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0"/>
        <w:gridCol w:w="5335"/>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39A3E042" w:rsidR="004F0988" w:rsidRDefault="004F0988" w:rsidP="00990025">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67447">
              <w:t>8</w:t>
            </w:r>
            <w:r w:rsidR="00085EF5">
              <w:t>.</w:t>
            </w:r>
            <w:r w:rsidR="00990025">
              <w:t>1</w:t>
            </w:r>
            <w:ins w:id="3" w:author="Rapporteur" w:date="2026-02-24T14:36:00Z">
              <w:r w:rsidR="005E4BEF">
                <w:t>1</w:t>
              </w:r>
            </w:ins>
            <w:del w:id="4" w:author="Rapporteur" w:date="2026-02-24T14:36:00Z">
              <w:r w:rsidR="00990025" w:rsidDel="005E4BEF">
                <w:delText>0</w:delText>
              </w:r>
            </w:del>
            <w:r w:rsidR="00855B9D" w:rsidRPr="00855B9D">
              <w:t>.0</w:t>
            </w:r>
            <w:r w:rsidRPr="00855B9D">
              <w:t xml:space="preserve"> </w:t>
            </w:r>
            <w:r w:rsidRPr="00855B9D">
              <w:rPr>
                <w:sz w:val="32"/>
              </w:rPr>
              <w:t>(</w:t>
            </w:r>
            <w:bookmarkStart w:id="5" w:name="issueDate"/>
            <w:r w:rsidR="00855B9D" w:rsidRPr="00855B9D">
              <w:rPr>
                <w:sz w:val="32"/>
              </w:rPr>
              <w:t>202</w:t>
            </w:r>
            <w:ins w:id="6" w:author="Rapporteur" w:date="2026-02-24T14:36:00Z">
              <w:r w:rsidR="005E4BEF">
                <w:rPr>
                  <w:sz w:val="32"/>
                </w:rPr>
                <w:t>6</w:t>
              </w:r>
            </w:ins>
            <w:del w:id="7" w:author="Rapporteur" w:date="2026-02-24T14:36:00Z">
              <w:r w:rsidR="00ED1EF1" w:rsidDel="005E4BEF">
                <w:rPr>
                  <w:sz w:val="32"/>
                </w:rPr>
                <w:delText>5</w:delText>
              </w:r>
            </w:del>
            <w:r w:rsidRPr="00855B9D">
              <w:rPr>
                <w:sz w:val="32"/>
              </w:rPr>
              <w:t>-</w:t>
            </w:r>
            <w:bookmarkEnd w:id="5"/>
            <w:r w:rsidR="00ED1EF1">
              <w:rPr>
                <w:sz w:val="32"/>
              </w:rPr>
              <w:t>0</w:t>
            </w:r>
            <w:ins w:id="8" w:author="Rapporteur" w:date="2026-02-24T14:36:00Z">
              <w:r w:rsidR="005E4BEF">
                <w:rPr>
                  <w:sz w:val="32"/>
                </w:rPr>
                <w:t>3</w:t>
              </w:r>
            </w:ins>
            <w:del w:id="9" w:author="Rapporteur" w:date="2026-02-24T14:36:00Z">
              <w:r w:rsidR="00990025" w:rsidDel="005E4BEF">
                <w:rPr>
                  <w:sz w:val="32"/>
                </w:rPr>
                <w:delText>6</w:delText>
              </w:r>
            </w:del>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10" w:name="spectype2"/>
            <w:r w:rsidRPr="00855B9D">
              <w:t>Specification</w:t>
            </w:r>
            <w:bookmarkEnd w:id="10"/>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1"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1"/>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2" w:name="specRelease"/>
            <w:r w:rsidRPr="00A63270">
              <w:rPr>
                <w:rStyle w:val="ZGSM"/>
              </w:rPr>
              <w:t>1</w:t>
            </w:r>
            <w:r w:rsidR="00CD42AC">
              <w:rPr>
                <w:rStyle w:val="ZGSM"/>
              </w:rPr>
              <w:t>8</w:t>
            </w:r>
            <w:bookmarkEnd w:id="12"/>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3" w:name="_MON_1684549432"/>
      <w:bookmarkEnd w:id="13"/>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9" o:title=""/>
                </v:shape>
                <o:OLEObject Type="Embed" ProgID="Word.Picture.8" ShapeID="_x0000_i1025" DrawAspect="Content" ObjectID="_1833449035"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4"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6"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5954FCC9" w:rsidR="00E16509" w:rsidRPr="00133525" w:rsidRDefault="00E16509" w:rsidP="00133525">
            <w:pPr>
              <w:pStyle w:val="FP"/>
              <w:jc w:val="center"/>
              <w:rPr>
                <w:noProof/>
                <w:sz w:val="18"/>
              </w:rPr>
            </w:pPr>
            <w:r w:rsidRPr="00133525">
              <w:rPr>
                <w:noProof/>
                <w:sz w:val="18"/>
              </w:rPr>
              <w:t xml:space="preserve">© </w:t>
            </w:r>
            <w:bookmarkStart w:id="19" w:name="copyrightDate"/>
            <w:r w:rsidRPr="000925FE">
              <w:rPr>
                <w:noProof/>
                <w:sz w:val="18"/>
              </w:rPr>
              <w:t>20</w:t>
            </w:r>
            <w:bookmarkEnd w:id="19"/>
            <w:r w:rsidR="000925FE">
              <w:rPr>
                <w:noProof/>
                <w:sz w:val="18"/>
              </w:rPr>
              <w:t>2</w:t>
            </w:r>
            <w:del w:id="20" w:author="Rapporteur" w:date="2026-02-24T14:36:00Z">
              <w:r w:rsidR="00ED1EF1" w:rsidDel="005E4BEF">
                <w:rPr>
                  <w:noProof/>
                  <w:sz w:val="18"/>
                </w:rPr>
                <w:delText>5</w:delText>
              </w:r>
            </w:del>
            <w:ins w:id="21" w:author="Rapporteur" w:date="2026-02-24T14:36:00Z">
              <w:r w:rsidR="005E4BEF">
                <w:rPr>
                  <w:noProof/>
                  <w:sz w:val="18"/>
                </w:rPr>
                <w:t>6</w:t>
              </w:r>
            </w:ins>
            <w:r w:rsidRPr="00133525">
              <w:rPr>
                <w:noProof/>
                <w:sz w:val="18"/>
              </w:rPr>
              <w:t>, 3GPP Organizational Partners (ARIB, ATIS, CCSA, ETSI, TSDSI, TTA, TTC).</w:t>
            </w:r>
            <w:bookmarkStart w:id="22" w:name="copyrightaddon"/>
            <w:bookmarkEnd w:id="2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474D44A7" w14:textId="77777777" w:rsidR="00E16509" w:rsidRDefault="00E16509" w:rsidP="00133525"/>
        </w:tc>
      </w:tr>
      <w:bookmarkEnd w:id="16"/>
    </w:tbl>
    <w:p w14:paraId="58D61E59" w14:textId="77777777" w:rsidR="00080512" w:rsidRPr="004D3578" w:rsidRDefault="00080512">
      <w:pPr>
        <w:pStyle w:val="TT"/>
      </w:pPr>
      <w:r w:rsidRPr="004D3578">
        <w:br w:type="page"/>
      </w:r>
      <w:bookmarkStart w:id="23" w:name="tableOfContents"/>
      <w:bookmarkEnd w:id="23"/>
      <w:r w:rsidRPr="004D3578">
        <w:lastRenderedPageBreak/>
        <w:t>Contents</w:t>
      </w:r>
    </w:p>
    <w:p w14:paraId="6DCA4E31" w14:textId="1AC101AC" w:rsidR="004E6A9D" w:rsidRDefault="00EB7458">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instrText xml:space="preserve"> TOC \o "1-9" </w:instrText>
      </w:r>
      <w:r>
        <w:fldChar w:fldCharType="separate"/>
      </w:r>
      <w:r w:rsidR="004E6A9D">
        <w:rPr>
          <w:noProof/>
        </w:rPr>
        <w:t>Foreword</w:t>
      </w:r>
      <w:r w:rsidR="004E6A9D">
        <w:rPr>
          <w:noProof/>
        </w:rPr>
        <w:tab/>
      </w:r>
      <w:r w:rsidR="004E6A9D">
        <w:rPr>
          <w:noProof/>
        </w:rPr>
        <w:fldChar w:fldCharType="begin" w:fldLock="1"/>
      </w:r>
      <w:r w:rsidR="004E6A9D">
        <w:rPr>
          <w:noProof/>
        </w:rPr>
        <w:instrText xml:space="preserve"> PAGEREF _Toc200969318 \h </w:instrText>
      </w:r>
      <w:r w:rsidR="004E6A9D">
        <w:rPr>
          <w:noProof/>
        </w:rPr>
      </w:r>
      <w:r w:rsidR="004E6A9D">
        <w:rPr>
          <w:noProof/>
        </w:rPr>
        <w:fldChar w:fldCharType="separate"/>
      </w:r>
      <w:r w:rsidR="004E6A9D">
        <w:rPr>
          <w:noProof/>
        </w:rPr>
        <w:t>20</w:t>
      </w:r>
      <w:r w:rsidR="004E6A9D">
        <w:rPr>
          <w:noProof/>
        </w:rPr>
        <w:fldChar w:fldCharType="end"/>
      </w:r>
    </w:p>
    <w:p w14:paraId="05269176" w14:textId="4376B900"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_Toc200969319 \h </w:instrText>
      </w:r>
      <w:r>
        <w:rPr>
          <w:noProof/>
        </w:rPr>
      </w:r>
      <w:r>
        <w:rPr>
          <w:noProof/>
        </w:rPr>
        <w:fldChar w:fldCharType="separate"/>
      </w:r>
      <w:r>
        <w:rPr>
          <w:noProof/>
        </w:rPr>
        <w:t>22</w:t>
      </w:r>
      <w:r>
        <w:rPr>
          <w:noProof/>
        </w:rPr>
        <w:fldChar w:fldCharType="end"/>
      </w:r>
    </w:p>
    <w:p w14:paraId="33A6FF76" w14:textId="49353DCF"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_Toc200969320 \h </w:instrText>
      </w:r>
      <w:r>
        <w:rPr>
          <w:noProof/>
        </w:rPr>
      </w:r>
      <w:r>
        <w:rPr>
          <w:noProof/>
        </w:rPr>
        <w:fldChar w:fldCharType="separate"/>
      </w:r>
      <w:r>
        <w:rPr>
          <w:noProof/>
        </w:rPr>
        <w:t>22</w:t>
      </w:r>
      <w:r>
        <w:rPr>
          <w:noProof/>
        </w:rPr>
        <w:fldChar w:fldCharType="end"/>
      </w:r>
    </w:p>
    <w:p w14:paraId="28A3100F" w14:textId="5ABE1730"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_Toc200969321 \h </w:instrText>
      </w:r>
      <w:r>
        <w:rPr>
          <w:noProof/>
        </w:rPr>
      </w:r>
      <w:r>
        <w:rPr>
          <w:noProof/>
        </w:rPr>
        <w:fldChar w:fldCharType="separate"/>
      </w:r>
      <w:r>
        <w:rPr>
          <w:noProof/>
        </w:rPr>
        <w:t>23</w:t>
      </w:r>
      <w:r>
        <w:rPr>
          <w:noProof/>
        </w:rPr>
        <w:fldChar w:fldCharType="end"/>
      </w:r>
    </w:p>
    <w:p w14:paraId="12ABE026" w14:textId="3AC9F2EE"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Terms</w:t>
      </w:r>
      <w:r>
        <w:rPr>
          <w:noProof/>
        </w:rPr>
        <w:tab/>
      </w:r>
      <w:r>
        <w:rPr>
          <w:noProof/>
        </w:rPr>
        <w:fldChar w:fldCharType="begin" w:fldLock="1"/>
      </w:r>
      <w:r>
        <w:rPr>
          <w:noProof/>
        </w:rPr>
        <w:instrText xml:space="preserve"> PAGEREF _Toc200969322 \h </w:instrText>
      </w:r>
      <w:r>
        <w:rPr>
          <w:noProof/>
        </w:rPr>
      </w:r>
      <w:r>
        <w:rPr>
          <w:noProof/>
        </w:rPr>
        <w:fldChar w:fldCharType="separate"/>
      </w:r>
      <w:r>
        <w:rPr>
          <w:noProof/>
        </w:rPr>
        <w:t>23</w:t>
      </w:r>
      <w:r>
        <w:rPr>
          <w:noProof/>
        </w:rPr>
        <w:fldChar w:fldCharType="end"/>
      </w:r>
    </w:p>
    <w:p w14:paraId="66C2DD55" w14:textId="2A24EDE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_Toc200969323 \h </w:instrText>
      </w:r>
      <w:r>
        <w:rPr>
          <w:noProof/>
        </w:rPr>
      </w:r>
      <w:r>
        <w:rPr>
          <w:noProof/>
        </w:rPr>
        <w:fldChar w:fldCharType="separate"/>
      </w:r>
      <w:r>
        <w:rPr>
          <w:noProof/>
        </w:rPr>
        <w:t>23</w:t>
      </w:r>
      <w:r>
        <w:rPr>
          <w:noProof/>
        </w:rPr>
        <w:fldChar w:fldCharType="end"/>
      </w:r>
    </w:p>
    <w:p w14:paraId="5CB1E350" w14:textId="36B16EED"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_Toc200969324 \h </w:instrText>
      </w:r>
      <w:r>
        <w:rPr>
          <w:noProof/>
        </w:rPr>
      </w:r>
      <w:r>
        <w:rPr>
          <w:noProof/>
        </w:rPr>
        <w:fldChar w:fldCharType="separate"/>
      </w:r>
      <w:r>
        <w:rPr>
          <w:noProof/>
        </w:rPr>
        <w:t>23</w:t>
      </w:r>
      <w:r>
        <w:rPr>
          <w:noProof/>
        </w:rPr>
        <w:fldChar w:fldCharType="end"/>
      </w:r>
    </w:p>
    <w:p w14:paraId="2F6A614F" w14:textId="62AEEDB0"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_Toc200969325 \h </w:instrText>
      </w:r>
      <w:r>
        <w:rPr>
          <w:noProof/>
        </w:rPr>
      </w:r>
      <w:r>
        <w:rPr>
          <w:noProof/>
        </w:rPr>
        <w:fldChar w:fldCharType="separate"/>
      </w:r>
      <w:r>
        <w:rPr>
          <w:noProof/>
        </w:rPr>
        <w:t>24</w:t>
      </w:r>
      <w:r>
        <w:rPr>
          <w:noProof/>
        </w:rPr>
        <w:fldChar w:fldCharType="end"/>
      </w:r>
    </w:p>
    <w:p w14:paraId="1F23E719" w14:textId="534DE80B"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Edge Enabler Server</w:t>
      </w:r>
      <w:r>
        <w:rPr>
          <w:noProof/>
        </w:rPr>
        <w:tab/>
      </w:r>
      <w:r>
        <w:rPr>
          <w:noProof/>
        </w:rPr>
        <w:fldChar w:fldCharType="begin" w:fldLock="1"/>
      </w:r>
      <w:r>
        <w:rPr>
          <w:noProof/>
        </w:rPr>
        <w:instrText xml:space="preserve"> PAGEREF _Toc200969326 \h </w:instrText>
      </w:r>
      <w:r>
        <w:rPr>
          <w:noProof/>
        </w:rPr>
      </w:r>
      <w:r>
        <w:rPr>
          <w:noProof/>
        </w:rPr>
        <w:fldChar w:fldCharType="separate"/>
      </w:r>
      <w:r>
        <w:rPr>
          <w:noProof/>
        </w:rPr>
        <w:t>24</w:t>
      </w:r>
      <w:r>
        <w:rPr>
          <w:noProof/>
        </w:rPr>
        <w:fldChar w:fldCharType="end"/>
      </w:r>
    </w:p>
    <w:p w14:paraId="3F6563ED" w14:textId="06F56E77"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_Toc200969327 \h </w:instrText>
      </w:r>
      <w:r>
        <w:rPr>
          <w:noProof/>
        </w:rPr>
      </w:r>
      <w:r>
        <w:rPr>
          <w:noProof/>
        </w:rPr>
        <w:fldChar w:fldCharType="separate"/>
      </w:r>
      <w:r>
        <w:rPr>
          <w:noProof/>
        </w:rPr>
        <w:t>24</w:t>
      </w:r>
      <w:r>
        <w:rPr>
          <w:noProof/>
        </w:rPr>
        <w:fldChar w:fldCharType="end"/>
      </w:r>
    </w:p>
    <w:p w14:paraId="2FB75DA1" w14:textId="5E462B2F"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Eees_EASRegistration Service</w:t>
      </w:r>
      <w:r>
        <w:rPr>
          <w:noProof/>
        </w:rPr>
        <w:tab/>
      </w:r>
      <w:r>
        <w:rPr>
          <w:noProof/>
        </w:rPr>
        <w:fldChar w:fldCharType="begin" w:fldLock="1"/>
      </w:r>
      <w:r>
        <w:rPr>
          <w:noProof/>
        </w:rPr>
        <w:instrText xml:space="preserve"> PAGEREF _Toc200969328 \h </w:instrText>
      </w:r>
      <w:r>
        <w:rPr>
          <w:noProof/>
        </w:rPr>
      </w:r>
      <w:r>
        <w:rPr>
          <w:noProof/>
        </w:rPr>
        <w:fldChar w:fldCharType="separate"/>
      </w:r>
      <w:r>
        <w:rPr>
          <w:noProof/>
        </w:rPr>
        <w:t>26</w:t>
      </w:r>
      <w:r>
        <w:rPr>
          <w:noProof/>
        </w:rPr>
        <w:fldChar w:fldCharType="end"/>
      </w:r>
    </w:p>
    <w:p w14:paraId="288FBDDC" w14:textId="32DCDA9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_Toc200969329 \h </w:instrText>
      </w:r>
      <w:r>
        <w:rPr>
          <w:noProof/>
        </w:rPr>
      </w:r>
      <w:r>
        <w:rPr>
          <w:noProof/>
        </w:rPr>
        <w:fldChar w:fldCharType="separate"/>
      </w:r>
      <w:r>
        <w:rPr>
          <w:noProof/>
        </w:rPr>
        <w:t>26</w:t>
      </w:r>
      <w:r>
        <w:rPr>
          <w:noProof/>
        </w:rPr>
        <w:fldChar w:fldCharType="end"/>
      </w:r>
    </w:p>
    <w:p w14:paraId="2D7368A1" w14:textId="503A665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_Toc200969330 \h </w:instrText>
      </w:r>
      <w:r>
        <w:rPr>
          <w:noProof/>
        </w:rPr>
      </w:r>
      <w:r>
        <w:rPr>
          <w:noProof/>
        </w:rPr>
        <w:fldChar w:fldCharType="separate"/>
      </w:r>
      <w:r>
        <w:rPr>
          <w:noProof/>
        </w:rPr>
        <w:t>27</w:t>
      </w:r>
      <w:r>
        <w:rPr>
          <w:noProof/>
        </w:rPr>
        <w:fldChar w:fldCharType="end"/>
      </w:r>
    </w:p>
    <w:p w14:paraId="3F81BBCF" w14:textId="03FC5B9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_Toc200969331 \h </w:instrText>
      </w:r>
      <w:r>
        <w:rPr>
          <w:noProof/>
        </w:rPr>
      </w:r>
      <w:r>
        <w:rPr>
          <w:noProof/>
        </w:rPr>
        <w:fldChar w:fldCharType="separate"/>
      </w:r>
      <w:r>
        <w:rPr>
          <w:noProof/>
        </w:rPr>
        <w:t>27</w:t>
      </w:r>
      <w:r>
        <w:rPr>
          <w:noProof/>
        </w:rPr>
        <w:fldChar w:fldCharType="end"/>
      </w:r>
    </w:p>
    <w:p w14:paraId="6F0ECD70" w14:textId="6B1E07C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Pr>
          <w:noProof/>
        </w:rPr>
        <w:t>Eees_EASRegistration_Request</w:t>
      </w:r>
      <w:r>
        <w:rPr>
          <w:noProof/>
        </w:rPr>
        <w:tab/>
      </w:r>
      <w:r>
        <w:rPr>
          <w:noProof/>
        </w:rPr>
        <w:fldChar w:fldCharType="begin" w:fldLock="1"/>
      </w:r>
      <w:r>
        <w:rPr>
          <w:noProof/>
        </w:rPr>
        <w:instrText xml:space="preserve"> PAGEREF _Toc200969332 \h </w:instrText>
      </w:r>
      <w:r>
        <w:rPr>
          <w:noProof/>
        </w:rPr>
      </w:r>
      <w:r>
        <w:rPr>
          <w:noProof/>
        </w:rPr>
        <w:fldChar w:fldCharType="separate"/>
      </w:r>
      <w:r>
        <w:rPr>
          <w:noProof/>
        </w:rPr>
        <w:t>27</w:t>
      </w:r>
      <w:r>
        <w:rPr>
          <w:noProof/>
        </w:rPr>
        <w:fldChar w:fldCharType="end"/>
      </w:r>
    </w:p>
    <w:p w14:paraId="25EC2857" w14:textId="2707CD4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_Toc200969333 \h </w:instrText>
      </w:r>
      <w:r>
        <w:rPr>
          <w:noProof/>
        </w:rPr>
      </w:r>
      <w:r>
        <w:rPr>
          <w:noProof/>
        </w:rPr>
        <w:fldChar w:fldCharType="separate"/>
      </w:r>
      <w:r>
        <w:rPr>
          <w:noProof/>
        </w:rPr>
        <w:t>27</w:t>
      </w:r>
      <w:r>
        <w:rPr>
          <w:noProof/>
        </w:rPr>
        <w:fldChar w:fldCharType="end"/>
      </w:r>
    </w:p>
    <w:p w14:paraId="6FD465BF" w14:textId="081DF74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EAS registering to EES using Eees_EASRegistration_Request operation</w:t>
      </w:r>
      <w:r>
        <w:rPr>
          <w:noProof/>
        </w:rPr>
        <w:tab/>
      </w:r>
      <w:r>
        <w:rPr>
          <w:noProof/>
        </w:rPr>
        <w:fldChar w:fldCharType="begin" w:fldLock="1"/>
      </w:r>
      <w:r>
        <w:rPr>
          <w:noProof/>
        </w:rPr>
        <w:instrText xml:space="preserve"> PAGEREF _Toc200969334 \h </w:instrText>
      </w:r>
      <w:r>
        <w:rPr>
          <w:noProof/>
        </w:rPr>
      </w:r>
      <w:r>
        <w:rPr>
          <w:noProof/>
        </w:rPr>
        <w:fldChar w:fldCharType="separate"/>
      </w:r>
      <w:r>
        <w:rPr>
          <w:noProof/>
        </w:rPr>
        <w:t>27</w:t>
      </w:r>
      <w:r>
        <w:rPr>
          <w:noProof/>
        </w:rPr>
        <w:fldChar w:fldCharType="end"/>
      </w:r>
    </w:p>
    <w:p w14:paraId="42504FEA" w14:textId="4E01203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Pr>
          <w:noProof/>
        </w:rPr>
        <w:t>Eees_EASRegistration_Update</w:t>
      </w:r>
      <w:r>
        <w:rPr>
          <w:noProof/>
        </w:rPr>
        <w:tab/>
      </w:r>
      <w:r>
        <w:rPr>
          <w:noProof/>
        </w:rPr>
        <w:fldChar w:fldCharType="begin" w:fldLock="1"/>
      </w:r>
      <w:r>
        <w:rPr>
          <w:noProof/>
        </w:rPr>
        <w:instrText xml:space="preserve"> PAGEREF _Toc200969335 \h </w:instrText>
      </w:r>
      <w:r>
        <w:rPr>
          <w:noProof/>
        </w:rPr>
      </w:r>
      <w:r>
        <w:rPr>
          <w:noProof/>
        </w:rPr>
        <w:fldChar w:fldCharType="separate"/>
      </w:r>
      <w:r>
        <w:rPr>
          <w:noProof/>
        </w:rPr>
        <w:t>27</w:t>
      </w:r>
      <w:r>
        <w:rPr>
          <w:noProof/>
        </w:rPr>
        <w:fldChar w:fldCharType="end"/>
      </w:r>
    </w:p>
    <w:p w14:paraId="1E16A3D8" w14:textId="10EFFFA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_Toc200969336 \h </w:instrText>
      </w:r>
      <w:r>
        <w:rPr>
          <w:noProof/>
        </w:rPr>
      </w:r>
      <w:r>
        <w:rPr>
          <w:noProof/>
        </w:rPr>
        <w:fldChar w:fldCharType="separate"/>
      </w:r>
      <w:r>
        <w:rPr>
          <w:noProof/>
        </w:rPr>
        <w:t>27</w:t>
      </w:r>
      <w:r>
        <w:rPr>
          <w:noProof/>
        </w:rPr>
        <w:fldChar w:fldCharType="end"/>
      </w:r>
    </w:p>
    <w:p w14:paraId="65985528" w14:textId="089B26D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EAS updating registration information using Eees_EASRegistration_Update operation</w:t>
      </w:r>
      <w:r>
        <w:rPr>
          <w:noProof/>
        </w:rPr>
        <w:tab/>
      </w:r>
      <w:r>
        <w:rPr>
          <w:noProof/>
        </w:rPr>
        <w:fldChar w:fldCharType="begin" w:fldLock="1"/>
      </w:r>
      <w:r>
        <w:rPr>
          <w:noProof/>
        </w:rPr>
        <w:instrText xml:space="preserve"> PAGEREF _Toc200969337 \h </w:instrText>
      </w:r>
      <w:r>
        <w:rPr>
          <w:noProof/>
        </w:rPr>
      </w:r>
      <w:r>
        <w:rPr>
          <w:noProof/>
        </w:rPr>
        <w:fldChar w:fldCharType="separate"/>
      </w:r>
      <w:r>
        <w:rPr>
          <w:noProof/>
        </w:rPr>
        <w:t>28</w:t>
      </w:r>
      <w:r>
        <w:rPr>
          <w:noProof/>
        </w:rPr>
        <w:fldChar w:fldCharType="end"/>
      </w:r>
    </w:p>
    <w:p w14:paraId="2007C882" w14:textId="0212C1B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Eees_EASRegistration_Deregister</w:t>
      </w:r>
      <w:r>
        <w:rPr>
          <w:noProof/>
        </w:rPr>
        <w:tab/>
      </w:r>
      <w:r>
        <w:rPr>
          <w:noProof/>
        </w:rPr>
        <w:fldChar w:fldCharType="begin" w:fldLock="1"/>
      </w:r>
      <w:r>
        <w:rPr>
          <w:noProof/>
        </w:rPr>
        <w:instrText xml:space="preserve"> PAGEREF _Toc200969338 \h </w:instrText>
      </w:r>
      <w:r>
        <w:rPr>
          <w:noProof/>
        </w:rPr>
      </w:r>
      <w:r>
        <w:rPr>
          <w:noProof/>
        </w:rPr>
        <w:fldChar w:fldCharType="separate"/>
      </w:r>
      <w:r>
        <w:rPr>
          <w:noProof/>
        </w:rPr>
        <w:t>28</w:t>
      </w:r>
      <w:r>
        <w:rPr>
          <w:noProof/>
        </w:rPr>
        <w:fldChar w:fldCharType="end"/>
      </w:r>
    </w:p>
    <w:p w14:paraId="65A3E90F" w14:textId="3ED6319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_Toc200969339 \h </w:instrText>
      </w:r>
      <w:r>
        <w:rPr>
          <w:noProof/>
        </w:rPr>
      </w:r>
      <w:r>
        <w:rPr>
          <w:noProof/>
        </w:rPr>
        <w:fldChar w:fldCharType="separate"/>
      </w:r>
      <w:r>
        <w:rPr>
          <w:noProof/>
        </w:rPr>
        <w:t>28</w:t>
      </w:r>
      <w:r>
        <w:rPr>
          <w:noProof/>
        </w:rPr>
        <w:fldChar w:fldCharType="end"/>
      </w:r>
    </w:p>
    <w:p w14:paraId="5C30C960" w14:textId="0454415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EAS deregistering from EES using Eees_EASRegistration_Deregister operation</w:t>
      </w:r>
      <w:r>
        <w:rPr>
          <w:noProof/>
        </w:rPr>
        <w:tab/>
      </w:r>
      <w:r>
        <w:rPr>
          <w:noProof/>
        </w:rPr>
        <w:fldChar w:fldCharType="begin" w:fldLock="1"/>
      </w:r>
      <w:r>
        <w:rPr>
          <w:noProof/>
        </w:rPr>
        <w:instrText xml:space="preserve"> PAGEREF _Toc200969340 \h </w:instrText>
      </w:r>
      <w:r>
        <w:rPr>
          <w:noProof/>
        </w:rPr>
      </w:r>
      <w:r>
        <w:rPr>
          <w:noProof/>
        </w:rPr>
        <w:fldChar w:fldCharType="separate"/>
      </w:r>
      <w:r>
        <w:rPr>
          <w:noProof/>
        </w:rPr>
        <w:t>28</w:t>
      </w:r>
      <w:r>
        <w:rPr>
          <w:noProof/>
        </w:rPr>
        <w:fldChar w:fldCharType="end"/>
      </w:r>
    </w:p>
    <w:p w14:paraId="56AA5B6A" w14:textId="7783AA68"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Eees_UELocation Service</w:t>
      </w:r>
      <w:r>
        <w:rPr>
          <w:noProof/>
        </w:rPr>
        <w:tab/>
      </w:r>
      <w:r>
        <w:rPr>
          <w:noProof/>
        </w:rPr>
        <w:fldChar w:fldCharType="begin" w:fldLock="1"/>
      </w:r>
      <w:r>
        <w:rPr>
          <w:noProof/>
        </w:rPr>
        <w:instrText xml:space="preserve"> PAGEREF _Toc200969341 \h </w:instrText>
      </w:r>
      <w:r>
        <w:rPr>
          <w:noProof/>
        </w:rPr>
      </w:r>
      <w:r>
        <w:rPr>
          <w:noProof/>
        </w:rPr>
        <w:fldChar w:fldCharType="separate"/>
      </w:r>
      <w:r>
        <w:rPr>
          <w:noProof/>
        </w:rPr>
        <w:t>29</w:t>
      </w:r>
      <w:r>
        <w:rPr>
          <w:noProof/>
        </w:rPr>
        <w:fldChar w:fldCharType="end"/>
      </w:r>
    </w:p>
    <w:p w14:paraId="6081CECB" w14:textId="20A51AE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_Toc200969342 \h </w:instrText>
      </w:r>
      <w:r>
        <w:rPr>
          <w:noProof/>
        </w:rPr>
      </w:r>
      <w:r>
        <w:rPr>
          <w:noProof/>
        </w:rPr>
        <w:fldChar w:fldCharType="separate"/>
      </w:r>
      <w:r>
        <w:rPr>
          <w:noProof/>
        </w:rPr>
        <w:t>29</w:t>
      </w:r>
      <w:r>
        <w:rPr>
          <w:noProof/>
        </w:rPr>
        <w:fldChar w:fldCharType="end"/>
      </w:r>
    </w:p>
    <w:p w14:paraId="6EE7210D" w14:textId="072A4E3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_Toc200969343 \h </w:instrText>
      </w:r>
      <w:r>
        <w:rPr>
          <w:noProof/>
        </w:rPr>
      </w:r>
      <w:r>
        <w:rPr>
          <w:noProof/>
        </w:rPr>
        <w:fldChar w:fldCharType="separate"/>
      </w:r>
      <w:r>
        <w:rPr>
          <w:noProof/>
        </w:rPr>
        <w:t>29</w:t>
      </w:r>
      <w:r>
        <w:rPr>
          <w:noProof/>
        </w:rPr>
        <w:fldChar w:fldCharType="end"/>
      </w:r>
    </w:p>
    <w:p w14:paraId="33EBF1B9" w14:textId="435C825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_Toc200969344 \h </w:instrText>
      </w:r>
      <w:r>
        <w:rPr>
          <w:noProof/>
        </w:rPr>
      </w:r>
      <w:r>
        <w:rPr>
          <w:noProof/>
        </w:rPr>
        <w:fldChar w:fldCharType="separate"/>
      </w:r>
      <w:r>
        <w:rPr>
          <w:noProof/>
        </w:rPr>
        <w:t>29</w:t>
      </w:r>
      <w:r>
        <w:rPr>
          <w:noProof/>
        </w:rPr>
        <w:fldChar w:fldCharType="end"/>
      </w:r>
    </w:p>
    <w:p w14:paraId="7DA525BD" w14:textId="43F2774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Pr>
          <w:noProof/>
        </w:rPr>
        <w:t>Eees_UELocation_Get</w:t>
      </w:r>
      <w:r>
        <w:rPr>
          <w:noProof/>
        </w:rPr>
        <w:tab/>
      </w:r>
      <w:r>
        <w:rPr>
          <w:noProof/>
        </w:rPr>
        <w:fldChar w:fldCharType="begin" w:fldLock="1"/>
      </w:r>
      <w:r>
        <w:rPr>
          <w:noProof/>
        </w:rPr>
        <w:instrText xml:space="preserve"> PAGEREF _Toc200969345 \h </w:instrText>
      </w:r>
      <w:r>
        <w:rPr>
          <w:noProof/>
        </w:rPr>
      </w:r>
      <w:r>
        <w:rPr>
          <w:noProof/>
        </w:rPr>
        <w:fldChar w:fldCharType="separate"/>
      </w:r>
      <w:r>
        <w:rPr>
          <w:noProof/>
        </w:rPr>
        <w:t>29</w:t>
      </w:r>
      <w:r>
        <w:rPr>
          <w:noProof/>
        </w:rPr>
        <w:fldChar w:fldCharType="end"/>
      </w:r>
    </w:p>
    <w:p w14:paraId="43A5B434" w14:textId="20ED362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_Toc200969346 \h </w:instrText>
      </w:r>
      <w:r>
        <w:rPr>
          <w:noProof/>
        </w:rPr>
      </w:r>
      <w:r>
        <w:rPr>
          <w:noProof/>
        </w:rPr>
        <w:fldChar w:fldCharType="separate"/>
      </w:r>
      <w:r>
        <w:rPr>
          <w:noProof/>
        </w:rPr>
        <w:t>29</w:t>
      </w:r>
      <w:r>
        <w:rPr>
          <w:noProof/>
        </w:rPr>
        <w:fldChar w:fldCharType="end"/>
      </w:r>
    </w:p>
    <w:p w14:paraId="46FF0223" w14:textId="76DCB62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EAS obtaining UE location information from EES using Eees_UELocation_Get operation</w:t>
      </w:r>
      <w:r>
        <w:rPr>
          <w:noProof/>
        </w:rPr>
        <w:tab/>
      </w:r>
      <w:r>
        <w:rPr>
          <w:noProof/>
        </w:rPr>
        <w:fldChar w:fldCharType="begin" w:fldLock="1"/>
      </w:r>
      <w:r>
        <w:rPr>
          <w:noProof/>
        </w:rPr>
        <w:instrText xml:space="preserve"> PAGEREF _Toc200969347 \h </w:instrText>
      </w:r>
      <w:r>
        <w:rPr>
          <w:noProof/>
        </w:rPr>
      </w:r>
      <w:r>
        <w:rPr>
          <w:noProof/>
        </w:rPr>
        <w:fldChar w:fldCharType="separate"/>
      </w:r>
      <w:r>
        <w:rPr>
          <w:noProof/>
        </w:rPr>
        <w:t>29</w:t>
      </w:r>
      <w:r>
        <w:rPr>
          <w:noProof/>
        </w:rPr>
        <w:fldChar w:fldCharType="end"/>
      </w:r>
    </w:p>
    <w:p w14:paraId="4001CAFD" w14:textId="6E2127F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_Toc200969348 \h </w:instrText>
      </w:r>
      <w:r>
        <w:rPr>
          <w:noProof/>
        </w:rPr>
      </w:r>
      <w:r>
        <w:rPr>
          <w:noProof/>
        </w:rPr>
        <w:fldChar w:fldCharType="separate"/>
      </w:r>
      <w:r>
        <w:rPr>
          <w:noProof/>
        </w:rPr>
        <w:t>30</w:t>
      </w:r>
      <w:r>
        <w:rPr>
          <w:noProof/>
        </w:rPr>
        <w:fldChar w:fldCharType="end"/>
      </w:r>
    </w:p>
    <w:p w14:paraId="1FD51052" w14:textId="650B0B9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5.3.2.3</w:t>
      </w:r>
      <w:r>
        <w:rPr>
          <w:rFonts w:asciiTheme="minorHAnsi" w:eastAsiaTheme="minorEastAsia" w:hAnsiTheme="minorHAnsi" w:cstheme="minorBidi"/>
          <w:noProof/>
          <w:kern w:val="2"/>
          <w:sz w:val="24"/>
          <w:szCs w:val="24"/>
          <w:lang w:eastAsia="ko-KR"/>
          <w14:ligatures w14:val="standardContextual"/>
        </w:rPr>
        <w:tab/>
      </w:r>
      <w:r>
        <w:rPr>
          <w:noProof/>
        </w:rPr>
        <w:t>Eees_UELocation_Subscribe</w:t>
      </w:r>
      <w:r>
        <w:rPr>
          <w:noProof/>
        </w:rPr>
        <w:tab/>
      </w:r>
      <w:r>
        <w:rPr>
          <w:noProof/>
        </w:rPr>
        <w:fldChar w:fldCharType="begin" w:fldLock="1"/>
      </w:r>
      <w:r>
        <w:rPr>
          <w:noProof/>
        </w:rPr>
        <w:instrText xml:space="preserve"> PAGEREF _Toc200969349 \h </w:instrText>
      </w:r>
      <w:r>
        <w:rPr>
          <w:noProof/>
        </w:rPr>
      </w:r>
      <w:r>
        <w:rPr>
          <w:noProof/>
        </w:rPr>
        <w:fldChar w:fldCharType="separate"/>
      </w:r>
      <w:r>
        <w:rPr>
          <w:noProof/>
        </w:rPr>
        <w:t>30</w:t>
      </w:r>
      <w:r>
        <w:rPr>
          <w:noProof/>
        </w:rPr>
        <w:fldChar w:fldCharType="end"/>
      </w:r>
    </w:p>
    <w:p w14:paraId="4BDFED69" w14:textId="21203A0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_Toc200969350 \h </w:instrText>
      </w:r>
      <w:r>
        <w:rPr>
          <w:noProof/>
        </w:rPr>
      </w:r>
      <w:r>
        <w:rPr>
          <w:noProof/>
        </w:rPr>
        <w:fldChar w:fldCharType="separate"/>
      </w:r>
      <w:r>
        <w:rPr>
          <w:noProof/>
        </w:rPr>
        <w:t>30</w:t>
      </w:r>
      <w:r>
        <w:rPr>
          <w:noProof/>
        </w:rPr>
        <w:fldChar w:fldCharType="end"/>
      </w:r>
    </w:p>
    <w:p w14:paraId="68A3A3E4" w14:textId="4EEC167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EAS subscribing to continuous UE(s) location reporting from EES using Eees_UELocation_Subscribe operation</w:t>
      </w:r>
      <w:r>
        <w:rPr>
          <w:noProof/>
        </w:rPr>
        <w:tab/>
      </w:r>
      <w:r>
        <w:rPr>
          <w:noProof/>
        </w:rPr>
        <w:fldChar w:fldCharType="begin" w:fldLock="1"/>
      </w:r>
      <w:r>
        <w:rPr>
          <w:noProof/>
        </w:rPr>
        <w:instrText xml:space="preserve"> PAGEREF _Toc200969351 \h </w:instrText>
      </w:r>
      <w:r>
        <w:rPr>
          <w:noProof/>
        </w:rPr>
      </w:r>
      <w:r>
        <w:rPr>
          <w:noProof/>
        </w:rPr>
        <w:fldChar w:fldCharType="separate"/>
      </w:r>
      <w:r>
        <w:rPr>
          <w:noProof/>
        </w:rPr>
        <w:t>30</w:t>
      </w:r>
      <w:r>
        <w:rPr>
          <w:noProof/>
        </w:rPr>
        <w:fldChar w:fldCharType="end"/>
      </w:r>
    </w:p>
    <w:p w14:paraId="68D35E5B" w14:textId="414EB92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_Toc200969352 \h </w:instrText>
      </w:r>
      <w:r>
        <w:rPr>
          <w:noProof/>
        </w:rPr>
      </w:r>
      <w:r>
        <w:rPr>
          <w:noProof/>
        </w:rPr>
        <w:fldChar w:fldCharType="separate"/>
      </w:r>
      <w:r>
        <w:rPr>
          <w:noProof/>
        </w:rPr>
        <w:t>31</w:t>
      </w:r>
      <w:r>
        <w:rPr>
          <w:noProof/>
        </w:rPr>
        <w:fldChar w:fldCharType="end"/>
      </w:r>
    </w:p>
    <w:p w14:paraId="0FD7C4EB" w14:textId="6ACBFE7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5.3.2.4</w:t>
      </w:r>
      <w:r>
        <w:rPr>
          <w:rFonts w:asciiTheme="minorHAnsi" w:eastAsiaTheme="minorEastAsia" w:hAnsiTheme="minorHAnsi" w:cstheme="minorBidi"/>
          <w:noProof/>
          <w:kern w:val="2"/>
          <w:sz w:val="24"/>
          <w:szCs w:val="24"/>
          <w:lang w:eastAsia="ko-KR"/>
          <w14:ligatures w14:val="standardContextual"/>
        </w:rPr>
        <w:tab/>
      </w:r>
      <w:r>
        <w:rPr>
          <w:noProof/>
        </w:rPr>
        <w:t>Eees_UELocation_Notify</w:t>
      </w:r>
      <w:r>
        <w:rPr>
          <w:noProof/>
        </w:rPr>
        <w:tab/>
      </w:r>
      <w:r>
        <w:rPr>
          <w:noProof/>
        </w:rPr>
        <w:fldChar w:fldCharType="begin" w:fldLock="1"/>
      </w:r>
      <w:r>
        <w:rPr>
          <w:noProof/>
        </w:rPr>
        <w:instrText xml:space="preserve"> PAGEREF _Toc200969353 \h </w:instrText>
      </w:r>
      <w:r>
        <w:rPr>
          <w:noProof/>
        </w:rPr>
      </w:r>
      <w:r>
        <w:rPr>
          <w:noProof/>
        </w:rPr>
        <w:fldChar w:fldCharType="separate"/>
      </w:r>
      <w:r>
        <w:rPr>
          <w:noProof/>
        </w:rPr>
        <w:t>32</w:t>
      </w:r>
      <w:r>
        <w:rPr>
          <w:noProof/>
        </w:rPr>
        <w:fldChar w:fldCharType="end"/>
      </w:r>
    </w:p>
    <w:p w14:paraId="63AA2883" w14:textId="3731AF7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_Toc200969354 \h </w:instrText>
      </w:r>
      <w:r>
        <w:rPr>
          <w:noProof/>
        </w:rPr>
      </w:r>
      <w:r>
        <w:rPr>
          <w:noProof/>
        </w:rPr>
        <w:fldChar w:fldCharType="separate"/>
      </w:r>
      <w:r>
        <w:rPr>
          <w:noProof/>
        </w:rPr>
        <w:t>32</w:t>
      </w:r>
      <w:r>
        <w:rPr>
          <w:noProof/>
        </w:rPr>
        <w:fldChar w:fldCharType="end"/>
      </w:r>
    </w:p>
    <w:p w14:paraId="11E10BD3" w14:textId="1182E71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5.3.2.4.2</w:t>
      </w:r>
      <w:r>
        <w:rPr>
          <w:rFonts w:asciiTheme="minorHAnsi" w:eastAsiaTheme="minorEastAsia" w:hAnsiTheme="minorHAnsi" w:cstheme="minorBidi"/>
          <w:noProof/>
          <w:kern w:val="2"/>
          <w:sz w:val="24"/>
          <w:szCs w:val="24"/>
          <w:lang w:eastAsia="ko-KR"/>
          <w14:ligatures w14:val="standardContextual"/>
        </w:rPr>
        <w:tab/>
      </w:r>
      <w:r>
        <w:rPr>
          <w:noProof/>
        </w:rPr>
        <w:t>EES notifying the UE(s) location reporting to EAS using Eees_UELocation_Notify operation</w:t>
      </w:r>
      <w:r>
        <w:rPr>
          <w:noProof/>
        </w:rPr>
        <w:tab/>
      </w:r>
      <w:r>
        <w:rPr>
          <w:noProof/>
        </w:rPr>
        <w:fldChar w:fldCharType="begin" w:fldLock="1"/>
      </w:r>
      <w:r>
        <w:rPr>
          <w:noProof/>
        </w:rPr>
        <w:instrText xml:space="preserve"> PAGEREF _Toc200969355 \h </w:instrText>
      </w:r>
      <w:r>
        <w:rPr>
          <w:noProof/>
        </w:rPr>
      </w:r>
      <w:r>
        <w:rPr>
          <w:noProof/>
        </w:rPr>
        <w:fldChar w:fldCharType="separate"/>
      </w:r>
      <w:r>
        <w:rPr>
          <w:noProof/>
        </w:rPr>
        <w:t>32</w:t>
      </w:r>
      <w:r>
        <w:rPr>
          <w:noProof/>
        </w:rPr>
        <w:fldChar w:fldCharType="end"/>
      </w:r>
    </w:p>
    <w:p w14:paraId="018F5627" w14:textId="25AEF7F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EES notifying the EAS about user consent revocation using Eees_UELocation_Notify operation</w:t>
      </w:r>
      <w:r>
        <w:rPr>
          <w:noProof/>
        </w:rPr>
        <w:tab/>
      </w:r>
      <w:r>
        <w:rPr>
          <w:noProof/>
        </w:rPr>
        <w:fldChar w:fldCharType="begin" w:fldLock="1"/>
      </w:r>
      <w:r>
        <w:rPr>
          <w:noProof/>
        </w:rPr>
        <w:instrText xml:space="preserve"> PAGEREF _Toc200969356 \h </w:instrText>
      </w:r>
      <w:r>
        <w:rPr>
          <w:noProof/>
        </w:rPr>
      </w:r>
      <w:r>
        <w:rPr>
          <w:noProof/>
        </w:rPr>
        <w:fldChar w:fldCharType="separate"/>
      </w:r>
      <w:r>
        <w:rPr>
          <w:noProof/>
        </w:rPr>
        <w:t>32</w:t>
      </w:r>
      <w:r>
        <w:rPr>
          <w:noProof/>
        </w:rPr>
        <w:fldChar w:fldCharType="end"/>
      </w:r>
    </w:p>
    <w:p w14:paraId="72E8C7FE" w14:textId="762AD26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Eees_UELocation_UpdateSubscription</w:t>
      </w:r>
      <w:r>
        <w:rPr>
          <w:noProof/>
        </w:rPr>
        <w:tab/>
      </w:r>
      <w:r>
        <w:rPr>
          <w:noProof/>
        </w:rPr>
        <w:fldChar w:fldCharType="begin" w:fldLock="1"/>
      </w:r>
      <w:r>
        <w:rPr>
          <w:noProof/>
        </w:rPr>
        <w:instrText xml:space="preserve"> PAGEREF _Toc200969357 \h </w:instrText>
      </w:r>
      <w:r>
        <w:rPr>
          <w:noProof/>
        </w:rPr>
      </w:r>
      <w:r>
        <w:rPr>
          <w:noProof/>
        </w:rPr>
        <w:fldChar w:fldCharType="separate"/>
      </w:r>
      <w:r>
        <w:rPr>
          <w:noProof/>
        </w:rPr>
        <w:t>33</w:t>
      </w:r>
      <w:r>
        <w:rPr>
          <w:noProof/>
        </w:rPr>
        <w:fldChar w:fldCharType="end"/>
      </w:r>
    </w:p>
    <w:p w14:paraId="674D5375" w14:textId="71751F4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_Toc200969358 \h </w:instrText>
      </w:r>
      <w:r>
        <w:rPr>
          <w:noProof/>
        </w:rPr>
      </w:r>
      <w:r>
        <w:rPr>
          <w:noProof/>
        </w:rPr>
        <w:fldChar w:fldCharType="separate"/>
      </w:r>
      <w:r>
        <w:rPr>
          <w:noProof/>
        </w:rPr>
        <w:t>33</w:t>
      </w:r>
      <w:r>
        <w:rPr>
          <w:noProof/>
        </w:rPr>
        <w:fldChar w:fldCharType="end"/>
      </w:r>
    </w:p>
    <w:p w14:paraId="1C87A25F" w14:textId="1380387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EAS updating continuous UE(s) location reporting subscription at EES using Eees_UELocation_UpdateSubscribe operation</w:t>
      </w:r>
      <w:r>
        <w:rPr>
          <w:noProof/>
        </w:rPr>
        <w:tab/>
      </w:r>
      <w:r>
        <w:rPr>
          <w:noProof/>
        </w:rPr>
        <w:fldChar w:fldCharType="begin" w:fldLock="1"/>
      </w:r>
      <w:r>
        <w:rPr>
          <w:noProof/>
        </w:rPr>
        <w:instrText xml:space="preserve"> PAGEREF _Toc200969359 \h </w:instrText>
      </w:r>
      <w:r>
        <w:rPr>
          <w:noProof/>
        </w:rPr>
      </w:r>
      <w:r>
        <w:rPr>
          <w:noProof/>
        </w:rPr>
        <w:fldChar w:fldCharType="separate"/>
      </w:r>
      <w:r>
        <w:rPr>
          <w:noProof/>
        </w:rPr>
        <w:t>33</w:t>
      </w:r>
      <w:r>
        <w:rPr>
          <w:noProof/>
        </w:rPr>
        <w:fldChar w:fldCharType="end"/>
      </w:r>
    </w:p>
    <w:p w14:paraId="1A6CDB73" w14:textId="1C0D943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5.3.2.5.3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_Toc200969360 \h </w:instrText>
      </w:r>
      <w:r>
        <w:rPr>
          <w:noProof/>
        </w:rPr>
      </w:r>
      <w:r>
        <w:rPr>
          <w:noProof/>
        </w:rPr>
        <w:fldChar w:fldCharType="separate"/>
      </w:r>
      <w:r>
        <w:rPr>
          <w:noProof/>
        </w:rPr>
        <w:t>33</w:t>
      </w:r>
      <w:r>
        <w:rPr>
          <w:noProof/>
        </w:rPr>
        <w:fldChar w:fldCharType="end"/>
      </w:r>
    </w:p>
    <w:p w14:paraId="5D2B8273" w14:textId="35E75A2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5.3.2.6</w:t>
      </w:r>
      <w:r>
        <w:rPr>
          <w:rFonts w:asciiTheme="minorHAnsi" w:eastAsiaTheme="minorEastAsia" w:hAnsiTheme="minorHAnsi" w:cstheme="minorBidi"/>
          <w:noProof/>
          <w:kern w:val="2"/>
          <w:sz w:val="24"/>
          <w:szCs w:val="24"/>
          <w:lang w:eastAsia="ko-KR"/>
          <w14:ligatures w14:val="standardContextual"/>
        </w:rPr>
        <w:tab/>
      </w:r>
      <w:r>
        <w:rPr>
          <w:noProof/>
        </w:rPr>
        <w:t>Eees_UELocation_Unsubscribe</w:t>
      </w:r>
      <w:r>
        <w:rPr>
          <w:noProof/>
        </w:rPr>
        <w:tab/>
      </w:r>
      <w:r>
        <w:rPr>
          <w:noProof/>
        </w:rPr>
        <w:fldChar w:fldCharType="begin" w:fldLock="1"/>
      </w:r>
      <w:r>
        <w:rPr>
          <w:noProof/>
        </w:rPr>
        <w:instrText xml:space="preserve"> PAGEREF _Toc200969361 \h </w:instrText>
      </w:r>
      <w:r>
        <w:rPr>
          <w:noProof/>
        </w:rPr>
      </w:r>
      <w:r>
        <w:rPr>
          <w:noProof/>
        </w:rPr>
        <w:fldChar w:fldCharType="separate"/>
      </w:r>
      <w:r>
        <w:rPr>
          <w:noProof/>
        </w:rPr>
        <w:t>34</w:t>
      </w:r>
      <w:r>
        <w:rPr>
          <w:noProof/>
        </w:rPr>
        <w:fldChar w:fldCharType="end"/>
      </w:r>
    </w:p>
    <w:p w14:paraId="69384E0A" w14:textId="6D30C06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_Toc200969362 \h </w:instrText>
      </w:r>
      <w:r>
        <w:rPr>
          <w:noProof/>
        </w:rPr>
      </w:r>
      <w:r>
        <w:rPr>
          <w:noProof/>
        </w:rPr>
        <w:fldChar w:fldCharType="separate"/>
      </w:r>
      <w:r>
        <w:rPr>
          <w:noProof/>
        </w:rPr>
        <w:t>34</w:t>
      </w:r>
      <w:r>
        <w:rPr>
          <w:noProof/>
        </w:rPr>
        <w:fldChar w:fldCharType="end"/>
      </w:r>
    </w:p>
    <w:p w14:paraId="3016D4CA" w14:textId="09B68AE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EAS unsubscribing to continuous UE(s) location reporting from EES using Eees_UELocation_Unsubscribe operation</w:t>
      </w:r>
      <w:r>
        <w:rPr>
          <w:noProof/>
        </w:rPr>
        <w:tab/>
      </w:r>
      <w:r>
        <w:rPr>
          <w:noProof/>
        </w:rPr>
        <w:fldChar w:fldCharType="begin" w:fldLock="1"/>
      </w:r>
      <w:r>
        <w:rPr>
          <w:noProof/>
        </w:rPr>
        <w:instrText xml:space="preserve"> PAGEREF _Toc200969363 \h </w:instrText>
      </w:r>
      <w:r>
        <w:rPr>
          <w:noProof/>
        </w:rPr>
      </w:r>
      <w:r>
        <w:rPr>
          <w:noProof/>
        </w:rPr>
        <w:fldChar w:fldCharType="separate"/>
      </w:r>
      <w:r>
        <w:rPr>
          <w:noProof/>
        </w:rPr>
        <w:t>34</w:t>
      </w:r>
      <w:r>
        <w:rPr>
          <w:noProof/>
        </w:rPr>
        <w:fldChar w:fldCharType="end"/>
      </w:r>
    </w:p>
    <w:p w14:paraId="76EE0639" w14:textId="39D313E9"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Eees_UEIdentifier Service</w:t>
      </w:r>
      <w:r>
        <w:rPr>
          <w:noProof/>
        </w:rPr>
        <w:tab/>
      </w:r>
      <w:r>
        <w:rPr>
          <w:noProof/>
        </w:rPr>
        <w:fldChar w:fldCharType="begin" w:fldLock="1"/>
      </w:r>
      <w:r>
        <w:rPr>
          <w:noProof/>
        </w:rPr>
        <w:instrText xml:space="preserve"> PAGEREF _Toc200969364 \h </w:instrText>
      </w:r>
      <w:r>
        <w:rPr>
          <w:noProof/>
        </w:rPr>
      </w:r>
      <w:r>
        <w:rPr>
          <w:noProof/>
        </w:rPr>
        <w:fldChar w:fldCharType="separate"/>
      </w:r>
      <w:r>
        <w:rPr>
          <w:noProof/>
        </w:rPr>
        <w:t>35</w:t>
      </w:r>
      <w:r>
        <w:rPr>
          <w:noProof/>
        </w:rPr>
        <w:fldChar w:fldCharType="end"/>
      </w:r>
    </w:p>
    <w:p w14:paraId="2471A56E" w14:textId="57B62AB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_Toc200969365 \h </w:instrText>
      </w:r>
      <w:r>
        <w:rPr>
          <w:noProof/>
        </w:rPr>
      </w:r>
      <w:r>
        <w:rPr>
          <w:noProof/>
        </w:rPr>
        <w:fldChar w:fldCharType="separate"/>
      </w:r>
      <w:r>
        <w:rPr>
          <w:noProof/>
        </w:rPr>
        <w:t>35</w:t>
      </w:r>
      <w:r>
        <w:rPr>
          <w:noProof/>
        </w:rPr>
        <w:fldChar w:fldCharType="end"/>
      </w:r>
    </w:p>
    <w:p w14:paraId="36E43604" w14:textId="0D3F375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_Toc200969366 \h </w:instrText>
      </w:r>
      <w:r>
        <w:rPr>
          <w:noProof/>
        </w:rPr>
      </w:r>
      <w:r>
        <w:rPr>
          <w:noProof/>
        </w:rPr>
        <w:fldChar w:fldCharType="separate"/>
      </w:r>
      <w:r>
        <w:rPr>
          <w:noProof/>
        </w:rPr>
        <w:t>35</w:t>
      </w:r>
      <w:r>
        <w:rPr>
          <w:noProof/>
        </w:rPr>
        <w:fldChar w:fldCharType="end"/>
      </w:r>
    </w:p>
    <w:p w14:paraId="6BF9151C" w14:textId="301ECE9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_Toc200969367 \h </w:instrText>
      </w:r>
      <w:r>
        <w:rPr>
          <w:noProof/>
        </w:rPr>
      </w:r>
      <w:r>
        <w:rPr>
          <w:noProof/>
        </w:rPr>
        <w:fldChar w:fldCharType="separate"/>
      </w:r>
      <w:r>
        <w:rPr>
          <w:noProof/>
        </w:rPr>
        <w:t>35</w:t>
      </w:r>
      <w:r>
        <w:rPr>
          <w:noProof/>
        </w:rPr>
        <w:fldChar w:fldCharType="end"/>
      </w:r>
    </w:p>
    <w:p w14:paraId="4DABD552" w14:textId="0B407F4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Eees_UEIdentifier_Get</w:t>
      </w:r>
      <w:r>
        <w:rPr>
          <w:noProof/>
        </w:rPr>
        <w:tab/>
      </w:r>
      <w:r>
        <w:rPr>
          <w:noProof/>
        </w:rPr>
        <w:fldChar w:fldCharType="begin" w:fldLock="1"/>
      </w:r>
      <w:r>
        <w:rPr>
          <w:noProof/>
        </w:rPr>
        <w:instrText xml:space="preserve"> PAGEREF _Toc200969368 \h </w:instrText>
      </w:r>
      <w:r>
        <w:rPr>
          <w:noProof/>
        </w:rPr>
      </w:r>
      <w:r>
        <w:rPr>
          <w:noProof/>
        </w:rPr>
        <w:fldChar w:fldCharType="separate"/>
      </w:r>
      <w:r>
        <w:rPr>
          <w:noProof/>
        </w:rPr>
        <w:t>35</w:t>
      </w:r>
      <w:r>
        <w:rPr>
          <w:noProof/>
        </w:rPr>
        <w:fldChar w:fldCharType="end"/>
      </w:r>
    </w:p>
    <w:p w14:paraId="54239842" w14:textId="2CA03F8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_Toc200969369 \h </w:instrText>
      </w:r>
      <w:r>
        <w:rPr>
          <w:noProof/>
        </w:rPr>
      </w:r>
      <w:r>
        <w:rPr>
          <w:noProof/>
        </w:rPr>
        <w:fldChar w:fldCharType="separate"/>
      </w:r>
      <w:r>
        <w:rPr>
          <w:noProof/>
        </w:rPr>
        <w:t>35</w:t>
      </w:r>
      <w:r>
        <w:rPr>
          <w:noProof/>
        </w:rPr>
        <w:fldChar w:fldCharType="end"/>
      </w:r>
    </w:p>
    <w:p w14:paraId="74950446" w14:textId="728AA1F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5.4.2.2.1A</w:t>
      </w:r>
      <w:r>
        <w:rPr>
          <w:rFonts w:asciiTheme="minorHAnsi" w:eastAsiaTheme="minorEastAsia" w:hAnsiTheme="minorHAnsi" w:cstheme="minorBidi"/>
          <w:noProof/>
          <w:kern w:val="2"/>
          <w:sz w:val="24"/>
          <w:szCs w:val="24"/>
          <w:lang w:eastAsia="ko-KR"/>
          <w14:ligatures w14:val="standardContextual"/>
        </w:rPr>
        <w:tab/>
      </w:r>
      <w:r>
        <w:rPr>
          <w:noProof/>
        </w:rPr>
        <w:t>EAS obtaining UE Identifier Information using "Get" custom operation</w:t>
      </w:r>
      <w:r>
        <w:rPr>
          <w:noProof/>
        </w:rPr>
        <w:tab/>
      </w:r>
      <w:r>
        <w:rPr>
          <w:noProof/>
        </w:rPr>
        <w:fldChar w:fldCharType="begin" w:fldLock="1"/>
      </w:r>
      <w:r>
        <w:rPr>
          <w:noProof/>
        </w:rPr>
        <w:instrText xml:space="preserve"> PAGEREF _Toc200969370 \h </w:instrText>
      </w:r>
      <w:r>
        <w:rPr>
          <w:noProof/>
        </w:rPr>
      </w:r>
      <w:r>
        <w:rPr>
          <w:noProof/>
        </w:rPr>
        <w:fldChar w:fldCharType="separate"/>
      </w:r>
      <w:r>
        <w:rPr>
          <w:noProof/>
        </w:rPr>
        <w:t>35</w:t>
      </w:r>
      <w:r>
        <w:rPr>
          <w:noProof/>
        </w:rPr>
        <w:fldChar w:fldCharType="end"/>
      </w:r>
    </w:p>
    <w:p w14:paraId="13D1EBA4" w14:textId="34AF334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_Toc200969371 \h </w:instrText>
      </w:r>
      <w:r>
        <w:rPr>
          <w:noProof/>
        </w:rPr>
      </w:r>
      <w:r>
        <w:rPr>
          <w:noProof/>
        </w:rPr>
        <w:fldChar w:fldCharType="separate"/>
      </w:r>
      <w:r>
        <w:rPr>
          <w:noProof/>
        </w:rPr>
        <w:t>36</w:t>
      </w:r>
      <w:r>
        <w:rPr>
          <w:noProof/>
        </w:rPr>
        <w:fldChar w:fldCharType="end"/>
      </w:r>
    </w:p>
    <w:p w14:paraId="7749AFF1" w14:textId="205C9D26"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Pr>
          <w:noProof/>
        </w:rPr>
        <w:t>Eees_AppClientInformation Service</w:t>
      </w:r>
      <w:r>
        <w:rPr>
          <w:noProof/>
        </w:rPr>
        <w:tab/>
      </w:r>
      <w:r>
        <w:rPr>
          <w:noProof/>
        </w:rPr>
        <w:fldChar w:fldCharType="begin" w:fldLock="1"/>
      </w:r>
      <w:r>
        <w:rPr>
          <w:noProof/>
        </w:rPr>
        <w:instrText xml:space="preserve"> PAGEREF _Toc200969372 \h </w:instrText>
      </w:r>
      <w:r>
        <w:rPr>
          <w:noProof/>
        </w:rPr>
      </w:r>
      <w:r>
        <w:rPr>
          <w:noProof/>
        </w:rPr>
        <w:fldChar w:fldCharType="separate"/>
      </w:r>
      <w:r>
        <w:rPr>
          <w:noProof/>
        </w:rPr>
        <w:t>36</w:t>
      </w:r>
      <w:r>
        <w:rPr>
          <w:noProof/>
        </w:rPr>
        <w:fldChar w:fldCharType="end"/>
      </w:r>
    </w:p>
    <w:p w14:paraId="60EFA7AF" w14:textId="1D46353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_Toc200969373 \h </w:instrText>
      </w:r>
      <w:r>
        <w:rPr>
          <w:noProof/>
        </w:rPr>
      </w:r>
      <w:r>
        <w:rPr>
          <w:noProof/>
        </w:rPr>
        <w:fldChar w:fldCharType="separate"/>
      </w:r>
      <w:r>
        <w:rPr>
          <w:noProof/>
        </w:rPr>
        <w:t>36</w:t>
      </w:r>
      <w:r>
        <w:rPr>
          <w:noProof/>
        </w:rPr>
        <w:fldChar w:fldCharType="end"/>
      </w:r>
    </w:p>
    <w:p w14:paraId="6500DD95" w14:textId="24886FB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_Toc200969374 \h </w:instrText>
      </w:r>
      <w:r>
        <w:rPr>
          <w:noProof/>
        </w:rPr>
      </w:r>
      <w:r>
        <w:rPr>
          <w:noProof/>
        </w:rPr>
        <w:fldChar w:fldCharType="separate"/>
      </w:r>
      <w:r>
        <w:rPr>
          <w:noProof/>
        </w:rPr>
        <w:t>36</w:t>
      </w:r>
      <w:r>
        <w:rPr>
          <w:noProof/>
        </w:rPr>
        <w:fldChar w:fldCharType="end"/>
      </w:r>
    </w:p>
    <w:p w14:paraId="6D418461" w14:textId="1FED68A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_Toc200969375 \h </w:instrText>
      </w:r>
      <w:r>
        <w:rPr>
          <w:noProof/>
        </w:rPr>
      </w:r>
      <w:r>
        <w:rPr>
          <w:noProof/>
        </w:rPr>
        <w:fldChar w:fldCharType="separate"/>
      </w:r>
      <w:r>
        <w:rPr>
          <w:noProof/>
        </w:rPr>
        <w:t>36</w:t>
      </w:r>
      <w:r>
        <w:rPr>
          <w:noProof/>
        </w:rPr>
        <w:fldChar w:fldCharType="end"/>
      </w:r>
    </w:p>
    <w:p w14:paraId="0580629F" w14:textId="557FC2C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5.5.2.2</w:t>
      </w:r>
      <w:r>
        <w:rPr>
          <w:rFonts w:asciiTheme="minorHAnsi" w:eastAsiaTheme="minorEastAsia" w:hAnsiTheme="minorHAnsi" w:cstheme="minorBidi"/>
          <w:noProof/>
          <w:kern w:val="2"/>
          <w:sz w:val="24"/>
          <w:szCs w:val="24"/>
          <w:lang w:eastAsia="ko-KR"/>
          <w14:ligatures w14:val="standardContextual"/>
        </w:rPr>
        <w:tab/>
      </w:r>
      <w:r>
        <w:rPr>
          <w:noProof/>
        </w:rPr>
        <w:t>Eees_AppClientInformation_Subscribe</w:t>
      </w:r>
      <w:r>
        <w:rPr>
          <w:noProof/>
        </w:rPr>
        <w:tab/>
      </w:r>
      <w:r>
        <w:rPr>
          <w:noProof/>
        </w:rPr>
        <w:fldChar w:fldCharType="begin" w:fldLock="1"/>
      </w:r>
      <w:r>
        <w:rPr>
          <w:noProof/>
        </w:rPr>
        <w:instrText xml:space="preserve"> PAGEREF _Toc200969376 \h </w:instrText>
      </w:r>
      <w:r>
        <w:rPr>
          <w:noProof/>
        </w:rPr>
      </w:r>
      <w:r>
        <w:rPr>
          <w:noProof/>
        </w:rPr>
        <w:fldChar w:fldCharType="separate"/>
      </w:r>
      <w:r>
        <w:rPr>
          <w:noProof/>
        </w:rPr>
        <w:t>37</w:t>
      </w:r>
      <w:r>
        <w:rPr>
          <w:noProof/>
        </w:rPr>
        <w:fldChar w:fldCharType="end"/>
      </w:r>
    </w:p>
    <w:p w14:paraId="29541819" w14:textId="54DAE64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_Toc200969377 \h </w:instrText>
      </w:r>
      <w:r>
        <w:rPr>
          <w:noProof/>
        </w:rPr>
      </w:r>
      <w:r>
        <w:rPr>
          <w:noProof/>
        </w:rPr>
        <w:fldChar w:fldCharType="separate"/>
      </w:r>
      <w:r>
        <w:rPr>
          <w:noProof/>
        </w:rPr>
        <w:t>37</w:t>
      </w:r>
      <w:r>
        <w:rPr>
          <w:noProof/>
        </w:rPr>
        <w:fldChar w:fldCharType="end"/>
      </w:r>
    </w:p>
    <w:p w14:paraId="1A2D429D" w14:textId="54EEEE2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5.5.2.2.2</w:t>
      </w:r>
      <w:r>
        <w:rPr>
          <w:rFonts w:asciiTheme="minorHAnsi" w:eastAsiaTheme="minorEastAsia" w:hAnsiTheme="minorHAnsi" w:cstheme="minorBidi"/>
          <w:noProof/>
          <w:kern w:val="2"/>
          <w:sz w:val="24"/>
          <w:szCs w:val="24"/>
          <w:lang w:eastAsia="ko-KR"/>
          <w14:ligatures w14:val="standardContextual"/>
        </w:rPr>
        <w:tab/>
      </w:r>
      <w:r>
        <w:rPr>
          <w:noProof/>
        </w:rPr>
        <w:t>EAS subscribing to AC information reporting from EES using Eees_AppClientInformation_Subscribe operation</w:t>
      </w:r>
      <w:r>
        <w:rPr>
          <w:noProof/>
        </w:rPr>
        <w:tab/>
      </w:r>
      <w:r>
        <w:rPr>
          <w:noProof/>
        </w:rPr>
        <w:fldChar w:fldCharType="begin" w:fldLock="1"/>
      </w:r>
      <w:r>
        <w:rPr>
          <w:noProof/>
        </w:rPr>
        <w:instrText xml:space="preserve"> PAGEREF _Toc200969378 \h </w:instrText>
      </w:r>
      <w:r>
        <w:rPr>
          <w:noProof/>
        </w:rPr>
      </w:r>
      <w:r>
        <w:rPr>
          <w:noProof/>
        </w:rPr>
        <w:fldChar w:fldCharType="separate"/>
      </w:r>
      <w:r>
        <w:rPr>
          <w:noProof/>
        </w:rPr>
        <w:t>37</w:t>
      </w:r>
      <w:r>
        <w:rPr>
          <w:noProof/>
        </w:rPr>
        <w:fldChar w:fldCharType="end"/>
      </w:r>
    </w:p>
    <w:p w14:paraId="5561381B" w14:textId="5341E51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5.5.2.3</w:t>
      </w:r>
      <w:r>
        <w:rPr>
          <w:rFonts w:asciiTheme="minorHAnsi" w:eastAsiaTheme="minorEastAsia" w:hAnsiTheme="minorHAnsi" w:cstheme="minorBidi"/>
          <w:noProof/>
          <w:kern w:val="2"/>
          <w:sz w:val="24"/>
          <w:szCs w:val="24"/>
          <w:lang w:eastAsia="ko-KR"/>
          <w14:ligatures w14:val="standardContextual"/>
        </w:rPr>
        <w:tab/>
      </w:r>
      <w:r>
        <w:rPr>
          <w:noProof/>
        </w:rPr>
        <w:t>Eees_AppClientInformation_Notify</w:t>
      </w:r>
      <w:r>
        <w:rPr>
          <w:noProof/>
        </w:rPr>
        <w:tab/>
      </w:r>
      <w:r>
        <w:rPr>
          <w:noProof/>
        </w:rPr>
        <w:fldChar w:fldCharType="begin" w:fldLock="1"/>
      </w:r>
      <w:r>
        <w:rPr>
          <w:noProof/>
        </w:rPr>
        <w:instrText xml:space="preserve"> PAGEREF _Toc200969379 \h </w:instrText>
      </w:r>
      <w:r>
        <w:rPr>
          <w:noProof/>
        </w:rPr>
      </w:r>
      <w:r>
        <w:rPr>
          <w:noProof/>
        </w:rPr>
        <w:fldChar w:fldCharType="separate"/>
      </w:r>
      <w:r>
        <w:rPr>
          <w:noProof/>
        </w:rPr>
        <w:t>37</w:t>
      </w:r>
      <w:r>
        <w:rPr>
          <w:noProof/>
        </w:rPr>
        <w:fldChar w:fldCharType="end"/>
      </w:r>
    </w:p>
    <w:p w14:paraId="0DB2510F" w14:textId="280CB40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_Toc200969380 \h </w:instrText>
      </w:r>
      <w:r>
        <w:rPr>
          <w:noProof/>
        </w:rPr>
      </w:r>
      <w:r>
        <w:rPr>
          <w:noProof/>
        </w:rPr>
        <w:fldChar w:fldCharType="separate"/>
      </w:r>
      <w:r>
        <w:rPr>
          <w:noProof/>
        </w:rPr>
        <w:t>37</w:t>
      </w:r>
      <w:r>
        <w:rPr>
          <w:noProof/>
        </w:rPr>
        <w:fldChar w:fldCharType="end"/>
      </w:r>
    </w:p>
    <w:p w14:paraId="0CDC597C" w14:textId="32B81D3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5.5.2.3.2</w:t>
      </w:r>
      <w:r>
        <w:rPr>
          <w:rFonts w:asciiTheme="minorHAnsi" w:eastAsiaTheme="minorEastAsia" w:hAnsiTheme="minorHAnsi" w:cstheme="minorBidi"/>
          <w:noProof/>
          <w:kern w:val="2"/>
          <w:sz w:val="24"/>
          <w:szCs w:val="24"/>
          <w:lang w:eastAsia="ko-KR"/>
          <w14:ligatures w14:val="standardContextual"/>
        </w:rPr>
        <w:tab/>
      </w:r>
      <w:r>
        <w:rPr>
          <w:noProof/>
        </w:rPr>
        <w:t>EES notifying the AC information to EAS using Eees_AppClientInformation_Notify operation</w:t>
      </w:r>
      <w:r>
        <w:rPr>
          <w:noProof/>
        </w:rPr>
        <w:tab/>
      </w:r>
      <w:r>
        <w:rPr>
          <w:noProof/>
        </w:rPr>
        <w:fldChar w:fldCharType="begin" w:fldLock="1"/>
      </w:r>
      <w:r>
        <w:rPr>
          <w:noProof/>
        </w:rPr>
        <w:instrText xml:space="preserve"> PAGEREF _Toc200969381 \h </w:instrText>
      </w:r>
      <w:r>
        <w:rPr>
          <w:noProof/>
        </w:rPr>
      </w:r>
      <w:r>
        <w:rPr>
          <w:noProof/>
        </w:rPr>
        <w:fldChar w:fldCharType="separate"/>
      </w:r>
      <w:r>
        <w:rPr>
          <w:noProof/>
        </w:rPr>
        <w:t>38</w:t>
      </w:r>
      <w:r>
        <w:rPr>
          <w:noProof/>
        </w:rPr>
        <w:fldChar w:fldCharType="end"/>
      </w:r>
    </w:p>
    <w:p w14:paraId="7C61A3E3" w14:textId="1E3F239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5.5.2.4</w:t>
      </w:r>
      <w:r>
        <w:rPr>
          <w:rFonts w:asciiTheme="minorHAnsi" w:eastAsiaTheme="minorEastAsia" w:hAnsiTheme="minorHAnsi" w:cstheme="minorBidi"/>
          <w:noProof/>
          <w:kern w:val="2"/>
          <w:sz w:val="24"/>
          <w:szCs w:val="24"/>
          <w:lang w:eastAsia="ko-KR"/>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_Toc200969382 \h </w:instrText>
      </w:r>
      <w:r>
        <w:rPr>
          <w:noProof/>
        </w:rPr>
      </w:r>
      <w:r>
        <w:rPr>
          <w:noProof/>
        </w:rPr>
        <w:fldChar w:fldCharType="separate"/>
      </w:r>
      <w:r>
        <w:rPr>
          <w:noProof/>
        </w:rPr>
        <w:t>38</w:t>
      </w:r>
      <w:r>
        <w:rPr>
          <w:noProof/>
        </w:rPr>
        <w:fldChar w:fldCharType="end"/>
      </w:r>
    </w:p>
    <w:p w14:paraId="48D9445C" w14:textId="02F7BEB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_Toc200969383 \h </w:instrText>
      </w:r>
      <w:r>
        <w:rPr>
          <w:noProof/>
        </w:rPr>
      </w:r>
      <w:r>
        <w:rPr>
          <w:noProof/>
        </w:rPr>
        <w:fldChar w:fldCharType="separate"/>
      </w:r>
      <w:r>
        <w:rPr>
          <w:noProof/>
        </w:rPr>
        <w:t>38</w:t>
      </w:r>
      <w:r>
        <w:rPr>
          <w:noProof/>
        </w:rPr>
        <w:fldChar w:fldCharType="end"/>
      </w:r>
    </w:p>
    <w:p w14:paraId="522051DE" w14:textId="3A85035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5.5.2.4.2</w:t>
      </w:r>
      <w:r>
        <w:rPr>
          <w:rFonts w:asciiTheme="minorHAnsi" w:eastAsiaTheme="minorEastAsia" w:hAnsiTheme="minorHAnsi" w:cstheme="minorBidi"/>
          <w:noProof/>
          <w:kern w:val="2"/>
          <w:sz w:val="24"/>
          <w:szCs w:val="24"/>
          <w:lang w:eastAsia="ko-KR"/>
          <w14:ligatures w14:val="standardContextual"/>
        </w:rPr>
        <w:tab/>
      </w:r>
      <w:r>
        <w:rPr>
          <w:noProof/>
        </w:rPr>
        <w:t>EAS updating AC information reporting subscription at EES using Eees_AppClientInformation_UpdateSubscribe operation</w:t>
      </w:r>
      <w:r>
        <w:rPr>
          <w:noProof/>
        </w:rPr>
        <w:tab/>
      </w:r>
      <w:r>
        <w:rPr>
          <w:noProof/>
        </w:rPr>
        <w:fldChar w:fldCharType="begin" w:fldLock="1"/>
      </w:r>
      <w:r>
        <w:rPr>
          <w:noProof/>
        </w:rPr>
        <w:instrText xml:space="preserve"> PAGEREF _Toc200969384 \h </w:instrText>
      </w:r>
      <w:r>
        <w:rPr>
          <w:noProof/>
        </w:rPr>
      </w:r>
      <w:r>
        <w:rPr>
          <w:noProof/>
        </w:rPr>
        <w:fldChar w:fldCharType="separate"/>
      </w:r>
      <w:r>
        <w:rPr>
          <w:noProof/>
        </w:rPr>
        <w:t>38</w:t>
      </w:r>
      <w:r>
        <w:rPr>
          <w:noProof/>
        </w:rPr>
        <w:fldChar w:fldCharType="end"/>
      </w:r>
    </w:p>
    <w:p w14:paraId="3CF18053" w14:textId="64C6FD9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5.5.2.5</w:t>
      </w:r>
      <w:r>
        <w:rPr>
          <w:rFonts w:asciiTheme="minorHAnsi" w:eastAsiaTheme="minorEastAsia" w:hAnsiTheme="minorHAnsi" w:cstheme="minorBidi"/>
          <w:noProof/>
          <w:kern w:val="2"/>
          <w:sz w:val="24"/>
          <w:szCs w:val="24"/>
          <w:lang w:eastAsia="ko-KR"/>
          <w14:ligatures w14:val="standardContextual"/>
        </w:rPr>
        <w:tab/>
      </w:r>
      <w:r>
        <w:rPr>
          <w:noProof/>
        </w:rPr>
        <w:t>Eees_AppClientInformation_Unsubscribe</w:t>
      </w:r>
      <w:r>
        <w:rPr>
          <w:noProof/>
        </w:rPr>
        <w:tab/>
      </w:r>
      <w:r>
        <w:rPr>
          <w:noProof/>
        </w:rPr>
        <w:fldChar w:fldCharType="begin" w:fldLock="1"/>
      </w:r>
      <w:r>
        <w:rPr>
          <w:noProof/>
        </w:rPr>
        <w:instrText xml:space="preserve"> PAGEREF _Toc200969385 \h </w:instrText>
      </w:r>
      <w:r>
        <w:rPr>
          <w:noProof/>
        </w:rPr>
      </w:r>
      <w:r>
        <w:rPr>
          <w:noProof/>
        </w:rPr>
        <w:fldChar w:fldCharType="separate"/>
      </w:r>
      <w:r>
        <w:rPr>
          <w:noProof/>
        </w:rPr>
        <w:t>39</w:t>
      </w:r>
      <w:r>
        <w:rPr>
          <w:noProof/>
        </w:rPr>
        <w:fldChar w:fldCharType="end"/>
      </w:r>
    </w:p>
    <w:p w14:paraId="17D4BF5B" w14:textId="5BD4C84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_Toc200969386 \h </w:instrText>
      </w:r>
      <w:r>
        <w:rPr>
          <w:noProof/>
        </w:rPr>
      </w:r>
      <w:r>
        <w:rPr>
          <w:noProof/>
        </w:rPr>
        <w:fldChar w:fldCharType="separate"/>
      </w:r>
      <w:r>
        <w:rPr>
          <w:noProof/>
        </w:rPr>
        <w:t>39</w:t>
      </w:r>
      <w:r>
        <w:rPr>
          <w:noProof/>
        </w:rPr>
        <w:fldChar w:fldCharType="end"/>
      </w:r>
    </w:p>
    <w:p w14:paraId="57BDB94F" w14:textId="561F628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5.5.2.5.2</w:t>
      </w:r>
      <w:r>
        <w:rPr>
          <w:rFonts w:asciiTheme="minorHAnsi" w:eastAsiaTheme="minorEastAsia" w:hAnsiTheme="minorHAnsi" w:cstheme="minorBidi"/>
          <w:noProof/>
          <w:kern w:val="2"/>
          <w:sz w:val="24"/>
          <w:szCs w:val="24"/>
          <w:lang w:eastAsia="ko-KR"/>
          <w14:ligatures w14:val="standardContextual"/>
        </w:rPr>
        <w:tab/>
      </w:r>
      <w:r>
        <w:rPr>
          <w:noProof/>
        </w:rPr>
        <w:t>EAS unsubscribing to AC information reporting from EES using Eees_AppClientInformation_Unsubscribe operation</w:t>
      </w:r>
      <w:r>
        <w:rPr>
          <w:noProof/>
        </w:rPr>
        <w:tab/>
      </w:r>
      <w:r>
        <w:rPr>
          <w:noProof/>
        </w:rPr>
        <w:fldChar w:fldCharType="begin" w:fldLock="1"/>
      </w:r>
      <w:r>
        <w:rPr>
          <w:noProof/>
        </w:rPr>
        <w:instrText xml:space="preserve"> PAGEREF _Toc200969387 \h </w:instrText>
      </w:r>
      <w:r>
        <w:rPr>
          <w:noProof/>
        </w:rPr>
      </w:r>
      <w:r>
        <w:rPr>
          <w:noProof/>
        </w:rPr>
        <w:fldChar w:fldCharType="separate"/>
      </w:r>
      <w:r>
        <w:rPr>
          <w:noProof/>
        </w:rPr>
        <w:t>39</w:t>
      </w:r>
      <w:r>
        <w:rPr>
          <w:noProof/>
        </w:rPr>
        <w:fldChar w:fldCharType="end"/>
      </w:r>
    </w:p>
    <w:p w14:paraId="247AEED5" w14:textId="4AAB3EAF"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5.6</w:t>
      </w:r>
      <w:r>
        <w:rPr>
          <w:rFonts w:asciiTheme="minorHAnsi" w:eastAsiaTheme="minorEastAsia" w:hAnsiTheme="minorHAnsi" w:cstheme="minorBidi"/>
          <w:noProof/>
          <w:kern w:val="2"/>
          <w:sz w:val="24"/>
          <w:szCs w:val="24"/>
          <w:lang w:eastAsia="ko-KR"/>
          <w14:ligatures w14:val="standardContextual"/>
        </w:rPr>
        <w:tab/>
      </w:r>
      <w:r>
        <w:rPr>
          <w:noProof/>
        </w:rPr>
        <w:t>Eees_SessionWithQoS Service</w:t>
      </w:r>
      <w:r>
        <w:rPr>
          <w:noProof/>
        </w:rPr>
        <w:tab/>
      </w:r>
      <w:r>
        <w:rPr>
          <w:noProof/>
        </w:rPr>
        <w:fldChar w:fldCharType="begin" w:fldLock="1"/>
      </w:r>
      <w:r>
        <w:rPr>
          <w:noProof/>
        </w:rPr>
        <w:instrText xml:space="preserve"> PAGEREF _Toc200969388 \h </w:instrText>
      </w:r>
      <w:r>
        <w:rPr>
          <w:noProof/>
        </w:rPr>
      </w:r>
      <w:r>
        <w:rPr>
          <w:noProof/>
        </w:rPr>
        <w:fldChar w:fldCharType="separate"/>
      </w:r>
      <w:r>
        <w:rPr>
          <w:noProof/>
        </w:rPr>
        <w:t>39</w:t>
      </w:r>
      <w:r>
        <w:rPr>
          <w:noProof/>
        </w:rPr>
        <w:fldChar w:fldCharType="end"/>
      </w:r>
    </w:p>
    <w:p w14:paraId="1B2920C5" w14:textId="0804510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_Toc200969389 \h </w:instrText>
      </w:r>
      <w:r>
        <w:rPr>
          <w:noProof/>
        </w:rPr>
      </w:r>
      <w:r>
        <w:rPr>
          <w:noProof/>
        </w:rPr>
        <w:fldChar w:fldCharType="separate"/>
      </w:r>
      <w:r>
        <w:rPr>
          <w:noProof/>
        </w:rPr>
        <w:t>39</w:t>
      </w:r>
      <w:r>
        <w:rPr>
          <w:noProof/>
        </w:rPr>
        <w:fldChar w:fldCharType="end"/>
      </w:r>
    </w:p>
    <w:p w14:paraId="13DAF2AC" w14:textId="76AFDF8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_Toc200969390 \h </w:instrText>
      </w:r>
      <w:r>
        <w:rPr>
          <w:noProof/>
        </w:rPr>
      </w:r>
      <w:r>
        <w:rPr>
          <w:noProof/>
        </w:rPr>
        <w:fldChar w:fldCharType="separate"/>
      </w:r>
      <w:r>
        <w:rPr>
          <w:noProof/>
        </w:rPr>
        <w:t>39</w:t>
      </w:r>
      <w:r>
        <w:rPr>
          <w:noProof/>
        </w:rPr>
        <w:fldChar w:fldCharType="end"/>
      </w:r>
    </w:p>
    <w:p w14:paraId="519C6070" w14:textId="7A38F92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_Toc200969391 \h </w:instrText>
      </w:r>
      <w:r>
        <w:rPr>
          <w:noProof/>
        </w:rPr>
      </w:r>
      <w:r>
        <w:rPr>
          <w:noProof/>
        </w:rPr>
        <w:fldChar w:fldCharType="separate"/>
      </w:r>
      <w:r>
        <w:rPr>
          <w:noProof/>
        </w:rPr>
        <w:t>39</w:t>
      </w:r>
      <w:r>
        <w:rPr>
          <w:noProof/>
        </w:rPr>
        <w:fldChar w:fldCharType="end"/>
      </w:r>
    </w:p>
    <w:p w14:paraId="772C8C1D" w14:textId="22F1B3F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5.6.2.2</w:t>
      </w:r>
      <w:r>
        <w:rPr>
          <w:rFonts w:asciiTheme="minorHAnsi" w:eastAsiaTheme="minorEastAsia" w:hAnsiTheme="minorHAnsi" w:cstheme="minorBidi"/>
          <w:noProof/>
          <w:kern w:val="2"/>
          <w:sz w:val="24"/>
          <w:szCs w:val="24"/>
          <w:lang w:eastAsia="ko-KR"/>
          <w14:ligatures w14:val="standardContextual"/>
        </w:rPr>
        <w:tab/>
      </w:r>
      <w:r>
        <w:rPr>
          <w:noProof/>
        </w:rPr>
        <w:t>Eees_SessionWithQoS_Create</w:t>
      </w:r>
      <w:r>
        <w:rPr>
          <w:noProof/>
        </w:rPr>
        <w:tab/>
      </w:r>
      <w:r>
        <w:rPr>
          <w:noProof/>
        </w:rPr>
        <w:fldChar w:fldCharType="begin" w:fldLock="1"/>
      </w:r>
      <w:r>
        <w:rPr>
          <w:noProof/>
        </w:rPr>
        <w:instrText xml:space="preserve"> PAGEREF _Toc200969392 \h </w:instrText>
      </w:r>
      <w:r>
        <w:rPr>
          <w:noProof/>
        </w:rPr>
      </w:r>
      <w:r>
        <w:rPr>
          <w:noProof/>
        </w:rPr>
        <w:fldChar w:fldCharType="separate"/>
      </w:r>
      <w:r>
        <w:rPr>
          <w:noProof/>
        </w:rPr>
        <w:t>40</w:t>
      </w:r>
      <w:r>
        <w:rPr>
          <w:noProof/>
        </w:rPr>
        <w:fldChar w:fldCharType="end"/>
      </w:r>
    </w:p>
    <w:p w14:paraId="0308362A" w14:textId="1EDD199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_Toc200969393 \h </w:instrText>
      </w:r>
      <w:r>
        <w:rPr>
          <w:noProof/>
        </w:rPr>
      </w:r>
      <w:r>
        <w:rPr>
          <w:noProof/>
        </w:rPr>
        <w:fldChar w:fldCharType="separate"/>
      </w:r>
      <w:r>
        <w:rPr>
          <w:noProof/>
        </w:rPr>
        <w:t>40</w:t>
      </w:r>
      <w:r>
        <w:rPr>
          <w:noProof/>
        </w:rPr>
        <w:fldChar w:fldCharType="end"/>
      </w:r>
    </w:p>
    <w:p w14:paraId="6D12A606" w14:textId="0D9AEA4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5.6.2.2.2</w:t>
      </w:r>
      <w:r>
        <w:rPr>
          <w:rFonts w:asciiTheme="minorHAnsi" w:eastAsiaTheme="minorEastAsia" w:hAnsiTheme="minorHAnsi" w:cstheme="minorBidi"/>
          <w:noProof/>
          <w:kern w:val="2"/>
          <w:sz w:val="24"/>
          <w:szCs w:val="24"/>
          <w:lang w:eastAsia="ko-KR"/>
          <w14:ligatures w14:val="standardContextual"/>
        </w:rPr>
        <w:tab/>
      </w:r>
      <w:r>
        <w:rPr>
          <w:noProof/>
        </w:rPr>
        <w:t>EAS requesting reservation of resources for a data session between AC and EAS with specific QoS using Eees_SessionWithQoS operation</w:t>
      </w:r>
      <w:r>
        <w:rPr>
          <w:noProof/>
        </w:rPr>
        <w:tab/>
      </w:r>
      <w:r>
        <w:rPr>
          <w:noProof/>
        </w:rPr>
        <w:fldChar w:fldCharType="begin" w:fldLock="1"/>
      </w:r>
      <w:r>
        <w:rPr>
          <w:noProof/>
        </w:rPr>
        <w:instrText xml:space="preserve"> PAGEREF _Toc200969394 \h </w:instrText>
      </w:r>
      <w:r>
        <w:rPr>
          <w:noProof/>
        </w:rPr>
      </w:r>
      <w:r>
        <w:rPr>
          <w:noProof/>
        </w:rPr>
        <w:fldChar w:fldCharType="separate"/>
      </w:r>
      <w:r>
        <w:rPr>
          <w:noProof/>
        </w:rPr>
        <w:t>40</w:t>
      </w:r>
      <w:r>
        <w:rPr>
          <w:noProof/>
        </w:rPr>
        <w:fldChar w:fldCharType="end"/>
      </w:r>
    </w:p>
    <w:p w14:paraId="7F7819EE" w14:textId="12997B9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5.6.2.3</w:t>
      </w:r>
      <w:r>
        <w:rPr>
          <w:rFonts w:asciiTheme="minorHAnsi" w:eastAsiaTheme="minorEastAsia" w:hAnsiTheme="minorHAnsi" w:cstheme="minorBidi"/>
          <w:noProof/>
          <w:kern w:val="2"/>
          <w:sz w:val="24"/>
          <w:szCs w:val="24"/>
          <w:lang w:eastAsia="ko-KR"/>
          <w14:ligatures w14:val="standardContextual"/>
        </w:rPr>
        <w:tab/>
      </w:r>
      <w:r>
        <w:rPr>
          <w:noProof/>
        </w:rPr>
        <w:t>Eees_SessionWithQoS_Update</w:t>
      </w:r>
      <w:r>
        <w:rPr>
          <w:noProof/>
        </w:rPr>
        <w:tab/>
      </w:r>
      <w:r>
        <w:rPr>
          <w:noProof/>
        </w:rPr>
        <w:fldChar w:fldCharType="begin" w:fldLock="1"/>
      </w:r>
      <w:r>
        <w:rPr>
          <w:noProof/>
        </w:rPr>
        <w:instrText xml:space="preserve"> PAGEREF _Toc200969395 \h </w:instrText>
      </w:r>
      <w:r>
        <w:rPr>
          <w:noProof/>
        </w:rPr>
      </w:r>
      <w:r>
        <w:rPr>
          <w:noProof/>
        </w:rPr>
        <w:fldChar w:fldCharType="separate"/>
      </w:r>
      <w:r>
        <w:rPr>
          <w:noProof/>
        </w:rPr>
        <w:t>41</w:t>
      </w:r>
      <w:r>
        <w:rPr>
          <w:noProof/>
        </w:rPr>
        <w:fldChar w:fldCharType="end"/>
      </w:r>
    </w:p>
    <w:p w14:paraId="3D87CA01" w14:textId="6992669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_Toc200969396 \h </w:instrText>
      </w:r>
      <w:r>
        <w:rPr>
          <w:noProof/>
        </w:rPr>
      </w:r>
      <w:r>
        <w:rPr>
          <w:noProof/>
        </w:rPr>
        <w:fldChar w:fldCharType="separate"/>
      </w:r>
      <w:r>
        <w:rPr>
          <w:noProof/>
        </w:rPr>
        <w:t>41</w:t>
      </w:r>
      <w:r>
        <w:rPr>
          <w:noProof/>
        </w:rPr>
        <w:fldChar w:fldCharType="end"/>
      </w:r>
    </w:p>
    <w:p w14:paraId="1D5D5CA9" w14:textId="6988EDF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5.6.2.3.2</w:t>
      </w:r>
      <w:r>
        <w:rPr>
          <w:rFonts w:asciiTheme="minorHAnsi" w:eastAsiaTheme="minorEastAsia" w:hAnsiTheme="minorHAnsi" w:cstheme="minorBidi"/>
          <w:noProof/>
          <w:kern w:val="2"/>
          <w:sz w:val="24"/>
          <w:szCs w:val="24"/>
          <w:lang w:eastAsia="ko-KR"/>
          <w14:ligatures w14:val="standardContextual"/>
        </w:rPr>
        <w:tab/>
      </w:r>
      <w:r>
        <w:rPr>
          <w:noProof/>
        </w:rPr>
        <w:t>EAS updating QoS of a data session between AC and EAS using Eees_SessionWithQoS_Update operation</w:t>
      </w:r>
      <w:r>
        <w:rPr>
          <w:noProof/>
        </w:rPr>
        <w:tab/>
      </w:r>
      <w:r>
        <w:rPr>
          <w:noProof/>
        </w:rPr>
        <w:fldChar w:fldCharType="begin" w:fldLock="1"/>
      </w:r>
      <w:r>
        <w:rPr>
          <w:noProof/>
        </w:rPr>
        <w:instrText xml:space="preserve"> PAGEREF _Toc200969397 \h </w:instrText>
      </w:r>
      <w:r>
        <w:rPr>
          <w:noProof/>
        </w:rPr>
      </w:r>
      <w:r>
        <w:rPr>
          <w:noProof/>
        </w:rPr>
        <w:fldChar w:fldCharType="separate"/>
      </w:r>
      <w:r>
        <w:rPr>
          <w:noProof/>
        </w:rPr>
        <w:t>41</w:t>
      </w:r>
      <w:r>
        <w:rPr>
          <w:noProof/>
        </w:rPr>
        <w:fldChar w:fldCharType="end"/>
      </w:r>
    </w:p>
    <w:p w14:paraId="21B88022" w14:textId="135A9B3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5.6.2.4</w:t>
      </w:r>
      <w:r>
        <w:rPr>
          <w:rFonts w:asciiTheme="minorHAnsi" w:eastAsiaTheme="minorEastAsia" w:hAnsiTheme="minorHAnsi" w:cstheme="minorBidi"/>
          <w:noProof/>
          <w:kern w:val="2"/>
          <w:sz w:val="24"/>
          <w:szCs w:val="24"/>
          <w:lang w:eastAsia="ko-KR"/>
          <w14:ligatures w14:val="standardContextual"/>
        </w:rPr>
        <w:tab/>
      </w:r>
      <w:r>
        <w:rPr>
          <w:noProof/>
        </w:rPr>
        <w:t>Eees_SessionWithQoS_Revoke</w:t>
      </w:r>
      <w:r>
        <w:rPr>
          <w:noProof/>
        </w:rPr>
        <w:tab/>
      </w:r>
      <w:r>
        <w:rPr>
          <w:noProof/>
        </w:rPr>
        <w:fldChar w:fldCharType="begin" w:fldLock="1"/>
      </w:r>
      <w:r>
        <w:rPr>
          <w:noProof/>
        </w:rPr>
        <w:instrText xml:space="preserve"> PAGEREF _Toc200969398 \h </w:instrText>
      </w:r>
      <w:r>
        <w:rPr>
          <w:noProof/>
        </w:rPr>
      </w:r>
      <w:r>
        <w:rPr>
          <w:noProof/>
        </w:rPr>
        <w:fldChar w:fldCharType="separate"/>
      </w:r>
      <w:r>
        <w:rPr>
          <w:noProof/>
        </w:rPr>
        <w:t>42</w:t>
      </w:r>
      <w:r>
        <w:rPr>
          <w:noProof/>
        </w:rPr>
        <w:fldChar w:fldCharType="end"/>
      </w:r>
    </w:p>
    <w:p w14:paraId="3E186FCB" w14:textId="6CAEC7E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_Toc200969399 \h </w:instrText>
      </w:r>
      <w:r>
        <w:rPr>
          <w:noProof/>
        </w:rPr>
      </w:r>
      <w:r>
        <w:rPr>
          <w:noProof/>
        </w:rPr>
        <w:fldChar w:fldCharType="separate"/>
      </w:r>
      <w:r>
        <w:rPr>
          <w:noProof/>
        </w:rPr>
        <w:t>42</w:t>
      </w:r>
      <w:r>
        <w:rPr>
          <w:noProof/>
        </w:rPr>
        <w:fldChar w:fldCharType="end"/>
      </w:r>
    </w:p>
    <w:p w14:paraId="4A85979C" w14:textId="70957A7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5.6.2.4.2</w:t>
      </w:r>
      <w:r>
        <w:rPr>
          <w:rFonts w:asciiTheme="minorHAnsi" w:eastAsiaTheme="minorEastAsia" w:hAnsiTheme="minorHAnsi" w:cstheme="minorBidi"/>
          <w:noProof/>
          <w:kern w:val="2"/>
          <w:sz w:val="24"/>
          <w:szCs w:val="24"/>
          <w:lang w:eastAsia="ko-KR"/>
          <w14:ligatures w14:val="standardContextual"/>
        </w:rPr>
        <w:tab/>
      </w:r>
      <w:r>
        <w:rPr>
          <w:noProof/>
        </w:rPr>
        <w:t>EAS revoking QoS of a data session between AC and EAS using Eees_SessionWithQoS_Revoke operation</w:t>
      </w:r>
      <w:r>
        <w:rPr>
          <w:noProof/>
        </w:rPr>
        <w:tab/>
      </w:r>
      <w:r>
        <w:rPr>
          <w:noProof/>
        </w:rPr>
        <w:fldChar w:fldCharType="begin" w:fldLock="1"/>
      </w:r>
      <w:r>
        <w:rPr>
          <w:noProof/>
        </w:rPr>
        <w:instrText xml:space="preserve"> PAGEREF _Toc200969400 \h </w:instrText>
      </w:r>
      <w:r>
        <w:rPr>
          <w:noProof/>
        </w:rPr>
      </w:r>
      <w:r>
        <w:rPr>
          <w:noProof/>
        </w:rPr>
        <w:fldChar w:fldCharType="separate"/>
      </w:r>
      <w:r>
        <w:rPr>
          <w:noProof/>
        </w:rPr>
        <w:t>42</w:t>
      </w:r>
      <w:r>
        <w:rPr>
          <w:noProof/>
        </w:rPr>
        <w:fldChar w:fldCharType="end"/>
      </w:r>
    </w:p>
    <w:p w14:paraId="021625D9" w14:textId="38BB082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5.6.2.5</w:t>
      </w:r>
      <w:r>
        <w:rPr>
          <w:rFonts w:asciiTheme="minorHAnsi" w:eastAsiaTheme="minorEastAsia" w:hAnsiTheme="minorHAnsi" w:cstheme="minorBidi"/>
          <w:noProof/>
          <w:kern w:val="2"/>
          <w:sz w:val="24"/>
          <w:szCs w:val="24"/>
          <w:lang w:eastAsia="ko-KR"/>
          <w14:ligatures w14:val="standardContextual"/>
        </w:rPr>
        <w:tab/>
      </w:r>
      <w:r>
        <w:rPr>
          <w:noProof/>
        </w:rPr>
        <w:t>Eees_SessionWithQoS_Notify</w:t>
      </w:r>
      <w:r>
        <w:rPr>
          <w:noProof/>
        </w:rPr>
        <w:tab/>
      </w:r>
      <w:r>
        <w:rPr>
          <w:noProof/>
        </w:rPr>
        <w:fldChar w:fldCharType="begin" w:fldLock="1"/>
      </w:r>
      <w:r>
        <w:rPr>
          <w:noProof/>
        </w:rPr>
        <w:instrText xml:space="preserve"> PAGEREF _Toc200969401 \h </w:instrText>
      </w:r>
      <w:r>
        <w:rPr>
          <w:noProof/>
        </w:rPr>
      </w:r>
      <w:r>
        <w:rPr>
          <w:noProof/>
        </w:rPr>
        <w:fldChar w:fldCharType="separate"/>
      </w:r>
      <w:r>
        <w:rPr>
          <w:noProof/>
        </w:rPr>
        <w:t>43</w:t>
      </w:r>
      <w:r>
        <w:rPr>
          <w:noProof/>
        </w:rPr>
        <w:fldChar w:fldCharType="end"/>
      </w:r>
    </w:p>
    <w:p w14:paraId="26B6B812" w14:textId="7BEE87F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_Toc200969402 \h </w:instrText>
      </w:r>
      <w:r>
        <w:rPr>
          <w:noProof/>
        </w:rPr>
      </w:r>
      <w:r>
        <w:rPr>
          <w:noProof/>
        </w:rPr>
        <w:fldChar w:fldCharType="separate"/>
      </w:r>
      <w:r>
        <w:rPr>
          <w:noProof/>
        </w:rPr>
        <w:t>43</w:t>
      </w:r>
      <w:r>
        <w:rPr>
          <w:noProof/>
        </w:rPr>
        <w:fldChar w:fldCharType="end"/>
      </w:r>
    </w:p>
    <w:p w14:paraId="4AC053E5" w14:textId="0345B70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5.6.2.5.2</w:t>
      </w:r>
      <w:r>
        <w:rPr>
          <w:rFonts w:asciiTheme="minorHAnsi" w:eastAsiaTheme="minorEastAsia" w:hAnsiTheme="minorHAnsi" w:cstheme="minorBidi"/>
          <w:noProof/>
          <w:kern w:val="2"/>
          <w:sz w:val="24"/>
          <w:szCs w:val="24"/>
          <w:lang w:eastAsia="ko-KR"/>
          <w14:ligatures w14:val="standardContextual"/>
        </w:rPr>
        <w:tab/>
      </w:r>
      <w:r>
        <w:rPr>
          <w:noProof/>
        </w:rPr>
        <w:t>EES notifying QoS of a data session between AC and EAS using Eees_SessionWithQoS_Notify operation</w:t>
      </w:r>
      <w:r>
        <w:rPr>
          <w:noProof/>
        </w:rPr>
        <w:tab/>
      </w:r>
      <w:r>
        <w:rPr>
          <w:noProof/>
        </w:rPr>
        <w:fldChar w:fldCharType="begin" w:fldLock="1"/>
      </w:r>
      <w:r>
        <w:rPr>
          <w:noProof/>
        </w:rPr>
        <w:instrText xml:space="preserve"> PAGEREF _Toc200969403 \h </w:instrText>
      </w:r>
      <w:r>
        <w:rPr>
          <w:noProof/>
        </w:rPr>
      </w:r>
      <w:r>
        <w:rPr>
          <w:noProof/>
        </w:rPr>
        <w:fldChar w:fldCharType="separate"/>
      </w:r>
      <w:r>
        <w:rPr>
          <w:noProof/>
        </w:rPr>
        <w:t>43</w:t>
      </w:r>
      <w:r>
        <w:rPr>
          <w:noProof/>
        </w:rPr>
        <w:fldChar w:fldCharType="end"/>
      </w:r>
    </w:p>
    <w:p w14:paraId="4F5F625D" w14:textId="22ABDBE5"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5.7</w:t>
      </w:r>
      <w:r>
        <w:rPr>
          <w:rFonts w:asciiTheme="minorHAnsi" w:eastAsiaTheme="minorEastAsia" w:hAnsiTheme="minorHAnsi" w:cstheme="minorBidi"/>
          <w:noProof/>
          <w:kern w:val="2"/>
          <w:sz w:val="24"/>
          <w:szCs w:val="24"/>
          <w:lang w:eastAsia="ko-KR"/>
          <w14:ligatures w14:val="standardContextual"/>
        </w:rPr>
        <w:tab/>
      </w:r>
      <w:r>
        <w:rPr>
          <w:noProof/>
        </w:rPr>
        <w:t>Eees_EASDiscovery Service</w:t>
      </w:r>
      <w:r>
        <w:rPr>
          <w:noProof/>
        </w:rPr>
        <w:tab/>
      </w:r>
      <w:r>
        <w:rPr>
          <w:noProof/>
        </w:rPr>
        <w:fldChar w:fldCharType="begin" w:fldLock="1"/>
      </w:r>
      <w:r>
        <w:rPr>
          <w:noProof/>
        </w:rPr>
        <w:instrText xml:space="preserve"> PAGEREF _Toc200969404 \h </w:instrText>
      </w:r>
      <w:r>
        <w:rPr>
          <w:noProof/>
        </w:rPr>
      </w:r>
      <w:r>
        <w:rPr>
          <w:noProof/>
        </w:rPr>
        <w:fldChar w:fldCharType="separate"/>
      </w:r>
      <w:r>
        <w:rPr>
          <w:noProof/>
        </w:rPr>
        <w:t>43</w:t>
      </w:r>
      <w:r>
        <w:rPr>
          <w:noProof/>
        </w:rPr>
        <w:fldChar w:fldCharType="end"/>
      </w:r>
    </w:p>
    <w:p w14:paraId="194D7263" w14:textId="2F97132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sidRPr="00237141">
        <w:rPr>
          <w:noProof/>
          <w:lang w:val="en-US"/>
        </w:rPr>
        <w:t>5.7.1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_Toc200969405 \h </w:instrText>
      </w:r>
      <w:r>
        <w:rPr>
          <w:noProof/>
        </w:rPr>
      </w:r>
      <w:r>
        <w:rPr>
          <w:noProof/>
        </w:rPr>
        <w:fldChar w:fldCharType="separate"/>
      </w:r>
      <w:r>
        <w:rPr>
          <w:noProof/>
        </w:rPr>
        <w:t>43</w:t>
      </w:r>
      <w:r>
        <w:rPr>
          <w:noProof/>
        </w:rPr>
        <w:fldChar w:fldCharType="end"/>
      </w:r>
    </w:p>
    <w:p w14:paraId="4B2A0952" w14:textId="5DFD449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sidRPr="00237141">
        <w:rPr>
          <w:noProof/>
          <w:lang w:val="en-US"/>
        </w:rPr>
        <w:t>5.7.2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_Toc200969406 \h </w:instrText>
      </w:r>
      <w:r>
        <w:rPr>
          <w:noProof/>
        </w:rPr>
      </w:r>
      <w:r>
        <w:rPr>
          <w:noProof/>
        </w:rPr>
        <w:fldChar w:fldCharType="separate"/>
      </w:r>
      <w:r>
        <w:rPr>
          <w:noProof/>
        </w:rPr>
        <w:t>43</w:t>
      </w:r>
      <w:r>
        <w:rPr>
          <w:noProof/>
        </w:rPr>
        <w:fldChar w:fldCharType="end"/>
      </w:r>
    </w:p>
    <w:p w14:paraId="26B461F6" w14:textId="720C8C5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5.7.2.1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_Toc200969407 \h </w:instrText>
      </w:r>
      <w:r>
        <w:rPr>
          <w:noProof/>
        </w:rPr>
      </w:r>
      <w:r>
        <w:rPr>
          <w:noProof/>
        </w:rPr>
        <w:fldChar w:fldCharType="separate"/>
      </w:r>
      <w:r>
        <w:rPr>
          <w:noProof/>
        </w:rPr>
        <w:t>43</w:t>
      </w:r>
      <w:r>
        <w:rPr>
          <w:noProof/>
        </w:rPr>
        <w:fldChar w:fldCharType="end"/>
      </w:r>
    </w:p>
    <w:p w14:paraId="711EE5AB" w14:textId="459A9D7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5.7.2.2</w:t>
      </w:r>
      <w:r>
        <w:rPr>
          <w:rFonts w:asciiTheme="minorHAnsi" w:eastAsiaTheme="minorEastAsia" w:hAnsiTheme="minorHAnsi" w:cstheme="minorBidi"/>
          <w:noProof/>
          <w:kern w:val="2"/>
          <w:sz w:val="24"/>
          <w:szCs w:val="24"/>
          <w:lang w:eastAsia="ko-KR"/>
          <w14:ligatures w14:val="standardContextual"/>
        </w:rPr>
        <w:tab/>
      </w:r>
      <w:r>
        <w:rPr>
          <w:noProof/>
        </w:rPr>
        <w:t>Eees_EASDiscovery_TEasDiscRequest</w:t>
      </w:r>
      <w:r>
        <w:rPr>
          <w:noProof/>
        </w:rPr>
        <w:tab/>
      </w:r>
      <w:r>
        <w:rPr>
          <w:noProof/>
        </w:rPr>
        <w:fldChar w:fldCharType="begin" w:fldLock="1"/>
      </w:r>
      <w:r>
        <w:rPr>
          <w:noProof/>
        </w:rPr>
        <w:instrText xml:space="preserve"> PAGEREF _Toc200969408 \h </w:instrText>
      </w:r>
      <w:r>
        <w:rPr>
          <w:noProof/>
        </w:rPr>
      </w:r>
      <w:r>
        <w:rPr>
          <w:noProof/>
        </w:rPr>
        <w:fldChar w:fldCharType="separate"/>
      </w:r>
      <w:r>
        <w:rPr>
          <w:noProof/>
        </w:rPr>
        <w:t>43</w:t>
      </w:r>
      <w:r>
        <w:rPr>
          <w:noProof/>
        </w:rPr>
        <w:fldChar w:fldCharType="end"/>
      </w:r>
    </w:p>
    <w:p w14:paraId="495DC004" w14:textId="02F956B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5.7.2.2.1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_Toc200969409 \h </w:instrText>
      </w:r>
      <w:r>
        <w:rPr>
          <w:noProof/>
        </w:rPr>
      </w:r>
      <w:r>
        <w:rPr>
          <w:noProof/>
        </w:rPr>
        <w:fldChar w:fldCharType="separate"/>
      </w:r>
      <w:r>
        <w:rPr>
          <w:noProof/>
        </w:rPr>
        <w:t>43</w:t>
      </w:r>
      <w:r>
        <w:rPr>
          <w:noProof/>
        </w:rPr>
        <w:fldChar w:fldCharType="end"/>
      </w:r>
    </w:p>
    <w:p w14:paraId="2C9C2CB3" w14:textId="35672E8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5.7.2.2.2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_Toc200969410 \h </w:instrText>
      </w:r>
      <w:r>
        <w:rPr>
          <w:noProof/>
        </w:rPr>
      </w:r>
      <w:r>
        <w:rPr>
          <w:noProof/>
        </w:rPr>
        <w:fldChar w:fldCharType="separate"/>
      </w:r>
      <w:r>
        <w:rPr>
          <w:noProof/>
        </w:rPr>
        <w:t>44</w:t>
      </w:r>
      <w:r>
        <w:rPr>
          <w:noProof/>
        </w:rPr>
        <w:fldChar w:fldCharType="end"/>
      </w:r>
    </w:p>
    <w:p w14:paraId="7E6BA14C" w14:textId="1A025582"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5.8</w:t>
      </w:r>
      <w:r>
        <w:rPr>
          <w:rFonts w:asciiTheme="minorHAnsi" w:eastAsiaTheme="minorEastAsia" w:hAnsiTheme="minorHAnsi" w:cstheme="minorBidi"/>
          <w:noProof/>
          <w:kern w:val="2"/>
          <w:sz w:val="24"/>
          <w:szCs w:val="24"/>
          <w:lang w:eastAsia="ko-KR"/>
          <w14:ligatures w14:val="standardContextual"/>
        </w:rPr>
        <w:tab/>
      </w:r>
      <w:r>
        <w:rPr>
          <w:noProof/>
        </w:rPr>
        <w:t>Eees_ACRManagementEvent Service</w:t>
      </w:r>
      <w:r>
        <w:rPr>
          <w:noProof/>
        </w:rPr>
        <w:tab/>
      </w:r>
      <w:r>
        <w:rPr>
          <w:noProof/>
        </w:rPr>
        <w:fldChar w:fldCharType="begin" w:fldLock="1"/>
      </w:r>
      <w:r>
        <w:rPr>
          <w:noProof/>
        </w:rPr>
        <w:instrText xml:space="preserve"> PAGEREF _Toc200969411 \h </w:instrText>
      </w:r>
      <w:r>
        <w:rPr>
          <w:noProof/>
        </w:rPr>
      </w:r>
      <w:r>
        <w:rPr>
          <w:noProof/>
        </w:rPr>
        <w:fldChar w:fldCharType="separate"/>
      </w:r>
      <w:r>
        <w:rPr>
          <w:noProof/>
        </w:rPr>
        <w:t>44</w:t>
      </w:r>
      <w:r>
        <w:rPr>
          <w:noProof/>
        </w:rPr>
        <w:fldChar w:fldCharType="end"/>
      </w:r>
    </w:p>
    <w:p w14:paraId="0217CB63" w14:textId="06D37F6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5.8.1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_Toc200969412 \h </w:instrText>
      </w:r>
      <w:r>
        <w:rPr>
          <w:noProof/>
        </w:rPr>
      </w:r>
      <w:r>
        <w:rPr>
          <w:noProof/>
        </w:rPr>
        <w:fldChar w:fldCharType="separate"/>
      </w:r>
      <w:r>
        <w:rPr>
          <w:noProof/>
        </w:rPr>
        <w:t>44</w:t>
      </w:r>
      <w:r>
        <w:rPr>
          <w:noProof/>
        </w:rPr>
        <w:fldChar w:fldCharType="end"/>
      </w:r>
    </w:p>
    <w:p w14:paraId="65E2424B" w14:textId="7F18749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5.8.2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_Toc200969413 \h </w:instrText>
      </w:r>
      <w:r>
        <w:rPr>
          <w:noProof/>
        </w:rPr>
      </w:r>
      <w:r>
        <w:rPr>
          <w:noProof/>
        </w:rPr>
        <w:fldChar w:fldCharType="separate"/>
      </w:r>
      <w:r>
        <w:rPr>
          <w:noProof/>
        </w:rPr>
        <w:t>44</w:t>
      </w:r>
      <w:r>
        <w:rPr>
          <w:noProof/>
        </w:rPr>
        <w:fldChar w:fldCharType="end"/>
      </w:r>
    </w:p>
    <w:p w14:paraId="34163355" w14:textId="45EFA09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_Toc200969414 \h </w:instrText>
      </w:r>
      <w:r>
        <w:rPr>
          <w:noProof/>
        </w:rPr>
      </w:r>
      <w:r>
        <w:rPr>
          <w:noProof/>
        </w:rPr>
        <w:fldChar w:fldCharType="separate"/>
      </w:r>
      <w:r>
        <w:rPr>
          <w:noProof/>
        </w:rPr>
        <w:t>44</w:t>
      </w:r>
      <w:r>
        <w:rPr>
          <w:noProof/>
        </w:rPr>
        <w:fldChar w:fldCharType="end"/>
      </w:r>
    </w:p>
    <w:p w14:paraId="52BC0690" w14:textId="02AE48E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5.8.2.2</w:t>
      </w:r>
      <w:r>
        <w:rPr>
          <w:rFonts w:asciiTheme="minorHAnsi" w:eastAsiaTheme="minorEastAsia" w:hAnsiTheme="minorHAnsi" w:cstheme="minorBidi"/>
          <w:noProof/>
          <w:kern w:val="2"/>
          <w:sz w:val="24"/>
          <w:szCs w:val="24"/>
          <w:lang w:eastAsia="ko-KR"/>
          <w14:ligatures w14:val="standardContextual"/>
        </w:rPr>
        <w:tab/>
      </w:r>
      <w:r>
        <w:rPr>
          <w:noProof/>
        </w:rPr>
        <w:t>Eees_ACRManagementEvent_Subscribe</w:t>
      </w:r>
      <w:r>
        <w:rPr>
          <w:noProof/>
        </w:rPr>
        <w:tab/>
      </w:r>
      <w:r>
        <w:rPr>
          <w:noProof/>
        </w:rPr>
        <w:fldChar w:fldCharType="begin" w:fldLock="1"/>
      </w:r>
      <w:r>
        <w:rPr>
          <w:noProof/>
        </w:rPr>
        <w:instrText xml:space="preserve"> PAGEREF _Toc200969415 \h </w:instrText>
      </w:r>
      <w:r>
        <w:rPr>
          <w:noProof/>
        </w:rPr>
      </w:r>
      <w:r>
        <w:rPr>
          <w:noProof/>
        </w:rPr>
        <w:fldChar w:fldCharType="separate"/>
      </w:r>
      <w:r>
        <w:rPr>
          <w:noProof/>
        </w:rPr>
        <w:t>45</w:t>
      </w:r>
      <w:r>
        <w:rPr>
          <w:noProof/>
        </w:rPr>
        <w:fldChar w:fldCharType="end"/>
      </w:r>
    </w:p>
    <w:p w14:paraId="1254B57B" w14:textId="3AE9D4F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_Toc200969416 \h </w:instrText>
      </w:r>
      <w:r>
        <w:rPr>
          <w:noProof/>
        </w:rPr>
      </w:r>
      <w:r>
        <w:rPr>
          <w:noProof/>
        </w:rPr>
        <w:fldChar w:fldCharType="separate"/>
      </w:r>
      <w:r>
        <w:rPr>
          <w:noProof/>
        </w:rPr>
        <w:t>45</w:t>
      </w:r>
      <w:r>
        <w:rPr>
          <w:noProof/>
        </w:rPr>
        <w:fldChar w:fldCharType="end"/>
      </w:r>
    </w:p>
    <w:p w14:paraId="56C2EA20" w14:textId="0029AF7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_Toc200969417 \h </w:instrText>
      </w:r>
      <w:r>
        <w:rPr>
          <w:noProof/>
        </w:rPr>
      </w:r>
      <w:r>
        <w:rPr>
          <w:noProof/>
        </w:rPr>
        <w:fldChar w:fldCharType="separate"/>
      </w:r>
      <w:r>
        <w:rPr>
          <w:noProof/>
        </w:rPr>
        <w:t>45</w:t>
      </w:r>
      <w:r>
        <w:rPr>
          <w:noProof/>
        </w:rPr>
        <w:fldChar w:fldCharType="end"/>
      </w:r>
    </w:p>
    <w:p w14:paraId="0E9CC18B" w14:textId="653550B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5.8.2.3</w:t>
      </w:r>
      <w:r>
        <w:rPr>
          <w:rFonts w:asciiTheme="minorHAnsi" w:eastAsiaTheme="minorEastAsia" w:hAnsiTheme="minorHAnsi" w:cstheme="minorBidi"/>
          <w:noProof/>
          <w:kern w:val="2"/>
          <w:sz w:val="24"/>
          <w:szCs w:val="24"/>
          <w:lang w:eastAsia="ko-KR"/>
          <w14:ligatures w14:val="standardContextual"/>
        </w:rPr>
        <w:tab/>
      </w:r>
      <w:r>
        <w:rPr>
          <w:noProof/>
        </w:rPr>
        <w:t>Eees_ACRManagementEvent_UpdateSubscription</w:t>
      </w:r>
      <w:r>
        <w:rPr>
          <w:noProof/>
        </w:rPr>
        <w:tab/>
      </w:r>
      <w:r>
        <w:rPr>
          <w:noProof/>
        </w:rPr>
        <w:fldChar w:fldCharType="begin" w:fldLock="1"/>
      </w:r>
      <w:r>
        <w:rPr>
          <w:noProof/>
        </w:rPr>
        <w:instrText xml:space="preserve"> PAGEREF _Toc200969418 \h </w:instrText>
      </w:r>
      <w:r>
        <w:rPr>
          <w:noProof/>
        </w:rPr>
      </w:r>
      <w:r>
        <w:rPr>
          <w:noProof/>
        </w:rPr>
        <w:fldChar w:fldCharType="separate"/>
      </w:r>
      <w:r>
        <w:rPr>
          <w:noProof/>
        </w:rPr>
        <w:t>45</w:t>
      </w:r>
      <w:r>
        <w:rPr>
          <w:noProof/>
        </w:rPr>
        <w:fldChar w:fldCharType="end"/>
      </w:r>
    </w:p>
    <w:p w14:paraId="2EB9A4E6" w14:textId="7752EF5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_Toc200969419 \h </w:instrText>
      </w:r>
      <w:r>
        <w:rPr>
          <w:noProof/>
        </w:rPr>
      </w:r>
      <w:r>
        <w:rPr>
          <w:noProof/>
        </w:rPr>
        <w:fldChar w:fldCharType="separate"/>
      </w:r>
      <w:r>
        <w:rPr>
          <w:noProof/>
        </w:rPr>
        <w:t>45</w:t>
      </w:r>
      <w:r>
        <w:rPr>
          <w:noProof/>
        </w:rPr>
        <w:fldChar w:fldCharType="end"/>
      </w:r>
    </w:p>
    <w:p w14:paraId="22F7D643" w14:textId="41AA4C5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5.8.2.3.2</w:t>
      </w:r>
      <w:r>
        <w:rPr>
          <w:rFonts w:asciiTheme="minorHAnsi" w:eastAsiaTheme="minorEastAsia" w:hAnsiTheme="minorHAnsi" w:cstheme="minorBidi"/>
          <w:noProof/>
          <w:kern w:val="2"/>
          <w:sz w:val="24"/>
          <w:szCs w:val="24"/>
          <w:lang w:eastAsia="ko-KR"/>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_Toc200969420 \h </w:instrText>
      </w:r>
      <w:r>
        <w:rPr>
          <w:noProof/>
        </w:rPr>
      </w:r>
      <w:r>
        <w:rPr>
          <w:noProof/>
        </w:rPr>
        <w:fldChar w:fldCharType="separate"/>
      </w:r>
      <w:r>
        <w:rPr>
          <w:noProof/>
        </w:rPr>
        <w:t>45</w:t>
      </w:r>
      <w:r>
        <w:rPr>
          <w:noProof/>
        </w:rPr>
        <w:fldChar w:fldCharType="end"/>
      </w:r>
    </w:p>
    <w:p w14:paraId="18E37F7D" w14:textId="232DC81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5.8.2.4</w:t>
      </w:r>
      <w:r>
        <w:rPr>
          <w:rFonts w:asciiTheme="minorHAnsi" w:eastAsiaTheme="minorEastAsia" w:hAnsiTheme="minorHAnsi" w:cstheme="minorBidi"/>
          <w:noProof/>
          <w:kern w:val="2"/>
          <w:sz w:val="24"/>
          <w:szCs w:val="24"/>
          <w:lang w:eastAsia="ko-KR"/>
          <w14:ligatures w14:val="standardContextual"/>
        </w:rPr>
        <w:tab/>
      </w:r>
      <w:r>
        <w:rPr>
          <w:noProof/>
        </w:rPr>
        <w:t>Eees_ACRManagementEvent_Unsubscribe</w:t>
      </w:r>
      <w:r>
        <w:rPr>
          <w:noProof/>
        </w:rPr>
        <w:tab/>
      </w:r>
      <w:r>
        <w:rPr>
          <w:noProof/>
        </w:rPr>
        <w:fldChar w:fldCharType="begin" w:fldLock="1"/>
      </w:r>
      <w:r>
        <w:rPr>
          <w:noProof/>
        </w:rPr>
        <w:instrText xml:space="preserve"> PAGEREF _Toc200969421 \h </w:instrText>
      </w:r>
      <w:r>
        <w:rPr>
          <w:noProof/>
        </w:rPr>
      </w:r>
      <w:r>
        <w:rPr>
          <w:noProof/>
        </w:rPr>
        <w:fldChar w:fldCharType="separate"/>
      </w:r>
      <w:r>
        <w:rPr>
          <w:noProof/>
        </w:rPr>
        <w:t>46</w:t>
      </w:r>
      <w:r>
        <w:rPr>
          <w:noProof/>
        </w:rPr>
        <w:fldChar w:fldCharType="end"/>
      </w:r>
    </w:p>
    <w:p w14:paraId="6A9EAC42" w14:textId="6DC5311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_Toc200969422 \h </w:instrText>
      </w:r>
      <w:r>
        <w:rPr>
          <w:noProof/>
        </w:rPr>
      </w:r>
      <w:r>
        <w:rPr>
          <w:noProof/>
        </w:rPr>
        <w:fldChar w:fldCharType="separate"/>
      </w:r>
      <w:r>
        <w:rPr>
          <w:noProof/>
        </w:rPr>
        <w:t>46</w:t>
      </w:r>
      <w:r>
        <w:rPr>
          <w:noProof/>
        </w:rPr>
        <w:fldChar w:fldCharType="end"/>
      </w:r>
    </w:p>
    <w:p w14:paraId="6443559D" w14:textId="51DC88F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5.8.2.4.2</w:t>
      </w:r>
      <w:r>
        <w:rPr>
          <w:rFonts w:asciiTheme="minorHAnsi" w:eastAsiaTheme="minorEastAsia" w:hAnsiTheme="minorHAnsi" w:cstheme="minorBidi"/>
          <w:noProof/>
          <w:kern w:val="2"/>
          <w:sz w:val="24"/>
          <w:szCs w:val="24"/>
          <w:lang w:eastAsia="ko-KR"/>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_Toc200969423 \h </w:instrText>
      </w:r>
      <w:r>
        <w:rPr>
          <w:noProof/>
        </w:rPr>
      </w:r>
      <w:r>
        <w:rPr>
          <w:noProof/>
        </w:rPr>
        <w:fldChar w:fldCharType="separate"/>
      </w:r>
      <w:r>
        <w:rPr>
          <w:noProof/>
        </w:rPr>
        <w:t>46</w:t>
      </w:r>
      <w:r>
        <w:rPr>
          <w:noProof/>
        </w:rPr>
        <w:fldChar w:fldCharType="end"/>
      </w:r>
    </w:p>
    <w:p w14:paraId="0638489F" w14:textId="3D847A9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5.8.2.5</w:t>
      </w:r>
      <w:r>
        <w:rPr>
          <w:rFonts w:asciiTheme="minorHAnsi" w:eastAsiaTheme="minorEastAsia" w:hAnsiTheme="minorHAnsi" w:cstheme="minorBidi"/>
          <w:noProof/>
          <w:kern w:val="2"/>
          <w:sz w:val="24"/>
          <w:szCs w:val="24"/>
          <w:lang w:eastAsia="ko-KR"/>
          <w14:ligatures w14:val="standardContextual"/>
        </w:rPr>
        <w:tab/>
      </w:r>
      <w:r>
        <w:rPr>
          <w:noProof/>
        </w:rPr>
        <w:t>Eees_ACRManagementEvent_Notify</w:t>
      </w:r>
      <w:r>
        <w:rPr>
          <w:noProof/>
        </w:rPr>
        <w:tab/>
      </w:r>
      <w:r>
        <w:rPr>
          <w:noProof/>
        </w:rPr>
        <w:fldChar w:fldCharType="begin" w:fldLock="1"/>
      </w:r>
      <w:r>
        <w:rPr>
          <w:noProof/>
        </w:rPr>
        <w:instrText xml:space="preserve"> PAGEREF _Toc200969424 \h </w:instrText>
      </w:r>
      <w:r>
        <w:rPr>
          <w:noProof/>
        </w:rPr>
      </w:r>
      <w:r>
        <w:rPr>
          <w:noProof/>
        </w:rPr>
        <w:fldChar w:fldCharType="separate"/>
      </w:r>
      <w:r>
        <w:rPr>
          <w:noProof/>
        </w:rPr>
        <w:t>46</w:t>
      </w:r>
      <w:r>
        <w:rPr>
          <w:noProof/>
        </w:rPr>
        <w:fldChar w:fldCharType="end"/>
      </w:r>
    </w:p>
    <w:p w14:paraId="3846B469" w14:textId="25EBFDE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_Toc200969425 \h </w:instrText>
      </w:r>
      <w:r>
        <w:rPr>
          <w:noProof/>
        </w:rPr>
      </w:r>
      <w:r>
        <w:rPr>
          <w:noProof/>
        </w:rPr>
        <w:fldChar w:fldCharType="separate"/>
      </w:r>
      <w:r>
        <w:rPr>
          <w:noProof/>
        </w:rPr>
        <w:t>46</w:t>
      </w:r>
      <w:r>
        <w:rPr>
          <w:noProof/>
        </w:rPr>
        <w:fldChar w:fldCharType="end"/>
      </w:r>
    </w:p>
    <w:p w14:paraId="0B83DFE9" w14:textId="5EB425A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5.8.2.5.2</w:t>
      </w:r>
      <w:r>
        <w:rPr>
          <w:rFonts w:asciiTheme="minorHAnsi" w:eastAsiaTheme="minorEastAsia" w:hAnsiTheme="minorHAnsi" w:cstheme="minorBidi"/>
          <w:noProof/>
          <w:kern w:val="2"/>
          <w:sz w:val="24"/>
          <w:szCs w:val="24"/>
          <w:lang w:eastAsia="ko-KR"/>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_Toc200969426 \h </w:instrText>
      </w:r>
      <w:r>
        <w:rPr>
          <w:noProof/>
        </w:rPr>
      </w:r>
      <w:r>
        <w:rPr>
          <w:noProof/>
        </w:rPr>
        <w:fldChar w:fldCharType="separate"/>
      </w:r>
      <w:r>
        <w:rPr>
          <w:noProof/>
        </w:rPr>
        <w:t>47</w:t>
      </w:r>
      <w:r>
        <w:rPr>
          <w:noProof/>
        </w:rPr>
        <w:fldChar w:fldCharType="end"/>
      </w:r>
    </w:p>
    <w:p w14:paraId="5D31B739" w14:textId="621C018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5.8.2.5.3</w:t>
      </w:r>
      <w:r>
        <w:rPr>
          <w:rFonts w:asciiTheme="minorHAnsi" w:eastAsiaTheme="minorEastAsia" w:hAnsiTheme="minorHAnsi" w:cstheme="minorBidi"/>
          <w:noProof/>
          <w:kern w:val="2"/>
          <w:sz w:val="24"/>
          <w:szCs w:val="24"/>
          <w:lang w:eastAsia="ko-KR"/>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_Toc200969427 \h </w:instrText>
      </w:r>
      <w:r>
        <w:rPr>
          <w:noProof/>
        </w:rPr>
      </w:r>
      <w:r>
        <w:rPr>
          <w:noProof/>
        </w:rPr>
        <w:fldChar w:fldCharType="separate"/>
      </w:r>
      <w:r>
        <w:rPr>
          <w:noProof/>
        </w:rPr>
        <w:t>47</w:t>
      </w:r>
      <w:r>
        <w:rPr>
          <w:noProof/>
        </w:rPr>
        <w:fldChar w:fldCharType="end"/>
      </w:r>
    </w:p>
    <w:p w14:paraId="574EEDC8" w14:textId="76195598"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5.9</w:t>
      </w:r>
      <w:r>
        <w:rPr>
          <w:rFonts w:asciiTheme="minorHAnsi" w:eastAsiaTheme="minorEastAsia" w:hAnsiTheme="minorHAnsi" w:cstheme="minorBidi"/>
          <w:noProof/>
          <w:kern w:val="2"/>
          <w:sz w:val="24"/>
          <w:szCs w:val="24"/>
          <w:lang w:eastAsia="ko-KR"/>
          <w14:ligatures w14:val="standardContextual"/>
        </w:rPr>
        <w:tab/>
      </w:r>
      <w:r>
        <w:rPr>
          <w:noProof/>
        </w:rPr>
        <w:t>Eees_AppContextRelocation Service</w:t>
      </w:r>
      <w:r>
        <w:rPr>
          <w:noProof/>
        </w:rPr>
        <w:tab/>
      </w:r>
      <w:r>
        <w:rPr>
          <w:noProof/>
        </w:rPr>
        <w:fldChar w:fldCharType="begin" w:fldLock="1"/>
      </w:r>
      <w:r>
        <w:rPr>
          <w:noProof/>
        </w:rPr>
        <w:instrText xml:space="preserve"> PAGEREF _Toc200969428 \h </w:instrText>
      </w:r>
      <w:r>
        <w:rPr>
          <w:noProof/>
        </w:rPr>
      </w:r>
      <w:r>
        <w:rPr>
          <w:noProof/>
        </w:rPr>
        <w:fldChar w:fldCharType="separate"/>
      </w:r>
      <w:r>
        <w:rPr>
          <w:noProof/>
        </w:rPr>
        <w:t>47</w:t>
      </w:r>
      <w:r>
        <w:rPr>
          <w:noProof/>
        </w:rPr>
        <w:fldChar w:fldCharType="end"/>
      </w:r>
    </w:p>
    <w:p w14:paraId="0A04F6F7" w14:textId="0945057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5.9.1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_Toc200969429 \h </w:instrText>
      </w:r>
      <w:r>
        <w:rPr>
          <w:noProof/>
        </w:rPr>
      </w:r>
      <w:r>
        <w:rPr>
          <w:noProof/>
        </w:rPr>
        <w:fldChar w:fldCharType="separate"/>
      </w:r>
      <w:r>
        <w:rPr>
          <w:noProof/>
        </w:rPr>
        <w:t>47</w:t>
      </w:r>
      <w:r>
        <w:rPr>
          <w:noProof/>
        </w:rPr>
        <w:fldChar w:fldCharType="end"/>
      </w:r>
    </w:p>
    <w:p w14:paraId="7B830505" w14:textId="6538C02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5.9.2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_Toc200969430 \h </w:instrText>
      </w:r>
      <w:r>
        <w:rPr>
          <w:noProof/>
        </w:rPr>
      </w:r>
      <w:r>
        <w:rPr>
          <w:noProof/>
        </w:rPr>
        <w:fldChar w:fldCharType="separate"/>
      </w:r>
      <w:r>
        <w:rPr>
          <w:noProof/>
        </w:rPr>
        <w:t>48</w:t>
      </w:r>
      <w:r>
        <w:rPr>
          <w:noProof/>
        </w:rPr>
        <w:fldChar w:fldCharType="end"/>
      </w:r>
    </w:p>
    <w:p w14:paraId="6C647FDC" w14:textId="16700D8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_Toc200969431 \h </w:instrText>
      </w:r>
      <w:r>
        <w:rPr>
          <w:noProof/>
        </w:rPr>
      </w:r>
      <w:r>
        <w:rPr>
          <w:noProof/>
        </w:rPr>
        <w:fldChar w:fldCharType="separate"/>
      </w:r>
      <w:r>
        <w:rPr>
          <w:noProof/>
        </w:rPr>
        <w:t>48</w:t>
      </w:r>
      <w:r>
        <w:rPr>
          <w:noProof/>
        </w:rPr>
        <w:fldChar w:fldCharType="end"/>
      </w:r>
    </w:p>
    <w:p w14:paraId="6689FC40" w14:textId="6EA5779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5.9.2.2</w:t>
      </w:r>
      <w:r>
        <w:rPr>
          <w:rFonts w:asciiTheme="minorHAnsi" w:eastAsiaTheme="minorEastAsia" w:hAnsiTheme="minorHAnsi" w:cstheme="minorBidi"/>
          <w:noProof/>
          <w:kern w:val="2"/>
          <w:sz w:val="24"/>
          <w:szCs w:val="24"/>
          <w:lang w:eastAsia="ko-KR"/>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_Toc200969432 \h </w:instrText>
      </w:r>
      <w:r>
        <w:rPr>
          <w:noProof/>
        </w:rPr>
      </w:r>
      <w:r>
        <w:rPr>
          <w:noProof/>
        </w:rPr>
        <w:fldChar w:fldCharType="separate"/>
      </w:r>
      <w:r>
        <w:rPr>
          <w:noProof/>
        </w:rPr>
        <w:t>48</w:t>
      </w:r>
      <w:r>
        <w:rPr>
          <w:noProof/>
        </w:rPr>
        <w:fldChar w:fldCharType="end"/>
      </w:r>
    </w:p>
    <w:p w14:paraId="569F21A7" w14:textId="79952DA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5.9.2.2.1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_Toc200969433 \h </w:instrText>
      </w:r>
      <w:r>
        <w:rPr>
          <w:noProof/>
        </w:rPr>
      </w:r>
      <w:r>
        <w:rPr>
          <w:noProof/>
        </w:rPr>
        <w:fldChar w:fldCharType="separate"/>
      </w:r>
      <w:r>
        <w:rPr>
          <w:noProof/>
        </w:rPr>
        <w:t>48</w:t>
      </w:r>
      <w:r>
        <w:rPr>
          <w:noProof/>
        </w:rPr>
        <w:fldChar w:fldCharType="end"/>
      </w:r>
    </w:p>
    <w:p w14:paraId="31DAEDEB" w14:textId="46FE6E7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5.9.2.2.2</w:t>
      </w:r>
      <w:r>
        <w:rPr>
          <w:rFonts w:asciiTheme="minorHAnsi" w:eastAsiaTheme="minorEastAsia" w:hAnsiTheme="minorHAnsi" w:cstheme="minorBidi"/>
          <w:noProof/>
          <w:kern w:val="2"/>
          <w:sz w:val="24"/>
          <w:szCs w:val="24"/>
          <w:lang w:eastAsia="ko-KR"/>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_Toc200969434 \h </w:instrText>
      </w:r>
      <w:r>
        <w:rPr>
          <w:noProof/>
        </w:rPr>
      </w:r>
      <w:r>
        <w:rPr>
          <w:noProof/>
        </w:rPr>
        <w:fldChar w:fldCharType="separate"/>
      </w:r>
      <w:r>
        <w:rPr>
          <w:noProof/>
        </w:rPr>
        <w:t>48</w:t>
      </w:r>
      <w:r>
        <w:rPr>
          <w:noProof/>
        </w:rPr>
        <w:fldChar w:fldCharType="end"/>
      </w:r>
    </w:p>
    <w:p w14:paraId="36E61994" w14:textId="030940C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5.9.2.3</w:t>
      </w:r>
      <w:r>
        <w:rPr>
          <w:rFonts w:asciiTheme="minorHAnsi" w:eastAsiaTheme="minorEastAsia" w:hAnsiTheme="minorHAnsi" w:cstheme="minorBidi"/>
          <w:noProof/>
          <w:kern w:val="2"/>
          <w:sz w:val="24"/>
          <w:szCs w:val="24"/>
          <w:lang w:eastAsia="ko-KR"/>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_Toc200969435 \h </w:instrText>
      </w:r>
      <w:r>
        <w:rPr>
          <w:noProof/>
        </w:rPr>
      </w:r>
      <w:r>
        <w:rPr>
          <w:noProof/>
        </w:rPr>
        <w:fldChar w:fldCharType="separate"/>
      </w:r>
      <w:r>
        <w:rPr>
          <w:noProof/>
        </w:rPr>
        <w:t>48</w:t>
      </w:r>
      <w:r>
        <w:rPr>
          <w:noProof/>
        </w:rPr>
        <w:fldChar w:fldCharType="end"/>
      </w:r>
    </w:p>
    <w:p w14:paraId="34700800" w14:textId="0E35E92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5.9.2.3.1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_Toc200969436 \h </w:instrText>
      </w:r>
      <w:r>
        <w:rPr>
          <w:noProof/>
        </w:rPr>
      </w:r>
      <w:r>
        <w:rPr>
          <w:noProof/>
        </w:rPr>
        <w:fldChar w:fldCharType="separate"/>
      </w:r>
      <w:r>
        <w:rPr>
          <w:noProof/>
        </w:rPr>
        <w:t>48</w:t>
      </w:r>
      <w:r>
        <w:rPr>
          <w:noProof/>
        </w:rPr>
        <w:fldChar w:fldCharType="end"/>
      </w:r>
    </w:p>
    <w:p w14:paraId="48EFBB8B" w14:textId="2F32C44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5.9.2.3.2</w:t>
      </w:r>
      <w:r>
        <w:rPr>
          <w:rFonts w:asciiTheme="minorHAnsi" w:eastAsiaTheme="minorEastAsia" w:hAnsiTheme="minorHAnsi" w:cstheme="minorBidi"/>
          <w:noProof/>
          <w:kern w:val="2"/>
          <w:sz w:val="24"/>
          <w:szCs w:val="24"/>
          <w:lang w:eastAsia="ko-KR"/>
          <w14:ligatures w14:val="standardContextual"/>
        </w:rPr>
        <w:tab/>
      </w:r>
      <w:r>
        <w:rPr>
          <w:noProof/>
        </w:rPr>
        <w:t>S-EAS request the S-EES to determine the ACR using Eees_AppContextRelocation_ACRDetermination_Request operation</w:t>
      </w:r>
      <w:r>
        <w:rPr>
          <w:noProof/>
        </w:rPr>
        <w:tab/>
      </w:r>
      <w:r>
        <w:rPr>
          <w:noProof/>
        </w:rPr>
        <w:fldChar w:fldCharType="begin" w:fldLock="1"/>
      </w:r>
      <w:r>
        <w:rPr>
          <w:noProof/>
        </w:rPr>
        <w:instrText xml:space="preserve"> PAGEREF _Toc200969437 \h </w:instrText>
      </w:r>
      <w:r>
        <w:rPr>
          <w:noProof/>
        </w:rPr>
      </w:r>
      <w:r>
        <w:rPr>
          <w:noProof/>
        </w:rPr>
        <w:fldChar w:fldCharType="separate"/>
      </w:r>
      <w:r>
        <w:rPr>
          <w:noProof/>
        </w:rPr>
        <w:t>49</w:t>
      </w:r>
      <w:r>
        <w:rPr>
          <w:noProof/>
        </w:rPr>
        <w:fldChar w:fldCharType="end"/>
      </w:r>
    </w:p>
    <w:p w14:paraId="2FFAB1A4" w14:textId="5FDE9A9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5.10</w:t>
      </w:r>
      <w:r>
        <w:rPr>
          <w:rFonts w:asciiTheme="minorHAnsi" w:eastAsiaTheme="minorEastAsia" w:hAnsiTheme="minorHAnsi" w:cstheme="minorBidi"/>
          <w:noProof/>
          <w:kern w:val="2"/>
          <w:sz w:val="24"/>
          <w:szCs w:val="24"/>
          <w:lang w:eastAsia="ko-KR"/>
          <w14:ligatures w14:val="standardContextual"/>
        </w:rPr>
        <w:tab/>
      </w:r>
      <w:r>
        <w:rPr>
          <w:noProof/>
        </w:rPr>
        <w:t>Eees_EECContextRelocation Service</w:t>
      </w:r>
      <w:r>
        <w:rPr>
          <w:noProof/>
        </w:rPr>
        <w:tab/>
      </w:r>
      <w:r>
        <w:rPr>
          <w:noProof/>
        </w:rPr>
        <w:fldChar w:fldCharType="begin" w:fldLock="1"/>
      </w:r>
      <w:r>
        <w:rPr>
          <w:noProof/>
        </w:rPr>
        <w:instrText xml:space="preserve"> PAGEREF _Toc200969438 \h </w:instrText>
      </w:r>
      <w:r>
        <w:rPr>
          <w:noProof/>
        </w:rPr>
      </w:r>
      <w:r>
        <w:rPr>
          <w:noProof/>
        </w:rPr>
        <w:fldChar w:fldCharType="separate"/>
      </w:r>
      <w:r>
        <w:rPr>
          <w:noProof/>
        </w:rPr>
        <w:t>49</w:t>
      </w:r>
      <w:r>
        <w:rPr>
          <w:noProof/>
        </w:rPr>
        <w:fldChar w:fldCharType="end"/>
      </w:r>
    </w:p>
    <w:p w14:paraId="3F7DBADE" w14:textId="567FB38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5.10.1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_Toc200969439 \h </w:instrText>
      </w:r>
      <w:r>
        <w:rPr>
          <w:noProof/>
        </w:rPr>
      </w:r>
      <w:r>
        <w:rPr>
          <w:noProof/>
        </w:rPr>
        <w:fldChar w:fldCharType="separate"/>
      </w:r>
      <w:r>
        <w:rPr>
          <w:noProof/>
        </w:rPr>
        <w:t>49</w:t>
      </w:r>
      <w:r>
        <w:rPr>
          <w:noProof/>
        </w:rPr>
        <w:fldChar w:fldCharType="end"/>
      </w:r>
    </w:p>
    <w:p w14:paraId="5576ABC4" w14:textId="7F5BAE0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5.10.2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_Toc200969440 \h </w:instrText>
      </w:r>
      <w:r>
        <w:rPr>
          <w:noProof/>
        </w:rPr>
      </w:r>
      <w:r>
        <w:rPr>
          <w:noProof/>
        </w:rPr>
        <w:fldChar w:fldCharType="separate"/>
      </w:r>
      <w:r>
        <w:rPr>
          <w:noProof/>
        </w:rPr>
        <w:t>49</w:t>
      </w:r>
      <w:r>
        <w:rPr>
          <w:noProof/>
        </w:rPr>
        <w:fldChar w:fldCharType="end"/>
      </w:r>
    </w:p>
    <w:p w14:paraId="44A8653B" w14:textId="6D90C7C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5.10.2.1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_Toc200969441 \h </w:instrText>
      </w:r>
      <w:r>
        <w:rPr>
          <w:noProof/>
        </w:rPr>
      </w:r>
      <w:r>
        <w:rPr>
          <w:noProof/>
        </w:rPr>
        <w:fldChar w:fldCharType="separate"/>
      </w:r>
      <w:r>
        <w:rPr>
          <w:noProof/>
        </w:rPr>
        <w:t>49</w:t>
      </w:r>
      <w:r>
        <w:rPr>
          <w:noProof/>
        </w:rPr>
        <w:fldChar w:fldCharType="end"/>
      </w:r>
    </w:p>
    <w:p w14:paraId="0B4058E9" w14:textId="6CE9D25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5.10.2.2</w:t>
      </w:r>
      <w:r>
        <w:rPr>
          <w:rFonts w:asciiTheme="minorHAnsi" w:eastAsiaTheme="minorEastAsia" w:hAnsiTheme="minorHAnsi" w:cstheme="minorBidi"/>
          <w:noProof/>
          <w:kern w:val="2"/>
          <w:sz w:val="24"/>
          <w:szCs w:val="24"/>
          <w:lang w:eastAsia="ko-KR"/>
          <w14:ligatures w14:val="standardContextual"/>
        </w:rPr>
        <w:tab/>
      </w:r>
      <w:r>
        <w:rPr>
          <w:noProof/>
        </w:rPr>
        <w:t>Eees_EECContextRelocation_Pull</w:t>
      </w:r>
      <w:r>
        <w:rPr>
          <w:noProof/>
        </w:rPr>
        <w:tab/>
      </w:r>
      <w:r>
        <w:rPr>
          <w:noProof/>
        </w:rPr>
        <w:fldChar w:fldCharType="begin" w:fldLock="1"/>
      </w:r>
      <w:r>
        <w:rPr>
          <w:noProof/>
        </w:rPr>
        <w:instrText xml:space="preserve"> PAGEREF _Toc200969442 \h </w:instrText>
      </w:r>
      <w:r>
        <w:rPr>
          <w:noProof/>
        </w:rPr>
      </w:r>
      <w:r>
        <w:rPr>
          <w:noProof/>
        </w:rPr>
        <w:fldChar w:fldCharType="separate"/>
      </w:r>
      <w:r>
        <w:rPr>
          <w:noProof/>
        </w:rPr>
        <w:t>50</w:t>
      </w:r>
      <w:r>
        <w:rPr>
          <w:noProof/>
        </w:rPr>
        <w:fldChar w:fldCharType="end"/>
      </w:r>
    </w:p>
    <w:p w14:paraId="3E9F9945" w14:textId="049879F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5.10.2.2.1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_Toc200969443 \h </w:instrText>
      </w:r>
      <w:r>
        <w:rPr>
          <w:noProof/>
        </w:rPr>
      </w:r>
      <w:r>
        <w:rPr>
          <w:noProof/>
        </w:rPr>
        <w:fldChar w:fldCharType="separate"/>
      </w:r>
      <w:r>
        <w:rPr>
          <w:noProof/>
        </w:rPr>
        <w:t>50</w:t>
      </w:r>
      <w:r>
        <w:rPr>
          <w:noProof/>
        </w:rPr>
        <w:fldChar w:fldCharType="end"/>
      </w:r>
    </w:p>
    <w:p w14:paraId="0BC7AF81" w14:textId="0F8C657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5.10.2.2.2</w:t>
      </w:r>
      <w:r>
        <w:rPr>
          <w:rFonts w:asciiTheme="minorHAnsi" w:eastAsiaTheme="minorEastAsia" w:hAnsiTheme="minorHAnsi" w:cstheme="minorBidi"/>
          <w:noProof/>
          <w:kern w:val="2"/>
          <w:sz w:val="24"/>
          <w:szCs w:val="24"/>
          <w:lang w:eastAsia="ko-KR"/>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_Toc200969444 \h </w:instrText>
      </w:r>
      <w:r>
        <w:rPr>
          <w:noProof/>
        </w:rPr>
      </w:r>
      <w:r>
        <w:rPr>
          <w:noProof/>
        </w:rPr>
        <w:fldChar w:fldCharType="separate"/>
      </w:r>
      <w:r>
        <w:rPr>
          <w:noProof/>
        </w:rPr>
        <w:t>50</w:t>
      </w:r>
      <w:r>
        <w:rPr>
          <w:noProof/>
        </w:rPr>
        <w:fldChar w:fldCharType="end"/>
      </w:r>
    </w:p>
    <w:p w14:paraId="06A4ADA0" w14:textId="3E35E1B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5.10.2.3</w:t>
      </w:r>
      <w:r>
        <w:rPr>
          <w:rFonts w:asciiTheme="minorHAnsi" w:eastAsiaTheme="minorEastAsia" w:hAnsiTheme="minorHAnsi" w:cstheme="minorBidi"/>
          <w:noProof/>
          <w:kern w:val="2"/>
          <w:sz w:val="24"/>
          <w:szCs w:val="24"/>
          <w:lang w:eastAsia="ko-KR"/>
          <w14:ligatures w14:val="standardContextual"/>
        </w:rPr>
        <w:tab/>
      </w:r>
      <w:r>
        <w:rPr>
          <w:noProof/>
        </w:rPr>
        <w:t>Eees_EECContextRelocation_Push</w:t>
      </w:r>
      <w:r>
        <w:rPr>
          <w:noProof/>
        </w:rPr>
        <w:tab/>
      </w:r>
      <w:r>
        <w:rPr>
          <w:noProof/>
        </w:rPr>
        <w:fldChar w:fldCharType="begin" w:fldLock="1"/>
      </w:r>
      <w:r>
        <w:rPr>
          <w:noProof/>
        </w:rPr>
        <w:instrText xml:space="preserve"> PAGEREF _Toc200969445 \h </w:instrText>
      </w:r>
      <w:r>
        <w:rPr>
          <w:noProof/>
        </w:rPr>
      </w:r>
      <w:r>
        <w:rPr>
          <w:noProof/>
        </w:rPr>
        <w:fldChar w:fldCharType="separate"/>
      </w:r>
      <w:r>
        <w:rPr>
          <w:noProof/>
        </w:rPr>
        <w:t>50</w:t>
      </w:r>
      <w:r>
        <w:rPr>
          <w:noProof/>
        </w:rPr>
        <w:fldChar w:fldCharType="end"/>
      </w:r>
    </w:p>
    <w:p w14:paraId="76A58AB8" w14:textId="627B5C6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5.10.2.3.1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_Toc200969446 \h </w:instrText>
      </w:r>
      <w:r>
        <w:rPr>
          <w:noProof/>
        </w:rPr>
      </w:r>
      <w:r>
        <w:rPr>
          <w:noProof/>
        </w:rPr>
        <w:fldChar w:fldCharType="separate"/>
      </w:r>
      <w:r>
        <w:rPr>
          <w:noProof/>
        </w:rPr>
        <w:t>50</w:t>
      </w:r>
      <w:r>
        <w:rPr>
          <w:noProof/>
        </w:rPr>
        <w:fldChar w:fldCharType="end"/>
      </w:r>
    </w:p>
    <w:p w14:paraId="47C7AC81" w14:textId="4D00254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5.10.2.3.2</w:t>
      </w:r>
      <w:r>
        <w:rPr>
          <w:rFonts w:asciiTheme="minorHAnsi" w:eastAsiaTheme="minorEastAsia" w:hAnsiTheme="minorHAnsi" w:cstheme="minorBidi"/>
          <w:noProof/>
          <w:kern w:val="2"/>
          <w:sz w:val="24"/>
          <w:szCs w:val="24"/>
          <w:lang w:eastAsia="ko-KR"/>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_Toc200969447 \h </w:instrText>
      </w:r>
      <w:r>
        <w:rPr>
          <w:noProof/>
        </w:rPr>
      </w:r>
      <w:r>
        <w:rPr>
          <w:noProof/>
        </w:rPr>
        <w:fldChar w:fldCharType="separate"/>
      </w:r>
      <w:r>
        <w:rPr>
          <w:noProof/>
        </w:rPr>
        <w:t>50</w:t>
      </w:r>
      <w:r>
        <w:rPr>
          <w:noProof/>
        </w:rPr>
        <w:fldChar w:fldCharType="end"/>
      </w:r>
    </w:p>
    <w:p w14:paraId="5231ADD9" w14:textId="442EA3D3"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5.11</w:t>
      </w:r>
      <w:r>
        <w:rPr>
          <w:rFonts w:asciiTheme="minorHAnsi" w:eastAsiaTheme="minorEastAsia" w:hAnsiTheme="minorHAnsi" w:cstheme="minorBidi"/>
          <w:noProof/>
          <w:kern w:val="2"/>
          <w:sz w:val="24"/>
          <w:szCs w:val="24"/>
          <w:lang w:eastAsia="ko-KR"/>
          <w14:ligatures w14:val="standardContextual"/>
        </w:rPr>
        <w:tab/>
      </w:r>
      <w:r>
        <w:rPr>
          <w:noProof/>
        </w:rPr>
        <w:t>Eees_EELManagedACR Service</w:t>
      </w:r>
      <w:r>
        <w:rPr>
          <w:noProof/>
        </w:rPr>
        <w:tab/>
      </w:r>
      <w:r>
        <w:rPr>
          <w:noProof/>
        </w:rPr>
        <w:fldChar w:fldCharType="begin" w:fldLock="1"/>
      </w:r>
      <w:r>
        <w:rPr>
          <w:noProof/>
        </w:rPr>
        <w:instrText xml:space="preserve"> PAGEREF _Toc200969448 \h </w:instrText>
      </w:r>
      <w:r>
        <w:rPr>
          <w:noProof/>
        </w:rPr>
      </w:r>
      <w:r>
        <w:rPr>
          <w:noProof/>
        </w:rPr>
        <w:fldChar w:fldCharType="separate"/>
      </w:r>
      <w:r>
        <w:rPr>
          <w:noProof/>
        </w:rPr>
        <w:t>51</w:t>
      </w:r>
      <w:r>
        <w:rPr>
          <w:noProof/>
        </w:rPr>
        <w:fldChar w:fldCharType="end"/>
      </w:r>
    </w:p>
    <w:p w14:paraId="56E747A1" w14:textId="15EE15E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5.11.1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_Toc200969449 \h </w:instrText>
      </w:r>
      <w:r>
        <w:rPr>
          <w:noProof/>
        </w:rPr>
      </w:r>
      <w:r>
        <w:rPr>
          <w:noProof/>
        </w:rPr>
        <w:fldChar w:fldCharType="separate"/>
      </w:r>
      <w:r>
        <w:rPr>
          <w:noProof/>
        </w:rPr>
        <w:t>51</w:t>
      </w:r>
      <w:r>
        <w:rPr>
          <w:noProof/>
        </w:rPr>
        <w:fldChar w:fldCharType="end"/>
      </w:r>
    </w:p>
    <w:p w14:paraId="01B3D79D" w14:textId="215CCF6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5.11.2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_Toc200969450 \h </w:instrText>
      </w:r>
      <w:r>
        <w:rPr>
          <w:noProof/>
        </w:rPr>
      </w:r>
      <w:r>
        <w:rPr>
          <w:noProof/>
        </w:rPr>
        <w:fldChar w:fldCharType="separate"/>
      </w:r>
      <w:r>
        <w:rPr>
          <w:noProof/>
        </w:rPr>
        <w:t>51</w:t>
      </w:r>
      <w:r>
        <w:rPr>
          <w:noProof/>
        </w:rPr>
        <w:fldChar w:fldCharType="end"/>
      </w:r>
    </w:p>
    <w:p w14:paraId="6B6359A1" w14:textId="58770B5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_Toc200969451 \h </w:instrText>
      </w:r>
      <w:r>
        <w:rPr>
          <w:noProof/>
        </w:rPr>
      </w:r>
      <w:r>
        <w:rPr>
          <w:noProof/>
        </w:rPr>
        <w:fldChar w:fldCharType="separate"/>
      </w:r>
      <w:r>
        <w:rPr>
          <w:noProof/>
        </w:rPr>
        <w:t>51</w:t>
      </w:r>
      <w:r>
        <w:rPr>
          <w:noProof/>
        </w:rPr>
        <w:fldChar w:fldCharType="end"/>
      </w:r>
    </w:p>
    <w:p w14:paraId="5D726D26" w14:textId="0D202DE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5.11.2.2</w:t>
      </w:r>
      <w:r>
        <w:rPr>
          <w:rFonts w:asciiTheme="minorHAnsi" w:eastAsiaTheme="minorEastAsia" w:hAnsiTheme="minorHAnsi" w:cstheme="minorBidi"/>
          <w:noProof/>
          <w:kern w:val="2"/>
          <w:sz w:val="24"/>
          <w:szCs w:val="24"/>
          <w:lang w:eastAsia="ko-KR"/>
          <w14:ligatures w14:val="standardContextual"/>
        </w:rPr>
        <w:tab/>
      </w:r>
      <w:r>
        <w:rPr>
          <w:noProof/>
        </w:rPr>
        <w:t>Eees_EELManagedACR_Request</w:t>
      </w:r>
      <w:r>
        <w:rPr>
          <w:noProof/>
        </w:rPr>
        <w:tab/>
      </w:r>
      <w:r>
        <w:rPr>
          <w:noProof/>
        </w:rPr>
        <w:fldChar w:fldCharType="begin" w:fldLock="1"/>
      </w:r>
      <w:r>
        <w:rPr>
          <w:noProof/>
        </w:rPr>
        <w:instrText xml:space="preserve"> PAGEREF _Toc200969452 \h </w:instrText>
      </w:r>
      <w:r>
        <w:rPr>
          <w:noProof/>
        </w:rPr>
      </w:r>
      <w:r>
        <w:rPr>
          <w:noProof/>
        </w:rPr>
        <w:fldChar w:fldCharType="separate"/>
      </w:r>
      <w:r>
        <w:rPr>
          <w:noProof/>
        </w:rPr>
        <w:t>51</w:t>
      </w:r>
      <w:r>
        <w:rPr>
          <w:noProof/>
        </w:rPr>
        <w:fldChar w:fldCharType="end"/>
      </w:r>
    </w:p>
    <w:p w14:paraId="09D23EB9" w14:textId="5C33A3F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5.11.2.2.1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_Toc200969453 \h </w:instrText>
      </w:r>
      <w:r>
        <w:rPr>
          <w:noProof/>
        </w:rPr>
      </w:r>
      <w:r>
        <w:rPr>
          <w:noProof/>
        </w:rPr>
        <w:fldChar w:fldCharType="separate"/>
      </w:r>
      <w:r>
        <w:rPr>
          <w:noProof/>
        </w:rPr>
        <w:t>51</w:t>
      </w:r>
      <w:r>
        <w:rPr>
          <w:noProof/>
        </w:rPr>
        <w:fldChar w:fldCharType="end"/>
      </w:r>
    </w:p>
    <w:p w14:paraId="61BCF29B" w14:textId="66BB00B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5.11.2.2.2</w:t>
      </w:r>
      <w:r>
        <w:rPr>
          <w:rFonts w:asciiTheme="minorHAnsi" w:eastAsiaTheme="minorEastAsia" w:hAnsiTheme="minorHAnsi" w:cstheme="minorBidi"/>
          <w:noProof/>
          <w:kern w:val="2"/>
          <w:sz w:val="24"/>
          <w:szCs w:val="24"/>
          <w:lang w:eastAsia="ko-KR"/>
          <w14:ligatures w14:val="standardContextual"/>
        </w:rPr>
        <w:tab/>
      </w:r>
      <w:r>
        <w:rPr>
          <w:noProof/>
        </w:rPr>
        <w:t>EEL Managed ACR Request</w:t>
      </w:r>
      <w:r>
        <w:rPr>
          <w:noProof/>
        </w:rPr>
        <w:tab/>
      </w:r>
      <w:r>
        <w:rPr>
          <w:noProof/>
        </w:rPr>
        <w:fldChar w:fldCharType="begin" w:fldLock="1"/>
      </w:r>
      <w:r>
        <w:rPr>
          <w:noProof/>
        </w:rPr>
        <w:instrText xml:space="preserve"> PAGEREF _Toc200969454 \h </w:instrText>
      </w:r>
      <w:r>
        <w:rPr>
          <w:noProof/>
        </w:rPr>
      </w:r>
      <w:r>
        <w:rPr>
          <w:noProof/>
        </w:rPr>
        <w:fldChar w:fldCharType="separate"/>
      </w:r>
      <w:r>
        <w:rPr>
          <w:noProof/>
        </w:rPr>
        <w:t>51</w:t>
      </w:r>
      <w:r>
        <w:rPr>
          <w:noProof/>
        </w:rPr>
        <w:fldChar w:fldCharType="end"/>
      </w:r>
    </w:p>
    <w:p w14:paraId="28B41561" w14:textId="118BB81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5.11.2.3</w:t>
      </w:r>
      <w:r>
        <w:rPr>
          <w:rFonts w:asciiTheme="minorHAnsi" w:eastAsiaTheme="minorEastAsia" w:hAnsiTheme="minorHAnsi" w:cstheme="minorBidi"/>
          <w:noProof/>
          <w:kern w:val="2"/>
          <w:sz w:val="24"/>
          <w:szCs w:val="24"/>
          <w:lang w:eastAsia="ko-KR"/>
          <w14:ligatures w14:val="standardContextual"/>
        </w:rPr>
        <w:tab/>
      </w:r>
      <w:r>
        <w:rPr>
          <w:noProof/>
        </w:rPr>
        <w:t>Eees_EELManagedACR_Subscribe</w:t>
      </w:r>
      <w:r>
        <w:rPr>
          <w:noProof/>
        </w:rPr>
        <w:tab/>
      </w:r>
      <w:r>
        <w:rPr>
          <w:noProof/>
        </w:rPr>
        <w:fldChar w:fldCharType="begin" w:fldLock="1"/>
      </w:r>
      <w:r>
        <w:rPr>
          <w:noProof/>
        </w:rPr>
        <w:instrText xml:space="preserve"> PAGEREF _Toc200969455 \h </w:instrText>
      </w:r>
      <w:r>
        <w:rPr>
          <w:noProof/>
        </w:rPr>
      </w:r>
      <w:r>
        <w:rPr>
          <w:noProof/>
        </w:rPr>
        <w:fldChar w:fldCharType="separate"/>
      </w:r>
      <w:r>
        <w:rPr>
          <w:noProof/>
        </w:rPr>
        <w:t>52</w:t>
      </w:r>
      <w:r>
        <w:rPr>
          <w:noProof/>
        </w:rPr>
        <w:fldChar w:fldCharType="end"/>
      </w:r>
    </w:p>
    <w:p w14:paraId="1FA4E163" w14:textId="1F9EF33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5.11.2.3.1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_Toc200969456 \h </w:instrText>
      </w:r>
      <w:r>
        <w:rPr>
          <w:noProof/>
        </w:rPr>
      </w:r>
      <w:r>
        <w:rPr>
          <w:noProof/>
        </w:rPr>
        <w:fldChar w:fldCharType="separate"/>
      </w:r>
      <w:r>
        <w:rPr>
          <w:noProof/>
        </w:rPr>
        <w:t>52</w:t>
      </w:r>
      <w:r>
        <w:rPr>
          <w:noProof/>
        </w:rPr>
        <w:fldChar w:fldCharType="end"/>
      </w:r>
    </w:p>
    <w:p w14:paraId="136760D2" w14:textId="24B1F9B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5.11.2.3.2</w:t>
      </w:r>
      <w:r>
        <w:rPr>
          <w:rFonts w:asciiTheme="minorHAnsi" w:eastAsiaTheme="minorEastAsia" w:hAnsiTheme="minorHAnsi" w:cstheme="minorBidi"/>
          <w:noProof/>
          <w:kern w:val="2"/>
          <w:sz w:val="24"/>
          <w:szCs w:val="24"/>
          <w:lang w:eastAsia="ko-KR"/>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_Toc200969457 \h </w:instrText>
      </w:r>
      <w:r>
        <w:rPr>
          <w:noProof/>
        </w:rPr>
      </w:r>
      <w:r>
        <w:rPr>
          <w:noProof/>
        </w:rPr>
        <w:fldChar w:fldCharType="separate"/>
      </w:r>
      <w:r>
        <w:rPr>
          <w:noProof/>
        </w:rPr>
        <w:t>52</w:t>
      </w:r>
      <w:r>
        <w:rPr>
          <w:noProof/>
        </w:rPr>
        <w:fldChar w:fldCharType="end"/>
      </w:r>
    </w:p>
    <w:p w14:paraId="7FFA0132" w14:textId="37CFD1B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5.11.2.4</w:t>
      </w:r>
      <w:r>
        <w:rPr>
          <w:rFonts w:asciiTheme="minorHAnsi" w:eastAsiaTheme="minorEastAsia" w:hAnsiTheme="minorHAnsi" w:cstheme="minorBidi"/>
          <w:noProof/>
          <w:kern w:val="2"/>
          <w:sz w:val="24"/>
          <w:szCs w:val="24"/>
          <w:lang w:eastAsia="ko-KR"/>
          <w14:ligatures w14:val="standardContextual"/>
        </w:rPr>
        <w:tab/>
      </w:r>
      <w:r>
        <w:rPr>
          <w:noProof/>
        </w:rPr>
        <w:t>Eees_EELManagedACR_Notify</w:t>
      </w:r>
      <w:r>
        <w:rPr>
          <w:noProof/>
        </w:rPr>
        <w:tab/>
      </w:r>
      <w:r>
        <w:rPr>
          <w:noProof/>
        </w:rPr>
        <w:fldChar w:fldCharType="begin" w:fldLock="1"/>
      </w:r>
      <w:r>
        <w:rPr>
          <w:noProof/>
        </w:rPr>
        <w:instrText xml:space="preserve"> PAGEREF _Toc200969458 \h </w:instrText>
      </w:r>
      <w:r>
        <w:rPr>
          <w:noProof/>
        </w:rPr>
      </w:r>
      <w:r>
        <w:rPr>
          <w:noProof/>
        </w:rPr>
        <w:fldChar w:fldCharType="separate"/>
      </w:r>
      <w:r>
        <w:rPr>
          <w:noProof/>
        </w:rPr>
        <w:t>52</w:t>
      </w:r>
      <w:r>
        <w:rPr>
          <w:noProof/>
        </w:rPr>
        <w:fldChar w:fldCharType="end"/>
      </w:r>
    </w:p>
    <w:p w14:paraId="350CE21C" w14:textId="49E3F30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5.11.2.4.1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_Toc200969459 \h </w:instrText>
      </w:r>
      <w:r>
        <w:rPr>
          <w:noProof/>
        </w:rPr>
      </w:r>
      <w:r>
        <w:rPr>
          <w:noProof/>
        </w:rPr>
        <w:fldChar w:fldCharType="separate"/>
      </w:r>
      <w:r>
        <w:rPr>
          <w:noProof/>
        </w:rPr>
        <w:t>52</w:t>
      </w:r>
      <w:r>
        <w:rPr>
          <w:noProof/>
        </w:rPr>
        <w:fldChar w:fldCharType="end"/>
      </w:r>
    </w:p>
    <w:p w14:paraId="4A4B2B41" w14:textId="57B8D7B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5.11.2.4.2</w:t>
      </w:r>
      <w:r>
        <w:rPr>
          <w:rFonts w:asciiTheme="minorHAnsi" w:eastAsiaTheme="minorEastAsia" w:hAnsiTheme="minorHAnsi" w:cstheme="minorBidi"/>
          <w:noProof/>
          <w:kern w:val="2"/>
          <w:sz w:val="24"/>
          <w:szCs w:val="24"/>
          <w:lang w:eastAsia="ko-KR"/>
          <w14:ligatures w14:val="standardContextual"/>
        </w:rPr>
        <w:tab/>
      </w:r>
      <w:r>
        <w:rPr>
          <w:noProof/>
        </w:rPr>
        <w:t>ACT Status Notification</w:t>
      </w:r>
      <w:r>
        <w:rPr>
          <w:noProof/>
        </w:rPr>
        <w:tab/>
      </w:r>
      <w:r>
        <w:rPr>
          <w:noProof/>
        </w:rPr>
        <w:fldChar w:fldCharType="begin" w:fldLock="1"/>
      </w:r>
      <w:r>
        <w:rPr>
          <w:noProof/>
        </w:rPr>
        <w:instrText xml:space="preserve"> PAGEREF _Toc200969460 \h </w:instrText>
      </w:r>
      <w:r>
        <w:rPr>
          <w:noProof/>
        </w:rPr>
      </w:r>
      <w:r>
        <w:rPr>
          <w:noProof/>
        </w:rPr>
        <w:fldChar w:fldCharType="separate"/>
      </w:r>
      <w:r>
        <w:rPr>
          <w:noProof/>
        </w:rPr>
        <w:t>52</w:t>
      </w:r>
      <w:r>
        <w:rPr>
          <w:noProof/>
        </w:rPr>
        <w:fldChar w:fldCharType="end"/>
      </w:r>
    </w:p>
    <w:p w14:paraId="40C749B6" w14:textId="6013F9F6"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5.12</w:t>
      </w:r>
      <w:r>
        <w:rPr>
          <w:rFonts w:asciiTheme="minorHAnsi" w:eastAsiaTheme="minorEastAsia" w:hAnsiTheme="minorHAnsi" w:cstheme="minorBidi"/>
          <w:noProof/>
          <w:kern w:val="2"/>
          <w:sz w:val="24"/>
          <w:szCs w:val="24"/>
          <w:lang w:eastAsia="ko-KR"/>
          <w14:ligatures w14:val="standardContextual"/>
        </w:rPr>
        <w:tab/>
      </w:r>
      <w:r>
        <w:rPr>
          <w:noProof/>
        </w:rPr>
        <w:t>Eees_ACRStatusUpdate Service</w:t>
      </w:r>
      <w:r>
        <w:rPr>
          <w:noProof/>
        </w:rPr>
        <w:tab/>
      </w:r>
      <w:r>
        <w:rPr>
          <w:noProof/>
        </w:rPr>
        <w:fldChar w:fldCharType="begin" w:fldLock="1"/>
      </w:r>
      <w:r>
        <w:rPr>
          <w:noProof/>
        </w:rPr>
        <w:instrText xml:space="preserve"> PAGEREF _Toc200969461 \h </w:instrText>
      </w:r>
      <w:r>
        <w:rPr>
          <w:noProof/>
        </w:rPr>
      </w:r>
      <w:r>
        <w:rPr>
          <w:noProof/>
        </w:rPr>
        <w:fldChar w:fldCharType="separate"/>
      </w:r>
      <w:r>
        <w:rPr>
          <w:noProof/>
        </w:rPr>
        <w:t>53</w:t>
      </w:r>
      <w:r>
        <w:rPr>
          <w:noProof/>
        </w:rPr>
        <w:fldChar w:fldCharType="end"/>
      </w:r>
    </w:p>
    <w:p w14:paraId="38639094" w14:textId="68DF879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_Toc200969462 \h </w:instrText>
      </w:r>
      <w:r>
        <w:rPr>
          <w:noProof/>
        </w:rPr>
      </w:r>
      <w:r>
        <w:rPr>
          <w:noProof/>
        </w:rPr>
        <w:fldChar w:fldCharType="separate"/>
      </w:r>
      <w:r>
        <w:rPr>
          <w:noProof/>
        </w:rPr>
        <w:t>53</w:t>
      </w:r>
      <w:r>
        <w:rPr>
          <w:noProof/>
        </w:rPr>
        <w:fldChar w:fldCharType="end"/>
      </w:r>
    </w:p>
    <w:p w14:paraId="5EAE3FDA" w14:textId="5CCDA67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_Toc200969463 \h </w:instrText>
      </w:r>
      <w:r>
        <w:rPr>
          <w:noProof/>
        </w:rPr>
      </w:r>
      <w:r>
        <w:rPr>
          <w:noProof/>
        </w:rPr>
        <w:fldChar w:fldCharType="separate"/>
      </w:r>
      <w:r>
        <w:rPr>
          <w:noProof/>
        </w:rPr>
        <w:t>53</w:t>
      </w:r>
      <w:r>
        <w:rPr>
          <w:noProof/>
        </w:rPr>
        <w:fldChar w:fldCharType="end"/>
      </w:r>
    </w:p>
    <w:p w14:paraId="5DD46FFA" w14:textId="6BEE774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_Toc200969464 \h </w:instrText>
      </w:r>
      <w:r>
        <w:rPr>
          <w:noProof/>
        </w:rPr>
      </w:r>
      <w:r>
        <w:rPr>
          <w:noProof/>
        </w:rPr>
        <w:fldChar w:fldCharType="separate"/>
      </w:r>
      <w:r>
        <w:rPr>
          <w:noProof/>
        </w:rPr>
        <w:t>53</w:t>
      </w:r>
      <w:r>
        <w:rPr>
          <w:noProof/>
        </w:rPr>
        <w:fldChar w:fldCharType="end"/>
      </w:r>
    </w:p>
    <w:p w14:paraId="39D8A53C" w14:textId="2FDFBB4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5.12.2.2</w:t>
      </w:r>
      <w:r>
        <w:rPr>
          <w:rFonts w:asciiTheme="minorHAnsi" w:eastAsiaTheme="minorEastAsia" w:hAnsiTheme="minorHAnsi" w:cstheme="minorBidi"/>
          <w:noProof/>
          <w:kern w:val="2"/>
          <w:sz w:val="24"/>
          <w:szCs w:val="24"/>
          <w:lang w:eastAsia="ko-KR"/>
          <w14:ligatures w14:val="standardContextual"/>
        </w:rPr>
        <w:tab/>
      </w:r>
      <w:r>
        <w:rPr>
          <w:noProof/>
        </w:rPr>
        <w:t>Eees_ACRStatusUpdate_Request</w:t>
      </w:r>
      <w:r>
        <w:rPr>
          <w:noProof/>
        </w:rPr>
        <w:tab/>
      </w:r>
      <w:r>
        <w:rPr>
          <w:noProof/>
        </w:rPr>
        <w:fldChar w:fldCharType="begin" w:fldLock="1"/>
      </w:r>
      <w:r>
        <w:rPr>
          <w:noProof/>
        </w:rPr>
        <w:instrText xml:space="preserve"> PAGEREF _Toc200969465 \h </w:instrText>
      </w:r>
      <w:r>
        <w:rPr>
          <w:noProof/>
        </w:rPr>
      </w:r>
      <w:r>
        <w:rPr>
          <w:noProof/>
        </w:rPr>
        <w:fldChar w:fldCharType="separate"/>
      </w:r>
      <w:r>
        <w:rPr>
          <w:noProof/>
        </w:rPr>
        <w:t>53</w:t>
      </w:r>
      <w:r>
        <w:rPr>
          <w:noProof/>
        </w:rPr>
        <w:fldChar w:fldCharType="end"/>
      </w:r>
    </w:p>
    <w:p w14:paraId="4747B95A" w14:textId="7D3772B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_Toc200969466 \h </w:instrText>
      </w:r>
      <w:r>
        <w:rPr>
          <w:noProof/>
        </w:rPr>
      </w:r>
      <w:r>
        <w:rPr>
          <w:noProof/>
        </w:rPr>
        <w:fldChar w:fldCharType="separate"/>
      </w:r>
      <w:r>
        <w:rPr>
          <w:noProof/>
        </w:rPr>
        <w:t>53</w:t>
      </w:r>
      <w:r>
        <w:rPr>
          <w:noProof/>
        </w:rPr>
        <w:fldChar w:fldCharType="end"/>
      </w:r>
    </w:p>
    <w:p w14:paraId="259E8145" w14:textId="35B185F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5.12.2.2.2</w:t>
      </w:r>
      <w:r>
        <w:rPr>
          <w:rFonts w:asciiTheme="minorHAnsi" w:eastAsiaTheme="minorEastAsia" w:hAnsiTheme="minorHAnsi" w:cstheme="minorBidi"/>
          <w:noProof/>
          <w:kern w:val="2"/>
          <w:sz w:val="24"/>
          <w:szCs w:val="24"/>
          <w:lang w:eastAsia="ko-KR"/>
          <w14:ligatures w14:val="standardContextual"/>
        </w:rPr>
        <w:tab/>
      </w:r>
      <w:r>
        <w:rPr>
          <w:noProof/>
        </w:rPr>
        <w:t>ACR Status Update Request</w:t>
      </w:r>
      <w:r>
        <w:rPr>
          <w:noProof/>
        </w:rPr>
        <w:tab/>
      </w:r>
      <w:r>
        <w:rPr>
          <w:noProof/>
        </w:rPr>
        <w:fldChar w:fldCharType="begin" w:fldLock="1"/>
      </w:r>
      <w:r>
        <w:rPr>
          <w:noProof/>
        </w:rPr>
        <w:instrText xml:space="preserve"> PAGEREF _Toc200969467 \h </w:instrText>
      </w:r>
      <w:r>
        <w:rPr>
          <w:noProof/>
        </w:rPr>
      </w:r>
      <w:r>
        <w:rPr>
          <w:noProof/>
        </w:rPr>
        <w:fldChar w:fldCharType="separate"/>
      </w:r>
      <w:r>
        <w:rPr>
          <w:noProof/>
        </w:rPr>
        <w:t>53</w:t>
      </w:r>
      <w:r>
        <w:rPr>
          <w:noProof/>
        </w:rPr>
        <w:fldChar w:fldCharType="end"/>
      </w:r>
    </w:p>
    <w:p w14:paraId="4CD20A29" w14:textId="5767FC0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5.13</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Service</w:t>
      </w:r>
      <w:r>
        <w:rPr>
          <w:noProof/>
        </w:rPr>
        <w:tab/>
      </w:r>
      <w:r>
        <w:rPr>
          <w:noProof/>
        </w:rPr>
        <w:fldChar w:fldCharType="begin" w:fldLock="1"/>
      </w:r>
      <w:r>
        <w:rPr>
          <w:noProof/>
        </w:rPr>
        <w:instrText xml:space="preserve"> PAGEREF _Toc200969468 \h </w:instrText>
      </w:r>
      <w:r>
        <w:rPr>
          <w:noProof/>
        </w:rPr>
      </w:r>
      <w:r>
        <w:rPr>
          <w:noProof/>
        </w:rPr>
        <w:fldChar w:fldCharType="separate"/>
      </w:r>
      <w:r>
        <w:rPr>
          <w:noProof/>
        </w:rPr>
        <w:t>54</w:t>
      </w:r>
      <w:r>
        <w:rPr>
          <w:noProof/>
        </w:rPr>
        <w:fldChar w:fldCharType="end"/>
      </w:r>
    </w:p>
    <w:p w14:paraId="30DC956C" w14:textId="7629D72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_Toc200969469 \h </w:instrText>
      </w:r>
      <w:r>
        <w:rPr>
          <w:noProof/>
        </w:rPr>
      </w:r>
      <w:r>
        <w:rPr>
          <w:noProof/>
        </w:rPr>
        <w:fldChar w:fldCharType="separate"/>
      </w:r>
      <w:r>
        <w:rPr>
          <w:noProof/>
        </w:rPr>
        <w:t>54</w:t>
      </w:r>
      <w:r>
        <w:rPr>
          <w:noProof/>
        </w:rPr>
        <w:fldChar w:fldCharType="end"/>
      </w:r>
    </w:p>
    <w:p w14:paraId="195D1180" w14:textId="17AF5EE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_Toc200969470 \h </w:instrText>
      </w:r>
      <w:r>
        <w:rPr>
          <w:noProof/>
        </w:rPr>
      </w:r>
      <w:r>
        <w:rPr>
          <w:noProof/>
        </w:rPr>
        <w:fldChar w:fldCharType="separate"/>
      </w:r>
      <w:r>
        <w:rPr>
          <w:noProof/>
        </w:rPr>
        <w:t>54</w:t>
      </w:r>
      <w:r>
        <w:rPr>
          <w:noProof/>
        </w:rPr>
        <w:fldChar w:fldCharType="end"/>
      </w:r>
    </w:p>
    <w:p w14:paraId="227516FF" w14:textId="09CE71F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_Toc200969471 \h </w:instrText>
      </w:r>
      <w:r>
        <w:rPr>
          <w:noProof/>
        </w:rPr>
      </w:r>
      <w:r>
        <w:rPr>
          <w:noProof/>
        </w:rPr>
        <w:fldChar w:fldCharType="separate"/>
      </w:r>
      <w:r>
        <w:rPr>
          <w:noProof/>
        </w:rPr>
        <w:t>54</w:t>
      </w:r>
      <w:r>
        <w:rPr>
          <w:noProof/>
        </w:rPr>
        <w:fldChar w:fldCharType="end"/>
      </w:r>
    </w:p>
    <w:p w14:paraId="00FFF0A9" w14:textId="4F2E043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5.13.2.2</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Eees_ACRParameterInformation_Request</w:t>
      </w:r>
      <w:r>
        <w:rPr>
          <w:noProof/>
        </w:rPr>
        <w:tab/>
      </w:r>
      <w:r>
        <w:rPr>
          <w:noProof/>
        </w:rPr>
        <w:fldChar w:fldCharType="begin" w:fldLock="1"/>
      </w:r>
      <w:r>
        <w:rPr>
          <w:noProof/>
        </w:rPr>
        <w:instrText xml:space="preserve"> PAGEREF _Toc200969472 \h </w:instrText>
      </w:r>
      <w:r>
        <w:rPr>
          <w:noProof/>
        </w:rPr>
      </w:r>
      <w:r>
        <w:rPr>
          <w:noProof/>
        </w:rPr>
        <w:fldChar w:fldCharType="separate"/>
      </w:r>
      <w:r>
        <w:rPr>
          <w:noProof/>
        </w:rPr>
        <w:t>54</w:t>
      </w:r>
      <w:r>
        <w:rPr>
          <w:noProof/>
        </w:rPr>
        <w:fldChar w:fldCharType="end"/>
      </w:r>
    </w:p>
    <w:p w14:paraId="75C02376" w14:textId="61D97CE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_Toc200969473 \h </w:instrText>
      </w:r>
      <w:r>
        <w:rPr>
          <w:noProof/>
        </w:rPr>
      </w:r>
      <w:r>
        <w:rPr>
          <w:noProof/>
        </w:rPr>
        <w:fldChar w:fldCharType="separate"/>
      </w:r>
      <w:r>
        <w:rPr>
          <w:noProof/>
        </w:rPr>
        <w:t>54</w:t>
      </w:r>
      <w:r>
        <w:rPr>
          <w:noProof/>
        </w:rPr>
        <w:fldChar w:fldCharType="end"/>
      </w:r>
    </w:p>
    <w:p w14:paraId="671D5C2E" w14:textId="7D120C1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5.13.2.2.2</w:t>
      </w:r>
      <w:r>
        <w:rPr>
          <w:rFonts w:asciiTheme="minorHAnsi" w:eastAsiaTheme="minorEastAsia" w:hAnsiTheme="minorHAnsi" w:cstheme="minorBidi"/>
          <w:noProof/>
          <w:kern w:val="2"/>
          <w:sz w:val="24"/>
          <w:szCs w:val="24"/>
          <w:lang w:eastAsia="ko-KR"/>
          <w14:ligatures w14:val="standardContextual"/>
        </w:rPr>
        <w:tab/>
      </w:r>
      <w:r>
        <w:rPr>
          <w:noProof/>
        </w:rPr>
        <w:t>ACR Parameters Information Request</w:t>
      </w:r>
      <w:r>
        <w:rPr>
          <w:noProof/>
        </w:rPr>
        <w:tab/>
      </w:r>
      <w:r>
        <w:rPr>
          <w:noProof/>
        </w:rPr>
        <w:fldChar w:fldCharType="begin" w:fldLock="1"/>
      </w:r>
      <w:r>
        <w:rPr>
          <w:noProof/>
        </w:rPr>
        <w:instrText xml:space="preserve"> PAGEREF _Toc200969474 \h </w:instrText>
      </w:r>
      <w:r>
        <w:rPr>
          <w:noProof/>
        </w:rPr>
      </w:r>
      <w:r>
        <w:rPr>
          <w:noProof/>
        </w:rPr>
        <w:fldChar w:fldCharType="separate"/>
      </w:r>
      <w:r>
        <w:rPr>
          <w:noProof/>
        </w:rPr>
        <w:t>54</w:t>
      </w:r>
      <w:r>
        <w:rPr>
          <w:noProof/>
        </w:rPr>
        <w:fldChar w:fldCharType="end"/>
      </w:r>
    </w:p>
    <w:p w14:paraId="6C662EE5" w14:textId="111CC9C0"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5.14</w:t>
      </w:r>
      <w:r>
        <w:rPr>
          <w:rFonts w:asciiTheme="minorHAnsi" w:eastAsiaTheme="minorEastAsia" w:hAnsiTheme="minorHAnsi" w:cstheme="minorBidi"/>
          <w:noProof/>
          <w:kern w:val="2"/>
          <w:sz w:val="24"/>
          <w:szCs w:val="24"/>
          <w:lang w:eastAsia="ko-KR"/>
          <w14:ligatures w14:val="standardContextual"/>
        </w:rPr>
        <w:tab/>
      </w:r>
      <w:r>
        <w:rPr>
          <w:noProof/>
        </w:rPr>
        <w:t>Eees_CommonEASAnnouncement Service</w:t>
      </w:r>
      <w:r>
        <w:rPr>
          <w:noProof/>
        </w:rPr>
        <w:tab/>
      </w:r>
      <w:r>
        <w:rPr>
          <w:noProof/>
        </w:rPr>
        <w:fldChar w:fldCharType="begin" w:fldLock="1"/>
      </w:r>
      <w:r>
        <w:rPr>
          <w:noProof/>
        </w:rPr>
        <w:instrText xml:space="preserve"> PAGEREF _Toc200969475 \h </w:instrText>
      </w:r>
      <w:r>
        <w:rPr>
          <w:noProof/>
        </w:rPr>
      </w:r>
      <w:r>
        <w:rPr>
          <w:noProof/>
        </w:rPr>
        <w:fldChar w:fldCharType="separate"/>
      </w:r>
      <w:r>
        <w:rPr>
          <w:noProof/>
        </w:rPr>
        <w:t>55</w:t>
      </w:r>
      <w:r>
        <w:rPr>
          <w:noProof/>
        </w:rPr>
        <w:fldChar w:fldCharType="end"/>
      </w:r>
    </w:p>
    <w:p w14:paraId="2721ED65" w14:textId="7D35A6A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_Toc200969476 \h </w:instrText>
      </w:r>
      <w:r>
        <w:rPr>
          <w:noProof/>
        </w:rPr>
      </w:r>
      <w:r>
        <w:rPr>
          <w:noProof/>
        </w:rPr>
        <w:fldChar w:fldCharType="separate"/>
      </w:r>
      <w:r>
        <w:rPr>
          <w:noProof/>
        </w:rPr>
        <w:t>55</w:t>
      </w:r>
      <w:r>
        <w:rPr>
          <w:noProof/>
        </w:rPr>
        <w:fldChar w:fldCharType="end"/>
      </w:r>
    </w:p>
    <w:p w14:paraId="5B9D0C3D" w14:textId="028CA2A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_Toc200969477 \h </w:instrText>
      </w:r>
      <w:r>
        <w:rPr>
          <w:noProof/>
        </w:rPr>
      </w:r>
      <w:r>
        <w:rPr>
          <w:noProof/>
        </w:rPr>
        <w:fldChar w:fldCharType="separate"/>
      </w:r>
      <w:r>
        <w:rPr>
          <w:noProof/>
        </w:rPr>
        <w:t>55</w:t>
      </w:r>
      <w:r>
        <w:rPr>
          <w:noProof/>
        </w:rPr>
        <w:fldChar w:fldCharType="end"/>
      </w:r>
    </w:p>
    <w:p w14:paraId="32EB641E" w14:textId="5E81110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_Toc200969478 \h </w:instrText>
      </w:r>
      <w:r>
        <w:rPr>
          <w:noProof/>
        </w:rPr>
      </w:r>
      <w:r>
        <w:rPr>
          <w:noProof/>
        </w:rPr>
        <w:fldChar w:fldCharType="separate"/>
      </w:r>
      <w:r>
        <w:rPr>
          <w:noProof/>
        </w:rPr>
        <w:t>55</w:t>
      </w:r>
      <w:r>
        <w:rPr>
          <w:noProof/>
        </w:rPr>
        <w:fldChar w:fldCharType="end"/>
      </w:r>
    </w:p>
    <w:p w14:paraId="0B6C9237" w14:textId="1708253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5.14.2.2</w:t>
      </w:r>
      <w:r>
        <w:rPr>
          <w:rFonts w:asciiTheme="minorHAnsi" w:eastAsiaTheme="minorEastAsia" w:hAnsiTheme="minorHAnsi" w:cstheme="minorBidi"/>
          <w:noProof/>
          <w:kern w:val="2"/>
          <w:sz w:val="24"/>
          <w:szCs w:val="24"/>
          <w:lang w:eastAsia="ko-KR"/>
          <w14:ligatures w14:val="standardContextual"/>
        </w:rPr>
        <w:tab/>
      </w:r>
      <w:r>
        <w:rPr>
          <w:noProof/>
        </w:rPr>
        <w:t>Eees_CommonEASAnnouncement_Declare</w:t>
      </w:r>
      <w:r>
        <w:rPr>
          <w:noProof/>
        </w:rPr>
        <w:tab/>
      </w:r>
      <w:r>
        <w:rPr>
          <w:noProof/>
        </w:rPr>
        <w:fldChar w:fldCharType="begin" w:fldLock="1"/>
      </w:r>
      <w:r>
        <w:rPr>
          <w:noProof/>
        </w:rPr>
        <w:instrText xml:space="preserve"> PAGEREF _Toc200969479 \h </w:instrText>
      </w:r>
      <w:r>
        <w:rPr>
          <w:noProof/>
        </w:rPr>
      </w:r>
      <w:r>
        <w:rPr>
          <w:noProof/>
        </w:rPr>
        <w:fldChar w:fldCharType="separate"/>
      </w:r>
      <w:r>
        <w:rPr>
          <w:noProof/>
        </w:rPr>
        <w:t>55</w:t>
      </w:r>
      <w:r>
        <w:rPr>
          <w:noProof/>
        </w:rPr>
        <w:fldChar w:fldCharType="end"/>
      </w:r>
    </w:p>
    <w:p w14:paraId="5F320E1D" w14:textId="6D815E0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_Toc200969480 \h </w:instrText>
      </w:r>
      <w:r>
        <w:rPr>
          <w:noProof/>
        </w:rPr>
      </w:r>
      <w:r>
        <w:rPr>
          <w:noProof/>
        </w:rPr>
        <w:fldChar w:fldCharType="separate"/>
      </w:r>
      <w:r>
        <w:rPr>
          <w:noProof/>
        </w:rPr>
        <w:t>55</w:t>
      </w:r>
      <w:r>
        <w:rPr>
          <w:noProof/>
        </w:rPr>
        <w:fldChar w:fldCharType="end"/>
      </w:r>
    </w:p>
    <w:p w14:paraId="1E5448FA" w14:textId="133B1E6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5.14.2.2.2</w:t>
      </w:r>
      <w:r>
        <w:rPr>
          <w:rFonts w:asciiTheme="minorHAnsi" w:eastAsiaTheme="minorEastAsia" w:hAnsiTheme="minorHAnsi" w:cstheme="minorBidi"/>
          <w:noProof/>
          <w:kern w:val="2"/>
          <w:sz w:val="24"/>
          <w:szCs w:val="24"/>
          <w:lang w:eastAsia="ko-KR"/>
          <w14:ligatures w14:val="standardContextual"/>
        </w:rPr>
        <w:tab/>
      </w:r>
      <w:r>
        <w:rPr>
          <w:noProof/>
        </w:rPr>
        <w:t>Common EAS Information Declaration</w:t>
      </w:r>
      <w:r>
        <w:rPr>
          <w:noProof/>
        </w:rPr>
        <w:tab/>
      </w:r>
      <w:r>
        <w:rPr>
          <w:noProof/>
        </w:rPr>
        <w:fldChar w:fldCharType="begin" w:fldLock="1"/>
      </w:r>
      <w:r>
        <w:rPr>
          <w:noProof/>
        </w:rPr>
        <w:instrText xml:space="preserve"> PAGEREF _Toc200969481 \h </w:instrText>
      </w:r>
      <w:r>
        <w:rPr>
          <w:noProof/>
        </w:rPr>
      </w:r>
      <w:r>
        <w:rPr>
          <w:noProof/>
        </w:rPr>
        <w:fldChar w:fldCharType="separate"/>
      </w:r>
      <w:r>
        <w:rPr>
          <w:noProof/>
        </w:rPr>
        <w:t>55</w:t>
      </w:r>
      <w:r>
        <w:rPr>
          <w:noProof/>
        </w:rPr>
        <w:fldChar w:fldCharType="end"/>
      </w:r>
    </w:p>
    <w:p w14:paraId="22805B84" w14:textId="09016E45"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5.15</w:t>
      </w:r>
      <w:r>
        <w:rPr>
          <w:rFonts w:asciiTheme="minorHAnsi" w:eastAsiaTheme="minorEastAsia" w:hAnsiTheme="minorHAnsi" w:cstheme="minorBidi"/>
          <w:noProof/>
          <w:kern w:val="2"/>
          <w:sz w:val="24"/>
          <w:szCs w:val="24"/>
          <w:lang w:eastAsia="ko-KR"/>
          <w14:ligatures w14:val="standardContextual"/>
        </w:rPr>
        <w:tab/>
      </w:r>
      <w:r>
        <w:rPr>
          <w:noProof/>
        </w:rPr>
        <w:t>Eees_TrafficInfluenceEAS Service</w:t>
      </w:r>
      <w:r>
        <w:rPr>
          <w:noProof/>
        </w:rPr>
        <w:tab/>
      </w:r>
      <w:r>
        <w:rPr>
          <w:noProof/>
        </w:rPr>
        <w:fldChar w:fldCharType="begin" w:fldLock="1"/>
      </w:r>
      <w:r>
        <w:rPr>
          <w:noProof/>
        </w:rPr>
        <w:instrText xml:space="preserve"> PAGEREF _Toc200969482 \h </w:instrText>
      </w:r>
      <w:r>
        <w:rPr>
          <w:noProof/>
        </w:rPr>
      </w:r>
      <w:r>
        <w:rPr>
          <w:noProof/>
        </w:rPr>
        <w:fldChar w:fldCharType="separate"/>
      </w:r>
      <w:r>
        <w:rPr>
          <w:noProof/>
        </w:rPr>
        <w:t>56</w:t>
      </w:r>
      <w:r>
        <w:rPr>
          <w:noProof/>
        </w:rPr>
        <w:fldChar w:fldCharType="end"/>
      </w:r>
    </w:p>
    <w:p w14:paraId="31438F60" w14:textId="466A6B9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_Toc200969483 \h </w:instrText>
      </w:r>
      <w:r>
        <w:rPr>
          <w:noProof/>
        </w:rPr>
      </w:r>
      <w:r>
        <w:rPr>
          <w:noProof/>
        </w:rPr>
        <w:fldChar w:fldCharType="separate"/>
      </w:r>
      <w:r>
        <w:rPr>
          <w:noProof/>
        </w:rPr>
        <w:t>56</w:t>
      </w:r>
      <w:r>
        <w:rPr>
          <w:noProof/>
        </w:rPr>
        <w:fldChar w:fldCharType="end"/>
      </w:r>
    </w:p>
    <w:p w14:paraId="07E0271A" w14:textId="7FB0235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_Toc200969484 \h </w:instrText>
      </w:r>
      <w:r>
        <w:rPr>
          <w:noProof/>
        </w:rPr>
      </w:r>
      <w:r>
        <w:rPr>
          <w:noProof/>
        </w:rPr>
        <w:fldChar w:fldCharType="separate"/>
      </w:r>
      <w:r>
        <w:rPr>
          <w:noProof/>
        </w:rPr>
        <w:t>56</w:t>
      </w:r>
      <w:r>
        <w:rPr>
          <w:noProof/>
        </w:rPr>
        <w:fldChar w:fldCharType="end"/>
      </w:r>
    </w:p>
    <w:p w14:paraId="3D48C006" w14:textId="4A77133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_Toc200969485 \h </w:instrText>
      </w:r>
      <w:r>
        <w:rPr>
          <w:noProof/>
        </w:rPr>
      </w:r>
      <w:r>
        <w:rPr>
          <w:noProof/>
        </w:rPr>
        <w:fldChar w:fldCharType="separate"/>
      </w:r>
      <w:r>
        <w:rPr>
          <w:noProof/>
        </w:rPr>
        <w:t>56</w:t>
      </w:r>
      <w:r>
        <w:rPr>
          <w:noProof/>
        </w:rPr>
        <w:fldChar w:fldCharType="end"/>
      </w:r>
    </w:p>
    <w:p w14:paraId="2AFB8D22" w14:textId="737B321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5.15.2.2</w:t>
      </w:r>
      <w:r>
        <w:rPr>
          <w:rFonts w:asciiTheme="minorHAnsi" w:eastAsiaTheme="minorEastAsia" w:hAnsiTheme="minorHAnsi" w:cstheme="minorBidi"/>
          <w:noProof/>
          <w:kern w:val="2"/>
          <w:sz w:val="24"/>
          <w:szCs w:val="24"/>
          <w:lang w:eastAsia="ko-KR"/>
          <w14:ligatures w14:val="standardContextual"/>
        </w:rPr>
        <w:tab/>
      </w:r>
      <w:r>
        <w:rPr>
          <w:noProof/>
        </w:rPr>
        <w:t>Eees_TrafficInfluenceEAS_Manage</w:t>
      </w:r>
      <w:r>
        <w:rPr>
          <w:noProof/>
        </w:rPr>
        <w:tab/>
      </w:r>
      <w:r>
        <w:rPr>
          <w:noProof/>
        </w:rPr>
        <w:fldChar w:fldCharType="begin" w:fldLock="1"/>
      </w:r>
      <w:r>
        <w:rPr>
          <w:noProof/>
        </w:rPr>
        <w:instrText xml:space="preserve"> PAGEREF _Toc200969486 \h </w:instrText>
      </w:r>
      <w:r>
        <w:rPr>
          <w:noProof/>
        </w:rPr>
      </w:r>
      <w:r>
        <w:rPr>
          <w:noProof/>
        </w:rPr>
        <w:fldChar w:fldCharType="separate"/>
      </w:r>
      <w:r>
        <w:rPr>
          <w:noProof/>
        </w:rPr>
        <w:t>56</w:t>
      </w:r>
      <w:r>
        <w:rPr>
          <w:noProof/>
        </w:rPr>
        <w:fldChar w:fldCharType="end"/>
      </w:r>
    </w:p>
    <w:p w14:paraId="0F621ADC" w14:textId="4152E81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_Toc200969487 \h </w:instrText>
      </w:r>
      <w:r>
        <w:rPr>
          <w:noProof/>
        </w:rPr>
      </w:r>
      <w:r>
        <w:rPr>
          <w:noProof/>
        </w:rPr>
        <w:fldChar w:fldCharType="separate"/>
      </w:r>
      <w:r>
        <w:rPr>
          <w:noProof/>
        </w:rPr>
        <w:t>56</w:t>
      </w:r>
      <w:r>
        <w:rPr>
          <w:noProof/>
        </w:rPr>
        <w:fldChar w:fldCharType="end"/>
      </w:r>
    </w:p>
    <w:p w14:paraId="41AD24AA" w14:textId="4361E51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5.15.2.2.2</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Initiation</w:t>
      </w:r>
      <w:r>
        <w:rPr>
          <w:noProof/>
        </w:rPr>
        <w:tab/>
      </w:r>
      <w:r>
        <w:rPr>
          <w:noProof/>
        </w:rPr>
        <w:fldChar w:fldCharType="begin" w:fldLock="1"/>
      </w:r>
      <w:r>
        <w:rPr>
          <w:noProof/>
        </w:rPr>
        <w:instrText xml:space="preserve"> PAGEREF _Toc200969488 \h </w:instrText>
      </w:r>
      <w:r>
        <w:rPr>
          <w:noProof/>
        </w:rPr>
      </w:r>
      <w:r>
        <w:rPr>
          <w:noProof/>
        </w:rPr>
        <w:fldChar w:fldCharType="separate"/>
      </w:r>
      <w:r>
        <w:rPr>
          <w:noProof/>
        </w:rPr>
        <w:t>56</w:t>
      </w:r>
      <w:r>
        <w:rPr>
          <w:noProof/>
        </w:rPr>
        <w:fldChar w:fldCharType="end"/>
      </w:r>
    </w:p>
    <w:p w14:paraId="2A64772F" w14:textId="0C1C9D0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5.15.2.2.3</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Update</w:t>
      </w:r>
      <w:r>
        <w:rPr>
          <w:noProof/>
        </w:rPr>
        <w:tab/>
      </w:r>
      <w:r>
        <w:rPr>
          <w:noProof/>
        </w:rPr>
        <w:fldChar w:fldCharType="begin" w:fldLock="1"/>
      </w:r>
      <w:r>
        <w:rPr>
          <w:noProof/>
        </w:rPr>
        <w:instrText xml:space="preserve"> PAGEREF _Toc200969489 \h </w:instrText>
      </w:r>
      <w:r>
        <w:rPr>
          <w:noProof/>
        </w:rPr>
      </w:r>
      <w:r>
        <w:rPr>
          <w:noProof/>
        </w:rPr>
        <w:fldChar w:fldCharType="separate"/>
      </w:r>
      <w:r>
        <w:rPr>
          <w:noProof/>
        </w:rPr>
        <w:t>57</w:t>
      </w:r>
      <w:r>
        <w:rPr>
          <w:noProof/>
        </w:rPr>
        <w:fldChar w:fldCharType="end"/>
      </w:r>
    </w:p>
    <w:p w14:paraId="6B3D0F5A" w14:textId="6E7BB79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5.15.2.2.4</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Cancellation</w:t>
      </w:r>
      <w:r>
        <w:rPr>
          <w:noProof/>
        </w:rPr>
        <w:tab/>
      </w:r>
      <w:r>
        <w:rPr>
          <w:noProof/>
        </w:rPr>
        <w:fldChar w:fldCharType="begin" w:fldLock="1"/>
      </w:r>
      <w:r>
        <w:rPr>
          <w:noProof/>
        </w:rPr>
        <w:instrText xml:space="preserve"> PAGEREF _Toc200969490 \h </w:instrText>
      </w:r>
      <w:r>
        <w:rPr>
          <w:noProof/>
        </w:rPr>
      </w:r>
      <w:r>
        <w:rPr>
          <w:noProof/>
        </w:rPr>
        <w:fldChar w:fldCharType="separate"/>
      </w:r>
      <w:r>
        <w:rPr>
          <w:noProof/>
        </w:rPr>
        <w:t>57</w:t>
      </w:r>
      <w:r>
        <w:rPr>
          <w:noProof/>
        </w:rPr>
        <w:fldChar w:fldCharType="end"/>
      </w:r>
    </w:p>
    <w:p w14:paraId="2082E243" w14:textId="11B1A9E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5.15.2.2.5</w:t>
      </w:r>
      <w:r>
        <w:rPr>
          <w:rFonts w:asciiTheme="minorHAnsi" w:eastAsiaTheme="minorEastAsia" w:hAnsiTheme="minorHAnsi" w:cstheme="minorBidi"/>
          <w:noProof/>
          <w:kern w:val="2"/>
          <w:sz w:val="24"/>
          <w:szCs w:val="24"/>
          <w:lang w:eastAsia="ko-KR"/>
          <w14:ligatures w14:val="standardContextual"/>
        </w:rPr>
        <w:tab/>
      </w:r>
      <w:r>
        <w:rPr>
          <w:noProof/>
        </w:rPr>
        <w:t xml:space="preserve">Application Traffic Influence </w:t>
      </w:r>
      <w:r>
        <w:rPr>
          <w:noProof/>
          <w:lang w:eastAsia="zh-CN"/>
        </w:rPr>
        <w:t>Re</w:t>
      </w:r>
      <w:r w:rsidRPr="00237141">
        <w:rPr>
          <w:noProof/>
          <w:lang w:val="en-US"/>
        </w:rPr>
        <w:t>tri</w:t>
      </w:r>
      <w:r w:rsidRPr="00237141">
        <w:rPr>
          <w:noProof/>
          <w:lang w:val="en-US" w:eastAsia="zh-CN"/>
        </w:rPr>
        <w:t>e</w:t>
      </w:r>
      <w:r w:rsidRPr="00237141">
        <w:rPr>
          <w:noProof/>
          <w:lang w:val="en-US"/>
        </w:rPr>
        <w:t>val</w:t>
      </w:r>
      <w:r>
        <w:rPr>
          <w:noProof/>
        </w:rPr>
        <w:tab/>
      </w:r>
      <w:r>
        <w:rPr>
          <w:noProof/>
        </w:rPr>
        <w:fldChar w:fldCharType="begin" w:fldLock="1"/>
      </w:r>
      <w:r>
        <w:rPr>
          <w:noProof/>
        </w:rPr>
        <w:instrText xml:space="preserve"> PAGEREF _Toc200969491 \h </w:instrText>
      </w:r>
      <w:r>
        <w:rPr>
          <w:noProof/>
        </w:rPr>
      </w:r>
      <w:r>
        <w:rPr>
          <w:noProof/>
        </w:rPr>
        <w:fldChar w:fldCharType="separate"/>
      </w:r>
      <w:r>
        <w:rPr>
          <w:noProof/>
        </w:rPr>
        <w:t>57</w:t>
      </w:r>
      <w:r>
        <w:rPr>
          <w:noProof/>
        </w:rPr>
        <w:fldChar w:fldCharType="end"/>
      </w:r>
    </w:p>
    <w:p w14:paraId="582EF3D6" w14:textId="410F9AF3"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_Toc200969492 \h </w:instrText>
      </w:r>
      <w:r>
        <w:rPr>
          <w:noProof/>
        </w:rPr>
      </w:r>
      <w:r>
        <w:rPr>
          <w:noProof/>
        </w:rPr>
        <w:fldChar w:fldCharType="separate"/>
      </w:r>
      <w:r>
        <w:rPr>
          <w:noProof/>
        </w:rPr>
        <w:t>58</w:t>
      </w:r>
      <w:r>
        <w:rPr>
          <w:noProof/>
        </w:rPr>
        <w:fldChar w:fldCharType="end"/>
      </w:r>
    </w:p>
    <w:p w14:paraId="1C4D4E3B" w14:textId="683C89FB"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_Toc200969493 \h </w:instrText>
      </w:r>
      <w:r>
        <w:rPr>
          <w:noProof/>
        </w:rPr>
      </w:r>
      <w:r>
        <w:rPr>
          <w:noProof/>
        </w:rPr>
        <w:fldChar w:fldCharType="separate"/>
      </w:r>
      <w:r>
        <w:rPr>
          <w:noProof/>
        </w:rPr>
        <w:t>58</w:t>
      </w:r>
      <w:r>
        <w:rPr>
          <w:noProof/>
        </w:rPr>
        <w:fldChar w:fldCharType="end"/>
      </w:r>
    </w:p>
    <w:p w14:paraId="5CBF0014" w14:textId="0EBAF670"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Eecs_EESRegistration Service</w:t>
      </w:r>
      <w:r>
        <w:rPr>
          <w:noProof/>
        </w:rPr>
        <w:tab/>
      </w:r>
      <w:r>
        <w:rPr>
          <w:noProof/>
        </w:rPr>
        <w:fldChar w:fldCharType="begin" w:fldLock="1"/>
      </w:r>
      <w:r>
        <w:rPr>
          <w:noProof/>
        </w:rPr>
        <w:instrText xml:space="preserve"> PAGEREF _Toc200969494 \h </w:instrText>
      </w:r>
      <w:r>
        <w:rPr>
          <w:noProof/>
        </w:rPr>
      </w:r>
      <w:r>
        <w:rPr>
          <w:noProof/>
        </w:rPr>
        <w:fldChar w:fldCharType="separate"/>
      </w:r>
      <w:r>
        <w:rPr>
          <w:noProof/>
        </w:rPr>
        <w:t>59</w:t>
      </w:r>
      <w:r>
        <w:rPr>
          <w:noProof/>
        </w:rPr>
        <w:fldChar w:fldCharType="end"/>
      </w:r>
    </w:p>
    <w:p w14:paraId="2672E685" w14:textId="627099E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_Toc200969495 \h </w:instrText>
      </w:r>
      <w:r>
        <w:rPr>
          <w:noProof/>
        </w:rPr>
      </w:r>
      <w:r>
        <w:rPr>
          <w:noProof/>
        </w:rPr>
        <w:fldChar w:fldCharType="separate"/>
      </w:r>
      <w:r>
        <w:rPr>
          <w:noProof/>
        </w:rPr>
        <w:t>59</w:t>
      </w:r>
      <w:r>
        <w:rPr>
          <w:noProof/>
        </w:rPr>
        <w:fldChar w:fldCharType="end"/>
      </w:r>
    </w:p>
    <w:p w14:paraId="21023B55" w14:textId="299BA65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_Toc200969496 \h </w:instrText>
      </w:r>
      <w:r>
        <w:rPr>
          <w:noProof/>
        </w:rPr>
      </w:r>
      <w:r>
        <w:rPr>
          <w:noProof/>
        </w:rPr>
        <w:fldChar w:fldCharType="separate"/>
      </w:r>
      <w:r>
        <w:rPr>
          <w:noProof/>
        </w:rPr>
        <w:t>59</w:t>
      </w:r>
      <w:r>
        <w:rPr>
          <w:noProof/>
        </w:rPr>
        <w:fldChar w:fldCharType="end"/>
      </w:r>
    </w:p>
    <w:p w14:paraId="6DAAFC80" w14:textId="2E6D4C3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_Toc200969497 \h </w:instrText>
      </w:r>
      <w:r>
        <w:rPr>
          <w:noProof/>
        </w:rPr>
      </w:r>
      <w:r>
        <w:rPr>
          <w:noProof/>
        </w:rPr>
        <w:fldChar w:fldCharType="separate"/>
      </w:r>
      <w:r>
        <w:rPr>
          <w:noProof/>
        </w:rPr>
        <w:t>59</w:t>
      </w:r>
      <w:r>
        <w:rPr>
          <w:noProof/>
        </w:rPr>
        <w:fldChar w:fldCharType="end"/>
      </w:r>
    </w:p>
    <w:p w14:paraId="53A5A56C" w14:textId="75CA301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Eecs_EESRegistration_Request</w:t>
      </w:r>
      <w:r>
        <w:rPr>
          <w:noProof/>
        </w:rPr>
        <w:tab/>
      </w:r>
      <w:r>
        <w:rPr>
          <w:noProof/>
        </w:rPr>
        <w:fldChar w:fldCharType="begin" w:fldLock="1"/>
      </w:r>
      <w:r>
        <w:rPr>
          <w:noProof/>
        </w:rPr>
        <w:instrText xml:space="preserve"> PAGEREF _Toc200969498 \h </w:instrText>
      </w:r>
      <w:r>
        <w:rPr>
          <w:noProof/>
        </w:rPr>
      </w:r>
      <w:r>
        <w:rPr>
          <w:noProof/>
        </w:rPr>
        <w:fldChar w:fldCharType="separate"/>
      </w:r>
      <w:r>
        <w:rPr>
          <w:noProof/>
        </w:rPr>
        <w:t>59</w:t>
      </w:r>
      <w:r>
        <w:rPr>
          <w:noProof/>
        </w:rPr>
        <w:fldChar w:fldCharType="end"/>
      </w:r>
    </w:p>
    <w:p w14:paraId="14C801DE" w14:textId="57DAC3C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_Toc200969499 \h </w:instrText>
      </w:r>
      <w:r>
        <w:rPr>
          <w:noProof/>
        </w:rPr>
      </w:r>
      <w:r>
        <w:rPr>
          <w:noProof/>
        </w:rPr>
        <w:fldChar w:fldCharType="separate"/>
      </w:r>
      <w:r>
        <w:rPr>
          <w:noProof/>
        </w:rPr>
        <w:t>59</w:t>
      </w:r>
      <w:r>
        <w:rPr>
          <w:noProof/>
        </w:rPr>
        <w:fldChar w:fldCharType="end"/>
      </w:r>
    </w:p>
    <w:p w14:paraId="57FC6F20" w14:textId="66E0596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_Toc200969500 \h </w:instrText>
      </w:r>
      <w:r>
        <w:rPr>
          <w:noProof/>
        </w:rPr>
      </w:r>
      <w:r>
        <w:rPr>
          <w:noProof/>
        </w:rPr>
        <w:fldChar w:fldCharType="separate"/>
      </w:r>
      <w:r>
        <w:rPr>
          <w:noProof/>
        </w:rPr>
        <w:t>59</w:t>
      </w:r>
      <w:r>
        <w:rPr>
          <w:noProof/>
        </w:rPr>
        <w:fldChar w:fldCharType="end"/>
      </w:r>
    </w:p>
    <w:p w14:paraId="0A3FF16D" w14:textId="3EBDF44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Eecs_EESRegistration_Update</w:t>
      </w:r>
      <w:r>
        <w:rPr>
          <w:noProof/>
        </w:rPr>
        <w:tab/>
      </w:r>
      <w:r>
        <w:rPr>
          <w:noProof/>
        </w:rPr>
        <w:fldChar w:fldCharType="begin" w:fldLock="1"/>
      </w:r>
      <w:r>
        <w:rPr>
          <w:noProof/>
        </w:rPr>
        <w:instrText xml:space="preserve"> PAGEREF _Toc200969501 \h </w:instrText>
      </w:r>
      <w:r>
        <w:rPr>
          <w:noProof/>
        </w:rPr>
      </w:r>
      <w:r>
        <w:rPr>
          <w:noProof/>
        </w:rPr>
        <w:fldChar w:fldCharType="separate"/>
      </w:r>
      <w:r>
        <w:rPr>
          <w:noProof/>
        </w:rPr>
        <w:t>60</w:t>
      </w:r>
      <w:r>
        <w:rPr>
          <w:noProof/>
        </w:rPr>
        <w:fldChar w:fldCharType="end"/>
      </w:r>
    </w:p>
    <w:p w14:paraId="521D8B0F" w14:textId="5A3A037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_Toc200969502 \h </w:instrText>
      </w:r>
      <w:r>
        <w:rPr>
          <w:noProof/>
        </w:rPr>
      </w:r>
      <w:r>
        <w:rPr>
          <w:noProof/>
        </w:rPr>
        <w:fldChar w:fldCharType="separate"/>
      </w:r>
      <w:r>
        <w:rPr>
          <w:noProof/>
        </w:rPr>
        <w:t>60</w:t>
      </w:r>
      <w:r>
        <w:rPr>
          <w:noProof/>
        </w:rPr>
        <w:fldChar w:fldCharType="end"/>
      </w:r>
    </w:p>
    <w:p w14:paraId="526C9B96" w14:textId="1193059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6.2.2.3.2</w:t>
      </w:r>
      <w:r>
        <w:rPr>
          <w:rFonts w:asciiTheme="minorHAnsi" w:eastAsiaTheme="minorEastAsia" w:hAnsiTheme="minorHAnsi" w:cstheme="minorBidi"/>
          <w:noProof/>
          <w:kern w:val="2"/>
          <w:sz w:val="24"/>
          <w:szCs w:val="24"/>
          <w:lang w:eastAsia="ko-KR"/>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_Toc200969503 \h </w:instrText>
      </w:r>
      <w:r>
        <w:rPr>
          <w:noProof/>
        </w:rPr>
      </w:r>
      <w:r>
        <w:rPr>
          <w:noProof/>
        </w:rPr>
        <w:fldChar w:fldCharType="separate"/>
      </w:r>
      <w:r>
        <w:rPr>
          <w:noProof/>
        </w:rPr>
        <w:t>60</w:t>
      </w:r>
      <w:r>
        <w:rPr>
          <w:noProof/>
        </w:rPr>
        <w:fldChar w:fldCharType="end"/>
      </w:r>
    </w:p>
    <w:p w14:paraId="2B999ADE" w14:textId="76A5F64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6.2.2.4</w:t>
      </w:r>
      <w:r>
        <w:rPr>
          <w:rFonts w:asciiTheme="minorHAnsi" w:eastAsiaTheme="minorEastAsia" w:hAnsiTheme="minorHAnsi" w:cstheme="minorBidi"/>
          <w:noProof/>
          <w:kern w:val="2"/>
          <w:sz w:val="24"/>
          <w:szCs w:val="24"/>
          <w:lang w:eastAsia="ko-KR"/>
          <w14:ligatures w14:val="standardContextual"/>
        </w:rPr>
        <w:tab/>
      </w:r>
      <w:r>
        <w:rPr>
          <w:noProof/>
        </w:rPr>
        <w:t>Eecs_EESRegistration_Deregister</w:t>
      </w:r>
      <w:r>
        <w:rPr>
          <w:noProof/>
        </w:rPr>
        <w:tab/>
      </w:r>
      <w:r>
        <w:rPr>
          <w:noProof/>
        </w:rPr>
        <w:fldChar w:fldCharType="begin" w:fldLock="1"/>
      </w:r>
      <w:r>
        <w:rPr>
          <w:noProof/>
        </w:rPr>
        <w:instrText xml:space="preserve"> PAGEREF _Toc200969504 \h </w:instrText>
      </w:r>
      <w:r>
        <w:rPr>
          <w:noProof/>
        </w:rPr>
      </w:r>
      <w:r>
        <w:rPr>
          <w:noProof/>
        </w:rPr>
        <w:fldChar w:fldCharType="separate"/>
      </w:r>
      <w:r>
        <w:rPr>
          <w:noProof/>
        </w:rPr>
        <w:t>60</w:t>
      </w:r>
      <w:r>
        <w:rPr>
          <w:noProof/>
        </w:rPr>
        <w:fldChar w:fldCharType="end"/>
      </w:r>
    </w:p>
    <w:p w14:paraId="3ED6F42A" w14:textId="7AFEA6B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_Toc200969505 \h </w:instrText>
      </w:r>
      <w:r>
        <w:rPr>
          <w:noProof/>
        </w:rPr>
      </w:r>
      <w:r>
        <w:rPr>
          <w:noProof/>
        </w:rPr>
        <w:fldChar w:fldCharType="separate"/>
      </w:r>
      <w:r>
        <w:rPr>
          <w:noProof/>
        </w:rPr>
        <w:t>60</w:t>
      </w:r>
      <w:r>
        <w:rPr>
          <w:noProof/>
        </w:rPr>
        <w:fldChar w:fldCharType="end"/>
      </w:r>
    </w:p>
    <w:p w14:paraId="5761CDF7" w14:textId="119042A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6.2.2.4.2</w:t>
      </w:r>
      <w:r>
        <w:rPr>
          <w:rFonts w:asciiTheme="minorHAnsi" w:eastAsiaTheme="minorEastAsia" w:hAnsiTheme="minorHAnsi" w:cstheme="minorBidi"/>
          <w:noProof/>
          <w:kern w:val="2"/>
          <w:sz w:val="24"/>
          <w:szCs w:val="24"/>
          <w:lang w:eastAsia="ko-KR"/>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_Toc200969506 \h </w:instrText>
      </w:r>
      <w:r>
        <w:rPr>
          <w:noProof/>
        </w:rPr>
      </w:r>
      <w:r>
        <w:rPr>
          <w:noProof/>
        </w:rPr>
        <w:fldChar w:fldCharType="separate"/>
      </w:r>
      <w:r>
        <w:rPr>
          <w:noProof/>
        </w:rPr>
        <w:t>61</w:t>
      </w:r>
      <w:r>
        <w:rPr>
          <w:noProof/>
        </w:rPr>
        <w:fldChar w:fldCharType="end"/>
      </w:r>
    </w:p>
    <w:p w14:paraId="5E276D59" w14:textId="59D3FF0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Eecs_TargetEESDiscovery Service</w:t>
      </w:r>
      <w:r>
        <w:rPr>
          <w:noProof/>
        </w:rPr>
        <w:tab/>
      </w:r>
      <w:r>
        <w:rPr>
          <w:noProof/>
        </w:rPr>
        <w:fldChar w:fldCharType="begin" w:fldLock="1"/>
      </w:r>
      <w:r>
        <w:rPr>
          <w:noProof/>
        </w:rPr>
        <w:instrText xml:space="preserve"> PAGEREF _Toc200969507 \h </w:instrText>
      </w:r>
      <w:r>
        <w:rPr>
          <w:noProof/>
        </w:rPr>
      </w:r>
      <w:r>
        <w:rPr>
          <w:noProof/>
        </w:rPr>
        <w:fldChar w:fldCharType="separate"/>
      </w:r>
      <w:r>
        <w:rPr>
          <w:noProof/>
        </w:rPr>
        <w:t>61</w:t>
      </w:r>
      <w:r>
        <w:rPr>
          <w:noProof/>
        </w:rPr>
        <w:fldChar w:fldCharType="end"/>
      </w:r>
    </w:p>
    <w:p w14:paraId="299AC966" w14:textId="1FFBC7D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_Toc200969508 \h </w:instrText>
      </w:r>
      <w:r>
        <w:rPr>
          <w:noProof/>
        </w:rPr>
      </w:r>
      <w:r>
        <w:rPr>
          <w:noProof/>
        </w:rPr>
        <w:fldChar w:fldCharType="separate"/>
      </w:r>
      <w:r>
        <w:rPr>
          <w:noProof/>
        </w:rPr>
        <w:t>61</w:t>
      </w:r>
      <w:r>
        <w:rPr>
          <w:noProof/>
        </w:rPr>
        <w:fldChar w:fldCharType="end"/>
      </w:r>
    </w:p>
    <w:p w14:paraId="322D0E45" w14:textId="7316DA9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_Toc200969509 \h </w:instrText>
      </w:r>
      <w:r>
        <w:rPr>
          <w:noProof/>
        </w:rPr>
      </w:r>
      <w:r>
        <w:rPr>
          <w:noProof/>
        </w:rPr>
        <w:fldChar w:fldCharType="separate"/>
      </w:r>
      <w:r>
        <w:rPr>
          <w:noProof/>
        </w:rPr>
        <w:t>61</w:t>
      </w:r>
      <w:r>
        <w:rPr>
          <w:noProof/>
        </w:rPr>
        <w:fldChar w:fldCharType="end"/>
      </w:r>
    </w:p>
    <w:p w14:paraId="05893A19" w14:textId="3A1DDA1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_Toc200969510 \h </w:instrText>
      </w:r>
      <w:r>
        <w:rPr>
          <w:noProof/>
        </w:rPr>
      </w:r>
      <w:r>
        <w:rPr>
          <w:noProof/>
        </w:rPr>
        <w:fldChar w:fldCharType="separate"/>
      </w:r>
      <w:r>
        <w:rPr>
          <w:noProof/>
        </w:rPr>
        <w:t>61</w:t>
      </w:r>
      <w:r>
        <w:rPr>
          <w:noProof/>
        </w:rPr>
        <w:fldChar w:fldCharType="end"/>
      </w:r>
    </w:p>
    <w:p w14:paraId="7C867A10" w14:textId="39EB10D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Eecs_TargetEESDiscovery_Request</w:t>
      </w:r>
      <w:r>
        <w:rPr>
          <w:noProof/>
        </w:rPr>
        <w:tab/>
      </w:r>
      <w:r>
        <w:rPr>
          <w:noProof/>
        </w:rPr>
        <w:fldChar w:fldCharType="begin" w:fldLock="1"/>
      </w:r>
      <w:r>
        <w:rPr>
          <w:noProof/>
        </w:rPr>
        <w:instrText xml:space="preserve"> PAGEREF _Toc200969511 \h </w:instrText>
      </w:r>
      <w:r>
        <w:rPr>
          <w:noProof/>
        </w:rPr>
      </w:r>
      <w:r>
        <w:rPr>
          <w:noProof/>
        </w:rPr>
        <w:fldChar w:fldCharType="separate"/>
      </w:r>
      <w:r>
        <w:rPr>
          <w:noProof/>
        </w:rPr>
        <w:t>61</w:t>
      </w:r>
      <w:r>
        <w:rPr>
          <w:noProof/>
        </w:rPr>
        <w:fldChar w:fldCharType="end"/>
      </w:r>
    </w:p>
    <w:p w14:paraId="4E05C5BA" w14:textId="2526707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_Toc200969512 \h </w:instrText>
      </w:r>
      <w:r>
        <w:rPr>
          <w:noProof/>
        </w:rPr>
      </w:r>
      <w:r>
        <w:rPr>
          <w:noProof/>
        </w:rPr>
        <w:fldChar w:fldCharType="separate"/>
      </w:r>
      <w:r>
        <w:rPr>
          <w:noProof/>
        </w:rPr>
        <w:t>61</w:t>
      </w:r>
      <w:r>
        <w:rPr>
          <w:noProof/>
        </w:rPr>
        <w:fldChar w:fldCharType="end"/>
      </w:r>
    </w:p>
    <w:p w14:paraId="4E7F4B9C" w14:textId="34F7739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_Toc200969513 \h </w:instrText>
      </w:r>
      <w:r>
        <w:rPr>
          <w:noProof/>
        </w:rPr>
      </w:r>
      <w:r>
        <w:rPr>
          <w:noProof/>
        </w:rPr>
        <w:fldChar w:fldCharType="separate"/>
      </w:r>
      <w:r>
        <w:rPr>
          <w:noProof/>
        </w:rPr>
        <w:t>61</w:t>
      </w:r>
      <w:r>
        <w:rPr>
          <w:noProof/>
        </w:rPr>
        <w:fldChar w:fldCharType="end"/>
      </w:r>
    </w:p>
    <w:p w14:paraId="04846DC0" w14:textId="724BC6C3"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6.4</w:t>
      </w:r>
      <w:r>
        <w:rPr>
          <w:rFonts w:asciiTheme="minorHAnsi" w:eastAsiaTheme="minorEastAsia" w:hAnsiTheme="minorHAnsi" w:cstheme="minorBidi"/>
          <w:noProof/>
          <w:kern w:val="2"/>
          <w:sz w:val="24"/>
          <w:szCs w:val="24"/>
          <w:lang w:eastAsia="ko-KR"/>
          <w14:ligatures w14:val="standardContextual"/>
        </w:rPr>
        <w:tab/>
      </w:r>
      <w:r>
        <w:rPr>
          <w:noProof/>
        </w:rPr>
        <w:t>Eecs_EASInfoManagement Service</w:t>
      </w:r>
      <w:r>
        <w:rPr>
          <w:noProof/>
        </w:rPr>
        <w:tab/>
      </w:r>
      <w:r>
        <w:rPr>
          <w:noProof/>
        </w:rPr>
        <w:fldChar w:fldCharType="begin" w:fldLock="1"/>
      </w:r>
      <w:r>
        <w:rPr>
          <w:noProof/>
        </w:rPr>
        <w:instrText xml:space="preserve"> PAGEREF _Toc200969514 \h </w:instrText>
      </w:r>
      <w:r>
        <w:rPr>
          <w:noProof/>
        </w:rPr>
      </w:r>
      <w:r>
        <w:rPr>
          <w:noProof/>
        </w:rPr>
        <w:fldChar w:fldCharType="separate"/>
      </w:r>
      <w:r>
        <w:rPr>
          <w:noProof/>
        </w:rPr>
        <w:t>62</w:t>
      </w:r>
      <w:r>
        <w:rPr>
          <w:noProof/>
        </w:rPr>
        <w:fldChar w:fldCharType="end"/>
      </w:r>
    </w:p>
    <w:p w14:paraId="67731C90" w14:textId="2103CE9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_Toc200969515 \h </w:instrText>
      </w:r>
      <w:r>
        <w:rPr>
          <w:noProof/>
        </w:rPr>
      </w:r>
      <w:r>
        <w:rPr>
          <w:noProof/>
        </w:rPr>
        <w:fldChar w:fldCharType="separate"/>
      </w:r>
      <w:r>
        <w:rPr>
          <w:noProof/>
        </w:rPr>
        <w:t>62</w:t>
      </w:r>
      <w:r>
        <w:rPr>
          <w:noProof/>
        </w:rPr>
        <w:fldChar w:fldCharType="end"/>
      </w:r>
    </w:p>
    <w:p w14:paraId="461BBAE5" w14:textId="5FC60E8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_Toc200969516 \h </w:instrText>
      </w:r>
      <w:r>
        <w:rPr>
          <w:noProof/>
        </w:rPr>
      </w:r>
      <w:r>
        <w:rPr>
          <w:noProof/>
        </w:rPr>
        <w:fldChar w:fldCharType="separate"/>
      </w:r>
      <w:r>
        <w:rPr>
          <w:noProof/>
        </w:rPr>
        <w:t>62</w:t>
      </w:r>
      <w:r>
        <w:rPr>
          <w:noProof/>
        </w:rPr>
        <w:fldChar w:fldCharType="end"/>
      </w:r>
    </w:p>
    <w:p w14:paraId="30DDC353" w14:textId="0873F81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_Toc200969517 \h </w:instrText>
      </w:r>
      <w:r>
        <w:rPr>
          <w:noProof/>
        </w:rPr>
      </w:r>
      <w:r>
        <w:rPr>
          <w:noProof/>
        </w:rPr>
        <w:fldChar w:fldCharType="separate"/>
      </w:r>
      <w:r>
        <w:rPr>
          <w:noProof/>
        </w:rPr>
        <w:t>62</w:t>
      </w:r>
      <w:r>
        <w:rPr>
          <w:noProof/>
        </w:rPr>
        <w:fldChar w:fldCharType="end"/>
      </w:r>
    </w:p>
    <w:p w14:paraId="469B22B7" w14:textId="31A27A6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6.4.2.2</w:t>
      </w:r>
      <w:r>
        <w:rPr>
          <w:rFonts w:asciiTheme="minorHAnsi" w:eastAsiaTheme="minorEastAsia" w:hAnsiTheme="minorHAnsi" w:cstheme="minorBidi"/>
          <w:noProof/>
          <w:kern w:val="2"/>
          <w:sz w:val="24"/>
          <w:szCs w:val="24"/>
          <w:lang w:eastAsia="ko-KR"/>
          <w14:ligatures w14:val="standardContextual"/>
        </w:rPr>
        <w:tab/>
      </w:r>
      <w:r>
        <w:rPr>
          <w:noProof/>
        </w:rPr>
        <w:t>Eecs_EASInfoManagement_Get</w:t>
      </w:r>
      <w:r>
        <w:rPr>
          <w:noProof/>
        </w:rPr>
        <w:tab/>
      </w:r>
      <w:r>
        <w:rPr>
          <w:noProof/>
        </w:rPr>
        <w:fldChar w:fldCharType="begin" w:fldLock="1"/>
      </w:r>
      <w:r>
        <w:rPr>
          <w:noProof/>
        </w:rPr>
        <w:instrText xml:space="preserve"> PAGEREF _Toc200969518 \h </w:instrText>
      </w:r>
      <w:r>
        <w:rPr>
          <w:noProof/>
        </w:rPr>
      </w:r>
      <w:r>
        <w:rPr>
          <w:noProof/>
        </w:rPr>
        <w:fldChar w:fldCharType="separate"/>
      </w:r>
      <w:r>
        <w:rPr>
          <w:noProof/>
        </w:rPr>
        <w:t>62</w:t>
      </w:r>
      <w:r>
        <w:rPr>
          <w:noProof/>
        </w:rPr>
        <w:fldChar w:fldCharType="end"/>
      </w:r>
    </w:p>
    <w:p w14:paraId="488F9EF8" w14:textId="4A41E1E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_Toc200969519 \h </w:instrText>
      </w:r>
      <w:r>
        <w:rPr>
          <w:noProof/>
        </w:rPr>
      </w:r>
      <w:r>
        <w:rPr>
          <w:noProof/>
        </w:rPr>
        <w:fldChar w:fldCharType="separate"/>
      </w:r>
      <w:r>
        <w:rPr>
          <w:noProof/>
        </w:rPr>
        <w:t>62</w:t>
      </w:r>
      <w:r>
        <w:rPr>
          <w:noProof/>
        </w:rPr>
        <w:fldChar w:fldCharType="end"/>
      </w:r>
    </w:p>
    <w:p w14:paraId="48D27DCA" w14:textId="50E3D33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6.4.2.2.2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Retrieval</w:t>
      </w:r>
      <w:r>
        <w:rPr>
          <w:noProof/>
        </w:rPr>
        <w:tab/>
      </w:r>
      <w:r>
        <w:rPr>
          <w:noProof/>
        </w:rPr>
        <w:fldChar w:fldCharType="begin" w:fldLock="1"/>
      </w:r>
      <w:r>
        <w:rPr>
          <w:noProof/>
        </w:rPr>
        <w:instrText xml:space="preserve"> PAGEREF _Toc200969520 \h </w:instrText>
      </w:r>
      <w:r>
        <w:rPr>
          <w:noProof/>
        </w:rPr>
      </w:r>
      <w:r>
        <w:rPr>
          <w:noProof/>
        </w:rPr>
        <w:fldChar w:fldCharType="separate"/>
      </w:r>
      <w:r>
        <w:rPr>
          <w:noProof/>
        </w:rPr>
        <w:t>63</w:t>
      </w:r>
      <w:r>
        <w:rPr>
          <w:noProof/>
        </w:rPr>
        <w:fldChar w:fldCharType="end"/>
      </w:r>
    </w:p>
    <w:p w14:paraId="4E308539" w14:textId="74A9AE9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6.4.2.3</w:t>
      </w:r>
      <w:r>
        <w:rPr>
          <w:rFonts w:asciiTheme="minorHAnsi" w:eastAsiaTheme="minorEastAsia" w:hAnsiTheme="minorHAnsi" w:cstheme="minorBidi"/>
          <w:noProof/>
          <w:kern w:val="2"/>
          <w:sz w:val="24"/>
          <w:szCs w:val="24"/>
          <w:lang w:eastAsia="ko-KR"/>
          <w14:ligatures w14:val="standardContextual"/>
        </w:rPr>
        <w:tab/>
      </w:r>
      <w:r>
        <w:rPr>
          <w:noProof/>
        </w:rPr>
        <w:t>Eecs_EASInfoManagement_Store</w:t>
      </w:r>
      <w:r>
        <w:rPr>
          <w:noProof/>
        </w:rPr>
        <w:tab/>
      </w:r>
      <w:r>
        <w:rPr>
          <w:noProof/>
        </w:rPr>
        <w:fldChar w:fldCharType="begin" w:fldLock="1"/>
      </w:r>
      <w:r>
        <w:rPr>
          <w:noProof/>
        </w:rPr>
        <w:instrText xml:space="preserve"> PAGEREF _Toc200969521 \h </w:instrText>
      </w:r>
      <w:r>
        <w:rPr>
          <w:noProof/>
        </w:rPr>
      </w:r>
      <w:r>
        <w:rPr>
          <w:noProof/>
        </w:rPr>
        <w:fldChar w:fldCharType="separate"/>
      </w:r>
      <w:r>
        <w:rPr>
          <w:noProof/>
        </w:rPr>
        <w:t>63</w:t>
      </w:r>
      <w:r>
        <w:rPr>
          <w:noProof/>
        </w:rPr>
        <w:fldChar w:fldCharType="end"/>
      </w:r>
    </w:p>
    <w:p w14:paraId="3673C98E" w14:textId="26A5050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_Toc200969522 \h </w:instrText>
      </w:r>
      <w:r>
        <w:rPr>
          <w:noProof/>
        </w:rPr>
      </w:r>
      <w:r>
        <w:rPr>
          <w:noProof/>
        </w:rPr>
        <w:fldChar w:fldCharType="separate"/>
      </w:r>
      <w:r>
        <w:rPr>
          <w:noProof/>
        </w:rPr>
        <w:t>63</w:t>
      </w:r>
      <w:r>
        <w:rPr>
          <w:noProof/>
        </w:rPr>
        <w:fldChar w:fldCharType="end"/>
      </w:r>
    </w:p>
    <w:p w14:paraId="13080B01" w14:textId="2EC16DA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6.4.2.3.2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Storage</w:t>
      </w:r>
      <w:r>
        <w:rPr>
          <w:noProof/>
        </w:rPr>
        <w:tab/>
      </w:r>
      <w:r>
        <w:rPr>
          <w:noProof/>
        </w:rPr>
        <w:fldChar w:fldCharType="begin" w:fldLock="1"/>
      </w:r>
      <w:r>
        <w:rPr>
          <w:noProof/>
        </w:rPr>
        <w:instrText xml:space="preserve"> PAGEREF _Toc200969523 \h </w:instrText>
      </w:r>
      <w:r>
        <w:rPr>
          <w:noProof/>
        </w:rPr>
      </w:r>
      <w:r>
        <w:rPr>
          <w:noProof/>
        </w:rPr>
        <w:fldChar w:fldCharType="separate"/>
      </w:r>
      <w:r>
        <w:rPr>
          <w:noProof/>
        </w:rPr>
        <w:t>63</w:t>
      </w:r>
      <w:r>
        <w:rPr>
          <w:noProof/>
        </w:rPr>
        <w:fldChar w:fldCharType="end"/>
      </w:r>
    </w:p>
    <w:p w14:paraId="369AE49B" w14:textId="20649E3F"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Eecs_ECSServiceProvisioning</w:t>
      </w:r>
      <w:r>
        <w:rPr>
          <w:noProof/>
        </w:rPr>
        <w:tab/>
      </w:r>
      <w:r>
        <w:rPr>
          <w:noProof/>
        </w:rPr>
        <w:fldChar w:fldCharType="begin" w:fldLock="1"/>
      </w:r>
      <w:r>
        <w:rPr>
          <w:noProof/>
        </w:rPr>
        <w:instrText xml:space="preserve"> PAGEREF _Toc200969524 \h </w:instrText>
      </w:r>
      <w:r>
        <w:rPr>
          <w:noProof/>
        </w:rPr>
      </w:r>
      <w:r>
        <w:rPr>
          <w:noProof/>
        </w:rPr>
        <w:fldChar w:fldCharType="separate"/>
      </w:r>
      <w:r>
        <w:rPr>
          <w:noProof/>
        </w:rPr>
        <w:t>64</w:t>
      </w:r>
      <w:r>
        <w:rPr>
          <w:noProof/>
        </w:rPr>
        <w:fldChar w:fldCharType="end"/>
      </w:r>
    </w:p>
    <w:p w14:paraId="6F40CD78" w14:textId="4ECEEDC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_Toc200969525 \h </w:instrText>
      </w:r>
      <w:r>
        <w:rPr>
          <w:noProof/>
        </w:rPr>
      </w:r>
      <w:r>
        <w:rPr>
          <w:noProof/>
        </w:rPr>
        <w:fldChar w:fldCharType="separate"/>
      </w:r>
      <w:r>
        <w:rPr>
          <w:noProof/>
        </w:rPr>
        <w:t>64</w:t>
      </w:r>
      <w:r>
        <w:rPr>
          <w:noProof/>
        </w:rPr>
        <w:fldChar w:fldCharType="end"/>
      </w:r>
    </w:p>
    <w:p w14:paraId="24177985" w14:textId="0F196A4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_Toc200969526 \h </w:instrText>
      </w:r>
      <w:r>
        <w:rPr>
          <w:noProof/>
        </w:rPr>
      </w:r>
      <w:r>
        <w:rPr>
          <w:noProof/>
        </w:rPr>
        <w:fldChar w:fldCharType="separate"/>
      </w:r>
      <w:r>
        <w:rPr>
          <w:noProof/>
        </w:rPr>
        <w:t>64</w:t>
      </w:r>
      <w:r>
        <w:rPr>
          <w:noProof/>
        </w:rPr>
        <w:fldChar w:fldCharType="end"/>
      </w:r>
    </w:p>
    <w:p w14:paraId="339D9FC9" w14:textId="7992DB1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6.5.2.2</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w:t>
      </w:r>
      <w:r w:rsidRPr="00237141">
        <w:rPr>
          <w:noProof/>
          <w:lang w:val="en-US"/>
        </w:rPr>
        <w:t>Request</w:t>
      </w:r>
      <w:r>
        <w:rPr>
          <w:noProof/>
        </w:rPr>
        <w:tab/>
      </w:r>
      <w:r>
        <w:rPr>
          <w:noProof/>
        </w:rPr>
        <w:fldChar w:fldCharType="begin" w:fldLock="1"/>
      </w:r>
      <w:r>
        <w:rPr>
          <w:noProof/>
        </w:rPr>
        <w:instrText xml:space="preserve"> PAGEREF _Toc200969527 \h </w:instrText>
      </w:r>
      <w:r>
        <w:rPr>
          <w:noProof/>
        </w:rPr>
      </w:r>
      <w:r>
        <w:rPr>
          <w:noProof/>
        </w:rPr>
        <w:fldChar w:fldCharType="separate"/>
      </w:r>
      <w:r>
        <w:rPr>
          <w:noProof/>
        </w:rPr>
        <w:t>64</w:t>
      </w:r>
      <w:r>
        <w:rPr>
          <w:noProof/>
        </w:rPr>
        <w:fldChar w:fldCharType="end"/>
      </w:r>
    </w:p>
    <w:p w14:paraId="4107ABE6" w14:textId="4A1C026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_Toc200969528 \h </w:instrText>
      </w:r>
      <w:r>
        <w:rPr>
          <w:noProof/>
        </w:rPr>
      </w:r>
      <w:r>
        <w:rPr>
          <w:noProof/>
        </w:rPr>
        <w:fldChar w:fldCharType="separate"/>
      </w:r>
      <w:r>
        <w:rPr>
          <w:noProof/>
        </w:rPr>
        <w:t>64</w:t>
      </w:r>
      <w:r>
        <w:rPr>
          <w:noProof/>
        </w:rPr>
        <w:fldChar w:fldCharType="end"/>
      </w:r>
    </w:p>
    <w:p w14:paraId="5E5A7423" w14:textId="1CF397A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6.5.2.2.2</w:t>
      </w:r>
      <w:r>
        <w:rPr>
          <w:rFonts w:asciiTheme="minorHAnsi" w:eastAsiaTheme="minorEastAsia" w:hAnsiTheme="minorHAnsi" w:cstheme="minorBidi"/>
          <w:noProof/>
          <w:kern w:val="2"/>
          <w:sz w:val="24"/>
          <w:szCs w:val="24"/>
          <w:lang w:eastAsia="ko-KR"/>
          <w14:ligatures w14:val="standardContextual"/>
        </w:rPr>
        <w:tab/>
      </w:r>
      <w:r>
        <w:rPr>
          <w:noProof/>
        </w:rPr>
        <w:t>S</w:t>
      </w:r>
      <w:r w:rsidRPr="00237141">
        <w:rPr>
          <w:noProof/>
          <w:lang w:val="en-US"/>
        </w:rPr>
        <w:t>ervice Provisioning Information</w:t>
      </w:r>
      <w:r w:rsidRPr="00237141">
        <w:rPr>
          <w:rFonts w:cs="Courier New"/>
          <w:noProof/>
        </w:rPr>
        <w:t xml:space="preserve"> Retrieval Request</w:t>
      </w:r>
      <w:r>
        <w:rPr>
          <w:noProof/>
        </w:rPr>
        <w:tab/>
      </w:r>
      <w:r>
        <w:rPr>
          <w:noProof/>
        </w:rPr>
        <w:fldChar w:fldCharType="begin" w:fldLock="1"/>
      </w:r>
      <w:r>
        <w:rPr>
          <w:noProof/>
        </w:rPr>
        <w:instrText xml:space="preserve"> PAGEREF _Toc200969529 \h </w:instrText>
      </w:r>
      <w:r>
        <w:rPr>
          <w:noProof/>
        </w:rPr>
      </w:r>
      <w:r>
        <w:rPr>
          <w:noProof/>
        </w:rPr>
        <w:fldChar w:fldCharType="separate"/>
      </w:r>
      <w:r>
        <w:rPr>
          <w:noProof/>
        </w:rPr>
        <w:t>64</w:t>
      </w:r>
      <w:r>
        <w:rPr>
          <w:noProof/>
        </w:rPr>
        <w:fldChar w:fldCharType="end"/>
      </w:r>
    </w:p>
    <w:p w14:paraId="4F265DE5" w14:textId="65BCC56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6.5.2.3</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Eecs_ECSServiceProvisioning_Subscribe</w:t>
      </w:r>
      <w:r>
        <w:rPr>
          <w:noProof/>
        </w:rPr>
        <w:tab/>
      </w:r>
      <w:r>
        <w:rPr>
          <w:noProof/>
        </w:rPr>
        <w:fldChar w:fldCharType="begin" w:fldLock="1"/>
      </w:r>
      <w:r>
        <w:rPr>
          <w:noProof/>
        </w:rPr>
        <w:instrText xml:space="preserve"> PAGEREF _Toc200969530 \h </w:instrText>
      </w:r>
      <w:r>
        <w:rPr>
          <w:noProof/>
        </w:rPr>
      </w:r>
      <w:r>
        <w:rPr>
          <w:noProof/>
        </w:rPr>
        <w:fldChar w:fldCharType="separate"/>
      </w:r>
      <w:r>
        <w:rPr>
          <w:noProof/>
        </w:rPr>
        <w:t>65</w:t>
      </w:r>
      <w:r>
        <w:rPr>
          <w:noProof/>
        </w:rPr>
        <w:fldChar w:fldCharType="end"/>
      </w:r>
    </w:p>
    <w:p w14:paraId="0DED0BB6" w14:textId="21609AD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_Toc200969531 \h </w:instrText>
      </w:r>
      <w:r>
        <w:rPr>
          <w:noProof/>
        </w:rPr>
      </w:r>
      <w:r>
        <w:rPr>
          <w:noProof/>
        </w:rPr>
        <w:fldChar w:fldCharType="separate"/>
      </w:r>
      <w:r>
        <w:rPr>
          <w:noProof/>
        </w:rPr>
        <w:t>65</w:t>
      </w:r>
      <w:r>
        <w:rPr>
          <w:noProof/>
        </w:rPr>
        <w:fldChar w:fldCharType="end"/>
      </w:r>
    </w:p>
    <w:p w14:paraId="59E6FFB6" w14:textId="7394030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6.5.2.3.2</w:t>
      </w:r>
      <w:r>
        <w:rPr>
          <w:rFonts w:asciiTheme="minorHAnsi" w:eastAsiaTheme="minorEastAsia" w:hAnsiTheme="minorHAnsi" w:cstheme="minorBidi"/>
          <w:noProof/>
          <w:kern w:val="2"/>
          <w:sz w:val="24"/>
          <w:szCs w:val="24"/>
          <w:lang w:eastAsia="ko-KR"/>
          <w14:ligatures w14:val="standardContextual"/>
        </w:rPr>
        <w:tab/>
      </w:r>
      <w:r>
        <w:rPr>
          <w:noProof/>
        </w:rPr>
        <w:t>Service Provisioning Subscription Creation</w:t>
      </w:r>
      <w:r>
        <w:rPr>
          <w:noProof/>
        </w:rPr>
        <w:tab/>
      </w:r>
      <w:r>
        <w:rPr>
          <w:noProof/>
        </w:rPr>
        <w:fldChar w:fldCharType="begin" w:fldLock="1"/>
      </w:r>
      <w:r>
        <w:rPr>
          <w:noProof/>
        </w:rPr>
        <w:instrText xml:space="preserve"> PAGEREF _Toc200969532 \h </w:instrText>
      </w:r>
      <w:r>
        <w:rPr>
          <w:noProof/>
        </w:rPr>
      </w:r>
      <w:r>
        <w:rPr>
          <w:noProof/>
        </w:rPr>
        <w:fldChar w:fldCharType="separate"/>
      </w:r>
      <w:r>
        <w:rPr>
          <w:noProof/>
        </w:rPr>
        <w:t>65</w:t>
      </w:r>
      <w:r>
        <w:rPr>
          <w:noProof/>
        </w:rPr>
        <w:fldChar w:fldCharType="end"/>
      </w:r>
    </w:p>
    <w:p w14:paraId="0DECC49C" w14:textId="12D8536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6.5.2.4</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_Toc200969533 \h </w:instrText>
      </w:r>
      <w:r>
        <w:rPr>
          <w:noProof/>
        </w:rPr>
      </w:r>
      <w:r>
        <w:rPr>
          <w:noProof/>
        </w:rPr>
        <w:fldChar w:fldCharType="separate"/>
      </w:r>
      <w:r>
        <w:rPr>
          <w:noProof/>
        </w:rPr>
        <w:t>65</w:t>
      </w:r>
      <w:r>
        <w:rPr>
          <w:noProof/>
        </w:rPr>
        <w:fldChar w:fldCharType="end"/>
      </w:r>
    </w:p>
    <w:p w14:paraId="4F3F3FD4" w14:textId="12685B3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_Toc200969534 \h </w:instrText>
      </w:r>
      <w:r>
        <w:rPr>
          <w:noProof/>
        </w:rPr>
      </w:r>
      <w:r>
        <w:rPr>
          <w:noProof/>
        </w:rPr>
        <w:fldChar w:fldCharType="separate"/>
      </w:r>
      <w:r>
        <w:rPr>
          <w:noProof/>
        </w:rPr>
        <w:t>65</w:t>
      </w:r>
      <w:r>
        <w:rPr>
          <w:noProof/>
        </w:rPr>
        <w:fldChar w:fldCharType="end"/>
      </w:r>
    </w:p>
    <w:p w14:paraId="488099D5" w14:textId="0D3F69E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6.5.2.4.2</w:t>
      </w:r>
      <w:r>
        <w:rPr>
          <w:rFonts w:asciiTheme="minorHAnsi" w:eastAsiaTheme="minorEastAsia" w:hAnsiTheme="minorHAnsi" w:cstheme="minorBidi"/>
          <w:noProof/>
          <w:kern w:val="2"/>
          <w:sz w:val="24"/>
          <w:szCs w:val="24"/>
          <w:lang w:eastAsia="ko-KR"/>
          <w14:ligatures w14:val="standardContextual"/>
        </w:rPr>
        <w:tab/>
      </w:r>
      <w:r>
        <w:rPr>
          <w:noProof/>
        </w:rPr>
        <w:t>Service Provisioning Subscription Update</w:t>
      </w:r>
      <w:r>
        <w:rPr>
          <w:noProof/>
        </w:rPr>
        <w:tab/>
      </w:r>
      <w:r>
        <w:rPr>
          <w:noProof/>
        </w:rPr>
        <w:fldChar w:fldCharType="begin" w:fldLock="1"/>
      </w:r>
      <w:r>
        <w:rPr>
          <w:noProof/>
        </w:rPr>
        <w:instrText xml:space="preserve"> PAGEREF _Toc200969535 \h </w:instrText>
      </w:r>
      <w:r>
        <w:rPr>
          <w:noProof/>
        </w:rPr>
      </w:r>
      <w:r>
        <w:rPr>
          <w:noProof/>
        </w:rPr>
        <w:fldChar w:fldCharType="separate"/>
      </w:r>
      <w:r>
        <w:rPr>
          <w:noProof/>
        </w:rPr>
        <w:t>65</w:t>
      </w:r>
      <w:r>
        <w:rPr>
          <w:noProof/>
        </w:rPr>
        <w:fldChar w:fldCharType="end"/>
      </w:r>
    </w:p>
    <w:p w14:paraId="089A56DA" w14:textId="430C8EE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6.5.2.5</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Eecs_ECSServiceProvisioning_Unsubscribe</w:t>
      </w:r>
      <w:r>
        <w:rPr>
          <w:noProof/>
        </w:rPr>
        <w:tab/>
      </w:r>
      <w:r>
        <w:rPr>
          <w:noProof/>
        </w:rPr>
        <w:fldChar w:fldCharType="begin" w:fldLock="1"/>
      </w:r>
      <w:r>
        <w:rPr>
          <w:noProof/>
        </w:rPr>
        <w:instrText xml:space="preserve"> PAGEREF _Toc200969536 \h </w:instrText>
      </w:r>
      <w:r>
        <w:rPr>
          <w:noProof/>
        </w:rPr>
      </w:r>
      <w:r>
        <w:rPr>
          <w:noProof/>
        </w:rPr>
        <w:fldChar w:fldCharType="separate"/>
      </w:r>
      <w:r>
        <w:rPr>
          <w:noProof/>
        </w:rPr>
        <w:t>66</w:t>
      </w:r>
      <w:r>
        <w:rPr>
          <w:noProof/>
        </w:rPr>
        <w:fldChar w:fldCharType="end"/>
      </w:r>
    </w:p>
    <w:p w14:paraId="24028DD6" w14:textId="621E30E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_Toc200969537 \h </w:instrText>
      </w:r>
      <w:r>
        <w:rPr>
          <w:noProof/>
        </w:rPr>
      </w:r>
      <w:r>
        <w:rPr>
          <w:noProof/>
        </w:rPr>
        <w:fldChar w:fldCharType="separate"/>
      </w:r>
      <w:r>
        <w:rPr>
          <w:noProof/>
        </w:rPr>
        <w:t>66</w:t>
      </w:r>
      <w:r>
        <w:rPr>
          <w:noProof/>
        </w:rPr>
        <w:fldChar w:fldCharType="end"/>
      </w:r>
    </w:p>
    <w:p w14:paraId="11081DC4" w14:textId="390F096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6.5.2.5.2</w:t>
      </w:r>
      <w:r>
        <w:rPr>
          <w:rFonts w:asciiTheme="minorHAnsi" w:eastAsiaTheme="minorEastAsia" w:hAnsiTheme="minorHAnsi" w:cstheme="minorBidi"/>
          <w:noProof/>
          <w:kern w:val="2"/>
          <w:sz w:val="24"/>
          <w:szCs w:val="24"/>
          <w:lang w:eastAsia="ko-KR"/>
          <w14:ligatures w14:val="standardContextual"/>
        </w:rPr>
        <w:tab/>
      </w:r>
      <w:r>
        <w:rPr>
          <w:noProof/>
        </w:rPr>
        <w:t xml:space="preserve">Service Provisioning Subscription </w:t>
      </w:r>
      <w:r w:rsidRPr="00237141">
        <w:rPr>
          <w:noProof/>
          <w:lang w:val="en-US"/>
        </w:rPr>
        <w:t>Deletion</w:t>
      </w:r>
      <w:r>
        <w:rPr>
          <w:noProof/>
        </w:rPr>
        <w:tab/>
      </w:r>
      <w:r>
        <w:rPr>
          <w:noProof/>
        </w:rPr>
        <w:fldChar w:fldCharType="begin" w:fldLock="1"/>
      </w:r>
      <w:r>
        <w:rPr>
          <w:noProof/>
        </w:rPr>
        <w:instrText xml:space="preserve"> PAGEREF _Toc200969538 \h </w:instrText>
      </w:r>
      <w:r>
        <w:rPr>
          <w:noProof/>
        </w:rPr>
      </w:r>
      <w:r>
        <w:rPr>
          <w:noProof/>
        </w:rPr>
        <w:fldChar w:fldCharType="separate"/>
      </w:r>
      <w:r>
        <w:rPr>
          <w:noProof/>
        </w:rPr>
        <w:t>66</w:t>
      </w:r>
      <w:r>
        <w:rPr>
          <w:noProof/>
        </w:rPr>
        <w:fldChar w:fldCharType="end"/>
      </w:r>
    </w:p>
    <w:p w14:paraId="7F6AA591" w14:textId="7D2C4BA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6.5.2.6</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Eecs_ECSServiceProvisioning_Notify</w:t>
      </w:r>
      <w:r>
        <w:rPr>
          <w:noProof/>
        </w:rPr>
        <w:tab/>
      </w:r>
      <w:r>
        <w:rPr>
          <w:noProof/>
        </w:rPr>
        <w:fldChar w:fldCharType="begin" w:fldLock="1"/>
      </w:r>
      <w:r>
        <w:rPr>
          <w:noProof/>
        </w:rPr>
        <w:instrText xml:space="preserve"> PAGEREF _Toc200969539 \h </w:instrText>
      </w:r>
      <w:r>
        <w:rPr>
          <w:noProof/>
        </w:rPr>
      </w:r>
      <w:r>
        <w:rPr>
          <w:noProof/>
        </w:rPr>
        <w:fldChar w:fldCharType="separate"/>
      </w:r>
      <w:r>
        <w:rPr>
          <w:noProof/>
        </w:rPr>
        <w:t>66</w:t>
      </w:r>
      <w:r>
        <w:rPr>
          <w:noProof/>
        </w:rPr>
        <w:fldChar w:fldCharType="end"/>
      </w:r>
    </w:p>
    <w:p w14:paraId="395EA2D0" w14:textId="213926A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_Toc200969540 \h </w:instrText>
      </w:r>
      <w:r>
        <w:rPr>
          <w:noProof/>
        </w:rPr>
      </w:r>
      <w:r>
        <w:rPr>
          <w:noProof/>
        </w:rPr>
        <w:fldChar w:fldCharType="separate"/>
      </w:r>
      <w:r>
        <w:rPr>
          <w:noProof/>
        </w:rPr>
        <w:t>66</w:t>
      </w:r>
      <w:r>
        <w:rPr>
          <w:noProof/>
        </w:rPr>
        <w:fldChar w:fldCharType="end"/>
      </w:r>
    </w:p>
    <w:p w14:paraId="7E98D834" w14:textId="4073CC6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6.5.2.6.2</w:t>
      </w:r>
      <w:r>
        <w:rPr>
          <w:rFonts w:asciiTheme="minorHAnsi" w:eastAsiaTheme="minorEastAsia" w:hAnsiTheme="minorHAnsi" w:cstheme="minorBidi"/>
          <w:noProof/>
          <w:kern w:val="2"/>
          <w:sz w:val="24"/>
          <w:szCs w:val="24"/>
          <w:lang w:eastAsia="ko-KR"/>
          <w14:ligatures w14:val="standardContextual"/>
        </w:rPr>
        <w:tab/>
      </w:r>
      <w:r>
        <w:rPr>
          <w:noProof/>
        </w:rPr>
        <w:t xml:space="preserve">Service Provisioning </w:t>
      </w:r>
      <w:r w:rsidRPr="00237141">
        <w:rPr>
          <w:noProof/>
          <w:lang w:val="en-US"/>
        </w:rPr>
        <w:t>Notification</w:t>
      </w:r>
      <w:r>
        <w:rPr>
          <w:noProof/>
        </w:rPr>
        <w:tab/>
      </w:r>
      <w:r>
        <w:rPr>
          <w:noProof/>
        </w:rPr>
        <w:fldChar w:fldCharType="begin" w:fldLock="1"/>
      </w:r>
      <w:r>
        <w:rPr>
          <w:noProof/>
        </w:rPr>
        <w:instrText xml:space="preserve"> PAGEREF _Toc200969541 \h </w:instrText>
      </w:r>
      <w:r>
        <w:rPr>
          <w:noProof/>
        </w:rPr>
      </w:r>
      <w:r>
        <w:rPr>
          <w:noProof/>
        </w:rPr>
        <w:fldChar w:fldCharType="separate"/>
      </w:r>
      <w:r>
        <w:rPr>
          <w:noProof/>
        </w:rPr>
        <w:t>66</w:t>
      </w:r>
      <w:r>
        <w:rPr>
          <w:noProof/>
        </w:rPr>
        <w:fldChar w:fldCharType="end"/>
      </w:r>
    </w:p>
    <w:p w14:paraId="48AB5081" w14:textId="7D278A21"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6.6</w:t>
      </w:r>
      <w:r>
        <w:rPr>
          <w:rFonts w:asciiTheme="minorHAnsi" w:eastAsiaTheme="minorEastAsia" w:hAnsiTheme="minorHAnsi" w:cstheme="minorBidi"/>
          <w:noProof/>
          <w:kern w:val="2"/>
          <w:sz w:val="24"/>
          <w:szCs w:val="24"/>
          <w:lang w:eastAsia="ko-KR"/>
          <w14:ligatures w14:val="standardContextual"/>
        </w:rPr>
        <w:tab/>
      </w:r>
      <w:r>
        <w:rPr>
          <w:noProof/>
        </w:rPr>
        <w:t>Eecs_ECSDiscovery Service</w:t>
      </w:r>
      <w:r>
        <w:rPr>
          <w:noProof/>
        </w:rPr>
        <w:tab/>
      </w:r>
      <w:r>
        <w:rPr>
          <w:noProof/>
        </w:rPr>
        <w:fldChar w:fldCharType="begin" w:fldLock="1"/>
      </w:r>
      <w:r>
        <w:rPr>
          <w:noProof/>
        </w:rPr>
        <w:instrText xml:space="preserve"> PAGEREF _Toc200969542 \h </w:instrText>
      </w:r>
      <w:r>
        <w:rPr>
          <w:noProof/>
        </w:rPr>
      </w:r>
      <w:r>
        <w:rPr>
          <w:noProof/>
        </w:rPr>
        <w:fldChar w:fldCharType="separate"/>
      </w:r>
      <w:r>
        <w:rPr>
          <w:noProof/>
        </w:rPr>
        <w:t>67</w:t>
      </w:r>
      <w:r>
        <w:rPr>
          <w:noProof/>
        </w:rPr>
        <w:fldChar w:fldCharType="end"/>
      </w:r>
    </w:p>
    <w:p w14:paraId="6F3C4A63" w14:textId="39DD174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_Toc200969543 \h </w:instrText>
      </w:r>
      <w:r>
        <w:rPr>
          <w:noProof/>
        </w:rPr>
      </w:r>
      <w:r>
        <w:rPr>
          <w:noProof/>
        </w:rPr>
        <w:fldChar w:fldCharType="separate"/>
      </w:r>
      <w:r>
        <w:rPr>
          <w:noProof/>
        </w:rPr>
        <w:t>67</w:t>
      </w:r>
      <w:r>
        <w:rPr>
          <w:noProof/>
        </w:rPr>
        <w:fldChar w:fldCharType="end"/>
      </w:r>
    </w:p>
    <w:p w14:paraId="76FEBCE2" w14:textId="41ABA02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_Toc200969544 \h </w:instrText>
      </w:r>
      <w:r>
        <w:rPr>
          <w:noProof/>
        </w:rPr>
      </w:r>
      <w:r>
        <w:rPr>
          <w:noProof/>
        </w:rPr>
        <w:fldChar w:fldCharType="separate"/>
      </w:r>
      <w:r>
        <w:rPr>
          <w:noProof/>
        </w:rPr>
        <w:t>67</w:t>
      </w:r>
      <w:r>
        <w:rPr>
          <w:noProof/>
        </w:rPr>
        <w:fldChar w:fldCharType="end"/>
      </w:r>
    </w:p>
    <w:p w14:paraId="25A1334C" w14:textId="03DC436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_Toc200969545 \h </w:instrText>
      </w:r>
      <w:r>
        <w:rPr>
          <w:noProof/>
        </w:rPr>
      </w:r>
      <w:r>
        <w:rPr>
          <w:noProof/>
        </w:rPr>
        <w:fldChar w:fldCharType="separate"/>
      </w:r>
      <w:r>
        <w:rPr>
          <w:noProof/>
        </w:rPr>
        <w:t>67</w:t>
      </w:r>
      <w:r>
        <w:rPr>
          <w:noProof/>
        </w:rPr>
        <w:fldChar w:fldCharType="end"/>
      </w:r>
    </w:p>
    <w:p w14:paraId="3439B491" w14:textId="4E3BEAE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6.6.2.2</w:t>
      </w:r>
      <w:r>
        <w:rPr>
          <w:rFonts w:asciiTheme="minorHAnsi" w:eastAsiaTheme="minorEastAsia" w:hAnsiTheme="minorHAnsi" w:cstheme="minorBidi"/>
          <w:noProof/>
          <w:kern w:val="2"/>
          <w:sz w:val="24"/>
          <w:szCs w:val="24"/>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_Toc200969546 \h </w:instrText>
      </w:r>
      <w:r>
        <w:rPr>
          <w:noProof/>
        </w:rPr>
      </w:r>
      <w:r>
        <w:rPr>
          <w:noProof/>
        </w:rPr>
        <w:fldChar w:fldCharType="separate"/>
      </w:r>
      <w:r>
        <w:rPr>
          <w:noProof/>
        </w:rPr>
        <w:t>67</w:t>
      </w:r>
      <w:r>
        <w:rPr>
          <w:noProof/>
        </w:rPr>
        <w:fldChar w:fldCharType="end"/>
      </w:r>
    </w:p>
    <w:p w14:paraId="24D0DCDE" w14:textId="70ABACC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_Toc200969547 \h </w:instrText>
      </w:r>
      <w:r>
        <w:rPr>
          <w:noProof/>
        </w:rPr>
      </w:r>
      <w:r>
        <w:rPr>
          <w:noProof/>
        </w:rPr>
        <w:fldChar w:fldCharType="separate"/>
      </w:r>
      <w:r>
        <w:rPr>
          <w:noProof/>
        </w:rPr>
        <w:t>67</w:t>
      </w:r>
      <w:r>
        <w:rPr>
          <w:noProof/>
        </w:rPr>
        <w:fldChar w:fldCharType="end"/>
      </w:r>
    </w:p>
    <w:p w14:paraId="7BB60158" w14:textId="1B5BD3D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6.6.2.2.2</w:t>
      </w:r>
      <w:r>
        <w:rPr>
          <w:rFonts w:asciiTheme="minorHAnsi" w:eastAsiaTheme="minorEastAsia" w:hAnsiTheme="minorHAnsi" w:cstheme="minorBidi"/>
          <w:noProof/>
          <w:kern w:val="2"/>
          <w:sz w:val="24"/>
          <w:szCs w:val="24"/>
          <w:lang w:eastAsia="ko-KR"/>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_Toc200969548 \h </w:instrText>
      </w:r>
      <w:r>
        <w:rPr>
          <w:noProof/>
        </w:rPr>
      </w:r>
      <w:r>
        <w:rPr>
          <w:noProof/>
        </w:rPr>
        <w:fldChar w:fldCharType="separate"/>
      </w:r>
      <w:r>
        <w:rPr>
          <w:noProof/>
        </w:rPr>
        <w:t>67</w:t>
      </w:r>
      <w:r>
        <w:rPr>
          <w:noProof/>
        </w:rPr>
        <w:fldChar w:fldCharType="end"/>
      </w:r>
    </w:p>
    <w:p w14:paraId="105E7EDD" w14:textId="7D81AE4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6.6.2.3</w:t>
      </w:r>
      <w:r>
        <w:rPr>
          <w:rFonts w:asciiTheme="minorHAnsi" w:eastAsiaTheme="minorEastAsia" w:hAnsiTheme="minorHAnsi" w:cstheme="minorBidi"/>
          <w:noProof/>
          <w:kern w:val="2"/>
          <w:sz w:val="24"/>
          <w:szCs w:val="24"/>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_Toc200969549 \h </w:instrText>
      </w:r>
      <w:r>
        <w:rPr>
          <w:noProof/>
        </w:rPr>
      </w:r>
      <w:r>
        <w:rPr>
          <w:noProof/>
        </w:rPr>
        <w:fldChar w:fldCharType="separate"/>
      </w:r>
      <w:r>
        <w:rPr>
          <w:noProof/>
        </w:rPr>
        <w:t>67</w:t>
      </w:r>
      <w:r>
        <w:rPr>
          <w:noProof/>
        </w:rPr>
        <w:fldChar w:fldCharType="end"/>
      </w:r>
    </w:p>
    <w:p w14:paraId="14359B5C" w14:textId="0912F35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_Toc200969550 \h </w:instrText>
      </w:r>
      <w:r>
        <w:rPr>
          <w:noProof/>
        </w:rPr>
      </w:r>
      <w:r>
        <w:rPr>
          <w:noProof/>
        </w:rPr>
        <w:fldChar w:fldCharType="separate"/>
      </w:r>
      <w:r>
        <w:rPr>
          <w:noProof/>
        </w:rPr>
        <w:t>67</w:t>
      </w:r>
      <w:r>
        <w:rPr>
          <w:noProof/>
        </w:rPr>
        <w:fldChar w:fldCharType="end"/>
      </w:r>
    </w:p>
    <w:p w14:paraId="6795DF4D" w14:textId="0F423FB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6.6.2.3.2</w:t>
      </w:r>
      <w:r>
        <w:rPr>
          <w:rFonts w:asciiTheme="minorHAnsi" w:eastAsiaTheme="minorEastAsia" w:hAnsiTheme="minorHAnsi" w:cstheme="minorBidi"/>
          <w:noProof/>
          <w:kern w:val="2"/>
          <w:sz w:val="24"/>
          <w:szCs w:val="24"/>
          <w:lang w:eastAsia="ko-KR"/>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_Toc200969551 \h </w:instrText>
      </w:r>
      <w:r>
        <w:rPr>
          <w:noProof/>
        </w:rPr>
      </w:r>
      <w:r>
        <w:rPr>
          <w:noProof/>
        </w:rPr>
        <w:fldChar w:fldCharType="separate"/>
      </w:r>
      <w:r>
        <w:rPr>
          <w:noProof/>
        </w:rPr>
        <w:t>68</w:t>
      </w:r>
      <w:r>
        <w:rPr>
          <w:noProof/>
        </w:rPr>
        <w:fldChar w:fldCharType="end"/>
      </w:r>
    </w:p>
    <w:p w14:paraId="7BA486BA" w14:textId="5843EEC9"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6A</w:t>
      </w:r>
      <w:r>
        <w:rPr>
          <w:rFonts w:asciiTheme="minorHAnsi" w:eastAsiaTheme="minorEastAsia" w:hAnsiTheme="minorHAnsi" w:cstheme="minorBidi"/>
          <w:noProof/>
          <w:kern w:val="2"/>
          <w:sz w:val="24"/>
          <w:szCs w:val="24"/>
          <w:lang w:eastAsia="ko-KR"/>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_Toc200969552 \h </w:instrText>
      </w:r>
      <w:r>
        <w:rPr>
          <w:noProof/>
        </w:rPr>
      </w:r>
      <w:r>
        <w:rPr>
          <w:noProof/>
        </w:rPr>
        <w:fldChar w:fldCharType="separate"/>
      </w:r>
      <w:r>
        <w:rPr>
          <w:noProof/>
        </w:rPr>
        <w:t>68</w:t>
      </w:r>
      <w:r>
        <w:rPr>
          <w:noProof/>
        </w:rPr>
        <w:fldChar w:fldCharType="end"/>
      </w:r>
    </w:p>
    <w:p w14:paraId="71D19424" w14:textId="286D0E18"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6A.1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_Toc200969553 \h </w:instrText>
      </w:r>
      <w:r>
        <w:rPr>
          <w:noProof/>
        </w:rPr>
      </w:r>
      <w:r>
        <w:rPr>
          <w:noProof/>
        </w:rPr>
        <w:fldChar w:fldCharType="separate"/>
      </w:r>
      <w:r>
        <w:rPr>
          <w:noProof/>
        </w:rPr>
        <w:t>68</w:t>
      </w:r>
      <w:r>
        <w:rPr>
          <w:noProof/>
        </w:rPr>
        <w:fldChar w:fldCharType="end"/>
      </w:r>
    </w:p>
    <w:p w14:paraId="102D0B9D" w14:textId="720F6FA9"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6A.2</w:t>
      </w:r>
      <w:r>
        <w:rPr>
          <w:rFonts w:asciiTheme="minorHAnsi" w:eastAsiaTheme="minorEastAsia" w:hAnsiTheme="minorHAnsi" w:cstheme="minorBidi"/>
          <w:noProof/>
          <w:kern w:val="2"/>
          <w:sz w:val="24"/>
          <w:szCs w:val="24"/>
          <w:lang w:eastAsia="ko-KR"/>
          <w14:ligatures w14:val="standardContextual"/>
        </w:rPr>
        <w:tab/>
      </w:r>
      <w:r>
        <w:rPr>
          <w:noProof/>
        </w:rPr>
        <w:t>Ecas_SelectedEES Service</w:t>
      </w:r>
      <w:r>
        <w:rPr>
          <w:noProof/>
        </w:rPr>
        <w:tab/>
      </w:r>
      <w:r>
        <w:rPr>
          <w:noProof/>
        </w:rPr>
        <w:fldChar w:fldCharType="begin" w:fldLock="1"/>
      </w:r>
      <w:r>
        <w:rPr>
          <w:noProof/>
        </w:rPr>
        <w:instrText xml:space="preserve"> PAGEREF _Toc200969554 \h </w:instrText>
      </w:r>
      <w:r>
        <w:rPr>
          <w:noProof/>
        </w:rPr>
      </w:r>
      <w:r>
        <w:rPr>
          <w:noProof/>
        </w:rPr>
        <w:fldChar w:fldCharType="separate"/>
      </w:r>
      <w:r>
        <w:rPr>
          <w:noProof/>
        </w:rPr>
        <w:t>68</w:t>
      </w:r>
      <w:r>
        <w:rPr>
          <w:noProof/>
        </w:rPr>
        <w:fldChar w:fldCharType="end"/>
      </w:r>
    </w:p>
    <w:p w14:paraId="2B23341E" w14:textId="36BFAF3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6A.2.1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_Toc200969555 \h </w:instrText>
      </w:r>
      <w:r>
        <w:rPr>
          <w:noProof/>
        </w:rPr>
      </w:r>
      <w:r>
        <w:rPr>
          <w:noProof/>
        </w:rPr>
        <w:fldChar w:fldCharType="separate"/>
      </w:r>
      <w:r>
        <w:rPr>
          <w:noProof/>
        </w:rPr>
        <w:t>68</w:t>
      </w:r>
      <w:r>
        <w:rPr>
          <w:noProof/>
        </w:rPr>
        <w:fldChar w:fldCharType="end"/>
      </w:r>
    </w:p>
    <w:p w14:paraId="00933194" w14:textId="511A563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6A.2.2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_Toc200969556 \h </w:instrText>
      </w:r>
      <w:r>
        <w:rPr>
          <w:noProof/>
        </w:rPr>
      </w:r>
      <w:r>
        <w:rPr>
          <w:noProof/>
        </w:rPr>
        <w:fldChar w:fldCharType="separate"/>
      </w:r>
      <w:r>
        <w:rPr>
          <w:noProof/>
        </w:rPr>
        <w:t>68</w:t>
      </w:r>
      <w:r>
        <w:rPr>
          <w:noProof/>
        </w:rPr>
        <w:fldChar w:fldCharType="end"/>
      </w:r>
    </w:p>
    <w:p w14:paraId="29E1A39A" w14:textId="38E2D5A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6A.2.2.1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_Toc200969557 \h </w:instrText>
      </w:r>
      <w:r>
        <w:rPr>
          <w:noProof/>
        </w:rPr>
      </w:r>
      <w:r>
        <w:rPr>
          <w:noProof/>
        </w:rPr>
        <w:fldChar w:fldCharType="separate"/>
      </w:r>
      <w:r>
        <w:rPr>
          <w:noProof/>
        </w:rPr>
        <w:t>68</w:t>
      </w:r>
      <w:r>
        <w:rPr>
          <w:noProof/>
        </w:rPr>
        <w:fldChar w:fldCharType="end"/>
      </w:r>
    </w:p>
    <w:p w14:paraId="504E248F" w14:textId="1C7971D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6A.2.2.2</w:t>
      </w:r>
      <w:r>
        <w:rPr>
          <w:rFonts w:asciiTheme="minorHAnsi" w:eastAsiaTheme="minorEastAsia" w:hAnsiTheme="minorHAnsi" w:cstheme="minorBidi"/>
          <w:noProof/>
          <w:kern w:val="2"/>
          <w:sz w:val="24"/>
          <w:szCs w:val="24"/>
          <w:lang w:eastAsia="ko-KR"/>
          <w14:ligatures w14:val="standardContextual"/>
        </w:rPr>
        <w:tab/>
      </w:r>
      <w:r>
        <w:rPr>
          <w:noProof/>
        </w:rPr>
        <w:t>Ecas_SelectedEES_Request</w:t>
      </w:r>
      <w:r>
        <w:rPr>
          <w:noProof/>
        </w:rPr>
        <w:tab/>
      </w:r>
      <w:r>
        <w:rPr>
          <w:noProof/>
        </w:rPr>
        <w:fldChar w:fldCharType="begin" w:fldLock="1"/>
      </w:r>
      <w:r>
        <w:rPr>
          <w:noProof/>
        </w:rPr>
        <w:instrText xml:space="preserve"> PAGEREF _Toc200969558 \h </w:instrText>
      </w:r>
      <w:r>
        <w:rPr>
          <w:noProof/>
        </w:rPr>
      </w:r>
      <w:r>
        <w:rPr>
          <w:noProof/>
        </w:rPr>
        <w:fldChar w:fldCharType="separate"/>
      </w:r>
      <w:r>
        <w:rPr>
          <w:noProof/>
        </w:rPr>
        <w:t>69</w:t>
      </w:r>
      <w:r>
        <w:rPr>
          <w:noProof/>
        </w:rPr>
        <w:fldChar w:fldCharType="end"/>
      </w:r>
    </w:p>
    <w:p w14:paraId="60DD7094" w14:textId="476ED83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6A.2.2.2.1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_Toc200969559 \h </w:instrText>
      </w:r>
      <w:r>
        <w:rPr>
          <w:noProof/>
        </w:rPr>
      </w:r>
      <w:r>
        <w:rPr>
          <w:noProof/>
        </w:rPr>
        <w:fldChar w:fldCharType="separate"/>
      </w:r>
      <w:r>
        <w:rPr>
          <w:noProof/>
        </w:rPr>
        <w:t>69</w:t>
      </w:r>
      <w:r>
        <w:rPr>
          <w:noProof/>
        </w:rPr>
        <w:fldChar w:fldCharType="end"/>
      </w:r>
    </w:p>
    <w:p w14:paraId="2A34D235" w14:textId="07DCC1E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6A.2.2.2.2</w:t>
      </w:r>
      <w:r>
        <w:rPr>
          <w:rFonts w:asciiTheme="minorHAnsi" w:eastAsiaTheme="minorEastAsia" w:hAnsiTheme="minorHAnsi" w:cstheme="minorBidi"/>
          <w:noProof/>
          <w:kern w:val="2"/>
          <w:sz w:val="24"/>
          <w:szCs w:val="24"/>
          <w:lang w:eastAsia="ko-KR"/>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_Toc200969560 \h </w:instrText>
      </w:r>
      <w:r>
        <w:rPr>
          <w:noProof/>
        </w:rPr>
      </w:r>
      <w:r>
        <w:rPr>
          <w:noProof/>
        </w:rPr>
        <w:fldChar w:fldCharType="separate"/>
      </w:r>
      <w:r>
        <w:rPr>
          <w:noProof/>
        </w:rPr>
        <w:t>69</w:t>
      </w:r>
      <w:r>
        <w:rPr>
          <w:noProof/>
        </w:rPr>
        <w:fldChar w:fldCharType="end"/>
      </w:r>
    </w:p>
    <w:p w14:paraId="4770F912" w14:textId="7E170632"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6B</w:t>
      </w:r>
      <w:r>
        <w:rPr>
          <w:rFonts w:asciiTheme="minorHAnsi" w:eastAsiaTheme="minorEastAsia" w:hAnsiTheme="minorHAnsi" w:cstheme="minorBidi"/>
          <w:noProof/>
          <w:kern w:val="2"/>
          <w:sz w:val="24"/>
          <w:szCs w:val="24"/>
          <w:lang w:eastAsia="ko-KR"/>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_Toc200969561 \h </w:instrText>
      </w:r>
      <w:r>
        <w:rPr>
          <w:noProof/>
        </w:rPr>
      </w:r>
      <w:r>
        <w:rPr>
          <w:noProof/>
        </w:rPr>
        <w:fldChar w:fldCharType="separate"/>
      </w:r>
      <w:r>
        <w:rPr>
          <w:noProof/>
        </w:rPr>
        <w:t>69</w:t>
      </w:r>
      <w:r>
        <w:rPr>
          <w:noProof/>
        </w:rPr>
        <w:fldChar w:fldCharType="end"/>
      </w:r>
    </w:p>
    <w:p w14:paraId="540FFBC2" w14:textId="1D8B8F81"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6B.1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_Toc200969562 \h </w:instrText>
      </w:r>
      <w:r>
        <w:rPr>
          <w:noProof/>
        </w:rPr>
      </w:r>
      <w:r>
        <w:rPr>
          <w:noProof/>
        </w:rPr>
        <w:fldChar w:fldCharType="separate"/>
      </w:r>
      <w:r>
        <w:rPr>
          <w:noProof/>
        </w:rPr>
        <w:t>69</w:t>
      </w:r>
      <w:r>
        <w:rPr>
          <w:noProof/>
        </w:rPr>
        <w:fldChar w:fldCharType="end"/>
      </w:r>
    </w:p>
    <w:p w14:paraId="043A219D" w14:textId="5B98DDFF"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7</w:t>
      </w:r>
      <w:r>
        <w:rPr>
          <w:rFonts w:asciiTheme="minorHAnsi" w:eastAsiaTheme="minorEastAsia" w:hAnsiTheme="minorHAnsi" w:cstheme="minorBidi"/>
          <w:noProof/>
          <w:kern w:val="2"/>
          <w:sz w:val="24"/>
          <w:szCs w:val="24"/>
          <w:lang w:eastAsia="ko-KR"/>
          <w14:ligatures w14:val="standardContextual"/>
        </w:rPr>
        <w:tab/>
      </w:r>
      <w:r>
        <w:rPr>
          <w:noProof/>
        </w:rPr>
        <w:t>Information applicable to several APIs</w:t>
      </w:r>
      <w:r>
        <w:rPr>
          <w:noProof/>
        </w:rPr>
        <w:tab/>
      </w:r>
      <w:r>
        <w:rPr>
          <w:noProof/>
        </w:rPr>
        <w:fldChar w:fldCharType="begin" w:fldLock="1"/>
      </w:r>
      <w:r>
        <w:rPr>
          <w:noProof/>
        </w:rPr>
        <w:instrText xml:space="preserve"> PAGEREF _Toc200969563 \h </w:instrText>
      </w:r>
      <w:r>
        <w:rPr>
          <w:noProof/>
        </w:rPr>
      </w:r>
      <w:r>
        <w:rPr>
          <w:noProof/>
        </w:rPr>
        <w:fldChar w:fldCharType="separate"/>
      </w:r>
      <w:r>
        <w:rPr>
          <w:noProof/>
        </w:rPr>
        <w:t>70</w:t>
      </w:r>
      <w:r>
        <w:rPr>
          <w:noProof/>
        </w:rPr>
        <w:fldChar w:fldCharType="end"/>
      </w:r>
    </w:p>
    <w:p w14:paraId="4528393C" w14:textId="15A47CB1"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7.1</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General</w:t>
      </w:r>
      <w:r>
        <w:rPr>
          <w:noProof/>
        </w:rPr>
        <w:tab/>
      </w:r>
      <w:r>
        <w:rPr>
          <w:noProof/>
        </w:rPr>
        <w:fldChar w:fldCharType="begin" w:fldLock="1"/>
      </w:r>
      <w:r>
        <w:rPr>
          <w:noProof/>
        </w:rPr>
        <w:instrText xml:space="preserve"> PAGEREF _Toc200969564 \h </w:instrText>
      </w:r>
      <w:r>
        <w:rPr>
          <w:noProof/>
        </w:rPr>
      </w:r>
      <w:r>
        <w:rPr>
          <w:noProof/>
        </w:rPr>
        <w:fldChar w:fldCharType="separate"/>
      </w:r>
      <w:r>
        <w:rPr>
          <w:noProof/>
        </w:rPr>
        <w:t>70</w:t>
      </w:r>
      <w:r>
        <w:rPr>
          <w:noProof/>
        </w:rPr>
        <w:fldChar w:fldCharType="end"/>
      </w:r>
    </w:p>
    <w:p w14:paraId="33288B4A" w14:textId="2100A529"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Data Types</w:t>
      </w:r>
      <w:r>
        <w:rPr>
          <w:noProof/>
        </w:rPr>
        <w:tab/>
      </w:r>
      <w:r>
        <w:rPr>
          <w:noProof/>
        </w:rPr>
        <w:fldChar w:fldCharType="begin" w:fldLock="1"/>
      </w:r>
      <w:r>
        <w:rPr>
          <w:noProof/>
        </w:rPr>
        <w:instrText xml:space="preserve"> PAGEREF _Toc200969565 \h </w:instrText>
      </w:r>
      <w:r>
        <w:rPr>
          <w:noProof/>
        </w:rPr>
      </w:r>
      <w:r>
        <w:rPr>
          <w:noProof/>
        </w:rPr>
        <w:fldChar w:fldCharType="separate"/>
      </w:r>
      <w:r>
        <w:rPr>
          <w:noProof/>
        </w:rPr>
        <w:t>70</w:t>
      </w:r>
      <w:r>
        <w:rPr>
          <w:noProof/>
        </w:rPr>
        <w:fldChar w:fldCharType="end"/>
      </w:r>
    </w:p>
    <w:p w14:paraId="35745D37" w14:textId="137EDA9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sidRPr="00237141">
        <w:rPr>
          <w:noProof/>
          <w:lang w:val="en-US"/>
        </w:rPr>
        <w:t>7.2.1</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General</w:t>
      </w:r>
      <w:r>
        <w:rPr>
          <w:noProof/>
        </w:rPr>
        <w:tab/>
      </w:r>
      <w:r>
        <w:rPr>
          <w:noProof/>
        </w:rPr>
        <w:fldChar w:fldCharType="begin" w:fldLock="1"/>
      </w:r>
      <w:r>
        <w:rPr>
          <w:noProof/>
        </w:rPr>
        <w:instrText xml:space="preserve"> PAGEREF _Toc200969566 \h </w:instrText>
      </w:r>
      <w:r>
        <w:rPr>
          <w:noProof/>
        </w:rPr>
      </w:r>
      <w:r>
        <w:rPr>
          <w:noProof/>
        </w:rPr>
        <w:fldChar w:fldCharType="separate"/>
      </w:r>
      <w:r>
        <w:rPr>
          <w:noProof/>
        </w:rPr>
        <w:t>70</w:t>
      </w:r>
      <w:r>
        <w:rPr>
          <w:noProof/>
        </w:rPr>
        <w:fldChar w:fldCharType="end"/>
      </w:r>
    </w:p>
    <w:p w14:paraId="4C28DDD2" w14:textId="3D909D0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sidRPr="00237141">
        <w:rPr>
          <w:noProof/>
          <w:lang w:val="en-US"/>
        </w:rPr>
        <w:t>7.2.2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Referenced structured data types</w:t>
      </w:r>
      <w:r>
        <w:rPr>
          <w:noProof/>
        </w:rPr>
        <w:tab/>
      </w:r>
      <w:r>
        <w:rPr>
          <w:noProof/>
        </w:rPr>
        <w:fldChar w:fldCharType="begin" w:fldLock="1"/>
      </w:r>
      <w:r>
        <w:rPr>
          <w:noProof/>
        </w:rPr>
        <w:instrText xml:space="preserve"> PAGEREF _Toc200969567 \h </w:instrText>
      </w:r>
      <w:r>
        <w:rPr>
          <w:noProof/>
        </w:rPr>
      </w:r>
      <w:r>
        <w:rPr>
          <w:noProof/>
        </w:rPr>
        <w:fldChar w:fldCharType="separate"/>
      </w:r>
      <w:r>
        <w:rPr>
          <w:noProof/>
        </w:rPr>
        <w:t>71</w:t>
      </w:r>
      <w:r>
        <w:rPr>
          <w:noProof/>
        </w:rPr>
        <w:fldChar w:fldCharType="end"/>
      </w:r>
    </w:p>
    <w:p w14:paraId="56D2AF22" w14:textId="6AA11E8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sidRPr="00237141">
        <w:rPr>
          <w:noProof/>
          <w:lang w:val="en-US"/>
        </w:rPr>
        <w:t>7.2.3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Referenced simple data types and enumerations</w:t>
      </w:r>
      <w:r>
        <w:rPr>
          <w:noProof/>
        </w:rPr>
        <w:tab/>
      </w:r>
      <w:r>
        <w:rPr>
          <w:noProof/>
        </w:rPr>
        <w:fldChar w:fldCharType="begin" w:fldLock="1"/>
      </w:r>
      <w:r>
        <w:rPr>
          <w:noProof/>
        </w:rPr>
        <w:instrText xml:space="preserve"> PAGEREF _Toc200969568 \h </w:instrText>
      </w:r>
      <w:r>
        <w:rPr>
          <w:noProof/>
        </w:rPr>
      </w:r>
      <w:r>
        <w:rPr>
          <w:noProof/>
        </w:rPr>
        <w:fldChar w:fldCharType="separate"/>
      </w:r>
      <w:r>
        <w:rPr>
          <w:noProof/>
        </w:rPr>
        <w:t>71</w:t>
      </w:r>
      <w:r>
        <w:rPr>
          <w:noProof/>
        </w:rPr>
        <w:fldChar w:fldCharType="end"/>
      </w:r>
    </w:p>
    <w:p w14:paraId="6B959021" w14:textId="1D97882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Usage of HTTP</w:t>
      </w:r>
      <w:r>
        <w:rPr>
          <w:noProof/>
        </w:rPr>
        <w:tab/>
      </w:r>
      <w:r>
        <w:rPr>
          <w:noProof/>
        </w:rPr>
        <w:fldChar w:fldCharType="begin" w:fldLock="1"/>
      </w:r>
      <w:r>
        <w:rPr>
          <w:noProof/>
        </w:rPr>
        <w:instrText xml:space="preserve"> PAGEREF _Toc200969569 \h </w:instrText>
      </w:r>
      <w:r>
        <w:rPr>
          <w:noProof/>
        </w:rPr>
      </w:r>
      <w:r>
        <w:rPr>
          <w:noProof/>
        </w:rPr>
        <w:fldChar w:fldCharType="separate"/>
      </w:r>
      <w:r>
        <w:rPr>
          <w:noProof/>
        </w:rPr>
        <w:t>71</w:t>
      </w:r>
      <w:r>
        <w:rPr>
          <w:noProof/>
        </w:rPr>
        <w:fldChar w:fldCharType="end"/>
      </w:r>
    </w:p>
    <w:p w14:paraId="63C72797" w14:textId="482D2B23"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7.4</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Content type</w:t>
      </w:r>
      <w:r>
        <w:rPr>
          <w:noProof/>
        </w:rPr>
        <w:tab/>
      </w:r>
      <w:r>
        <w:rPr>
          <w:noProof/>
        </w:rPr>
        <w:fldChar w:fldCharType="begin" w:fldLock="1"/>
      </w:r>
      <w:r>
        <w:rPr>
          <w:noProof/>
        </w:rPr>
        <w:instrText xml:space="preserve"> PAGEREF _Toc200969570 \h </w:instrText>
      </w:r>
      <w:r>
        <w:rPr>
          <w:noProof/>
        </w:rPr>
      </w:r>
      <w:r>
        <w:rPr>
          <w:noProof/>
        </w:rPr>
        <w:fldChar w:fldCharType="separate"/>
      </w:r>
      <w:r>
        <w:rPr>
          <w:noProof/>
        </w:rPr>
        <w:t>71</w:t>
      </w:r>
      <w:r>
        <w:rPr>
          <w:noProof/>
        </w:rPr>
        <w:fldChar w:fldCharType="end"/>
      </w:r>
    </w:p>
    <w:p w14:paraId="6A46B162" w14:textId="2CEDD784"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7.5</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URI structure</w:t>
      </w:r>
      <w:r>
        <w:rPr>
          <w:noProof/>
        </w:rPr>
        <w:tab/>
      </w:r>
      <w:r>
        <w:rPr>
          <w:noProof/>
        </w:rPr>
        <w:fldChar w:fldCharType="begin" w:fldLock="1"/>
      </w:r>
      <w:r>
        <w:rPr>
          <w:noProof/>
        </w:rPr>
        <w:instrText xml:space="preserve"> PAGEREF _Toc200969571 \h </w:instrText>
      </w:r>
      <w:r>
        <w:rPr>
          <w:noProof/>
        </w:rPr>
      </w:r>
      <w:r>
        <w:rPr>
          <w:noProof/>
        </w:rPr>
        <w:fldChar w:fldCharType="separate"/>
      </w:r>
      <w:r>
        <w:rPr>
          <w:noProof/>
        </w:rPr>
        <w:t>71</w:t>
      </w:r>
      <w:r>
        <w:rPr>
          <w:noProof/>
        </w:rPr>
        <w:fldChar w:fldCharType="end"/>
      </w:r>
    </w:p>
    <w:p w14:paraId="350FDB29" w14:textId="19B2C90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sidRPr="00237141">
        <w:rPr>
          <w:noProof/>
          <w:lang w:val="en-US"/>
        </w:rPr>
        <w:t>7.5.1</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Resource URI structure</w:t>
      </w:r>
      <w:r>
        <w:rPr>
          <w:noProof/>
        </w:rPr>
        <w:tab/>
      </w:r>
      <w:r>
        <w:rPr>
          <w:noProof/>
        </w:rPr>
        <w:fldChar w:fldCharType="begin" w:fldLock="1"/>
      </w:r>
      <w:r>
        <w:rPr>
          <w:noProof/>
        </w:rPr>
        <w:instrText xml:space="preserve"> PAGEREF _Toc200969572 \h </w:instrText>
      </w:r>
      <w:r>
        <w:rPr>
          <w:noProof/>
        </w:rPr>
      </w:r>
      <w:r>
        <w:rPr>
          <w:noProof/>
        </w:rPr>
        <w:fldChar w:fldCharType="separate"/>
      </w:r>
      <w:r>
        <w:rPr>
          <w:noProof/>
        </w:rPr>
        <w:t>71</w:t>
      </w:r>
      <w:r>
        <w:rPr>
          <w:noProof/>
        </w:rPr>
        <w:fldChar w:fldCharType="end"/>
      </w:r>
    </w:p>
    <w:p w14:paraId="3C579693" w14:textId="50DB027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7.5.2</w:t>
      </w:r>
      <w:r>
        <w:rPr>
          <w:rFonts w:asciiTheme="minorHAnsi" w:eastAsiaTheme="minorEastAsia" w:hAnsiTheme="minorHAnsi" w:cstheme="minorBidi"/>
          <w:noProof/>
          <w:kern w:val="2"/>
          <w:sz w:val="24"/>
          <w:szCs w:val="24"/>
          <w:lang w:eastAsia="ko-KR"/>
          <w14:ligatures w14:val="standardContextual"/>
        </w:rPr>
        <w:tab/>
      </w:r>
      <w:r>
        <w:rPr>
          <w:noProof/>
        </w:rPr>
        <w:t>Custom operations URI structure</w:t>
      </w:r>
      <w:r>
        <w:rPr>
          <w:noProof/>
        </w:rPr>
        <w:tab/>
      </w:r>
      <w:r>
        <w:rPr>
          <w:noProof/>
        </w:rPr>
        <w:fldChar w:fldCharType="begin" w:fldLock="1"/>
      </w:r>
      <w:r>
        <w:rPr>
          <w:noProof/>
        </w:rPr>
        <w:instrText xml:space="preserve"> PAGEREF _Toc200969573 \h </w:instrText>
      </w:r>
      <w:r>
        <w:rPr>
          <w:noProof/>
        </w:rPr>
      </w:r>
      <w:r>
        <w:rPr>
          <w:noProof/>
        </w:rPr>
        <w:fldChar w:fldCharType="separate"/>
      </w:r>
      <w:r>
        <w:rPr>
          <w:noProof/>
        </w:rPr>
        <w:t>72</w:t>
      </w:r>
      <w:r>
        <w:rPr>
          <w:noProof/>
        </w:rPr>
        <w:fldChar w:fldCharType="end"/>
      </w:r>
    </w:p>
    <w:p w14:paraId="073867B6" w14:textId="2A76D4A8"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7.6</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Notifications</w:t>
      </w:r>
      <w:r>
        <w:rPr>
          <w:noProof/>
        </w:rPr>
        <w:tab/>
      </w:r>
      <w:r>
        <w:rPr>
          <w:noProof/>
        </w:rPr>
        <w:fldChar w:fldCharType="begin" w:fldLock="1"/>
      </w:r>
      <w:r>
        <w:rPr>
          <w:noProof/>
        </w:rPr>
        <w:instrText xml:space="preserve"> PAGEREF _Toc200969574 \h </w:instrText>
      </w:r>
      <w:r>
        <w:rPr>
          <w:noProof/>
        </w:rPr>
      </w:r>
      <w:r>
        <w:rPr>
          <w:noProof/>
        </w:rPr>
        <w:fldChar w:fldCharType="separate"/>
      </w:r>
      <w:r>
        <w:rPr>
          <w:noProof/>
        </w:rPr>
        <w:t>72</w:t>
      </w:r>
      <w:r>
        <w:rPr>
          <w:noProof/>
        </w:rPr>
        <w:fldChar w:fldCharType="end"/>
      </w:r>
    </w:p>
    <w:p w14:paraId="19EF7096" w14:textId="7E3104AE"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7.7</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Error handling</w:t>
      </w:r>
      <w:r>
        <w:rPr>
          <w:noProof/>
        </w:rPr>
        <w:tab/>
      </w:r>
      <w:r>
        <w:rPr>
          <w:noProof/>
        </w:rPr>
        <w:fldChar w:fldCharType="begin" w:fldLock="1"/>
      </w:r>
      <w:r>
        <w:rPr>
          <w:noProof/>
        </w:rPr>
        <w:instrText xml:space="preserve"> PAGEREF _Toc200969575 \h </w:instrText>
      </w:r>
      <w:r>
        <w:rPr>
          <w:noProof/>
        </w:rPr>
      </w:r>
      <w:r>
        <w:rPr>
          <w:noProof/>
        </w:rPr>
        <w:fldChar w:fldCharType="separate"/>
      </w:r>
      <w:r>
        <w:rPr>
          <w:noProof/>
        </w:rPr>
        <w:t>72</w:t>
      </w:r>
      <w:r>
        <w:rPr>
          <w:noProof/>
        </w:rPr>
        <w:fldChar w:fldCharType="end"/>
      </w:r>
    </w:p>
    <w:p w14:paraId="11BED834" w14:textId="7B3B7E99"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7.8</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Feature negotiation</w:t>
      </w:r>
      <w:r>
        <w:rPr>
          <w:noProof/>
        </w:rPr>
        <w:tab/>
      </w:r>
      <w:r>
        <w:rPr>
          <w:noProof/>
        </w:rPr>
        <w:fldChar w:fldCharType="begin" w:fldLock="1"/>
      </w:r>
      <w:r>
        <w:rPr>
          <w:noProof/>
        </w:rPr>
        <w:instrText xml:space="preserve"> PAGEREF _Toc200969576 \h </w:instrText>
      </w:r>
      <w:r>
        <w:rPr>
          <w:noProof/>
        </w:rPr>
      </w:r>
      <w:r>
        <w:rPr>
          <w:noProof/>
        </w:rPr>
        <w:fldChar w:fldCharType="separate"/>
      </w:r>
      <w:r>
        <w:rPr>
          <w:noProof/>
        </w:rPr>
        <w:t>72</w:t>
      </w:r>
      <w:r>
        <w:rPr>
          <w:noProof/>
        </w:rPr>
        <w:fldChar w:fldCharType="end"/>
      </w:r>
    </w:p>
    <w:p w14:paraId="6178EEB9" w14:textId="129FC9A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7.9</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HTTP headers</w:t>
      </w:r>
      <w:r>
        <w:rPr>
          <w:noProof/>
        </w:rPr>
        <w:tab/>
      </w:r>
      <w:r>
        <w:rPr>
          <w:noProof/>
        </w:rPr>
        <w:fldChar w:fldCharType="begin" w:fldLock="1"/>
      </w:r>
      <w:r>
        <w:rPr>
          <w:noProof/>
        </w:rPr>
        <w:instrText xml:space="preserve"> PAGEREF _Toc200969577 \h </w:instrText>
      </w:r>
      <w:r>
        <w:rPr>
          <w:noProof/>
        </w:rPr>
      </w:r>
      <w:r>
        <w:rPr>
          <w:noProof/>
        </w:rPr>
        <w:fldChar w:fldCharType="separate"/>
      </w:r>
      <w:r>
        <w:rPr>
          <w:noProof/>
        </w:rPr>
        <w:t>72</w:t>
      </w:r>
      <w:r>
        <w:rPr>
          <w:noProof/>
        </w:rPr>
        <w:fldChar w:fldCharType="end"/>
      </w:r>
    </w:p>
    <w:p w14:paraId="776B1302" w14:textId="42CFB06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7.10</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Conventions for Open API specification files</w:t>
      </w:r>
      <w:r>
        <w:rPr>
          <w:noProof/>
        </w:rPr>
        <w:tab/>
      </w:r>
      <w:r>
        <w:rPr>
          <w:noProof/>
        </w:rPr>
        <w:fldChar w:fldCharType="begin" w:fldLock="1"/>
      </w:r>
      <w:r>
        <w:rPr>
          <w:noProof/>
        </w:rPr>
        <w:instrText xml:space="preserve"> PAGEREF _Toc200969578 \h </w:instrText>
      </w:r>
      <w:r>
        <w:rPr>
          <w:noProof/>
        </w:rPr>
      </w:r>
      <w:r>
        <w:rPr>
          <w:noProof/>
        </w:rPr>
        <w:fldChar w:fldCharType="separate"/>
      </w:r>
      <w:r>
        <w:rPr>
          <w:noProof/>
        </w:rPr>
        <w:t>73</w:t>
      </w:r>
      <w:r>
        <w:rPr>
          <w:noProof/>
        </w:rPr>
        <w:fldChar w:fldCharType="end"/>
      </w:r>
    </w:p>
    <w:p w14:paraId="61C531D4" w14:textId="40E406E7"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8</w:t>
      </w:r>
      <w:r>
        <w:rPr>
          <w:rFonts w:asciiTheme="minorHAnsi" w:eastAsiaTheme="minorEastAsia" w:hAnsiTheme="minorHAnsi" w:cstheme="minorBidi"/>
          <w:noProof/>
          <w:kern w:val="2"/>
          <w:sz w:val="24"/>
          <w:szCs w:val="24"/>
          <w:lang w:eastAsia="ko-KR"/>
          <w14:ligatures w14:val="standardContextual"/>
        </w:rPr>
        <w:tab/>
      </w:r>
      <w:r>
        <w:rPr>
          <w:noProof/>
        </w:rPr>
        <w:t>Edge Enabler Server API Definitions</w:t>
      </w:r>
      <w:r>
        <w:rPr>
          <w:noProof/>
        </w:rPr>
        <w:tab/>
      </w:r>
      <w:r>
        <w:rPr>
          <w:noProof/>
        </w:rPr>
        <w:fldChar w:fldCharType="begin" w:fldLock="1"/>
      </w:r>
      <w:r>
        <w:rPr>
          <w:noProof/>
        </w:rPr>
        <w:instrText xml:space="preserve"> PAGEREF _Toc200969579 \h </w:instrText>
      </w:r>
      <w:r>
        <w:rPr>
          <w:noProof/>
        </w:rPr>
      </w:r>
      <w:r>
        <w:rPr>
          <w:noProof/>
        </w:rPr>
        <w:fldChar w:fldCharType="separate"/>
      </w:r>
      <w:r>
        <w:rPr>
          <w:noProof/>
        </w:rPr>
        <w:t>73</w:t>
      </w:r>
      <w:r>
        <w:rPr>
          <w:noProof/>
        </w:rPr>
        <w:fldChar w:fldCharType="end"/>
      </w:r>
    </w:p>
    <w:p w14:paraId="651586D4" w14:textId="7F8A7ED7"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8.1</w:t>
      </w:r>
      <w:r>
        <w:rPr>
          <w:rFonts w:asciiTheme="minorHAnsi" w:eastAsiaTheme="minorEastAsia" w:hAnsiTheme="minorHAnsi" w:cstheme="minorBidi"/>
          <w:noProof/>
          <w:kern w:val="2"/>
          <w:sz w:val="24"/>
          <w:szCs w:val="24"/>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_Toc200969580 \h </w:instrText>
      </w:r>
      <w:r>
        <w:rPr>
          <w:noProof/>
        </w:rPr>
      </w:r>
      <w:r>
        <w:rPr>
          <w:noProof/>
        </w:rPr>
        <w:fldChar w:fldCharType="separate"/>
      </w:r>
      <w:r>
        <w:rPr>
          <w:noProof/>
        </w:rPr>
        <w:t>73</w:t>
      </w:r>
      <w:r>
        <w:rPr>
          <w:noProof/>
        </w:rPr>
        <w:fldChar w:fldCharType="end"/>
      </w:r>
    </w:p>
    <w:p w14:paraId="05E253AD" w14:textId="5FBF9BF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_Toc200969581 \h </w:instrText>
      </w:r>
      <w:r>
        <w:rPr>
          <w:noProof/>
        </w:rPr>
      </w:r>
      <w:r>
        <w:rPr>
          <w:noProof/>
        </w:rPr>
        <w:fldChar w:fldCharType="separate"/>
      </w:r>
      <w:r>
        <w:rPr>
          <w:noProof/>
        </w:rPr>
        <w:t>73</w:t>
      </w:r>
      <w:r>
        <w:rPr>
          <w:noProof/>
        </w:rPr>
        <w:fldChar w:fldCharType="end"/>
      </w:r>
    </w:p>
    <w:p w14:paraId="56B0D376" w14:textId="5937697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_Toc200969582 \h </w:instrText>
      </w:r>
      <w:r>
        <w:rPr>
          <w:noProof/>
        </w:rPr>
      </w:r>
      <w:r>
        <w:rPr>
          <w:noProof/>
        </w:rPr>
        <w:fldChar w:fldCharType="separate"/>
      </w:r>
      <w:r>
        <w:rPr>
          <w:noProof/>
        </w:rPr>
        <w:t>73</w:t>
      </w:r>
      <w:r>
        <w:rPr>
          <w:noProof/>
        </w:rPr>
        <w:fldChar w:fldCharType="end"/>
      </w:r>
    </w:p>
    <w:p w14:paraId="58AD37DF" w14:textId="3E4F17E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_Toc200969583 \h </w:instrText>
      </w:r>
      <w:r>
        <w:rPr>
          <w:noProof/>
        </w:rPr>
      </w:r>
      <w:r>
        <w:rPr>
          <w:noProof/>
        </w:rPr>
        <w:fldChar w:fldCharType="separate"/>
      </w:r>
      <w:r>
        <w:rPr>
          <w:noProof/>
        </w:rPr>
        <w:t>73</w:t>
      </w:r>
      <w:r>
        <w:rPr>
          <w:noProof/>
        </w:rPr>
        <w:fldChar w:fldCharType="end"/>
      </w:r>
    </w:p>
    <w:p w14:paraId="08455655" w14:textId="63F6F67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8.1.2.2</w:t>
      </w:r>
      <w:r>
        <w:rPr>
          <w:rFonts w:asciiTheme="minorHAnsi" w:eastAsiaTheme="minorEastAsia" w:hAnsiTheme="minorHAnsi" w:cstheme="minorBidi"/>
          <w:noProof/>
          <w:kern w:val="2"/>
          <w:sz w:val="24"/>
          <w:szCs w:val="24"/>
          <w:lang w:eastAsia="ko-KR"/>
          <w14:ligatures w14:val="standardContextual"/>
        </w:rPr>
        <w:tab/>
      </w:r>
      <w:r>
        <w:rPr>
          <w:noProof/>
        </w:rPr>
        <w:t>Resource: EAS Registrations</w:t>
      </w:r>
      <w:r>
        <w:rPr>
          <w:noProof/>
        </w:rPr>
        <w:tab/>
      </w:r>
      <w:r>
        <w:rPr>
          <w:noProof/>
        </w:rPr>
        <w:fldChar w:fldCharType="begin" w:fldLock="1"/>
      </w:r>
      <w:r>
        <w:rPr>
          <w:noProof/>
        </w:rPr>
        <w:instrText xml:space="preserve"> PAGEREF _Toc200969584 \h </w:instrText>
      </w:r>
      <w:r>
        <w:rPr>
          <w:noProof/>
        </w:rPr>
      </w:r>
      <w:r>
        <w:rPr>
          <w:noProof/>
        </w:rPr>
        <w:fldChar w:fldCharType="separate"/>
      </w:r>
      <w:r>
        <w:rPr>
          <w:noProof/>
        </w:rPr>
        <w:t>74</w:t>
      </w:r>
      <w:r>
        <w:rPr>
          <w:noProof/>
        </w:rPr>
        <w:fldChar w:fldCharType="end"/>
      </w:r>
    </w:p>
    <w:p w14:paraId="670DB911" w14:textId="36A88F7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_Toc200969585 \h </w:instrText>
      </w:r>
      <w:r>
        <w:rPr>
          <w:noProof/>
        </w:rPr>
      </w:r>
      <w:r>
        <w:rPr>
          <w:noProof/>
        </w:rPr>
        <w:fldChar w:fldCharType="separate"/>
      </w:r>
      <w:r>
        <w:rPr>
          <w:noProof/>
        </w:rPr>
        <w:t>74</w:t>
      </w:r>
      <w:r>
        <w:rPr>
          <w:noProof/>
        </w:rPr>
        <w:fldChar w:fldCharType="end"/>
      </w:r>
    </w:p>
    <w:p w14:paraId="1481B83D" w14:textId="36C23D1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_Toc200969586 \h </w:instrText>
      </w:r>
      <w:r>
        <w:rPr>
          <w:noProof/>
        </w:rPr>
      </w:r>
      <w:r>
        <w:rPr>
          <w:noProof/>
        </w:rPr>
        <w:fldChar w:fldCharType="separate"/>
      </w:r>
      <w:r>
        <w:rPr>
          <w:noProof/>
        </w:rPr>
        <w:t>74</w:t>
      </w:r>
      <w:r>
        <w:rPr>
          <w:noProof/>
        </w:rPr>
        <w:fldChar w:fldCharType="end"/>
      </w:r>
    </w:p>
    <w:p w14:paraId="4F85C7B0" w14:textId="32763E0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_Toc200969587 \h </w:instrText>
      </w:r>
      <w:r>
        <w:rPr>
          <w:noProof/>
        </w:rPr>
      </w:r>
      <w:r>
        <w:rPr>
          <w:noProof/>
        </w:rPr>
        <w:fldChar w:fldCharType="separate"/>
      </w:r>
      <w:r>
        <w:rPr>
          <w:noProof/>
        </w:rPr>
        <w:t>74</w:t>
      </w:r>
      <w:r>
        <w:rPr>
          <w:noProof/>
        </w:rPr>
        <w:fldChar w:fldCharType="end"/>
      </w:r>
    </w:p>
    <w:p w14:paraId="5A4A885F" w14:textId="14D348F4"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_Toc200969588 \h </w:instrText>
      </w:r>
      <w:r>
        <w:rPr>
          <w:noProof/>
        </w:rPr>
      </w:r>
      <w:r>
        <w:rPr>
          <w:noProof/>
        </w:rPr>
        <w:fldChar w:fldCharType="separate"/>
      </w:r>
      <w:r>
        <w:rPr>
          <w:noProof/>
        </w:rPr>
        <w:t>74</w:t>
      </w:r>
      <w:r>
        <w:rPr>
          <w:noProof/>
        </w:rPr>
        <w:fldChar w:fldCharType="end"/>
      </w:r>
    </w:p>
    <w:p w14:paraId="785E91C1" w14:textId="74E28E4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_Toc200969589 \h </w:instrText>
      </w:r>
      <w:r>
        <w:rPr>
          <w:noProof/>
        </w:rPr>
      </w:r>
      <w:r>
        <w:rPr>
          <w:noProof/>
        </w:rPr>
        <w:fldChar w:fldCharType="separate"/>
      </w:r>
      <w:r>
        <w:rPr>
          <w:noProof/>
        </w:rPr>
        <w:t>75</w:t>
      </w:r>
      <w:r>
        <w:rPr>
          <w:noProof/>
        </w:rPr>
        <w:fldChar w:fldCharType="end"/>
      </w:r>
    </w:p>
    <w:p w14:paraId="5F0A92DF" w14:textId="6EBC833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8.1.2.3</w:t>
      </w:r>
      <w:r>
        <w:rPr>
          <w:rFonts w:asciiTheme="minorHAnsi" w:eastAsiaTheme="minorEastAsia" w:hAnsiTheme="minorHAnsi" w:cstheme="minorBidi"/>
          <w:noProof/>
          <w:kern w:val="2"/>
          <w:sz w:val="24"/>
          <w:szCs w:val="24"/>
          <w:lang w:eastAsia="ko-KR"/>
          <w14:ligatures w14:val="standardContextual"/>
        </w:rPr>
        <w:tab/>
      </w:r>
      <w:r>
        <w:rPr>
          <w:noProof/>
        </w:rPr>
        <w:t>Resource: Individual EAS Registration</w:t>
      </w:r>
      <w:r>
        <w:rPr>
          <w:noProof/>
        </w:rPr>
        <w:tab/>
      </w:r>
      <w:r>
        <w:rPr>
          <w:noProof/>
        </w:rPr>
        <w:fldChar w:fldCharType="begin" w:fldLock="1"/>
      </w:r>
      <w:r>
        <w:rPr>
          <w:noProof/>
        </w:rPr>
        <w:instrText xml:space="preserve"> PAGEREF _Toc200969590 \h </w:instrText>
      </w:r>
      <w:r>
        <w:rPr>
          <w:noProof/>
        </w:rPr>
      </w:r>
      <w:r>
        <w:rPr>
          <w:noProof/>
        </w:rPr>
        <w:fldChar w:fldCharType="separate"/>
      </w:r>
      <w:r>
        <w:rPr>
          <w:noProof/>
        </w:rPr>
        <w:t>75</w:t>
      </w:r>
      <w:r>
        <w:rPr>
          <w:noProof/>
        </w:rPr>
        <w:fldChar w:fldCharType="end"/>
      </w:r>
    </w:p>
    <w:p w14:paraId="33B1554C" w14:textId="64DD5BB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_Toc200969591 \h </w:instrText>
      </w:r>
      <w:r>
        <w:rPr>
          <w:noProof/>
        </w:rPr>
      </w:r>
      <w:r>
        <w:rPr>
          <w:noProof/>
        </w:rPr>
        <w:fldChar w:fldCharType="separate"/>
      </w:r>
      <w:r>
        <w:rPr>
          <w:noProof/>
        </w:rPr>
        <w:t>75</w:t>
      </w:r>
      <w:r>
        <w:rPr>
          <w:noProof/>
        </w:rPr>
        <w:fldChar w:fldCharType="end"/>
      </w:r>
    </w:p>
    <w:p w14:paraId="352207BF" w14:textId="7EDB316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_Toc200969592 \h </w:instrText>
      </w:r>
      <w:r>
        <w:rPr>
          <w:noProof/>
        </w:rPr>
      </w:r>
      <w:r>
        <w:rPr>
          <w:noProof/>
        </w:rPr>
        <w:fldChar w:fldCharType="separate"/>
      </w:r>
      <w:r>
        <w:rPr>
          <w:noProof/>
        </w:rPr>
        <w:t>75</w:t>
      </w:r>
      <w:r>
        <w:rPr>
          <w:noProof/>
        </w:rPr>
        <w:fldChar w:fldCharType="end"/>
      </w:r>
    </w:p>
    <w:p w14:paraId="758FFAA2" w14:textId="2D8BCC3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_Toc200969593 \h </w:instrText>
      </w:r>
      <w:r>
        <w:rPr>
          <w:noProof/>
        </w:rPr>
      </w:r>
      <w:r>
        <w:rPr>
          <w:noProof/>
        </w:rPr>
        <w:fldChar w:fldCharType="separate"/>
      </w:r>
      <w:r>
        <w:rPr>
          <w:noProof/>
        </w:rPr>
        <w:t>75</w:t>
      </w:r>
      <w:r>
        <w:rPr>
          <w:noProof/>
        </w:rPr>
        <w:fldChar w:fldCharType="end"/>
      </w:r>
    </w:p>
    <w:p w14:paraId="2F8F074C" w14:textId="7CFC0CB4"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_Toc200969594 \h </w:instrText>
      </w:r>
      <w:r>
        <w:rPr>
          <w:noProof/>
        </w:rPr>
      </w:r>
      <w:r>
        <w:rPr>
          <w:noProof/>
        </w:rPr>
        <w:fldChar w:fldCharType="separate"/>
      </w:r>
      <w:r>
        <w:rPr>
          <w:noProof/>
        </w:rPr>
        <w:t>75</w:t>
      </w:r>
      <w:r>
        <w:rPr>
          <w:noProof/>
        </w:rPr>
        <w:fldChar w:fldCharType="end"/>
      </w:r>
    </w:p>
    <w:p w14:paraId="1D17BE8F" w14:textId="10D361D3"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_Toc200969595 \h </w:instrText>
      </w:r>
      <w:r>
        <w:rPr>
          <w:noProof/>
        </w:rPr>
      </w:r>
      <w:r>
        <w:rPr>
          <w:noProof/>
        </w:rPr>
        <w:fldChar w:fldCharType="separate"/>
      </w:r>
      <w:r>
        <w:rPr>
          <w:noProof/>
        </w:rPr>
        <w:t>76</w:t>
      </w:r>
      <w:r>
        <w:rPr>
          <w:noProof/>
        </w:rPr>
        <w:fldChar w:fldCharType="end"/>
      </w:r>
    </w:p>
    <w:p w14:paraId="32F64685" w14:textId="1B06C997"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_Toc200969596 \h </w:instrText>
      </w:r>
      <w:r>
        <w:rPr>
          <w:noProof/>
        </w:rPr>
      </w:r>
      <w:r>
        <w:rPr>
          <w:noProof/>
        </w:rPr>
        <w:fldChar w:fldCharType="separate"/>
      </w:r>
      <w:r>
        <w:rPr>
          <w:noProof/>
        </w:rPr>
        <w:t>77</w:t>
      </w:r>
      <w:r>
        <w:rPr>
          <w:noProof/>
        </w:rPr>
        <w:fldChar w:fldCharType="end"/>
      </w:r>
    </w:p>
    <w:p w14:paraId="2CFC3C9A" w14:textId="5D1D06B3"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8.1.2.3.3.4</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_Toc200969597 \h </w:instrText>
      </w:r>
      <w:r>
        <w:rPr>
          <w:noProof/>
        </w:rPr>
      </w:r>
      <w:r>
        <w:rPr>
          <w:noProof/>
        </w:rPr>
        <w:fldChar w:fldCharType="separate"/>
      </w:r>
      <w:r>
        <w:rPr>
          <w:noProof/>
        </w:rPr>
        <w:t>78</w:t>
      </w:r>
      <w:r>
        <w:rPr>
          <w:noProof/>
        </w:rPr>
        <w:fldChar w:fldCharType="end"/>
      </w:r>
    </w:p>
    <w:p w14:paraId="63ADA314" w14:textId="5B87067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_Toc200969598 \h </w:instrText>
      </w:r>
      <w:r>
        <w:rPr>
          <w:noProof/>
        </w:rPr>
      </w:r>
      <w:r>
        <w:rPr>
          <w:noProof/>
        </w:rPr>
        <w:fldChar w:fldCharType="separate"/>
      </w:r>
      <w:r>
        <w:rPr>
          <w:noProof/>
        </w:rPr>
        <w:t>79</w:t>
      </w:r>
      <w:r>
        <w:rPr>
          <w:noProof/>
        </w:rPr>
        <w:fldChar w:fldCharType="end"/>
      </w:r>
    </w:p>
    <w:p w14:paraId="17562CE1" w14:textId="27F24D8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_Toc200969599 \h </w:instrText>
      </w:r>
      <w:r>
        <w:rPr>
          <w:noProof/>
        </w:rPr>
      </w:r>
      <w:r>
        <w:rPr>
          <w:noProof/>
        </w:rPr>
        <w:fldChar w:fldCharType="separate"/>
      </w:r>
      <w:r>
        <w:rPr>
          <w:noProof/>
        </w:rPr>
        <w:t>79</w:t>
      </w:r>
      <w:r>
        <w:rPr>
          <w:noProof/>
        </w:rPr>
        <w:fldChar w:fldCharType="end"/>
      </w:r>
    </w:p>
    <w:p w14:paraId="60047BD1" w14:textId="31D1397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_Toc200969600 \h </w:instrText>
      </w:r>
      <w:r>
        <w:rPr>
          <w:noProof/>
        </w:rPr>
      </w:r>
      <w:r>
        <w:rPr>
          <w:noProof/>
        </w:rPr>
        <w:fldChar w:fldCharType="separate"/>
      </w:r>
      <w:r>
        <w:rPr>
          <w:noProof/>
        </w:rPr>
        <w:t>79</w:t>
      </w:r>
      <w:r>
        <w:rPr>
          <w:noProof/>
        </w:rPr>
        <w:fldChar w:fldCharType="end"/>
      </w:r>
    </w:p>
    <w:p w14:paraId="270EF717" w14:textId="553520B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_Toc200969601 \h </w:instrText>
      </w:r>
      <w:r>
        <w:rPr>
          <w:noProof/>
        </w:rPr>
      </w:r>
      <w:r>
        <w:rPr>
          <w:noProof/>
        </w:rPr>
        <w:fldChar w:fldCharType="separate"/>
      </w:r>
      <w:r>
        <w:rPr>
          <w:noProof/>
        </w:rPr>
        <w:t>79</w:t>
      </w:r>
      <w:r>
        <w:rPr>
          <w:noProof/>
        </w:rPr>
        <w:fldChar w:fldCharType="end"/>
      </w:r>
    </w:p>
    <w:p w14:paraId="0429F1FE" w14:textId="71223E7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_Toc200969602 \h </w:instrText>
      </w:r>
      <w:r>
        <w:rPr>
          <w:noProof/>
        </w:rPr>
      </w:r>
      <w:r>
        <w:rPr>
          <w:noProof/>
        </w:rPr>
        <w:fldChar w:fldCharType="separate"/>
      </w:r>
      <w:r>
        <w:rPr>
          <w:noProof/>
        </w:rPr>
        <w:t>79</w:t>
      </w:r>
      <w:r>
        <w:rPr>
          <w:noProof/>
        </w:rPr>
        <w:fldChar w:fldCharType="end"/>
      </w:r>
    </w:p>
    <w:p w14:paraId="58355F6F" w14:textId="1BE7C2D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_Toc200969603 \h </w:instrText>
      </w:r>
      <w:r>
        <w:rPr>
          <w:noProof/>
        </w:rPr>
      </w:r>
      <w:r>
        <w:rPr>
          <w:noProof/>
        </w:rPr>
        <w:fldChar w:fldCharType="separate"/>
      </w:r>
      <w:r>
        <w:rPr>
          <w:noProof/>
        </w:rPr>
        <w:t>81</w:t>
      </w:r>
      <w:r>
        <w:rPr>
          <w:noProof/>
        </w:rPr>
        <w:fldChar w:fldCharType="end"/>
      </w:r>
    </w:p>
    <w:p w14:paraId="129B0E14" w14:textId="521A778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_Toc200969604 \h </w:instrText>
      </w:r>
      <w:r>
        <w:rPr>
          <w:noProof/>
        </w:rPr>
      </w:r>
      <w:r>
        <w:rPr>
          <w:noProof/>
        </w:rPr>
        <w:fldChar w:fldCharType="separate"/>
      </w:r>
      <w:r>
        <w:rPr>
          <w:noProof/>
        </w:rPr>
        <w:t>81</w:t>
      </w:r>
      <w:r>
        <w:rPr>
          <w:noProof/>
        </w:rPr>
        <w:fldChar w:fldCharType="end"/>
      </w:r>
    </w:p>
    <w:p w14:paraId="6177C631" w14:textId="5E60B90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EASRegistration</w:t>
      </w:r>
      <w:r>
        <w:rPr>
          <w:noProof/>
        </w:rPr>
        <w:tab/>
      </w:r>
      <w:r>
        <w:rPr>
          <w:noProof/>
        </w:rPr>
        <w:fldChar w:fldCharType="begin" w:fldLock="1"/>
      </w:r>
      <w:r>
        <w:rPr>
          <w:noProof/>
        </w:rPr>
        <w:instrText xml:space="preserve"> PAGEREF _Toc200969605 \h </w:instrText>
      </w:r>
      <w:r>
        <w:rPr>
          <w:noProof/>
        </w:rPr>
      </w:r>
      <w:r>
        <w:rPr>
          <w:noProof/>
        </w:rPr>
        <w:fldChar w:fldCharType="separate"/>
      </w:r>
      <w:r>
        <w:rPr>
          <w:noProof/>
        </w:rPr>
        <w:t>81</w:t>
      </w:r>
      <w:r>
        <w:rPr>
          <w:noProof/>
        </w:rPr>
        <w:fldChar w:fldCharType="end"/>
      </w:r>
    </w:p>
    <w:p w14:paraId="4AFB3718" w14:textId="7915418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EASProfile</w:t>
      </w:r>
      <w:r>
        <w:rPr>
          <w:noProof/>
        </w:rPr>
        <w:tab/>
      </w:r>
      <w:r>
        <w:rPr>
          <w:noProof/>
        </w:rPr>
        <w:fldChar w:fldCharType="begin" w:fldLock="1"/>
      </w:r>
      <w:r>
        <w:rPr>
          <w:noProof/>
        </w:rPr>
        <w:instrText xml:space="preserve"> PAGEREF _Toc200969606 \h </w:instrText>
      </w:r>
      <w:r>
        <w:rPr>
          <w:noProof/>
        </w:rPr>
      </w:r>
      <w:r>
        <w:rPr>
          <w:noProof/>
        </w:rPr>
        <w:fldChar w:fldCharType="separate"/>
      </w:r>
      <w:r>
        <w:rPr>
          <w:noProof/>
        </w:rPr>
        <w:t>82</w:t>
      </w:r>
      <w:r>
        <w:rPr>
          <w:noProof/>
        </w:rPr>
        <w:fldChar w:fldCharType="end"/>
      </w:r>
    </w:p>
    <w:p w14:paraId="227D5FC6" w14:textId="4CD651A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EASServiceKPI</w:t>
      </w:r>
      <w:r>
        <w:rPr>
          <w:noProof/>
        </w:rPr>
        <w:tab/>
      </w:r>
      <w:r>
        <w:rPr>
          <w:noProof/>
        </w:rPr>
        <w:fldChar w:fldCharType="begin" w:fldLock="1"/>
      </w:r>
      <w:r>
        <w:rPr>
          <w:noProof/>
        </w:rPr>
        <w:instrText xml:space="preserve"> PAGEREF _Toc200969607 \h </w:instrText>
      </w:r>
      <w:r>
        <w:rPr>
          <w:noProof/>
        </w:rPr>
      </w:r>
      <w:r>
        <w:rPr>
          <w:noProof/>
        </w:rPr>
        <w:fldChar w:fldCharType="separate"/>
      </w:r>
      <w:r>
        <w:rPr>
          <w:noProof/>
        </w:rPr>
        <w:t>85</w:t>
      </w:r>
      <w:r>
        <w:rPr>
          <w:noProof/>
        </w:rPr>
        <w:fldChar w:fldCharType="end"/>
      </w:r>
    </w:p>
    <w:p w14:paraId="3ECFF06B" w14:textId="59903EE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EndPoint</w:t>
      </w:r>
      <w:r>
        <w:rPr>
          <w:noProof/>
        </w:rPr>
        <w:tab/>
      </w:r>
      <w:r>
        <w:rPr>
          <w:noProof/>
        </w:rPr>
        <w:fldChar w:fldCharType="begin" w:fldLock="1"/>
      </w:r>
      <w:r>
        <w:rPr>
          <w:noProof/>
        </w:rPr>
        <w:instrText xml:space="preserve"> PAGEREF _Toc200969608 \h </w:instrText>
      </w:r>
      <w:r>
        <w:rPr>
          <w:noProof/>
        </w:rPr>
      </w:r>
      <w:r>
        <w:rPr>
          <w:noProof/>
        </w:rPr>
        <w:fldChar w:fldCharType="separate"/>
      </w:r>
      <w:r>
        <w:rPr>
          <w:noProof/>
        </w:rPr>
        <w:t>85</w:t>
      </w:r>
      <w:r>
        <w:rPr>
          <w:noProof/>
        </w:rPr>
        <w:fldChar w:fldCharType="end"/>
      </w:r>
    </w:p>
    <w:p w14:paraId="4A470945" w14:textId="760C0F8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_Toc200969609 \h </w:instrText>
      </w:r>
      <w:r>
        <w:rPr>
          <w:noProof/>
        </w:rPr>
      </w:r>
      <w:r>
        <w:rPr>
          <w:noProof/>
        </w:rPr>
        <w:fldChar w:fldCharType="separate"/>
      </w:r>
      <w:r>
        <w:rPr>
          <w:noProof/>
        </w:rPr>
        <w:t>85</w:t>
      </w:r>
      <w:r>
        <w:rPr>
          <w:noProof/>
        </w:rPr>
        <w:fldChar w:fldCharType="end"/>
      </w:r>
    </w:p>
    <w:p w14:paraId="223B7216" w14:textId="1D1C8BA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_Toc200969610 \h </w:instrText>
      </w:r>
      <w:r>
        <w:rPr>
          <w:noProof/>
        </w:rPr>
      </w:r>
      <w:r>
        <w:rPr>
          <w:noProof/>
        </w:rPr>
        <w:fldChar w:fldCharType="separate"/>
      </w:r>
      <w:r>
        <w:rPr>
          <w:noProof/>
        </w:rPr>
        <w:t>86</w:t>
      </w:r>
      <w:r>
        <w:rPr>
          <w:noProof/>
        </w:rPr>
        <w:fldChar w:fldCharType="end"/>
      </w:r>
    </w:p>
    <w:p w14:paraId="5D947D8C" w14:textId="61095CB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_Toc200969611 \h </w:instrText>
      </w:r>
      <w:r>
        <w:rPr>
          <w:noProof/>
        </w:rPr>
      </w:r>
      <w:r>
        <w:rPr>
          <w:noProof/>
        </w:rPr>
        <w:fldChar w:fldCharType="separate"/>
      </w:r>
      <w:r>
        <w:rPr>
          <w:noProof/>
        </w:rPr>
        <w:t>86</w:t>
      </w:r>
      <w:r>
        <w:rPr>
          <w:noProof/>
        </w:rPr>
        <w:fldChar w:fldCharType="end"/>
      </w:r>
    </w:p>
    <w:p w14:paraId="24A14F9C" w14:textId="1D8F108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_Toc200969612 \h </w:instrText>
      </w:r>
      <w:r>
        <w:rPr>
          <w:noProof/>
        </w:rPr>
      </w:r>
      <w:r>
        <w:rPr>
          <w:noProof/>
        </w:rPr>
        <w:fldChar w:fldCharType="separate"/>
      </w:r>
      <w:r>
        <w:rPr>
          <w:noProof/>
        </w:rPr>
        <w:t>86</w:t>
      </w:r>
      <w:r>
        <w:rPr>
          <w:noProof/>
        </w:rPr>
        <w:fldChar w:fldCharType="end"/>
      </w:r>
    </w:p>
    <w:p w14:paraId="5B77CECA" w14:textId="2B954B1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_Toc200969613 \h </w:instrText>
      </w:r>
      <w:r>
        <w:rPr>
          <w:noProof/>
        </w:rPr>
      </w:r>
      <w:r>
        <w:rPr>
          <w:noProof/>
        </w:rPr>
        <w:fldChar w:fldCharType="separate"/>
      </w:r>
      <w:r>
        <w:rPr>
          <w:noProof/>
        </w:rPr>
        <w:t>87</w:t>
      </w:r>
      <w:r>
        <w:rPr>
          <w:noProof/>
        </w:rPr>
        <w:fldChar w:fldCharType="end"/>
      </w:r>
    </w:p>
    <w:p w14:paraId="1E45014A" w14:textId="7269262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_Toc200969614 \h </w:instrText>
      </w:r>
      <w:r>
        <w:rPr>
          <w:noProof/>
        </w:rPr>
      </w:r>
      <w:r>
        <w:rPr>
          <w:noProof/>
        </w:rPr>
        <w:fldChar w:fldCharType="separate"/>
      </w:r>
      <w:r>
        <w:rPr>
          <w:noProof/>
        </w:rPr>
        <w:t>87</w:t>
      </w:r>
      <w:r>
        <w:rPr>
          <w:noProof/>
        </w:rPr>
        <w:fldChar w:fldCharType="end"/>
      </w:r>
    </w:p>
    <w:p w14:paraId="584F288E" w14:textId="234B7C7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_Toc200969615 \h </w:instrText>
      </w:r>
      <w:r>
        <w:rPr>
          <w:noProof/>
        </w:rPr>
      </w:r>
      <w:r>
        <w:rPr>
          <w:noProof/>
        </w:rPr>
        <w:fldChar w:fldCharType="separate"/>
      </w:r>
      <w:r>
        <w:rPr>
          <w:noProof/>
        </w:rPr>
        <w:t>87</w:t>
      </w:r>
      <w:r>
        <w:rPr>
          <w:noProof/>
        </w:rPr>
        <w:fldChar w:fldCharType="end"/>
      </w:r>
    </w:p>
    <w:p w14:paraId="6FD3C406" w14:textId="1CFACF2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_Toc200969616 \h </w:instrText>
      </w:r>
      <w:r>
        <w:rPr>
          <w:noProof/>
        </w:rPr>
      </w:r>
      <w:r>
        <w:rPr>
          <w:noProof/>
        </w:rPr>
        <w:fldChar w:fldCharType="separate"/>
      </w:r>
      <w:r>
        <w:rPr>
          <w:noProof/>
        </w:rPr>
        <w:t>87</w:t>
      </w:r>
      <w:r>
        <w:rPr>
          <w:noProof/>
        </w:rPr>
        <w:fldChar w:fldCharType="end"/>
      </w:r>
    </w:p>
    <w:p w14:paraId="2A13FE5C" w14:textId="42AEADE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8.1.5.3.3</w:t>
      </w:r>
      <w:r>
        <w:rPr>
          <w:rFonts w:asciiTheme="minorHAnsi" w:eastAsiaTheme="minorEastAsia" w:hAnsiTheme="minorHAnsi" w:cstheme="minorBidi"/>
          <w:noProof/>
          <w:kern w:val="2"/>
          <w:sz w:val="24"/>
          <w:szCs w:val="24"/>
          <w:lang w:eastAsia="ko-KR"/>
          <w14:ligatures w14:val="standardContextual"/>
        </w:rPr>
        <w:tab/>
      </w:r>
      <w:r>
        <w:rPr>
          <w:noProof/>
        </w:rPr>
        <w:t>Enumeration: PermissionLevel</w:t>
      </w:r>
      <w:r>
        <w:rPr>
          <w:noProof/>
        </w:rPr>
        <w:tab/>
      </w:r>
      <w:r>
        <w:rPr>
          <w:noProof/>
        </w:rPr>
        <w:fldChar w:fldCharType="begin" w:fldLock="1"/>
      </w:r>
      <w:r>
        <w:rPr>
          <w:noProof/>
        </w:rPr>
        <w:instrText xml:space="preserve"> PAGEREF _Toc200969617 \h </w:instrText>
      </w:r>
      <w:r>
        <w:rPr>
          <w:noProof/>
        </w:rPr>
      </w:r>
      <w:r>
        <w:rPr>
          <w:noProof/>
        </w:rPr>
        <w:fldChar w:fldCharType="separate"/>
      </w:r>
      <w:r>
        <w:rPr>
          <w:noProof/>
        </w:rPr>
        <w:t>87</w:t>
      </w:r>
      <w:r>
        <w:rPr>
          <w:noProof/>
        </w:rPr>
        <w:fldChar w:fldCharType="end"/>
      </w:r>
    </w:p>
    <w:p w14:paraId="5C11E3B7" w14:textId="11E4A48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8.1.5.3.4</w:t>
      </w:r>
      <w:r>
        <w:rPr>
          <w:rFonts w:asciiTheme="minorHAnsi" w:eastAsiaTheme="minorEastAsia" w:hAnsiTheme="minorHAnsi" w:cstheme="minorBidi"/>
          <w:noProof/>
          <w:kern w:val="2"/>
          <w:sz w:val="24"/>
          <w:szCs w:val="24"/>
          <w:lang w:eastAsia="ko-KR"/>
          <w14:ligatures w14:val="standardContextual"/>
        </w:rPr>
        <w:tab/>
      </w:r>
      <w:r>
        <w:rPr>
          <w:noProof/>
        </w:rPr>
        <w:t>Enumeration: EASCategory</w:t>
      </w:r>
      <w:r>
        <w:rPr>
          <w:noProof/>
        </w:rPr>
        <w:tab/>
      </w:r>
      <w:r>
        <w:rPr>
          <w:noProof/>
        </w:rPr>
        <w:fldChar w:fldCharType="begin" w:fldLock="1"/>
      </w:r>
      <w:r>
        <w:rPr>
          <w:noProof/>
        </w:rPr>
        <w:instrText xml:space="preserve"> PAGEREF _Toc200969618 \h </w:instrText>
      </w:r>
      <w:r>
        <w:rPr>
          <w:noProof/>
        </w:rPr>
      </w:r>
      <w:r>
        <w:rPr>
          <w:noProof/>
        </w:rPr>
        <w:fldChar w:fldCharType="separate"/>
      </w:r>
      <w:r>
        <w:rPr>
          <w:noProof/>
        </w:rPr>
        <w:t>88</w:t>
      </w:r>
      <w:r>
        <w:rPr>
          <w:noProof/>
        </w:rPr>
        <w:fldChar w:fldCharType="end"/>
      </w:r>
    </w:p>
    <w:p w14:paraId="3559CA95" w14:textId="38B125B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8.1.5.3.5</w:t>
      </w:r>
      <w:r>
        <w:rPr>
          <w:rFonts w:asciiTheme="minorHAnsi" w:eastAsiaTheme="minorEastAsia" w:hAnsiTheme="minorHAnsi" w:cstheme="minorBidi"/>
          <w:noProof/>
          <w:kern w:val="2"/>
          <w:sz w:val="24"/>
          <w:szCs w:val="24"/>
          <w:lang w:eastAsia="ko-KR"/>
          <w14:ligatures w14:val="standardContextual"/>
        </w:rPr>
        <w:tab/>
      </w:r>
      <w:r>
        <w:rPr>
          <w:noProof/>
        </w:rPr>
        <w:t>Enumeration: TransportProtocol</w:t>
      </w:r>
      <w:r>
        <w:rPr>
          <w:noProof/>
        </w:rPr>
        <w:tab/>
      </w:r>
      <w:r>
        <w:rPr>
          <w:noProof/>
        </w:rPr>
        <w:fldChar w:fldCharType="begin" w:fldLock="1"/>
      </w:r>
      <w:r>
        <w:rPr>
          <w:noProof/>
        </w:rPr>
        <w:instrText xml:space="preserve"> PAGEREF _Toc200969619 \h </w:instrText>
      </w:r>
      <w:r>
        <w:rPr>
          <w:noProof/>
        </w:rPr>
      </w:r>
      <w:r>
        <w:rPr>
          <w:noProof/>
        </w:rPr>
        <w:fldChar w:fldCharType="separate"/>
      </w:r>
      <w:r>
        <w:rPr>
          <w:noProof/>
        </w:rPr>
        <w:t>88</w:t>
      </w:r>
      <w:r>
        <w:rPr>
          <w:noProof/>
        </w:rPr>
        <w:fldChar w:fldCharType="end"/>
      </w:r>
    </w:p>
    <w:p w14:paraId="50BD8D92" w14:textId="57B13C8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8.1.5.3.6</w:t>
      </w:r>
      <w:r>
        <w:rPr>
          <w:rFonts w:asciiTheme="minorHAnsi" w:eastAsiaTheme="minorEastAsia" w:hAnsiTheme="minorHAnsi" w:cstheme="minorBidi"/>
          <w:noProof/>
          <w:kern w:val="2"/>
          <w:sz w:val="24"/>
          <w:szCs w:val="24"/>
          <w:lang w:eastAsia="ko-KR"/>
          <w14:ligatures w14:val="standardContextual"/>
        </w:rPr>
        <w:tab/>
      </w:r>
      <w:r>
        <w:rPr>
          <w:noProof/>
        </w:rPr>
        <w:t>Enumeration: BdlType</w:t>
      </w:r>
      <w:r>
        <w:rPr>
          <w:noProof/>
        </w:rPr>
        <w:tab/>
      </w:r>
      <w:r>
        <w:rPr>
          <w:noProof/>
        </w:rPr>
        <w:fldChar w:fldCharType="begin" w:fldLock="1"/>
      </w:r>
      <w:r>
        <w:rPr>
          <w:noProof/>
        </w:rPr>
        <w:instrText xml:space="preserve"> PAGEREF _Toc200969620 \h </w:instrText>
      </w:r>
      <w:r>
        <w:rPr>
          <w:noProof/>
        </w:rPr>
      </w:r>
      <w:r>
        <w:rPr>
          <w:noProof/>
        </w:rPr>
        <w:fldChar w:fldCharType="separate"/>
      </w:r>
      <w:r>
        <w:rPr>
          <w:noProof/>
        </w:rPr>
        <w:t>88</w:t>
      </w:r>
      <w:r>
        <w:rPr>
          <w:noProof/>
        </w:rPr>
        <w:fldChar w:fldCharType="end"/>
      </w:r>
    </w:p>
    <w:p w14:paraId="12ECF2E8" w14:textId="22B4DBC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8.1.5.3.7</w:t>
      </w:r>
      <w:r>
        <w:rPr>
          <w:rFonts w:asciiTheme="minorHAnsi" w:eastAsiaTheme="minorEastAsia" w:hAnsiTheme="minorHAnsi" w:cstheme="minorBidi"/>
          <w:noProof/>
          <w:kern w:val="2"/>
          <w:sz w:val="24"/>
          <w:szCs w:val="24"/>
          <w:lang w:eastAsia="ko-KR"/>
          <w14:ligatures w14:val="standardContextual"/>
        </w:rPr>
        <w:tab/>
      </w:r>
      <w:r>
        <w:rPr>
          <w:noProof/>
        </w:rPr>
        <w:t>Enumeration: Affinity</w:t>
      </w:r>
      <w:r>
        <w:rPr>
          <w:noProof/>
        </w:rPr>
        <w:tab/>
      </w:r>
      <w:r>
        <w:rPr>
          <w:noProof/>
        </w:rPr>
        <w:fldChar w:fldCharType="begin" w:fldLock="1"/>
      </w:r>
      <w:r>
        <w:rPr>
          <w:noProof/>
        </w:rPr>
        <w:instrText xml:space="preserve"> PAGEREF _Toc200969621 \h </w:instrText>
      </w:r>
      <w:r>
        <w:rPr>
          <w:noProof/>
        </w:rPr>
      </w:r>
      <w:r>
        <w:rPr>
          <w:noProof/>
        </w:rPr>
        <w:fldChar w:fldCharType="separate"/>
      </w:r>
      <w:r>
        <w:rPr>
          <w:noProof/>
        </w:rPr>
        <w:t>88</w:t>
      </w:r>
      <w:r>
        <w:rPr>
          <w:noProof/>
        </w:rPr>
        <w:fldChar w:fldCharType="end"/>
      </w:r>
    </w:p>
    <w:p w14:paraId="272F7218" w14:textId="1A556A5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8.1.5.3.8</w:t>
      </w:r>
      <w:r>
        <w:rPr>
          <w:rFonts w:asciiTheme="minorHAnsi" w:eastAsiaTheme="minorEastAsia" w:hAnsiTheme="minorHAnsi" w:cstheme="minorBidi"/>
          <w:noProof/>
          <w:kern w:val="2"/>
          <w:sz w:val="24"/>
          <w:szCs w:val="24"/>
          <w:lang w:eastAsia="ko-KR"/>
          <w14:ligatures w14:val="standardContextual"/>
        </w:rPr>
        <w:tab/>
      </w:r>
      <w:r>
        <w:rPr>
          <w:noProof/>
        </w:rPr>
        <w:t>Enumeration: FailureAction</w:t>
      </w:r>
      <w:r>
        <w:rPr>
          <w:noProof/>
        </w:rPr>
        <w:tab/>
      </w:r>
      <w:r>
        <w:rPr>
          <w:noProof/>
        </w:rPr>
        <w:fldChar w:fldCharType="begin" w:fldLock="1"/>
      </w:r>
      <w:r>
        <w:rPr>
          <w:noProof/>
        </w:rPr>
        <w:instrText xml:space="preserve"> PAGEREF _Toc200969622 \h </w:instrText>
      </w:r>
      <w:r>
        <w:rPr>
          <w:noProof/>
        </w:rPr>
      </w:r>
      <w:r>
        <w:rPr>
          <w:noProof/>
        </w:rPr>
        <w:fldChar w:fldCharType="separate"/>
      </w:r>
      <w:r>
        <w:rPr>
          <w:noProof/>
        </w:rPr>
        <w:t>89</w:t>
      </w:r>
      <w:r>
        <w:rPr>
          <w:noProof/>
        </w:rPr>
        <w:fldChar w:fldCharType="end"/>
      </w:r>
    </w:p>
    <w:p w14:paraId="6238C4F4" w14:textId="2CD6C4E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_Toc200969623 \h </w:instrText>
      </w:r>
      <w:r>
        <w:rPr>
          <w:noProof/>
        </w:rPr>
      </w:r>
      <w:r>
        <w:rPr>
          <w:noProof/>
        </w:rPr>
        <w:fldChar w:fldCharType="separate"/>
      </w:r>
      <w:r>
        <w:rPr>
          <w:noProof/>
        </w:rPr>
        <w:t>89</w:t>
      </w:r>
      <w:r>
        <w:rPr>
          <w:noProof/>
        </w:rPr>
        <w:fldChar w:fldCharType="end"/>
      </w:r>
    </w:p>
    <w:p w14:paraId="36E8B45C" w14:textId="3AE0030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_Toc200969624 \h </w:instrText>
      </w:r>
      <w:r>
        <w:rPr>
          <w:noProof/>
        </w:rPr>
      </w:r>
      <w:r>
        <w:rPr>
          <w:noProof/>
        </w:rPr>
        <w:fldChar w:fldCharType="separate"/>
      </w:r>
      <w:r>
        <w:rPr>
          <w:noProof/>
        </w:rPr>
        <w:t>89</w:t>
      </w:r>
      <w:r>
        <w:rPr>
          <w:noProof/>
        </w:rPr>
        <w:fldChar w:fldCharType="end"/>
      </w:r>
    </w:p>
    <w:p w14:paraId="185C0098" w14:textId="6FEAB730"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8.2</w:t>
      </w:r>
      <w:r>
        <w:rPr>
          <w:rFonts w:asciiTheme="minorHAnsi" w:eastAsiaTheme="minorEastAsia" w:hAnsiTheme="minorHAnsi" w:cstheme="minorBidi"/>
          <w:noProof/>
          <w:kern w:val="2"/>
          <w:sz w:val="24"/>
          <w:szCs w:val="24"/>
          <w:lang w:eastAsia="ko-KR"/>
          <w14:ligatures w14:val="standardContextual"/>
        </w:rPr>
        <w:tab/>
      </w:r>
      <w:r>
        <w:rPr>
          <w:noProof/>
        </w:rPr>
        <w:t>Eees_UELocation API</w:t>
      </w:r>
      <w:r>
        <w:rPr>
          <w:noProof/>
        </w:rPr>
        <w:tab/>
      </w:r>
      <w:r>
        <w:rPr>
          <w:noProof/>
        </w:rPr>
        <w:fldChar w:fldCharType="begin" w:fldLock="1"/>
      </w:r>
      <w:r>
        <w:rPr>
          <w:noProof/>
        </w:rPr>
        <w:instrText xml:space="preserve"> PAGEREF _Toc200969625 \h </w:instrText>
      </w:r>
      <w:r>
        <w:rPr>
          <w:noProof/>
        </w:rPr>
      </w:r>
      <w:r>
        <w:rPr>
          <w:noProof/>
        </w:rPr>
        <w:fldChar w:fldCharType="separate"/>
      </w:r>
      <w:r>
        <w:rPr>
          <w:noProof/>
        </w:rPr>
        <w:t>89</w:t>
      </w:r>
      <w:r>
        <w:rPr>
          <w:noProof/>
        </w:rPr>
        <w:fldChar w:fldCharType="end"/>
      </w:r>
    </w:p>
    <w:p w14:paraId="1C8F9286" w14:textId="7102306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_Toc200969626 \h </w:instrText>
      </w:r>
      <w:r>
        <w:rPr>
          <w:noProof/>
        </w:rPr>
      </w:r>
      <w:r>
        <w:rPr>
          <w:noProof/>
        </w:rPr>
        <w:fldChar w:fldCharType="separate"/>
      </w:r>
      <w:r>
        <w:rPr>
          <w:noProof/>
        </w:rPr>
        <w:t>89</w:t>
      </w:r>
      <w:r>
        <w:rPr>
          <w:noProof/>
        </w:rPr>
        <w:fldChar w:fldCharType="end"/>
      </w:r>
    </w:p>
    <w:p w14:paraId="4AF4E736" w14:textId="35388D3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8.2.2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_Toc200969627 \h </w:instrText>
      </w:r>
      <w:r>
        <w:rPr>
          <w:noProof/>
        </w:rPr>
      </w:r>
      <w:r>
        <w:rPr>
          <w:noProof/>
        </w:rPr>
        <w:fldChar w:fldCharType="separate"/>
      </w:r>
      <w:r>
        <w:rPr>
          <w:noProof/>
        </w:rPr>
        <w:t>90</w:t>
      </w:r>
      <w:r>
        <w:rPr>
          <w:noProof/>
        </w:rPr>
        <w:fldChar w:fldCharType="end"/>
      </w:r>
    </w:p>
    <w:p w14:paraId="3056D5DD" w14:textId="0585860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_Toc200969628 \h </w:instrText>
      </w:r>
      <w:r>
        <w:rPr>
          <w:noProof/>
        </w:rPr>
      </w:r>
      <w:r>
        <w:rPr>
          <w:noProof/>
        </w:rPr>
        <w:fldChar w:fldCharType="separate"/>
      </w:r>
      <w:r>
        <w:rPr>
          <w:noProof/>
        </w:rPr>
        <w:t>90</w:t>
      </w:r>
      <w:r>
        <w:rPr>
          <w:noProof/>
        </w:rPr>
        <w:fldChar w:fldCharType="end"/>
      </w:r>
    </w:p>
    <w:p w14:paraId="0E57518F" w14:textId="4C6B267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8.2.2.2</w:t>
      </w:r>
      <w:r>
        <w:rPr>
          <w:rFonts w:asciiTheme="minorHAnsi" w:eastAsiaTheme="minorEastAsia" w:hAnsiTheme="minorHAnsi" w:cstheme="minorBidi"/>
          <w:noProof/>
          <w:kern w:val="2"/>
          <w:sz w:val="24"/>
          <w:szCs w:val="24"/>
          <w:lang w:eastAsia="ko-KR"/>
          <w14:ligatures w14:val="standardContextual"/>
        </w:rPr>
        <w:tab/>
      </w:r>
      <w:r>
        <w:rPr>
          <w:noProof/>
        </w:rPr>
        <w:t>Resource: Location Information Subscriptions</w:t>
      </w:r>
      <w:r>
        <w:rPr>
          <w:noProof/>
        </w:rPr>
        <w:tab/>
      </w:r>
      <w:r>
        <w:rPr>
          <w:noProof/>
        </w:rPr>
        <w:fldChar w:fldCharType="begin" w:fldLock="1"/>
      </w:r>
      <w:r>
        <w:rPr>
          <w:noProof/>
        </w:rPr>
        <w:instrText xml:space="preserve"> PAGEREF _Toc200969629 \h </w:instrText>
      </w:r>
      <w:r>
        <w:rPr>
          <w:noProof/>
        </w:rPr>
      </w:r>
      <w:r>
        <w:rPr>
          <w:noProof/>
        </w:rPr>
        <w:fldChar w:fldCharType="separate"/>
      </w:r>
      <w:r>
        <w:rPr>
          <w:noProof/>
        </w:rPr>
        <w:t>90</w:t>
      </w:r>
      <w:r>
        <w:rPr>
          <w:noProof/>
        </w:rPr>
        <w:fldChar w:fldCharType="end"/>
      </w:r>
    </w:p>
    <w:p w14:paraId="46E09F5C" w14:textId="41A646A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_Toc200969630 \h </w:instrText>
      </w:r>
      <w:r>
        <w:rPr>
          <w:noProof/>
        </w:rPr>
      </w:r>
      <w:r>
        <w:rPr>
          <w:noProof/>
        </w:rPr>
        <w:fldChar w:fldCharType="separate"/>
      </w:r>
      <w:r>
        <w:rPr>
          <w:noProof/>
        </w:rPr>
        <w:t>90</w:t>
      </w:r>
      <w:r>
        <w:rPr>
          <w:noProof/>
        </w:rPr>
        <w:fldChar w:fldCharType="end"/>
      </w:r>
    </w:p>
    <w:p w14:paraId="324E600B" w14:textId="28523F5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_Toc200969631 \h </w:instrText>
      </w:r>
      <w:r>
        <w:rPr>
          <w:noProof/>
        </w:rPr>
      </w:r>
      <w:r>
        <w:rPr>
          <w:noProof/>
        </w:rPr>
        <w:fldChar w:fldCharType="separate"/>
      </w:r>
      <w:r>
        <w:rPr>
          <w:noProof/>
        </w:rPr>
        <w:t>91</w:t>
      </w:r>
      <w:r>
        <w:rPr>
          <w:noProof/>
        </w:rPr>
        <w:fldChar w:fldCharType="end"/>
      </w:r>
    </w:p>
    <w:p w14:paraId="03C754C0" w14:textId="00B426B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_Toc200969632 \h </w:instrText>
      </w:r>
      <w:r>
        <w:rPr>
          <w:noProof/>
        </w:rPr>
      </w:r>
      <w:r>
        <w:rPr>
          <w:noProof/>
        </w:rPr>
        <w:fldChar w:fldCharType="separate"/>
      </w:r>
      <w:r>
        <w:rPr>
          <w:noProof/>
        </w:rPr>
        <w:t>91</w:t>
      </w:r>
      <w:r>
        <w:rPr>
          <w:noProof/>
        </w:rPr>
        <w:fldChar w:fldCharType="end"/>
      </w:r>
    </w:p>
    <w:p w14:paraId="110AF98F" w14:textId="0EF3E337"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_Toc200969633 \h </w:instrText>
      </w:r>
      <w:r>
        <w:rPr>
          <w:noProof/>
        </w:rPr>
      </w:r>
      <w:r>
        <w:rPr>
          <w:noProof/>
        </w:rPr>
        <w:fldChar w:fldCharType="separate"/>
      </w:r>
      <w:r>
        <w:rPr>
          <w:noProof/>
        </w:rPr>
        <w:t>91</w:t>
      </w:r>
      <w:r>
        <w:rPr>
          <w:noProof/>
        </w:rPr>
        <w:fldChar w:fldCharType="end"/>
      </w:r>
    </w:p>
    <w:p w14:paraId="6D149214" w14:textId="60677C3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_Toc200969634 \h </w:instrText>
      </w:r>
      <w:r>
        <w:rPr>
          <w:noProof/>
        </w:rPr>
      </w:r>
      <w:r>
        <w:rPr>
          <w:noProof/>
        </w:rPr>
        <w:fldChar w:fldCharType="separate"/>
      </w:r>
      <w:r>
        <w:rPr>
          <w:noProof/>
        </w:rPr>
        <w:t>92</w:t>
      </w:r>
      <w:r>
        <w:rPr>
          <w:noProof/>
        </w:rPr>
        <w:fldChar w:fldCharType="end"/>
      </w:r>
    </w:p>
    <w:p w14:paraId="4934ECC5" w14:textId="7C871E7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8.2.2.3</w:t>
      </w:r>
      <w:r>
        <w:rPr>
          <w:rFonts w:asciiTheme="minorHAnsi" w:eastAsiaTheme="minorEastAsia" w:hAnsiTheme="minorHAnsi" w:cstheme="minorBidi"/>
          <w:noProof/>
          <w:kern w:val="2"/>
          <w:sz w:val="24"/>
          <w:szCs w:val="24"/>
          <w:lang w:eastAsia="ko-KR"/>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_Toc200969635 \h </w:instrText>
      </w:r>
      <w:r>
        <w:rPr>
          <w:noProof/>
        </w:rPr>
      </w:r>
      <w:r>
        <w:rPr>
          <w:noProof/>
        </w:rPr>
        <w:fldChar w:fldCharType="separate"/>
      </w:r>
      <w:r>
        <w:rPr>
          <w:noProof/>
        </w:rPr>
        <w:t>92</w:t>
      </w:r>
      <w:r>
        <w:rPr>
          <w:noProof/>
        </w:rPr>
        <w:fldChar w:fldCharType="end"/>
      </w:r>
    </w:p>
    <w:p w14:paraId="0E6C23CD" w14:textId="7CB6624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_Toc200969636 \h </w:instrText>
      </w:r>
      <w:r>
        <w:rPr>
          <w:noProof/>
        </w:rPr>
      </w:r>
      <w:r>
        <w:rPr>
          <w:noProof/>
        </w:rPr>
        <w:fldChar w:fldCharType="separate"/>
      </w:r>
      <w:r>
        <w:rPr>
          <w:noProof/>
        </w:rPr>
        <w:t>92</w:t>
      </w:r>
      <w:r>
        <w:rPr>
          <w:noProof/>
        </w:rPr>
        <w:fldChar w:fldCharType="end"/>
      </w:r>
    </w:p>
    <w:p w14:paraId="65A627F7" w14:textId="0591230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_Toc200969637 \h </w:instrText>
      </w:r>
      <w:r>
        <w:rPr>
          <w:noProof/>
        </w:rPr>
      </w:r>
      <w:r>
        <w:rPr>
          <w:noProof/>
        </w:rPr>
        <w:fldChar w:fldCharType="separate"/>
      </w:r>
      <w:r>
        <w:rPr>
          <w:noProof/>
        </w:rPr>
        <w:t>92</w:t>
      </w:r>
      <w:r>
        <w:rPr>
          <w:noProof/>
        </w:rPr>
        <w:fldChar w:fldCharType="end"/>
      </w:r>
    </w:p>
    <w:p w14:paraId="32582D49" w14:textId="3AC4C1D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_Toc200969638 \h </w:instrText>
      </w:r>
      <w:r>
        <w:rPr>
          <w:noProof/>
        </w:rPr>
      </w:r>
      <w:r>
        <w:rPr>
          <w:noProof/>
        </w:rPr>
        <w:fldChar w:fldCharType="separate"/>
      </w:r>
      <w:r>
        <w:rPr>
          <w:noProof/>
        </w:rPr>
        <w:t>92</w:t>
      </w:r>
      <w:r>
        <w:rPr>
          <w:noProof/>
        </w:rPr>
        <w:fldChar w:fldCharType="end"/>
      </w:r>
    </w:p>
    <w:p w14:paraId="7BCE1B57" w14:textId="1A281A81"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_Toc200969639 \h </w:instrText>
      </w:r>
      <w:r>
        <w:rPr>
          <w:noProof/>
        </w:rPr>
      </w:r>
      <w:r>
        <w:rPr>
          <w:noProof/>
        </w:rPr>
        <w:fldChar w:fldCharType="separate"/>
      </w:r>
      <w:r>
        <w:rPr>
          <w:noProof/>
        </w:rPr>
        <w:t>92</w:t>
      </w:r>
      <w:r>
        <w:rPr>
          <w:noProof/>
        </w:rPr>
        <w:fldChar w:fldCharType="end"/>
      </w:r>
    </w:p>
    <w:p w14:paraId="2CFBBFEF" w14:textId="74DA99A0"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8.2.2.3.3.2</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_Toc200969640 \h </w:instrText>
      </w:r>
      <w:r>
        <w:rPr>
          <w:noProof/>
        </w:rPr>
      </w:r>
      <w:r>
        <w:rPr>
          <w:noProof/>
        </w:rPr>
        <w:fldChar w:fldCharType="separate"/>
      </w:r>
      <w:r>
        <w:rPr>
          <w:noProof/>
        </w:rPr>
        <w:t>93</w:t>
      </w:r>
      <w:r>
        <w:rPr>
          <w:noProof/>
        </w:rPr>
        <w:fldChar w:fldCharType="end"/>
      </w:r>
    </w:p>
    <w:p w14:paraId="50FEF9E2" w14:textId="12693DF6"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8.2.2.3.3.3</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_Toc200969641 \h </w:instrText>
      </w:r>
      <w:r>
        <w:rPr>
          <w:noProof/>
        </w:rPr>
      </w:r>
      <w:r>
        <w:rPr>
          <w:noProof/>
        </w:rPr>
        <w:fldChar w:fldCharType="separate"/>
      </w:r>
      <w:r>
        <w:rPr>
          <w:noProof/>
        </w:rPr>
        <w:t>94</w:t>
      </w:r>
      <w:r>
        <w:rPr>
          <w:noProof/>
        </w:rPr>
        <w:fldChar w:fldCharType="end"/>
      </w:r>
    </w:p>
    <w:p w14:paraId="60C52692" w14:textId="72CB2866"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_Toc200969642 \h </w:instrText>
      </w:r>
      <w:r>
        <w:rPr>
          <w:noProof/>
        </w:rPr>
      </w:r>
      <w:r>
        <w:rPr>
          <w:noProof/>
        </w:rPr>
        <w:fldChar w:fldCharType="separate"/>
      </w:r>
      <w:r>
        <w:rPr>
          <w:noProof/>
        </w:rPr>
        <w:t>95</w:t>
      </w:r>
      <w:r>
        <w:rPr>
          <w:noProof/>
        </w:rPr>
        <w:fldChar w:fldCharType="end"/>
      </w:r>
    </w:p>
    <w:p w14:paraId="06659638" w14:textId="19B21B3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_Toc200969643 \h </w:instrText>
      </w:r>
      <w:r>
        <w:rPr>
          <w:noProof/>
        </w:rPr>
      </w:r>
      <w:r>
        <w:rPr>
          <w:noProof/>
        </w:rPr>
        <w:fldChar w:fldCharType="separate"/>
      </w:r>
      <w:r>
        <w:rPr>
          <w:noProof/>
        </w:rPr>
        <w:t>96</w:t>
      </w:r>
      <w:r>
        <w:rPr>
          <w:noProof/>
        </w:rPr>
        <w:fldChar w:fldCharType="end"/>
      </w:r>
    </w:p>
    <w:p w14:paraId="02409A65" w14:textId="03115A4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8.2.3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_Toc200969644 \h </w:instrText>
      </w:r>
      <w:r>
        <w:rPr>
          <w:noProof/>
        </w:rPr>
      </w:r>
      <w:r>
        <w:rPr>
          <w:noProof/>
        </w:rPr>
        <w:fldChar w:fldCharType="separate"/>
      </w:r>
      <w:r>
        <w:rPr>
          <w:noProof/>
        </w:rPr>
        <w:t>96</w:t>
      </w:r>
      <w:r>
        <w:rPr>
          <w:noProof/>
        </w:rPr>
        <w:fldChar w:fldCharType="end"/>
      </w:r>
    </w:p>
    <w:p w14:paraId="036FC313" w14:textId="5B212A3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_Toc200969645 \h </w:instrText>
      </w:r>
      <w:r>
        <w:rPr>
          <w:noProof/>
        </w:rPr>
      </w:r>
      <w:r>
        <w:rPr>
          <w:noProof/>
        </w:rPr>
        <w:fldChar w:fldCharType="separate"/>
      </w:r>
      <w:r>
        <w:rPr>
          <w:noProof/>
        </w:rPr>
        <w:t>96</w:t>
      </w:r>
      <w:r>
        <w:rPr>
          <w:noProof/>
        </w:rPr>
        <w:fldChar w:fldCharType="end"/>
      </w:r>
    </w:p>
    <w:p w14:paraId="719B7416" w14:textId="395770E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8.2.3.2</w:t>
      </w:r>
      <w:r>
        <w:rPr>
          <w:rFonts w:asciiTheme="minorHAnsi" w:eastAsiaTheme="minorEastAsia" w:hAnsiTheme="minorHAnsi" w:cstheme="minorBidi"/>
          <w:noProof/>
          <w:kern w:val="2"/>
          <w:sz w:val="24"/>
          <w:szCs w:val="24"/>
          <w:lang w:eastAsia="ko-KR"/>
          <w14:ligatures w14:val="standardContextual"/>
        </w:rPr>
        <w:tab/>
      </w:r>
      <w:r>
        <w:rPr>
          <w:noProof/>
        </w:rPr>
        <w:t>Operation: Fetch</w:t>
      </w:r>
      <w:r>
        <w:rPr>
          <w:noProof/>
        </w:rPr>
        <w:tab/>
      </w:r>
      <w:r>
        <w:rPr>
          <w:noProof/>
        </w:rPr>
        <w:fldChar w:fldCharType="begin" w:fldLock="1"/>
      </w:r>
      <w:r>
        <w:rPr>
          <w:noProof/>
        </w:rPr>
        <w:instrText xml:space="preserve"> PAGEREF _Toc200969646 \h </w:instrText>
      </w:r>
      <w:r>
        <w:rPr>
          <w:noProof/>
        </w:rPr>
      </w:r>
      <w:r>
        <w:rPr>
          <w:noProof/>
        </w:rPr>
        <w:fldChar w:fldCharType="separate"/>
      </w:r>
      <w:r>
        <w:rPr>
          <w:noProof/>
        </w:rPr>
        <w:t>97</w:t>
      </w:r>
      <w:r>
        <w:rPr>
          <w:noProof/>
        </w:rPr>
        <w:fldChar w:fldCharType="end"/>
      </w:r>
    </w:p>
    <w:p w14:paraId="73C16C10" w14:textId="400D1E0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_Toc200969647 \h </w:instrText>
      </w:r>
      <w:r>
        <w:rPr>
          <w:noProof/>
        </w:rPr>
      </w:r>
      <w:r>
        <w:rPr>
          <w:noProof/>
        </w:rPr>
        <w:fldChar w:fldCharType="separate"/>
      </w:r>
      <w:r>
        <w:rPr>
          <w:noProof/>
        </w:rPr>
        <w:t>97</w:t>
      </w:r>
      <w:r>
        <w:rPr>
          <w:noProof/>
        </w:rPr>
        <w:fldChar w:fldCharType="end"/>
      </w:r>
    </w:p>
    <w:p w14:paraId="5E5B8B16" w14:textId="10599A3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8.2.3.2.2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_Toc200969648 \h </w:instrText>
      </w:r>
      <w:r>
        <w:rPr>
          <w:noProof/>
        </w:rPr>
      </w:r>
      <w:r>
        <w:rPr>
          <w:noProof/>
        </w:rPr>
        <w:fldChar w:fldCharType="separate"/>
      </w:r>
      <w:r>
        <w:rPr>
          <w:noProof/>
        </w:rPr>
        <w:t>97</w:t>
      </w:r>
      <w:r>
        <w:rPr>
          <w:noProof/>
        </w:rPr>
        <w:fldChar w:fldCharType="end"/>
      </w:r>
    </w:p>
    <w:p w14:paraId="78F3ACC5" w14:textId="2B1BABA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_Toc200969649 \h </w:instrText>
      </w:r>
      <w:r>
        <w:rPr>
          <w:noProof/>
        </w:rPr>
      </w:r>
      <w:r>
        <w:rPr>
          <w:noProof/>
        </w:rPr>
        <w:fldChar w:fldCharType="separate"/>
      </w:r>
      <w:r>
        <w:rPr>
          <w:noProof/>
        </w:rPr>
        <w:t>98</w:t>
      </w:r>
      <w:r>
        <w:rPr>
          <w:noProof/>
        </w:rPr>
        <w:fldChar w:fldCharType="end"/>
      </w:r>
    </w:p>
    <w:p w14:paraId="37380358" w14:textId="4DC7D9C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_Toc200969650 \h </w:instrText>
      </w:r>
      <w:r>
        <w:rPr>
          <w:noProof/>
        </w:rPr>
      </w:r>
      <w:r>
        <w:rPr>
          <w:noProof/>
        </w:rPr>
        <w:fldChar w:fldCharType="separate"/>
      </w:r>
      <w:r>
        <w:rPr>
          <w:noProof/>
        </w:rPr>
        <w:t>98</w:t>
      </w:r>
      <w:r>
        <w:rPr>
          <w:noProof/>
        </w:rPr>
        <w:fldChar w:fldCharType="end"/>
      </w:r>
    </w:p>
    <w:p w14:paraId="7AE51185" w14:textId="495C12D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8.2.4.2</w:t>
      </w:r>
      <w:r>
        <w:rPr>
          <w:rFonts w:asciiTheme="minorHAnsi" w:eastAsiaTheme="minorEastAsia" w:hAnsiTheme="minorHAnsi" w:cstheme="minorBidi"/>
          <w:noProof/>
          <w:kern w:val="2"/>
          <w:sz w:val="24"/>
          <w:szCs w:val="24"/>
          <w:lang w:eastAsia="ko-KR"/>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_Toc200969651 \h </w:instrText>
      </w:r>
      <w:r>
        <w:rPr>
          <w:noProof/>
        </w:rPr>
      </w:r>
      <w:r>
        <w:rPr>
          <w:noProof/>
        </w:rPr>
        <w:fldChar w:fldCharType="separate"/>
      </w:r>
      <w:r>
        <w:rPr>
          <w:noProof/>
        </w:rPr>
        <w:t>99</w:t>
      </w:r>
      <w:r>
        <w:rPr>
          <w:noProof/>
        </w:rPr>
        <w:fldChar w:fldCharType="end"/>
      </w:r>
    </w:p>
    <w:p w14:paraId="40DE1141" w14:textId="585C6CA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8.2.4.2.1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_Toc200969652 \h </w:instrText>
      </w:r>
      <w:r>
        <w:rPr>
          <w:noProof/>
        </w:rPr>
      </w:r>
      <w:r>
        <w:rPr>
          <w:noProof/>
        </w:rPr>
        <w:fldChar w:fldCharType="separate"/>
      </w:r>
      <w:r>
        <w:rPr>
          <w:noProof/>
        </w:rPr>
        <w:t>99</w:t>
      </w:r>
      <w:r>
        <w:rPr>
          <w:noProof/>
        </w:rPr>
        <w:fldChar w:fldCharType="end"/>
      </w:r>
    </w:p>
    <w:p w14:paraId="2248C0DC" w14:textId="00077AE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_Toc200969653 \h </w:instrText>
      </w:r>
      <w:r>
        <w:rPr>
          <w:noProof/>
        </w:rPr>
      </w:r>
      <w:r>
        <w:rPr>
          <w:noProof/>
        </w:rPr>
        <w:fldChar w:fldCharType="separate"/>
      </w:r>
      <w:r>
        <w:rPr>
          <w:noProof/>
        </w:rPr>
        <w:t>99</w:t>
      </w:r>
      <w:r>
        <w:rPr>
          <w:noProof/>
        </w:rPr>
        <w:fldChar w:fldCharType="end"/>
      </w:r>
    </w:p>
    <w:p w14:paraId="5C1B6E05" w14:textId="099F421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8.2.4.2.3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_Toc200969654 \h </w:instrText>
      </w:r>
      <w:r>
        <w:rPr>
          <w:noProof/>
        </w:rPr>
      </w:r>
      <w:r>
        <w:rPr>
          <w:noProof/>
        </w:rPr>
        <w:fldChar w:fldCharType="separate"/>
      </w:r>
      <w:r>
        <w:rPr>
          <w:noProof/>
        </w:rPr>
        <w:t>99</w:t>
      </w:r>
      <w:r>
        <w:rPr>
          <w:noProof/>
        </w:rPr>
        <w:fldChar w:fldCharType="end"/>
      </w:r>
    </w:p>
    <w:p w14:paraId="23589534" w14:textId="312285D0"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_Toc200969655 \h </w:instrText>
      </w:r>
      <w:r>
        <w:rPr>
          <w:noProof/>
        </w:rPr>
      </w:r>
      <w:r>
        <w:rPr>
          <w:noProof/>
        </w:rPr>
        <w:fldChar w:fldCharType="separate"/>
      </w:r>
      <w:r>
        <w:rPr>
          <w:noProof/>
        </w:rPr>
        <w:t>99</w:t>
      </w:r>
      <w:r>
        <w:rPr>
          <w:noProof/>
        </w:rPr>
        <w:fldChar w:fldCharType="end"/>
      </w:r>
    </w:p>
    <w:p w14:paraId="1860A823" w14:textId="01FB19D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sidRPr="00237141">
        <w:rPr>
          <w:noProof/>
          <w:lang w:val="fr-FR" w:eastAsia="zh-CN"/>
        </w:rPr>
        <w:t>8.2.4.3</w:t>
      </w:r>
      <w:r>
        <w:rPr>
          <w:rFonts w:asciiTheme="minorHAnsi" w:eastAsiaTheme="minorEastAsia" w:hAnsiTheme="minorHAnsi" w:cstheme="minorBidi"/>
          <w:noProof/>
          <w:kern w:val="2"/>
          <w:sz w:val="24"/>
          <w:szCs w:val="24"/>
          <w:lang w:eastAsia="ko-KR"/>
          <w14:ligatures w14:val="standardContextual"/>
        </w:rPr>
        <w:tab/>
      </w:r>
      <w:r w:rsidRPr="00237141">
        <w:rPr>
          <w:noProof/>
          <w:lang w:val="fr-FR"/>
        </w:rPr>
        <w:t>User Consent Revocation Notification</w:t>
      </w:r>
      <w:r>
        <w:rPr>
          <w:noProof/>
        </w:rPr>
        <w:tab/>
      </w:r>
      <w:r>
        <w:rPr>
          <w:noProof/>
        </w:rPr>
        <w:fldChar w:fldCharType="begin" w:fldLock="1"/>
      </w:r>
      <w:r>
        <w:rPr>
          <w:noProof/>
        </w:rPr>
        <w:instrText xml:space="preserve"> PAGEREF _Toc200969656 \h </w:instrText>
      </w:r>
      <w:r>
        <w:rPr>
          <w:noProof/>
        </w:rPr>
      </w:r>
      <w:r>
        <w:rPr>
          <w:noProof/>
        </w:rPr>
        <w:fldChar w:fldCharType="separate"/>
      </w:r>
      <w:r>
        <w:rPr>
          <w:noProof/>
        </w:rPr>
        <w:t>100</w:t>
      </w:r>
      <w:r>
        <w:rPr>
          <w:noProof/>
        </w:rPr>
        <w:fldChar w:fldCharType="end"/>
      </w:r>
    </w:p>
    <w:p w14:paraId="4F1EFBB0" w14:textId="245DFC2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sidRPr="00237141">
        <w:rPr>
          <w:noProof/>
          <w:lang w:val="fr-FR" w:eastAsia="zh-CN"/>
        </w:rPr>
        <w:t>8.2.4.3.1</w:t>
      </w:r>
      <w:r>
        <w:rPr>
          <w:rFonts w:asciiTheme="minorHAnsi" w:eastAsiaTheme="minorEastAsia" w:hAnsiTheme="minorHAnsi" w:cstheme="minorBidi"/>
          <w:noProof/>
          <w:kern w:val="2"/>
          <w:sz w:val="24"/>
          <w:szCs w:val="24"/>
          <w:lang w:eastAsia="ko-KR"/>
          <w14:ligatures w14:val="standardContextual"/>
        </w:rPr>
        <w:tab/>
      </w:r>
      <w:r w:rsidRPr="00237141">
        <w:rPr>
          <w:noProof/>
          <w:lang w:val="fr-FR" w:eastAsia="zh-CN"/>
        </w:rPr>
        <w:t>Description</w:t>
      </w:r>
      <w:r>
        <w:rPr>
          <w:noProof/>
        </w:rPr>
        <w:tab/>
      </w:r>
      <w:r>
        <w:rPr>
          <w:noProof/>
        </w:rPr>
        <w:fldChar w:fldCharType="begin" w:fldLock="1"/>
      </w:r>
      <w:r>
        <w:rPr>
          <w:noProof/>
        </w:rPr>
        <w:instrText xml:space="preserve"> PAGEREF _Toc200969657 \h </w:instrText>
      </w:r>
      <w:r>
        <w:rPr>
          <w:noProof/>
        </w:rPr>
      </w:r>
      <w:r>
        <w:rPr>
          <w:noProof/>
        </w:rPr>
        <w:fldChar w:fldCharType="separate"/>
      </w:r>
      <w:r>
        <w:rPr>
          <w:noProof/>
        </w:rPr>
        <w:t>100</w:t>
      </w:r>
      <w:r>
        <w:rPr>
          <w:noProof/>
        </w:rPr>
        <w:fldChar w:fldCharType="end"/>
      </w:r>
    </w:p>
    <w:p w14:paraId="72AA78E2" w14:textId="0550B03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8.2.4.3.2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_Toc200969658 \h </w:instrText>
      </w:r>
      <w:r>
        <w:rPr>
          <w:noProof/>
        </w:rPr>
      </w:r>
      <w:r>
        <w:rPr>
          <w:noProof/>
        </w:rPr>
        <w:fldChar w:fldCharType="separate"/>
      </w:r>
      <w:r>
        <w:rPr>
          <w:noProof/>
        </w:rPr>
        <w:t>100</w:t>
      </w:r>
      <w:r>
        <w:rPr>
          <w:noProof/>
        </w:rPr>
        <w:fldChar w:fldCharType="end"/>
      </w:r>
    </w:p>
    <w:p w14:paraId="10EC702A" w14:textId="6CF8D75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8.2.4.3</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_Toc200969659 \h </w:instrText>
      </w:r>
      <w:r>
        <w:rPr>
          <w:noProof/>
        </w:rPr>
      </w:r>
      <w:r>
        <w:rPr>
          <w:noProof/>
        </w:rPr>
        <w:fldChar w:fldCharType="separate"/>
      </w:r>
      <w:r>
        <w:rPr>
          <w:noProof/>
        </w:rPr>
        <w:t>100</w:t>
      </w:r>
      <w:r>
        <w:rPr>
          <w:noProof/>
        </w:rPr>
        <w:fldChar w:fldCharType="end"/>
      </w:r>
    </w:p>
    <w:p w14:paraId="5997AAB0" w14:textId="40D9478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_Toc200969660 \h </w:instrText>
      </w:r>
      <w:r>
        <w:rPr>
          <w:noProof/>
        </w:rPr>
      </w:r>
      <w:r>
        <w:rPr>
          <w:noProof/>
        </w:rPr>
        <w:fldChar w:fldCharType="separate"/>
      </w:r>
      <w:r>
        <w:rPr>
          <w:noProof/>
        </w:rPr>
        <w:t>101</w:t>
      </w:r>
      <w:r>
        <w:rPr>
          <w:noProof/>
        </w:rPr>
        <w:fldChar w:fldCharType="end"/>
      </w:r>
    </w:p>
    <w:p w14:paraId="2A7BFAF4" w14:textId="3EB1313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_Toc200969661 \h </w:instrText>
      </w:r>
      <w:r>
        <w:rPr>
          <w:noProof/>
        </w:rPr>
      </w:r>
      <w:r>
        <w:rPr>
          <w:noProof/>
        </w:rPr>
        <w:fldChar w:fldCharType="separate"/>
      </w:r>
      <w:r>
        <w:rPr>
          <w:noProof/>
        </w:rPr>
        <w:t>101</w:t>
      </w:r>
      <w:r>
        <w:rPr>
          <w:noProof/>
        </w:rPr>
        <w:fldChar w:fldCharType="end"/>
      </w:r>
    </w:p>
    <w:p w14:paraId="71573462" w14:textId="73B703F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_Toc200969662 \h </w:instrText>
      </w:r>
      <w:r>
        <w:rPr>
          <w:noProof/>
        </w:rPr>
      </w:r>
      <w:r>
        <w:rPr>
          <w:noProof/>
        </w:rPr>
        <w:fldChar w:fldCharType="separate"/>
      </w:r>
      <w:r>
        <w:rPr>
          <w:noProof/>
        </w:rPr>
        <w:t>103</w:t>
      </w:r>
      <w:r>
        <w:rPr>
          <w:noProof/>
        </w:rPr>
        <w:fldChar w:fldCharType="end"/>
      </w:r>
    </w:p>
    <w:p w14:paraId="39819A53" w14:textId="7AEBED5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_Toc200969663 \h </w:instrText>
      </w:r>
      <w:r>
        <w:rPr>
          <w:noProof/>
        </w:rPr>
      </w:r>
      <w:r>
        <w:rPr>
          <w:noProof/>
        </w:rPr>
        <w:fldChar w:fldCharType="separate"/>
      </w:r>
      <w:r>
        <w:rPr>
          <w:noProof/>
        </w:rPr>
        <w:t>103</w:t>
      </w:r>
      <w:r>
        <w:rPr>
          <w:noProof/>
        </w:rPr>
        <w:fldChar w:fldCharType="end"/>
      </w:r>
    </w:p>
    <w:p w14:paraId="3C0A2C68" w14:textId="5C33AE3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_Toc200969664 \h </w:instrText>
      </w:r>
      <w:r>
        <w:rPr>
          <w:noProof/>
        </w:rPr>
      </w:r>
      <w:r>
        <w:rPr>
          <w:noProof/>
        </w:rPr>
        <w:fldChar w:fldCharType="separate"/>
      </w:r>
      <w:r>
        <w:rPr>
          <w:noProof/>
        </w:rPr>
        <w:t>103</w:t>
      </w:r>
      <w:r>
        <w:rPr>
          <w:noProof/>
        </w:rPr>
        <w:fldChar w:fldCharType="end"/>
      </w:r>
    </w:p>
    <w:p w14:paraId="6D566BD8" w14:textId="58374E0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_Toc200969665 \h </w:instrText>
      </w:r>
      <w:r>
        <w:rPr>
          <w:noProof/>
        </w:rPr>
      </w:r>
      <w:r>
        <w:rPr>
          <w:noProof/>
        </w:rPr>
        <w:fldChar w:fldCharType="separate"/>
      </w:r>
      <w:r>
        <w:rPr>
          <w:noProof/>
        </w:rPr>
        <w:t>105</w:t>
      </w:r>
      <w:r>
        <w:rPr>
          <w:noProof/>
        </w:rPr>
        <w:fldChar w:fldCharType="end"/>
      </w:r>
    </w:p>
    <w:p w14:paraId="2774240C" w14:textId="48C85C6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_Toc200969666 \h </w:instrText>
      </w:r>
      <w:r>
        <w:rPr>
          <w:noProof/>
        </w:rPr>
      </w:r>
      <w:r>
        <w:rPr>
          <w:noProof/>
        </w:rPr>
        <w:fldChar w:fldCharType="separate"/>
      </w:r>
      <w:r>
        <w:rPr>
          <w:noProof/>
        </w:rPr>
        <w:t>105</w:t>
      </w:r>
      <w:r>
        <w:rPr>
          <w:noProof/>
        </w:rPr>
        <w:fldChar w:fldCharType="end"/>
      </w:r>
    </w:p>
    <w:p w14:paraId="2D97AD76" w14:textId="09C6F1A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LocationEvent</w:t>
      </w:r>
      <w:r>
        <w:rPr>
          <w:noProof/>
        </w:rPr>
        <w:tab/>
      </w:r>
      <w:r>
        <w:rPr>
          <w:noProof/>
        </w:rPr>
        <w:fldChar w:fldCharType="begin" w:fldLock="1"/>
      </w:r>
      <w:r>
        <w:rPr>
          <w:noProof/>
        </w:rPr>
        <w:instrText xml:space="preserve"> PAGEREF _Toc200969667 \h </w:instrText>
      </w:r>
      <w:r>
        <w:rPr>
          <w:noProof/>
        </w:rPr>
      </w:r>
      <w:r>
        <w:rPr>
          <w:noProof/>
        </w:rPr>
        <w:fldChar w:fldCharType="separate"/>
      </w:r>
      <w:r>
        <w:rPr>
          <w:noProof/>
        </w:rPr>
        <w:t>105</w:t>
      </w:r>
      <w:r>
        <w:rPr>
          <w:noProof/>
        </w:rPr>
        <w:fldChar w:fldCharType="end"/>
      </w:r>
    </w:p>
    <w:p w14:paraId="2EE65E30" w14:textId="3AB0BA4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LocationRequest</w:t>
      </w:r>
      <w:r>
        <w:rPr>
          <w:noProof/>
        </w:rPr>
        <w:tab/>
      </w:r>
      <w:r>
        <w:rPr>
          <w:noProof/>
        </w:rPr>
        <w:fldChar w:fldCharType="begin" w:fldLock="1"/>
      </w:r>
      <w:r>
        <w:rPr>
          <w:noProof/>
        </w:rPr>
        <w:instrText xml:space="preserve"> PAGEREF _Toc200969668 \h </w:instrText>
      </w:r>
      <w:r>
        <w:rPr>
          <w:noProof/>
        </w:rPr>
      </w:r>
      <w:r>
        <w:rPr>
          <w:noProof/>
        </w:rPr>
        <w:fldChar w:fldCharType="separate"/>
      </w:r>
      <w:r>
        <w:rPr>
          <w:noProof/>
        </w:rPr>
        <w:t>106</w:t>
      </w:r>
      <w:r>
        <w:rPr>
          <w:noProof/>
        </w:rPr>
        <w:fldChar w:fldCharType="end"/>
      </w:r>
    </w:p>
    <w:p w14:paraId="56B81481" w14:textId="6538679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LocationResponse</w:t>
      </w:r>
      <w:r>
        <w:rPr>
          <w:noProof/>
        </w:rPr>
        <w:tab/>
      </w:r>
      <w:r>
        <w:rPr>
          <w:noProof/>
        </w:rPr>
        <w:fldChar w:fldCharType="begin" w:fldLock="1"/>
      </w:r>
      <w:r>
        <w:rPr>
          <w:noProof/>
        </w:rPr>
        <w:instrText xml:space="preserve"> PAGEREF _Toc200969669 \h </w:instrText>
      </w:r>
      <w:r>
        <w:rPr>
          <w:noProof/>
        </w:rPr>
      </w:r>
      <w:r>
        <w:rPr>
          <w:noProof/>
        </w:rPr>
        <w:fldChar w:fldCharType="separate"/>
      </w:r>
      <w:r>
        <w:rPr>
          <w:noProof/>
        </w:rPr>
        <w:t>106</w:t>
      </w:r>
      <w:r>
        <w:rPr>
          <w:noProof/>
        </w:rPr>
        <w:fldChar w:fldCharType="end"/>
      </w:r>
    </w:p>
    <w:p w14:paraId="6EF77420" w14:textId="5059FBD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sidRPr="00237141">
        <w:rPr>
          <w:noProof/>
          <w:lang w:val="fr-FR" w:eastAsia="zh-CN"/>
        </w:rPr>
        <w:t>8.2.5.2.8</w:t>
      </w:r>
      <w:r>
        <w:rPr>
          <w:rFonts w:asciiTheme="minorHAnsi" w:eastAsiaTheme="minorEastAsia" w:hAnsiTheme="minorHAnsi" w:cstheme="minorBidi"/>
          <w:noProof/>
          <w:kern w:val="2"/>
          <w:sz w:val="24"/>
          <w:szCs w:val="24"/>
          <w:lang w:eastAsia="ko-KR"/>
          <w14:ligatures w14:val="standardContextual"/>
        </w:rPr>
        <w:tab/>
      </w:r>
      <w:r w:rsidRPr="00237141">
        <w:rPr>
          <w:noProof/>
          <w:lang w:val="fr-FR" w:eastAsia="zh-CN"/>
        </w:rPr>
        <w:t xml:space="preserve">Type: </w:t>
      </w:r>
      <w:r w:rsidRPr="00237141">
        <w:rPr>
          <w:noProof/>
          <w:lang w:val="fr-FR"/>
        </w:rPr>
        <w:t>ConsentRevocNotif</w:t>
      </w:r>
      <w:r>
        <w:rPr>
          <w:noProof/>
        </w:rPr>
        <w:tab/>
      </w:r>
      <w:r>
        <w:rPr>
          <w:noProof/>
        </w:rPr>
        <w:fldChar w:fldCharType="begin" w:fldLock="1"/>
      </w:r>
      <w:r>
        <w:rPr>
          <w:noProof/>
        </w:rPr>
        <w:instrText xml:space="preserve"> PAGEREF _Toc200969670 \h </w:instrText>
      </w:r>
      <w:r>
        <w:rPr>
          <w:noProof/>
        </w:rPr>
      </w:r>
      <w:r>
        <w:rPr>
          <w:noProof/>
        </w:rPr>
        <w:fldChar w:fldCharType="separate"/>
      </w:r>
      <w:r>
        <w:rPr>
          <w:noProof/>
        </w:rPr>
        <w:t>106</w:t>
      </w:r>
      <w:r>
        <w:rPr>
          <w:noProof/>
        </w:rPr>
        <w:fldChar w:fldCharType="end"/>
      </w:r>
    </w:p>
    <w:p w14:paraId="262ED29B" w14:textId="66A18CB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_Toc200969671 \h </w:instrText>
      </w:r>
      <w:r>
        <w:rPr>
          <w:noProof/>
        </w:rPr>
      </w:r>
      <w:r>
        <w:rPr>
          <w:noProof/>
        </w:rPr>
        <w:fldChar w:fldCharType="separate"/>
      </w:r>
      <w:r>
        <w:rPr>
          <w:noProof/>
        </w:rPr>
        <w:t>107</w:t>
      </w:r>
      <w:r>
        <w:rPr>
          <w:noProof/>
        </w:rPr>
        <w:fldChar w:fldCharType="end"/>
      </w:r>
    </w:p>
    <w:p w14:paraId="6D525C32" w14:textId="02A65B8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_Toc200969672 \h </w:instrText>
      </w:r>
      <w:r>
        <w:rPr>
          <w:noProof/>
        </w:rPr>
      </w:r>
      <w:r>
        <w:rPr>
          <w:noProof/>
        </w:rPr>
        <w:fldChar w:fldCharType="separate"/>
      </w:r>
      <w:r>
        <w:rPr>
          <w:noProof/>
        </w:rPr>
        <w:t>107</w:t>
      </w:r>
      <w:r>
        <w:rPr>
          <w:noProof/>
        </w:rPr>
        <w:fldChar w:fldCharType="end"/>
      </w:r>
    </w:p>
    <w:p w14:paraId="0BA7ECD8" w14:textId="4C5C815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_Toc200969673 \h </w:instrText>
      </w:r>
      <w:r>
        <w:rPr>
          <w:noProof/>
        </w:rPr>
      </w:r>
      <w:r>
        <w:rPr>
          <w:noProof/>
        </w:rPr>
        <w:fldChar w:fldCharType="separate"/>
      </w:r>
      <w:r>
        <w:rPr>
          <w:noProof/>
        </w:rPr>
        <w:t>107</w:t>
      </w:r>
      <w:r>
        <w:rPr>
          <w:noProof/>
        </w:rPr>
        <w:fldChar w:fldCharType="end"/>
      </w:r>
    </w:p>
    <w:p w14:paraId="4435C58D" w14:textId="0F14998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_Toc200969674 \h </w:instrText>
      </w:r>
      <w:r>
        <w:rPr>
          <w:noProof/>
        </w:rPr>
      </w:r>
      <w:r>
        <w:rPr>
          <w:noProof/>
        </w:rPr>
        <w:fldChar w:fldCharType="separate"/>
      </w:r>
      <w:r>
        <w:rPr>
          <w:noProof/>
        </w:rPr>
        <w:t>107</w:t>
      </w:r>
      <w:r>
        <w:rPr>
          <w:noProof/>
        </w:rPr>
        <w:fldChar w:fldCharType="end"/>
      </w:r>
    </w:p>
    <w:p w14:paraId="5DE89D12" w14:textId="748191C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_Toc200969675 \h </w:instrText>
      </w:r>
      <w:r>
        <w:rPr>
          <w:noProof/>
        </w:rPr>
      </w:r>
      <w:r>
        <w:rPr>
          <w:noProof/>
        </w:rPr>
        <w:fldChar w:fldCharType="separate"/>
      </w:r>
      <w:r>
        <w:rPr>
          <w:noProof/>
        </w:rPr>
        <w:t>107</w:t>
      </w:r>
      <w:r>
        <w:rPr>
          <w:noProof/>
        </w:rPr>
        <w:fldChar w:fldCharType="end"/>
      </w:r>
    </w:p>
    <w:p w14:paraId="3FDE9621" w14:textId="19BB07F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_Toc200969676 \h </w:instrText>
      </w:r>
      <w:r>
        <w:rPr>
          <w:noProof/>
        </w:rPr>
      </w:r>
      <w:r>
        <w:rPr>
          <w:noProof/>
        </w:rPr>
        <w:fldChar w:fldCharType="separate"/>
      </w:r>
      <w:r>
        <w:rPr>
          <w:noProof/>
        </w:rPr>
        <w:t>107</w:t>
      </w:r>
      <w:r>
        <w:rPr>
          <w:noProof/>
        </w:rPr>
        <w:fldChar w:fldCharType="end"/>
      </w:r>
    </w:p>
    <w:p w14:paraId="59323A9E" w14:textId="2E1007D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_Toc200969677 \h </w:instrText>
      </w:r>
      <w:r>
        <w:rPr>
          <w:noProof/>
        </w:rPr>
      </w:r>
      <w:r>
        <w:rPr>
          <w:noProof/>
        </w:rPr>
        <w:fldChar w:fldCharType="separate"/>
      </w:r>
      <w:r>
        <w:rPr>
          <w:noProof/>
        </w:rPr>
        <w:t>107</w:t>
      </w:r>
      <w:r>
        <w:rPr>
          <w:noProof/>
        </w:rPr>
        <w:fldChar w:fldCharType="end"/>
      </w:r>
    </w:p>
    <w:p w14:paraId="76FF95F0" w14:textId="2A6A9B11"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8.3</w:t>
      </w:r>
      <w:r>
        <w:rPr>
          <w:rFonts w:asciiTheme="minorHAnsi" w:eastAsiaTheme="minorEastAsia" w:hAnsiTheme="minorHAnsi" w:cstheme="minorBidi"/>
          <w:noProof/>
          <w:kern w:val="2"/>
          <w:sz w:val="24"/>
          <w:szCs w:val="24"/>
          <w:lang w:eastAsia="ko-KR"/>
          <w14:ligatures w14:val="standardContextual"/>
        </w:rPr>
        <w:tab/>
      </w:r>
      <w:r>
        <w:rPr>
          <w:noProof/>
        </w:rPr>
        <w:t>Eees_UEIdentifier API</w:t>
      </w:r>
      <w:r>
        <w:rPr>
          <w:noProof/>
        </w:rPr>
        <w:tab/>
      </w:r>
      <w:r>
        <w:rPr>
          <w:noProof/>
        </w:rPr>
        <w:fldChar w:fldCharType="begin" w:fldLock="1"/>
      </w:r>
      <w:r>
        <w:rPr>
          <w:noProof/>
        </w:rPr>
        <w:instrText xml:space="preserve"> PAGEREF _Toc200969678 \h </w:instrText>
      </w:r>
      <w:r>
        <w:rPr>
          <w:noProof/>
        </w:rPr>
      </w:r>
      <w:r>
        <w:rPr>
          <w:noProof/>
        </w:rPr>
        <w:fldChar w:fldCharType="separate"/>
      </w:r>
      <w:r>
        <w:rPr>
          <w:noProof/>
        </w:rPr>
        <w:t>108</w:t>
      </w:r>
      <w:r>
        <w:rPr>
          <w:noProof/>
        </w:rPr>
        <w:fldChar w:fldCharType="end"/>
      </w:r>
    </w:p>
    <w:p w14:paraId="46281086" w14:textId="0CE0FE3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_Toc200969679 \h </w:instrText>
      </w:r>
      <w:r>
        <w:rPr>
          <w:noProof/>
        </w:rPr>
      </w:r>
      <w:r>
        <w:rPr>
          <w:noProof/>
        </w:rPr>
        <w:fldChar w:fldCharType="separate"/>
      </w:r>
      <w:r>
        <w:rPr>
          <w:noProof/>
        </w:rPr>
        <w:t>108</w:t>
      </w:r>
      <w:r>
        <w:rPr>
          <w:noProof/>
        </w:rPr>
        <w:fldChar w:fldCharType="end"/>
      </w:r>
    </w:p>
    <w:p w14:paraId="0A0EB3BC" w14:textId="35C89D8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8.3.2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_Toc200969680 \h </w:instrText>
      </w:r>
      <w:r>
        <w:rPr>
          <w:noProof/>
        </w:rPr>
      </w:r>
      <w:r>
        <w:rPr>
          <w:noProof/>
        </w:rPr>
        <w:fldChar w:fldCharType="separate"/>
      </w:r>
      <w:r>
        <w:rPr>
          <w:noProof/>
        </w:rPr>
        <w:t>108</w:t>
      </w:r>
      <w:r>
        <w:rPr>
          <w:noProof/>
        </w:rPr>
        <w:fldChar w:fldCharType="end"/>
      </w:r>
    </w:p>
    <w:p w14:paraId="7111D89C" w14:textId="73E5C8A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8.3.3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_Toc200969681 \h </w:instrText>
      </w:r>
      <w:r>
        <w:rPr>
          <w:noProof/>
        </w:rPr>
      </w:r>
      <w:r>
        <w:rPr>
          <w:noProof/>
        </w:rPr>
        <w:fldChar w:fldCharType="separate"/>
      </w:r>
      <w:r>
        <w:rPr>
          <w:noProof/>
        </w:rPr>
        <w:t>108</w:t>
      </w:r>
      <w:r>
        <w:rPr>
          <w:noProof/>
        </w:rPr>
        <w:fldChar w:fldCharType="end"/>
      </w:r>
    </w:p>
    <w:p w14:paraId="54AFC40B" w14:textId="0C93C8C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_Toc200969682 \h </w:instrText>
      </w:r>
      <w:r>
        <w:rPr>
          <w:noProof/>
        </w:rPr>
      </w:r>
      <w:r>
        <w:rPr>
          <w:noProof/>
        </w:rPr>
        <w:fldChar w:fldCharType="separate"/>
      </w:r>
      <w:r>
        <w:rPr>
          <w:noProof/>
        </w:rPr>
        <w:t>108</w:t>
      </w:r>
      <w:r>
        <w:rPr>
          <w:noProof/>
        </w:rPr>
        <w:fldChar w:fldCharType="end"/>
      </w:r>
    </w:p>
    <w:p w14:paraId="7600BF12" w14:textId="2338A49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8.3.3.2</w:t>
      </w:r>
      <w:r>
        <w:rPr>
          <w:rFonts w:asciiTheme="minorHAnsi" w:eastAsiaTheme="minorEastAsia" w:hAnsiTheme="minorHAnsi" w:cstheme="minorBidi"/>
          <w:noProof/>
          <w:kern w:val="2"/>
          <w:sz w:val="24"/>
          <w:szCs w:val="24"/>
          <w:lang w:eastAsia="ko-KR"/>
          <w14:ligatures w14:val="standardContextual"/>
        </w:rPr>
        <w:tab/>
      </w:r>
      <w:r>
        <w:rPr>
          <w:noProof/>
        </w:rPr>
        <w:t>Operation: Fetch</w:t>
      </w:r>
      <w:r>
        <w:rPr>
          <w:noProof/>
        </w:rPr>
        <w:tab/>
      </w:r>
      <w:r>
        <w:rPr>
          <w:noProof/>
        </w:rPr>
        <w:fldChar w:fldCharType="begin" w:fldLock="1"/>
      </w:r>
      <w:r>
        <w:rPr>
          <w:noProof/>
        </w:rPr>
        <w:instrText xml:space="preserve"> PAGEREF _Toc200969683 \h </w:instrText>
      </w:r>
      <w:r>
        <w:rPr>
          <w:noProof/>
        </w:rPr>
      </w:r>
      <w:r>
        <w:rPr>
          <w:noProof/>
        </w:rPr>
        <w:fldChar w:fldCharType="separate"/>
      </w:r>
      <w:r>
        <w:rPr>
          <w:noProof/>
        </w:rPr>
        <w:t>109</w:t>
      </w:r>
      <w:r>
        <w:rPr>
          <w:noProof/>
        </w:rPr>
        <w:fldChar w:fldCharType="end"/>
      </w:r>
    </w:p>
    <w:p w14:paraId="15AF1705" w14:textId="692F661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_Toc200969684 \h </w:instrText>
      </w:r>
      <w:r>
        <w:rPr>
          <w:noProof/>
        </w:rPr>
      </w:r>
      <w:r>
        <w:rPr>
          <w:noProof/>
        </w:rPr>
        <w:fldChar w:fldCharType="separate"/>
      </w:r>
      <w:r>
        <w:rPr>
          <w:noProof/>
        </w:rPr>
        <w:t>109</w:t>
      </w:r>
      <w:r>
        <w:rPr>
          <w:noProof/>
        </w:rPr>
        <w:fldChar w:fldCharType="end"/>
      </w:r>
    </w:p>
    <w:p w14:paraId="7912C97E" w14:textId="67591E7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8.3.3.2.2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_Toc200969685 \h </w:instrText>
      </w:r>
      <w:r>
        <w:rPr>
          <w:noProof/>
        </w:rPr>
      </w:r>
      <w:r>
        <w:rPr>
          <w:noProof/>
        </w:rPr>
        <w:fldChar w:fldCharType="separate"/>
      </w:r>
      <w:r>
        <w:rPr>
          <w:noProof/>
        </w:rPr>
        <w:t>109</w:t>
      </w:r>
      <w:r>
        <w:rPr>
          <w:noProof/>
        </w:rPr>
        <w:fldChar w:fldCharType="end"/>
      </w:r>
    </w:p>
    <w:p w14:paraId="60C8ED31" w14:textId="5E45F6C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8.3.3.3</w:t>
      </w:r>
      <w:r>
        <w:rPr>
          <w:rFonts w:asciiTheme="minorHAnsi" w:eastAsiaTheme="minorEastAsia" w:hAnsiTheme="minorHAnsi" w:cstheme="minorBidi"/>
          <w:noProof/>
          <w:kern w:val="2"/>
          <w:sz w:val="24"/>
          <w:szCs w:val="24"/>
          <w:lang w:eastAsia="ko-KR"/>
          <w14:ligatures w14:val="standardContextual"/>
        </w:rPr>
        <w:tab/>
      </w:r>
      <w:r>
        <w:rPr>
          <w:noProof/>
        </w:rPr>
        <w:t>Operation: Get</w:t>
      </w:r>
      <w:r>
        <w:rPr>
          <w:noProof/>
        </w:rPr>
        <w:tab/>
      </w:r>
      <w:r>
        <w:rPr>
          <w:noProof/>
        </w:rPr>
        <w:fldChar w:fldCharType="begin" w:fldLock="1"/>
      </w:r>
      <w:r>
        <w:rPr>
          <w:noProof/>
        </w:rPr>
        <w:instrText xml:space="preserve"> PAGEREF _Toc200969686 \h </w:instrText>
      </w:r>
      <w:r>
        <w:rPr>
          <w:noProof/>
        </w:rPr>
      </w:r>
      <w:r>
        <w:rPr>
          <w:noProof/>
        </w:rPr>
        <w:fldChar w:fldCharType="separate"/>
      </w:r>
      <w:r>
        <w:rPr>
          <w:noProof/>
        </w:rPr>
        <w:t>110</w:t>
      </w:r>
      <w:r>
        <w:rPr>
          <w:noProof/>
        </w:rPr>
        <w:fldChar w:fldCharType="end"/>
      </w:r>
    </w:p>
    <w:p w14:paraId="17406BE9" w14:textId="5669BE0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_Toc200969687 \h </w:instrText>
      </w:r>
      <w:r>
        <w:rPr>
          <w:noProof/>
        </w:rPr>
      </w:r>
      <w:r>
        <w:rPr>
          <w:noProof/>
        </w:rPr>
        <w:fldChar w:fldCharType="separate"/>
      </w:r>
      <w:r>
        <w:rPr>
          <w:noProof/>
        </w:rPr>
        <w:t>110</w:t>
      </w:r>
      <w:r>
        <w:rPr>
          <w:noProof/>
        </w:rPr>
        <w:fldChar w:fldCharType="end"/>
      </w:r>
    </w:p>
    <w:p w14:paraId="1D788DD5" w14:textId="0738076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8.3.3.3.2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_Toc200969688 \h </w:instrText>
      </w:r>
      <w:r>
        <w:rPr>
          <w:noProof/>
        </w:rPr>
      </w:r>
      <w:r>
        <w:rPr>
          <w:noProof/>
        </w:rPr>
        <w:fldChar w:fldCharType="separate"/>
      </w:r>
      <w:r>
        <w:rPr>
          <w:noProof/>
        </w:rPr>
        <w:t>110</w:t>
      </w:r>
      <w:r>
        <w:rPr>
          <w:noProof/>
        </w:rPr>
        <w:fldChar w:fldCharType="end"/>
      </w:r>
    </w:p>
    <w:p w14:paraId="34E5E318" w14:textId="2778902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8.3.4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_Toc200969689 \h </w:instrText>
      </w:r>
      <w:r>
        <w:rPr>
          <w:noProof/>
        </w:rPr>
      </w:r>
      <w:r>
        <w:rPr>
          <w:noProof/>
        </w:rPr>
        <w:fldChar w:fldCharType="separate"/>
      </w:r>
      <w:r>
        <w:rPr>
          <w:noProof/>
        </w:rPr>
        <w:t>111</w:t>
      </w:r>
      <w:r>
        <w:rPr>
          <w:noProof/>
        </w:rPr>
        <w:fldChar w:fldCharType="end"/>
      </w:r>
    </w:p>
    <w:p w14:paraId="7245EAD4" w14:textId="3DD6300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8.3.5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_Toc200969690 \h </w:instrText>
      </w:r>
      <w:r>
        <w:rPr>
          <w:noProof/>
        </w:rPr>
      </w:r>
      <w:r>
        <w:rPr>
          <w:noProof/>
        </w:rPr>
        <w:fldChar w:fldCharType="separate"/>
      </w:r>
      <w:r>
        <w:rPr>
          <w:noProof/>
        </w:rPr>
        <w:t>111</w:t>
      </w:r>
      <w:r>
        <w:rPr>
          <w:noProof/>
        </w:rPr>
        <w:fldChar w:fldCharType="end"/>
      </w:r>
    </w:p>
    <w:p w14:paraId="7F4EC26B" w14:textId="1423A13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_Toc200969691 \h </w:instrText>
      </w:r>
      <w:r>
        <w:rPr>
          <w:noProof/>
        </w:rPr>
      </w:r>
      <w:r>
        <w:rPr>
          <w:noProof/>
        </w:rPr>
        <w:fldChar w:fldCharType="separate"/>
      </w:r>
      <w:r>
        <w:rPr>
          <w:noProof/>
        </w:rPr>
        <w:t>111</w:t>
      </w:r>
      <w:r>
        <w:rPr>
          <w:noProof/>
        </w:rPr>
        <w:fldChar w:fldCharType="end"/>
      </w:r>
    </w:p>
    <w:p w14:paraId="0B85895F" w14:textId="53360FC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_Toc200969692 \h </w:instrText>
      </w:r>
      <w:r>
        <w:rPr>
          <w:noProof/>
        </w:rPr>
      </w:r>
      <w:r>
        <w:rPr>
          <w:noProof/>
        </w:rPr>
        <w:fldChar w:fldCharType="separate"/>
      </w:r>
      <w:r>
        <w:rPr>
          <w:noProof/>
        </w:rPr>
        <w:t>112</w:t>
      </w:r>
      <w:r>
        <w:rPr>
          <w:noProof/>
        </w:rPr>
        <w:fldChar w:fldCharType="end"/>
      </w:r>
    </w:p>
    <w:p w14:paraId="1CF3B6CA" w14:textId="7397DCD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_Toc200969693 \h </w:instrText>
      </w:r>
      <w:r>
        <w:rPr>
          <w:noProof/>
        </w:rPr>
      </w:r>
      <w:r>
        <w:rPr>
          <w:noProof/>
        </w:rPr>
        <w:fldChar w:fldCharType="separate"/>
      </w:r>
      <w:r>
        <w:rPr>
          <w:noProof/>
        </w:rPr>
        <w:t>112</w:t>
      </w:r>
      <w:r>
        <w:rPr>
          <w:noProof/>
        </w:rPr>
        <w:fldChar w:fldCharType="end"/>
      </w:r>
    </w:p>
    <w:p w14:paraId="4CB81C7A" w14:textId="37BC6AA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UserInformation</w:t>
      </w:r>
      <w:r>
        <w:rPr>
          <w:noProof/>
        </w:rPr>
        <w:tab/>
      </w:r>
      <w:r>
        <w:rPr>
          <w:noProof/>
        </w:rPr>
        <w:fldChar w:fldCharType="begin" w:fldLock="1"/>
      </w:r>
      <w:r>
        <w:rPr>
          <w:noProof/>
        </w:rPr>
        <w:instrText xml:space="preserve"> PAGEREF _Toc200969694 \h </w:instrText>
      </w:r>
      <w:r>
        <w:rPr>
          <w:noProof/>
        </w:rPr>
      </w:r>
      <w:r>
        <w:rPr>
          <w:noProof/>
        </w:rPr>
        <w:fldChar w:fldCharType="separate"/>
      </w:r>
      <w:r>
        <w:rPr>
          <w:noProof/>
        </w:rPr>
        <w:t>112</w:t>
      </w:r>
      <w:r>
        <w:rPr>
          <w:noProof/>
        </w:rPr>
        <w:fldChar w:fldCharType="end"/>
      </w:r>
    </w:p>
    <w:p w14:paraId="4E295DE5" w14:textId="70F38DF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UserInfo</w:t>
      </w:r>
      <w:r>
        <w:rPr>
          <w:noProof/>
        </w:rPr>
        <w:tab/>
      </w:r>
      <w:r>
        <w:rPr>
          <w:noProof/>
        </w:rPr>
        <w:fldChar w:fldCharType="begin" w:fldLock="1"/>
      </w:r>
      <w:r>
        <w:rPr>
          <w:noProof/>
        </w:rPr>
        <w:instrText xml:space="preserve"> PAGEREF _Toc200969695 \h </w:instrText>
      </w:r>
      <w:r>
        <w:rPr>
          <w:noProof/>
        </w:rPr>
      </w:r>
      <w:r>
        <w:rPr>
          <w:noProof/>
        </w:rPr>
        <w:fldChar w:fldCharType="separate"/>
      </w:r>
      <w:r>
        <w:rPr>
          <w:noProof/>
        </w:rPr>
        <w:t>113</w:t>
      </w:r>
      <w:r>
        <w:rPr>
          <w:noProof/>
        </w:rPr>
        <w:fldChar w:fldCharType="end"/>
      </w:r>
    </w:p>
    <w:p w14:paraId="2403F169" w14:textId="1F837FB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UeIdInfo</w:t>
      </w:r>
      <w:r>
        <w:rPr>
          <w:noProof/>
        </w:rPr>
        <w:tab/>
      </w:r>
      <w:r>
        <w:rPr>
          <w:noProof/>
        </w:rPr>
        <w:fldChar w:fldCharType="begin" w:fldLock="1"/>
      </w:r>
      <w:r>
        <w:rPr>
          <w:noProof/>
        </w:rPr>
        <w:instrText xml:space="preserve"> PAGEREF _Toc200969696 \h </w:instrText>
      </w:r>
      <w:r>
        <w:rPr>
          <w:noProof/>
        </w:rPr>
      </w:r>
      <w:r>
        <w:rPr>
          <w:noProof/>
        </w:rPr>
        <w:fldChar w:fldCharType="separate"/>
      </w:r>
      <w:r>
        <w:rPr>
          <w:noProof/>
        </w:rPr>
        <w:t>113</w:t>
      </w:r>
      <w:r>
        <w:rPr>
          <w:noProof/>
        </w:rPr>
        <w:fldChar w:fldCharType="end"/>
      </w:r>
    </w:p>
    <w:p w14:paraId="46510D1B" w14:textId="08170CA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UeId</w:t>
      </w:r>
      <w:r>
        <w:rPr>
          <w:noProof/>
        </w:rPr>
        <w:tab/>
      </w:r>
      <w:r>
        <w:rPr>
          <w:noProof/>
        </w:rPr>
        <w:fldChar w:fldCharType="begin" w:fldLock="1"/>
      </w:r>
      <w:r>
        <w:rPr>
          <w:noProof/>
        </w:rPr>
        <w:instrText xml:space="preserve"> PAGEREF _Toc200969697 \h </w:instrText>
      </w:r>
      <w:r>
        <w:rPr>
          <w:noProof/>
        </w:rPr>
      </w:r>
      <w:r>
        <w:rPr>
          <w:noProof/>
        </w:rPr>
        <w:fldChar w:fldCharType="separate"/>
      </w:r>
      <w:r>
        <w:rPr>
          <w:noProof/>
        </w:rPr>
        <w:t>114</w:t>
      </w:r>
      <w:r>
        <w:rPr>
          <w:noProof/>
        </w:rPr>
        <w:fldChar w:fldCharType="end"/>
      </w:r>
    </w:p>
    <w:p w14:paraId="2E7094FC" w14:textId="723B9A9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_Toc200969698 \h </w:instrText>
      </w:r>
      <w:r>
        <w:rPr>
          <w:noProof/>
        </w:rPr>
      </w:r>
      <w:r>
        <w:rPr>
          <w:noProof/>
        </w:rPr>
        <w:fldChar w:fldCharType="separate"/>
      </w:r>
      <w:r>
        <w:rPr>
          <w:noProof/>
        </w:rPr>
        <w:t>114</w:t>
      </w:r>
      <w:r>
        <w:rPr>
          <w:noProof/>
        </w:rPr>
        <w:fldChar w:fldCharType="end"/>
      </w:r>
    </w:p>
    <w:p w14:paraId="301048A9" w14:textId="0C4051A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8.3.5.3.1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_Toc200969699 \h </w:instrText>
      </w:r>
      <w:r>
        <w:rPr>
          <w:noProof/>
        </w:rPr>
      </w:r>
      <w:r>
        <w:rPr>
          <w:noProof/>
        </w:rPr>
        <w:fldChar w:fldCharType="separate"/>
      </w:r>
      <w:r>
        <w:rPr>
          <w:noProof/>
        </w:rPr>
        <w:t>114</w:t>
      </w:r>
      <w:r>
        <w:rPr>
          <w:noProof/>
        </w:rPr>
        <w:fldChar w:fldCharType="end"/>
      </w:r>
    </w:p>
    <w:p w14:paraId="7BC04F50" w14:textId="76BFC49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8.3.5.3.2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_Toc200969700 \h </w:instrText>
      </w:r>
      <w:r>
        <w:rPr>
          <w:noProof/>
        </w:rPr>
      </w:r>
      <w:r>
        <w:rPr>
          <w:noProof/>
        </w:rPr>
        <w:fldChar w:fldCharType="separate"/>
      </w:r>
      <w:r>
        <w:rPr>
          <w:noProof/>
        </w:rPr>
        <w:t>114</w:t>
      </w:r>
      <w:r>
        <w:rPr>
          <w:noProof/>
        </w:rPr>
        <w:fldChar w:fldCharType="end"/>
      </w:r>
    </w:p>
    <w:p w14:paraId="1BAF9AB0" w14:textId="25ABD38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8.3.6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_Toc200969701 \h </w:instrText>
      </w:r>
      <w:r>
        <w:rPr>
          <w:noProof/>
        </w:rPr>
      </w:r>
      <w:r>
        <w:rPr>
          <w:noProof/>
        </w:rPr>
        <w:fldChar w:fldCharType="separate"/>
      </w:r>
      <w:r>
        <w:rPr>
          <w:noProof/>
        </w:rPr>
        <w:t>114</w:t>
      </w:r>
      <w:r>
        <w:rPr>
          <w:noProof/>
        </w:rPr>
        <w:fldChar w:fldCharType="end"/>
      </w:r>
    </w:p>
    <w:p w14:paraId="3ACE17B2" w14:textId="0407BCD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_Toc200969702 \h </w:instrText>
      </w:r>
      <w:r>
        <w:rPr>
          <w:noProof/>
        </w:rPr>
      </w:r>
      <w:r>
        <w:rPr>
          <w:noProof/>
        </w:rPr>
        <w:fldChar w:fldCharType="separate"/>
      </w:r>
      <w:r>
        <w:rPr>
          <w:noProof/>
        </w:rPr>
        <w:t>114</w:t>
      </w:r>
      <w:r>
        <w:rPr>
          <w:noProof/>
        </w:rPr>
        <w:fldChar w:fldCharType="end"/>
      </w:r>
    </w:p>
    <w:p w14:paraId="0F6FE5A1" w14:textId="023C0C3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8.3.6.2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_Toc200969703 \h </w:instrText>
      </w:r>
      <w:r>
        <w:rPr>
          <w:noProof/>
        </w:rPr>
      </w:r>
      <w:r>
        <w:rPr>
          <w:noProof/>
        </w:rPr>
        <w:fldChar w:fldCharType="separate"/>
      </w:r>
      <w:r>
        <w:rPr>
          <w:noProof/>
        </w:rPr>
        <w:t>114</w:t>
      </w:r>
      <w:r>
        <w:rPr>
          <w:noProof/>
        </w:rPr>
        <w:fldChar w:fldCharType="end"/>
      </w:r>
    </w:p>
    <w:p w14:paraId="52C8FC6C" w14:textId="092814E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8.3.6.3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_Toc200969704 \h </w:instrText>
      </w:r>
      <w:r>
        <w:rPr>
          <w:noProof/>
        </w:rPr>
      </w:r>
      <w:r>
        <w:rPr>
          <w:noProof/>
        </w:rPr>
        <w:fldChar w:fldCharType="separate"/>
      </w:r>
      <w:r>
        <w:rPr>
          <w:noProof/>
        </w:rPr>
        <w:t>114</w:t>
      </w:r>
      <w:r>
        <w:rPr>
          <w:noProof/>
        </w:rPr>
        <w:fldChar w:fldCharType="end"/>
      </w:r>
    </w:p>
    <w:p w14:paraId="03889826" w14:textId="2C0CFC8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8.3.7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_Toc200969705 \h </w:instrText>
      </w:r>
      <w:r>
        <w:rPr>
          <w:noProof/>
        </w:rPr>
      </w:r>
      <w:r>
        <w:rPr>
          <w:noProof/>
        </w:rPr>
        <w:fldChar w:fldCharType="separate"/>
      </w:r>
      <w:r>
        <w:rPr>
          <w:noProof/>
        </w:rPr>
        <w:t>115</w:t>
      </w:r>
      <w:r>
        <w:rPr>
          <w:noProof/>
        </w:rPr>
        <w:fldChar w:fldCharType="end"/>
      </w:r>
    </w:p>
    <w:p w14:paraId="2A41A646" w14:textId="0282668D"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8.4</w:t>
      </w:r>
      <w:r>
        <w:rPr>
          <w:rFonts w:asciiTheme="minorHAnsi" w:eastAsiaTheme="minorEastAsia" w:hAnsiTheme="minorHAnsi" w:cstheme="minorBidi"/>
          <w:noProof/>
          <w:kern w:val="2"/>
          <w:sz w:val="24"/>
          <w:szCs w:val="24"/>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_Toc200969706 \h </w:instrText>
      </w:r>
      <w:r>
        <w:rPr>
          <w:noProof/>
        </w:rPr>
      </w:r>
      <w:r>
        <w:rPr>
          <w:noProof/>
        </w:rPr>
        <w:fldChar w:fldCharType="separate"/>
      </w:r>
      <w:r>
        <w:rPr>
          <w:noProof/>
        </w:rPr>
        <w:t>115</w:t>
      </w:r>
      <w:r>
        <w:rPr>
          <w:noProof/>
        </w:rPr>
        <w:fldChar w:fldCharType="end"/>
      </w:r>
    </w:p>
    <w:p w14:paraId="3394954F" w14:textId="7969A42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8.4.1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_Toc200969707 \h </w:instrText>
      </w:r>
      <w:r>
        <w:rPr>
          <w:noProof/>
        </w:rPr>
      </w:r>
      <w:r>
        <w:rPr>
          <w:noProof/>
        </w:rPr>
        <w:fldChar w:fldCharType="separate"/>
      </w:r>
      <w:r>
        <w:rPr>
          <w:noProof/>
        </w:rPr>
        <w:t>115</w:t>
      </w:r>
      <w:r>
        <w:rPr>
          <w:noProof/>
        </w:rPr>
        <w:fldChar w:fldCharType="end"/>
      </w:r>
    </w:p>
    <w:p w14:paraId="6630D548" w14:textId="0FDAE25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8.4.2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_Toc200969708 \h </w:instrText>
      </w:r>
      <w:r>
        <w:rPr>
          <w:noProof/>
        </w:rPr>
      </w:r>
      <w:r>
        <w:rPr>
          <w:noProof/>
        </w:rPr>
        <w:fldChar w:fldCharType="separate"/>
      </w:r>
      <w:r>
        <w:rPr>
          <w:noProof/>
        </w:rPr>
        <w:t>115</w:t>
      </w:r>
      <w:r>
        <w:rPr>
          <w:noProof/>
        </w:rPr>
        <w:fldChar w:fldCharType="end"/>
      </w:r>
    </w:p>
    <w:p w14:paraId="7A732656" w14:textId="64E6F83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8.4.2.1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_Toc200969709 \h </w:instrText>
      </w:r>
      <w:r>
        <w:rPr>
          <w:noProof/>
        </w:rPr>
      </w:r>
      <w:r>
        <w:rPr>
          <w:noProof/>
        </w:rPr>
        <w:fldChar w:fldCharType="separate"/>
      </w:r>
      <w:r>
        <w:rPr>
          <w:noProof/>
        </w:rPr>
        <w:t>115</w:t>
      </w:r>
      <w:r>
        <w:rPr>
          <w:noProof/>
        </w:rPr>
        <w:fldChar w:fldCharType="end"/>
      </w:r>
    </w:p>
    <w:p w14:paraId="2E92A2C3" w14:textId="23DC45A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sidRPr="00237141">
        <w:rPr>
          <w:noProof/>
          <w:lang w:val="fr-FR"/>
        </w:rPr>
        <w:t>8.4.2.2</w:t>
      </w:r>
      <w:r>
        <w:rPr>
          <w:rFonts w:asciiTheme="minorHAnsi" w:eastAsiaTheme="minorEastAsia" w:hAnsiTheme="minorHAnsi" w:cstheme="minorBidi"/>
          <w:noProof/>
          <w:kern w:val="2"/>
          <w:sz w:val="24"/>
          <w:szCs w:val="24"/>
          <w:lang w:eastAsia="ko-KR"/>
          <w14:ligatures w14:val="standardContextual"/>
        </w:rPr>
        <w:tab/>
      </w:r>
      <w:r w:rsidRPr="00237141">
        <w:rPr>
          <w:noProof/>
          <w:lang w:val="fr-FR"/>
        </w:rPr>
        <w:t>Resource: Application Client Information Subscriptions</w:t>
      </w:r>
      <w:r>
        <w:rPr>
          <w:noProof/>
        </w:rPr>
        <w:tab/>
      </w:r>
      <w:r>
        <w:rPr>
          <w:noProof/>
        </w:rPr>
        <w:fldChar w:fldCharType="begin" w:fldLock="1"/>
      </w:r>
      <w:r>
        <w:rPr>
          <w:noProof/>
        </w:rPr>
        <w:instrText xml:space="preserve"> PAGEREF _Toc200969710 \h </w:instrText>
      </w:r>
      <w:r>
        <w:rPr>
          <w:noProof/>
        </w:rPr>
      </w:r>
      <w:r>
        <w:rPr>
          <w:noProof/>
        </w:rPr>
        <w:fldChar w:fldCharType="separate"/>
      </w:r>
      <w:r>
        <w:rPr>
          <w:noProof/>
        </w:rPr>
        <w:t>116</w:t>
      </w:r>
      <w:r>
        <w:rPr>
          <w:noProof/>
        </w:rPr>
        <w:fldChar w:fldCharType="end"/>
      </w:r>
    </w:p>
    <w:p w14:paraId="4A7ACD82" w14:textId="2308235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sidRPr="00237141">
        <w:rPr>
          <w:noProof/>
          <w:lang w:val="fr-FR" w:eastAsia="zh-CN"/>
        </w:rPr>
        <w:t>8.4.2.2.1</w:t>
      </w:r>
      <w:r>
        <w:rPr>
          <w:rFonts w:asciiTheme="minorHAnsi" w:eastAsiaTheme="minorEastAsia" w:hAnsiTheme="minorHAnsi" w:cstheme="minorBidi"/>
          <w:noProof/>
          <w:kern w:val="2"/>
          <w:sz w:val="24"/>
          <w:szCs w:val="24"/>
          <w:lang w:eastAsia="ko-KR"/>
          <w14:ligatures w14:val="standardContextual"/>
        </w:rPr>
        <w:tab/>
      </w:r>
      <w:r w:rsidRPr="00237141">
        <w:rPr>
          <w:noProof/>
          <w:lang w:val="fr-FR" w:eastAsia="zh-CN"/>
        </w:rPr>
        <w:t>Description</w:t>
      </w:r>
      <w:r>
        <w:rPr>
          <w:noProof/>
        </w:rPr>
        <w:tab/>
      </w:r>
      <w:r>
        <w:rPr>
          <w:noProof/>
        </w:rPr>
        <w:fldChar w:fldCharType="begin" w:fldLock="1"/>
      </w:r>
      <w:r>
        <w:rPr>
          <w:noProof/>
        </w:rPr>
        <w:instrText xml:space="preserve"> PAGEREF _Toc200969711 \h </w:instrText>
      </w:r>
      <w:r>
        <w:rPr>
          <w:noProof/>
        </w:rPr>
      </w:r>
      <w:r>
        <w:rPr>
          <w:noProof/>
        </w:rPr>
        <w:fldChar w:fldCharType="separate"/>
      </w:r>
      <w:r>
        <w:rPr>
          <w:noProof/>
        </w:rPr>
        <w:t>116</w:t>
      </w:r>
      <w:r>
        <w:rPr>
          <w:noProof/>
        </w:rPr>
        <w:fldChar w:fldCharType="end"/>
      </w:r>
    </w:p>
    <w:p w14:paraId="642AD6AE" w14:textId="3ACDA80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_Toc200969712 \h </w:instrText>
      </w:r>
      <w:r>
        <w:rPr>
          <w:noProof/>
        </w:rPr>
      </w:r>
      <w:r>
        <w:rPr>
          <w:noProof/>
        </w:rPr>
        <w:fldChar w:fldCharType="separate"/>
      </w:r>
      <w:r>
        <w:rPr>
          <w:noProof/>
        </w:rPr>
        <w:t>116</w:t>
      </w:r>
      <w:r>
        <w:rPr>
          <w:noProof/>
        </w:rPr>
        <w:fldChar w:fldCharType="end"/>
      </w:r>
    </w:p>
    <w:p w14:paraId="5A7AC4F9" w14:textId="7839D13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_Toc200969713 \h </w:instrText>
      </w:r>
      <w:r>
        <w:rPr>
          <w:noProof/>
        </w:rPr>
      </w:r>
      <w:r>
        <w:rPr>
          <w:noProof/>
        </w:rPr>
        <w:fldChar w:fldCharType="separate"/>
      </w:r>
      <w:r>
        <w:rPr>
          <w:noProof/>
        </w:rPr>
        <w:t>117</w:t>
      </w:r>
      <w:r>
        <w:rPr>
          <w:noProof/>
        </w:rPr>
        <w:fldChar w:fldCharType="end"/>
      </w:r>
    </w:p>
    <w:p w14:paraId="32E376A6" w14:textId="3EBBF6AF"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8.4.2.2.3.1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_Toc200969714 \h </w:instrText>
      </w:r>
      <w:r>
        <w:rPr>
          <w:noProof/>
        </w:rPr>
      </w:r>
      <w:r>
        <w:rPr>
          <w:noProof/>
        </w:rPr>
        <w:fldChar w:fldCharType="separate"/>
      </w:r>
      <w:r>
        <w:rPr>
          <w:noProof/>
        </w:rPr>
        <w:t>117</w:t>
      </w:r>
      <w:r>
        <w:rPr>
          <w:noProof/>
        </w:rPr>
        <w:fldChar w:fldCharType="end"/>
      </w:r>
    </w:p>
    <w:p w14:paraId="5B4B9140" w14:textId="2FA319F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_Toc200969715 \h </w:instrText>
      </w:r>
      <w:r>
        <w:rPr>
          <w:noProof/>
        </w:rPr>
      </w:r>
      <w:r>
        <w:rPr>
          <w:noProof/>
        </w:rPr>
        <w:fldChar w:fldCharType="separate"/>
      </w:r>
      <w:r>
        <w:rPr>
          <w:noProof/>
        </w:rPr>
        <w:t>117</w:t>
      </w:r>
      <w:r>
        <w:rPr>
          <w:noProof/>
        </w:rPr>
        <w:fldChar w:fldCharType="end"/>
      </w:r>
    </w:p>
    <w:p w14:paraId="7D102102" w14:textId="1AAF009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8.4.2.3</w:t>
      </w:r>
      <w:r>
        <w:rPr>
          <w:rFonts w:asciiTheme="minorHAnsi" w:eastAsiaTheme="minorEastAsia" w:hAnsiTheme="minorHAnsi" w:cstheme="minorBidi"/>
          <w:noProof/>
          <w:kern w:val="2"/>
          <w:sz w:val="24"/>
          <w:szCs w:val="24"/>
          <w:lang w:eastAsia="ko-KR"/>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_Toc200969716 \h </w:instrText>
      </w:r>
      <w:r>
        <w:rPr>
          <w:noProof/>
        </w:rPr>
      </w:r>
      <w:r>
        <w:rPr>
          <w:noProof/>
        </w:rPr>
        <w:fldChar w:fldCharType="separate"/>
      </w:r>
      <w:r>
        <w:rPr>
          <w:noProof/>
        </w:rPr>
        <w:t>117</w:t>
      </w:r>
      <w:r>
        <w:rPr>
          <w:noProof/>
        </w:rPr>
        <w:fldChar w:fldCharType="end"/>
      </w:r>
    </w:p>
    <w:p w14:paraId="6ECF44FB" w14:textId="6441315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_Toc200969717 \h </w:instrText>
      </w:r>
      <w:r>
        <w:rPr>
          <w:noProof/>
        </w:rPr>
      </w:r>
      <w:r>
        <w:rPr>
          <w:noProof/>
        </w:rPr>
        <w:fldChar w:fldCharType="separate"/>
      </w:r>
      <w:r>
        <w:rPr>
          <w:noProof/>
        </w:rPr>
        <w:t>117</w:t>
      </w:r>
      <w:r>
        <w:rPr>
          <w:noProof/>
        </w:rPr>
        <w:fldChar w:fldCharType="end"/>
      </w:r>
    </w:p>
    <w:p w14:paraId="209649BF" w14:textId="7D31B36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_Toc200969718 \h </w:instrText>
      </w:r>
      <w:r>
        <w:rPr>
          <w:noProof/>
        </w:rPr>
      </w:r>
      <w:r>
        <w:rPr>
          <w:noProof/>
        </w:rPr>
        <w:fldChar w:fldCharType="separate"/>
      </w:r>
      <w:r>
        <w:rPr>
          <w:noProof/>
        </w:rPr>
        <w:t>117</w:t>
      </w:r>
      <w:r>
        <w:rPr>
          <w:noProof/>
        </w:rPr>
        <w:fldChar w:fldCharType="end"/>
      </w:r>
    </w:p>
    <w:p w14:paraId="4097E1E7" w14:textId="434784C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_Toc200969719 \h </w:instrText>
      </w:r>
      <w:r>
        <w:rPr>
          <w:noProof/>
        </w:rPr>
      </w:r>
      <w:r>
        <w:rPr>
          <w:noProof/>
        </w:rPr>
        <w:fldChar w:fldCharType="separate"/>
      </w:r>
      <w:r>
        <w:rPr>
          <w:noProof/>
        </w:rPr>
        <w:t>118</w:t>
      </w:r>
      <w:r>
        <w:rPr>
          <w:noProof/>
        </w:rPr>
        <w:fldChar w:fldCharType="end"/>
      </w:r>
    </w:p>
    <w:p w14:paraId="1DC239A1" w14:textId="0339A67C"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_Toc200969720 \h </w:instrText>
      </w:r>
      <w:r>
        <w:rPr>
          <w:noProof/>
        </w:rPr>
      </w:r>
      <w:r>
        <w:rPr>
          <w:noProof/>
        </w:rPr>
        <w:fldChar w:fldCharType="separate"/>
      </w:r>
      <w:r>
        <w:rPr>
          <w:noProof/>
        </w:rPr>
        <w:t>118</w:t>
      </w:r>
      <w:r>
        <w:rPr>
          <w:noProof/>
        </w:rPr>
        <w:fldChar w:fldCharType="end"/>
      </w:r>
    </w:p>
    <w:p w14:paraId="3F299FBE" w14:textId="00C994D2"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8.4.2.3.3.2</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_Toc200969721 \h </w:instrText>
      </w:r>
      <w:r>
        <w:rPr>
          <w:noProof/>
        </w:rPr>
      </w:r>
      <w:r>
        <w:rPr>
          <w:noProof/>
        </w:rPr>
        <w:fldChar w:fldCharType="separate"/>
      </w:r>
      <w:r>
        <w:rPr>
          <w:noProof/>
        </w:rPr>
        <w:t>119</w:t>
      </w:r>
      <w:r>
        <w:rPr>
          <w:noProof/>
        </w:rPr>
        <w:fldChar w:fldCharType="end"/>
      </w:r>
    </w:p>
    <w:p w14:paraId="3AE21616" w14:textId="665BF600"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8.4.2.3.3.3</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_Toc200969722 \h </w:instrText>
      </w:r>
      <w:r>
        <w:rPr>
          <w:noProof/>
        </w:rPr>
      </w:r>
      <w:r>
        <w:rPr>
          <w:noProof/>
        </w:rPr>
        <w:fldChar w:fldCharType="separate"/>
      </w:r>
      <w:r>
        <w:rPr>
          <w:noProof/>
        </w:rPr>
        <w:t>120</w:t>
      </w:r>
      <w:r>
        <w:rPr>
          <w:noProof/>
        </w:rPr>
        <w:fldChar w:fldCharType="end"/>
      </w:r>
    </w:p>
    <w:p w14:paraId="0E763093" w14:textId="75422467"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_Toc200969723 \h </w:instrText>
      </w:r>
      <w:r>
        <w:rPr>
          <w:noProof/>
        </w:rPr>
      </w:r>
      <w:r>
        <w:rPr>
          <w:noProof/>
        </w:rPr>
        <w:fldChar w:fldCharType="separate"/>
      </w:r>
      <w:r>
        <w:rPr>
          <w:noProof/>
        </w:rPr>
        <w:t>121</w:t>
      </w:r>
      <w:r>
        <w:rPr>
          <w:noProof/>
        </w:rPr>
        <w:fldChar w:fldCharType="end"/>
      </w:r>
    </w:p>
    <w:p w14:paraId="67321E10" w14:textId="2C4398E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_Toc200969724 \h </w:instrText>
      </w:r>
      <w:r>
        <w:rPr>
          <w:noProof/>
        </w:rPr>
      </w:r>
      <w:r>
        <w:rPr>
          <w:noProof/>
        </w:rPr>
        <w:fldChar w:fldCharType="separate"/>
      </w:r>
      <w:r>
        <w:rPr>
          <w:noProof/>
        </w:rPr>
        <w:t>122</w:t>
      </w:r>
      <w:r>
        <w:rPr>
          <w:noProof/>
        </w:rPr>
        <w:fldChar w:fldCharType="end"/>
      </w:r>
    </w:p>
    <w:p w14:paraId="08B84187" w14:textId="6A2E23F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8.4.3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_Toc200969725 \h </w:instrText>
      </w:r>
      <w:r>
        <w:rPr>
          <w:noProof/>
        </w:rPr>
      </w:r>
      <w:r>
        <w:rPr>
          <w:noProof/>
        </w:rPr>
        <w:fldChar w:fldCharType="separate"/>
      </w:r>
      <w:r>
        <w:rPr>
          <w:noProof/>
        </w:rPr>
        <w:t>122</w:t>
      </w:r>
      <w:r>
        <w:rPr>
          <w:noProof/>
        </w:rPr>
        <w:fldChar w:fldCharType="end"/>
      </w:r>
    </w:p>
    <w:p w14:paraId="1FB6993C" w14:textId="21FB37B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8.4.4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_Toc200969726 \h </w:instrText>
      </w:r>
      <w:r>
        <w:rPr>
          <w:noProof/>
        </w:rPr>
      </w:r>
      <w:r>
        <w:rPr>
          <w:noProof/>
        </w:rPr>
        <w:fldChar w:fldCharType="separate"/>
      </w:r>
      <w:r>
        <w:rPr>
          <w:noProof/>
        </w:rPr>
        <w:t>122</w:t>
      </w:r>
      <w:r>
        <w:rPr>
          <w:noProof/>
        </w:rPr>
        <w:fldChar w:fldCharType="end"/>
      </w:r>
    </w:p>
    <w:p w14:paraId="3B214752" w14:textId="08C3283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8.4.4.1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_Toc200969727 \h </w:instrText>
      </w:r>
      <w:r>
        <w:rPr>
          <w:noProof/>
        </w:rPr>
      </w:r>
      <w:r>
        <w:rPr>
          <w:noProof/>
        </w:rPr>
        <w:fldChar w:fldCharType="separate"/>
      </w:r>
      <w:r>
        <w:rPr>
          <w:noProof/>
        </w:rPr>
        <w:t>122</w:t>
      </w:r>
      <w:r>
        <w:rPr>
          <w:noProof/>
        </w:rPr>
        <w:fldChar w:fldCharType="end"/>
      </w:r>
    </w:p>
    <w:p w14:paraId="06B9FB4B" w14:textId="38A4F56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rFonts w:asciiTheme="minorHAnsi" w:eastAsiaTheme="minorEastAsia" w:hAnsiTheme="minorHAnsi" w:cstheme="minorBidi"/>
          <w:noProof/>
          <w:kern w:val="2"/>
          <w:sz w:val="24"/>
          <w:szCs w:val="24"/>
          <w:lang w:eastAsia="ko-KR"/>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_Toc200969728 \h </w:instrText>
      </w:r>
      <w:r>
        <w:rPr>
          <w:noProof/>
        </w:rPr>
      </w:r>
      <w:r>
        <w:rPr>
          <w:noProof/>
        </w:rPr>
        <w:fldChar w:fldCharType="separate"/>
      </w:r>
      <w:r>
        <w:rPr>
          <w:noProof/>
        </w:rPr>
        <w:t>122</w:t>
      </w:r>
      <w:r>
        <w:rPr>
          <w:noProof/>
        </w:rPr>
        <w:fldChar w:fldCharType="end"/>
      </w:r>
    </w:p>
    <w:p w14:paraId="27EA324E" w14:textId="41B5F0C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_Toc200969729 \h </w:instrText>
      </w:r>
      <w:r>
        <w:rPr>
          <w:noProof/>
        </w:rPr>
      </w:r>
      <w:r>
        <w:rPr>
          <w:noProof/>
        </w:rPr>
        <w:fldChar w:fldCharType="separate"/>
      </w:r>
      <w:r>
        <w:rPr>
          <w:noProof/>
        </w:rPr>
        <w:t>122</w:t>
      </w:r>
      <w:r>
        <w:rPr>
          <w:noProof/>
        </w:rPr>
        <w:fldChar w:fldCharType="end"/>
      </w:r>
    </w:p>
    <w:p w14:paraId="5E98ADCE" w14:textId="572D445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_Toc200969730 \h </w:instrText>
      </w:r>
      <w:r>
        <w:rPr>
          <w:noProof/>
        </w:rPr>
      </w:r>
      <w:r>
        <w:rPr>
          <w:noProof/>
        </w:rPr>
        <w:fldChar w:fldCharType="separate"/>
      </w:r>
      <w:r>
        <w:rPr>
          <w:noProof/>
        </w:rPr>
        <w:t>122</w:t>
      </w:r>
      <w:r>
        <w:rPr>
          <w:noProof/>
        </w:rPr>
        <w:fldChar w:fldCharType="end"/>
      </w:r>
    </w:p>
    <w:p w14:paraId="22509F04" w14:textId="1432EB6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_Toc200969731 \h </w:instrText>
      </w:r>
      <w:r>
        <w:rPr>
          <w:noProof/>
        </w:rPr>
      </w:r>
      <w:r>
        <w:rPr>
          <w:noProof/>
        </w:rPr>
        <w:fldChar w:fldCharType="separate"/>
      </w:r>
      <w:r>
        <w:rPr>
          <w:noProof/>
        </w:rPr>
        <w:t>122</w:t>
      </w:r>
      <w:r>
        <w:rPr>
          <w:noProof/>
        </w:rPr>
        <w:fldChar w:fldCharType="end"/>
      </w:r>
    </w:p>
    <w:p w14:paraId="09F11481" w14:textId="3179095C"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_Toc200969732 \h </w:instrText>
      </w:r>
      <w:r>
        <w:rPr>
          <w:noProof/>
        </w:rPr>
      </w:r>
      <w:r>
        <w:rPr>
          <w:noProof/>
        </w:rPr>
        <w:fldChar w:fldCharType="separate"/>
      </w:r>
      <w:r>
        <w:rPr>
          <w:noProof/>
        </w:rPr>
        <w:t>122</w:t>
      </w:r>
      <w:r>
        <w:rPr>
          <w:noProof/>
        </w:rPr>
        <w:fldChar w:fldCharType="end"/>
      </w:r>
    </w:p>
    <w:p w14:paraId="00AC4740" w14:textId="5DF99E3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8.4.5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_Toc200969733 \h </w:instrText>
      </w:r>
      <w:r>
        <w:rPr>
          <w:noProof/>
        </w:rPr>
      </w:r>
      <w:r>
        <w:rPr>
          <w:noProof/>
        </w:rPr>
        <w:fldChar w:fldCharType="separate"/>
      </w:r>
      <w:r>
        <w:rPr>
          <w:noProof/>
        </w:rPr>
        <w:t>123</w:t>
      </w:r>
      <w:r>
        <w:rPr>
          <w:noProof/>
        </w:rPr>
        <w:fldChar w:fldCharType="end"/>
      </w:r>
    </w:p>
    <w:p w14:paraId="6C360012" w14:textId="79E7785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_Toc200969734 \h </w:instrText>
      </w:r>
      <w:r>
        <w:rPr>
          <w:noProof/>
        </w:rPr>
      </w:r>
      <w:r>
        <w:rPr>
          <w:noProof/>
        </w:rPr>
        <w:fldChar w:fldCharType="separate"/>
      </w:r>
      <w:r>
        <w:rPr>
          <w:noProof/>
        </w:rPr>
        <w:t>123</w:t>
      </w:r>
      <w:r>
        <w:rPr>
          <w:noProof/>
        </w:rPr>
        <w:fldChar w:fldCharType="end"/>
      </w:r>
    </w:p>
    <w:p w14:paraId="6EAD979E" w14:textId="42D2DE3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_Toc200969735 \h </w:instrText>
      </w:r>
      <w:r>
        <w:rPr>
          <w:noProof/>
        </w:rPr>
      </w:r>
      <w:r>
        <w:rPr>
          <w:noProof/>
        </w:rPr>
        <w:fldChar w:fldCharType="separate"/>
      </w:r>
      <w:r>
        <w:rPr>
          <w:noProof/>
        </w:rPr>
        <w:t>126</w:t>
      </w:r>
      <w:r>
        <w:rPr>
          <w:noProof/>
        </w:rPr>
        <w:fldChar w:fldCharType="end"/>
      </w:r>
    </w:p>
    <w:p w14:paraId="149E6F21" w14:textId="282A1A7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_Toc200969736 \h </w:instrText>
      </w:r>
      <w:r>
        <w:rPr>
          <w:noProof/>
        </w:rPr>
      </w:r>
      <w:r>
        <w:rPr>
          <w:noProof/>
        </w:rPr>
        <w:fldChar w:fldCharType="separate"/>
      </w:r>
      <w:r>
        <w:rPr>
          <w:noProof/>
        </w:rPr>
        <w:t>126</w:t>
      </w:r>
      <w:r>
        <w:rPr>
          <w:noProof/>
        </w:rPr>
        <w:fldChar w:fldCharType="end"/>
      </w:r>
    </w:p>
    <w:p w14:paraId="1D19F9AA" w14:textId="64322A1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ACInfoSubscription</w:t>
      </w:r>
      <w:r>
        <w:rPr>
          <w:noProof/>
        </w:rPr>
        <w:tab/>
      </w:r>
      <w:r>
        <w:rPr>
          <w:noProof/>
        </w:rPr>
        <w:fldChar w:fldCharType="begin" w:fldLock="1"/>
      </w:r>
      <w:r>
        <w:rPr>
          <w:noProof/>
        </w:rPr>
        <w:instrText xml:space="preserve"> PAGEREF _Toc200969737 \h </w:instrText>
      </w:r>
      <w:r>
        <w:rPr>
          <w:noProof/>
        </w:rPr>
      </w:r>
      <w:r>
        <w:rPr>
          <w:noProof/>
        </w:rPr>
        <w:fldChar w:fldCharType="separate"/>
      </w:r>
      <w:r>
        <w:rPr>
          <w:noProof/>
        </w:rPr>
        <w:t>126</w:t>
      </w:r>
      <w:r>
        <w:rPr>
          <w:noProof/>
        </w:rPr>
        <w:fldChar w:fldCharType="end"/>
      </w:r>
    </w:p>
    <w:p w14:paraId="088BBCD6" w14:textId="43DED30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_Toc200969738 \h </w:instrText>
      </w:r>
      <w:r>
        <w:rPr>
          <w:noProof/>
        </w:rPr>
      </w:r>
      <w:r>
        <w:rPr>
          <w:noProof/>
        </w:rPr>
        <w:fldChar w:fldCharType="separate"/>
      </w:r>
      <w:r>
        <w:rPr>
          <w:noProof/>
        </w:rPr>
        <w:t>127</w:t>
      </w:r>
      <w:r>
        <w:rPr>
          <w:noProof/>
        </w:rPr>
        <w:fldChar w:fldCharType="end"/>
      </w:r>
    </w:p>
    <w:p w14:paraId="73D81B8E" w14:textId="0AD4A5F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ACFilters</w:t>
      </w:r>
      <w:r>
        <w:rPr>
          <w:noProof/>
        </w:rPr>
        <w:tab/>
      </w:r>
      <w:r>
        <w:rPr>
          <w:noProof/>
        </w:rPr>
        <w:fldChar w:fldCharType="begin" w:fldLock="1"/>
      </w:r>
      <w:r>
        <w:rPr>
          <w:noProof/>
        </w:rPr>
        <w:instrText xml:space="preserve"> PAGEREF _Toc200969739 \h </w:instrText>
      </w:r>
      <w:r>
        <w:rPr>
          <w:noProof/>
        </w:rPr>
      </w:r>
      <w:r>
        <w:rPr>
          <w:noProof/>
        </w:rPr>
        <w:fldChar w:fldCharType="separate"/>
      </w:r>
      <w:r>
        <w:rPr>
          <w:noProof/>
        </w:rPr>
        <w:t>127</w:t>
      </w:r>
      <w:r>
        <w:rPr>
          <w:noProof/>
        </w:rPr>
        <w:fldChar w:fldCharType="end"/>
      </w:r>
    </w:p>
    <w:p w14:paraId="44A6112B" w14:textId="4E49D3E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ACInfoNotification</w:t>
      </w:r>
      <w:r>
        <w:rPr>
          <w:noProof/>
        </w:rPr>
        <w:tab/>
      </w:r>
      <w:r>
        <w:rPr>
          <w:noProof/>
        </w:rPr>
        <w:fldChar w:fldCharType="begin" w:fldLock="1"/>
      </w:r>
      <w:r>
        <w:rPr>
          <w:noProof/>
        </w:rPr>
        <w:instrText xml:space="preserve"> PAGEREF _Toc200969740 \h </w:instrText>
      </w:r>
      <w:r>
        <w:rPr>
          <w:noProof/>
        </w:rPr>
      </w:r>
      <w:r>
        <w:rPr>
          <w:noProof/>
        </w:rPr>
        <w:fldChar w:fldCharType="separate"/>
      </w:r>
      <w:r>
        <w:rPr>
          <w:noProof/>
        </w:rPr>
        <w:t>128</w:t>
      </w:r>
      <w:r>
        <w:rPr>
          <w:noProof/>
        </w:rPr>
        <w:fldChar w:fldCharType="end"/>
      </w:r>
    </w:p>
    <w:p w14:paraId="31ED7EC1" w14:textId="13D525E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ACInformation</w:t>
      </w:r>
      <w:r>
        <w:rPr>
          <w:noProof/>
        </w:rPr>
        <w:tab/>
      </w:r>
      <w:r>
        <w:rPr>
          <w:noProof/>
        </w:rPr>
        <w:fldChar w:fldCharType="begin" w:fldLock="1"/>
      </w:r>
      <w:r>
        <w:rPr>
          <w:noProof/>
        </w:rPr>
        <w:instrText xml:space="preserve"> PAGEREF _Toc200969741 \h </w:instrText>
      </w:r>
      <w:r>
        <w:rPr>
          <w:noProof/>
        </w:rPr>
      </w:r>
      <w:r>
        <w:rPr>
          <w:noProof/>
        </w:rPr>
        <w:fldChar w:fldCharType="separate"/>
      </w:r>
      <w:r>
        <w:rPr>
          <w:noProof/>
        </w:rPr>
        <w:t>128</w:t>
      </w:r>
      <w:r>
        <w:rPr>
          <w:noProof/>
        </w:rPr>
        <w:fldChar w:fldCharType="end"/>
      </w:r>
    </w:p>
    <w:p w14:paraId="7F248DAC" w14:textId="610E30B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_Toc200969742 \h </w:instrText>
      </w:r>
      <w:r>
        <w:rPr>
          <w:noProof/>
        </w:rPr>
      </w:r>
      <w:r>
        <w:rPr>
          <w:noProof/>
        </w:rPr>
        <w:fldChar w:fldCharType="separate"/>
      </w:r>
      <w:r>
        <w:rPr>
          <w:noProof/>
        </w:rPr>
        <w:t>129</w:t>
      </w:r>
      <w:r>
        <w:rPr>
          <w:noProof/>
        </w:rPr>
        <w:fldChar w:fldCharType="end"/>
      </w:r>
    </w:p>
    <w:p w14:paraId="385BFE57" w14:textId="249547A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_Toc200969743 \h </w:instrText>
      </w:r>
      <w:r>
        <w:rPr>
          <w:noProof/>
        </w:rPr>
      </w:r>
      <w:r>
        <w:rPr>
          <w:noProof/>
        </w:rPr>
        <w:fldChar w:fldCharType="separate"/>
      </w:r>
      <w:r>
        <w:rPr>
          <w:noProof/>
        </w:rPr>
        <w:t>129</w:t>
      </w:r>
      <w:r>
        <w:rPr>
          <w:noProof/>
        </w:rPr>
        <w:fldChar w:fldCharType="end"/>
      </w:r>
    </w:p>
    <w:p w14:paraId="3C391703" w14:textId="253E781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8.4.5.3.1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_Toc200969744 \h </w:instrText>
      </w:r>
      <w:r>
        <w:rPr>
          <w:noProof/>
        </w:rPr>
      </w:r>
      <w:r>
        <w:rPr>
          <w:noProof/>
        </w:rPr>
        <w:fldChar w:fldCharType="separate"/>
      </w:r>
      <w:r>
        <w:rPr>
          <w:noProof/>
        </w:rPr>
        <w:t>129</w:t>
      </w:r>
      <w:r>
        <w:rPr>
          <w:noProof/>
        </w:rPr>
        <w:fldChar w:fldCharType="end"/>
      </w:r>
    </w:p>
    <w:p w14:paraId="7534ABE6" w14:textId="5904AFC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8.4.5.3.2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_Toc200969745 \h </w:instrText>
      </w:r>
      <w:r>
        <w:rPr>
          <w:noProof/>
        </w:rPr>
      </w:r>
      <w:r>
        <w:rPr>
          <w:noProof/>
        </w:rPr>
        <w:fldChar w:fldCharType="separate"/>
      </w:r>
      <w:r>
        <w:rPr>
          <w:noProof/>
        </w:rPr>
        <w:t>129</w:t>
      </w:r>
      <w:r>
        <w:rPr>
          <w:noProof/>
        </w:rPr>
        <w:fldChar w:fldCharType="end"/>
      </w:r>
    </w:p>
    <w:p w14:paraId="00B38048" w14:textId="382477C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8.4.5.3.3</w:t>
      </w:r>
      <w:r>
        <w:rPr>
          <w:rFonts w:asciiTheme="minorHAnsi" w:eastAsiaTheme="minorEastAsia" w:hAnsiTheme="minorHAnsi" w:cstheme="minorBidi"/>
          <w:noProof/>
          <w:kern w:val="2"/>
          <w:sz w:val="24"/>
          <w:szCs w:val="24"/>
          <w:lang w:eastAsia="ko-KR"/>
          <w14:ligatures w14:val="standardContextual"/>
        </w:rPr>
        <w:tab/>
      </w:r>
      <w:r>
        <w:rPr>
          <w:noProof/>
        </w:rPr>
        <w:t>Enumeration: TrigCondParams</w:t>
      </w:r>
      <w:r>
        <w:rPr>
          <w:noProof/>
        </w:rPr>
        <w:tab/>
      </w:r>
      <w:r>
        <w:rPr>
          <w:noProof/>
        </w:rPr>
        <w:fldChar w:fldCharType="begin" w:fldLock="1"/>
      </w:r>
      <w:r>
        <w:rPr>
          <w:noProof/>
        </w:rPr>
        <w:instrText xml:space="preserve"> PAGEREF _Toc200969746 \h </w:instrText>
      </w:r>
      <w:r>
        <w:rPr>
          <w:noProof/>
        </w:rPr>
      </w:r>
      <w:r>
        <w:rPr>
          <w:noProof/>
        </w:rPr>
        <w:fldChar w:fldCharType="separate"/>
      </w:r>
      <w:r>
        <w:rPr>
          <w:noProof/>
        </w:rPr>
        <w:t>130</w:t>
      </w:r>
      <w:r>
        <w:rPr>
          <w:noProof/>
        </w:rPr>
        <w:fldChar w:fldCharType="end"/>
      </w:r>
    </w:p>
    <w:p w14:paraId="014D0906" w14:textId="1E4576E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8.4.6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_Toc200969747 \h </w:instrText>
      </w:r>
      <w:r>
        <w:rPr>
          <w:noProof/>
        </w:rPr>
      </w:r>
      <w:r>
        <w:rPr>
          <w:noProof/>
        </w:rPr>
        <w:fldChar w:fldCharType="separate"/>
      </w:r>
      <w:r>
        <w:rPr>
          <w:noProof/>
        </w:rPr>
        <w:t>130</w:t>
      </w:r>
      <w:r>
        <w:rPr>
          <w:noProof/>
        </w:rPr>
        <w:fldChar w:fldCharType="end"/>
      </w:r>
    </w:p>
    <w:p w14:paraId="035FEDDF" w14:textId="50AE06C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8.4.6.1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_Toc200969748 \h </w:instrText>
      </w:r>
      <w:r>
        <w:rPr>
          <w:noProof/>
        </w:rPr>
      </w:r>
      <w:r>
        <w:rPr>
          <w:noProof/>
        </w:rPr>
        <w:fldChar w:fldCharType="separate"/>
      </w:r>
      <w:r>
        <w:rPr>
          <w:noProof/>
        </w:rPr>
        <w:t>130</w:t>
      </w:r>
      <w:r>
        <w:rPr>
          <w:noProof/>
        </w:rPr>
        <w:fldChar w:fldCharType="end"/>
      </w:r>
    </w:p>
    <w:p w14:paraId="123535F4" w14:textId="4CA85BC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8.4.6.2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_Toc200969749 \h </w:instrText>
      </w:r>
      <w:r>
        <w:rPr>
          <w:noProof/>
        </w:rPr>
      </w:r>
      <w:r>
        <w:rPr>
          <w:noProof/>
        </w:rPr>
        <w:fldChar w:fldCharType="separate"/>
      </w:r>
      <w:r>
        <w:rPr>
          <w:noProof/>
        </w:rPr>
        <w:t>130</w:t>
      </w:r>
      <w:r>
        <w:rPr>
          <w:noProof/>
        </w:rPr>
        <w:fldChar w:fldCharType="end"/>
      </w:r>
    </w:p>
    <w:p w14:paraId="1E6383BE" w14:textId="2ECDC14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8.4.6.3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_Toc200969750 \h </w:instrText>
      </w:r>
      <w:r>
        <w:rPr>
          <w:noProof/>
        </w:rPr>
      </w:r>
      <w:r>
        <w:rPr>
          <w:noProof/>
        </w:rPr>
        <w:fldChar w:fldCharType="separate"/>
      </w:r>
      <w:r>
        <w:rPr>
          <w:noProof/>
        </w:rPr>
        <w:t>130</w:t>
      </w:r>
      <w:r>
        <w:rPr>
          <w:noProof/>
        </w:rPr>
        <w:fldChar w:fldCharType="end"/>
      </w:r>
    </w:p>
    <w:p w14:paraId="6AC1CFEF" w14:textId="5602596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8.4.7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_Toc200969751 \h </w:instrText>
      </w:r>
      <w:r>
        <w:rPr>
          <w:noProof/>
        </w:rPr>
      </w:r>
      <w:r>
        <w:rPr>
          <w:noProof/>
        </w:rPr>
        <w:fldChar w:fldCharType="separate"/>
      </w:r>
      <w:r>
        <w:rPr>
          <w:noProof/>
        </w:rPr>
        <w:t>130</w:t>
      </w:r>
      <w:r>
        <w:rPr>
          <w:noProof/>
        </w:rPr>
        <w:fldChar w:fldCharType="end"/>
      </w:r>
    </w:p>
    <w:p w14:paraId="285301B5" w14:textId="2DADD28B"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8.5</w:t>
      </w:r>
      <w:r>
        <w:rPr>
          <w:rFonts w:asciiTheme="minorHAnsi" w:eastAsiaTheme="minorEastAsia" w:hAnsiTheme="minorHAnsi" w:cstheme="minorBidi"/>
          <w:noProof/>
          <w:kern w:val="2"/>
          <w:sz w:val="24"/>
          <w:szCs w:val="24"/>
          <w:lang w:eastAsia="ko-KR"/>
          <w14:ligatures w14:val="standardContextual"/>
        </w:rPr>
        <w:tab/>
      </w:r>
      <w:r>
        <w:rPr>
          <w:noProof/>
        </w:rPr>
        <w:t>Eees_SessionWithQoS API</w:t>
      </w:r>
      <w:r>
        <w:rPr>
          <w:noProof/>
        </w:rPr>
        <w:tab/>
      </w:r>
      <w:r>
        <w:rPr>
          <w:noProof/>
        </w:rPr>
        <w:fldChar w:fldCharType="begin" w:fldLock="1"/>
      </w:r>
      <w:r>
        <w:rPr>
          <w:noProof/>
        </w:rPr>
        <w:instrText xml:space="preserve"> PAGEREF _Toc200969752 \h </w:instrText>
      </w:r>
      <w:r>
        <w:rPr>
          <w:noProof/>
        </w:rPr>
      </w:r>
      <w:r>
        <w:rPr>
          <w:noProof/>
        </w:rPr>
        <w:fldChar w:fldCharType="separate"/>
      </w:r>
      <w:r>
        <w:rPr>
          <w:noProof/>
        </w:rPr>
        <w:t>131</w:t>
      </w:r>
      <w:r>
        <w:rPr>
          <w:noProof/>
        </w:rPr>
        <w:fldChar w:fldCharType="end"/>
      </w:r>
    </w:p>
    <w:p w14:paraId="1375363A" w14:textId="3B3E3BF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_Toc200969753 \h </w:instrText>
      </w:r>
      <w:r>
        <w:rPr>
          <w:noProof/>
        </w:rPr>
      </w:r>
      <w:r>
        <w:rPr>
          <w:noProof/>
        </w:rPr>
        <w:fldChar w:fldCharType="separate"/>
      </w:r>
      <w:r>
        <w:rPr>
          <w:noProof/>
        </w:rPr>
        <w:t>131</w:t>
      </w:r>
      <w:r>
        <w:rPr>
          <w:noProof/>
        </w:rPr>
        <w:fldChar w:fldCharType="end"/>
      </w:r>
    </w:p>
    <w:p w14:paraId="12AE0EC3" w14:textId="113B25C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8.5.2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_Toc200969754 \h </w:instrText>
      </w:r>
      <w:r>
        <w:rPr>
          <w:noProof/>
        </w:rPr>
      </w:r>
      <w:r>
        <w:rPr>
          <w:noProof/>
        </w:rPr>
        <w:fldChar w:fldCharType="separate"/>
      </w:r>
      <w:r>
        <w:rPr>
          <w:noProof/>
        </w:rPr>
        <w:t>131</w:t>
      </w:r>
      <w:r>
        <w:rPr>
          <w:noProof/>
        </w:rPr>
        <w:fldChar w:fldCharType="end"/>
      </w:r>
    </w:p>
    <w:p w14:paraId="3A791174" w14:textId="6641DC6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8.5.2.1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_Toc200969755 \h </w:instrText>
      </w:r>
      <w:r>
        <w:rPr>
          <w:noProof/>
        </w:rPr>
      </w:r>
      <w:r>
        <w:rPr>
          <w:noProof/>
        </w:rPr>
        <w:fldChar w:fldCharType="separate"/>
      </w:r>
      <w:r>
        <w:rPr>
          <w:noProof/>
        </w:rPr>
        <w:t>131</w:t>
      </w:r>
      <w:r>
        <w:rPr>
          <w:noProof/>
        </w:rPr>
        <w:fldChar w:fldCharType="end"/>
      </w:r>
    </w:p>
    <w:p w14:paraId="519F54F9" w14:textId="4E327F8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8.5.2.2</w:t>
      </w:r>
      <w:r>
        <w:rPr>
          <w:rFonts w:asciiTheme="minorHAnsi" w:eastAsiaTheme="minorEastAsia" w:hAnsiTheme="minorHAnsi" w:cstheme="minorBidi"/>
          <w:noProof/>
          <w:kern w:val="2"/>
          <w:sz w:val="24"/>
          <w:szCs w:val="24"/>
          <w:lang w:eastAsia="ko-KR"/>
          <w14:ligatures w14:val="standardContextual"/>
        </w:rPr>
        <w:tab/>
      </w:r>
      <w:r>
        <w:rPr>
          <w:noProof/>
        </w:rPr>
        <w:t>Resource: Sessions with QoS</w:t>
      </w:r>
      <w:r>
        <w:rPr>
          <w:noProof/>
        </w:rPr>
        <w:tab/>
      </w:r>
      <w:r>
        <w:rPr>
          <w:noProof/>
        </w:rPr>
        <w:fldChar w:fldCharType="begin" w:fldLock="1"/>
      </w:r>
      <w:r>
        <w:rPr>
          <w:noProof/>
        </w:rPr>
        <w:instrText xml:space="preserve"> PAGEREF _Toc200969756 \h </w:instrText>
      </w:r>
      <w:r>
        <w:rPr>
          <w:noProof/>
        </w:rPr>
      </w:r>
      <w:r>
        <w:rPr>
          <w:noProof/>
        </w:rPr>
        <w:fldChar w:fldCharType="separate"/>
      </w:r>
      <w:r>
        <w:rPr>
          <w:noProof/>
        </w:rPr>
        <w:t>132</w:t>
      </w:r>
      <w:r>
        <w:rPr>
          <w:noProof/>
        </w:rPr>
        <w:fldChar w:fldCharType="end"/>
      </w:r>
    </w:p>
    <w:p w14:paraId="688BB962" w14:textId="2C8CA98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_Toc200969757 \h </w:instrText>
      </w:r>
      <w:r>
        <w:rPr>
          <w:noProof/>
        </w:rPr>
      </w:r>
      <w:r>
        <w:rPr>
          <w:noProof/>
        </w:rPr>
        <w:fldChar w:fldCharType="separate"/>
      </w:r>
      <w:r>
        <w:rPr>
          <w:noProof/>
        </w:rPr>
        <w:t>132</w:t>
      </w:r>
      <w:r>
        <w:rPr>
          <w:noProof/>
        </w:rPr>
        <w:fldChar w:fldCharType="end"/>
      </w:r>
    </w:p>
    <w:p w14:paraId="5353D824" w14:textId="780D7BD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_Toc200969758 \h </w:instrText>
      </w:r>
      <w:r>
        <w:rPr>
          <w:noProof/>
        </w:rPr>
      </w:r>
      <w:r>
        <w:rPr>
          <w:noProof/>
        </w:rPr>
        <w:fldChar w:fldCharType="separate"/>
      </w:r>
      <w:r>
        <w:rPr>
          <w:noProof/>
        </w:rPr>
        <w:t>132</w:t>
      </w:r>
      <w:r>
        <w:rPr>
          <w:noProof/>
        </w:rPr>
        <w:fldChar w:fldCharType="end"/>
      </w:r>
    </w:p>
    <w:p w14:paraId="5297BA5D" w14:textId="35419CE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_Toc200969759 \h </w:instrText>
      </w:r>
      <w:r>
        <w:rPr>
          <w:noProof/>
        </w:rPr>
      </w:r>
      <w:r>
        <w:rPr>
          <w:noProof/>
        </w:rPr>
        <w:fldChar w:fldCharType="separate"/>
      </w:r>
      <w:r>
        <w:rPr>
          <w:noProof/>
        </w:rPr>
        <w:t>132</w:t>
      </w:r>
      <w:r>
        <w:rPr>
          <w:noProof/>
        </w:rPr>
        <w:fldChar w:fldCharType="end"/>
      </w:r>
    </w:p>
    <w:p w14:paraId="21D56119" w14:textId="2C94FD7B"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_Toc200969760 \h </w:instrText>
      </w:r>
      <w:r>
        <w:rPr>
          <w:noProof/>
        </w:rPr>
      </w:r>
      <w:r>
        <w:rPr>
          <w:noProof/>
        </w:rPr>
        <w:fldChar w:fldCharType="separate"/>
      </w:r>
      <w:r>
        <w:rPr>
          <w:noProof/>
        </w:rPr>
        <w:t>132</w:t>
      </w:r>
      <w:r>
        <w:rPr>
          <w:noProof/>
        </w:rPr>
        <w:fldChar w:fldCharType="end"/>
      </w:r>
    </w:p>
    <w:p w14:paraId="11FAB15C" w14:textId="6718A8D3"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8.5.2.2.3.2</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_Toc200969761 \h </w:instrText>
      </w:r>
      <w:r>
        <w:rPr>
          <w:noProof/>
        </w:rPr>
      </w:r>
      <w:r>
        <w:rPr>
          <w:noProof/>
        </w:rPr>
        <w:fldChar w:fldCharType="separate"/>
      </w:r>
      <w:r>
        <w:rPr>
          <w:noProof/>
        </w:rPr>
        <w:t>133</w:t>
      </w:r>
      <w:r>
        <w:rPr>
          <w:noProof/>
        </w:rPr>
        <w:fldChar w:fldCharType="end"/>
      </w:r>
    </w:p>
    <w:p w14:paraId="5972CF84" w14:textId="4622DAF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_Toc200969762 \h </w:instrText>
      </w:r>
      <w:r>
        <w:rPr>
          <w:noProof/>
        </w:rPr>
      </w:r>
      <w:r>
        <w:rPr>
          <w:noProof/>
        </w:rPr>
        <w:fldChar w:fldCharType="separate"/>
      </w:r>
      <w:r>
        <w:rPr>
          <w:noProof/>
        </w:rPr>
        <w:t>134</w:t>
      </w:r>
      <w:r>
        <w:rPr>
          <w:noProof/>
        </w:rPr>
        <w:fldChar w:fldCharType="end"/>
      </w:r>
    </w:p>
    <w:p w14:paraId="248FE487" w14:textId="422E852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8.5.2.3</w:t>
      </w:r>
      <w:r>
        <w:rPr>
          <w:rFonts w:asciiTheme="minorHAnsi" w:eastAsiaTheme="minorEastAsia" w:hAnsiTheme="minorHAnsi" w:cstheme="minorBidi"/>
          <w:noProof/>
          <w:kern w:val="2"/>
          <w:sz w:val="24"/>
          <w:szCs w:val="24"/>
          <w:lang w:eastAsia="ko-KR"/>
          <w14:ligatures w14:val="standardContextual"/>
        </w:rPr>
        <w:tab/>
      </w:r>
      <w:r>
        <w:rPr>
          <w:noProof/>
        </w:rPr>
        <w:t>Resource: Individual Session with QoS</w:t>
      </w:r>
      <w:r>
        <w:rPr>
          <w:noProof/>
        </w:rPr>
        <w:tab/>
      </w:r>
      <w:r>
        <w:rPr>
          <w:noProof/>
        </w:rPr>
        <w:fldChar w:fldCharType="begin" w:fldLock="1"/>
      </w:r>
      <w:r>
        <w:rPr>
          <w:noProof/>
        </w:rPr>
        <w:instrText xml:space="preserve"> PAGEREF _Toc200969763 \h </w:instrText>
      </w:r>
      <w:r>
        <w:rPr>
          <w:noProof/>
        </w:rPr>
      </w:r>
      <w:r>
        <w:rPr>
          <w:noProof/>
        </w:rPr>
        <w:fldChar w:fldCharType="separate"/>
      </w:r>
      <w:r>
        <w:rPr>
          <w:noProof/>
        </w:rPr>
        <w:t>134</w:t>
      </w:r>
      <w:r>
        <w:rPr>
          <w:noProof/>
        </w:rPr>
        <w:fldChar w:fldCharType="end"/>
      </w:r>
    </w:p>
    <w:p w14:paraId="3F3EE643" w14:textId="758F658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_Toc200969764 \h </w:instrText>
      </w:r>
      <w:r>
        <w:rPr>
          <w:noProof/>
        </w:rPr>
      </w:r>
      <w:r>
        <w:rPr>
          <w:noProof/>
        </w:rPr>
        <w:fldChar w:fldCharType="separate"/>
      </w:r>
      <w:r>
        <w:rPr>
          <w:noProof/>
        </w:rPr>
        <w:t>134</w:t>
      </w:r>
      <w:r>
        <w:rPr>
          <w:noProof/>
        </w:rPr>
        <w:fldChar w:fldCharType="end"/>
      </w:r>
    </w:p>
    <w:p w14:paraId="6B145C4C" w14:textId="19CF0B5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_Toc200969765 \h </w:instrText>
      </w:r>
      <w:r>
        <w:rPr>
          <w:noProof/>
        </w:rPr>
      </w:r>
      <w:r>
        <w:rPr>
          <w:noProof/>
        </w:rPr>
        <w:fldChar w:fldCharType="separate"/>
      </w:r>
      <w:r>
        <w:rPr>
          <w:noProof/>
        </w:rPr>
        <w:t>134</w:t>
      </w:r>
      <w:r>
        <w:rPr>
          <w:noProof/>
        </w:rPr>
        <w:fldChar w:fldCharType="end"/>
      </w:r>
    </w:p>
    <w:p w14:paraId="0725C626" w14:textId="75D9C7D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_Toc200969766 \h </w:instrText>
      </w:r>
      <w:r>
        <w:rPr>
          <w:noProof/>
        </w:rPr>
      </w:r>
      <w:r>
        <w:rPr>
          <w:noProof/>
        </w:rPr>
        <w:fldChar w:fldCharType="separate"/>
      </w:r>
      <w:r>
        <w:rPr>
          <w:noProof/>
        </w:rPr>
        <w:t>135</w:t>
      </w:r>
      <w:r>
        <w:rPr>
          <w:noProof/>
        </w:rPr>
        <w:fldChar w:fldCharType="end"/>
      </w:r>
    </w:p>
    <w:p w14:paraId="4F2F6111" w14:textId="25270698"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8.5.2.3.3.1</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_Toc200969767 \h </w:instrText>
      </w:r>
      <w:r>
        <w:rPr>
          <w:noProof/>
        </w:rPr>
      </w:r>
      <w:r>
        <w:rPr>
          <w:noProof/>
        </w:rPr>
        <w:fldChar w:fldCharType="separate"/>
      </w:r>
      <w:r>
        <w:rPr>
          <w:noProof/>
        </w:rPr>
        <w:t>135</w:t>
      </w:r>
      <w:r>
        <w:rPr>
          <w:noProof/>
        </w:rPr>
        <w:fldChar w:fldCharType="end"/>
      </w:r>
    </w:p>
    <w:p w14:paraId="67ABAB08" w14:textId="6995B2BB"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_Toc200969768 \h </w:instrText>
      </w:r>
      <w:r>
        <w:rPr>
          <w:noProof/>
        </w:rPr>
      </w:r>
      <w:r>
        <w:rPr>
          <w:noProof/>
        </w:rPr>
        <w:fldChar w:fldCharType="separate"/>
      </w:r>
      <w:r>
        <w:rPr>
          <w:noProof/>
        </w:rPr>
        <w:t>136</w:t>
      </w:r>
      <w:r>
        <w:rPr>
          <w:noProof/>
        </w:rPr>
        <w:fldChar w:fldCharType="end"/>
      </w:r>
    </w:p>
    <w:p w14:paraId="3FCD344A" w14:textId="0EAE6AC5"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_Toc200969769 \h </w:instrText>
      </w:r>
      <w:r>
        <w:rPr>
          <w:noProof/>
        </w:rPr>
      </w:r>
      <w:r>
        <w:rPr>
          <w:noProof/>
        </w:rPr>
        <w:fldChar w:fldCharType="separate"/>
      </w:r>
      <w:r>
        <w:rPr>
          <w:noProof/>
        </w:rPr>
        <w:t>137</w:t>
      </w:r>
      <w:r>
        <w:rPr>
          <w:noProof/>
        </w:rPr>
        <w:fldChar w:fldCharType="end"/>
      </w:r>
    </w:p>
    <w:p w14:paraId="3E5BC151" w14:textId="086C6B94"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8.5.2.3.3.4</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_Toc200969770 \h </w:instrText>
      </w:r>
      <w:r>
        <w:rPr>
          <w:noProof/>
        </w:rPr>
      </w:r>
      <w:r>
        <w:rPr>
          <w:noProof/>
        </w:rPr>
        <w:fldChar w:fldCharType="separate"/>
      </w:r>
      <w:r>
        <w:rPr>
          <w:noProof/>
        </w:rPr>
        <w:t>138</w:t>
      </w:r>
      <w:r>
        <w:rPr>
          <w:noProof/>
        </w:rPr>
        <w:fldChar w:fldCharType="end"/>
      </w:r>
    </w:p>
    <w:p w14:paraId="6114105F" w14:textId="7B5A9AD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_Toc200969771 \h </w:instrText>
      </w:r>
      <w:r>
        <w:rPr>
          <w:noProof/>
        </w:rPr>
      </w:r>
      <w:r>
        <w:rPr>
          <w:noProof/>
        </w:rPr>
        <w:fldChar w:fldCharType="separate"/>
      </w:r>
      <w:r>
        <w:rPr>
          <w:noProof/>
        </w:rPr>
        <w:t>139</w:t>
      </w:r>
      <w:r>
        <w:rPr>
          <w:noProof/>
        </w:rPr>
        <w:fldChar w:fldCharType="end"/>
      </w:r>
    </w:p>
    <w:p w14:paraId="59C50572" w14:textId="02B9DEF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8.5.3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_Toc200969772 \h </w:instrText>
      </w:r>
      <w:r>
        <w:rPr>
          <w:noProof/>
        </w:rPr>
      </w:r>
      <w:r>
        <w:rPr>
          <w:noProof/>
        </w:rPr>
        <w:fldChar w:fldCharType="separate"/>
      </w:r>
      <w:r>
        <w:rPr>
          <w:noProof/>
        </w:rPr>
        <w:t>139</w:t>
      </w:r>
      <w:r>
        <w:rPr>
          <w:noProof/>
        </w:rPr>
        <w:fldChar w:fldCharType="end"/>
      </w:r>
    </w:p>
    <w:p w14:paraId="766EC6B2" w14:textId="7AC05AB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8.5.4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_Toc200969773 \h </w:instrText>
      </w:r>
      <w:r>
        <w:rPr>
          <w:noProof/>
        </w:rPr>
      </w:r>
      <w:r>
        <w:rPr>
          <w:noProof/>
        </w:rPr>
        <w:fldChar w:fldCharType="separate"/>
      </w:r>
      <w:r>
        <w:rPr>
          <w:noProof/>
        </w:rPr>
        <w:t>139</w:t>
      </w:r>
      <w:r>
        <w:rPr>
          <w:noProof/>
        </w:rPr>
        <w:fldChar w:fldCharType="end"/>
      </w:r>
    </w:p>
    <w:p w14:paraId="12C9842B" w14:textId="0010424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8.5.4.1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_Toc200969774 \h </w:instrText>
      </w:r>
      <w:r>
        <w:rPr>
          <w:noProof/>
        </w:rPr>
      </w:r>
      <w:r>
        <w:rPr>
          <w:noProof/>
        </w:rPr>
        <w:fldChar w:fldCharType="separate"/>
      </w:r>
      <w:r>
        <w:rPr>
          <w:noProof/>
        </w:rPr>
        <w:t>139</w:t>
      </w:r>
      <w:r>
        <w:rPr>
          <w:noProof/>
        </w:rPr>
        <w:fldChar w:fldCharType="end"/>
      </w:r>
    </w:p>
    <w:p w14:paraId="57E00F81" w14:textId="54FCB50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8.5.4.2</w:t>
      </w:r>
      <w:r>
        <w:rPr>
          <w:rFonts w:asciiTheme="minorHAnsi" w:eastAsiaTheme="minorEastAsia" w:hAnsiTheme="minorHAnsi" w:cstheme="minorBidi"/>
          <w:noProof/>
          <w:kern w:val="2"/>
          <w:sz w:val="24"/>
          <w:szCs w:val="24"/>
          <w:lang w:eastAsia="ko-KR"/>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_Toc200969775 \h </w:instrText>
      </w:r>
      <w:r>
        <w:rPr>
          <w:noProof/>
        </w:rPr>
      </w:r>
      <w:r>
        <w:rPr>
          <w:noProof/>
        </w:rPr>
        <w:fldChar w:fldCharType="separate"/>
      </w:r>
      <w:r>
        <w:rPr>
          <w:noProof/>
        </w:rPr>
        <w:t>139</w:t>
      </w:r>
      <w:r>
        <w:rPr>
          <w:noProof/>
        </w:rPr>
        <w:fldChar w:fldCharType="end"/>
      </w:r>
    </w:p>
    <w:p w14:paraId="49BFB64F" w14:textId="00F523A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8.5.4.2.1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_Toc200969776 \h </w:instrText>
      </w:r>
      <w:r>
        <w:rPr>
          <w:noProof/>
        </w:rPr>
      </w:r>
      <w:r>
        <w:rPr>
          <w:noProof/>
        </w:rPr>
        <w:fldChar w:fldCharType="separate"/>
      </w:r>
      <w:r>
        <w:rPr>
          <w:noProof/>
        </w:rPr>
        <w:t>139</w:t>
      </w:r>
      <w:r>
        <w:rPr>
          <w:noProof/>
        </w:rPr>
        <w:fldChar w:fldCharType="end"/>
      </w:r>
    </w:p>
    <w:p w14:paraId="5AC1C47F" w14:textId="3AEF9EB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TargetURI</w:t>
      </w:r>
      <w:r>
        <w:rPr>
          <w:noProof/>
        </w:rPr>
        <w:tab/>
      </w:r>
      <w:r>
        <w:rPr>
          <w:noProof/>
        </w:rPr>
        <w:fldChar w:fldCharType="begin" w:fldLock="1"/>
      </w:r>
      <w:r>
        <w:rPr>
          <w:noProof/>
        </w:rPr>
        <w:instrText xml:space="preserve"> PAGEREF _Toc200969777 \h </w:instrText>
      </w:r>
      <w:r>
        <w:rPr>
          <w:noProof/>
        </w:rPr>
      </w:r>
      <w:r>
        <w:rPr>
          <w:noProof/>
        </w:rPr>
        <w:fldChar w:fldCharType="separate"/>
      </w:r>
      <w:r>
        <w:rPr>
          <w:noProof/>
        </w:rPr>
        <w:t>139</w:t>
      </w:r>
      <w:r>
        <w:rPr>
          <w:noProof/>
        </w:rPr>
        <w:fldChar w:fldCharType="end"/>
      </w:r>
    </w:p>
    <w:p w14:paraId="569C2722" w14:textId="1B44DC4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_Toc200969778 \h </w:instrText>
      </w:r>
      <w:r>
        <w:rPr>
          <w:noProof/>
        </w:rPr>
      </w:r>
      <w:r>
        <w:rPr>
          <w:noProof/>
        </w:rPr>
        <w:fldChar w:fldCharType="separate"/>
      </w:r>
      <w:r>
        <w:rPr>
          <w:noProof/>
        </w:rPr>
        <w:t>139</w:t>
      </w:r>
      <w:r>
        <w:rPr>
          <w:noProof/>
        </w:rPr>
        <w:fldChar w:fldCharType="end"/>
      </w:r>
    </w:p>
    <w:p w14:paraId="3F962BE0" w14:textId="545C6EEE"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8.5.4.2.3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_Toc200969779 \h </w:instrText>
      </w:r>
      <w:r>
        <w:rPr>
          <w:noProof/>
        </w:rPr>
      </w:r>
      <w:r>
        <w:rPr>
          <w:noProof/>
        </w:rPr>
        <w:fldChar w:fldCharType="separate"/>
      </w:r>
      <w:r>
        <w:rPr>
          <w:noProof/>
        </w:rPr>
        <w:t>139</w:t>
      </w:r>
      <w:r>
        <w:rPr>
          <w:noProof/>
        </w:rPr>
        <w:fldChar w:fldCharType="end"/>
      </w:r>
    </w:p>
    <w:p w14:paraId="7F1E191F" w14:textId="4C3FC70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8.5.5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_Toc200969780 \h </w:instrText>
      </w:r>
      <w:r>
        <w:rPr>
          <w:noProof/>
        </w:rPr>
      </w:r>
      <w:r>
        <w:rPr>
          <w:noProof/>
        </w:rPr>
        <w:fldChar w:fldCharType="separate"/>
      </w:r>
      <w:r>
        <w:rPr>
          <w:noProof/>
        </w:rPr>
        <w:t>140</w:t>
      </w:r>
      <w:r>
        <w:rPr>
          <w:noProof/>
        </w:rPr>
        <w:fldChar w:fldCharType="end"/>
      </w:r>
    </w:p>
    <w:p w14:paraId="40B6B7EB" w14:textId="4F49058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_Toc200969781 \h </w:instrText>
      </w:r>
      <w:r>
        <w:rPr>
          <w:noProof/>
        </w:rPr>
      </w:r>
      <w:r>
        <w:rPr>
          <w:noProof/>
        </w:rPr>
        <w:fldChar w:fldCharType="separate"/>
      </w:r>
      <w:r>
        <w:rPr>
          <w:noProof/>
        </w:rPr>
        <w:t>140</w:t>
      </w:r>
      <w:r>
        <w:rPr>
          <w:noProof/>
        </w:rPr>
        <w:fldChar w:fldCharType="end"/>
      </w:r>
    </w:p>
    <w:p w14:paraId="3CBA7D60" w14:textId="1EBB7AE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_Toc200969782 \h </w:instrText>
      </w:r>
      <w:r>
        <w:rPr>
          <w:noProof/>
        </w:rPr>
      </w:r>
      <w:r>
        <w:rPr>
          <w:noProof/>
        </w:rPr>
        <w:fldChar w:fldCharType="separate"/>
      </w:r>
      <w:r>
        <w:rPr>
          <w:noProof/>
        </w:rPr>
        <w:t>142</w:t>
      </w:r>
      <w:r>
        <w:rPr>
          <w:noProof/>
        </w:rPr>
        <w:fldChar w:fldCharType="end"/>
      </w:r>
    </w:p>
    <w:p w14:paraId="59689EE5" w14:textId="51BD179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_Toc200969783 \h </w:instrText>
      </w:r>
      <w:r>
        <w:rPr>
          <w:noProof/>
        </w:rPr>
      </w:r>
      <w:r>
        <w:rPr>
          <w:noProof/>
        </w:rPr>
        <w:fldChar w:fldCharType="separate"/>
      </w:r>
      <w:r>
        <w:rPr>
          <w:noProof/>
        </w:rPr>
        <w:t>142</w:t>
      </w:r>
      <w:r>
        <w:rPr>
          <w:noProof/>
        </w:rPr>
        <w:fldChar w:fldCharType="end"/>
      </w:r>
    </w:p>
    <w:p w14:paraId="1DA49AEC" w14:textId="7CD05FA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SessionWithQoS</w:t>
      </w:r>
      <w:r>
        <w:rPr>
          <w:noProof/>
        </w:rPr>
        <w:tab/>
      </w:r>
      <w:r>
        <w:rPr>
          <w:noProof/>
        </w:rPr>
        <w:fldChar w:fldCharType="begin" w:fldLock="1"/>
      </w:r>
      <w:r>
        <w:rPr>
          <w:noProof/>
        </w:rPr>
        <w:instrText xml:space="preserve"> PAGEREF _Toc200969784 \h </w:instrText>
      </w:r>
      <w:r>
        <w:rPr>
          <w:noProof/>
        </w:rPr>
      </w:r>
      <w:r>
        <w:rPr>
          <w:noProof/>
        </w:rPr>
        <w:fldChar w:fldCharType="separate"/>
      </w:r>
      <w:r>
        <w:rPr>
          <w:noProof/>
        </w:rPr>
        <w:t>142</w:t>
      </w:r>
      <w:r>
        <w:rPr>
          <w:noProof/>
        </w:rPr>
        <w:fldChar w:fldCharType="end"/>
      </w:r>
    </w:p>
    <w:p w14:paraId="4ED82082" w14:textId="3961C20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_Toc200969785 \h </w:instrText>
      </w:r>
      <w:r>
        <w:rPr>
          <w:noProof/>
        </w:rPr>
      </w:r>
      <w:r>
        <w:rPr>
          <w:noProof/>
        </w:rPr>
        <w:fldChar w:fldCharType="separate"/>
      </w:r>
      <w:r>
        <w:rPr>
          <w:noProof/>
        </w:rPr>
        <w:t>145</w:t>
      </w:r>
      <w:r>
        <w:rPr>
          <w:noProof/>
        </w:rPr>
        <w:fldChar w:fldCharType="end"/>
      </w:r>
    </w:p>
    <w:p w14:paraId="5463EDB9" w14:textId="6CEFA35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_Toc200969786 \h </w:instrText>
      </w:r>
      <w:r>
        <w:rPr>
          <w:noProof/>
        </w:rPr>
      </w:r>
      <w:r>
        <w:rPr>
          <w:noProof/>
        </w:rPr>
        <w:fldChar w:fldCharType="separate"/>
      </w:r>
      <w:r>
        <w:rPr>
          <w:noProof/>
        </w:rPr>
        <w:t>145</w:t>
      </w:r>
      <w:r>
        <w:rPr>
          <w:noProof/>
        </w:rPr>
        <w:fldChar w:fldCharType="end"/>
      </w:r>
    </w:p>
    <w:p w14:paraId="18A3AB86" w14:textId="1521C22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_Toc200969787 \h </w:instrText>
      </w:r>
      <w:r>
        <w:rPr>
          <w:noProof/>
        </w:rPr>
      </w:r>
      <w:r>
        <w:rPr>
          <w:noProof/>
        </w:rPr>
        <w:fldChar w:fldCharType="separate"/>
      </w:r>
      <w:r>
        <w:rPr>
          <w:noProof/>
        </w:rPr>
        <w:t>146</w:t>
      </w:r>
      <w:r>
        <w:rPr>
          <w:noProof/>
        </w:rPr>
        <w:fldChar w:fldCharType="end"/>
      </w:r>
    </w:p>
    <w:p w14:paraId="59F7FAEF" w14:textId="6F6E073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8.5.6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_Toc200969788 \h </w:instrText>
      </w:r>
      <w:r>
        <w:rPr>
          <w:noProof/>
        </w:rPr>
      </w:r>
      <w:r>
        <w:rPr>
          <w:noProof/>
        </w:rPr>
        <w:fldChar w:fldCharType="separate"/>
      </w:r>
      <w:r>
        <w:rPr>
          <w:noProof/>
        </w:rPr>
        <w:t>146</w:t>
      </w:r>
      <w:r>
        <w:rPr>
          <w:noProof/>
        </w:rPr>
        <w:fldChar w:fldCharType="end"/>
      </w:r>
    </w:p>
    <w:p w14:paraId="19629910" w14:textId="788DA72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8.5.6.1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_Toc200969789 \h </w:instrText>
      </w:r>
      <w:r>
        <w:rPr>
          <w:noProof/>
        </w:rPr>
      </w:r>
      <w:r>
        <w:rPr>
          <w:noProof/>
        </w:rPr>
        <w:fldChar w:fldCharType="separate"/>
      </w:r>
      <w:r>
        <w:rPr>
          <w:noProof/>
        </w:rPr>
        <w:t>146</w:t>
      </w:r>
      <w:r>
        <w:rPr>
          <w:noProof/>
        </w:rPr>
        <w:fldChar w:fldCharType="end"/>
      </w:r>
    </w:p>
    <w:p w14:paraId="7696C66A" w14:textId="37CB477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8.5.6.2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_Toc200969790 \h </w:instrText>
      </w:r>
      <w:r>
        <w:rPr>
          <w:noProof/>
        </w:rPr>
      </w:r>
      <w:r>
        <w:rPr>
          <w:noProof/>
        </w:rPr>
        <w:fldChar w:fldCharType="separate"/>
      </w:r>
      <w:r>
        <w:rPr>
          <w:noProof/>
        </w:rPr>
        <w:t>146</w:t>
      </w:r>
      <w:r>
        <w:rPr>
          <w:noProof/>
        </w:rPr>
        <w:fldChar w:fldCharType="end"/>
      </w:r>
    </w:p>
    <w:p w14:paraId="1146B4EA" w14:textId="06ED2D1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8.5.6.3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_Toc200969791 \h </w:instrText>
      </w:r>
      <w:r>
        <w:rPr>
          <w:noProof/>
        </w:rPr>
      </w:r>
      <w:r>
        <w:rPr>
          <w:noProof/>
        </w:rPr>
        <w:fldChar w:fldCharType="separate"/>
      </w:r>
      <w:r>
        <w:rPr>
          <w:noProof/>
        </w:rPr>
        <w:t>146</w:t>
      </w:r>
      <w:r>
        <w:rPr>
          <w:noProof/>
        </w:rPr>
        <w:fldChar w:fldCharType="end"/>
      </w:r>
    </w:p>
    <w:p w14:paraId="609737C4" w14:textId="3714FC1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8.5.7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_Toc200969792 \h </w:instrText>
      </w:r>
      <w:r>
        <w:rPr>
          <w:noProof/>
        </w:rPr>
      </w:r>
      <w:r>
        <w:rPr>
          <w:noProof/>
        </w:rPr>
        <w:fldChar w:fldCharType="separate"/>
      </w:r>
      <w:r>
        <w:rPr>
          <w:noProof/>
        </w:rPr>
        <w:t>146</w:t>
      </w:r>
      <w:r>
        <w:rPr>
          <w:noProof/>
        </w:rPr>
        <w:fldChar w:fldCharType="end"/>
      </w:r>
    </w:p>
    <w:p w14:paraId="24435457" w14:textId="1101C570"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8.6</w:t>
      </w:r>
      <w:r>
        <w:rPr>
          <w:rFonts w:asciiTheme="minorHAnsi" w:eastAsiaTheme="minorEastAsia" w:hAnsiTheme="minorHAnsi" w:cstheme="minorBidi"/>
          <w:noProof/>
          <w:kern w:val="2"/>
          <w:sz w:val="24"/>
          <w:szCs w:val="24"/>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_Toc200969793 \h </w:instrText>
      </w:r>
      <w:r>
        <w:rPr>
          <w:noProof/>
        </w:rPr>
      </w:r>
      <w:r>
        <w:rPr>
          <w:noProof/>
        </w:rPr>
        <w:fldChar w:fldCharType="separate"/>
      </w:r>
      <w:r>
        <w:rPr>
          <w:noProof/>
        </w:rPr>
        <w:t>146</w:t>
      </w:r>
      <w:r>
        <w:rPr>
          <w:noProof/>
        </w:rPr>
        <w:fldChar w:fldCharType="end"/>
      </w:r>
    </w:p>
    <w:p w14:paraId="460743EE" w14:textId="46C50C7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_Toc200969794 \h </w:instrText>
      </w:r>
      <w:r>
        <w:rPr>
          <w:noProof/>
        </w:rPr>
      </w:r>
      <w:r>
        <w:rPr>
          <w:noProof/>
        </w:rPr>
        <w:fldChar w:fldCharType="separate"/>
      </w:r>
      <w:r>
        <w:rPr>
          <w:noProof/>
        </w:rPr>
        <w:t>146</w:t>
      </w:r>
      <w:r>
        <w:rPr>
          <w:noProof/>
        </w:rPr>
        <w:fldChar w:fldCharType="end"/>
      </w:r>
    </w:p>
    <w:p w14:paraId="1FC5CF63" w14:textId="138DB2B3"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8.6.2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_Toc200969795 \h </w:instrText>
      </w:r>
      <w:r>
        <w:rPr>
          <w:noProof/>
        </w:rPr>
      </w:r>
      <w:r>
        <w:rPr>
          <w:noProof/>
        </w:rPr>
        <w:fldChar w:fldCharType="separate"/>
      </w:r>
      <w:r>
        <w:rPr>
          <w:noProof/>
        </w:rPr>
        <w:t>147</w:t>
      </w:r>
      <w:r>
        <w:rPr>
          <w:noProof/>
        </w:rPr>
        <w:fldChar w:fldCharType="end"/>
      </w:r>
    </w:p>
    <w:p w14:paraId="02B1DF36" w14:textId="60B7982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8.6.2.1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_Toc200969796 \h </w:instrText>
      </w:r>
      <w:r>
        <w:rPr>
          <w:noProof/>
        </w:rPr>
      </w:r>
      <w:r>
        <w:rPr>
          <w:noProof/>
        </w:rPr>
        <w:fldChar w:fldCharType="separate"/>
      </w:r>
      <w:r>
        <w:rPr>
          <w:noProof/>
        </w:rPr>
        <w:t>147</w:t>
      </w:r>
      <w:r>
        <w:rPr>
          <w:noProof/>
        </w:rPr>
        <w:fldChar w:fldCharType="end"/>
      </w:r>
    </w:p>
    <w:p w14:paraId="7CCCD0B6" w14:textId="4376F29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8.6.2.2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_Toc200969797 \h </w:instrText>
      </w:r>
      <w:r>
        <w:rPr>
          <w:noProof/>
        </w:rPr>
      </w:r>
      <w:r>
        <w:rPr>
          <w:noProof/>
        </w:rPr>
        <w:fldChar w:fldCharType="separate"/>
      </w:r>
      <w:r>
        <w:rPr>
          <w:noProof/>
        </w:rPr>
        <w:t>148</w:t>
      </w:r>
      <w:r>
        <w:rPr>
          <w:noProof/>
        </w:rPr>
        <w:fldChar w:fldCharType="end"/>
      </w:r>
    </w:p>
    <w:p w14:paraId="586FDBDE" w14:textId="6C6031B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_Toc200969798 \h </w:instrText>
      </w:r>
      <w:r>
        <w:rPr>
          <w:noProof/>
        </w:rPr>
      </w:r>
      <w:r>
        <w:rPr>
          <w:noProof/>
        </w:rPr>
        <w:fldChar w:fldCharType="separate"/>
      </w:r>
      <w:r>
        <w:rPr>
          <w:noProof/>
        </w:rPr>
        <w:t>148</w:t>
      </w:r>
      <w:r>
        <w:rPr>
          <w:noProof/>
        </w:rPr>
        <w:fldChar w:fldCharType="end"/>
      </w:r>
    </w:p>
    <w:p w14:paraId="5652A6E5" w14:textId="027354B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_Toc200969799 \h </w:instrText>
      </w:r>
      <w:r>
        <w:rPr>
          <w:noProof/>
        </w:rPr>
      </w:r>
      <w:r>
        <w:rPr>
          <w:noProof/>
        </w:rPr>
        <w:fldChar w:fldCharType="separate"/>
      </w:r>
      <w:r>
        <w:rPr>
          <w:noProof/>
        </w:rPr>
        <w:t>148</w:t>
      </w:r>
      <w:r>
        <w:rPr>
          <w:noProof/>
        </w:rPr>
        <w:fldChar w:fldCharType="end"/>
      </w:r>
    </w:p>
    <w:p w14:paraId="3BD97177" w14:textId="441EF7C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_Toc200969800 \h </w:instrText>
      </w:r>
      <w:r>
        <w:rPr>
          <w:noProof/>
        </w:rPr>
      </w:r>
      <w:r>
        <w:rPr>
          <w:noProof/>
        </w:rPr>
        <w:fldChar w:fldCharType="separate"/>
      </w:r>
      <w:r>
        <w:rPr>
          <w:noProof/>
        </w:rPr>
        <w:t>148</w:t>
      </w:r>
      <w:r>
        <w:rPr>
          <w:noProof/>
        </w:rPr>
        <w:fldChar w:fldCharType="end"/>
      </w:r>
    </w:p>
    <w:p w14:paraId="1FE2A6A4" w14:textId="7EFDC403"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_Toc200969801 \h </w:instrText>
      </w:r>
      <w:r>
        <w:rPr>
          <w:noProof/>
        </w:rPr>
      </w:r>
      <w:r>
        <w:rPr>
          <w:noProof/>
        </w:rPr>
        <w:fldChar w:fldCharType="separate"/>
      </w:r>
      <w:r>
        <w:rPr>
          <w:noProof/>
        </w:rPr>
        <w:t>148</w:t>
      </w:r>
      <w:r>
        <w:rPr>
          <w:noProof/>
        </w:rPr>
        <w:fldChar w:fldCharType="end"/>
      </w:r>
    </w:p>
    <w:p w14:paraId="551FB532" w14:textId="434DCA1E"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8.6.2.2.3.2</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_Toc200969802 \h </w:instrText>
      </w:r>
      <w:r>
        <w:rPr>
          <w:noProof/>
        </w:rPr>
      </w:r>
      <w:r>
        <w:rPr>
          <w:noProof/>
        </w:rPr>
        <w:fldChar w:fldCharType="separate"/>
      </w:r>
      <w:r>
        <w:rPr>
          <w:noProof/>
        </w:rPr>
        <w:t>149</w:t>
      </w:r>
      <w:r>
        <w:rPr>
          <w:noProof/>
        </w:rPr>
        <w:fldChar w:fldCharType="end"/>
      </w:r>
    </w:p>
    <w:p w14:paraId="3C773447" w14:textId="2042264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_Toc200969803 \h </w:instrText>
      </w:r>
      <w:r>
        <w:rPr>
          <w:noProof/>
        </w:rPr>
      </w:r>
      <w:r>
        <w:rPr>
          <w:noProof/>
        </w:rPr>
        <w:fldChar w:fldCharType="separate"/>
      </w:r>
      <w:r>
        <w:rPr>
          <w:noProof/>
        </w:rPr>
        <w:t>150</w:t>
      </w:r>
      <w:r>
        <w:rPr>
          <w:noProof/>
        </w:rPr>
        <w:fldChar w:fldCharType="end"/>
      </w:r>
    </w:p>
    <w:p w14:paraId="441D5DF6" w14:textId="353BC02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8.6.2.3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_Toc200969804 \h </w:instrText>
      </w:r>
      <w:r>
        <w:rPr>
          <w:noProof/>
        </w:rPr>
      </w:r>
      <w:r>
        <w:rPr>
          <w:noProof/>
        </w:rPr>
        <w:fldChar w:fldCharType="separate"/>
      </w:r>
      <w:r>
        <w:rPr>
          <w:noProof/>
        </w:rPr>
        <w:t>150</w:t>
      </w:r>
      <w:r>
        <w:rPr>
          <w:noProof/>
        </w:rPr>
        <w:fldChar w:fldCharType="end"/>
      </w:r>
    </w:p>
    <w:p w14:paraId="35AA7BDC" w14:textId="0D62188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_Toc200969805 \h </w:instrText>
      </w:r>
      <w:r>
        <w:rPr>
          <w:noProof/>
        </w:rPr>
      </w:r>
      <w:r>
        <w:rPr>
          <w:noProof/>
        </w:rPr>
        <w:fldChar w:fldCharType="separate"/>
      </w:r>
      <w:r>
        <w:rPr>
          <w:noProof/>
        </w:rPr>
        <w:t>150</w:t>
      </w:r>
      <w:r>
        <w:rPr>
          <w:noProof/>
        </w:rPr>
        <w:fldChar w:fldCharType="end"/>
      </w:r>
    </w:p>
    <w:p w14:paraId="685E8A6D" w14:textId="018C252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_Toc200969806 \h </w:instrText>
      </w:r>
      <w:r>
        <w:rPr>
          <w:noProof/>
        </w:rPr>
      </w:r>
      <w:r>
        <w:rPr>
          <w:noProof/>
        </w:rPr>
        <w:fldChar w:fldCharType="separate"/>
      </w:r>
      <w:r>
        <w:rPr>
          <w:noProof/>
        </w:rPr>
        <w:t>150</w:t>
      </w:r>
      <w:r>
        <w:rPr>
          <w:noProof/>
        </w:rPr>
        <w:fldChar w:fldCharType="end"/>
      </w:r>
    </w:p>
    <w:p w14:paraId="0DF159D5" w14:textId="67A72DB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_Toc200969807 \h </w:instrText>
      </w:r>
      <w:r>
        <w:rPr>
          <w:noProof/>
        </w:rPr>
      </w:r>
      <w:r>
        <w:rPr>
          <w:noProof/>
        </w:rPr>
        <w:fldChar w:fldCharType="separate"/>
      </w:r>
      <w:r>
        <w:rPr>
          <w:noProof/>
        </w:rPr>
        <w:t>150</w:t>
      </w:r>
      <w:r>
        <w:rPr>
          <w:noProof/>
        </w:rPr>
        <w:fldChar w:fldCharType="end"/>
      </w:r>
    </w:p>
    <w:p w14:paraId="7F0FF8DF" w14:textId="45D7F757"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8.6.2.3.3.1</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_Toc200969808 \h </w:instrText>
      </w:r>
      <w:r>
        <w:rPr>
          <w:noProof/>
        </w:rPr>
      </w:r>
      <w:r>
        <w:rPr>
          <w:noProof/>
        </w:rPr>
        <w:fldChar w:fldCharType="separate"/>
      </w:r>
      <w:r>
        <w:rPr>
          <w:noProof/>
        </w:rPr>
        <w:t>150</w:t>
      </w:r>
      <w:r>
        <w:rPr>
          <w:noProof/>
        </w:rPr>
        <w:fldChar w:fldCharType="end"/>
      </w:r>
    </w:p>
    <w:p w14:paraId="22CB8191" w14:textId="109BE691"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_Toc200969809 \h </w:instrText>
      </w:r>
      <w:r>
        <w:rPr>
          <w:noProof/>
        </w:rPr>
      </w:r>
      <w:r>
        <w:rPr>
          <w:noProof/>
        </w:rPr>
        <w:fldChar w:fldCharType="separate"/>
      </w:r>
      <w:r>
        <w:rPr>
          <w:noProof/>
        </w:rPr>
        <w:t>151</w:t>
      </w:r>
      <w:r>
        <w:rPr>
          <w:noProof/>
        </w:rPr>
        <w:fldChar w:fldCharType="end"/>
      </w:r>
    </w:p>
    <w:p w14:paraId="74366992" w14:textId="437FAE64"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_Toc200969810 \h </w:instrText>
      </w:r>
      <w:r>
        <w:rPr>
          <w:noProof/>
        </w:rPr>
      </w:r>
      <w:r>
        <w:rPr>
          <w:noProof/>
        </w:rPr>
        <w:fldChar w:fldCharType="separate"/>
      </w:r>
      <w:r>
        <w:rPr>
          <w:noProof/>
        </w:rPr>
        <w:t>152</w:t>
      </w:r>
      <w:r>
        <w:rPr>
          <w:noProof/>
        </w:rPr>
        <w:fldChar w:fldCharType="end"/>
      </w:r>
    </w:p>
    <w:p w14:paraId="667CF455" w14:textId="4E43C00A"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8.6.2.3.3.4</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_Toc200969811 \h </w:instrText>
      </w:r>
      <w:r>
        <w:rPr>
          <w:noProof/>
        </w:rPr>
      </w:r>
      <w:r>
        <w:rPr>
          <w:noProof/>
        </w:rPr>
        <w:fldChar w:fldCharType="separate"/>
      </w:r>
      <w:r>
        <w:rPr>
          <w:noProof/>
        </w:rPr>
        <w:t>153</w:t>
      </w:r>
      <w:r>
        <w:rPr>
          <w:noProof/>
        </w:rPr>
        <w:fldChar w:fldCharType="end"/>
      </w:r>
    </w:p>
    <w:p w14:paraId="62B6491A" w14:textId="65B10CD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_Toc200969812 \h </w:instrText>
      </w:r>
      <w:r>
        <w:rPr>
          <w:noProof/>
        </w:rPr>
      </w:r>
      <w:r>
        <w:rPr>
          <w:noProof/>
        </w:rPr>
        <w:fldChar w:fldCharType="separate"/>
      </w:r>
      <w:r>
        <w:rPr>
          <w:noProof/>
        </w:rPr>
        <w:t>154</w:t>
      </w:r>
      <w:r>
        <w:rPr>
          <w:noProof/>
        </w:rPr>
        <w:fldChar w:fldCharType="end"/>
      </w:r>
    </w:p>
    <w:p w14:paraId="061F5DB0" w14:textId="47DFF3E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8.6.3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_Toc200969813 \h </w:instrText>
      </w:r>
      <w:r>
        <w:rPr>
          <w:noProof/>
        </w:rPr>
      </w:r>
      <w:r>
        <w:rPr>
          <w:noProof/>
        </w:rPr>
        <w:fldChar w:fldCharType="separate"/>
      </w:r>
      <w:r>
        <w:rPr>
          <w:noProof/>
        </w:rPr>
        <w:t>154</w:t>
      </w:r>
      <w:r>
        <w:rPr>
          <w:noProof/>
        </w:rPr>
        <w:fldChar w:fldCharType="end"/>
      </w:r>
    </w:p>
    <w:p w14:paraId="7C59EA59" w14:textId="025699A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8.6.4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_Toc200969814 \h </w:instrText>
      </w:r>
      <w:r>
        <w:rPr>
          <w:noProof/>
        </w:rPr>
      </w:r>
      <w:r>
        <w:rPr>
          <w:noProof/>
        </w:rPr>
        <w:fldChar w:fldCharType="separate"/>
      </w:r>
      <w:r>
        <w:rPr>
          <w:noProof/>
        </w:rPr>
        <w:t>155</w:t>
      </w:r>
      <w:r>
        <w:rPr>
          <w:noProof/>
        </w:rPr>
        <w:fldChar w:fldCharType="end"/>
      </w:r>
    </w:p>
    <w:p w14:paraId="20804821" w14:textId="0837896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8.6.4.1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_Toc200969815 \h </w:instrText>
      </w:r>
      <w:r>
        <w:rPr>
          <w:noProof/>
        </w:rPr>
      </w:r>
      <w:r>
        <w:rPr>
          <w:noProof/>
        </w:rPr>
        <w:fldChar w:fldCharType="separate"/>
      </w:r>
      <w:r>
        <w:rPr>
          <w:noProof/>
        </w:rPr>
        <w:t>155</w:t>
      </w:r>
      <w:r>
        <w:rPr>
          <w:noProof/>
        </w:rPr>
        <w:fldChar w:fldCharType="end"/>
      </w:r>
    </w:p>
    <w:p w14:paraId="745BCDC3" w14:textId="785C590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8.6.4.2</w:t>
      </w:r>
      <w:r>
        <w:rPr>
          <w:rFonts w:asciiTheme="minorHAnsi" w:eastAsiaTheme="minorEastAsia" w:hAnsiTheme="minorHAnsi" w:cstheme="minorBidi"/>
          <w:noProof/>
          <w:kern w:val="2"/>
          <w:sz w:val="24"/>
          <w:szCs w:val="24"/>
          <w:lang w:eastAsia="ko-KR"/>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_Toc200969816 \h </w:instrText>
      </w:r>
      <w:r>
        <w:rPr>
          <w:noProof/>
        </w:rPr>
      </w:r>
      <w:r>
        <w:rPr>
          <w:noProof/>
        </w:rPr>
        <w:fldChar w:fldCharType="separate"/>
      </w:r>
      <w:r>
        <w:rPr>
          <w:noProof/>
        </w:rPr>
        <w:t>155</w:t>
      </w:r>
      <w:r>
        <w:rPr>
          <w:noProof/>
        </w:rPr>
        <w:fldChar w:fldCharType="end"/>
      </w:r>
    </w:p>
    <w:p w14:paraId="00F19F64" w14:textId="0B9BA32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_Toc200969817 \h </w:instrText>
      </w:r>
      <w:r>
        <w:rPr>
          <w:noProof/>
        </w:rPr>
      </w:r>
      <w:r>
        <w:rPr>
          <w:noProof/>
        </w:rPr>
        <w:fldChar w:fldCharType="separate"/>
      </w:r>
      <w:r>
        <w:rPr>
          <w:noProof/>
        </w:rPr>
        <w:t>155</w:t>
      </w:r>
      <w:r>
        <w:rPr>
          <w:noProof/>
        </w:rPr>
        <w:fldChar w:fldCharType="end"/>
      </w:r>
    </w:p>
    <w:p w14:paraId="507C6205" w14:textId="68A59A8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8.6.4.2.2</w:t>
      </w:r>
      <w:r>
        <w:rPr>
          <w:rFonts w:asciiTheme="minorHAnsi" w:eastAsiaTheme="minorEastAsia" w:hAnsiTheme="minorHAnsi" w:cstheme="minorBidi"/>
          <w:noProof/>
          <w:kern w:val="2"/>
          <w:sz w:val="24"/>
          <w:szCs w:val="24"/>
          <w:lang w:eastAsia="ko-KR"/>
          <w14:ligatures w14:val="standardContextual"/>
        </w:rPr>
        <w:tab/>
      </w:r>
      <w:r>
        <w:rPr>
          <w:noProof/>
          <w:lang w:eastAsia="zh-CN"/>
        </w:rPr>
        <w:t>Notification definition</w:t>
      </w:r>
      <w:r>
        <w:rPr>
          <w:noProof/>
        </w:rPr>
        <w:tab/>
      </w:r>
      <w:r>
        <w:rPr>
          <w:noProof/>
        </w:rPr>
        <w:fldChar w:fldCharType="begin" w:fldLock="1"/>
      </w:r>
      <w:r>
        <w:rPr>
          <w:noProof/>
        </w:rPr>
        <w:instrText xml:space="preserve"> PAGEREF _Toc200969818 \h </w:instrText>
      </w:r>
      <w:r>
        <w:rPr>
          <w:noProof/>
        </w:rPr>
      </w:r>
      <w:r>
        <w:rPr>
          <w:noProof/>
        </w:rPr>
        <w:fldChar w:fldCharType="separate"/>
      </w:r>
      <w:r>
        <w:rPr>
          <w:noProof/>
        </w:rPr>
        <w:t>155</w:t>
      </w:r>
      <w:r>
        <w:rPr>
          <w:noProof/>
        </w:rPr>
        <w:fldChar w:fldCharType="end"/>
      </w:r>
    </w:p>
    <w:p w14:paraId="4EC9377A" w14:textId="15AEAF0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8.6.4.3</w:t>
      </w:r>
      <w:r>
        <w:rPr>
          <w:rFonts w:asciiTheme="minorHAnsi" w:eastAsiaTheme="minorEastAsia" w:hAnsiTheme="minorHAnsi" w:cstheme="minorBidi"/>
          <w:noProof/>
          <w:kern w:val="2"/>
          <w:sz w:val="24"/>
          <w:szCs w:val="24"/>
          <w:lang w:eastAsia="ko-KR"/>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_Toc200969819 \h </w:instrText>
      </w:r>
      <w:r>
        <w:rPr>
          <w:noProof/>
        </w:rPr>
      </w:r>
      <w:r>
        <w:rPr>
          <w:noProof/>
        </w:rPr>
        <w:fldChar w:fldCharType="separate"/>
      </w:r>
      <w:r>
        <w:rPr>
          <w:noProof/>
        </w:rPr>
        <w:t>156</w:t>
      </w:r>
      <w:r>
        <w:rPr>
          <w:noProof/>
        </w:rPr>
        <w:fldChar w:fldCharType="end"/>
      </w:r>
    </w:p>
    <w:p w14:paraId="18622A93" w14:textId="42B7F37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w:t>
      </w:r>
      <w:r w:rsidRPr="00237141">
        <w:rPr>
          <w:noProof/>
          <w:lang w:val="en-US" w:eastAsia="zh-CN"/>
        </w:rPr>
        <w:t>.1</w:t>
      </w:r>
      <w:r>
        <w:rPr>
          <w:rFonts w:asciiTheme="minorHAnsi" w:eastAsiaTheme="minorEastAsia" w:hAnsiTheme="minorHAnsi" w:cstheme="minorBidi"/>
          <w:noProof/>
          <w:kern w:val="2"/>
          <w:sz w:val="24"/>
          <w:szCs w:val="24"/>
          <w:lang w:eastAsia="ko-KR"/>
          <w14:ligatures w14:val="standardContextual"/>
        </w:rPr>
        <w:tab/>
      </w:r>
      <w:r w:rsidRPr="00237141">
        <w:rPr>
          <w:noProof/>
          <w:lang w:val="en-US" w:eastAsia="zh-CN"/>
        </w:rPr>
        <w:t>Description</w:t>
      </w:r>
      <w:r>
        <w:rPr>
          <w:noProof/>
        </w:rPr>
        <w:tab/>
      </w:r>
      <w:r>
        <w:rPr>
          <w:noProof/>
        </w:rPr>
        <w:fldChar w:fldCharType="begin" w:fldLock="1"/>
      </w:r>
      <w:r>
        <w:rPr>
          <w:noProof/>
        </w:rPr>
        <w:instrText xml:space="preserve"> PAGEREF _Toc200969820 \h </w:instrText>
      </w:r>
      <w:r>
        <w:rPr>
          <w:noProof/>
        </w:rPr>
      </w:r>
      <w:r>
        <w:rPr>
          <w:noProof/>
        </w:rPr>
        <w:fldChar w:fldCharType="separate"/>
      </w:r>
      <w:r>
        <w:rPr>
          <w:noProof/>
        </w:rPr>
        <w:t>156</w:t>
      </w:r>
      <w:r>
        <w:rPr>
          <w:noProof/>
        </w:rPr>
        <w:fldChar w:fldCharType="end"/>
      </w:r>
    </w:p>
    <w:p w14:paraId="0908086C" w14:textId="7777BF1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_Toc200969821 \h </w:instrText>
      </w:r>
      <w:r>
        <w:rPr>
          <w:noProof/>
        </w:rPr>
      </w:r>
      <w:r>
        <w:rPr>
          <w:noProof/>
        </w:rPr>
        <w:fldChar w:fldCharType="separate"/>
      </w:r>
      <w:r>
        <w:rPr>
          <w:noProof/>
        </w:rPr>
        <w:t>156</w:t>
      </w:r>
      <w:r>
        <w:rPr>
          <w:noProof/>
        </w:rPr>
        <w:fldChar w:fldCharType="end"/>
      </w:r>
    </w:p>
    <w:p w14:paraId="1437C17F" w14:textId="036F848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_Toc200969822 \h </w:instrText>
      </w:r>
      <w:r>
        <w:rPr>
          <w:noProof/>
        </w:rPr>
      </w:r>
      <w:r>
        <w:rPr>
          <w:noProof/>
        </w:rPr>
        <w:fldChar w:fldCharType="separate"/>
      </w:r>
      <w:r>
        <w:rPr>
          <w:noProof/>
        </w:rPr>
        <w:t>157</w:t>
      </w:r>
      <w:r>
        <w:rPr>
          <w:noProof/>
        </w:rPr>
        <w:fldChar w:fldCharType="end"/>
      </w:r>
    </w:p>
    <w:p w14:paraId="3A06E9B2" w14:textId="13BCAFE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8.6.5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_Toc200969823 \h </w:instrText>
      </w:r>
      <w:r>
        <w:rPr>
          <w:noProof/>
        </w:rPr>
      </w:r>
      <w:r>
        <w:rPr>
          <w:noProof/>
        </w:rPr>
        <w:fldChar w:fldCharType="separate"/>
      </w:r>
      <w:r>
        <w:rPr>
          <w:noProof/>
        </w:rPr>
        <w:t>157</w:t>
      </w:r>
      <w:r>
        <w:rPr>
          <w:noProof/>
        </w:rPr>
        <w:fldChar w:fldCharType="end"/>
      </w:r>
    </w:p>
    <w:p w14:paraId="36403339" w14:textId="2B56C2B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_Toc200969824 \h </w:instrText>
      </w:r>
      <w:r>
        <w:rPr>
          <w:noProof/>
        </w:rPr>
      </w:r>
      <w:r>
        <w:rPr>
          <w:noProof/>
        </w:rPr>
        <w:fldChar w:fldCharType="separate"/>
      </w:r>
      <w:r>
        <w:rPr>
          <w:noProof/>
        </w:rPr>
        <w:t>157</w:t>
      </w:r>
      <w:r>
        <w:rPr>
          <w:noProof/>
        </w:rPr>
        <w:fldChar w:fldCharType="end"/>
      </w:r>
    </w:p>
    <w:p w14:paraId="57F9D837" w14:textId="6C42E13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_Toc200969825 \h </w:instrText>
      </w:r>
      <w:r>
        <w:rPr>
          <w:noProof/>
        </w:rPr>
      </w:r>
      <w:r>
        <w:rPr>
          <w:noProof/>
        </w:rPr>
        <w:fldChar w:fldCharType="separate"/>
      </w:r>
      <w:r>
        <w:rPr>
          <w:noProof/>
        </w:rPr>
        <w:t>160</w:t>
      </w:r>
      <w:r>
        <w:rPr>
          <w:noProof/>
        </w:rPr>
        <w:fldChar w:fldCharType="end"/>
      </w:r>
    </w:p>
    <w:p w14:paraId="26E88CE6" w14:textId="22A91C1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_Toc200969826 \h </w:instrText>
      </w:r>
      <w:r>
        <w:rPr>
          <w:noProof/>
        </w:rPr>
      </w:r>
      <w:r>
        <w:rPr>
          <w:noProof/>
        </w:rPr>
        <w:fldChar w:fldCharType="separate"/>
      </w:r>
      <w:r>
        <w:rPr>
          <w:noProof/>
        </w:rPr>
        <w:t>160</w:t>
      </w:r>
      <w:r>
        <w:rPr>
          <w:noProof/>
        </w:rPr>
        <w:fldChar w:fldCharType="end"/>
      </w:r>
    </w:p>
    <w:p w14:paraId="42722201" w14:textId="0E27536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_Toc200969827 \h </w:instrText>
      </w:r>
      <w:r>
        <w:rPr>
          <w:noProof/>
        </w:rPr>
      </w:r>
      <w:r>
        <w:rPr>
          <w:noProof/>
        </w:rPr>
        <w:fldChar w:fldCharType="separate"/>
      </w:r>
      <w:r>
        <w:rPr>
          <w:noProof/>
        </w:rPr>
        <w:t>160</w:t>
      </w:r>
      <w:r>
        <w:rPr>
          <w:noProof/>
        </w:rPr>
        <w:fldChar w:fldCharType="end"/>
      </w:r>
    </w:p>
    <w:p w14:paraId="2F8F6106" w14:textId="3EED577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_Toc200969828 \h </w:instrText>
      </w:r>
      <w:r>
        <w:rPr>
          <w:noProof/>
        </w:rPr>
      </w:r>
      <w:r>
        <w:rPr>
          <w:noProof/>
        </w:rPr>
        <w:fldChar w:fldCharType="separate"/>
      </w:r>
      <w:r>
        <w:rPr>
          <w:noProof/>
        </w:rPr>
        <w:t>163</w:t>
      </w:r>
      <w:r>
        <w:rPr>
          <w:noProof/>
        </w:rPr>
        <w:fldChar w:fldCharType="end"/>
      </w:r>
    </w:p>
    <w:p w14:paraId="2A89E2CC" w14:textId="53F6BA8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_Toc200969829 \h </w:instrText>
      </w:r>
      <w:r>
        <w:rPr>
          <w:noProof/>
        </w:rPr>
      </w:r>
      <w:r>
        <w:rPr>
          <w:noProof/>
        </w:rPr>
        <w:fldChar w:fldCharType="separate"/>
      </w:r>
      <w:r>
        <w:rPr>
          <w:noProof/>
        </w:rPr>
        <w:t>165</w:t>
      </w:r>
      <w:r>
        <w:rPr>
          <w:noProof/>
        </w:rPr>
        <w:fldChar w:fldCharType="end"/>
      </w:r>
    </w:p>
    <w:p w14:paraId="06CE67C2" w14:textId="1F21527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8.6.5.2.5</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_Toc200969830 \h </w:instrText>
      </w:r>
      <w:r>
        <w:rPr>
          <w:noProof/>
        </w:rPr>
      </w:r>
      <w:r>
        <w:rPr>
          <w:noProof/>
        </w:rPr>
        <w:fldChar w:fldCharType="separate"/>
      </w:r>
      <w:r>
        <w:rPr>
          <w:noProof/>
        </w:rPr>
        <w:t>166</w:t>
      </w:r>
      <w:r>
        <w:rPr>
          <w:noProof/>
        </w:rPr>
        <w:fldChar w:fldCharType="end"/>
      </w:r>
    </w:p>
    <w:p w14:paraId="376F2111" w14:textId="7E9034E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8.6.5.2.6</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_Toc200969831 \h </w:instrText>
      </w:r>
      <w:r>
        <w:rPr>
          <w:noProof/>
        </w:rPr>
      </w:r>
      <w:r>
        <w:rPr>
          <w:noProof/>
        </w:rPr>
        <w:fldChar w:fldCharType="separate"/>
      </w:r>
      <w:r>
        <w:rPr>
          <w:noProof/>
        </w:rPr>
        <w:t>167</w:t>
      </w:r>
      <w:r>
        <w:rPr>
          <w:noProof/>
        </w:rPr>
        <w:fldChar w:fldCharType="end"/>
      </w:r>
    </w:p>
    <w:p w14:paraId="3D546DBB" w14:textId="6B2A57A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_Toc200969832 \h </w:instrText>
      </w:r>
      <w:r>
        <w:rPr>
          <w:noProof/>
        </w:rPr>
      </w:r>
      <w:r>
        <w:rPr>
          <w:noProof/>
        </w:rPr>
        <w:fldChar w:fldCharType="separate"/>
      </w:r>
      <w:r>
        <w:rPr>
          <w:noProof/>
        </w:rPr>
        <w:t>169</w:t>
      </w:r>
      <w:r>
        <w:rPr>
          <w:noProof/>
        </w:rPr>
        <w:fldChar w:fldCharType="end"/>
      </w:r>
    </w:p>
    <w:p w14:paraId="6B026FA1" w14:textId="72D4452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_Toc200969833 \h </w:instrText>
      </w:r>
      <w:r>
        <w:rPr>
          <w:noProof/>
        </w:rPr>
      </w:r>
      <w:r>
        <w:rPr>
          <w:noProof/>
        </w:rPr>
        <w:fldChar w:fldCharType="separate"/>
      </w:r>
      <w:r>
        <w:rPr>
          <w:noProof/>
        </w:rPr>
        <w:t>169</w:t>
      </w:r>
      <w:r>
        <w:rPr>
          <w:noProof/>
        </w:rPr>
        <w:fldChar w:fldCharType="end"/>
      </w:r>
    </w:p>
    <w:p w14:paraId="57816561" w14:textId="6A8ABD3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8.6.5.2.9</w:t>
      </w:r>
      <w:r>
        <w:rPr>
          <w:rFonts w:asciiTheme="minorHAnsi" w:eastAsiaTheme="minorEastAsia" w:hAnsiTheme="minorHAnsi" w:cstheme="minorBidi"/>
          <w:noProof/>
          <w:kern w:val="2"/>
          <w:sz w:val="24"/>
          <w:szCs w:val="24"/>
          <w:lang w:eastAsia="ko-KR"/>
          <w14:ligatures w14:val="standardContextual"/>
        </w:rPr>
        <w:tab/>
      </w:r>
      <w:r>
        <w:rPr>
          <w:noProof/>
          <w:lang w:eastAsia="zh-CN"/>
        </w:rPr>
        <w:t>Type: UpPathChangeInfo</w:t>
      </w:r>
      <w:r>
        <w:rPr>
          <w:noProof/>
        </w:rPr>
        <w:tab/>
      </w:r>
      <w:r>
        <w:rPr>
          <w:noProof/>
        </w:rPr>
        <w:fldChar w:fldCharType="begin" w:fldLock="1"/>
      </w:r>
      <w:r>
        <w:rPr>
          <w:noProof/>
        </w:rPr>
        <w:instrText xml:space="preserve"> PAGEREF _Toc200969834 \h </w:instrText>
      </w:r>
      <w:r>
        <w:rPr>
          <w:noProof/>
        </w:rPr>
      </w:r>
      <w:r>
        <w:rPr>
          <w:noProof/>
        </w:rPr>
        <w:fldChar w:fldCharType="separate"/>
      </w:r>
      <w:r>
        <w:rPr>
          <w:noProof/>
        </w:rPr>
        <w:t>170</w:t>
      </w:r>
      <w:r>
        <w:rPr>
          <w:noProof/>
        </w:rPr>
        <w:fldChar w:fldCharType="end"/>
      </w:r>
    </w:p>
    <w:p w14:paraId="1A1B17AD" w14:textId="2596102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8.6.5.2.10</w:t>
      </w:r>
      <w:r>
        <w:rPr>
          <w:rFonts w:asciiTheme="minorHAnsi" w:eastAsiaTheme="minorEastAsia" w:hAnsiTheme="minorHAnsi" w:cstheme="minorBidi"/>
          <w:noProof/>
          <w:kern w:val="2"/>
          <w:sz w:val="24"/>
          <w:szCs w:val="24"/>
          <w:lang w:eastAsia="ko-KR"/>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_Toc200969835 \h </w:instrText>
      </w:r>
      <w:r>
        <w:rPr>
          <w:noProof/>
        </w:rPr>
      </w:r>
      <w:r>
        <w:rPr>
          <w:noProof/>
        </w:rPr>
        <w:fldChar w:fldCharType="separate"/>
      </w:r>
      <w:r>
        <w:rPr>
          <w:noProof/>
        </w:rPr>
        <w:t>170</w:t>
      </w:r>
      <w:r>
        <w:rPr>
          <w:noProof/>
        </w:rPr>
        <w:fldChar w:fldCharType="end"/>
      </w:r>
    </w:p>
    <w:p w14:paraId="1C680EBB" w14:textId="40473B4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_Toc200969836 \h </w:instrText>
      </w:r>
      <w:r>
        <w:rPr>
          <w:noProof/>
        </w:rPr>
      </w:r>
      <w:r>
        <w:rPr>
          <w:noProof/>
        </w:rPr>
        <w:fldChar w:fldCharType="separate"/>
      </w:r>
      <w:r>
        <w:rPr>
          <w:noProof/>
        </w:rPr>
        <w:t>170</w:t>
      </w:r>
      <w:r>
        <w:rPr>
          <w:noProof/>
        </w:rPr>
        <w:fldChar w:fldCharType="end"/>
      </w:r>
    </w:p>
    <w:p w14:paraId="5F09EF54" w14:textId="4DF5704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8.6.5.2.12</w:t>
      </w:r>
      <w:r>
        <w:rPr>
          <w:rFonts w:asciiTheme="minorHAnsi" w:eastAsiaTheme="minorEastAsia" w:hAnsiTheme="minorHAnsi" w:cstheme="minorBidi"/>
          <w:noProof/>
          <w:kern w:val="2"/>
          <w:sz w:val="24"/>
          <w:szCs w:val="24"/>
          <w:lang w:eastAsia="ko-KR"/>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_Toc200969837 \h </w:instrText>
      </w:r>
      <w:r>
        <w:rPr>
          <w:noProof/>
        </w:rPr>
      </w:r>
      <w:r>
        <w:rPr>
          <w:noProof/>
        </w:rPr>
        <w:fldChar w:fldCharType="separate"/>
      </w:r>
      <w:r>
        <w:rPr>
          <w:noProof/>
        </w:rPr>
        <w:t>171</w:t>
      </w:r>
      <w:r>
        <w:rPr>
          <w:noProof/>
        </w:rPr>
        <w:fldChar w:fldCharType="end"/>
      </w:r>
    </w:p>
    <w:p w14:paraId="1B2F49BA" w14:textId="22CA6DA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8.6.5.2.13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_Toc200969838 \h </w:instrText>
      </w:r>
      <w:r>
        <w:rPr>
          <w:noProof/>
        </w:rPr>
      </w:r>
      <w:r>
        <w:rPr>
          <w:noProof/>
        </w:rPr>
        <w:fldChar w:fldCharType="separate"/>
      </w:r>
      <w:r>
        <w:rPr>
          <w:noProof/>
        </w:rPr>
        <w:t>171</w:t>
      </w:r>
      <w:r>
        <w:rPr>
          <w:noProof/>
        </w:rPr>
        <w:fldChar w:fldCharType="end"/>
      </w:r>
    </w:p>
    <w:p w14:paraId="002C20BE" w14:textId="3ABDC59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8.6.5.2.14</w:t>
      </w:r>
      <w:r>
        <w:rPr>
          <w:rFonts w:asciiTheme="minorHAnsi" w:eastAsiaTheme="minorEastAsia" w:hAnsiTheme="minorHAnsi" w:cstheme="minorBidi"/>
          <w:noProof/>
          <w:kern w:val="2"/>
          <w:sz w:val="24"/>
          <w:szCs w:val="24"/>
          <w:lang w:eastAsia="ko-KR"/>
          <w14:ligatures w14:val="standardContextual"/>
        </w:rPr>
        <w:tab/>
      </w:r>
      <w:r>
        <w:rPr>
          <w:noProof/>
          <w:lang w:eastAsia="zh-CN"/>
        </w:rPr>
        <w:t>Type: TrafficFilterInfo</w:t>
      </w:r>
      <w:r>
        <w:rPr>
          <w:noProof/>
        </w:rPr>
        <w:tab/>
      </w:r>
      <w:r>
        <w:rPr>
          <w:noProof/>
        </w:rPr>
        <w:fldChar w:fldCharType="begin" w:fldLock="1"/>
      </w:r>
      <w:r>
        <w:rPr>
          <w:noProof/>
        </w:rPr>
        <w:instrText xml:space="preserve"> PAGEREF _Toc200969839 \h </w:instrText>
      </w:r>
      <w:r>
        <w:rPr>
          <w:noProof/>
        </w:rPr>
      </w:r>
      <w:r>
        <w:rPr>
          <w:noProof/>
        </w:rPr>
        <w:fldChar w:fldCharType="separate"/>
      </w:r>
      <w:r>
        <w:rPr>
          <w:noProof/>
        </w:rPr>
        <w:t>171</w:t>
      </w:r>
      <w:r>
        <w:rPr>
          <w:noProof/>
        </w:rPr>
        <w:fldChar w:fldCharType="end"/>
      </w:r>
    </w:p>
    <w:p w14:paraId="37F0C708" w14:textId="72A9964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8.6.5.2.15</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EasAckInformation</w:t>
      </w:r>
      <w:r>
        <w:rPr>
          <w:noProof/>
        </w:rPr>
        <w:tab/>
      </w:r>
      <w:r>
        <w:rPr>
          <w:noProof/>
        </w:rPr>
        <w:fldChar w:fldCharType="begin" w:fldLock="1"/>
      </w:r>
      <w:r>
        <w:rPr>
          <w:noProof/>
        </w:rPr>
        <w:instrText xml:space="preserve"> PAGEREF _Toc200969840 \h </w:instrText>
      </w:r>
      <w:r>
        <w:rPr>
          <w:noProof/>
        </w:rPr>
      </w:r>
      <w:r>
        <w:rPr>
          <w:noProof/>
        </w:rPr>
        <w:fldChar w:fldCharType="separate"/>
      </w:r>
      <w:r>
        <w:rPr>
          <w:noProof/>
        </w:rPr>
        <w:t>172</w:t>
      </w:r>
      <w:r>
        <w:rPr>
          <w:noProof/>
        </w:rPr>
        <w:fldChar w:fldCharType="end"/>
      </w:r>
    </w:p>
    <w:p w14:paraId="2B10459E" w14:textId="1232A70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8.6.5.2.16</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EasInBundleInfo</w:t>
      </w:r>
      <w:r>
        <w:rPr>
          <w:noProof/>
        </w:rPr>
        <w:tab/>
      </w:r>
      <w:r>
        <w:rPr>
          <w:noProof/>
        </w:rPr>
        <w:fldChar w:fldCharType="begin" w:fldLock="1"/>
      </w:r>
      <w:r>
        <w:rPr>
          <w:noProof/>
        </w:rPr>
        <w:instrText xml:space="preserve"> PAGEREF _Toc200969841 \h </w:instrText>
      </w:r>
      <w:r>
        <w:rPr>
          <w:noProof/>
        </w:rPr>
      </w:r>
      <w:r>
        <w:rPr>
          <w:noProof/>
        </w:rPr>
        <w:fldChar w:fldCharType="separate"/>
      </w:r>
      <w:r>
        <w:rPr>
          <w:noProof/>
        </w:rPr>
        <w:t>172</w:t>
      </w:r>
      <w:r>
        <w:rPr>
          <w:noProof/>
        </w:rPr>
        <w:fldChar w:fldCharType="end"/>
      </w:r>
    </w:p>
    <w:p w14:paraId="2A4B79BE" w14:textId="79B5958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_Toc200969842 \h </w:instrText>
      </w:r>
      <w:r>
        <w:rPr>
          <w:noProof/>
        </w:rPr>
      </w:r>
      <w:r>
        <w:rPr>
          <w:noProof/>
        </w:rPr>
        <w:fldChar w:fldCharType="separate"/>
      </w:r>
      <w:r>
        <w:rPr>
          <w:noProof/>
        </w:rPr>
        <w:t>172</w:t>
      </w:r>
      <w:r>
        <w:rPr>
          <w:noProof/>
        </w:rPr>
        <w:fldChar w:fldCharType="end"/>
      </w:r>
    </w:p>
    <w:p w14:paraId="2C8A4278" w14:textId="4CB61C2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_Toc200969843 \h </w:instrText>
      </w:r>
      <w:r>
        <w:rPr>
          <w:noProof/>
        </w:rPr>
      </w:r>
      <w:r>
        <w:rPr>
          <w:noProof/>
        </w:rPr>
        <w:fldChar w:fldCharType="separate"/>
      </w:r>
      <w:r>
        <w:rPr>
          <w:noProof/>
        </w:rPr>
        <w:t>172</w:t>
      </w:r>
      <w:r>
        <w:rPr>
          <w:noProof/>
        </w:rPr>
        <w:fldChar w:fldCharType="end"/>
      </w:r>
    </w:p>
    <w:p w14:paraId="4F24C445" w14:textId="53AB6C0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_Toc200969844 \h </w:instrText>
      </w:r>
      <w:r>
        <w:rPr>
          <w:noProof/>
        </w:rPr>
      </w:r>
      <w:r>
        <w:rPr>
          <w:noProof/>
        </w:rPr>
        <w:fldChar w:fldCharType="separate"/>
      </w:r>
      <w:r>
        <w:rPr>
          <w:noProof/>
        </w:rPr>
        <w:t>172</w:t>
      </w:r>
      <w:r>
        <w:rPr>
          <w:noProof/>
        </w:rPr>
        <w:fldChar w:fldCharType="end"/>
      </w:r>
    </w:p>
    <w:p w14:paraId="508A5A44" w14:textId="300E1B3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8.6.5.3.3</w:t>
      </w:r>
      <w:r>
        <w:rPr>
          <w:rFonts w:asciiTheme="minorHAnsi" w:eastAsiaTheme="minorEastAsia" w:hAnsiTheme="minorHAnsi" w:cstheme="minorBidi"/>
          <w:noProof/>
          <w:kern w:val="2"/>
          <w:sz w:val="24"/>
          <w:szCs w:val="24"/>
          <w:lang w:eastAsia="ko-KR"/>
          <w14:ligatures w14:val="standardContextual"/>
        </w:rPr>
        <w:tab/>
      </w:r>
      <w:r>
        <w:rPr>
          <w:noProof/>
        </w:rPr>
        <w:t>Enumeration: AcrMgntEvent</w:t>
      </w:r>
      <w:r>
        <w:rPr>
          <w:noProof/>
        </w:rPr>
        <w:tab/>
      </w:r>
      <w:r>
        <w:rPr>
          <w:noProof/>
        </w:rPr>
        <w:fldChar w:fldCharType="begin" w:fldLock="1"/>
      </w:r>
      <w:r>
        <w:rPr>
          <w:noProof/>
        </w:rPr>
        <w:instrText xml:space="preserve"> PAGEREF _Toc200969845 \h </w:instrText>
      </w:r>
      <w:r>
        <w:rPr>
          <w:noProof/>
        </w:rPr>
      </w:r>
      <w:r>
        <w:rPr>
          <w:noProof/>
        </w:rPr>
        <w:fldChar w:fldCharType="separate"/>
      </w:r>
      <w:r>
        <w:rPr>
          <w:noProof/>
        </w:rPr>
        <w:t>172</w:t>
      </w:r>
      <w:r>
        <w:rPr>
          <w:noProof/>
        </w:rPr>
        <w:fldChar w:fldCharType="end"/>
      </w:r>
    </w:p>
    <w:p w14:paraId="66B5BC51" w14:textId="6F4EDBF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_Toc200969846 \h </w:instrText>
      </w:r>
      <w:r>
        <w:rPr>
          <w:noProof/>
        </w:rPr>
      </w:r>
      <w:r>
        <w:rPr>
          <w:noProof/>
        </w:rPr>
        <w:fldChar w:fldCharType="separate"/>
      </w:r>
      <w:r>
        <w:rPr>
          <w:noProof/>
        </w:rPr>
        <w:t>173</w:t>
      </w:r>
      <w:r>
        <w:rPr>
          <w:noProof/>
        </w:rPr>
        <w:fldChar w:fldCharType="end"/>
      </w:r>
    </w:p>
    <w:p w14:paraId="6506528E" w14:textId="1D77833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8.6.5.3.5</w:t>
      </w:r>
      <w:r>
        <w:rPr>
          <w:rFonts w:asciiTheme="minorHAnsi" w:eastAsiaTheme="minorEastAsia" w:hAnsiTheme="minorHAnsi" w:cstheme="minorBidi"/>
          <w:noProof/>
          <w:kern w:val="2"/>
          <w:sz w:val="24"/>
          <w:szCs w:val="24"/>
          <w:lang w:eastAsia="ko-KR"/>
          <w14:ligatures w14:val="standardContextual"/>
        </w:rPr>
        <w:tab/>
      </w:r>
      <w:r>
        <w:rPr>
          <w:noProof/>
        </w:rPr>
        <w:t>Enumeration: ActStatus</w:t>
      </w:r>
      <w:r>
        <w:rPr>
          <w:noProof/>
        </w:rPr>
        <w:tab/>
      </w:r>
      <w:r>
        <w:rPr>
          <w:noProof/>
        </w:rPr>
        <w:fldChar w:fldCharType="begin" w:fldLock="1"/>
      </w:r>
      <w:r>
        <w:rPr>
          <w:noProof/>
        </w:rPr>
        <w:instrText xml:space="preserve"> PAGEREF _Toc200969847 \h </w:instrText>
      </w:r>
      <w:r>
        <w:rPr>
          <w:noProof/>
        </w:rPr>
      </w:r>
      <w:r>
        <w:rPr>
          <w:noProof/>
        </w:rPr>
        <w:fldChar w:fldCharType="separate"/>
      </w:r>
      <w:r>
        <w:rPr>
          <w:noProof/>
        </w:rPr>
        <w:t>173</w:t>
      </w:r>
      <w:r>
        <w:rPr>
          <w:noProof/>
        </w:rPr>
        <w:fldChar w:fldCharType="end"/>
      </w:r>
    </w:p>
    <w:p w14:paraId="3E99F757" w14:textId="074091C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8.6.5.3.6</w:t>
      </w:r>
      <w:r>
        <w:rPr>
          <w:rFonts w:asciiTheme="minorHAnsi" w:eastAsiaTheme="minorEastAsia" w:hAnsiTheme="minorHAnsi" w:cstheme="minorBidi"/>
          <w:noProof/>
          <w:kern w:val="2"/>
          <w:sz w:val="24"/>
          <w:szCs w:val="24"/>
          <w:lang w:eastAsia="ko-KR"/>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_Toc200969848 \h </w:instrText>
      </w:r>
      <w:r>
        <w:rPr>
          <w:noProof/>
        </w:rPr>
      </w:r>
      <w:r>
        <w:rPr>
          <w:noProof/>
        </w:rPr>
        <w:fldChar w:fldCharType="separate"/>
      </w:r>
      <w:r>
        <w:rPr>
          <w:noProof/>
        </w:rPr>
        <w:t>173</w:t>
      </w:r>
      <w:r>
        <w:rPr>
          <w:noProof/>
        </w:rPr>
        <w:fldChar w:fldCharType="end"/>
      </w:r>
    </w:p>
    <w:p w14:paraId="33B291B5" w14:textId="11C2759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8.6.5.3.7</w:t>
      </w:r>
      <w:r>
        <w:rPr>
          <w:rFonts w:asciiTheme="minorHAnsi" w:eastAsiaTheme="minorEastAsia" w:hAnsiTheme="minorHAnsi" w:cstheme="minorBidi"/>
          <w:noProof/>
          <w:kern w:val="2"/>
          <w:sz w:val="24"/>
          <w:szCs w:val="24"/>
          <w:lang w:eastAsia="ko-KR"/>
          <w14:ligatures w14:val="standardContextual"/>
        </w:rPr>
        <w:tab/>
      </w:r>
      <w:r>
        <w:rPr>
          <w:noProof/>
        </w:rPr>
        <w:t>Enumeration: AvailabilityStatus</w:t>
      </w:r>
      <w:r>
        <w:rPr>
          <w:noProof/>
        </w:rPr>
        <w:tab/>
      </w:r>
      <w:r>
        <w:rPr>
          <w:noProof/>
        </w:rPr>
        <w:fldChar w:fldCharType="begin" w:fldLock="1"/>
      </w:r>
      <w:r>
        <w:rPr>
          <w:noProof/>
        </w:rPr>
        <w:instrText xml:space="preserve"> PAGEREF _Toc200969849 \h </w:instrText>
      </w:r>
      <w:r>
        <w:rPr>
          <w:noProof/>
        </w:rPr>
      </w:r>
      <w:r>
        <w:rPr>
          <w:noProof/>
        </w:rPr>
        <w:fldChar w:fldCharType="separate"/>
      </w:r>
      <w:r>
        <w:rPr>
          <w:noProof/>
        </w:rPr>
        <w:t>173</w:t>
      </w:r>
      <w:r>
        <w:rPr>
          <w:noProof/>
        </w:rPr>
        <w:fldChar w:fldCharType="end"/>
      </w:r>
    </w:p>
    <w:p w14:paraId="648CA312" w14:textId="00D6906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8.6.5.3.8</w:t>
      </w:r>
      <w:r>
        <w:rPr>
          <w:rFonts w:asciiTheme="minorHAnsi" w:eastAsiaTheme="minorEastAsia" w:hAnsiTheme="minorHAnsi" w:cstheme="minorBidi"/>
          <w:noProof/>
          <w:kern w:val="2"/>
          <w:sz w:val="24"/>
          <w:szCs w:val="24"/>
          <w:lang w:eastAsia="ko-KR"/>
          <w14:ligatures w14:val="standardContextual"/>
        </w:rPr>
        <w:tab/>
      </w:r>
      <w:r>
        <w:rPr>
          <w:noProof/>
        </w:rPr>
        <w:t>Enumeration: ResultCode</w:t>
      </w:r>
      <w:r>
        <w:rPr>
          <w:noProof/>
        </w:rPr>
        <w:tab/>
      </w:r>
      <w:r>
        <w:rPr>
          <w:noProof/>
        </w:rPr>
        <w:fldChar w:fldCharType="begin" w:fldLock="1"/>
      </w:r>
      <w:r>
        <w:rPr>
          <w:noProof/>
        </w:rPr>
        <w:instrText xml:space="preserve"> PAGEREF _Toc200969850 \h </w:instrText>
      </w:r>
      <w:r>
        <w:rPr>
          <w:noProof/>
        </w:rPr>
      </w:r>
      <w:r>
        <w:rPr>
          <w:noProof/>
        </w:rPr>
        <w:fldChar w:fldCharType="separate"/>
      </w:r>
      <w:r>
        <w:rPr>
          <w:noProof/>
        </w:rPr>
        <w:t>173</w:t>
      </w:r>
      <w:r>
        <w:rPr>
          <w:noProof/>
        </w:rPr>
        <w:fldChar w:fldCharType="end"/>
      </w:r>
    </w:p>
    <w:p w14:paraId="0258CCF9" w14:textId="51BB263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8.6.6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_Toc200969851 \h </w:instrText>
      </w:r>
      <w:r>
        <w:rPr>
          <w:noProof/>
        </w:rPr>
      </w:r>
      <w:r>
        <w:rPr>
          <w:noProof/>
        </w:rPr>
        <w:fldChar w:fldCharType="separate"/>
      </w:r>
      <w:r>
        <w:rPr>
          <w:noProof/>
        </w:rPr>
        <w:t>174</w:t>
      </w:r>
      <w:r>
        <w:rPr>
          <w:noProof/>
        </w:rPr>
        <w:fldChar w:fldCharType="end"/>
      </w:r>
    </w:p>
    <w:p w14:paraId="23BC215C" w14:textId="33E3150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8.6.6.1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_Toc200969852 \h </w:instrText>
      </w:r>
      <w:r>
        <w:rPr>
          <w:noProof/>
        </w:rPr>
      </w:r>
      <w:r>
        <w:rPr>
          <w:noProof/>
        </w:rPr>
        <w:fldChar w:fldCharType="separate"/>
      </w:r>
      <w:r>
        <w:rPr>
          <w:noProof/>
        </w:rPr>
        <w:t>174</w:t>
      </w:r>
      <w:r>
        <w:rPr>
          <w:noProof/>
        </w:rPr>
        <w:fldChar w:fldCharType="end"/>
      </w:r>
    </w:p>
    <w:p w14:paraId="0358830C" w14:textId="67870AD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8.6.6.2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_Toc200969853 \h </w:instrText>
      </w:r>
      <w:r>
        <w:rPr>
          <w:noProof/>
        </w:rPr>
      </w:r>
      <w:r>
        <w:rPr>
          <w:noProof/>
        </w:rPr>
        <w:fldChar w:fldCharType="separate"/>
      </w:r>
      <w:r>
        <w:rPr>
          <w:noProof/>
        </w:rPr>
        <w:t>174</w:t>
      </w:r>
      <w:r>
        <w:rPr>
          <w:noProof/>
        </w:rPr>
        <w:fldChar w:fldCharType="end"/>
      </w:r>
    </w:p>
    <w:p w14:paraId="75A80573" w14:textId="13C572B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8.6.6.3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_Toc200969854 \h </w:instrText>
      </w:r>
      <w:r>
        <w:rPr>
          <w:noProof/>
        </w:rPr>
      </w:r>
      <w:r>
        <w:rPr>
          <w:noProof/>
        </w:rPr>
        <w:fldChar w:fldCharType="separate"/>
      </w:r>
      <w:r>
        <w:rPr>
          <w:noProof/>
        </w:rPr>
        <w:t>174</w:t>
      </w:r>
      <w:r>
        <w:rPr>
          <w:noProof/>
        </w:rPr>
        <w:fldChar w:fldCharType="end"/>
      </w:r>
    </w:p>
    <w:p w14:paraId="49E5FF6B" w14:textId="18E4204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8.6.7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_Toc200969855 \h </w:instrText>
      </w:r>
      <w:r>
        <w:rPr>
          <w:noProof/>
        </w:rPr>
      </w:r>
      <w:r>
        <w:rPr>
          <w:noProof/>
        </w:rPr>
        <w:fldChar w:fldCharType="separate"/>
      </w:r>
      <w:r>
        <w:rPr>
          <w:noProof/>
        </w:rPr>
        <w:t>174</w:t>
      </w:r>
      <w:r>
        <w:rPr>
          <w:noProof/>
        </w:rPr>
        <w:fldChar w:fldCharType="end"/>
      </w:r>
    </w:p>
    <w:p w14:paraId="1784826B" w14:textId="4B76E2BE"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8.7</w:t>
      </w:r>
      <w:r>
        <w:rPr>
          <w:rFonts w:asciiTheme="minorHAnsi" w:eastAsiaTheme="minorEastAsia" w:hAnsiTheme="minorHAnsi" w:cstheme="minorBidi"/>
          <w:noProof/>
          <w:kern w:val="2"/>
          <w:sz w:val="24"/>
          <w:szCs w:val="24"/>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_Toc200969856 \h </w:instrText>
      </w:r>
      <w:r>
        <w:rPr>
          <w:noProof/>
        </w:rPr>
      </w:r>
      <w:r>
        <w:rPr>
          <w:noProof/>
        </w:rPr>
        <w:fldChar w:fldCharType="separate"/>
      </w:r>
      <w:r>
        <w:rPr>
          <w:noProof/>
        </w:rPr>
        <w:t>174</w:t>
      </w:r>
      <w:r>
        <w:rPr>
          <w:noProof/>
        </w:rPr>
        <w:fldChar w:fldCharType="end"/>
      </w:r>
    </w:p>
    <w:p w14:paraId="518BEE7B" w14:textId="53FD24F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8.7.1</w:t>
      </w:r>
      <w:r>
        <w:rPr>
          <w:rFonts w:asciiTheme="minorHAnsi" w:eastAsiaTheme="minorEastAsia" w:hAnsiTheme="minorHAnsi" w:cstheme="minorBidi"/>
          <w:noProof/>
          <w:kern w:val="2"/>
          <w:sz w:val="24"/>
          <w:szCs w:val="24"/>
          <w:lang w:eastAsia="ko-KR"/>
          <w14:ligatures w14:val="standardContextual"/>
        </w:rPr>
        <w:tab/>
      </w:r>
      <w:r>
        <w:rPr>
          <w:noProof/>
        </w:rPr>
        <w:t>API URI</w:t>
      </w:r>
      <w:r>
        <w:rPr>
          <w:noProof/>
        </w:rPr>
        <w:tab/>
      </w:r>
      <w:r>
        <w:rPr>
          <w:noProof/>
        </w:rPr>
        <w:fldChar w:fldCharType="begin" w:fldLock="1"/>
      </w:r>
      <w:r>
        <w:rPr>
          <w:noProof/>
        </w:rPr>
        <w:instrText xml:space="preserve"> PAGEREF _Toc200969857 \h </w:instrText>
      </w:r>
      <w:r>
        <w:rPr>
          <w:noProof/>
        </w:rPr>
      </w:r>
      <w:r>
        <w:rPr>
          <w:noProof/>
        </w:rPr>
        <w:fldChar w:fldCharType="separate"/>
      </w:r>
      <w:r>
        <w:rPr>
          <w:noProof/>
        </w:rPr>
        <w:t>174</w:t>
      </w:r>
      <w:r>
        <w:rPr>
          <w:noProof/>
        </w:rPr>
        <w:fldChar w:fldCharType="end"/>
      </w:r>
    </w:p>
    <w:p w14:paraId="0048B396" w14:textId="0B69415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8.7.1A</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_Toc200969858 \h </w:instrText>
      </w:r>
      <w:r>
        <w:rPr>
          <w:noProof/>
        </w:rPr>
      </w:r>
      <w:r>
        <w:rPr>
          <w:noProof/>
        </w:rPr>
        <w:fldChar w:fldCharType="separate"/>
      </w:r>
      <w:r>
        <w:rPr>
          <w:noProof/>
        </w:rPr>
        <w:t>175</w:t>
      </w:r>
      <w:r>
        <w:rPr>
          <w:noProof/>
        </w:rPr>
        <w:fldChar w:fldCharType="end"/>
      </w:r>
    </w:p>
    <w:p w14:paraId="001E3F3D" w14:textId="0F0F059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_Toc200969859 \h </w:instrText>
      </w:r>
      <w:r>
        <w:rPr>
          <w:noProof/>
        </w:rPr>
      </w:r>
      <w:r>
        <w:rPr>
          <w:noProof/>
        </w:rPr>
        <w:fldChar w:fldCharType="separate"/>
      </w:r>
      <w:r>
        <w:rPr>
          <w:noProof/>
        </w:rPr>
        <w:t>175</w:t>
      </w:r>
      <w:r>
        <w:rPr>
          <w:noProof/>
        </w:rPr>
        <w:fldChar w:fldCharType="end"/>
      </w:r>
    </w:p>
    <w:p w14:paraId="236CAE0D" w14:textId="371A02C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8.7.2.1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_Toc200969860 \h </w:instrText>
      </w:r>
      <w:r>
        <w:rPr>
          <w:noProof/>
        </w:rPr>
      </w:r>
      <w:r>
        <w:rPr>
          <w:noProof/>
        </w:rPr>
        <w:fldChar w:fldCharType="separate"/>
      </w:r>
      <w:r>
        <w:rPr>
          <w:noProof/>
        </w:rPr>
        <w:t>175</w:t>
      </w:r>
      <w:r>
        <w:rPr>
          <w:noProof/>
        </w:rPr>
        <w:fldChar w:fldCharType="end"/>
      </w:r>
    </w:p>
    <w:p w14:paraId="1B5DF4FD" w14:textId="4EB2F7A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8.7.2.2</w:t>
      </w:r>
      <w:r>
        <w:rPr>
          <w:rFonts w:asciiTheme="minorHAnsi" w:eastAsiaTheme="minorEastAsia" w:hAnsiTheme="minorHAnsi" w:cstheme="minorBidi"/>
          <w:noProof/>
          <w:kern w:val="2"/>
          <w:sz w:val="24"/>
          <w:szCs w:val="24"/>
          <w:lang w:eastAsia="ko-KR"/>
          <w14:ligatures w14:val="standardContextual"/>
        </w:rPr>
        <w:tab/>
      </w:r>
      <w:r>
        <w:rPr>
          <w:noProof/>
        </w:rPr>
        <w:t>Resource: EEC Contexts</w:t>
      </w:r>
      <w:r>
        <w:rPr>
          <w:noProof/>
        </w:rPr>
        <w:tab/>
      </w:r>
      <w:r>
        <w:rPr>
          <w:noProof/>
        </w:rPr>
        <w:fldChar w:fldCharType="begin" w:fldLock="1"/>
      </w:r>
      <w:r>
        <w:rPr>
          <w:noProof/>
        </w:rPr>
        <w:instrText xml:space="preserve"> PAGEREF _Toc200969861 \h </w:instrText>
      </w:r>
      <w:r>
        <w:rPr>
          <w:noProof/>
        </w:rPr>
      </w:r>
      <w:r>
        <w:rPr>
          <w:noProof/>
        </w:rPr>
        <w:fldChar w:fldCharType="separate"/>
      </w:r>
      <w:r>
        <w:rPr>
          <w:noProof/>
        </w:rPr>
        <w:t>175</w:t>
      </w:r>
      <w:r>
        <w:rPr>
          <w:noProof/>
        </w:rPr>
        <w:fldChar w:fldCharType="end"/>
      </w:r>
    </w:p>
    <w:p w14:paraId="7E8C5EA4" w14:textId="68E0D98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_Toc200969862 \h </w:instrText>
      </w:r>
      <w:r>
        <w:rPr>
          <w:noProof/>
        </w:rPr>
      </w:r>
      <w:r>
        <w:rPr>
          <w:noProof/>
        </w:rPr>
        <w:fldChar w:fldCharType="separate"/>
      </w:r>
      <w:r>
        <w:rPr>
          <w:noProof/>
        </w:rPr>
        <w:t>175</w:t>
      </w:r>
      <w:r>
        <w:rPr>
          <w:noProof/>
        </w:rPr>
        <w:fldChar w:fldCharType="end"/>
      </w:r>
    </w:p>
    <w:p w14:paraId="6A17C222" w14:textId="16AB04A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_Toc200969863 \h </w:instrText>
      </w:r>
      <w:r>
        <w:rPr>
          <w:noProof/>
        </w:rPr>
      </w:r>
      <w:r>
        <w:rPr>
          <w:noProof/>
        </w:rPr>
        <w:fldChar w:fldCharType="separate"/>
      </w:r>
      <w:r>
        <w:rPr>
          <w:noProof/>
        </w:rPr>
        <w:t>175</w:t>
      </w:r>
      <w:r>
        <w:rPr>
          <w:noProof/>
        </w:rPr>
        <w:fldChar w:fldCharType="end"/>
      </w:r>
    </w:p>
    <w:p w14:paraId="2C7F8106" w14:textId="5389C46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_Toc200969864 \h </w:instrText>
      </w:r>
      <w:r>
        <w:rPr>
          <w:noProof/>
        </w:rPr>
      </w:r>
      <w:r>
        <w:rPr>
          <w:noProof/>
        </w:rPr>
        <w:fldChar w:fldCharType="separate"/>
      </w:r>
      <w:r>
        <w:rPr>
          <w:noProof/>
        </w:rPr>
        <w:t>176</w:t>
      </w:r>
      <w:r>
        <w:rPr>
          <w:noProof/>
        </w:rPr>
        <w:fldChar w:fldCharType="end"/>
      </w:r>
    </w:p>
    <w:p w14:paraId="32858185" w14:textId="5BC3AC1B"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8.7.2.2.3.1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_Toc200969865 \h </w:instrText>
      </w:r>
      <w:r>
        <w:rPr>
          <w:noProof/>
        </w:rPr>
      </w:r>
      <w:r>
        <w:rPr>
          <w:noProof/>
        </w:rPr>
        <w:fldChar w:fldCharType="separate"/>
      </w:r>
      <w:r>
        <w:rPr>
          <w:noProof/>
        </w:rPr>
        <w:t>176</w:t>
      </w:r>
      <w:r>
        <w:rPr>
          <w:noProof/>
        </w:rPr>
        <w:fldChar w:fldCharType="end"/>
      </w:r>
    </w:p>
    <w:p w14:paraId="46C6A9F3" w14:textId="5A9D1FE4"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8.7.2.2.3.2</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_Toc200969866 \h </w:instrText>
      </w:r>
      <w:r>
        <w:rPr>
          <w:noProof/>
        </w:rPr>
      </w:r>
      <w:r>
        <w:rPr>
          <w:noProof/>
        </w:rPr>
        <w:fldChar w:fldCharType="separate"/>
      </w:r>
      <w:r>
        <w:rPr>
          <w:noProof/>
        </w:rPr>
        <w:t>176</w:t>
      </w:r>
      <w:r>
        <w:rPr>
          <w:noProof/>
        </w:rPr>
        <w:fldChar w:fldCharType="end"/>
      </w:r>
    </w:p>
    <w:p w14:paraId="4E72B8ED" w14:textId="0D73F3F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_Toc200969867 \h </w:instrText>
      </w:r>
      <w:r>
        <w:rPr>
          <w:noProof/>
        </w:rPr>
      </w:r>
      <w:r>
        <w:rPr>
          <w:noProof/>
        </w:rPr>
        <w:fldChar w:fldCharType="separate"/>
      </w:r>
      <w:r>
        <w:rPr>
          <w:noProof/>
        </w:rPr>
        <w:t>177</w:t>
      </w:r>
      <w:r>
        <w:rPr>
          <w:noProof/>
        </w:rPr>
        <w:fldChar w:fldCharType="end"/>
      </w:r>
    </w:p>
    <w:p w14:paraId="222D3A49" w14:textId="5DEB5EA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_Toc200969868 \h </w:instrText>
      </w:r>
      <w:r>
        <w:rPr>
          <w:noProof/>
        </w:rPr>
      </w:r>
      <w:r>
        <w:rPr>
          <w:noProof/>
        </w:rPr>
        <w:fldChar w:fldCharType="separate"/>
      </w:r>
      <w:r>
        <w:rPr>
          <w:noProof/>
        </w:rPr>
        <w:t>177</w:t>
      </w:r>
      <w:r>
        <w:rPr>
          <w:noProof/>
        </w:rPr>
        <w:fldChar w:fldCharType="end"/>
      </w:r>
    </w:p>
    <w:p w14:paraId="3C21C25C" w14:textId="448BF35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_Toc200969869 \h </w:instrText>
      </w:r>
      <w:r>
        <w:rPr>
          <w:noProof/>
        </w:rPr>
      </w:r>
      <w:r>
        <w:rPr>
          <w:noProof/>
        </w:rPr>
        <w:fldChar w:fldCharType="separate"/>
      </w:r>
      <w:r>
        <w:rPr>
          <w:noProof/>
        </w:rPr>
        <w:t>177</w:t>
      </w:r>
      <w:r>
        <w:rPr>
          <w:noProof/>
        </w:rPr>
        <w:fldChar w:fldCharType="end"/>
      </w:r>
    </w:p>
    <w:p w14:paraId="762A13F8" w14:textId="48DDF77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_Toc200969870 \h </w:instrText>
      </w:r>
      <w:r>
        <w:rPr>
          <w:noProof/>
        </w:rPr>
      </w:r>
      <w:r>
        <w:rPr>
          <w:noProof/>
        </w:rPr>
        <w:fldChar w:fldCharType="separate"/>
      </w:r>
      <w:r>
        <w:rPr>
          <w:noProof/>
        </w:rPr>
        <w:t>177</w:t>
      </w:r>
      <w:r>
        <w:rPr>
          <w:noProof/>
        </w:rPr>
        <w:fldChar w:fldCharType="end"/>
      </w:r>
    </w:p>
    <w:p w14:paraId="474CF50C" w14:textId="07EFBB6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_Toc200969871 \h </w:instrText>
      </w:r>
      <w:r>
        <w:rPr>
          <w:noProof/>
        </w:rPr>
      </w:r>
      <w:r>
        <w:rPr>
          <w:noProof/>
        </w:rPr>
        <w:fldChar w:fldCharType="separate"/>
      </w:r>
      <w:r>
        <w:rPr>
          <w:noProof/>
        </w:rPr>
        <w:t>177</w:t>
      </w:r>
      <w:r>
        <w:rPr>
          <w:noProof/>
        </w:rPr>
        <w:fldChar w:fldCharType="end"/>
      </w:r>
    </w:p>
    <w:p w14:paraId="6E61B32F" w14:textId="6ECDB73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_Toc200969872 \h </w:instrText>
      </w:r>
      <w:r>
        <w:rPr>
          <w:noProof/>
        </w:rPr>
      </w:r>
      <w:r>
        <w:rPr>
          <w:noProof/>
        </w:rPr>
        <w:fldChar w:fldCharType="separate"/>
      </w:r>
      <w:r>
        <w:rPr>
          <w:noProof/>
        </w:rPr>
        <w:t>178</w:t>
      </w:r>
      <w:r>
        <w:rPr>
          <w:noProof/>
        </w:rPr>
        <w:fldChar w:fldCharType="end"/>
      </w:r>
    </w:p>
    <w:p w14:paraId="35240C82" w14:textId="37203EC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_Toc200969873 \h </w:instrText>
      </w:r>
      <w:r>
        <w:rPr>
          <w:noProof/>
        </w:rPr>
      </w:r>
      <w:r>
        <w:rPr>
          <w:noProof/>
        </w:rPr>
        <w:fldChar w:fldCharType="separate"/>
      </w:r>
      <w:r>
        <w:rPr>
          <w:noProof/>
        </w:rPr>
        <w:t>178</w:t>
      </w:r>
      <w:r>
        <w:rPr>
          <w:noProof/>
        </w:rPr>
        <w:fldChar w:fldCharType="end"/>
      </w:r>
    </w:p>
    <w:p w14:paraId="4300A993" w14:textId="680983D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sidRPr="00237141">
        <w:rPr>
          <w:noProof/>
          <w:lang w:val="fr-FR" w:eastAsia="zh-CN"/>
        </w:rPr>
        <w:t>8.7.5.2.2</w:t>
      </w:r>
      <w:r>
        <w:rPr>
          <w:rFonts w:asciiTheme="minorHAnsi" w:eastAsiaTheme="minorEastAsia" w:hAnsiTheme="minorHAnsi" w:cstheme="minorBidi"/>
          <w:noProof/>
          <w:kern w:val="2"/>
          <w:sz w:val="24"/>
          <w:szCs w:val="24"/>
          <w:lang w:eastAsia="ko-KR"/>
          <w14:ligatures w14:val="standardContextual"/>
        </w:rPr>
        <w:tab/>
      </w:r>
      <w:r w:rsidRPr="00237141">
        <w:rPr>
          <w:noProof/>
          <w:lang w:val="fr-FR" w:eastAsia="zh-CN"/>
        </w:rPr>
        <w:t>Type: SessionContexts</w:t>
      </w:r>
      <w:r>
        <w:rPr>
          <w:noProof/>
        </w:rPr>
        <w:tab/>
      </w:r>
      <w:r>
        <w:rPr>
          <w:noProof/>
        </w:rPr>
        <w:fldChar w:fldCharType="begin" w:fldLock="1"/>
      </w:r>
      <w:r>
        <w:rPr>
          <w:noProof/>
        </w:rPr>
        <w:instrText xml:space="preserve"> PAGEREF _Toc200969874 \h </w:instrText>
      </w:r>
      <w:r>
        <w:rPr>
          <w:noProof/>
        </w:rPr>
      </w:r>
      <w:r>
        <w:rPr>
          <w:noProof/>
        </w:rPr>
        <w:fldChar w:fldCharType="separate"/>
      </w:r>
      <w:r>
        <w:rPr>
          <w:noProof/>
        </w:rPr>
        <w:t>178</w:t>
      </w:r>
      <w:r>
        <w:rPr>
          <w:noProof/>
        </w:rPr>
        <w:fldChar w:fldCharType="end"/>
      </w:r>
    </w:p>
    <w:p w14:paraId="0B7637C9" w14:textId="129019B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_Toc200969875 \h </w:instrText>
      </w:r>
      <w:r>
        <w:rPr>
          <w:noProof/>
        </w:rPr>
      </w:r>
      <w:r>
        <w:rPr>
          <w:noProof/>
        </w:rPr>
        <w:fldChar w:fldCharType="separate"/>
      </w:r>
      <w:r>
        <w:rPr>
          <w:noProof/>
        </w:rPr>
        <w:t>178</w:t>
      </w:r>
      <w:r>
        <w:rPr>
          <w:noProof/>
        </w:rPr>
        <w:fldChar w:fldCharType="end"/>
      </w:r>
    </w:p>
    <w:p w14:paraId="5146C328" w14:textId="0D67D47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EECContextPush</w:t>
      </w:r>
      <w:r>
        <w:rPr>
          <w:noProof/>
        </w:rPr>
        <w:tab/>
      </w:r>
      <w:r>
        <w:rPr>
          <w:noProof/>
        </w:rPr>
        <w:fldChar w:fldCharType="begin" w:fldLock="1"/>
      </w:r>
      <w:r>
        <w:rPr>
          <w:noProof/>
        </w:rPr>
        <w:instrText xml:space="preserve"> PAGEREF _Toc200969876 \h </w:instrText>
      </w:r>
      <w:r>
        <w:rPr>
          <w:noProof/>
        </w:rPr>
      </w:r>
      <w:r>
        <w:rPr>
          <w:noProof/>
        </w:rPr>
        <w:fldChar w:fldCharType="separate"/>
      </w:r>
      <w:r>
        <w:rPr>
          <w:noProof/>
        </w:rPr>
        <w:t>179</w:t>
      </w:r>
      <w:r>
        <w:rPr>
          <w:noProof/>
        </w:rPr>
        <w:fldChar w:fldCharType="end"/>
      </w:r>
    </w:p>
    <w:p w14:paraId="22B9A4A8" w14:textId="31849E5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w:t>
      </w:r>
      <w:r>
        <w:rPr>
          <w:noProof/>
        </w:rPr>
        <w:tab/>
      </w:r>
      <w:r>
        <w:rPr>
          <w:noProof/>
        </w:rPr>
        <w:fldChar w:fldCharType="begin" w:fldLock="1"/>
      </w:r>
      <w:r>
        <w:rPr>
          <w:noProof/>
        </w:rPr>
        <w:instrText xml:space="preserve"> PAGEREF _Toc200969877 \h </w:instrText>
      </w:r>
      <w:r>
        <w:rPr>
          <w:noProof/>
        </w:rPr>
      </w:r>
      <w:r>
        <w:rPr>
          <w:noProof/>
        </w:rPr>
        <w:fldChar w:fldCharType="separate"/>
      </w:r>
      <w:r>
        <w:rPr>
          <w:noProof/>
        </w:rPr>
        <w:t>179</w:t>
      </w:r>
      <w:r>
        <w:rPr>
          <w:noProof/>
        </w:rPr>
        <w:fldChar w:fldCharType="end"/>
      </w:r>
    </w:p>
    <w:p w14:paraId="46EE93AD" w14:textId="2EB7E51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EECContextPushRes</w:t>
      </w:r>
      <w:r>
        <w:rPr>
          <w:noProof/>
        </w:rPr>
        <w:tab/>
      </w:r>
      <w:r>
        <w:rPr>
          <w:noProof/>
        </w:rPr>
        <w:fldChar w:fldCharType="begin" w:fldLock="1"/>
      </w:r>
      <w:r>
        <w:rPr>
          <w:noProof/>
        </w:rPr>
        <w:instrText xml:space="preserve"> PAGEREF _Toc200969878 \h </w:instrText>
      </w:r>
      <w:r>
        <w:rPr>
          <w:noProof/>
        </w:rPr>
      </w:r>
      <w:r>
        <w:rPr>
          <w:noProof/>
        </w:rPr>
        <w:fldChar w:fldCharType="separate"/>
      </w:r>
      <w:r>
        <w:rPr>
          <w:noProof/>
        </w:rPr>
        <w:t>180</w:t>
      </w:r>
      <w:r>
        <w:rPr>
          <w:noProof/>
        </w:rPr>
        <w:fldChar w:fldCharType="end"/>
      </w:r>
    </w:p>
    <w:p w14:paraId="49A43B19" w14:textId="68A00F9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_Toc200969879 \h </w:instrText>
      </w:r>
      <w:r>
        <w:rPr>
          <w:noProof/>
        </w:rPr>
      </w:r>
      <w:r>
        <w:rPr>
          <w:noProof/>
        </w:rPr>
        <w:fldChar w:fldCharType="separate"/>
      </w:r>
      <w:r>
        <w:rPr>
          <w:noProof/>
        </w:rPr>
        <w:t>180</w:t>
      </w:r>
      <w:r>
        <w:rPr>
          <w:noProof/>
        </w:rPr>
        <w:fldChar w:fldCharType="end"/>
      </w:r>
    </w:p>
    <w:p w14:paraId="3C7C1376" w14:textId="35B5EA0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_Toc200969880 \h </w:instrText>
      </w:r>
      <w:r>
        <w:rPr>
          <w:noProof/>
        </w:rPr>
      </w:r>
      <w:r>
        <w:rPr>
          <w:noProof/>
        </w:rPr>
        <w:fldChar w:fldCharType="separate"/>
      </w:r>
      <w:r>
        <w:rPr>
          <w:noProof/>
        </w:rPr>
        <w:t>180</w:t>
      </w:r>
      <w:r>
        <w:rPr>
          <w:noProof/>
        </w:rPr>
        <w:fldChar w:fldCharType="end"/>
      </w:r>
    </w:p>
    <w:p w14:paraId="7F03667D" w14:textId="55BD859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_Toc200969881 \h </w:instrText>
      </w:r>
      <w:r>
        <w:rPr>
          <w:noProof/>
        </w:rPr>
      </w:r>
      <w:r>
        <w:rPr>
          <w:noProof/>
        </w:rPr>
        <w:fldChar w:fldCharType="separate"/>
      </w:r>
      <w:r>
        <w:rPr>
          <w:noProof/>
        </w:rPr>
        <w:t>180</w:t>
      </w:r>
      <w:r>
        <w:rPr>
          <w:noProof/>
        </w:rPr>
        <w:fldChar w:fldCharType="end"/>
      </w:r>
    </w:p>
    <w:p w14:paraId="407FB455" w14:textId="7C0BB15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_Toc200969882 \h </w:instrText>
      </w:r>
      <w:r>
        <w:rPr>
          <w:noProof/>
        </w:rPr>
      </w:r>
      <w:r>
        <w:rPr>
          <w:noProof/>
        </w:rPr>
        <w:fldChar w:fldCharType="separate"/>
      </w:r>
      <w:r>
        <w:rPr>
          <w:noProof/>
        </w:rPr>
        <w:t>180</w:t>
      </w:r>
      <w:r>
        <w:rPr>
          <w:noProof/>
        </w:rPr>
        <w:fldChar w:fldCharType="end"/>
      </w:r>
    </w:p>
    <w:p w14:paraId="7E360282" w14:textId="2100B5A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_Toc200969883 \h </w:instrText>
      </w:r>
      <w:r>
        <w:rPr>
          <w:noProof/>
        </w:rPr>
      </w:r>
      <w:r>
        <w:rPr>
          <w:noProof/>
        </w:rPr>
        <w:fldChar w:fldCharType="separate"/>
      </w:r>
      <w:r>
        <w:rPr>
          <w:noProof/>
        </w:rPr>
        <w:t>180</w:t>
      </w:r>
      <w:r>
        <w:rPr>
          <w:noProof/>
        </w:rPr>
        <w:fldChar w:fldCharType="end"/>
      </w:r>
    </w:p>
    <w:p w14:paraId="790B2910" w14:textId="299EF44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w:t>
      </w:r>
      <w:r w:rsidRPr="00237141">
        <w:rPr>
          <w:noProof/>
          <w:lang w:val="en-US"/>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_Toc200969884 \h </w:instrText>
      </w:r>
      <w:r>
        <w:rPr>
          <w:noProof/>
        </w:rPr>
      </w:r>
      <w:r>
        <w:rPr>
          <w:noProof/>
        </w:rPr>
        <w:fldChar w:fldCharType="separate"/>
      </w:r>
      <w:r>
        <w:rPr>
          <w:noProof/>
        </w:rPr>
        <w:t>181</w:t>
      </w:r>
      <w:r>
        <w:rPr>
          <w:noProof/>
        </w:rPr>
        <w:fldChar w:fldCharType="end"/>
      </w:r>
    </w:p>
    <w:p w14:paraId="3C33441F" w14:textId="0E4CA17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_Toc200969885 \h </w:instrText>
      </w:r>
      <w:r>
        <w:rPr>
          <w:noProof/>
        </w:rPr>
      </w:r>
      <w:r>
        <w:rPr>
          <w:noProof/>
        </w:rPr>
        <w:fldChar w:fldCharType="separate"/>
      </w:r>
      <w:r>
        <w:rPr>
          <w:noProof/>
        </w:rPr>
        <w:t>181</w:t>
      </w:r>
      <w:r>
        <w:rPr>
          <w:noProof/>
        </w:rPr>
        <w:fldChar w:fldCharType="end"/>
      </w:r>
    </w:p>
    <w:p w14:paraId="15C9361A" w14:textId="6745E86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_Toc200969886 \h </w:instrText>
      </w:r>
      <w:r>
        <w:rPr>
          <w:noProof/>
        </w:rPr>
      </w:r>
      <w:r>
        <w:rPr>
          <w:noProof/>
        </w:rPr>
        <w:fldChar w:fldCharType="separate"/>
      </w:r>
      <w:r>
        <w:rPr>
          <w:noProof/>
        </w:rPr>
        <w:t>181</w:t>
      </w:r>
      <w:r>
        <w:rPr>
          <w:noProof/>
        </w:rPr>
        <w:fldChar w:fldCharType="end"/>
      </w:r>
    </w:p>
    <w:p w14:paraId="632D38F1" w14:textId="5143E47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_Toc200969887 \h </w:instrText>
      </w:r>
      <w:r>
        <w:rPr>
          <w:noProof/>
        </w:rPr>
      </w:r>
      <w:r>
        <w:rPr>
          <w:noProof/>
        </w:rPr>
        <w:fldChar w:fldCharType="separate"/>
      </w:r>
      <w:r>
        <w:rPr>
          <w:noProof/>
        </w:rPr>
        <w:t>181</w:t>
      </w:r>
      <w:r>
        <w:rPr>
          <w:noProof/>
        </w:rPr>
        <w:fldChar w:fldCharType="end"/>
      </w:r>
    </w:p>
    <w:p w14:paraId="58EE69EA" w14:textId="1337BDF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8.7.6.1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_Toc200969888 \h </w:instrText>
      </w:r>
      <w:r>
        <w:rPr>
          <w:noProof/>
        </w:rPr>
      </w:r>
      <w:r>
        <w:rPr>
          <w:noProof/>
        </w:rPr>
        <w:fldChar w:fldCharType="separate"/>
      </w:r>
      <w:r>
        <w:rPr>
          <w:noProof/>
        </w:rPr>
        <w:t>181</w:t>
      </w:r>
      <w:r>
        <w:rPr>
          <w:noProof/>
        </w:rPr>
        <w:fldChar w:fldCharType="end"/>
      </w:r>
    </w:p>
    <w:p w14:paraId="4D621338" w14:textId="50200FA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8.7.6.2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_Toc200969889 \h </w:instrText>
      </w:r>
      <w:r>
        <w:rPr>
          <w:noProof/>
        </w:rPr>
      </w:r>
      <w:r>
        <w:rPr>
          <w:noProof/>
        </w:rPr>
        <w:fldChar w:fldCharType="separate"/>
      </w:r>
      <w:r>
        <w:rPr>
          <w:noProof/>
        </w:rPr>
        <w:t>181</w:t>
      </w:r>
      <w:r>
        <w:rPr>
          <w:noProof/>
        </w:rPr>
        <w:fldChar w:fldCharType="end"/>
      </w:r>
    </w:p>
    <w:p w14:paraId="468823AF" w14:textId="74B4235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8.7.6.3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_Toc200969890 \h </w:instrText>
      </w:r>
      <w:r>
        <w:rPr>
          <w:noProof/>
        </w:rPr>
      </w:r>
      <w:r>
        <w:rPr>
          <w:noProof/>
        </w:rPr>
        <w:fldChar w:fldCharType="separate"/>
      </w:r>
      <w:r>
        <w:rPr>
          <w:noProof/>
        </w:rPr>
        <w:t>181</w:t>
      </w:r>
      <w:r>
        <w:rPr>
          <w:noProof/>
        </w:rPr>
        <w:fldChar w:fldCharType="end"/>
      </w:r>
    </w:p>
    <w:p w14:paraId="6FCDD054" w14:textId="39AEDE2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_Toc200969891 \h </w:instrText>
      </w:r>
      <w:r>
        <w:rPr>
          <w:noProof/>
        </w:rPr>
      </w:r>
      <w:r>
        <w:rPr>
          <w:noProof/>
        </w:rPr>
        <w:fldChar w:fldCharType="separate"/>
      </w:r>
      <w:r>
        <w:rPr>
          <w:noProof/>
        </w:rPr>
        <w:t>181</w:t>
      </w:r>
      <w:r>
        <w:rPr>
          <w:noProof/>
        </w:rPr>
        <w:fldChar w:fldCharType="end"/>
      </w:r>
    </w:p>
    <w:p w14:paraId="45BE2BF7" w14:textId="55BDAEC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8.8</w:t>
      </w:r>
      <w:r>
        <w:rPr>
          <w:rFonts w:asciiTheme="minorHAnsi" w:eastAsiaTheme="minorEastAsia" w:hAnsiTheme="minorHAnsi" w:cstheme="minorBidi"/>
          <w:noProof/>
          <w:kern w:val="2"/>
          <w:sz w:val="24"/>
          <w:szCs w:val="24"/>
          <w:lang w:eastAsia="ko-KR"/>
          <w14:ligatures w14:val="standardContextual"/>
        </w:rPr>
        <w:tab/>
      </w:r>
      <w:r>
        <w:rPr>
          <w:noProof/>
        </w:rPr>
        <w:t>Eees_EELManagedACR API</w:t>
      </w:r>
      <w:r>
        <w:rPr>
          <w:noProof/>
        </w:rPr>
        <w:tab/>
      </w:r>
      <w:r>
        <w:rPr>
          <w:noProof/>
        </w:rPr>
        <w:fldChar w:fldCharType="begin" w:fldLock="1"/>
      </w:r>
      <w:r>
        <w:rPr>
          <w:noProof/>
        </w:rPr>
        <w:instrText xml:space="preserve"> PAGEREF _Toc200969892 \h </w:instrText>
      </w:r>
      <w:r>
        <w:rPr>
          <w:noProof/>
        </w:rPr>
      </w:r>
      <w:r>
        <w:rPr>
          <w:noProof/>
        </w:rPr>
        <w:fldChar w:fldCharType="separate"/>
      </w:r>
      <w:r>
        <w:rPr>
          <w:noProof/>
        </w:rPr>
        <w:t>182</w:t>
      </w:r>
      <w:r>
        <w:rPr>
          <w:noProof/>
        </w:rPr>
        <w:fldChar w:fldCharType="end"/>
      </w:r>
    </w:p>
    <w:p w14:paraId="2BA9698A" w14:textId="15D8B6A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_Toc200969893 \h </w:instrText>
      </w:r>
      <w:r>
        <w:rPr>
          <w:noProof/>
        </w:rPr>
      </w:r>
      <w:r>
        <w:rPr>
          <w:noProof/>
        </w:rPr>
        <w:fldChar w:fldCharType="separate"/>
      </w:r>
      <w:r>
        <w:rPr>
          <w:noProof/>
        </w:rPr>
        <w:t>182</w:t>
      </w:r>
      <w:r>
        <w:rPr>
          <w:noProof/>
        </w:rPr>
        <w:fldChar w:fldCharType="end"/>
      </w:r>
    </w:p>
    <w:p w14:paraId="1D429F90" w14:textId="1E8444A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_Toc200969894 \h </w:instrText>
      </w:r>
      <w:r>
        <w:rPr>
          <w:noProof/>
        </w:rPr>
      </w:r>
      <w:r>
        <w:rPr>
          <w:noProof/>
        </w:rPr>
        <w:fldChar w:fldCharType="separate"/>
      </w:r>
      <w:r>
        <w:rPr>
          <w:noProof/>
        </w:rPr>
        <w:t>182</w:t>
      </w:r>
      <w:r>
        <w:rPr>
          <w:noProof/>
        </w:rPr>
        <w:fldChar w:fldCharType="end"/>
      </w:r>
    </w:p>
    <w:p w14:paraId="1FF01548" w14:textId="20E22D5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_Toc200969895 \h </w:instrText>
      </w:r>
      <w:r>
        <w:rPr>
          <w:noProof/>
        </w:rPr>
      </w:r>
      <w:r>
        <w:rPr>
          <w:noProof/>
        </w:rPr>
        <w:fldChar w:fldCharType="separate"/>
      </w:r>
      <w:r>
        <w:rPr>
          <w:noProof/>
        </w:rPr>
        <w:t>182</w:t>
      </w:r>
      <w:r>
        <w:rPr>
          <w:noProof/>
        </w:rPr>
        <w:fldChar w:fldCharType="end"/>
      </w:r>
    </w:p>
    <w:p w14:paraId="586D26F3" w14:textId="73C57D4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_Toc200969896 \h </w:instrText>
      </w:r>
      <w:r>
        <w:rPr>
          <w:noProof/>
        </w:rPr>
      </w:r>
      <w:r>
        <w:rPr>
          <w:noProof/>
        </w:rPr>
        <w:fldChar w:fldCharType="separate"/>
      </w:r>
      <w:r>
        <w:rPr>
          <w:noProof/>
        </w:rPr>
        <w:t>182</w:t>
      </w:r>
      <w:r>
        <w:rPr>
          <w:noProof/>
        </w:rPr>
        <w:fldChar w:fldCharType="end"/>
      </w:r>
    </w:p>
    <w:p w14:paraId="6E7C102A" w14:textId="2215FE9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8.8.3.2</w:t>
      </w:r>
      <w:r>
        <w:rPr>
          <w:rFonts w:asciiTheme="minorHAnsi" w:eastAsiaTheme="minorEastAsia" w:hAnsiTheme="minorHAnsi" w:cstheme="minorBidi"/>
          <w:noProof/>
          <w:kern w:val="2"/>
          <w:sz w:val="24"/>
          <w:szCs w:val="24"/>
          <w:lang w:eastAsia="ko-KR"/>
          <w14:ligatures w14:val="standardContextual"/>
        </w:rPr>
        <w:tab/>
      </w:r>
      <w:r>
        <w:rPr>
          <w:noProof/>
        </w:rPr>
        <w:t>Resource: ACT Status Subscriptions</w:t>
      </w:r>
      <w:r>
        <w:rPr>
          <w:noProof/>
        </w:rPr>
        <w:tab/>
      </w:r>
      <w:r>
        <w:rPr>
          <w:noProof/>
        </w:rPr>
        <w:fldChar w:fldCharType="begin" w:fldLock="1"/>
      </w:r>
      <w:r>
        <w:rPr>
          <w:noProof/>
        </w:rPr>
        <w:instrText xml:space="preserve"> PAGEREF _Toc200969897 \h </w:instrText>
      </w:r>
      <w:r>
        <w:rPr>
          <w:noProof/>
        </w:rPr>
      </w:r>
      <w:r>
        <w:rPr>
          <w:noProof/>
        </w:rPr>
        <w:fldChar w:fldCharType="separate"/>
      </w:r>
      <w:r>
        <w:rPr>
          <w:noProof/>
        </w:rPr>
        <w:t>183</w:t>
      </w:r>
      <w:r>
        <w:rPr>
          <w:noProof/>
        </w:rPr>
        <w:fldChar w:fldCharType="end"/>
      </w:r>
    </w:p>
    <w:p w14:paraId="28851DEF" w14:textId="0EB5331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_Toc200969898 \h </w:instrText>
      </w:r>
      <w:r>
        <w:rPr>
          <w:noProof/>
        </w:rPr>
      </w:r>
      <w:r>
        <w:rPr>
          <w:noProof/>
        </w:rPr>
        <w:fldChar w:fldCharType="separate"/>
      </w:r>
      <w:r>
        <w:rPr>
          <w:noProof/>
        </w:rPr>
        <w:t>183</w:t>
      </w:r>
      <w:r>
        <w:rPr>
          <w:noProof/>
        </w:rPr>
        <w:fldChar w:fldCharType="end"/>
      </w:r>
    </w:p>
    <w:p w14:paraId="15DA2B46" w14:textId="38B2960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_Toc200969899 \h </w:instrText>
      </w:r>
      <w:r>
        <w:rPr>
          <w:noProof/>
        </w:rPr>
      </w:r>
      <w:r>
        <w:rPr>
          <w:noProof/>
        </w:rPr>
        <w:fldChar w:fldCharType="separate"/>
      </w:r>
      <w:r>
        <w:rPr>
          <w:noProof/>
        </w:rPr>
        <w:t>183</w:t>
      </w:r>
      <w:r>
        <w:rPr>
          <w:noProof/>
        </w:rPr>
        <w:fldChar w:fldCharType="end"/>
      </w:r>
    </w:p>
    <w:p w14:paraId="6DBAE0E9" w14:textId="421F734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8.8.3.2.3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_Toc200969900 \h </w:instrText>
      </w:r>
      <w:r>
        <w:rPr>
          <w:noProof/>
        </w:rPr>
      </w:r>
      <w:r>
        <w:rPr>
          <w:noProof/>
        </w:rPr>
        <w:fldChar w:fldCharType="separate"/>
      </w:r>
      <w:r>
        <w:rPr>
          <w:noProof/>
        </w:rPr>
        <w:t>183</w:t>
      </w:r>
      <w:r>
        <w:rPr>
          <w:noProof/>
        </w:rPr>
        <w:fldChar w:fldCharType="end"/>
      </w:r>
    </w:p>
    <w:p w14:paraId="35534B99" w14:textId="5D010E7B"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rPr>
        <w:t>8.8.3.2.3.1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_Toc200969901 \h </w:instrText>
      </w:r>
      <w:r>
        <w:rPr>
          <w:noProof/>
        </w:rPr>
      </w:r>
      <w:r>
        <w:rPr>
          <w:noProof/>
        </w:rPr>
        <w:fldChar w:fldCharType="separate"/>
      </w:r>
      <w:r>
        <w:rPr>
          <w:noProof/>
        </w:rPr>
        <w:t>184</w:t>
      </w:r>
      <w:r>
        <w:rPr>
          <w:noProof/>
        </w:rPr>
        <w:fldChar w:fldCharType="end"/>
      </w:r>
    </w:p>
    <w:p w14:paraId="5787F749" w14:textId="430DA2EB"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rPr>
        <w:t>8.8.3.2.3.2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_Toc200969902 \h </w:instrText>
      </w:r>
      <w:r>
        <w:rPr>
          <w:noProof/>
        </w:rPr>
      </w:r>
      <w:r>
        <w:rPr>
          <w:noProof/>
        </w:rPr>
        <w:fldChar w:fldCharType="separate"/>
      </w:r>
      <w:r>
        <w:rPr>
          <w:noProof/>
        </w:rPr>
        <w:t>184</w:t>
      </w:r>
      <w:r>
        <w:rPr>
          <w:noProof/>
        </w:rPr>
        <w:fldChar w:fldCharType="end"/>
      </w:r>
    </w:p>
    <w:p w14:paraId="16268908" w14:textId="60D9E75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_Toc200969903 \h </w:instrText>
      </w:r>
      <w:r>
        <w:rPr>
          <w:noProof/>
        </w:rPr>
      </w:r>
      <w:r>
        <w:rPr>
          <w:noProof/>
        </w:rPr>
        <w:fldChar w:fldCharType="separate"/>
      </w:r>
      <w:r>
        <w:rPr>
          <w:noProof/>
        </w:rPr>
        <w:t>185</w:t>
      </w:r>
      <w:r>
        <w:rPr>
          <w:noProof/>
        </w:rPr>
        <w:fldChar w:fldCharType="end"/>
      </w:r>
    </w:p>
    <w:p w14:paraId="5F63C5C1" w14:textId="674B34F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8.8.3.3</w:t>
      </w:r>
      <w:r>
        <w:rPr>
          <w:rFonts w:asciiTheme="minorHAnsi" w:eastAsiaTheme="minorEastAsia" w:hAnsiTheme="minorHAnsi" w:cstheme="minorBidi"/>
          <w:noProof/>
          <w:kern w:val="2"/>
          <w:sz w:val="24"/>
          <w:szCs w:val="24"/>
          <w:lang w:eastAsia="ko-KR"/>
          <w14:ligatures w14:val="standardContextual"/>
        </w:rPr>
        <w:tab/>
      </w:r>
      <w:r>
        <w:rPr>
          <w:noProof/>
        </w:rPr>
        <w:t>Resource: Individual ACT Status Subscription</w:t>
      </w:r>
      <w:r>
        <w:rPr>
          <w:noProof/>
        </w:rPr>
        <w:tab/>
      </w:r>
      <w:r>
        <w:rPr>
          <w:noProof/>
        </w:rPr>
        <w:fldChar w:fldCharType="begin" w:fldLock="1"/>
      </w:r>
      <w:r>
        <w:rPr>
          <w:noProof/>
        </w:rPr>
        <w:instrText xml:space="preserve"> PAGEREF _Toc200969904 \h </w:instrText>
      </w:r>
      <w:r>
        <w:rPr>
          <w:noProof/>
        </w:rPr>
      </w:r>
      <w:r>
        <w:rPr>
          <w:noProof/>
        </w:rPr>
        <w:fldChar w:fldCharType="separate"/>
      </w:r>
      <w:r>
        <w:rPr>
          <w:noProof/>
        </w:rPr>
        <w:t>185</w:t>
      </w:r>
      <w:r>
        <w:rPr>
          <w:noProof/>
        </w:rPr>
        <w:fldChar w:fldCharType="end"/>
      </w:r>
    </w:p>
    <w:p w14:paraId="11A672C1" w14:textId="223B2D8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_Toc200969905 \h </w:instrText>
      </w:r>
      <w:r>
        <w:rPr>
          <w:noProof/>
        </w:rPr>
      </w:r>
      <w:r>
        <w:rPr>
          <w:noProof/>
        </w:rPr>
        <w:fldChar w:fldCharType="separate"/>
      </w:r>
      <w:r>
        <w:rPr>
          <w:noProof/>
        </w:rPr>
        <w:t>185</w:t>
      </w:r>
      <w:r>
        <w:rPr>
          <w:noProof/>
        </w:rPr>
        <w:fldChar w:fldCharType="end"/>
      </w:r>
    </w:p>
    <w:p w14:paraId="398D1055" w14:textId="04D66F9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_Toc200969906 \h </w:instrText>
      </w:r>
      <w:r>
        <w:rPr>
          <w:noProof/>
        </w:rPr>
      </w:r>
      <w:r>
        <w:rPr>
          <w:noProof/>
        </w:rPr>
        <w:fldChar w:fldCharType="separate"/>
      </w:r>
      <w:r>
        <w:rPr>
          <w:noProof/>
        </w:rPr>
        <w:t>185</w:t>
      </w:r>
      <w:r>
        <w:rPr>
          <w:noProof/>
        </w:rPr>
        <w:fldChar w:fldCharType="end"/>
      </w:r>
    </w:p>
    <w:p w14:paraId="73B86BE3" w14:textId="05F45DE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_Toc200969907 \h </w:instrText>
      </w:r>
      <w:r>
        <w:rPr>
          <w:noProof/>
        </w:rPr>
      </w:r>
      <w:r>
        <w:rPr>
          <w:noProof/>
        </w:rPr>
        <w:fldChar w:fldCharType="separate"/>
      </w:r>
      <w:r>
        <w:rPr>
          <w:noProof/>
        </w:rPr>
        <w:t>185</w:t>
      </w:r>
      <w:r>
        <w:rPr>
          <w:noProof/>
        </w:rPr>
        <w:fldChar w:fldCharType="end"/>
      </w:r>
    </w:p>
    <w:p w14:paraId="050FC999" w14:textId="376559B0"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rPr>
        <w:t>8.8.3.3.3.1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_Toc200969908 \h </w:instrText>
      </w:r>
      <w:r>
        <w:rPr>
          <w:noProof/>
        </w:rPr>
      </w:r>
      <w:r>
        <w:rPr>
          <w:noProof/>
        </w:rPr>
        <w:fldChar w:fldCharType="separate"/>
      </w:r>
      <w:r>
        <w:rPr>
          <w:noProof/>
        </w:rPr>
        <w:t>186</w:t>
      </w:r>
      <w:r>
        <w:rPr>
          <w:noProof/>
        </w:rPr>
        <w:fldChar w:fldCharType="end"/>
      </w:r>
    </w:p>
    <w:p w14:paraId="49B595DF" w14:textId="200E88D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_Toc200969909 \h </w:instrText>
      </w:r>
      <w:r>
        <w:rPr>
          <w:noProof/>
        </w:rPr>
      </w:r>
      <w:r>
        <w:rPr>
          <w:noProof/>
        </w:rPr>
        <w:fldChar w:fldCharType="separate"/>
      </w:r>
      <w:r>
        <w:rPr>
          <w:noProof/>
        </w:rPr>
        <w:t>186</w:t>
      </w:r>
      <w:r>
        <w:rPr>
          <w:noProof/>
        </w:rPr>
        <w:fldChar w:fldCharType="end"/>
      </w:r>
    </w:p>
    <w:p w14:paraId="56437B0E" w14:textId="483526E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_Toc200969910 \h </w:instrText>
      </w:r>
      <w:r>
        <w:rPr>
          <w:noProof/>
        </w:rPr>
      </w:r>
      <w:r>
        <w:rPr>
          <w:noProof/>
        </w:rPr>
        <w:fldChar w:fldCharType="separate"/>
      </w:r>
      <w:r>
        <w:rPr>
          <w:noProof/>
        </w:rPr>
        <w:t>187</w:t>
      </w:r>
      <w:r>
        <w:rPr>
          <w:noProof/>
        </w:rPr>
        <w:fldChar w:fldCharType="end"/>
      </w:r>
    </w:p>
    <w:p w14:paraId="75D4A944" w14:textId="05960CE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_Toc200969911 \h </w:instrText>
      </w:r>
      <w:r>
        <w:rPr>
          <w:noProof/>
        </w:rPr>
      </w:r>
      <w:r>
        <w:rPr>
          <w:noProof/>
        </w:rPr>
        <w:fldChar w:fldCharType="separate"/>
      </w:r>
      <w:r>
        <w:rPr>
          <w:noProof/>
        </w:rPr>
        <w:t>187</w:t>
      </w:r>
      <w:r>
        <w:rPr>
          <w:noProof/>
        </w:rPr>
        <w:fldChar w:fldCharType="end"/>
      </w:r>
    </w:p>
    <w:p w14:paraId="7A6E8618" w14:textId="4BAA48E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sidRPr="00237141">
        <w:rPr>
          <w:rFonts w:cs="Courier New"/>
          <w:noProof/>
        </w:rPr>
        <w:t>EELManagedACR</w:t>
      </w:r>
      <w:r>
        <w:rPr>
          <w:noProof/>
        </w:rPr>
        <w:tab/>
      </w:r>
      <w:r>
        <w:rPr>
          <w:noProof/>
        </w:rPr>
        <w:fldChar w:fldCharType="begin" w:fldLock="1"/>
      </w:r>
      <w:r>
        <w:rPr>
          <w:noProof/>
        </w:rPr>
        <w:instrText xml:space="preserve"> PAGEREF _Toc200969912 \h </w:instrText>
      </w:r>
      <w:r>
        <w:rPr>
          <w:noProof/>
        </w:rPr>
      </w:r>
      <w:r>
        <w:rPr>
          <w:noProof/>
        </w:rPr>
        <w:fldChar w:fldCharType="separate"/>
      </w:r>
      <w:r>
        <w:rPr>
          <w:noProof/>
        </w:rPr>
        <w:t>187</w:t>
      </w:r>
      <w:r>
        <w:rPr>
          <w:noProof/>
        </w:rPr>
        <w:fldChar w:fldCharType="end"/>
      </w:r>
    </w:p>
    <w:p w14:paraId="7D1B323D" w14:textId="70F9CB6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_Toc200969913 \h </w:instrText>
      </w:r>
      <w:r>
        <w:rPr>
          <w:noProof/>
        </w:rPr>
      </w:r>
      <w:r>
        <w:rPr>
          <w:noProof/>
        </w:rPr>
        <w:fldChar w:fldCharType="separate"/>
      </w:r>
      <w:r>
        <w:rPr>
          <w:noProof/>
        </w:rPr>
        <w:t>187</w:t>
      </w:r>
      <w:r>
        <w:rPr>
          <w:noProof/>
        </w:rPr>
        <w:fldChar w:fldCharType="end"/>
      </w:r>
    </w:p>
    <w:p w14:paraId="1763412E" w14:textId="060527E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_Toc200969914 \h </w:instrText>
      </w:r>
      <w:r>
        <w:rPr>
          <w:noProof/>
        </w:rPr>
      </w:r>
      <w:r>
        <w:rPr>
          <w:noProof/>
        </w:rPr>
        <w:fldChar w:fldCharType="separate"/>
      </w:r>
      <w:r>
        <w:rPr>
          <w:noProof/>
        </w:rPr>
        <w:t>187</w:t>
      </w:r>
      <w:r>
        <w:rPr>
          <w:noProof/>
        </w:rPr>
        <w:fldChar w:fldCharType="end"/>
      </w:r>
    </w:p>
    <w:p w14:paraId="55C82E4B" w14:textId="5445A62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_Toc200969915 \h </w:instrText>
      </w:r>
      <w:r>
        <w:rPr>
          <w:noProof/>
        </w:rPr>
      </w:r>
      <w:r>
        <w:rPr>
          <w:noProof/>
        </w:rPr>
        <w:fldChar w:fldCharType="separate"/>
      </w:r>
      <w:r>
        <w:rPr>
          <w:noProof/>
        </w:rPr>
        <w:t>188</w:t>
      </w:r>
      <w:r>
        <w:rPr>
          <w:noProof/>
        </w:rPr>
        <w:fldChar w:fldCharType="end"/>
      </w:r>
    </w:p>
    <w:p w14:paraId="7BA4D001" w14:textId="648BAC4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_Toc200969916 \h </w:instrText>
      </w:r>
      <w:r>
        <w:rPr>
          <w:noProof/>
        </w:rPr>
      </w:r>
      <w:r>
        <w:rPr>
          <w:noProof/>
        </w:rPr>
        <w:fldChar w:fldCharType="separate"/>
      </w:r>
      <w:r>
        <w:rPr>
          <w:noProof/>
        </w:rPr>
        <w:t>188</w:t>
      </w:r>
      <w:r>
        <w:rPr>
          <w:noProof/>
        </w:rPr>
        <w:fldChar w:fldCharType="end"/>
      </w:r>
    </w:p>
    <w:p w14:paraId="7CCCB19E" w14:textId="534D350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237141">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ACT Status Notification</w:t>
      </w:r>
      <w:r>
        <w:rPr>
          <w:noProof/>
        </w:rPr>
        <w:tab/>
      </w:r>
      <w:r>
        <w:rPr>
          <w:noProof/>
        </w:rPr>
        <w:fldChar w:fldCharType="begin" w:fldLock="1"/>
      </w:r>
      <w:r>
        <w:rPr>
          <w:noProof/>
        </w:rPr>
        <w:instrText xml:space="preserve"> PAGEREF _Toc200969917 \h </w:instrText>
      </w:r>
      <w:r>
        <w:rPr>
          <w:noProof/>
        </w:rPr>
      </w:r>
      <w:r>
        <w:rPr>
          <w:noProof/>
        </w:rPr>
        <w:fldChar w:fldCharType="separate"/>
      </w:r>
      <w:r>
        <w:rPr>
          <w:noProof/>
        </w:rPr>
        <w:t>188</w:t>
      </w:r>
      <w:r>
        <w:rPr>
          <w:noProof/>
        </w:rPr>
        <w:fldChar w:fldCharType="end"/>
      </w:r>
    </w:p>
    <w:p w14:paraId="53C6F2F5" w14:textId="669E135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w:t>
      </w:r>
      <w:r w:rsidRPr="00237141">
        <w:rPr>
          <w:noProof/>
          <w:lang w:val="en-US"/>
        </w:rPr>
        <w:t>.5.2.1</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Description</w:t>
      </w:r>
      <w:r>
        <w:rPr>
          <w:noProof/>
        </w:rPr>
        <w:tab/>
      </w:r>
      <w:r>
        <w:rPr>
          <w:noProof/>
        </w:rPr>
        <w:fldChar w:fldCharType="begin" w:fldLock="1"/>
      </w:r>
      <w:r>
        <w:rPr>
          <w:noProof/>
        </w:rPr>
        <w:instrText xml:space="preserve"> PAGEREF _Toc200969918 \h </w:instrText>
      </w:r>
      <w:r>
        <w:rPr>
          <w:noProof/>
        </w:rPr>
      </w:r>
      <w:r>
        <w:rPr>
          <w:noProof/>
        </w:rPr>
        <w:fldChar w:fldCharType="separate"/>
      </w:r>
      <w:r>
        <w:rPr>
          <w:noProof/>
        </w:rPr>
        <w:t>188</w:t>
      </w:r>
      <w:r>
        <w:rPr>
          <w:noProof/>
        </w:rPr>
        <w:fldChar w:fldCharType="end"/>
      </w:r>
    </w:p>
    <w:p w14:paraId="126384E3" w14:textId="40D908B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_Toc200969919 \h </w:instrText>
      </w:r>
      <w:r>
        <w:rPr>
          <w:noProof/>
        </w:rPr>
      </w:r>
      <w:r>
        <w:rPr>
          <w:noProof/>
        </w:rPr>
        <w:fldChar w:fldCharType="separate"/>
      </w:r>
      <w:r>
        <w:rPr>
          <w:noProof/>
        </w:rPr>
        <w:t>188</w:t>
      </w:r>
      <w:r>
        <w:rPr>
          <w:noProof/>
        </w:rPr>
        <w:fldChar w:fldCharType="end"/>
      </w:r>
    </w:p>
    <w:p w14:paraId="0EEDB0D0" w14:textId="016270D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_Toc200969920 \h </w:instrText>
      </w:r>
      <w:r>
        <w:rPr>
          <w:noProof/>
        </w:rPr>
      </w:r>
      <w:r>
        <w:rPr>
          <w:noProof/>
        </w:rPr>
        <w:fldChar w:fldCharType="separate"/>
      </w:r>
      <w:r>
        <w:rPr>
          <w:noProof/>
        </w:rPr>
        <w:t>189</w:t>
      </w:r>
      <w:r>
        <w:rPr>
          <w:noProof/>
        </w:rPr>
        <w:fldChar w:fldCharType="end"/>
      </w:r>
    </w:p>
    <w:p w14:paraId="4FA4E5D1" w14:textId="3DA5EE72"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rPr>
        <w:t>8.8.5.2.3.1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_Toc200969921 \h </w:instrText>
      </w:r>
      <w:r>
        <w:rPr>
          <w:noProof/>
        </w:rPr>
      </w:r>
      <w:r>
        <w:rPr>
          <w:noProof/>
        </w:rPr>
        <w:fldChar w:fldCharType="separate"/>
      </w:r>
      <w:r>
        <w:rPr>
          <w:noProof/>
        </w:rPr>
        <w:t>189</w:t>
      </w:r>
      <w:r>
        <w:rPr>
          <w:noProof/>
        </w:rPr>
        <w:fldChar w:fldCharType="end"/>
      </w:r>
    </w:p>
    <w:p w14:paraId="04115CFE" w14:textId="1077BBF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_Toc200969922 \h </w:instrText>
      </w:r>
      <w:r>
        <w:rPr>
          <w:noProof/>
        </w:rPr>
      </w:r>
      <w:r>
        <w:rPr>
          <w:noProof/>
        </w:rPr>
        <w:fldChar w:fldCharType="separate"/>
      </w:r>
      <w:r>
        <w:rPr>
          <w:noProof/>
        </w:rPr>
        <w:t>189</w:t>
      </w:r>
      <w:r>
        <w:rPr>
          <w:noProof/>
        </w:rPr>
        <w:fldChar w:fldCharType="end"/>
      </w:r>
    </w:p>
    <w:p w14:paraId="29293C7D" w14:textId="18C0C2A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_Toc200969923 \h </w:instrText>
      </w:r>
      <w:r>
        <w:rPr>
          <w:noProof/>
        </w:rPr>
      </w:r>
      <w:r>
        <w:rPr>
          <w:noProof/>
        </w:rPr>
        <w:fldChar w:fldCharType="separate"/>
      </w:r>
      <w:r>
        <w:rPr>
          <w:noProof/>
        </w:rPr>
        <w:t>189</w:t>
      </w:r>
      <w:r>
        <w:rPr>
          <w:noProof/>
        </w:rPr>
        <w:fldChar w:fldCharType="end"/>
      </w:r>
    </w:p>
    <w:p w14:paraId="2E025470" w14:textId="1E3E13C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237141">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_Toc200969924 \h </w:instrText>
      </w:r>
      <w:r>
        <w:rPr>
          <w:noProof/>
        </w:rPr>
      </w:r>
      <w:r>
        <w:rPr>
          <w:noProof/>
        </w:rPr>
        <w:fldChar w:fldCharType="separate"/>
      </w:r>
      <w:r>
        <w:rPr>
          <w:noProof/>
        </w:rPr>
        <w:t>190</w:t>
      </w:r>
      <w:r>
        <w:rPr>
          <w:noProof/>
        </w:rPr>
        <w:fldChar w:fldCharType="end"/>
      </w:r>
    </w:p>
    <w:p w14:paraId="2A6E1C0A" w14:textId="6CA2380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_Toc200969925 \h </w:instrText>
      </w:r>
      <w:r>
        <w:rPr>
          <w:noProof/>
        </w:rPr>
      </w:r>
      <w:r>
        <w:rPr>
          <w:noProof/>
        </w:rPr>
        <w:fldChar w:fldCharType="separate"/>
      </w:r>
      <w:r>
        <w:rPr>
          <w:noProof/>
        </w:rPr>
        <w:t>190</w:t>
      </w:r>
      <w:r>
        <w:rPr>
          <w:noProof/>
        </w:rPr>
        <w:fldChar w:fldCharType="end"/>
      </w:r>
    </w:p>
    <w:p w14:paraId="5D366CD2" w14:textId="5177957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8.8.6.2.2</w:t>
      </w:r>
      <w:r>
        <w:rPr>
          <w:rFonts w:asciiTheme="minorHAnsi" w:eastAsiaTheme="minorEastAsia" w:hAnsiTheme="minorHAnsi" w:cstheme="minorBidi"/>
          <w:noProof/>
          <w:kern w:val="2"/>
          <w:sz w:val="24"/>
          <w:szCs w:val="24"/>
          <w:lang w:eastAsia="ko-KR"/>
          <w14:ligatures w14:val="standardContextual"/>
        </w:rPr>
        <w:tab/>
      </w:r>
      <w:r>
        <w:rPr>
          <w:noProof/>
        </w:rPr>
        <w:t>Type: EELACRReq</w:t>
      </w:r>
      <w:r>
        <w:rPr>
          <w:noProof/>
        </w:rPr>
        <w:tab/>
      </w:r>
      <w:r>
        <w:rPr>
          <w:noProof/>
        </w:rPr>
        <w:fldChar w:fldCharType="begin" w:fldLock="1"/>
      </w:r>
      <w:r>
        <w:rPr>
          <w:noProof/>
        </w:rPr>
        <w:instrText xml:space="preserve"> PAGEREF _Toc200969926 \h </w:instrText>
      </w:r>
      <w:r>
        <w:rPr>
          <w:noProof/>
        </w:rPr>
      </w:r>
      <w:r>
        <w:rPr>
          <w:noProof/>
        </w:rPr>
        <w:fldChar w:fldCharType="separate"/>
      </w:r>
      <w:r>
        <w:rPr>
          <w:noProof/>
        </w:rPr>
        <w:t>190</w:t>
      </w:r>
      <w:r>
        <w:rPr>
          <w:noProof/>
        </w:rPr>
        <w:fldChar w:fldCharType="end"/>
      </w:r>
    </w:p>
    <w:p w14:paraId="0BF98F2E" w14:textId="4EB7C3C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8.8.6.2.3</w:t>
      </w:r>
      <w:r>
        <w:rPr>
          <w:rFonts w:asciiTheme="minorHAnsi" w:eastAsiaTheme="minorEastAsia" w:hAnsiTheme="minorHAnsi" w:cstheme="minorBidi"/>
          <w:noProof/>
          <w:kern w:val="2"/>
          <w:sz w:val="24"/>
          <w:szCs w:val="24"/>
          <w:lang w:eastAsia="ko-KR"/>
          <w14:ligatures w14:val="standardContextual"/>
        </w:rPr>
        <w:tab/>
      </w:r>
      <w:r>
        <w:rPr>
          <w:noProof/>
        </w:rPr>
        <w:t>Type: EELACRResp</w:t>
      </w:r>
      <w:r>
        <w:rPr>
          <w:noProof/>
        </w:rPr>
        <w:tab/>
      </w:r>
      <w:r>
        <w:rPr>
          <w:noProof/>
        </w:rPr>
        <w:fldChar w:fldCharType="begin" w:fldLock="1"/>
      </w:r>
      <w:r>
        <w:rPr>
          <w:noProof/>
        </w:rPr>
        <w:instrText xml:space="preserve"> PAGEREF _Toc200969927 \h </w:instrText>
      </w:r>
      <w:r>
        <w:rPr>
          <w:noProof/>
        </w:rPr>
      </w:r>
      <w:r>
        <w:rPr>
          <w:noProof/>
        </w:rPr>
        <w:fldChar w:fldCharType="separate"/>
      </w:r>
      <w:r>
        <w:rPr>
          <w:noProof/>
        </w:rPr>
        <w:t>191</w:t>
      </w:r>
      <w:r>
        <w:rPr>
          <w:noProof/>
        </w:rPr>
        <w:fldChar w:fldCharType="end"/>
      </w:r>
    </w:p>
    <w:p w14:paraId="7FF697D9" w14:textId="3AE7A22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8.8.6.2.4</w:t>
      </w:r>
      <w:r>
        <w:rPr>
          <w:rFonts w:asciiTheme="minorHAnsi" w:eastAsiaTheme="minorEastAsia" w:hAnsiTheme="minorHAnsi" w:cstheme="minorBidi"/>
          <w:noProof/>
          <w:kern w:val="2"/>
          <w:sz w:val="24"/>
          <w:szCs w:val="24"/>
          <w:lang w:eastAsia="ko-KR"/>
          <w14:ligatures w14:val="standardContextual"/>
        </w:rPr>
        <w:tab/>
      </w:r>
      <w:r>
        <w:rPr>
          <w:noProof/>
        </w:rPr>
        <w:t>Type: ACTStatusSubsc</w:t>
      </w:r>
      <w:r>
        <w:rPr>
          <w:noProof/>
        </w:rPr>
        <w:tab/>
      </w:r>
      <w:r>
        <w:rPr>
          <w:noProof/>
        </w:rPr>
        <w:fldChar w:fldCharType="begin" w:fldLock="1"/>
      </w:r>
      <w:r>
        <w:rPr>
          <w:noProof/>
        </w:rPr>
        <w:instrText xml:space="preserve"> PAGEREF _Toc200969928 \h </w:instrText>
      </w:r>
      <w:r>
        <w:rPr>
          <w:noProof/>
        </w:rPr>
      </w:r>
      <w:r>
        <w:rPr>
          <w:noProof/>
        </w:rPr>
        <w:fldChar w:fldCharType="separate"/>
      </w:r>
      <w:r>
        <w:rPr>
          <w:noProof/>
        </w:rPr>
        <w:t>191</w:t>
      </w:r>
      <w:r>
        <w:rPr>
          <w:noProof/>
        </w:rPr>
        <w:fldChar w:fldCharType="end"/>
      </w:r>
    </w:p>
    <w:p w14:paraId="322C4C41" w14:textId="196DBAC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8.8.6.2.5</w:t>
      </w:r>
      <w:r>
        <w:rPr>
          <w:rFonts w:asciiTheme="minorHAnsi" w:eastAsiaTheme="minorEastAsia" w:hAnsiTheme="minorHAnsi" w:cstheme="minorBidi"/>
          <w:noProof/>
          <w:kern w:val="2"/>
          <w:sz w:val="24"/>
          <w:szCs w:val="24"/>
          <w:lang w:eastAsia="ko-KR"/>
          <w14:ligatures w14:val="standardContextual"/>
        </w:rPr>
        <w:tab/>
      </w:r>
      <w:r>
        <w:rPr>
          <w:noProof/>
        </w:rPr>
        <w:t>Type: ACTStatusNotif</w:t>
      </w:r>
      <w:r>
        <w:rPr>
          <w:noProof/>
        </w:rPr>
        <w:tab/>
      </w:r>
      <w:r>
        <w:rPr>
          <w:noProof/>
        </w:rPr>
        <w:fldChar w:fldCharType="begin" w:fldLock="1"/>
      </w:r>
      <w:r>
        <w:rPr>
          <w:noProof/>
        </w:rPr>
        <w:instrText xml:space="preserve"> PAGEREF _Toc200969929 \h </w:instrText>
      </w:r>
      <w:r>
        <w:rPr>
          <w:noProof/>
        </w:rPr>
      </w:r>
      <w:r>
        <w:rPr>
          <w:noProof/>
        </w:rPr>
        <w:fldChar w:fldCharType="separate"/>
      </w:r>
      <w:r>
        <w:rPr>
          <w:noProof/>
        </w:rPr>
        <w:t>191</w:t>
      </w:r>
      <w:r>
        <w:rPr>
          <w:noProof/>
        </w:rPr>
        <w:fldChar w:fldCharType="end"/>
      </w:r>
    </w:p>
    <w:p w14:paraId="68762D28" w14:textId="51763D3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237141">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_Toc200969930 \h </w:instrText>
      </w:r>
      <w:r>
        <w:rPr>
          <w:noProof/>
        </w:rPr>
      </w:r>
      <w:r>
        <w:rPr>
          <w:noProof/>
        </w:rPr>
        <w:fldChar w:fldCharType="separate"/>
      </w:r>
      <w:r>
        <w:rPr>
          <w:noProof/>
        </w:rPr>
        <w:t>191</w:t>
      </w:r>
      <w:r>
        <w:rPr>
          <w:noProof/>
        </w:rPr>
        <w:fldChar w:fldCharType="end"/>
      </w:r>
    </w:p>
    <w:p w14:paraId="18AF45AE" w14:textId="086F7B5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_Toc200969931 \h </w:instrText>
      </w:r>
      <w:r>
        <w:rPr>
          <w:noProof/>
        </w:rPr>
      </w:r>
      <w:r>
        <w:rPr>
          <w:noProof/>
        </w:rPr>
        <w:fldChar w:fldCharType="separate"/>
      </w:r>
      <w:r>
        <w:rPr>
          <w:noProof/>
        </w:rPr>
        <w:t>191</w:t>
      </w:r>
      <w:r>
        <w:rPr>
          <w:noProof/>
        </w:rPr>
        <w:fldChar w:fldCharType="end"/>
      </w:r>
    </w:p>
    <w:p w14:paraId="1710D824" w14:textId="4C79CBD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_Toc200969932 \h </w:instrText>
      </w:r>
      <w:r>
        <w:rPr>
          <w:noProof/>
        </w:rPr>
      </w:r>
      <w:r>
        <w:rPr>
          <w:noProof/>
        </w:rPr>
        <w:fldChar w:fldCharType="separate"/>
      </w:r>
      <w:r>
        <w:rPr>
          <w:noProof/>
        </w:rPr>
        <w:t>191</w:t>
      </w:r>
      <w:r>
        <w:rPr>
          <w:noProof/>
        </w:rPr>
        <w:fldChar w:fldCharType="end"/>
      </w:r>
    </w:p>
    <w:p w14:paraId="7C408BD4" w14:textId="7AA9779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237141">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_Toc200969933 \h </w:instrText>
      </w:r>
      <w:r>
        <w:rPr>
          <w:noProof/>
        </w:rPr>
      </w:r>
      <w:r>
        <w:rPr>
          <w:noProof/>
        </w:rPr>
        <w:fldChar w:fldCharType="separate"/>
      </w:r>
      <w:r>
        <w:rPr>
          <w:noProof/>
        </w:rPr>
        <w:t>192</w:t>
      </w:r>
      <w:r>
        <w:rPr>
          <w:noProof/>
        </w:rPr>
        <w:fldChar w:fldCharType="end"/>
      </w:r>
    </w:p>
    <w:p w14:paraId="53415168" w14:textId="74E2CAB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_Toc200969934 \h </w:instrText>
      </w:r>
      <w:r>
        <w:rPr>
          <w:noProof/>
        </w:rPr>
      </w:r>
      <w:r>
        <w:rPr>
          <w:noProof/>
        </w:rPr>
        <w:fldChar w:fldCharType="separate"/>
      </w:r>
      <w:r>
        <w:rPr>
          <w:noProof/>
        </w:rPr>
        <w:t>192</w:t>
      </w:r>
      <w:r>
        <w:rPr>
          <w:noProof/>
        </w:rPr>
        <w:fldChar w:fldCharType="end"/>
      </w:r>
    </w:p>
    <w:p w14:paraId="0BDCD355" w14:textId="0D1F826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_Toc200969935 \h </w:instrText>
      </w:r>
      <w:r>
        <w:rPr>
          <w:noProof/>
        </w:rPr>
      </w:r>
      <w:r>
        <w:rPr>
          <w:noProof/>
        </w:rPr>
        <w:fldChar w:fldCharType="separate"/>
      </w:r>
      <w:r>
        <w:rPr>
          <w:noProof/>
        </w:rPr>
        <w:t>192</w:t>
      </w:r>
      <w:r>
        <w:rPr>
          <w:noProof/>
        </w:rPr>
        <w:fldChar w:fldCharType="end"/>
      </w:r>
    </w:p>
    <w:p w14:paraId="31A42179" w14:textId="360514C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_Toc200969936 \h </w:instrText>
      </w:r>
      <w:r>
        <w:rPr>
          <w:noProof/>
        </w:rPr>
      </w:r>
      <w:r>
        <w:rPr>
          <w:noProof/>
        </w:rPr>
        <w:fldChar w:fldCharType="separate"/>
      </w:r>
      <w:r>
        <w:rPr>
          <w:noProof/>
        </w:rPr>
        <w:t>192</w:t>
      </w:r>
      <w:r>
        <w:rPr>
          <w:noProof/>
        </w:rPr>
        <w:fldChar w:fldCharType="end"/>
      </w:r>
    </w:p>
    <w:p w14:paraId="00A4DE47" w14:textId="3471456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_Toc200969937 \h </w:instrText>
      </w:r>
      <w:r>
        <w:rPr>
          <w:noProof/>
        </w:rPr>
      </w:r>
      <w:r>
        <w:rPr>
          <w:noProof/>
        </w:rPr>
        <w:fldChar w:fldCharType="separate"/>
      </w:r>
      <w:r>
        <w:rPr>
          <w:noProof/>
        </w:rPr>
        <w:t>192</w:t>
      </w:r>
      <w:r>
        <w:rPr>
          <w:noProof/>
        </w:rPr>
        <w:fldChar w:fldCharType="end"/>
      </w:r>
    </w:p>
    <w:p w14:paraId="4FEFE990" w14:textId="0423322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_Toc200969938 \h </w:instrText>
      </w:r>
      <w:r>
        <w:rPr>
          <w:noProof/>
        </w:rPr>
      </w:r>
      <w:r>
        <w:rPr>
          <w:noProof/>
        </w:rPr>
        <w:fldChar w:fldCharType="separate"/>
      </w:r>
      <w:r>
        <w:rPr>
          <w:noProof/>
        </w:rPr>
        <w:t>192</w:t>
      </w:r>
      <w:r>
        <w:rPr>
          <w:noProof/>
        </w:rPr>
        <w:fldChar w:fldCharType="end"/>
      </w:r>
    </w:p>
    <w:p w14:paraId="41E013C1" w14:textId="1E45726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_Toc200969939 \h </w:instrText>
      </w:r>
      <w:r>
        <w:rPr>
          <w:noProof/>
        </w:rPr>
      </w:r>
      <w:r>
        <w:rPr>
          <w:noProof/>
        </w:rPr>
        <w:fldChar w:fldCharType="separate"/>
      </w:r>
      <w:r>
        <w:rPr>
          <w:noProof/>
        </w:rPr>
        <w:t>192</w:t>
      </w:r>
      <w:r>
        <w:rPr>
          <w:noProof/>
        </w:rPr>
        <w:fldChar w:fldCharType="end"/>
      </w:r>
    </w:p>
    <w:p w14:paraId="4C629B45" w14:textId="12AE46E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_Toc200969940 \h </w:instrText>
      </w:r>
      <w:r>
        <w:rPr>
          <w:noProof/>
        </w:rPr>
      </w:r>
      <w:r>
        <w:rPr>
          <w:noProof/>
        </w:rPr>
        <w:fldChar w:fldCharType="separate"/>
      </w:r>
      <w:r>
        <w:rPr>
          <w:noProof/>
        </w:rPr>
        <w:t>192</w:t>
      </w:r>
      <w:r>
        <w:rPr>
          <w:noProof/>
        </w:rPr>
        <w:fldChar w:fldCharType="end"/>
      </w:r>
    </w:p>
    <w:p w14:paraId="7DEB7CD4" w14:textId="230E6CF8"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8.9</w:t>
      </w:r>
      <w:r>
        <w:rPr>
          <w:rFonts w:asciiTheme="minorHAnsi" w:eastAsiaTheme="minorEastAsia" w:hAnsiTheme="minorHAnsi" w:cstheme="minorBidi"/>
          <w:noProof/>
          <w:kern w:val="2"/>
          <w:sz w:val="24"/>
          <w:szCs w:val="24"/>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_Toc200969941 \h </w:instrText>
      </w:r>
      <w:r>
        <w:rPr>
          <w:noProof/>
        </w:rPr>
      </w:r>
      <w:r>
        <w:rPr>
          <w:noProof/>
        </w:rPr>
        <w:fldChar w:fldCharType="separate"/>
      </w:r>
      <w:r>
        <w:rPr>
          <w:noProof/>
        </w:rPr>
        <w:t>192</w:t>
      </w:r>
      <w:r>
        <w:rPr>
          <w:noProof/>
        </w:rPr>
        <w:fldChar w:fldCharType="end"/>
      </w:r>
    </w:p>
    <w:p w14:paraId="4E20DE41" w14:textId="16409DD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_Toc200969942 \h </w:instrText>
      </w:r>
      <w:r>
        <w:rPr>
          <w:noProof/>
        </w:rPr>
      </w:r>
      <w:r>
        <w:rPr>
          <w:noProof/>
        </w:rPr>
        <w:fldChar w:fldCharType="separate"/>
      </w:r>
      <w:r>
        <w:rPr>
          <w:noProof/>
        </w:rPr>
        <w:t>192</w:t>
      </w:r>
      <w:r>
        <w:rPr>
          <w:noProof/>
        </w:rPr>
        <w:fldChar w:fldCharType="end"/>
      </w:r>
    </w:p>
    <w:p w14:paraId="5DFB4C96" w14:textId="0CCDF97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_Toc200969943 \h </w:instrText>
      </w:r>
      <w:r>
        <w:rPr>
          <w:noProof/>
        </w:rPr>
      </w:r>
      <w:r>
        <w:rPr>
          <w:noProof/>
        </w:rPr>
        <w:fldChar w:fldCharType="separate"/>
      </w:r>
      <w:r>
        <w:rPr>
          <w:noProof/>
        </w:rPr>
        <w:t>193</w:t>
      </w:r>
      <w:r>
        <w:rPr>
          <w:noProof/>
        </w:rPr>
        <w:fldChar w:fldCharType="end"/>
      </w:r>
    </w:p>
    <w:p w14:paraId="0CB602B1" w14:textId="4CDA24F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_Toc200969944 \h </w:instrText>
      </w:r>
      <w:r>
        <w:rPr>
          <w:noProof/>
        </w:rPr>
      </w:r>
      <w:r>
        <w:rPr>
          <w:noProof/>
        </w:rPr>
        <w:fldChar w:fldCharType="separate"/>
      </w:r>
      <w:r>
        <w:rPr>
          <w:noProof/>
        </w:rPr>
        <w:t>193</w:t>
      </w:r>
      <w:r>
        <w:rPr>
          <w:noProof/>
        </w:rPr>
        <w:fldChar w:fldCharType="end"/>
      </w:r>
    </w:p>
    <w:p w14:paraId="3D91FEDE" w14:textId="0F205BA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_Toc200969945 \h </w:instrText>
      </w:r>
      <w:r>
        <w:rPr>
          <w:noProof/>
        </w:rPr>
      </w:r>
      <w:r>
        <w:rPr>
          <w:noProof/>
        </w:rPr>
        <w:fldChar w:fldCharType="separate"/>
      </w:r>
      <w:r>
        <w:rPr>
          <w:noProof/>
        </w:rPr>
        <w:t>193</w:t>
      </w:r>
      <w:r>
        <w:rPr>
          <w:noProof/>
        </w:rPr>
        <w:fldChar w:fldCharType="end"/>
      </w:r>
    </w:p>
    <w:p w14:paraId="24EB57D4" w14:textId="526CC56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_Toc200969946 \h </w:instrText>
      </w:r>
      <w:r>
        <w:rPr>
          <w:noProof/>
        </w:rPr>
      </w:r>
      <w:r>
        <w:rPr>
          <w:noProof/>
        </w:rPr>
        <w:fldChar w:fldCharType="separate"/>
      </w:r>
      <w:r>
        <w:rPr>
          <w:noProof/>
        </w:rPr>
        <w:t>193</w:t>
      </w:r>
      <w:r>
        <w:rPr>
          <w:noProof/>
        </w:rPr>
        <w:fldChar w:fldCharType="end"/>
      </w:r>
    </w:p>
    <w:p w14:paraId="739516EF" w14:textId="4C974A8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sidRPr="00237141">
        <w:rPr>
          <w:rFonts w:cs="Courier New"/>
          <w:noProof/>
        </w:rPr>
        <w:t>ACRUpdate</w:t>
      </w:r>
      <w:r>
        <w:rPr>
          <w:noProof/>
        </w:rPr>
        <w:tab/>
      </w:r>
      <w:r>
        <w:rPr>
          <w:noProof/>
        </w:rPr>
        <w:fldChar w:fldCharType="begin" w:fldLock="1"/>
      </w:r>
      <w:r>
        <w:rPr>
          <w:noProof/>
        </w:rPr>
        <w:instrText xml:space="preserve"> PAGEREF _Toc200969947 \h </w:instrText>
      </w:r>
      <w:r>
        <w:rPr>
          <w:noProof/>
        </w:rPr>
      </w:r>
      <w:r>
        <w:rPr>
          <w:noProof/>
        </w:rPr>
        <w:fldChar w:fldCharType="separate"/>
      </w:r>
      <w:r>
        <w:rPr>
          <w:noProof/>
        </w:rPr>
        <w:t>194</w:t>
      </w:r>
      <w:r>
        <w:rPr>
          <w:noProof/>
        </w:rPr>
        <w:fldChar w:fldCharType="end"/>
      </w:r>
    </w:p>
    <w:p w14:paraId="399DD47F" w14:textId="12E1163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_Toc200969948 \h </w:instrText>
      </w:r>
      <w:r>
        <w:rPr>
          <w:noProof/>
        </w:rPr>
      </w:r>
      <w:r>
        <w:rPr>
          <w:noProof/>
        </w:rPr>
        <w:fldChar w:fldCharType="separate"/>
      </w:r>
      <w:r>
        <w:rPr>
          <w:noProof/>
        </w:rPr>
        <w:t>194</w:t>
      </w:r>
      <w:r>
        <w:rPr>
          <w:noProof/>
        </w:rPr>
        <w:fldChar w:fldCharType="end"/>
      </w:r>
    </w:p>
    <w:p w14:paraId="76EDE7C5" w14:textId="5BFB2A7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_Toc200969949 \h </w:instrText>
      </w:r>
      <w:r>
        <w:rPr>
          <w:noProof/>
        </w:rPr>
      </w:r>
      <w:r>
        <w:rPr>
          <w:noProof/>
        </w:rPr>
        <w:fldChar w:fldCharType="separate"/>
      </w:r>
      <w:r>
        <w:rPr>
          <w:noProof/>
        </w:rPr>
        <w:t>194</w:t>
      </w:r>
      <w:r>
        <w:rPr>
          <w:noProof/>
        </w:rPr>
        <w:fldChar w:fldCharType="end"/>
      </w:r>
    </w:p>
    <w:p w14:paraId="1FE17664" w14:textId="64A6B25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_Toc200969950 \h </w:instrText>
      </w:r>
      <w:r>
        <w:rPr>
          <w:noProof/>
        </w:rPr>
      </w:r>
      <w:r>
        <w:rPr>
          <w:noProof/>
        </w:rPr>
        <w:fldChar w:fldCharType="separate"/>
      </w:r>
      <w:r>
        <w:rPr>
          <w:noProof/>
        </w:rPr>
        <w:t>194</w:t>
      </w:r>
      <w:r>
        <w:rPr>
          <w:noProof/>
        </w:rPr>
        <w:fldChar w:fldCharType="end"/>
      </w:r>
    </w:p>
    <w:p w14:paraId="27879DB1" w14:textId="431825A3"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_Toc200969951 \h </w:instrText>
      </w:r>
      <w:r>
        <w:rPr>
          <w:noProof/>
        </w:rPr>
      </w:r>
      <w:r>
        <w:rPr>
          <w:noProof/>
        </w:rPr>
        <w:fldChar w:fldCharType="separate"/>
      </w:r>
      <w:r>
        <w:rPr>
          <w:noProof/>
        </w:rPr>
        <w:t>195</w:t>
      </w:r>
      <w:r>
        <w:rPr>
          <w:noProof/>
        </w:rPr>
        <w:fldChar w:fldCharType="end"/>
      </w:r>
    </w:p>
    <w:p w14:paraId="18B94E18" w14:textId="3C3901D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_Toc200969952 \h </w:instrText>
      </w:r>
      <w:r>
        <w:rPr>
          <w:noProof/>
        </w:rPr>
      </w:r>
      <w:r>
        <w:rPr>
          <w:noProof/>
        </w:rPr>
        <w:fldChar w:fldCharType="separate"/>
      </w:r>
      <w:r>
        <w:rPr>
          <w:noProof/>
        </w:rPr>
        <w:t>195</w:t>
      </w:r>
      <w:r>
        <w:rPr>
          <w:noProof/>
        </w:rPr>
        <w:fldChar w:fldCharType="end"/>
      </w:r>
    </w:p>
    <w:p w14:paraId="17F5AA70" w14:textId="52AA79B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237141">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_Toc200969953 \h </w:instrText>
      </w:r>
      <w:r>
        <w:rPr>
          <w:noProof/>
        </w:rPr>
      </w:r>
      <w:r>
        <w:rPr>
          <w:noProof/>
        </w:rPr>
        <w:fldChar w:fldCharType="separate"/>
      </w:r>
      <w:r>
        <w:rPr>
          <w:noProof/>
        </w:rPr>
        <w:t>195</w:t>
      </w:r>
      <w:r>
        <w:rPr>
          <w:noProof/>
        </w:rPr>
        <w:fldChar w:fldCharType="end"/>
      </w:r>
    </w:p>
    <w:p w14:paraId="46985B9C" w14:textId="6861970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_Toc200969954 \h </w:instrText>
      </w:r>
      <w:r>
        <w:rPr>
          <w:noProof/>
        </w:rPr>
      </w:r>
      <w:r>
        <w:rPr>
          <w:noProof/>
        </w:rPr>
        <w:fldChar w:fldCharType="separate"/>
      </w:r>
      <w:r>
        <w:rPr>
          <w:noProof/>
        </w:rPr>
        <w:t>195</w:t>
      </w:r>
      <w:r>
        <w:rPr>
          <w:noProof/>
        </w:rPr>
        <w:fldChar w:fldCharType="end"/>
      </w:r>
    </w:p>
    <w:p w14:paraId="5DFF501A" w14:textId="2E85C76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8.9.6.2.2</w:t>
      </w:r>
      <w:r>
        <w:rPr>
          <w:rFonts w:asciiTheme="minorHAnsi" w:eastAsiaTheme="minorEastAsia" w:hAnsiTheme="minorHAnsi" w:cstheme="minorBidi"/>
          <w:noProof/>
          <w:kern w:val="2"/>
          <w:sz w:val="24"/>
          <w:szCs w:val="24"/>
          <w:lang w:eastAsia="ko-KR"/>
          <w14:ligatures w14:val="standardContextual"/>
        </w:rPr>
        <w:tab/>
      </w:r>
      <w:r>
        <w:rPr>
          <w:noProof/>
        </w:rPr>
        <w:t>Type: ACRUpdateData</w:t>
      </w:r>
      <w:r>
        <w:rPr>
          <w:noProof/>
        </w:rPr>
        <w:tab/>
      </w:r>
      <w:r>
        <w:rPr>
          <w:noProof/>
        </w:rPr>
        <w:fldChar w:fldCharType="begin" w:fldLock="1"/>
      </w:r>
      <w:r>
        <w:rPr>
          <w:noProof/>
        </w:rPr>
        <w:instrText xml:space="preserve"> PAGEREF _Toc200969955 \h </w:instrText>
      </w:r>
      <w:r>
        <w:rPr>
          <w:noProof/>
        </w:rPr>
      </w:r>
      <w:r>
        <w:rPr>
          <w:noProof/>
        </w:rPr>
        <w:fldChar w:fldCharType="separate"/>
      </w:r>
      <w:r>
        <w:rPr>
          <w:noProof/>
        </w:rPr>
        <w:t>196</w:t>
      </w:r>
      <w:r>
        <w:rPr>
          <w:noProof/>
        </w:rPr>
        <w:fldChar w:fldCharType="end"/>
      </w:r>
    </w:p>
    <w:p w14:paraId="26B0ECE2" w14:textId="3C8B3B2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8.9.6.2.3</w:t>
      </w:r>
      <w:r>
        <w:rPr>
          <w:rFonts w:asciiTheme="minorHAnsi" w:eastAsiaTheme="minorEastAsia" w:hAnsiTheme="minorHAnsi" w:cstheme="minorBidi"/>
          <w:noProof/>
          <w:kern w:val="2"/>
          <w:sz w:val="24"/>
          <w:szCs w:val="24"/>
          <w:lang w:eastAsia="ko-KR"/>
          <w14:ligatures w14:val="standardContextual"/>
        </w:rPr>
        <w:tab/>
      </w:r>
      <w:r>
        <w:rPr>
          <w:noProof/>
        </w:rPr>
        <w:t>Type: ACRDataStatus</w:t>
      </w:r>
      <w:r>
        <w:rPr>
          <w:noProof/>
        </w:rPr>
        <w:tab/>
      </w:r>
      <w:r>
        <w:rPr>
          <w:noProof/>
        </w:rPr>
        <w:fldChar w:fldCharType="begin" w:fldLock="1"/>
      </w:r>
      <w:r>
        <w:rPr>
          <w:noProof/>
        </w:rPr>
        <w:instrText xml:space="preserve"> PAGEREF _Toc200969956 \h </w:instrText>
      </w:r>
      <w:r>
        <w:rPr>
          <w:noProof/>
        </w:rPr>
      </w:r>
      <w:r>
        <w:rPr>
          <w:noProof/>
        </w:rPr>
        <w:fldChar w:fldCharType="separate"/>
      </w:r>
      <w:r>
        <w:rPr>
          <w:noProof/>
        </w:rPr>
        <w:t>196</w:t>
      </w:r>
      <w:r>
        <w:rPr>
          <w:noProof/>
        </w:rPr>
        <w:fldChar w:fldCharType="end"/>
      </w:r>
    </w:p>
    <w:p w14:paraId="6C7C621B" w14:textId="54A28A9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8.9.6.2.4</w:t>
      </w:r>
      <w:r>
        <w:rPr>
          <w:rFonts w:asciiTheme="minorHAnsi" w:eastAsiaTheme="minorEastAsia" w:hAnsiTheme="minorHAnsi" w:cstheme="minorBidi"/>
          <w:noProof/>
          <w:kern w:val="2"/>
          <w:sz w:val="24"/>
          <w:szCs w:val="24"/>
          <w:lang w:eastAsia="ko-KR"/>
          <w14:ligatures w14:val="standardContextual"/>
        </w:rPr>
        <w:tab/>
      </w:r>
      <w:r>
        <w:rPr>
          <w:noProof/>
        </w:rPr>
        <w:t>Type: ACTResultInfo</w:t>
      </w:r>
      <w:r>
        <w:rPr>
          <w:noProof/>
        </w:rPr>
        <w:tab/>
      </w:r>
      <w:r>
        <w:rPr>
          <w:noProof/>
        </w:rPr>
        <w:fldChar w:fldCharType="begin" w:fldLock="1"/>
      </w:r>
      <w:r>
        <w:rPr>
          <w:noProof/>
        </w:rPr>
        <w:instrText xml:space="preserve"> PAGEREF _Toc200969957 \h </w:instrText>
      </w:r>
      <w:r>
        <w:rPr>
          <w:noProof/>
        </w:rPr>
      </w:r>
      <w:r>
        <w:rPr>
          <w:noProof/>
        </w:rPr>
        <w:fldChar w:fldCharType="separate"/>
      </w:r>
      <w:r>
        <w:rPr>
          <w:noProof/>
        </w:rPr>
        <w:t>197</w:t>
      </w:r>
      <w:r>
        <w:rPr>
          <w:noProof/>
        </w:rPr>
        <w:fldChar w:fldCharType="end"/>
      </w:r>
    </w:p>
    <w:p w14:paraId="7ACC9500" w14:textId="6C0F76E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237141">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_Toc200969958 \h </w:instrText>
      </w:r>
      <w:r>
        <w:rPr>
          <w:noProof/>
        </w:rPr>
      </w:r>
      <w:r>
        <w:rPr>
          <w:noProof/>
        </w:rPr>
        <w:fldChar w:fldCharType="separate"/>
      </w:r>
      <w:r>
        <w:rPr>
          <w:noProof/>
        </w:rPr>
        <w:t>197</w:t>
      </w:r>
      <w:r>
        <w:rPr>
          <w:noProof/>
        </w:rPr>
        <w:fldChar w:fldCharType="end"/>
      </w:r>
    </w:p>
    <w:p w14:paraId="157D101F" w14:textId="7198A01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_Toc200969959 \h </w:instrText>
      </w:r>
      <w:r>
        <w:rPr>
          <w:noProof/>
        </w:rPr>
      </w:r>
      <w:r>
        <w:rPr>
          <w:noProof/>
        </w:rPr>
        <w:fldChar w:fldCharType="separate"/>
      </w:r>
      <w:r>
        <w:rPr>
          <w:noProof/>
        </w:rPr>
        <w:t>197</w:t>
      </w:r>
      <w:r>
        <w:rPr>
          <w:noProof/>
        </w:rPr>
        <w:fldChar w:fldCharType="end"/>
      </w:r>
    </w:p>
    <w:p w14:paraId="79E0371F" w14:textId="3B52E9A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_Toc200969960 \h </w:instrText>
      </w:r>
      <w:r>
        <w:rPr>
          <w:noProof/>
        </w:rPr>
      </w:r>
      <w:r>
        <w:rPr>
          <w:noProof/>
        </w:rPr>
        <w:fldChar w:fldCharType="separate"/>
      </w:r>
      <w:r>
        <w:rPr>
          <w:noProof/>
        </w:rPr>
        <w:t>197</w:t>
      </w:r>
      <w:r>
        <w:rPr>
          <w:noProof/>
        </w:rPr>
        <w:fldChar w:fldCharType="end"/>
      </w:r>
    </w:p>
    <w:p w14:paraId="29AF9381" w14:textId="751E2AD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8.9.6.3.3</w:t>
      </w:r>
      <w:r>
        <w:rPr>
          <w:rFonts w:asciiTheme="minorHAnsi" w:eastAsiaTheme="minorEastAsia" w:hAnsiTheme="minorHAnsi" w:cstheme="minorBidi"/>
          <w:noProof/>
          <w:kern w:val="2"/>
          <w:sz w:val="24"/>
          <w:szCs w:val="24"/>
          <w:lang w:eastAsia="ko-KR"/>
          <w14:ligatures w14:val="standardContextual"/>
        </w:rPr>
        <w:tab/>
      </w:r>
      <w:r>
        <w:rPr>
          <w:noProof/>
        </w:rPr>
        <w:t>Enumeration: ACTResult</w:t>
      </w:r>
      <w:r>
        <w:rPr>
          <w:noProof/>
        </w:rPr>
        <w:tab/>
      </w:r>
      <w:r>
        <w:rPr>
          <w:noProof/>
        </w:rPr>
        <w:fldChar w:fldCharType="begin" w:fldLock="1"/>
      </w:r>
      <w:r>
        <w:rPr>
          <w:noProof/>
        </w:rPr>
        <w:instrText xml:space="preserve"> PAGEREF _Toc200969961 \h </w:instrText>
      </w:r>
      <w:r>
        <w:rPr>
          <w:noProof/>
        </w:rPr>
      </w:r>
      <w:r>
        <w:rPr>
          <w:noProof/>
        </w:rPr>
        <w:fldChar w:fldCharType="separate"/>
      </w:r>
      <w:r>
        <w:rPr>
          <w:noProof/>
        </w:rPr>
        <w:t>197</w:t>
      </w:r>
      <w:r>
        <w:rPr>
          <w:noProof/>
        </w:rPr>
        <w:fldChar w:fldCharType="end"/>
      </w:r>
    </w:p>
    <w:p w14:paraId="4FBA7D6D" w14:textId="751A8D4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8.9.6.3.4</w:t>
      </w:r>
      <w:r>
        <w:rPr>
          <w:rFonts w:asciiTheme="minorHAnsi" w:eastAsiaTheme="minorEastAsia" w:hAnsiTheme="minorHAnsi" w:cstheme="minorBidi"/>
          <w:noProof/>
          <w:kern w:val="2"/>
          <w:sz w:val="24"/>
          <w:szCs w:val="24"/>
          <w:lang w:eastAsia="ko-KR"/>
          <w14:ligatures w14:val="standardContextual"/>
        </w:rPr>
        <w:tab/>
      </w:r>
      <w:r>
        <w:rPr>
          <w:noProof/>
        </w:rPr>
        <w:t>Enumeration: E3SubscsStatus</w:t>
      </w:r>
      <w:r>
        <w:rPr>
          <w:noProof/>
        </w:rPr>
        <w:tab/>
      </w:r>
      <w:r>
        <w:rPr>
          <w:noProof/>
        </w:rPr>
        <w:fldChar w:fldCharType="begin" w:fldLock="1"/>
      </w:r>
      <w:r>
        <w:rPr>
          <w:noProof/>
        </w:rPr>
        <w:instrText xml:space="preserve"> PAGEREF _Toc200969962 \h </w:instrText>
      </w:r>
      <w:r>
        <w:rPr>
          <w:noProof/>
        </w:rPr>
      </w:r>
      <w:r>
        <w:rPr>
          <w:noProof/>
        </w:rPr>
        <w:fldChar w:fldCharType="separate"/>
      </w:r>
      <w:r>
        <w:rPr>
          <w:noProof/>
        </w:rPr>
        <w:t>197</w:t>
      </w:r>
      <w:r>
        <w:rPr>
          <w:noProof/>
        </w:rPr>
        <w:fldChar w:fldCharType="end"/>
      </w:r>
    </w:p>
    <w:p w14:paraId="406A95F7" w14:textId="1D5B9BC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8.9.6.3.5</w:t>
      </w:r>
      <w:r>
        <w:rPr>
          <w:rFonts w:asciiTheme="minorHAnsi" w:eastAsiaTheme="minorEastAsia" w:hAnsiTheme="minorHAnsi" w:cstheme="minorBidi"/>
          <w:noProof/>
          <w:kern w:val="2"/>
          <w:sz w:val="24"/>
          <w:szCs w:val="24"/>
          <w:lang w:eastAsia="ko-KR"/>
          <w14:ligatures w14:val="standardContextual"/>
        </w:rPr>
        <w:tab/>
      </w:r>
      <w:r>
        <w:rPr>
          <w:noProof/>
        </w:rPr>
        <w:t>Enumeration: ACTFailureCause</w:t>
      </w:r>
      <w:r>
        <w:rPr>
          <w:noProof/>
        </w:rPr>
        <w:tab/>
      </w:r>
      <w:r>
        <w:rPr>
          <w:noProof/>
        </w:rPr>
        <w:fldChar w:fldCharType="begin" w:fldLock="1"/>
      </w:r>
      <w:r>
        <w:rPr>
          <w:noProof/>
        </w:rPr>
        <w:instrText xml:space="preserve"> PAGEREF _Toc200969963 \h </w:instrText>
      </w:r>
      <w:r>
        <w:rPr>
          <w:noProof/>
        </w:rPr>
      </w:r>
      <w:r>
        <w:rPr>
          <w:noProof/>
        </w:rPr>
        <w:fldChar w:fldCharType="separate"/>
      </w:r>
      <w:r>
        <w:rPr>
          <w:noProof/>
        </w:rPr>
        <w:t>198</w:t>
      </w:r>
      <w:r>
        <w:rPr>
          <w:noProof/>
        </w:rPr>
        <w:fldChar w:fldCharType="end"/>
      </w:r>
    </w:p>
    <w:p w14:paraId="5407F6A0" w14:textId="00BDF5B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237141">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_Toc200969964 \h </w:instrText>
      </w:r>
      <w:r>
        <w:rPr>
          <w:noProof/>
        </w:rPr>
      </w:r>
      <w:r>
        <w:rPr>
          <w:noProof/>
        </w:rPr>
        <w:fldChar w:fldCharType="separate"/>
      </w:r>
      <w:r>
        <w:rPr>
          <w:noProof/>
        </w:rPr>
        <w:t>198</w:t>
      </w:r>
      <w:r>
        <w:rPr>
          <w:noProof/>
        </w:rPr>
        <w:fldChar w:fldCharType="end"/>
      </w:r>
    </w:p>
    <w:p w14:paraId="508D466B" w14:textId="22BDC30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_Toc200969965 \h </w:instrText>
      </w:r>
      <w:r>
        <w:rPr>
          <w:noProof/>
        </w:rPr>
      </w:r>
      <w:r>
        <w:rPr>
          <w:noProof/>
        </w:rPr>
        <w:fldChar w:fldCharType="separate"/>
      </w:r>
      <w:r>
        <w:rPr>
          <w:noProof/>
        </w:rPr>
        <w:t>198</w:t>
      </w:r>
      <w:r>
        <w:rPr>
          <w:noProof/>
        </w:rPr>
        <w:fldChar w:fldCharType="end"/>
      </w:r>
    </w:p>
    <w:p w14:paraId="56D35F18" w14:textId="0275376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_Toc200969966 \h </w:instrText>
      </w:r>
      <w:r>
        <w:rPr>
          <w:noProof/>
        </w:rPr>
      </w:r>
      <w:r>
        <w:rPr>
          <w:noProof/>
        </w:rPr>
        <w:fldChar w:fldCharType="separate"/>
      </w:r>
      <w:r>
        <w:rPr>
          <w:noProof/>
        </w:rPr>
        <w:t>198</w:t>
      </w:r>
      <w:r>
        <w:rPr>
          <w:noProof/>
        </w:rPr>
        <w:fldChar w:fldCharType="end"/>
      </w:r>
    </w:p>
    <w:p w14:paraId="05F40EF6" w14:textId="037791A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_Toc200969967 \h </w:instrText>
      </w:r>
      <w:r>
        <w:rPr>
          <w:noProof/>
        </w:rPr>
      </w:r>
      <w:r>
        <w:rPr>
          <w:noProof/>
        </w:rPr>
        <w:fldChar w:fldCharType="separate"/>
      </w:r>
      <w:r>
        <w:rPr>
          <w:noProof/>
        </w:rPr>
        <w:t>198</w:t>
      </w:r>
      <w:r>
        <w:rPr>
          <w:noProof/>
        </w:rPr>
        <w:fldChar w:fldCharType="end"/>
      </w:r>
    </w:p>
    <w:p w14:paraId="7EEEB4C7" w14:textId="0088A40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_Toc200969968 \h </w:instrText>
      </w:r>
      <w:r>
        <w:rPr>
          <w:noProof/>
        </w:rPr>
      </w:r>
      <w:r>
        <w:rPr>
          <w:noProof/>
        </w:rPr>
        <w:fldChar w:fldCharType="separate"/>
      </w:r>
      <w:r>
        <w:rPr>
          <w:noProof/>
        </w:rPr>
        <w:t>198</w:t>
      </w:r>
      <w:r>
        <w:rPr>
          <w:noProof/>
        </w:rPr>
        <w:fldChar w:fldCharType="end"/>
      </w:r>
    </w:p>
    <w:p w14:paraId="269A2616" w14:textId="6C61CE5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_Toc200969969 \h </w:instrText>
      </w:r>
      <w:r>
        <w:rPr>
          <w:noProof/>
        </w:rPr>
      </w:r>
      <w:r>
        <w:rPr>
          <w:noProof/>
        </w:rPr>
        <w:fldChar w:fldCharType="separate"/>
      </w:r>
      <w:r>
        <w:rPr>
          <w:noProof/>
        </w:rPr>
        <w:t>198</w:t>
      </w:r>
      <w:r>
        <w:rPr>
          <w:noProof/>
        </w:rPr>
        <w:fldChar w:fldCharType="end"/>
      </w:r>
    </w:p>
    <w:p w14:paraId="02B3F423" w14:textId="505C338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_Toc200969970 \h </w:instrText>
      </w:r>
      <w:r>
        <w:rPr>
          <w:noProof/>
        </w:rPr>
      </w:r>
      <w:r>
        <w:rPr>
          <w:noProof/>
        </w:rPr>
        <w:fldChar w:fldCharType="separate"/>
      </w:r>
      <w:r>
        <w:rPr>
          <w:noProof/>
        </w:rPr>
        <w:t>198</w:t>
      </w:r>
      <w:r>
        <w:rPr>
          <w:noProof/>
        </w:rPr>
        <w:fldChar w:fldCharType="end"/>
      </w:r>
    </w:p>
    <w:p w14:paraId="4CA98388" w14:textId="7DD17E9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_Toc200969971 \h </w:instrText>
      </w:r>
      <w:r>
        <w:rPr>
          <w:noProof/>
        </w:rPr>
      </w:r>
      <w:r>
        <w:rPr>
          <w:noProof/>
        </w:rPr>
        <w:fldChar w:fldCharType="separate"/>
      </w:r>
      <w:r>
        <w:rPr>
          <w:noProof/>
        </w:rPr>
        <w:t>198</w:t>
      </w:r>
      <w:r>
        <w:rPr>
          <w:noProof/>
        </w:rPr>
        <w:fldChar w:fldCharType="end"/>
      </w:r>
    </w:p>
    <w:p w14:paraId="1E27E7AE" w14:textId="39263DBB"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8.10</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_Toc200969972 \h </w:instrText>
      </w:r>
      <w:r>
        <w:rPr>
          <w:noProof/>
        </w:rPr>
      </w:r>
      <w:r>
        <w:rPr>
          <w:noProof/>
        </w:rPr>
        <w:fldChar w:fldCharType="separate"/>
      </w:r>
      <w:r>
        <w:rPr>
          <w:noProof/>
        </w:rPr>
        <w:t>199</w:t>
      </w:r>
      <w:r>
        <w:rPr>
          <w:noProof/>
        </w:rPr>
        <w:fldChar w:fldCharType="end"/>
      </w:r>
    </w:p>
    <w:p w14:paraId="7BEFBE92" w14:textId="49CF721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_Toc200969973 \h </w:instrText>
      </w:r>
      <w:r>
        <w:rPr>
          <w:noProof/>
        </w:rPr>
      </w:r>
      <w:r>
        <w:rPr>
          <w:noProof/>
        </w:rPr>
        <w:fldChar w:fldCharType="separate"/>
      </w:r>
      <w:r>
        <w:rPr>
          <w:noProof/>
        </w:rPr>
        <w:t>199</w:t>
      </w:r>
      <w:r>
        <w:rPr>
          <w:noProof/>
        </w:rPr>
        <w:fldChar w:fldCharType="end"/>
      </w:r>
    </w:p>
    <w:p w14:paraId="376EE85E" w14:textId="4D35021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_Toc200969974 \h </w:instrText>
      </w:r>
      <w:r>
        <w:rPr>
          <w:noProof/>
        </w:rPr>
      </w:r>
      <w:r>
        <w:rPr>
          <w:noProof/>
        </w:rPr>
        <w:fldChar w:fldCharType="separate"/>
      </w:r>
      <w:r>
        <w:rPr>
          <w:noProof/>
        </w:rPr>
        <w:t>199</w:t>
      </w:r>
      <w:r>
        <w:rPr>
          <w:noProof/>
        </w:rPr>
        <w:fldChar w:fldCharType="end"/>
      </w:r>
    </w:p>
    <w:p w14:paraId="34D52568" w14:textId="7102248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_Toc200969975 \h </w:instrText>
      </w:r>
      <w:r>
        <w:rPr>
          <w:noProof/>
        </w:rPr>
      </w:r>
      <w:r>
        <w:rPr>
          <w:noProof/>
        </w:rPr>
        <w:fldChar w:fldCharType="separate"/>
      </w:r>
      <w:r>
        <w:rPr>
          <w:noProof/>
        </w:rPr>
        <w:t>199</w:t>
      </w:r>
      <w:r>
        <w:rPr>
          <w:noProof/>
        </w:rPr>
        <w:fldChar w:fldCharType="end"/>
      </w:r>
    </w:p>
    <w:p w14:paraId="7008D6A7" w14:textId="22E48CA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_Toc200969976 \h </w:instrText>
      </w:r>
      <w:r>
        <w:rPr>
          <w:noProof/>
        </w:rPr>
      </w:r>
      <w:r>
        <w:rPr>
          <w:noProof/>
        </w:rPr>
        <w:fldChar w:fldCharType="separate"/>
      </w:r>
      <w:r>
        <w:rPr>
          <w:noProof/>
        </w:rPr>
        <w:t>199</w:t>
      </w:r>
      <w:r>
        <w:rPr>
          <w:noProof/>
        </w:rPr>
        <w:fldChar w:fldCharType="end"/>
      </w:r>
    </w:p>
    <w:p w14:paraId="1E1FB6A3" w14:textId="06F330D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_Toc200969977 \h </w:instrText>
      </w:r>
      <w:r>
        <w:rPr>
          <w:noProof/>
        </w:rPr>
      </w:r>
      <w:r>
        <w:rPr>
          <w:noProof/>
        </w:rPr>
        <w:fldChar w:fldCharType="separate"/>
      </w:r>
      <w:r>
        <w:rPr>
          <w:noProof/>
        </w:rPr>
        <w:t>199</w:t>
      </w:r>
      <w:r>
        <w:rPr>
          <w:noProof/>
        </w:rPr>
        <w:fldChar w:fldCharType="end"/>
      </w:r>
    </w:p>
    <w:p w14:paraId="41AE4955" w14:textId="74F3DFF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Pr>
          <w:noProof/>
        </w:rPr>
        <w:tab/>
      </w:r>
      <w:r>
        <w:rPr>
          <w:noProof/>
        </w:rPr>
        <w:fldChar w:fldCharType="begin" w:fldLock="1"/>
      </w:r>
      <w:r>
        <w:rPr>
          <w:noProof/>
        </w:rPr>
        <w:instrText xml:space="preserve"> PAGEREF _Toc200969978 \h </w:instrText>
      </w:r>
      <w:r>
        <w:rPr>
          <w:noProof/>
        </w:rPr>
      </w:r>
      <w:r>
        <w:rPr>
          <w:noProof/>
        </w:rPr>
        <w:fldChar w:fldCharType="separate"/>
      </w:r>
      <w:r>
        <w:rPr>
          <w:noProof/>
        </w:rPr>
        <w:t>200</w:t>
      </w:r>
      <w:r>
        <w:rPr>
          <w:noProof/>
        </w:rPr>
        <w:fldChar w:fldCharType="end"/>
      </w:r>
    </w:p>
    <w:p w14:paraId="56400B9B" w14:textId="2EA4CE1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8.10.4.2.1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_Toc200969979 \h </w:instrText>
      </w:r>
      <w:r>
        <w:rPr>
          <w:noProof/>
        </w:rPr>
      </w:r>
      <w:r>
        <w:rPr>
          <w:noProof/>
        </w:rPr>
        <w:fldChar w:fldCharType="separate"/>
      </w:r>
      <w:r>
        <w:rPr>
          <w:noProof/>
        </w:rPr>
        <w:t>200</w:t>
      </w:r>
      <w:r>
        <w:rPr>
          <w:noProof/>
        </w:rPr>
        <w:fldChar w:fldCharType="end"/>
      </w:r>
    </w:p>
    <w:p w14:paraId="720A2F51" w14:textId="69F5A23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8.10.4.2.2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_Toc200969980 \h </w:instrText>
      </w:r>
      <w:r>
        <w:rPr>
          <w:noProof/>
        </w:rPr>
      </w:r>
      <w:r>
        <w:rPr>
          <w:noProof/>
        </w:rPr>
        <w:fldChar w:fldCharType="separate"/>
      </w:r>
      <w:r>
        <w:rPr>
          <w:noProof/>
        </w:rPr>
        <w:t>200</w:t>
      </w:r>
      <w:r>
        <w:rPr>
          <w:noProof/>
        </w:rPr>
        <w:fldChar w:fldCharType="end"/>
      </w:r>
    </w:p>
    <w:p w14:paraId="0BC639DB" w14:textId="5031CA6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_Toc200969981 \h </w:instrText>
      </w:r>
      <w:r>
        <w:rPr>
          <w:noProof/>
        </w:rPr>
      </w:r>
      <w:r>
        <w:rPr>
          <w:noProof/>
        </w:rPr>
        <w:fldChar w:fldCharType="separate"/>
      </w:r>
      <w:r>
        <w:rPr>
          <w:noProof/>
        </w:rPr>
        <w:t>201</w:t>
      </w:r>
      <w:r>
        <w:rPr>
          <w:noProof/>
        </w:rPr>
        <w:fldChar w:fldCharType="end"/>
      </w:r>
    </w:p>
    <w:p w14:paraId="4EA62AC0" w14:textId="296E453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_Toc200969982 \h </w:instrText>
      </w:r>
      <w:r>
        <w:rPr>
          <w:noProof/>
        </w:rPr>
      </w:r>
      <w:r>
        <w:rPr>
          <w:noProof/>
        </w:rPr>
        <w:fldChar w:fldCharType="separate"/>
      </w:r>
      <w:r>
        <w:rPr>
          <w:noProof/>
        </w:rPr>
        <w:t>201</w:t>
      </w:r>
      <w:r>
        <w:rPr>
          <w:noProof/>
        </w:rPr>
        <w:fldChar w:fldCharType="end"/>
      </w:r>
    </w:p>
    <w:p w14:paraId="57C2D753" w14:textId="2A17AED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_Toc200969983 \h </w:instrText>
      </w:r>
      <w:r>
        <w:rPr>
          <w:noProof/>
        </w:rPr>
      </w:r>
      <w:r>
        <w:rPr>
          <w:noProof/>
        </w:rPr>
        <w:fldChar w:fldCharType="separate"/>
      </w:r>
      <w:r>
        <w:rPr>
          <w:noProof/>
        </w:rPr>
        <w:t>201</w:t>
      </w:r>
      <w:r>
        <w:rPr>
          <w:noProof/>
        </w:rPr>
        <w:fldChar w:fldCharType="end"/>
      </w:r>
    </w:p>
    <w:p w14:paraId="68CB613E" w14:textId="07AC258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237141">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_Toc200969984 \h </w:instrText>
      </w:r>
      <w:r>
        <w:rPr>
          <w:noProof/>
        </w:rPr>
      </w:r>
      <w:r>
        <w:rPr>
          <w:noProof/>
        </w:rPr>
        <w:fldChar w:fldCharType="separate"/>
      </w:r>
      <w:r>
        <w:rPr>
          <w:noProof/>
        </w:rPr>
        <w:t>201</w:t>
      </w:r>
      <w:r>
        <w:rPr>
          <w:noProof/>
        </w:rPr>
        <w:fldChar w:fldCharType="end"/>
      </w:r>
    </w:p>
    <w:p w14:paraId="5D5E7C69" w14:textId="07FF198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8.10.6.2.1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_Toc200969985 \h </w:instrText>
      </w:r>
      <w:r>
        <w:rPr>
          <w:noProof/>
        </w:rPr>
      </w:r>
      <w:r>
        <w:rPr>
          <w:noProof/>
        </w:rPr>
        <w:fldChar w:fldCharType="separate"/>
      </w:r>
      <w:r>
        <w:rPr>
          <w:noProof/>
        </w:rPr>
        <w:t>201</w:t>
      </w:r>
      <w:r>
        <w:rPr>
          <w:noProof/>
        </w:rPr>
        <w:fldChar w:fldCharType="end"/>
      </w:r>
    </w:p>
    <w:p w14:paraId="0CD7AFC6" w14:textId="20ADC7B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8.10.6.2.2</w:t>
      </w:r>
      <w:r>
        <w:rPr>
          <w:rFonts w:asciiTheme="minorHAnsi" w:eastAsiaTheme="minorEastAsia" w:hAnsiTheme="minorHAnsi" w:cstheme="minorBidi"/>
          <w:noProof/>
          <w:kern w:val="2"/>
          <w:sz w:val="24"/>
          <w:szCs w:val="24"/>
          <w:lang w:eastAsia="ko-KR"/>
          <w14:ligatures w14:val="standardContextual"/>
        </w:rPr>
        <w:tab/>
      </w:r>
      <w:r>
        <w:rPr>
          <w:noProof/>
        </w:rPr>
        <w:t>Type: ACRParamsInfo</w:t>
      </w:r>
      <w:r>
        <w:rPr>
          <w:noProof/>
        </w:rPr>
        <w:tab/>
      </w:r>
      <w:r>
        <w:rPr>
          <w:noProof/>
        </w:rPr>
        <w:fldChar w:fldCharType="begin" w:fldLock="1"/>
      </w:r>
      <w:r>
        <w:rPr>
          <w:noProof/>
        </w:rPr>
        <w:instrText xml:space="preserve"> PAGEREF _Toc200969986 \h </w:instrText>
      </w:r>
      <w:r>
        <w:rPr>
          <w:noProof/>
        </w:rPr>
      </w:r>
      <w:r>
        <w:rPr>
          <w:noProof/>
        </w:rPr>
        <w:fldChar w:fldCharType="separate"/>
      </w:r>
      <w:r>
        <w:rPr>
          <w:noProof/>
        </w:rPr>
        <w:t>201</w:t>
      </w:r>
      <w:r>
        <w:rPr>
          <w:noProof/>
        </w:rPr>
        <w:fldChar w:fldCharType="end"/>
      </w:r>
    </w:p>
    <w:p w14:paraId="497EFA6C" w14:textId="71BA028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237141">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_Toc200969987 \h </w:instrText>
      </w:r>
      <w:r>
        <w:rPr>
          <w:noProof/>
        </w:rPr>
      </w:r>
      <w:r>
        <w:rPr>
          <w:noProof/>
        </w:rPr>
        <w:fldChar w:fldCharType="separate"/>
      </w:r>
      <w:r>
        <w:rPr>
          <w:noProof/>
        </w:rPr>
        <w:t>201</w:t>
      </w:r>
      <w:r>
        <w:rPr>
          <w:noProof/>
        </w:rPr>
        <w:fldChar w:fldCharType="end"/>
      </w:r>
    </w:p>
    <w:p w14:paraId="2759E39E" w14:textId="728D6DA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8.10.6.3.1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_Toc200969988 \h </w:instrText>
      </w:r>
      <w:r>
        <w:rPr>
          <w:noProof/>
        </w:rPr>
      </w:r>
      <w:r>
        <w:rPr>
          <w:noProof/>
        </w:rPr>
        <w:fldChar w:fldCharType="separate"/>
      </w:r>
      <w:r>
        <w:rPr>
          <w:noProof/>
        </w:rPr>
        <w:t>201</w:t>
      </w:r>
      <w:r>
        <w:rPr>
          <w:noProof/>
        </w:rPr>
        <w:fldChar w:fldCharType="end"/>
      </w:r>
    </w:p>
    <w:p w14:paraId="3E7DEAD5" w14:textId="06A95C6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8.10.6.3.2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_Toc200969989 \h </w:instrText>
      </w:r>
      <w:r>
        <w:rPr>
          <w:noProof/>
        </w:rPr>
      </w:r>
      <w:r>
        <w:rPr>
          <w:noProof/>
        </w:rPr>
        <w:fldChar w:fldCharType="separate"/>
      </w:r>
      <w:r>
        <w:rPr>
          <w:noProof/>
        </w:rPr>
        <w:t>202</w:t>
      </w:r>
      <w:r>
        <w:rPr>
          <w:noProof/>
        </w:rPr>
        <w:fldChar w:fldCharType="end"/>
      </w:r>
    </w:p>
    <w:p w14:paraId="7FA6BD53" w14:textId="2CC793D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237141">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_Toc200969990 \h </w:instrText>
      </w:r>
      <w:r>
        <w:rPr>
          <w:noProof/>
        </w:rPr>
      </w:r>
      <w:r>
        <w:rPr>
          <w:noProof/>
        </w:rPr>
        <w:fldChar w:fldCharType="separate"/>
      </w:r>
      <w:r>
        <w:rPr>
          <w:noProof/>
        </w:rPr>
        <w:t>202</w:t>
      </w:r>
      <w:r>
        <w:rPr>
          <w:noProof/>
        </w:rPr>
        <w:fldChar w:fldCharType="end"/>
      </w:r>
    </w:p>
    <w:p w14:paraId="3ABA1216" w14:textId="4CE47EE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_Toc200969991 \h </w:instrText>
      </w:r>
      <w:r>
        <w:rPr>
          <w:noProof/>
        </w:rPr>
      </w:r>
      <w:r>
        <w:rPr>
          <w:noProof/>
        </w:rPr>
        <w:fldChar w:fldCharType="separate"/>
      </w:r>
      <w:r>
        <w:rPr>
          <w:noProof/>
        </w:rPr>
        <w:t>202</w:t>
      </w:r>
      <w:r>
        <w:rPr>
          <w:noProof/>
        </w:rPr>
        <w:fldChar w:fldCharType="end"/>
      </w:r>
    </w:p>
    <w:p w14:paraId="0F54B66E" w14:textId="56E499A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8.10.6.5.1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_Toc200969992 \h </w:instrText>
      </w:r>
      <w:r>
        <w:rPr>
          <w:noProof/>
        </w:rPr>
      </w:r>
      <w:r>
        <w:rPr>
          <w:noProof/>
        </w:rPr>
        <w:fldChar w:fldCharType="separate"/>
      </w:r>
      <w:r>
        <w:rPr>
          <w:noProof/>
        </w:rPr>
        <w:t>202</w:t>
      </w:r>
      <w:r>
        <w:rPr>
          <w:noProof/>
        </w:rPr>
        <w:fldChar w:fldCharType="end"/>
      </w:r>
    </w:p>
    <w:p w14:paraId="3FE744AC" w14:textId="68349FB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_Toc200969993 \h </w:instrText>
      </w:r>
      <w:r>
        <w:rPr>
          <w:noProof/>
        </w:rPr>
      </w:r>
      <w:r>
        <w:rPr>
          <w:noProof/>
        </w:rPr>
        <w:fldChar w:fldCharType="separate"/>
      </w:r>
      <w:r>
        <w:rPr>
          <w:noProof/>
        </w:rPr>
        <w:t>202</w:t>
      </w:r>
      <w:r>
        <w:rPr>
          <w:noProof/>
        </w:rPr>
        <w:fldChar w:fldCharType="end"/>
      </w:r>
    </w:p>
    <w:p w14:paraId="2642427E" w14:textId="374BB0A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_Toc200969994 \h </w:instrText>
      </w:r>
      <w:r>
        <w:rPr>
          <w:noProof/>
        </w:rPr>
      </w:r>
      <w:r>
        <w:rPr>
          <w:noProof/>
        </w:rPr>
        <w:fldChar w:fldCharType="separate"/>
      </w:r>
      <w:r>
        <w:rPr>
          <w:noProof/>
        </w:rPr>
        <w:t>202</w:t>
      </w:r>
      <w:r>
        <w:rPr>
          <w:noProof/>
        </w:rPr>
        <w:fldChar w:fldCharType="end"/>
      </w:r>
    </w:p>
    <w:p w14:paraId="56FDA49A" w14:textId="1DA4E1E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_Toc200969995 \h </w:instrText>
      </w:r>
      <w:r>
        <w:rPr>
          <w:noProof/>
        </w:rPr>
      </w:r>
      <w:r>
        <w:rPr>
          <w:noProof/>
        </w:rPr>
        <w:fldChar w:fldCharType="separate"/>
      </w:r>
      <w:r>
        <w:rPr>
          <w:noProof/>
        </w:rPr>
        <w:t>202</w:t>
      </w:r>
      <w:r>
        <w:rPr>
          <w:noProof/>
        </w:rPr>
        <w:fldChar w:fldCharType="end"/>
      </w:r>
    </w:p>
    <w:p w14:paraId="5BA09710" w14:textId="397C16C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_Toc200969996 \h </w:instrText>
      </w:r>
      <w:r>
        <w:rPr>
          <w:noProof/>
        </w:rPr>
      </w:r>
      <w:r>
        <w:rPr>
          <w:noProof/>
        </w:rPr>
        <w:fldChar w:fldCharType="separate"/>
      </w:r>
      <w:r>
        <w:rPr>
          <w:noProof/>
        </w:rPr>
        <w:t>202</w:t>
      </w:r>
      <w:r>
        <w:rPr>
          <w:noProof/>
        </w:rPr>
        <w:fldChar w:fldCharType="end"/>
      </w:r>
    </w:p>
    <w:p w14:paraId="3AD028F7" w14:textId="5889C91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_Toc200969997 \h </w:instrText>
      </w:r>
      <w:r>
        <w:rPr>
          <w:noProof/>
        </w:rPr>
      </w:r>
      <w:r>
        <w:rPr>
          <w:noProof/>
        </w:rPr>
        <w:fldChar w:fldCharType="separate"/>
      </w:r>
      <w:r>
        <w:rPr>
          <w:noProof/>
        </w:rPr>
        <w:t>202</w:t>
      </w:r>
      <w:r>
        <w:rPr>
          <w:noProof/>
        </w:rPr>
        <w:fldChar w:fldCharType="end"/>
      </w:r>
    </w:p>
    <w:p w14:paraId="5EC051A3" w14:textId="003BB581"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_Toc200969998 \h </w:instrText>
      </w:r>
      <w:r>
        <w:rPr>
          <w:noProof/>
        </w:rPr>
      </w:r>
      <w:r>
        <w:rPr>
          <w:noProof/>
        </w:rPr>
        <w:fldChar w:fldCharType="separate"/>
      </w:r>
      <w:r>
        <w:rPr>
          <w:noProof/>
        </w:rPr>
        <w:t>203</w:t>
      </w:r>
      <w:r>
        <w:rPr>
          <w:noProof/>
        </w:rPr>
        <w:fldChar w:fldCharType="end"/>
      </w:r>
    </w:p>
    <w:p w14:paraId="1308C61D" w14:textId="73BA35F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_Toc200969999 \h </w:instrText>
      </w:r>
      <w:r>
        <w:rPr>
          <w:noProof/>
        </w:rPr>
      </w:r>
      <w:r>
        <w:rPr>
          <w:noProof/>
        </w:rPr>
        <w:fldChar w:fldCharType="separate"/>
      </w:r>
      <w:r>
        <w:rPr>
          <w:noProof/>
        </w:rPr>
        <w:t>203</w:t>
      </w:r>
      <w:r>
        <w:rPr>
          <w:noProof/>
        </w:rPr>
        <w:fldChar w:fldCharType="end"/>
      </w:r>
    </w:p>
    <w:p w14:paraId="52A50F97" w14:textId="3E1C71C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_Toc200970000 \h </w:instrText>
      </w:r>
      <w:r>
        <w:rPr>
          <w:noProof/>
        </w:rPr>
      </w:r>
      <w:r>
        <w:rPr>
          <w:noProof/>
        </w:rPr>
        <w:fldChar w:fldCharType="separate"/>
      </w:r>
      <w:r>
        <w:rPr>
          <w:noProof/>
        </w:rPr>
        <w:t>203</w:t>
      </w:r>
      <w:r>
        <w:rPr>
          <w:noProof/>
        </w:rPr>
        <w:fldChar w:fldCharType="end"/>
      </w:r>
    </w:p>
    <w:p w14:paraId="2153F185" w14:textId="4A8A3E8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_Toc200970001 \h </w:instrText>
      </w:r>
      <w:r>
        <w:rPr>
          <w:noProof/>
        </w:rPr>
      </w:r>
      <w:r>
        <w:rPr>
          <w:noProof/>
        </w:rPr>
        <w:fldChar w:fldCharType="separate"/>
      </w:r>
      <w:r>
        <w:rPr>
          <w:noProof/>
        </w:rPr>
        <w:t>203</w:t>
      </w:r>
      <w:r>
        <w:rPr>
          <w:noProof/>
        </w:rPr>
        <w:fldChar w:fldCharType="end"/>
      </w:r>
    </w:p>
    <w:p w14:paraId="2C6530BE" w14:textId="06D7128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_Toc200970002 \h </w:instrText>
      </w:r>
      <w:r>
        <w:rPr>
          <w:noProof/>
        </w:rPr>
      </w:r>
      <w:r>
        <w:rPr>
          <w:noProof/>
        </w:rPr>
        <w:fldChar w:fldCharType="separate"/>
      </w:r>
      <w:r>
        <w:rPr>
          <w:noProof/>
        </w:rPr>
        <w:t>203</w:t>
      </w:r>
      <w:r>
        <w:rPr>
          <w:noProof/>
        </w:rPr>
        <w:fldChar w:fldCharType="end"/>
      </w:r>
    </w:p>
    <w:p w14:paraId="410BB00E" w14:textId="7F44B27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_Toc200970003 \h </w:instrText>
      </w:r>
      <w:r>
        <w:rPr>
          <w:noProof/>
        </w:rPr>
      </w:r>
      <w:r>
        <w:rPr>
          <w:noProof/>
        </w:rPr>
        <w:fldChar w:fldCharType="separate"/>
      </w:r>
      <w:r>
        <w:rPr>
          <w:noProof/>
        </w:rPr>
        <w:t>203</w:t>
      </w:r>
      <w:r>
        <w:rPr>
          <w:noProof/>
        </w:rPr>
        <w:fldChar w:fldCharType="end"/>
      </w:r>
    </w:p>
    <w:p w14:paraId="786DEA6A" w14:textId="5888BD1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8.11.4.2</w:t>
      </w:r>
      <w:r>
        <w:rPr>
          <w:rFonts w:asciiTheme="minorHAnsi" w:eastAsiaTheme="minorEastAsia" w:hAnsiTheme="minorHAnsi" w:cstheme="minorBidi"/>
          <w:noProof/>
          <w:kern w:val="2"/>
          <w:sz w:val="24"/>
          <w:szCs w:val="24"/>
          <w:lang w:eastAsia="ko-KR"/>
          <w14:ligatures w14:val="standardContextual"/>
        </w:rPr>
        <w:tab/>
      </w:r>
      <w:r>
        <w:rPr>
          <w:noProof/>
        </w:rPr>
        <w:t>Operation: Declare</w:t>
      </w:r>
      <w:r>
        <w:rPr>
          <w:noProof/>
        </w:rPr>
        <w:tab/>
      </w:r>
      <w:r>
        <w:rPr>
          <w:noProof/>
        </w:rPr>
        <w:fldChar w:fldCharType="begin" w:fldLock="1"/>
      </w:r>
      <w:r>
        <w:rPr>
          <w:noProof/>
        </w:rPr>
        <w:instrText xml:space="preserve"> PAGEREF _Toc200970004 \h </w:instrText>
      </w:r>
      <w:r>
        <w:rPr>
          <w:noProof/>
        </w:rPr>
      </w:r>
      <w:r>
        <w:rPr>
          <w:noProof/>
        </w:rPr>
        <w:fldChar w:fldCharType="separate"/>
      </w:r>
      <w:r>
        <w:rPr>
          <w:noProof/>
        </w:rPr>
        <w:t>204</w:t>
      </w:r>
      <w:r>
        <w:rPr>
          <w:noProof/>
        </w:rPr>
        <w:fldChar w:fldCharType="end"/>
      </w:r>
    </w:p>
    <w:p w14:paraId="2BC6E2D7" w14:textId="04EAB5C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_Toc200970005 \h </w:instrText>
      </w:r>
      <w:r>
        <w:rPr>
          <w:noProof/>
        </w:rPr>
      </w:r>
      <w:r>
        <w:rPr>
          <w:noProof/>
        </w:rPr>
        <w:fldChar w:fldCharType="separate"/>
      </w:r>
      <w:r>
        <w:rPr>
          <w:noProof/>
        </w:rPr>
        <w:t>204</w:t>
      </w:r>
      <w:r>
        <w:rPr>
          <w:noProof/>
        </w:rPr>
        <w:fldChar w:fldCharType="end"/>
      </w:r>
    </w:p>
    <w:p w14:paraId="07F90F2D" w14:textId="684476D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_Toc200970006 \h </w:instrText>
      </w:r>
      <w:r>
        <w:rPr>
          <w:noProof/>
        </w:rPr>
      </w:r>
      <w:r>
        <w:rPr>
          <w:noProof/>
        </w:rPr>
        <w:fldChar w:fldCharType="separate"/>
      </w:r>
      <w:r>
        <w:rPr>
          <w:noProof/>
        </w:rPr>
        <w:t>204</w:t>
      </w:r>
      <w:r>
        <w:rPr>
          <w:noProof/>
        </w:rPr>
        <w:fldChar w:fldCharType="end"/>
      </w:r>
    </w:p>
    <w:p w14:paraId="78C7E63E" w14:textId="230558B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_Toc200970007 \h </w:instrText>
      </w:r>
      <w:r>
        <w:rPr>
          <w:noProof/>
        </w:rPr>
      </w:r>
      <w:r>
        <w:rPr>
          <w:noProof/>
        </w:rPr>
        <w:fldChar w:fldCharType="separate"/>
      </w:r>
      <w:r>
        <w:rPr>
          <w:noProof/>
        </w:rPr>
        <w:t>205</w:t>
      </w:r>
      <w:r>
        <w:rPr>
          <w:noProof/>
        </w:rPr>
        <w:fldChar w:fldCharType="end"/>
      </w:r>
    </w:p>
    <w:p w14:paraId="27D8E1DE" w14:textId="01DD70D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_Toc200970008 \h </w:instrText>
      </w:r>
      <w:r>
        <w:rPr>
          <w:noProof/>
        </w:rPr>
      </w:r>
      <w:r>
        <w:rPr>
          <w:noProof/>
        </w:rPr>
        <w:fldChar w:fldCharType="separate"/>
      </w:r>
      <w:r>
        <w:rPr>
          <w:noProof/>
        </w:rPr>
        <w:t>205</w:t>
      </w:r>
      <w:r>
        <w:rPr>
          <w:noProof/>
        </w:rPr>
        <w:fldChar w:fldCharType="end"/>
      </w:r>
    </w:p>
    <w:p w14:paraId="465DD98A" w14:textId="2DD8094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_Toc200970009 \h </w:instrText>
      </w:r>
      <w:r>
        <w:rPr>
          <w:noProof/>
        </w:rPr>
      </w:r>
      <w:r>
        <w:rPr>
          <w:noProof/>
        </w:rPr>
        <w:fldChar w:fldCharType="separate"/>
      </w:r>
      <w:r>
        <w:rPr>
          <w:noProof/>
        </w:rPr>
        <w:t>205</w:t>
      </w:r>
      <w:r>
        <w:rPr>
          <w:noProof/>
        </w:rPr>
        <w:fldChar w:fldCharType="end"/>
      </w:r>
    </w:p>
    <w:p w14:paraId="196F5F72" w14:textId="31E8F40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237141">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_Toc200970010 \h </w:instrText>
      </w:r>
      <w:r>
        <w:rPr>
          <w:noProof/>
        </w:rPr>
      </w:r>
      <w:r>
        <w:rPr>
          <w:noProof/>
        </w:rPr>
        <w:fldChar w:fldCharType="separate"/>
      </w:r>
      <w:r>
        <w:rPr>
          <w:noProof/>
        </w:rPr>
        <w:t>205</w:t>
      </w:r>
      <w:r>
        <w:rPr>
          <w:noProof/>
        </w:rPr>
        <w:fldChar w:fldCharType="end"/>
      </w:r>
    </w:p>
    <w:p w14:paraId="60AD69DC" w14:textId="16A7752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_Toc200970011 \h </w:instrText>
      </w:r>
      <w:r>
        <w:rPr>
          <w:noProof/>
        </w:rPr>
      </w:r>
      <w:r>
        <w:rPr>
          <w:noProof/>
        </w:rPr>
        <w:fldChar w:fldCharType="separate"/>
      </w:r>
      <w:r>
        <w:rPr>
          <w:noProof/>
        </w:rPr>
        <w:t>205</w:t>
      </w:r>
      <w:r>
        <w:rPr>
          <w:noProof/>
        </w:rPr>
        <w:fldChar w:fldCharType="end"/>
      </w:r>
    </w:p>
    <w:p w14:paraId="77C307C4" w14:textId="2C0E329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8.11.6.2.2</w:t>
      </w:r>
      <w:r>
        <w:rPr>
          <w:rFonts w:asciiTheme="minorHAnsi" w:eastAsiaTheme="minorEastAsia" w:hAnsiTheme="minorHAnsi" w:cstheme="minorBidi"/>
          <w:noProof/>
          <w:kern w:val="2"/>
          <w:sz w:val="24"/>
          <w:szCs w:val="24"/>
          <w:lang w:eastAsia="ko-KR"/>
          <w14:ligatures w14:val="standardContextual"/>
        </w:rPr>
        <w:tab/>
      </w:r>
      <w:r>
        <w:rPr>
          <w:noProof/>
        </w:rPr>
        <w:t>Type: CommonEASInfo</w:t>
      </w:r>
      <w:r>
        <w:rPr>
          <w:noProof/>
        </w:rPr>
        <w:tab/>
      </w:r>
      <w:r>
        <w:rPr>
          <w:noProof/>
        </w:rPr>
        <w:fldChar w:fldCharType="begin" w:fldLock="1"/>
      </w:r>
      <w:r>
        <w:rPr>
          <w:noProof/>
        </w:rPr>
        <w:instrText xml:space="preserve"> PAGEREF _Toc200970012 \h </w:instrText>
      </w:r>
      <w:r>
        <w:rPr>
          <w:noProof/>
        </w:rPr>
      </w:r>
      <w:r>
        <w:rPr>
          <w:noProof/>
        </w:rPr>
        <w:fldChar w:fldCharType="separate"/>
      </w:r>
      <w:r>
        <w:rPr>
          <w:noProof/>
        </w:rPr>
        <w:t>205</w:t>
      </w:r>
      <w:r>
        <w:rPr>
          <w:noProof/>
        </w:rPr>
        <w:fldChar w:fldCharType="end"/>
      </w:r>
    </w:p>
    <w:p w14:paraId="100DEB28" w14:textId="22861DF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237141">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_Toc200970013 \h </w:instrText>
      </w:r>
      <w:r>
        <w:rPr>
          <w:noProof/>
        </w:rPr>
      </w:r>
      <w:r>
        <w:rPr>
          <w:noProof/>
        </w:rPr>
        <w:fldChar w:fldCharType="separate"/>
      </w:r>
      <w:r>
        <w:rPr>
          <w:noProof/>
        </w:rPr>
        <w:t>205</w:t>
      </w:r>
      <w:r>
        <w:rPr>
          <w:noProof/>
        </w:rPr>
        <w:fldChar w:fldCharType="end"/>
      </w:r>
    </w:p>
    <w:p w14:paraId="0103283D" w14:textId="30786F5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_Toc200970014 \h </w:instrText>
      </w:r>
      <w:r>
        <w:rPr>
          <w:noProof/>
        </w:rPr>
      </w:r>
      <w:r>
        <w:rPr>
          <w:noProof/>
        </w:rPr>
        <w:fldChar w:fldCharType="separate"/>
      </w:r>
      <w:r>
        <w:rPr>
          <w:noProof/>
        </w:rPr>
        <w:t>205</w:t>
      </w:r>
      <w:r>
        <w:rPr>
          <w:noProof/>
        </w:rPr>
        <w:fldChar w:fldCharType="end"/>
      </w:r>
    </w:p>
    <w:p w14:paraId="712B634E" w14:textId="34B3C00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_Toc200970015 \h </w:instrText>
      </w:r>
      <w:r>
        <w:rPr>
          <w:noProof/>
        </w:rPr>
      </w:r>
      <w:r>
        <w:rPr>
          <w:noProof/>
        </w:rPr>
        <w:fldChar w:fldCharType="separate"/>
      </w:r>
      <w:r>
        <w:rPr>
          <w:noProof/>
        </w:rPr>
        <w:t>206</w:t>
      </w:r>
      <w:r>
        <w:rPr>
          <w:noProof/>
        </w:rPr>
        <w:fldChar w:fldCharType="end"/>
      </w:r>
    </w:p>
    <w:p w14:paraId="288D9B8D" w14:textId="7FBD954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237141">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_Toc200970016 \h </w:instrText>
      </w:r>
      <w:r>
        <w:rPr>
          <w:noProof/>
        </w:rPr>
      </w:r>
      <w:r>
        <w:rPr>
          <w:noProof/>
        </w:rPr>
        <w:fldChar w:fldCharType="separate"/>
      </w:r>
      <w:r>
        <w:rPr>
          <w:noProof/>
        </w:rPr>
        <w:t>206</w:t>
      </w:r>
      <w:r>
        <w:rPr>
          <w:noProof/>
        </w:rPr>
        <w:fldChar w:fldCharType="end"/>
      </w:r>
    </w:p>
    <w:p w14:paraId="5B954B1C" w14:textId="6447E84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_Toc200970017 \h </w:instrText>
      </w:r>
      <w:r>
        <w:rPr>
          <w:noProof/>
        </w:rPr>
      </w:r>
      <w:r>
        <w:rPr>
          <w:noProof/>
        </w:rPr>
        <w:fldChar w:fldCharType="separate"/>
      </w:r>
      <w:r>
        <w:rPr>
          <w:noProof/>
        </w:rPr>
        <w:t>206</w:t>
      </w:r>
      <w:r>
        <w:rPr>
          <w:noProof/>
        </w:rPr>
        <w:fldChar w:fldCharType="end"/>
      </w:r>
    </w:p>
    <w:p w14:paraId="096F57AD" w14:textId="0B5D638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8.11.6.5.1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_Toc200970018 \h </w:instrText>
      </w:r>
      <w:r>
        <w:rPr>
          <w:noProof/>
        </w:rPr>
      </w:r>
      <w:r>
        <w:rPr>
          <w:noProof/>
        </w:rPr>
        <w:fldChar w:fldCharType="separate"/>
      </w:r>
      <w:r>
        <w:rPr>
          <w:noProof/>
        </w:rPr>
        <w:t>206</w:t>
      </w:r>
      <w:r>
        <w:rPr>
          <w:noProof/>
        </w:rPr>
        <w:fldChar w:fldCharType="end"/>
      </w:r>
    </w:p>
    <w:p w14:paraId="0F834DE9" w14:textId="6DF0488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_Toc200970019 \h </w:instrText>
      </w:r>
      <w:r>
        <w:rPr>
          <w:noProof/>
        </w:rPr>
      </w:r>
      <w:r>
        <w:rPr>
          <w:noProof/>
        </w:rPr>
        <w:fldChar w:fldCharType="separate"/>
      </w:r>
      <w:r>
        <w:rPr>
          <w:noProof/>
        </w:rPr>
        <w:t>206</w:t>
      </w:r>
      <w:r>
        <w:rPr>
          <w:noProof/>
        </w:rPr>
        <w:fldChar w:fldCharType="end"/>
      </w:r>
    </w:p>
    <w:p w14:paraId="3B5090C1" w14:textId="22D8B1B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_Toc200970020 \h </w:instrText>
      </w:r>
      <w:r>
        <w:rPr>
          <w:noProof/>
        </w:rPr>
      </w:r>
      <w:r>
        <w:rPr>
          <w:noProof/>
        </w:rPr>
        <w:fldChar w:fldCharType="separate"/>
      </w:r>
      <w:r>
        <w:rPr>
          <w:noProof/>
        </w:rPr>
        <w:t>206</w:t>
      </w:r>
      <w:r>
        <w:rPr>
          <w:noProof/>
        </w:rPr>
        <w:fldChar w:fldCharType="end"/>
      </w:r>
    </w:p>
    <w:p w14:paraId="1CCDFCEE" w14:textId="78EA9C7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_Toc200970021 \h </w:instrText>
      </w:r>
      <w:r>
        <w:rPr>
          <w:noProof/>
        </w:rPr>
      </w:r>
      <w:r>
        <w:rPr>
          <w:noProof/>
        </w:rPr>
        <w:fldChar w:fldCharType="separate"/>
      </w:r>
      <w:r>
        <w:rPr>
          <w:noProof/>
        </w:rPr>
        <w:t>206</w:t>
      </w:r>
      <w:r>
        <w:rPr>
          <w:noProof/>
        </w:rPr>
        <w:fldChar w:fldCharType="end"/>
      </w:r>
    </w:p>
    <w:p w14:paraId="256CEE82" w14:textId="7D807E0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_Toc200970022 \h </w:instrText>
      </w:r>
      <w:r>
        <w:rPr>
          <w:noProof/>
        </w:rPr>
      </w:r>
      <w:r>
        <w:rPr>
          <w:noProof/>
        </w:rPr>
        <w:fldChar w:fldCharType="separate"/>
      </w:r>
      <w:r>
        <w:rPr>
          <w:noProof/>
        </w:rPr>
        <w:t>206</w:t>
      </w:r>
      <w:r>
        <w:rPr>
          <w:noProof/>
        </w:rPr>
        <w:fldChar w:fldCharType="end"/>
      </w:r>
    </w:p>
    <w:p w14:paraId="5F06C5F8" w14:textId="471F455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_Toc200970023 \h </w:instrText>
      </w:r>
      <w:r>
        <w:rPr>
          <w:noProof/>
        </w:rPr>
      </w:r>
      <w:r>
        <w:rPr>
          <w:noProof/>
        </w:rPr>
        <w:fldChar w:fldCharType="separate"/>
      </w:r>
      <w:r>
        <w:rPr>
          <w:noProof/>
        </w:rPr>
        <w:t>206</w:t>
      </w:r>
      <w:r>
        <w:rPr>
          <w:noProof/>
        </w:rPr>
        <w:fldChar w:fldCharType="end"/>
      </w:r>
    </w:p>
    <w:p w14:paraId="21E5A5A5" w14:textId="213C53AD"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lastRenderedPageBreak/>
        <w:t>8.12</w:t>
      </w:r>
      <w:r>
        <w:rPr>
          <w:rFonts w:asciiTheme="minorHAnsi" w:eastAsiaTheme="minorEastAsia" w:hAnsiTheme="minorHAnsi" w:cstheme="minorBidi"/>
          <w:noProof/>
          <w:kern w:val="2"/>
          <w:sz w:val="24"/>
          <w:szCs w:val="24"/>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_Toc200970024 \h </w:instrText>
      </w:r>
      <w:r>
        <w:rPr>
          <w:noProof/>
        </w:rPr>
      </w:r>
      <w:r>
        <w:rPr>
          <w:noProof/>
        </w:rPr>
        <w:fldChar w:fldCharType="separate"/>
      </w:r>
      <w:r>
        <w:rPr>
          <w:noProof/>
        </w:rPr>
        <w:t>207</w:t>
      </w:r>
      <w:r>
        <w:rPr>
          <w:noProof/>
        </w:rPr>
        <w:fldChar w:fldCharType="end"/>
      </w:r>
    </w:p>
    <w:p w14:paraId="021069A9" w14:textId="4999140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_Toc200970025 \h </w:instrText>
      </w:r>
      <w:r>
        <w:rPr>
          <w:noProof/>
        </w:rPr>
      </w:r>
      <w:r>
        <w:rPr>
          <w:noProof/>
        </w:rPr>
        <w:fldChar w:fldCharType="separate"/>
      </w:r>
      <w:r>
        <w:rPr>
          <w:noProof/>
        </w:rPr>
        <w:t>207</w:t>
      </w:r>
      <w:r>
        <w:rPr>
          <w:noProof/>
        </w:rPr>
        <w:fldChar w:fldCharType="end"/>
      </w:r>
    </w:p>
    <w:p w14:paraId="4AB22D25" w14:textId="5891D0B3"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_Toc200970026 \h </w:instrText>
      </w:r>
      <w:r>
        <w:rPr>
          <w:noProof/>
        </w:rPr>
      </w:r>
      <w:r>
        <w:rPr>
          <w:noProof/>
        </w:rPr>
        <w:fldChar w:fldCharType="separate"/>
      </w:r>
      <w:r>
        <w:rPr>
          <w:noProof/>
        </w:rPr>
        <w:t>207</w:t>
      </w:r>
      <w:r>
        <w:rPr>
          <w:noProof/>
        </w:rPr>
        <w:fldChar w:fldCharType="end"/>
      </w:r>
    </w:p>
    <w:p w14:paraId="307AB97D" w14:textId="7B288693"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_Toc200970027 \h </w:instrText>
      </w:r>
      <w:r>
        <w:rPr>
          <w:noProof/>
        </w:rPr>
      </w:r>
      <w:r>
        <w:rPr>
          <w:noProof/>
        </w:rPr>
        <w:fldChar w:fldCharType="separate"/>
      </w:r>
      <w:r>
        <w:rPr>
          <w:noProof/>
        </w:rPr>
        <w:t>207</w:t>
      </w:r>
      <w:r>
        <w:rPr>
          <w:noProof/>
        </w:rPr>
        <w:fldChar w:fldCharType="end"/>
      </w:r>
    </w:p>
    <w:p w14:paraId="6F2AC11B" w14:textId="40B9E3B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_Toc200970028 \h </w:instrText>
      </w:r>
      <w:r>
        <w:rPr>
          <w:noProof/>
        </w:rPr>
      </w:r>
      <w:r>
        <w:rPr>
          <w:noProof/>
        </w:rPr>
        <w:fldChar w:fldCharType="separate"/>
      </w:r>
      <w:r>
        <w:rPr>
          <w:noProof/>
        </w:rPr>
        <w:t>207</w:t>
      </w:r>
      <w:r>
        <w:rPr>
          <w:noProof/>
        </w:rPr>
        <w:fldChar w:fldCharType="end"/>
      </w:r>
    </w:p>
    <w:p w14:paraId="563F1AB3" w14:textId="61C0A67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8.12.3.2</w:t>
      </w:r>
      <w:r>
        <w:rPr>
          <w:rFonts w:asciiTheme="minorHAnsi" w:eastAsiaTheme="minorEastAsia" w:hAnsiTheme="minorHAnsi" w:cstheme="minorBidi"/>
          <w:noProof/>
          <w:kern w:val="2"/>
          <w:sz w:val="24"/>
          <w:szCs w:val="24"/>
          <w:lang w:eastAsia="ko-KR"/>
          <w14:ligatures w14:val="standardContextual"/>
        </w:rPr>
        <w:tab/>
      </w:r>
      <w:r>
        <w:rPr>
          <w:noProof/>
        </w:rPr>
        <w:t>Resource: Application Traffic Influence</w:t>
      </w:r>
      <w:r>
        <w:rPr>
          <w:noProof/>
        </w:rPr>
        <w:tab/>
      </w:r>
      <w:r>
        <w:rPr>
          <w:noProof/>
        </w:rPr>
        <w:fldChar w:fldCharType="begin" w:fldLock="1"/>
      </w:r>
      <w:r>
        <w:rPr>
          <w:noProof/>
        </w:rPr>
        <w:instrText xml:space="preserve"> PAGEREF _Toc200970029 \h </w:instrText>
      </w:r>
      <w:r>
        <w:rPr>
          <w:noProof/>
        </w:rPr>
      </w:r>
      <w:r>
        <w:rPr>
          <w:noProof/>
        </w:rPr>
        <w:fldChar w:fldCharType="separate"/>
      </w:r>
      <w:r>
        <w:rPr>
          <w:noProof/>
        </w:rPr>
        <w:t>208</w:t>
      </w:r>
      <w:r>
        <w:rPr>
          <w:noProof/>
        </w:rPr>
        <w:fldChar w:fldCharType="end"/>
      </w:r>
    </w:p>
    <w:p w14:paraId="4DF02276" w14:textId="7394578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_Toc200970030 \h </w:instrText>
      </w:r>
      <w:r>
        <w:rPr>
          <w:noProof/>
        </w:rPr>
      </w:r>
      <w:r>
        <w:rPr>
          <w:noProof/>
        </w:rPr>
        <w:fldChar w:fldCharType="separate"/>
      </w:r>
      <w:r>
        <w:rPr>
          <w:noProof/>
        </w:rPr>
        <w:t>208</w:t>
      </w:r>
      <w:r>
        <w:rPr>
          <w:noProof/>
        </w:rPr>
        <w:fldChar w:fldCharType="end"/>
      </w:r>
    </w:p>
    <w:p w14:paraId="1066F61E" w14:textId="3408BD1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_Toc200970031 \h </w:instrText>
      </w:r>
      <w:r>
        <w:rPr>
          <w:noProof/>
        </w:rPr>
      </w:r>
      <w:r>
        <w:rPr>
          <w:noProof/>
        </w:rPr>
        <w:fldChar w:fldCharType="separate"/>
      </w:r>
      <w:r>
        <w:rPr>
          <w:noProof/>
        </w:rPr>
        <w:t>208</w:t>
      </w:r>
      <w:r>
        <w:rPr>
          <w:noProof/>
        </w:rPr>
        <w:fldChar w:fldCharType="end"/>
      </w:r>
    </w:p>
    <w:p w14:paraId="58FC89EE" w14:textId="2D95C49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_Toc200970032 \h </w:instrText>
      </w:r>
      <w:r>
        <w:rPr>
          <w:noProof/>
        </w:rPr>
      </w:r>
      <w:r>
        <w:rPr>
          <w:noProof/>
        </w:rPr>
        <w:fldChar w:fldCharType="separate"/>
      </w:r>
      <w:r>
        <w:rPr>
          <w:noProof/>
        </w:rPr>
        <w:t>208</w:t>
      </w:r>
      <w:r>
        <w:rPr>
          <w:noProof/>
        </w:rPr>
        <w:fldChar w:fldCharType="end"/>
      </w:r>
    </w:p>
    <w:p w14:paraId="6B444FAB" w14:textId="5A21C9E8"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rPr>
        <w:t>8.12.3.2.3.1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_Toc200970033 \h </w:instrText>
      </w:r>
      <w:r>
        <w:rPr>
          <w:noProof/>
        </w:rPr>
      </w:r>
      <w:r>
        <w:rPr>
          <w:noProof/>
        </w:rPr>
        <w:fldChar w:fldCharType="separate"/>
      </w:r>
      <w:r>
        <w:rPr>
          <w:noProof/>
        </w:rPr>
        <w:t>208</w:t>
      </w:r>
      <w:r>
        <w:rPr>
          <w:noProof/>
        </w:rPr>
        <w:fldChar w:fldCharType="end"/>
      </w:r>
    </w:p>
    <w:p w14:paraId="36B135A7" w14:textId="585FE4F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_Toc200970034 \h </w:instrText>
      </w:r>
      <w:r>
        <w:rPr>
          <w:noProof/>
        </w:rPr>
      </w:r>
      <w:r>
        <w:rPr>
          <w:noProof/>
        </w:rPr>
        <w:fldChar w:fldCharType="separate"/>
      </w:r>
      <w:r>
        <w:rPr>
          <w:noProof/>
        </w:rPr>
        <w:t>209</w:t>
      </w:r>
      <w:r>
        <w:rPr>
          <w:noProof/>
        </w:rPr>
        <w:fldChar w:fldCharType="end"/>
      </w:r>
    </w:p>
    <w:p w14:paraId="47641C1D" w14:textId="7FDA8E4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8.12.3.3</w:t>
      </w:r>
      <w:r>
        <w:rPr>
          <w:rFonts w:asciiTheme="minorHAnsi" w:eastAsiaTheme="minorEastAsia" w:hAnsiTheme="minorHAnsi" w:cstheme="minorBidi"/>
          <w:noProof/>
          <w:kern w:val="2"/>
          <w:sz w:val="24"/>
          <w:szCs w:val="24"/>
          <w:lang w:eastAsia="ko-KR"/>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_Toc200970035 \h </w:instrText>
      </w:r>
      <w:r>
        <w:rPr>
          <w:noProof/>
        </w:rPr>
      </w:r>
      <w:r>
        <w:rPr>
          <w:noProof/>
        </w:rPr>
        <w:fldChar w:fldCharType="separate"/>
      </w:r>
      <w:r>
        <w:rPr>
          <w:noProof/>
        </w:rPr>
        <w:t>209</w:t>
      </w:r>
      <w:r>
        <w:rPr>
          <w:noProof/>
        </w:rPr>
        <w:fldChar w:fldCharType="end"/>
      </w:r>
    </w:p>
    <w:p w14:paraId="66975335" w14:textId="6089362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_Toc200970036 \h </w:instrText>
      </w:r>
      <w:r>
        <w:rPr>
          <w:noProof/>
        </w:rPr>
      </w:r>
      <w:r>
        <w:rPr>
          <w:noProof/>
        </w:rPr>
        <w:fldChar w:fldCharType="separate"/>
      </w:r>
      <w:r>
        <w:rPr>
          <w:noProof/>
        </w:rPr>
        <w:t>209</w:t>
      </w:r>
      <w:r>
        <w:rPr>
          <w:noProof/>
        </w:rPr>
        <w:fldChar w:fldCharType="end"/>
      </w:r>
    </w:p>
    <w:p w14:paraId="56600DD1" w14:textId="61AA6DD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_Toc200970037 \h </w:instrText>
      </w:r>
      <w:r>
        <w:rPr>
          <w:noProof/>
        </w:rPr>
      </w:r>
      <w:r>
        <w:rPr>
          <w:noProof/>
        </w:rPr>
        <w:fldChar w:fldCharType="separate"/>
      </w:r>
      <w:r>
        <w:rPr>
          <w:noProof/>
        </w:rPr>
        <w:t>209</w:t>
      </w:r>
      <w:r>
        <w:rPr>
          <w:noProof/>
        </w:rPr>
        <w:fldChar w:fldCharType="end"/>
      </w:r>
    </w:p>
    <w:p w14:paraId="3DFEE48A" w14:textId="2D13B45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_Toc200970038 \h </w:instrText>
      </w:r>
      <w:r>
        <w:rPr>
          <w:noProof/>
        </w:rPr>
      </w:r>
      <w:r>
        <w:rPr>
          <w:noProof/>
        </w:rPr>
        <w:fldChar w:fldCharType="separate"/>
      </w:r>
      <w:r>
        <w:rPr>
          <w:noProof/>
        </w:rPr>
        <w:t>209</w:t>
      </w:r>
      <w:r>
        <w:rPr>
          <w:noProof/>
        </w:rPr>
        <w:fldChar w:fldCharType="end"/>
      </w:r>
    </w:p>
    <w:p w14:paraId="76926543" w14:textId="5E3A25AC"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rPr>
        <w:t>8.12.3.3.3</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_Toc200970039 \h </w:instrText>
      </w:r>
      <w:r>
        <w:rPr>
          <w:noProof/>
        </w:rPr>
      </w:r>
      <w:r>
        <w:rPr>
          <w:noProof/>
        </w:rPr>
        <w:fldChar w:fldCharType="separate"/>
      </w:r>
      <w:r>
        <w:rPr>
          <w:noProof/>
        </w:rPr>
        <w:t>209</w:t>
      </w:r>
      <w:r>
        <w:rPr>
          <w:noProof/>
        </w:rPr>
        <w:fldChar w:fldCharType="end"/>
      </w:r>
    </w:p>
    <w:p w14:paraId="6943A117" w14:textId="6DDB4FB5"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_Toc200970040 \h </w:instrText>
      </w:r>
      <w:r>
        <w:rPr>
          <w:noProof/>
        </w:rPr>
      </w:r>
      <w:r>
        <w:rPr>
          <w:noProof/>
        </w:rPr>
        <w:fldChar w:fldCharType="separate"/>
      </w:r>
      <w:r>
        <w:rPr>
          <w:noProof/>
        </w:rPr>
        <w:t>210</w:t>
      </w:r>
      <w:r>
        <w:rPr>
          <w:noProof/>
        </w:rPr>
        <w:fldChar w:fldCharType="end"/>
      </w:r>
    </w:p>
    <w:p w14:paraId="6287E2F8" w14:textId="6176C335"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8.12.3.3.3.3</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_Toc200970041 \h </w:instrText>
      </w:r>
      <w:r>
        <w:rPr>
          <w:noProof/>
        </w:rPr>
      </w:r>
      <w:r>
        <w:rPr>
          <w:noProof/>
        </w:rPr>
        <w:fldChar w:fldCharType="separate"/>
      </w:r>
      <w:r>
        <w:rPr>
          <w:noProof/>
        </w:rPr>
        <w:t>211</w:t>
      </w:r>
      <w:r>
        <w:rPr>
          <w:noProof/>
        </w:rPr>
        <w:fldChar w:fldCharType="end"/>
      </w:r>
    </w:p>
    <w:p w14:paraId="121B285A" w14:textId="31063CE2"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_Toc200970042 \h </w:instrText>
      </w:r>
      <w:r>
        <w:rPr>
          <w:noProof/>
        </w:rPr>
      </w:r>
      <w:r>
        <w:rPr>
          <w:noProof/>
        </w:rPr>
        <w:fldChar w:fldCharType="separate"/>
      </w:r>
      <w:r>
        <w:rPr>
          <w:noProof/>
        </w:rPr>
        <w:t>212</w:t>
      </w:r>
      <w:r>
        <w:rPr>
          <w:noProof/>
        </w:rPr>
        <w:fldChar w:fldCharType="end"/>
      </w:r>
    </w:p>
    <w:p w14:paraId="36E7B985" w14:textId="369EE4D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_Toc200970043 \h </w:instrText>
      </w:r>
      <w:r>
        <w:rPr>
          <w:noProof/>
        </w:rPr>
      </w:r>
      <w:r>
        <w:rPr>
          <w:noProof/>
        </w:rPr>
        <w:fldChar w:fldCharType="separate"/>
      </w:r>
      <w:r>
        <w:rPr>
          <w:noProof/>
        </w:rPr>
        <w:t>213</w:t>
      </w:r>
      <w:r>
        <w:rPr>
          <w:noProof/>
        </w:rPr>
        <w:fldChar w:fldCharType="end"/>
      </w:r>
    </w:p>
    <w:p w14:paraId="72C4FF53" w14:textId="687A326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_Toc200970044 \h </w:instrText>
      </w:r>
      <w:r>
        <w:rPr>
          <w:noProof/>
        </w:rPr>
      </w:r>
      <w:r>
        <w:rPr>
          <w:noProof/>
        </w:rPr>
        <w:fldChar w:fldCharType="separate"/>
      </w:r>
      <w:r>
        <w:rPr>
          <w:noProof/>
        </w:rPr>
        <w:t>213</w:t>
      </w:r>
      <w:r>
        <w:rPr>
          <w:noProof/>
        </w:rPr>
        <w:fldChar w:fldCharType="end"/>
      </w:r>
    </w:p>
    <w:p w14:paraId="0A841575" w14:textId="5EA8F3A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_Toc200970045 \h </w:instrText>
      </w:r>
      <w:r>
        <w:rPr>
          <w:noProof/>
        </w:rPr>
      </w:r>
      <w:r>
        <w:rPr>
          <w:noProof/>
        </w:rPr>
        <w:fldChar w:fldCharType="separate"/>
      </w:r>
      <w:r>
        <w:rPr>
          <w:noProof/>
        </w:rPr>
        <w:t>213</w:t>
      </w:r>
      <w:r>
        <w:rPr>
          <w:noProof/>
        </w:rPr>
        <w:fldChar w:fldCharType="end"/>
      </w:r>
    </w:p>
    <w:p w14:paraId="0837D830" w14:textId="14B08D6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_Toc200970046 \h </w:instrText>
      </w:r>
      <w:r>
        <w:rPr>
          <w:noProof/>
        </w:rPr>
      </w:r>
      <w:r>
        <w:rPr>
          <w:noProof/>
        </w:rPr>
        <w:fldChar w:fldCharType="separate"/>
      </w:r>
      <w:r>
        <w:rPr>
          <w:noProof/>
        </w:rPr>
        <w:t>213</w:t>
      </w:r>
      <w:r>
        <w:rPr>
          <w:noProof/>
        </w:rPr>
        <w:fldChar w:fldCharType="end"/>
      </w:r>
    </w:p>
    <w:p w14:paraId="616D6321" w14:textId="4484CE7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237141">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_Toc200970047 \h </w:instrText>
      </w:r>
      <w:r>
        <w:rPr>
          <w:noProof/>
        </w:rPr>
      </w:r>
      <w:r>
        <w:rPr>
          <w:noProof/>
        </w:rPr>
        <w:fldChar w:fldCharType="separate"/>
      </w:r>
      <w:r>
        <w:rPr>
          <w:noProof/>
        </w:rPr>
        <w:t>214</w:t>
      </w:r>
      <w:r>
        <w:rPr>
          <w:noProof/>
        </w:rPr>
        <w:fldChar w:fldCharType="end"/>
      </w:r>
    </w:p>
    <w:p w14:paraId="3C80E3F2" w14:textId="738EF54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_Toc200970048 \h </w:instrText>
      </w:r>
      <w:r>
        <w:rPr>
          <w:noProof/>
        </w:rPr>
      </w:r>
      <w:r>
        <w:rPr>
          <w:noProof/>
        </w:rPr>
        <w:fldChar w:fldCharType="separate"/>
      </w:r>
      <w:r>
        <w:rPr>
          <w:noProof/>
        </w:rPr>
        <w:t>214</w:t>
      </w:r>
      <w:r>
        <w:rPr>
          <w:noProof/>
        </w:rPr>
        <w:fldChar w:fldCharType="end"/>
      </w:r>
    </w:p>
    <w:p w14:paraId="37B59787" w14:textId="06F7894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8.12.5.2.2</w:t>
      </w:r>
      <w:r>
        <w:rPr>
          <w:rFonts w:asciiTheme="minorHAnsi" w:eastAsiaTheme="minorEastAsia" w:hAnsiTheme="minorHAnsi" w:cstheme="minorBidi"/>
          <w:noProof/>
          <w:kern w:val="2"/>
          <w:sz w:val="24"/>
          <w:szCs w:val="24"/>
          <w:lang w:eastAsia="ko-KR"/>
          <w14:ligatures w14:val="standardContextual"/>
        </w:rPr>
        <w:tab/>
      </w:r>
      <w:r>
        <w:rPr>
          <w:noProof/>
        </w:rPr>
        <w:t>Type: AppTrafficInfluence</w:t>
      </w:r>
      <w:r>
        <w:rPr>
          <w:noProof/>
        </w:rPr>
        <w:tab/>
      </w:r>
      <w:r>
        <w:rPr>
          <w:noProof/>
        </w:rPr>
        <w:fldChar w:fldCharType="begin" w:fldLock="1"/>
      </w:r>
      <w:r>
        <w:rPr>
          <w:noProof/>
        </w:rPr>
        <w:instrText xml:space="preserve"> PAGEREF _Toc200970049 \h </w:instrText>
      </w:r>
      <w:r>
        <w:rPr>
          <w:noProof/>
        </w:rPr>
      </w:r>
      <w:r>
        <w:rPr>
          <w:noProof/>
        </w:rPr>
        <w:fldChar w:fldCharType="separate"/>
      </w:r>
      <w:r>
        <w:rPr>
          <w:noProof/>
        </w:rPr>
        <w:t>215</w:t>
      </w:r>
      <w:r>
        <w:rPr>
          <w:noProof/>
        </w:rPr>
        <w:fldChar w:fldCharType="end"/>
      </w:r>
    </w:p>
    <w:p w14:paraId="4C82DD00" w14:textId="4035161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8.12.5.2.3</w:t>
      </w:r>
      <w:r>
        <w:rPr>
          <w:rFonts w:asciiTheme="minorHAnsi" w:eastAsiaTheme="minorEastAsia" w:hAnsiTheme="minorHAnsi" w:cstheme="minorBidi"/>
          <w:noProof/>
          <w:kern w:val="2"/>
          <w:sz w:val="24"/>
          <w:szCs w:val="24"/>
          <w:lang w:eastAsia="ko-KR"/>
          <w14:ligatures w14:val="standardContextual"/>
        </w:rPr>
        <w:tab/>
      </w:r>
      <w:r>
        <w:rPr>
          <w:noProof/>
        </w:rPr>
        <w:t>Type: AppTrafficInfluence</w:t>
      </w:r>
      <w:r>
        <w:rPr>
          <w:noProof/>
          <w:lang w:eastAsia="zh-CN"/>
        </w:rPr>
        <w:t>P</w:t>
      </w:r>
      <w:r w:rsidRPr="00237141">
        <w:rPr>
          <w:noProof/>
          <w:lang w:val="en-US"/>
        </w:rPr>
        <w:t>atch</w:t>
      </w:r>
      <w:r>
        <w:rPr>
          <w:noProof/>
        </w:rPr>
        <w:tab/>
      </w:r>
      <w:r>
        <w:rPr>
          <w:noProof/>
        </w:rPr>
        <w:fldChar w:fldCharType="begin" w:fldLock="1"/>
      </w:r>
      <w:r>
        <w:rPr>
          <w:noProof/>
        </w:rPr>
        <w:instrText xml:space="preserve"> PAGEREF _Toc200970050 \h </w:instrText>
      </w:r>
      <w:r>
        <w:rPr>
          <w:noProof/>
        </w:rPr>
      </w:r>
      <w:r>
        <w:rPr>
          <w:noProof/>
        </w:rPr>
        <w:fldChar w:fldCharType="separate"/>
      </w:r>
      <w:r>
        <w:rPr>
          <w:noProof/>
        </w:rPr>
        <w:t>216</w:t>
      </w:r>
      <w:r>
        <w:rPr>
          <w:noProof/>
        </w:rPr>
        <w:fldChar w:fldCharType="end"/>
      </w:r>
    </w:p>
    <w:p w14:paraId="5365235D" w14:textId="18E0C92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237141">
        <w:rPr>
          <w:noProof/>
          <w:lang w:val="en-US"/>
        </w:rPr>
        <w:t>.5.3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_Toc200970051 \h </w:instrText>
      </w:r>
      <w:r>
        <w:rPr>
          <w:noProof/>
        </w:rPr>
      </w:r>
      <w:r>
        <w:rPr>
          <w:noProof/>
        </w:rPr>
        <w:fldChar w:fldCharType="separate"/>
      </w:r>
      <w:r>
        <w:rPr>
          <w:noProof/>
        </w:rPr>
        <w:t>216</w:t>
      </w:r>
      <w:r>
        <w:rPr>
          <w:noProof/>
        </w:rPr>
        <w:fldChar w:fldCharType="end"/>
      </w:r>
    </w:p>
    <w:p w14:paraId="6A0A82DF" w14:textId="3A0A7AF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_Toc200970052 \h </w:instrText>
      </w:r>
      <w:r>
        <w:rPr>
          <w:noProof/>
        </w:rPr>
      </w:r>
      <w:r>
        <w:rPr>
          <w:noProof/>
        </w:rPr>
        <w:fldChar w:fldCharType="separate"/>
      </w:r>
      <w:r>
        <w:rPr>
          <w:noProof/>
        </w:rPr>
        <w:t>216</w:t>
      </w:r>
      <w:r>
        <w:rPr>
          <w:noProof/>
        </w:rPr>
        <w:fldChar w:fldCharType="end"/>
      </w:r>
    </w:p>
    <w:p w14:paraId="304B87EB" w14:textId="57AC794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_Toc200970053 \h </w:instrText>
      </w:r>
      <w:r>
        <w:rPr>
          <w:noProof/>
        </w:rPr>
      </w:r>
      <w:r>
        <w:rPr>
          <w:noProof/>
        </w:rPr>
        <w:fldChar w:fldCharType="separate"/>
      </w:r>
      <w:r>
        <w:rPr>
          <w:noProof/>
        </w:rPr>
        <w:t>216</w:t>
      </w:r>
      <w:r>
        <w:rPr>
          <w:noProof/>
        </w:rPr>
        <w:fldChar w:fldCharType="end"/>
      </w:r>
    </w:p>
    <w:p w14:paraId="5CAA1338" w14:textId="22D00F6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237141">
        <w:rPr>
          <w:noProof/>
          <w:lang w:val="en-US"/>
        </w:rPr>
        <w:t>.5.4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_Toc200970054 \h </w:instrText>
      </w:r>
      <w:r>
        <w:rPr>
          <w:noProof/>
        </w:rPr>
      </w:r>
      <w:r>
        <w:rPr>
          <w:noProof/>
        </w:rPr>
        <w:fldChar w:fldCharType="separate"/>
      </w:r>
      <w:r>
        <w:rPr>
          <w:noProof/>
        </w:rPr>
        <w:t>216</w:t>
      </w:r>
      <w:r>
        <w:rPr>
          <w:noProof/>
        </w:rPr>
        <w:fldChar w:fldCharType="end"/>
      </w:r>
    </w:p>
    <w:p w14:paraId="03B024D0" w14:textId="17558A3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8.12.5.5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_Toc200970055 \h </w:instrText>
      </w:r>
      <w:r>
        <w:rPr>
          <w:noProof/>
        </w:rPr>
      </w:r>
      <w:r>
        <w:rPr>
          <w:noProof/>
        </w:rPr>
        <w:fldChar w:fldCharType="separate"/>
      </w:r>
      <w:r>
        <w:rPr>
          <w:noProof/>
        </w:rPr>
        <w:t>216</w:t>
      </w:r>
      <w:r>
        <w:rPr>
          <w:noProof/>
        </w:rPr>
        <w:fldChar w:fldCharType="end"/>
      </w:r>
    </w:p>
    <w:p w14:paraId="1780EE65" w14:textId="2319A26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8.12.5.5.1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_Toc200970056 \h </w:instrText>
      </w:r>
      <w:r>
        <w:rPr>
          <w:noProof/>
        </w:rPr>
      </w:r>
      <w:r>
        <w:rPr>
          <w:noProof/>
        </w:rPr>
        <w:fldChar w:fldCharType="separate"/>
      </w:r>
      <w:r>
        <w:rPr>
          <w:noProof/>
        </w:rPr>
        <w:t>216</w:t>
      </w:r>
      <w:r>
        <w:rPr>
          <w:noProof/>
        </w:rPr>
        <w:fldChar w:fldCharType="end"/>
      </w:r>
    </w:p>
    <w:p w14:paraId="48466053" w14:textId="2196572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_Toc200970057 \h </w:instrText>
      </w:r>
      <w:r>
        <w:rPr>
          <w:noProof/>
        </w:rPr>
      </w:r>
      <w:r>
        <w:rPr>
          <w:noProof/>
        </w:rPr>
        <w:fldChar w:fldCharType="separate"/>
      </w:r>
      <w:r>
        <w:rPr>
          <w:noProof/>
        </w:rPr>
        <w:t>217</w:t>
      </w:r>
      <w:r>
        <w:rPr>
          <w:noProof/>
        </w:rPr>
        <w:fldChar w:fldCharType="end"/>
      </w:r>
    </w:p>
    <w:p w14:paraId="4EEA1C81" w14:textId="45585FB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_Toc200970058 \h </w:instrText>
      </w:r>
      <w:r>
        <w:rPr>
          <w:noProof/>
        </w:rPr>
      </w:r>
      <w:r>
        <w:rPr>
          <w:noProof/>
        </w:rPr>
        <w:fldChar w:fldCharType="separate"/>
      </w:r>
      <w:r>
        <w:rPr>
          <w:noProof/>
        </w:rPr>
        <w:t>217</w:t>
      </w:r>
      <w:r>
        <w:rPr>
          <w:noProof/>
        </w:rPr>
        <w:fldChar w:fldCharType="end"/>
      </w:r>
    </w:p>
    <w:p w14:paraId="06545E3A" w14:textId="49A7ADC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_Toc200970059 \h </w:instrText>
      </w:r>
      <w:r>
        <w:rPr>
          <w:noProof/>
        </w:rPr>
      </w:r>
      <w:r>
        <w:rPr>
          <w:noProof/>
        </w:rPr>
        <w:fldChar w:fldCharType="separate"/>
      </w:r>
      <w:r>
        <w:rPr>
          <w:noProof/>
        </w:rPr>
        <w:t>217</w:t>
      </w:r>
      <w:r>
        <w:rPr>
          <w:noProof/>
        </w:rPr>
        <w:fldChar w:fldCharType="end"/>
      </w:r>
    </w:p>
    <w:p w14:paraId="6DAF96FB" w14:textId="705905C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_Toc200970060 \h </w:instrText>
      </w:r>
      <w:r>
        <w:rPr>
          <w:noProof/>
        </w:rPr>
      </w:r>
      <w:r>
        <w:rPr>
          <w:noProof/>
        </w:rPr>
        <w:fldChar w:fldCharType="separate"/>
      </w:r>
      <w:r>
        <w:rPr>
          <w:noProof/>
        </w:rPr>
        <w:t>217</w:t>
      </w:r>
      <w:r>
        <w:rPr>
          <w:noProof/>
        </w:rPr>
        <w:fldChar w:fldCharType="end"/>
      </w:r>
    </w:p>
    <w:p w14:paraId="04401911" w14:textId="7BB1EE2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_Toc200970061 \h </w:instrText>
      </w:r>
      <w:r>
        <w:rPr>
          <w:noProof/>
        </w:rPr>
      </w:r>
      <w:r>
        <w:rPr>
          <w:noProof/>
        </w:rPr>
        <w:fldChar w:fldCharType="separate"/>
      </w:r>
      <w:r>
        <w:rPr>
          <w:noProof/>
        </w:rPr>
        <w:t>217</w:t>
      </w:r>
      <w:r>
        <w:rPr>
          <w:noProof/>
        </w:rPr>
        <w:fldChar w:fldCharType="end"/>
      </w:r>
    </w:p>
    <w:p w14:paraId="2A0E5AA6" w14:textId="7B6983BD"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8A</w:t>
      </w:r>
      <w:r>
        <w:rPr>
          <w:rFonts w:asciiTheme="minorHAnsi" w:eastAsiaTheme="minorEastAsia" w:hAnsiTheme="minorHAnsi" w:cstheme="minorBidi"/>
          <w:noProof/>
          <w:kern w:val="2"/>
          <w:sz w:val="24"/>
          <w:szCs w:val="24"/>
          <w:lang w:eastAsia="ko-KR"/>
          <w14:ligatures w14:val="standardContextual"/>
        </w:rPr>
        <w:tab/>
      </w:r>
      <w:r>
        <w:rPr>
          <w:noProof/>
        </w:rPr>
        <w:t>CAS API Definitions</w:t>
      </w:r>
      <w:r>
        <w:rPr>
          <w:noProof/>
        </w:rPr>
        <w:tab/>
      </w:r>
      <w:r>
        <w:rPr>
          <w:noProof/>
        </w:rPr>
        <w:fldChar w:fldCharType="begin" w:fldLock="1"/>
      </w:r>
      <w:r>
        <w:rPr>
          <w:noProof/>
        </w:rPr>
        <w:instrText xml:space="preserve"> PAGEREF _Toc200970062 \h </w:instrText>
      </w:r>
      <w:r>
        <w:rPr>
          <w:noProof/>
        </w:rPr>
      </w:r>
      <w:r>
        <w:rPr>
          <w:noProof/>
        </w:rPr>
        <w:fldChar w:fldCharType="separate"/>
      </w:r>
      <w:r>
        <w:rPr>
          <w:noProof/>
        </w:rPr>
        <w:t>217</w:t>
      </w:r>
      <w:r>
        <w:rPr>
          <w:noProof/>
        </w:rPr>
        <w:fldChar w:fldCharType="end"/>
      </w:r>
    </w:p>
    <w:p w14:paraId="03B851FF" w14:textId="47625FCD"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8A.1</w:t>
      </w:r>
      <w:r>
        <w:rPr>
          <w:rFonts w:asciiTheme="minorHAnsi" w:eastAsiaTheme="minorEastAsia" w:hAnsiTheme="minorHAnsi" w:cstheme="minorBidi"/>
          <w:noProof/>
          <w:kern w:val="2"/>
          <w:sz w:val="24"/>
          <w:szCs w:val="24"/>
          <w:lang w:eastAsia="ko-KR"/>
          <w14:ligatures w14:val="standardContextual"/>
        </w:rPr>
        <w:tab/>
      </w:r>
      <w:r>
        <w:rPr>
          <w:noProof/>
        </w:rPr>
        <w:t>Ecas_SelectedEES API</w:t>
      </w:r>
      <w:r>
        <w:rPr>
          <w:noProof/>
        </w:rPr>
        <w:tab/>
      </w:r>
      <w:r>
        <w:rPr>
          <w:noProof/>
        </w:rPr>
        <w:fldChar w:fldCharType="begin" w:fldLock="1"/>
      </w:r>
      <w:r>
        <w:rPr>
          <w:noProof/>
        </w:rPr>
        <w:instrText xml:space="preserve"> PAGEREF _Toc200970063 \h </w:instrText>
      </w:r>
      <w:r>
        <w:rPr>
          <w:noProof/>
        </w:rPr>
      </w:r>
      <w:r>
        <w:rPr>
          <w:noProof/>
        </w:rPr>
        <w:fldChar w:fldCharType="separate"/>
      </w:r>
      <w:r>
        <w:rPr>
          <w:noProof/>
        </w:rPr>
        <w:t>217</w:t>
      </w:r>
      <w:r>
        <w:rPr>
          <w:noProof/>
        </w:rPr>
        <w:fldChar w:fldCharType="end"/>
      </w:r>
    </w:p>
    <w:p w14:paraId="512E663F" w14:textId="54BEC60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_Toc200970064 \h </w:instrText>
      </w:r>
      <w:r>
        <w:rPr>
          <w:noProof/>
        </w:rPr>
      </w:r>
      <w:r>
        <w:rPr>
          <w:noProof/>
        </w:rPr>
        <w:fldChar w:fldCharType="separate"/>
      </w:r>
      <w:r>
        <w:rPr>
          <w:noProof/>
        </w:rPr>
        <w:t>217</w:t>
      </w:r>
      <w:r>
        <w:rPr>
          <w:noProof/>
        </w:rPr>
        <w:fldChar w:fldCharType="end"/>
      </w:r>
    </w:p>
    <w:p w14:paraId="7C156B14" w14:textId="6E8F41B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_Toc200970065 \h </w:instrText>
      </w:r>
      <w:r>
        <w:rPr>
          <w:noProof/>
        </w:rPr>
      </w:r>
      <w:r>
        <w:rPr>
          <w:noProof/>
        </w:rPr>
        <w:fldChar w:fldCharType="separate"/>
      </w:r>
      <w:r>
        <w:rPr>
          <w:noProof/>
        </w:rPr>
        <w:t>218</w:t>
      </w:r>
      <w:r>
        <w:rPr>
          <w:noProof/>
        </w:rPr>
        <w:fldChar w:fldCharType="end"/>
      </w:r>
    </w:p>
    <w:p w14:paraId="5CB9E98E" w14:textId="24E6AC1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_Toc200970066 \h </w:instrText>
      </w:r>
      <w:r>
        <w:rPr>
          <w:noProof/>
        </w:rPr>
      </w:r>
      <w:r>
        <w:rPr>
          <w:noProof/>
        </w:rPr>
        <w:fldChar w:fldCharType="separate"/>
      </w:r>
      <w:r>
        <w:rPr>
          <w:noProof/>
        </w:rPr>
        <w:t>218</w:t>
      </w:r>
      <w:r>
        <w:rPr>
          <w:noProof/>
        </w:rPr>
        <w:fldChar w:fldCharType="end"/>
      </w:r>
    </w:p>
    <w:p w14:paraId="6341E033" w14:textId="640041A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_Toc200970067 \h </w:instrText>
      </w:r>
      <w:r>
        <w:rPr>
          <w:noProof/>
        </w:rPr>
      </w:r>
      <w:r>
        <w:rPr>
          <w:noProof/>
        </w:rPr>
        <w:fldChar w:fldCharType="separate"/>
      </w:r>
      <w:r>
        <w:rPr>
          <w:noProof/>
        </w:rPr>
        <w:t>218</w:t>
      </w:r>
      <w:r>
        <w:rPr>
          <w:noProof/>
        </w:rPr>
        <w:fldChar w:fldCharType="end"/>
      </w:r>
    </w:p>
    <w:p w14:paraId="7142E8C7" w14:textId="3663D65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_Toc200970068 \h </w:instrText>
      </w:r>
      <w:r>
        <w:rPr>
          <w:noProof/>
        </w:rPr>
      </w:r>
      <w:r>
        <w:rPr>
          <w:noProof/>
        </w:rPr>
        <w:fldChar w:fldCharType="separate"/>
      </w:r>
      <w:r>
        <w:rPr>
          <w:noProof/>
        </w:rPr>
        <w:t>218</w:t>
      </w:r>
      <w:r>
        <w:rPr>
          <w:noProof/>
        </w:rPr>
        <w:fldChar w:fldCharType="end"/>
      </w:r>
    </w:p>
    <w:p w14:paraId="2EE91BD8" w14:textId="3AB5F9C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8A.1.4.2</w:t>
      </w:r>
      <w:r>
        <w:rPr>
          <w:rFonts w:asciiTheme="minorHAnsi" w:eastAsiaTheme="minorEastAsia" w:hAnsiTheme="minorHAnsi" w:cstheme="minorBidi"/>
          <w:noProof/>
          <w:kern w:val="2"/>
          <w:sz w:val="24"/>
          <w:szCs w:val="24"/>
          <w:lang w:eastAsia="ko-KR"/>
          <w14:ligatures w14:val="standardContextual"/>
        </w:rPr>
        <w:tab/>
      </w:r>
      <w:r>
        <w:rPr>
          <w:noProof/>
        </w:rPr>
        <w:t>Operation: Declare</w:t>
      </w:r>
      <w:r>
        <w:rPr>
          <w:noProof/>
        </w:rPr>
        <w:tab/>
      </w:r>
      <w:r>
        <w:rPr>
          <w:noProof/>
        </w:rPr>
        <w:fldChar w:fldCharType="begin" w:fldLock="1"/>
      </w:r>
      <w:r>
        <w:rPr>
          <w:noProof/>
        </w:rPr>
        <w:instrText xml:space="preserve"> PAGEREF _Toc200970069 \h </w:instrText>
      </w:r>
      <w:r>
        <w:rPr>
          <w:noProof/>
        </w:rPr>
      </w:r>
      <w:r>
        <w:rPr>
          <w:noProof/>
        </w:rPr>
        <w:fldChar w:fldCharType="separate"/>
      </w:r>
      <w:r>
        <w:rPr>
          <w:noProof/>
        </w:rPr>
        <w:t>218</w:t>
      </w:r>
      <w:r>
        <w:rPr>
          <w:noProof/>
        </w:rPr>
        <w:fldChar w:fldCharType="end"/>
      </w:r>
    </w:p>
    <w:p w14:paraId="3FDE098E" w14:textId="1699BF2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8A.1.4.2.1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_Toc200970070 \h </w:instrText>
      </w:r>
      <w:r>
        <w:rPr>
          <w:noProof/>
        </w:rPr>
      </w:r>
      <w:r>
        <w:rPr>
          <w:noProof/>
        </w:rPr>
        <w:fldChar w:fldCharType="separate"/>
      </w:r>
      <w:r>
        <w:rPr>
          <w:noProof/>
        </w:rPr>
        <w:t>218</w:t>
      </w:r>
      <w:r>
        <w:rPr>
          <w:noProof/>
        </w:rPr>
        <w:fldChar w:fldCharType="end"/>
      </w:r>
    </w:p>
    <w:p w14:paraId="44216F7E" w14:textId="7132F46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8A.1.4.2.2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_Toc200970071 \h </w:instrText>
      </w:r>
      <w:r>
        <w:rPr>
          <w:noProof/>
        </w:rPr>
      </w:r>
      <w:r>
        <w:rPr>
          <w:noProof/>
        </w:rPr>
        <w:fldChar w:fldCharType="separate"/>
      </w:r>
      <w:r>
        <w:rPr>
          <w:noProof/>
        </w:rPr>
        <w:t>218</w:t>
      </w:r>
      <w:r>
        <w:rPr>
          <w:noProof/>
        </w:rPr>
        <w:fldChar w:fldCharType="end"/>
      </w:r>
    </w:p>
    <w:p w14:paraId="51BF059F" w14:textId="57C3352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_Toc200970072 \h </w:instrText>
      </w:r>
      <w:r>
        <w:rPr>
          <w:noProof/>
        </w:rPr>
      </w:r>
      <w:r>
        <w:rPr>
          <w:noProof/>
        </w:rPr>
        <w:fldChar w:fldCharType="separate"/>
      </w:r>
      <w:r>
        <w:rPr>
          <w:noProof/>
        </w:rPr>
        <w:t>219</w:t>
      </w:r>
      <w:r>
        <w:rPr>
          <w:noProof/>
        </w:rPr>
        <w:fldChar w:fldCharType="end"/>
      </w:r>
    </w:p>
    <w:p w14:paraId="28477E3A" w14:textId="0C96291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_Toc200970073 \h </w:instrText>
      </w:r>
      <w:r>
        <w:rPr>
          <w:noProof/>
        </w:rPr>
      </w:r>
      <w:r>
        <w:rPr>
          <w:noProof/>
        </w:rPr>
        <w:fldChar w:fldCharType="separate"/>
      </w:r>
      <w:r>
        <w:rPr>
          <w:noProof/>
        </w:rPr>
        <w:t>219</w:t>
      </w:r>
      <w:r>
        <w:rPr>
          <w:noProof/>
        </w:rPr>
        <w:fldChar w:fldCharType="end"/>
      </w:r>
    </w:p>
    <w:p w14:paraId="59C24C43" w14:textId="627E7E3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_Toc200970074 \h </w:instrText>
      </w:r>
      <w:r>
        <w:rPr>
          <w:noProof/>
        </w:rPr>
      </w:r>
      <w:r>
        <w:rPr>
          <w:noProof/>
        </w:rPr>
        <w:fldChar w:fldCharType="separate"/>
      </w:r>
      <w:r>
        <w:rPr>
          <w:noProof/>
        </w:rPr>
        <w:t>219</w:t>
      </w:r>
      <w:r>
        <w:rPr>
          <w:noProof/>
        </w:rPr>
        <w:fldChar w:fldCharType="end"/>
      </w:r>
    </w:p>
    <w:p w14:paraId="0DF49457" w14:textId="4A09EE2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237141">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_Toc200970075 \h </w:instrText>
      </w:r>
      <w:r>
        <w:rPr>
          <w:noProof/>
        </w:rPr>
      </w:r>
      <w:r>
        <w:rPr>
          <w:noProof/>
        </w:rPr>
        <w:fldChar w:fldCharType="separate"/>
      </w:r>
      <w:r>
        <w:rPr>
          <w:noProof/>
        </w:rPr>
        <w:t>220</w:t>
      </w:r>
      <w:r>
        <w:rPr>
          <w:noProof/>
        </w:rPr>
        <w:fldChar w:fldCharType="end"/>
      </w:r>
    </w:p>
    <w:p w14:paraId="7AEB7397" w14:textId="06756E5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8A.1.6.2.1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_Toc200970076 \h </w:instrText>
      </w:r>
      <w:r>
        <w:rPr>
          <w:noProof/>
        </w:rPr>
      </w:r>
      <w:r>
        <w:rPr>
          <w:noProof/>
        </w:rPr>
        <w:fldChar w:fldCharType="separate"/>
      </w:r>
      <w:r>
        <w:rPr>
          <w:noProof/>
        </w:rPr>
        <w:t>220</w:t>
      </w:r>
      <w:r>
        <w:rPr>
          <w:noProof/>
        </w:rPr>
        <w:fldChar w:fldCharType="end"/>
      </w:r>
    </w:p>
    <w:p w14:paraId="35BE6B95" w14:textId="21BDA1C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8A.1.6.2.2</w:t>
      </w:r>
      <w:r>
        <w:rPr>
          <w:rFonts w:asciiTheme="minorHAnsi" w:eastAsiaTheme="minorEastAsia" w:hAnsiTheme="minorHAnsi" w:cstheme="minorBidi"/>
          <w:noProof/>
          <w:kern w:val="2"/>
          <w:sz w:val="24"/>
          <w:szCs w:val="24"/>
          <w:lang w:eastAsia="ko-KR"/>
          <w14:ligatures w14:val="standardContextual"/>
        </w:rPr>
        <w:tab/>
      </w:r>
      <w:r>
        <w:rPr>
          <w:noProof/>
        </w:rPr>
        <w:t>Type: SelEESDecInfo</w:t>
      </w:r>
      <w:r>
        <w:rPr>
          <w:noProof/>
        </w:rPr>
        <w:tab/>
      </w:r>
      <w:r>
        <w:rPr>
          <w:noProof/>
        </w:rPr>
        <w:fldChar w:fldCharType="begin" w:fldLock="1"/>
      </w:r>
      <w:r>
        <w:rPr>
          <w:noProof/>
        </w:rPr>
        <w:instrText xml:space="preserve"> PAGEREF _Toc200970077 \h </w:instrText>
      </w:r>
      <w:r>
        <w:rPr>
          <w:noProof/>
        </w:rPr>
      </w:r>
      <w:r>
        <w:rPr>
          <w:noProof/>
        </w:rPr>
        <w:fldChar w:fldCharType="separate"/>
      </w:r>
      <w:r>
        <w:rPr>
          <w:noProof/>
        </w:rPr>
        <w:t>220</w:t>
      </w:r>
      <w:r>
        <w:rPr>
          <w:noProof/>
        </w:rPr>
        <w:fldChar w:fldCharType="end"/>
      </w:r>
    </w:p>
    <w:p w14:paraId="6531F331" w14:textId="6B02382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237141">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_Toc200970078 \h </w:instrText>
      </w:r>
      <w:r>
        <w:rPr>
          <w:noProof/>
        </w:rPr>
      </w:r>
      <w:r>
        <w:rPr>
          <w:noProof/>
        </w:rPr>
        <w:fldChar w:fldCharType="separate"/>
      </w:r>
      <w:r>
        <w:rPr>
          <w:noProof/>
        </w:rPr>
        <w:t>220</w:t>
      </w:r>
      <w:r>
        <w:rPr>
          <w:noProof/>
        </w:rPr>
        <w:fldChar w:fldCharType="end"/>
      </w:r>
    </w:p>
    <w:p w14:paraId="484B8441" w14:textId="478F094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237141">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_Toc200970079 \h </w:instrText>
      </w:r>
      <w:r>
        <w:rPr>
          <w:noProof/>
        </w:rPr>
      </w:r>
      <w:r>
        <w:rPr>
          <w:noProof/>
        </w:rPr>
        <w:fldChar w:fldCharType="separate"/>
      </w:r>
      <w:r>
        <w:rPr>
          <w:noProof/>
        </w:rPr>
        <w:t>220</w:t>
      </w:r>
      <w:r>
        <w:rPr>
          <w:noProof/>
        </w:rPr>
        <w:fldChar w:fldCharType="end"/>
      </w:r>
    </w:p>
    <w:p w14:paraId="141D8935" w14:textId="7C56C66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237141">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_Toc200970080 \h </w:instrText>
      </w:r>
      <w:r>
        <w:rPr>
          <w:noProof/>
        </w:rPr>
      </w:r>
      <w:r>
        <w:rPr>
          <w:noProof/>
        </w:rPr>
        <w:fldChar w:fldCharType="separate"/>
      </w:r>
      <w:r>
        <w:rPr>
          <w:noProof/>
        </w:rPr>
        <w:t>220</w:t>
      </w:r>
      <w:r>
        <w:rPr>
          <w:noProof/>
        </w:rPr>
        <w:fldChar w:fldCharType="end"/>
      </w:r>
    </w:p>
    <w:p w14:paraId="4C2576B1" w14:textId="073FAB8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237141">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_Toc200970081 \h </w:instrText>
      </w:r>
      <w:r>
        <w:rPr>
          <w:noProof/>
        </w:rPr>
      </w:r>
      <w:r>
        <w:rPr>
          <w:noProof/>
        </w:rPr>
        <w:fldChar w:fldCharType="separate"/>
      </w:r>
      <w:r>
        <w:rPr>
          <w:noProof/>
        </w:rPr>
        <w:t>220</w:t>
      </w:r>
      <w:r>
        <w:rPr>
          <w:noProof/>
        </w:rPr>
        <w:fldChar w:fldCharType="end"/>
      </w:r>
    </w:p>
    <w:p w14:paraId="5447463B" w14:textId="7C13387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237141">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_Toc200970082 \h </w:instrText>
      </w:r>
      <w:r>
        <w:rPr>
          <w:noProof/>
        </w:rPr>
      </w:r>
      <w:r>
        <w:rPr>
          <w:noProof/>
        </w:rPr>
        <w:fldChar w:fldCharType="separate"/>
      </w:r>
      <w:r>
        <w:rPr>
          <w:noProof/>
        </w:rPr>
        <w:t>221</w:t>
      </w:r>
      <w:r>
        <w:rPr>
          <w:noProof/>
        </w:rPr>
        <w:fldChar w:fldCharType="end"/>
      </w:r>
    </w:p>
    <w:p w14:paraId="4D5E2EC8" w14:textId="10D448F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237141">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_Toc200970083 \h </w:instrText>
      </w:r>
      <w:r>
        <w:rPr>
          <w:noProof/>
        </w:rPr>
      </w:r>
      <w:r>
        <w:rPr>
          <w:noProof/>
        </w:rPr>
        <w:fldChar w:fldCharType="separate"/>
      </w:r>
      <w:r>
        <w:rPr>
          <w:noProof/>
        </w:rPr>
        <w:t>221</w:t>
      </w:r>
      <w:r>
        <w:rPr>
          <w:noProof/>
        </w:rPr>
        <w:fldChar w:fldCharType="end"/>
      </w:r>
    </w:p>
    <w:p w14:paraId="31359755" w14:textId="78D23AC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_Toc200970084 \h </w:instrText>
      </w:r>
      <w:r>
        <w:rPr>
          <w:noProof/>
        </w:rPr>
      </w:r>
      <w:r>
        <w:rPr>
          <w:noProof/>
        </w:rPr>
        <w:fldChar w:fldCharType="separate"/>
      </w:r>
      <w:r>
        <w:rPr>
          <w:noProof/>
        </w:rPr>
        <w:t>221</w:t>
      </w:r>
      <w:r>
        <w:rPr>
          <w:noProof/>
        </w:rPr>
        <w:fldChar w:fldCharType="end"/>
      </w:r>
    </w:p>
    <w:p w14:paraId="6FFB6833" w14:textId="307EFF6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8A.1.7.1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_Toc200970085 \h </w:instrText>
      </w:r>
      <w:r>
        <w:rPr>
          <w:noProof/>
        </w:rPr>
      </w:r>
      <w:r>
        <w:rPr>
          <w:noProof/>
        </w:rPr>
        <w:fldChar w:fldCharType="separate"/>
      </w:r>
      <w:r>
        <w:rPr>
          <w:noProof/>
        </w:rPr>
        <w:t>221</w:t>
      </w:r>
      <w:r>
        <w:rPr>
          <w:noProof/>
        </w:rPr>
        <w:fldChar w:fldCharType="end"/>
      </w:r>
    </w:p>
    <w:p w14:paraId="1AD961F1" w14:textId="356E21D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_Toc200970086 \h </w:instrText>
      </w:r>
      <w:r>
        <w:rPr>
          <w:noProof/>
        </w:rPr>
      </w:r>
      <w:r>
        <w:rPr>
          <w:noProof/>
        </w:rPr>
        <w:fldChar w:fldCharType="separate"/>
      </w:r>
      <w:r>
        <w:rPr>
          <w:noProof/>
        </w:rPr>
        <w:t>221</w:t>
      </w:r>
      <w:r>
        <w:rPr>
          <w:noProof/>
        </w:rPr>
        <w:fldChar w:fldCharType="end"/>
      </w:r>
    </w:p>
    <w:p w14:paraId="208F264E" w14:textId="1FDC75F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_Toc200970087 \h </w:instrText>
      </w:r>
      <w:r>
        <w:rPr>
          <w:noProof/>
        </w:rPr>
      </w:r>
      <w:r>
        <w:rPr>
          <w:noProof/>
        </w:rPr>
        <w:fldChar w:fldCharType="separate"/>
      </w:r>
      <w:r>
        <w:rPr>
          <w:noProof/>
        </w:rPr>
        <w:t>221</w:t>
      </w:r>
      <w:r>
        <w:rPr>
          <w:noProof/>
        </w:rPr>
        <w:fldChar w:fldCharType="end"/>
      </w:r>
    </w:p>
    <w:p w14:paraId="2EBD4A51" w14:textId="23AB01D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_Toc200970088 \h </w:instrText>
      </w:r>
      <w:r>
        <w:rPr>
          <w:noProof/>
        </w:rPr>
      </w:r>
      <w:r>
        <w:rPr>
          <w:noProof/>
        </w:rPr>
        <w:fldChar w:fldCharType="separate"/>
      </w:r>
      <w:r>
        <w:rPr>
          <w:noProof/>
        </w:rPr>
        <w:t>221</w:t>
      </w:r>
      <w:r>
        <w:rPr>
          <w:noProof/>
        </w:rPr>
        <w:fldChar w:fldCharType="end"/>
      </w:r>
    </w:p>
    <w:p w14:paraId="2ED8BFF2" w14:textId="7C3660B3"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9</w:t>
      </w:r>
      <w:r>
        <w:rPr>
          <w:rFonts w:asciiTheme="minorHAnsi" w:eastAsiaTheme="minorEastAsia" w:hAnsiTheme="minorHAnsi" w:cstheme="minorBidi"/>
          <w:noProof/>
          <w:kern w:val="2"/>
          <w:sz w:val="24"/>
          <w:szCs w:val="24"/>
          <w:lang w:eastAsia="ko-KR"/>
          <w14:ligatures w14:val="standardContextual"/>
        </w:rPr>
        <w:tab/>
      </w:r>
      <w:r>
        <w:rPr>
          <w:noProof/>
        </w:rPr>
        <w:t>Edge Configuration Server API Definitions</w:t>
      </w:r>
      <w:r>
        <w:rPr>
          <w:noProof/>
        </w:rPr>
        <w:tab/>
      </w:r>
      <w:r>
        <w:rPr>
          <w:noProof/>
        </w:rPr>
        <w:fldChar w:fldCharType="begin" w:fldLock="1"/>
      </w:r>
      <w:r>
        <w:rPr>
          <w:noProof/>
        </w:rPr>
        <w:instrText xml:space="preserve"> PAGEREF _Toc200970089 \h </w:instrText>
      </w:r>
      <w:r>
        <w:rPr>
          <w:noProof/>
        </w:rPr>
      </w:r>
      <w:r>
        <w:rPr>
          <w:noProof/>
        </w:rPr>
        <w:fldChar w:fldCharType="separate"/>
      </w:r>
      <w:r>
        <w:rPr>
          <w:noProof/>
        </w:rPr>
        <w:t>221</w:t>
      </w:r>
      <w:r>
        <w:rPr>
          <w:noProof/>
        </w:rPr>
        <w:fldChar w:fldCharType="end"/>
      </w:r>
    </w:p>
    <w:p w14:paraId="4C487B6F" w14:textId="7152A72E"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9.1</w:t>
      </w:r>
      <w:r>
        <w:rPr>
          <w:rFonts w:asciiTheme="minorHAnsi" w:eastAsiaTheme="minorEastAsia" w:hAnsiTheme="minorHAnsi" w:cstheme="minorBidi"/>
          <w:noProof/>
          <w:kern w:val="2"/>
          <w:sz w:val="24"/>
          <w:szCs w:val="24"/>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_Toc200970090 \h </w:instrText>
      </w:r>
      <w:r>
        <w:rPr>
          <w:noProof/>
        </w:rPr>
      </w:r>
      <w:r>
        <w:rPr>
          <w:noProof/>
        </w:rPr>
        <w:fldChar w:fldCharType="separate"/>
      </w:r>
      <w:r>
        <w:rPr>
          <w:noProof/>
        </w:rPr>
        <w:t>221</w:t>
      </w:r>
      <w:r>
        <w:rPr>
          <w:noProof/>
        </w:rPr>
        <w:fldChar w:fldCharType="end"/>
      </w:r>
    </w:p>
    <w:p w14:paraId="13B426F8" w14:textId="46C5630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_Toc200970091 \h </w:instrText>
      </w:r>
      <w:r>
        <w:rPr>
          <w:noProof/>
        </w:rPr>
      </w:r>
      <w:r>
        <w:rPr>
          <w:noProof/>
        </w:rPr>
        <w:fldChar w:fldCharType="separate"/>
      </w:r>
      <w:r>
        <w:rPr>
          <w:noProof/>
        </w:rPr>
        <w:t>221</w:t>
      </w:r>
      <w:r>
        <w:rPr>
          <w:noProof/>
        </w:rPr>
        <w:fldChar w:fldCharType="end"/>
      </w:r>
    </w:p>
    <w:p w14:paraId="0147C32D" w14:textId="60D8B7E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9.1.2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_Toc200970092 \h </w:instrText>
      </w:r>
      <w:r>
        <w:rPr>
          <w:noProof/>
        </w:rPr>
      </w:r>
      <w:r>
        <w:rPr>
          <w:noProof/>
        </w:rPr>
        <w:fldChar w:fldCharType="separate"/>
      </w:r>
      <w:r>
        <w:rPr>
          <w:noProof/>
        </w:rPr>
        <w:t>222</w:t>
      </w:r>
      <w:r>
        <w:rPr>
          <w:noProof/>
        </w:rPr>
        <w:fldChar w:fldCharType="end"/>
      </w:r>
    </w:p>
    <w:p w14:paraId="391748F9" w14:textId="05B656E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9.1.2.1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_Toc200970093 \h </w:instrText>
      </w:r>
      <w:r>
        <w:rPr>
          <w:noProof/>
        </w:rPr>
      </w:r>
      <w:r>
        <w:rPr>
          <w:noProof/>
        </w:rPr>
        <w:fldChar w:fldCharType="separate"/>
      </w:r>
      <w:r>
        <w:rPr>
          <w:noProof/>
        </w:rPr>
        <w:t>222</w:t>
      </w:r>
      <w:r>
        <w:rPr>
          <w:noProof/>
        </w:rPr>
        <w:fldChar w:fldCharType="end"/>
      </w:r>
    </w:p>
    <w:p w14:paraId="4D575811" w14:textId="54E0332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9.1.2.2</w:t>
      </w:r>
      <w:r>
        <w:rPr>
          <w:rFonts w:asciiTheme="minorHAnsi" w:eastAsiaTheme="minorEastAsia" w:hAnsiTheme="minorHAnsi" w:cstheme="minorBidi"/>
          <w:noProof/>
          <w:kern w:val="2"/>
          <w:sz w:val="24"/>
          <w:szCs w:val="24"/>
          <w:lang w:eastAsia="ko-KR"/>
          <w14:ligatures w14:val="standardContextual"/>
        </w:rPr>
        <w:tab/>
      </w:r>
      <w:r>
        <w:rPr>
          <w:noProof/>
        </w:rPr>
        <w:t>Resource: EES Registrations</w:t>
      </w:r>
      <w:r>
        <w:rPr>
          <w:noProof/>
        </w:rPr>
        <w:tab/>
      </w:r>
      <w:r>
        <w:rPr>
          <w:noProof/>
        </w:rPr>
        <w:fldChar w:fldCharType="begin" w:fldLock="1"/>
      </w:r>
      <w:r>
        <w:rPr>
          <w:noProof/>
        </w:rPr>
        <w:instrText xml:space="preserve"> PAGEREF _Toc200970094 \h </w:instrText>
      </w:r>
      <w:r>
        <w:rPr>
          <w:noProof/>
        </w:rPr>
      </w:r>
      <w:r>
        <w:rPr>
          <w:noProof/>
        </w:rPr>
        <w:fldChar w:fldCharType="separate"/>
      </w:r>
      <w:r>
        <w:rPr>
          <w:noProof/>
        </w:rPr>
        <w:t>223</w:t>
      </w:r>
      <w:r>
        <w:rPr>
          <w:noProof/>
        </w:rPr>
        <w:fldChar w:fldCharType="end"/>
      </w:r>
    </w:p>
    <w:p w14:paraId="2ADA60CA" w14:textId="4A26B74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_Toc200970095 \h </w:instrText>
      </w:r>
      <w:r>
        <w:rPr>
          <w:noProof/>
        </w:rPr>
      </w:r>
      <w:r>
        <w:rPr>
          <w:noProof/>
        </w:rPr>
        <w:fldChar w:fldCharType="separate"/>
      </w:r>
      <w:r>
        <w:rPr>
          <w:noProof/>
        </w:rPr>
        <w:t>223</w:t>
      </w:r>
      <w:r>
        <w:rPr>
          <w:noProof/>
        </w:rPr>
        <w:fldChar w:fldCharType="end"/>
      </w:r>
    </w:p>
    <w:p w14:paraId="16BFEC58" w14:textId="249F7E4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_Toc200970096 \h </w:instrText>
      </w:r>
      <w:r>
        <w:rPr>
          <w:noProof/>
        </w:rPr>
      </w:r>
      <w:r>
        <w:rPr>
          <w:noProof/>
        </w:rPr>
        <w:fldChar w:fldCharType="separate"/>
      </w:r>
      <w:r>
        <w:rPr>
          <w:noProof/>
        </w:rPr>
        <w:t>223</w:t>
      </w:r>
      <w:r>
        <w:rPr>
          <w:noProof/>
        </w:rPr>
        <w:fldChar w:fldCharType="end"/>
      </w:r>
    </w:p>
    <w:p w14:paraId="5BDA9FF8" w14:textId="267AFDA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_Toc200970097 \h </w:instrText>
      </w:r>
      <w:r>
        <w:rPr>
          <w:noProof/>
        </w:rPr>
      </w:r>
      <w:r>
        <w:rPr>
          <w:noProof/>
        </w:rPr>
        <w:fldChar w:fldCharType="separate"/>
      </w:r>
      <w:r>
        <w:rPr>
          <w:noProof/>
        </w:rPr>
        <w:t>223</w:t>
      </w:r>
      <w:r>
        <w:rPr>
          <w:noProof/>
        </w:rPr>
        <w:fldChar w:fldCharType="end"/>
      </w:r>
    </w:p>
    <w:p w14:paraId="6D37C92E" w14:textId="7FAA11C0"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_Toc200970098 \h </w:instrText>
      </w:r>
      <w:r>
        <w:rPr>
          <w:noProof/>
        </w:rPr>
      </w:r>
      <w:r>
        <w:rPr>
          <w:noProof/>
        </w:rPr>
        <w:fldChar w:fldCharType="separate"/>
      </w:r>
      <w:r>
        <w:rPr>
          <w:noProof/>
        </w:rPr>
        <w:t>223</w:t>
      </w:r>
      <w:r>
        <w:rPr>
          <w:noProof/>
        </w:rPr>
        <w:fldChar w:fldCharType="end"/>
      </w:r>
    </w:p>
    <w:p w14:paraId="102DCC9F" w14:textId="0016C07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_Toc200970099 \h </w:instrText>
      </w:r>
      <w:r>
        <w:rPr>
          <w:noProof/>
        </w:rPr>
      </w:r>
      <w:r>
        <w:rPr>
          <w:noProof/>
        </w:rPr>
        <w:fldChar w:fldCharType="separate"/>
      </w:r>
      <w:r>
        <w:rPr>
          <w:noProof/>
        </w:rPr>
        <w:t>224</w:t>
      </w:r>
      <w:r>
        <w:rPr>
          <w:noProof/>
        </w:rPr>
        <w:fldChar w:fldCharType="end"/>
      </w:r>
    </w:p>
    <w:p w14:paraId="480F9A3F" w14:textId="69914AA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9.1.2.3</w:t>
      </w:r>
      <w:r>
        <w:rPr>
          <w:rFonts w:asciiTheme="minorHAnsi" w:eastAsiaTheme="minorEastAsia" w:hAnsiTheme="minorHAnsi" w:cstheme="minorBidi"/>
          <w:noProof/>
          <w:kern w:val="2"/>
          <w:sz w:val="24"/>
          <w:szCs w:val="24"/>
          <w:lang w:eastAsia="ko-KR"/>
          <w14:ligatures w14:val="standardContextual"/>
        </w:rPr>
        <w:tab/>
      </w:r>
      <w:r>
        <w:rPr>
          <w:noProof/>
        </w:rPr>
        <w:t>Resource: Individual EES Registration</w:t>
      </w:r>
      <w:r>
        <w:rPr>
          <w:noProof/>
        </w:rPr>
        <w:tab/>
      </w:r>
      <w:r>
        <w:rPr>
          <w:noProof/>
        </w:rPr>
        <w:fldChar w:fldCharType="begin" w:fldLock="1"/>
      </w:r>
      <w:r>
        <w:rPr>
          <w:noProof/>
        </w:rPr>
        <w:instrText xml:space="preserve"> PAGEREF _Toc200970100 \h </w:instrText>
      </w:r>
      <w:r>
        <w:rPr>
          <w:noProof/>
        </w:rPr>
      </w:r>
      <w:r>
        <w:rPr>
          <w:noProof/>
        </w:rPr>
        <w:fldChar w:fldCharType="separate"/>
      </w:r>
      <w:r>
        <w:rPr>
          <w:noProof/>
        </w:rPr>
        <w:t>224</w:t>
      </w:r>
      <w:r>
        <w:rPr>
          <w:noProof/>
        </w:rPr>
        <w:fldChar w:fldCharType="end"/>
      </w:r>
    </w:p>
    <w:p w14:paraId="199D3C5B" w14:textId="79F78BD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_Toc200970101 \h </w:instrText>
      </w:r>
      <w:r>
        <w:rPr>
          <w:noProof/>
        </w:rPr>
      </w:r>
      <w:r>
        <w:rPr>
          <w:noProof/>
        </w:rPr>
        <w:fldChar w:fldCharType="separate"/>
      </w:r>
      <w:r>
        <w:rPr>
          <w:noProof/>
        </w:rPr>
        <w:t>224</w:t>
      </w:r>
      <w:r>
        <w:rPr>
          <w:noProof/>
        </w:rPr>
        <w:fldChar w:fldCharType="end"/>
      </w:r>
    </w:p>
    <w:p w14:paraId="40211DE4" w14:textId="7BCF61B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_Toc200970102 \h </w:instrText>
      </w:r>
      <w:r>
        <w:rPr>
          <w:noProof/>
        </w:rPr>
      </w:r>
      <w:r>
        <w:rPr>
          <w:noProof/>
        </w:rPr>
        <w:fldChar w:fldCharType="separate"/>
      </w:r>
      <w:r>
        <w:rPr>
          <w:noProof/>
        </w:rPr>
        <w:t>224</w:t>
      </w:r>
      <w:r>
        <w:rPr>
          <w:noProof/>
        </w:rPr>
        <w:fldChar w:fldCharType="end"/>
      </w:r>
    </w:p>
    <w:p w14:paraId="51847B75" w14:textId="2D2D759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_Toc200970103 \h </w:instrText>
      </w:r>
      <w:r>
        <w:rPr>
          <w:noProof/>
        </w:rPr>
      </w:r>
      <w:r>
        <w:rPr>
          <w:noProof/>
        </w:rPr>
        <w:fldChar w:fldCharType="separate"/>
      </w:r>
      <w:r>
        <w:rPr>
          <w:noProof/>
        </w:rPr>
        <w:t>224</w:t>
      </w:r>
      <w:r>
        <w:rPr>
          <w:noProof/>
        </w:rPr>
        <w:fldChar w:fldCharType="end"/>
      </w:r>
    </w:p>
    <w:p w14:paraId="62812A38" w14:textId="65B93936"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_Toc200970104 \h </w:instrText>
      </w:r>
      <w:r>
        <w:rPr>
          <w:noProof/>
        </w:rPr>
      </w:r>
      <w:r>
        <w:rPr>
          <w:noProof/>
        </w:rPr>
        <w:fldChar w:fldCharType="separate"/>
      </w:r>
      <w:r>
        <w:rPr>
          <w:noProof/>
        </w:rPr>
        <w:t>224</w:t>
      </w:r>
      <w:r>
        <w:rPr>
          <w:noProof/>
        </w:rPr>
        <w:fldChar w:fldCharType="end"/>
      </w:r>
    </w:p>
    <w:p w14:paraId="103D83B5" w14:textId="4B8DFF09"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_Toc200970105 \h </w:instrText>
      </w:r>
      <w:r>
        <w:rPr>
          <w:noProof/>
        </w:rPr>
      </w:r>
      <w:r>
        <w:rPr>
          <w:noProof/>
        </w:rPr>
        <w:fldChar w:fldCharType="separate"/>
      </w:r>
      <w:r>
        <w:rPr>
          <w:noProof/>
        </w:rPr>
        <w:t>225</w:t>
      </w:r>
      <w:r>
        <w:rPr>
          <w:noProof/>
        </w:rPr>
        <w:fldChar w:fldCharType="end"/>
      </w:r>
    </w:p>
    <w:p w14:paraId="22F276AB" w14:textId="7E87F439"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_Toc200970106 \h </w:instrText>
      </w:r>
      <w:r>
        <w:rPr>
          <w:noProof/>
        </w:rPr>
      </w:r>
      <w:r>
        <w:rPr>
          <w:noProof/>
        </w:rPr>
        <w:fldChar w:fldCharType="separate"/>
      </w:r>
      <w:r>
        <w:rPr>
          <w:noProof/>
        </w:rPr>
        <w:t>226</w:t>
      </w:r>
      <w:r>
        <w:rPr>
          <w:noProof/>
        </w:rPr>
        <w:fldChar w:fldCharType="end"/>
      </w:r>
    </w:p>
    <w:p w14:paraId="4ABF55A3" w14:textId="75D2B66D"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9.1.2.3.3.4</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_Toc200970107 \h </w:instrText>
      </w:r>
      <w:r>
        <w:rPr>
          <w:noProof/>
        </w:rPr>
      </w:r>
      <w:r>
        <w:rPr>
          <w:noProof/>
        </w:rPr>
        <w:fldChar w:fldCharType="separate"/>
      </w:r>
      <w:r>
        <w:rPr>
          <w:noProof/>
        </w:rPr>
        <w:t>227</w:t>
      </w:r>
      <w:r>
        <w:rPr>
          <w:noProof/>
        </w:rPr>
        <w:fldChar w:fldCharType="end"/>
      </w:r>
    </w:p>
    <w:p w14:paraId="29452E0D" w14:textId="3853936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_Toc200970108 \h </w:instrText>
      </w:r>
      <w:r>
        <w:rPr>
          <w:noProof/>
        </w:rPr>
      </w:r>
      <w:r>
        <w:rPr>
          <w:noProof/>
        </w:rPr>
        <w:fldChar w:fldCharType="separate"/>
      </w:r>
      <w:r>
        <w:rPr>
          <w:noProof/>
        </w:rPr>
        <w:t>228</w:t>
      </w:r>
      <w:r>
        <w:rPr>
          <w:noProof/>
        </w:rPr>
        <w:fldChar w:fldCharType="end"/>
      </w:r>
    </w:p>
    <w:p w14:paraId="5E046869" w14:textId="407E1E8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9.1.3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_Toc200970109 \h </w:instrText>
      </w:r>
      <w:r>
        <w:rPr>
          <w:noProof/>
        </w:rPr>
      </w:r>
      <w:r>
        <w:rPr>
          <w:noProof/>
        </w:rPr>
        <w:fldChar w:fldCharType="separate"/>
      </w:r>
      <w:r>
        <w:rPr>
          <w:noProof/>
        </w:rPr>
        <w:t>228</w:t>
      </w:r>
      <w:r>
        <w:rPr>
          <w:noProof/>
        </w:rPr>
        <w:fldChar w:fldCharType="end"/>
      </w:r>
    </w:p>
    <w:p w14:paraId="6A266D1E" w14:textId="1CDF3EA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9.1.4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_Toc200970110 \h </w:instrText>
      </w:r>
      <w:r>
        <w:rPr>
          <w:noProof/>
        </w:rPr>
      </w:r>
      <w:r>
        <w:rPr>
          <w:noProof/>
        </w:rPr>
        <w:fldChar w:fldCharType="separate"/>
      </w:r>
      <w:r>
        <w:rPr>
          <w:noProof/>
        </w:rPr>
        <w:t>228</w:t>
      </w:r>
      <w:r>
        <w:rPr>
          <w:noProof/>
        </w:rPr>
        <w:fldChar w:fldCharType="end"/>
      </w:r>
    </w:p>
    <w:p w14:paraId="5F350418" w14:textId="552A2C1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9.1.5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_Toc200970111 \h </w:instrText>
      </w:r>
      <w:r>
        <w:rPr>
          <w:noProof/>
        </w:rPr>
      </w:r>
      <w:r>
        <w:rPr>
          <w:noProof/>
        </w:rPr>
        <w:fldChar w:fldCharType="separate"/>
      </w:r>
      <w:r>
        <w:rPr>
          <w:noProof/>
        </w:rPr>
        <w:t>228</w:t>
      </w:r>
      <w:r>
        <w:rPr>
          <w:noProof/>
        </w:rPr>
        <w:fldChar w:fldCharType="end"/>
      </w:r>
    </w:p>
    <w:p w14:paraId="0FEAF1A7" w14:textId="6FEDD86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_Toc200970112 \h </w:instrText>
      </w:r>
      <w:r>
        <w:rPr>
          <w:noProof/>
        </w:rPr>
      </w:r>
      <w:r>
        <w:rPr>
          <w:noProof/>
        </w:rPr>
        <w:fldChar w:fldCharType="separate"/>
      </w:r>
      <w:r>
        <w:rPr>
          <w:noProof/>
        </w:rPr>
        <w:t>228</w:t>
      </w:r>
      <w:r>
        <w:rPr>
          <w:noProof/>
        </w:rPr>
        <w:fldChar w:fldCharType="end"/>
      </w:r>
    </w:p>
    <w:p w14:paraId="43453A7B" w14:textId="5BE3794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_Toc200970113 \h </w:instrText>
      </w:r>
      <w:r>
        <w:rPr>
          <w:noProof/>
        </w:rPr>
      </w:r>
      <w:r>
        <w:rPr>
          <w:noProof/>
        </w:rPr>
        <w:fldChar w:fldCharType="separate"/>
      </w:r>
      <w:r>
        <w:rPr>
          <w:noProof/>
        </w:rPr>
        <w:t>230</w:t>
      </w:r>
      <w:r>
        <w:rPr>
          <w:noProof/>
        </w:rPr>
        <w:fldChar w:fldCharType="end"/>
      </w:r>
    </w:p>
    <w:p w14:paraId="51E15DF8" w14:textId="51B6D39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_Toc200970114 \h </w:instrText>
      </w:r>
      <w:r>
        <w:rPr>
          <w:noProof/>
        </w:rPr>
      </w:r>
      <w:r>
        <w:rPr>
          <w:noProof/>
        </w:rPr>
        <w:fldChar w:fldCharType="separate"/>
      </w:r>
      <w:r>
        <w:rPr>
          <w:noProof/>
        </w:rPr>
        <w:t>230</w:t>
      </w:r>
      <w:r>
        <w:rPr>
          <w:noProof/>
        </w:rPr>
        <w:fldChar w:fldCharType="end"/>
      </w:r>
    </w:p>
    <w:p w14:paraId="4DDED267" w14:textId="78FDA9C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EESRegistration</w:t>
      </w:r>
      <w:r>
        <w:rPr>
          <w:noProof/>
        </w:rPr>
        <w:tab/>
      </w:r>
      <w:r>
        <w:rPr>
          <w:noProof/>
        </w:rPr>
        <w:fldChar w:fldCharType="begin" w:fldLock="1"/>
      </w:r>
      <w:r>
        <w:rPr>
          <w:noProof/>
        </w:rPr>
        <w:instrText xml:space="preserve"> PAGEREF _Toc200970115 \h </w:instrText>
      </w:r>
      <w:r>
        <w:rPr>
          <w:noProof/>
        </w:rPr>
      </w:r>
      <w:r>
        <w:rPr>
          <w:noProof/>
        </w:rPr>
        <w:fldChar w:fldCharType="separate"/>
      </w:r>
      <w:r>
        <w:rPr>
          <w:noProof/>
        </w:rPr>
        <w:t>230</w:t>
      </w:r>
      <w:r>
        <w:rPr>
          <w:noProof/>
        </w:rPr>
        <w:fldChar w:fldCharType="end"/>
      </w:r>
    </w:p>
    <w:p w14:paraId="783A950D" w14:textId="43AC4B6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EESProfile</w:t>
      </w:r>
      <w:r>
        <w:rPr>
          <w:noProof/>
        </w:rPr>
        <w:tab/>
      </w:r>
      <w:r>
        <w:rPr>
          <w:noProof/>
        </w:rPr>
        <w:fldChar w:fldCharType="begin" w:fldLock="1"/>
      </w:r>
      <w:r>
        <w:rPr>
          <w:noProof/>
        </w:rPr>
        <w:instrText xml:space="preserve"> PAGEREF _Toc200970116 \h </w:instrText>
      </w:r>
      <w:r>
        <w:rPr>
          <w:noProof/>
        </w:rPr>
      </w:r>
      <w:r>
        <w:rPr>
          <w:noProof/>
        </w:rPr>
        <w:fldChar w:fldCharType="separate"/>
      </w:r>
      <w:r>
        <w:rPr>
          <w:noProof/>
        </w:rPr>
        <w:t>231</w:t>
      </w:r>
      <w:r>
        <w:rPr>
          <w:noProof/>
        </w:rPr>
        <w:fldChar w:fldCharType="end"/>
      </w:r>
    </w:p>
    <w:p w14:paraId="7A75198B" w14:textId="2AF9C32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_Toc200970117 \h </w:instrText>
      </w:r>
      <w:r>
        <w:rPr>
          <w:noProof/>
        </w:rPr>
      </w:r>
      <w:r>
        <w:rPr>
          <w:noProof/>
        </w:rPr>
        <w:fldChar w:fldCharType="separate"/>
      </w:r>
      <w:r>
        <w:rPr>
          <w:noProof/>
        </w:rPr>
        <w:t>232</w:t>
      </w:r>
      <w:r>
        <w:rPr>
          <w:noProof/>
        </w:rPr>
        <w:fldChar w:fldCharType="end"/>
      </w:r>
    </w:p>
    <w:p w14:paraId="7961D337" w14:textId="7DFAD70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ServiceArea</w:t>
      </w:r>
      <w:r>
        <w:rPr>
          <w:noProof/>
        </w:rPr>
        <w:tab/>
      </w:r>
      <w:r>
        <w:rPr>
          <w:noProof/>
        </w:rPr>
        <w:fldChar w:fldCharType="begin" w:fldLock="1"/>
      </w:r>
      <w:r>
        <w:rPr>
          <w:noProof/>
        </w:rPr>
        <w:instrText xml:space="preserve"> PAGEREF _Toc200970118 \h </w:instrText>
      </w:r>
      <w:r>
        <w:rPr>
          <w:noProof/>
        </w:rPr>
      </w:r>
      <w:r>
        <w:rPr>
          <w:noProof/>
        </w:rPr>
        <w:fldChar w:fldCharType="separate"/>
      </w:r>
      <w:r>
        <w:rPr>
          <w:noProof/>
        </w:rPr>
        <w:t>232</w:t>
      </w:r>
      <w:r>
        <w:rPr>
          <w:noProof/>
        </w:rPr>
        <w:fldChar w:fldCharType="end"/>
      </w:r>
    </w:p>
    <w:p w14:paraId="38F0F093" w14:textId="28AB6BD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_Toc200970119 \h </w:instrText>
      </w:r>
      <w:r>
        <w:rPr>
          <w:noProof/>
        </w:rPr>
      </w:r>
      <w:r>
        <w:rPr>
          <w:noProof/>
        </w:rPr>
        <w:fldChar w:fldCharType="separate"/>
      </w:r>
      <w:r>
        <w:rPr>
          <w:noProof/>
        </w:rPr>
        <w:t>232</w:t>
      </w:r>
      <w:r>
        <w:rPr>
          <w:noProof/>
        </w:rPr>
        <w:fldChar w:fldCharType="end"/>
      </w:r>
    </w:p>
    <w:p w14:paraId="0E49FA2B" w14:textId="03F9A2F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_Toc200970120 \h </w:instrText>
      </w:r>
      <w:r>
        <w:rPr>
          <w:noProof/>
        </w:rPr>
      </w:r>
      <w:r>
        <w:rPr>
          <w:noProof/>
        </w:rPr>
        <w:fldChar w:fldCharType="separate"/>
      </w:r>
      <w:r>
        <w:rPr>
          <w:noProof/>
        </w:rPr>
        <w:t>232</w:t>
      </w:r>
      <w:r>
        <w:rPr>
          <w:noProof/>
        </w:rPr>
        <w:fldChar w:fldCharType="end"/>
      </w:r>
    </w:p>
    <w:p w14:paraId="470EF107" w14:textId="4E5EE95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_Toc200970121 \h </w:instrText>
      </w:r>
      <w:r>
        <w:rPr>
          <w:noProof/>
        </w:rPr>
      </w:r>
      <w:r>
        <w:rPr>
          <w:noProof/>
        </w:rPr>
        <w:fldChar w:fldCharType="separate"/>
      </w:r>
      <w:r>
        <w:rPr>
          <w:noProof/>
        </w:rPr>
        <w:t>233</w:t>
      </w:r>
      <w:r>
        <w:rPr>
          <w:noProof/>
        </w:rPr>
        <w:fldChar w:fldCharType="end"/>
      </w:r>
    </w:p>
    <w:p w14:paraId="2341763B" w14:textId="3821E73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9.1.5.2.9</w:t>
      </w:r>
      <w:r>
        <w:rPr>
          <w:rFonts w:asciiTheme="minorHAnsi" w:eastAsiaTheme="minorEastAsia" w:hAnsiTheme="minorHAnsi" w:cstheme="minorBidi"/>
          <w:noProof/>
          <w:kern w:val="2"/>
          <w:sz w:val="24"/>
          <w:szCs w:val="24"/>
          <w:lang w:eastAsia="ko-KR"/>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_Toc200970122 \h </w:instrText>
      </w:r>
      <w:r>
        <w:rPr>
          <w:noProof/>
        </w:rPr>
      </w:r>
      <w:r>
        <w:rPr>
          <w:noProof/>
        </w:rPr>
        <w:fldChar w:fldCharType="separate"/>
      </w:r>
      <w:r>
        <w:rPr>
          <w:noProof/>
        </w:rPr>
        <w:t>233</w:t>
      </w:r>
      <w:r>
        <w:rPr>
          <w:noProof/>
        </w:rPr>
        <w:fldChar w:fldCharType="end"/>
      </w:r>
    </w:p>
    <w:p w14:paraId="2161835C" w14:textId="5914134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_Toc200970123 \h </w:instrText>
      </w:r>
      <w:r>
        <w:rPr>
          <w:noProof/>
        </w:rPr>
      </w:r>
      <w:r>
        <w:rPr>
          <w:noProof/>
        </w:rPr>
        <w:fldChar w:fldCharType="separate"/>
      </w:r>
      <w:r>
        <w:rPr>
          <w:noProof/>
        </w:rPr>
        <w:t>233</w:t>
      </w:r>
      <w:r>
        <w:rPr>
          <w:noProof/>
        </w:rPr>
        <w:fldChar w:fldCharType="end"/>
      </w:r>
    </w:p>
    <w:p w14:paraId="34F936AA" w14:textId="5797A12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_Toc200970124 \h </w:instrText>
      </w:r>
      <w:r>
        <w:rPr>
          <w:noProof/>
        </w:rPr>
      </w:r>
      <w:r>
        <w:rPr>
          <w:noProof/>
        </w:rPr>
        <w:fldChar w:fldCharType="separate"/>
      </w:r>
      <w:r>
        <w:rPr>
          <w:noProof/>
        </w:rPr>
        <w:t>233</w:t>
      </w:r>
      <w:r>
        <w:rPr>
          <w:noProof/>
        </w:rPr>
        <w:fldChar w:fldCharType="end"/>
      </w:r>
    </w:p>
    <w:p w14:paraId="57B2F438" w14:textId="5B8FFE4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9.1.5.3.1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_Toc200970125 \h </w:instrText>
      </w:r>
      <w:r>
        <w:rPr>
          <w:noProof/>
        </w:rPr>
      </w:r>
      <w:r>
        <w:rPr>
          <w:noProof/>
        </w:rPr>
        <w:fldChar w:fldCharType="separate"/>
      </w:r>
      <w:r>
        <w:rPr>
          <w:noProof/>
        </w:rPr>
        <w:t>233</w:t>
      </w:r>
      <w:r>
        <w:rPr>
          <w:noProof/>
        </w:rPr>
        <w:fldChar w:fldCharType="end"/>
      </w:r>
    </w:p>
    <w:p w14:paraId="074FE7BB" w14:textId="311EB5A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9.1.5.3.2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_Toc200970126 \h </w:instrText>
      </w:r>
      <w:r>
        <w:rPr>
          <w:noProof/>
        </w:rPr>
      </w:r>
      <w:r>
        <w:rPr>
          <w:noProof/>
        </w:rPr>
        <w:fldChar w:fldCharType="separate"/>
      </w:r>
      <w:r>
        <w:rPr>
          <w:noProof/>
        </w:rPr>
        <w:t>233</w:t>
      </w:r>
      <w:r>
        <w:rPr>
          <w:noProof/>
        </w:rPr>
        <w:fldChar w:fldCharType="end"/>
      </w:r>
    </w:p>
    <w:p w14:paraId="1F79AD2E" w14:textId="6C44373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9.1.5.3.3</w:t>
      </w:r>
      <w:r>
        <w:rPr>
          <w:rFonts w:asciiTheme="minorHAnsi" w:eastAsiaTheme="minorEastAsia" w:hAnsiTheme="minorHAnsi" w:cstheme="minorBidi"/>
          <w:noProof/>
          <w:kern w:val="2"/>
          <w:sz w:val="24"/>
          <w:szCs w:val="24"/>
          <w:lang w:eastAsia="ko-KR"/>
          <w14:ligatures w14:val="standardContextual"/>
        </w:rPr>
        <w:tab/>
      </w:r>
      <w:r>
        <w:rPr>
          <w:noProof/>
        </w:rPr>
        <w:t>Enumeration: ACRScenario</w:t>
      </w:r>
      <w:r>
        <w:rPr>
          <w:noProof/>
        </w:rPr>
        <w:tab/>
      </w:r>
      <w:r>
        <w:rPr>
          <w:noProof/>
        </w:rPr>
        <w:fldChar w:fldCharType="begin" w:fldLock="1"/>
      </w:r>
      <w:r>
        <w:rPr>
          <w:noProof/>
        </w:rPr>
        <w:instrText xml:space="preserve"> PAGEREF _Toc200970127 \h </w:instrText>
      </w:r>
      <w:r>
        <w:rPr>
          <w:noProof/>
        </w:rPr>
      </w:r>
      <w:r>
        <w:rPr>
          <w:noProof/>
        </w:rPr>
        <w:fldChar w:fldCharType="separate"/>
      </w:r>
      <w:r>
        <w:rPr>
          <w:noProof/>
        </w:rPr>
        <w:t>234</w:t>
      </w:r>
      <w:r>
        <w:rPr>
          <w:noProof/>
        </w:rPr>
        <w:fldChar w:fldCharType="end"/>
      </w:r>
    </w:p>
    <w:p w14:paraId="19F572B0" w14:textId="45C45B3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9.1.5.3.4</w:t>
      </w:r>
      <w:r>
        <w:rPr>
          <w:rFonts w:asciiTheme="minorHAnsi" w:eastAsiaTheme="minorEastAsia" w:hAnsiTheme="minorHAnsi" w:cstheme="minorBidi"/>
          <w:noProof/>
          <w:kern w:val="2"/>
          <w:sz w:val="24"/>
          <w:szCs w:val="24"/>
          <w:lang w:eastAsia="ko-KR"/>
          <w14:ligatures w14:val="standardContextual"/>
        </w:rPr>
        <w:tab/>
      </w:r>
      <w:r>
        <w:rPr>
          <w:noProof/>
        </w:rPr>
        <w:t>Enumeration: InstantiationStatus</w:t>
      </w:r>
      <w:r>
        <w:rPr>
          <w:noProof/>
        </w:rPr>
        <w:tab/>
      </w:r>
      <w:r>
        <w:rPr>
          <w:noProof/>
        </w:rPr>
        <w:fldChar w:fldCharType="begin" w:fldLock="1"/>
      </w:r>
      <w:r>
        <w:rPr>
          <w:noProof/>
        </w:rPr>
        <w:instrText xml:space="preserve"> PAGEREF _Toc200970128 \h </w:instrText>
      </w:r>
      <w:r>
        <w:rPr>
          <w:noProof/>
        </w:rPr>
      </w:r>
      <w:r>
        <w:rPr>
          <w:noProof/>
        </w:rPr>
        <w:fldChar w:fldCharType="separate"/>
      </w:r>
      <w:r>
        <w:rPr>
          <w:noProof/>
        </w:rPr>
        <w:t>234</w:t>
      </w:r>
      <w:r>
        <w:rPr>
          <w:noProof/>
        </w:rPr>
        <w:fldChar w:fldCharType="end"/>
      </w:r>
    </w:p>
    <w:p w14:paraId="783D8D85" w14:textId="49FE580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9.1.6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_Toc200970129 \h </w:instrText>
      </w:r>
      <w:r>
        <w:rPr>
          <w:noProof/>
        </w:rPr>
      </w:r>
      <w:r>
        <w:rPr>
          <w:noProof/>
        </w:rPr>
        <w:fldChar w:fldCharType="separate"/>
      </w:r>
      <w:r>
        <w:rPr>
          <w:noProof/>
        </w:rPr>
        <w:t>234</w:t>
      </w:r>
      <w:r>
        <w:rPr>
          <w:noProof/>
        </w:rPr>
        <w:fldChar w:fldCharType="end"/>
      </w:r>
    </w:p>
    <w:p w14:paraId="6C6B215F" w14:textId="7A2B5C3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9.1.7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_Toc200970130 \h </w:instrText>
      </w:r>
      <w:r>
        <w:rPr>
          <w:noProof/>
        </w:rPr>
      </w:r>
      <w:r>
        <w:rPr>
          <w:noProof/>
        </w:rPr>
        <w:fldChar w:fldCharType="separate"/>
      </w:r>
      <w:r>
        <w:rPr>
          <w:noProof/>
        </w:rPr>
        <w:t>234</w:t>
      </w:r>
      <w:r>
        <w:rPr>
          <w:noProof/>
        </w:rPr>
        <w:fldChar w:fldCharType="end"/>
      </w:r>
    </w:p>
    <w:p w14:paraId="64EC35AA" w14:textId="30EB5638"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9.2</w:t>
      </w:r>
      <w:r>
        <w:rPr>
          <w:rFonts w:asciiTheme="minorHAnsi" w:eastAsiaTheme="minorEastAsia" w:hAnsiTheme="minorHAnsi" w:cstheme="minorBidi"/>
          <w:noProof/>
          <w:kern w:val="2"/>
          <w:sz w:val="24"/>
          <w:szCs w:val="24"/>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_Toc200970131 \h </w:instrText>
      </w:r>
      <w:r>
        <w:rPr>
          <w:noProof/>
        </w:rPr>
      </w:r>
      <w:r>
        <w:rPr>
          <w:noProof/>
        </w:rPr>
        <w:fldChar w:fldCharType="separate"/>
      </w:r>
      <w:r>
        <w:rPr>
          <w:noProof/>
        </w:rPr>
        <w:t>235</w:t>
      </w:r>
      <w:r>
        <w:rPr>
          <w:noProof/>
        </w:rPr>
        <w:fldChar w:fldCharType="end"/>
      </w:r>
    </w:p>
    <w:p w14:paraId="54D3BA36" w14:textId="600A593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_Toc200970132 \h </w:instrText>
      </w:r>
      <w:r>
        <w:rPr>
          <w:noProof/>
        </w:rPr>
      </w:r>
      <w:r>
        <w:rPr>
          <w:noProof/>
        </w:rPr>
        <w:fldChar w:fldCharType="separate"/>
      </w:r>
      <w:r>
        <w:rPr>
          <w:noProof/>
        </w:rPr>
        <w:t>235</w:t>
      </w:r>
      <w:r>
        <w:rPr>
          <w:noProof/>
        </w:rPr>
        <w:fldChar w:fldCharType="end"/>
      </w:r>
    </w:p>
    <w:p w14:paraId="599B8255" w14:textId="37ED050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9.2.2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_Toc200970133 \h </w:instrText>
      </w:r>
      <w:r>
        <w:rPr>
          <w:noProof/>
        </w:rPr>
      </w:r>
      <w:r>
        <w:rPr>
          <w:noProof/>
        </w:rPr>
        <w:fldChar w:fldCharType="separate"/>
      </w:r>
      <w:r>
        <w:rPr>
          <w:noProof/>
        </w:rPr>
        <w:t>235</w:t>
      </w:r>
      <w:r>
        <w:rPr>
          <w:noProof/>
        </w:rPr>
        <w:fldChar w:fldCharType="end"/>
      </w:r>
    </w:p>
    <w:p w14:paraId="3DE3D31E" w14:textId="64C58FE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9.2.2.1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_Toc200970134 \h </w:instrText>
      </w:r>
      <w:r>
        <w:rPr>
          <w:noProof/>
        </w:rPr>
      </w:r>
      <w:r>
        <w:rPr>
          <w:noProof/>
        </w:rPr>
        <w:fldChar w:fldCharType="separate"/>
      </w:r>
      <w:r>
        <w:rPr>
          <w:noProof/>
        </w:rPr>
        <w:t>235</w:t>
      </w:r>
      <w:r>
        <w:rPr>
          <w:noProof/>
        </w:rPr>
        <w:fldChar w:fldCharType="end"/>
      </w:r>
    </w:p>
    <w:p w14:paraId="6826F060" w14:textId="2931D56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9.2.2.2</w:t>
      </w:r>
      <w:r>
        <w:rPr>
          <w:rFonts w:asciiTheme="minorHAnsi" w:eastAsiaTheme="minorEastAsia" w:hAnsiTheme="minorHAnsi" w:cstheme="minorBidi"/>
          <w:noProof/>
          <w:kern w:val="2"/>
          <w:sz w:val="24"/>
          <w:szCs w:val="24"/>
          <w:lang w:eastAsia="ko-KR"/>
          <w14:ligatures w14:val="standardContextual"/>
        </w:rPr>
        <w:tab/>
      </w:r>
      <w:r>
        <w:rPr>
          <w:noProof/>
        </w:rPr>
        <w:t>Resource: EES Profiles</w:t>
      </w:r>
      <w:r>
        <w:rPr>
          <w:noProof/>
        </w:rPr>
        <w:tab/>
      </w:r>
      <w:r>
        <w:rPr>
          <w:noProof/>
        </w:rPr>
        <w:fldChar w:fldCharType="begin" w:fldLock="1"/>
      </w:r>
      <w:r>
        <w:rPr>
          <w:noProof/>
        </w:rPr>
        <w:instrText xml:space="preserve"> PAGEREF _Toc200970135 \h </w:instrText>
      </w:r>
      <w:r>
        <w:rPr>
          <w:noProof/>
        </w:rPr>
      </w:r>
      <w:r>
        <w:rPr>
          <w:noProof/>
        </w:rPr>
        <w:fldChar w:fldCharType="separate"/>
      </w:r>
      <w:r>
        <w:rPr>
          <w:noProof/>
        </w:rPr>
        <w:t>236</w:t>
      </w:r>
      <w:r>
        <w:rPr>
          <w:noProof/>
        </w:rPr>
        <w:fldChar w:fldCharType="end"/>
      </w:r>
    </w:p>
    <w:p w14:paraId="38E081D8" w14:textId="56C71CC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_Toc200970136 \h </w:instrText>
      </w:r>
      <w:r>
        <w:rPr>
          <w:noProof/>
        </w:rPr>
      </w:r>
      <w:r>
        <w:rPr>
          <w:noProof/>
        </w:rPr>
        <w:fldChar w:fldCharType="separate"/>
      </w:r>
      <w:r>
        <w:rPr>
          <w:noProof/>
        </w:rPr>
        <w:t>236</w:t>
      </w:r>
      <w:r>
        <w:rPr>
          <w:noProof/>
        </w:rPr>
        <w:fldChar w:fldCharType="end"/>
      </w:r>
    </w:p>
    <w:p w14:paraId="17E215AF" w14:textId="58D60BC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_Toc200970137 \h </w:instrText>
      </w:r>
      <w:r>
        <w:rPr>
          <w:noProof/>
        </w:rPr>
      </w:r>
      <w:r>
        <w:rPr>
          <w:noProof/>
        </w:rPr>
        <w:fldChar w:fldCharType="separate"/>
      </w:r>
      <w:r>
        <w:rPr>
          <w:noProof/>
        </w:rPr>
        <w:t>236</w:t>
      </w:r>
      <w:r>
        <w:rPr>
          <w:noProof/>
        </w:rPr>
        <w:fldChar w:fldCharType="end"/>
      </w:r>
    </w:p>
    <w:p w14:paraId="5766A8B9" w14:textId="2927DAB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_Toc200970138 \h </w:instrText>
      </w:r>
      <w:r>
        <w:rPr>
          <w:noProof/>
        </w:rPr>
      </w:r>
      <w:r>
        <w:rPr>
          <w:noProof/>
        </w:rPr>
        <w:fldChar w:fldCharType="separate"/>
      </w:r>
      <w:r>
        <w:rPr>
          <w:noProof/>
        </w:rPr>
        <w:t>236</w:t>
      </w:r>
      <w:r>
        <w:rPr>
          <w:noProof/>
        </w:rPr>
        <w:fldChar w:fldCharType="end"/>
      </w:r>
    </w:p>
    <w:p w14:paraId="1863AC5B" w14:textId="71DAB8CB"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9.2.2.2.3.1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_Toc200970139 \h </w:instrText>
      </w:r>
      <w:r>
        <w:rPr>
          <w:noProof/>
        </w:rPr>
      </w:r>
      <w:r>
        <w:rPr>
          <w:noProof/>
        </w:rPr>
        <w:fldChar w:fldCharType="separate"/>
      </w:r>
      <w:r>
        <w:rPr>
          <w:noProof/>
        </w:rPr>
        <w:t>236</w:t>
      </w:r>
      <w:r>
        <w:rPr>
          <w:noProof/>
        </w:rPr>
        <w:fldChar w:fldCharType="end"/>
      </w:r>
    </w:p>
    <w:p w14:paraId="42D7EF28" w14:textId="59FAE02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_Toc200970140 \h </w:instrText>
      </w:r>
      <w:r>
        <w:rPr>
          <w:noProof/>
        </w:rPr>
      </w:r>
      <w:r>
        <w:rPr>
          <w:noProof/>
        </w:rPr>
        <w:fldChar w:fldCharType="separate"/>
      </w:r>
      <w:r>
        <w:rPr>
          <w:noProof/>
        </w:rPr>
        <w:t>238</w:t>
      </w:r>
      <w:r>
        <w:rPr>
          <w:noProof/>
        </w:rPr>
        <w:fldChar w:fldCharType="end"/>
      </w:r>
    </w:p>
    <w:p w14:paraId="70FEB209" w14:textId="02E9EA9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9.2.3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_Toc200970141 \h </w:instrText>
      </w:r>
      <w:r>
        <w:rPr>
          <w:noProof/>
        </w:rPr>
      </w:r>
      <w:r>
        <w:rPr>
          <w:noProof/>
        </w:rPr>
        <w:fldChar w:fldCharType="separate"/>
      </w:r>
      <w:r>
        <w:rPr>
          <w:noProof/>
        </w:rPr>
        <w:t>238</w:t>
      </w:r>
      <w:r>
        <w:rPr>
          <w:noProof/>
        </w:rPr>
        <w:fldChar w:fldCharType="end"/>
      </w:r>
    </w:p>
    <w:p w14:paraId="760101AC" w14:textId="0D94117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_Toc200970142 \h </w:instrText>
      </w:r>
      <w:r>
        <w:rPr>
          <w:noProof/>
        </w:rPr>
      </w:r>
      <w:r>
        <w:rPr>
          <w:noProof/>
        </w:rPr>
        <w:fldChar w:fldCharType="separate"/>
      </w:r>
      <w:r>
        <w:rPr>
          <w:noProof/>
        </w:rPr>
        <w:t>238</w:t>
      </w:r>
      <w:r>
        <w:rPr>
          <w:noProof/>
        </w:rPr>
        <w:fldChar w:fldCharType="end"/>
      </w:r>
    </w:p>
    <w:p w14:paraId="1FAA0DCF" w14:textId="4128E23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_Toc200970143 \h </w:instrText>
      </w:r>
      <w:r>
        <w:rPr>
          <w:noProof/>
        </w:rPr>
      </w:r>
      <w:r>
        <w:rPr>
          <w:noProof/>
        </w:rPr>
        <w:fldChar w:fldCharType="separate"/>
      </w:r>
      <w:r>
        <w:rPr>
          <w:noProof/>
        </w:rPr>
        <w:t>238</w:t>
      </w:r>
      <w:r>
        <w:rPr>
          <w:noProof/>
        </w:rPr>
        <w:fldChar w:fldCharType="end"/>
      </w:r>
    </w:p>
    <w:p w14:paraId="59E08E72" w14:textId="0E67761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_Toc200970144 \h </w:instrText>
      </w:r>
      <w:r>
        <w:rPr>
          <w:noProof/>
        </w:rPr>
      </w:r>
      <w:r>
        <w:rPr>
          <w:noProof/>
        </w:rPr>
        <w:fldChar w:fldCharType="separate"/>
      </w:r>
      <w:r>
        <w:rPr>
          <w:noProof/>
        </w:rPr>
        <w:t>238</w:t>
      </w:r>
      <w:r>
        <w:rPr>
          <w:noProof/>
        </w:rPr>
        <w:fldChar w:fldCharType="end"/>
      </w:r>
    </w:p>
    <w:p w14:paraId="16C599DC" w14:textId="0363793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_Toc200970145 \h </w:instrText>
      </w:r>
      <w:r>
        <w:rPr>
          <w:noProof/>
        </w:rPr>
      </w:r>
      <w:r>
        <w:rPr>
          <w:noProof/>
        </w:rPr>
        <w:fldChar w:fldCharType="separate"/>
      </w:r>
      <w:r>
        <w:rPr>
          <w:noProof/>
        </w:rPr>
        <w:t>238</w:t>
      </w:r>
      <w:r>
        <w:rPr>
          <w:noProof/>
        </w:rPr>
        <w:fldChar w:fldCharType="end"/>
      </w:r>
    </w:p>
    <w:p w14:paraId="35AC5CB9" w14:textId="597C478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9.2.5.3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_Toc200970146 \h </w:instrText>
      </w:r>
      <w:r>
        <w:rPr>
          <w:noProof/>
        </w:rPr>
      </w:r>
      <w:r>
        <w:rPr>
          <w:noProof/>
        </w:rPr>
        <w:fldChar w:fldCharType="separate"/>
      </w:r>
      <w:r>
        <w:rPr>
          <w:noProof/>
        </w:rPr>
        <w:t>238</w:t>
      </w:r>
      <w:r>
        <w:rPr>
          <w:noProof/>
        </w:rPr>
        <w:fldChar w:fldCharType="end"/>
      </w:r>
    </w:p>
    <w:p w14:paraId="306DE9D8" w14:textId="77A9A92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_Toc200970147 \h </w:instrText>
      </w:r>
      <w:r>
        <w:rPr>
          <w:noProof/>
        </w:rPr>
      </w:r>
      <w:r>
        <w:rPr>
          <w:noProof/>
        </w:rPr>
        <w:fldChar w:fldCharType="separate"/>
      </w:r>
      <w:r>
        <w:rPr>
          <w:noProof/>
        </w:rPr>
        <w:t>238</w:t>
      </w:r>
      <w:r>
        <w:rPr>
          <w:noProof/>
        </w:rPr>
        <w:fldChar w:fldCharType="end"/>
      </w:r>
    </w:p>
    <w:p w14:paraId="03B0C5A2" w14:textId="471B73F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_Toc200970148 \h </w:instrText>
      </w:r>
      <w:r>
        <w:rPr>
          <w:noProof/>
        </w:rPr>
      </w:r>
      <w:r>
        <w:rPr>
          <w:noProof/>
        </w:rPr>
        <w:fldChar w:fldCharType="separate"/>
      </w:r>
      <w:r>
        <w:rPr>
          <w:noProof/>
        </w:rPr>
        <w:t>239</w:t>
      </w:r>
      <w:r>
        <w:rPr>
          <w:noProof/>
        </w:rPr>
        <w:fldChar w:fldCharType="end"/>
      </w:r>
    </w:p>
    <w:p w14:paraId="2F9A9A3D" w14:textId="5A9777C9"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9.3</w:t>
      </w:r>
      <w:r>
        <w:rPr>
          <w:rFonts w:asciiTheme="minorHAnsi" w:eastAsiaTheme="minorEastAsia" w:hAnsiTheme="minorHAnsi" w:cstheme="minorBidi"/>
          <w:noProof/>
          <w:kern w:val="2"/>
          <w:sz w:val="24"/>
          <w:szCs w:val="24"/>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_Toc200970149 \h </w:instrText>
      </w:r>
      <w:r>
        <w:rPr>
          <w:noProof/>
        </w:rPr>
      </w:r>
      <w:r>
        <w:rPr>
          <w:noProof/>
        </w:rPr>
        <w:fldChar w:fldCharType="separate"/>
      </w:r>
      <w:r>
        <w:rPr>
          <w:noProof/>
        </w:rPr>
        <w:t>239</w:t>
      </w:r>
      <w:r>
        <w:rPr>
          <w:noProof/>
        </w:rPr>
        <w:fldChar w:fldCharType="end"/>
      </w:r>
    </w:p>
    <w:p w14:paraId="591BED73" w14:textId="501EEAC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_Toc200970150 \h </w:instrText>
      </w:r>
      <w:r>
        <w:rPr>
          <w:noProof/>
        </w:rPr>
      </w:r>
      <w:r>
        <w:rPr>
          <w:noProof/>
        </w:rPr>
        <w:fldChar w:fldCharType="separate"/>
      </w:r>
      <w:r>
        <w:rPr>
          <w:noProof/>
        </w:rPr>
        <w:t>239</w:t>
      </w:r>
      <w:r>
        <w:rPr>
          <w:noProof/>
        </w:rPr>
        <w:fldChar w:fldCharType="end"/>
      </w:r>
    </w:p>
    <w:p w14:paraId="1F714612" w14:textId="44DC0D4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_Toc200970151 \h </w:instrText>
      </w:r>
      <w:r>
        <w:rPr>
          <w:noProof/>
        </w:rPr>
      </w:r>
      <w:r>
        <w:rPr>
          <w:noProof/>
        </w:rPr>
        <w:fldChar w:fldCharType="separate"/>
      </w:r>
      <w:r>
        <w:rPr>
          <w:noProof/>
        </w:rPr>
        <w:t>239</w:t>
      </w:r>
      <w:r>
        <w:rPr>
          <w:noProof/>
        </w:rPr>
        <w:fldChar w:fldCharType="end"/>
      </w:r>
    </w:p>
    <w:p w14:paraId="5799EC97" w14:textId="06CCCB9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_Toc200970152 \h </w:instrText>
      </w:r>
      <w:r>
        <w:rPr>
          <w:noProof/>
        </w:rPr>
      </w:r>
      <w:r>
        <w:rPr>
          <w:noProof/>
        </w:rPr>
        <w:fldChar w:fldCharType="separate"/>
      </w:r>
      <w:r>
        <w:rPr>
          <w:noProof/>
        </w:rPr>
        <w:t>239</w:t>
      </w:r>
      <w:r>
        <w:rPr>
          <w:noProof/>
        </w:rPr>
        <w:fldChar w:fldCharType="end"/>
      </w:r>
    </w:p>
    <w:p w14:paraId="471644B5" w14:textId="68A1FCC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_Toc200970153 \h </w:instrText>
      </w:r>
      <w:r>
        <w:rPr>
          <w:noProof/>
        </w:rPr>
      </w:r>
      <w:r>
        <w:rPr>
          <w:noProof/>
        </w:rPr>
        <w:fldChar w:fldCharType="separate"/>
      </w:r>
      <w:r>
        <w:rPr>
          <w:noProof/>
        </w:rPr>
        <w:t>239</w:t>
      </w:r>
      <w:r>
        <w:rPr>
          <w:noProof/>
        </w:rPr>
        <w:fldChar w:fldCharType="end"/>
      </w:r>
    </w:p>
    <w:p w14:paraId="3C56A427" w14:textId="7F3E41B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9.3.3.2</w:t>
      </w:r>
      <w:r>
        <w:rPr>
          <w:rFonts w:asciiTheme="minorHAnsi" w:eastAsiaTheme="minorEastAsia" w:hAnsiTheme="minorHAnsi" w:cstheme="minorBidi"/>
          <w:noProof/>
          <w:kern w:val="2"/>
          <w:sz w:val="24"/>
          <w:szCs w:val="24"/>
          <w:lang w:eastAsia="ko-KR"/>
          <w14:ligatures w14:val="standardContextual"/>
        </w:rPr>
        <w:tab/>
      </w:r>
      <w:r>
        <w:rPr>
          <w:noProof/>
        </w:rPr>
        <w:t>Resource: Common EAS Bindings</w:t>
      </w:r>
      <w:r>
        <w:rPr>
          <w:noProof/>
        </w:rPr>
        <w:tab/>
      </w:r>
      <w:r>
        <w:rPr>
          <w:noProof/>
        </w:rPr>
        <w:fldChar w:fldCharType="begin" w:fldLock="1"/>
      </w:r>
      <w:r>
        <w:rPr>
          <w:noProof/>
        </w:rPr>
        <w:instrText xml:space="preserve"> PAGEREF _Toc200970154 \h </w:instrText>
      </w:r>
      <w:r>
        <w:rPr>
          <w:noProof/>
        </w:rPr>
      </w:r>
      <w:r>
        <w:rPr>
          <w:noProof/>
        </w:rPr>
        <w:fldChar w:fldCharType="separate"/>
      </w:r>
      <w:r>
        <w:rPr>
          <w:noProof/>
        </w:rPr>
        <w:t>240</w:t>
      </w:r>
      <w:r>
        <w:rPr>
          <w:noProof/>
        </w:rPr>
        <w:fldChar w:fldCharType="end"/>
      </w:r>
    </w:p>
    <w:p w14:paraId="62E4422F" w14:textId="6ED0760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_Toc200970155 \h </w:instrText>
      </w:r>
      <w:r>
        <w:rPr>
          <w:noProof/>
        </w:rPr>
      </w:r>
      <w:r>
        <w:rPr>
          <w:noProof/>
        </w:rPr>
        <w:fldChar w:fldCharType="separate"/>
      </w:r>
      <w:r>
        <w:rPr>
          <w:noProof/>
        </w:rPr>
        <w:t>240</w:t>
      </w:r>
      <w:r>
        <w:rPr>
          <w:noProof/>
        </w:rPr>
        <w:fldChar w:fldCharType="end"/>
      </w:r>
    </w:p>
    <w:p w14:paraId="69CBF2FE" w14:textId="1D18D1A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_Toc200970156 \h </w:instrText>
      </w:r>
      <w:r>
        <w:rPr>
          <w:noProof/>
        </w:rPr>
      </w:r>
      <w:r>
        <w:rPr>
          <w:noProof/>
        </w:rPr>
        <w:fldChar w:fldCharType="separate"/>
      </w:r>
      <w:r>
        <w:rPr>
          <w:noProof/>
        </w:rPr>
        <w:t>240</w:t>
      </w:r>
      <w:r>
        <w:rPr>
          <w:noProof/>
        </w:rPr>
        <w:fldChar w:fldCharType="end"/>
      </w:r>
    </w:p>
    <w:p w14:paraId="5035E605" w14:textId="774595D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_Toc200970157 \h </w:instrText>
      </w:r>
      <w:r>
        <w:rPr>
          <w:noProof/>
        </w:rPr>
      </w:r>
      <w:r>
        <w:rPr>
          <w:noProof/>
        </w:rPr>
        <w:fldChar w:fldCharType="separate"/>
      </w:r>
      <w:r>
        <w:rPr>
          <w:noProof/>
        </w:rPr>
        <w:t>240</w:t>
      </w:r>
      <w:r>
        <w:rPr>
          <w:noProof/>
        </w:rPr>
        <w:fldChar w:fldCharType="end"/>
      </w:r>
    </w:p>
    <w:p w14:paraId="3EC62F4C" w14:textId="0019B5DB"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rPr>
        <w:t>9.3.3.2.3.1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_Toc200970158 \h </w:instrText>
      </w:r>
      <w:r>
        <w:rPr>
          <w:noProof/>
        </w:rPr>
      </w:r>
      <w:r>
        <w:rPr>
          <w:noProof/>
        </w:rPr>
        <w:fldChar w:fldCharType="separate"/>
      </w:r>
      <w:r>
        <w:rPr>
          <w:noProof/>
        </w:rPr>
        <w:t>240</w:t>
      </w:r>
      <w:r>
        <w:rPr>
          <w:noProof/>
        </w:rPr>
        <w:fldChar w:fldCharType="end"/>
      </w:r>
    </w:p>
    <w:p w14:paraId="54115C83" w14:textId="61B6BF0A"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9.3.3.2.3.2</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_Toc200970159 \h </w:instrText>
      </w:r>
      <w:r>
        <w:rPr>
          <w:noProof/>
        </w:rPr>
      </w:r>
      <w:r>
        <w:rPr>
          <w:noProof/>
        </w:rPr>
        <w:fldChar w:fldCharType="separate"/>
      </w:r>
      <w:r>
        <w:rPr>
          <w:noProof/>
        </w:rPr>
        <w:t>242</w:t>
      </w:r>
      <w:r>
        <w:rPr>
          <w:noProof/>
        </w:rPr>
        <w:fldChar w:fldCharType="end"/>
      </w:r>
    </w:p>
    <w:p w14:paraId="3916E8A1" w14:textId="2B82A3C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_Toc200970160 \h </w:instrText>
      </w:r>
      <w:r>
        <w:rPr>
          <w:noProof/>
        </w:rPr>
      </w:r>
      <w:r>
        <w:rPr>
          <w:noProof/>
        </w:rPr>
        <w:fldChar w:fldCharType="separate"/>
      </w:r>
      <w:r>
        <w:rPr>
          <w:noProof/>
        </w:rPr>
        <w:t>242</w:t>
      </w:r>
      <w:r>
        <w:rPr>
          <w:noProof/>
        </w:rPr>
        <w:fldChar w:fldCharType="end"/>
      </w:r>
    </w:p>
    <w:p w14:paraId="3EE73690" w14:textId="05DA31F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_Toc200970161 \h </w:instrText>
      </w:r>
      <w:r>
        <w:rPr>
          <w:noProof/>
        </w:rPr>
      </w:r>
      <w:r>
        <w:rPr>
          <w:noProof/>
        </w:rPr>
        <w:fldChar w:fldCharType="separate"/>
      </w:r>
      <w:r>
        <w:rPr>
          <w:noProof/>
        </w:rPr>
        <w:t>242</w:t>
      </w:r>
      <w:r>
        <w:rPr>
          <w:noProof/>
        </w:rPr>
        <w:fldChar w:fldCharType="end"/>
      </w:r>
    </w:p>
    <w:p w14:paraId="4725167E" w14:textId="08BF89A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_Toc200970162 \h </w:instrText>
      </w:r>
      <w:r>
        <w:rPr>
          <w:noProof/>
        </w:rPr>
      </w:r>
      <w:r>
        <w:rPr>
          <w:noProof/>
        </w:rPr>
        <w:fldChar w:fldCharType="separate"/>
      </w:r>
      <w:r>
        <w:rPr>
          <w:noProof/>
        </w:rPr>
        <w:t>242</w:t>
      </w:r>
      <w:r>
        <w:rPr>
          <w:noProof/>
        </w:rPr>
        <w:fldChar w:fldCharType="end"/>
      </w:r>
    </w:p>
    <w:p w14:paraId="74DCB3FD" w14:textId="1617B2A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_Toc200970163 \h </w:instrText>
      </w:r>
      <w:r>
        <w:rPr>
          <w:noProof/>
        </w:rPr>
      </w:r>
      <w:r>
        <w:rPr>
          <w:noProof/>
        </w:rPr>
        <w:fldChar w:fldCharType="separate"/>
      </w:r>
      <w:r>
        <w:rPr>
          <w:noProof/>
        </w:rPr>
        <w:t>243</w:t>
      </w:r>
      <w:r>
        <w:rPr>
          <w:noProof/>
        </w:rPr>
        <w:fldChar w:fldCharType="end"/>
      </w:r>
    </w:p>
    <w:p w14:paraId="51F1F768" w14:textId="2518485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_Toc200970164 \h </w:instrText>
      </w:r>
      <w:r>
        <w:rPr>
          <w:noProof/>
        </w:rPr>
      </w:r>
      <w:r>
        <w:rPr>
          <w:noProof/>
        </w:rPr>
        <w:fldChar w:fldCharType="separate"/>
      </w:r>
      <w:r>
        <w:rPr>
          <w:noProof/>
        </w:rPr>
        <w:t>243</w:t>
      </w:r>
      <w:r>
        <w:rPr>
          <w:noProof/>
        </w:rPr>
        <w:fldChar w:fldCharType="end"/>
      </w:r>
    </w:p>
    <w:p w14:paraId="4AAD2C6B" w14:textId="5448744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_Toc200970165 \h </w:instrText>
      </w:r>
      <w:r>
        <w:rPr>
          <w:noProof/>
        </w:rPr>
      </w:r>
      <w:r>
        <w:rPr>
          <w:noProof/>
        </w:rPr>
        <w:fldChar w:fldCharType="separate"/>
      </w:r>
      <w:r>
        <w:rPr>
          <w:noProof/>
        </w:rPr>
        <w:t>243</w:t>
      </w:r>
      <w:r>
        <w:rPr>
          <w:noProof/>
        </w:rPr>
        <w:fldChar w:fldCharType="end"/>
      </w:r>
    </w:p>
    <w:p w14:paraId="708DE454" w14:textId="1AB52F7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_Toc200970166 \h </w:instrText>
      </w:r>
      <w:r>
        <w:rPr>
          <w:noProof/>
        </w:rPr>
      </w:r>
      <w:r>
        <w:rPr>
          <w:noProof/>
        </w:rPr>
        <w:fldChar w:fldCharType="separate"/>
      </w:r>
      <w:r>
        <w:rPr>
          <w:noProof/>
        </w:rPr>
        <w:t>243</w:t>
      </w:r>
      <w:r>
        <w:rPr>
          <w:noProof/>
        </w:rPr>
        <w:fldChar w:fldCharType="end"/>
      </w:r>
    </w:p>
    <w:p w14:paraId="0E7D5418" w14:textId="26D8F28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9.3.6.2.2</w:t>
      </w:r>
      <w:r>
        <w:rPr>
          <w:rFonts w:asciiTheme="minorHAnsi" w:eastAsiaTheme="minorEastAsia" w:hAnsiTheme="minorHAnsi" w:cstheme="minorBidi"/>
          <w:noProof/>
          <w:kern w:val="2"/>
          <w:sz w:val="24"/>
          <w:szCs w:val="24"/>
          <w:lang w:eastAsia="ko-KR"/>
          <w14:ligatures w14:val="standardContextual"/>
        </w:rPr>
        <w:tab/>
      </w:r>
      <w:r>
        <w:rPr>
          <w:noProof/>
        </w:rPr>
        <w:t>Type: CommonEASBindReq</w:t>
      </w:r>
      <w:r>
        <w:rPr>
          <w:noProof/>
        </w:rPr>
        <w:tab/>
      </w:r>
      <w:r>
        <w:rPr>
          <w:noProof/>
        </w:rPr>
        <w:fldChar w:fldCharType="begin" w:fldLock="1"/>
      </w:r>
      <w:r>
        <w:rPr>
          <w:noProof/>
        </w:rPr>
        <w:instrText xml:space="preserve"> PAGEREF _Toc200970167 \h </w:instrText>
      </w:r>
      <w:r>
        <w:rPr>
          <w:noProof/>
        </w:rPr>
      </w:r>
      <w:r>
        <w:rPr>
          <w:noProof/>
        </w:rPr>
        <w:fldChar w:fldCharType="separate"/>
      </w:r>
      <w:r>
        <w:rPr>
          <w:noProof/>
        </w:rPr>
        <w:t>243</w:t>
      </w:r>
      <w:r>
        <w:rPr>
          <w:noProof/>
        </w:rPr>
        <w:fldChar w:fldCharType="end"/>
      </w:r>
    </w:p>
    <w:p w14:paraId="790FCDA5" w14:textId="4B3B8B2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9.3.6.2.3</w:t>
      </w:r>
      <w:r>
        <w:rPr>
          <w:rFonts w:asciiTheme="minorHAnsi" w:eastAsiaTheme="minorEastAsia" w:hAnsiTheme="minorHAnsi" w:cstheme="minorBidi"/>
          <w:noProof/>
          <w:kern w:val="2"/>
          <w:sz w:val="24"/>
          <w:szCs w:val="24"/>
          <w:lang w:eastAsia="ko-KR"/>
          <w14:ligatures w14:val="standardContextual"/>
        </w:rPr>
        <w:tab/>
      </w:r>
      <w:r>
        <w:rPr>
          <w:noProof/>
        </w:rPr>
        <w:t>Type: CommonEASBindResp</w:t>
      </w:r>
      <w:r>
        <w:rPr>
          <w:noProof/>
        </w:rPr>
        <w:tab/>
      </w:r>
      <w:r>
        <w:rPr>
          <w:noProof/>
        </w:rPr>
        <w:fldChar w:fldCharType="begin" w:fldLock="1"/>
      </w:r>
      <w:r>
        <w:rPr>
          <w:noProof/>
        </w:rPr>
        <w:instrText xml:space="preserve"> PAGEREF _Toc200970168 \h </w:instrText>
      </w:r>
      <w:r>
        <w:rPr>
          <w:noProof/>
        </w:rPr>
      </w:r>
      <w:r>
        <w:rPr>
          <w:noProof/>
        </w:rPr>
        <w:fldChar w:fldCharType="separate"/>
      </w:r>
      <w:r>
        <w:rPr>
          <w:noProof/>
        </w:rPr>
        <w:t>244</w:t>
      </w:r>
      <w:r>
        <w:rPr>
          <w:noProof/>
        </w:rPr>
        <w:fldChar w:fldCharType="end"/>
      </w:r>
    </w:p>
    <w:p w14:paraId="6E51243B" w14:textId="5C00337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9.3.6.2.4</w:t>
      </w:r>
      <w:r>
        <w:rPr>
          <w:rFonts w:asciiTheme="minorHAnsi" w:eastAsiaTheme="minorEastAsia" w:hAnsiTheme="minorHAnsi" w:cstheme="minorBidi"/>
          <w:noProof/>
          <w:kern w:val="2"/>
          <w:sz w:val="24"/>
          <w:szCs w:val="24"/>
          <w:lang w:eastAsia="ko-KR"/>
          <w14:ligatures w14:val="standardContextual"/>
        </w:rPr>
        <w:tab/>
      </w:r>
      <w:r>
        <w:rPr>
          <w:noProof/>
        </w:rPr>
        <w:t>Type: CommonEASBinding</w:t>
      </w:r>
      <w:r>
        <w:rPr>
          <w:noProof/>
        </w:rPr>
        <w:tab/>
      </w:r>
      <w:r>
        <w:rPr>
          <w:noProof/>
        </w:rPr>
        <w:fldChar w:fldCharType="begin" w:fldLock="1"/>
      </w:r>
      <w:r>
        <w:rPr>
          <w:noProof/>
        </w:rPr>
        <w:instrText xml:space="preserve"> PAGEREF _Toc200970169 \h </w:instrText>
      </w:r>
      <w:r>
        <w:rPr>
          <w:noProof/>
        </w:rPr>
      </w:r>
      <w:r>
        <w:rPr>
          <w:noProof/>
        </w:rPr>
        <w:fldChar w:fldCharType="separate"/>
      </w:r>
      <w:r>
        <w:rPr>
          <w:noProof/>
        </w:rPr>
        <w:t>244</w:t>
      </w:r>
      <w:r>
        <w:rPr>
          <w:noProof/>
        </w:rPr>
        <w:fldChar w:fldCharType="end"/>
      </w:r>
    </w:p>
    <w:p w14:paraId="39E7DDDA" w14:textId="21B9205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_Toc200970170 \h </w:instrText>
      </w:r>
      <w:r>
        <w:rPr>
          <w:noProof/>
        </w:rPr>
      </w:r>
      <w:r>
        <w:rPr>
          <w:noProof/>
        </w:rPr>
        <w:fldChar w:fldCharType="separate"/>
      </w:r>
      <w:r>
        <w:rPr>
          <w:noProof/>
        </w:rPr>
        <w:t>244</w:t>
      </w:r>
      <w:r>
        <w:rPr>
          <w:noProof/>
        </w:rPr>
        <w:fldChar w:fldCharType="end"/>
      </w:r>
    </w:p>
    <w:p w14:paraId="0F36B5C3" w14:textId="25DE102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_Toc200970171 \h </w:instrText>
      </w:r>
      <w:r>
        <w:rPr>
          <w:noProof/>
        </w:rPr>
      </w:r>
      <w:r>
        <w:rPr>
          <w:noProof/>
        </w:rPr>
        <w:fldChar w:fldCharType="separate"/>
      </w:r>
      <w:r>
        <w:rPr>
          <w:noProof/>
        </w:rPr>
        <w:t>244</w:t>
      </w:r>
      <w:r>
        <w:rPr>
          <w:noProof/>
        </w:rPr>
        <w:fldChar w:fldCharType="end"/>
      </w:r>
    </w:p>
    <w:p w14:paraId="40E7AAD8" w14:textId="1FE0EDE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_Toc200970172 \h </w:instrText>
      </w:r>
      <w:r>
        <w:rPr>
          <w:noProof/>
        </w:rPr>
      </w:r>
      <w:r>
        <w:rPr>
          <w:noProof/>
        </w:rPr>
        <w:fldChar w:fldCharType="separate"/>
      </w:r>
      <w:r>
        <w:rPr>
          <w:noProof/>
        </w:rPr>
        <w:t>244</w:t>
      </w:r>
      <w:r>
        <w:rPr>
          <w:noProof/>
        </w:rPr>
        <w:fldChar w:fldCharType="end"/>
      </w:r>
    </w:p>
    <w:p w14:paraId="1291F25E" w14:textId="77854B2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_Toc200970173 \h </w:instrText>
      </w:r>
      <w:r>
        <w:rPr>
          <w:noProof/>
        </w:rPr>
      </w:r>
      <w:r>
        <w:rPr>
          <w:noProof/>
        </w:rPr>
        <w:fldChar w:fldCharType="separate"/>
      </w:r>
      <w:r>
        <w:rPr>
          <w:noProof/>
        </w:rPr>
        <w:t>244</w:t>
      </w:r>
      <w:r>
        <w:rPr>
          <w:noProof/>
        </w:rPr>
        <w:fldChar w:fldCharType="end"/>
      </w:r>
    </w:p>
    <w:p w14:paraId="040BC815" w14:textId="325BC84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Type: ProblemDetailsEIMExt</w:t>
      </w:r>
      <w:r>
        <w:rPr>
          <w:noProof/>
        </w:rPr>
        <w:tab/>
      </w:r>
      <w:r>
        <w:rPr>
          <w:noProof/>
        </w:rPr>
        <w:fldChar w:fldCharType="begin" w:fldLock="1"/>
      </w:r>
      <w:r>
        <w:rPr>
          <w:noProof/>
        </w:rPr>
        <w:instrText xml:space="preserve"> PAGEREF _Toc200970174 \h </w:instrText>
      </w:r>
      <w:r>
        <w:rPr>
          <w:noProof/>
        </w:rPr>
      </w:r>
      <w:r>
        <w:rPr>
          <w:noProof/>
        </w:rPr>
        <w:fldChar w:fldCharType="separate"/>
      </w:r>
      <w:r>
        <w:rPr>
          <w:noProof/>
        </w:rPr>
        <w:t>244</w:t>
      </w:r>
      <w:r>
        <w:rPr>
          <w:noProof/>
        </w:rPr>
        <w:fldChar w:fldCharType="end"/>
      </w:r>
    </w:p>
    <w:p w14:paraId="53078F7D" w14:textId="269EE87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_Toc200970175 \h </w:instrText>
      </w:r>
      <w:r>
        <w:rPr>
          <w:noProof/>
        </w:rPr>
      </w:r>
      <w:r>
        <w:rPr>
          <w:noProof/>
        </w:rPr>
        <w:fldChar w:fldCharType="separate"/>
      </w:r>
      <w:r>
        <w:rPr>
          <w:noProof/>
        </w:rPr>
        <w:t>245</w:t>
      </w:r>
      <w:r>
        <w:rPr>
          <w:noProof/>
        </w:rPr>
        <w:fldChar w:fldCharType="end"/>
      </w:r>
    </w:p>
    <w:p w14:paraId="6418A1A6" w14:textId="3E44036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_Toc200970176 \h </w:instrText>
      </w:r>
      <w:r>
        <w:rPr>
          <w:noProof/>
        </w:rPr>
      </w:r>
      <w:r>
        <w:rPr>
          <w:noProof/>
        </w:rPr>
        <w:fldChar w:fldCharType="separate"/>
      </w:r>
      <w:r>
        <w:rPr>
          <w:noProof/>
        </w:rPr>
        <w:t>245</w:t>
      </w:r>
      <w:r>
        <w:rPr>
          <w:noProof/>
        </w:rPr>
        <w:fldChar w:fldCharType="end"/>
      </w:r>
    </w:p>
    <w:p w14:paraId="1FFE4515" w14:textId="0586439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_Toc200970177 \h </w:instrText>
      </w:r>
      <w:r>
        <w:rPr>
          <w:noProof/>
        </w:rPr>
      </w:r>
      <w:r>
        <w:rPr>
          <w:noProof/>
        </w:rPr>
        <w:fldChar w:fldCharType="separate"/>
      </w:r>
      <w:r>
        <w:rPr>
          <w:noProof/>
        </w:rPr>
        <w:t>245</w:t>
      </w:r>
      <w:r>
        <w:rPr>
          <w:noProof/>
        </w:rPr>
        <w:fldChar w:fldCharType="end"/>
      </w:r>
    </w:p>
    <w:p w14:paraId="78AD000E" w14:textId="6589C28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_Toc200970178 \h </w:instrText>
      </w:r>
      <w:r>
        <w:rPr>
          <w:noProof/>
        </w:rPr>
      </w:r>
      <w:r>
        <w:rPr>
          <w:noProof/>
        </w:rPr>
        <w:fldChar w:fldCharType="separate"/>
      </w:r>
      <w:r>
        <w:rPr>
          <w:noProof/>
        </w:rPr>
        <w:t>245</w:t>
      </w:r>
      <w:r>
        <w:rPr>
          <w:noProof/>
        </w:rPr>
        <w:fldChar w:fldCharType="end"/>
      </w:r>
    </w:p>
    <w:p w14:paraId="1FE81997" w14:textId="6DF3933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_Toc200970179 \h </w:instrText>
      </w:r>
      <w:r>
        <w:rPr>
          <w:noProof/>
        </w:rPr>
      </w:r>
      <w:r>
        <w:rPr>
          <w:noProof/>
        </w:rPr>
        <w:fldChar w:fldCharType="separate"/>
      </w:r>
      <w:r>
        <w:rPr>
          <w:noProof/>
        </w:rPr>
        <w:t>245</w:t>
      </w:r>
      <w:r>
        <w:rPr>
          <w:noProof/>
        </w:rPr>
        <w:fldChar w:fldCharType="end"/>
      </w:r>
    </w:p>
    <w:p w14:paraId="262A7D1D" w14:textId="390F8E8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_Toc200970180 \h </w:instrText>
      </w:r>
      <w:r>
        <w:rPr>
          <w:noProof/>
        </w:rPr>
      </w:r>
      <w:r>
        <w:rPr>
          <w:noProof/>
        </w:rPr>
        <w:fldChar w:fldCharType="separate"/>
      </w:r>
      <w:r>
        <w:rPr>
          <w:noProof/>
        </w:rPr>
        <w:t>245</w:t>
      </w:r>
      <w:r>
        <w:rPr>
          <w:noProof/>
        </w:rPr>
        <w:fldChar w:fldCharType="end"/>
      </w:r>
    </w:p>
    <w:p w14:paraId="470E9169" w14:textId="302A5E4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_Toc200970181 \h </w:instrText>
      </w:r>
      <w:r>
        <w:rPr>
          <w:noProof/>
        </w:rPr>
      </w:r>
      <w:r>
        <w:rPr>
          <w:noProof/>
        </w:rPr>
        <w:fldChar w:fldCharType="separate"/>
      </w:r>
      <w:r>
        <w:rPr>
          <w:noProof/>
        </w:rPr>
        <w:t>245</w:t>
      </w:r>
      <w:r>
        <w:rPr>
          <w:noProof/>
        </w:rPr>
        <w:fldChar w:fldCharType="end"/>
      </w:r>
    </w:p>
    <w:p w14:paraId="14ED34C0" w14:textId="62579704"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w:t>
      </w:r>
      <w:r>
        <w:rPr>
          <w:rFonts w:asciiTheme="minorHAnsi" w:eastAsiaTheme="minorEastAsia" w:hAnsiTheme="minorHAnsi" w:cstheme="minorBidi"/>
          <w:noProof/>
          <w:kern w:val="2"/>
          <w:sz w:val="24"/>
          <w:szCs w:val="24"/>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_Toc200970182 \h </w:instrText>
      </w:r>
      <w:r>
        <w:rPr>
          <w:noProof/>
        </w:rPr>
      </w:r>
      <w:r>
        <w:rPr>
          <w:noProof/>
        </w:rPr>
        <w:fldChar w:fldCharType="separate"/>
      </w:r>
      <w:r>
        <w:rPr>
          <w:noProof/>
        </w:rPr>
        <w:t>245</w:t>
      </w:r>
      <w:r>
        <w:rPr>
          <w:noProof/>
        </w:rPr>
        <w:fldChar w:fldCharType="end"/>
      </w:r>
    </w:p>
    <w:p w14:paraId="6B0D67CA" w14:textId="085225D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_Toc200970183 \h </w:instrText>
      </w:r>
      <w:r>
        <w:rPr>
          <w:noProof/>
        </w:rPr>
      </w:r>
      <w:r>
        <w:rPr>
          <w:noProof/>
        </w:rPr>
        <w:fldChar w:fldCharType="separate"/>
      </w:r>
      <w:r>
        <w:rPr>
          <w:noProof/>
        </w:rPr>
        <w:t>245</w:t>
      </w:r>
      <w:r>
        <w:rPr>
          <w:noProof/>
        </w:rPr>
        <w:fldChar w:fldCharType="end"/>
      </w:r>
    </w:p>
    <w:p w14:paraId="7C539981" w14:textId="221EB8B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_Toc200970184 \h </w:instrText>
      </w:r>
      <w:r>
        <w:rPr>
          <w:noProof/>
        </w:rPr>
      </w:r>
      <w:r>
        <w:rPr>
          <w:noProof/>
        </w:rPr>
        <w:fldChar w:fldCharType="separate"/>
      </w:r>
      <w:r>
        <w:rPr>
          <w:noProof/>
        </w:rPr>
        <w:t>246</w:t>
      </w:r>
      <w:r>
        <w:rPr>
          <w:noProof/>
        </w:rPr>
        <w:fldChar w:fldCharType="end"/>
      </w:r>
    </w:p>
    <w:p w14:paraId="2E34E413" w14:textId="59C7DA4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_Toc200970185 \h </w:instrText>
      </w:r>
      <w:r>
        <w:rPr>
          <w:noProof/>
        </w:rPr>
      </w:r>
      <w:r>
        <w:rPr>
          <w:noProof/>
        </w:rPr>
        <w:fldChar w:fldCharType="separate"/>
      </w:r>
      <w:r>
        <w:rPr>
          <w:noProof/>
        </w:rPr>
        <w:t>246</w:t>
      </w:r>
      <w:r>
        <w:rPr>
          <w:noProof/>
        </w:rPr>
        <w:fldChar w:fldCharType="end"/>
      </w:r>
    </w:p>
    <w:p w14:paraId="3E1E6A45" w14:textId="24D370D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_Toc200970186 \h </w:instrText>
      </w:r>
      <w:r>
        <w:rPr>
          <w:noProof/>
        </w:rPr>
      </w:r>
      <w:r>
        <w:rPr>
          <w:noProof/>
        </w:rPr>
        <w:fldChar w:fldCharType="separate"/>
      </w:r>
      <w:r>
        <w:rPr>
          <w:noProof/>
        </w:rPr>
        <w:t>246</w:t>
      </w:r>
      <w:r>
        <w:rPr>
          <w:noProof/>
        </w:rPr>
        <w:fldChar w:fldCharType="end"/>
      </w:r>
    </w:p>
    <w:p w14:paraId="2FDFA9D7" w14:textId="01D82B6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sidRPr="00237141">
        <w:rPr>
          <w:noProof/>
          <w:lang w:val="en-US"/>
        </w:rPr>
        <w:t>Service Provisioning</w:t>
      </w:r>
      <w:r w:rsidRPr="00237141">
        <w:rPr>
          <w:rFonts w:eastAsia="DengXian"/>
          <w:noProof/>
        </w:rPr>
        <w:t xml:space="preserve"> Subscriptions</w:t>
      </w:r>
      <w:r>
        <w:rPr>
          <w:noProof/>
        </w:rPr>
        <w:tab/>
      </w:r>
      <w:r>
        <w:rPr>
          <w:noProof/>
        </w:rPr>
        <w:fldChar w:fldCharType="begin" w:fldLock="1"/>
      </w:r>
      <w:r>
        <w:rPr>
          <w:noProof/>
        </w:rPr>
        <w:instrText xml:space="preserve"> PAGEREF _Toc200970187 \h </w:instrText>
      </w:r>
      <w:r>
        <w:rPr>
          <w:noProof/>
        </w:rPr>
      </w:r>
      <w:r>
        <w:rPr>
          <w:noProof/>
        </w:rPr>
        <w:fldChar w:fldCharType="separate"/>
      </w:r>
      <w:r>
        <w:rPr>
          <w:noProof/>
        </w:rPr>
        <w:t>247</w:t>
      </w:r>
      <w:r>
        <w:rPr>
          <w:noProof/>
        </w:rPr>
        <w:fldChar w:fldCharType="end"/>
      </w:r>
    </w:p>
    <w:p w14:paraId="32836F9A" w14:textId="074F786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_Toc200970188 \h </w:instrText>
      </w:r>
      <w:r>
        <w:rPr>
          <w:noProof/>
        </w:rPr>
      </w:r>
      <w:r>
        <w:rPr>
          <w:noProof/>
        </w:rPr>
        <w:fldChar w:fldCharType="separate"/>
      </w:r>
      <w:r>
        <w:rPr>
          <w:noProof/>
        </w:rPr>
        <w:t>247</w:t>
      </w:r>
      <w:r>
        <w:rPr>
          <w:noProof/>
        </w:rPr>
        <w:fldChar w:fldCharType="end"/>
      </w:r>
    </w:p>
    <w:p w14:paraId="775D4042" w14:textId="1715935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_Toc200970189 \h </w:instrText>
      </w:r>
      <w:r>
        <w:rPr>
          <w:noProof/>
        </w:rPr>
      </w:r>
      <w:r>
        <w:rPr>
          <w:noProof/>
        </w:rPr>
        <w:fldChar w:fldCharType="separate"/>
      </w:r>
      <w:r>
        <w:rPr>
          <w:noProof/>
        </w:rPr>
        <w:t>247</w:t>
      </w:r>
      <w:r>
        <w:rPr>
          <w:noProof/>
        </w:rPr>
        <w:fldChar w:fldCharType="end"/>
      </w:r>
    </w:p>
    <w:p w14:paraId="4F771199" w14:textId="1FB4536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_Toc200970190 \h </w:instrText>
      </w:r>
      <w:r>
        <w:rPr>
          <w:noProof/>
        </w:rPr>
      </w:r>
      <w:r>
        <w:rPr>
          <w:noProof/>
        </w:rPr>
        <w:fldChar w:fldCharType="separate"/>
      </w:r>
      <w:r>
        <w:rPr>
          <w:noProof/>
        </w:rPr>
        <w:t>247</w:t>
      </w:r>
      <w:r>
        <w:rPr>
          <w:noProof/>
        </w:rPr>
        <w:fldChar w:fldCharType="end"/>
      </w:r>
    </w:p>
    <w:p w14:paraId="25EAEA88" w14:textId="3F9AA6DF"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_Toc200970191 \h </w:instrText>
      </w:r>
      <w:r>
        <w:rPr>
          <w:noProof/>
        </w:rPr>
      </w:r>
      <w:r>
        <w:rPr>
          <w:noProof/>
        </w:rPr>
        <w:fldChar w:fldCharType="separate"/>
      </w:r>
      <w:r>
        <w:rPr>
          <w:noProof/>
        </w:rPr>
        <w:t>247</w:t>
      </w:r>
      <w:r>
        <w:rPr>
          <w:noProof/>
        </w:rPr>
        <w:fldChar w:fldCharType="end"/>
      </w:r>
    </w:p>
    <w:p w14:paraId="403435FA" w14:textId="6051B39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_Toc200970192 \h </w:instrText>
      </w:r>
      <w:r>
        <w:rPr>
          <w:noProof/>
        </w:rPr>
      </w:r>
      <w:r>
        <w:rPr>
          <w:noProof/>
        </w:rPr>
        <w:fldChar w:fldCharType="separate"/>
      </w:r>
      <w:r>
        <w:rPr>
          <w:noProof/>
        </w:rPr>
        <w:t>248</w:t>
      </w:r>
      <w:r>
        <w:rPr>
          <w:noProof/>
        </w:rPr>
        <w:fldChar w:fldCharType="end"/>
      </w:r>
    </w:p>
    <w:p w14:paraId="2E07981B" w14:textId="5688AC9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sidRPr="00237141">
        <w:rPr>
          <w:noProof/>
          <w:lang w:val="en-US"/>
        </w:rPr>
        <w:t>Service Provisioning</w:t>
      </w:r>
      <w:r w:rsidRPr="00237141">
        <w:rPr>
          <w:rFonts w:eastAsia="DengXian"/>
          <w:noProof/>
        </w:rPr>
        <w:t xml:space="preserve"> Subscription</w:t>
      </w:r>
      <w:r>
        <w:rPr>
          <w:noProof/>
        </w:rPr>
        <w:tab/>
      </w:r>
      <w:r>
        <w:rPr>
          <w:noProof/>
        </w:rPr>
        <w:fldChar w:fldCharType="begin" w:fldLock="1"/>
      </w:r>
      <w:r>
        <w:rPr>
          <w:noProof/>
        </w:rPr>
        <w:instrText xml:space="preserve"> PAGEREF _Toc200970193 \h </w:instrText>
      </w:r>
      <w:r>
        <w:rPr>
          <w:noProof/>
        </w:rPr>
      </w:r>
      <w:r>
        <w:rPr>
          <w:noProof/>
        </w:rPr>
        <w:fldChar w:fldCharType="separate"/>
      </w:r>
      <w:r>
        <w:rPr>
          <w:noProof/>
        </w:rPr>
        <w:t>248</w:t>
      </w:r>
      <w:r>
        <w:rPr>
          <w:noProof/>
        </w:rPr>
        <w:fldChar w:fldCharType="end"/>
      </w:r>
    </w:p>
    <w:p w14:paraId="746306F1" w14:textId="0E9747D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_Toc200970194 \h </w:instrText>
      </w:r>
      <w:r>
        <w:rPr>
          <w:noProof/>
        </w:rPr>
      </w:r>
      <w:r>
        <w:rPr>
          <w:noProof/>
        </w:rPr>
        <w:fldChar w:fldCharType="separate"/>
      </w:r>
      <w:r>
        <w:rPr>
          <w:noProof/>
        </w:rPr>
        <w:t>248</w:t>
      </w:r>
      <w:r>
        <w:rPr>
          <w:noProof/>
        </w:rPr>
        <w:fldChar w:fldCharType="end"/>
      </w:r>
    </w:p>
    <w:p w14:paraId="160E422A" w14:textId="2FB8A7A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_Toc200970195 \h </w:instrText>
      </w:r>
      <w:r>
        <w:rPr>
          <w:noProof/>
        </w:rPr>
      </w:r>
      <w:r>
        <w:rPr>
          <w:noProof/>
        </w:rPr>
        <w:fldChar w:fldCharType="separate"/>
      </w:r>
      <w:r>
        <w:rPr>
          <w:noProof/>
        </w:rPr>
        <w:t>248</w:t>
      </w:r>
      <w:r>
        <w:rPr>
          <w:noProof/>
        </w:rPr>
        <w:fldChar w:fldCharType="end"/>
      </w:r>
    </w:p>
    <w:p w14:paraId="3C0D0D6A" w14:textId="723D5D1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_Toc200970196 \h </w:instrText>
      </w:r>
      <w:r>
        <w:rPr>
          <w:noProof/>
        </w:rPr>
      </w:r>
      <w:r>
        <w:rPr>
          <w:noProof/>
        </w:rPr>
        <w:fldChar w:fldCharType="separate"/>
      </w:r>
      <w:r>
        <w:rPr>
          <w:noProof/>
        </w:rPr>
        <w:t>248</w:t>
      </w:r>
      <w:r>
        <w:rPr>
          <w:noProof/>
        </w:rPr>
        <w:fldChar w:fldCharType="end"/>
      </w:r>
    </w:p>
    <w:p w14:paraId="5BC87246" w14:textId="1B619706"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_Toc200970197 \h </w:instrText>
      </w:r>
      <w:r>
        <w:rPr>
          <w:noProof/>
        </w:rPr>
      </w:r>
      <w:r>
        <w:rPr>
          <w:noProof/>
        </w:rPr>
        <w:fldChar w:fldCharType="separate"/>
      </w:r>
      <w:r>
        <w:rPr>
          <w:noProof/>
        </w:rPr>
        <w:t>248</w:t>
      </w:r>
      <w:r>
        <w:rPr>
          <w:noProof/>
        </w:rPr>
        <w:fldChar w:fldCharType="end"/>
      </w:r>
    </w:p>
    <w:p w14:paraId="33D4CE4F" w14:textId="385E7BE8"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_Toc200970198 \h </w:instrText>
      </w:r>
      <w:r>
        <w:rPr>
          <w:noProof/>
        </w:rPr>
      </w:r>
      <w:r>
        <w:rPr>
          <w:noProof/>
        </w:rPr>
        <w:fldChar w:fldCharType="separate"/>
      </w:r>
      <w:r>
        <w:rPr>
          <w:noProof/>
        </w:rPr>
        <w:t>249</w:t>
      </w:r>
      <w:r>
        <w:rPr>
          <w:noProof/>
        </w:rPr>
        <w:fldChar w:fldCharType="end"/>
      </w:r>
    </w:p>
    <w:p w14:paraId="05FB6F3D" w14:textId="2B646BCA"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_Toc200970199 \h </w:instrText>
      </w:r>
      <w:r>
        <w:rPr>
          <w:noProof/>
        </w:rPr>
      </w:r>
      <w:r>
        <w:rPr>
          <w:noProof/>
        </w:rPr>
        <w:fldChar w:fldCharType="separate"/>
      </w:r>
      <w:r>
        <w:rPr>
          <w:noProof/>
        </w:rPr>
        <w:t>250</w:t>
      </w:r>
      <w:r>
        <w:rPr>
          <w:noProof/>
        </w:rPr>
        <w:fldChar w:fldCharType="end"/>
      </w:r>
    </w:p>
    <w:p w14:paraId="19E73607" w14:textId="7EDC1076"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_Toc200970200 \h </w:instrText>
      </w:r>
      <w:r>
        <w:rPr>
          <w:noProof/>
        </w:rPr>
      </w:r>
      <w:r>
        <w:rPr>
          <w:noProof/>
        </w:rPr>
        <w:fldChar w:fldCharType="separate"/>
      </w:r>
      <w:r>
        <w:rPr>
          <w:noProof/>
        </w:rPr>
        <w:t>252</w:t>
      </w:r>
      <w:r>
        <w:rPr>
          <w:noProof/>
        </w:rPr>
        <w:fldChar w:fldCharType="end"/>
      </w:r>
    </w:p>
    <w:p w14:paraId="56106D3A" w14:textId="24A2F1E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_Toc200970201 \h </w:instrText>
      </w:r>
      <w:r>
        <w:rPr>
          <w:noProof/>
        </w:rPr>
      </w:r>
      <w:r>
        <w:rPr>
          <w:noProof/>
        </w:rPr>
        <w:fldChar w:fldCharType="separate"/>
      </w:r>
      <w:r>
        <w:rPr>
          <w:noProof/>
        </w:rPr>
        <w:t>253</w:t>
      </w:r>
      <w:r>
        <w:rPr>
          <w:noProof/>
        </w:rPr>
        <w:fldChar w:fldCharType="end"/>
      </w:r>
    </w:p>
    <w:p w14:paraId="4F3B3D3C" w14:textId="227B356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_Toc200970202 \h </w:instrText>
      </w:r>
      <w:r>
        <w:rPr>
          <w:noProof/>
        </w:rPr>
      </w:r>
      <w:r>
        <w:rPr>
          <w:noProof/>
        </w:rPr>
        <w:fldChar w:fldCharType="separate"/>
      </w:r>
      <w:r>
        <w:rPr>
          <w:noProof/>
        </w:rPr>
        <w:t>253</w:t>
      </w:r>
      <w:r>
        <w:rPr>
          <w:noProof/>
        </w:rPr>
        <w:fldChar w:fldCharType="end"/>
      </w:r>
    </w:p>
    <w:p w14:paraId="2EA9079B" w14:textId="139FF17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Pr>
          <w:noProof/>
        </w:rPr>
        <w:tab/>
      </w:r>
      <w:r>
        <w:rPr>
          <w:noProof/>
        </w:rPr>
        <w:fldChar w:fldCharType="begin" w:fldLock="1"/>
      </w:r>
      <w:r>
        <w:rPr>
          <w:noProof/>
        </w:rPr>
        <w:instrText xml:space="preserve"> PAGEREF _Toc200970203 \h </w:instrText>
      </w:r>
      <w:r>
        <w:rPr>
          <w:noProof/>
        </w:rPr>
      </w:r>
      <w:r>
        <w:rPr>
          <w:noProof/>
        </w:rPr>
        <w:fldChar w:fldCharType="separate"/>
      </w:r>
      <w:r>
        <w:rPr>
          <w:noProof/>
        </w:rPr>
        <w:t>253</w:t>
      </w:r>
      <w:r>
        <w:rPr>
          <w:noProof/>
        </w:rPr>
        <w:fldChar w:fldCharType="end"/>
      </w:r>
    </w:p>
    <w:p w14:paraId="259592DC" w14:textId="4D102B8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_Toc200970204 \h </w:instrText>
      </w:r>
      <w:r>
        <w:rPr>
          <w:noProof/>
        </w:rPr>
      </w:r>
      <w:r>
        <w:rPr>
          <w:noProof/>
        </w:rPr>
        <w:fldChar w:fldCharType="separate"/>
      </w:r>
      <w:r>
        <w:rPr>
          <w:noProof/>
        </w:rPr>
        <w:t>253</w:t>
      </w:r>
      <w:r>
        <w:rPr>
          <w:noProof/>
        </w:rPr>
        <w:fldChar w:fldCharType="end"/>
      </w:r>
    </w:p>
    <w:p w14:paraId="762FDBAF" w14:textId="200C0BD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_Toc200970205 \h </w:instrText>
      </w:r>
      <w:r>
        <w:rPr>
          <w:noProof/>
        </w:rPr>
      </w:r>
      <w:r>
        <w:rPr>
          <w:noProof/>
        </w:rPr>
        <w:fldChar w:fldCharType="separate"/>
      </w:r>
      <w:r>
        <w:rPr>
          <w:noProof/>
        </w:rPr>
        <w:t>253</w:t>
      </w:r>
      <w:r>
        <w:rPr>
          <w:noProof/>
        </w:rPr>
        <w:fldChar w:fldCharType="end"/>
      </w:r>
    </w:p>
    <w:p w14:paraId="250BB9A5" w14:textId="590A1EF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_Toc200970206 \h </w:instrText>
      </w:r>
      <w:r>
        <w:rPr>
          <w:noProof/>
        </w:rPr>
      </w:r>
      <w:r>
        <w:rPr>
          <w:noProof/>
        </w:rPr>
        <w:fldChar w:fldCharType="separate"/>
      </w:r>
      <w:r>
        <w:rPr>
          <w:noProof/>
        </w:rPr>
        <w:t>254</w:t>
      </w:r>
      <w:r>
        <w:rPr>
          <w:noProof/>
        </w:rPr>
        <w:fldChar w:fldCharType="end"/>
      </w:r>
    </w:p>
    <w:p w14:paraId="4DDDA62A" w14:textId="0AC7E29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_Toc200970207 \h </w:instrText>
      </w:r>
      <w:r>
        <w:rPr>
          <w:noProof/>
        </w:rPr>
      </w:r>
      <w:r>
        <w:rPr>
          <w:noProof/>
        </w:rPr>
        <w:fldChar w:fldCharType="separate"/>
      </w:r>
      <w:r>
        <w:rPr>
          <w:noProof/>
        </w:rPr>
        <w:t>254</w:t>
      </w:r>
      <w:r>
        <w:rPr>
          <w:noProof/>
        </w:rPr>
        <w:fldChar w:fldCharType="end"/>
      </w:r>
    </w:p>
    <w:p w14:paraId="4B3C6E14" w14:textId="51EE96E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9.4</w:t>
      </w:r>
      <w:r>
        <w:rPr>
          <w:noProof/>
        </w:rPr>
        <w:t>.5.2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Service Provisioning</w:t>
      </w:r>
      <w:r>
        <w:rPr>
          <w:noProof/>
        </w:rPr>
        <w:t xml:space="preserve"> Notification</w:t>
      </w:r>
      <w:r>
        <w:rPr>
          <w:noProof/>
        </w:rPr>
        <w:tab/>
      </w:r>
      <w:r>
        <w:rPr>
          <w:noProof/>
        </w:rPr>
        <w:fldChar w:fldCharType="begin" w:fldLock="1"/>
      </w:r>
      <w:r>
        <w:rPr>
          <w:noProof/>
        </w:rPr>
        <w:instrText xml:space="preserve"> PAGEREF _Toc200970208 \h </w:instrText>
      </w:r>
      <w:r>
        <w:rPr>
          <w:noProof/>
        </w:rPr>
      </w:r>
      <w:r>
        <w:rPr>
          <w:noProof/>
        </w:rPr>
        <w:fldChar w:fldCharType="separate"/>
      </w:r>
      <w:r>
        <w:rPr>
          <w:noProof/>
        </w:rPr>
        <w:t>255</w:t>
      </w:r>
      <w:r>
        <w:rPr>
          <w:noProof/>
        </w:rPr>
        <w:fldChar w:fldCharType="end"/>
      </w:r>
    </w:p>
    <w:p w14:paraId="6857C06B" w14:textId="61F9F85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_Toc200970209 \h </w:instrText>
      </w:r>
      <w:r>
        <w:rPr>
          <w:noProof/>
        </w:rPr>
      </w:r>
      <w:r>
        <w:rPr>
          <w:noProof/>
        </w:rPr>
        <w:fldChar w:fldCharType="separate"/>
      </w:r>
      <w:r>
        <w:rPr>
          <w:noProof/>
        </w:rPr>
        <w:t>255</w:t>
      </w:r>
      <w:r>
        <w:rPr>
          <w:noProof/>
        </w:rPr>
        <w:fldChar w:fldCharType="end"/>
      </w:r>
    </w:p>
    <w:p w14:paraId="097DA9D5" w14:textId="1EA0B50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_Toc200970210 \h </w:instrText>
      </w:r>
      <w:r>
        <w:rPr>
          <w:noProof/>
        </w:rPr>
      </w:r>
      <w:r>
        <w:rPr>
          <w:noProof/>
        </w:rPr>
        <w:fldChar w:fldCharType="separate"/>
      </w:r>
      <w:r>
        <w:rPr>
          <w:noProof/>
        </w:rPr>
        <w:t>255</w:t>
      </w:r>
      <w:r>
        <w:rPr>
          <w:noProof/>
        </w:rPr>
        <w:fldChar w:fldCharType="end"/>
      </w:r>
    </w:p>
    <w:p w14:paraId="34E90581" w14:textId="323C4EE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_Toc200970211 \h </w:instrText>
      </w:r>
      <w:r>
        <w:rPr>
          <w:noProof/>
        </w:rPr>
      </w:r>
      <w:r>
        <w:rPr>
          <w:noProof/>
        </w:rPr>
        <w:fldChar w:fldCharType="separate"/>
      </w:r>
      <w:r>
        <w:rPr>
          <w:noProof/>
        </w:rPr>
        <w:t>255</w:t>
      </w:r>
      <w:r>
        <w:rPr>
          <w:noProof/>
        </w:rPr>
        <w:fldChar w:fldCharType="end"/>
      </w:r>
    </w:p>
    <w:p w14:paraId="6A84F762" w14:textId="70C93C0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_Toc200970212 \h </w:instrText>
      </w:r>
      <w:r>
        <w:rPr>
          <w:noProof/>
        </w:rPr>
      </w:r>
      <w:r>
        <w:rPr>
          <w:noProof/>
        </w:rPr>
        <w:fldChar w:fldCharType="separate"/>
      </w:r>
      <w:r>
        <w:rPr>
          <w:noProof/>
        </w:rPr>
        <w:t>256</w:t>
      </w:r>
      <w:r>
        <w:rPr>
          <w:noProof/>
        </w:rPr>
        <w:fldChar w:fldCharType="end"/>
      </w:r>
    </w:p>
    <w:p w14:paraId="0A135C6C" w14:textId="759BF83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_Toc200970213 \h </w:instrText>
      </w:r>
      <w:r>
        <w:rPr>
          <w:noProof/>
        </w:rPr>
      </w:r>
      <w:r>
        <w:rPr>
          <w:noProof/>
        </w:rPr>
        <w:fldChar w:fldCharType="separate"/>
      </w:r>
      <w:r>
        <w:rPr>
          <w:noProof/>
        </w:rPr>
        <w:t>256</w:t>
      </w:r>
      <w:r>
        <w:rPr>
          <w:noProof/>
        </w:rPr>
        <w:fldChar w:fldCharType="end"/>
      </w:r>
    </w:p>
    <w:p w14:paraId="23CD4B57" w14:textId="52AE1B8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237141">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_Toc200970214 \h </w:instrText>
      </w:r>
      <w:r>
        <w:rPr>
          <w:noProof/>
        </w:rPr>
      </w:r>
      <w:r>
        <w:rPr>
          <w:noProof/>
        </w:rPr>
        <w:fldChar w:fldCharType="separate"/>
      </w:r>
      <w:r>
        <w:rPr>
          <w:noProof/>
        </w:rPr>
        <w:t>256</w:t>
      </w:r>
      <w:r>
        <w:rPr>
          <w:noProof/>
        </w:rPr>
        <w:fldChar w:fldCharType="end"/>
      </w:r>
    </w:p>
    <w:p w14:paraId="15D0139D" w14:textId="4EE451D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_Toc200970215 \h </w:instrText>
      </w:r>
      <w:r>
        <w:rPr>
          <w:noProof/>
        </w:rPr>
      </w:r>
      <w:r>
        <w:rPr>
          <w:noProof/>
        </w:rPr>
        <w:fldChar w:fldCharType="separate"/>
      </w:r>
      <w:r>
        <w:rPr>
          <w:noProof/>
        </w:rPr>
        <w:t>256</w:t>
      </w:r>
      <w:r>
        <w:rPr>
          <w:noProof/>
        </w:rPr>
        <w:fldChar w:fldCharType="end"/>
      </w:r>
    </w:p>
    <w:p w14:paraId="6A8D1AB1" w14:textId="27EB45A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Type: ServProvReq</w:t>
      </w:r>
      <w:r>
        <w:rPr>
          <w:noProof/>
        </w:rPr>
        <w:tab/>
      </w:r>
      <w:r>
        <w:rPr>
          <w:noProof/>
        </w:rPr>
        <w:fldChar w:fldCharType="begin" w:fldLock="1"/>
      </w:r>
      <w:r>
        <w:rPr>
          <w:noProof/>
        </w:rPr>
        <w:instrText xml:space="preserve"> PAGEREF _Toc200970216 \h </w:instrText>
      </w:r>
      <w:r>
        <w:rPr>
          <w:noProof/>
        </w:rPr>
      </w:r>
      <w:r>
        <w:rPr>
          <w:noProof/>
        </w:rPr>
        <w:fldChar w:fldCharType="separate"/>
      </w:r>
      <w:r>
        <w:rPr>
          <w:noProof/>
        </w:rPr>
        <w:t>257</w:t>
      </w:r>
      <w:r>
        <w:rPr>
          <w:noProof/>
        </w:rPr>
        <w:fldChar w:fldCharType="end"/>
      </w:r>
    </w:p>
    <w:p w14:paraId="4245DC08" w14:textId="7C85EE8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Type: ServProvResp</w:t>
      </w:r>
      <w:r>
        <w:rPr>
          <w:noProof/>
        </w:rPr>
        <w:tab/>
      </w:r>
      <w:r>
        <w:rPr>
          <w:noProof/>
        </w:rPr>
        <w:fldChar w:fldCharType="begin" w:fldLock="1"/>
      </w:r>
      <w:r>
        <w:rPr>
          <w:noProof/>
        </w:rPr>
        <w:instrText xml:space="preserve"> PAGEREF _Toc200970217 \h </w:instrText>
      </w:r>
      <w:r>
        <w:rPr>
          <w:noProof/>
        </w:rPr>
      </w:r>
      <w:r>
        <w:rPr>
          <w:noProof/>
        </w:rPr>
        <w:fldChar w:fldCharType="separate"/>
      </w:r>
      <w:r>
        <w:rPr>
          <w:noProof/>
        </w:rPr>
        <w:t>257</w:t>
      </w:r>
      <w:r>
        <w:rPr>
          <w:noProof/>
        </w:rPr>
        <w:fldChar w:fldCharType="end"/>
      </w:r>
    </w:p>
    <w:p w14:paraId="0D16EFAF" w14:textId="6F68D84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237141">
        <w:rPr>
          <w:noProof/>
          <w:lang w:val="en-US"/>
        </w:rPr>
        <w:t>ServProv</w:t>
      </w:r>
      <w:r>
        <w:rPr>
          <w:noProof/>
        </w:rPr>
        <w:t>Subsc</w:t>
      </w:r>
      <w:r>
        <w:rPr>
          <w:noProof/>
        </w:rPr>
        <w:tab/>
      </w:r>
      <w:r>
        <w:rPr>
          <w:noProof/>
        </w:rPr>
        <w:fldChar w:fldCharType="begin" w:fldLock="1"/>
      </w:r>
      <w:r>
        <w:rPr>
          <w:noProof/>
        </w:rPr>
        <w:instrText xml:space="preserve"> PAGEREF _Toc200970218 \h </w:instrText>
      </w:r>
      <w:r>
        <w:rPr>
          <w:noProof/>
        </w:rPr>
      </w:r>
      <w:r>
        <w:rPr>
          <w:noProof/>
        </w:rPr>
        <w:fldChar w:fldCharType="separate"/>
      </w:r>
      <w:r>
        <w:rPr>
          <w:noProof/>
        </w:rPr>
        <w:t>257</w:t>
      </w:r>
      <w:r>
        <w:rPr>
          <w:noProof/>
        </w:rPr>
        <w:fldChar w:fldCharType="end"/>
      </w:r>
    </w:p>
    <w:p w14:paraId="43F5B8B5" w14:textId="5F59D01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237141">
        <w:rPr>
          <w:noProof/>
          <w:lang w:val="en-US"/>
        </w:rPr>
        <w:t>ServProv</w:t>
      </w:r>
      <w:r>
        <w:rPr>
          <w:noProof/>
        </w:rPr>
        <w:t>SubscPatch</w:t>
      </w:r>
      <w:r>
        <w:rPr>
          <w:noProof/>
        </w:rPr>
        <w:tab/>
      </w:r>
      <w:r>
        <w:rPr>
          <w:noProof/>
        </w:rPr>
        <w:fldChar w:fldCharType="begin" w:fldLock="1"/>
      </w:r>
      <w:r>
        <w:rPr>
          <w:noProof/>
        </w:rPr>
        <w:instrText xml:space="preserve"> PAGEREF _Toc200970219 \h </w:instrText>
      </w:r>
      <w:r>
        <w:rPr>
          <w:noProof/>
        </w:rPr>
      </w:r>
      <w:r>
        <w:rPr>
          <w:noProof/>
        </w:rPr>
        <w:fldChar w:fldCharType="separate"/>
      </w:r>
      <w:r>
        <w:rPr>
          <w:noProof/>
        </w:rPr>
        <w:t>258</w:t>
      </w:r>
      <w:r>
        <w:rPr>
          <w:noProof/>
        </w:rPr>
        <w:fldChar w:fldCharType="end"/>
      </w:r>
    </w:p>
    <w:p w14:paraId="44BBD112" w14:textId="3466E71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237141">
        <w:rPr>
          <w:noProof/>
          <w:lang w:val="en-US"/>
        </w:rPr>
        <w:t>ServProv</w:t>
      </w:r>
      <w:r>
        <w:rPr>
          <w:noProof/>
        </w:rPr>
        <w:t>Notif</w:t>
      </w:r>
      <w:r>
        <w:rPr>
          <w:noProof/>
        </w:rPr>
        <w:tab/>
      </w:r>
      <w:r>
        <w:rPr>
          <w:noProof/>
        </w:rPr>
        <w:fldChar w:fldCharType="begin" w:fldLock="1"/>
      </w:r>
      <w:r>
        <w:rPr>
          <w:noProof/>
        </w:rPr>
        <w:instrText xml:space="preserve"> PAGEREF _Toc200970220 \h </w:instrText>
      </w:r>
      <w:r>
        <w:rPr>
          <w:noProof/>
        </w:rPr>
      </w:r>
      <w:r>
        <w:rPr>
          <w:noProof/>
        </w:rPr>
        <w:fldChar w:fldCharType="separate"/>
      </w:r>
      <w:r>
        <w:rPr>
          <w:noProof/>
        </w:rPr>
        <w:t>258</w:t>
      </w:r>
      <w:r>
        <w:rPr>
          <w:noProof/>
        </w:rPr>
        <w:fldChar w:fldCharType="end"/>
      </w:r>
    </w:p>
    <w:p w14:paraId="745066CB" w14:textId="49925BC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Type: FederationInfo</w:t>
      </w:r>
      <w:r>
        <w:rPr>
          <w:noProof/>
        </w:rPr>
        <w:tab/>
      </w:r>
      <w:r>
        <w:rPr>
          <w:noProof/>
        </w:rPr>
        <w:fldChar w:fldCharType="begin" w:fldLock="1"/>
      </w:r>
      <w:r>
        <w:rPr>
          <w:noProof/>
        </w:rPr>
        <w:instrText xml:space="preserve"> PAGEREF _Toc200970221 \h </w:instrText>
      </w:r>
      <w:r>
        <w:rPr>
          <w:noProof/>
        </w:rPr>
      </w:r>
      <w:r>
        <w:rPr>
          <w:noProof/>
        </w:rPr>
        <w:fldChar w:fldCharType="separate"/>
      </w:r>
      <w:r>
        <w:rPr>
          <w:noProof/>
        </w:rPr>
        <w:t>258</w:t>
      </w:r>
      <w:r>
        <w:rPr>
          <w:noProof/>
        </w:rPr>
        <w:fldChar w:fldCharType="end"/>
      </w:r>
    </w:p>
    <w:p w14:paraId="4B846FFC" w14:textId="665D18F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237141">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_Toc200970222 \h </w:instrText>
      </w:r>
      <w:r>
        <w:rPr>
          <w:noProof/>
        </w:rPr>
      </w:r>
      <w:r>
        <w:rPr>
          <w:noProof/>
        </w:rPr>
        <w:fldChar w:fldCharType="separate"/>
      </w:r>
      <w:r>
        <w:rPr>
          <w:noProof/>
        </w:rPr>
        <w:t>258</w:t>
      </w:r>
      <w:r>
        <w:rPr>
          <w:noProof/>
        </w:rPr>
        <w:fldChar w:fldCharType="end"/>
      </w:r>
    </w:p>
    <w:p w14:paraId="32C8E24D" w14:textId="26D3B83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_Toc200970223 \h </w:instrText>
      </w:r>
      <w:r>
        <w:rPr>
          <w:noProof/>
        </w:rPr>
      </w:r>
      <w:r>
        <w:rPr>
          <w:noProof/>
        </w:rPr>
        <w:fldChar w:fldCharType="separate"/>
      </w:r>
      <w:r>
        <w:rPr>
          <w:noProof/>
        </w:rPr>
        <w:t>258</w:t>
      </w:r>
      <w:r>
        <w:rPr>
          <w:noProof/>
        </w:rPr>
        <w:fldChar w:fldCharType="end"/>
      </w:r>
    </w:p>
    <w:p w14:paraId="5F9E6FF3" w14:textId="27E0002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_Toc200970224 \h </w:instrText>
      </w:r>
      <w:r>
        <w:rPr>
          <w:noProof/>
        </w:rPr>
      </w:r>
      <w:r>
        <w:rPr>
          <w:noProof/>
        </w:rPr>
        <w:fldChar w:fldCharType="separate"/>
      </w:r>
      <w:r>
        <w:rPr>
          <w:noProof/>
        </w:rPr>
        <w:t>258</w:t>
      </w:r>
      <w:r>
        <w:rPr>
          <w:noProof/>
        </w:rPr>
        <w:fldChar w:fldCharType="end"/>
      </w:r>
    </w:p>
    <w:p w14:paraId="5C399E29" w14:textId="40D597E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237141">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_Toc200970225 \h </w:instrText>
      </w:r>
      <w:r>
        <w:rPr>
          <w:noProof/>
        </w:rPr>
      </w:r>
      <w:r>
        <w:rPr>
          <w:noProof/>
        </w:rPr>
        <w:fldChar w:fldCharType="separate"/>
      </w:r>
      <w:r>
        <w:rPr>
          <w:noProof/>
        </w:rPr>
        <w:t>259</w:t>
      </w:r>
      <w:r>
        <w:rPr>
          <w:noProof/>
        </w:rPr>
        <w:fldChar w:fldCharType="end"/>
      </w:r>
    </w:p>
    <w:p w14:paraId="29755F6A" w14:textId="16461ED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_Toc200970226 \h </w:instrText>
      </w:r>
      <w:r>
        <w:rPr>
          <w:noProof/>
        </w:rPr>
      </w:r>
      <w:r>
        <w:rPr>
          <w:noProof/>
        </w:rPr>
        <w:fldChar w:fldCharType="separate"/>
      </w:r>
      <w:r>
        <w:rPr>
          <w:noProof/>
        </w:rPr>
        <w:t>259</w:t>
      </w:r>
      <w:r>
        <w:rPr>
          <w:noProof/>
        </w:rPr>
        <w:fldChar w:fldCharType="end"/>
      </w:r>
    </w:p>
    <w:p w14:paraId="16DA3B27" w14:textId="3FE9B3A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_Toc200970227 \h </w:instrText>
      </w:r>
      <w:r>
        <w:rPr>
          <w:noProof/>
        </w:rPr>
      </w:r>
      <w:r>
        <w:rPr>
          <w:noProof/>
        </w:rPr>
        <w:fldChar w:fldCharType="separate"/>
      </w:r>
      <w:r>
        <w:rPr>
          <w:noProof/>
        </w:rPr>
        <w:t>259</w:t>
      </w:r>
      <w:r>
        <w:rPr>
          <w:noProof/>
        </w:rPr>
        <w:fldChar w:fldCharType="end"/>
      </w:r>
    </w:p>
    <w:p w14:paraId="4D1C123F" w14:textId="2172F57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_Toc200970228 \h </w:instrText>
      </w:r>
      <w:r>
        <w:rPr>
          <w:noProof/>
        </w:rPr>
      </w:r>
      <w:r>
        <w:rPr>
          <w:noProof/>
        </w:rPr>
        <w:fldChar w:fldCharType="separate"/>
      </w:r>
      <w:r>
        <w:rPr>
          <w:noProof/>
        </w:rPr>
        <w:t>259</w:t>
      </w:r>
      <w:r>
        <w:rPr>
          <w:noProof/>
        </w:rPr>
        <w:fldChar w:fldCharType="end"/>
      </w:r>
    </w:p>
    <w:p w14:paraId="48F4D4E0" w14:textId="38C9893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_Toc200970229 \h </w:instrText>
      </w:r>
      <w:r>
        <w:rPr>
          <w:noProof/>
        </w:rPr>
      </w:r>
      <w:r>
        <w:rPr>
          <w:noProof/>
        </w:rPr>
        <w:fldChar w:fldCharType="separate"/>
      </w:r>
      <w:r>
        <w:rPr>
          <w:noProof/>
        </w:rPr>
        <w:t>259</w:t>
      </w:r>
      <w:r>
        <w:rPr>
          <w:noProof/>
        </w:rPr>
        <w:fldChar w:fldCharType="end"/>
      </w:r>
    </w:p>
    <w:p w14:paraId="739774FB" w14:textId="4BCBA18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_Toc200970230 \h </w:instrText>
      </w:r>
      <w:r>
        <w:rPr>
          <w:noProof/>
        </w:rPr>
      </w:r>
      <w:r>
        <w:rPr>
          <w:noProof/>
        </w:rPr>
        <w:fldChar w:fldCharType="separate"/>
      </w:r>
      <w:r>
        <w:rPr>
          <w:noProof/>
        </w:rPr>
        <w:t>259</w:t>
      </w:r>
      <w:r>
        <w:rPr>
          <w:noProof/>
        </w:rPr>
        <w:fldChar w:fldCharType="end"/>
      </w:r>
    </w:p>
    <w:p w14:paraId="146FB8B2" w14:textId="124C7D4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_Toc200970231 \h </w:instrText>
      </w:r>
      <w:r>
        <w:rPr>
          <w:noProof/>
        </w:rPr>
      </w:r>
      <w:r>
        <w:rPr>
          <w:noProof/>
        </w:rPr>
        <w:fldChar w:fldCharType="separate"/>
      </w:r>
      <w:r>
        <w:rPr>
          <w:noProof/>
        </w:rPr>
        <w:t>259</w:t>
      </w:r>
      <w:r>
        <w:rPr>
          <w:noProof/>
        </w:rPr>
        <w:fldChar w:fldCharType="end"/>
      </w:r>
    </w:p>
    <w:p w14:paraId="1D0D53B7" w14:textId="3B3C527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_Toc200970232 \h </w:instrText>
      </w:r>
      <w:r>
        <w:rPr>
          <w:noProof/>
        </w:rPr>
      </w:r>
      <w:r>
        <w:rPr>
          <w:noProof/>
        </w:rPr>
        <w:fldChar w:fldCharType="separate"/>
      </w:r>
      <w:r>
        <w:rPr>
          <w:noProof/>
        </w:rPr>
        <w:t>259</w:t>
      </w:r>
      <w:r>
        <w:rPr>
          <w:noProof/>
        </w:rPr>
        <w:fldChar w:fldCharType="end"/>
      </w:r>
    </w:p>
    <w:p w14:paraId="23515F29" w14:textId="368F502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_Toc200970233 \h </w:instrText>
      </w:r>
      <w:r>
        <w:rPr>
          <w:noProof/>
        </w:rPr>
      </w:r>
      <w:r>
        <w:rPr>
          <w:noProof/>
        </w:rPr>
        <w:fldChar w:fldCharType="separate"/>
      </w:r>
      <w:r>
        <w:rPr>
          <w:noProof/>
        </w:rPr>
        <w:t>259</w:t>
      </w:r>
      <w:r>
        <w:rPr>
          <w:noProof/>
        </w:rPr>
        <w:fldChar w:fldCharType="end"/>
      </w:r>
    </w:p>
    <w:p w14:paraId="03BC6CE8" w14:textId="2814087E"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9.5</w:t>
      </w:r>
      <w:r>
        <w:rPr>
          <w:rFonts w:asciiTheme="minorHAnsi" w:eastAsiaTheme="minorEastAsia" w:hAnsiTheme="minorHAnsi" w:cstheme="minorBidi"/>
          <w:noProof/>
          <w:kern w:val="2"/>
          <w:sz w:val="24"/>
          <w:szCs w:val="24"/>
          <w:lang w:eastAsia="ko-KR"/>
          <w14:ligatures w14:val="standardContextual"/>
        </w:rPr>
        <w:tab/>
      </w:r>
      <w:r>
        <w:rPr>
          <w:noProof/>
        </w:rPr>
        <w:t>Eecs_ECSDiscovery API</w:t>
      </w:r>
      <w:r>
        <w:rPr>
          <w:noProof/>
        </w:rPr>
        <w:tab/>
      </w:r>
      <w:r>
        <w:rPr>
          <w:noProof/>
        </w:rPr>
        <w:fldChar w:fldCharType="begin" w:fldLock="1"/>
      </w:r>
      <w:r>
        <w:rPr>
          <w:noProof/>
        </w:rPr>
        <w:instrText xml:space="preserve"> PAGEREF _Toc200970234 \h </w:instrText>
      </w:r>
      <w:r>
        <w:rPr>
          <w:noProof/>
        </w:rPr>
      </w:r>
      <w:r>
        <w:rPr>
          <w:noProof/>
        </w:rPr>
        <w:fldChar w:fldCharType="separate"/>
      </w:r>
      <w:r>
        <w:rPr>
          <w:noProof/>
        </w:rPr>
        <w:t>260</w:t>
      </w:r>
      <w:r>
        <w:rPr>
          <w:noProof/>
        </w:rPr>
        <w:fldChar w:fldCharType="end"/>
      </w:r>
    </w:p>
    <w:p w14:paraId="6EAABEEB" w14:textId="17A594E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_Toc200970235 \h </w:instrText>
      </w:r>
      <w:r>
        <w:rPr>
          <w:noProof/>
        </w:rPr>
      </w:r>
      <w:r>
        <w:rPr>
          <w:noProof/>
        </w:rPr>
        <w:fldChar w:fldCharType="separate"/>
      </w:r>
      <w:r>
        <w:rPr>
          <w:noProof/>
        </w:rPr>
        <w:t>260</w:t>
      </w:r>
      <w:r>
        <w:rPr>
          <w:noProof/>
        </w:rPr>
        <w:fldChar w:fldCharType="end"/>
      </w:r>
    </w:p>
    <w:p w14:paraId="276B37E1" w14:textId="37D0B14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_Toc200970236 \h </w:instrText>
      </w:r>
      <w:r>
        <w:rPr>
          <w:noProof/>
        </w:rPr>
      </w:r>
      <w:r>
        <w:rPr>
          <w:noProof/>
        </w:rPr>
        <w:fldChar w:fldCharType="separate"/>
      </w:r>
      <w:r>
        <w:rPr>
          <w:noProof/>
        </w:rPr>
        <w:t>260</w:t>
      </w:r>
      <w:r>
        <w:rPr>
          <w:noProof/>
        </w:rPr>
        <w:fldChar w:fldCharType="end"/>
      </w:r>
    </w:p>
    <w:p w14:paraId="574B8BFA" w14:textId="6BC79F9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_Toc200970237 \h </w:instrText>
      </w:r>
      <w:r>
        <w:rPr>
          <w:noProof/>
        </w:rPr>
      </w:r>
      <w:r>
        <w:rPr>
          <w:noProof/>
        </w:rPr>
        <w:fldChar w:fldCharType="separate"/>
      </w:r>
      <w:r>
        <w:rPr>
          <w:noProof/>
        </w:rPr>
        <w:t>260</w:t>
      </w:r>
      <w:r>
        <w:rPr>
          <w:noProof/>
        </w:rPr>
        <w:fldChar w:fldCharType="end"/>
      </w:r>
    </w:p>
    <w:p w14:paraId="0845DC7A" w14:textId="21B53FF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Resource: ECS Information</w:t>
      </w:r>
      <w:r>
        <w:rPr>
          <w:noProof/>
        </w:rPr>
        <w:tab/>
      </w:r>
      <w:r>
        <w:rPr>
          <w:noProof/>
        </w:rPr>
        <w:fldChar w:fldCharType="begin" w:fldLock="1"/>
      </w:r>
      <w:r>
        <w:rPr>
          <w:noProof/>
        </w:rPr>
        <w:instrText xml:space="preserve"> PAGEREF _Toc200970238 \h </w:instrText>
      </w:r>
      <w:r>
        <w:rPr>
          <w:noProof/>
        </w:rPr>
      </w:r>
      <w:r>
        <w:rPr>
          <w:noProof/>
        </w:rPr>
        <w:fldChar w:fldCharType="separate"/>
      </w:r>
      <w:r>
        <w:rPr>
          <w:noProof/>
        </w:rPr>
        <w:t>261</w:t>
      </w:r>
      <w:r>
        <w:rPr>
          <w:noProof/>
        </w:rPr>
        <w:fldChar w:fldCharType="end"/>
      </w:r>
    </w:p>
    <w:p w14:paraId="7B27E1F3" w14:textId="46F64F8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_Toc200970239 \h </w:instrText>
      </w:r>
      <w:r>
        <w:rPr>
          <w:noProof/>
        </w:rPr>
      </w:r>
      <w:r>
        <w:rPr>
          <w:noProof/>
        </w:rPr>
        <w:fldChar w:fldCharType="separate"/>
      </w:r>
      <w:r>
        <w:rPr>
          <w:noProof/>
        </w:rPr>
        <w:t>261</w:t>
      </w:r>
      <w:r>
        <w:rPr>
          <w:noProof/>
        </w:rPr>
        <w:fldChar w:fldCharType="end"/>
      </w:r>
    </w:p>
    <w:p w14:paraId="441418DE" w14:textId="01C4706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_Toc200970240 \h </w:instrText>
      </w:r>
      <w:r>
        <w:rPr>
          <w:noProof/>
        </w:rPr>
      </w:r>
      <w:r>
        <w:rPr>
          <w:noProof/>
        </w:rPr>
        <w:fldChar w:fldCharType="separate"/>
      </w:r>
      <w:r>
        <w:rPr>
          <w:noProof/>
        </w:rPr>
        <w:t>261</w:t>
      </w:r>
      <w:r>
        <w:rPr>
          <w:noProof/>
        </w:rPr>
        <w:fldChar w:fldCharType="end"/>
      </w:r>
    </w:p>
    <w:p w14:paraId="520AE493" w14:textId="7C273B1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_Toc200970241 \h </w:instrText>
      </w:r>
      <w:r>
        <w:rPr>
          <w:noProof/>
        </w:rPr>
      </w:r>
      <w:r>
        <w:rPr>
          <w:noProof/>
        </w:rPr>
        <w:fldChar w:fldCharType="separate"/>
      </w:r>
      <w:r>
        <w:rPr>
          <w:noProof/>
        </w:rPr>
        <w:t>261</w:t>
      </w:r>
      <w:r>
        <w:rPr>
          <w:noProof/>
        </w:rPr>
        <w:fldChar w:fldCharType="end"/>
      </w:r>
    </w:p>
    <w:p w14:paraId="06EFB2C6" w14:textId="0E2490E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_Toc200970242 \h </w:instrText>
      </w:r>
      <w:r>
        <w:rPr>
          <w:noProof/>
        </w:rPr>
      </w:r>
      <w:r>
        <w:rPr>
          <w:noProof/>
        </w:rPr>
        <w:fldChar w:fldCharType="separate"/>
      </w:r>
      <w:r>
        <w:rPr>
          <w:noProof/>
        </w:rPr>
        <w:t>261</w:t>
      </w:r>
      <w:r>
        <w:rPr>
          <w:noProof/>
        </w:rPr>
        <w:fldChar w:fldCharType="end"/>
      </w:r>
    </w:p>
    <w:p w14:paraId="34AA0177" w14:textId="6DBCD84C"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_Toc200970243 \h </w:instrText>
      </w:r>
      <w:r>
        <w:rPr>
          <w:noProof/>
        </w:rPr>
      </w:r>
      <w:r>
        <w:rPr>
          <w:noProof/>
        </w:rPr>
        <w:fldChar w:fldCharType="separate"/>
      </w:r>
      <w:r>
        <w:rPr>
          <w:noProof/>
        </w:rPr>
        <w:t>261</w:t>
      </w:r>
      <w:r>
        <w:rPr>
          <w:noProof/>
        </w:rPr>
        <w:fldChar w:fldCharType="end"/>
      </w:r>
    </w:p>
    <w:p w14:paraId="7906FA29" w14:textId="1E892059"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 xml:space="preserve">Operation: </w:t>
      </w:r>
      <w:r>
        <w:rPr>
          <w:noProof/>
          <w:lang w:eastAsia="zh-CN"/>
        </w:rPr>
        <w:t>Discover</w:t>
      </w:r>
      <w:r>
        <w:rPr>
          <w:noProof/>
        </w:rPr>
        <w:tab/>
      </w:r>
      <w:r>
        <w:rPr>
          <w:noProof/>
        </w:rPr>
        <w:fldChar w:fldCharType="begin" w:fldLock="1"/>
      </w:r>
      <w:r>
        <w:rPr>
          <w:noProof/>
        </w:rPr>
        <w:instrText xml:space="preserve"> PAGEREF _Toc200970244 \h </w:instrText>
      </w:r>
      <w:r>
        <w:rPr>
          <w:noProof/>
        </w:rPr>
      </w:r>
      <w:r>
        <w:rPr>
          <w:noProof/>
        </w:rPr>
        <w:fldChar w:fldCharType="separate"/>
      </w:r>
      <w:r>
        <w:rPr>
          <w:noProof/>
        </w:rPr>
        <w:t>261</w:t>
      </w:r>
      <w:r>
        <w:rPr>
          <w:noProof/>
        </w:rPr>
        <w:fldChar w:fldCharType="end"/>
      </w:r>
    </w:p>
    <w:p w14:paraId="1BB7DF1F" w14:textId="779252C4" w:rsidR="004E6A9D" w:rsidRDefault="004E6A9D">
      <w:pPr>
        <w:pStyle w:val="TOC7"/>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_Toc200970245 \h </w:instrText>
      </w:r>
      <w:r>
        <w:rPr>
          <w:noProof/>
        </w:rPr>
      </w:r>
      <w:r>
        <w:rPr>
          <w:noProof/>
        </w:rPr>
        <w:fldChar w:fldCharType="separate"/>
      </w:r>
      <w:r>
        <w:rPr>
          <w:noProof/>
        </w:rPr>
        <w:t>261</w:t>
      </w:r>
      <w:r>
        <w:rPr>
          <w:noProof/>
        </w:rPr>
        <w:fldChar w:fldCharType="end"/>
      </w:r>
    </w:p>
    <w:p w14:paraId="77F77536" w14:textId="5D742725" w:rsidR="004E6A9D" w:rsidRDefault="004E6A9D">
      <w:pPr>
        <w:pStyle w:val="TOC7"/>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_Toc200970246 \h </w:instrText>
      </w:r>
      <w:r>
        <w:rPr>
          <w:noProof/>
        </w:rPr>
      </w:r>
      <w:r>
        <w:rPr>
          <w:noProof/>
        </w:rPr>
        <w:fldChar w:fldCharType="separate"/>
      </w:r>
      <w:r>
        <w:rPr>
          <w:noProof/>
        </w:rPr>
        <w:t>261</w:t>
      </w:r>
      <w:r>
        <w:rPr>
          <w:noProof/>
        </w:rPr>
        <w:fldChar w:fldCharType="end"/>
      </w:r>
    </w:p>
    <w:p w14:paraId="6B58875C" w14:textId="595BDF2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_Toc200970247 \h </w:instrText>
      </w:r>
      <w:r>
        <w:rPr>
          <w:noProof/>
        </w:rPr>
      </w:r>
      <w:r>
        <w:rPr>
          <w:noProof/>
        </w:rPr>
        <w:fldChar w:fldCharType="separate"/>
      </w:r>
      <w:r>
        <w:rPr>
          <w:noProof/>
        </w:rPr>
        <w:t>262</w:t>
      </w:r>
      <w:r>
        <w:rPr>
          <w:noProof/>
        </w:rPr>
        <w:fldChar w:fldCharType="end"/>
      </w:r>
    </w:p>
    <w:p w14:paraId="3E4DC03E" w14:textId="6748F8D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_Toc200970248 \h </w:instrText>
      </w:r>
      <w:r>
        <w:rPr>
          <w:noProof/>
        </w:rPr>
      </w:r>
      <w:r>
        <w:rPr>
          <w:noProof/>
        </w:rPr>
        <w:fldChar w:fldCharType="separate"/>
      </w:r>
      <w:r>
        <w:rPr>
          <w:noProof/>
        </w:rPr>
        <w:t>262</w:t>
      </w:r>
      <w:r>
        <w:rPr>
          <w:noProof/>
        </w:rPr>
        <w:fldChar w:fldCharType="end"/>
      </w:r>
    </w:p>
    <w:p w14:paraId="47D4F30C" w14:textId="6014A2D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_Toc200970249 \h </w:instrText>
      </w:r>
      <w:r>
        <w:rPr>
          <w:noProof/>
        </w:rPr>
      </w:r>
      <w:r>
        <w:rPr>
          <w:noProof/>
        </w:rPr>
        <w:fldChar w:fldCharType="separate"/>
      </w:r>
      <w:r>
        <w:rPr>
          <w:noProof/>
        </w:rPr>
        <w:t>262</w:t>
      </w:r>
      <w:r>
        <w:rPr>
          <w:noProof/>
        </w:rPr>
        <w:fldChar w:fldCharType="end"/>
      </w:r>
    </w:p>
    <w:p w14:paraId="4F7CFC1C" w14:textId="4B4A81F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ECS Discovery Notification</w:t>
      </w:r>
      <w:r>
        <w:rPr>
          <w:noProof/>
        </w:rPr>
        <w:tab/>
      </w:r>
      <w:r>
        <w:rPr>
          <w:noProof/>
        </w:rPr>
        <w:fldChar w:fldCharType="begin" w:fldLock="1"/>
      </w:r>
      <w:r>
        <w:rPr>
          <w:noProof/>
        </w:rPr>
        <w:instrText xml:space="preserve"> PAGEREF _Toc200970250 \h </w:instrText>
      </w:r>
      <w:r>
        <w:rPr>
          <w:noProof/>
        </w:rPr>
      </w:r>
      <w:r>
        <w:rPr>
          <w:noProof/>
        </w:rPr>
        <w:fldChar w:fldCharType="separate"/>
      </w:r>
      <w:r>
        <w:rPr>
          <w:noProof/>
        </w:rPr>
        <w:t>263</w:t>
      </w:r>
      <w:r>
        <w:rPr>
          <w:noProof/>
        </w:rPr>
        <w:fldChar w:fldCharType="end"/>
      </w:r>
    </w:p>
    <w:p w14:paraId="08E09578" w14:textId="022CE0C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.4.2</w:t>
      </w:r>
      <w:r w:rsidRPr="00237141">
        <w:rPr>
          <w:noProof/>
          <w:lang w:val="en-IN"/>
        </w:rPr>
        <w:t>.1</w:t>
      </w:r>
      <w:r>
        <w:rPr>
          <w:rFonts w:asciiTheme="minorHAnsi" w:eastAsiaTheme="minorEastAsia" w:hAnsiTheme="minorHAnsi" w:cstheme="minorBidi"/>
          <w:noProof/>
          <w:kern w:val="2"/>
          <w:sz w:val="24"/>
          <w:szCs w:val="24"/>
          <w:lang w:eastAsia="ko-KR"/>
          <w14:ligatures w14:val="standardContextual"/>
        </w:rPr>
        <w:tab/>
      </w:r>
      <w:r w:rsidRPr="00237141">
        <w:rPr>
          <w:noProof/>
          <w:lang w:val="en-IN"/>
        </w:rPr>
        <w:t>Description</w:t>
      </w:r>
      <w:r>
        <w:rPr>
          <w:noProof/>
        </w:rPr>
        <w:tab/>
      </w:r>
      <w:r>
        <w:rPr>
          <w:noProof/>
        </w:rPr>
        <w:fldChar w:fldCharType="begin" w:fldLock="1"/>
      </w:r>
      <w:r>
        <w:rPr>
          <w:noProof/>
        </w:rPr>
        <w:instrText xml:space="preserve"> PAGEREF _Toc200970251 \h </w:instrText>
      </w:r>
      <w:r>
        <w:rPr>
          <w:noProof/>
        </w:rPr>
      </w:r>
      <w:r>
        <w:rPr>
          <w:noProof/>
        </w:rPr>
        <w:fldChar w:fldCharType="separate"/>
      </w:r>
      <w:r>
        <w:rPr>
          <w:noProof/>
        </w:rPr>
        <w:t>263</w:t>
      </w:r>
      <w:r>
        <w:rPr>
          <w:noProof/>
        </w:rPr>
        <w:fldChar w:fldCharType="end"/>
      </w:r>
    </w:p>
    <w:p w14:paraId="2AD2C129" w14:textId="5FE2019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_Toc200970252 \h </w:instrText>
      </w:r>
      <w:r>
        <w:rPr>
          <w:noProof/>
        </w:rPr>
      </w:r>
      <w:r>
        <w:rPr>
          <w:noProof/>
        </w:rPr>
        <w:fldChar w:fldCharType="separate"/>
      </w:r>
      <w:r>
        <w:rPr>
          <w:noProof/>
        </w:rPr>
        <w:t>263</w:t>
      </w:r>
      <w:r>
        <w:rPr>
          <w:noProof/>
        </w:rPr>
        <w:fldChar w:fldCharType="end"/>
      </w:r>
    </w:p>
    <w:p w14:paraId="72490DF2" w14:textId="0FFDD83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9.5.4.2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_Toc200970253 \h </w:instrText>
      </w:r>
      <w:r>
        <w:rPr>
          <w:noProof/>
        </w:rPr>
      </w:r>
      <w:r>
        <w:rPr>
          <w:noProof/>
        </w:rPr>
        <w:fldChar w:fldCharType="separate"/>
      </w:r>
      <w:r>
        <w:rPr>
          <w:noProof/>
        </w:rPr>
        <w:t>263</w:t>
      </w:r>
      <w:r>
        <w:rPr>
          <w:noProof/>
        </w:rPr>
        <w:fldChar w:fldCharType="end"/>
      </w:r>
    </w:p>
    <w:p w14:paraId="77A8E4C3" w14:textId="5A5178BD"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_Toc200970254 \h </w:instrText>
      </w:r>
      <w:r>
        <w:rPr>
          <w:noProof/>
        </w:rPr>
      </w:r>
      <w:r>
        <w:rPr>
          <w:noProof/>
        </w:rPr>
        <w:fldChar w:fldCharType="separate"/>
      </w:r>
      <w:r>
        <w:rPr>
          <w:noProof/>
        </w:rPr>
        <w:t>263</w:t>
      </w:r>
      <w:r>
        <w:rPr>
          <w:noProof/>
        </w:rPr>
        <w:fldChar w:fldCharType="end"/>
      </w:r>
    </w:p>
    <w:p w14:paraId="255D03C1" w14:textId="32A5EDB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_Toc200970255 \h </w:instrText>
      </w:r>
      <w:r>
        <w:rPr>
          <w:noProof/>
        </w:rPr>
      </w:r>
      <w:r>
        <w:rPr>
          <w:noProof/>
        </w:rPr>
        <w:fldChar w:fldCharType="separate"/>
      </w:r>
      <w:r>
        <w:rPr>
          <w:noProof/>
        </w:rPr>
        <w:t>264</w:t>
      </w:r>
      <w:r>
        <w:rPr>
          <w:noProof/>
        </w:rPr>
        <w:fldChar w:fldCharType="end"/>
      </w:r>
    </w:p>
    <w:p w14:paraId="7C65C0C7" w14:textId="583F6F4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_Toc200970256 \h </w:instrText>
      </w:r>
      <w:r>
        <w:rPr>
          <w:noProof/>
        </w:rPr>
      </w:r>
      <w:r>
        <w:rPr>
          <w:noProof/>
        </w:rPr>
        <w:fldChar w:fldCharType="separate"/>
      </w:r>
      <w:r>
        <w:rPr>
          <w:noProof/>
        </w:rPr>
        <w:t>264</w:t>
      </w:r>
      <w:r>
        <w:rPr>
          <w:noProof/>
        </w:rPr>
        <w:fldChar w:fldCharType="end"/>
      </w:r>
    </w:p>
    <w:p w14:paraId="66A17EF0" w14:textId="6EE7962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_Toc200970257 \h </w:instrText>
      </w:r>
      <w:r>
        <w:rPr>
          <w:noProof/>
        </w:rPr>
      </w:r>
      <w:r>
        <w:rPr>
          <w:noProof/>
        </w:rPr>
        <w:fldChar w:fldCharType="separate"/>
      </w:r>
      <w:r>
        <w:rPr>
          <w:noProof/>
        </w:rPr>
        <w:t>265</w:t>
      </w:r>
      <w:r>
        <w:rPr>
          <w:noProof/>
        </w:rPr>
        <w:fldChar w:fldCharType="end"/>
      </w:r>
    </w:p>
    <w:p w14:paraId="5C8FA5B6" w14:textId="104BDD6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_Toc200970258 \h </w:instrText>
      </w:r>
      <w:r>
        <w:rPr>
          <w:noProof/>
        </w:rPr>
      </w:r>
      <w:r>
        <w:rPr>
          <w:noProof/>
        </w:rPr>
        <w:fldChar w:fldCharType="separate"/>
      </w:r>
      <w:r>
        <w:rPr>
          <w:noProof/>
        </w:rPr>
        <w:t>265</w:t>
      </w:r>
      <w:r>
        <w:rPr>
          <w:noProof/>
        </w:rPr>
        <w:fldChar w:fldCharType="end"/>
      </w:r>
    </w:p>
    <w:p w14:paraId="0DD51FDF" w14:textId="194F68C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_Toc200970259 \h </w:instrText>
      </w:r>
      <w:r>
        <w:rPr>
          <w:noProof/>
        </w:rPr>
      </w:r>
      <w:r>
        <w:rPr>
          <w:noProof/>
        </w:rPr>
        <w:fldChar w:fldCharType="separate"/>
      </w:r>
      <w:r>
        <w:rPr>
          <w:noProof/>
        </w:rPr>
        <w:t>265</w:t>
      </w:r>
      <w:r>
        <w:rPr>
          <w:noProof/>
        </w:rPr>
        <w:fldChar w:fldCharType="end"/>
      </w:r>
    </w:p>
    <w:p w14:paraId="44345EF1" w14:textId="4443F63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_Toc200970260 \h </w:instrText>
      </w:r>
      <w:r>
        <w:rPr>
          <w:noProof/>
        </w:rPr>
      </w:r>
      <w:r>
        <w:rPr>
          <w:noProof/>
        </w:rPr>
        <w:fldChar w:fldCharType="separate"/>
      </w:r>
      <w:r>
        <w:rPr>
          <w:noProof/>
        </w:rPr>
        <w:t>265</w:t>
      </w:r>
      <w:r>
        <w:rPr>
          <w:noProof/>
        </w:rPr>
        <w:fldChar w:fldCharType="end"/>
      </w:r>
    </w:p>
    <w:p w14:paraId="282B0E7B" w14:textId="4C0A375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_Toc200970261 \h </w:instrText>
      </w:r>
      <w:r>
        <w:rPr>
          <w:noProof/>
        </w:rPr>
      </w:r>
      <w:r>
        <w:rPr>
          <w:noProof/>
        </w:rPr>
        <w:fldChar w:fldCharType="separate"/>
      </w:r>
      <w:r>
        <w:rPr>
          <w:noProof/>
        </w:rPr>
        <w:t>266</w:t>
      </w:r>
      <w:r>
        <w:rPr>
          <w:noProof/>
        </w:rPr>
        <w:fldChar w:fldCharType="end"/>
      </w:r>
    </w:p>
    <w:p w14:paraId="16D750BD" w14:textId="10C3E13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ECSProfile</w:t>
      </w:r>
      <w:r>
        <w:rPr>
          <w:noProof/>
        </w:rPr>
        <w:tab/>
      </w:r>
      <w:r>
        <w:rPr>
          <w:noProof/>
        </w:rPr>
        <w:fldChar w:fldCharType="begin" w:fldLock="1"/>
      </w:r>
      <w:r>
        <w:rPr>
          <w:noProof/>
        </w:rPr>
        <w:instrText xml:space="preserve"> PAGEREF _Toc200970262 \h </w:instrText>
      </w:r>
      <w:r>
        <w:rPr>
          <w:noProof/>
        </w:rPr>
      </w:r>
      <w:r>
        <w:rPr>
          <w:noProof/>
        </w:rPr>
        <w:fldChar w:fldCharType="separate"/>
      </w:r>
      <w:r>
        <w:rPr>
          <w:noProof/>
        </w:rPr>
        <w:t>266</w:t>
      </w:r>
      <w:r>
        <w:rPr>
          <w:noProof/>
        </w:rPr>
        <w:fldChar w:fldCharType="end"/>
      </w:r>
    </w:p>
    <w:p w14:paraId="5D412425" w14:textId="6D48986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SupportedPlmn</w:t>
      </w:r>
      <w:r>
        <w:rPr>
          <w:noProof/>
        </w:rPr>
        <w:tab/>
      </w:r>
      <w:r>
        <w:rPr>
          <w:noProof/>
        </w:rPr>
        <w:fldChar w:fldCharType="begin" w:fldLock="1"/>
      </w:r>
      <w:r>
        <w:rPr>
          <w:noProof/>
        </w:rPr>
        <w:instrText xml:space="preserve"> PAGEREF _Toc200970263 \h </w:instrText>
      </w:r>
      <w:r>
        <w:rPr>
          <w:noProof/>
        </w:rPr>
      </w:r>
      <w:r>
        <w:rPr>
          <w:noProof/>
        </w:rPr>
        <w:fldChar w:fldCharType="separate"/>
      </w:r>
      <w:r>
        <w:rPr>
          <w:noProof/>
        </w:rPr>
        <w:t>266</w:t>
      </w:r>
      <w:r>
        <w:rPr>
          <w:noProof/>
        </w:rPr>
        <w:fldChar w:fldCharType="end"/>
      </w:r>
    </w:p>
    <w:p w14:paraId="27149634" w14:textId="6EDC49B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SupportedEcsp</w:t>
      </w:r>
      <w:r>
        <w:rPr>
          <w:noProof/>
        </w:rPr>
        <w:tab/>
      </w:r>
      <w:r>
        <w:rPr>
          <w:noProof/>
        </w:rPr>
        <w:fldChar w:fldCharType="begin" w:fldLock="1"/>
      </w:r>
      <w:r>
        <w:rPr>
          <w:noProof/>
        </w:rPr>
        <w:instrText xml:space="preserve"> PAGEREF _Toc200970264 \h </w:instrText>
      </w:r>
      <w:r>
        <w:rPr>
          <w:noProof/>
        </w:rPr>
      </w:r>
      <w:r>
        <w:rPr>
          <w:noProof/>
        </w:rPr>
        <w:fldChar w:fldCharType="separate"/>
      </w:r>
      <w:r>
        <w:rPr>
          <w:noProof/>
        </w:rPr>
        <w:t>266</w:t>
      </w:r>
      <w:r>
        <w:rPr>
          <w:noProof/>
        </w:rPr>
        <w:fldChar w:fldCharType="end"/>
      </w:r>
    </w:p>
    <w:p w14:paraId="5BD31EE8" w14:textId="7FD9A75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PduConfiguration</w:t>
      </w:r>
      <w:r>
        <w:rPr>
          <w:noProof/>
        </w:rPr>
        <w:tab/>
      </w:r>
      <w:r>
        <w:rPr>
          <w:noProof/>
        </w:rPr>
        <w:fldChar w:fldCharType="begin" w:fldLock="1"/>
      </w:r>
      <w:r>
        <w:rPr>
          <w:noProof/>
        </w:rPr>
        <w:instrText xml:space="preserve"> PAGEREF _Toc200970265 \h </w:instrText>
      </w:r>
      <w:r>
        <w:rPr>
          <w:noProof/>
        </w:rPr>
      </w:r>
      <w:r>
        <w:rPr>
          <w:noProof/>
        </w:rPr>
        <w:fldChar w:fldCharType="separate"/>
      </w:r>
      <w:r>
        <w:rPr>
          <w:noProof/>
        </w:rPr>
        <w:t>267</w:t>
      </w:r>
      <w:r>
        <w:rPr>
          <w:noProof/>
        </w:rPr>
        <w:fldChar w:fldCharType="end"/>
      </w:r>
    </w:p>
    <w:p w14:paraId="4D559833" w14:textId="50AFA2F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_Toc200970266 \h </w:instrText>
      </w:r>
      <w:r>
        <w:rPr>
          <w:noProof/>
        </w:rPr>
      </w:r>
      <w:r>
        <w:rPr>
          <w:noProof/>
        </w:rPr>
        <w:fldChar w:fldCharType="separate"/>
      </w:r>
      <w:r>
        <w:rPr>
          <w:noProof/>
        </w:rPr>
        <w:t>267</w:t>
      </w:r>
      <w:r>
        <w:rPr>
          <w:noProof/>
        </w:rPr>
        <w:fldChar w:fldCharType="end"/>
      </w:r>
    </w:p>
    <w:p w14:paraId="67BCC846" w14:textId="6F0832A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_Toc200970267 \h </w:instrText>
      </w:r>
      <w:r>
        <w:rPr>
          <w:noProof/>
        </w:rPr>
      </w:r>
      <w:r>
        <w:rPr>
          <w:noProof/>
        </w:rPr>
        <w:fldChar w:fldCharType="separate"/>
      </w:r>
      <w:r>
        <w:rPr>
          <w:noProof/>
        </w:rPr>
        <w:t>267</w:t>
      </w:r>
      <w:r>
        <w:rPr>
          <w:noProof/>
        </w:rPr>
        <w:fldChar w:fldCharType="end"/>
      </w:r>
    </w:p>
    <w:p w14:paraId="505C06E9" w14:textId="516742D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_Toc200970268 \h </w:instrText>
      </w:r>
      <w:r>
        <w:rPr>
          <w:noProof/>
        </w:rPr>
      </w:r>
      <w:r>
        <w:rPr>
          <w:noProof/>
        </w:rPr>
        <w:fldChar w:fldCharType="separate"/>
      </w:r>
      <w:r>
        <w:rPr>
          <w:noProof/>
        </w:rPr>
        <w:t>267</w:t>
      </w:r>
      <w:r>
        <w:rPr>
          <w:noProof/>
        </w:rPr>
        <w:fldChar w:fldCharType="end"/>
      </w:r>
    </w:p>
    <w:p w14:paraId="7581FE8B" w14:textId="2D1A643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_Toc200970269 \h </w:instrText>
      </w:r>
      <w:r>
        <w:rPr>
          <w:noProof/>
        </w:rPr>
      </w:r>
      <w:r>
        <w:rPr>
          <w:noProof/>
        </w:rPr>
        <w:fldChar w:fldCharType="separate"/>
      </w:r>
      <w:r>
        <w:rPr>
          <w:noProof/>
        </w:rPr>
        <w:t>267</w:t>
      </w:r>
      <w:r>
        <w:rPr>
          <w:noProof/>
        </w:rPr>
        <w:fldChar w:fldCharType="end"/>
      </w:r>
    </w:p>
    <w:p w14:paraId="170F1BE6" w14:textId="0B07352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9.5.5.</w:t>
      </w:r>
      <w:r w:rsidRPr="00237141">
        <w:rPr>
          <w:noProof/>
          <w:lang w:val="en-US"/>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_Toc200970270 \h </w:instrText>
      </w:r>
      <w:r>
        <w:rPr>
          <w:noProof/>
        </w:rPr>
      </w:r>
      <w:r>
        <w:rPr>
          <w:noProof/>
        </w:rPr>
        <w:fldChar w:fldCharType="separate"/>
      </w:r>
      <w:r>
        <w:rPr>
          <w:noProof/>
        </w:rPr>
        <w:t>267</w:t>
      </w:r>
      <w:r>
        <w:rPr>
          <w:noProof/>
        </w:rPr>
        <w:fldChar w:fldCharType="end"/>
      </w:r>
    </w:p>
    <w:p w14:paraId="39AE14B5" w14:textId="65C5967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_Toc200970271 \h </w:instrText>
      </w:r>
      <w:r>
        <w:rPr>
          <w:noProof/>
        </w:rPr>
      </w:r>
      <w:r>
        <w:rPr>
          <w:noProof/>
        </w:rPr>
        <w:fldChar w:fldCharType="separate"/>
      </w:r>
      <w:r>
        <w:rPr>
          <w:noProof/>
        </w:rPr>
        <w:t>267</w:t>
      </w:r>
      <w:r>
        <w:rPr>
          <w:noProof/>
        </w:rPr>
        <w:fldChar w:fldCharType="end"/>
      </w:r>
    </w:p>
    <w:p w14:paraId="665D2889" w14:textId="09A9839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_Toc200970272 \h </w:instrText>
      </w:r>
      <w:r>
        <w:rPr>
          <w:noProof/>
        </w:rPr>
      </w:r>
      <w:r>
        <w:rPr>
          <w:noProof/>
        </w:rPr>
        <w:fldChar w:fldCharType="separate"/>
      </w:r>
      <w:r>
        <w:rPr>
          <w:noProof/>
        </w:rPr>
        <w:t>267</w:t>
      </w:r>
      <w:r>
        <w:rPr>
          <w:noProof/>
        </w:rPr>
        <w:fldChar w:fldCharType="end"/>
      </w:r>
    </w:p>
    <w:p w14:paraId="1EE9063C" w14:textId="6F91E6D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_Toc200970273 \h </w:instrText>
      </w:r>
      <w:r>
        <w:rPr>
          <w:noProof/>
        </w:rPr>
      </w:r>
      <w:r>
        <w:rPr>
          <w:noProof/>
        </w:rPr>
        <w:fldChar w:fldCharType="separate"/>
      </w:r>
      <w:r>
        <w:rPr>
          <w:noProof/>
        </w:rPr>
        <w:t>268</w:t>
      </w:r>
      <w:r>
        <w:rPr>
          <w:noProof/>
        </w:rPr>
        <w:fldChar w:fldCharType="end"/>
      </w:r>
    </w:p>
    <w:p w14:paraId="6CA0E5F0" w14:textId="50647E6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_Toc200970274 \h </w:instrText>
      </w:r>
      <w:r>
        <w:rPr>
          <w:noProof/>
        </w:rPr>
      </w:r>
      <w:r>
        <w:rPr>
          <w:noProof/>
        </w:rPr>
        <w:fldChar w:fldCharType="separate"/>
      </w:r>
      <w:r>
        <w:rPr>
          <w:noProof/>
        </w:rPr>
        <w:t>268</w:t>
      </w:r>
      <w:r>
        <w:rPr>
          <w:noProof/>
        </w:rPr>
        <w:fldChar w:fldCharType="end"/>
      </w:r>
    </w:p>
    <w:p w14:paraId="73A22697" w14:textId="45D6CA7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_Toc200970275 \h </w:instrText>
      </w:r>
      <w:r>
        <w:rPr>
          <w:noProof/>
        </w:rPr>
      </w:r>
      <w:r>
        <w:rPr>
          <w:noProof/>
        </w:rPr>
        <w:fldChar w:fldCharType="separate"/>
      </w:r>
      <w:r>
        <w:rPr>
          <w:noProof/>
        </w:rPr>
        <w:t>268</w:t>
      </w:r>
      <w:r>
        <w:rPr>
          <w:noProof/>
        </w:rPr>
        <w:fldChar w:fldCharType="end"/>
      </w:r>
    </w:p>
    <w:p w14:paraId="2EAF592E" w14:textId="2559241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_Toc200970276 \h </w:instrText>
      </w:r>
      <w:r>
        <w:rPr>
          <w:noProof/>
        </w:rPr>
      </w:r>
      <w:r>
        <w:rPr>
          <w:noProof/>
        </w:rPr>
        <w:fldChar w:fldCharType="separate"/>
      </w:r>
      <w:r>
        <w:rPr>
          <w:noProof/>
        </w:rPr>
        <w:t>268</w:t>
      </w:r>
      <w:r>
        <w:rPr>
          <w:noProof/>
        </w:rPr>
        <w:fldChar w:fldCharType="end"/>
      </w:r>
    </w:p>
    <w:p w14:paraId="17FD09F6" w14:textId="565ED85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_Toc200970277 \h </w:instrText>
      </w:r>
      <w:r>
        <w:rPr>
          <w:noProof/>
        </w:rPr>
      </w:r>
      <w:r>
        <w:rPr>
          <w:noProof/>
        </w:rPr>
        <w:fldChar w:fldCharType="separate"/>
      </w:r>
      <w:r>
        <w:rPr>
          <w:noProof/>
        </w:rPr>
        <w:t>268</w:t>
      </w:r>
      <w:r>
        <w:rPr>
          <w:noProof/>
        </w:rPr>
        <w:fldChar w:fldCharType="end"/>
      </w:r>
    </w:p>
    <w:p w14:paraId="6173EA72" w14:textId="5699AADD"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10</w:t>
      </w:r>
      <w:r>
        <w:rPr>
          <w:rFonts w:asciiTheme="minorHAnsi" w:eastAsiaTheme="minorEastAsia" w:hAnsiTheme="minorHAnsi" w:cstheme="minorBidi"/>
          <w:noProof/>
          <w:kern w:val="2"/>
          <w:sz w:val="24"/>
          <w:szCs w:val="24"/>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_Toc200970278 \h </w:instrText>
      </w:r>
      <w:r>
        <w:rPr>
          <w:noProof/>
        </w:rPr>
      </w:r>
      <w:r>
        <w:rPr>
          <w:noProof/>
        </w:rPr>
        <w:fldChar w:fldCharType="separate"/>
      </w:r>
      <w:r>
        <w:rPr>
          <w:noProof/>
        </w:rPr>
        <w:t>268</w:t>
      </w:r>
      <w:r>
        <w:rPr>
          <w:noProof/>
        </w:rPr>
        <w:fldChar w:fldCharType="end"/>
      </w:r>
    </w:p>
    <w:p w14:paraId="36F60D94" w14:textId="2D05A04C"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10.1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_Toc200970279 \h </w:instrText>
      </w:r>
      <w:r>
        <w:rPr>
          <w:noProof/>
        </w:rPr>
      </w:r>
      <w:r>
        <w:rPr>
          <w:noProof/>
        </w:rPr>
        <w:fldChar w:fldCharType="separate"/>
      </w:r>
      <w:r>
        <w:rPr>
          <w:noProof/>
        </w:rPr>
        <w:t>268</w:t>
      </w:r>
      <w:r>
        <w:rPr>
          <w:noProof/>
        </w:rPr>
        <w:fldChar w:fldCharType="end"/>
      </w:r>
    </w:p>
    <w:p w14:paraId="1873AB67" w14:textId="3FA04798"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10.2</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_Toc200970280 \h </w:instrText>
      </w:r>
      <w:r>
        <w:rPr>
          <w:noProof/>
        </w:rPr>
      </w:r>
      <w:r>
        <w:rPr>
          <w:noProof/>
        </w:rPr>
        <w:fldChar w:fldCharType="separate"/>
      </w:r>
      <w:r>
        <w:rPr>
          <w:noProof/>
        </w:rPr>
        <w:t>269</w:t>
      </w:r>
      <w:r>
        <w:rPr>
          <w:noProof/>
        </w:rPr>
        <w:fldChar w:fldCharType="end"/>
      </w:r>
    </w:p>
    <w:p w14:paraId="28835095" w14:textId="46C7F8CC"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11</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_Toc200970281 \h </w:instrText>
      </w:r>
      <w:r>
        <w:rPr>
          <w:noProof/>
        </w:rPr>
      </w:r>
      <w:r>
        <w:rPr>
          <w:noProof/>
        </w:rPr>
        <w:fldChar w:fldCharType="separate"/>
      </w:r>
      <w:r>
        <w:rPr>
          <w:noProof/>
        </w:rPr>
        <w:t>269</w:t>
      </w:r>
      <w:r>
        <w:rPr>
          <w:noProof/>
        </w:rPr>
        <w:fldChar w:fldCharType="end"/>
      </w:r>
    </w:p>
    <w:p w14:paraId="50B72684" w14:textId="27A1A6B1" w:rsidR="004E6A9D" w:rsidRDefault="004E6A9D">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_Toc200970282 \h </w:instrText>
      </w:r>
      <w:r>
        <w:rPr>
          <w:noProof/>
        </w:rPr>
      </w:r>
      <w:r>
        <w:rPr>
          <w:noProof/>
        </w:rPr>
        <w:fldChar w:fldCharType="separate"/>
      </w:r>
      <w:r>
        <w:rPr>
          <w:noProof/>
        </w:rPr>
        <w:t>270</w:t>
      </w:r>
      <w:r>
        <w:rPr>
          <w:noProof/>
        </w:rPr>
        <w:fldChar w:fldCharType="end"/>
      </w:r>
    </w:p>
    <w:p w14:paraId="1D4D6D3F" w14:textId="42B128C9"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_Toc200970283 \h </w:instrText>
      </w:r>
      <w:r>
        <w:rPr>
          <w:noProof/>
        </w:rPr>
      </w:r>
      <w:r>
        <w:rPr>
          <w:noProof/>
        </w:rPr>
        <w:fldChar w:fldCharType="separate"/>
      </w:r>
      <w:r>
        <w:rPr>
          <w:noProof/>
        </w:rPr>
        <w:t>270</w:t>
      </w:r>
      <w:r>
        <w:rPr>
          <w:noProof/>
        </w:rPr>
        <w:fldChar w:fldCharType="end"/>
      </w:r>
    </w:p>
    <w:p w14:paraId="3E64D4D1" w14:textId="6961A468"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_Toc200970284 \h </w:instrText>
      </w:r>
      <w:r>
        <w:rPr>
          <w:noProof/>
        </w:rPr>
      </w:r>
      <w:r>
        <w:rPr>
          <w:noProof/>
        </w:rPr>
        <w:fldChar w:fldCharType="separate"/>
      </w:r>
      <w:r>
        <w:rPr>
          <w:noProof/>
        </w:rPr>
        <w:t>270</w:t>
      </w:r>
      <w:r>
        <w:rPr>
          <w:noProof/>
        </w:rPr>
        <w:fldChar w:fldCharType="end"/>
      </w:r>
    </w:p>
    <w:p w14:paraId="3D4521FA" w14:textId="1FC124AD"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Eees_UELocation API</w:t>
      </w:r>
      <w:r>
        <w:rPr>
          <w:noProof/>
        </w:rPr>
        <w:tab/>
      </w:r>
      <w:r>
        <w:rPr>
          <w:noProof/>
        </w:rPr>
        <w:fldChar w:fldCharType="begin" w:fldLock="1"/>
      </w:r>
      <w:r>
        <w:rPr>
          <w:noProof/>
        </w:rPr>
        <w:instrText xml:space="preserve"> PAGEREF _Toc200970285 \h </w:instrText>
      </w:r>
      <w:r>
        <w:rPr>
          <w:noProof/>
        </w:rPr>
      </w:r>
      <w:r>
        <w:rPr>
          <w:noProof/>
        </w:rPr>
        <w:fldChar w:fldCharType="separate"/>
      </w:r>
      <w:r>
        <w:rPr>
          <w:noProof/>
        </w:rPr>
        <w:t>278</w:t>
      </w:r>
      <w:r>
        <w:rPr>
          <w:noProof/>
        </w:rPr>
        <w:fldChar w:fldCharType="end"/>
      </w:r>
    </w:p>
    <w:p w14:paraId="20355BAC" w14:textId="213834AF"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Eees_UEIdentifier API</w:t>
      </w:r>
      <w:r>
        <w:rPr>
          <w:noProof/>
        </w:rPr>
        <w:tab/>
      </w:r>
      <w:r>
        <w:rPr>
          <w:noProof/>
        </w:rPr>
        <w:fldChar w:fldCharType="begin" w:fldLock="1"/>
      </w:r>
      <w:r>
        <w:rPr>
          <w:noProof/>
        </w:rPr>
        <w:instrText xml:space="preserve"> PAGEREF _Toc200970286 \h </w:instrText>
      </w:r>
      <w:r>
        <w:rPr>
          <w:noProof/>
        </w:rPr>
      </w:r>
      <w:r>
        <w:rPr>
          <w:noProof/>
        </w:rPr>
        <w:fldChar w:fldCharType="separate"/>
      </w:r>
      <w:r>
        <w:rPr>
          <w:noProof/>
        </w:rPr>
        <w:t>285</w:t>
      </w:r>
      <w:r>
        <w:rPr>
          <w:noProof/>
        </w:rPr>
        <w:fldChar w:fldCharType="end"/>
      </w:r>
    </w:p>
    <w:p w14:paraId="3A0AA5E2" w14:textId="6663EE3F"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A.5</w:t>
      </w:r>
      <w:r>
        <w:rPr>
          <w:rFonts w:asciiTheme="minorHAnsi" w:eastAsiaTheme="minorEastAsia" w:hAnsiTheme="minorHAnsi" w:cstheme="minorBidi"/>
          <w:noProof/>
          <w:kern w:val="2"/>
          <w:sz w:val="24"/>
          <w:szCs w:val="24"/>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_Toc200970287 \h </w:instrText>
      </w:r>
      <w:r>
        <w:rPr>
          <w:noProof/>
        </w:rPr>
      </w:r>
      <w:r>
        <w:rPr>
          <w:noProof/>
        </w:rPr>
        <w:fldChar w:fldCharType="separate"/>
      </w:r>
      <w:r>
        <w:rPr>
          <w:noProof/>
        </w:rPr>
        <w:t>288</w:t>
      </w:r>
      <w:r>
        <w:rPr>
          <w:noProof/>
        </w:rPr>
        <w:fldChar w:fldCharType="end"/>
      </w:r>
    </w:p>
    <w:p w14:paraId="458AA51F" w14:textId="2FB3BDA8"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A.6</w:t>
      </w:r>
      <w:r>
        <w:rPr>
          <w:rFonts w:asciiTheme="minorHAnsi" w:eastAsiaTheme="minorEastAsia" w:hAnsiTheme="minorHAnsi" w:cstheme="minorBidi"/>
          <w:noProof/>
          <w:kern w:val="2"/>
          <w:sz w:val="24"/>
          <w:szCs w:val="24"/>
          <w:lang w:eastAsia="ko-KR"/>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_Toc200970288 \h </w:instrText>
      </w:r>
      <w:r>
        <w:rPr>
          <w:noProof/>
        </w:rPr>
      </w:r>
      <w:r>
        <w:rPr>
          <w:noProof/>
        </w:rPr>
        <w:fldChar w:fldCharType="separate"/>
      </w:r>
      <w:r>
        <w:rPr>
          <w:noProof/>
        </w:rPr>
        <w:t>295</w:t>
      </w:r>
      <w:r>
        <w:rPr>
          <w:noProof/>
        </w:rPr>
        <w:fldChar w:fldCharType="end"/>
      </w:r>
    </w:p>
    <w:p w14:paraId="72ED5DD1" w14:textId="016D94BE"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A.7</w:t>
      </w:r>
      <w:r>
        <w:rPr>
          <w:rFonts w:asciiTheme="minorHAnsi" w:eastAsiaTheme="minorEastAsia" w:hAnsiTheme="minorHAnsi" w:cstheme="minorBidi"/>
          <w:noProof/>
          <w:kern w:val="2"/>
          <w:sz w:val="24"/>
          <w:szCs w:val="24"/>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_Toc200970289 \h </w:instrText>
      </w:r>
      <w:r>
        <w:rPr>
          <w:noProof/>
        </w:rPr>
      </w:r>
      <w:r>
        <w:rPr>
          <w:noProof/>
        </w:rPr>
        <w:fldChar w:fldCharType="separate"/>
      </w:r>
      <w:r>
        <w:rPr>
          <w:noProof/>
        </w:rPr>
        <w:t>301</w:t>
      </w:r>
      <w:r>
        <w:rPr>
          <w:noProof/>
        </w:rPr>
        <w:fldChar w:fldCharType="end"/>
      </w:r>
    </w:p>
    <w:p w14:paraId="173506AD" w14:textId="0149A841"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A.8</w:t>
      </w:r>
      <w:r>
        <w:rPr>
          <w:rFonts w:asciiTheme="minorHAnsi" w:eastAsiaTheme="minorEastAsia" w:hAnsiTheme="minorHAnsi" w:cstheme="minorBidi"/>
          <w:noProof/>
          <w:kern w:val="2"/>
          <w:sz w:val="24"/>
          <w:szCs w:val="24"/>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_Toc200970290 \h </w:instrText>
      </w:r>
      <w:r>
        <w:rPr>
          <w:noProof/>
        </w:rPr>
      </w:r>
      <w:r>
        <w:rPr>
          <w:noProof/>
        </w:rPr>
        <w:fldChar w:fldCharType="separate"/>
      </w:r>
      <w:r>
        <w:rPr>
          <w:noProof/>
        </w:rPr>
        <w:t>313</w:t>
      </w:r>
      <w:r>
        <w:rPr>
          <w:noProof/>
        </w:rPr>
        <w:fldChar w:fldCharType="end"/>
      </w:r>
    </w:p>
    <w:p w14:paraId="684DD61D" w14:textId="73434831"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A.9</w:t>
      </w:r>
      <w:r>
        <w:rPr>
          <w:rFonts w:asciiTheme="minorHAnsi" w:eastAsiaTheme="minorEastAsia" w:hAnsiTheme="minorHAnsi" w:cstheme="minorBidi"/>
          <w:noProof/>
          <w:kern w:val="2"/>
          <w:sz w:val="24"/>
          <w:szCs w:val="24"/>
          <w:lang w:eastAsia="ko-KR"/>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_Toc200970291 \h </w:instrText>
      </w:r>
      <w:r>
        <w:rPr>
          <w:noProof/>
        </w:rPr>
      </w:r>
      <w:r>
        <w:rPr>
          <w:noProof/>
        </w:rPr>
        <w:fldChar w:fldCharType="separate"/>
      </w:r>
      <w:r>
        <w:rPr>
          <w:noProof/>
        </w:rPr>
        <w:t>316</w:t>
      </w:r>
      <w:r>
        <w:rPr>
          <w:noProof/>
        </w:rPr>
        <w:fldChar w:fldCharType="end"/>
      </w:r>
    </w:p>
    <w:p w14:paraId="0D1C0A61" w14:textId="56C2D0D4"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A.10</w:t>
      </w:r>
      <w:r>
        <w:rPr>
          <w:rFonts w:asciiTheme="minorHAnsi" w:eastAsiaTheme="minorEastAsia" w:hAnsiTheme="minorHAnsi" w:cstheme="minorBidi"/>
          <w:noProof/>
          <w:kern w:val="2"/>
          <w:sz w:val="24"/>
          <w:szCs w:val="24"/>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_Toc200970292 \h </w:instrText>
      </w:r>
      <w:r>
        <w:rPr>
          <w:noProof/>
        </w:rPr>
      </w:r>
      <w:r>
        <w:rPr>
          <w:noProof/>
        </w:rPr>
        <w:fldChar w:fldCharType="separate"/>
      </w:r>
      <w:r>
        <w:rPr>
          <w:noProof/>
        </w:rPr>
        <w:t>321</w:t>
      </w:r>
      <w:r>
        <w:rPr>
          <w:noProof/>
        </w:rPr>
        <w:fldChar w:fldCharType="end"/>
      </w:r>
    </w:p>
    <w:p w14:paraId="07C6D7AD" w14:textId="1FFA68B1"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A.11</w:t>
      </w:r>
      <w:r>
        <w:rPr>
          <w:rFonts w:asciiTheme="minorHAnsi" w:eastAsiaTheme="minorEastAsia" w:hAnsiTheme="minorHAnsi" w:cstheme="minorBidi"/>
          <w:noProof/>
          <w:kern w:val="2"/>
          <w:sz w:val="24"/>
          <w:szCs w:val="24"/>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_Toc200970293 \h </w:instrText>
      </w:r>
      <w:r>
        <w:rPr>
          <w:noProof/>
        </w:rPr>
      </w:r>
      <w:r>
        <w:rPr>
          <w:noProof/>
        </w:rPr>
        <w:fldChar w:fldCharType="separate"/>
      </w:r>
      <w:r>
        <w:rPr>
          <w:noProof/>
        </w:rPr>
        <w:t>323</w:t>
      </w:r>
      <w:r>
        <w:rPr>
          <w:noProof/>
        </w:rPr>
        <w:fldChar w:fldCharType="end"/>
      </w:r>
    </w:p>
    <w:p w14:paraId="724CB04E" w14:textId="2E1BE661"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A.12</w:t>
      </w:r>
      <w:r>
        <w:rPr>
          <w:rFonts w:asciiTheme="minorHAnsi" w:eastAsiaTheme="minorEastAsia" w:hAnsiTheme="minorHAnsi" w:cstheme="minorBidi"/>
          <w:noProof/>
          <w:kern w:val="2"/>
          <w:sz w:val="24"/>
          <w:szCs w:val="24"/>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_Toc200970294 \h </w:instrText>
      </w:r>
      <w:r>
        <w:rPr>
          <w:noProof/>
        </w:rPr>
      </w:r>
      <w:r>
        <w:rPr>
          <w:noProof/>
        </w:rPr>
        <w:fldChar w:fldCharType="separate"/>
      </w:r>
      <w:r>
        <w:rPr>
          <w:noProof/>
        </w:rPr>
        <w:t>330</w:t>
      </w:r>
      <w:r>
        <w:rPr>
          <w:noProof/>
        </w:rPr>
        <w:fldChar w:fldCharType="end"/>
      </w:r>
    </w:p>
    <w:p w14:paraId="0314A3D7" w14:textId="0A671ADA"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A.13</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_Toc200970295 \h </w:instrText>
      </w:r>
      <w:r>
        <w:rPr>
          <w:noProof/>
        </w:rPr>
      </w:r>
      <w:r>
        <w:rPr>
          <w:noProof/>
        </w:rPr>
        <w:fldChar w:fldCharType="separate"/>
      </w:r>
      <w:r>
        <w:rPr>
          <w:noProof/>
        </w:rPr>
        <w:t>332</w:t>
      </w:r>
      <w:r>
        <w:rPr>
          <w:noProof/>
        </w:rPr>
        <w:fldChar w:fldCharType="end"/>
      </w:r>
    </w:p>
    <w:p w14:paraId="49DE1A30" w14:textId="5B70D0BA"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A.14</w:t>
      </w:r>
      <w:r>
        <w:rPr>
          <w:rFonts w:asciiTheme="minorHAnsi" w:eastAsiaTheme="minorEastAsia" w:hAnsiTheme="minorHAnsi" w:cstheme="minorBidi"/>
          <w:noProof/>
          <w:kern w:val="2"/>
          <w:sz w:val="24"/>
          <w:szCs w:val="24"/>
          <w:lang w:eastAsia="ko-KR"/>
          <w14:ligatures w14:val="standardContextual"/>
        </w:rPr>
        <w:tab/>
      </w:r>
      <w:r>
        <w:rPr>
          <w:noProof/>
        </w:rPr>
        <w:t>Ecas_SelectedEES API</w:t>
      </w:r>
      <w:r>
        <w:rPr>
          <w:noProof/>
        </w:rPr>
        <w:tab/>
      </w:r>
      <w:r>
        <w:rPr>
          <w:noProof/>
        </w:rPr>
        <w:fldChar w:fldCharType="begin" w:fldLock="1"/>
      </w:r>
      <w:r>
        <w:rPr>
          <w:noProof/>
        </w:rPr>
        <w:instrText xml:space="preserve"> PAGEREF _Toc200970296 \h </w:instrText>
      </w:r>
      <w:r>
        <w:rPr>
          <w:noProof/>
        </w:rPr>
      </w:r>
      <w:r>
        <w:rPr>
          <w:noProof/>
        </w:rPr>
        <w:fldChar w:fldCharType="separate"/>
      </w:r>
      <w:r>
        <w:rPr>
          <w:noProof/>
        </w:rPr>
        <w:t>334</w:t>
      </w:r>
      <w:r>
        <w:rPr>
          <w:noProof/>
        </w:rPr>
        <w:fldChar w:fldCharType="end"/>
      </w:r>
    </w:p>
    <w:p w14:paraId="689F8E49" w14:textId="2AA43C43"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A.15</w:t>
      </w:r>
      <w:r>
        <w:rPr>
          <w:rFonts w:asciiTheme="minorHAnsi" w:eastAsiaTheme="minorEastAsia" w:hAnsiTheme="minorHAnsi" w:cstheme="minorBidi"/>
          <w:noProof/>
          <w:kern w:val="2"/>
          <w:sz w:val="24"/>
          <w:szCs w:val="24"/>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_Toc200970297 \h </w:instrText>
      </w:r>
      <w:r>
        <w:rPr>
          <w:noProof/>
        </w:rPr>
      </w:r>
      <w:r>
        <w:rPr>
          <w:noProof/>
        </w:rPr>
        <w:fldChar w:fldCharType="separate"/>
      </w:r>
      <w:r>
        <w:rPr>
          <w:noProof/>
        </w:rPr>
        <w:t>335</w:t>
      </w:r>
      <w:r>
        <w:rPr>
          <w:noProof/>
        </w:rPr>
        <w:fldChar w:fldCharType="end"/>
      </w:r>
    </w:p>
    <w:p w14:paraId="4C22781C" w14:textId="5DEBCCB1"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A.16</w:t>
      </w:r>
      <w:r>
        <w:rPr>
          <w:rFonts w:asciiTheme="minorHAnsi" w:eastAsiaTheme="minorEastAsia" w:hAnsiTheme="minorHAnsi" w:cstheme="minorBidi"/>
          <w:noProof/>
          <w:kern w:val="2"/>
          <w:sz w:val="24"/>
          <w:szCs w:val="24"/>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_Toc200970298 \h </w:instrText>
      </w:r>
      <w:r>
        <w:rPr>
          <w:noProof/>
        </w:rPr>
      </w:r>
      <w:r>
        <w:rPr>
          <w:noProof/>
        </w:rPr>
        <w:fldChar w:fldCharType="separate"/>
      </w:r>
      <w:r>
        <w:rPr>
          <w:noProof/>
        </w:rPr>
        <w:t>336</w:t>
      </w:r>
      <w:r>
        <w:rPr>
          <w:noProof/>
        </w:rPr>
        <w:fldChar w:fldCharType="end"/>
      </w:r>
    </w:p>
    <w:p w14:paraId="6166B218" w14:textId="7916E01F"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A.17</w:t>
      </w:r>
      <w:r>
        <w:rPr>
          <w:rFonts w:asciiTheme="minorHAnsi" w:eastAsiaTheme="minorEastAsia" w:hAnsiTheme="minorHAnsi" w:cstheme="minorBidi"/>
          <w:noProof/>
          <w:kern w:val="2"/>
          <w:sz w:val="24"/>
          <w:szCs w:val="24"/>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_Toc200970299 \h </w:instrText>
      </w:r>
      <w:r>
        <w:rPr>
          <w:noProof/>
        </w:rPr>
      </w:r>
      <w:r>
        <w:rPr>
          <w:noProof/>
        </w:rPr>
        <w:fldChar w:fldCharType="separate"/>
      </w:r>
      <w:r>
        <w:rPr>
          <w:noProof/>
        </w:rPr>
        <w:t>339</w:t>
      </w:r>
      <w:r>
        <w:rPr>
          <w:noProof/>
        </w:rPr>
        <w:fldChar w:fldCharType="end"/>
      </w:r>
    </w:p>
    <w:p w14:paraId="3BCB4073" w14:textId="1A13D81F"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A.18</w:t>
      </w:r>
      <w:r>
        <w:rPr>
          <w:rFonts w:asciiTheme="minorHAnsi" w:eastAsiaTheme="minorEastAsia" w:hAnsiTheme="minorHAnsi" w:cstheme="minorBidi"/>
          <w:noProof/>
          <w:kern w:val="2"/>
          <w:sz w:val="24"/>
          <w:szCs w:val="24"/>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_Toc200970300 \h </w:instrText>
      </w:r>
      <w:r>
        <w:rPr>
          <w:noProof/>
        </w:rPr>
      </w:r>
      <w:r>
        <w:rPr>
          <w:noProof/>
        </w:rPr>
        <w:fldChar w:fldCharType="separate"/>
      </w:r>
      <w:r>
        <w:rPr>
          <w:noProof/>
        </w:rPr>
        <w:t>344</w:t>
      </w:r>
      <w:r>
        <w:rPr>
          <w:noProof/>
        </w:rPr>
        <w:fldChar w:fldCharType="end"/>
      </w:r>
    </w:p>
    <w:p w14:paraId="7F744DAC" w14:textId="535C4A75"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A.19</w:t>
      </w:r>
      <w:r>
        <w:rPr>
          <w:rFonts w:asciiTheme="minorHAnsi" w:eastAsiaTheme="minorEastAsia" w:hAnsiTheme="minorHAnsi" w:cstheme="minorBidi"/>
          <w:noProof/>
          <w:kern w:val="2"/>
          <w:sz w:val="24"/>
          <w:szCs w:val="24"/>
          <w:lang w:eastAsia="ko-KR"/>
          <w14:ligatures w14:val="standardContextual"/>
        </w:rPr>
        <w:tab/>
      </w:r>
      <w:r>
        <w:rPr>
          <w:noProof/>
        </w:rPr>
        <w:t>Eecs_ECSDiscovery API</w:t>
      </w:r>
      <w:r>
        <w:rPr>
          <w:noProof/>
        </w:rPr>
        <w:tab/>
      </w:r>
      <w:r>
        <w:rPr>
          <w:noProof/>
        </w:rPr>
        <w:fldChar w:fldCharType="begin" w:fldLock="1"/>
      </w:r>
      <w:r>
        <w:rPr>
          <w:noProof/>
        </w:rPr>
        <w:instrText xml:space="preserve"> PAGEREF _Toc200970301 \h </w:instrText>
      </w:r>
      <w:r>
        <w:rPr>
          <w:noProof/>
        </w:rPr>
      </w:r>
      <w:r>
        <w:rPr>
          <w:noProof/>
        </w:rPr>
        <w:fldChar w:fldCharType="separate"/>
      </w:r>
      <w:r>
        <w:rPr>
          <w:noProof/>
        </w:rPr>
        <w:t>350</w:t>
      </w:r>
      <w:r>
        <w:rPr>
          <w:noProof/>
        </w:rPr>
        <w:fldChar w:fldCharType="end"/>
      </w:r>
    </w:p>
    <w:p w14:paraId="2BD4ADC8" w14:textId="1E112429" w:rsidR="004E6A9D" w:rsidRDefault="004E6A9D">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_Toc200970302 \h </w:instrText>
      </w:r>
      <w:r>
        <w:rPr>
          <w:noProof/>
        </w:rPr>
      </w:r>
      <w:r>
        <w:rPr>
          <w:noProof/>
        </w:rPr>
        <w:fldChar w:fldCharType="separate"/>
      </w:r>
      <w:r>
        <w:rPr>
          <w:noProof/>
        </w:rPr>
        <w:t>354</w:t>
      </w:r>
      <w:r>
        <w:rPr>
          <w:noProof/>
        </w:rPr>
        <w:fldChar w:fldCharType="end"/>
      </w:r>
    </w:p>
    <w:p w14:paraId="2379130B" w14:textId="191B9385"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24" w:name="foreword"/>
      <w:bookmarkStart w:id="25" w:name="_Toc85734047"/>
      <w:bookmarkStart w:id="26" w:name="_Toc89431346"/>
      <w:bookmarkStart w:id="27" w:name="_Toc97042138"/>
      <w:bookmarkStart w:id="28" w:name="_Toc97045282"/>
      <w:bookmarkStart w:id="29" w:name="_Toc97155027"/>
      <w:bookmarkStart w:id="30" w:name="_Toc101521177"/>
      <w:bookmarkStart w:id="31" w:name="_Toc138761433"/>
      <w:bookmarkStart w:id="32" w:name="_Toc145707627"/>
      <w:bookmarkStart w:id="33" w:name="_Toc160570085"/>
      <w:bookmarkStart w:id="34" w:name="_Toc162007681"/>
      <w:bookmarkStart w:id="35" w:name="_Toc200969318"/>
      <w:bookmarkEnd w:id="24"/>
      <w:r w:rsidRPr="004D3578">
        <w:lastRenderedPageBreak/>
        <w:t>Foreword</w:t>
      </w:r>
      <w:bookmarkEnd w:id="25"/>
      <w:bookmarkEnd w:id="26"/>
      <w:bookmarkEnd w:id="27"/>
      <w:bookmarkEnd w:id="28"/>
      <w:bookmarkEnd w:id="29"/>
      <w:bookmarkEnd w:id="30"/>
      <w:bookmarkEnd w:id="31"/>
      <w:bookmarkEnd w:id="32"/>
      <w:bookmarkEnd w:id="33"/>
      <w:bookmarkEnd w:id="34"/>
      <w:bookmarkEnd w:id="35"/>
    </w:p>
    <w:p w14:paraId="3F330ECB" w14:textId="77777777" w:rsidR="00080512" w:rsidRPr="004D3578" w:rsidRDefault="00080512">
      <w:r w:rsidRPr="004D3578">
        <w:t xml:space="preserve">This Technical </w:t>
      </w:r>
      <w:bookmarkStart w:id="36" w:name="spectype3"/>
      <w:r w:rsidRPr="00AB544B">
        <w:t>Specification</w:t>
      </w:r>
      <w:bookmarkEnd w:id="3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 xml:space="preserve">Version </w:t>
      </w:r>
      <w:proofErr w:type="spellStart"/>
      <w:r w:rsidRPr="004D3578">
        <w:t>x.y.z</w:t>
      </w:r>
      <w:proofErr w:type="spellEnd"/>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w:t>
      </w:r>
      <w:proofErr w:type="gramStart"/>
      <w:r>
        <w:t>is</w:t>
      </w:r>
      <w:proofErr w:type="gramEnd"/>
      <w:r>
        <w:t>" and "is not" do not indicate requirements.</w:t>
      </w:r>
      <w:bookmarkStart w:id="37" w:name="introduction"/>
      <w:bookmarkEnd w:id="37"/>
    </w:p>
    <w:p w14:paraId="44074B0A" w14:textId="77777777" w:rsidR="00080512" w:rsidRPr="004D3578" w:rsidRDefault="00080512">
      <w:pPr>
        <w:pStyle w:val="Heading1"/>
      </w:pPr>
      <w:r w:rsidRPr="004D3578">
        <w:br w:type="page"/>
      </w:r>
      <w:bookmarkStart w:id="38" w:name="scope"/>
      <w:bookmarkStart w:id="39" w:name="_Toc85734048"/>
      <w:bookmarkStart w:id="40" w:name="_Toc89431347"/>
      <w:bookmarkStart w:id="41" w:name="_Toc97042139"/>
      <w:bookmarkStart w:id="42" w:name="_Toc97045283"/>
      <w:bookmarkStart w:id="43" w:name="_Toc97155028"/>
      <w:bookmarkStart w:id="44" w:name="_Toc101521178"/>
      <w:bookmarkStart w:id="45" w:name="_Toc138761434"/>
      <w:bookmarkStart w:id="46" w:name="_Toc145707628"/>
      <w:bookmarkStart w:id="47" w:name="_Toc160570086"/>
      <w:bookmarkStart w:id="48" w:name="_Toc162007682"/>
      <w:bookmarkStart w:id="49" w:name="_Toc200969319"/>
      <w:bookmarkEnd w:id="38"/>
      <w:r w:rsidRPr="004D3578">
        <w:lastRenderedPageBreak/>
        <w:t>1</w:t>
      </w:r>
      <w:r w:rsidRPr="004D3578">
        <w:tab/>
        <w:t>Scope</w:t>
      </w:r>
      <w:bookmarkEnd w:id="39"/>
      <w:bookmarkEnd w:id="40"/>
      <w:bookmarkEnd w:id="41"/>
      <w:bookmarkEnd w:id="42"/>
      <w:bookmarkEnd w:id="43"/>
      <w:bookmarkEnd w:id="44"/>
      <w:bookmarkEnd w:id="45"/>
      <w:bookmarkEnd w:id="46"/>
      <w:bookmarkEnd w:id="47"/>
      <w:bookmarkEnd w:id="48"/>
      <w:bookmarkEnd w:id="49"/>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0" w:name="references"/>
      <w:bookmarkStart w:id="51" w:name="_Toc85734049"/>
      <w:bookmarkStart w:id="52" w:name="_Toc89431348"/>
      <w:bookmarkStart w:id="53" w:name="_Toc97042140"/>
      <w:bookmarkStart w:id="54" w:name="_Toc97045284"/>
      <w:bookmarkStart w:id="55" w:name="_Toc97155029"/>
      <w:bookmarkStart w:id="56" w:name="_Toc101521179"/>
      <w:bookmarkStart w:id="57" w:name="_Toc138761435"/>
      <w:bookmarkStart w:id="58" w:name="_Toc145707629"/>
      <w:bookmarkStart w:id="59" w:name="_Toc160570087"/>
      <w:bookmarkStart w:id="60" w:name="_Toc162007683"/>
      <w:bookmarkStart w:id="61" w:name="_Toc200969320"/>
      <w:bookmarkEnd w:id="50"/>
      <w:r w:rsidRPr="004D3578">
        <w:t>2</w:t>
      </w:r>
      <w:r w:rsidRPr="004D3578">
        <w:tab/>
        <w:t>References</w:t>
      </w:r>
      <w:bookmarkEnd w:id="51"/>
      <w:bookmarkEnd w:id="52"/>
      <w:bookmarkEnd w:id="53"/>
      <w:bookmarkEnd w:id="54"/>
      <w:bookmarkEnd w:id="55"/>
      <w:bookmarkEnd w:id="56"/>
      <w:bookmarkEnd w:id="57"/>
      <w:bookmarkEnd w:id="58"/>
      <w:bookmarkEnd w:id="59"/>
      <w:bookmarkEnd w:id="60"/>
      <w:bookmarkEnd w:id="61"/>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Open API: "</w:t>
      </w:r>
      <w:proofErr w:type="spellStart"/>
      <w:r>
        <w:t>OpenAPI</w:t>
      </w:r>
      <w:proofErr w:type="spellEnd"/>
      <w:r>
        <w:t xml:space="preserve">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 xml:space="preserve">IETF RFC 6455: "The </w:t>
      </w:r>
      <w:proofErr w:type="spellStart"/>
      <w:r w:rsidR="00755AA5">
        <w:t>Websocket</w:t>
      </w:r>
      <w:proofErr w:type="spellEnd"/>
      <w:r w:rsidR="00755AA5">
        <w:t xml:space="preserve">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62" w:name="_Hlk506360308"/>
      <w:r>
        <w:t>Common API Framework for 3GPP Northbound APIs</w:t>
      </w:r>
      <w:bookmarkEnd w:id="62"/>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63" w:name="definitions"/>
      <w:bookmarkStart w:id="64" w:name="_Toc85734050"/>
      <w:bookmarkStart w:id="65" w:name="_Toc89431349"/>
      <w:bookmarkStart w:id="66" w:name="_Toc97042141"/>
      <w:bookmarkStart w:id="67" w:name="_Toc97045285"/>
      <w:bookmarkStart w:id="68" w:name="_Toc97155030"/>
      <w:bookmarkStart w:id="69" w:name="_Toc101521180"/>
      <w:bookmarkStart w:id="70" w:name="_Toc138761436"/>
      <w:bookmarkStart w:id="71" w:name="_Toc145707630"/>
      <w:bookmarkStart w:id="72" w:name="_Toc160570088"/>
      <w:bookmarkStart w:id="73" w:name="_Toc162007684"/>
      <w:bookmarkStart w:id="74" w:name="_Toc200969321"/>
      <w:bookmarkEnd w:id="63"/>
      <w:r w:rsidRPr="004D3578">
        <w:t>3</w:t>
      </w:r>
      <w:r w:rsidRPr="004D3578">
        <w:tab/>
        <w:t>Definitions</w:t>
      </w:r>
      <w:r w:rsidR="00602AEA">
        <w:t xml:space="preserve"> of terms, symbols and abbreviations</w:t>
      </w:r>
      <w:bookmarkEnd w:id="64"/>
      <w:bookmarkEnd w:id="65"/>
      <w:bookmarkEnd w:id="66"/>
      <w:bookmarkEnd w:id="67"/>
      <w:bookmarkEnd w:id="68"/>
      <w:bookmarkEnd w:id="69"/>
      <w:bookmarkEnd w:id="70"/>
      <w:bookmarkEnd w:id="71"/>
      <w:bookmarkEnd w:id="72"/>
      <w:bookmarkEnd w:id="73"/>
      <w:bookmarkEnd w:id="74"/>
    </w:p>
    <w:p w14:paraId="7ED1AA8A" w14:textId="2C136610" w:rsidR="00080512" w:rsidRPr="004D3578" w:rsidRDefault="00080512" w:rsidP="008C5791"/>
    <w:p w14:paraId="4C886013" w14:textId="6D72DE64" w:rsidR="00080512" w:rsidRPr="004D3578" w:rsidRDefault="00080512">
      <w:pPr>
        <w:pStyle w:val="Heading2"/>
      </w:pPr>
      <w:bookmarkStart w:id="75" w:name="_Toc85734051"/>
      <w:bookmarkStart w:id="76" w:name="_Toc89431350"/>
      <w:bookmarkStart w:id="77" w:name="_Toc97042142"/>
      <w:bookmarkStart w:id="78" w:name="_Toc97045286"/>
      <w:bookmarkStart w:id="79" w:name="_Toc97155031"/>
      <w:bookmarkStart w:id="80" w:name="_Toc101521181"/>
      <w:bookmarkStart w:id="81" w:name="_Toc138761437"/>
      <w:bookmarkStart w:id="82" w:name="_Toc145707631"/>
      <w:bookmarkStart w:id="83" w:name="_Toc160570089"/>
      <w:bookmarkStart w:id="84" w:name="_Toc162007685"/>
      <w:bookmarkStart w:id="85" w:name="_Toc200969322"/>
      <w:r w:rsidRPr="004D3578">
        <w:t>3.1</w:t>
      </w:r>
      <w:r w:rsidRPr="004D3578">
        <w:tab/>
      </w:r>
      <w:r w:rsidR="002B6339">
        <w:t>Terms</w:t>
      </w:r>
      <w:bookmarkEnd w:id="75"/>
      <w:bookmarkEnd w:id="76"/>
      <w:bookmarkEnd w:id="77"/>
      <w:bookmarkEnd w:id="78"/>
      <w:bookmarkEnd w:id="79"/>
      <w:bookmarkEnd w:id="80"/>
      <w:bookmarkEnd w:id="81"/>
      <w:bookmarkEnd w:id="82"/>
      <w:bookmarkEnd w:id="83"/>
      <w:bookmarkEnd w:id="84"/>
      <w:bookmarkEnd w:id="85"/>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 xml:space="preserve">Application </w:t>
      </w:r>
      <w:proofErr w:type="spellStart"/>
      <w:r w:rsidRPr="00C476D5">
        <w:rPr>
          <w:b/>
          <w:lang w:val="fr-FR"/>
        </w:rPr>
        <w:t>Context</w:t>
      </w:r>
      <w:proofErr w:type="spellEnd"/>
    </w:p>
    <w:p w14:paraId="54A41F0F" w14:textId="77777777" w:rsidR="00206336" w:rsidRPr="00C476D5" w:rsidRDefault="00206336" w:rsidP="00206336">
      <w:pPr>
        <w:rPr>
          <w:lang w:val="fr-FR"/>
        </w:rPr>
      </w:pPr>
      <w:r w:rsidRPr="00C476D5">
        <w:rPr>
          <w:b/>
          <w:bCs/>
          <w:lang w:val="fr-FR"/>
        </w:rPr>
        <w:t xml:space="preserve">Application </w:t>
      </w:r>
      <w:proofErr w:type="spellStart"/>
      <w:r w:rsidRPr="00C476D5">
        <w:rPr>
          <w:b/>
          <w:bCs/>
          <w:lang w:val="fr-FR"/>
        </w:rPr>
        <w:t>Context</w:t>
      </w:r>
      <w:proofErr w:type="spellEnd"/>
      <w:r w:rsidRPr="00C476D5">
        <w:rPr>
          <w:b/>
          <w:bCs/>
          <w:lang w:val="fr-FR"/>
        </w:rPr>
        <w:t xml:space="preserve"> Relocation</w:t>
      </w:r>
    </w:p>
    <w:p w14:paraId="37486967" w14:textId="77777777" w:rsidR="00206336" w:rsidRPr="00C476D5" w:rsidRDefault="00206336" w:rsidP="00206336">
      <w:pPr>
        <w:rPr>
          <w:bCs/>
          <w:lang w:val="fr-FR"/>
        </w:rPr>
      </w:pPr>
      <w:r w:rsidRPr="00C476D5">
        <w:rPr>
          <w:b/>
          <w:bCs/>
          <w:lang w:val="fr-FR"/>
        </w:rPr>
        <w:t xml:space="preserve">Application </w:t>
      </w:r>
      <w:proofErr w:type="spellStart"/>
      <w:r w:rsidRPr="00C476D5">
        <w:rPr>
          <w:b/>
          <w:bCs/>
          <w:lang w:val="fr-FR"/>
        </w:rPr>
        <w:t>Context</w:t>
      </w:r>
      <w:proofErr w:type="spellEnd"/>
      <w:r w:rsidRPr="00C476D5">
        <w:rPr>
          <w:b/>
          <w:bCs/>
          <w:lang w:val="fr-FR"/>
        </w:rPr>
        <w:t xml:space="preserve">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86" w:name="_Toc85734052"/>
      <w:bookmarkStart w:id="87" w:name="_Toc89431351"/>
      <w:bookmarkStart w:id="88" w:name="_Toc97042143"/>
      <w:bookmarkStart w:id="89" w:name="_Toc97045287"/>
      <w:bookmarkStart w:id="90" w:name="_Toc97155032"/>
      <w:bookmarkStart w:id="91" w:name="_Toc101521182"/>
      <w:bookmarkStart w:id="92" w:name="_Toc138761438"/>
      <w:bookmarkStart w:id="93" w:name="_Toc145707632"/>
      <w:bookmarkStart w:id="94" w:name="_Toc160570090"/>
      <w:bookmarkStart w:id="95"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96" w:name="_Toc200969323"/>
      <w:r w:rsidRPr="004D3578">
        <w:t>3.2</w:t>
      </w:r>
      <w:r w:rsidRPr="004D3578">
        <w:tab/>
        <w:t>Symbols</w:t>
      </w:r>
      <w:bookmarkEnd w:id="86"/>
      <w:bookmarkEnd w:id="87"/>
      <w:bookmarkEnd w:id="88"/>
      <w:bookmarkEnd w:id="89"/>
      <w:bookmarkEnd w:id="90"/>
      <w:bookmarkEnd w:id="91"/>
      <w:bookmarkEnd w:id="92"/>
      <w:bookmarkEnd w:id="93"/>
      <w:bookmarkEnd w:id="94"/>
      <w:bookmarkEnd w:id="95"/>
      <w:bookmarkEnd w:id="96"/>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7" w:name="_Toc85734053"/>
      <w:bookmarkStart w:id="98" w:name="_Toc89431352"/>
      <w:bookmarkStart w:id="99" w:name="_Toc97042144"/>
      <w:bookmarkStart w:id="100" w:name="_Toc97045288"/>
      <w:bookmarkStart w:id="101" w:name="_Toc97155033"/>
      <w:bookmarkStart w:id="102" w:name="_Toc101521183"/>
      <w:bookmarkStart w:id="103" w:name="_Toc138761439"/>
      <w:bookmarkStart w:id="104" w:name="_Toc145707633"/>
      <w:bookmarkStart w:id="105" w:name="_Toc160570091"/>
      <w:bookmarkStart w:id="106" w:name="_Toc162007687"/>
      <w:bookmarkStart w:id="107" w:name="_Toc200969324"/>
      <w:r w:rsidRPr="004D3578">
        <w:t>3.3</w:t>
      </w:r>
      <w:r w:rsidRPr="004D3578">
        <w:tab/>
        <w:t>Abbreviations</w:t>
      </w:r>
      <w:bookmarkEnd w:id="97"/>
      <w:bookmarkEnd w:id="98"/>
      <w:bookmarkEnd w:id="99"/>
      <w:bookmarkEnd w:id="100"/>
      <w:bookmarkEnd w:id="101"/>
      <w:bookmarkEnd w:id="102"/>
      <w:bookmarkEnd w:id="103"/>
      <w:bookmarkEnd w:id="104"/>
      <w:bookmarkEnd w:id="105"/>
      <w:bookmarkEnd w:id="106"/>
      <w:bookmarkEnd w:id="107"/>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8" w:name="clause4"/>
      <w:bookmarkStart w:id="109" w:name="_Toc85734054"/>
      <w:bookmarkStart w:id="110" w:name="_Toc89431353"/>
      <w:bookmarkStart w:id="111" w:name="_Toc97042145"/>
      <w:bookmarkStart w:id="112" w:name="_Toc97045289"/>
      <w:bookmarkStart w:id="113" w:name="_Toc97155034"/>
      <w:bookmarkStart w:id="114" w:name="_Toc101521184"/>
      <w:bookmarkStart w:id="115" w:name="_Toc138761440"/>
      <w:bookmarkStart w:id="116" w:name="_Toc145707634"/>
      <w:bookmarkStart w:id="117" w:name="_Toc160570092"/>
      <w:bookmarkStart w:id="118" w:name="_Toc162007688"/>
      <w:bookmarkStart w:id="119" w:name="_Toc200969325"/>
      <w:bookmarkEnd w:id="108"/>
      <w:r w:rsidRPr="004D3578">
        <w:t>4</w:t>
      </w:r>
      <w:r w:rsidRPr="004D3578">
        <w:tab/>
      </w:r>
      <w:r w:rsidR="0024274C">
        <w:t>Overview</w:t>
      </w:r>
      <w:bookmarkEnd w:id="109"/>
      <w:bookmarkEnd w:id="110"/>
      <w:bookmarkEnd w:id="111"/>
      <w:bookmarkEnd w:id="112"/>
      <w:bookmarkEnd w:id="113"/>
      <w:bookmarkEnd w:id="114"/>
      <w:bookmarkEnd w:id="115"/>
      <w:bookmarkEnd w:id="116"/>
      <w:bookmarkEnd w:id="117"/>
      <w:bookmarkEnd w:id="118"/>
      <w:bookmarkEnd w:id="119"/>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20" w:name="_Toc85734055"/>
      <w:bookmarkStart w:id="121" w:name="_Toc89431354"/>
      <w:bookmarkStart w:id="122" w:name="_Toc97042146"/>
      <w:bookmarkStart w:id="123" w:name="_Toc97045290"/>
      <w:bookmarkStart w:id="124" w:name="_Toc97155035"/>
      <w:bookmarkStart w:id="125" w:name="_Toc101521185"/>
      <w:bookmarkStart w:id="126" w:name="_Toc138761441"/>
      <w:bookmarkStart w:id="127" w:name="_Toc145707635"/>
      <w:bookmarkStart w:id="128" w:name="_Toc160570093"/>
      <w:bookmarkStart w:id="129" w:name="_Toc162007689"/>
      <w:bookmarkStart w:id="130" w:name="_Toc200969326"/>
      <w:r>
        <w:t>5</w:t>
      </w:r>
      <w:r w:rsidR="00BA077D">
        <w:tab/>
        <w:t xml:space="preserve">Services offered by </w:t>
      </w:r>
      <w:r>
        <w:t>E</w:t>
      </w:r>
      <w:r w:rsidR="00CC1923">
        <w:t>dge Enabler Server</w:t>
      </w:r>
      <w:bookmarkEnd w:id="120"/>
      <w:bookmarkEnd w:id="121"/>
      <w:bookmarkEnd w:id="122"/>
      <w:bookmarkEnd w:id="123"/>
      <w:bookmarkEnd w:id="124"/>
      <w:bookmarkEnd w:id="125"/>
      <w:bookmarkEnd w:id="126"/>
      <w:bookmarkEnd w:id="127"/>
      <w:bookmarkEnd w:id="128"/>
      <w:bookmarkEnd w:id="129"/>
      <w:bookmarkEnd w:id="130"/>
    </w:p>
    <w:p w14:paraId="04B9F646" w14:textId="2009BEC7" w:rsidR="00680C72" w:rsidRDefault="0024274C" w:rsidP="00680C72">
      <w:pPr>
        <w:pStyle w:val="Heading2"/>
      </w:pPr>
      <w:bookmarkStart w:id="131" w:name="_Toc85734056"/>
      <w:bookmarkStart w:id="132" w:name="_Toc89431355"/>
      <w:bookmarkStart w:id="133" w:name="_Toc97042147"/>
      <w:bookmarkStart w:id="134" w:name="_Toc97045291"/>
      <w:bookmarkStart w:id="135" w:name="_Toc97155036"/>
      <w:bookmarkStart w:id="136" w:name="_Toc101521186"/>
      <w:bookmarkStart w:id="137" w:name="_Toc138761442"/>
      <w:bookmarkStart w:id="138" w:name="_Toc145707636"/>
      <w:bookmarkStart w:id="139" w:name="_Toc160570094"/>
      <w:bookmarkStart w:id="140" w:name="_Toc162007690"/>
      <w:bookmarkStart w:id="141" w:name="_Toc200969327"/>
      <w:r>
        <w:t>5.1</w:t>
      </w:r>
      <w:r>
        <w:tab/>
        <w:t>Introduction</w:t>
      </w:r>
      <w:bookmarkEnd w:id="131"/>
      <w:bookmarkEnd w:id="132"/>
      <w:bookmarkEnd w:id="133"/>
      <w:bookmarkEnd w:id="134"/>
      <w:bookmarkEnd w:id="135"/>
      <w:bookmarkEnd w:id="136"/>
      <w:bookmarkEnd w:id="137"/>
      <w:bookmarkEnd w:id="138"/>
      <w:bookmarkEnd w:id="139"/>
      <w:bookmarkEnd w:id="140"/>
      <w:bookmarkEnd w:id="141"/>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proofErr w:type="spellStart"/>
            <w:r>
              <w:t>Eees_EASRegistration</w:t>
            </w:r>
            <w:proofErr w:type="spellEnd"/>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proofErr w:type="spellStart"/>
            <w:r>
              <w:t>Eees_UELocation</w:t>
            </w:r>
            <w:proofErr w:type="spellEnd"/>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proofErr w:type="spellStart"/>
            <w:r>
              <w:t>UpdateSubscription</w:t>
            </w:r>
            <w:proofErr w:type="spellEnd"/>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proofErr w:type="spellStart"/>
            <w:r>
              <w:t>Eees_UEIdentifier</w:t>
            </w:r>
            <w:proofErr w:type="spellEnd"/>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proofErr w:type="spellStart"/>
            <w:r>
              <w:t>Eees_AppClientInformation</w:t>
            </w:r>
            <w:proofErr w:type="spellEnd"/>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proofErr w:type="spellStart"/>
            <w:r>
              <w:t>UpdateSubscription</w:t>
            </w:r>
            <w:proofErr w:type="spellEnd"/>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proofErr w:type="spellStart"/>
            <w:r>
              <w:rPr>
                <w:rFonts w:hint="eastAsia"/>
                <w:lang w:eastAsia="ja-JP"/>
              </w:rPr>
              <w:t>Eees_SessionWithQoS</w:t>
            </w:r>
            <w:proofErr w:type="spellEnd"/>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proofErr w:type="spellStart"/>
            <w:r>
              <w:t>Eees_EASDiscovery</w:t>
            </w:r>
            <w:proofErr w:type="spellEnd"/>
          </w:p>
        </w:tc>
        <w:tc>
          <w:tcPr>
            <w:tcW w:w="2268" w:type="dxa"/>
            <w:shd w:val="clear" w:color="auto" w:fill="auto"/>
          </w:tcPr>
          <w:p w14:paraId="47594D20" w14:textId="77777777" w:rsidR="00C55650" w:rsidRDefault="00C55650" w:rsidP="00C55650">
            <w:pPr>
              <w:pStyle w:val="TAL"/>
              <w:rPr>
                <w:lang w:eastAsia="ja-JP"/>
              </w:rPr>
            </w:pPr>
            <w:proofErr w:type="spellStart"/>
            <w:r>
              <w:t>TEasDiscRequest</w:t>
            </w:r>
            <w:proofErr w:type="spellEnd"/>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proofErr w:type="spellStart"/>
            <w:r>
              <w:rPr>
                <w:rFonts w:hint="eastAsia"/>
                <w:lang w:eastAsia="zh-CN"/>
              </w:rPr>
              <w:t>E</w:t>
            </w:r>
            <w:r>
              <w:rPr>
                <w:lang w:eastAsia="zh-CN"/>
              </w:rPr>
              <w:t>ees_ACRManagementEvent</w:t>
            </w:r>
            <w:proofErr w:type="spellEnd"/>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proofErr w:type="spellStart"/>
            <w:r>
              <w:rPr>
                <w:rFonts w:hint="eastAsia"/>
                <w:lang w:eastAsia="zh-CN"/>
              </w:rPr>
              <w:t>U</w:t>
            </w:r>
            <w:r>
              <w:rPr>
                <w:lang w:eastAsia="zh-CN"/>
              </w:rPr>
              <w:t>pdateSubscription</w:t>
            </w:r>
            <w:proofErr w:type="spellEnd"/>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proofErr w:type="spellStart"/>
            <w:r>
              <w:t>Eees_EECContextRelocation</w:t>
            </w:r>
            <w:proofErr w:type="spellEnd"/>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proofErr w:type="spellStart"/>
            <w:r w:rsidRPr="00F477AF">
              <w:t>Eees_</w:t>
            </w:r>
            <w:r>
              <w:t>EELManaged</w:t>
            </w:r>
            <w:r w:rsidRPr="00F477AF">
              <w:t>ACR</w:t>
            </w:r>
            <w:proofErr w:type="spellEnd"/>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proofErr w:type="spellStart"/>
            <w:r w:rsidRPr="00F477AF">
              <w:t>Eees_</w:t>
            </w:r>
            <w:r>
              <w:t>ACRStatusUpdate</w:t>
            </w:r>
            <w:proofErr w:type="spellEnd"/>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proofErr w:type="spellStart"/>
            <w:r>
              <w:rPr>
                <w:rFonts w:cs="Arial"/>
                <w:lang w:eastAsia="ko-KR"/>
              </w:rPr>
              <w:t>Eees_AppContextRelocation</w:t>
            </w:r>
            <w:proofErr w:type="spellEnd"/>
          </w:p>
        </w:tc>
        <w:tc>
          <w:tcPr>
            <w:tcW w:w="2268" w:type="dxa"/>
            <w:shd w:val="clear" w:color="auto" w:fill="auto"/>
            <w:vAlign w:val="center"/>
          </w:tcPr>
          <w:p w14:paraId="0CABD42E" w14:textId="77777777" w:rsidR="00C55650" w:rsidRDefault="00C55650" w:rsidP="00C55650">
            <w:pPr>
              <w:pStyle w:val="TAL"/>
            </w:pPr>
            <w:proofErr w:type="spellStart"/>
            <w:r>
              <w:t>ACRDetermination_Request</w:t>
            </w:r>
            <w:proofErr w:type="spellEnd"/>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proofErr w:type="spellStart"/>
            <w:r>
              <w:t>SelectedTargetEAS_Declare</w:t>
            </w:r>
            <w:proofErr w:type="spellEnd"/>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proofErr w:type="spellStart"/>
            <w:r>
              <w:t>Eees_ACRParameterInformation</w:t>
            </w:r>
            <w:proofErr w:type="spellEnd"/>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proofErr w:type="spellStart"/>
            <w:r>
              <w:t>Eees_CommonEASAnnouncement</w:t>
            </w:r>
            <w:proofErr w:type="spellEnd"/>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proofErr w:type="spellStart"/>
            <w:r w:rsidRPr="00FA2FC3">
              <w:t>Eees_TrafficInfluenceEAS</w:t>
            </w:r>
            <w:proofErr w:type="spellEnd"/>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proofErr w:type="spellStart"/>
            <w:r>
              <w:rPr>
                <w:rFonts w:ascii="Arial" w:hAnsi="Arial" w:cs="Arial"/>
                <w:b/>
                <w:sz w:val="18"/>
                <w:szCs w:val="18"/>
              </w:rPr>
              <w:t>OpenAPI</w:t>
            </w:r>
            <w:proofErr w:type="spellEnd"/>
            <w:r>
              <w:rPr>
                <w:rFonts w:ascii="Arial" w:hAnsi="Arial" w:cs="Arial"/>
                <w:b/>
                <w:sz w:val="18"/>
                <w:szCs w:val="18"/>
              </w:rPr>
              <w:t xml:space="preserve">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proofErr w:type="spellStart"/>
            <w:r>
              <w:rPr>
                <w:rFonts w:ascii="Arial" w:hAnsi="Arial" w:cs="Arial"/>
                <w:b/>
                <w:sz w:val="18"/>
                <w:szCs w:val="18"/>
              </w:rPr>
              <w:t>apiName</w:t>
            </w:r>
            <w:proofErr w:type="spellEnd"/>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proofErr w:type="spellStart"/>
            <w:r>
              <w:lastRenderedPageBreak/>
              <w:t>Eees_EASRegistration</w:t>
            </w:r>
            <w:proofErr w:type="spellEnd"/>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proofErr w:type="spellStart"/>
            <w:r>
              <w:t>Eees_UELocation</w:t>
            </w:r>
            <w:proofErr w:type="spellEnd"/>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proofErr w:type="spellStart"/>
            <w:r>
              <w:t>Eees_UEIdentifier</w:t>
            </w:r>
            <w:proofErr w:type="spellEnd"/>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proofErr w:type="spellStart"/>
            <w:r>
              <w:t>Eees_AppClientInformation</w:t>
            </w:r>
            <w:proofErr w:type="spellEnd"/>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proofErr w:type="spellStart"/>
            <w:r>
              <w:rPr>
                <w:rFonts w:hint="eastAsia"/>
                <w:lang w:eastAsia="ja-JP"/>
              </w:rPr>
              <w:t>Eees_SessionWithQoS</w:t>
            </w:r>
            <w:proofErr w:type="spellEnd"/>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proofErr w:type="spellStart"/>
            <w:r>
              <w:rPr>
                <w:rFonts w:hint="eastAsia"/>
                <w:lang w:eastAsia="zh-CN"/>
              </w:rPr>
              <w:t>E</w:t>
            </w:r>
            <w:r>
              <w:rPr>
                <w:lang w:eastAsia="zh-CN"/>
              </w:rPr>
              <w:t>ees_ACRManagementEvent</w:t>
            </w:r>
            <w:proofErr w:type="spellEnd"/>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proofErr w:type="spellStart"/>
            <w:r>
              <w:t>Eees_EECContextRelocation</w:t>
            </w:r>
            <w:proofErr w:type="spellEnd"/>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proofErr w:type="spellStart"/>
            <w:r w:rsidRPr="00F477AF">
              <w:t>Eees_</w:t>
            </w:r>
            <w:r>
              <w:t>EELManaged</w:t>
            </w:r>
            <w:r w:rsidRPr="00F477AF">
              <w:t>ACR</w:t>
            </w:r>
            <w:proofErr w:type="spellEnd"/>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proofErr w:type="spellStart"/>
            <w:r w:rsidRPr="00F477AF">
              <w:t>Eees_</w:t>
            </w:r>
            <w:r>
              <w:t>ACRStatusUpdate</w:t>
            </w:r>
            <w:proofErr w:type="spellEnd"/>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proofErr w:type="spellStart"/>
            <w:r>
              <w:t>Eees_ACRParameterInformation</w:t>
            </w:r>
            <w:proofErr w:type="spellEnd"/>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proofErr w:type="spellStart"/>
            <w:r>
              <w:t>Eees_CommonEAS</w:t>
            </w:r>
            <w:r w:rsidR="002A7E78">
              <w:t>Announcement</w:t>
            </w:r>
            <w:proofErr w:type="spellEnd"/>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proofErr w:type="spellStart"/>
            <w:r w:rsidR="002A7E78">
              <w:t>Announcement</w:t>
            </w:r>
            <w:r>
              <w:rPr>
                <w:noProof/>
              </w:rPr>
              <w:t>.yaml</w:t>
            </w:r>
            <w:proofErr w:type="spellEnd"/>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proofErr w:type="spellStart"/>
            <w:r w:rsidRPr="00FA2FC3">
              <w:t>Eees_TrafficInfluenceEAS</w:t>
            </w:r>
            <w:proofErr w:type="spellEnd"/>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42" w:name="_Toc85734057"/>
      <w:bookmarkStart w:id="143" w:name="_Toc89431356"/>
      <w:bookmarkStart w:id="144" w:name="_Toc97042148"/>
      <w:bookmarkStart w:id="145" w:name="_Toc97045292"/>
      <w:bookmarkStart w:id="146" w:name="_Toc97155037"/>
      <w:bookmarkStart w:id="147" w:name="_Toc101521187"/>
      <w:bookmarkStart w:id="148" w:name="_Toc138761443"/>
      <w:bookmarkStart w:id="149" w:name="_Toc145707637"/>
      <w:bookmarkStart w:id="150" w:name="_Toc160570095"/>
      <w:bookmarkStart w:id="151" w:name="_Toc162007691"/>
      <w:bookmarkStart w:id="152" w:name="_Toc200969328"/>
      <w:r>
        <w:t>5.2</w:t>
      </w:r>
      <w:r w:rsidR="00222B96">
        <w:tab/>
      </w:r>
      <w:proofErr w:type="spellStart"/>
      <w:r w:rsidR="00222B96">
        <w:t>Eees_EASRegistration</w:t>
      </w:r>
      <w:proofErr w:type="spellEnd"/>
      <w:r w:rsidR="00222B96">
        <w:t xml:space="preserve"> Service</w:t>
      </w:r>
      <w:bookmarkEnd w:id="142"/>
      <w:bookmarkEnd w:id="143"/>
      <w:bookmarkEnd w:id="144"/>
      <w:bookmarkEnd w:id="145"/>
      <w:bookmarkEnd w:id="146"/>
      <w:bookmarkEnd w:id="147"/>
      <w:bookmarkEnd w:id="148"/>
      <w:bookmarkEnd w:id="149"/>
      <w:bookmarkEnd w:id="150"/>
      <w:bookmarkEnd w:id="151"/>
      <w:bookmarkEnd w:id="152"/>
      <w:r w:rsidR="00222B96">
        <w:t xml:space="preserve">  </w:t>
      </w:r>
    </w:p>
    <w:p w14:paraId="1FF35FCB" w14:textId="353EB16F" w:rsidR="00222B96" w:rsidRDefault="00555556" w:rsidP="00222B96">
      <w:pPr>
        <w:pStyle w:val="Heading3"/>
      </w:pPr>
      <w:bookmarkStart w:id="153" w:name="_Toc85734058"/>
      <w:bookmarkStart w:id="154" w:name="_Toc89431357"/>
      <w:bookmarkStart w:id="155" w:name="_Toc97042149"/>
      <w:bookmarkStart w:id="156" w:name="_Toc97045293"/>
      <w:bookmarkStart w:id="157" w:name="_Toc97155038"/>
      <w:bookmarkStart w:id="158" w:name="_Toc101521188"/>
      <w:bookmarkStart w:id="159" w:name="_Toc138761444"/>
      <w:bookmarkStart w:id="160" w:name="_Toc145707638"/>
      <w:bookmarkStart w:id="161" w:name="_Toc160570096"/>
      <w:bookmarkStart w:id="162" w:name="_Toc162007692"/>
      <w:bookmarkStart w:id="163" w:name="_Toc200969329"/>
      <w:r>
        <w:t>5.2</w:t>
      </w:r>
      <w:r w:rsidR="00222B96">
        <w:t>.1</w:t>
      </w:r>
      <w:r w:rsidR="00222B96">
        <w:tab/>
        <w:t>Service Description</w:t>
      </w:r>
      <w:bookmarkEnd w:id="153"/>
      <w:bookmarkEnd w:id="154"/>
      <w:bookmarkEnd w:id="155"/>
      <w:bookmarkEnd w:id="156"/>
      <w:bookmarkEnd w:id="157"/>
      <w:bookmarkEnd w:id="158"/>
      <w:bookmarkEnd w:id="159"/>
      <w:bookmarkEnd w:id="160"/>
      <w:bookmarkEnd w:id="161"/>
      <w:bookmarkEnd w:id="162"/>
      <w:bookmarkEnd w:id="163"/>
    </w:p>
    <w:p w14:paraId="56AEA9A4" w14:textId="19ECEF5A" w:rsidR="00222B96" w:rsidRDefault="00222B96" w:rsidP="00222B96">
      <w:r>
        <w:t xml:space="preserve">The </w:t>
      </w:r>
      <w:proofErr w:type="spellStart"/>
      <w:r>
        <w:t>Eees_EASRegistration</w:t>
      </w:r>
      <w:proofErr w:type="spellEnd"/>
      <w:r>
        <w:t xml:space="preserve"> API, as defined in 3GPP TS 23.558 [2], allows an Edge Application Server via </w:t>
      </w:r>
      <w:proofErr w:type="spellStart"/>
      <w:r>
        <w:t>Eees</w:t>
      </w:r>
      <w:proofErr w:type="spellEnd"/>
      <w:r>
        <w:t xml:space="preserve">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64" w:name="_Toc85734059"/>
      <w:bookmarkStart w:id="165" w:name="_Toc89431358"/>
      <w:bookmarkStart w:id="166" w:name="_Toc97042150"/>
      <w:bookmarkStart w:id="167" w:name="_Toc97045294"/>
      <w:bookmarkStart w:id="168" w:name="_Toc97155039"/>
      <w:bookmarkStart w:id="169" w:name="_Toc101521189"/>
      <w:bookmarkStart w:id="170" w:name="_Toc138761445"/>
      <w:bookmarkStart w:id="171" w:name="_Toc145707639"/>
      <w:bookmarkStart w:id="172" w:name="_Toc160570097"/>
      <w:bookmarkStart w:id="173" w:name="_Toc162007693"/>
      <w:bookmarkStart w:id="174" w:name="_Toc200969330"/>
      <w:r>
        <w:lastRenderedPageBreak/>
        <w:t>5.2</w:t>
      </w:r>
      <w:r w:rsidR="00222B96">
        <w:t>.2</w:t>
      </w:r>
      <w:r w:rsidR="00222B96">
        <w:tab/>
        <w:t>Service Operations</w:t>
      </w:r>
      <w:bookmarkEnd w:id="164"/>
      <w:bookmarkEnd w:id="165"/>
      <w:bookmarkEnd w:id="166"/>
      <w:bookmarkEnd w:id="167"/>
      <w:bookmarkEnd w:id="168"/>
      <w:bookmarkEnd w:id="169"/>
      <w:bookmarkEnd w:id="170"/>
      <w:bookmarkEnd w:id="171"/>
      <w:bookmarkEnd w:id="172"/>
      <w:bookmarkEnd w:id="173"/>
      <w:bookmarkEnd w:id="174"/>
    </w:p>
    <w:p w14:paraId="1DD0F2CA" w14:textId="54338809" w:rsidR="00222B96" w:rsidRDefault="00555556" w:rsidP="00222B96">
      <w:pPr>
        <w:pStyle w:val="Heading4"/>
      </w:pPr>
      <w:bookmarkStart w:id="175" w:name="_Toc85734060"/>
      <w:bookmarkStart w:id="176" w:name="_Toc89431359"/>
      <w:bookmarkStart w:id="177" w:name="_Toc97042151"/>
      <w:bookmarkStart w:id="178" w:name="_Toc97045295"/>
      <w:bookmarkStart w:id="179" w:name="_Toc97155040"/>
      <w:bookmarkStart w:id="180" w:name="_Toc101521190"/>
      <w:bookmarkStart w:id="181" w:name="_Toc138761446"/>
      <w:bookmarkStart w:id="182" w:name="_Toc145707640"/>
      <w:bookmarkStart w:id="183" w:name="_Toc160570098"/>
      <w:bookmarkStart w:id="184" w:name="_Toc162007694"/>
      <w:bookmarkStart w:id="185" w:name="_Toc200969331"/>
      <w:r>
        <w:t>5.2</w:t>
      </w:r>
      <w:r w:rsidR="00222B96">
        <w:t>.2.1</w:t>
      </w:r>
      <w:r w:rsidR="00222B96">
        <w:tab/>
        <w:t>Introduction</w:t>
      </w:r>
      <w:bookmarkEnd w:id="175"/>
      <w:bookmarkEnd w:id="176"/>
      <w:bookmarkEnd w:id="177"/>
      <w:bookmarkEnd w:id="178"/>
      <w:bookmarkEnd w:id="179"/>
      <w:bookmarkEnd w:id="180"/>
      <w:bookmarkEnd w:id="181"/>
      <w:bookmarkEnd w:id="182"/>
      <w:bookmarkEnd w:id="183"/>
      <w:bookmarkEnd w:id="184"/>
      <w:bookmarkEnd w:id="185"/>
    </w:p>
    <w:p w14:paraId="73FEF7C3" w14:textId="33833207" w:rsidR="00222B96" w:rsidRDefault="00222B96" w:rsidP="00222B96">
      <w:r>
        <w:t xml:space="preserve">The service operation defined for </w:t>
      </w:r>
      <w:proofErr w:type="spellStart"/>
      <w:r w:rsidRPr="00772845">
        <w:t>Eees_EASRegistration</w:t>
      </w:r>
      <w:proofErr w:type="spellEnd"/>
      <w:r w:rsidRPr="00772845">
        <w:t xml:space="preserve">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 xml:space="preserve">.2.1-1: Operations of the </w:t>
      </w:r>
      <w:proofErr w:type="spellStart"/>
      <w:r w:rsidR="00222B96">
        <w:t>Eees_EASRegistration</w:t>
      </w:r>
      <w:proofErr w:type="spellEnd"/>
      <w:r w:rsidR="00222B96">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proofErr w:type="spellStart"/>
            <w:r>
              <w:t>Eees_EASRegistration_Request</w:t>
            </w:r>
            <w:proofErr w:type="spellEnd"/>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proofErr w:type="spellStart"/>
            <w:r>
              <w:t>Eees_EASRegistration_Update</w:t>
            </w:r>
            <w:proofErr w:type="spellEnd"/>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proofErr w:type="spellStart"/>
            <w:r>
              <w:t>Eees_EASRegistration_Deregister</w:t>
            </w:r>
            <w:proofErr w:type="spellEnd"/>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86" w:name="_Toc85734061"/>
      <w:bookmarkStart w:id="187" w:name="_Toc89431360"/>
      <w:bookmarkStart w:id="188" w:name="_Toc97042152"/>
      <w:bookmarkStart w:id="189" w:name="_Toc97045296"/>
      <w:bookmarkStart w:id="190" w:name="_Toc97155041"/>
      <w:bookmarkStart w:id="191" w:name="_Toc101521191"/>
      <w:bookmarkStart w:id="192" w:name="_Toc138761447"/>
      <w:bookmarkStart w:id="193" w:name="_Toc145707641"/>
      <w:bookmarkStart w:id="194" w:name="_Toc160570099"/>
      <w:bookmarkStart w:id="195" w:name="_Toc162007695"/>
      <w:bookmarkStart w:id="196" w:name="_Toc200969332"/>
      <w:r>
        <w:t>5.2</w:t>
      </w:r>
      <w:r w:rsidR="00222B96">
        <w:t>.2.2</w:t>
      </w:r>
      <w:r w:rsidR="00222B96">
        <w:tab/>
      </w:r>
      <w:proofErr w:type="spellStart"/>
      <w:r w:rsidR="00222B96">
        <w:t>Eees_EASRegistration_Request</w:t>
      </w:r>
      <w:bookmarkEnd w:id="186"/>
      <w:bookmarkEnd w:id="187"/>
      <w:bookmarkEnd w:id="188"/>
      <w:bookmarkEnd w:id="189"/>
      <w:bookmarkEnd w:id="190"/>
      <w:bookmarkEnd w:id="191"/>
      <w:bookmarkEnd w:id="192"/>
      <w:bookmarkEnd w:id="193"/>
      <w:bookmarkEnd w:id="194"/>
      <w:bookmarkEnd w:id="195"/>
      <w:bookmarkEnd w:id="196"/>
      <w:proofErr w:type="spellEnd"/>
    </w:p>
    <w:p w14:paraId="53FB4FF9" w14:textId="067F3B2D" w:rsidR="00222B96" w:rsidRDefault="00555556" w:rsidP="00222B96">
      <w:pPr>
        <w:pStyle w:val="Heading5"/>
      </w:pPr>
      <w:bookmarkStart w:id="197" w:name="_Toc85734062"/>
      <w:bookmarkStart w:id="198" w:name="_Toc89431361"/>
      <w:bookmarkStart w:id="199" w:name="_Toc97042153"/>
      <w:bookmarkStart w:id="200" w:name="_Toc97045297"/>
      <w:bookmarkStart w:id="201" w:name="_Toc97155042"/>
      <w:bookmarkStart w:id="202" w:name="_Toc101521192"/>
      <w:bookmarkStart w:id="203" w:name="_Toc138761448"/>
      <w:bookmarkStart w:id="204" w:name="_Toc145707642"/>
      <w:bookmarkStart w:id="205" w:name="_Toc160570100"/>
      <w:bookmarkStart w:id="206" w:name="_Toc162007696"/>
      <w:bookmarkStart w:id="207" w:name="_Toc200969333"/>
      <w:r>
        <w:t>5.2</w:t>
      </w:r>
      <w:r w:rsidR="00222B96">
        <w:t>.2.2.1</w:t>
      </w:r>
      <w:r w:rsidR="00222B96">
        <w:tab/>
        <w:t>General</w:t>
      </w:r>
      <w:bookmarkEnd w:id="197"/>
      <w:bookmarkEnd w:id="198"/>
      <w:bookmarkEnd w:id="199"/>
      <w:bookmarkEnd w:id="200"/>
      <w:bookmarkEnd w:id="201"/>
      <w:bookmarkEnd w:id="202"/>
      <w:bookmarkEnd w:id="203"/>
      <w:bookmarkEnd w:id="204"/>
      <w:bookmarkEnd w:id="205"/>
      <w:bookmarkEnd w:id="206"/>
      <w:bookmarkEnd w:id="207"/>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8" w:name="_Toc85734063"/>
      <w:bookmarkStart w:id="209" w:name="_Toc89431362"/>
      <w:bookmarkStart w:id="210" w:name="_Toc97042154"/>
      <w:bookmarkStart w:id="211" w:name="_Toc97045298"/>
      <w:bookmarkStart w:id="212" w:name="_Toc97155043"/>
      <w:bookmarkStart w:id="213" w:name="_Toc101521193"/>
      <w:bookmarkStart w:id="214" w:name="_Toc138761449"/>
      <w:bookmarkStart w:id="215" w:name="_Toc145707643"/>
      <w:bookmarkStart w:id="216" w:name="_Toc160570101"/>
      <w:bookmarkStart w:id="217" w:name="_Toc162007697"/>
      <w:bookmarkStart w:id="218" w:name="_Toc200969334"/>
      <w:r>
        <w:t>5.</w:t>
      </w:r>
      <w:r w:rsidR="00555556">
        <w:t>2</w:t>
      </w:r>
      <w:r>
        <w:t>.2.2.2</w:t>
      </w:r>
      <w:r>
        <w:tab/>
        <w:t xml:space="preserve">EAS registering to EES using </w:t>
      </w:r>
      <w:proofErr w:type="spellStart"/>
      <w:r>
        <w:t>Eees_EASRegistration_Request</w:t>
      </w:r>
      <w:proofErr w:type="spellEnd"/>
      <w:r>
        <w:t xml:space="preserve"> operation</w:t>
      </w:r>
      <w:bookmarkEnd w:id="208"/>
      <w:bookmarkEnd w:id="209"/>
      <w:bookmarkEnd w:id="210"/>
      <w:bookmarkEnd w:id="211"/>
      <w:bookmarkEnd w:id="212"/>
      <w:bookmarkEnd w:id="213"/>
      <w:bookmarkEnd w:id="214"/>
      <w:bookmarkEnd w:id="215"/>
      <w:bookmarkEnd w:id="216"/>
      <w:bookmarkEnd w:id="217"/>
      <w:bookmarkEnd w:id="218"/>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 xml:space="preserve">register itself at </w:t>
      </w:r>
      <w:proofErr w:type="gramStart"/>
      <w:r>
        <w:t>EES ;</w:t>
      </w:r>
      <w:proofErr w:type="gramEnd"/>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proofErr w:type="gramStart"/>
      <w:r>
        <w:t>store</w:t>
      </w:r>
      <w:proofErr w:type="gramEnd"/>
      <w:r>
        <w:t xml:space="preserv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proofErr w:type="gramStart"/>
      <w:r>
        <w:t>return</w:t>
      </w:r>
      <w:proofErr w:type="gramEnd"/>
      <w:r>
        <w:t xml:space="preserve">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9" w:name="_Toc85734064"/>
      <w:bookmarkStart w:id="220" w:name="_Toc89431363"/>
      <w:bookmarkStart w:id="221" w:name="_Toc97042155"/>
      <w:bookmarkStart w:id="222" w:name="_Toc97045299"/>
      <w:bookmarkStart w:id="223" w:name="_Toc97155044"/>
      <w:bookmarkStart w:id="224" w:name="_Toc101521194"/>
      <w:bookmarkStart w:id="225" w:name="_Toc138761450"/>
      <w:bookmarkStart w:id="226" w:name="_Toc145707644"/>
      <w:bookmarkStart w:id="227" w:name="_Toc160570102"/>
      <w:bookmarkStart w:id="228" w:name="_Toc162007698"/>
      <w:bookmarkStart w:id="229" w:name="_Toc200969335"/>
      <w:r>
        <w:t>5.2</w:t>
      </w:r>
      <w:r w:rsidR="00222B96">
        <w:t>.2.3</w:t>
      </w:r>
      <w:r w:rsidR="00222B96">
        <w:tab/>
      </w:r>
      <w:proofErr w:type="spellStart"/>
      <w:r w:rsidR="00222B96">
        <w:t>Eees_EASRegistration_Update</w:t>
      </w:r>
      <w:bookmarkEnd w:id="219"/>
      <w:bookmarkEnd w:id="220"/>
      <w:bookmarkEnd w:id="221"/>
      <w:bookmarkEnd w:id="222"/>
      <w:bookmarkEnd w:id="223"/>
      <w:bookmarkEnd w:id="224"/>
      <w:bookmarkEnd w:id="225"/>
      <w:bookmarkEnd w:id="226"/>
      <w:bookmarkEnd w:id="227"/>
      <w:bookmarkEnd w:id="228"/>
      <w:bookmarkEnd w:id="229"/>
      <w:proofErr w:type="spellEnd"/>
    </w:p>
    <w:p w14:paraId="4A511FE1" w14:textId="00216194" w:rsidR="00222B96" w:rsidRDefault="00555556" w:rsidP="00222B96">
      <w:pPr>
        <w:pStyle w:val="Heading5"/>
      </w:pPr>
      <w:bookmarkStart w:id="230" w:name="_Toc85734065"/>
      <w:bookmarkStart w:id="231" w:name="_Toc89431364"/>
      <w:bookmarkStart w:id="232" w:name="_Toc97042156"/>
      <w:bookmarkStart w:id="233" w:name="_Toc97045300"/>
      <w:bookmarkStart w:id="234" w:name="_Toc97155045"/>
      <w:bookmarkStart w:id="235" w:name="_Toc101521195"/>
      <w:bookmarkStart w:id="236" w:name="_Toc138761451"/>
      <w:bookmarkStart w:id="237" w:name="_Toc145707645"/>
      <w:bookmarkStart w:id="238" w:name="_Toc160570103"/>
      <w:bookmarkStart w:id="239" w:name="_Toc162007699"/>
      <w:bookmarkStart w:id="240" w:name="_Toc200969336"/>
      <w:r>
        <w:t>5.2</w:t>
      </w:r>
      <w:r w:rsidR="00222B96">
        <w:t>.2.3.1</w:t>
      </w:r>
      <w:r w:rsidR="00222B96">
        <w:tab/>
        <w:t>General</w:t>
      </w:r>
      <w:bookmarkEnd w:id="230"/>
      <w:bookmarkEnd w:id="231"/>
      <w:bookmarkEnd w:id="232"/>
      <w:bookmarkEnd w:id="233"/>
      <w:bookmarkEnd w:id="234"/>
      <w:bookmarkEnd w:id="235"/>
      <w:bookmarkEnd w:id="236"/>
      <w:bookmarkEnd w:id="237"/>
      <w:bookmarkEnd w:id="238"/>
      <w:bookmarkEnd w:id="239"/>
      <w:bookmarkEnd w:id="240"/>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41" w:name="_Toc85734066"/>
      <w:bookmarkStart w:id="242" w:name="_Toc89431365"/>
      <w:bookmarkStart w:id="243" w:name="_Toc97042157"/>
      <w:bookmarkStart w:id="244" w:name="_Toc97045301"/>
      <w:bookmarkStart w:id="245" w:name="_Toc97155046"/>
      <w:bookmarkStart w:id="246" w:name="_Toc101521196"/>
      <w:bookmarkStart w:id="247" w:name="_Toc138761452"/>
      <w:bookmarkStart w:id="248" w:name="_Toc145707646"/>
      <w:bookmarkStart w:id="249" w:name="_Toc160570104"/>
      <w:bookmarkStart w:id="250" w:name="_Toc162007700"/>
      <w:bookmarkStart w:id="251" w:name="_Toc200969337"/>
      <w:r>
        <w:lastRenderedPageBreak/>
        <w:t>5.2</w:t>
      </w:r>
      <w:r w:rsidR="00222B96">
        <w:t>.2.3.2</w:t>
      </w:r>
      <w:r w:rsidR="00222B96">
        <w:tab/>
        <w:t xml:space="preserve">EAS updating registration information using </w:t>
      </w:r>
      <w:proofErr w:type="spellStart"/>
      <w:r w:rsidR="00222B96">
        <w:t>Eees_EASRegistration_Update</w:t>
      </w:r>
      <w:proofErr w:type="spellEnd"/>
      <w:r w:rsidR="00222B96">
        <w:t xml:space="preserve"> operation</w:t>
      </w:r>
      <w:bookmarkEnd w:id="241"/>
      <w:bookmarkEnd w:id="242"/>
      <w:bookmarkEnd w:id="243"/>
      <w:bookmarkEnd w:id="244"/>
      <w:bookmarkEnd w:id="245"/>
      <w:bookmarkEnd w:id="246"/>
      <w:bookmarkEnd w:id="247"/>
      <w:bookmarkEnd w:id="248"/>
      <w:bookmarkEnd w:id="249"/>
      <w:bookmarkEnd w:id="250"/>
      <w:bookmarkEnd w:id="251"/>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proofErr w:type="spellStart"/>
      <w:r w:rsidR="00584057">
        <w:t>EASRegistration</w:t>
      </w:r>
      <w:proofErr w:type="spellEnd"/>
      <w:r w:rsidR="00584057">
        <w:t xml:space="preserve"> data type in the request </w:t>
      </w:r>
      <w:r w:rsidR="00222B96">
        <w:t xml:space="preserve">body of the HTTP PUT message shall include the EAS profile information, may include proposed expiration time to update the registration. This request shall not replace the </w:t>
      </w:r>
      <w:proofErr w:type="spellStart"/>
      <w:r w:rsidR="00222B96">
        <w:t>easId</w:t>
      </w:r>
      <w:proofErr w:type="spellEnd"/>
      <w:r w:rsidR="00222B96">
        <w:t xml:space="preserve">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w:t>
      </w:r>
      <w:proofErr w:type="spellStart"/>
      <w:r w:rsidR="00584057">
        <w:rPr>
          <w:lang w:val="en-IN"/>
        </w:rPr>
        <w:t>EASRegistrationPatch</w:t>
      </w:r>
      <w:proofErr w:type="spellEnd"/>
      <w:r w:rsidR="00584057">
        <w:rPr>
          <w:lang w:val="en-IN"/>
        </w:rPr>
        <w:t xml:space="preserve"> data type </w:t>
      </w:r>
      <w:r>
        <w:rPr>
          <w:lang w:val="en-IN"/>
        </w:rPr>
        <w:t xml:space="preserve">that need to </w:t>
      </w:r>
      <w:r w:rsidR="00584057">
        <w:rPr>
          <w:lang w:val="en-IN"/>
        </w:rPr>
        <w:t>modify</w:t>
      </w:r>
      <w:r>
        <w:rPr>
          <w:lang w:val="en-IN"/>
        </w:rPr>
        <w:t xml:space="preserve"> the existing Individual EAS registration resource. </w:t>
      </w:r>
      <w:r>
        <w:t xml:space="preserve">This request shall not replace the </w:t>
      </w:r>
      <w:proofErr w:type="spellStart"/>
      <w:r>
        <w:t>easId</w:t>
      </w:r>
      <w:proofErr w:type="spellEnd"/>
      <w:r>
        <w:t xml:space="preserve">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proofErr w:type="gramStart"/>
      <w:r>
        <w:t>update</w:t>
      </w:r>
      <w:proofErr w:type="gramEnd"/>
      <w:r>
        <w:t xml:space="preserv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52" w:name="_Toc85734067"/>
      <w:bookmarkStart w:id="253" w:name="_Toc89431366"/>
      <w:bookmarkStart w:id="254" w:name="_Toc97042158"/>
      <w:bookmarkStart w:id="255" w:name="_Toc97045302"/>
      <w:bookmarkStart w:id="256" w:name="_Toc97155047"/>
      <w:bookmarkStart w:id="257" w:name="_Toc101521197"/>
      <w:bookmarkStart w:id="258" w:name="_Toc138761453"/>
      <w:bookmarkStart w:id="259" w:name="_Toc145707647"/>
      <w:bookmarkStart w:id="260" w:name="_Toc160570105"/>
      <w:bookmarkStart w:id="261" w:name="_Toc162007701"/>
      <w:bookmarkStart w:id="262" w:name="_Toc200969338"/>
      <w:r>
        <w:t>5.2</w:t>
      </w:r>
      <w:r w:rsidR="00222B96">
        <w:t>.2.4</w:t>
      </w:r>
      <w:r w:rsidR="00222B96">
        <w:tab/>
      </w:r>
      <w:proofErr w:type="spellStart"/>
      <w:r w:rsidR="00222B96">
        <w:t>Eees_EASRegistration_Deregister</w:t>
      </w:r>
      <w:bookmarkEnd w:id="252"/>
      <w:bookmarkEnd w:id="253"/>
      <w:bookmarkEnd w:id="254"/>
      <w:bookmarkEnd w:id="255"/>
      <w:bookmarkEnd w:id="256"/>
      <w:bookmarkEnd w:id="257"/>
      <w:bookmarkEnd w:id="258"/>
      <w:bookmarkEnd w:id="259"/>
      <w:bookmarkEnd w:id="260"/>
      <w:bookmarkEnd w:id="261"/>
      <w:bookmarkEnd w:id="262"/>
      <w:proofErr w:type="spellEnd"/>
    </w:p>
    <w:p w14:paraId="5D0B3D15" w14:textId="5C4F6B0D" w:rsidR="00222B96" w:rsidRDefault="00222B96" w:rsidP="00222B96">
      <w:pPr>
        <w:pStyle w:val="Heading5"/>
      </w:pPr>
      <w:bookmarkStart w:id="263" w:name="_Toc85734068"/>
      <w:bookmarkStart w:id="264" w:name="_Toc89431367"/>
      <w:bookmarkStart w:id="265" w:name="_Toc97042159"/>
      <w:bookmarkStart w:id="266" w:name="_Toc97045303"/>
      <w:bookmarkStart w:id="267" w:name="_Toc97155048"/>
      <w:bookmarkStart w:id="268" w:name="_Toc101521198"/>
      <w:bookmarkStart w:id="269" w:name="_Toc138761454"/>
      <w:bookmarkStart w:id="270" w:name="_Toc145707648"/>
      <w:bookmarkStart w:id="271" w:name="_Toc160570106"/>
      <w:bookmarkStart w:id="272" w:name="_Toc162007702"/>
      <w:bookmarkStart w:id="273" w:name="_Toc200969339"/>
      <w:r>
        <w:t>5.</w:t>
      </w:r>
      <w:r w:rsidR="00555556">
        <w:t>2</w:t>
      </w:r>
      <w:r>
        <w:t>.2.4.1</w:t>
      </w:r>
      <w:r>
        <w:tab/>
        <w:t>General</w:t>
      </w:r>
      <w:bookmarkEnd w:id="263"/>
      <w:bookmarkEnd w:id="264"/>
      <w:bookmarkEnd w:id="265"/>
      <w:bookmarkEnd w:id="266"/>
      <w:bookmarkEnd w:id="267"/>
      <w:bookmarkEnd w:id="268"/>
      <w:bookmarkEnd w:id="269"/>
      <w:bookmarkEnd w:id="270"/>
      <w:bookmarkEnd w:id="271"/>
      <w:bookmarkEnd w:id="272"/>
      <w:bookmarkEnd w:id="273"/>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74" w:name="_Toc85734069"/>
      <w:bookmarkStart w:id="275" w:name="_Toc89431368"/>
      <w:bookmarkStart w:id="276" w:name="_Toc97042160"/>
      <w:bookmarkStart w:id="277" w:name="_Toc97045304"/>
      <w:bookmarkStart w:id="278" w:name="_Toc97155049"/>
      <w:bookmarkStart w:id="279" w:name="_Toc101521199"/>
      <w:bookmarkStart w:id="280" w:name="_Toc138761455"/>
      <w:bookmarkStart w:id="281" w:name="_Toc145707649"/>
      <w:bookmarkStart w:id="282" w:name="_Toc160570107"/>
      <w:bookmarkStart w:id="283" w:name="_Toc162007703"/>
      <w:bookmarkStart w:id="284" w:name="_Toc200969340"/>
      <w:r>
        <w:t>5.</w:t>
      </w:r>
      <w:r w:rsidR="00555556">
        <w:t>2</w:t>
      </w:r>
      <w:r>
        <w:t>.2.4.2</w:t>
      </w:r>
      <w:r>
        <w:tab/>
        <w:t xml:space="preserve">EAS deregistering from EES using </w:t>
      </w:r>
      <w:proofErr w:type="spellStart"/>
      <w:r>
        <w:t>Eees_EASRegistration_Deregister</w:t>
      </w:r>
      <w:proofErr w:type="spellEnd"/>
      <w:r>
        <w:t xml:space="preserve"> operation</w:t>
      </w:r>
      <w:bookmarkEnd w:id="274"/>
      <w:bookmarkEnd w:id="275"/>
      <w:bookmarkEnd w:id="276"/>
      <w:bookmarkEnd w:id="277"/>
      <w:bookmarkEnd w:id="278"/>
      <w:bookmarkEnd w:id="279"/>
      <w:bookmarkEnd w:id="280"/>
      <w:bookmarkEnd w:id="281"/>
      <w:bookmarkEnd w:id="282"/>
      <w:bookmarkEnd w:id="283"/>
      <w:bookmarkEnd w:id="284"/>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85" w:name="_Toc85734070"/>
      <w:bookmarkStart w:id="286" w:name="_Toc89431369"/>
      <w:bookmarkStart w:id="287" w:name="_Toc97042161"/>
      <w:bookmarkStart w:id="288" w:name="_Toc97045305"/>
      <w:bookmarkStart w:id="289" w:name="_Toc97155050"/>
      <w:bookmarkStart w:id="290" w:name="_Toc101521200"/>
      <w:bookmarkStart w:id="291" w:name="_Toc138761456"/>
      <w:bookmarkStart w:id="292" w:name="_Toc145707650"/>
      <w:bookmarkStart w:id="293" w:name="_Toc160570108"/>
      <w:bookmarkStart w:id="294" w:name="_Toc162007704"/>
      <w:bookmarkStart w:id="295" w:name="_Toc200969341"/>
      <w:r>
        <w:t>5.3</w:t>
      </w:r>
      <w:r w:rsidR="00095CF4">
        <w:tab/>
      </w:r>
      <w:proofErr w:type="spellStart"/>
      <w:r w:rsidR="00095CF4">
        <w:t>Eees_UELocation</w:t>
      </w:r>
      <w:proofErr w:type="spellEnd"/>
      <w:r w:rsidR="00095CF4">
        <w:t xml:space="preserve"> Service</w:t>
      </w:r>
      <w:bookmarkEnd w:id="285"/>
      <w:bookmarkEnd w:id="286"/>
      <w:bookmarkEnd w:id="287"/>
      <w:bookmarkEnd w:id="288"/>
      <w:bookmarkEnd w:id="289"/>
      <w:bookmarkEnd w:id="290"/>
      <w:bookmarkEnd w:id="291"/>
      <w:bookmarkEnd w:id="292"/>
      <w:bookmarkEnd w:id="293"/>
      <w:bookmarkEnd w:id="294"/>
      <w:bookmarkEnd w:id="295"/>
      <w:r w:rsidR="00095CF4">
        <w:t xml:space="preserve">  </w:t>
      </w:r>
    </w:p>
    <w:p w14:paraId="578EEEC7" w14:textId="7ED69272" w:rsidR="00095CF4" w:rsidRDefault="00B4294E" w:rsidP="00095CF4">
      <w:pPr>
        <w:pStyle w:val="Heading3"/>
      </w:pPr>
      <w:bookmarkStart w:id="296" w:name="_Toc85734071"/>
      <w:bookmarkStart w:id="297" w:name="_Toc89431370"/>
      <w:bookmarkStart w:id="298" w:name="_Toc97042162"/>
      <w:bookmarkStart w:id="299" w:name="_Toc97045306"/>
      <w:bookmarkStart w:id="300" w:name="_Toc97155051"/>
      <w:bookmarkStart w:id="301" w:name="_Toc101521201"/>
      <w:bookmarkStart w:id="302" w:name="_Toc138761457"/>
      <w:bookmarkStart w:id="303" w:name="_Toc145707651"/>
      <w:bookmarkStart w:id="304" w:name="_Toc160570109"/>
      <w:bookmarkStart w:id="305" w:name="_Toc162007705"/>
      <w:bookmarkStart w:id="306" w:name="_Toc200969342"/>
      <w:r>
        <w:t>5.3</w:t>
      </w:r>
      <w:r w:rsidR="00095CF4">
        <w:t>.1</w:t>
      </w:r>
      <w:r w:rsidR="00095CF4">
        <w:tab/>
        <w:t>Service Description</w:t>
      </w:r>
      <w:bookmarkEnd w:id="296"/>
      <w:bookmarkEnd w:id="297"/>
      <w:bookmarkEnd w:id="298"/>
      <w:bookmarkEnd w:id="299"/>
      <w:bookmarkEnd w:id="300"/>
      <w:bookmarkEnd w:id="301"/>
      <w:bookmarkEnd w:id="302"/>
      <w:bookmarkEnd w:id="303"/>
      <w:bookmarkEnd w:id="304"/>
      <w:bookmarkEnd w:id="305"/>
      <w:bookmarkEnd w:id="306"/>
    </w:p>
    <w:p w14:paraId="216B3491" w14:textId="2FE97FC4" w:rsidR="00095CF4" w:rsidRDefault="00095CF4" w:rsidP="00095CF4">
      <w:r>
        <w:t xml:space="preserve">The </w:t>
      </w:r>
      <w:proofErr w:type="spellStart"/>
      <w:r>
        <w:t>Eees_UELocation</w:t>
      </w:r>
      <w:proofErr w:type="spellEnd"/>
      <w:r>
        <w:t xml:space="preserve"> API, as defined in 3GPP TS 23.558 [2], allows an Edge Application Server via </w:t>
      </w:r>
      <w:proofErr w:type="spellStart"/>
      <w:r>
        <w:t>Eees</w:t>
      </w:r>
      <w:proofErr w:type="spellEnd"/>
      <w:r>
        <w:t xml:space="preserve">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7" w:name="_Toc85734072"/>
      <w:bookmarkStart w:id="308" w:name="_Toc89431371"/>
      <w:bookmarkStart w:id="309" w:name="_Toc97042163"/>
      <w:bookmarkStart w:id="310" w:name="_Toc97045307"/>
      <w:bookmarkStart w:id="311" w:name="_Toc97155052"/>
      <w:bookmarkStart w:id="312" w:name="_Toc101521202"/>
      <w:bookmarkStart w:id="313" w:name="_Toc138761458"/>
      <w:bookmarkStart w:id="314" w:name="_Toc145707652"/>
      <w:bookmarkStart w:id="315" w:name="_Toc160570110"/>
      <w:bookmarkStart w:id="316" w:name="_Toc162007706"/>
      <w:bookmarkStart w:id="317" w:name="_Toc200969343"/>
      <w:r>
        <w:t>5.3</w:t>
      </w:r>
      <w:r w:rsidR="00095CF4">
        <w:t>.2</w:t>
      </w:r>
      <w:r w:rsidR="00095CF4">
        <w:tab/>
        <w:t>Service Operations</w:t>
      </w:r>
      <w:bookmarkEnd w:id="307"/>
      <w:bookmarkEnd w:id="308"/>
      <w:bookmarkEnd w:id="309"/>
      <w:bookmarkEnd w:id="310"/>
      <w:bookmarkEnd w:id="311"/>
      <w:bookmarkEnd w:id="312"/>
      <w:bookmarkEnd w:id="313"/>
      <w:bookmarkEnd w:id="314"/>
      <w:bookmarkEnd w:id="315"/>
      <w:bookmarkEnd w:id="316"/>
      <w:bookmarkEnd w:id="317"/>
    </w:p>
    <w:p w14:paraId="154A8826" w14:textId="2EBD3021" w:rsidR="00095CF4" w:rsidRDefault="00B4294E" w:rsidP="00095CF4">
      <w:pPr>
        <w:pStyle w:val="Heading4"/>
      </w:pPr>
      <w:bookmarkStart w:id="318" w:name="_Toc85734073"/>
      <w:bookmarkStart w:id="319" w:name="_Toc89431372"/>
      <w:bookmarkStart w:id="320" w:name="_Toc97042164"/>
      <w:bookmarkStart w:id="321" w:name="_Toc97045308"/>
      <w:bookmarkStart w:id="322" w:name="_Toc97155053"/>
      <w:bookmarkStart w:id="323" w:name="_Toc101521203"/>
      <w:bookmarkStart w:id="324" w:name="_Toc138761459"/>
      <w:bookmarkStart w:id="325" w:name="_Toc145707653"/>
      <w:bookmarkStart w:id="326" w:name="_Toc160570111"/>
      <w:bookmarkStart w:id="327" w:name="_Toc162007707"/>
      <w:bookmarkStart w:id="328" w:name="_Toc200969344"/>
      <w:r>
        <w:t>5.3</w:t>
      </w:r>
      <w:r w:rsidR="00095CF4">
        <w:t>.2.1</w:t>
      </w:r>
      <w:r w:rsidR="00095CF4">
        <w:tab/>
        <w:t>Introduction</w:t>
      </w:r>
      <w:bookmarkEnd w:id="318"/>
      <w:bookmarkEnd w:id="319"/>
      <w:bookmarkEnd w:id="320"/>
      <w:bookmarkEnd w:id="321"/>
      <w:bookmarkEnd w:id="322"/>
      <w:bookmarkEnd w:id="323"/>
      <w:bookmarkEnd w:id="324"/>
      <w:bookmarkEnd w:id="325"/>
      <w:bookmarkEnd w:id="326"/>
      <w:bookmarkEnd w:id="327"/>
      <w:bookmarkEnd w:id="328"/>
    </w:p>
    <w:p w14:paraId="6755CF3A" w14:textId="12499171" w:rsidR="00095CF4" w:rsidRDefault="00095CF4" w:rsidP="00095CF4">
      <w:r>
        <w:t xml:space="preserve">The service operation defined for </w:t>
      </w:r>
      <w:proofErr w:type="spellStart"/>
      <w:r w:rsidRPr="00772845">
        <w:t>Eees_</w:t>
      </w:r>
      <w:r>
        <w:t>UELocation</w:t>
      </w:r>
      <w:proofErr w:type="spellEnd"/>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 xml:space="preserve">.2.1-1: Operations of the </w:t>
      </w:r>
      <w:proofErr w:type="spellStart"/>
      <w:r w:rsidR="00095CF4">
        <w:t>Eees_UELocation</w:t>
      </w:r>
      <w:proofErr w:type="spellEnd"/>
      <w:r w:rsidR="00095CF4">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proofErr w:type="spellStart"/>
            <w:r>
              <w:t>Eees_UELocation_Get</w:t>
            </w:r>
            <w:proofErr w:type="spellEnd"/>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proofErr w:type="spellStart"/>
            <w:r w:rsidRPr="002B2CB7">
              <w:t>Eees_UELocation_</w:t>
            </w:r>
            <w:r>
              <w:t>Subscribe</w:t>
            </w:r>
            <w:proofErr w:type="spellEnd"/>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proofErr w:type="spellStart"/>
            <w:r w:rsidRPr="002B2CB7">
              <w:t>Eees_</w:t>
            </w:r>
            <w:r>
              <w:t>UELocation_Notify</w:t>
            </w:r>
            <w:proofErr w:type="spellEnd"/>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proofErr w:type="spellStart"/>
            <w:r>
              <w:t>Eees_UELocation_UpdateSubscription</w:t>
            </w:r>
            <w:proofErr w:type="spellEnd"/>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proofErr w:type="spellStart"/>
            <w:r>
              <w:t>Eees_UELocation_Unsubscribe</w:t>
            </w:r>
            <w:proofErr w:type="spellEnd"/>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9" w:name="_Toc85734074"/>
      <w:bookmarkStart w:id="330" w:name="_Toc89431373"/>
      <w:bookmarkStart w:id="331" w:name="_Toc97042165"/>
      <w:bookmarkStart w:id="332" w:name="_Toc97045309"/>
      <w:bookmarkStart w:id="333" w:name="_Toc97155054"/>
      <w:bookmarkStart w:id="334" w:name="_Toc101521204"/>
      <w:bookmarkStart w:id="335" w:name="_Toc138761460"/>
      <w:bookmarkStart w:id="336" w:name="_Toc145707654"/>
      <w:bookmarkStart w:id="337" w:name="_Toc160570112"/>
      <w:bookmarkStart w:id="338" w:name="_Toc162007708"/>
      <w:bookmarkStart w:id="339" w:name="_Toc200969345"/>
      <w:r>
        <w:t>5.3</w:t>
      </w:r>
      <w:r w:rsidR="00095CF4">
        <w:t>.2.2</w:t>
      </w:r>
      <w:r w:rsidR="00095CF4">
        <w:tab/>
      </w:r>
      <w:proofErr w:type="spellStart"/>
      <w:r w:rsidR="00095CF4">
        <w:t>Eees_UELocation_Get</w:t>
      </w:r>
      <w:bookmarkEnd w:id="329"/>
      <w:bookmarkEnd w:id="330"/>
      <w:bookmarkEnd w:id="331"/>
      <w:bookmarkEnd w:id="332"/>
      <w:bookmarkEnd w:id="333"/>
      <w:bookmarkEnd w:id="334"/>
      <w:bookmarkEnd w:id="335"/>
      <w:bookmarkEnd w:id="336"/>
      <w:bookmarkEnd w:id="337"/>
      <w:bookmarkEnd w:id="338"/>
      <w:bookmarkEnd w:id="339"/>
      <w:proofErr w:type="spellEnd"/>
    </w:p>
    <w:p w14:paraId="3AD3A608" w14:textId="1A8E9C18" w:rsidR="00095CF4" w:rsidRDefault="00B4294E" w:rsidP="00095CF4">
      <w:pPr>
        <w:pStyle w:val="Heading5"/>
      </w:pPr>
      <w:bookmarkStart w:id="340" w:name="_Toc85734075"/>
      <w:bookmarkStart w:id="341" w:name="_Toc89431374"/>
      <w:bookmarkStart w:id="342" w:name="_Toc97042166"/>
      <w:bookmarkStart w:id="343" w:name="_Toc97045310"/>
      <w:bookmarkStart w:id="344" w:name="_Toc97155055"/>
      <w:bookmarkStart w:id="345" w:name="_Toc101521205"/>
      <w:bookmarkStart w:id="346" w:name="_Toc138761461"/>
      <w:bookmarkStart w:id="347" w:name="_Toc145707655"/>
      <w:bookmarkStart w:id="348" w:name="_Toc160570113"/>
      <w:bookmarkStart w:id="349" w:name="_Toc162007709"/>
      <w:bookmarkStart w:id="350" w:name="_Toc200969346"/>
      <w:r>
        <w:t>5.3</w:t>
      </w:r>
      <w:r w:rsidR="00095CF4">
        <w:t>.2.2.1</w:t>
      </w:r>
      <w:r w:rsidR="00095CF4">
        <w:tab/>
        <w:t>General</w:t>
      </w:r>
      <w:bookmarkEnd w:id="340"/>
      <w:bookmarkEnd w:id="341"/>
      <w:bookmarkEnd w:id="342"/>
      <w:bookmarkEnd w:id="343"/>
      <w:bookmarkEnd w:id="344"/>
      <w:bookmarkEnd w:id="345"/>
      <w:bookmarkEnd w:id="346"/>
      <w:bookmarkEnd w:id="347"/>
      <w:bookmarkEnd w:id="348"/>
      <w:bookmarkEnd w:id="349"/>
      <w:bookmarkEnd w:id="350"/>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51" w:name="_Toc85734076"/>
      <w:bookmarkStart w:id="352" w:name="_Toc89431375"/>
      <w:bookmarkStart w:id="353" w:name="_Toc97042167"/>
      <w:bookmarkStart w:id="354" w:name="_Toc97045311"/>
      <w:bookmarkStart w:id="355" w:name="_Toc97155056"/>
      <w:bookmarkStart w:id="356" w:name="_Toc101521206"/>
      <w:bookmarkStart w:id="357" w:name="_Toc138761462"/>
      <w:bookmarkStart w:id="358" w:name="_Toc145707656"/>
      <w:bookmarkStart w:id="359" w:name="_Toc160570114"/>
      <w:bookmarkStart w:id="360" w:name="_Toc162007710"/>
      <w:bookmarkStart w:id="361" w:name="_Toc200969347"/>
      <w:r>
        <w:t>5.3</w:t>
      </w:r>
      <w:r w:rsidR="00095CF4">
        <w:t>.2.2.2</w:t>
      </w:r>
      <w:r w:rsidR="00095CF4">
        <w:tab/>
        <w:t xml:space="preserve">EAS obtaining UE location information from EES using </w:t>
      </w:r>
      <w:proofErr w:type="spellStart"/>
      <w:r w:rsidR="00095CF4">
        <w:t>Eees_UELocation_Get</w:t>
      </w:r>
      <w:proofErr w:type="spellEnd"/>
      <w:r w:rsidR="00095CF4">
        <w:t xml:space="preserve"> operation</w:t>
      </w:r>
      <w:bookmarkEnd w:id="351"/>
      <w:bookmarkEnd w:id="352"/>
      <w:bookmarkEnd w:id="353"/>
      <w:bookmarkEnd w:id="354"/>
      <w:bookmarkEnd w:id="355"/>
      <w:bookmarkEnd w:id="356"/>
      <w:bookmarkEnd w:id="357"/>
      <w:bookmarkEnd w:id="358"/>
      <w:bookmarkEnd w:id="359"/>
      <w:bookmarkEnd w:id="360"/>
      <w:bookmarkEnd w:id="361"/>
    </w:p>
    <w:p w14:paraId="3E4BA610" w14:textId="682D7FA2" w:rsidR="003F5EB7" w:rsidRDefault="003F5EB7" w:rsidP="003F5EB7">
      <w:r>
        <w:t xml:space="preserve">To obtain </w:t>
      </w:r>
      <w:proofErr w:type="gramStart"/>
      <w:r>
        <w:t>an</w:t>
      </w:r>
      <w:proofErr w:type="gramEnd"/>
      <w:r>
        <w:t xml:space="preserve"> UE</w:t>
      </w:r>
      <w:r w:rsidR="007876EC">
        <w:t>'</w:t>
      </w:r>
      <w:r>
        <w:t xml:space="preserve">s location information from the EES, the EAS shall send an HTTP POST message to the EES on the URI </w:t>
      </w:r>
      <w:r>
        <w:rPr>
          <w:lang w:eastAsia="zh-CN"/>
        </w:rPr>
        <w:t>"{</w:t>
      </w:r>
      <w:proofErr w:type="spellStart"/>
      <w:r>
        <w:rPr>
          <w:lang w:eastAsia="zh-CN"/>
        </w:rPr>
        <w:t>apiRoot</w:t>
      </w:r>
      <w:proofErr w:type="spellEnd"/>
      <w:r>
        <w:rPr>
          <w:lang w:eastAsia="zh-CN"/>
        </w:rPr>
        <w:t>}/</w:t>
      </w:r>
      <w:proofErr w:type="spellStart"/>
      <w:r>
        <w:rPr>
          <w:lang w:eastAsia="zh-CN"/>
        </w:rPr>
        <w:t>eees-uelocation</w:t>
      </w:r>
      <w:proofErr w:type="spellEnd"/>
      <w:r>
        <w:rPr>
          <w:rFonts w:hint="eastAsia"/>
          <w:lang w:eastAsia="zh-CN"/>
        </w:rPr>
        <w:t>/</w:t>
      </w:r>
      <w:r>
        <w:rPr>
          <w:lang w:eastAsia="zh-CN"/>
        </w:rPr>
        <w:t>&lt;</w:t>
      </w:r>
      <w:proofErr w:type="spellStart"/>
      <w:r>
        <w:rPr>
          <w:lang w:eastAsia="zh-CN"/>
        </w:rPr>
        <w:t>apiVersion</w:t>
      </w:r>
      <w:proofErr w:type="spellEnd"/>
      <w:r>
        <w:rPr>
          <w:lang w:eastAsia="zh-CN"/>
        </w:rPr>
        <w:t>&gt;/fetch"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proofErr w:type="gramStart"/>
      <w:r>
        <w:t>consider</w:t>
      </w:r>
      <w:proofErr w:type="gramEnd"/>
      <w:r>
        <w:t xml:space="preserve">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proofErr w:type="gramStart"/>
      <w:r>
        <w:t>check</w:t>
      </w:r>
      <w:proofErr w:type="gramEnd"/>
      <w:r>
        <w:t xml:space="preserve">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62"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62"/>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63" w:name="_Toc100767356"/>
      <w:bookmarkStart w:id="364" w:name="_Toc138761463"/>
      <w:bookmarkStart w:id="365" w:name="_Toc145707657"/>
      <w:bookmarkStart w:id="366" w:name="_Toc160570115"/>
      <w:bookmarkStart w:id="367" w:name="_Toc162007711"/>
      <w:bookmarkStart w:id="368" w:name="_Toc200969348"/>
      <w:bookmarkStart w:id="369" w:name="_Toc100767357"/>
      <w:r>
        <w:t>5.3.2.2.3</w:t>
      </w:r>
      <w:r>
        <w:tab/>
      </w:r>
      <w:bookmarkEnd w:id="363"/>
      <w:r>
        <w:t>User consent management</w:t>
      </w:r>
      <w:bookmarkEnd w:id="364"/>
      <w:bookmarkEnd w:id="365"/>
      <w:bookmarkEnd w:id="366"/>
      <w:bookmarkEnd w:id="367"/>
      <w:bookmarkEnd w:id="368"/>
    </w:p>
    <w:bookmarkEnd w:id="369"/>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proofErr w:type="spellStart"/>
      <w:r w:rsidRPr="00796BD6">
        <w:t>Eees_UELocation</w:t>
      </w:r>
      <w:proofErr w:type="spellEnd"/>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proofErr w:type="spellStart"/>
      <w:r w:rsidRPr="00796BD6">
        <w:t>Eees_UELocation</w:t>
      </w:r>
      <w:proofErr w:type="spellEnd"/>
      <w:r>
        <w:t xml:space="preserve"> API, then:</w:t>
      </w:r>
    </w:p>
    <w:p w14:paraId="497DCF62" w14:textId="5ADC8DD2" w:rsidR="00756EAE" w:rsidRDefault="00756EAE" w:rsidP="00756EAE">
      <w:pPr>
        <w:pStyle w:val="B10"/>
      </w:pPr>
      <w:r>
        <w:t>-</w:t>
      </w:r>
      <w:r>
        <w:tab/>
        <w:t xml:space="preserve">the EES shall check user consent for the targeted UE by retrieving the user consent subscription data via the </w:t>
      </w:r>
      <w:proofErr w:type="spellStart"/>
      <w:r>
        <w:t>Nudm_SDM</w:t>
      </w:r>
      <w:proofErr w:type="spellEnd"/>
      <w:r>
        <w:t xml:space="preserve"> service API of the UDM</w:t>
      </w:r>
      <w:r w:rsidR="002D3CE2">
        <w:t>,</w:t>
      </w:r>
      <w:r>
        <w:t xml:space="preserve"> as specified in clause 5.2.2.2.24 of 3GPP TS 29.503 [22] and:</w:t>
      </w:r>
    </w:p>
    <w:p w14:paraId="7A89B6BE" w14:textId="77777777" w:rsidR="00756EAE" w:rsidRDefault="00756EAE" w:rsidP="00756EAE">
      <w:pPr>
        <w:pStyle w:val="B2"/>
      </w:pPr>
      <w:r>
        <w:t>-</w:t>
      </w:r>
      <w:r>
        <w:tab/>
        <w:t xml:space="preserve">if user consent is not granted for the targeted UE, the EES shall reject the request and respond to the EAS with an HTTP "403 Forbidden" status code with the response body containing a </w:t>
      </w:r>
      <w:proofErr w:type="spellStart"/>
      <w:r>
        <w:t>ProblemDetails</w:t>
      </w:r>
      <w:proofErr w:type="spellEnd"/>
      <w:r>
        <w:t xml:space="preserve">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70" w:name="_Toc85734077"/>
      <w:bookmarkStart w:id="371" w:name="_Toc89431376"/>
      <w:bookmarkStart w:id="372" w:name="_Toc97042168"/>
      <w:bookmarkStart w:id="373" w:name="_Toc97045312"/>
      <w:bookmarkStart w:id="374" w:name="_Toc97155057"/>
      <w:bookmarkStart w:id="375" w:name="_Toc101521207"/>
      <w:bookmarkStart w:id="376" w:name="_Toc138761464"/>
      <w:bookmarkStart w:id="377" w:name="_Toc145707658"/>
      <w:bookmarkStart w:id="378" w:name="_Toc160570116"/>
      <w:bookmarkStart w:id="379" w:name="_Toc162007712"/>
      <w:bookmarkStart w:id="380" w:name="_Toc200969349"/>
      <w:r>
        <w:t>5.3</w:t>
      </w:r>
      <w:r w:rsidR="00095CF4">
        <w:t>.2.3</w:t>
      </w:r>
      <w:r w:rsidR="00095CF4">
        <w:tab/>
      </w:r>
      <w:proofErr w:type="spellStart"/>
      <w:r w:rsidR="00095CF4">
        <w:t>Eees_UELocation_Subscribe</w:t>
      </w:r>
      <w:bookmarkEnd w:id="370"/>
      <w:bookmarkEnd w:id="371"/>
      <w:bookmarkEnd w:id="372"/>
      <w:bookmarkEnd w:id="373"/>
      <w:bookmarkEnd w:id="374"/>
      <w:bookmarkEnd w:id="375"/>
      <w:bookmarkEnd w:id="376"/>
      <w:bookmarkEnd w:id="377"/>
      <w:bookmarkEnd w:id="378"/>
      <w:bookmarkEnd w:id="379"/>
      <w:bookmarkEnd w:id="380"/>
      <w:proofErr w:type="spellEnd"/>
    </w:p>
    <w:p w14:paraId="67E48EE4" w14:textId="0E72F281" w:rsidR="00095CF4" w:rsidRDefault="00B4294E" w:rsidP="00095CF4">
      <w:pPr>
        <w:pStyle w:val="Heading5"/>
      </w:pPr>
      <w:bookmarkStart w:id="381" w:name="_Toc85734078"/>
      <w:bookmarkStart w:id="382" w:name="_Toc89431377"/>
      <w:bookmarkStart w:id="383" w:name="_Toc97042169"/>
      <w:bookmarkStart w:id="384" w:name="_Toc97045313"/>
      <w:bookmarkStart w:id="385" w:name="_Toc97155058"/>
      <w:bookmarkStart w:id="386" w:name="_Toc101521208"/>
      <w:bookmarkStart w:id="387" w:name="_Toc138761465"/>
      <w:bookmarkStart w:id="388" w:name="_Toc145707659"/>
      <w:bookmarkStart w:id="389" w:name="_Toc160570117"/>
      <w:bookmarkStart w:id="390" w:name="_Toc162007713"/>
      <w:bookmarkStart w:id="391" w:name="_Toc200969350"/>
      <w:r>
        <w:t>5.3</w:t>
      </w:r>
      <w:r w:rsidR="00095CF4">
        <w:t>.2.3.1</w:t>
      </w:r>
      <w:r w:rsidR="00095CF4">
        <w:tab/>
        <w:t>General</w:t>
      </w:r>
      <w:bookmarkEnd w:id="381"/>
      <w:bookmarkEnd w:id="382"/>
      <w:bookmarkEnd w:id="383"/>
      <w:bookmarkEnd w:id="384"/>
      <w:bookmarkEnd w:id="385"/>
      <w:bookmarkEnd w:id="386"/>
      <w:bookmarkEnd w:id="387"/>
      <w:bookmarkEnd w:id="388"/>
      <w:bookmarkEnd w:id="389"/>
      <w:bookmarkEnd w:id="390"/>
      <w:bookmarkEnd w:id="391"/>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92" w:name="_Toc85734079"/>
      <w:bookmarkStart w:id="393" w:name="_Toc89431378"/>
      <w:bookmarkStart w:id="394" w:name="_Toc97042170"/>
      <w:bookmarkStart w:id="395" w:name="_Toc97045314"/>
      <w:bookmarkStart w:id="396" w:name="_Toc97155059"/>
      <w:bookmarkStart w:id="397" w:name="_Toc101521209"/>
      <w:bookmarkStart w:id="398" w:name="_Toc138761466"/>
      <w:bookmarkStart w:id="399" w:name="_Toc145707660"/>
      <w:bookmarkStart w:id="400" w:name="_Toc160570118"/>
      <w:bookmarkStart w:id="401" w:name="_Toc162007714"/>
      <w:bookmarkStart w:id="402" w:name="_Toc200969351"/>
      <w:r>
        <w:t>5.3</w:t>
      </w:r>
      <w:r w:rsidR="00095CF4">
        <w:t>.2.3.2</w:t>
      </w:r>
      <w:r w:rsidR="00095CF4">
        <w:tab/>
        <w:t xml:space="preserve">EAS subscribing to continuous UE(s) location reporting from EES using </w:t>
      </w:r>
      <w:proofErr w:type="spellStart"/>
      <w:r w:rsidR="00095CF4">
        <w:t>Eees_UELocation_Subscribe</w:t>
      </w:r>
      <w:proofErr w:type="spellEnd"/>
      <w:r w:rsidR="00095CF4">
        <w:t xml:space="preserve"> operation</w:t>
      </w:r>
      <w:bookmarkEnd w:id="392"/>
      <w:bookmarkEnd w:id="393"/>
      <w:bookmarkEnd w:id="394"/>
      <w:bookmarkEnd w:id="395"/>
      <w:bookmarkEnd w:id="396"/>
      <w:bookmarkEnd w:id="397"/>
      <w:bookmarkEnd w:id="398"/>
      <w:bookmarkEnd w:id="399"/>
      <w:bookmarkEnd w:id="400"/>
      <w:bookmarkEnd w:id="401"/>
      <w:bookmarkEnd w:id="402"/>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proofErr w:type="gramStart"/>
      <w:r>
        <w:t>create</w:t>
      </w:r>
      <w:proofErr w:type="gramEnd"/>
      <w:r>
        <w:t xml:space="preserv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proofErr w:type="gramStart"/>
      <w:r>
        <w:t>return</w:t>
      </w:r>
      <w:proofErr w:type="gramEnd"/>
      <w:r>
        <w:t xml:space="preserve">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403" w:name="_Toc138761467"/>
      <w:bookmarkStart w:id="404" w:name="_Toc145707661"/>
      <w:bookmarkStart w:id="405" w:name="_Toc160570119"/>
      <w:bookmarkStart w:id="406" w:name="_Toc162007715"/>
      <w:bookmarkStart w:id="407" w:name="_Toc200969352"/>
      <w:r>
        <w:t>5.3.2.3.3</w:t>
      </w:r>
      <w:r>
        <w:tab/>
        <w:t>User consent management</w:t>
      </w:r>
      <w:bookmarkEnd w:id="403"/>
      <w:bookmarkEnd w:id="404"/>
      <w:bookmarkEnd w:id="405"/>
      <w:bookmarkEnd w:id="406"/>
      <w:bookmarkEnd w:id="407"/>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proofErr w:type="spellStart"/>
      <w:r w:rsidRPr="00796BD6">
        <w:t>Eees_UELocation</w:t>
      </w:r>
      <w:proofErr w:type="spellEnd"/>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proofErr w:type="spellStart"/>
      <w:r w:rsidRPr="00796BD6">
        <w:t>Eees_UELocation</w:t>
      </w:r>
      <w:proofErr w:type="spellEnd"/>
      <w:r>
        <w:t xml:space="preserve"> API, then:</w:t>
      </w:r>
    </w:p>
    <w:p w14:paraId="6A6F5EDD" w14:textId="607843BF" w:rsidR="00756EAE" w:rsidRDefault="00756EAE" w:rsidP="00756EAE">
      <w:pPr>
        <w:pStyle w:val="B10"/>
      </w:pPr>
      <w:r>
        <w:t>-</w:t>
      </w:r>
      <w:r>
        <w:tab/>
        <w:t>if the EAS does not support the "</w:t>
      </w:r>
      <w:proofErr w:type="spellStart"/>
      <w:r w:rsidRPr="00341833">
        <w:t>UserConsent</w:t>
      </w:r>
      <w:r>
        <w:t>Revocation</w:t>
      </w:r>
      <w:proofErr w:type="spellEnd"/>
      <w:r>
        <w:t>"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w:t>
      </w:r>
      <w:proofErr w:type="spellStart"/>
      <w:r>
        <w:t>ProblemDetails</w:t>
      </w:r>
      <w:proofErr w:type="spellEnd"/>
      <w:r>
        <w:t xml:space="preserve">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w:t>
      </w:r>
      <w:proofErr w:type="spellStart"/>
      <w:r w:rsidRPr="00A12357">
        <w:t>UserConsentRevocation</w:t>
      </w:r>
      <w:proofErr w:type="spellEnd"/>
      <w:r w:rsidRPr="00A12357">
        <w:t xml:space="preserve">" feature in the HTTP POST request to create a new "Individual Location Information Subscription" resource, the EES shall check user consent for the targeted UE(s) by retrieving the user consent subscription data via the </w:t>
      </w:r>
      <w:proofErr w:type="spellStart"/>
      <w:r w:rsidRPr="00A12357">
        <w:t>Nudm_SDM</w:t>
      </w:r>
      <w:proofErr w:type="spellEnd"/>
      <w:r w:rsidRPr="00A12357">
        <w:t xml:space="preserve"> service API of the UDM as specified in clause 5.2.2.2.24 of 3GPP TS 29.503 [</w:t>
      </w:r>
      <w:r>
        <w:t>22</w:t>
      </w:r>
      <w:r w:rsidRPr="00A12357">
        <w:t xml:space="preserve">], subscribe to user consent revocation notifications only for those UE(s) for which user consent is granted also using the </w:t>
      </w:r>
      <w:proofErr w:type="spellStart"/>
      <w:r w:rsidRPr="00A12357">
        <w:t>Nudm_SDM</w:t>
      </w:r>
      <w:proofErr w:type="spellEnd"/>
      <w:r w:rsidRPr="00A12357">
        <w:t xml:space="preserve">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 xml:space="preserve">if user consent is not granted for all the targeted UE(s), the EES shall reject the request and respond to the EAS with an HTTP "403 Forbidden" status code with the response body containing a </w:t>
      </w:r>
      <w:proofErr w:type="spellStart"/>
      <w:r>
        <w:t>ProblemDetails</w:t>
      </w:r>
      <w:proofErr w:type="spellEnd"/>
      <w:r>
        <w:t xml:space="preserve">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w:t>
      </w:r>
      <w:proofErr w:type="spellStart"/>
      <w:r>
        <w:t>revoc</w:t>
      </w:r>
      <w:r w:rsidRPr="001350EA">
        <w:t>ationNotifUri</w:t>
      </w:r>
      <w:proofErr w:type="spellEnd"/>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 xml:space="preserve">send a user consent revocation notification to the EAS by sending an HTTP POST request with the request body including the </w:t>
      </w:r>
      <w:proofErr w:type="spellStart"/>
      <w:r>
        <w:t>ConsentRevocNotif</w:t>
      </w:r>
      <w:proofErr w:type="spellEnd"/>
      <w:r>
        <w:t xml:space="preserve"> data structure that shall contain the user consent revocation information (</w:t>
      </w:r>
      <w:proofErr w:type="gramStart"/>
      <w:r>
        <w:t>e.g.</w:t>
      </w:r>
      <w:proofErr w:type="gramEnd"/>
      <w:r>
        <w:t xml:space="preserve">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8" w:name="_Toc85734080"/>
      <w:bookmarkStart w:id="409" w:name="_Toc89431379"/>
      <w:bookmarkStart w:id="410" w:name="_Toc97042171"/>
      <w:bookmarkStart w:id="411" w:name="_Toc97045315"/>
      <w:bookmarkStart w:id="412" w:name="_Toc97155060"/>
      <w:bookmarkStart w:id="413" w:name="_Toc101521210"/>
      <w:bookmarkStart w:id="414" w:name="_Toc138761468"/>
      <w:bookmarkStart w:id="415" w:name="_Toc145707662"/>
      <w:bookmarkStart w:id="416" w:name="_Toc160570120"/>
      <w:bookmarkStart w:id="417" w:name="_Toc162007716"/>
      <w:bookmarkStart w:id="418" w:name="_Toc200969353"/>
      <w:r>
        <w:t>5.3</w:t>
      </w:r>
      <w:r w:rsidR="00095CF4">
        <w:t>.2.4</w:t>
      </w:r>
      <w:r w:rsidR="00095CF4">
        <w:tab/>
      </w:r>
      <w:proofErr w:type="spellStart"/>
      <w:r w:rsidR="00095CF4">
        <w:t>Eees_UELocation_Notify</w:t>
      </w:r>
      <w:bookmarkEnd w:id="408"/>
      <w:bookmarkEnd w:id="409"/>
      <w:bookmarkEnd w:id="410"/>
      <w:bookmarkEnd w:id="411"/>
      <w:bookmarkEnd w:id="412"/>
      <w:bookmarkEnd w:id="413"/>
      <w:bookmarkEnd w:id="414"/>
      <w:bookmarkEnd w:id="415"/>
      <w:bookmarkEnd w:id="416"/>
      <w:bookmarkEnd w:id="417"/>
      <w:bookmarkEnd w:id="418"/>
      <w:proofErr w:type="spellEnd"/>
    </w:p>
    <w:p w14:paraId="1DF44AF8" w14:textId="2A3A3A07" w:rsidR="00095CF4" w:rsidRDefault="00B4294E" w:rsidP="00095CF4">
      <w:pPr>
        <w:pStyle w:val="Heading5"/>
      </w:pPr>
      <w:bookmarkStart w:id="419" w:name="_Toc85734081"/>
      <w:bookmarkStart w:id="420" w:name="_Toc89431380"/>
      <w:bookmarkStart w:id="421" w:name="_Toc97042172"/>
      <w:bookmarkStart w:id="422" w:name="_Toc97045316"/>
      <w:bookmarkStart w:id="423" w:name="_Toc97155061"/>
      <w:bookmarkStart w:id="424" w:name="_Toc101521211"/>
      <w:bookmarkStart w:id="425" w:name="_Toc138761469"/>
      <w:bookmarkStart w:id="426" w:name="_Toc145707663"/>
      <w:bookmarkStart w:id="427" w:name="_Toc160570121"/>
      <w:bookmarkStart w:id="428" w:name="_Toc162007717"/>
      <w:bookmarkStart w:id="429" w:name="_Toc200969354"/>
      <w:r>
        <w:t>5.3</w:t>
      </w:r>
      <w:r w:rsidR="00095CF4">
        <w:t>.2.4.1</w:t>
      </w:r>
      <w:r w:rsidR="00095CF4">
        <w:tab/>
        <w:t>General</w:t>
      </w:r>
      <w:bookmarkEnd w:id="419"/>
      <w:bookmarkEnd w:id="420"/>
      <w:bookmarkEnd w:id="421"/>
      <w:bookmarkEnd w:id="422"/>
      <w:bookmarkEnd w:id="423"/>
      <w:bookmarkEnd w:id="424"/>
      <w:bookmarkEnd w:id="425"/>
      <w:bookmarkEnd w:id="426"/>
      <w:bookmarkEnd w:id="427"/>
      <w:bookmarkEnd w:id="428"/>
      <w:bookmarkEnd w:id="429"/>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30" w:name="_Toc85734082"/>
      <w:bookmarkStart w:id="431" w:name="_Toc89431381"/>
      <w:bookmarkStart w:id="432" w:name="_Toc97042173"/>
      <w:bookmarkStart w:id="433" w:name="_Toc97045317"/>
      <w:bookmarkStart w:id="434" w:name="_Toc97155062"/>
      <w:bookmarkStart w:id="435" w:name="_Toc101521212"/>
      <w:bookmarkStart w:id="436" w:name="_Toc138761470"/>
      <w:bookmarkStart w:id="437" w:name="_Toc145707664"/>
      <w:bookmarkStart w:id="438" w:name="_Toc160570122"/>
      <w:bookmarkStart w:id="439" w:name="_Toc162007718"/>
      <w:bookmarkStart w:id="440" w:name="_Toc200969355"/>
      <w:r>
        <w:t>5.3</w:t>
      </w:r>
      <w:r w:rsidR="00095CF4">
        <w:t>.2.4.2</w:t>
      </w:r>
      <w:r w:rsidR="00095CF4">
        <w:tab/>
        <w:t xml:space="preserve">EES notifying the UE(s) location reporting to EAS using </w:t>
      </w:r>
      <w:proofErr w:type="spellStart"/>
      <w:r w:rsidR="00095CF4">
        <w:t>Eees_UELocation_Notify</w:t>
      </w:r>
      <w:proofErr w:type="spellEnd"/>
      <w:r w:rsidR="00095CF4">
        <w:t xml:space="preserve"> operation</w:t>
      </w:r>
      <w:bookmarkEnd w:id="430"/>
      <w:bookmarkEnd w:id="431"/>
      <w:bookmarkEnd w:id="432"/>
      <w:bookmarkEnd w:id="433"/>
      <w:bookmarkEnd w:id="434"/>
      <w:bookmarkEnd w:id="435"/>
      <w:bookmarkEnd w:id="436"/>
      <w:bookmarkEnd w:id="437"/>
      <w:bookmarkEnd w:id="438"/>
      <w:bookmarkEnd w:id="439"/>
      <w:bookmarkEnd w:id="440"/>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w:t>
      </w:r>
      <w:proofErr w:type="spellStart"/>
      <w:r>
        <w:t>LocationNotification</w:t>
      </w:r>
      <w:proofErr w:type="spellEnd"/>
      <w:r>
        <w:t xml:space="preserve">. </w:t>
      </w:r>
      <w:proofErr w:type="spellStart"/>
      <w:r>
        <w:t>LocationNotification</w:t>
      </w:r>
      <w:proofErr w:type="spellEnd"/>
      <w:r>
        <w:t xml:space="preserve">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proofErr w:type="gramStart"/>
      <w:r>
        <w:t xml:space="preserve">] </w:t>
      </w:r>
      <w:r w:rsidR="0012733D">
        <w:t>,</w:t>
      </w:r>
      <w:proofErr w:type="gramEnd"/>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41" w:name="_Toc138761471"/>
      <w:bookmarkStart w:id="442" w:name="_Toc145707665"/>
      <w:bookmarkStart w:id="443" w:name="_Toc160570123"/>
      <w:bookmarkStart w:id="444" w:name="_Toc162007719"/>
      <w:bookmarkStart w:id="445" w:name="_Toc200969356"/>
      <w:r>
        <w:t>5.3.2.4.3</w:t>
      </w:r>
      <w:r>
        <w:tab/>
        <w:t xml:space="preserve">EES notifying the EAS about user consent revocation using </w:t>
      </w:r>
      <w:proofErr w:type="spellStart"/>
      <w:r>
        <w:t>Eees_UELocation_Notify</w:t>
      </w:r>
      <w:proofErr w:type="spellEnd"/>
      <w:r>
        <w:t xml:space="preserve"> operation</w:t>
      </w:r>
      <w:bookmarkEnd w:id="441"/>
      <w:bookmarkEnd w:id="442"/>
      <w:bookmarkEnd w:id="443"/>
      <w:bookmarkEnd w:id="444"/>
      <w:bookmarkEnd w:id="445"/>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proofErr w:type="spellStart"/>
      <w:r w:rsidRPr="001B0BF2">
        <w:t>Cons</w:t>
      </w:r>
      <w:r>
        <w:t>entRevocNotif</w:t>
      </w:r>
      <w:proofErr w:type="spellEnd"/>
      <w:r>
        <w:t xml:space="preserve">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46" w:name="_Toc85734083"/>
      <w:bookmarkStart w:id="447" w:name="_Toc89431382"/>
      <w:bookmarkStart w:id="448" w:name="_Toc97042174"/>
      <w:bookmarkStart w:id="449" w:name="_Toc97045318"/>
      <w:bookmarkStart w:id="450" w:name="_Toc97155063"/>
      <w:bookmarkStart w:id="451" w:name="_Toc101521213"/>
      <w:bookmarkStart w:id="452" w:name="_Toc138761472"/>
      <w:bookmarkStart w:id="453" w:name="_Toc145707666"/>
      <w:bookmarkStart w:id="454" w:name="_Toc160570124"/>
      <w:bookmarkStart w:id="455" w:name="_Toc162007720"/>
      <w:bookmarkStart w:id="456" w:name="_Toc200969357"/>
      <w:r>
        <w:t>5.3</w:t>
      </w:r>
      <w:r w:rsidR="00095CF4">
        <w:t>.2.5</w:t>
      </w:r>
      <w:r w:rsidR="00095CF4">
        <w:tab/>
      </w:r>
      <w:proofErr w:type="spellStart"/>
      <w:r w:rsidR="00095CF4">
        <w:t>Eees_UELocation_UpdateSubscription</w:t>
      </w:r>
      <w:bookmarkEnd w:id="446"/>
      <w:bookmarkEnd w:id="447"/>
      <w:bookmarkEnd w:id="448"/>
      <w:bookmarkEnd w:id="449"/>
      <w:bookmarkEnd w:id="450"/>
      <w:bookmarkEnd w:id="451"/>
      <w:bookmarkEnd w:id="452"/>
      <w:bookmarkEnd w:id="453"/>
      <w:bookmarkEnd w:id="454"/>
      <w:bookmarkEnd w:id="455"/>
      <w:bookmarkEnd w:id="456"/>
      <w:proofErr w:type="spellEnd"/>
    </w:p>
    <w:p w14:paraId="4463D93F" w14:textId="348FBDED" w:rsidR="00095CF4" w:rsidRDefault="00B4294E" w:rsidP="00095CF4">
      <w:pPr>
        <w:pStyle w:val="Heading5"/>
      </w:pPr>
      <w:bookmarkStart w:id="457" w:name="_Toc85734084"/>
      <w:bookmarkStart w:id="458" w:name="_Toc89431383"/>
      <w:bookmarkStart w:id="459" w:name="_Toc97042175"/>
      <w:bookmarkStart w:id="460" w:name="_Toc97045319"/>
      <w:bookmarkStart w:id="461" w:name="_Toc97155064"/>
      <w:bookmarkStart w:id="462" w:name="_Toc101521214"/>
      <w:bookmarkStart w:id="463" w:name="_Toc138761473"/>
      <w:bookmarkStart w:id="464" w:name="_Toc145707667"/>
      <w:bookmarkStart w:id="465" w:name="_Toc160570125"/>
      <w:bookmarkStart w:id="466" w:name="_Toc162007721"/>
      <w:bookmarkStart w:id="467" w:name="_Toc200969358"/>
      <w:r>
        <w:t>5.3</w:t>
      </w:r>
      <w:r w:rsidR="00095CF4">
        <w:t>.2.5.1</w:t>
      </w:r>
      <w:r w:rsidR="00095CF4">
        <w:tab/>
        <w:t>General</w:t>
      </w:r>
      <w:bookmarkEnd w:id="457"/>
      <w:bookmarkEnd w:id="458"/>
      <w:bookmarkEnd w:id="459"/>
      <w:bookmarkEnd w:id="460"/>
      <w:bookmarkEnd w:id="461"/>
      <w:bookmarkEnd w:id="462"/>
      <w:bookmarkEnd w:id="463"/>
      <w:bookmarkEnd w:id="464"/>
      <w:bookmarkEnd w:id="465"/>
      <w:bookmarkEnd w:id="466"/>
      <w:bookmarkEnd w:id="467"/>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8" w:name="_Toc85734085"/>
      <w:bookmarkStart w:id="469" w:name="_Toc89431384"/>
      <w:bookmarkStart w:id="470" w:name="_Toc97042176"/>
      <w:bookmarkStart w:id="471" w:name="_Toc97045320"/>
      <w:bookmarkStart w:id="472" w:name="_Toc97155065"/>
      <w:bookmarkStart w:id="473" w:name="_Toc101521215"/>
      <w:bookmarkStart w:id="474" w:name="_Toc138761474"/>
      <w:bookmarkStart w:id="475" w:name="_Toc145707668"/>
      <w:bookmarkStart w:id="476" w:name="_Toc160570126"/>
      <w:bookmarkStart w:id="477" w:name="_Toc162007722"/>
      <w:bookmarkStart w:id="478" w:name="_Toc200969359"/>
      <w:r>
        <w:t>5.3</w:t>
      </w:r>
      <w:r w:rsidR="00095CF4">
        <w:t>.2.5.2</w:t>
      </w:r>
      <w:r w:rsidR="00095CF4">
        <w:tab/>
        <w:t xml:space="preserve">EAS updating continuous UE(s) location reporting subscription at EES using </w:t>
      </w:r>
      <w:proofErr w:type="spellStart"/>
      <w:r w:rsidR="00095CF4">
        <w:t>Eees_UELocation_UpdateSubscribe</w:t>
      </w:r>
      <w:proofErr w:type="spellEnd"/>
      <w:r w:rsidR="00095CF4">
        <w:t xml:space="preserve"> operation</w:t>
      </w:r>
      <w:bookmarkEnd w:id="468"/>
      <w:bookmarkEnd w:id="469"/>
      <w:bookmarkEnd w:id="470"/>
      <w:bookmarkEnd w:id="471"/>
      <w:bookmarkEnd w:id="472"/>
      <w:bookmarkEnd w:id="473"/>
      <w:bookmarkEnd w:id="474"/>
      <w:bookmarkEnd w:id="475"/>
      <w:bookmarkEnd w:id="476"/>
      <w:bookmarkEnd w:id="477"/>
      <w:bookmarkEnd w:id="478"/>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w:t>
      </w:r>
      <w:proofErr w:type="gramStart"/>
      <w:r>
        <w:t>Reporting</w:t>
      </w:r>
      <w:proofErr w:type="gramEnd"/>
      <w:r>
        <w:t xml:space="preserve">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w:t>
      </w:r>
      <w:proofErr w:type="spellStart"/>
      <w:r>
        <w:t>easId</w:t>
      </w:r>
      <w:proofErr w:type="spellEnd"/>
      <w:r>
        <w:t xml:space="preserve">, </w:t>
      </w:r>
      <w:proofErr w:type="spellStart"/>
      <w:r>
        <w:t>ueId</w:t>
      </w:r>
      <w:proofErr w:type="spellEnd"/>
      <w:r>
        <w:t xml:space="preserve"> and </w:t>
      </w:r>
      <w:proofErr w:type="spellStart"/>
      <w:r>
        <w:t>groupId</w:t>
      </w:r>
      <w:proofErr w:type="spellEnd"/>
      <w:r>
        <w:t xml:space="preserve">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 xml:space="preserve">update the resource identified by Resource URI of the EAS location information subscription with the </w:t>
      </w:r>
      <w:proofErr w:type="gramStart"/>
      <w:r>
        <w:t>updated  information</w:t>
      </w:r>
      <w:proofErr w:type="gramEnd"/>
      <w:r>
        <w:t xml:space="preserve"> received in the HTTP PATCH or PUT request message;</w:t>
      </w:r>
      <w:r w:rsidRPr="008F3C6C">
        <w:t xml:space="preserve"> </w:t>
      </w:r>
    </w:p>
    <w:p w14:paraId="5C1F2D10" w14:textId="2ACB7BDC" w:rsidR="00095CF4" w:rsidRDefault="00095CF4" w:rsidP="00095CF4">
      <w:pPr>
        <w:pStyle w:val="B2"/>
      </w:pPr>
      <w:r>
        <w:t>b.</w:t>
      </w:r>
      <w:r w:rsidR="00DA2FCE">
        <w:tab/>
      </w:r>
      <w:proofErr w:type="gramStart"/>
      <w:r>
        <w:t>return</w:t>
      </w:r>
      <w:proofErr w:type="gramEnd"/>
      <w:r>
        <w:t xml:space="preserve">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 xml:space="preserve">If the expiration time is provided, then to maintain the subscription, the EAS shall send </w:t>
      </w:r>
      <w:proofErr w:type="gramStart"/>
      <w:r>
        <w:t>a</w:t>
      </w:r>
      <w:proofErr w:type="gramEnd"/>
      <w:r>
        <w:t xml:space="preserve">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9" w:name="_Toc138761475"/>
      <w:bookmarkStart w:id="480" w:name="_Toc145707669"/>
      <w:bookmarkStart w:id="481" w:name="_Toc160570127"/>
      <w:bookmarkStart w:id="482" w:name="_Toc162007723"/>
      <w:bookmarkStart w:id="483" w:name="_Toc200969360"/>
      <w:r>
        <w:t>5.3.2.5.3</w:t>
      </w:r>
      <w:r>
        <w:tab/>
        <w:t>User consent management</w:t>
      </w:r>
      <w:bookmarkEnd w:id="479"/>
      <w:bookmarkEnd w:id="480"/>
      <w:bookmarkEnd w:id="481"/>
      <w:bookmarkEnd w:id="482"/>
      <w:bookmarkEnd w:id="483"/>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proofErr w:type="spellStart"/>
      <w:r w:rsidRPr="00796BD6">
        <w:t>Eees_UELocation</w:t>
      </w:r>
      <w:proofErr w:type="spellEnd"/>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proofErr w:type="spellStart"/>
      <w:r w:rsidRPr="00796BD6">
        <w:t>Eees_UE</w:t>
      </w:r>
      <w:r>
        <w:t>Location</w:t>
      </w:r>
      <w:proofErr w:type="spellEnd"/>
      <w:r>
        <w:t xml:space="preserve">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 xml:space="preserve">if user consent is still granted for the concerned UE(s), </w:t>
      </w:r>
      <w:proofErr w:type="gramStart"/>
      <w:r>
        <w:t>i.e.</w:t>
      </w:r>
      <w:proofErr w:type="gramEnd"/>
      <w:r>
        <w:t xml:space="preserv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 xml:space="preserve">otherwise, if the EES is made aware by the UDM that user consent is not granted for one or several UE(s) at the reception of the </w:t>
      </w:r>
      <w:proofErr w:type="spellStart"/>
      <w:r>
        <w:t>Eees_UELocation_UpdateSubscribe</w:t>
      </w:r>
      <w:proofErr w:type="spellEnd"/>
      <w:r>
        <w:t xml:space="preserv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 xml:space="preserve">if user consent is not anymore granted for all the UE(s), reject the request and respond to the EAS with an HTTP "403 Forbidden" status code with the response body containing a </w:t>
      </w:r>
      <w:proofErr w:type="spellStart"/>
      <w:r>
        <w:t>ProblemDetails</w:t>
      </w:r>
      <w:proofErr w:type="spellEnd"/>
      <w:r>
        <w:t xml:space="preserve"> data structure with the "cause" attribute including the "USER_CONSENT_NOT_GRANTED" application error;</w:t>
      </w:r>
    </w:p>
    <w:p w14:paraId="11671397" w14:textId="77777777" w:rsidR="002D3CE2" w:rsidRDefault="002D3CE2" w:rsidP="002D3CE2">
      <w:pPr>
        <w:pStyle w:val="B2"/>
      </w:pPr>
      <w:r>
        <w:t>-</w:t>
      </w:r>
      <w:r>
        <w:tab/>
        <w:t xml:space="preserve">send a user consent revocation notification to the EAS by sending an HTTP POST request with the request body including the </w:t>
      </w:r>
      <w:proofErr w:type="spellStart"/>
      <w:r>
        <w:t>ConsentRevocNotif</w:t>
      </w:r>
      <w:proofErr w:type="spellEnd"/>
      <w:r>
        <w:t xml:space="preserve"> data structure that shall contain the user consent revocation information (</w:t>
      </w:r>
      <w:proofErr w:type="gramStart"/>
      <w:r>
        <w:t>e.g.</w:t>
      </w:r>
      <w:proofErr w:type="gramEnd"/>
      <w:r>
        <w:t xml:space="preserve">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84" w:name="_Toc85734086"/>
      <w:bookmarkStart w:id="485" w:name="_Toc89431385"/>
      <w:bookmarkStart w:id="486" w:name="_Toc97042177"/>
      <w:bookmarkStart w:id="487" w:name="_Toc97045321"/>
      <w:bookmarkStart w:id="488" w:name="_Toc97155066"/>
      <w:bookmarkStart w:id="489" w:name="_Toc101521216"/>
      <w:bookmarkStart w:id="490" w:name="_Toc138761476"/>
      <w:bookmarkStart w:id="491" w:name="_Toc145707670"/>
      <w:bookmarkStart w:id="492" w:name="_Toc160570128"/>
      <w:bookmarkStart w:id="493" w:name="_Toc162007724"/>
      <w:bookmarkStart w:id="494" w:name="_Toc200969361"/>
      <w:r>
        <w:t>5.3</w:t>
      </w:r>
      <w:r w:rsidR="00095CF4">
        <w:t>.2.6</w:t>
      </w:r>
      <w:r w:rsidR="00095CF4">
        <w:tab/>
      </w:r>
      <w:proofErr w:type="spellStart"/>
      <w:r w:rsidR="00095CF4">
        <w:t>Eees_UELocation_Unsubscribe</w:t>
      </w:r>
      <w:bookmarkEnd w:id="484"/>
      <w:bookmarkEnd w:id="485"/>
      <w:bookmarkEnd w:id="486"/>
      <w:bookmarkEnd w:id="487"/>
      <w:bookmarkEnd w:id="488"/>
      <w:bookmarkEnd w:id="489"/>
      <w:bookmarkEnd w:id="490"/>
      <w:bookmarkEnd w:id="491"/>
      <w:bookmarkEnd w:id="492"/>
      <w:bookmarkEnd w:id="493"/>
      <w:bookmarkEnd w:id="494"/>
      <w:proofErr w:type="spellEnd"/>
    </w:p>
    <w:p w14:paraId="797CC21B" w14:textId="5DEE5EFA" w:rsidR="00095CF4" w:rsidRDefault="00B4294E" w:rsidP="00095CF4">
      <w:pPr>
        <w:pStyle w:val="Heading5"/>
      </w:pPr>
      <w:bookmarkStart w:id="495" w:name="_Toc85734087"/>
      <w:bookmarkStart w:id="496" w:name="_Toc89431386"/>
      <w:bookmarkStart w:id="497" w:name="_Toc97042178"/>
      <w:bookmarkStart w:id="498" w:name="_Toc97045322"/>
      <w:bookmarkStart w:id="499" w:name="_Toc97155067"/>
      <w:bookmarkStart w:id="500" w:name="_Toc101521217"/>
      <w:bookmarkStart w:id="501" w:name="_Toc138761477"/>
      <w:bookmarkStart w:id="502" w:name="_Toc145707671"/>
      <w:bookmarkStart w:id="503" w:name="_Toc160570129"/>
      <w:bookmarkStart w:id="504" w:name="_Toc162007725"/>
      <w:bookmarkStart w:id="505" w:name="_Toc200969362"/>
      <w:r>
        <w:t>5.3</w:t>
      </w:r>
      <w:r w:rsidR="00095CF4">
        <w:t>.2.6.1</w:t>
      </w:r>
      <w:r w:rsidR="00095CF4">
        <w:tab/>
        <w:t>General</w:t>
      </w:r>
      <w:bookmarkEnd w:id="495"/>
      <w:bookmarkEnd w:id="496"/>
      <w:bookmarkEnd w:id="497"/>
      <w:bookmarkEnd w:id="498"/>
      <w:bookmarkEnd w:id="499"/>
      <w:bookmarkEnd w:id="500"/>
      <w:bookmarkEnd w:id="501"/>
      <w:bookmarkEnd w:id="502"/>
      <w:bookmarkEnd w:id="503"/>
      <w:bookmarkEnd w:id="504"/>
      <w:bookmarkEnd w:id="505"/>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506" w:name="_Toc85734088"/>
      <w:bookmarkStart w:id="507" w:name="_Toc89431387"/>
      <w:bookmarkStart w:id="508" w:name="_Toc97042179"/>
      <w:bookmarkStart w:id="509" w:name="_Toc97045323"/>
      <w:bookmarkStart w:id="510" w:name="_Toc97155068"/>
      <w:bookmarkStart w:id="511" w:name="_Toc101521218"/>
      <w:bookmarkStart w:id="512" w:name="_Toc138761478"/>
      <w:bookmarkStart w:id="513" w:name="_Toc145707672"/>
      <w:bookmarkStart w:id="514" w:name="_Toc160570130"/>
      <w:bookmarkStart w:id="515" w:name="_Toc162007726"/>
      <w:bookmarkStart w:id="516" w:name="_Toc200969363"/>
      <w:r>
        <w:t>5.3</w:t>
      </w:r>
      <w:r w:rsidR="00095CF4">
        <w:t>.2.6.2</w:t>
      </w:r>
      <w:r w:rsidR="00095CF4">
        <w:tab/>
        <w:t xml:space="preserve">EAS unsubscribing to continuous UE(s) location reporting from EES using </w:t>
      </w:r>
      <w:proofErr w:type="spellStart"/>
      <w:r w:rsidR="00095CF4">
        <w:t>Eees_UELocation_Unsubscribe</w:t>
      </w:r>
      <w:proofErr w:type="spellEnd"/>
      <w:r w:rsidR="00095CF4">
        <w:t xml:space="preserve"> operation</w:t>
      </w:r>
      <w:bookmarkEnd w:id="506"/>
      <w:bookmarkEnd w:id="507"/>
      <w:bookmarkEnd w:id="508"/>
      <w:bookmarkEnd w:id="509"/>
      <w:bookmarkEnd w:id="510"/>
      <w:bookmarkEnd w:id="511"/>
      <w:bookmarkEnd w:id="512"/>
      <w:bookmarkEnd w:id="513"/>
      <w:bookmarkEnd w:id="514"/>
      <w:bookmarkEnd w:id="515"/>
      <w:bookmarkEnd w:id="516"/>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 xml:space="preserve">if the EAS is authorized to unsubscribe the Individual Location Information Subscription resource, then the EES shall unsubscribe the EAS subscription identified by the </w:t>
      </w:r>
      <w:proofErr w:type="spellStart"/>
      <w:r>
        <w:t>subscriptionId</w:t>
      </w:r>
      <w:proofErr w:type="spellEnd"/>
      <w:r>
        <w:t xml:space="preserve"> from the EES and delete the resource representing Individual Location Information Subscription resource represented by </w:t>
      </w:r>
      <w:proofErr w:type="spellStart"/>
      <w:r>
        <w:t>subscriptionId</w:t>
      </w:r>
      <w:proofErr w:type="spellEnd"/>
      <w:r>
        <w:t>;</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7" w:name="_Toc85734089"/>
      <w:bookmarkStart w:id="518" w:name="_Toc89431388"/>
      <w:bookmarkStart w:id="519" w:name="_Toc97042180"/>
      <w:bookmarkStart w:id="520" w:name="_Toc97045324"/>
      <w:bookmarkStart w:id="521" w:name="_Toc97155069"/>
      <w:bookmarkStart w:id="522" w:name="_Toc101521219"/>
      <w:bookmarkStart w:id="523" w:name="_Toc138761479"/>
      <w:bookmarkStart w:id="524" w:name="_Toc145707673"/>
      <w:bookmarkStart w:id="525" w:name="_Toc160570131"/>
      <w:bookmarkStart w:id="526" w:name="_Toc162007727"/>
      <w:bookmarkStart w:id="527" w:name="_Toc200969364"/>
      <w:r>
        <w:lastRenderedPageBreak/>
        <w:t>5.4</w:t>
      </w:r>
      <w:r>
        <w:tab/>
      </w:r>
      <w:proofErr w:type="spellStart"/>
      <w:r>
        <w:t>Eees_UEIdentifier</w:t>
      </w:r>
      <w:proofErr w:type="spellEnd"/>
      <w:r>
        <w:t xml:space="preserve"> Service</w:t>
      </w:r>
      <w:bookmarkEnd w:id="517"/>
      <w:bookmarkEnd w:id="518"/>
      <w:bookmarkEnd w:id="519"/>
      <w:bookmarkEnd w:id="520"/>
      <w:bookmarkEnd w:id="521"/>
      <w:bookmarkEnd w:id="522"/>
      <w:bookmarkEnd w:id="523"/>
      <w:bookmarkEnd w:id="524"/>
      <w:bookmarkEnd w:id="525"/>
      <w:bookmarkEnd w:id="526"/>
      <w:bookmarkEnd w:id="527"/>
    </w:p>
    <w:p w14:paraId="54B7EA43" w14:textId="24DA8D57" w:rsidR="006B3EBC" w:rsidRDefault="006B3EBC" w:rsidP="006B3EBC">
      <w:pPr>
        <w:pStyle w:val="Heading3"/>
      </w:pPr>
      <w:bookmarkStart w:id="528" w:name="_Toc85734090"/>
      <w:bookmarkStart w:id="529" w:name="_Toc89431389"/>
      <w:bookmarkStart w:id="530" w:name="_Toc97042181"/>
      <w:bookmarkStart w:id="531" w:name="_Toc97045325"/>
      <w:bookmarkStart w:id="532" w:name="_Toc97155070"/>
      <w:bookmarkStart w:id="533" w:name="_Toc101521220"/>
      <w:bookmarkStart w:id="534" w:name="_Toc138761480"/>
      <w:bookmarkStart w:id="535" w:name="_Toc145707674"/>
      <w:bookmarkStart w:id="536" w:name="_Toc160570132"/>
      <w:bookmarkStart w:id="537" w:name="_Toc162007728"/>
      <w:bookmarkStart w:id="538" w:name="_Toc200969365"/>
      <w:r>
        <w:t>5.4.1</w:t>
      </w:r>
      <w:r>
        <w:tab/>
        <w:t>Service Description</w:t>
      </w:r>
      <w:bookmarkEnd w:id="528"/>
      <w:bookmarkEnd w:id="529"/>
      <w:bookmarkEnd w:id="530"/>
      <w:bookmarkEnd w:id="531"/>
      <w:bookmarkEnd w:id="532"/>
      <w:bookmarkEnd w:id="533"/>
      <w:bookmarkEnd w:id="534"/>
      <w:bookmarkEnd w:id="535"/>
      <w:bookmarkEnd w:id="536"/>
      <w:bookmarkEnd w:id="537"/>
      <w:bookmarkEnd w:id="538"/>
    </w:p>
    <w:p w14:paraId="2EA2FCF5" w14:textId="65436133" w:rsidR="006B3EBC" w:rsidRDefault="006B3EBC" w:rsidP="006B3EBC">
      <w:r>
        <w:t xml:space="preserve">The </w:t>
      </w:r>
      <w:proofErr w:type="spellStart"/>
      <w:r>
        <w:t>Eees_UEIdentifier</w:t>
      </w:r>
      <w:proofErr w:type="spellEnd"/>
      <w:r>
        <w:t xml:space="preserve"> API, as defined in 3GPP TS 23.558 [2], allows an Edge Application Server via </w:t>
      </w:r>
      <w:proofErr w:type="spellStart"/>
      <w:r>
        <w:t>Eees</w:t>
      </w:r>
      <w:proofErr w:type="spellEnd"/>
      <w:r>
        <w:t xml:space="preserve">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9" w:name="_Toc85734091"/>
      <w:bookmarkStart w:id="540" w:name="_Toc89431390"/>
      <w:bookmarkStart w:id="541" w:name="_Toc97042182"/>
      <w:bookmarkStart w:id="542" w:name="_Toc97045326"/>
      <w:bookmarkStart w:id="543" w:name="_Toc97155071"/>
      <w:bookmarkStart w:id="544" w:name="_Toc101521221"/>
      <w:bookmarkStart w:id="545" w:name="_Toc138761481"/>
      <w:bookmarkStart w:id="546" w:name="_Toc145707675"/>
      <w:bookmarkStart w:id="547" w:name="_Toc160570133"/>
      <w:bookmarkStart w:id="548" w:name="_Toc162007729"/>
      <w:bookmarkStart w:id="549" w:name="_Toc200969366"/>
      <w:r>
        <w:t>5.4.2</w:t>
      </w:r>
      <w:r>
        <w:tab/>
        <w:t>Service Operations</w:t>
      </w:r>
      <w:bookmarkEnd w:id="539"/>
      <w:bookmarkEnd w:id="540"/>
      <w:bookmarkEnd w:id="541"/>
      <w:bookmarkEnd w:id="542"/>
      <w:bookmarkEnd w:id="543"/>
      <w:bookmarkEnd w:id="544"/>
      <w:bookmarkEnd w:id="545"/>
      <w:bookmarkEnd w:id="546"/>
      <w:bookmarkEnd w:id="547"/>
      <w:bookmarkEnd w:id="548"/>
      <w:bookmarkEnd w:id="549"/>
    </w:p>
    <w:p w14:paraId="4DB8E824" w14:textId="707FF12A" w:rsidR="006B3EBC" w:rsidRDefault="006B3EBC" w:rsidP="006B3EBC">
      <w:pPr>
        <w:pStyle w:val="Heading4"/>
      </w:pPr>
      <w:bookmarkStart w:id="550" w:name="_Toc85734092"/>
      <w:bookmarkStart w:id="551" w:name="_Toc89431391"/>
      <w:bookmarkStart w:id="552" w:name="_Toc97042183"/>
      <w:bookmarkStart w:id="553" w:name="_Toc97045327"/>
      <w:bookmarkStart w:id="554" w:name="_Toc97155072"/>
      <w:bookmarkStart w:id="555" w:name="_Toc101521222"/>
      <w:bookmarkStart w:id="556" w:name="_Toc138761482"/>
      <w:bookmarkStart w:id="557" w:name="_Toc145707676"/>
      <w:bookmarkStart w:id="558" w:name="_Toc160570134"/>
      <w:bookmarkStart w:id="559" w:name="_Toc162007730"/>
      <w:bookmarkStart w:id="560" w:name="_Toc200969367"/>
      <w:r>
        <w:t>5.4.2.1</w:t>
      </w:r>
      <w:r>
        <w:tab/>
        <w:t>Introduction</w:t>
      </w:r>
      <w:bookmarkEnd w:id="550"/>
      <w:bookmarkEnd w:id="551"/>
      <w:bookmarkEnd w:id="552"/>
      <w:bookmarkEnd w:id="553"/>
      <w:bookmarkEnd w:id="554"/>
      <w:bookmarkEnd w:id="555"/>
      <w:bookmarkEnd w:id="556"/>
      <w:bookmarkEnd w:id="557"/>
      <w:bookmarkEnd w:id="558"/>
      <w:bookmarkEnd w:id="559"/>
      <w:bookmarkEnd w:id="560"/>
    </w:p>
    <w:p w14:paraId="49AE7C6D" w14:textId="0CF86B0F" w:rsidR="006B3EBC" w:rsidRDefault="006B3EBC" w:rsidP="006B3EBC">
      <w:r>
        <w:t xml:space="preserve">The service operation defined for </w:t>
      </w:r>
      <w:proofErr w:type="spellStart"/>
      <w:r w:rsidRPr="00772845">
        <w:t>Eees_</w:t>
      </w:r>
      <w:r>
        <w:t>UEIdentifier</w:t>
      </w:r>
      <w:proofErr w:type="spellEnd"/>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 xml:space="preserve">.2.1-1: Operations of the </w:t>
      </w:r>
      <w:proofErr w:type="spellStart"/>
      <w:r w:rsidR="006B3EBC">
        <w:t>Eees_UEIdentifier</w:t>
      </w:r>
      <w:proofErr w:type="spellEnd"/>
      <w:r w:rsidR="006B3EBC">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proofErr w:type="spellStart"/>
            <w:r>
              <w:t>Eees_UEIdentifier_Get</w:t>
            </w:r>
            <w:proofErr w:type="spellEnd"/>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w:t>
      </w:r>
      <w:proofErr w:type="spellStart"/>
      <w:r>
        <w:t>Eees_UEIdentifier_Get</w:t>
      </w:r>
      <w:proofErr w:type="spellEnd"/>
      <w:r>
        <w:t xml:space="preserve">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proofErr w:type="spellStart"/>
      <w:r>
        <w:t>Eees_UEIdentifier_Get</w:t>
      </w:r>
      <w:proofErr w:type="spellEnd"/>
      <w:r>
        <w:t xml:space="preserve">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61" w:name="_Toc85734093"/>
      <w:bookmarkStart w:id="562" w:name="_Toc89431392"/>
      <w:bookmarkStart w:id="563" w:name="_Toc97042184"/>
      <w:bookmarkStart w:id="564" w:name="_Toc97045328"/>
      <w:bookmarkStart w:id="565" w:name="_Toc97155073"/>
      <w:bookmarkStart w:id="566" w:name="_Toc101521223"/>
      <w:bookmarkStart w:id="567" w:name="_Toc138761483"/>
      <w:bookmarkStart w:id="568" w:name="_Toc145707677"/>
      <w:bookmarkStart w:id="569" w:name="_Toc160570135"/>
      <w:bookmarkStart w:id="570" w:name="_Toc162007731"/>
      <w:bookmarkStart w:id="571" w:name="_Toc200969368"/>
      <w:r>
        <w:t>5.4.2.2</w:t>
      </w:r>
      <w:r>
        <w:tab/>
      </w:r>
      <w:proofErr w:type="spellStart"/>
      <w:r>
        <w:t>Eees_UEIdentifier_Get</w:t>
      </w:r>
      <w:bookmarkEnd w:id="561"/>
      <w:bookmarkEnd w:id="562"/>
      <w:bookmarkEnd w:id="563"/>
      <w:bookmarkEnd w:id="564"/>
      <w:bookmarkEnd w:id="565"/>
      <w:bookmarkEnd w:id="566"/>
      <w:bookmarkEnd w:id="567"/>
      <w:bookmarkEnd w:id="568"/>
      <w:bookmarkEnd w:id="569"/>
      <w:bookmarkEnd w:id="570"/>
      <w:bookmarkEnd w:id="571"/>
      <w:proofErr w:type="spellEnd"/>
    </w:p>
    <w:p w14:paraId="29037B78" w14:textId="49EAEC44" w:rsidR="006B3EBC" w:rsidRDefault="006B3EBC" w:rsidP="006B3EBC">
      <w:pPr>
        <w:pStyle w:val="Heading5"/>
      </w:pPr>
      <w:bookmarkStart w:id="572" w:name="_Toc85734094"/>
      <w:bookmarkStart w:id="573" w:name="_Toc89431393"/>
      <w:bookmarkStart w:id="574" w:name="_Toc97042185"/>
      <w:bookmarkStart w:id="575" w:name="_Toc97045329"/>
      <w:bookmarkStart w:id="576" w:name="_Toc97155074"/>
      <w:bookmarkStart w:id="577" w:name="_Toc101521224"/>
      <w:bookmarkStart w:id="578" w:name="_Toc138761484"/>
      <w:bookmarkStart w:id="579" w:name="_Toc145707678"/>
      <w:bookmarkStart w:id="580" w:name="_Toc160570136"/>
      <w:bookmarkStart w:id="581" w:name="_Toc162007732"/>
      <w:bookmarkStart w:id="582" w:name="_Toc200969369"/>
      <w:r>
        <w:t>5.4.2.2.1</w:t>
      </w:r>
      <w:r>
        <w:tab/>
        <w:t>General</w:t>
      </w:r>
      <w:bookmarkEnd w:id="572"/>
      <w:bookmarkEnd w:id="573"/>
      <w:bookmarkEnd w:id="574"/>
      <w:bookmarkEnd w:id="575"/>
      <w:bookmarkEnd w:id="576"/>
      <w:bookmarkEnd w:id="577"/>
      <w:bookmarkEnd w:id="578"/>
      <w:bookmarkEnd w:id="579"/>
      <w:bookmarkEnd w:id="580"/>
      <w:bookmarkEnd w:id="581"/>
      <w:bookmarkEnd w:id="582"/>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83" w:name="_Toc160570137"/>
      <w:bookmarkStart w:id="584" w:name="_Toc162007733"/>
      <w:bookmarkStart w:id="585" w:name="_Toc200969370"/>
      <w:r w:rsidRPr="00527D5E">
        <w:t>5.4.2.2.1A</w:t>
      </w:r>
      <w:r>
        <w:tab/>
        <w:t>EAS obtaining UE Identifier Information using "Get" custom operation</w:t>
      </w:r>
      <w:bookmarkEnd w:id="583"/>
      <w:bookmarkEnd w:id="584"/>
      <w:bookmarkEnd w:id="585"/>
    </w:p>
    <w:p w14:paraId="26D454FB" w14:textId="77777777" w:rsidR="008424C6" w:rsidRDefault="008424C6" w:rsidP="008424C6">
      <w:r>
        <w:t xml:space="preserve">In order to obtain </w:t>
      </w:r>
      <w:proofErr w:type="gramStart"/>
      <w:r>
        <w:t>an</w:t>
      </w:r>
      <w:proofErr w:type="gramEnd"/>
      <w:r>
        <w:t xml:space="preserve"> UE Identifier from the EES, the EAS shall send a HTTP POST request message to the EES with the request custom operation URI set to </w:t>
      </w:r>
      <w:r w:rsidRPr="0098784F">
        <w:t>"</w:t>
      </w:r>
      <w:r w:rsidRPr="007C17F0">
        <w:t>{</w:t>
      </w:r>
      <w:proofErr w:type="spellStart"/>
      <w:r w:rsidRPr="007C17F0">
        <w:t>apiRoot</w:t>
      </w:r>
      <w:proofErr w:type="spellEnd"/>
      <w:r w:rsidRPr="007C17F0">
        <w:t>}/</w:t>
      </w:r>
      <w:proofErr w:type="spellStart"/>
      <w:r>
        <w:t>eees</w:t>
      </w:r>
      <w:r w:rsidRPr="007C17F0">
        <w:t>-</w:t>
      </w:r>
      <w:r>
        <w:t>ueidentifier</w:t>
      </w:r>
      <w:proofErr w:type="spellEnd"/>
      <w:r w:rsidRPr="007C17F0">
        <w:t>/&lt;</w:t>
      </w:r>
      <w:proofErr w:type="spellStart"/>
      <w:r w:rsidRPr="007C17F0">
        <w:t>apiVersion</w:t>
      </w:r>
      <w:proofErr w:type="spellEnd"/>
      <w:r w:rsidRPr="007C17F0">
        <w:t>&gt;/</w:t>
      </w:r>
      <w:r>
        <w:t>get</w:t>
      </w:r>
      <w:r w:rsidRPr="0098784F">
        <w:t>"</w:t>
      </w:r>
      <w:r>
        <w:t xml:space="preserve"> and the request body including the </w:t>
      </w:r>
      <w:proofErr w:type="spellStart"/>
      <w:r>
        <w:t>UserInfo</w:t>
      </w:r>
      <w:proofErr w:type="spellEnd"/>
      <w:r>
        <w:t xml:space="preserve">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r>
      <w:proofErr w:type="gramStart"/>
      <w:r>
        <w:t>invoke</w:t>
      </w:r>
      <w:proofErr w:type="gramEnd"/>
      <w:r>
        <w:t xml:space="preserve"> the </w:t>
      </w:r>
      <w:proofErr w:type="spellStart"/>
      <w:r>
        <w:t>Nnef_UEId</w:t>
      </w:r>
      <w:proofErr w:type="spellEnd"/>
      <w:r>
        <w:t xml:space="preserve">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proofErr w:type="spellStart"/>
      <w:r w:rsidRPr="00584F43">
        <w:t>coresponding</w:t>
      </w:r>
      <w:proofErr w:type="spellEnd"/>
      <w:r w:rsidRPr="00584F43">
        <w:t xml:space="preserve"> DNN and/or S-NSSAI</w:t>
      </w:r>
      <w:r>
        <w:t xml:space="preserve"> based on the verified identity of the EAS; and</w:t>
      </w:r>
    </w:p>
    <w:p w14:paraId="78AC1455" w14:textId="6A6EF5B0" w:rsidR="004372A9" w:rsidRDefault="004372A9" w:rsidP="004372A9">
      <w:pPr>
        <w:pStyle w:val="B2"/>
      </w:pPr>
      <w:bookmarkStart w:id="586" w:name="_Toc85734095"/>
      <w:bookmarkStart w:id="587" w:name="_Toc89431394"/>
      <w:bookmarkStart w:id="588" w:name="_Toc97042186"/>
      <w:bookmarkStart w:id="589" w:name="_Toc97045330"/>
      <w:bookmarkStart w:id="590" w:name="_Toc97155075"/>
      <w:bookmarkStart w:id="591" w:name="_Toc101521225"/>
      <w:bookmarkStart w:id="592" w:name="_Toc138761485"/>
      <w:bookmarkStart w:id="593" w:name="_Toc145707679"/>
      <w:bookmarkStart w:id="594" w:name="_Toc160570138"/>
      <w:bookmarkStart w:id="595"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 xml:space="preserve">retrieved UE identifier information in the </w:t>
      </w:r>
      <w:proofErr w:type="spellStart"/>
      <w:r>
        <w:t>UeIdInfo</w:t>
      </w:r>
      <w:proofErr w:type="spellEnd"/>
      <w:r>
        <w:t xml:space="preserve">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96" w:name="_Toc200969371"/>
      <w:r>
        <w:t>5.4.2.2.2</w:t>
      </w:r>
      <w:r>
        <w:tab/>
        <w:t xml:space="preserve">EAS obtaining UE identifier from EES using </w:t>
      </w:r>
      <w:proofErr w:type="spellStart"/>
      <w:r>
        <w:t>Eees_UEIdentifier_</w:t>
      </w:r>
      <w:r w:rsidR="008424C6">
        <w:t>Fetch</w:t>
      </w:r>
      <w:proofErr w:type="spellEnd"/>
      <w:r w:rsidR="008424C6">
        <w:t xml:space="preserve"> custom</w:t>
      </w:r>
      <w:r>
        <w:t xml:space="preserve"> operation</w:t>
      </w:r>
      <w:bookmarkEnd w:id="586"/>
      <w:bookmarkEnd w:id="587"/>
      <w:bookmarkEnd w:id="588"/>
      <w:bookmarkEnd w:id="589"/>
      <w:bookmarkEnd w:id="590"/>
      <w:bookmarkEnd w:id="591"/>
      <w:bookmarkEnd w:id="592"/>
      <w:bookmarkEnd w:id="593"/>
      <w:bookmarkEnd w:id="594"/>
      <w:bookmarkEnd w:id="595"/>
      <w:bookmarkEnd w:id="596"/>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 xml:space="preserve">To obtain </w:t>
      </w:r>
      <w:proofErr w:type="gramStart"/>
      <w:r>
        <w:t>an</w:t>
      </w:r>
      <w:proofErr w:type="gramEnd"/>
      <w:r>
        <w:t xml:space="preserve"> UE</w:t>
      </w:r>
      <w:r w:rsidR="007876EC">
        <w:t>'</w:t>
      </w:r>
      <w:r>
        <w:t xml:space="preserve">s Identifier from the EES, the EAS shall send a HTTP POST message to the EES </w:t>
      </w:r>
      <w:r w:rsidR="00C81479" w:rsidRPr="007C17F0">
        <w:t>with the request URI set to "{</w:t>
      </w:r>
      <w:proofErr w:type="spellStart"/>
      <w:r w:rsidR="00C81479" w:rsidRPr="007C17F0">
        <w:t>apiRoot</w:t>
      </w:r>
      <w:proofErr w:type="spellEnd"/>
      <w:r w:rsidR="00C81479" w:rsidRPr="007C17F0">
        <w:t>}/</w:t>
      </w:r>
      <w:proofErr w:type="spellStart"/>
      <w:r w:rsidR="00C81479">
        <w:t>eees</w:t>
      </w:r>
      <w:r w:rsidR="00C81479" w:rsidRPr="007C17F0">
        <w:t>-</w:t>
      </w:r>
      <w:r w:rsidR="00C81479">
        <w:t>ueidentifier</w:t>
      </w:r>
      <w:proofErr w:type="spellEnd"/>
      <w:r w:rsidR="00C81479" w:rsidRPr="007C17F0">
        <w:t>/&lt;</w:t>
      </w:r>
      <w:proofErr w:type="spellStart"/>
      <w:r w:rsidR="00C81479" w:rsidRPr="007C17F0">
        <w:t>apiVersion</w:t>
      </w:r>
      <w:proofErr w:type="spellEnd"/>
      <w:r w:rsidR="00C81479" w:rsidRPr="007C17F0">
        <w:t>&gt;/</w:t>
      </w:r>
      <w:r w:rsidR="00C81479">
        <w:t>fetch</w:t>
      </w:r>
      <w:r w:rsidR="00C81479" w:rsidRPr="007C17F0">
        <w:t xml:space="preserve">" and the request body </w:t>
      </w:r>
      <w:r w:rsidR="00C81479">
        <w:t>with</w:t>
      </w:r>
      <w:r w:rsidR="00C81479" w:rsidRPr="007C17F0">
        <w:t xml:space="preserve"> the </w:t>
      </w:r>
      <w:proofErr w:type="spellStart"/>
      <w:r w:rsidR="00C81479">
        <w:t>UserInformation</w:t>
      </w:r>
      <w:proofErr w:type="spellEnd"/>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proofErr w:type="gramStart"/>
      <w:r w:rsidR="006B762C">
        <w:t>invoke</w:t>
      </w:r>
      <w:proofErr w:type="gramEnd"/>
      <w:r w:rsidR="006B762C">
        <w:t xml:space="preserve"> the </w:t>
      </w:r>
      <w:proofErr w:type="spellStart"/>
      <w:r w:rsidR="006B762C">
        <w:t>Nnef_UEId</w:t>
      </w:r>
      <w:proofErr w:type="spellEnd"/>
      <w:r w:rsidR="006B762C">
        <w:t xml:space="preserve">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7" w:name="_Toc85734096"/>
      <w:bookmarkStart w:id="598" w:name="_Toc89431395"/>
      <w:bookmarkStart w:id="599" w:name="_Toc97042187"/>
      <w:bookmarkStart w:id="600" w:name="_Toc97045331"/>
      <w:bookmarkStart w:id="601" w:name="_Toc97155076"/>
      <w:bookmarkStart w:id="602" w:name="_Toc101521226"/>
      <w:bookmarkStart w:id="603" w:name="_Toc138761486"/>
      <w:bookmarkStart w:id="604" w:name="_Toc145707680"/>
      <w:bookmarkStart w:id="605" w:name="_Toc160570139"/>
      <w:bookmarkStart w:id="606"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7" w:name="_Toc200969372"/>
      <w:r>
        <w:t>5.5</w:t>
      </w:r>
      <w:r>
        <w:tab/>
      </w:r>
      <w:proofErr w:type="spellStart"/>
      <w:r>
        <w:t>Eees_AppClientInformation</w:t>
      </w:r>
      <w:proofErr w:type="spellEnd"/>
      <w:r>
        <w:t xml:space="preserve"> Service</w:t>
      </w:r>
      <w:bookmarkEnd w:id="597"/>
      <w:bookmarkEnd w:id="598"/>
      <w:bookmarkEnd w:id="599"/>
      <w:bookmarkEnd w:id="600"/>
      <w:bookmarkEnd w:id="601"/>
      <w:bookmarkEnd w:id="602"/>
      <w:bookmarkEnd w:id="603"/>
      <w:bookmarkEnd w:id="604"/>
      <w:bookmarkEnd w:id="605"/>
      <w:bookmarkEnd w:id="606"/>
      <w:bookmarkEnd w:id="607"/>
      <w:r>
        <w:t xml:space="preserve">  </w:t>
      </w:r>
    </w:p>
    <w:p w14:paraId="0C27F658" w14:textId="728D3084" w:rsidR="00827F85" w:rsidRDefault="00827F85" w:rsidP="00827F85">
      <w:pPr>
        <w:pStyle w:val="Heading3"/>
      </w:pPr>
      <w:bookmarkStart w:id="608" w:name="_Toc85734097"/>
      <w:bookmarkStart w:id="609" w:name="_Toc89431396"/>
      <w:bookmarkStart w:id="610" w:name="_Toc97042188"/>
      <w:bookmarkStart w:id="611" w:name="_Toc97045332"/>
      <w:bookmarkStart w:id="612" w:name="_Toc97155077"/>
      <w:bookmarkStart w:id="613" w:name="_Toc101521227"/>
      <w:bookmarkStart w:id="614" w:name="_Toc138761487"/>
      <w:bookmarkStart w:id="615" w:name="_Toc145707681"/>
      <w:bookmarkStart w:id="616" w:name="_Toc160570140"/>
      <w:bookmarkStart w:id="617" w:name="_Toc162007736"/>
      <w:bookmarkStart w:id="618" w:name="_Toc200969373"/>
      <w:r>
        <w:t>5.5.1</w:t>
      </w:r>
      <w:r>
        <w:tab/>
        <w:t>Service Description</w:t>
      </w:r>
      <w:bookmarkEnd w:id="608"/>
      <w:bookmarkEnd w:id="609"/>
      <w:bookmarkEnd w:id="610"/>
      <w:bookmarkEnd w:id="611"/>
      <w:bookmarkEnd w:id="612"/>
      <w:bookmarkEnd w:id="613"/>
      <w:bookmarkEnd w:id="614"/>
      <w:bookmarkEnd w:id="615"/>
      <w:bookmarkEnd w:id="616"/>
      <w:bookmarkEnd w:id="617"/>
      <w:bookmarkEnd w:id="618"/>
    </w:p>
    <w:p w14:paraId="74223DD8" w14:textId="1EB3C534" w:rsidR="00827F85" w:rsidRDefault="00827F85" w:rsidP="00827F85">
      <w:r>
        <w:t xml:space="preserve">The </w:t>
      </w:r>
      <w:proofErr w:type="spellStart"/>
      <w:r>
        <w:t>Eees_AppClientInformation</w:t>
      </w:r>
      <w:proofErr w:type="spellEnd"/>
      <w:r>
        <w:t xml:space="preserve"> API, as defined in 3GPP TS 23.558 [2], allows an Edge Application Server via </w:t>
      </w:r>
      <w:proofErr w:type="spellStart"/>
      <w:r>
        <w:t>Eees</w:t>
      </w:r>
      <w:proofErr w:type="spellEnd"/>
      <w:r>
        <w:t xml:space="preserve">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9" w:name="_Toc85734098"/>
      <w:bookmarkStart w:id="620" w:name="_Toc89431397"/>
      <w:bookmarkStart w:id="621" w:name="_Toc97042189"/>
      <w:bookmarkStart w:id="622" w:name="_Toc97045333"/>
      <w:bookmarkStart w:id="623" w:name="_Toc97155078"/>
      <w:bookmarkStart w:id="624" w:name="_Toc101521228"/>
      <w:bookmarkStart w:id="625" w:name="_Toc138761488"/>
      <w:bookmarkStart w:id="626" w:name="_Toc145707682"/>
      <w:bookmarkStart w:id="627" w:name="_Toc160570141"/>
      <w:bookmarkStart w:id="628" w:name="_Toc162007737"/>
      <w:bookmarkStart w:id="629" w:name="_Toc200969374"/>
      <w:r>
        <w:t>5.5.2</w:t>
      </w:r>
      <w:r>
        <w:tab/>
        <w:t>Service Operations</w:t>
      </w:r>
      <w:bookmarkEnd w:id="619"/>
      <w:bookmarkEnd w:id="620"/>
      <w:bookmarkEnd w:id="621"/>
      <w:bookmarkEnd w:id="622"/>
      <w:bookmarkEnd w:id="623"/>
      <w:bookmarkEnd w:id="624"/>
      <w:bookmarkEnd w:id="625"/>
      <w:bookmarkEnd w:id="626"/>
      <w:bookmarkEnd w:id="627"/>
      <w:bookmarkEnd w:id="628"/>
      <w:bookmarkEnd w:id="629"/>
    </w:p>
    <w:p w14:paraId="08A648D7" w14:textId="2DDBAFCA" w:rsidR="00827F85" w:rsidRDefault="00827F85" w:rsidP="00827F85">
      <w:pPr>
        <w:pStyle w:val="Heading4"/>
      </w:pPr>
      <w:bookmarkStart w:id="630" w:name="_Toc85734099"/>
      <w:bookmarkStart w:id="631" w:name="_Toc89431398"/>
      <w:bookmarkStart w:id="632" w:name="_Toc97042190"/>
      <w:bookmarkStart w:id="633" w:name="_Toc97045334"/>
      <w:bookmarkStart w:id="634" w:name="_Toc97155079"/>
      <w:bookmarkStart w:id="635" w:name="_Toc101521229"/>
      <w:bookmarkStart w:id="636" w:name="_Toc138761489"/>
      <w:bookmarkStart w:id="637" w:name="_Toc145707683"/>
      <w:bookmarkStart w:id="638" w:name="_Toc160570142"/>
      <w:bookmarkStart w:id="639" w:name="_Toc162007738"/>
      <w:bookmarkStart w:id="640" w:name="_Toc200969375"/>
      <w:r>
        <w:t>5.5.2.1</w:t>
      </w:r>
      <w:r>
        <w:tab/>
        <w:t>Introduction</w:t>
      </w:r>
      <w:bookmarkEnd w:id="630"/>
      <w:bookmarkEnd w:id="631"/>
      <w:bookmarkEnd w:id="632"/>
      <w:bookmarkEnd w:id="633"/>
      <w:bookmarkEnd w:id="634"/>
      <w:bookmarkEnd w:id="635"/>
      <w:bookmarkEnd w:id="636"/>
      <w:bookmarkEnd w:id="637"/>
      <w:bookmarkEnd w:id="638"/>
      <w:bookmarkEnd w:id="639"/>
      <w:bookmarkEnd w:id="640"/>
    </w:p>
    <w:p w14:paraId="6E450CD6" w14:textId="73BBE662" w:rsidR="00827F85" w:rsidRDefault="00827F85" w:rsidP="00827F85">
      <w:r>
        <w:t xml:space="preserve">The service operation defined for </w:t>
      </w:r>
      <w:proofErr w:type="spellStart"/>
      <w:r w:rsidRPr="00772845">
        <w:t>Eees_</w:t>
      </w:r>
      <w:r>
        <w:t>AppClientInformation</w:t>
      </w:r>
      <w:proofErr w:type="spellEnd"/>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 xml:space="preserve">5.5.2.1-1: Operations of the </w:t>
      </w:r>
      <w:proofErr w:type="spellStart"/>
      <w:r w:rsidR="00827F85">
        <w:t>Eees_AppClientInformation</w:t>
      </w:r>
      <w:proofErr w:type="spellEnd"/>
      <w:r w:rsidR="00827F85">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proofErr w:type="spellStart"/>
            <w:r w:rsidRPr="002B2CB7">
              <w:t>Eees_</w:t>
            </w:r>
            <w:r>
              <w:t>AppClientInformation</w:t>
            </w:r>
            <w:r w:rsidRPr="002B2CB7">
              <w:t>_</w:t>
            </w:r>
            <w:r>
              <w:t>Subscribe</w:t>
            </w:r>
            <w:proofErr w:type="spellEnd"/>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proofErr w:type="spellStart"/>
            <w:r w:rsidRPr="002B2CB7">
              <w:t>Eees_</w:t>
            </w:r>
            <w:r>
              <w:t>AppClientInformation_Notify</w:t>
            </w:r>
            <w:proofErr w:type="spellEnd"/>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proofErr w:type="spellStart"/>
            <w:r>
              <w:t>Eees_AppClientInformation_UpdateSubscription</w:t>
            </w:r>
            <w:proofErr w:type="spellEnd"/>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proofErr w:type="spellStart"/>
            <w:r>
              <w:t>Eees_AppClientInformation_Unsubscribe</w:t>
            </w:r>
            <w:proofErr w:type="spellEnd"/>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41" w:name="_Toc85734100"/>
      <w:bookmarkStart w:id="642" w:name="_Toc89431399"/>
      <w:bookmarkStart w:id="643" w:name="_Toc97042191"/>
      <w:bookmarkStart w:id="644" w:name="_Toc97045335"/>
      <w:bookmarkStart w:id="645" w:name="_Toc97155080"/>
      <w:bookmarkStart w:id="646" w:name="_Toc101521230"/>
      <w:bookmarkStart w:id="647" w:name="_Toc138761490"/>
      <w:bookmarkStart w:id="648" w:name="_Toc145707684"/>
      <w:bookmarkStart w:id="649" w:name="_Toc160570143"/>
      <w:bookmarkStart w:id="650" w:name="_Toc162007739"/>
      <w:bookmarkStart w:id="651" w:name="_Toc200969376"/>
      <w:r>
        <w:t>5.5.2.2</w:t>
      </w:r>
      <w:r>
        <w:tab/>
      </w:r>
      <w:proofErr w:type="spellStart"/>
      <w:r>
        <w:t>Eees_AppClientInformation_Subscribe</w:t>
      </w:r>
      <w:bookmarkEnd w:id="641"/>
      <w:bookmarkEnd w:id="642"/>
      <w:bookmarkEnd w:id="643"/>
      <w:bookmarkEnd w:id="644"/>
      <w:bookmarkEnd w:id="645"/>
      <w:bookmarkEnd w:id="646"/>
      <w:bookmarkEnd w:id="647"/>
      <w:bookmarkEnd w:id="648"/>
      <w:bookmarkEnd w:id="649"/>
      <w:bookmarkEnd w:id="650"/>
      <w:bookmarkEnd w:id="651"/>
      <w:proofErr w:type="spellEnd"/>
    </w:p>
    <w:p w14:paraId="68414666" w14:textId="0848F215" w:rsidR="00827F85" w:rsidRDefault="00827F85" w:rsidP="00827F85">
      <w:pPr>
        <w:pStyle w:val="Heading5"/>
      </w:pPr>
      <w:bookmarkStart w:id="652" w:name="_Toc85734101"/>
      <w:bookmarkStart w:id="653" w:name="_Toc89431400"/>
      <w:bookmarkStart w:id="654" w:name="_Toc97042192"/>
      <w:bookmarkStart w:id="655" w:name="_Toc97045336"/>
      <w:bookmarkStart w:id="656" w:name="_Toc97155081"/>
      <w:bookmarkStart w:id="657" w:name="_Toc101521231"/>
      <w:bookmarkStart w:id="658" w:name="_Toc138761491"/>
      <w:bookmarkStart w:id="659" w:name="_Toc145707685"/>
      <w:bookmarkStart w:id="660" w:name="_Toc160570144"/>
      <w:bookmarkStart w:id="661" w:name="_Toc162007740"/>
      <w:bookmarkStart w:id="662" w:name="_Toc200969377"/>
      <w:r>
        <w:t>5.5.2.2.1</w:t>
      </w:r>
      <w:r>
        <w:tab/>
        <w:t>General</w:t>
      </w:r>
      <w:bookmarkEnd w:id="652"/>
      <w:bookmarkEnd w:id="653"/>
      <w:bookmarkEnd w:id="654"/>
      <w:bookmarkEnd w:id="655"/>
      <w:bookmarkEnd w:id="656"/>
      <w:bookmarkEnd w:id="657"/>
      <w:bookmarkEnd w:id="658"/>
      <w:bookmarkEnd w:id="659"/>
      <w:bookmarkEnd w:id="660"/>
      <w:bookmarkEnd w:id="661"/>
      <w:bookmarkEnd w:id="662"/>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63" w:name="_Toc85734102"/>
      <w:bookmarkStart w:id="664" w:name="_Toc89431401"/>
      <w:bookmarkStart w:id="665" w:name="_Toc97042193"/>
      <w:bookmarkStart w:id="666" w:name="_Toc97045337"/>
      <w:bookmarkStart w:id="667" w:name="_Toc97155082"/>
      <w:bookmarkStart w:id="668" w:name="_Toc101521232"/>
      <w:bookmarkStart w:id="669" w:name="_Toc138761492"/>
      <w:bookmarkStart w:id="670" w:name="_Toc145707686"/>
      <w:bookmarkStart w:id="671" w:name="_Toc160570145"/>
      <w:bookmarkStart w:id="672" w:name="_Toc162007741"/>
      <w:bookmarkStart w:id="673" w:name="_Toc200969378"/>
      <w:r>
        <w:t>5.5.2.2.2</w:t>
      </w:r>
      <w:r>
        <w:tab/>
        <w:t xml:space="preserve">EAS subscribing to AC information reporting from EES using </w:t>
      </w:r>
      <w:proofErr w:type="spellStart"/>
      <w:r>
        <w:t>Eees_AppClientInformation_Subscribe</w:t>
      </w:r>
      <w:proofErr w:type="spellEnd"/>
      <w:r>
        <w:t xml:space="preserve"> operation</w:t>
      </w:r>
      <w:bookmarkEnd w:id="663"/>
      <w:bookmarkEnd w:id="664"/>
      <w:bookmarkEnd w:id="665"/>
      <w:bookmarkEnd w:id="666"/>
      <w:bookmarkEnd w:id="667"/>
      <w:bookmarkEnd w:id="668"/>
      <w:bookmarkEnd w:id="669"/>
      <w:bookmarkEnd w:id="670"/>
      <w:bookmarkEnd w:id="671"/>
      <w:bookmarkEnd w:id="672"/>
      <w:bookmarkEnd w:id="673"/>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 xml:space="preserve">containing the </w:t>
      </w:r>
      <w:proofErr w:type="spellStart"/>
      <w:r w:rsidR="006622B5">
        <w:t>ACInfoSubscription</w:t>
      </w:r>
      <w:proofErr w:type="spellEnd"/>
      <w:r w:rsidR="006622B5">
        <w:t xml:space="preserve">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proofErr w:type="gramStart"/>
      <w:r>
        <w:t>create</w:t>
      </w:r>
      <w:proofErr w:type="gramEnd"/>
      <w:r>
        <w:t xml:space="preserv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proofErr w:type="gramStart"/>
      <w:r w:rsidR="006622B5">
        <w:t>respond</w:t>
      </w:r>
      <w:proofErr w:type="gramEnd"/>
      <w:r w:rsidR="006622B5">
        <w:t xml:space="preserve"> to the EAS with an HTTP "201 Created" status code including an HTTP Location header field containing the URI of the created "Individual Application Client Information Subscription" resource, and the response body containing a representation of the created resource within the </w:t>
      </w:r>
      <w:proofErr w:type="spellStart"/>
      <w:r w:rsidR="006622B5">
        <w:t>ACInfoSubscription</w:t>
      </w:r>
      <w:proofErr w:type="spellEnd"/>
      <w:r w:rsidR="006622B5">
        <w:t xml:space="preserve"> data structure</w:t>
      </w:r>
      <w:r>
        <w:t>.</w:t>
      </w:r>
    </w:p>
    <w:p w14:paraId="5EC5498E" w14:textId="59505FA0" w:rsidR="00CE7F7F" w:rsidRPr="00CE7F7F" w:rsidRDefault="00CE7F7F" w:rsidP="00CE7F7F">
      <w:pPr>
        <w:pStyle w:val="B2"/>
        <w:ind w:left="567" w:firstLine="0"/>
      </w:pPr>
      <w:r w:rsidRPr="00CE7F7F">
        <w:t xml:space="preserve">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w:t>
      </w:r>
      <w:proofErr w:type="spellStart"/>
      <w:r w:rsidRPr="00CE7F7F">
        <w:t>ProblemDetails</w:t>
      </w:r>
      <w:proofErr w:type="spellEnd"/>
      <w:r w:rsidRPr="00CE7F7F">
        <w:t xml:space="preserve">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74" w:name="_Toc85734103"/>
      <w:bookmarkStart w:id="675" w:name="_Toc89431402"/>
      <w:bookmarkStart w:id="676" w:name="_Toc97042194"/>
      <w:bookmarkStart w:id="677" w:name="_Toc97045338"/>
      <w:bookmarkStart w:id="678" w:name="_Toc97155083"/>
      <w:bookmarkStart w:id="679" w:name="_Toc101521233"/>
      <w:bookmarkStart w:id="680" w:name="_Toc138761493"/>
      <w:bookmarkStart w:id="681" w:name="_Toc145707687"/>
      <w:bookmarkStart w:id="682" w:name="_Toc160570146"/>
      <w:bookmarkStart w:id="683" w:name="_Toc162007742"/>
      <w:bookmarkStart w:id="684" w:name="_Toc200969379"/>
      <w:r>
        <w:t>5.5.2.3</w:t>
      </w:r>
      <w:r>
        <w:tab/>
      </w:r>
      <w:proofErr w:type="spellStart"/>
      <w:r>
        <w:t>Eees_AppClientInformation_Notify</w:t>
      </w:r>
      <w:bookmarkEnd w:id="674"/>
      <w:bookmarkEnd w:id="675"/>
      <w:bookmarkEnd w:id="676"/>
      <w:bookmarkEnd w:id="677"/>
      <w:bookmarkEnd w:id="678"/>
      <w:bookmarkEnd w:id="679"/>
      <w:bookmarkEnd w:id="680"/>
      <w:bookmarkEnd w:id="681"/>
      <w:bookmarkEnd w:id="682"/>
      <w:bookmarkEnd w:id="683"/>
      <w:bookmarkEnd w:id="684"/>
      <w:proofErr w:type="spellEnd"/>
    </w:p>
    <w:p w14:paraId="4EA70D54" w14:textId="6C1543F8" w:rsidR="00827F85" w:rsidRDefault="00827F85" w:rsidP="00827F85">
      <w:pPr>
        <w:pStyle w:val="Heading5"/>
      </w:pPr>
      <w:bookmarkStart w:id="685" w:name="_Toc85734104"/>
      <w:bookmarkStart w:id="686" w:name="_Toc89431403"/>
      <w:bookmarkStart w:id="687" w:name="_Toc97042195"/>
      <w:bookmarkStart w:id="688" w:name="_Toc97045339"/>
      <w:bookmarkStart w:id="689" w:name="_Toc97155084"/>
      <w:bookmarkStart w:id="690" w:name="_Toc101521234"/>
      <w:bookmarkStart w:id="691" w:name="_Toc138761494"/>
      <w:bookmarkStart w:id="692" w:name="_Toc145707688"/>
      <w:bookmarkStart w:id="693" w:name="_Toc160570147"/>
      <w:bookmarkStart w:id="694" w:name="_Toc162007743"/>
      <w:bookmarkStart w:id="695" w:name="_Toc200969380"/>
      <w:r>
        <w:t>5.5.2.3.1</w:t>
      </w:r>
      <w:r>
        <w:tab/>
        <w:t>General</w:t>
      </w:r>
      <w:bookmarkEnd w:id="685"/>
      <w:bookmarkEnd w:id="686"/>
      <w:bookmarkEnd w:id="687"/>
      <w:bookmarkEnd w:id="688"/>
      <w:bookmarkEnd w:id="689"/>
      <w:bookmarkEnd w:id="690"/>
      <w:bookmarkEnd w:id="691"/>
      <w:bookmarkEnd w:id="692"/>
      <w:bookmarkEnd w:id="693"/>
      <w:bookmarkEnd w:id="694"/>
      <w:bookmarkEnd w:id="695"/>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96" w:name="_Toc85734105"/>
      <w:bookmarkStart w:id="697" w:name="_Toc89431404"/>
      <w:bookmarkStart w:id="698" w:name="_Toc97042196"/>
      <w:bookmarkStart w:id="699" w:name="_Toc97045340"/>
      <w:bookmarkStart w:id="700" w:name="_Toc97155085"/>
      <w:bookmarkStart w:id="701" w:name="_Toc101521235"/>
      <w:bookmarkStart w:id="702" w:name="_Toc138761495"/>
      <w:bookmarkStart w:id="703" w:name="_Toc145707689"/>
      <w:bookmarkStart w:id="704" w:name="_Toc160570148"/>
      <w:bookmarkStart w:id="705" w:name="_Toc162007744"/>
      <w:bookmarkStart w:id="706" w:name="_Toc200969381"/>
      <w:r>
        <w:lastRenderedPageBreak/>
        <w:t>5.5.2.3.2</w:t>
      </w:r>
      <w:r>
        <w:tab/>
        <w:t xml:space="preserve">EES notifying the AC information to EAS using </w:t>
      </w:r>
      <w:proofErr w:type="spellStart"/>
      <w:r>
        <w:t>Eees_AppClientInformation_Notify</w:t>
      </w:r>
      <w:proofErr w:type="spellEnd"/>
      <w:r>
        <w:t xml:space="preserve"> operation</w:t>
      </w:r>
      <w:bookmarkEnd w:id="696"/>
      <w:bookmarkEnd w:id="697"/>
      <w:bookmarkEnd w:id="698"/>
      <w:bookmarkEnd w:id="699"/>
      <w:bookmarkEnd w:id="700"/>
      <w:bookmarkEnd w:id="701"/>
      <w:bookmarkEnd w:id="702"/>
      <w:bookmarkEnd w:id="703"/>
      <w:bookmarkEnd w:id="704"/>
      <w:bookmarkEnd w:id="705"/>
      <w:bookmarkEnd w:id="706"/>
    </w:p>
    <w:p w14:paraId="3BFF30E3" w14:textId="77777777" w:rsidR="00827F85" w:rsidRDefault="00827F85" w:rsidP="00827F85">
      <w:pPr>
        <w:pStyle w:val="B2"/>
        <w:ind w:left="0" w:firstLine="0"/>
      </w:pPr>
      <w:r>
        <w:t xml:space="preserve">The EES determines to notify the EAS with the AC information matching the filter criteria, when the AC information updates are available to EES, </w:t>
      </w:r>
      <w:proofErr w:type="gramStart"/>
      <w:r>
        <w:t>e.g.</w:t>
      </w:r>
      <w:proofErr w:type="gramEnd"/>
      <w:r>
        <w:t xml:space="preserve">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proofErr w:type="spellStart"/>
      <w:r>
        <w:t>ACInfoNotification</w:t>
      </w:r>
      <w:proofErr w:type="spellEnd"/>
      <w:r w:rsidRPr="00095CF4">
        <w:t>"</w:t>
      </w:r>
      <w:r>
        <w:t xml:space="preserve">. </w:t>
      </w:r>
      <w:r w:rsidRPr="00095CF4">
        <w:t>"</w:t>
      </w:r>
      <w:proofErr w:type="spellStart"/>
      <w:r>
        <w:t>ACInfoNotification</w:t>
      </w:r>
      <w:proofErr w:type="spellEnd"/>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7" w:name="_Toc85734106"/>
      <w:bookmarkStart w:id="708" w:name="_Toc89431405"/>
      <w:bookmarkStart w:id="709" w:name="_Toc97042197"/>
      <w:bookmarkStart w:id="710" w:name="_Toc97045341"/>
      <w:bookmarkStart w:id="711" w:name="_Toc97155086"/>
      <w:bookmarkStart w:id="712" w:name="_Toc101521236"/>
      <w:bookmarkStart w:id="713" w:name="_Toc138761496"/>
      <w:bookmarkStart w:id="714" w:name="_Toc145707690"/>
      <w:bookmarkStart w:id="715" w:name="_Toc160570149"/>
      <w:bookmarkStart w:id="716" w:name="_Toc162007745"/>
      <w:bookmarkStart w:id="717" w:name="_Toc200969382"/>
      <w:r>
        <w:t>5.5.2.4</w:t>
      </w:r>
      <w:r>
        <w:tab/>
      </w:r>
      <w:proofErr w:type="spellStart"/>
      <w:r>
        <w:t>Eees_AppClientInformation_UpdateSubscription</w:t>
      </w:r>
      <w:bookmarkEnd w:id="707"/>
      <w:bookmarkEnd w:id="708"/>
      <w:bookmarkEnd w:id="709"/>
      <w:bookmarkEnd w:id="710"/>
      <w:bookmarkEnd w:id="711"/>
      <w:bookmarkEnd w:id="712"/>
      <w:bookmarkEnd w:id="713"/>
      <w:bookmarkEnd w:id="714"/>
      <w:bookmarkEnd w:id="715"/>
      <w:bookmarkEnd w:id="716"/>
      <w:bookmarkEnd w:id="717"/>
      <w:proofErr w:type="spellEnd"/>
    </w:p>
    <w:p w14:paraId="3B4526F1" w14:textId="431E1B87" w:rsidR="00827F85" w:rsidRDefault="00827F85" w:rsidP="00827F85">
      <w:pPr>
        <w:pStyle w:val="Heading5"/>
      </w:pPr>
      <w:bookmarkStart w:id="718" w:name="_Toc85734107"/>
      <w:bookmarkStart w:id="719" w:name="_Toc89431406"/>
      <w:bookmarkStart w:id="720" w:name="_Toc97042198"/>
      <w:bookmarkStart w:id="721" w:name="_Toc97045342"/>
      <w:bookmarkStart w:id="722" w:name="_Toc97155087"/>
      <w:bookmarkStart w:id="723" w:name="_Toc101521237"/>
      <w:bookmarkStart w:id="724" w:name="_Toc138761497"/>
      <w:bookmarkStart w:id="725" w:name="_Toc145707691"/>
      <w:bookmarkStart w:id="726" w:name="_Toc160570150"/>
      <w:bookmarkStart w:id="727" w:name="_Toc162007746"/>
      <w:bookmarkStart w:id="728" w:name="_Toc200969383"/>
      <w:r>
        <w:t>5.5.2.4.1</w:t>
      </w:r>
      <w:r>
        <w:tab/>
        <w:t>General</w:t>
      </w:r>
      <w:bookmarkEnd w:id="718"/>
      <w:bookmarkEnd w:id="719"/>
      <w:bookmarkEnd w:id="720"/>
      <w:bookmarkEnd w:id="721"/>
      <w:bookmarkEnd w:id="722"/>
      <w:bookmarkEnd w:id="723"/>
      <w:bookmarkEnd w:id="724"/>
      <w:bookmarkEnd w:id="725"/>
      <w:bookmarkEnd w:id="726"/>
      <w:bookmarkEnd w:id="727"/>
      <w:bookmarkEnd w:id="728"/>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9" w:name="_Toc85734108"/>
      <w:bookmarkStart w:id="730" w:name="_Toc89431407"/>
      <w:bookmarkStart w:id="731" w:name="_Toc97042199"/>
      <w:bookmarkStart w:id="732" w:name="_Toc97045343"/>
      <w:bookmarkStart w:id="733" w:name="_Toc97155088"/>
      <w:bookmarkStart w:id="734" w:name="_Toc101521238"/>
      <w:bookmarkStart w:id="735" w:name="_Toc138761498"/>
      <w:bookmarkStart w:id="736" w:name="_Toc145707692"/>
      <w:bookmarkStart w:id="737" w:name="_Toc160570151"/>
      <w:bookmarkStart w:id="738" w:name="_Toc162007747"/>
      <w:bookmarkStart w:id="739" w:name="_Toc200969384"/>
      <w:r>
        <w:t>5.5.2.4.2</w:t>
      </w:r>
      <w:r>
        <w:tab/>
        <w:t xml:space="preserve">EAS updating AC information reporting subscription at EES using </w:t>
      </w:r>
      <w:proofErr w:type="spellStart"/>
      <w:r>
        <w:t>Eees_AppClientInformation_UpdateSubscribe</w:t>
      </w:r>
      <w:proofErr w:type="spellEnd"/>
      <w:r>
        <w:t xml:space="preserve"> operation</w:t>
      </w:r>
      <w:bookmarkEnd w:id="729"/>
      <w:bookmarkEnd w:id="730"/>
      <w:bookmarkEnd w:id="731"/>
      <w:bookmarkEnd w:id="732"/>
      <w:bookmarkEnd w:id="733"/>
      <w:bookmarkEnd w:id="734"/>
      <w:bookmarkEnd w:id="735"/>
      <w:bookmarkEnd w:id="736"/>
      <w:bookmarkEnd w:id="737"/>
      <w:bookmarkEnd w:id="738"/>
      <w:bookmarkEnd w:id="739"/>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w:t>
      </w:r>
      <w:proofErr w:type="gramStart"/>
      <w:r>
        <w:t>Reporting</w:t>
      </w:r>
      <w:proofErr w:type="gramEnd"/>
      <w:r>
        <w:t xml:space="preserve">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proofErr w:type="spellStart"/>
      <w:r>
        <w:t>easId</w:t>
      </w:r>
      <w:proofErr w:type="spellEnd"/>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 xml:space="preserve">update the resource identified by Resource URI of the EAS AC information subscription with the </w:t>
      </w:r>
      <w:proofErr w:type="gramStart"/>
      <w:r>
        <w:t>updated  information</w:t>
      </w:r>
      <w:proofErr w:type="gramEnd"/>
      <w:r>
        <w:t xml:space="preserve"> received in the HTTP PATCH or PUT request message;</w:t>
      </w:r>
      <w:r w:rsidRPr="008F3C6C">
        <w:t xml:space="preserve"> </w:t>
      </w:r>
    </w:p>
    <w:p w14:paraId="6DEC0A5A" w14:textId="1E95CE2C" w:rsidR="00827F85" w:rsidRDefault="00827F85" w:rsidP="00827F85">
      <w:pPr>
        <w:pStyle w:val="B2"/>
      </w:pPr>
      <w:r>
        <w:t>b.</w:t>
      </w:r>
      <w:r w:rsidR="00A5589D">
        <w:tab/>
      </w:r>
      <w:proofErr w:type="gramStart"/>
      <w:r>
        <w:t>return</w:t>
      </w:r>
      <w:proofErr w:type="gramEnd"/>
      <w:r>
        <w:t xml:space="preserve">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 xml:space="preserve">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w:t>
      </w:r>
      <w:proofErr w:type="spellStart"/>
      <w:r w:rsidR="006622B5" w:rsidRPr="006622B5">
        <w:t>ProblemDetails</w:t>
      </w:r>
      <w:proofErr w:type="spellEnd"/>
      <w:r w:rsidR="006622B5" w:rsidRPr="006622B5">
        <w:t xml:space="preserve">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40" w:name="_Toc85734109"/>
      <w:bookmarkStart w:id="741" w:name="_Toc89431408"/>
      <w:bookmarkStart w:id="742" w:name="_Toc97042200"/>
      <w:bookmarkStart w:id="743" w:name="_Toc97045344"/>
      <w:bookmarkStart w:id="744" w:name="_Toc97155089"/>
      <w:bookmarkStart w:id="745" w:name="_Toc101521239"/>
      <w:bookmarkStart w:id="746" w:name="_Toc138761499"/>
      <w:bookmarkStart w:id="747" w:name="_Toc145707693"/>
      <w:bookmarkStart w:id="748" w:name="_Toc160570152"/>
      <w:bookmarkStart w:id="749" w:name="_Toc162007748"/>
      <w:bookmarkStart w:id="750" w:name="_Toc200969385"/>
      <w:r>
        <w:t>5.5.2.5</w:t>
      </w:r>
      <w:r>
        <w:tab/>
      </w:r>
      <w:proofErr w:type="spellStart"/>
      <w:r>
        <w:t>Eees_AppClientInformation_Unsubscribe</w:t>
      </w:r>
      <w:bookmarkEnd w:id="740"/>
      <w:bookmarkEnd w:id="741"/>
      <w:bookmarkEnd w:id="742"/>
      <w:bookmarkEnd w:id="743"/>
      <w:bookmarkEnd w:id="744"/>
      <w:bookmarkEnd w:id="745"/>
      <w:bookmarkEnd w:id="746"/>
      <w:bookmarkEnd w:id="747"/>
      <w:bookmarkEnd w:id="748"/>
      <w:bookmarkEnd w:id="749"/>
      <w:bookmarkEnd w:id="750"/>
      <w:proofErr w:type="spellEnd"/>
    </w:p>
    <w:p w14:paraId="1712CC75" w14:textId="10745DBC" w:rsidR="00827F85" w:rsidRDefault="00827F85" w:rsidP="00827F85">
      <w:pPr>
        <w:pStyle w:val="Heading5"/>
      </w:pPr>
      <w:bookmarkStart w:id="751" w:name="_Toc85734110"/>
      <w:bookmarkStart w:id="752" w:name="_Toc89431409"/>
      <w:bookmarkStart w:id="753" w:name="_Toc97042201"/>
      <w:bookmarkStart w:id="754" w:name="_Toc97045345"/>
      <w:bookmarkStart w:id="755" w:name="_Toc97155090"/>
      <w:bookmarkStart w:id="756" w:name="_Toc101521240"/>
      <w:bookmarkStart w:id="757" w:name="_Toc138761500"/>
      <w:bookmarkStart w:id="758" w:name="_Toc145707694"/>
      <w:bookmarkStart w:id="759" w:name="_Toc160570153"/>
      <w:bookmarkStart w:id="760" w:name="_Toc162007749"/>
      <w:bookmarkStart w:id="761" w:name="_Toc200969386"/>
      <w:r>
        <w:t>5.5.2.5.1</w:t>
      </w:r>
      <w:r>
        <w:tab/>
        <w:t>General</w:t>
      </w:r>
      <w:bookmarkEnd w:id="751"/>
      <w:bookmarkEnd w:id="752"/>
      <w:bookmarkEnd w:id="753"/>
      <w:bookmarkEnd w:id="754"/>
      <w:bookmarkEnd w:id="755"/>
      <w:bookmarkEnd w:id="756"/>
      <w:bookmarkEnd w:id="757"/>
      <w:bookmarkEnd w:id="758"/>
      <w:bookmarkEnd w:id="759"/>
      <w:bookmarkEnd w:id="760"/>
      <w:bookmarkEnd w:id="761"/>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62" w:name="_Toc85734111"/>
      <w:bookmarkStart w:id="763" w:name="_Toc89431410"/>
      <w:bookmarkStart w:id="764" w:name="_Toc97042202"/>
      <w:bookmarkStart w:id="765" w:name="_Toc97045346"/>
      <w:bookmarkStart w:id="766" w:name="_Toc97155091"/>
      <w:bookmarkStart w:id="767" w:name="_Toc101521241"/>
      <w:bookmarkStart w:id="768" w:name="_Toc138761501"/>
      <w:bookmarkStart w:id="769" w:name="_Toc145707695"/>
      <w:bookmarkStart w:id="770" w:name="_Toc160570154"/>
      <w:bookmarkStart w:id="771" w:name="_Toc162007750"/>
      <w:bookmarkStart w:id="772" w:name="_Toc200969387"/>
      <w:r>
        <w:t>5.5.2.5.2</w:t>
      </w:r>
      <w:r>
        <w:tab/>
        <w:t xml:space="preserve">EAS unsubscribing to AC information reporting from EES using </w:t>
      </w:r>
      <w:proofErr w:type="spellStart"/>
      <w:r>
        <w:t>Eees_AppClientInformation_Unsubscribe</w:t>
      </w:r>
      <w:proofErr w:type="spellEnd"/>
      <w:r>
        <w:t xml:space="preserve"> operation</w:t>
      </w:r>
      <w:bookmarkEnd w:id="762"/>
      <w:bookmarkEnd w:id="763"/>
      <w:bookmarkEnd w:id="764"/>
      <w:bookmarkEnd w:id="765"/>
      <w:bookmarkEnd w:id="766"/>
      <w:bookmarkEnd w:id="767"/>
      <w:bookmarkEnd w:id="768"/>
      <w:bookmarkEnd w:id="769"/>
      <w:bookmarkEnd w:id="770"/>
      <w:bookmarkEnd w:id="771"/>
      <w:bookmarkEnd w:id="772"/>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proofErr w:type="spellStart"/>
      <w:r>
        <w:t>subscriptionId</w:t>
      </w:r>
      <w:proofErr w:type="spellEnd"/>
      <w:r w:rsidRPr="00095CF4">
        <w:t>"</w:t>
      </w:r>
      <w:r>
        <w:t xml:space="preserve"> from the EES and delete the resource representing Individual Application Client Information Subscription resource represented by </w:t>
      </w:r>
      <w:r w:rsidRPr="00095CF4">
        <w:t>"</w:t>
      </w:r>
      <w:proofErr w:type="spellStart"/>
      <w:r>
        <w:t>subscriptionId</w:t>
      </w:r>
      <w:proofErr w:type="spellEnd"/>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w:t>
      </w:r>
      <w:proofErr w:type="spellStart"/>
      <w:r w:rsidR="00CE7F7F">
        <w:t>ProblemDetails</w:t>
      </w:r>
      <w:proofErr w:type="spellEnd"/>
      <w:r w:rsidR="00CE7F7F">
        <w:t xml:space="preserve">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73" w:name="_Toc85734112"/>
      <w:bookmarkStart w:id="774" w:name="_Toc89431411"/>
      <w:bookmarkStart w:id="775" w:name="_Toc97042203"/>
      <w:bookmarkStart w:id="776" w:name="_Toc97045347"/>
      <w:bookmarkStart w:id="777" w:name="_Toc97155092"/>
      <w:bookmarkStart w:id="778" w:name="_Toc101521242"/>
      <w:bookmarkStart w:id="779" w:name="_Toc138761502"/>
      <w:bookmarkStart w:id="780" w:name="_Toc145707696"/>
      <w:bookmarkStart w:id="781" w:name="_Toc160570155"/>
      <w:bookmarkStart w:id="782" w:name="_Toc162007751"/>
      <w:bookmarkStart w:id="783" w:name="_Toc200969388"/>
      <w:r>
        <w:t>5.</w:t>
      </w:r>
      <w:r w:rsidR="008B763D">
        <w:t>6</w:t>
      </w:r>
      <w:r>
        <w:tab/>
      </w:r>
      <w:proofErr w:type="spellStart"/>
      <w:r>
        <w:t>Eees_SessionWithQoS</w:t>
      </w:r>
      <w:proofErr w:type="spellEnd"/>
      <w:r>
        <w:t xml:space="preserve"> Service</w:t>
      </w:r>
      <w:bookmarkEnd w:id="773"/>
      <w:bookmarkEnd w:id="774"/>
      <w:bookmarkEnd w:id="775"/>
      <w:bookmarkEnd w:id="776"/>
      <w:bookmarkEnd w:id="777"/>
      <w:bookmarkEnd w:id="778"/>
      <w:bookmarkEnd w:id="779"/>
      <w:bookmarkEnd w:id="780"/>
      <w:bookmarkEnd w:id="781"/>
      <w:bookmarkEnd w:id="782"/>
      <w:bookmarkEnd w:id="783"/>
    </w:p>
    <w:p w14:paraId="40349378" w14:textId="5E8238AD" w:rsidR="000612BF" w:rsidRDefault="000612BF" w:rsidP="000612BF">
      <w:pPr>
        <w:pStyle w:val="Heading3"/>
      </w:pPr>
      <w:bookmarkStart w:id="784" w:name="_Toc65839150"/>
      <w:bookmarkStart w:id="785" w:name="_Toc85734113"/>
      <w:bookmarkStart w:id="786" w:name="_Toc89431412"/>
      <w:bookmarkStart w:id="787" w:name="_Toc97042204"/>
      <w:bookmarkStart w:id="788" w:name="_Toc97045348"/>
      <w:bookmarkStart w:id="789" w:name="_Toc97155093"/>
      <w:bookmarkStart w:id="790" w:name="_Toc101521243"/>
      <w:bookmarkStart w:id="791" w:name="_Toc138761503"/>
      <w:bookmarkStart w:id="792" w:name="_Toc145707697"/>
      <w:bookmarkStart w:id="793" w:name="_Toc160570156"/>
      <w:bookmarkStart w:id="794" w:name="_Toc162007752"/>
      <w:bookmarkStart w:id="795" w:name="_Toc200969389"/>
      <w:r>
        <w:t>5.</w:t>
      </w:r>
      <w:r w:rsidR="008B763D">
        <w:t>6</w:t>
      </w:r>
      <w:r>
        <w:t>.1</w:t>
      </w:r>
      <w:r>
        <w:tab/>
        <w:t>Service Description</w:t>
      </w:r>
      <w:bookmarkEnd w:id="784"/>
      <w:bookmarkEnd w:id="785"/>
      <w:bookmarkEnd w:id="786"/>
      <w:bookmarkEnd w:id="787"/>
      <w:bookmarkEnd w:id="788"/>
      <w:bookmarkEnd w:id="789"/>
      <w:bookmarkEnd w:id="790"/>
      <w:bookmarkEnd w:id="791"/>
      <w:bookmarkEnd w:id="792"/>
      <w:bookmarkEnd w:id="793"/>
      <w:bookmarkEnd w:id="794"/>
      <w:bookmarkEnd w:id="795"/>
    </w:p>
    <w:p w14:paraId="3C0A2D00" w14:textId="1C13D508" w:rsidR="000612BF" w:rsidRPr="00362BB8" w:rsidRDefault="000612BF" w:rsidP="000612BF">
      <w:r>
        <w:t xml:space="preserve">The </w:t>
      </w:r>
      <w:proofErr w:type="spellStart"/>
      <w:r>
        <w:t>Eees_SessionWithQoS</w:t>
      </w:r>
      <w:proofErr w:type="spellEnd"/>
      <w:r>
        <w:t xml:space="preserve"> API, as defined in 3GPP TS 23.558 [2], allows an Edge Application Server via </w:t>
      </w:r>
      <w:proofErr w:type="spellStart"/>
      <w:r>
        <w:t>Eees</w:t>
      </w:r>
      <w:proofErr w:type="spellEnd"/>
      <w:r>
        <w:t xml:space="preserve">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96" w:name="_Toc65839151"/>
      <w:bookmarkStart w:id="797" w:name="_Toc85734114"/>
      <w:bookmarkStart w:id="798" w:name="_Toc89431413"/>
      <w:bookmarkStart w:id="799" w:name="_Toc97042205"/>
      <w:bookmarkStart w:id="800" w:name="_Toc97045349"/>
      <w:bookmarkStart w:id="801" w:name="_Toc97155094"/>
      <w:bookmarkStart w:id="802" w:name="_Toc101521244"/>
      <w:bookmarkStart w:id="803" w:name="_Toc138761504"/>
      <w:bookmarkStart w:id="804" w:name="_Toc145707698"/>
      <w:bookmarkStart w:id="805" w:name="_Toc160570157"/>
      <w:bookmarkStart w:id="806" w:name="_Toc162007753"/>
      <w:bookmarkStart w:id="807" w:name="_Toc200969390"/>
      <w:r>
        <w:t>5.</w:t>
      </w:r>
      <w:r w:rsidR="008B763D">
        <w:t>6</w:t>
      </w:r>
      <w:r>
        <w:t>.2</w:t>
      </w:r>
      <w:r>
        <w:tab/>
        <w:t>Service Operations</w:t>
      </w:r>
      <w:bookmarkEnd w:id="796"/>
      <w:bookmarkEnd w:id="797"/>
      <w:bookmarkEnd w:id="798"/>
      <w:bookmarkEnd w:id="799"/>
      <w:bookmarkEnd w:id="800"/>
      <w:bookmarkEnd w:id="801"/>
      <w:bookmarkEnd w:id="802"/>
      <w:bookmarkEnd w:id="803"/>
      <w:bookmarkEnd w:id="804"/>
      <w:bookmarkEnd w:id="805"/>
      <w:bookmarkEnd w:id="806"/>
      <w:bookmarkEnd w:id="807"/>
    </w:p>
    <w:p w14:paraId="0DA3BD8E" w14:textId="4B183E3C" w:rsidR="000612BF" w:rsidRDefault="000612BF" w:rsidP="000612BF">
      <w:pPr>
        <w:pStyle w:val="Heading4"/>
      </w:pPr>
      <w:bookmarkStart w:id="808" w:name="_Toc65839152"/>
      <w:bookmarkStart w:id="809" w:name="_Toc85734115"/>
      <w:bookmarkStart w:id="810" w:name="_Toc89431414"/>
      <w:bookmarkStart w:id="811" w:name="_Toc97042206"/>
      <w:bookmarkStart w:id="812" w:name="_Toc97045350"/>
      <w:bookmarkStart w:id="813" w:name="_Toc97155095"/>
      <w:bookmarkStart w:id="814" w:name="_Toc101521245"/>
      <w:bookmarkStart w:id="815" w:name="_Toc138761505"/>
      <w:bookmarkStart w:id="816" w:name="_Toc145707699"/>
      <w:bookmarkStart w:id="817" w:name="_Toc160570158"/>
      <w:bookmarkStart w:id="818" w:name="_Toc162007754"/>
      <w:bookmarkStart w:id="819" w:name="_Toc200969391"/>
      <w:r>
        <w:t>5.</w:t>
      </w:r>
      <w:r w:rsidR="008B763D">
        <w:t>6</w:t>
      </w:r>
      <w:r>
        <w:t>.2.1</w:t>
      </w:r>
      <w:r>
        <w:tab/>
        <w:t>Introduction</w:t>
      </w:r>
      <w:bookmarkEnd w:id="808"/>
      <w:bookmarkEnd w:id="809"/>
      <w:bookmarkEnd w:id="810"/>
      <w:bookmarkEnd w:id="811"/>
      <w:bookmarkEnd w:id="812"/>
      <w:bookmarkEnd w:id="813"/>
      <w:bookmarkEnd w:id="814"/>
      <w:bookmarkEnd w:id="815"/>
      <w:bookmarkEnd w:id="816"/>
      <w:bookmarkEnd w:id="817"/>
      <w:bookmarkEnd w:id="818"/>
      <w:bookmarkEnd w:id="819"/>
    </w:p>
    <w:p w14:paraId="5DAB9812" w14:textId="7D633C20" w:rsidR="000612BF" w:rsidRDefault="000612BF" w:rsidP="000612BF">
      <w:r>
        <w:t xml:space="preserve">The service operation defined for </w:t>
      </w:r>
      <w:proofErr w:type="spellStart"/>
      <w:r w:rsidRPr="00772845">
        <w:t>Eees_</w:t>
      </w:r>
      <w:r>
        <w:t>SessionWithQoS</w:t>
      </w:r>
      <w:proofErr w:type="spellEnd"/>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20" w:name="_Toc65839153"/>
      <w:r>
        <w:lastRenderedPageBreak/>
        <w:t>Table </w:t>
      </w:r>
      <w:r w:rsidR="000612BF">
        <w:t>5.</w:t>
      </w:r>
      <w:r w:rsidR="008B763D">
        <w:t>6</w:t>
      </w:r>
      <w:r w:rsidR="000612BF">
        <w:t xml:space="preserve">.2.1-1: Operations of the </w:t>
      </w:r>
      <w:proofErr w:type="spellStart"/>
      <w:r w:rsidR="000612BF">
        <w:t>Eees_SessionWithQoS</w:t>
      </w:r>
      <w:proofErr w:type="spellEnd"/>
      <w:r w:rsidR="000612BF">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proofErr w:type="spellStart"/>
            <w:r>
              <w:rPr>
                <w:rFonts w:hint="eastAsia"/>
                <w:lang w:eastAsia="ja-JP"/>
              </w:rPr>
              <w:t>Eees_SessionWithQoS_Create</w:t>
            </w:r>
            <w:proofErr w:type="spellEnd"/>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proofErr w:type="spellStart"/>
            <w:r>
              <w:rPr>
                <w:rFonts w:hint="eastAsia"/>
                <w:lang w:eastAsia="ja-JP"/>
              </w:rPr>
              <w:t>Eees_SessionWithQoS_</w:t>
            </w:r>
            <w:r>
              <w:rPr>
                <w:lang w:eastAsia="ja-JP"/>
              </w:rPr>
              <w:t>Update</w:t>
            </w:r>
            <w:proofErr w:type="spellEnd"/>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proofErr w:type="spellStart"/>
            <w:r>
              <w:rPr>
                <w:rFonts w:hint="eastAsia"/>
                <w:lang w:eastAsia="ja-JP"/>
              </w:rPr>
              <w:t>Eees_SessionWithQoS_</w:t>
            </w:r>
            <w:r>
              <w:rPr>
                <w:lang w:eastAsia="ja-JP"/>
              </w:rPr>
              <w:t>Revoke</w:t>
            </w:r>
            <w:proofErr w:type="spellEnd"/>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proofErr w:type="spellStart"/>
            <w:r>
              <w:rPr>
                <w:rFonts w:hint="eastAsia"/>
                <w:lang w:eastAsia="ja-JP"/>
              </w:rPr>
              <w:t>Eees_SessionWithQoS_</w:t>
            </w:r>
            <w:r>
              <w:rPr>
                <w:lang w:eastAsia="ja-JP"/>
              </w:rPr>
              <w:t>Notify</w:t>
            </w:r>
            <w:proofErr w:type="spellEnd"/>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21" w:name="_Toc85734116"/>
      <w:bookmarkStart w:id="822" w:name="_Toc89431415"/>
      <w:bookmarkStart w:id="823" w:name="_Toc97042207"/>
      <w:bookmarkStart w:id="824" w:name="_Toc97045351"/>
      <w:bookmarkStart w:id="825" w:name="_Toc97155096"/>
      <w:bookmarkStart w:id="826" w:name="_Toc101521246"/>
      <w:bookmarkStart w:id="827" w:name="_Toc138761506"/>
      <w:bookmarkStart w:id="828" w:name="_Toc145707700"/>
      <w:bookmarkStart w:id="829" w:name="_Toc160570159"/>
      <w:bookmarkStart w:id="830" w:name="_Toc162007755"/>
      <w:bookmarkStart w:id="831" w:name="_Toc200969392"/>
      <w:r>
        <w:t>5.</w:t>
      </w:r>
      <w:r w:rsidR="008B763D">
        <w:t>6</w:t>
      </w:r>
      <w:r>
        <w:t>.2.2</w:t>
      </w:r>
      <w:r>
        <w:tab/>
      </w:r>
      <w:proofErr w:type="spellStart"/>
      <w:r>
        <w:t>Eees_SessionWithQoS_Create</w:t>
      </w:r>
      <w:bookmarkEnd w:id="820"/>
      <w:bookmarkEnd w:id="821"/>
      <w:bookmarkEnd w:id="822"/>
      <w:bookmarkEnd w:id="823"/>
      <w:bookmarkEnd w:id="824"/>
      <w:bookmarkEnd w:id="825"/>
      <w:bookmarkEnd w:id="826"/>
      <w:bookmarkEnd w:id="827"/>
      <w:bookmarkEnd w:id="828"/>
      <w:bookmarkEnd w:id="829"/>
      <w:bookmarkEnd w:id="830"/>
      <w:bookmarkEnd w:id="831"/>
      <w:proofErr w:type="spellEnd"/>
    </w:p>
    <w:p w14:paraId="22DAE60F" w14:textId="15FD8281" w:rsidR="000612BF" w:rsidRDefault="000612BF" w:rsidP="000612BF">
      <w:pPr>
        <w:pStyle w:val="Heading5"/>
      </w:pPr>
      <w:bookmarkStart w:id="832" w:name="_Toc65839154"/>
      <w:bookmarkStart w:id="833" w:name="_Toc85734117"/>
      <w:bookmarkStart w:id="834" w:name="_Toc89431416"/>
      <w:bookmarkStart w:id="835" w:name="_Toc97042208"/>
      <w:bookmarkStart w:id="836" w:name="_Toc97045352"/>
      <w:bookmarkStart w:id="837" w:name="_Toc97155097"/>
      <w:bookmarkStart w:id="838" w:name="_Toc101521247"/>
      <w:bookmarkStart w:id="839" w:name="_Toc138761507"/>
      <w:bookmarkStart w:id="840" w:name="_Toc145707701"/>
      <w:bookmarkStart w:id="841" w:name="_Toc160570160"/>
      <w:bookmarkStart w:id="842" w:name="_Toc162007756"/>
      <w:bookmarkStart w:id="843" w:name="_Toc200969393"/>
      <w:r>
        <w:t>5.</w:t>
      </w:r>
      <w:r w:rsidR="008B763D">
        <w:t>6</w:t>
      </w:r>
      <w:r>
        <w:t>.2.2.1</w:t>
      </w:r>
      <w:r>
        <w:tab/>
        <w:t>General</w:t>
      </w:r>
      <w:bookmarkEnd w:id="832"/>
      <w:bookmarkEnd w:id="833"/>
      <w:bookmarkEnd w:id="834"/>
      <w:bookmarkEnd w:id="835"/>
      <w:bookmarkEnd w:id="836"/>
      <w:bookmarkEnd w:id="837"/>
      <w:bookmarkEnd w:id="838"/>
      <w:bookmarkEnd w:id="839"/>
      <w:bookmarkEnd w:id="840"/>
      <w:bookmarkEnd w:id="841"/>
      <w:bookmarkEnd w:id="842"/>
      <w:bookmarkEnd w:id="843"/>
    </w:p>
    <w:p w14:paraId="42B880DA" w14:textId="77777777" w:rsidR="000612BF" w:rsidRDefault="000612BF" w:rsidP="000612BF">
      <w:bookmarkStart w:id="844"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45" w:name="_Toc85734118"/>
      <w:bookmarkStart w:id="846" w:name="_Toc89431417"/>
      <w:bookmarkStart w:id="847" w:name="_Toc97042209"/>
      <w:bookmarkStart w:id="848" w:name="_Toc97045353"/>
      <w:bookmarkStart w:id="849" w:name="_Toc97155098"/>
      <w:bookmarkStart w:id="850" w:name="_Toc101521248"/>
      <w:bookmarkStart w:id="851" w:name="_Toc138761508"/>
      <w:bookmarkStart w:id="852" w:name="_Toc145707702"/>
      <w:bookmarkStart w:id="853" w:name="_Toc160570161"/>
      <w:bookmarkStart w:id="854" w:name="_Toc162007757"/>
      <w:bookmarkStart w:id="855" w:name="_Toc200969394"/>
      <w:r>
        <w:t>5.</w:t>
      </w:r>
      <w:r w:rsidR="008B763D">
        <w:t>6</w:t>
      </w:r>
      <w:r>
        <w:t>.2.2.2</w:t>
      </w:r>
      <w:r>
        <w:tab/>
        <w:t xml:space="preserve">EAS requesting reservation of resources for a data session between AC and EAS with specific QoS using </w:t>
      </w:r>
      <w:proofErr w:type="spellStart"/>
      <w:r>
        <w:t>Eees_SessionWithQoS</w:t>
      </w:r>
      <w:proofErr w:type="spellEnd"/>
      <w:r>
        <w:t xml:space="preserve"> operation</w:t>
      </w:r>
      <w:bookmarkEnd w:id="844"/>
      <w:bookmarkEnd w:id="845"/>
      <w:bookmarkEnd w:id="846"/>
      <w:bookmarkEnd w:id="847"/>
      <w:bookmarkEnd w:id="848"/>
      <w:bookmarkEnd w:id="849"/>
      <w:bookmarkEnd w:id="850"/>
      <w:bookmarkEnd w:id="851"/>
      <w:bookmarkEnd w:id="852"/>
      <w:bookmarkEnd w:id="853"/>
      <w:bookmarkEnd w:id="854"/>
      <w:bookmarkEnd w:id="855"/>
    </w:p>
    <w:p w14:paraId="536D5610" w14:textId="5D5C95D7" w:rsidR="000612BF" w:rsidRDefault="000612BF" w:rsidP="000612BF">
      <w:bookmarkStart w:id="856"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proofErr w:type="gramStart"/>
      <w:r>
        <w:t>create</w:t>
      </w:r>
      <w:proofErr w:type="gramEnd"/>
      <w:r>
        <w:t xml:space="preserv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proofErr w:type="spellStart"/>
      <w:r>
        <w:rPr>
          <w:lang w:eastAsia="ja-JP"/>
        </w:rPr>
        <w:t>intGrpId</w:t>
      </w:r>
      <w:proofErr w:type="spellEnd"/>
      <w:r>
        <w:rPr>
          <w:lang w:eastAsia="zh-CN"/>
        </w:rPr>
        <w:t>"</w:t>
      </w:r>
      <w:r>
        <w:rPr>
          <w:lang w:eastAsia="ja-JP"/>
        </w:rPr>
        <w:t xml:space="preserve"> or </w:t>
      </w:r>
      <w:r>
        <w:rPr>
          <w:lang w:eastAsia="zh-CN"/>
        </w:rPr>
        <w:t>"</w:t>
      </w:r>
      <w:proofErr w:type="spellStart"/>
      <w:r>
        <w:rPr>
          <w:lang w:eastAsia="ja-JP"/>
        </w:rPr>
        <w:t>extGrpId</w:t>
      </w:r>
      <w:proofErr w:type="spellEnd"/>
      <w:r>
        <w:rPr>
          <w:lang w:eastAsia="zh-CN"/>
        </w:rPr>
        <w:t>"</w:t>
      </w:r>
      <w:r>
        <w:rPr>
          <w:lang w:eastAsia="ja-JP"/>
        </w:rPr>
        <w:t xml:space="preserve">) or for a single UE identified via the </w:t>
      </w:r>
      <w:r>
        <w:rPr>
          <w:lang w:eastAsia="zh-CN"/>
        </w:rPr>
        <w:t>"</w:t>
      </w:r>
      <w:proofErr w:type="spellStart"/>
      <w:r>
        <w:rPr>
          <w:lang w:eastAsia="ja-JP"/>
        </w:rPr>
        <w:t>ueId</w:t>
      </w:r>
      <w:proofErr w:type="spellEnd"/>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w:t>
      </w:r>
      <w:proofErr w:type="spellStart"/>
      <w:r>
        <w:rPr>
          <w:lang w:eastAsia="ja-JP"/>
        </w:rPr>
        <w:t>MonitroingEvent</w:t>
      </w:r>
      <w:proofErr w:type="spellEnd"/>
      <w:r>
        <w:rPr>
          <w:lang w:eastAsia="ja-JP"/>
        </w:rPr>
        <w:t xml:space="preserve">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 xml:space="preserve">by invoking the </w:t>
      </w:r>
      <w:proofErr w:type="spellStart"/>
      <w:r>
        <w:t>AsSessionWithQoS</w:t>
      </w:r>
      <w:proofErr w:type="spellEnd"/>
      <w:r>
        <w:t xml:space="preserve">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w:t>
      </w:r>
      <w:proofErr w:type="gramStart"/>
      <w:r>
        <w:rPr>
          <w:lang w:eastAsia="ja-JP"/>
        </w:rPr>
        <w:t>event</w:t>
      </w:r>
      <w:proofErr w:type="gramEnd"/>
      <w:r>
        <w:rPr>
          <w:lang w:eastAsia="ja-JP"/>
        </w:rPr>
        <w:t xml:space="preserve">(s)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the EAS may provide the traffic filter information in the "</w:t>
      </w:r>
      <w:proofErr w:type="spellStart"/>
      <w:r w:rsidRPr="008262E6">
        <w:t>trafFilterInfo</w:t>
      </w:r>
      <w:proofErr w:type="spellEnd"/>
      <w:r w:rsidRPr="008262E6">
        <w:t xml:space="preserve">" attribute </w:t>
      </w:r>
      <w:r>
        <w:t>in the request body and:</w:t>
      </w:r>
    </w:p>
    <w:p w14:paraId="64800CD3" w14:textId="77777777" w:rsidR="009F3E9F" w:rsidRDefault="009F3E9F" w:rsidP="009F3E9F">
      <w:pPr>
        <w:pStyle w:val="B3"/>
      </w:pPr>
      <w:proofErr w:type="spellStart"/>
      <w:r>
        <w:t>i</w:t>
      </w:r>
      <w:proofErr w:type="spellEnd"/>
      <w:r>
        <w:t>)</w:t>
      </w:r>
      <w:r>
        <w:tab/>
      </w:r>
      <w:r w:rsidRPr="008262E6">
        <w:t xml:space="preserve">the EES may invoke the </w:t>
      </w:r>
      <w:proofErr w:type="spellStart"/>
      <w:r w:rsidRPr="008262E6">
        <w:t>Nnef_PfdManagement</w:t>
      </w:r>
      <w:proofErr w:type="spellEnd"/>
      <w:r w:rsidRPr="008262E6">
        <w:t xml:space="preserve">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 xml:space="preserve">ID into the Application Identifier that is used to invoke the </w:t>
      </w:r>
      <w:proofErr w:type="spellStart"/>
      <w:r w:rsidRPr="00BD1D93">
        <w:t>Nnef_PfdManagement</w:t>
      </w:r>
      <w:proofErr w:type="spellEnd"/>
      <w:r w:rsidRPr="00BD1D93">
        <w:t xml:space="preserve">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PFD Management procedures towards the 3GPP network fails (</w:t>
      </w:r>
      <w:proofErr w:type="gramStart"/>
      <w:r>
        <w:t>e.g.</w:t>
      </w:r>
      <w:proofErr w:type="gramEnd"/>
      <w:r>
        <w:t xml:space="preserve">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w:t>
      </w:r>
      <w:proofErr w:type="spellStart"/>
      <w:r w:rsidRPr="00905202">
        <w:t>ProblemDetails</w:t>
      </w:r>
      <w:proofErr w:type="spellEnd"/>
      <w:r w:rsidRPr="00905202">
        <w:t xml:space="preserve">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7" w:name="_Toc85734119"/>
      <w:bookmarkStart w:id="858" w:name="_Toc89431418"/>
      <w:bookmarkStart w:id="859" w:name="_Toc97042210"/>
      <w:bookmarkStart w:id="860" w:name="_Toc97045354"/>
      <w:bookmarkStart w:id="861" w:name="_Toc97155099"/>
      <w:bookmarkStart w:id="862" w:name="_Toc101521249"/>
      <w:bookmarkStart w:id="863" w:name="_Toc138761509"/>
      <w:bookmarkStart w:id="864" w:name="_Toc145707703"/>
      <w:bookmarkStart w:id="865" w:name="_Toc160570162"/>
      <w:bookmarkStart w:id="866" w:name="_Toc162007758"/>
      <w:bookmarkStart w:id="867" w:name="_Toc200969395"/>
      <w:bookmarkEnd w:id="856"/>
      <w:r>
        <w:t>5.</w:t>
      </w:r>
      <w:r w:rsidR="008B763D">
        <w:t>6</w:t>
      </w:r>
      <w:r>
        <w:t>.2.3</w:t>
      </w:r>
      <w:r>
        <w:tab/>
      </w:r>
      <w:proofErr w:type="spellStart"/>
      <w:r>
        <w:t>Eees_SessionWithQoS_Update</w:t>
      </w:r>
      <w:bookmarkEnd w:id="857"/>
      <w:bookmarkEnd w:id="858"/>
      <w:bookmarkEnd w:id="859"/>
      <w:bookmarkEnd w:id="860"/>
      <w:bookmarkEnd w:id="861"/>
      <w:bookmarkEnd w:id="862"/>
      <w:bookmarkEnd w:id="863"/>
      <w:bookmarkEnd w:id="864"/>
      <w:bookmarkEnd w:id="865"/>
      <w:bookmarkEnd w:id="866"/>
      <w:bookmarkEnd w:id="867"/>
      <w:proofErr w:type="spellEnd"/>
    </w:p>
    <w:p w14:paraId="73E09ECE" w14:textId="2441964D" w:rsidR="000612BF" w:rsidRDefault="000612BF" w:rsidP="000612BF">
      <w:pPr>
        <w:pStyle w:val="Heading5"/>
      </w:pPr>
      <w:bookmarkStart w:id="868" w:name="_Toc85734120"/>
      <w:bookmarkStart w:id="869" w:name="_Toc89431419"/>
      <w:bookmarkStart w:id="870" w:name="_Toc97042211"/>
      <w:bookmarkStart w:id="871" w:name="_Toc97045355"/>
      <w:bookmarkStart w:id="872" w:name="_Toc97155100"/>
      <w:bookmarkStart w:id="873" w:name="_Toc101521250"/>
      <w:bookmarkStart w:id="874" w:name="_Toc138761510"/>
      <w:bookmarkStart w:id="875" w:name="_Toc145707704"/>
      <w:bookmarkStart w:id="876" w:name="_Toc160570163"/>
      <w:bookmarkStart w:id="877" w:name="_Toc162007759"/>
      <w:bookmarkStart w:id="878" w:name="_Toc200969396"/>
      <w:r>
        <w:t>5.</w:t>
      </w:r>
      <w:r w:rsidR="008B763D">
        <w:t>6</w:t>
      </w:r>
      <w:r>
        <w:t>.2.3.1</w:t>
      </w:r>
      <w:r>
        <w:tab/>
        <w:t>General</w:t>
      </w:r>
      <w:bookmarkEnd w:id="868"/>
      <w:bookmarkEnd w:id="869"/>
      <w:bookmarkEnd w:id="870"/>
      <w:bookmarkEnd w:id="871"/>
      <w:bookmarkEnd w:id="872"/>
      <w:bookmarkEnd w:id="873"/>
      <w:bookmarkEnd w:id="874"/>
      <w:bookmarkEnd w:id="875"/>
      <w:bookmarkEnd w:id="876"/>
      <w:bookmarkEnd w:id="877"/>
      <w:bookmarkEnd w:id="878"/>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9" w:name="_Toc85734121"/>
      <w:bookmarkStart w:id="880" w:name="_Toc89431420"/>
      <w:bookmarkStart w:id="881" w:name="_Toc97042212"/>
      <w:bookmarkStart w:id="882" w:name="_Toc97045356"/>
      <w:bookmarkStart w:id="883" w:name="_Toc97155101"/>
      <w:bookmarkStart w:id="884" w:name="_Toc101521251"/>
      <w:bookmarkStart w:id="885" w:name="_Toc138761511"/>
      <w:bookmarkStart w:id="886" w:name="_Toc145707705"/>
      <w:bookmarkStart w:id="887" w:name="_Toc160570164"/>
      <w:bookmarkStart w:id="888" w:name="_Toc162007760"/>
      <w:bookmarkStart w:id="889" w:name="_Toc200969397"/>
      <w:r>
        <w:t>5.</w:t>
      </w:r>
      <w:r w:rsidR="008B763D">
        <w:t>6</w:t>
      </w:r>
      <w:r>
        <w:t>.2.3.2</w:t>
      </w:r>
      <w:r>
        <w:tab/>
        <w:t xml:space="preserve">EAS updating QoS of a data session between AC and EAS using </w:t>
      </w:r>
      <w:proofErr w:type="spellStart"/>
      <w:r>
        <w:t>Eees_SessionWithQoS_Update</w:t>
      </w:r>
      <w:proofErr w:type="spellEnd"/>
      <w:r>
        <w:t xml:space="preserve"> operation</w:t>
      </w:r>
      <w:bookmarkEnd w:id="879"/>
      <w:bookmarkEnd w:id="880"/>
      <w:bookmarkEnd w:id="881"/>
      <w:bookmarkEnd w:id="882"/>
      <w:bookmarkEnd w:id="883"/>
      <w:bookmarkEnd w:id="884"/>
      <w:bookmarkEnd w:id="885"/>
      <w:bookmarkEnd w:id="886"/>
      <w:bookmarkEnd w:id="887"/>
      <w:bookmarkEnd w:id="888"/>
      <w:bookmarkEnd w:id="889"/>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w:t>
      </w:r>
      <w:proofErr w:type="spellStart"/>
      <w:r>
        <w:t>easId</w:t>
      </w:r>
      <w:proofErr w:type="spellEnd"/>
      <w:r>
        <w:t>", "</w:t>
      </w:r>
      <w:proofErr w:type="spellStart"/>
      <w:r>
        <w:t>ueId</w:t>
      </w:r>
      <w:proofErr w:type="spellEnd"/>
      <w:r>
        <w:t>", "</w:t>
      </w:r>
      <w:r w:rsidRPr="001E0D95">
        <w:t>ue</w:t>
      </w:r>
      <w:r>
        <w:t>I</w:t>
      </w:r>
      <w:r w:rsidRPr="001E0D95">
        <w:t>pv4Addr</w:t>
      </w:r>
      <w:r>
        <w:t>", "</w:t>
      </w:r>
      <w:r w:rsidRPr="001E0D95">
        <w:t>ueIpv6Addr</w:t>
      </w:r>
      <w:r>
        <w:t>", "</w:t>
      </w:r>
      <w:proofErr w:type="spellStart"/>
      <w:r w:rsidRPr="001E0D95">
        <w:t>ipDomain</w:t>
      </w:r>
      <w:proofErr w:type="spellEnd"/>
      <w:r>
        <w:t>", "</w:t>
      </w:r>
      <w:proofErr w:type="spellStart"/>
      <w:r w:rsidRPr="001E0D95">
        <w:t>intGrpId</w:t>
      </w:r>
      <w:proofErr w:type="spellEnd"/>
      <w:r>
        <w:t>", "</w:t>
      </w:r>
      <w:proofErr w:type="spellStart"/>
      <w:r w:rsidRPr="001E0D95">
        <w:t>extGrpId</w:t>
      </w:r>
      <w:proofErr w:type="spellEnd"/>
      <w:r>
        <w:t>", "</w:t>
      </w:r>
      <w:proofErr w:type="spellStart"/>
      <w:r>
        <w:t>dnn</w:t>
      </w:r>
      <w:proofErr w:type="spellEnd"/>
      <w:r>
        <w:t>" and/or "</w:t>
      </w:r>
      <w:proofErr w:type="spellStart"/>
      <w:r>
        <w:t>snssai</w:t>
      </w:r>
      <w:proofErr w:type="spellEnd"/>
      <w:r>
        <w:t>"</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 xml:space="preserve">if one of the subscribed </w:t>
      </w:r>
      <w:proofErr w:type="gramStart"/>
      <w:r>
        <w:rPr>
          <w:lang w:eastAsia="ja-JP"/>
        </w:rPr>
        <w:t>event</w:t>
      </w:r>
      <w:proofErr w:type="gramEnd"/>
      <w:r>
        <w:rPr>
          <w:lang w:eastAsia="ja-JP"/>
        </w:rPr>
        <w: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the EAS may provide the traffic filter information in the "</w:t>
      </w:r>
      <w:proofErr w:type="spellStart"/>
      <w:r w:rsidRPr="008262E6">
        <w:t>trafFilterInfo</w:t>
      </w:r>
      <w:proofErr w:type="spellEnd"/>
      <w:r w:rsidRPr="008262E6">
        <w:t xml:space="preserve">" attribute </w:t>
      </w:r>
      <w:r>
        <w:t>in the request body and:</w:t>
      </w:r>
    </w:p>
    <w:p w14:paraId="50B420B7" w14:textId="77777777" w:rsidR="00F8115A" w:rsidRDefault="00F8115A" w:rsidP="00F8115A">
      <w:pPr>
        <w:pStyle w:val="B3"/>
      </w:pPr>
      <w:proofErr w:type="spellStart"/>
      <w:r>
        <w:t>i</w:t>
      </w:r>
      <w:proofErr w:type="spellEnd"/>
      <w:r>
        <w:t>)</w:t>
      </w:r>
      <w:r>
        <w:tab/>
      </w:r>
      <w:r w:rsidRPr="008262E6">
        <w:t xml:space="preserve">the EES may invoke the </w:t>
      </w:r>
      <w:proofErr w:type="spellStart"/>
      <w:r w:rsidRPr="008262E6">
        <w:t>Nnef_PfdManagement</w:t>
      </w:r>
      <w:proofErr w:type="spellEnd"/>
      <w:r w:rsidRPr="008262E6">
        <w:t xml:space="preserve">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 xml:space="preserve">ID into the Application Identifier that is used to invoke the </w:t>
      </w:r>
      <w:proofErr w:type="spellStart"/>
      <w:r w:rsidRPr="00BD1D93">
        <w:t>Nnef_PfdManagement</w:t>
      </w:r>
      <w:proofErr w:type="spellEnd"/>
      <w:r w:rsidRPr="00BD1D93">
        <w:t xml:space="preserve">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w:t>
      </w:r>
      <w:proofErr w:type="spellStart"/>
      <w:r w:rsidRPr="00905202">
        <w:t>ProblemDetails</w:t>
      </w:r>
      <w:proofErr w:type="spellEnd"/>
      <w:r w:rsidRPr="00905202">
        <w:t xml:space="preserve">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r>
      <w:proofErr w:type="gramStart"/>
      <w:r>
        <w:t>interact</w:t>
      </w:r>
      <w:proofErr w:type="gramEnd"/>
      <w:r>
        <w:t xml:space="preserve">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90" w:name="_Toc85734122"/>
      <w:bookmarkStart w:id="891" w:name="_Toc89431421"/>
      <w:bookmarkStart w:id="892" w:name="_Toc97042213"/>
      <w:bookmarkStart w:id="893" w:name="_Toc97045357"/>
      <w:bookmarkStart w:id="894" w:name="_Toc97155102"/>
      <w:bookmarkStart w:id="895" w:name="_Toc101521252"/>
      <w:bookmarkStart w:id="896" w:name="_Toc138761512"/>
      <w:bookmarkStart w:id="897" w:name="_Toc145707706"/>
      <w:bookmarkStart w:id="898" w:name="_Toc160570165"/>
      <w:bookmarkStart w:id="899" w:name="_Toc162007761"/>
      <w:bookmarkStart w:id="900" w:name="_Toc200969398"/>
      <w:r>
        <w:t>5.</w:t>
      </w:r>
      <w:r w:rsidR="008B763D">
        <w:t>6</w:t>
      </w:r>
      <w:r>
        <w:t>.2.4</w:t>
      </w:r>
      <w:r>
        <w:tab/>
      </w:r>
      <w:proofErr w:type="spellStart"/>
      <w:r>
        <w:t>Eees_SessionWithQoS_Revoke</w:t>
      </w:r>
      <w:bookmarkEnd w:id="890"/>
      <w:bookmarkEnd w:id="891"/>
      <w:bookmarkEnd w:id="892"/>
      <w:bookmarkEnd w:id="893"/>
      <w:bookmarkEnd w:id="894"/>
      <w:bookmarkEnd w:id="895"/>
      <w:bookmarkEnd w:id="896"/>
      <w:bookmarkEnd w:id="897"/>
      <w:bookmarkEnd w:id="898"/>
      <w:bookmarkEnd w:id="899"/>
      <w:bookmarkEnd w:id="900"/>
      <w:proofErr w:type="spellEnd"/>
    </w:p>
    <w:p w14:paraId="5C6153F8" w14:textId="7505D326" w:rsidR="000612BF" w:rsidRDefault="000612BF" w:rsidP="000612BF">
      <w:pPr>
        <w:pStyle w:val="Heading5"/>
      </w:pPr>
      <w:bookmarkStart w:id="901" w:name="_Toc85734123"/>
      <w:bookmarkStart w:id="902" w:name="_Toc89431422"/>
      <w:bookmarkStart w:id="903" w:name="_Toc97042214"/>
      <w:bookmarkStart w:id="904" w:name="_Toc97045358"/>
      <w:bookmarkStart w:id="905" w:name="_Toc97155103"/>
      <w:bookmarkStart w:id="906" w:name="_Toc101521253"/>
      <w:bookmarkStart w:id="907" w:name="_Toc138761513"/>
      <w:bookmarkStart w:id="908" w:name="_Toc145707707"/>
      <w:bookmarkStart w:id="909" w:name="_Toc160570166"/>
      <w:bookmarkStart w:id="910" w:name="_Toc162007762"/>
      <w:bookmarkStart w:id="911" w:name="_Toc200969399"/>
      <w:r>
        <w:t>5.</w:t>
      </w:r>
      <w:r w:rsidR="008B763D">
        <w:t>6</w:t>
      </w:r>
      <w:r>
        <w:t>.2.4.1</w:t>
      </w:r>
      <w:r>
        <w:tab/>
        <w:t>General</w:t>
      </w:r>
      <w:bookmarkEnd w:id="901"/>
      <w:bookmarkEnd w:id="902"/>
      <w:bookmarkEnd w:id="903"/>
      <w:bookmarkEnd w:id="904"/>
      <w:bookmarkEnd w:id="905"/>
      <w:bookmarkEnd w:id="906"/>
      <w:bookmarkEnd w:id="907"/>
      <w:bookmarkEnd w:id="908"/>
      <w:bookmarkEnd w:id="909"/>
      <w:bookmarkEnd w:id="910"/>
      <w:bookmarkEnd w:id="911"/>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12" w:name="_Toc85734124"/>
      <w:bookmarkStart w:id="913" w:name="_Toc89431423"/>
      <w:bookmarkStart w:id="914" w:name="_Toc97042215"/>
      <w:bookmarkStart w:id="915" w:name="_Toc97045359"/>
      <w:bookmarkStart w:id="916" w:name="_Toc97155104"/>
      <w:bookmarkStart w:id="917" w:name="_Toc101521254"/>
      <w:bookmarkStart w:id="918" w:name="_Toc138761514"/>
      <w:bookmarkStart w:id="919" w:name="_Toc145707708"/>
      <w:bookmarkStart w:id="920" w:name="_Toc160570167"/>
      <w:bookmarkStart w:id="921" w:name="_Toc162007763"/>
      <w:bookmarkStart w:id="922" w:name="_Toc200969400"/>
      <w:r>
        <w:t>5.</w:t>
      </w:r>
      <w:r w:rsidR="008B763D">
        <w:t>6</w:t>
      </w:r>
      <w:r>
        <w:t>.2.4.2</w:t>
      </w:r>
      <w:r>
        <w:tab/>
        <w:t xml:space="preserve">EAS revoking QoS of a data session between AC and EAS using </w:t>
      </w:r>
      <w:proofErr w:type="spellStart"/>
      <w:r>
        <w:t>Eees_SessionWithQoS_Revoke</w:t>
      </w:r>
      <w:proofErr w:type="spellEnd"/>
      <w:r>
        <w:t xml:space="preserve"> operation</w:t>
      </w:r>
      <w:bookmarkEnd w:id="912"/>
      <w:bookmarkEnd w:id="913"/>
      <w:bookmarkEnd w:id="914"/>
      <w:bookmarkEnd w:id="915"/>
      <w:bookmarkEnd w:id="916"/>
      <w:bookmarkEnd w:id="917"/>
      <w:bookmarkEnd w:id="918"/>
      <w:bookmarkEnd w:id="919"/>
      <w:bookmarkEnd w:id="920"/>
      <w:bookmarkEnd w:id="921"/>
      <w:bookmarkEnd w:id="922"/>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23" w:name="_Toc85734125"/>
      <w:bookmarkStart w:id="924" w:name="_Toc89431424"/>
      <w:bookmarkStart w:id="925" w:name="_Toc97042216"/>
      <w:bookmarkStart w:id="926" w:name="_Toc97045360"/>
      <w:bookmarkStart w:id="927" w:name="_Toc97155105"/>
      <w:bookmarkStart w:id="928" w:name="_Toc101521255"/>
      <w:bookmarkStart w:id="929" w:name="_Toc138761515"/>
      <w:bookmarkStart w:id="930" w:name="_Toc145707709"/>
      <w:bookmarkStart w:id="931" w:name="_Toc160570168"/>
      <w:bookmarkStart w:id="932" w:name="_Toc162007764"/>
      <w:bookmarkStart w:id="933" w:name="_Toc200969401"/>
      <w:r>
        <w:lastRenderedPageBreak/>
        <w:t>5.</w:t>
      </w:r>
      <w:r w:rsidR="008B763D">
        <w:t>6</w:t>
      </w:r>
      <w:r>
        <w:t>.2.5</w:t>
      </w:r>
      <w:r>
        <w:tab/>
      </w:r>
      <w:proofErr w:type="spellStart"/>
      <w:r>
        <w:t>Eees_SessionWithQoS_Notify</w:t>
      </w:r>
      <w:bookmarkEnd w:id="923"/>
      <w:bookmarkEnd w:id="924"/>
      <w:bookmarkEnd w:id="925"/>
      <w:bookmarkEnd w:id="926"/>
      <w:bookmarkEnd w:id="927"/>
      <w:bookmarkEnd w:id="928"/>
      <w:bookmarkEnd w:id="929"/>
      <w:bookmarkEnd w:id="930"/>
      <w:bookmarkEnd w:id="931"/>
      <w:bookmarkEnd w:id="932"/>
      <w:bookmarkEnd w:id="933"/>
      <w:proofErr w:type="spellEnd"/>
    </w:p>
    <w:p w14:paraId="3059E782" w14:textId="2FB94D9C" w:rsidR="000612BF" w:rsidRDefault="000612BF" w:rsidP="000612BF">
      <w:pPr>
        <w:pStyle w:val="Heading5"/>
      </w:pPr>
      <w:bookmarkStart w:id="934" w:name="_Toc85734126"/>
      <w:bookmarkStart w:id="935" w:name="_Toc89431425"/>
      <w:bookmarkStart w:id="936" w:name="_Toc97042217"/>
      <w:bookmarkStart w:id="937" w:name="_Toc97045361"/>
      <w:bookmarkStart w:id="938" w:name="_Toc97155106"/>
      <w:bookmarkStart w:id="939" w:name="_Toc101521256"/>
      <w:bookmarkStart w:id="940" w:name="_Toc138761516"/>
      <w:bookmarkStart w:id="941" w:name="_Toc145707710"/>
      <w:bookmarkStart w:id="942" w:name="_Toc160570169"/>
      <w:bookmarkStart w:id="943" w:name="_Toc162007765"/>
      <w:bookmarkStart w:id="944" w:name="_Toc200969402"/>
      <w:r>
        <w:t>5.</w:t>
      </w:r>
      <w:r w:rsidR="008B763D">
        <w:t>6.2.5</w:t>
      </w:r>
      <w:r>
        <w:t>.1</w:t>
      </w:r>
      <w:r>
        <w:tab/>
        <w:t>General</w:t>
      </w:r>
      <w:bookmarkEnd w:id="934"/>
      <w:bookmarkEnd w:id="935"/>
      <w:bookmarkEnd w:id="936"/>
      <w:bookmarkEnd w:id="937"/>
      <w:bookmarkEnd w:id="938"/>
      <w:bookmarkEnd w:id="939"/>
      <w:bookmarkEnd w:id="940"/>
      <w:bookmarkEnd w:id="941"/>
      <w:bookmarkEnd w:id="942"/>
      <w:bookmarkEnd w:id="943"/>
      <w:bookmarkEnd w:id="944"/>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45" w:name="_Toc85734127"/>
      <w:bookmarkStart w:id="946" w:name="_Toc89431426"/>
      <w:bookmarkStart w:id="947" w:name="_Toc97042218"/>
      <w:bookmarkStart w:id="948" w:name="_Toc97045362"/>
      <w:bookmarkStart w:id="949" w:name="_Toc97155107"/>
      <w:bookmarkStart w:id="950" w:name="_Toc101521257"/>
      <w:bookmarkStart w:id="951" w:name="_Toc138761517"/>
      <w:bookmarkStart w:id="952" w:name="_Toc145707711"/>
      <w:bookmarkStart w:id="953" w:name="_Toc160570170"/>
      <w:bookmarkStart w:id="954" w:name="_Toc162007766"/>
      <w:bookmarkStart w:id="955" w:name="_Toc200969403"/>
      <w:r>
        <w:t>5.</w:t>
      </w:r>
      <w:r w:rsidR="008B763D">
        <w:t>6</w:t>
      </w:r>
      <w:r>
        <w:t>.2.</w:t>
      </w:r>
      <w:r w:rsidR="008B763D">
        <w:t>5</w:t>
      </w:r>
      <w:r>
        <w:t>.2</w:t>
      </w:r>
      <w:r>
        <w:tab/>
        <w:t>E</w:t>
      </w:r>
      <w:r w:rsidR="00F66A84">
        <w:t>E</w:t>
      </w:r>
      <w:r>
        <w:t xml:space="preserve">S notifying QoS of a data session between AC and EAS using </w:t>
      </w:r>
      <w:proofErr w:type="spellStart"/>
      <w:r>
        <w:t>Eees_SessionWithQoS_Notify</w:t>
      </w:r>
      <w:proofErr w:type="spellEnd"/>
      <w:r>
        <w:t xml:space="preserve"> operation</w:t>
      </w:r>
      <w:bookmarkEnd w:id="945"/>
      <w:bookmarkEnd w:id="946"/>
      <w:bookmarkEnd w:id="947"/>
      <w:bookmarkEnd w:id="948"/>
      <w:bookmarkEnd w:id="949"/>
      <w:bookmarkEnd w:id="950"/>
      <w:bookmarkEnd w:id="951"/>
      <w:bookmarkEnd w:id="952"/>
      <w:bookmarkEnd w:id="953"/>
      <w:bookmarkEnd w:id="954"/>
      <w:bookmarkEnd w:id="955"/>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56" w:name="_Toc85734128"/>
      <w:bookmarkStart w:id="957" w:name="_Toc89431427"/>
      <w:bookmarkStart w:id="958" w:name="_Toc97042219"/>
      <w:bookmarkStart w:id="959" w:name="_Toc97045363"/>
      <w:bookmarkStart w:id="960" w:name="_Toc97155108"/>
      <w:bookmarkStart w:id="961" w:name="_Toc101521258"/>
      <w:bookmarkStart w:id="962" w:name="_Toc138761518"/>
      <w:bookmarkStart w:id="963" w:name="_Toc145707712"/>
      <w:bookmarkStart w:id="964" w:name="_Toc160570171"/>
      <w:bookmarkStart w:id="965" w:name="_Toc162007767"/>
      <w:bookmarkStart w:id="966" w:name="_Toc200969404"/>
      <w:r>
        <w:t>5.7</w:t>
      </w:r>
      <w:r>
        <w:tab/>
      </w:r>
      <w:proofErr w:type="spellStart"/>
      <w:r>
        <w:t>Eees_EASDiscovery</w:t>
      </w:r>
      <w:proofErr w:type="spellEnd"/>
      <w:r>
        <w:t xml:space="preserve"> Service</w:t>
      </w:r>
      <w:bookmarkEnd w:id="956"/>
      <w:bookmarkEnd w:id="957"/>
      <w:bookmarkEnd w:id="958"/>
      <w:bookmarkEnd w:id="959"/>
      <w:bookmarkEnd w:id="960"/>
      <w:bookmarkEnd w:id="961"/>
      <w:bookmarkEnd w:id="962"/>
      <w:bookmarkEnd w:id="963"/>
      <w:bookmarkEnd w:id="964"/>
      <w:bookmarkEnd w:id="965"/>
      <w:bookmarkEnd w:id="966"/>
    </w:p>
    <w:p w14:paraId="37C9DB28" w14:textId="77777777" w:rsidR="001A6A41" w:rsidRDefault="001A6A41" w:rsidP="001A6A41">
      <w:pPr>
        <w:pStyle w:val="Heading3"/>
      </w:pPr>
      <w:bookmarkStart w:id="967" w:name="_Toc96848057"/>
      <w:bookmarkStart w:id="968" w:name="_Toc138761519"/>
      <w:bookmarkStart w:id="969" w:name="_Toc145707713"/>
      <w:bookmarkStart w:id="970" w:name="_Toc160570172"/>
      <w:bookmarkStart w:id="971" w:name="_Toc162007768"/>
      <w:bookmarkStart w:id="972" w:name="_Toc200969405"/>
      <w:r>
        <w:rPr>
          <w:lang w:val="en-US"/>
        </w:rPr>
        <w:t>5.7.1</w:t>
      </w:r>
      <w:r>
        <w:rPr>
          <w:lang w:val="en-US"/>
        </w:rPr>
        <w:tab/>
      </w:r>
      <w:r>
        <w:t>Service Description</w:t>
      </w:r>
      <w:bookmarkEnd w:id="967"/>
      <w:bookmarkEnd w:id="968"/>
      <w:bookmarkEnd w:id="969"/>
      <w:bookmarkEnd w:id="970"/>
      <w:bookmarkEnd w:id="971"/>
      <w:bookmarkEnd w:id="972"/>
    </w:p>
    <w:p w14:paraId="55E9540A" w14:textId="1A12A482" w:rsidR="001A6A41" w:rsidRDefault="001A6A41" w:rsidP="001A6A41">
      <w:r>
        <w:t xml:space="preserve">The </w:t>
      </w:r>
      <w:proofErr w:type="spellStart"/>
      <w:r w:rsidRPr="00550FAB">
        <w:t>Eees_EASDiscovery</w:t>
      </w:r>
      <w:proofErr w:type="spellEnd"/>
      <w:r w:rsidRPr="00550FAB">
        <w:t xml:space="preserve">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73" w:name="_Toc96848058"/>
      <w:bookmarkStart w:id="974" w:name="_Toc138761520"/>
      <w:bookmarkStart w:id="975" w:name="_Toc145707714"/>
      <w:bookmarkStart w:id="976" w:name="_Toc160570173"/>
      <w:bookmarkStart w:id="977" w:name="_Toc162007769"/>
      <w:bookmarkStart w:id="978" w:name="_Toc200969406"/>
      <w:r>
        <w:rPr>
          <w:lang w:val="en-US"/>
        </w:rPr>
        <w:t>5.7.2</w:t>
      </w:r>
      <w:r>
        <w:rPr>
          <w:lang w:val="en-US"/>
        </w:rPr>
        <w:tab/>
      </w:r>
      <w:r>
        <w:t>Service Operations</w:t>
      </w:r>
      <w:bookmarkEnd w:id="973"/>
      <w:bookmarkEnd w:id="974"/>
      <w:bookmarkEnd w:id="975"/>
      <w:bookmarkEnd w:id="976"/>
      <w:bookmarkEnd w:id="977"/>
      <w:bookmarkEnd w:id="978"/>
    </w:p>
    <w:p w14:paraId="30E2A438" w14:textId="77777777" w:rsidR="001A6A41" w:rsidRDefault="001A6A41" w:rsidP="001A6A41">
      <w:pPr>
        <w:pStyle w:val="Heading4"/>
      </w:pPr>
      <w:bookmarkStart w:id="979" w:name="_Toc96848059"/>
      <w:bookmarkStart w:id="980" w:name="_Toc138761521"/>
      <w:bookmarkStart w:id="981" w:name="_Toc145707715"/>
      <w:bookmarkStart w:id="982" w:name="_Toc160570174"/>
      <w:bookmarkStart w:id="983" w:name="_Toc162007770"/>
      <w:bookmarkStart w:id="984" w:name="_Toc200969407"/>
      <w:r>
        <w:t>5.7.2.1</w:t>
      </w:r>
      <w:r>
        <w:tab/>
        <w:t>Introduction</w:t>
      </w:r>
      <w:bookmarkEnd w:id="979"/>
      <w:bookmarkEnd w:id="980"/>
      <w:bookmarkEnd w:id="981"/>
      <w:bookmarkEnd w:id="982"/>
      <w:bookmarkEnd w:id="983"/>
      <w:bookmarkEnd w:id="984"/>
    </w:p>
    <w:p w14:paraId="7568071F" w14:textId="77777777" w:rsidR="00C55650" w:rsidRDefault="00C55650" w:rsidP="00C55650">
      <w:r>
        <w:t xml:space="preserve">The service operations defined for </w:t>
      </w:r>
      <w:proofErr w:type="spellStart"/>
      <w:r w:rsidRPr="00550FAB">
        <w:t>Eees_EASDiscovery</w:t>
      </w:r>
      <w:proofErr w:type="spellEnd"/>
      <w:r>
        <w:t xml:space="preserve"> API are shown in the table 5.7.2.1-1.</w:t>
      </w:r>
    </w:p>
    <w:p w14:paraId="32E62E5E" w14:textId="77777777" w:rsidR="00C55650" w:rsidRDefault="00C55650" w:rsidP="00C55650">
      <w:pPr>
        <w:pStyle w:val="TH"/>
      </w:pPr>
      <w:r>
        <w:t xml:space="preserve">Table 5.7.2.1-1: Operations of the </w:t>
      </w:r>
      <w:proofErr w:type="spellStart"/>
      <w:r w:rsidRPr="00550FAB">
        <w:t>Eees_EASDiscovery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proofErr w:type="spellStart"/>
            <w:r w:rsidRPr="00B4182F">
              <w:t>Eees_EASDiscovery_</w:t>
            </w:r>
            <w:r>
              <w:t>TEasDisc</w:t>
            </w:r>
            <w:r w:rsidRPr="00B4182F">
              <w:t>Request</w:t>
            </w:r>
            <w:proofErr w:type="spellEnd"/>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85" w:name="_Toc96848060"/>
      <w:bookmarkStart w:id="986" w:name="_Toc138761522"/>
      <w:bookmarkStart w:id="987" w:name="_Toc145707716"/>
      <w:bookmarkStart w:id="988" w:name="_Toc160570175"/>
      <w:bookmarkStart w:id="989" w:name="_Toc162007771"/>
      <w:bookmarkStart w:id="990" w:name="_Toc200969408"/>
      <w:r>
        <w:t>5.7.2.2</w:t>
      </w:r>
      <w:r>
        <w:tab/>
      </w:r>
      <w:proofErr w:type="spellStart"/>
      <w:r w:rsidRPr="00F477AF">
        <w:t>Eees_EASDiscovery_</w:t>
      </w:r>
      <w:r>
        <w:t>TEasDisc</w:t>
      </w:r>
      <w:r w:rsidRPr="00F477AF">
        <w:t>Request</w:t>
      </w:r>
      <w:bookmarkEnd w:id="985"/>
      <w:bookmarkEnd w:id="986"/>
      <w:bookmarkEnd w:id="987"/>
      <w:bookmarkEnd w:id="988"/>
      <w:bookmarkEnd w:id="989"/>
      <w:bookmarkEnd w:id="990"/>
      <w:proofErr w:type="spellEnd"/>
    </w:p>
    <w:p w14:paraId="69D32A68" w14:textId="77777777" w:rsidR="001A6A41" w:rsidRDefault="001A6A41" w:rsidP="001A6A41">
      <w:pPr>
        <w:pStyle w:val="Heading5"/>
      </w:pPr>
      <w:bookmarkStart w:id="991" w:name="_Toc96848061"/>
      <w:bookmarkStart w:id="992" w:name="_Toc138761523"/>
      <w:bookmarkStart w:id="993" w:name="_Toc145707717"/>
      <w:bookmarkStart w:id="994" w:name="_Toc160570176"/>
      <w:bookmarkStart w:id="995" w:name="_Toc162007772"/>
      <w:bookmarkStart w:id="996" w:name="_Toc200969409"/>
      <w:r>
        <w:t>5.7.2.2.1</w:t>
      </w:r>
      <w:r>
        <w:tab/>
        <w:t>General</w:t>
      </w:r>
      <w:bookmarkEnd w:id="991"/>
      <w:bookmarkEnd w:id="992"/>
      <w:bookmarkEnd w:id="993"/>
      <w:bookmarkEnd w:id="994"/>
      <w:bookmarkEnd w:id="995"/>
      <w:bookmarkEnd w:id="996"/>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proofErr w:type="spellStart"/>
      <w:r w:rsidRPr="00EF1069">
        <w:t>Eees_TargetEASDiscovery</w:t>
      </w:r>
      <w:proofErr w:type="spellEnd"/>
      <w:r w:rsidRPr="00EF1069">
        <w:t xml:space="preserve"> API </w:t>
      </w:r>
      <w:r>
        <w:t>defined in 3GPP TS 23.558 </w:t>
      </w:r>
      <w:r w:rsidRPr="00EF1069">
        <w:t>[2]</w:t>
      </w:r>
      <w:r>
        <w:t>.</w:t>
      </w:r>
    </w:p>
    <w:p w14:paraId="00FA4457" w14:textId="233976F1" w:rsidR="001A6A41" w:rsidRDefault="001A6A41" w:rsidP="001A6A41">
      <w:pPr>
        <w:pStyle w:val="Heading5"/>
      </w:pPr>
      <w:bookmarkStart w:id="997" w:name="_Toc96848062"/>
      <w:bookmarkStart w:id="998" w:name="_Toc138761524"/>
      <w:bookmarkStart w:id="999" w:name="_Toc145707718"/>
      <w:bookmarkStart w:id="1000" w:name="_Toc160570177"/>
      <w:bookmarkStart w:id="1001" w:name="_Toc162007773"/>
      <w:bookmarkStart w:id="1002" w:name="_Toc200969410"/>
      <w:r>
        <w:lastRenderedPageBreak/>
        <w:t>5.7.2.2.2</w:t>
      </w:r>
      <w:r>
        <w:tab/>
      </w:r>
      <w:bookmarkEnd w:id="997"/>
      <w:bookmarkEnd w:id="998"/>
      <w:bookmarkEnd w:id="999"/>
      <w:r w:rsidR="00C55650">
        <w:t>Service consumer requesting T-</w:t>
      </w:r>
      <w:r w:rsidR="00C55650" w:rsidRPr="00F477AF">
        <w:t xml:space="preserve">EAS discovery </w:t>
      </w:r>
      <w:r w:rsidR="00C55650">
        <w:t xml:space="preserve">information using </w:t>
      </w:r>
      <w:proofErr w:type="spellStart"/>
      <w:r w:rsidR="00C55650" w:rsidRPr="00F477AF">
        <w:t>Eees_EASDiscovery_</w:t>
      </w:r>
      <w:r w:rsidR="00C55650">
        <w:t>TEasDisc</w:t>
      </w:r>
      <w:r w:rsidR="00C55650" w:rsidRPr="00F477AF">
        <w:t>Request</w:t>
      </w:r>
      <w:proofErr w:type="spellEnd"/>
      <w:r w:rsidR="00C55650">
        <w:t xml:space="preserve"> operation</w:t>
      </w:r>
      <w:bookmarkEnd w:id="1000"/>
      <w:bookmarkEnd w:id="1001"/>
      <w:bookmarkEnd w:id="1002"/>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proofErr w:type="spellStart"/>
      <w:r w:rsidRPr="00646838">
        <w:t>E</w:t>
      </w:r>
      <w:r>
        <w:t>asDiscoveryReq</w:t>
      </w:r>
      <w:proofErr w:type="spellEnd"/>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 xml:space="preserve">including the </w:t>
      </w:r>
      <w:proofErr w:type="spellStart"/>
      <w:r>
        <w:t>EasDiscoveryResp</w:t>
      </w:r>
      <w:proofErr w:type="spellEnd"/>
      <w:r>
        <w:t xml:space="preserve">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If the successful processing of the request does not result in finding a matching EAS (</w:t>
      </w:r>
      <w:proofErr w:type="gramStart"/>
      <w:r w:rsidRPr="00973D39">
        <w:t>i.e.</w:t>
      </w:r>
      <w:proofErr w:type="gramEnd"/>
      <w:r w:rsidRPr="00973D39">
        <w:t xml:space="preserv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003" w:name="_Toc85734135"/>
      <w:bookmarkStart w:id="1004" w:name="_Toc89431434"/>
      <w:bookmarkStart w:id="1005" w:name="_Toc97042226"/>
      <w:bookmarkStart w:id="1006" w:name="_Toc97045370"/>
      <w:bookmarkStart w:id="1007" w:name="_Toc97155115"/>
      <w:bookmarkStart w:id="1008" w:name="_Toc101521265"/>
      <w:bookmarkStart w:id="1009" w:name="_Toc138761525"/>
      <w:bookmarkStart w:id="1010" w:name="_Toc145707719"/>
      <w:bookmarkStart w:id="1011" w:name="_Toc160570178"/>
      <w:bookmarkStart w:id="1012" w:name="_Toc162007774"/>
      <w:bookmarkStart w:id="1013" w:name="_Toc200969411"/>
      <w:r>
        <w:t>5.8</w:t>
      </w:r>
      <w:r>
        <w:tab/>
      </w:r>
      <w:proofErr w:type="spellStart"/>
      <w:r>
        <w:t>Eees_ACRManagementEvent</w:t>
      </w:r>
      <w:proofErr w:type="spellEnd"/>
      <w:r>
        <w:t xml:space="preserve"> Service</w:t>
      </w:r>
      <w:bookmarkEnd w:id="1003"/>
      <w:bookmarkEnd w:id="1004"/>
      <w:bookmarkEnd w:id="1005"/>
      <w:bookmarkEnd w:id="1006"/>
      <w:bookmarkEnd w:id="1007"/>
      <w:bookmarkEnd w:id="1008"/>
      <w:bookmarkEnd w:id="1009"/>
      <w:bookmarkEnd w:id="1010"/>
      <w:bookmarkEnd w:id="1011"/>
      <w:bookmarkEnd w:id="1012"/>
      <w:bookmarkEnd w:id="1013"/>
    </w:p>
    <w:p w14:paraId="161B7E9C" w14:textId="00229A7C" w:rsidR="00571C58" w:rsidRDefault="00571C58" w:rsidP="00571C58">
      <w:pPr>
        <w:pStyle w:val="Heading3"/>
      </w:pPr>
      <w:bookmarkStart w:id="1014" w:name="_Toc85734136"/>
      <w:bookmarkStart w:id="1015" w:name="_Toc89431435"/>
      <w:bookmarkStart w:id="1016" w:name="_Toc97042227"/>
      <w:bookmarkStart w:id="1017" w:name="_Toc97045371"/>
      <w:bookmarkStart w:id="1018" w:name="_Toc97155116"/>
      <w:bookmarkStart w:id="1019" w:name="_Toc101521266"/>
      <w:bookmarkStart w:id="1020" w:name="_Toc138761526"/>
      <w:bookmarkStart w:id="1021" w:name="_Toc145707720"/>
      <w:bookmarkStart w:id="1022" w:name="_Toc160570179"/>
      <w:bookmarkStart w:id="1023" w:name="_Toc162007775"/>
      <w:bookmarkStart w:id="1024" w:name="_Toc200969412"/>
      <w:r>
        <w:t>5.8.1</w:t>
      </w:r>
      <w:r>
        <w:tab/>
        <w:t>Service Description</w:t>
      </w:r>
      <w:bookmarkEnd w:id="1014"/>
      <w:bookmarkEnd w:id="1015"/>
      <w:bookmarkEnd w:id="1016"/>
      <w:bookmarkEnd w:id="1017"/>
      <w:bookmarkEnd w:id="1018"/>
      <w:bookmarkEnd w:id="1019"/>
      <w:bookmarkEnd w:id="1020"/>
      <w:bookmarkEnd w:id="1021"/>
      <w:bookmarkEnd w:id="1022"/>
      <w:bookmarkEnd w:id="1023"/>
      <w:bookmarkEnd w:id="1024"/>
    </w:p>
    <w:p w14:paraId="37D4F32D" w14:textId="65FD92EE" w:rsidR="00571C58" w:rsidRPr="00362BB8" w:rsidRDefault="00C55650" w:rsidP="00571C58">
      <w:r>
        <w:t xml:space="preserve">The </w:t>
      </w:r>
      <w:proofErr w:type="spellStart"/>
      <w:r>
        <w:t>Eees_ACRManagementEvent</w:t>
      </w:r>
      <w:proofErr w:type="spellEnd"/>
      <w:r>
        <w:t xml:space="preserve">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25" w:name="_Toc85734137"/>
      <w:bookmarkStart w:id="1026" w:name="_Toc89431436"/>
      <w:bookmarkStart w:id="1027" w:name="_Toc97042228"/>
      <w:bookmarkStart w:id="1028" w:name="_Toc97045372"/>
      <w:bookmarkStart w:id="1029" w:name="_Toc97155117"/>
      <w:bookmarkStart w:id="1030" w:name="_Toc101521267"/>
      <w:bookmarkStart w:id="1031" w:name="_Toc138761527"/>
      <w:bookmarkStart w:id="1032" w:name="_Toc145707721"/>
      <w:bookmarkStart w:id="1033" w:name="_Toc160570180"/>
      <w:bookmarkStart w:id="1034" w:name="_Toc162007776"/>
      <w:bookmarkStart w:id="1035" w:name="_Toc200969413"/>
      <w:r>
        <w:t>5.8.2</w:t>
      </w:r>
      <w:r>
        <w:tab/>
        <w:t>Service Operations</w:t>
      </w:r>
      <w:bookmarkEnd w:id="1025"/>
      <w:bookmarkEnd w:id="1026"/>
      <w:bookmarkEnd w:id="1027"/>
      <w:bookmarkEnd w:id="1028"/>
      <w:bookmarkEnd w:id="1029"/>
      <w:bookmarkEnd w:id="1030"/>
      <w:bookmarkEnd w:id="1031"/>
      <w:bookmarkEnd w:id="1032"/>
      <w:bookmarkEnd w:id="1033"/>
      <w:bookmarkEnd w:id="1034"/>
      <w:bookmarkEnd w:id="1035"/>
    </w:p>
    <w:p w14:paraId="313A0A31" w14:textId="2FF5577C" w:rsidR="00571C58" w:rsidRDefault="00571C58" w:rsidP="00571C58">
      <w:pPr>
        <w:pStyle w:val="Heading4"/>
      </w:pPr>
      <w:bookmarkStart w:id="1036" w:name="_Toc85734138"/>
      <w:bookmarkStart w:id="1037" w:name="_Toc89431437"/>
      <w:bookmarkStart w:id="1038" w:name="_Toc97042229"/>
      <w:bookmarkStart w:id="1039" w:name="_Toc97045373"/>
      <w:bookmarkStart w:id="1040" w:name="_Toc97155118"/>
      <w:bookmarkStart w:id="1041" w:name="_Toc101521268"/>
      <w:bookmarkStart w:id="1042" w:name="_Toc138761528"/>
      <w:bookmarkStart w:id="1043" w:name="_Toc145707722"/>
      <w:bookmarkStart w:id="1044" w:name="_Toc160570181"/>
      <w:bookmarkStart w:id="1045" w:name="_Toc162007777"/>
      <w:bookmarkStart w:id="1046" w:name="_Toc200969414"/>
      <w:r>
        <w:t>5.8.2.1</w:t>
      </w:r>
      <w:r>
        <w:tab/>
        <w:t>Introduction</w:t>
      </w:r>
      <w:bookmarkEnd w:id="1036"/>
      <w:bookmarkEnd w:id="1037"/>
      <w:bookmarkEnd w:id="1038"/>
      <w:bookmarkEnd w:id="1039"/>
      <w:bookmarkEnd w:id="1040"/>
      <w:bookmarkEnd w:id="1041"/>
      <w:bookmarkEnd w:id="1042"/>
      <w:bookmarkEnd w:id="1043"/>
      <w:bookmarkEnd w:id="1044"/>
      <w:bookmarkEnd w:id="1045"/>
      <w:bookmarkEnd w:id="1046"/>
    </w:p>
    <w:p w14:paraId="3661F4EB" w14:textId="77777777" w:rsidR="00C55650" w:rsidRDefault="00C55650" w:rsidP="00C55650">
      <w:r>
        <w:t xml:space="preserve">The service operation defined for </w:t>
      </w:r>
      <w:proofErr w:type="spellStart"/>
      <w:r>
        <w:t>Eees_ACRManagementEvent</w:t>
      </w:r>
      <w:proofErr w:type="spellEnd"/>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 xml:space="preserve">5.8.2.1-1: Operations of the </w:t>
      </w:r>
      <w:proofErr w:type="spellStart"/>
      <w:r>
        <w:t>Eees_ACRManagementEvent</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proofErr w:type="spellStart"/>
            <w:r>
              <w:t>Eees_ACRManagementEvent</w:t>
            </w:r>
            <w:r>
              <w:rPr>
                <w:rFonts w:hint="eastAsia"/>
                <w:lang w:eastAsia="ja-JP"/>
              </w:rPr>
              <w:t>_</w:t>
            </w:r>
            <w:r>
              <w:rPr>
                <w:lang w:eastAsia="ja-JP"/>
              </w:rPr>
              <w:t>Subscribe</w:t>
            </w:r>
            <w:proofErr w:type="spellEnd"/>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proofErr w:type="spellStart"/>
            <w:r>
              <w:t>Eees_ACRManagementEvent</w:t>
            </w:r>
            <w:r>
              <w:rPr>
                <w:rFonts w:hint="eastAsia"/>
                <w:lang w:eastAsia="ja-JP"/>
              </w:rPr>
              <w:t>_</w:t>
            </w:r>
            <w:r>
              <w:rPr>
                <w:lang w:eastAsia="ja-JP"/>
              </w:rPr>
              <w:t>UpdateSubscription</w:t>
            </w:r>
            <w:proofErr w:type="spellEnd"/>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proofErr w:type="spellStart"/>
            <w:r>
              <w:t>Eees_ACRManagementEvent</w:t>
            </w:r>
            <w:r>
              <w:rPr>
                <w:rFonts w:hint="eastAsia"/>
                <w:lang w:eastAsia="ja-JP"/>
              </w:rPr>
              <w:t>_</w:t>
            </w:r>
            <w:r>
              <w:rPr>
                <w:lang w:eastAsia="ja-JP"/>
              </w:rPr>
              <w:t>Unsubscribe</w:t>
            </w:r>
            <w:proofErr w:type="spellEnd"/>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proofErr w:type="spellStart"/>
            <w:r>
              <w:t>Eees_ACRManagementEvent</w:t>
            </w:r>
            <w:r>
              <w:rPr>
                <w:rFonts w:hint="eastAsia"/>
                <w:lang w:eastAsia="ja-JP"/>
              </w:rPr>
              <w:t>_</w:t>
            </w:r>
            <w:r>
              <w:rPr>
                <w:lang w:eastAsia="ja-JP"/>
              </w:rPr>
              <w:t>Notify</w:t>
            </w:r>
            <w:proofErr w:type="spellEnd"/>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7" w:name="_Toc85734139"/>
      <w:bookmarkStart w:id="1048" w:name="_Toc89431438"/>
      <w:bookmarkStart w:id="1049" w:name="_Toc97042230"/>
      <w:bookmarkStart w:id="1050" w:name="_Toc97045374"/>
      <w:bookmarkStart w:id="1051" w:name="_Toc97155119"/>
      <w:bookmarkStart w:id="1052" w:name="_Toc101521269"/>
      <w:bookmarkStart w:id="1053" w:name="_Toc138761529"/>
      <w:bookmarkStart w:id="1054" w:name="_Toc145707723"/>
      <w:bookmarkStart w:id="1055" w:name="_Toc160570182"/>
      <w:bookmarkStart w:id="1056" w:name="_Toc162007778"/>
      <w:bookmarkStart w:id="1057" w:name="_Toc200969415"/>
      <w:r>
        <w:lastRenderedPageBreak/>
        <w:t>5.8.2.2</w:t>
      </w:r>
      <w:r>
        <w:tab/>
      </w:r>
      <w:proofErr w:type="spellStart"/>
      <w:r>
        <w:t>Eees_ACRManagementEvent_Subscribe</w:t>
      </w:r>
      <w:bookmarkEnd w:id="1047"/>
      <w:bookmarkEnd w:id="1048"/>
      <w:bookmarkEnd w:id="1049"/>
      <w:bookmarkEnd w:id="1050"/>
      <w:bookmarkEnd w:id="1051"/>
      <w:bookmarkEnd w:id="1052"/>
      <w:bookmarkEnd w:id="1053"/>
      <w:bookmarkEnd w:id="1054"/>
      <w:bookmarkEnd w:id="1055"/>
      <w:bookmarkEnd w:id="1056"/>
      <w:bookmarkEnd w:id="1057"/>
      <w:proofErr w:type="spellEnd"/>
    </w:p>
    <w:p w14:paraId="692E1B0B" w14:textId="5A76F1FC" w:rsidR="00571C58" w:rsidRDefault="00571C58" w:rsidP="00571C58">
      <w:pPr>
        <w:pStyle w:val="Heading5"/>
      </w:pPr>
      <w:bookmarkStart w:id="1058" w:name="_Toc85734140"/>
      <w:bookmarkStart w:id="1059" w:name="_Toc89431439"/>
      <w:bookmarkStart w:id="1060" w:name="_Toc97042231"/>
      <w:bookmarkStart w:id="1061" w:name="_Toc97045375"/>
      <w:bookmarkStart w:id="1062" w:name="_Toc97155120"/>
      <w:bookmarkStart w:id="1063" w:name="_Toc101521270"/>
      <w:bookmarkStart w:id="1064" w:name="_Toc138761530"/>
      <w:bookmarkStart w:id="1065" w:name="_Toc145707724"/>
      <w:bookmarkStart w:id="1066" w:name="_Toc160570183"/>
      <w:bookmarkStart w:id="1067" w:name="_Toc162007779"/>
      <w:bookmarkStart w:id="1068" w:name="_Toc200969416"/>
      <w:r>
        <w:t>5.8.2.2.1</w:t>
      </w:r>
      <w:r>
        <w:tab/>
        <w:t>General</w:t>
      </w:r>
      <w:bookmarkEnd w:id="1058"/>
      <w:bookmarkEnd w:id="1059"/>
      <w:bookmarkEnd w:id="1060"/>
      <w:bookmarkEnd w:id="1061"/>
      <w:bookmarkEnd w:id="1062"/>
      <w:bookmarkEnd w:id="1063"/>
      <w:bookmarkEnd w:id="1064"/>
      <w:bookmarkEnd w:id="1065"/>
      <w:bookmarkEnd w:id="1066"/>
      <w:bookmarkEnd w:id="1067"/>
      <w:bookmarkEnd w:id="1068"/>
    </w:p>
    <w:p w14:paraId="28D0532F" w14:textId="1272933A" w:rsidR="00571C58" w:rsidRDefault="00C55650" w:rsidP="00571C58">
      <w:r>
        <w:t xml:space="preserve">This service operation is used by the service </w:t>
      </w:r>
      <w:proofErr w:type="gramStart"/>
      <w:r>
        <w:t>consumer  to</w:t>
      </w:r>
      <w:proofErr w:type="gramEnd"/>
      <w:r>
        <w:t xml:space="preserve">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9" w:name="_Toc85734141"/>
      <w:bookmarkStart w:id="1070" w:name="_Toc89431440"/>
      <w:bookmarkStart w:id="1071" w:name="_Toc97042232"/>
      <w:bookmarkStart w:id="1072" w:name="_Toc97045376"/>
      <w:bookmarkStart w:id="1073" w:name="_Toc97155121"/>
      <w:bookmarkStart w:id="1074" w:name="_Toc101521271"/>
      <w:bookmarkStart w:id="1075" w:name="_Toc138761531"/>
      <w:bookmarkStart w:id="1076" w:name="_Toc145707725"/>
      <w:bookmarkStart w:id="1077" w:name="_Toc160570184"/>
      <w:bookmarkStart w:id="1078" w:name="_Toc162007780"/>
      <w:bookmarkStart w:id="1079" w:name="_Toc200969417"/>
      <w:r>
        <w:t>5.8.2.2.2</w:t>
      </w:r>
      <w:r>
        <w:tab/>
      </w:r>
      <w:r w:rsidR="00C55650">
        <w:t xml:space="preserve">Service consumer </w:t>
      </w:r>
      <w:r>
        <w:t xml:space="preserve">requesting to get notifications of ACR management events using </w:t>
      </w:r>
      <w:proofErr w:type="spellStart"/>
      <w:r>
        <w:t>Eees_ACRManagementEvent_Subscribe</w:t>
      </w:r>
      <w:proofErr w:type="spellEnd"/>
      <w:r>
        <w:t xml:space="preserve"> service operation</w:t>
      </w:r>
      <w:bookmarkEnd w:id="1069"/>
      <w:bookmarkEnd w:id="1070"/>
      <w:bookmarkEnd w:id="1071"/>
      <w:bookmarkEnd w:id="1072"/>
      <w:bookmarkEnd w:id="1073"/>
      <w:bookmarkEnd w:id="1074"/>
      <w:bookmarkEnd w:id="1075"/>
      <w:bookmarkEnd w:id="1076"/>
      <w:bookmarkEnd w:id="1077"/>
      <w:bookmarkEnd w:id="1078"/>
      <w:bookmarkEnd w:id="1079"/>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proofErr w:type="spellStart"/>
      <w:r>
        <w:rPr>
          <w:lang w:eastAsia="ja-JP"/>
        </w:rPr>
        <w:t>AcrMgntEventsSubscription</w:t>
      </w:r>
      <w:proofErr w:type="spellEnd"/>
      <w:r>
        <w:rPr>
          <w:lang w:eastAsia="ja-JP"/>
        </w:rPr>
        <w:t xml:space="preserve">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80" w:name="_Toc85734142"/>
      <w:bookmarkStart w:id="1081" w:name="_Toc89431441"/>
      <w:bookmarkStart w:id="1082" w:name="_Toc97042233"/>
      <w:bookmarkStart w:id="1083" w:name="_Toc97045377"/>
      <w:bookmarkStart w:id="1084" w:name="_Toc97155122"/>
      <w:bookmarkStart w:id="1085" w:name="_Toc101521272"/>
      <w:bookmarkStart w:id="1086" w:name="_Toc138761532"/>
      <w:bookmarkStart w:id="1087" w:name="_Toc145707726"/>
      <w:bookmarkStart w:id="1088" w:name="_Toc160570185"/>
      <w:bookmarkStart w:id="1089"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90" w:name="_Hlk132892220"/>
      <w:r w:rsidRPr="00A74501">
        <w:t>,</w:t>
      </w:r>
      <w:bookmarkEnd w:id="1090"/>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w:t>
      </w:r>
      <w:proofErr w:type="spellStart"/>
      <w:r w:rsidRPr="00905202">
        <w:t>ProblemDetails</w:t>
      </w:r>
      <w:proofErr w:type="spellEnd"/>
      <w:r w:rsidRPr="00905202">
        <w:t xml:space="preserve">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91" w:name="_Toc200969418"/>
      <w:r>
        <w:t>5.8.2.3</w:t>
      </w:r>
      <w:r>
        <w:tab/>
      </w:r>
      <w:proofErr w:type="spellStart"/>
      <w:r>
        <w:t>Eees_ACRManagementEvent_UpdateSubscription</w:t>
      </w:r>
      <w:bookmarkEnd w:id="1080"/>
      <w:bookmarkEnd w:id="1081"/>
      <w:bookmarkEnd w:id="1082"/>
      <w:bookmarkEnd w:id="1083"/>
      <w:bookmarkEnd w:id="1084"/>
      <w:bookmarkEnd w:id="1085"/>
      <w:bookmarkEnd w:id="1086"/>
      <w:bookmarkEnd w:id="1087"/>
      <w:bookmarkEnd w:id="1088"/>
      <w:bookmarkEnd w:id="1089"/>
      <w:bookmarkEnd w:id="1091"/>
      <w:proofErr w:type="spellEnd"/>
    </w:p>
    <w:p w14:paraId="158E57E5" w14:textId="1C449841" w:rsidR="00571C58" w:rsidRDefault="00571C58" w:rsidP="00571C58">
      <w:pPr>
        <w:pStyle w:val="Heading5"/>
      </w:pPr>
      <w:bookmarkStart w:id="1092" w:name="_Toc85734143"/>
      <w:bookmarkStart w:id="1093" w:name="_Toc89431442"/>
      <w:bookmarkStart w:id="1094" w:name="_Toc97042234"/>
      <w:bookmarkStart w:id="1095" w:name="_Toc97045378"/>
      <w:bookmarkStart w:id="1096" w:name="_Toc97155123"/>
      <w:bookmarkStart w:id="1097" w:name="_Toc101521273"/>
      <w:bookmarkStart w:id="1098" w:name="_Toc138761533"/>
      <w:bookmarkStart w:id="1099" w:name="_Toc145707727"/>
      <w:bookmarkStart w:id="1100" w:name="_Toc160570186"/>
      <w:bookmarkStart w:id="1101" w:name="_Toc162007782"/>
      <w:bookmarkStart w:id="1102" w:name="_Toc200969419"/>
      <w:r>
        <w:t>5.8.2.3.1</w:t>
      </w:r>
      <w:r>
        <w:tab/>
        <w:t>General</w:t>
      </w:r>
      <w:bookmarkEnd w:id="1092"/>
      <w:bookmarkEnd w:id="1093"/>
      <w:bookmarkEnd w:id="1094"/>
      <w:bookmarkEnd w:id="1095"/>
      <w:bookmarkEnd w:id="1096"/>
      <w:bookmarkEnd w:id="1097"/>
      <w:bookmarkEnd w:id="1098"/>
      <w:bookmarkEnd w:id="1099"/>
      <w:bookmarkEnd w:id="1100"/>
      <w:bookmarkEnd w:id="1101"/>
      <w:bookmarkEnd w:id="1102"/>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103" w:name="_Toc85734144"/>
      <w:bookmarkStart w:id="1104" w:name="_Toc89431443"/>
      <w:bookmarkStart w:id="1105" w:name="_Toc97042235"/>
      <w:bookmarkStart w:id="1106" w:name="_Toc97045379"/>
      <w:bookmarkStart w:id="1107" w:name="_Toc97155124"/>
      <w:bookmarkStart w:id="1108" w:name="_Toc101521274"/>
      <w:bookmarkStart w:id="1109" w:name="_Toc138761534"/>
      <w:bookmarkStart w:id="1110" w:name="_Toc145707728"/>
      <w:bookmarkStart w:id="1111" w:name="_Toc160570187"/>
      <w:bookmarkStart w:id="1112" w:name="_Toc162007783"/>
      <w:bookmarkStart w:id="1113" w:name="_Toc200969420"/>
      <w:r>
        <w:t>5.8.2.3.2</w:t>
      </w:r>
      <w:r>
        <w:tab/>
      </w:r>
      <w:r w:rsidR="00C55650">
        <w:t xml:space="preserve">Service consumer </w:t>
      </w:r>
      <w:r>
        <w:t xml:space="preserve">updating an existing Individual ACR Management Events Subscription using </w:t>
      </w:r>
      <w:proofErr w:type="spellStart"/>
      <w:r>
        <w:t>Eees_ACRManagementEvent_UpdateSubscription</w:t>
      </w:r>
      <w:proofErr w:type="spellEnd"/>
      <w:r>
        <w:t xml:space="preserve"> service operation</w:t>
      </w:r>
      <w:bookmarkEnd w:id="1103"/>
      <w:bookmarkEnd w:id="1104"/>
      <w:bookmarkEnd w:id="1105"/>
      <w:bookmarkEnd w:id="1106"/>
      <w:bookmarkEnd w:id="1107"/>
      <w:bookmarkEnd w:id="1108"/>
      <w:bookmarkEnd w:id="1109"/>
      <w:bookmarkEnd w:id="1110"/>
      <w:bookmarkEnd w:id="1111"/>
      <w:bookmarkEnd w:id="1112"/>
      <w:bookmarkEnd w:id="1113"/>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proofErr w:type="spellStart"/>
      <w:r>
        <w:t>easId</w:t>
      </w:r>
      <w:proofErr w:type="spellEnd"/>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lastRenderedPageBreak/>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 xml:space="preserve">status code with the response body </w:t>
      </w:r>
      <w:proofErr w:type="spellStart"/>
      <w:r w:rsidR="005C20BF">
        <w:rPr>
          <w:lang w:eastAsia="zh-CN"/>
        </w:rPr>
        <w:t>including</w:t>
      </w:r>
      <w:r w:rsidR="00C55650">
        <w:t>the</w:t>
      </w:r>
      <w:proofErr w:type="spellEnd"/>
      <w:r w:rsidR="00C55650">
        <w:t xml:space="preserv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14" w:name="_Toc85734145"/>
      <w:bookmarkStart w:id="1115" w:name="_Toc89431444"/>
      <w:bookmarkStart w:id="1116" w:name="_Toc97042236"/>
      <w:bookmarkStart w:id="1117" w:name="_Toc97045380"/>
      <w:bookmarkStart w:id="1118" w:name="_Toc97155125"/>
      <w:bookmarkStart w:id="1119" w:name="_Toc101521275"/>
      <w:bookmarkStart w:id="1120" w:name="_Toc138761535"/>
      <w:bookmarkStart w:id="1121" w:name="_Toc145707729"/>
      <w:bookmarkStart w:id="1122" w:name="_Toc160570188"/>
      <w:bookmarkStart w:id="1123" w:name="_Toc162007784"/>
      <w:bookmarkStart w:id="1124" w:name="_Toc200969421"/>
      <w:r>
        <w:t>5.8.2.4</w:t>
      </w:r>
      <w:r>
        <w:tab/>
      </w:r>
      <w:proofErr w:type="spellStart"/>
      <w:r>
        <w:t>Eees_ACRManagementEvent_Unsubscribe</w:t>
      </w:r>
      <w:bookmarkEnd w:id="1114"/>
      <w:bookmarkEnd w:id="1115"/>
      <w:bookmarkEnd w:id="1116"/>
      <w:bookmarkEnd w:id="1117"/>
      <w:bookmarkEnd w:id="1118"/>
      <w:bookmarkEnd w:id="1119"/>
      <w:bookmarkEnd w:id="1120"/>
      <w:bookmarkEnd w:id="1121"/>
      <w:bookmarkEnd w:id="1122"/>
      <w:bookmarkEnd w:id="1123"/>
      <w:bookmarkEnd w:id="1124"/>
      <w:proofErr w:type="spellEnd"/>
    </w:p>
    <w:p w14:paraId="034A68F1" w14:textId="302370F4" w:rsidR="00571C58" w:rsidRDefault="00571C58" w:rsidP="00571C58">
      <w:pPr>
        <w:pStyle w:val="Heading5"/>
      </w:pPr>
      <w:bookmarkStart w:id="1125" w:name="_Toc85734146"/>
      <w:bookmarkStart w:id="1126" w:name="_Toc89431445"/>
      <w:bookmarkStart w:id="1127" w:name="_Toc97042237"/>
      <w:bookmarkStart w:id="1128" w:name="_Toc97045381"/>
      <w:bookmarkStart w:id="1129" w:name="_Toc97155126"/>
      <w:bookmarkStart w:id="1130" w:name="_Toc101521276"/>
      <w:bookmarkStart w:id="1131" w:name="_Toc138761536"/>
      <w:bookmarkStart w:id="1132" w:name="_Toc145707730"/>
      <w:bookmarkStart w:id="1133" w:name="_Toc160570189"/>
      <w:bookmarkStart w:id="1134" w:name="_Toc162007785"/>
      <w:bookmarkStart w:id="1135" w:name="_Toc200969422"/>
      <w:r>
        <w:t>5.8.2.4.1</w:t>
      </w:r>
      <w:r>
        <w:tab/>
        <w:t>General</w:t>
      </w:r>
      <w:bookmarkEnd w:id="1125"/>
      <w:bookmarkEnd w:id="1126"/>
      <w:bookmarkEnd w:id="1127"/>
      <w:bookmarkEnd w:id="1128"/>
      <w:bookmarkEnd w:id="1129"/>
      <w:bookmarkEnd w:id="1130"/>
      <w:bookmarkEnd w:id="1131"/>
      <w:bookmarkEnd w:id="1132"/>
      <w:bookmarkEnd w:id="1133"/>
      <w:bookmarkEnd w:id="1134"/>
      <w:bookmarkEnd w:id="1135"/>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36" w:name="_Toc85734147"/>
      <w:bookmarkStart w:id="1137" w:name="_Toc89431446"/>
      <w:bookmarkStart w:id="1138" w:name="_Toc97042238"/>
      <w:bookmarkStart w:id="1139" w:name="_Toc97045382"/>
      <w:bookmarkStart w:id="1140" w:name="_Toc97155127"/>
      <w:bookmarkStart w:id="1141" w:name="_Toc101521277"/>
      <w:bookmarkStart w:id="1142" w:name="_Toc138761537"/>
      <w:bookmarkStart w:id="1143" w:name="_Toc145707731"/>
      <w:bookmarkStart w:id="1144" w:name="_Toc160570190"/>
      <w:bookmarkStart w:id="1145" w:name="_Toc162007786"/>
      <w:bookmarkStart w:id="1146" w:name="_Toc200969423"/>
      <w:r>
        <w:t>5.8.2.4.2</w:t>
      </w:r>
      <w:r>
        <w:tab/>
      </w:r>
      <w:r w:rsidR="00C55650">
        <w:t xml:space="preserve">Service consumer </w:t>
      </w:r>
      <w:r w:rsidR="004276CC">
        <w:t xml:space="preserve">deleting </w:t>
      </w:r>
      <w:r>
        <w:t xml:space="preserve">an existing Individual ACR Management Events Subscription using </w:t>
      </w:r>
      <w:proofErr w:type="spellStart"/>
      <w:r>
        <w:t>Eees_ACRManagementEvent_Unsubscribe</w:t>
      </w:r>
      <w:proofErr w:type="spellEnd"/>
      <w:r>
        <w:t xml:space="preserve"> service operation</w:t>
      </w:r>
      <w:bookmarkEnd w:id="1136"/>
      <w:bookmarkEnd w:id="1137"/>
      <w:bookmarkEnd w:id="1138"/>
      <w:bookmarkEnd w:id="1139"/>
      <w:bookmarkEnd w:id="1140"/>
      <w:bookmarkEnd w:id="1141"/>
      <w:bookmarkEnd w:id="1142"/>
      <w:bookmarkEnd w:id="1143"/>
      <w:bookmarkEnd w:id="1144"/>
      <w:bookmarkEnd w:id="1145"/>
      <w:bookmarkEnd w:id="1146"/>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47" w:name="_Toc85734148"/>
      <w:bookmarkStart w:id="1148" w:name="_Toc89431447"/>
      <w:bookmarkStart w:id="1149" w:name="_Toc97042239"/>
      <w:bookmarkStart w:id="1150" w:name="_Toc97045383"/>
      <w:bookmarkStart w:id="1151" w:name="_Toc97155128"/>
      <w:bookmarkStart w:id="1152" w:name="_Toc101521278"/>
      <w:bookmarkStart w:id="1153" w:name="_Toc138761538"/>
      <w:bookmarkStart w:id="1154" w:name="_Toc145707732"/>
      <w:bookmarkStart w:id="1155" w:name="_Toc160570191"/>
      <w:bookmarkStart w:id="1156" w:name="_Toc162007787"/>
      <w:bookmarkStart w:id="1157" w:name="_Toc200969424"/>
      <w:r>
        <w:t>5.8.2.5</w:t>
      </w:r>
      <w:r>
        <w:tab/>
      </w:r>
      <w:proofErr w:type="spellStart"/>
      <w:r>
        <w:t>Eees_ACRManagementEvent_Notify</w:t>
      </w:r>
      <w:bookmarkEnd w:id="1147"/>
      <w:bookmarkEnd w:id="1148"/>
      <w:bookmarkEnd w:id="1149"/>
      <w:bookmarkEnd w:id="1150"/>
      <w:bookmarkEnd w:id="1151"/>
      <w:bookmarkEnd w:id="1152"/>
      <w:bookmarkEnd w:id="1153"/>
      <w:bookmarkEnd w:id="1154"/>
      <w:bookmarkEnd w:id="1155"/>
      <w:bookmarkEnd w:id="1156"/>
      <w:bookmarkEnd w:id="1157"/>
      <w:proofErr w:type="spellEnd"/>
    </w:p>
    <w:p w14:paraId="3ED20B57" w14:textId="05558D17" w:rsidR="00571C58" w:rsidRDefault="00571C58" w:rsidP="00571C58">
      <w:pPr>
        <w:pStyle w:val="Heading5"/>
      </w:pPr>
      <w:bookmarkStart w:id="1158" w:name="_Toc85734149"/>
      <w:bookmarkStart w:id="1159" w:name="_Toc89431448"/>
      <w:bookmarkStart w:id="1160" w:name="_Toc97042240"/>
      <w:bookmarkStart w:id="1161" w:name="_Toc97045384"/>
      <w:bookmarkStart w:id="1162" w:name="_Toc97155129"/>
      <w:bookmarkStart w:id="1163" w:name="_Toc101521279"/>
      <w:bookmarkStart w:id="1164" w:name="_Toc138761539"/>
      <w:bookmarkStart w:id="1165" w:name="_Toc145707733"/>
      <w:bookmarkStart w:id="1166" w:name="_Toc160570192"/>
      <w:bookmarkStart w:id="1167" w:name="_Toc162007788"/>
      <w:bookmarkStart w:id="1168" w:name="_Toc200969425"/>
      <w:r>
        <w:t>5.8.2.5.1</w:t>
      </w:r>
      <w:r>
        <w:tab/>
        <w:t>General</w:t>
      </w:r>
      <w:bookmarkEnd w:id="1158"/>
      <w:bookmarkEnd w:id="1159"/>
      <w:bookmarkEnd w:id="1160"/>
      <w:bookmarkEnd w:id="1161"/>
      <w:bookmarkEnd w:id="1162"/>
      <w:bookmarkEnd w:id="1163"/>
      <w:bookmarkEnd w:id="1164"/>
      <w:bookmarkEnd w:id="1165"/>
      <w:bookmarkEnd w:id="1166"/>
      <w:bookmarkEnd w:id="1167"/>
      <w:bookmarkEnd w:id="1168"/>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9" w:name="_Toc85734150"/>
      <w:bookmarkStart w:id="1170" w:name="_Toc89431449"/>
      <w:bookmarkStart w:id="1171" w:name="_Toc97042241"/>
      <w:bookmarkStart w:id="1172" w:name="_Toc97045385"/>
      <w:bookmarkStart w:id="1173" w:name="_Toc97155130"/>
      <w:bookmarkStart w:id="1174" w:name="_Toc101521280"/>
      <w:bookmarkStart w:id="1175" w:name="_Toc138761540"/>
      <w:bookmarkStart w:id="1176" w:name="_Toc145707734"/>
      <w:bookmarkStart w:id="1177" w:name="_Toc160570193"/>
      <w:bookmarkStart w:id="1178" w:name="_Toc162007789"/>
      <w:bookmarkStart w:id="1179" w:name="_Toc200969426"/>
      <w:r>
        <w:lastRenderedPageBreak/>
        <w:t>5.8.2.5.2</w:t>
      </w:r>
      <w:r>
        <w:tab/>
        <w:t>E</w:t>
      </w:r>
      <w:r w:rsidR="00FA31A6">
        <w:t>E</w:t>
      </w:r>
      <w:r>
        <w:t xml:space="preserve">S notifying ACR management events using </w:t>
      </w:r>
      <w:proofErr w:type="spellStart"/>
      <w:r>
        <w:t>Eees_ACRManagementEvent_Notify</w:t>
      </w:r>
      <w:proofErr w:type="spellEnd"/>
      <w:r>
        <w:t xml:space="preserve"> operation</w:t>
      </w:r>
      <w:bookmarkEnd w:id="1169"/>
      <w:bookmarkEnd w:id="1170"/>
      <w:bookmarkEnd w:id="1171"/>
      <w:bookmarkEnd w:id="1172"/>
      <w:bookmarkEnd w:id="1173"/>
      <w:bookmarkEnd w:id="1174"/>
      <w:bookmarkEnd w:id="1175"/>
      <w:bookmarkEnd w:id="1176"/>
      <w:bookmarkEnd w:id="1177"/>
      <w:bookmarkEnd w:id="1178"/>
      <w:bookmarkEnd w:id="1179"/>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proofErr w:type="spellStart"/>
      <w:r>
        <w:rPr>
          <w:lang w:eastAsia="ja-JP"/>
        </w:rPr>
        <w:t>AcrMgnt</w:t>
      </w:r>
      <w:r>
        <w:rPr>
          <w:rFonts w:hint="eastAsia"/>
          <w:lang w:eastAsia="ja-JP"/>
        </w:rPr>
        <w:t>Event</w:t>
      </w:r>
      <w:r>
        <w:rPr>
          <w:lang w:eastAsia="ja-JP"/>
        </w:rPr>
        <w:t>s</w:t>
      </w:r>
      <w:r>
        <w:rPr>
          <w:rFonts w:hint="eastAsia"/>
          <w:lang w:eastAsia="ja-JP"/>
        </w:rPr>
        <w:t>Notification</w:t>
      </w:r>
      <w:proofErr w:type="spellEnd"/>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w:t>
      </w:r>
      <w:proofErr w:type="spellStart"/>
      <w:proofErr w:type="gramStart"/>
      <w:r w:rsidR="00F60E00">
        <w:t>code,with</w:t>
      </w:r>
      <w:proofErr w:type="spellEnd"/>
      <w:proofErr w:type="gramEnd"/>
      <w:r w:rsidR="00F60E00">
        <w:t xml:space="preserve"> the response body </w:t>
      </w:r>
      <w:r>
        <w:t xml:space="preserve">including </w:t>
      </w:r>
      <w:proofErr w:type="spellStart"/>
      <w:r>
        <w:t>EasAckInformation</w:t>
      </w:r>
      <w:proofErr w:type="spellEnd"/>
      <w:r>
        <w:t xml:space="preserve">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80" w:name="_Toc138761541"/>
      <w:bookmarkStart w:id="1181" w:name="_Toc145707735"/>
      <w:bookmarkStart w:id="1182" w:name="_Toc160570194"/>
      <w:bookmarkStart w:id="1183" w:name="_Toc162007790"/>
      <w:bookmarkStart w:id="1184" w:name="_Toc200969427"/>
      <w:r>
        <w:t>5.8.2.5.3</w:t>
      </w:r>
      <w:r>
        <w:tab/>
        <w:t>E</w:t>
      </w:r>
      <w:r w:rsidR="00FA31A6">
        <w:t>E</w:t>
      </w:r>
      <w:r>
        <w:t xml:space="preserve">S notifying the availability of user path management events monitoring via the 3GPP 5GC network using </w:t>
      </w:r>
      <w:proofErr w:type="spellStart"/>
      <w:r>
        <w:t>Eees_ACRManagementEvent_Notify</w:t>
      </w:r>
      <w:proofErr w:type="spellEnd"/>
      <w:r>
        <w:t xml:space="preserve"> operation</w:t>
      </w:r>
      <w:bookmarkEnd w:id="1180"/>
      <w:bookmarkEnd w:id="1181"/>
      <w:bookmarkEnd w:id="1182"/>
      <w:bookmarkEnd w:id="1183"/>
      <w:bookmarkEnd w:id="1184"/>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URI "{</w:t>
      </w:r>
      <w:proofErr w:type="spellStart"/>
      <w:r>
        <w:t>notificationDestination</w:t>
      </w:r>
      <w:proofErr w:type="spellEnd"/>
      <w:r>
        <w:t xml:space="preserve">}/report-availability",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proofErr w:type="spellStart"/>
      <w:r>
        <w:rPr>
          <w:lang w:eastAsia="ja-JP"/>
        </w:rPr>
        <w:t>AvailabilityNotif</w:t>
      </w:r>
      <w:proofErr w:type="spellEnd"/>
      <w:r>
        <w:rPr>
          <w:lang w:eastAsia="ja-JP"/>
        </w:rPr>
        <w:t xml:space="preserve">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85" w:name="_Toc85734151"/>
      <w:bookmarkStart w:id="1186" w:name="_Toc89431450"/>
      <w:bookmarkStart w:id="1187" w:name="_Toc97042242"/>
      <w:bookmarkStart w:id="1188" w:name="_Toc97045386"/>
      <w:bookmarkStart w:id="1189" w:name="_Toc97155131"/>
      <w:bookmarkStart w:id="1190" w:name="_Toc101521281"/>
      <w:bookmarkStart w:id="1191" w:name="_Toc138761542"/>
      <w:bookmarkStart w:id="1192" w:name="_Toc145707736"/>
      <w:bookmarkStart w:id="1193" w:name="_Toc160570195"/>
      <w:bookmarkStart w:id="1194" w:name="_Toc162007791"/>
      <w:bookmarkStart w:id="1195" w:name="_Toc200969428"/>
      <w:r>
        <w:t>5.9</w:t>
      </w:r>
      <w:r>
        <w:tab/>
      </w:r>
      <w:proofErr w:type="spellStart"/>
      <w:r>
        <w:t>Eees_</w:t>
      </w:r>
      <w:r w:rsidR="00EB3788">
        <w:t>AppContextRelocation</w:t>
      </w:r>
      <w:proofErr w:type="spellEnd"/>
      <w:r w:rsidR="00EB3788">
        <w:t xml:space="preserve"> </w:t>
      </w:r>
      <w:r>
        <w:t>Service</w:t>
      </w:r>
      <w:bookmarkEnd w:id="1185"/>
      <w:bookmarkEnd w:id="1186"/>
      <w:bookmarkEnd w:id="1187"/>
      <w:bookmarkEnd w:id="1188"/>
      <w:bookmarkEnd w:id="1189"/>
      <w:bookmarkEnd w:id="1190"/>
      <w:bookmarkEnd w:id="1191"/>
      <w:bookmarkEnd w:id="1192"/>
      <w:bookmarkEnd w:id="1193"/>
      <w:bookmarkEnd w:id="1194"/>
      <w:bookmarkEnd w:id="1195"/>
    </w:p>
    <w:p w14:paraId="328674A3" w14:textId="40833654" w:rsidR="003339FD" w:rsidRDefault="003339FD" w:rsidP="003339FD">
      <w:pPr>
        <w:pStyle w:val="Heading3"/>
      </w:pPr>
      <w:bookmarkStart w:id="1196" w:name="_Toc85734152"/>
      <w:bookmarkStart w:id="1197" w:name="_Toc89431451"/>
      <w:bookmarkStart w:id="1198" w:name="_Toc97042243"/>
      <w:bookmarkStart w:id="1199" w:name="_Toc97045387"/>
      <w:bookmarkStart w:id="1200" w:name="_Toc97155132"/>
      <w:bookmarkStart w:id="1201" w:name="_Toc101521282"/>
      <w:bookmarkStart w:id="1202" w:name="_Toc138761543"/>
      <w:bookmarkStart w:id="1203" w:name="_Toc145707737"/>
      <w:bookmarkStart w:id="1204" w:name="_Toc160570196"/>
      <w:bookmarkStart w:id="1205" w:name="_Toc162007792"/>
      <w:bookmarkStart w:id="1206" w:name="_Toc200969429"/>
      <w:r>
        <w:t>5.9.1</w:t>
      </w:r>
      <w:r>
        <w:tab/>
        <w:t>Service Description</w:t>
      </w:r>
      <w:bookmarkEnd w:id="1196"/>
      <w:bookmarkEnd w:id="1197"/>
      <w:bookmarkEnd w:id="1198"/>
      <w:bookmarkEnd w:id="1199"/>
      <w:bookmarkEnd w:id="1200"/>
      <w:bookmarkEnd w:id="1201"/>
      <w:bookmarkEnd w:id="1202"/>
      <w:bookmarkEnd w:id="1203"/>
      <w:bookmarkEnd w:id="1204"/>
      <w:bookmarkEnd w:id="1205"/>
      <w:bookmarkEnd w:id="1206"/>
    </w:p>
    <w:p w14:paraId="6B355DE7" w14:textId="095AFA64" w:rsidR="003339FD" w:rsidRDefault="00C55650" w:rsidP="003339FD">
      <w:r>
        <w:t xml:space="preserve">The </w:t>
      </w:r>
      <w:proofErr w:type="spellStart"/>
      <w:r>
        <w:t>Eees_AppContextRelocation</w:t>
      </w:r>
      <w:proofErr w:type="spellEnd"/>
      <w:r>
        <w:t xml:space="preserve"> API, allows the service </w:t>
      </w:r>
      <w:proofErr w:type="gramStart"/>
      <w:r>
        <w:t>consumer  to</w:t>
      </w:r>
      <w:proofErr w:type="gramEnd"/>
      <w:r>
        <w:t xml:space="preserve">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207" w:name="_Toc85734153"/>
      <w:bookmarkStart w:id="1208" w:name="_Toc89431452"/>
      <w:bookmarkStart w:id="1209" w:name="_Toc97042244"/>
      <w:bookmarkStart w:id="1210" w:name="_Toc97045388"/>
      <w:bookmarkStart w:id="1211" w:name="_Toc97155133"/>
      <w:bookmarkStart w:id="1212" w:name="_Toc101521283"/>
      <w:bookmarkStart w:id="1213" w:name="_Toc138761544"/>
      <w:bookmarkStart w:id="1214" w:name="_Toc145707738"/>
      <w:bookmarkStart w:id="1215" w:name="_Toc160570197"/>
      <w:bookmarkStart w:id="1216" w:name="_Toc162007793"/>
      <w:bookmarkStart w:id="1217" w:name="_Toc200969430"/>
      <w:r>
        <w:lastRenderedPageBreak/>
        <w:t>5.9.2</w:t>
      </w:r>
      <w:r>
        <w:tab/>
        <w:t>Service Operations</w:t>
      </w:r>
      <w:bookmarkEnd w:id="1207"/>
      <w:bookmarkEnd w:id="1208"/>
      <w:bookmarkEnd w:id="1209"/>
      <w:bookmarkEnd w:id="1210"/>
      <w:bookmarkEnd w:id="1211"/>
      <w:bookmarkEnd w:id="1212"/>
      <w:bookmarkEnd w:id="1213"/>
      <w:bookmarkEnd w:id="1214"/>
      <w:bookmarkEnd w:id="1215"/>
      <w:bookmarkEnd w:id="1216"/>
      <w:bookmarkEnd w:id="1217"/>
    </w:p>
    <w:p w14:paraId="2AD28553" w14:textId="79B6C900" w:rsidR="003339FD" w:rsidRDefault="003339FD" w:rsidP="003339FD">
      <w:pPr>
        <w:pStyle w:val="Heading4"/>
      </w:pPr>
      <w:bookmarkStart w:id="1218" w:name="_Toc85734154"/>
      <w:bookmarkStart w:id="1219" w:name="_Toc89431453"/>
      <w:bookmarkStart w:id="1220" w:name="_Toc97042245"/>
      <w:bookmarkStart w:id="1221" w:name="_Toc97045389"/>
      <w:bookmarkStart w:id="1222" w:name="_Toc97155134"/>
      <w:bookmarkStart w:id="1223" w:name="_Toc101521284"/>
      <w:bookmarkStart w:id="1224" w:name="_Toc138761545"/>
      <w:bookmarkStart w:id="1225" w:name="_Toc145707739"/>
      <w:bookmarkStart w:id="1226" w:name="_Toc160570198"/>
      <w:bookmarkStart w:id="1227" w:name="_Toc162007794"/>
      <w:bookmarkStart w:id="1228" w:name="_Toc200969431"/>
      <w:r>
        <w:t>5.9.2.1</w:t>
      </w:r>
      <w:r>
        <w:tab/>
        <w:t>Introduction</w:t>
      </w:r>
      <w:bookmarkEnd w:id="1218"/>
      <w:bookmarkEnd w:id="1219"/>
      <w:bookmarkEnd w:id="1220"/>
      <w:bookmarkEnd w:id="1221"/>
      <w:bookmarkEnd w:id="1222"/>
      <w:bookmarkEnd w:id="1223"/>
      <w:bookmarkEnd w:id="1224"/>
      <w:bookmarkEnd w:id="1225"/>
      <w:bookmarkEnd w:id="1226"/>
      <w:bookmarkEnd w:id="1227"/>
      <w:bookmarkEnd w:id="1228"/>
    </w:p>
    <w:p w14:paraId="7BE496E9" w14:textId="77777777" w:rsidR="00C55650" w:rsidRDefault="00C55650" w:rsidP="00C55650">
      <w:r>
        <w:t xml:space="preserve">The service operation defined for </w:t>
      </w:r>
      <w:proofErr w:type="spellStart"/>
      <w:r w:rsidRPr="00772845">
        <w:t>Eees_</w:t>
      </w:r>
      <w:r>
        <w:t>AppContextRelocation</w:t>
      </w:r>
      <w:proofErr w:type="spellEnd"/>
      <w:r w:rsidRPr="00772845">
        <w:t xml:space="preserve"> </w:t>
      </w:r>
      <w:r>
        <w:t>API is shown in the table 5.9.2.1-1.</w:t>
      </w:r>
    </w:p>
    <w:p w14:paraId="0B7E53F2" w14:textId="77777777" w:rsidR="00C55650" w:rsidRDefault="00C55650" w:rsidP="00C55650">
      <w:pPr>
        <w:pStyle w:val="TH"/>
      </w:pPr>
      <w:r>
        <w:t xml:space="preserve">Table 5.9.2.1-1: Operations of the </w:t>
      </w:r>
      <w:proofErr w:type="spellStart"/>
      <w:r>
        <w:t>Eees_AppContextRelocation</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proofErr w:type="spellStart"/>
            <w:r>
              <w:t>Eees_AppContextRelocation_SelectedTargetEAS_Declare</w:t>
            </w:r>
            <w:proofErr w:type="spellEnd"/>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proofErr w:type="spellStart"/>
            <w:r>
              <w:t>Eees_AppContextRelocation_ACRDetermination_Request</w:t>
            </w:r>
            <w:proofErr w:type="spellEnd"/>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9" w:name="_Toc85734155"/>
      <w:bookmarkStart w:id="1230" w:name="_Toc89431454"/>
      <w:bookmarkStart w:id="1231" w:name="_Toc97042246"/>
      <w:bookmarkStart w:id="1232" w:name="_Toc97045390"/>
      <w:bookmarkStart w:id="1233" w:name="_Toc97155135"/>
      <w:bookmarkStart w:id="1234" w:name="_Toc101521285"/>
      <w:bookmarkStart w:id="1235" w:name="_Toc138761546"/>
      <w:bookmarkStart w:id="1236" w:name="_Toc145707740"/>
      <w:bookmarkStart w:id="1237" w:name="_Toc160570199"/>
      <w:bookmarkStart w:id="1238" w:name="_Toc162007795"/>
      <w:bookmarkStart w:id="1239" w:name="_Toc200969432"/>
      <w:r>
        <w:t>5.</w:t>
      </w:r>
      <w:r w:rsidR="00C157E6">
        <w:t>9</w:t>
      </w:r>
      <w:r>
        <w:t>.2.2</w:t>
      </w:r>
      <w:r>
        <w:tab/>
      </w:r>
      <w:proofErr w:type="spellStart"/>
      <w:r>
        <w:t>Eees</w:t>
      </w:r>
      <w:r w:rsidR="00CF04A1">
        <w:t>_AppContextRelocation</w:t>
      </w:r>
      <w:r>
        <w:t>_SelectedTargetEAS_Declare</w:t>
      </w:r>
      <w:bookmarkEnd w:id="1229"/>
      <w:bookmarkEnd w:id="1230"/>
      <w:bookmarkEnd w:id="1231"/>
      <w:bookmarkEnd w:id="1232"/>
      <w:bookmarkEnd w:id="1233"/>
      <w:bookmarkEnd w:id="1234"/>
      <w:bookmarkEnd w:id="1235"/>
      <w:bookmarkEnd w:id="1236"/>
      <w:bookmarkEnd w:id="1237"/>
      <w:bookmarkEnd w:id="1238"/>
      <w:bookmarkEnd w:id="1239"/>
      <w:proofErr w:type="spellEnd"/>
    </w:p>
    <w:p w14:paraId="48A02DED" w14:textId="65D62415" w:rsidR="003339FD" w:rsidRDefault="003339FD" w:rsidP="003339FD">
      <w:pPr>
        <w:pStyle w:val="Heading5"/>
      </w:pPr>
      <w:bookmarkStart w:id="1240" w:name="_Toc85734156"/>
      <w:bookmarkStart w:id="1241" w:name="_Toc89431455"/>
      <w:bookmarkStart w:id="1242" w:name="_Toc97042247"/>
      <w:bookmarkStart w:id="1243" w:name="_Toc97045391"/>
      <w:bookmarkStart w:id="1244" w:name="_Toc97155136"/>
      <w:bookmarkStart w:id="1245" w:name="_Toc101521286"/>
      <w:bookmarkStart w:id="1246" w:name="_Toc138761547"/>
      <w:bookmarkStart w:id="1247" w:name="_Toc145707741"/>
      <w:bookmarkStart w:id="1248" w:name="_Toc160570200"/>
      <w:bookmarkStart w:id="1249" w:name="_Toc162007796"/>
      <w:bookmarkStart w:id="1250" w:name="_Toc200969433"/>
      <w:r>
        <w:t>5.</w:t>
      </w:r>
      <w:r w:rsidR="00C157E6">
        <w:t>9</w:t>
      </w:r>
      <w:r>
        <w:t>.2.2.1</w:t>
      </w:r>
      <w:r>
        <w:tab/>
        <w:t>General</w:t>
      </w:r>
      <w:bookmarkEnd w:id="1240"/>
      <w:bookmarkEnd w:id="1241"/>
      <w:bookmarkEnd w:id="1242"/>
      <w:bookmarkEnd w:id="1243"/>
      <w:bookmarkEnd w:id="1244"/>
      <w:bookmarkEnd w:id="1245"/>
      <w:bookmarkEnd w:id="1246"/>
      <w:bookmarkEnd w:id="1247"/>
      <w:bookmarkEnd w:id="1248"/>
      <w:bookmarkEnd w:id="1249"/>
      <w:bookmarkEnd w:id="1250"/>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51" w:name="_Toc85734157"/>
      <w:bookmarkStart w:id="1252" w:name="_Toc89431456"/>
      <w:bookmarkStart w:id="1253" w:name="_Toc97042248"/>
      <w:bookmarkStart w:id="1254" w:name="_Toc97045392"/>
      <w:bookmarkStart w:id="1255" w:name="_Toc97155137"/>
      <w:bookmarkStart w:id="1256" w:name="_Toc101521287"/>
      <w:bookmarkStart w:id="1257" w:name="_Toc138761548"/>
      <w:bookmarkStart w:id="1258" w:name="_Toc145707742"/>
      <w:bookmarkStart w:id="1259" w:name="_Toc160570201"/>
      <w:bookmarkStart w:id="1260" w:name="_Toc162007797"/>
      <w:bookmarkStart w:id="1261" w:name="_Toc200969434"/>
      <w:r>
        <w:t>5.</w:t>
      </w:r>
      <w:r w:rsidR="00C157E6">
        <w:t>9</w:t>
      </w:r>
      <w:r>
        <w:t>.2.2.2</w:t>
      </w:r>
      <w:r>
        <w:tab/>
        <w:t xml:space="preserve">S-EAS informing the S-EES about the selected T-EAS using </w:t>
      </w:r>
      <w:proofErr w:type="spellStart"/>
      <w:r>
        <w:t>Eees</w:t>
      </w:r>
      <w:r w:rsidR="00CF04A1">
        <w:t>_AppContextRelocation</w:t>
      </w:r>
      <w:r>
        <w:t>_SelectedTargetEAS_Declare</w:t>
      </w:r>
      <w:proofErr w:type="spellEnd"/>
      <w:r>
        <w:t xml:space="preserve"> operation</w:t>
      </w:r>
      <w:bookmarkEnd w:id="1251"/>
      <w:bookmarkEnd w:id="1252"/>
      <w:bookmarkEnd w:id="1253"/>
      <w:bookmarkEnd w:id="1254"/>
      <w:bookmarkEnd w:id="1255"/>
      <w:bookmarkEnd w:id="1256"/>
      <w:bookmarkEnd w:id="1257"/>
      <w:bookmarkEnd w:id="1258"/>
      <w:bookmarkEnd w:id="1259"/>
      <w:bookmarkEnd w:id="1260"/>
      <w:bookmarkEnd w:id="1261"/>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proofErr w:type="spellStart"/>
      <w:r w:rsidRPr="00CD4014">
        <w:t>apiRoot</w:t>
      </w:r>
      <w:proofErr w:type="spellEnd"/>
      <w:r w:rsidRPr="00CD4014">
        <w:t>}/</w:t>
      </w:r>
      <w:proofErr w:type="spellStart"/>
      <w:r w:rsidRPr="004F4296">
        <w:t>eees-appctxtreloc</w:t>
      </w:r>
      <w:proofErr w:type="spellEnd"/>
      <w:r w:rsidRPr="00CD4014">
        <w:t>/v1</w:t>
      </w:r>
      <w:r>
        <w:t>/declare</w:t>
      </w:r>
      <w:r w:rsidRPr="00352F42">
        <w:t>"</w:t>
      </w:r>
      <w:r>
        <w:t xml:space="preserve"> as specified in clause </w:t>
      </w:r>
      <w:r w:rsidRPr="004F4296">
        <w:t>6.5.3.4 of 3GPP TS 24.558 [14]</w:t>
      </w:r>
      <w:r>
        <w:t>. The request body of the POST request message (</w:t>
      </w:r>
      <w:proofErr w:type="gramStart"/>
      <w:r>
        <w:t>i.e.</w:t>
      </w:r>
      <w:proofErr w:type="gramEnd"/>
      <w:r>
        <w:t xml:space="preserve"> "Declare" custom operation) includes the </w:t>
      </w:r>
      <w:proofErr w:type="spellStart"/>
      <w:r w:rsidRPr="00F31473">
        <w:rPr>
          <w:lang w:eastAsia="zh-CN"/>
        </w:rPr>
        <w:t>AcrDecReq</w:t>
      </w:r>
      <w:proofErr w:type="spellEnd"/>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62" w:name="_Toc101521288"/>
      <w:bookmarkStart w:id="1263" w:name="_Toc138761549"/>
      <w:bookmarkStart w:id="1264" w:name="_Toc145707743"/>
      <w:bookmarkStart w:id="1265" w:name="_Toc160570202"/>
      <w:bookmarkStart w:id="1266" w:name="_Toc162007798"/>
      <w:bookmarkStart w:id="1267" w:name="_Toc200969435"/>
      <w:r>
        <w:t>5.9.2.3</w:t>
      </w:r>
      <w:r>
        <w:tab/>
      </w:r>
      <w:proofErr w:type="spellStart"/>
      <w:r>
        <w:t>Eees_AppContextRelocation_ACRDetermination_Request</w:t>
      </w:r>
      <w:bookmarkEnd w:id="1262"/>
      <w:bookmarkEnd w:id="1263"/>
      <w:bookmarkEnd w:id="1264"/>
      <w:bookmarkEnd w:id="1265"/>
      <w:bookmarkEnd w:id="1266"/>
      <w:bookmarkEnd w:id="1267"/>
      <w:proofErr w:type="spellEnd"/>
    </w:p>
    <w:p w14:paraId="7437446D" w14:textId="77777777" w:rsidR="008307FA" w:rsidRDefault="008307FA" w:rsidP="008307FA">
      <w:pPr>
        <w:pStyle w:val="Heading5"/>
      </w:pPr>
      <w:bookmarkStart w:id="1268" w:name="_Toc101521289"/>
      <w:bookmarkStart w:id="1269" w:name="_Toc138761550"/>
      <w:bookmarkStart w:id="1270" w:name="_Toc145707744"/>
      <w:bookmarkStart w:id="1271" w:name="_Toc160570203"/>
      <w:bookmarkStart w:id="1272" w:name="_Toc162007799"/>
      <w:bookmarkStart w:id="1273" w:name="_Toc200969436"/>
      <w:r>
        <w:t>5.9.2.3.1</w:t>
      </w:r>
      <w:r>
        <w:tab/>
        <w:t>General</w:t>
      </w:r>
      <w:bookmarkEnd w:id="1268"/>
      <w:bookmarkEnd w:id="1269"/>
      <w:bookmarkEnd w:id="1270"/>
      <w:bookmarkEnd w:id="1271"/>
      <w:bookmarkEnd w:id="1272"/>
      <w:bookmarkEnd w:id="1273"/>
    </w:p>
    <w:p w14:paraId="0748EE3B" w14:textId="77777777" w:rsidR="008307FA" w:rsidRDefault="008307FA" w:rsidP="008307FA">
      <w:r>
        <w:t xml:space="preserve">This service operation is used by S-EAS to request the S-EES to determine the ACR, as specified in the </w:t>
      </w:r>
      <w:proofErr w:type="spellStart"/>
      <w:r w:rsidRPr="00BF5EDC">
        <w:t>Eees_AppContextRelocation_Request</w:t>
      </w:r>
      <w:proofErr w:type="spellEnd"/>
      <w:r w:rsidRPr="00BF5EDC">
        <w:t xml:space="preserve"> operation </w:t>
      </w:r>
      <w:r>
        <w:t>with ACR determination part in 3GPP TS 23.558 [2].</w:t>
      </w:r>
    </w:p>
    <w:p w14:paraId="13E7FED0" w14:textId="77777777" w:rsidR="008307FA" w:rsidRDefault="008307FA" w:rsidP="008307FA">
      <w:pPr>
        <w:pStyle w:val="Heading5"/>
      </w:pPr>
      <w:bookmarkStart w:id="1274" w:name="_Toc101521290"/>
      <w:bookmarkStart w:id="1275" w:name="_Toc138761551"/>
      <w:bookmarkStart w:id="1276" w:name="_Toc145707745"/>
      <w:bookmarkStart w:id="1277" w:name="_Toc160570204"/>
      <w:bookmarkStart w:id="1278" w:name="_Toc162007800"/>
      <w:bookmarkStart w:id="1279" w:name="_Toc200969437"/>
      <w:r>
        <w:lastRenderedPageBreak/>
        <w:t>5.9.2.3.2</w:t>
      </w:r>
      <w:r>
        <w:tab/>
        <w:t xml:space="preserve">S-EAS request the S-EES to determine the ACR using </w:t>
      </w:r>
      <w:proofErr w:type="spellStart"/>
      <w:r>
        <w:t>Eees_AppContextRelocation_ACRDetermination_Request</w:t>
      </w:r>
      <w:proofErr w:type="spellEnd"/>
      <w:r>
        <w:t xml:space="preserve"> operation</w:t>
      </w:r>
      <w:bookmarkEnd w:id="1274"/>
      <w:bookmarkEnd w:id="1275"/>
      <w:bookmarkEnd w:id="1276"/>
      <w:bookmarkEnd w:id="1277"/>
      <w:bookmarkEnd w:id="1278"/>
      <w:bookmarkEnd w:id="1279"/>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w:t>
      </w:r>
      <w:proofErr w:type="spellStart"/>
      <w:r w:rsidRPr="00385DA5">
        <w:t>apiRoot</w:t>
      </w:r>
      <w:proofErr w:type="spellEnd"/>
      <w:r w:rsidRPr="00385DA5">
        <w:t>}/</w:t>
      </w:r>
      <w:proofErr w:type="spellStart"/>
      <w:r w:rsidRPr="004F4296">
        <w:t>eees-appctxtreloc</w:t>
      </w:r>
      <w:proofErr w:type="spellEnd"/>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proofErr w:type="spellStart"/>
      <w:r>
        <w:rPr>
          <w:lang w:eastAsia="zh-CN"/>
        </w:rPr>
        <w:t>AcrDetermReq</w:t>
      </w:r>
      <w:proofErr w:type="spellEnd"/>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 xml:space="preserve">3. if the EAS is authorized to request the </w:t>
      </w:r>
      <w:proofErr w:type="gramStart"/>
      <w:r>
        <w:t>ACR ,</w:t>
      </w:r>
      <w:proofErr w:type="gramEnd"/>
      <w:r>
        <w:t xml:space="preserve"> then the EES shall;</w:t>
      </w:r>
    </w:p>
    <w:p w14:paraId="4D006AAD" w14:textId="77777777" w:rsidR="008307FA" w:rsidRPr="005D0FC3" w:rsidRDefault="008307FA" w:rsidP="008307FA">
      <w:pPr>
        <w:pStyle w:val="B2"/>
      </w:pPr>
      <w:r w:rsidRPr="005D0FC3">
        <w:t>a.</w:t>
      </w:r>
      <w:r>
        <w:tab/>
      </w:r>
      <w:proofErr w:type="gramStart"/>
      <w:r>
        <w:t>send</w:t>
      </w:r>
      <w:proofErr w:type="gramEnd"/>
      <w:r>
        <w:t xml:space="preserve">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 xml:space="preserve">CR determination handling met with failure </w:t>
      </w:r>
      <w:proofErr w:type="gramStart"/>
      <w:r w:rsidRPr="008307FA">
        <w:t>case ,</w:t>
      </w:r>
      <w:proofErr w:type="gramEnd"/>
      <w:r w:rsidRPr="008307FA">
        <w:t xml:space="preserve">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80" w:name="_Toc85734158"/>
      <w:bookmarkStart w:id="1281" w:name="_Toc89431457"/>
      <w:bookmarkStart w:id="1282" w:name="_Toc97042249"/>
      <w:bookmarkStart w:id="1283" w:name="_Toc97045393"/>
      <w:bookmarkStart w:id="1284" w:name="_Toc97155138"/>
      <w:bookmarkStart w:id="1285" w:name="_Toc101521291"/>
      <w:bookmarkStart w:id="1286" w:name="_Toc138761552"/>
      <w:bookmarkStart w:id="1287" w:name="_Toc145707746"/>
      <w:bookmarkStart w:id="1288" w:name="_Toc160570205"/>
      <w:bookmarkStart w:id="1289" w:name="_Toc162007801"/>
      <w:bookmarkStart w:id="1290" w:name="_Toc200969438"/>
      <w:r>
        <w:t>5.10</w:t>
      </w:r>
      <w:r>
        <w:tab/>
      </w:r>
      <w:proofErr w:type="spellStart"/>
      <w:r>
        <w:t>Eees_EECContext</w:t>
      </w:r>
      <w:r w:rsidR="00371DF3">
        <w:t>Relocation</w:t>
      </w:r>
      <w:proofErr w:type="spellEnd"/>
      <w:r>
        <w:t xml:space="preserve"> Service</w:t>
      </w:r>
      <w:bookmarkEnd w:id="1280"/>
      <w:bookmarkEnd w:id="1281"/>
      <w:bookmarkEnd w:id="1282"/>
      <w:bookmarkEnd w:id="1283"/>
      <w:bookmarkEnd w:id="1284"/>
      <w:bookmarkEnd w:id="1285"/>
      <w:bookmarkEnd w:id="1286"/>
      <w:bookmarkEnd w:id="1287"/>
      <w:bookmarkEnd w:id="1288"/>
      <w:bookmarkEnd w:id="1289"/>
      <w:bookmarkEnd w:id="1290"/>
    </w:p>
    <w:p w14:paraId="1AF52FF4" w14:textId="6147FB36" w:rsidR="0013039F" w:rsidRDefault="0013039F" w:rsidP="0013039F">
      <w:pPr>
        <w:pStyle w:val="Heading3"/>
      </w:pPr>
      <w:bookmarkStart w:id="1291" w:name="_Toc85734159"/>
      <w:bookmarkStart w:id="1292" w:name="_Toc89431458"/>
      <w:bookmarkStart w:id="1293" w:name="_Toc97042250"/>
      <w:bookmarkStart w:id="1294" w:name="_Toc97045394"/>
      <w:bookmarkStart w:id="1295" w:name="_Toc97155139"/>
      <w:bookmarkStart w:id="1296" w:name="_Toc101521292"/>
      <w:bookmarkStart w:id="1297" w:name="_Toc138761553"/>
      <w:bookmarkStart w:id="1298" w:name="_Toc145707747"/>
      <w:bookmarkStart w:id="1299" w:name="_Toc160570206"/>
      <w:bookmarkStart w:id="1300" w:name="_Toc162007802"/>
      <w:bookmarkStart w:id="1301" w:name="_Toc200969439"/>
      <w:r>
        <w:t>5.10.1</w:t>
      </w:r>
      <w:r>
        <w:tab/>
        <w:t>Service Description</w:t>
      </w:r>
      <w:bookmarkEnd w:id="1291"/>
      <w:bookmarkEnd w:id="1292"/>
      <w:bookmarkEnd w:id="1293"/>
      <w:bookmarkEnd w:id="1294"/>
      <w:bookmarkEnd w:id="1295"/>
      <w:bookmarkEnd w:id="1296"/>
      <w:bookmarkEnd w:id="1297"/>
      <w:bookmarkEnd w:id="1298"/>
      <w:bookmarkEnd w:id="1299"/>
      <w:bookmarkEnd w:id="1300"/>
      <w:bookmarkEnd w:id="1301"/>
    </w:p>
    <w:p w14:paraId="4B3D5638" w14:textId="27E17184" w:rsidR="0013039F" w:rsidRDefault="00D656F0" w:rsidP="0013039F">
      <w:r>
        <w:t xml:space="preserve">The </w:t>
      </w:r>
      <w:proofErr w:type="spellStart"/>
      <w:r>
        <w:t>Eees_EECContextRelocation</w:t>
      </w:r>
      <w:proofErr w:type="spellEnd"/>
      <w:r>
        <w:t xml:space="preserve"> API enables a service consumer (e.g., S-EES, T-EES, CES) to perform the EEC context relocation, as defined in clause 8.9 of 3GPP TS 23.558 [2]. The </w:t>
      </w:r>
      <w:proofErr w:type="spellStart"/>
      <w:r>
        <w:t>Eees_EECContextRelocation_Pull</w:t>
      </w:r>
      <w:proofErr w:type="spellEnd"/>
      <w:r>
        <w:t xml:space="preserve"> service operation enables a service consumer (e.g., T-EES, CES) to pull the EEC context from the EES (e.g., S-EES), as specified by </w:t>
      </w:r>
      <w:proofErr w:type="spellStart"/>
      <w:r>
        <w:t>Eees_EECContextPull</w:t>
      </w:r>
      <w:proofErr w:type="spellEnd"/>
      <w:r>
        <w:t xml:space="preserve"> API in 3GPP TS 23.558 [2]. The </w:t>
      </w:r>
      <w:proofErr w:type="spellStart"/>
      <w:r>
        <w:t>Eees_EECContextRelocation_Push</w:t>
      </w:r>
      <w:proofErr w:type="spellEnd"/>
      <w:r>
        <w:t xml:space="preserve"> service operation enables a service consumer (e.g., S-EES, CES) to push the EEC context to the EES (e.g., T-EES), as specified by </w:t>
      </w:r>
      <w:proofErr w:type="spellStart"/>
      <w:r>
        <w:t>Eees_EECContextPush</w:t>
      </w:r>
      <w:proofErr w:type="spellEnd"/>
      <w:r>
        <w:t xml:space="preserve">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302" w:name="_Toc85734160"/>
      <w:bookmarkStart w:id="1303" w:name="_Toc89431459"/>
      <w:bookmarkStart w:id="1304" w:name="_Toc97042251"/>
      <w:bookmarkStart w:id="1305" w:name="_Toc97045395"/>
      <w:bookmarkStart w:id="1306" w:name="_Toc97155140"/>
      <w:bookmarkStart w:id="1307" w:name="_Toc101521293"/>
      <w:bookmarkStart w:id="1308" w:name="_Toc138761554"/>
      <w:bookmarkStart w:id="1309" w:name="_Toc145707748"/>
      <w:bookmarkStart w:id="1310" w:name="_Toc160570207"/>
      <w:bookmarkStart w:id="1311" w:name="_Toc162007803"/>
      <w:bookmarkStart w:id="1312" w:name="_Toc200969440"/>
      <w:r>
        <w:t>5.10.2</w:t>
      </w:r>
      <w:r>
        <w:tab/>
        <w:t>Service Operations</w:t>
      </w:r>
      <w:bookmarkEnd w:id="1302"/>
      <w:bookmarkEnd w:id="1303"/>
      <w:bookmarkEnd w:id="1304"/>
      <w:bookmarkEnd w:id="1305"/>
      <w:bookmarkEnd w:id="1306"/>
      <w:bookmarkEnd w:id="1307"/>
      <w:bookmarkEnd w:id="1308"/>
      <w:bookmarkEnd w:id="1309"/>
      <w:bookmarkEnd w:id="1310"/>
      <w:bookmarkEnd w:id="1311"/>
      <w:bookmarkEnd w:id="1312"/>
    </w:p>
    <w:p w14:paraId="48959CC1" w14:textId="04E167E5" w:rsidR="0013039F" w:rsidRDefault="0013039F" w:rsidP="0013039F">
      <w:pPr>
        <w:pStyle w:val="Heading4"/>
      </w:pPr>
      <w:bookmarkStart w:id="1313" w:name="_Toc85734161"/>
      <w:bookmarkStart w:id="1314" w:name="_Toc89431460"/>
      <w:bookmarkStart w:id="1315" w:name="_Toc97042252"/>
      <w:bookmarkStart w:id="1316" w:name="_Toc97045396"/>
      <w:bookmarkStart w:id="1317" w:name="_Toc97155141"/>
      <w:bookmarkStart w:id="1318" w:name="_Toc101521294"/>
      <w:bookmarkStart w:id="1319" w:name="_Toc138761555"/>
      <w:bookmarkStart w:id="1320" w:name="_Toc145707749"/>
      <w:bookmarkStart w:id="1321" w:name="_Toc160570208"/>
      <w:bookmarkStart w:id="1322" w:name="_Toc162007804"/>
      <w:bookmarkStart w:id="1323" w:name="_Toc200969441"/>
      <w:r>
        <w:t>5.10.2.1</w:t>
      </w:r>
      <w:r>
        <w:tab/>
        <w:t>Introduction</w:t>
      </w:r>
      <w:bookmarkEnd w:id="1313"/>
      <w:bookmarkEnd w:id="1314"/>
      <w:bookmarkEnd w:id="1315"/>
      <w:bookmarkEnd w:id="1316"/>
      <w:bookmarkEnd w:id="1317"/>
      <w:bookmarkEnd w:id="1318"/>
      <w:bookmarkEnd w:id="1319"/>
      <w:bookmarkEnd w:id="1320"/>
      <w:bookmarkEnd w:id="1321"/>
      <w:bookmarkEnd w:id="1322"/>
      <w:bookmarkEnd w:id="1323"/>
    </w:p>
    <w:p w14:paraId="6501C56C" w14:textId="77777777" w:rsidR="00D656F0" w:rsidRDefault="00D656F0" w:rsidP="00D656F0">
      <w:r>
        <w:t xml:space="preserve">The service operation defined for </w:t>
      </w:r>
      <w:proofErr w:type="spellStart"/>
      <w:r w:rsidRPr="00772845">
        <w:t>Eees_</w:t>
      </w:r>
      <w:r>
        <w:t>EECContextRelocation</w:t>
      </w:r>
      <w:proofErr w:type="spellEnd"/>
      <w:r w:rsidRPr="00772845">
        <w:t xml:space="preserve"> </w:t>
      </w:r>
      <w:r>
        <w:t>API is shown in the table 5.10.2.1-1.</w:t>
      </w:r>
    </w:p>
    <w:p w14:paraId="0FFFA158" w14:textId="77777777" w:rsidR="00D656F0" w:rsidRDefault="00D656F0" w:rsidP="00D656F0">
      <w:pPr>
        <w:pStyle w:val="TH"/>
      </w:pPr>
      <w:r>
        <w:t xml:space="preserve">Table 5.10.2.1-1: Operations of the </w:t>
      </w:r>
      <w:proofErr w:type="spellStart"/>
      <w:r>
        <w:t>Eees_EECContextRelocation</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proofErr w:type="spellStart"/>
            <w:r>
              <w:t>Eees_EECContextRelocation_Pull</w:t>
            </w:r>
            <w:proofErr w:type="spellEnd"/>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proofErr w:type="spellStart"/>
            <w:r>
              <w:t>Eees_EECContextRelocation_Push</w:t>
            </w:r>
            <w:proofErr w:type="spellEnd"/>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24" w:name="_Toc85734162"/>
      <w:bookmarkStart w:id="1325" w:name="_Toc89431461"/>
      <w:bookmarkStart w:id="1326" w:name="_Toc97042253"/>
      <w:bookmarkStart w:id="1327" w:name="_Toc97045397"/>
      <w:bookmarkStart w:id="1328" w:name="_Toc97155142"/>
      <w:bookmarkStart w:id="1329" w:name="_Toc101521295"/>
      <w:bookmarkStart w:id="1330" w:name="_Toc138761556"/>
      <w:bookmarkStart w:id="1331" w:name="_Toc145707750"/>
      <w:bookmarkStart w:id="1332" w:name="_Toc160570209"/>
      <w:bookmarkStart w:id="1333" w:name="_Toc162007805"/>
      <w:bookmarkStart w:id="1334" w:name="_Toc200969442"/>
      <w:r>
        <w:lastRenderedPageBreak/>
        <w:t>5.10.2.2</w:t>
      </w:r>
      <w:r>
        <w:tab/>
      </w:r>
      <w:proofErr w:type="spellStart"/>
      <w:r>
        <w:t>Eees_EECContext</w:t>
      </w:r>
      <w:r w:rsidR="00B71F03">
        <w:t>Relocation_</w:t>
      </w:r>
      <w:r>
        <w:t>Pull</w:t>
      </w:r>
      <w:bookmarkEnd w:id="1324"/>
      <w:bookmarkEnd w:id="1325"/>
      <w:bookmarkEnd w:id="1326"/>
      <w:bookmarkEnd w:id="1327"/>
      <w:bookmarkEnd w:id="1328"/>
      <w:bookmarkEnd w:id="1329"/>
      <w:bookmarkEnd w:id="1330"/>
      <w:bookmarkEnd w:id="1331"/>
      <w:bookmarkEnd w:id="1332"/>
      <w:bookmarkEnd w:id="1333"/>
      <w:bookmarkEnd w:id="1334"/>
      <w:proofErr w:type="spellEnd"/>
    </w:p>
    <w:p w14:paraId="34234D06" w14:textId="2C7FE3A3" w:rsidR="0013039F" w:rsidRDefault="0013039F" w:rsidP="0013039F">
      <w:pPr>
        <w:pStyle w:val="Heading5"/>
      </w:pPr>
      <w:bookmarkStart w:id="1335" w:name="_Toc85734163"/>
      <w:bookmarkStart w:id="1336" w:name="_Toc89431462"/>
      <w:bookmarkStart w:id="1337" w:name="_Toc97042254"/>
      <w:bookmarkStart w:id="1338" w:name="_Toc97045398"/>
      <w:bookmarkStart w:id="1339" w:name="_Toc97155143"/>
      <w:bookmarkStart w:id="1340" w:name="_Toc101521296"/>
      <w:bookmarkStart w:id="1341" w:name="_Toc138761557"/>
      <w:bookmarkStart w:id="1342" w:name="_Toc145707751"/>
      <w:bookmarkStart w:id="1343" w:name="_Toc160570210"/>
      <w:bookmarkStart w:id="1344" w:name="_Toc162007806"/>
      <w:bookmarkStart w:id="1345" w:name="_Toc200969443"/>
      <w:r>
        <w:t>5.10.2.2.1</w:t>
      </w:r>
      <w:r>
        <w:tab/>
        <w:t>General</w:t>
      </w:r>
      <w:bookmarkEnd w:id="1335"/>
      <w:bookmarkEnd w:id="1336"/>
      <w:bookmarkEnd w:id="1337"/>
      <w:bookmarkEnd w:id="1338"/>
      <w:bookmarkEnd w:id="1339"/>
      <w:bookmarkEnd w:id="1340"/>
      <w:bookmarkEnd w:id="1341"/>
      <w:bookmarkEnd w:id="1342"/>
      <w:bookmarkEnd w:id="1343"/>
      <w:bookmarkEnd w:id="1344"/>
      <w:bookmarkEnd w:id="1345"/>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46" w:name="_Toc85734164"/>
      <w:bookmarkStart w:id="1347" w:name="_Toc89431463"/>
      <w:bookmarkStart w:id="1348" w:name="_Toc97042255"/>
      <w:bookmarkStart w:id="1349" w:name="_Toc97045399"/>
      <w:bookmarkStart w:id="1350" w:name="_Toc97155144"/>
      <w:bookmarkStart w:id="1351" w:name="_Toc101521297"/>
      <w:bookmarkStart w:id="1352" w:name="_Toc138761558"/>
      <w:bookmarkStart w:id="1353" w:name="_Toc145707752"/>
      <w:bookmarkStart w:id="1354" w:name="_Toc160570211"/>
      <w:bookmarkStart w:id="1355" w:name="_Toc162007807"/>
      <w:bookmarkStart w:id="1356" w:name="_Toc200969444"/>
      <w:r>
        <w:t>5.10.2.2.2</w:t>
      </w:r>
      <w:r>
        <w:tab/>
      </w:r>
      <w:bookmarkEnd w:id="1346"/>
      <w:bookmarkEnd w:id="1347"/>
      <w:bookmarkEnd w:id="1348"/>
      <w:bookmarkEnd w:id="1349"/>
      <w:bookmarkEnd w:id="1350"/>
      <w:bookmarkEnd w:id="1351"/>
      <w:bookmarkEnd w:id="1352"/>
      <w:bookmarkEnd w:id="1353"/>
      <w:r w:rsidR="00D656F0">
        <w:t xml:space="preserve">Service consumer pulling the EEC context information from the EES using the </w:t>
      </w:r>
      <w:proofErr w:type="spellStart"/>
      <w:r w:rsidR="00D656F0">
        <w:t>Eees_EECContextRelocation_Pull</w:t>
      </w:r>
      <w:proofErr w:type="spellEnd"/>
      <w:r w:rsidR="00D656F0">
        <w:t xml:space="preserve"> operation</w:t>
      </w:r>
      <w:bookmarkEnd w:id="1354"/>
      <w:bookmarkEnd w:id="1355"/>
      <w:bookmarkEnd w:id="1356"/>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w:t>
      </w:r>
      <w:proofErr w:type="spellStart"/>
      <w:r w:rsidRPr="001928D8">
        <w:t>EECContext</w:t>
      </w:r>
      <w:proofErr w:type="spellEnd"/>
      <w:r w:rsidRPr="001928D8">
        <w:t xml:space="preserve">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57" w:name="_Toc97042256"/>
      <w:bookmarkStart w:id="1358" w:name="_Toc97045400"/>
      <w:bookmarkStart w:id="1359" w:name="_Toc97155145"/>
      <w:bookmarkStart w:id="1360" w:name="_Toc101521298"/>
      <w:bookmarkStart w:id="1361" w:name="_Toc138761559"/>
      <w:bookmarkStart w:id="1362" w:name="_Toc145707753"/>
      <w:bookmarkStart w:id="1363" w:name="_Toc160570212"/>
      <w:bookmarkStart w:id="1364" w:name="_Toc162007808"/>
      <w:bookmarkStart w:id="1365" w:name="_Toc200969445"/>
      <w:r>
        <w:t>5.10.2.3</w:t>
      </w:r>
      <w:r>
        <w:tab/>
      </w:r>
      <w:proofErr w:type="spellStart"/>
      <w:r>
        <w:t>Eees_EECContextRelocation_Push</w:t>
      </w:r>
      <w:bookmarkEnd w:id="1357"/>
      <w:bookmarkEnd w:id="1358"/>
      <w:bookmarkEnd w:id="1359"/>
      <w:bookmarkEnd w:id="1360"/>
      <w:bookmarkEnd w:id="1361"/>
      <w:bookmarkEnd w:id="1362"/>
      <w:bookmarkEnd w:id="1363"/>
      <w:bookmarkEnd w:id="1364"/>
      <w:bookmarkEnd w:id="1365"/>
      <w:proofErr w:type="spellEnd"/>
    </w:p>
    <w:p w14:paraId="1925259A" w14:textId="77777777" w:rsidR="00F04DD8" w:rsidRDefault="00F04DD8" w:rsidP="00F04DD8">
      <w:pPr>
        <w:pStyle w:val="Heading5"/>
      </w:pPr>
      <w:bookmarkStart w:id="1366" w:name="_Toc97042257"/>
      <w:bookmarkStart w:id="1367" w:name="_Toc97045401"/>
      <w:bookmarkStart w:id="1368" w:name="_Toc97155146"/>
      <w:bookmarkStart w:id="1369" w:name="_Toc101521299"/>
      <w:bookmarkStart w:id="1370" w:name="_Toc138761560"/>
      <w:bookmarkStart w:id="1371" w:name="_Toc145707754"/>
      <w:bookmarkStart w:id="1372" w:name="_Toc160570213"/>
      <w:bookmarkStart w:id="1373" w:name="_Toc162007809"/>
      <w:bookmarkStart w:id="1374" w:name="_Toc200969446"/>
      <w:r>
        <w:t>5.10.2.3.1</w:t>
      </w:r>
      <w:r>
        <w:tab/>
        <w:t>General</w:t>
      </w:r>
      <w:bookmarkEnd w:id="1366"/>
      <w:bookmarkEnd w:id="1367"/>
      <w:bookmarkEnd w:id="1368"/>
      <w:bookmarkEnd w:id="1369"/>
      <w:bookmarkEnd w:id="1370"/>
      <w:bookmarkEnd w:id="1371"/>
      <w:bookmarkEnd w:id="1372"/>
      <w:bookmarkEnd w:id="1373"/>
      <w:bookmarkEnd w:id="1374"/>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75" w:name="_Toc97042258"/>
      <w:bookmarkStart w:id="1376" w:name="_Toc97045402"/>
      <w:bookmarkStart w:id="1377" w:name="_Toc97155147"/>
      <w:bookmarkStart w:id="1378" w:name="_Toc101521300"/>
      <w:bookmarkStart w:id="1379" w:name="_Toc138761561"/>
      <w:bookmarkStart w:id="1380" w:name="_Toc145707755"/>
      <w:bookmarkStart w:id="1381" w:name="_Toc160570214"/>
      <w:bookmarkStart w:id="1382" w:name="_Toc162007810"/>
      <w:bookmarkStart w:id="1383" w:name="_Toc200969447"/>
      <w:r>
        <w:t>5.10.2.3.2</w:t>
      </w:r>
      <w:r>
        <w:tab/>
      </w:r>
      <w:bookmarkEnd w:id="1375"/>
      <w:bookmarkEnd w:id="1376"/>
      <w:bookmarkEnd w:id="1377"/>
      <w:bookmarkEnd w:id="1378"/>
      <w:bookmarkEnd w:id="1379"/>
      <w:bookmarkEnd w:id="1380"/>
      <w:r w:rsidR="00D656F0">
        <w:t xml:space="preserve">Service consumer pushing the EEC context information to the EES using the </w:t>
      </w:r>
      <w:proofErr w:type="spellStart"/>
      <w:r w:rsidR="00D656F0">
        <w:t>Eees_EECContextRelocation_Push</w:t>
      </w:r>
      <w:proofErr w:type="spellEnd"/>
      <w:r w:rsidR="00D656F0">
        <w:t xml:space="preserve"> operation</w:t>
      </w:r>
      <w:bookmarkEnd w:id="1381"/>
      <w:bookmarkEnd w:id="1382"/>
      <w:bookmarkEnd w:id="1383"/>
    </w:p>
    <w:p w14:paraId="092E3D2B" w14:textId="789D5376" w:rsidR="00D656F0" w:rsidRDefault="00D656F0" w:rsidP="00D656F0">
      <w:r>
        <w:t xml:space="preserve">In order to push the EEC context information to the EES, the service consumer shall send an HTTP POST request message to the EES, targeting the URI of the "EEC Contexts" collection resource, as specified in the clause 8.7.2.2.3.2, with the request body including the </w:t>
      </w:r>
      <w:proofErr w:type="spellStart"/>
      <w:r>
        <w:t>EECContextPush</w:t>
      </w:r>
      <w:proofErr w:type="spellEnd"/>
      <w:r>
        <w:t xml:space="preserve">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 xml:space="preserve">an HTTP "200 OK" status code with the response body including the </w:t>
      </w:r>
      <w:proofErr w:type="spellStart"/>
      <w:r>
        <w:t>EECContextPushRes</w:t>
      </w:r>
      <w:proofErr w:type="spellEnd"/>
      <w:r>
        <w:t xml:space="preserve">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84" w:name="_Toc97042259"/>
      <w:bookmarkStart w:id="1385" w:name="_Toc97045403"/>
      <w:bookmarkStart w:id="1386" w:name="_Toc97155148"/>
      <w:bookmarkStart w:id="1387" w:name="_Toc101521301"/>
      <w:bookmarkStart w:id="1388" w:name="_Toc138761562"/>
      <w:bookmarkStart w:id="1389" w:name="_Toc145707756"/>
      <w:bookmarkStart w:id="1390" w:name="_Toc160570215"/>
      <w:bookmarkStart w:id="1391" w:name="_Toc162007811"/>
      <w:bookmarkStart w:id="1392" w:name="_Toc200969448"/>
      <w:r>
        <w:lastRenderedPageBreak/>
        <w:t>5.11</w:t>
      </w:r>
      <w:r>
        <w:tab/>
      </w:r>
      <w:proofErr w:type="spellStart"/>
      <w:r w:rsidRPr="00F477AF">
        <w:t>Eees_</w:t>
      </w:r>
      <w:r>
        <w:t>EELManaged</w:t>
      </w:r>
      <w:r w:rsidRPr="00F477AF">
        <w:t>ACR</w:t>
      </w:r>
      <w:proofErr w:type="spellEnd"/>
      <w:r>
        <w:t xml:space="preserve"> Service</w:t>
      </w:r>
      <w:bookmarkEnd w:id="1384"/>
      <w:bookmarkEnd w:id="1385"/>
      <w:bookmarkEnd w:id="1386"/>
      <w:bookmarkEnd w:id="1387"/>
      <w:bookmarkEnd w:id="1388"/>
      <w:bookmarkEnd w:id="1389"/>
      <w:bookmarkEnd w:id="1390"/>
      <w:bookmarkEnd w:id="1391"/>
      <w:bookmarkEnd w:id="1392"/>
    </w:p>
    <w:p w14:paraId="69BD05C7" w14:textId="479F7AD9" w:rsidR="00A5063B" w:rsidRDefault="00A5063B" w:rsidP="00A5063B">
      <w:pPr>
        <w:pStyle w:val="Heading3"/>
      </w:pPr>
      <w:bookmarkStart w:id="1393" w:name="_Toc97042260"/>
      <w:bookmarkStart w:id="1394" w:name="_Toc97045404"/>
      <w:bookmarkStart w:id="1395" w:name="_Toc97155149"/>
      <w:bookmarkStart w:id="1396" w:name="_Toc101521302"/>
      <w:bookmarkStart w:id="1397" w:name="_Toc138761563"/>
      <w:bookmarkStart w:id="1398" w:name="_Toc145707757"/>
      <w:bookmarkStart w:id="1399" w:name="_Toc160570216"/>
      <w:bookmarkStart w:id="1400" w:name="_Toc162007812"/>
      <w:bookmarkStart w:id="1401" w:name="_Toc200969449"/>
      <w:r>
        <w:t>5.11.1</w:t>
      </w:r>
      <w:r>
        <w:tab/>
        <w:t>Service Description</w:t>
      </w:r>
      <w:bookmarkEnd w:id="1393"/>
      <w:bookmarkEnd w:id="1394"/>
      <w:bookmarkEnd w:id="1395"/>
      <w:bookmarkEnd w:id="1396"/>
      <w:bookmarkEnd w:id="1397"/>
      <w:bookmarkEnd w:id="1398"/>
      <w:bookmarkEnd w:id="1399"/>
      <w:bookmarkEnd w:id="1400"/>
      <w:bookmarkEnd w:id="1401"/>
    </w:p>
    <w:p w14:paraId="13938FDE" w14:textId="77777777" w:rsidR="00A5063B" w:rsidRDefault="00A5063B" w:rsidP="00A5063B">
      <w:r>
        <w:t xml:space="preserve">The </w:t>
      </w:r>
      <w:proofErr w:type="spellStart"/>
      <w:r w:rsidRPr="00F477AF">
        <w:t>Eees_</w:t>
      </w:r>
      <w:r>
        <w:t>EELManaged</w:t>
      </w:r>
      <w:r w:rsidRPr="00F477AF">
        <w:t>ACR</w:t>
      </w:r>
      <w:proofErr w:type="spellEnd"/>
      <w:r>
        <w:t xml:space="preserve"> service exposed by the EES enables a service consumer (</w:t>
      </w:r>
      <w:proofErr w:type="gramStart"/>
      <w:r>
        <w:t>i.e.</w:t>
      </w:r>
      <w:proofErr w:type="gramEnd"/>
      <w:r>
        <w:t xml:space="preserv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w:t>
      </w:r>
      <w:proofErr w:type="gramStart"/>
      <w:r>
        <w:rPr>
          <w:lang w:eastAsia="ko-KR"/>
        </w:rPr>
        <w:t>i.e.</w:t>
      </w:r>
      <w:proofErr w:type="gramEnd"/>
      <w:r>
        <w:rPr>
          <w:lang w:eastAsia="ko-KR"/>
        </w:rPr>
        <w:t xml:space="preserv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w:t>
      </w:r>
      <w:proofErr w:type="gramStart"/>
      <w:r>
        <w:t>i.e.</w:t>
      </w:r>
      <w:proofErr w:type="gramEnd"/>
      <w:r>
        <w:t xml:space="preserve"> T-EES) on ACT status during an EEL Managed ACR.</w:t>
      </w:r>
    </w:p>
    <w:p w14:paraId="516877B4" w14:textId="5DD7F6EF" w:rsidR="00A5063B" w:rsidRDefault="00A5063B" w:rsidP="00A5063B">
      <w:pPr>
        <w:pStyle w:val="Heading3"/>
      </w:pPr>
      <w:bookmarkStart w:id="1402" w:name="_Toc97042261"/>
      <w:bookmarkStart w:id="1403" w:name="_Toc97045405"/>
      <w:bookmarkStart w:id="1404" w:name="_Toc97155150"/>
      <w:bookmarkStart w:id="1405" w:name="_Toc101521303"/>
      <w:bookmarkStart w:id="1406" w:name="_Toc138761564"/>
      <w:bookmarkStart w:id="1407" w:name="_Toc145707758"/>
      <w:bookmarkStart w:id="1408" w:name="_Toc160570217"/>
      <w:bookmarkStart w:id="1409" w:name="_Toc162007813"/>
      <w:bookmarkStart w:id="1410" w:name="_Toc200969450"/>
      <w:r>
        <w:t>5.11.2</w:t>
      </w:r>
      <w:r>
        <w:tab/>
        <w:t>Service Operations</w:t>
      </w:r>
      <w:bookmarkEnd w:id="1402"/>
      <w:bookmarkEnd w:id="1403"/>
      <w:bookmarkEnd w:id="1404"/>
      <w:bookmarkEnd w:id="1405"/>
      <w:bookmarkEnd w:id="1406"/>
      <w:bookmarkEnd w:id="1407"/>
      <w:bookmarkEnd w:id="1408"/>
      <w:bookmarkEnd w:id="1409"/>
      <w:bookmarkEnd w:id="1410"/>
    </w:p>
    <w:p w14:paraId="2FC51C18" w14:textId="10D40E96" w:rsidR="00A5063B" w:rsidRDefault="00A5063B" w:rsidP="00A5063B">
      <w:pPr>
        <w:pStyle w:val="Heading4"/>
      </w:pPr>
      <w:bookmarkStart w:id="1411" w:name="_Toc97042262"/>
      <w:bookmarkStart w:id="1412" w:name="_Toc97045406"/>
      <w:bookmarkStart w:id="1413" w:name="_Toc97155151"/>
      <w:bookmarkStart w:id="1414" w:name="_Toc101521304"/>
      <w:bookmarkStart w:id="1415" w:name="_Toc138761565"/>
      <w:bookmarkStart w:id="1416" w:name="_Toc145707759"/>
      <w:bookmarkStart w:id="1417" w:name="_Toc160570218"/>
      <w:bookmarkStart w:id="1418" w:name="_Toc162007814"/>
      <w:bookmarkStart w:id="1419" w:name="_Toc200969451"/>
      <w:r>
        <w:t>5.11.2.1</w:t>
      </w:r>
      <w:r>
        <w:tab/>
        <w:t>Introduction</w:t>
      </w:r>
      <w:bookmarkEnd w:id="1411"/>
      <w:bookmarkEnd w:id="1412"/>
      <w:bookmarkEnd w:id="1413"/>
      <w:bookmarkEnd w:id="1414"/>
      <w:bookmarkEnd w:id="1415"/>
      <w:bookmarkEnd w:id="1416"/>
      <w:bookmarkEnd w:id="1417"/>
      <w:bookmarkEnd w:id="1418"/>
      <w:bookmarkEnd w:id="1419"/>
    </w:p>
    <w:p w14:paraId="37D3872E" w14:textId="09B06682" w:rsidR="00A5063B" w:rsidRDefault="00A5063B" w:rsidP="00A5063B">
      <w:r>
        <w:t xml:space="preserve">The service operations defined for </w:t>
      </w:r>
      <w:proofErr w:type="spellStart"/>
      <w:r w:rsidRPr="00F477AF">
        <w:t>Eees_</w:t>
      </w:r>
      <w:r>
        <w:t>EELManaged</w:t>
      </w:r>
      <w:r w:rsidRPr="00F477AF">
        <w:t>ACR</w:t>
      </w:r>
      <w:proofErr w:type="spellEnd"/>
      <w:r>
        <w:t xml:space="preserve"> API are shown in the table 5.11.2.1-1.</w:t>
      </w:r>
    </w:p>
    <w:p w14:paraId="48F5CDF8" w14:textId="3EC5DB3D" w:rsidR="00A5063B" w:rsidRDefault="00A5063B" w:rsidP="00A5063B">
      <w:pPr>
        <w:pStyle w:val="TH"/>
      </w:pPr>
      <w:r>
        <w:t xml:space="preserve">Table 5.11.2.1-1: </w:t>
      </w:r>
      <w:proofErr w:type="spellStart"/>
      <w:r w:rsidRPr="00F477AF">
        <w:t>Eees_</w:t>
      </w:r>
      <w:r>
        <w:t>EELManaged</w:t>
      </w:r>
      <w:r w:rsidRPr="00F477AF">
        <w:t>ACR</w:t>
      </w:r>
      <w:proofErr w:type="spellEnd"/>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proofErr w:type="spellStart"/>
            <w:r w:rsidRPr="00F477AF">
              <w:t>Eees_</w:t>
            </w:r>
            <w:r>
              <w:t>EELManaged</w:t>
            </w:r>
            <w:r w:rsidRPr="00F477AF">
              <w:t>ACR</w:t>
            </w:r>
            <w:r>
              <w:t>_Request</w:t>
            </w:r>
            <w:proofErr w:type="spellEnd"/>
          </w:p>
        </w:tc>
        <w:tc>
          <w:tcPr>
            <w:tcW w:w="4395" w:type="dxa"/>
          </w:tcPr>
          <w:p w14:paraId="6F9F9020" w14:textId="77777777" w:rsidR="00A5063B" w:rsidRDefault="00A5063B" w:rsidP="004B37D6">
            <w:pPr>
              <w:pStyle w:val="TAL"/>
            </w:pPr>
            <w:r>
              <w:t>This service operation enables a service consumer (</w:t>
            </w:r>
            <w:proofErr w:type="gramStart"/>
            <w:r>
              <w:rPr>
                <w:lang w:eastAsia="ko-KR"/>
              </w:rPr>
              <w:t>i.e.</w:t>
            </w:r>
            <w:proofErr w:type="gramEnd"/>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proofErr w:type="spellStart"/>
            <w:r w:rsidRPr="00F477AF">
              <w:t>Eees_</w:t>
            </w:r>
            <w:r>
              <w:t>EELManaged</w:t>
            </w:r>
            <w:r w:rsidRPr="00F477AF">
              <w:t>ACR</w:t>
            </w:r>
            <w:r>
              <w:t>_Subscribe</w:t>
            </w:r>
            <w:proofErr w:type="spellEnd"/>
          </w:p>
        </w:tc>
        <w:tc>
          <w:tcPr>
            <w:tcW w:w="4395" w:type="dxa"/>
          </w:tcPr>
          <w:p w14:paraId="0597BA13" w14:textId="77777777" w:rsidR="00A5063B" w:rsidRDefault="00A5063B" w:rsidP="004B37D6">
            <w:pPr>
              <w:pStyle w:val="TAL"/>
            </w:pPr>
            <w:r>
              <w:t>This service operation enables a service consumer (</w:t>
            </w:r>
            <w:proofErr w:type="gramStart"/>
            <w:r>
              <w:rPr>
                <w:lang w:eastAsia="ko-KR"/>
              </w:rPr>
              <w:t>i.e.</w:t>
            </w:r>
            <w:proofErr w:type="gramEnd"/>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proofErr w:type="spellStart"/>
            <w:r w:rsidRPr="00F477AF">
              <w:t>Eees_</w:t>
            </w:r>
            <w:r>
              <w:t>EELManaged</w:t>
            </w:r>
            <w:r w:rsidRPr="00F477AF">
              <w:t>ACR</w:t>
            </w:r>
            <w:r>
              <w:t>_Notify</w:t>
            </w:r>
            <w:proofErr w:type="spellEnd"/>
          </w:p>
        </w:tc>
        <w:tc>
          <w:tcPr>
            <w:tcW w:w="4395" w:type="dxa"/>
          </w:tcPr>
          <w:p w14:paraId="04A0A94E" w14:textId="77777777" w:rsidR="00A5063B" w:rsidRDefault="00A5063B" w:rsidP="004B37D6">
            <w:pPr>
              <w:pStyle w:val="TAL"/>
            </w:pPr>
            <w:r>
              <w:t>This service operation enables a service consumer (</w:t>
            </w:r>
            <w:proofErr w:type="gramStart"/>
            <w:r>
              <w:rPr>
                <w:lang w:eastAsia="ko-KR"/>
              </w:rPr>
              <w:t>i.e.</w:t>
            </w:r>
            <w:proofErr w:type="gramEnd"/>
            <w:r>
              <w:rPr>
                <w:lang w:eastAsia="ko-KR"/>
              </w:rPr>
              <w:t xml:space="preserv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20" w:name="_Toc97042263"/>
      <w:bookmarkStart w:id="1421" w:name="_Toc97045407"/>
      <w:bookmarkStart w:id="1422" w:name="_Toc97155152"/>
      <w:bookmarkStart w:id="1423" w:name="_Toc101521305"/>
      <w:bookmarkStart w:id="1424" w:name="_Toc138761566"/>
      <w:bookmarkStart w:id="1425" w:name="_Toc145707760"/>
      <w:bookmarkStart w:id="1426" w:name="_Toc160570219"/>
      <w:bookmarkStart w:id="1427" w:name="_Toc162007815"/>
      <w:bookmarkStart w:id="1428" w:name="_Toc200969452"/>
      <w:r>
        <w:t>5.11.2.2</w:t>
      </w:r>
      <w:r>
        <w:tab/>
      </w:r>
      <w:proofErr w:type="spellStart"/>
      <w:r w:rsidRPr="00F477AF">
        <w:t>Eees_</w:t>
      </w:r>
      <w:r>
        <w:t>EELManaged</w:t>
      </w:r>
      <w:r w:rsidRPr="00F477AF">
        <w:t>ACR</w:t>
      </w:r>
      <w:r w:rsidRPr="00F7022F">
        <w:t>_Request</w:t>
      </w:r>
      <w:bookmarkEnd w:id="1420"/>
      <w:bookmarkEnd w:id="1421"/>
      <w:bookmarkEnd w:id="1422"/>
      <w:bookmarkEnd w:id="1423"/>
      <w:bookmarkEnd w:id="1424"/>
      <w:bookmarkEnd w:id="1425"/>
      <w:bookmarkEnd w:id="1426"/>
      <w:bookmarkEnd w:id="1427"/>
      <w:bookmarkEnd w:id="1428"/>
      <w:proofErr w:type="spellEnd"/>
    </w:p>
    <w:p w14:paraId="717B8313" w14:textId="6DD57581" w:rsidR="00A5063B" w:rsidRDefault="00A5063B" w:rsidP="00A5063B">
      <w:pPr>
        <w:pStyle w:val="Heading5"/>
      </w:pPr>
      <w:bookmarkStart w:id="1429" w:name="_Toc97042264"/>
      <w:bookmarkStart w:id="1430" w:name="_Toc97045408"/>
      <w:bookmarkStart w:id="1431" w:name="_Toc97155153"/>
      <w:bookmarkStart w:id="1432" w:name="_Toc101521306"/>
      <w:bookmarkStart w:id="1433" w:name="_Toc138761567"/>
      <w:bookmarkStart w:id="1434" w:name="_Toc145707761"/>
      <w:bookmarkStart w:id="1435" w:name="_Toc160570220"/>
      <w:bookmarkStart w:id="1436" w:name="_Toc162007816"/>
      <w:bookmarkStart w:id="1437" w:name="_Toc200969453"/>
      <w:r>
        <w:t>5.11.2.2.1</w:t>
      </w:r>
      <w:r>
        <w:tab/>
        <w:t>General</w:t>
      </w:r>
      <w:bookmarkEnd w:id="1429"/>
      <w:bookmarkEnd w:id="1430"/>
      <w:bookmarkEnd w:id="1431"/>
      <w:bookmarkEnd w:id="1432"/>
      <w:bookmarkEnd w:id="1433"/>
      <w:bookmarkEnd w:id="1434"/>
      <w:bookmarkEnd w:id="1435"/>
      <w:bookmarkEnd w:id="1436"/>
      <w:bookmarkEnd w:id="1437"/>
    </w:p>
    <w:p w14:paraId="2A606ED5" w14:textId="77777777" w:rsidR="00A5063B" w:rsidRDefault="00A5063B" w:rsidP="00A5063B">
      <w:r>
        <w:t>This service operation is used by a service consumer (</w:t>
      </w:r>
      <w:proofErr w:type="gramStart"/>
      <w:r>
        <w:rPr>
          <w:lang w:eastAsia="ko-KR"/>
        </w:rPr>
        <w:t>i.e.</w:t>
      </w:r>
      <w:proofErr w:type="gramEnd"/>
      <w:r>
        <w:rPr>
          <w:lang w:eastAsia="ko-KR"/>
        </w:rPr>
        <w:t xml:space="preserv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proofErr w:type="spellStart"/>
      <w:r w:rsidRPr="00F477AF">
        <w:t>Eees_</w:t>
      </w:r>
      <w:r>
        <w:t>EELManaged</w:t>
      </w:r>
      <w:r w:rsidRPr="00F477AF">
        <w:t>ACR</w:t>
      </w:r>
      <w:r>
        <w:t>_Request</w:t>
      </w:r>
      <w:proofErr w:type="spellEnd"/>
      <w:r>
        <w: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8" w:name="_Toc97042265"/>
      <w:bookmarkStart w:id="1439" w:name="_Toc97045409"/>
      <w:bookmarkStart w:id="1440" w:name="_Toc97155154"/>
      <w:bookmarkStart w:id="1441" w:name="_Toc101521307"/>
      <w:bookmarkStart w:id="1442" w:name="_Toc138761568"/>
      <w:bookmarkStart w:id="1443" w:name="_Toc145707762"/>
      <w:bookmarkStart w:id="1444" w:name="_Toc160570221"/>
      <w:bookmarkStart w:id="1445" w:name="_Toc162007817"/>
      <w:bookmarkStart w:id="1446" w:name="_Toc200969454"/>
      <w:r>
        <w:t>5.11.2.2.2</w:t>
      </w:r>
      <w:r>
        <w:tab/>
        <w:t>EEL</w:t>
      </w:r>
      <w:r w:rsidRPr="00F7022F">
        <w:t xml:space="preserve"> </w:t>
      </w:r>
      <w:r>
        <w:t>Managed ACR</w:t>
      </w:r>
      <w:r w:rsidRPr="00F7022F">
        <w:t xml:space="preserve"> Request</w:t>
      </w:r>
      <w:bookmarkEnd w:id="1438"/>
      <w:bookmarkEnd w:id="1439"/>
      <w:bookmarkEnd w:id="1440"/>
      <w:bookmarkEnd w:id="1441"/>
      <w:bookmarkEnd w:id="1442"/>
      <w:bookmarkEnd w:id="1443"/>
      <w:bookmarkEnd w:id="1444"/>
      <w:bookmarkEnd w:id="1445"/>
      <w:bookmarkEnd w:id="1446"/>
    </w:p>
    <w:p w14:paraId="34F504E0" w14:textId="77777777" w:rsidR="00A5063B" w:rsidRDefault="00A5063B" w:rsidP="00A5063B">
      <w:bookmarkStart w:id="1447" w:name="_Toc510696594"/>
      <w:bookmarkStart w:id="1448"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w:t>
      </w:r>
      <w:proofErr w:type="gramStart"/>
      <w:r>
        <w:t>°[</w:t>
      </w:r>
      <w:proofErr w:type="gramEnd"/>
      <w:r>
        <w:t>2]).</w:t>
      </w:r>
    </w:p>
    <w:p w14:paraId="36C8CF55" w14:textId="082BDA87" w:rsidR="00A5063B" w:rsidRDefault="007876EC" w:rsidP="007876EC">
      <w:pPr>
        <w:pStyle w:val="B10"/>
      </w:pPr>
      <w:r>
        <w:t>1.</w:t>
      </w:r>
      <w:r>
        <w:tab/>
      </w:r>
      <w:r w:rsidR="00A5063B" w:rsidRPr="006A7EE2">
        <w:t xml:space="preserve">The </w:t>
      </w:r>
      <w:r w:rsidR="00A5063B">
        <w:t>service consumer (</w:t>
      </w:r>
      <w:proofErr w:type="gramStart"/>
      <w:r w:rsidR="00A5063B">
        <w:rPr>
          <w:lang w:eastAsia="ko-KR"/>
        </w:rPr>
        <w:t>i.e.</w:t>
      </w:r>
      <w:proofErr w:type="gramEnd"/>
      <w:r w:rsidR="00A5063B">
        <w:rPr>
          <w:lang w:eastAsia="ko-KR"/>
        </w:rPr>
        <w:t xml:space="preserv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w:t>
      </w:r>
      <w:proofErr w:type="spellStart"/>
      <w:r w:rsidR="00A5063B">
        <w:t>apiRoot</w:t>
      </w:r>
      <w:proofErr w:type="spellEnd"/>
      <w:r w:rsidR="00A5063B">
        <w:t>}/</w:t>
      </w:r>
      <w:proofErr w:type="spellStart"/>
      <w:r w:rsidR="00A5063B">
        <w:t>eees</w:t>
      </w:r>
      <w:proofErr w:type="spellEnd"/>
      <w:r w:rsidR="00A5063B">
        <w:t>-eel-</w:t>
      </w:r>
      <w:proofErr w:type="spellStart"/>
      <w:r w:rsidR="00A5063B">
        <w:t>acr</w:t>
      </w:r>
      <w:proofErr w:type="spellEnd"/>
      <w:r w:rsidR="00A5063B">
        <w:t>/&lt;</w:t>
      </w:r>
      <w:proofErr w:type="spellStart"/>
      <w:r w:rsidR="00A5063B">
        <w:t>apiVersion</w:t>
      </w:r>
      <w:proofErr w:type="spellEnd"/>
      <w:r w:rsidR="00A5063B">
        <w:t>&gt;/request-</w:t>
      </w:r>
      <w:proofErr w:type="spellStart"/>
      <w:r w:rsidR="00A5063B">
        <w:t>eelacr</w:t>
      </w:r>
      <w:proofErr w:type="spellEnd"/>
      <w:r w:rsidR="00A5063B">
        <w:t xml:space="preserve">" and the request body including the </w:t>
      </w:r>
      <w:proofErr w:type="spellStart"/>
      <w:r w:rsidR="00A5063B">
        <w:t>EELACRReq</w:t>
      </w:r>
      <w:proofErr w:type="spellEnd"/>
      <w:r w:rsidR="00A5063B">
        <w:t xml:space="preserve">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the feedback from the EES within the </w:t>
      </w:r>
      <w:proofErr w:type="spellStart"/>
      <w:r>
        <w:t>EELACRResp</w:t>
      </w:r>
      <w:proofErr w:type="spellEnd"/>
      <w:r>
        <w:t xml:space="preserve">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9" w:name="_Toc97042266"/>
      <w:bookmarkStart w:id="1450" w:name="_Toc97045410"/>
      <w:bookmarkStart w:id="1451" w:name="_Toc97155155"/>
      <w:bookmarkStart w:id="1452" w:name="_Toc101521308"/>
      <w:bookmarkStart w:id="1453" w:name="_Toc138761569"/>
      <w:bookmarkStart w:id="1454" w:name="_Toc145707763"/>
      <w:bookmarkStart w:id="1455" w:name="_Toc160570222"/>
      <w:bookmarkStart w:id="1456" w:name="_Toc162007818"/>
      <w:bookmarkStart w:id="1457" w:name="_Toc200969455"/>
      <w:bookmarkEnd w:id="1447"/>
      <w:bookmarkEnd w:id="1448"/>
      <w:r>
        <w:lastRenderedPageBreak/>
        <w:t>5.11.2.3</w:t>
      </w:r>
      <w:r>
        <w:tab/>
      </w:r>
      <w:proofErr w:type="spellStart"/>
      <w:r w:rsidRPr="00F477AF">
        <w:t>Eees_</w:t>
      </w:r>
      <w:r>
        <w:t>EELManaged</w:t>
      </w:r>
      <w:r w:rsidRPr="00F477AF">
        <w:t>ACR</w:t>
      </w:r>
      <w:r w:rsidRPr="00F7022F">
        <w:t>_</w:t>
      </w:r>
      <w:r>
        <w:t>Subscribe</w:t>
      </w:r>
      <w:bookmarkEnd w:id="1449"/>
      <w:bookmarkEnd w:id="1450"/>
      <w:bookmarkEnd w:id="1451"/>
      <w:bookmarkEnd w:id="1452"/>
      <w:bookmarkEnd w:id="1453"/>
      <w:bookmarkEnd w:id="1454"/>
      <w:bookmarkEnd w:id="1455"/>
      <w:bookmarkEnd w:id="1456"/>
      <w:bookmarkEnd w:id="1457"/>
      <w:proofErr w:type="spellEnd"/>
    </w:p>
    <w:p w14:paraId="594F515F" w14:textId="0BDDEA99" w:rsidR="00A5063B" w:rsidRDefault="00A5063B" w:rsidP="00A5063B">
      <w:pPr>
        <w:pStyle w:val="Heading5"/>
      </w:pPr>
      <w:bookmarkStart w:id="1458" w:name="_Toc97042267"/>
      <w:bookmarkStart w:id="1459" w:name="_Toc97045411"/>
      <w:bookmarkStart w:id="1460" w:name="_Toc97155156"/>
      <w:bookmarkStart w:id="1461" w:name="_Toc101521309"/>
      <w:bookmarkStart w:id="1462" w:name="_Toc138761570"/>
      <w:bookmarkStart w:id="1463" w:name="_Toc145707764"/>
      <w:bookmarkStart w:id="1464" w:name="_Toc160570223"/>
      <w:bookmarkStart w:id="1465" w:name="_Toc162007819"/>
      <w:bookmarkStart w:id="1466" w:name="_Toc200969456"/>
      <w:r>
        <w:t>5.11.2.3.1</w:t>
      </w:r>
      <w:r>
        <w:tab/>
        <w:t>General</w:t>
      </w:r>
      <w:bookmarkEnd w:id="1458"/>
      <w:bookmarkEnd w:id="1459"/>
      <w:bookmarkEnd w:id="1460"/>
      <w:bookmarkEnd w:id="1461"/>
      <w:bookmarkEnd w:id="1462"/>
      <w:bookmarkEnd w:id="1463"/>
      <w:bookmarkEnd w:id="1464"/>
      <w:bookmarkEnd w:id="1465"/>
      <w:bookmarkEnd w:id="1466"/>
    </w:p>
    <w:p w14:paraId="52F196C2" w14:textId="77777777" w:rsidR="00A5063B" w:rsidRDefault="00A5063B" w:rsidP="00A5063B">
      <w:r>
        <w:t>This service operation is used by a service consumer (</w:t>
      </w:r>
      <w:proofErr w:type="gramStart"/>
      <w:r>
        <w:rPr>
          <w:lang w:eastAsia="ko-KR"/>
        </w:rPr>
        <w:t>i.e.</w:t>
      </w:r>
      <w:proofErr w:type="gramEnd"/>
      <w:r>
        <w:rPr>
          <w:lang w:eastAsia="ko-KR"/>
        </w:rPr>
        <w:t xml:space="preserv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proofErr w:type="spellStart"/>
      <w:r w:rsidRPr="00F477AF">
        <w:t>Eees_</w:t>
      </w:r>
      <w:r>
        <w:t>EELManaged</w:t>
      </w:r>
      <w:r w:rsidRPr="00F477AF">
        <w:t>ACR</w:t>
      </w:r>
      <w:r>
        <w:t>_Subscribe</w:t>
      </w:r>
      <w:proofErr w:type="spellEnd"/>
      <w:r>
        <w:t>"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67" w:name="_Toc97042268"/>
      <w:bookmarkStart w:id="1468" w:name="_Toc97045412"/>
      <w:bookmarkStart w:id="1469" w:name="_Toc97155157"/>
      <w:bookmarkStart w:id="1470" w:name="_Toc101521310"/>
      <w:bookmarkStart w:id="1471" w:name="_Toc138761571"/>
      <w:bookmarkStart w:id="1472" w:name="_Toc145707765"/>
      <w:bookmarkStart w:id="1473" w:name="_Toc160570224"/>
      <w:bookmarkStart w:id="1474" w:name="_Toc162007820"/>
      <w:bookmarkStart w:id="1475" w:name="_Toc200969457"/>
      <w:r>
        <w:t>5.11.2.3.2</w:t>
      </w:r>
      <w:r>
        <w:tab/>
        <w:t>Subscribe to ACT status information reporting</w:t>
      </w:r>
      <w:bookmarkEnd w:id="1467"/>
      <w:bookmarkEnd w:id="1468"/>
      <w:bookmarkEnd w:id="1469"/>
      <w:bookmarkEnd w:id="1470"/>
      <w:bookmarkEnd w:id="1471"/>
      <w:bookmarkEnd w:id="1472"/>
      <w:bookmarkEnd w:id="1473"/>
      <w:bookmarkEnd w:id="1474"/>
      <w:bookmarkEnd w:id="1475"/>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w:t>
      </w:r>
      <w:proofErr w:type="gramStart"/>
      <w:r>
        <w:t>°[</w:t>
      </w:r>
      <w:proofErr w:type="gramEnd"/>
      <w:r>
        <w:t>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proofErr w:type="gramStart"/>
      <w:r>
        <w:rPr>
          <w:lang w:eastAsia="ko-KR"/>
        </w:rPr>
        <w:t>i.e.</w:t>
      </w:r>
      <w:proofErr w:type="gramEnd"/>
      <w:r>
        <w:rPr>
          <w:lang w:eastAsia="ko-KR"/>
        </w:rPr>
        <w:t xml:space="preserv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w:t>
      </w:r>
      <w:proofErr w:type="spellStart"/>
      <w:r>
        <w:t>apiRoot</w:t>
      </w:r>
      <w:proofErr w:type="spellEnd"/>
      <w:r>
        <w:t>}/</w:t>
      </w:r>
      <w:proofErr w:type="spellStart"/>
      <w:r>
        <w:t>eees</w:t>
      </w:r>
      <w:proofErr w:type="spellEnd"/>
      <w:r>
        <w:t>-eel-</w:t>
      </w:r>
      <w:proofErr w:type="spellStart"/>
      <w:r>
        <w:t>acr</w:t>
      </w:r>
      <w:proofErr w:type="spellEnd"/>
      <w:r>
        <w:t>/&lt;</w:t>
      </w:r>
      <w:proofErr w:type="spellStart"/>
      <w:r>
        <w:t>apiVersion</w:t>
      </w:r>
      <w:proofErr w:type="spellEnd"/>
      <w:r>
        <w:t xml:space="preserve">&gt;/subscriptions" and the request body including the </w:t>
      </w:r>
      <w:proofErr w:type="spellStart"/>
      <w:r>
        <w:t>ACTStatusSubsc</w:t>
      </w:r>
      <w:proofErr w:type="spellEnd"/>
      <w:r>
        <w:t xml:space="preserve">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 xml:space="preserve">resource within the </w:t>
      </w:r>
      <w:proofErr w:type="spellStart"/>
      <w:r>
        <w:t>ACTStatusSubsc</w:t>
      </w:r>
      <w:proofErr w:type="spellEnd"/>
      <w:r>
        <w:t xml:space="preserve">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76" w:name="_Toc97042269"/>
      <w:bookmarkStart w:id="1477" w:name="_Toc97045413"/>
      <w:bookmarkStart w:id="1478" w:name="_Toc97155158"/>
      <w:bookmarkStart w:id="1479" w:name="_Toc101521311"/>
      <w:bookmarkStart w:id="1480" w:name="_Toc138761572"/>
      <w:bookmarkStart w:id="1481" w:name="_Toc145707766"/>
      <w:bookmarkStart w:id="1482" w:name="_Toc160570225"/>
      <w:bookmarkStart w:id="1483" w:name="_Toc162007821"/>
      <w:bookmarkStart w:id="1484" w:name="_Toc200969458"/>
      <w:r>
        <w:t>5.11.2.4</w:t>
      </w:r>
      <w:r>
        <w:tab/>
      </w:r>
      <w:proofErr w:type="spellStart"/>
      <w:r w:rsidRPr="00F477AF">
        <w:t>Eees_</w:t>
      </w:r>
      <w:r>
        <w:t>EELManaged</w:t>
      </w:r>
      <w:r w:rsidRPr="00F477AF">
        <w:t>ACR</w:t>
      </w:r>
      <w:r w:rsidRPr="00F7022F">
        <w:t>_</w:t>
      </w:r>
      <w:r>
        <w:t>Notify</w:t>
      </w:r>
      <w:bookmarkEnd w:id="1476"/>
      <w:bookmarkEnd w:id="1477"/>
      <w:bookmarkEnd w:id="1478"/>
      <w:bookmarkEnd w:id="1479"/>
      <w:bookmarkEnd w:id="1480"/>
      <w:bookmarkEnd w:id="1481"/>
      <w:bookmarkEnd w:id="1482"/>
      <w:bookmarkEnd w:id="1483"/>
      <w:bookmarkEnd w:id="1484"/>
      <w:proofErr w:type="spellEnd"/>
    </w:p>
    <w:p w14:paraId="1B0B555D" w14:textId="4803D39C" w:rsidR="00A5063B" w:rsidRDefault="00A5063B" w:rsidP="00A5063B">
      <w:pPr>
        <w:pStyle w:val="Heading5"/>
      </w:pPr>
      <w:bookmarkStart w:id="1485" w:name="_Toc97042270"/>
      <w:bookmarkStart w:id="1486" w:name="_Toc97045414"/>
      <w:bookmarkStart w:id="1487" w:name="_Toc97155159"/>
      <w:bookmarkStart w:id="1488" w:name="_Toc101521312"/>
      <w:bookmarkStart w:id="1489" w:name="_Toc138761573"/>
      <w:bookmarkStart w:id="1490" w:name="_Toc145707767"/>
      <w:bookmarkStart w:id="1491" w:name="_Toc160570226"/>
      <w:bookmarkStart w:id="1492" w:name="_Toc162007822"/>
      <w:bookmarkStart w:id="1493" w:name="_Toc200969459"/>
      <w:r>
        <w:t>5.11.2.4.1</w:t>
      </w:r>
      <w:r>
        <w:tab/>
        <w:t>General</w:t>
      </w:r>
      <w:bookmarkEnd w:id="1485"/>
      <w:bookmarkEnd w:id="1486"/>
      <w:bookmarkEnd w:id="1487"/>
      <w:bookmarkEnd w:id="1488"/>
      <w:bookmarkEnd w:id="1489"/>
      <w:bookmarkEnd w:id="1490"/>
      <w:bookmarkEnd w:id="1491"/>
      <w:bookmarkEnd w:id="1492"/>
      <w:bookmarkEnd w:id="1493"/>
    </w:p>
    <w:p w14:paraId="1CD6950C" w14:textId="77777777" w:rsidR="00A5063B" w:rsidRDefault="00A5063B" w:rsidP="00A5063B">
      <w:r>
        <w:t>This service operation is used by an EES (</w:t>
      </w:r>
      <w:proofErr w:type="gramStart"/>
      <w:r>
        <w:rPr>
          <w:lang w:eastAsia="ko-KR"/>
        </w:rPr>
        <w:t>i.e.</w:t>
      </w:r>
      <w:proofErr w:type="gramEnd"/>
      <w:r>
        <w:rPr>
          <w:lang w:eastAsia="ko-KR"/>
        </w:rPr>
        <w:t xml:space="preserv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proofErr w:type="spellStart"/>
      <w:r w:rsidRPr="00F477AF">
        <w:t>Eees_</w:t>
      </w:r>
      <w:r>
        <w:t>EELManaged</w:t>
      </w:r>
      <w:r w:rsidRPr="00F477AF">
        <w:t>ACR</w:t>
      </w:r>
      <w:r>
        <w:t>_Notify</w:t>
      </w:r>
      <w:proofErr w:type="spellEnd"/>
      <w:r>
        <w:t>"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94" w:name="_Toc97042271"/>
      <w:bookmarkStart w:id="1495" w:name="_Toc97045415"/>
      <w:bookmarkStart w:id="1496" w:name="_Toc97155160"/>
      <w:bookmarkStart w:id="1497" w:name="_Toc101521313"/>
      <w:bookmarkStart w:id="1498" w:name="_Toc138761574"/>
      <w:bookmarkStart w:id="1499" w:name="_Toc145707768"/>
      <w:bookmarkStart w:id="1500" w:name="_Toc160570227"/>
      <w:bookmarkStart w:id="1501" w:name="_Toc162007823"/>
      <w:bookmarkStart w:id="1502" w:name="_Toc200969460"/>
      <w:r>
        <w:t>5.11.2.4.2</w:t>
      </w:r>
      <w:r>
        <w:tab/>
        <w:t>ACT</w:t>
      </w:r>
      <w:r w:rsidRPr="00A076E8">
        <w:t xml:space="preserve"> Status Notification</w:t>
      </w:r>
      <w:bookmarkEnd w:id="1494"/>
      <w:bookmarkEnd w:id="1495"/>
      <w:bookmarkEnd w:id="1496"/>
      <w:bookmarkEnd w:id="1497"/>
      <w:bookmarkEnd w:id="1498"/>
      <w:bookmarkEnd w:id="1499"/>
      <w:bookmarkEnd w:id="1500"/>
      <w:bookmarkEnd w:id="1501"/>
      <w:bookmarkEnd w:id="1502"/>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w:t>
      </w:r>
      <w:proofErr w:type="gramStart"/>
      <w:r>
        <w:t>°[</w:t>
      </w:r>
      <w:proofErr w:type="gramEnd"/>
      <w:r>
        <w:t>2]).</w:t>
      </w:r>
    </w:p>
    <w:p w14:paraId="49608FF7" w14:textId="618D360F" w:rsidR="00A5063B" w:rsidRDefault="00A5063B" w:rsidP="00A5063B">
      <w:pPr>
        <w:pStyle w:val="B10"/>
      </w:pPr>
      <w:r>
        <w:t>1</w:t>
      </w:r>
      <w:r w:rsidRPr="006A7EE2">
        <w:t>.</w:t>
      </w:r>
      <w:r w:rsidRPr="006A7EE2">
        <w:tab/>
      </w:r>
      <w:r>
        <w:t>The EES (</w:t>
      </w:r>
      <w:proofErr w:type="gramStart"/>
      <w:r>
        <w:rPr>
          <w:lang w:eastAsia="ko-KR"/>
        </w:rPr>
        <w:t>i.e.</w:t>
      </w:r>
      <w:proofErr w:type="gramEnd"/>
      <w:r>
        <w:t xml:space="preserve"> T-EES) shall send for this purpose an HTTP POST request to the service consumer (</w:t>
      </w:r>
      <w:r>
        <w:rPr>
          <w:lang w:eastAsia="ko-KR"/>
        </w:rPr>
        <w:t>i.e.</w:t>
      </w:r>
      <w:r>
        <w:t xml:space="preserve"> T-EAS) with the request URI set to "{</w:t>
      </w:r>
      <w:proofErr w:type="spellStart"/>
      <w:r>
        <w:t>notificationUri</w:t>
      </w:r>
      <w:proofErr w:type="spellEnd"/>
      <w:r>
        <w:t>}/act-status", where the "</w:t>
      </w:r>
      <w:proofErr w:type="spellStart"/>
      <w:r>
        <w:t>notificationUri</w:t>
      </w:r>
      <w:proofErr w:type="spellEnd"/>
      <w:r>
        <w:t>" is set to the value received from the service consumer (</w:t>
      </w:r>
      <w:r>
        <w:rPr>
          <w:lang w:eastAsia="ko-KR"/>
        </w:rPr>
        <w:t xml:space="preserve">i.e. </w:t>
      </w:r>
      <w:r>
        <w:t>T-EAS) during the ACT</w:t>
      </w:r>
      <w:r w:rsidRPr="00C90C43">
        <w:t xml:space="preserve"> status reporting </w:t>
      </w:r>
      <w:r>
        <w:t xml:space="preserve">subscription procedure defined in clause 5.11.2.3, and the request body including the </w:t>
      </w:r>
      <w:proofErr w:type="spellStart"/>
      <w:r>
        <w:t>ACTStatusNotif</w:t>
      </w:r>
      <w:proofErr w:type="spellEnd"/>
      <w:r>
        <w:t xml:space="preserve">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proofErr w:type="gramStart"/>
      <w:r>
        <w:rPr>
          <w:lang w:eastAsia="ko-KR"/>
        </w:rPr>
        <w:t>i.e.</w:t>
      </w:r>
      <w:proofErr w:type="gramEnd"/>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w:t>
      </w:r>
      <w:proofErr w:type="gramStart"/>
      <w:r w:rsidR="00FC7FD4">
        <w:t>i.e.</w:t>
      </w:r>
      <w:proofErr w:type="gramEnd"/>
      <w:r w:rsidR="00FC7FD4">
        <w:t xml:space="preserv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503" w:name="_Toc97042272"/>
      <w:bookmarkStart w:id="1504" w:name="_Toc97045416"/>
      <w:bookmarkStart w:id="1505" w:name="_Toc97155161"/>
      <w:bookmarkStart w:id="1506" w:name="_Toc101521314"/>
      <w:bookmarkStart w:id="1507" w:name="_Toc138761575"/>
      <w:bookmarkStart w:id="1508" w:name="_Toc145707769"/>
      <w:bookmarkStart w:id="1509" w:name="_Toc160570228"/>
      <w:bookmarkStart w:id="1510" w:name="_Toc162007824"/>
      <w:bookmarkStart w:id="1511" w:name="_Toc200969461"/>
      <w:r>
        <w:lastRenderedPageBreak/>
        <w:t>5.12</w:t>
      </w:r>
      <w:r>
        <w:tab/>
      </w:r>
      <w:proofErr w:type="spellStart"/>
      <w:r w:rsidRPr="00310802">
        <w:t>Eees_ACRStatusUpdate</w:t>
      </w:r>
      <w:proofErr w:type="spellEnd"/>
      <w:r>
        <w:t xml:space="preserve"> Service</w:t>
      </w:r>
      <w:bookmarkEnd w:id="1503"/>
      <w:bookmarkEnd w:id="1504"/>
      <w:bookmarkEnd w:id="1505"/>
      <w:bookmarkEnd w:id="1506"/>
      <w:bookmarkEnd w:id="1507"/>
      <w:bookmarkEnd w:id="1508"/>
      <w:bookmarkEnd w:id="1509"/>
      <w:bookmarkEnd w:id="1510"/>
      <w:bookmarkEnd w:id="1511"/>
    </w:p>
    <w:p w14:paraId="5BDDA534" w14:textId="17564859" w:rsidR="004A7FAD" w:rsidRDefault="004A7FAD" w:rsidP="004A7FAD">
      <w:pPr>
        <w:pStyle w:val="Heading3"/>
      </w:pPr>
      <w:bookmarkStart w:id="1512" w:name="_Toc97042273"/>
      <w:bookmarkStart w:id="1513" w:name="_Toc97045417"/>
      <w:bookmarkStart w:id="1514" w:name="_Toc97155162"/>
      <w:bookmarkStart w:id="1515" w:name="_Toc101521315"/>
      <w:bookmarkStart w:id="1516" w:name="_Toc138761576"/>
      <w:bookmarkStart w:id="1517" w:name="_Toc145707770"/>
      <w:bookmarkStart w:id="1518" w:name="_Toc160570229"/>
      <w:bookmarkStart w:id="1519" w:name="_Toc162007825"/>
      <w:bookmarkStart w:id="1520" w:name="_Toc200969462"/>
      <w:r>
        <w:t>5.12.1</w:t>
      </w:r>
      <w:r>
        <w:tab/>
        <w:t>Service Description</w:t>
      </w:r>
      <w:bookmarkEnd w:id="1512"/>
      <w:bookmarkEnd w:id="1513"/>
      <w:bookmarkEnd w:id="1514"/>
      <w:bookmarkEnd w:id="1515"/>
      <w:bookmarkEnd w:id="1516"/>
      <w:bookmarkEnd w:id="1517"/>
      <w:bookmarkEnd w:id="1518"/>
      <w:bookmarkEnd w:id="1519"/>
      <w:bookmarkEnd w:id="1520"/>
    </w:p>
    <w:p w14:paraId="6117AC5B" w14:textId="74DF0A85" w:rsidR="004A7FAD" w:rsidRDefault="004A7FAD" w:rsidP="004A7FAD">
      <w:r>
        <w:t xml:space="preserve">The </w:t>
      </w:r>
      <w:proofErr w:type="spellStart"/>
      <w:r w:rsidRPr="00310802">
        <w:t>Eees_ACRStatusUpdate</w:t>
      </w:r>
      <w:proofErr w:type="spellEnd"/>
      <w:r>
        <w:t xml:space="preserve"> service exposed by the EES enables a service consumer to:</w:t>
      </w:r>
    </w:p>
    <w:p w14:paraId="643C118C" w14:textId="77777777" w:rsidR="004A7FAD" w:rsidRDefault="004A7FAD" w:rsidP="004A7FAD">
      <w:pPr>
        <w:pStyle w:val="B10"/>
      </w:pPr>
      <w:r w:rsidRPr="00D75E39">
        <w:t>-</w:t>
      </w:r>
      <w:r w:rsidRPr="00D75E39">
        <w:tab/>
      </w:r>
      <w:r>
        <w:t>update the information related to ACR (</w:t>
      </w:r>
      <w:proofErr w:type="gramStart"/>
      <w:r>
        <w:t>e.g.</w:t>
      </w:r>
      <w:proofErr w:type="gramEnd"/>
      <w:r>
        <w:t xml:space="preserve">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w:t>
      </w:r>
      <w:proofErr w:type="gramStart"/>
      <w:r>
        <w:t>i.e.</w:t>
      </w:r>
      <w:proofErr w:type="gramEnd"/>
      <w:r>
        <w:t xml:space="preserve"> T-EES) the status of EDGE-3 subscription relocation, including subscription ID update for EDGE-3 subscriptions.</w:t>
      </w:r>
    </w:p>
    <w:p w14:paraId="39C4DD7D" w14:textId="1B1A2AD4" w:rsidR="004A7FAD" w:rsidRDefault="004A7FAD" w:rsidP="004A7FAD">
      <w:pPr>
        <w:pStyle w:val="Heading3"/>
      </w:pPr>
      <w:bookmarkStart w:id="1521" w:name="_Toc97042274"/>
      <w:bookmarkStart w:id="1522" w:name="_Toc97045418"/>
      <w:bookmarkStart w:id="1523" w:name="_Toc97155163"/>
      <w:bookmarkStart w:id="1524" w:name="_Toc101521316"/>
      <w:bookmarkStart w:id="1525" w:name="_Toc138761577"/>
      <w:bookmarkStart w:id="1526" w:name="_Toc145707771"/>
      <w:bookmarkStart w:id="1527" w:name="_Toc160570230"/>
      <w:bookmarkStart w:id="1528" w:name="_Toc162007826"/>
      <w:bookmarkStart w:id="1529" w:name="_Toc200969463"/>
      <w:r>
        <w:t>5.12.2</w:t>
      </w:r>
      <w:r>
        <w:tab/>
        <w:t>Service Operations</w:t>
      </w:r>
      <w:bookmarkEnd w:id="1521"/>
      <w:bookmarkEnd w:id="1522"/>
      <w:bookmarkEnd w:id="1523"/>
      <w:bookmarkEnd w:id="1524"/>
      <w:bookmarkEnd w:id="1525"/>
      <w:bookmarkEnd w:id="1526"/>
      <w:bookmarkEnd w:id="1527"/>
      <w:bookmarkEnd w:id="1528"/>
      <w:bookmarkEnd w:id="1529"/>
    </w:p>
    <w:p w14:paraId="5071DAF4" w14:textId="51E871B4" w:rsidR="004A7FAD" w:rsidRDefault="004A7FAD" w:rsidP="004A7FAD">
      <w:pPr>
        <w:pStyle w:val="Heading4"/>
      </w:pPr>
      <w:bookmarkStart w:id="1530" w:name="_Toc97042275"/>
      <w:bookmarkStart w:id="1531" w:name="_Toc97045419"/>
      <w:bookmarkStart w:id="1532" w:name="_Toc97155164"/>
      <w:bookmarkStart w:id="1533" w:name="_Toc101521317"/>
      <w:bookmarkStart w:id="1534" w:name="_Toc138761578"/>
      <w:bookmarkStart w:id="1535" w:name="_Toc145707772"/>
      <w:bookmarkStart w:id="1536" w:name="_Toc160570231"/>
      <w:bookmarkStart w:id="1537" w:name="_Toc162007827"/>
      <w:bookmarkStart w:id="1538" w:name="_Toc200969464"/>
      <w:r>
        <w:t>5.12.2.1</w:t>
      </w:r>
      <w:r>
        <w:tab/>
        <w:t>Introduction</w:t>
      </w:r>
      <w:bookmarkEnd w:id="1530"/>
      <w:bookmarkEnd w:id="1531"/>
      <w:bookmarkEnd w:id="1532"/>
      <w:bookmarkEnd w:id="1533"/>
      <w:bookmarkEnd w:id="1534"/>
      <w:bookmarkEnd w:id="1535"/>
      <w:bookmarkEnd w:id="1536"/>
      <w:bookmarkEnd w:id="1537"/>
      <w:bookmarkEnd w:id="1538"/>
    </w:p>
    <w:p w14:paraId="3AE9949D" w14:textId="6548CD4B" w:rsidR="004A7FAD" w:rsidRDefault="004A7FAD" w:rsidP="004A7FAD">
      <w:r>
        <w:t xml:space="preserve">The service operations defined for </w:t>
      </w:r>
      <w:proofErr w:type="spellStart"/>
      <w:r w:rsidRPr="00310802">
        <w:t>Eees_ACRStatusUpdate</w:t>
      </w:r>
      <w:proofErr w:type="spellEnd"/>
      <w:r>
        <w:t xml:space="preserve"> API are shown in the table 5.12.2.1-1.</w:t>
      </w:r>
    </w:p>
    <w:p w14:paraId="2DF719F0" w14:textId="2D77AA45" w:rsidR="004A7FAD" w:rsidRDefault="004A7FAD" w:rsidP="004A7FAD">
      <w:pPr>
        <w:pStyle w:val="TH"/>
      </w:pPr>
      <w:r>
        <w:t xml:space="preserve">Table 5.12.2.1-1: </w:t>
      </w:r>
      <w:proofErr w:type="spellStart"/>
      <w:r w:rsidRPr="00310802">
        <w:t>Eees_ACRStatusUpdate</w:t>
      </w:r>
      <w:proofErr w:type="spellEnd"/>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proofErr w:type="spellStart"/>
            <w:r w:rsidRPr="00310802">
              <w:t>Eees_ACRStatusUpdate</w:t>
            </w:r>
            <w:r>
              <w:t>_Request</w:t>
            </w:r>
            <w:proofErr w:type="spellEnd"/>
          </w:p>
        </w:tc>
        <w:tc>
          <w:tcPr>
            <w:tcW w:w="4395" w:type="dxa"/>
          </w:tcPr>
          <w:p w14:paraId="70C25BC5" w14:textId="77777777" w:rsidR="004A7FAD" w:rsidRDefault="004A7FAD" w:rsidP="00870C73">
            <w:pPr>
              <w:pStyle w:val="TAL"/>
            </w:pPr>
            <w:r>
              <w:t>This service operation enables a service consumer (</w:t>
            </w:r>
            <w:proofErr w:type="gramStart"/>
            <w:r>
              <w:t>i.e.</w:t>
            </w:r>
            <w:proofErr w:type="gramEnd"/>
            <w:r>
              <w:t xml:space="preserv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9" w:name="_Toc97042276"/>
      <w:bookmarkStart w:id="1540" w:name="_Toc97045420"/>
      <w:bookmarkStart w:id="1541" w:name="_Toc97155165"/>
      <w:bookmarkStart w:id="1542" w:name="_Toc101521318"/>
      <w:bookmarkStart w:id="1543" w:name="_Toc138761579"/>
      <w:bookmarkStart w:id="1544" w:name="_Toc145707773"/>
      <w:bookmarkStart w:id="1545" w:name="_Toc160570232"/>
      <w:bookmarkStart w:id="1546" w:name="_Toc162007828"/>
      <w:bookmarkStart w:id="1547" w:name="_Toc200969465"/>
      <w:r>
        <w:t>5.12.2.2</w:t>
      </w:r>
      <w:r>
        <w:tab/>
      </w:r>
      <w:proofErr w:type="spellStart"/>
      <w:r w:rsidRPr="00F7022F">
        <w:t>Eees_ACRStatusUpdate_Request</w:t>
      </w:r>
      <w:bookmarkEnd w:id="1539"/>
      <w:bookmarkEnd w:id="1540"/>
      <w:bookmarkEnd w:id="1541"/>
      <w:bookmarkEnd w:id="1542"/>
      <w:bookmarkEnd w:id="1543"/>
      <w:bookmarkEnd w:id="1544"/>
      <w:bookmarkEnd w:id="1545"/>
      <w:bookmarkEnd w:id="1546"/>
      <w:bookmarkEnd w:id="1547"/>
      <w:proofErr w:type="spellEnd"/>
    </w:p>
    <w:p w14:paraId="00F4874D" w14:textId="4CB8EB93" w:rsidR="004A7FAD" w:rsidRDefault="004A7FAD" w:rsidP="004A7FAD">
      <w:pPr>
        <w:pStyle w:val="Heading5"/>
      </w:pPr>
      <w:bookmarkStart w:id="1548" w:name="_Toc97042277"/>
      <w:bookmarkStart w:id="1549" w:name="_Toc97045421"/>
      <w:bookmarkStart w:id="1550" w:name="_Toc97155166"/>
      <w:bookmarkStart w:id="1551" w:name="_Toc101521319"/>
      <w:bookmarkStart w:id="1552" w:name="_Toc138761580"/>
      <w:bookmarkStart w:id="1553" w:name="_Toc145707774"/>
      <w:bookmarkStart w:id="1554" w:name="_Toc160570233"/>
      <w:bookmarkStart w:id="1555" w:name="_Toc162007829"/>
      <w:bookmarkStart w:id="1556" w:name="_Toc200969466"/>
      <w:r>
        <w:t>5.12.2.2.1</w:t>
      </w:r>
      <w:r>
        <w:tab/>
        <w:t>General</w:t>
      </w:r>
      <w:bookmarkEnd w:id="1548"/>
      <w:bookmarkEnd w:id="1549"/>
      <w:bookmarkEnd w:id="1550"/>
      <w:bookmarkEnd w:id="1551"/>
      <w:bookmarkEnd w:id="1552"/>
      <w:bookmarkEnd w:id="1553"/>
      <w:bookmarkEnd w:id="1554"/>
      <w:bookmarkEnd w:id="1555"/>
      <w:bookmarkEnd w:id="1556"/>
    </w:p>
    <w:p w14:paraId="3FF75470" w14:textId="3A0C312C" w:rsidR="004A7FAD" w:rsidRDefault="004A7FAD" w:rsidP="004A7FAD">
      <w:r>
        <w:t xml:space="preserve">This service operation is used by a service consumer </w:t>
      </w:r>
      <w:r w:rsidRPr="00003CFE">
        <w:t xml:space="preserve">to </w:t>
      </w:r>
      <w:r>
        <w:t>update the information related to ACR (</w:t>
      </w:r>
      <w:proofErr w:type="gramStart"/>
      <w:r>
        <w:t>e.g.</w:t>
      </w:r>
      <w:proofErr w:type="gramEnd"/>
      <w:r>
        <w:t xml:space="preserve">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proofErr w:type="spellStart"/>
      <w:r w:rsidRPr="00310802">
        <w:t>Eees_ACRStatusUpdate</w:t>
      </w:r>
      <w:r>
        <w:t>_Request</w:t>
      </w:r>
      <w:proofErr w:type="spellEnd"/>
      <w:r>
        <w: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57" w:name="_Toc97042278"/>
      <w:bookmarkStart w:id="1558" w:name="_Toc97045422"/>
      <w:bookmarkStart w:id="1559" w:name="_Toc97155167"/>
      <w:bookmarkStart w:id="1560" w:name="_Toc101521320"/>
      <w:bookmarkStart w:id="1561" w:name="_Toc138761581"/>
      <w:bookmarkStart w:id="1562" w:name="_Toc145707775"/>
      <w:bookmarkStart w:id="1563" w:name="_Toc160570234"/>
      <w:bookmarkStart w:id="1564" w:name="_Toc162007830"/>
      <w:bookmarkStart w:id="1565" w:name="_Toc200969467"/>
      <w:r>
        <w:t>5.12.2.2.2</w:t>
      </w:r>
      <w:r>
        <w:tab/>
        <w:t>ACR Status Update Request</w:t>
      </w:r>
      <w:bookmarkEnd w:id="1557"/>
      <w:bookmarkEnd w:id="1558"/>
      <w:bookmarkEnd w:id="1559"/>
      <w:bookmarkEnd w:id="1560"/>
      <w:bookmarkEnd w:id="1561"/>
      <w:bookmarkEnd w:id="1562"/>
      <w:bookmarkEnd w:id="1563"/>
      <w:bookmarkEnd w:id="1564"/>
      <w:bookmarkEnd w:id="1565"/>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 xml:space="preserve">service </w:t>
      </w:r>
      <w:proofErr w:type="gramStart"/>
      <w:r>
        <w:t>consumer  to</w:t>
      </w:r>
      <w:proofErr w:type="gramEnd"/>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w:t>
      </w:r>
      <w:proofErr w:type="gramStart"/>
      <w:r>
        <w:t>consumer  shall</w:t>
      </w:r>
      <w:proofErr w:type="gramEnd"/>
      <w:r>
        <w:t xml:space="preserve">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w:t>
      </w:r>
      <w:proofErr w:type="spellStart"/>
      <w:r>
        <w:t>apiRoot</w:t>
      </w:r>
      <w:proofErr w:type="spellEnd"/>
      <w:r>
        <w:t>}/</w:t>
      </w:r>
      <w:proofErr w:type="spellStart"/>
      <w:r>
        <w:t>eees</w:t>
      </w:r>
      <w:proofErr w:type="spellEnd"/>
      <w:r>
        <w:t>-</w:t>
      </w:r>
      <w:proofErr w:type="spellStart"/>
      <w:r>
        <w:t>acrstatus</w:t>
      </w:r>
      <w:proofErr w:type="spellEnd"/>
      <w:r>
        <w:t>-update/&lt;</w:t>
      </w:r>
      <w:proofErr w:type="spellStart"/>
      <w:r>
        <w:t>apiVersion</w:t>
      </w:r>
      <w:proofErr w:type="spellEnd"/>
      <w:r>
        <w:t>&gt;/request-</w:t>
      </w:r>
      <w:proofErr w:type="spellStart"/>
      <w:r>
        <w:t>acrupdate</w:t>
      </w:r>
      <w:proofErr w:type="spellEnd"/>
      <w:r>
        <w:t xml:space="preserve">" and the request body including the </w:t>
      </w:r>
      <w:proofErr w:type="spellStart"/>
      <w:r>
        <w:t>ACRUpdateData</w:t>
      </w:r>
      <w:proofErr w:type="spellEnd"/>
      <w:r>
        <w:t xml:space="preserve">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w:t>
      </w:r>
      <w:proofErr w:type="spellStart"/>
      <w:r>
        <w:t>autorized</w:t>
      </w:r>
      <w:proofErr w:type="spellEnd"/>
      <w:r>
        <w:t xml:space="preserve">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the feedback from the EES within the </w:t>
      </w:r>
      <w:proofErr w:type="spellStart"/>
      <w:r>
        <w:t>ACRDataStatus</w:t>
      </w:r>
      <w:proofErr w:type="spellEnd"/>
      <w:r>
        <w:t xml:space="preserve">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66" w:name="_Toc138761582"/>
      <w:bookmarkStart w:id="1567" w:name="_Toc145707776"/>
      <w:bookmarkStart w:id="1568" w:name="_Toc160570235"/>
      <w:bookmarkStart w:id="1569" w:name="_Toc162007831"/>
      <w:bookmarkStart w:id="1570" w:name="_Toc200969468"/>
      <w:r>
        <w:t>5.</w:t>
      </w:r>
      <w:r w:rsidRPr="0072539A">
        <w:t>13</w:t>
      </w:r>
      <w:r>
        <w:tab/>
      </w:r>
      <w:proofErr w:type="spellStart"/>
      <w:r w:rsidRPr="00310802">
        <w:t>Eees_ACR</w:t>
      </w:r>
      <w:r>
        <w:t>ParameterInformation</w:t>
      </w:r>
      <w:proofErr w:type="spellEnd"/>
      <w:r>
        <w:t xml:space="preserve"> Service</w:t>
      </w:r>
      <w:bookmarkEnd w:id="1566"/>
      <w:bookmarkEnd w:id="1567"/>
      <w:bookmarkEnd w:id="1568"/>
      <w:bookmarkEnd w:id="1569"/>
      <w:bookmarkEnd w:id="1570"/>
    </w:p>
    <w:p w14:paraId="7EFF90D4" w14:textId="77777777" w:rsidR="0072539A" w:rsidRDefault="0072539A" w:rsidP="0072539A">
      <w:pPr>
        <w:pStyle w:val="Heading3"/>
      </w:pPr>
      <w:bookmarkStart w:id="1571" w:name="_Toc138761583"/>
      <w:bookmarkStart w:id="1572" w:name="_Toc145707777"/>
      <w:bookmarkStart w:id="1573" w:name="_Toc160570236"/>
      <w:bookmarkStart w:id="1574" w:name="_Toc162007832"/>
      <w:bookmarkStart w:id="1575" w:name="_Toc200969469"/>
      <w:r>
        <w:t>5.</w:t>
      </w:r>
      <w:r w:rsidRPr="0072539A">
        <w:t>13</w:t>
      </w:r>
      <w:r>
        <w:t>.1</w:t>
      </w:r>
      <w:r>
        <w:tab/>
        <w:t>Service Description</w:t>
      </w:r>
      <w:bookmarkEnd w:id="1571"/>
      <w:bookmarkEnd w:id="1572"/>
      <w:bookmarkEnd w:id="1573"/>
      <w:bookmarkEnd w:id="1574"/>
      <w:bookmarkEnd w:id="1575"/>
    </w:p>
    <w:p w14:paraId="130971F1" w14:textId="77777777" w:rsidR="00D656F0" w:rsidRDefault="00D656F0" w:rsidP="00D656F0">
      <w:r>
        <w:t xml:space="preserve">The </w:t>
      </w:r>
      <w:proofErr w:type="spellStart"/>
      <w:r w:rsidRPr="00310802">
        <w:t>Eees_ACR</w:t>
      </w:r>
      <w:r>
        <w:t>ParameterInformation</w:t>
      </w:r>
      <w:proofErr w:type="spellEnd"/>
      <w:r>
        <w:t xml:space="preserve">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76" w:name="_Toc138761584"/>
      <w:bookmarkStart w:id="1577" w:name="_Toc145707778"/>
      <w:bookmarkStart w:id="1578" w:name="_Toc160570237"/>
      <w:bookmarkStart w:id="1579" w:name="_Toc162007833"/>
      <w:bookmarkStart w:id="1580" w:name="_Toc200969470"/>
      <w:r>
        <w:t>5.</w:t>
      </w:r>
      <w:r w:rsidRPr="0072539A">
        <w:t>13</w:t>
      </w:r>
      <w:r>
        <w:t>.2</w:t>
      </w:r>
      <w:r>
        <w:tab/>
        <w:t>Service Operations</w:t>
      </w:r>
      <w:bookmarkEnd w:id="1576"/>
      <w:bookmarkEnd w:id="1577"/>
      <w:bookmarkEnd w:id="1578"/>
      <w:bookmarkEnd w:id="1579"/>
      <w:bookmarkEnd w:id="1580"/>
    </w:p>
    <w:p w14:paraId="5D422DBE" w14:textId="77777777" w:rsidR="0072539A" w:rsidRDefault="0072539A" w:rsidP="0072539A">
      <w:pPr>
        <w:pStyle w:val="Heading4"/>
      </w:pPr>
      <w:bookmarkStart w:id="1581" w:name="_Toc138761585"/>
      <w:bookmarkStart w:id="1582" w:name="_Toc145707779"/>
      <w:bookmarkStart w:id="1583" w:name="_Toc160570238"/>
      <w:bookmarkStart w:id="1584" w:name="_Toc162007834"/>
      <w:bookmarkStart w:id="1585" w:name="_Toc200969471"/>
      <w:r>
        <w:t>5.</w:t>
      </w:r>
      <w:r w:rsidRPr="0072539A">
        <w:t>13</w:t>
      </w:r>
      <w:r>
        <w:t>.2.1</w:t>
      </w:r>
      <w:r>
        <w:tab/>
        <w:t>Introduction</w:t>
      </w:r>
      <w:bookmarkEnd w:id="1581"/>
      <w:bookmarkEnd w:id="1582"/>
      <w:bookmarkEnd w:id="1583"/>
      <w:bookmarkEnd w:id="1584"/>
      <w:bookmarkEnd w:id="1585"/>
    </w:p>
    <w:p w14:paraId="635983DC" w14:textId="77777777" w:rsidR="00D656F0" w:rsidRDefault="00D656F0" w:rsidP="00D656F0">
      <w:r>
        <w:t xml:space="preserve">The service operations defined for the </w:t>
      </w:r>
      <w:proofErr w:type="spellStart"/>
      <w:r>
        <w:t>Eees_ACRParameterInformation</w:t>
      </w:r>
      <w:proofErr w:type="spellEnd"/>
      <w:r>
        <w:t xml:space="preserve"> API are shown in the table 5.</w:t>
      </w:r>
      <w:r w:rsidRPr="0072539A">
        <w:t>13</w:t>
      </w:r>
      <w:r>
        <w:t>.2.1-1.</w:t>
      </w:r>
    </w:p>
    <w:p w14:paraId="7C248B39" w14:textId="77777777" w:rsidR="00D656F0" w:rsidRDefault="00D656F0" w:rsidP="00D656F0">
      <w:pPr>
        <w:pStyle w:val="TH"/>
      </w:pPr>
      <w:r>
        <w:t>Table 5.</w:t>
      </w:r>
      <w:r w:rsidRPr="0072539A">
        <w:t>13</w:t>
      </w:r>
      <w:r>
        <w:t xml:space="preserve">.2.1-1: </w:t>
      </w:r>
      <w:proofErr w:type="spellStart"/>
      <w:r>
        <w:t>Eees_ACRParameterInformation</w:t>
      </w:r>
      <w:proofErr w:type="spellEnd"/>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proofErr w:type="spellStart"/>
            <w:r>
              <w:t>Eees_ACRParameterInformation_Request</w:t>
            </w:r>
            <w:proofErr w:type="spellEnd"/>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86" w:name="_Toc138761586"/>
      <w:bookmarkStart w:id="1587" w:name="_Toc145707780"/>
      <w:bookmarkStart w:id="1588" w:name="_Toc160570239"/>
      <w:bookmarkStart w:id="1589" w:name="_Toc162007835"/>
      <w:bookmarkStart w:id="1590" w:name="_Toc200969472"/>
      <w:r>
        <w:t>5.</w:t>
      </w:r>
      <w:r w:rsidRPr="0072539A">
        <w:t>13</w:t>
      </w:r>
      <w:r>
        <w:t>.2.2</w:t>
      </w:r>
      <w:r>
        <w:tab/>
      </w:r>
      <w:proofErr w:type="spellStart"/>
      <w:r>
        <w:t>Eees_ACRParameterInformation</w:t>
      </w:r>
      <w:r w:rsidRPr="00F7022F">
        <w:t>_Request</w:t>
      </w:r>
      <w:bookmarkEnd w:id="1586"/>
      <w:bookmarkEnd w:id="1587"/>
      <w:bookmarkEnd w:id="1588"/>
      <w:bookmarkEnd w:id="1589"/>
      <w:bookmarkEnd w:id="1590"/>
      <w:proofErr w:type="spellEnd"/>
    </w:p>
    <w:p w14:paraId="12D3048A" w14:textId="77777777" w:rsidR="0072539A" w:rsidRDefault="0072539A" w:rsidP="0072539A">
      <w:pPr>
        <w:pStyle w:val="Heading5"/>
      </w:pPr>
      <w:bookmarkStart w:id="1591" w:name="_Toc138761587"/>
      <w:bookmarkStart w:id="1592" w:name="_Toc145707781"/>
      <w:bookmarkStart w:id="1593" w:name="_Toc160570240"/>
      <w:bookmarkStart w:id="1594" w:name="_Toc162007836"/>
      <w:bookmarkStart w:id="1595" w:name="_Toc200969473"/>
      <w:r>
        <w:t>5.</w:t>
      </w:r>
      <w:r w:rsidRPr="0072539A">
        <w:t>13</w:t>
      </w:r>
      <w:r>
        <w:t>.2.2.1</w:t>
      </w:r>
      <w:r>
        <w:tab/>
        <w:t>General</w:t>
      </w:r>
      <w:bookmarkEnd w:id="1591"/>
      <w:bookmarkEnd w:id="1592"/>
      <w:bookmarkEnd w:id="1593"/>
      <w:bookmarkEnd w:id="1594"/>
      <w:bookmarkEnd w:id="1595"/>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w:t>
      </w:r>
      <w:proofErr w:type="spellStart"/>
      <w:r>
        <w:t>Eees_ACRParameterInformation_Request</w:t>
      </w:r>
      <w:proofErr w:type="spellEnd"/>
      <w:r>
        <w: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96" w:name="_Toc138761588"/>
      <w:bookmarkStart w:id="1597" w:name="_Toc145707782"/>
      <w:bookmarkStart w:id="1598" w:name="_Toc160570241"/>
      <w:bookmarkStart w:id="1599" w:name="_Toc162007837"/>
      <w:bookmarkStart w:id="1600" w:name="_Toc200969474"/>
      <w:r>
        <w:t>5.</w:t>
      </w:r>
      <w:r w:rsidRPr="0072539A">
        <w:t>13</w:t>
      </w:r>
      <w:r>
        <w:t>.2.2.2</w:t>
      </w:r>
      <w:r>
        <w:tab/>
        <w:t>ACR Parameter</w:t>
      </w:r>
      <w:r w:rsidR="00D656F0">
        <w:t>s</w:t>
      </w:r>
      <w:r>
        <w:t xml:space="preserve"> Information Request</w:t>
      </w:r>
      <w:bookmarkEnd w:id="1596"/>
      <w:bookmarkEnd w:id="1597"/>
      <w:bookmarkEnd w:id="1598"/>
      <w:bookmarkEnd w:id="1599"/>
      <w:bookmarkEnd w:id="1600"/>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w:t>
      </w:r>
      <w:proofErr w:type="gramStart"/>
      <w:r>
        <w:t>°[</w:t>
      </w:r>
      <w:proofErr w:type="gramEnd"/>
      <w:r>
        <w:t>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xml:space="preserve">, with the request body including the </w:t>
      </w:r>
      <w:proofErr w:type="spellStart"/>
      <w:r>
        <w:t>ACRParamsInfo</w:t>
      </w:r>
      <w:proofErr w:type="spellEnd"/>
      <w:r>
        <w:t xml:space="preserve">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w:t>
      </w:r>
      <w:proofErr w:type="spellStart"/>
      <w:r>
        <w:t>autorized</w:t>
      </w:r>
      <w:proofErr w:type="spellEnd"/>
      <w:r>
        <w:t xml:space="preserve">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601" w:name="_Toc145707783"/>
      <w:bookmarkStart w:id="1602" w:name="_Toc160570242"/>
      <w:bookmarkStart w:id="1603" w:name="_Toc162007838"/>
      <w:bookmarkStart w:id="1604" w:name="_Toc200969475"/>
      <w:r>
        <w:lastRenderedPageBreak/>
        <w:t>5.</w:t>
      </w:r>
      <w:r w:rsidRPr="0072539A">
        <w:t>1</w:t>
      </w:r>
      <w:r>
        <w:t>4</w:t>
      </w:r>
      <w:r>
        <w:tab/>
      </w:r>
      <w:proofErr w:type="spellStart"/>
      <w:r w:rsidRPr="00310802">
        <w:t>Eees_</w:t>
      </w:r>
      <w:r>
        <w:t>CommonEAS</w:t>
      </w:r>
      <w:r w:rsidR="00EC376D">
        <w:t>Announcement</w:t>
      </w:r>
      <w:proofErr w:type="spellEnd"/>
      <w:r>
        <w:t xml:space="preserve"> Service</w:t>
      </w:r>
      <w:bookmarkEnd w:id="1601"/>
      <w:bookmarkEnd w:id="1602"/>
      <w:bookmarkEnd w:id="1603"/>
      <w:bookmarkEnd w:id="1604"/>
    </w:p>
    <w:p w14:paraId="1DF159F3" w14:textId="77777777" w:rsidR="00FC328E" w:rsidRDefault="00FC328E" w:rsidP="00FC328E">
      <w:pPr>
        <w:pStyle w:val="Heading3"/>
      </w:pPr>
      <w:bookmarkStart w:id="1605" w:name="_Toc145707784"/>
      <w:bookmarkStart w:id="1606" w:name="_Toc160570243"/>
      <w:bookmarkStart w:id="1607" w:name="_Toc162007839"/>
      <w:bookmarkStart w:id="1608" w:name="_Toc200969476"/>
      <w:r>
        <w:t>5.14.1</w:t>
      </w:r>
      <w:r>
        <w:tab/>
        <w:t>Service Description</w:t>
      </w:r>
      <w:bookmarkEnd w:id="1605"/>
      <w:bookmarkEnd w:id="1606"/>
      <w:bookmarkEnd w:id="1607"/>
      <w:bookmarkEnd w:id="1608"/>
    </w:p>
    <w:p w14:paraId="50A714B5" w14:textId="21B0EFF4" w:rsidR="007F1174" w:rsidRDefault="007F1174" w:rsidP="007F1174">
      <w:r>
        <w:t xml:space="preserve">The </w:t>
      </w:r>
      <w:proofErr w:type="spellStart"/>
      <w:r w:rsidRPr="00310802">
        <w:t>Eees_</w:t>
      </w:r>
      <w:r>
        <w:t>CommonEASAnnouncement</w:t>
      </w:r>
      <w:proofErr w:type="spellEnd"/>
      <w:r>
        <w:t xml:space="preserve">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9" w:name="_Toc145707785"/>
      <w:bookmarkStart w:id="1610" w:name="_Toc160570244"/>
      <w:bookmarkStart w:id="1611" w:name="_Toc162007840"/>
      <w:bookmarkStart w:id="1612" w:name="_Toc200969477"/>
      <w:r>
        <w:t>5.14.2</w:t>
      </w:r>
      <w:r>
        <w:tab/>
        <w:t>Service Operations</w:t>
      </w:r>
      <w:bookmarkEnd w:id="1609"/>
      <w:bookmarkEnd w:id="1610"/>
      <w:bookmarkEnd w:id="1611"/>
      <w:bookmarkEnd w:id="1612"/>
    </w:p>
    <w:p w14:paraId="15E4526C" w14:textId="77777777" w:rsidR="00FC328E" w:rsidRDefault="00FC328E" w:rsidP="00FC328E">
      <w:pPr>
        <w:pStyle w:val="Heading4"/>
      </w:pPr>
      <w:bookmarkStart w:id="1613" w:name="_Toc145707786"/>
      <w:bookmarkStart w:id="1614" w:name="_Toc160570245"/>
      <w:bookmarkStart w:id="1615" w:name="_Toc162007841"/>
      <w:bookmarkStart w:id="1616" w:name="_Toc200969478"/>
      <w:r>
        <w:t>5.14.2.1</w:t>
      </w:r>
      <w:r>
        <w:tab/>
        <w:t>Introduction</w:t>
      </w:r>
      <w:bookmarkEnd w:id="1613"/>
      <w:bookmarkEnd w:id="1614"/>
      <w:bookmarkEnd w:id="1615"/>
      <w:bookmarkEnd w:id="1616"/>
    </w:p>
    <w:p w14:paraId="3FCAE322" w14:textId="77777777" w:rsidR="007F1174" w:rsidRDefault="007F1174" w:rsidP="007F1174">
      <w:r>
        <w:t xml:space="preserve">The service operations defined for the </w:t>
      </w:r>
      <w:proofErr w:type="spellStart"/>
      <w:r>
        <w:t>Eees_CommonEASAnnouncement</w:t>
      </w:r>
      <w:proofErr w:type="spellEnd"/>
      <w:r>
        <w:t xml:space="preserve"> API are shown in the table 5.14.2.1-1.</w:t>
      </w:r>
    </w:p>
    <w:p w14:paraId="65787567" w14:textId="77777777" w:rsidR="007F1174" w:rsidRDefault="007F1174" w:rsidP="007F1174">
      <w:pPr>
        <w:pStyle w:val="TH"/>
      </w:pPr>
      <w:r>
        <w:t xml:space="preserve">Table 5.14.2.1-1: </w:t>
      </w:r>
      <w:proofErr w:type="spellStart"/>
      <w:r>
        <w:t>Eees_CommonEASAnnouncement</w:t>
      </w:r>
      <w:proofErr w:type="spellEnd"/>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proofErr w:type="spellStart"/>
            <w:r>
              <w:t>Eees_CommonEASAnnouncement_Declare</w:t>
            </w:r>
            <w:proofErr w:type="spellEnd"/>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17" w:name="_Toc145707787"/>
      <w:bookmarkStart w:id="1618" w:name="_Toc160570246"/>
      <w:bookmarkStart w:id="1619" w:name="_Toc162007842"/>
      <w:bookmarkStart w:id="1620" w:name="_Toc200969479"/>
      <w:r>
        <w:t>5.14.2.2</w:t>
      </w:r>
      <w:r>
        <w:tab/>
      </w:r>
      <w:proofErr w:type="spellStart"/>
      <w:r>
        <w:t>Eees_CommonEAS</w:t>
      </w:r>
      <w:r w:rsidR="00EC376D">
        <w:t>Announcement</w:t>
      </w:r>
      <w:r w:rsidRPr="00F7022F">
        <w:t>_</w:t>
      </w:r>
      <w:bookmarkEnd w:id="1617"/>
      <w:r w:rsidR="00EC376D">
        <w:t>Declare</w:t>
      </w:r>
      <w:bookmarkEnd w:id="1618"/>
      <w:bookmarkEnd w:id="1619"/>
      <w:bookmarkEnd w:id="1620"/>
      <w:proofErr w:type="spellEnd"/>
    </w:p>
    <w:p w14:paraId="22D75060" w14:textId="77777777" w:rsidR="00FC328E" w:rsidRDefault="00FC328E" w:rsidP="00FC328E">
      <w:pPr>
        <w:pStyle w:val="Heading5"/>
      </w:pPr>
      <w:bookmarkStart w:id="1621" w:name="_Toc145707788"/>
      <w:bookmarkStart w:id="1622" w:name="_Toc160570247"/>
      <w:bookmarkStart w:id="1623" w:name="_Toc162007843"/>
      <w:bookmarkStart w:id="1624" w:name="_Toc200969480"/>
      <w:r>
        <w:t>5.</w:t>
      </w:r>
      <w:r w:rsidRPr="0072539A">
        <w:t>1</w:t>
      </w:r>
      <w:r>
        <w:t>4.2.2.1</w:t>
      </w:r>
      <w:r>
        <w:tab/>
        <w:t>General</w:t>
      </w:r>
      <w:bookmarkEnd w:id="1621"/>
      <w:bookmarkEnd w:id="1622"/>
      <w:bookmarkEnd w:id="1623"/>
      <w:bookmarkEnd w:id="1624"/>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w:t>
      </w:r>
      <w:proofErr w:type="spellStart"/>
      <w:r>
        <w:t>Eees_CommonEASAnnouncement_Declare</w:t>
      </w:r>
      <w:proofErr w:type="spellEnd"/>
      <w:r>
        <w:t>"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25" w:name="_Toc145707789"/>
      <w:bookmarkStart w:id="1626" w:name="_Toc160570248"/>
      <w:bookmarkStart w:id="1627" w:name="_Toc162007844"/>
      <w:bookmarkStart w:id="1628" w:name="_Toc200969481"/>
      <w:r>
        <w:t>5.14.2.2.2</w:t>
      </w:r>
      <w:r>
        <w:tab/>
      </w:r>
      <w:bookmarkEnd w:id="1625"/>
      <w:r w:rsidR="007F1174">
        <w:t>Common EAS Information Declaration</w:t>
      </w:r>
      <w:bookmarkEnd w:id="1626"/>
      <w:bookmarkEnd w:id="1627"/>
      <w:bookmarkEnd w:id="1628"/>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w:t>
      </w:r>
      <w:proofErr w:type="gramStart"/>
      <w:r>
        <w:t>°[</w:t>
      </w:r>
      <w:proofErr w:type="gramEnd"/>
      <w:r>
        <w:t>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 xml:space="preserve">the request body including the </w:t>
      </w:r>
      <w:proofErr w:type="spellStart"/>
      <w:r>
        <w:t>CommonEASInfo</w:t>
      </w:r>
      <w:proofErr w:type="spellEnd"/>
      <w:r>
        <w:t xml:space="preserve">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9" w:name="_Toc160570249"/>
      <w:bookmarkStart w:id="1630" w:name="_Toc162007845"/>
      <w:bookmarkStart w:id="1631" w:name="_Toc200969482"/>
      <w:r>
        <w:lastRenderedPageBreak/>
        <w:t>5.</w:t>
      </w:r>
      <w:r w:rsidRPr="0072539A">
        <w:t>1</w:t>
      </w:r>
      <w:r>
        <w:t>5</w:t>
      </w:r>
      <w:r>
        <w:tab/>
      </w:r>
      <w:proofErr w:type="spellStart"/>
      <w:r>
        <w:t>Eees_TrafficInfluenceEAS</w:t>
      </w:r>
      <w:proofErr w:type="spellEnd"/>
      <w:r>
        <w:t xml:space="preserve"> Service</w:t>
      </w:r>
      <w:bookmarkEnd w:id="1629"/>
      <w:bookmarkEnd w:id="1630"/>
      <w:bookmarkEnd w:id="1631"/>
    </w:p>
    <w:p w14:paraId="26916E83" w14:textId="77777777" w:rsidR="00F627CA" w:rsidRDefault="00F627CA" w:rsidP="00F627CA">
      <w:pPr>
        <w:pStyle w:val="Heading3"/>
      </w:pPr>
      <w:bookmarkStart w:id="1632" w:name="_Toc160570250"/>
      <w:bookmarkStart w:id="1633" w:name="_Toc162007846"/>
      <w:bookmarkStart w:id="1634" w:name="_Toc200969483"/>
      <w:r>
        <w:t>5.15.1</w:t>
      </w:r>
      <w:r>
        <w:tab/>
        <w:t>Service Description</w:t>
      </w:r>
      <w:bookmarkEnd w:id="1632"/>
      <w:bookmarkEnd w:id="1633"/>
      <w:bookmarkEnd w:id="1634"/>
    </w:p>
    <w:p w14:paraId="34496B49" w14:textId="77777777" w:rsidR="00F627CA" w:rsidRDefault="00F627CA" w:rsidP="00F627CA">
      <w:r>
        <w:t xml:space="preserve">The </w:t>
      </w:r>
      <w:proofErr w:type="spellStart"/>
      <w:r w:rsidRPr="00310802">
        <w:t>Eees_</w:t>
      </w:r>
      <w:r>
        <w:t>TrafficInfluenceEAS</w:t>
      </w:r>
      <w:proofErr w:type="spellEnd"/>
      <w:r>
        <w:t xml:space="preserve">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35" w:name="_Toc160570251"/>
      <w:bookmarkStart w:id="1636" w:name="_Toc162007847"/>
      <w:bookmarkStart w:id="1637" w:name="_Toc200969484"/>
      <w:r>
        <w:t>5.15.2</w:t>
      </w:r>
      <w:r>
        <w:tab/>
        <w:t>Service Operations</w:t>
      </w:r>
      <w:bookmarkEnd w:id="1635"/>
      <w:bookmarkEnd w:id="1636"/>
      <w:bookmarkEnd w:id="1637"/>
    </w:p>
    <w:p w14:paraId="5372B232" w14:textId="77777777" w:rsidR="00F627CA" w:rsidRDefault="00F627CA" w:rsidP="00F627CA">
      <w:pPr>
        <w:pStyle w:val="Heading4"/>
      </w:pPr>
      <w:bookmarkStart w:id="1638" w:name="_Toc160570252"/>
      <w:bookmarkStart w:id="1639" w:name="_Toc162007848"/>
      <w:bookmarkStart w:id="1640" w:name="_Toc200969485"/>
      <w:r>
        <w:t>5.15.2.1</w:t>
      </w:r>
      <w:r>
        <w:tab/>
        <w:t>Introduction</w:t>
      </w:r>
      <w:bookmarkEnd w:id="1638"/>
      <w:bookmarkEnd w:id="1639"/>
      <w:bookmarkEnd w:id="1640"/>
    </w:p>
    <w:p w14:paraId="722B0F1D" w14:textId="77777777" w:rsidR="00F627CA" w:rsidRDefault="00F627CA" w:rsidP="00F627CA">
      <w:r>
        <w:t>The service operations defined for the</w:t>
      </w:r>
      <w:r w:rsidRPr="0086056A">
        <w:t xml:space="preserve"> </w:t>
      </w:r>
      <w:proofErr w:type="spellStart"/>
      <w:r>
        <w:t>Eees_TrafficInfluenceEAS</w:t>
      </w:r>
      <w:proofErr w:type="spellEnd"/>
      <w:r>
        <w:t xml:space="preserve"> API are shown in the table 5.15.2.1-1.</w:t>
      </w:r>
    </w:p>
    <w:p w14:paraId="78EFBB66" w14:textId="77777777" w:rsidR="00F627CA" w:rsidRDefault="00F627CA" w:rsidP="00F627CA">
      <w:pPr>
        <w:pStyle w:val="TH"/>
      </w:pPr>
      <w:r>
        <w:t xml:space="preserve">Table 5.15.2.1-1: </w:t>
      </w:r>
      <w:proofErr w:type="spellStart"/>
      <w:r>
        <w:t>Eees_TrafficInfluenceEAS</w:t>
      </w:r>
      <w:proofErr w:type="spellEnd"/>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proofErr w:type="spellStart"/>
            <w:r>
              <w:t>Eees_TrafficInfluenceEAS_Manage</w:t>
            </w:r>
            <w:proofErr w:type="spellEnd"/>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41" w:name="_Toc160570253"/>
      <w:bookmarkStart w:id="1642" w:name="_Toc162007849"/>
      <w:bookmarkStart w:id="1643" w:name="_Toc200969486"/>
      <w:r>
        <w:t>5.15.2.2</w:t>
      </w:r>
      <w:r>
        <w:tab/>
      </w:r>
      <w:proofErr w:type="spellStart"/>
      <w:r>
        <w:t>Eees_TrafficInfluenceEAS_Manage</w:t>
      </w:r>
      <w:bookmarkEnd w:id="1641"/>
      <w:bookmarkEnd w:id="1642"/>
      <w:bookmarkEnd w:id="1643"/>
      <w:proofErr w:type="spellEnd"/>
    </w:p>
    <w:p w14:paraId="7266A323" w14:textId="77777777" w:rsidR="00F627CA" w:rsidRDefault="00F627CA" w:rsidP="00F627CA">
      <w:pPr>
        <w:pStyle w:val="Heading5"/>
      </w:pPr>
      <w:bookmarkStart w:id="1644" w:name="_Toc160570254"/>
      <w:bookmarkStart w:id="1645" w:name="_Toc162007850"/>
      <w:bookmarkStart w:id="1646" w:name="_Toc200969487"/>
      <w:r>
        <w:t>5.15.2.2.1</w:t>
      </w:r>
      <w:r>
        <w:tab/>
        <w:t>General</w:t>
      </w:r>
      <w:bookmarkEnd w:id="1644"/>
      <w:bookmarkEnd w:id="1645"/>
      <w:bookmarkEnd w:id="1646"/>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w:t>
      </w:r>
      <w:proofErr w:type="spellStart"/>
      <w:r>
        <w:t>Eees_TrafficInfluenceEAS_Manage</w:t>
      </w:r>
      <w:proofErr w:type="spellEnd"/>
      <w:r>
        <w:t>"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47" w:name="_Toc160570255"/>
      <w:bookmarkStart w:id="1648" w:name="_Toc162007851"/>
      <w:bookmarkStart w:id="1649" w:name="_Toc200969488"/>
      <w:r>
        <w:t>5.15.2.2.2</w:t>
      </w:r>
      <w:r>
        <w:tab/>
        <w:t>Application Traffic Influence Initiation</w:t>
      </w:r>
      <w:bookmarkEnd w:id="1647"/>
      <w:bookmarkEnd w:id="1648"/>
      <w:bookmarkEnd w:id="1649"/>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w:t>
      </w:r>
      <w:proofErr w:type="gramStart"/>
      <w:r>
        <w:t>°[</w:t>
      </w:r>
      <w:proofErr w:type="gramEnd"/>
      <w:r>
        <w:t>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w:t>
      </w:r>
      <w:proofErr w:type="spellStart"/>
      <w:r>
        <w:t>AppTrafficInfluence</w:t>
      </w:r>
      <w:proofErr w:type="spellEnd"/>
      <w:r>
        <w:t xml:space="preserv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w:t>
      </w:r>
      <w:proofErr w:type="gramStart"/>
      <w:r>
        <w:t>°[</w:t>
      </w:r>
      <w:proofErr w:type="gramEnd"/>
      <w:r>
        <w:t>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50" w:name="_Toc160570256"/>
      <w:bookmarkStart w:id="1651" w:name="_Toc162007852"/>
      <w:bookmarkStart w:id="1652" w:name="_Toc200969489"/>
      <w:r>
        <w:lastRenderedPageBreak/>
        <w:t>5.15.2.2.3</w:t>
      </w:r>
      <w:r>
        <w:tab/>
        <w:t>Application Traffic Influence Update</w:t>
      </w:r>
      <w:bookmarkEnd w:id="1650"/>
      <w:bookmarkEnd w:id="1651"/>
      <w:bookmarkEnd w:id="1652"/>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53" w:name="_Toc160570257"/>
      <w:bookmarkStart w:id="1654"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w:t>
      </w:r>
      <w:proofErr w:type="spellStart"/>
      <w:r>
        <w:t>AppTrafficInfluence</w:t>
      </w:r>
      <w:proofErr w:type="spellEnd"/>
      <w:r>
        <w:t xml:space="preserv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w:t>
      </w:r>
      <w:proofErr w:type="spellStart"/>
      <w:r>
        <w:t>AppTrafficInfluencePatch</w:t>
      </w:r>
      <w:proofErr w:type="spellEnd"/>
      <w:r>
        <w:t xml:space="preserve">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 xml:space="preserve">Application Traffic Influence Instance" resource within the </w:t>
      </w:r>
      <w:proofErr w:type="spellStart"/>
      <w:r>
        <w:t>AppTrafficInfluence</w:t>
      </w:r>
      <w:proofErr w:type="spellEnd"/>
      <w:r>
        <w:t xml:space="preserv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55" w:name="_Toc200969490"/>
      <w:r>
        <w:t>5.15.2.2.4</w:t>
      </w:r>
      <w:r>
        <w:tab/>
        <w:t>Application Traffic Influence Cancellation</w:t>
      </w:r>
      <w:bookmarkEnd w:id="1653"/>
      <w:bookmarkEnd w:id="1654"/>
      <w:bookmarkEnd w:id="1655"/>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proofErr w:type="spellStart"/>
      <w:r>
        <w:t>with</w:t>
      </w:r>
      <w:proofErr w:type="spellEnd"/>
      <w:r>
        <w:t xml:space="preserve">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56" w:name="_Toc160570258"/>
      <w:bookmarkStart w:id="1657" w:name="_Toc162007854"/>
      <w:bookmarkStart w:id="1658" w:name="_Toc200969491"/>
      <w:r>
        <w:t>5.15.2.2.5</w:t>
      </w:r>
      <w:r>
        <w:tab/>
        <w:t xml:space="preserve">Application Traffic Influence </w:t>
      </w:r>
      <w:r>
        <w:rPr>
          <w:rFonts w:hint="eastAsia"/>
          <w:lang w:eastAsia="zh-CN"/>
        </w:rPr>
        <w:t>Re</w:t>
      </w:r>
      <w:proofErr w:type="spellStart"/>
      <w:r>
        <w:rPr>
          <w:lang w:val="en-US"/>
        </w:rPr>
        <w:t>tri</w:t>
      </w:r>
      <w:r>
        <w:rPr>
          <w:rFonts w:hint="eastAsia"/>
          <w:lang w:val="en-US" w:eastAsia="zh-CN"/>
        </w:rPr>
        <w:t>e</w:t>
      </w:r>
      <w:r>
        <w:rPr>
          <w:lang w:val="en-US"/>
        </w:rPr>
        <w:t>val</w:t>
      </w:r>
      <w:bookmarkEnd w:id="1656"/>
      <w:bookmarkEnd w:id="1657"/>
      <w:bookmarkEnd w:id="1658"/>
      <w:proofErr w:type="spellEnd"/>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9" w:name="_Toc85734180"/>
      <w:bookmarkStart w:id="1660" w:name="_Toc89431479"/>
      <w:bookmarkStart w:id="1661" w:name="_Toc97042287"/>
      <w:bookmarkStart w:id="1662" w:name="_Toc97045431"/>
      <w:bookmarkStart w:id="1663" w:name="_Toc97155176"/>
      <w:bookmarkStart w:id="1664" w:name="_Toc101521321"/>
      <w:bookmarkStart w:id="1665" w:name="_Toc138761589"/>
      <w:bookmarkStart w:id="1666" w:name="_Toc145707790"/>
      <w:bookmarkStart w:id="1667" w:name="_Toc160570259"/>
      <w:bookmarkStart w:id="1668" w:name="_Toc162007855"/>
      <w:bookmarkStart w:id="1669" w:name="_Toc200969492"/>
      <w:r>
        <w:t>6</w:t>
      </w:r>
      <w:r w:rsidR="00BA077D">
        <w:tab/>
        <w:t xml:space="preserve">Services offered by </w:t>
      </w:r>
      <w:r w:rsidR="00CC1923">
        <w:t xml:space="preserve">Edge </w:t>
      </w:r>
      <w:r w:rsidR="00BA077D">
        <w:t>Configuration</w:t>
      </w:r>
      <w:r w:rsidR="00CC1923">
        <w:t xml:space="preserve"> Server</w:t>
      </w:r>
      <w:bookmarkEnd w:id="1659"/>
      <w:bookmarkEnd w:id="1660"/>
      <w:bookmarkEnd w:id="1661"/>
      <w:bookmarkEnd w:id="1662"/>
      <w:bookmarkEnd w:id="1663"/>
      <w:bookmarkEnd w:id="1664"/>
      <w:bookmarkEnd w:id="1665"/>
      <w:bookmarkEnd w:id="1666"/>
      <w:bookmarkEnd w:id="1667"/>
      <w:bookmarkEnd w:id="1668"/>
      <w:bookmarkEnd w:id="1669"/>
    </w:p>
    <w:p w14:paraId="0498B521" w14:textId="1A8FCCCC" w:rsidR="00CC1923" w:rsidRDefault="001C3C86" w:rsidP="00CC1923">
      <w:pPr>
        <w:pStyle w:val="Heading2"/>
      </w:pPr>
      <w:bookmarkStart w:id="1670" w:name="_Toc85734181"/>
      <w:bookmarkStart w:id="1671" w:name="_Toc89431480"/>
      <w:bookmarkStart w:id="1672" w:name="_Toc97042288"/>
      <w:bookmarkStart w:id="1673" w:name="_Toc97045432"/>
      <w:bookmarkStart w:id="1674" w:name="_Toc97155177"/>
      <w:bookmarkStart w:id="1675" w:name="_Toc101521322"/>
      <w:bookmarkStart w:id="1676" w:name="_Toc138761590"/>
      <w:bookmarkStart w:id="1677" w:name="_Toc145707791"/>
      <w:bookmarkStart w:id="1678" w:name="_Toc160570260"/>
      <w:bookmarkStart w:id="1679" w:name="_Toc162007856"/>
      <w:bookmarkStart w:id="1680" w:name="_Toc200969493"/>
      <w:r>
        <w:t>6</w:t>
      </w:r>
      <w:r w:rsidR="00CC1923">
        <w:t>.1</w:t>
      </w:r>
      <w:r w:rsidR="00CC1923">
        <w:tab/>
        <w:t>Introduction</w:t>
      </w:r>
      <w:bookmarkEnd w:id="1670"/>
      <w:bookmarkEnd w:id="1671"/>
      <w:bookmarkEnd w:id="1672"/>
      <w:bookmarkEnd w:id="1673"/>
      <w:bookmarkEnd w:id="1674"/>
      <w:bookmarkEnd w:id="1675"/>
      <w:bookmarkEnd w:id="1676"/>
      <w:bookmarkEnd w:id="1677"/>
      <w:bookmarkEnd w:id="1678"/>
      <w:bookmarkEnd w:id="1679"/>
      <w:bookmarkEnd w:id="1680"/>
    </w:p>
    <w:p w14:paraId="20D40F1A" w14:textId="77777777" w:rsidR="0093683C" w:rsidRDefault="0093683C" w:rsidP="0093683C">
      <w:bookmarkStart w:id="1681"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proofErr w:type="spellStart"/>
            <w:r>
              <w:t>Eecs_EESRegistration</w:t>
            </w:r>
            <w:proofErr w:type="spellEnd"/>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proofErr w:type="spellStart"/>
            <w:r>
              <w:t>Eecs_TargetEESDiscovery</w:t>
            </w:r>
            <w:proofErr w:type="spellEnd"/>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proofErr w:type="spellStart"/>
            <w:r>
              <w:t>Eecs_EASInfoManagement</w:t>
            </w:r>
            <w:proofErr w:type="spellEnd"/>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proofErr w:type="spellStart"/>
            <w:r>
              <w:t>Eecs_ECSServiceProvisioning</w:t>
            </w:r>
            <w:proofErr w:type="spellEnd"/>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proofErr w:type="spellStart"/>
            <w:r>
              <w:t>UpdateSubscription</w:t>
            </w:r>
            <w:proofErr w:type="spellEnd"/>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proofErr w:type="spellStart"/>
            <w:r>
              <w:t>Eecs_ECSDiscovery</w:t>
            </w:r>
            <w:proofErr w:type="spellEnd"/>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proofErr w:type="spellStart"/>
            <w:r>
              <w:rPr>
                <w:rFonts w:ascii="Arial" w:hAnsi="Arial" w:cs="Arial"/>
                <w:b/>
                <w:sz w:val="18"/>
                <w:szCs w:val="18"/>
              </w:rPr>
              <w:t>OpenAPI</w:t>
            </w:r>
            <w:proofErr w:type="spellEnd"/>
            <w:r>
              <w:rPr>
                <w:rFonts w:ascii="Arial" w:hAnsi="Arial" w:cs="Arial"/>
                <w:b/>
                <w:sz w:val="18"/>
                <w:szCs w:val="18"/>
              </w:rPr>
              <w:t xml:space="preserve">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proofErr w:type="spellStart"/>
            <w:r>
              <w:rPr>
                <w:rFonts w:ascii="Arial" w:hAnsi="Arial" w:cs="Arial"/>
                <w:b/>
                <w:sz w:val="18"/>
                <w:szCs w:val="18"/>
              </w:rPr>
              <w:t>apiName</w:t>
            </w:r>
            <w:proofErr w:type="spellEnd"/>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proofErr w:type="spellStart"/>
            <w:r>
              <w:t>Eecs_EESRegistration</w:t>
            </w:r>
            <w:proofErr w:type="spellEnd"/>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proofErr w:type="spellStart"/>
            <w:r>
              <w:t>Eecs_TargetEESDiscovery</w:t>
            </w:r>
            <w:proofErr w:type="spellEnd"/>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proofErr w:type="spellStart"/>
            <w:r>
              <w:t>Eecs_EASInfoManagement</w:t>
            </w:r>
            <w:proofErr w:type="spellEnd"/>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81"/>
      <w:tr w:rsidR="00B9509F" w14:paraId="5B6A79A9" w14:textId="77777777" w:rsidTr="00D656F0">
        <w:tc>
          <w:tcPr>
            <w:tcW w:w="2547" w:type="dxa"/>
            <w:shd w:val="clear" w:color="auto" w:fill="auto"/>
          </w:tcPr>
          <w:p w14:paraId="43288281" w14:textId="3379470F" w:rsidR="00B9509F" w:rsidRDefault="00B9509F" w:rsidP="00B9509F">
            <w:pPr>
              <w:pStyle w:val="TAL"/>
            </w:pPr>
            <w:proofErr w:type="spellStart"/>
            <w:r>
              <w:t>Eecs_ECSServiceProvisioning</w:t>
            </w:r>
            <w:proofErr w:type="spellEnd"/>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proofErr w:type="spellStart"/>
            <w:r w:rsidRPr="009032CD">
              <w:t>Eecs_ECSServiceProvisioning</w:t>
            </w:r>
            <w:r>
              <w:rPr>
                <w:noProof/>
              </w:rPr>
              <w:t>.yaml</w:t>
            </w:r>
            <w:proofErr w:type="spellEnd"/>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proofErr w:type="spellStart"/>
            <w:r>
              <w:t>Eecs_ECSDiscovery</w:t>
            </w:r>
            <w:proofErr w:type="spellEnd"/>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proofErr w:type="spellStart"/>
            <w:r>
              <w:t>Eecs_ECSDiscovery</w:t>
            </w:r>
            <w:proofErr w:type="spellEnd"/>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82" w:name="_Hlk164316751"/>
      <w:bookmarkStart w:id="1683"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w:t>
      </w:r>
      <w:proofErr w:type="spellStart"/>
      <w:r w:rsidRPr="00B615B5">
        <w:t>Eecs_ECSDiscovery</w:t>
      </w:r>
      <w:proofErr w:type="spellEnd"/>
      <w:r w:rsidRPr="00B615B5">
        <w:t xml:space="preserve"> service API is defined to enable the discovery of partner ECS information at the partner ECSP.</w:t>
      </w:r>
      <w:bookmarkEnd w:id="1682"/>
      <w:bookmarkEnd w:id="1683"/>
    </w:p>
    <w:p w14:paraId="070DADF7" w14:textId="1F96A54D" w:rsidR="00511F30" w:rsidRDefault="00B42352" w:rsidP="00511F30">
      <w:pPr>
        <w:pStyle w:val="Heading2"/>
      </w:pPr>
      <w:bookmarkStart w:id="1684" w:name="_Toc85734182"/>
      <w:bookmarkStart w:id="1685" w:name="_Toc89431481"/>
      <w:bookmarkStart w:id="1686" w:name="_Toc97042289"/>
      <w:bookmarkStart w:id="1687" w:name="_Toc97045433"/>
      <w:bookmarkStart w:id="1688" w:name="_Toc97155178"/>
      <w:bookmarkStart w:id="1689" w:name="_Toc101521323"/>
      <w:bookmarkStart w:id="1690" w:name="_Toc138761591"/>
      <w:bookmarkStart w:id="1691" w:name="_Toc145707792"/>
      <w:bookmarkStart w:id="1692" w:name="_Toc160570261"/>
      <w:bookmarkStart w:id="1693" w:name="_Toc162007857"/>
      <w:bookmarkStart w:id="1694" w:name="_Toc200969494"/>
      <w:r>
        <w:t>6.2</w:t>
      </w:r>
      <w:r w:rsidR="00511F30">
        <w:tab/>
      </w:r>
      <w:proofErr w:type="spellStart"/>
      <w:r w:rsidR="00511F30">
        <w:t>Eecs_EESRegistration</w:t>
      </w:r>
      <w:proofErr w:type="spellEnd"/>
      <w:r w:rsidR="00511F30">
        <w:t xml:space="preserve"> Service</w:t>
      </w:r>
      <w:bookmarkEnd w:id="1684"/>
      <w:bookmarkEnd w:id="1685"/>
      <w:bookmarkEnd w:id="1686"/>
      <w:bookmarkEnd w:id="1687"/>
      <w:bookmarkEnd w:id="1688"/>
      <w:bookmarkEnd w:id="1689"/>
      <w:bookmarkEnd w:id="1690"/>
      <w:bookmarkEnd w:id="1691"/>
      <w:bookmarkEnd w:id="1692"/>
      <w:bookmarkEnd w:id="1693"/>
      <w:bookmarkEnd w:id="1694"/>
    </w:p>
    <w:p w14:paraId="32D78232" w14:textId="430B7EA6" w:rsidR="00511F30" w:rsidRDefault="00B42352" w:rsidP="00511F30">
      <w:pPr>
        <w:pStyle w:val="Heading3"/>
      </w:pPr>
      <w:bookmarkStart w:id="1695" w:name="_Toc85734183"/>
      <w:bookmarkStart w:id="1696" w:name="_Toc89431482"/>
      <w:bookmarkStart w:id="1697" w:name="_Toc97042290"/>
      <w:bookmarkStart w:id="1698" w:name="_Toc97045434"/>
      <w:bookmarkStart w:id="1699" w:name="_Toc97155179"/>
      <w:bookmarkStart w:id="1700" w:name="_Toc101521324"/>
      <w:bookmarkStart w:id="1701" w:name="_Toc138761592"/>
      <w:bookmarkStart w:id="1702" w:name="_Toc145707793"/>
      <w:bookmarkStart w:id="1703" w:name="_Toc160570262"/>
      <w:bookmarkStart w:id="1704" w:name="_Toc162007858"/>
      <w:bookmarkStart w:id="1705" w:name="_Toc200969495"/>
      <w:r>
        <w:t>6.2</w:t>
      </w:r>
      <w:r w:rsidR="00511F30">
        <w:t>.1</w:t>
      </w:r>
      <w:r w:rsidR="00511F30">
        <w:tab/>
        <w:t>Service Description</w:t>
      </w:r>
      <w:bookmarkEnd w:id="1695"/>
      <w:bookmarkEnd w:id="1696"/>
      <w:bookmarkEnd w:id="1697"/>
      <w:bookmarkEnd w:id="1698"/>
      <w:bookmarkEnd w:id="1699"/>
      <w:bookmarkEnd w:id="1700"/>
      <w:bookmarkEnd w:id="1701"/>
      <w:bookmarkEnd w:id="1702"/>
      <w:bookmarkEnd w:id="1703"/>
      <w:bookmarkEnd w:id="1704"/>
      <w:bookmarkEnd w:id="1705"/>
    </w:p>
    <w:p w14:paraId="10AA8B1D" w14:textId="7D15A982" w:rsidR="00511F30" w:rsidRDefault="00511F30" w:rsidP="00511F30">
      <w:r>
        <w:t xml:space="preserve">The </w:t>
      </w:r>
      <w:proofErr w:type="spellStart"/>
      <w:r>
        <w:t>Eecs_EESRegistration</w:t>
      </w:r>
      <w:proofErr w:type="spellEnd"/>
      <w:r>
        <w:t xml:space="preserve"> API, as defined in 3GPP TS 23.558 [2], allows an Edge Enabler Server via </w:t>
      </w:r>
      <w:proofErr w:type="spellStart"/>
      <w:r>
        <w:t>Eecs</w:t>
      </w:r>
      <w:proofErr w:type="spellEnd"/>
      <w:r>
        <w:t xml:space="preserve">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706" w:name="_Toc85734184"/>
      <w:bookmarkStart w:id="1707" w:name="_Toc89431483"/>
      <w:bookmarkStart w:id="1708" w:name="_Toc97042291"/>
      <w:bookmarkStart w:id="1709" w:name="_Toc97045435"/>
      <w:bookmarkStart w:id="1710" w:name="_Toc97155180"/>
      <w:bookmarkStart w:id="1711" w:name="_Toc101521325"/>
      <w:bookmarkStart w:id="1712" w:name="_Toc138761593"/>
      <w:bookmarkStart w:id="1713" w:name="_Toc145707794"/>
      <w:bookmarkStart w:id="1714" w:name="_Toc160570263"/>
      <w:bookmarkStart w:id="1715" w:name="_Toc162007859"/>
      <w:bookmarkStart w:id="1716" w:name="_Toc200969496"/>
      <w:r>
        <w:t>6.2</w:t>
      </w:r>
      <w:r w:rsidR="00511F30">
        <w:t>.2</w:t>
      </w:r>
      <w:r w:rsidR="00511F30">
        <w:tab/>
        <w:t>Service Operations</w:t>
      </w:r>
      <w:bookmarkEnd w:id="1706"/>
      <w:bookmarkEnd w:id="1707"/>
      <w:bookmarkEnd w:id="1708"/>
      <w:bookmarkEnd w:id="1709"/>
      <w:bookmarkEnd w:id="1710"/>
      <w:bookmarkEnd w:id="1711"/>
      <w:bookmarkEnd w:id="1712"/>
      <w:bookmarkEnd w:id="1713"/>
      <w:bookmarkEnd w:id="1714"/>
      <w:bookmarkEnd w:id="1715"/>
      <w:bookmarkEnd w:id="1716"/>
    </w:p>
    <w:p w14:paraId="1EF90B0B" w14:textId="345467F3" w:rsidR="00511F30" w:rsidRDefault="00B42352" w:rsidP="00511F30">
      <w:pPr>
        <w:pStyle w:val="Heading4"/>
      </w:pPr>
      <w:bookmarkStart w:id="1717" w:name="_Toc85734185"/>
      <w:bookmarkStart w:id="1718" w:name="_Toc89431484"/>
      <w:bookmarkStart w:id="1719" w:name="_Toc97042292"/>
      <w:bookmarkStart w:id="1720" w:name="_Toc97045436"/>
      <w:bookmarkStart w:id="1721" w:name="_Toc97155181"/>
      <w:bookmarkStart w:id="1722" w:name="_Toc101521326"/>
      <w:bookmarkStart w:id="1723" w:name="_Toc138761594"/>
      <w:bookmarkStart w:id="1724" w:name="_Toc145707795"/>
      <w:bookmarkStart w:id="1725" w:name="_Toc160570264"/>
      <w:bookmarkStart w:id="1726" w:name="_Toc162007860"/>
      <w:bookmarkStart w:id="1727" w:name="_Toc200969497"/>
      <w:r>
        <w:t>6.2</w:t>
      </w:r>
      <w:r w:rsidR="00511F30">
        <w:t>.2.1</w:t>
      </w:r>
      <w:r w:rsidR="00511F30">
        <w:tab/>
        <w:t>Introduction</w:t>
      </w:r>
      <w:bookmarkEnd w:id="1717"/>
      <w:bookmarkEnd w:id="1718"/>
      <w:bookmarkEnd w:id="1719"/>
      <w:bookmarkEnd w:id="1720"/>
      <w:bookmarkEnd w:id="1721"/>
      <w:bookmarkEnd w:id="1722"/>
      <w:bookmarkEnd w:id="1723"/>
      <w:bookmarkEnd w:id="1724"/>
      <w:bookmarkEnd w:id="1725"/>
      <w:bookmarkEnd w:id="1726"/>
      <w:bookmarkEnd w:id="1727"/>
    </w:p>
    <w:p w14:paraId="53296270" w14:textId="4CC70C9D" w:rsidR="00511F30" w:rsidRDefault="00511F30" w:rsidP="00511F30">
      <w:r>
        <w:t xml:space="preserve">The service operation defined for </w:t>
      </w:r>
      <w:proofErr w:type="spellStart"/>
      <w:r w:rsidRPr="00772845">
        <w:t>Ee</w:t>
      </w:r>
      <w:r>
        <w:t>c</w:t>
      </w:r>
      <w:r w:rsidRPr="00772845">
        <w:t>s_E</w:t>
      </w:r>
      <w:r>
        <w:t>E</w:t>
      </w:r>
      <w:r w:rsidRPr="00772845">
        <w:t>SRegistration</w:t>
      </w:r>
      <w:proofErr w:type="spellEnd"/>
      <w:r w:rsidRPr="00772845">
        <w:t xml:space="preserve">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 xml:space="preserve">.2.1-1: Operations of the </w:t>
      </w:r>
      <w:proofErr w:type="spellStart"/>
      <w:r w:rsidR="00511F30">
        <w:t>Eecs_EESRegistration</w:t>
      </w:r>
      <w:proofErr w:type="spellEnd"/>
      <w:r w:rsidR="00511F30">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proofErr w:type="spellStart"/>
            <w:r>
              <w:t>Eecs_EESRegistraiton_Request</w:t>
            </w:r>
            <w:proofErr w:type="spellEnd"/>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proofErr w:type="spellStart"/>
            <w:r>
              <w:t>Eecs_EESRegistraiton_Update</w:t>
            </w:r>
            <w:proofErr w:type="spellEnd"/>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proofErr w:type="spellStart"/>
            <w:r>
              <w:t>Eecs_EESRegistraiton_Deregister</w:t>
            </w:r>
            <w:proofErr w:type="spellEnd"/>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8" w:name="_Toc85734186"/>
      <w:bookmarkStart w:id="1729" w:name="_Toc89431485"/>
      <w:bookmarkStart w:id="1730" w:name="_Toc97042293"/>
      <w:bookmarkStart w:id="1731" w:name="_Toc97045437"/>
      <w:bookmarkStart w:id="1732" w:name="_Toc97155182"/>
      <w:bookmarkStart w:id="1733" w:name="_Toc101521327"/>
      <w:bookmarkStart w:id="1734" w:name="_Toc138761595"/>
      <w:bookmarkStart w:id="1735" w:name="_Toc145707796"/>
      <w:bookmarkStart w:id="1736" w:name="_Toc160570265"/>
      <w:bookmarkStart w:id="1737" w:name="_Toc162007861"/>
      <w:bookmarkStart w:id="1738" w:name="_Toc200969498"/>
      <w:r>
        <w:t>6.</w:t>
      </w:r>
      <w:r w:rsidR="00B42352">
        <w:t>2</w:t>
      </w:r>
      <w:r>
        <w:t>.2.2</w:t>
      </w:r>
      <w:r>
        <w:tab/>
      </w:r>
      <w:proofErr w:type="spellStart"/>
      <w:r>
        <w:t>Eecs_EESRegistration_Request</w:t>
      </w:r>
      <w:bookmarkEnd w:id="1728"/>
      <w:bookmarkEnd w:id="1729"/>
      <w:bookmarkEnd w:id="1730"/>
      <w:bookmarkEnd w:id="1731"/>
      <w:bookmarkEnd w:id="1732"/>
      <w:bookmarkEnd w:id="1733"/>
      <w:bookmarkEnd w:id="1734"/>
      <w:bookmarkEnd w:id="1735"/>
      <w:bookmarkEnd w:id="1736"/>
      <w:bookmarkEnd w:id="1737"/>
      <w:bookmarkEnd w:id="1738"/>
      <w:proofErr w:type="spellEnd"/>
    </w:p>
    <w:p w14:paraId="637BDF91" w14:textId="49E05086" w:rsidR="00511F30" w:rsidRDefault="00B42352" w:rsidP="00511F30">
      <w:pPr>
        <w:pStyle w:val="Heading5"/>
      </w:pPr>
      <w:bookmarkStart w:id="1739" w:name="_Toc85734187"/>
      <w:bookmarkStart w:id="1740" w:name="_Toc89431486"/>
      <w:bookmarkStart w:id="1741" w:name="_Toc97042294"/>
      <w:bookmarkStart w:id="1742" w:name="_Toc97045438"/>
      <w:bookmarkStart w:id="1743" w:name="_Toc97155183"/>
      <w:bookmarkStart w:id="1744" w:name="_Toc101521328"/>
      <w:bookmarkStart w:id="1745" w:name="_Toc138761596"/>
      <w:bookmarkStart w:id="1746" w:name="_Toc145707797"/>
      <w:bookmarkStart w:id="1747" w:name="_Toc160570266"/>
      <w:bookmarkStart w:id="1748" w:name="_Toc162007862"/>
      <w:bookmarkStart w:id="1749" w:name="_Toc200969499"/>
      <w:r>
        <w:t>6.2</w:t>
      </w:r>
      <w:r w:rsidR="00511F30">
        <w:t>.2.2.1</w:t>
      </w:r>
      <w:r w:rsidR="00511F30">
        <w:tab/>
        <w:t>General</w:t>
      </w:r>
      <w:bookmarkEnd w:id="1739"/>
      <w:bookmarkEnd w:id="1740"/>
      <w:bookmarkEnd w:id="1741"/>
      <w:bookmarkEnd w:id="1742"/>
      <w:bookmarkEnd w:id="1743"/>
      <w:bookmarkEnd w:id="1744"/>
      <w:bookmarkEnd w:id="1745"/>
      <w:bookmarkEnd w:id="1746"/>
      <w:bookmarkEnd w:id="1747"/>
      <w:bookmarkEnd w:id="1748"/>
      <w:bookmarkEnd w:id="1749"/>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50" w:name="_Toc85734188"/>
      <w:bookmarkStart w:id="1751" w:name="_Toc89431487"/>
      <w:bookmarkStart w:id="1752" w:name="_Toc97042295"/>
      <w:bookmarkStart w:id="1753" w:name="_Toc97045439"/>
      <w:bookmarkStart w:id="1754" w:name="_Toc97155184"/>
      <w:bookmarkStart w:id="1755" w:name="_Toc101521329"/>
      <w:bookmarkStart w:id="1756" w:name="_Toc138761597"/>
      <w:bookmarkStart w:id="1757" w:name="_Toc145707798"/>
      <w:bookmarkStart w:id="1758" w:name="_Toc160570267"/>
      <w:bookmarkStart w:id="1759" w:name="_Toc162007863"/>
      <w:bookmarkStart w:id="1760" w:name="_Toc200969500"/>
      <w:r>
        <w:t>6.2</w:t>
      </w:r>
      <w:r w:rsidR="00511F30">
        <w:t>.2.2.2</w:t>
      </w:r>
      <w:r w:rsidR="00511F30">
        <w:tab/>
        <w:t xml:space="preserve">EES registering to ECS using </w:t>
      </w:r>
      <w:proofErr w:type="spellStart"/>
      <w:r w:rsidR="00511F30">
        <w:t>Eecs_EESRegistration_Request</w:t>
      </w:r>
      <w:proofErr w:type="spellEnd"/>
      <w:r w:rsidR="00511F30">
        <w:t xml:space="preserve"> operation</w:t>
      </w:r>
      <w:bookmarkEnd w:id="1750"/>
      <w:bookmarkEnd w:id="1751"/>
      <w:bookmarkEnd w:id="1752"/>
      <w:bookmarkEnd w:id="1753"/>
      <w:bookmarkEnd w:id="1754"/>
      <w:bookmarkEnd w:id="1755"/>
      <w:bookmarkEnd w:id="1756"/>
      <w:bookmarkEnd w:id="1757"/>
      <w:bookmarkEnd w:id="1758"/>
      <w:bookmarkEnd w:id="1759"/>
      <w:bookmarkEnd w:id="1760"/>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 xml:space="preserve">register itself at </w:t>
      </w:r>
      <w:proofErr w:type="gramStart"/>
      <w:r>
        <w:t>ECS ;</w:t>
      </w:r>
      <w:proofErr w:type="gramEnd"/>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proofErr w:type="gramStart"/>
      <w:r>
        <w:t>store</w:t>
      </w:r>
      <w:proofErr w:type="gramEnd"/>
      <w:r>
        <w:t xml:space="preserv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proofErr w:type="gramStart"/>
      <w:r>
        <w:t>return</w:t>
      </w:r>
      <w:proofErr w:type="gramEnd"/>
      <w:r>
        <w:t xml:space="preserve">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61" w:name="_Toc85734189"/>
      <w:bookmarkStart w:id="1762" w:name="_Toc89431488"/>
      <w:bookmarkStart w:id="1763" w:name="_Toc97042296"/>
      <w:bookmarkStart w:id="1764" w:name="_Toc97045440"/>
      <w:bookmarkStart w:id="1765" w:name="_Toc97155185"/>
      <w:bookmarkStart w:id="1766" w:name="_Toc101521330"/>
      <w:bookmarkStart w:id="1767" w:name="_Toc138761598"/>
      <w:bookmarkStart w:id="1768" w:name="_Toc145707799"/>
      <w:bookmarkStart w:id="1769" w:name="_Toc160570268"/>
      <w:bookmarkStart w:id="1770" w:name="_Toc162007864"/>
      <w:bookmarkStart w:id="1771" w:name="_Toc200969501"/>
      <w:r>
        <w:t>6.</w:t>
      </w:r>
      <w:r w:rsidR="00B42352">
        <w:t>2</w:t>
      </w:r>
      <w:r>
        <w:t>.2.3</w:t>
      </w:r>
      <w:r>
        <w:tab/>
      </w:r>
      <w:proofErr w:type="spellStart"/>
      <w:r>
        <w:t>Eecs_EESRegistration_Update</w:t>
      </w:r>
      <w:bookmarkEnd w:id="1761"/>
      <w:bookmarkEnd w:id="1762"/>
      <w:bookmarkEnd w:id="1763"/>
      <w:bookmarkEnd w:id="1764"/>
      <w:bookmarkEnd w:id="1765"/>
      <w:bookmarkEnd w:id="1766"/>
      <w:bookmarkEnd w:id="1767"/>
      <w:bookmarkEnd w:id="1768"/>
      <w:bookmarkEnd w:id="1769"/>
      <w:bookmarkEnd w:id="1770"/>
      <w:bookmarkEnd w:id="1771"/>
      <w:proofErr w:type="spellEnd"/>
    </w:p>
    <w:p w14:paraId="1A9800B6" w14:textId="4DF83758" w:rsidR="00511F30" w:rsidRDefault="00B42352" w:rsidP="00511F30">
      <w:pPr>
        <w:pStyle w:val="Heading5"/>
      </w:pPr>
      <w:bookmarkStart w:id="1772" w:name="_Toc85734190"/>
      <w:bookmarkStart w:id="1773" w:name="_Toc89431489"/>
      <w:bookmarkStart w:id="1774" w:name="_Toc97042297"/>
      <w:bookmarkStart w:id="1775" w:name="_Toc97045441"/>
      <w:bookmarkStart w:id="1776" w:name="_Toc97155186"/>
      <w:bookmarkStart w:id="1777" w:name="_Toc101521331"/>
      <w:bookmarkStart w:id="1778" w:name="_Toc138761599"/>
      <w:bookmarkStart w:id="1779" w:name="_Toc145707800"/>
      <w:bookmarkStart w:id="1780" w:name="_Toc160570269"/>
      <w:bookmarkStart w:id="1781" w:name="_Toc162007865"/>
      <w:bookmarkStart w:id="1782" w:name="_Toc200969502"/>
      <w:r>
        <w:t>6.2</w:t>
      </w:r>
      <w:r w:rsidR="00511F30">
        <w:t>.2.3.1</w:t>
      </w:r>
      <w:r w:rsidR="00511F30">
        <w:tab/>
        <w:t>General</w:t>
      </w:r>
      <w:bookmarkEnd w:id="1772"/>
      <w:bookmarkEnd w:id="1773"/>
      <w:bookmarkEnd w:id="1774"/>
      <w:bookmarkEnd w:id="1775"/>
      <w:bookmarkEnd w:id="1776"/>
      <w:bookmarkEnd w:id="1777"/>
      <w:bookmarkEnd w:id="1778"/>
      <w:bookmarkEnd w:id="1779"/>
      <w:bookmarkEnd w:id="1780"/>
      <w:bookmarkEnd w:id="1781"/>
      <w:bookmarkEnd w:id="1782"/>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83" w:name="_Toc85734191"/>
      <w:bookmarkStart w:id="1784" w:name="_Toc89431490"/>
      <w:bookmarkStart w:id="1785" w:name="_Toc97042298"/>
      <w:bookmarkStart w:id="1786" w:name="_Toc97045442"/>
      <w:bookmarkStart w:id="1787" w:name="_Toc97155187"/>
      <w:bookmarkStart w:id="1788" w:name="_Toc101521332"/>
      <w:bookmarkStart w:id="1789" w:name="_Toc138761600"/>
      <w:bookmarkStart w:id="1790" w:name="_Toc145707801"/>
      <w:bookmarkStart w:id="1791" w:name="_Toc160570270"/>
      <w:bookmarkStart w:id="1792" w:name="_Toc162007866"/>
      <w:bookmarkStart w:id="1793" w:name="_Toc200969503"/>
      <w:r>
        <w:t>6.2</w:t>
      </w:r>
      <w:r w:rsidR="00511F30">
        <w:t>.2.3.2</w:t>
      </w:r>
      <w:r w:rsidR="00511F30">
        <w:tab/>
        <w:t xml:space="preserve">EES updating registration information using </w:t>
      </w:r>
      <w:proofErr w:type="spellStart"/>
      <w:r w:rsidR="00511F30">
        <w:t>Eecs_EESRegistration_Update</w:t>
      </w:r>
      <w:proofErr w:type="spellEnd"/>
      <w:r w:rsidR="00511F30">
        <w:t xml:space="preserve"> operation</w:t>
      </w:r>
      <w:bookmarkEnd w:id="1783"/>
      <w:bookmarkEnd w:id="1784"/>
      <w:bookmarkEnd w:id="1785"/>
      <w:bookmarkEnd w:id="1786"/>
      <w:bookmarkEnd w:id="1787"/>
      <w:bookmarkEnd w:id="1788"/>
      <w:bookmarkEnd w:id="1789"/>
      <w:bookmarkEnd w:id="1790"/>
      <w:bookmarkEnd w:id="1791"/>
      <w:bookmarkEnd w:id="1792"/>
      <w:bookmarkEnd w:id="1793"/>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proofErr w:type="spellStart"/>
      <w:r w:rsidR="008E4E05">
        <w:t>EESRegistration</w:t>
      </w:r>
      <w:proofErr w:type="spellEnd"/>
      <w:r w:rsidR="008E4E05">
        <w:t xml:space="preserve">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w:t>
      </w:r>
      <w:proofErr w:type="spellStart"/>
      <w:r>
        <w:t>eesId</w:t>
      </w:r>
      <w:proofErr w:type="spellEnd"/>
      <w:r>
        <w:t xml:space="preserve">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w:t>
      </w:r>
      <w:proofErr w:type="spellStart"/>
      <w:r w:rsidR="008E4E05">
        <w:rPr>
          <w:lang w:val="en-IN"/>
        </w:rPr>
        <w:t>EESRegistrationPatch</w:t>
      </w:r>
      <w:proofErr w:type="spellEnd"/>
      <w:r w:rsidR="008E4E05">
        <w:rPr>
          <w:lang w:val="en-IN"/>
        </w:rPr>
        <w:t xml:space="preserve">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 xml:space="preserve">This request shall not replace the </w:t>
      </w:r>
      <w:proofErr w:type="spellStart"/>
      <w:r>
        <w:t>eesId</w:t>
      </w:r>
      <w:proofErr w:type="spellEnd"/>
      <w:r>
        <w:t xml:space="preserve">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w:t>
      </w:r>
      <w:proofErr w:type="gramStart"/>
      <w:r>
        <w:t>update</w:t>
      </w:r>
      <w:proofErr w:type="gramEnd"/>
      <w:r>
        <w:t xml:space="preserv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w:t>
      </w:r>
      <w:proofErr w:type="gramStart"/>
      <w:r>
        <w:t>return</w:t>
      </w:r>
      <w:proofErr w:type="gramEnd"/>
      <w:r>
        <w:t xml:space="preserve">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94" w:name="_Toc85734192"/>
      <w:bookmarkStart w:id="1795" w:name="_Toc89431491"/>
      <w:bookmarkStart w:id="1796" w:name="_Toc97042299"/>
      <w:bookmarkStart w:id="1797" w:name="_Toc97045443"/>
      <w:bookmarkStart w:id="1798" w:name="_Toc97155188"/>
      <w:bookmarkStart w:id="1799" w:name="_Toc101521333"/>
      <w:bookmarkStart w:id="1800" w:name="_Toc138761601"/>
      <w:bookmarkStart w:id="1801" w:name="_Toc145707802"/>
      <w:bookmarkStart w:id="1802" w:name="_Toc160570271"/>
      <w:bookmarkStart w:id="1803" w:name="_Toc162007867"/>
      <w:bookmarkStart w:id="1804" w:name="_Toc200969504"/>
      <w:r>
        <w:t>6.2</w:t>
      </w:r>
      <w:r w:rsidR="00511F30">
        <w:t>.2.4</w:t>
      </w:r>
      <w:r w:rsidR="00511F30">
        <w:tab/>
      </w:r>
      <w:proofErr w:type="spellStart"/>
      <w:r w:rsidR="00511F30">
        <w:t>Eecs_EESRegistration_Deregister</w:t>
      </w:r>
      <w:bookmarkEnd w:id="1794"/>
      <w:bookmarkEnd w:id="1795"/>
      <w:bookmarkEnd w:id="1796"/>
      <w:bookmarkEnd w:id="1797"/>
      <w:bookmarkEnd w:id="1798"/>
      <w:bookmarkEnd w:id="1799"/>
      <w:bookmarkEnd w:id="1800"/>
      <w:bookmarkEnd w:id="1801"/>
      <w:bookmarkEnd w:id="1802"/>
      <w:bookmarkEnd w:id="1803"/>
      <w:bookmarkEnd w:id="1804"/>
      <w:proofErr w:type="spellEnd"/>
    </w:p>
    <w:p w14:paraId="314E4821" w14:textId="0EE0619F" w:rsidR="00511F30" w:rsidRDefault="00B42352" w:rsidP="00511F30">
      <w:pPr>
        <w:pStyle w:val="Heading5"/>
      </w:pPr>
      <w:bookmarkStart w:id="1805" w:name="_Toc85734193"/>
      <w:bookmarkStart w:id="1806" w:name="_Toc89431492"/>
      <w:bookmarkStart w:id="1807" w:name="_Toc97042300"/>
      <w:bookmarkStart w:id="1808" w:name="_Toc97045444"/>
      <w:bookmarkStart w:id="1809" w:name="_Toc97155189"/>
      <w:bookmarkStart w:id="1810" w:name="_Toc101521334"/>
      <w:bookmarkStart w:id="1811" w:name="_Toc138761602"/>
      <w:bookmarkStart w:id="1812" w:name="_Toc145707803"/>
      <w:bookmarkStart w:id="1813" w:name="_Toc160570272"/>
      <w:bookmarkStart w:id="1814" w:name="_Toc162007868"/>
      <w:bookmarkStart w:id="1815" w:name="_Toc200969505"/>
      <w:r>
        <w:t>6.2</w:t>
      </w:r>
      <w:r w:rsidR="00511F30">
        <w:t>.2.4.1</w:t>
      </w:r>
      <w:r w:rsidR="00511F30">
        <w:tab/>
        <w:t>General</w:t>
      </w:r>
      <w:bookmarkEnd w:id="1805"/>
      <w:bookmarkEnd w:id="1806"/>
      <w:bookmarkEnd w:id="1807"/>
      <w:bookmarkEnd w:id="1808"/>
      <w:bookmarkEnd w:id="1809"/>
      <w:bookmarkEnd w:id="1810"/>
      <w:bookmarkEnd w:id="1811"/>
      <w:bookmarkEnd w:id="1812"/>
      <w:bookmarkEnd w:id="1813"/>
      <w:bookmarkEnd w:id="1814"/>
      <w:bookmarkEnd w:id="1815"/>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16" w:name="_Toc85734194"/>
      <w:bookmarkStart w:id="1817" w:name="_Toc89431493"/>
      <w:bookmarkStart w:id="1818" w:name="_Toc97042301"/>
      <w:bookmarkStart w:id="1819" w:name="_Toc97045445"/>
      <w:bookmarkStart w:id="1820" w:name="_Toc97155190"/>
      <w:bookmarkStart w:id="1821" w:name="_Toc101521335"/>
      <w:bookmarkStart w:id="1822" w:name="_Toc138761603"/>
      <w:bookmarkStart w:id="1823" w:name="_Toc145707804"/>
      <w:bookmarkStart w:id="1824" w:name="_Toc160570273"/>
      <w:bookmarkStart w:id="1825" w:name="_Toc162007869"/>
      <w:bookmarkStart w:id="1826" w:name="_Toc200969506"/>
      <w:r>
        <w:lastRenderedPageBreak/>
        <w:t>6.</w:t>
      </w:r>
      <w:r w:rsidR="00B42352">
        <w:t>2</w:t>
      </w:r>
      <w:r>
        <w:t>.2.4.2</w:t>
      </w:r>
      <w:r>
        <w:tab/>
        <w:t xml:space="preserve">EES deregistering from ECS using </w:t>
      </w:r>
      <w:proofErr w:type="spellStart"/>
      <w:r>
        <w:t>Eecs_EESRegistration_Deregister</w:t>
      </w:r>
      <w:proofErr w:type="spellEnd"/>
      <w:r>
        <w:t xml:space="preserve"> operation</w:t>
      </w:r>
      <w:bookmarkEnd w:id="1816"/>
      <w:bookmarkEnd w:id="1817"/>
      <w:bookmarkEnd w:id="1818"/>
      <w:bookmarkEnd w:id="1819"/>
      <w:bookmarkEnd w:id="1820"/>
      <w:bookmarkEnd w:id="1821"/>
      <w:bookmarkEnd w:id="1822"/>
      <w:bookmarkEnd w:id="1823"/>
      <w:bookmarkEnd w:id="1824"/>
      <w:bookmarkEnd w:id="1825"/>
      <w:bookmarkEnd w:id="1826"/>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7" w:name="_Toc85734195"/>
      <w:bookmarkStart w:id="1828" w:name="_Toc89431494"/>
      <w:bookmarkStart w:id="1829" w:name="_Toc97042302"/>
      <w:bookmarkStart w:id="1830" w:name="_Toc97045446"/>
      <w:bookmarkStart w:id="1831" w:name="_Toc97155191"/>
      <w:bookmarkStart w:id="1832" w:name="_Toc101521336"/>
      <w:bookmarkStart w:id="1833" w:name="_Toc138761604"/>
      <w:bookmarkStart w:id="1834" w:name="_Toc145707805"/>
      <w:bookmarkStart w:id="1835" w:name="_Toc160570274"/>
      <w:bookmarkStart w:id="1836" w:name="_Toc162007870"/>
      <w:bookmarkStart w:id="1837" w:name="_Toc200969507"/>
      <w:r>
        <w:t>6.3</w:t>
      </w:r>
      <w:r>
        <w:tab/>
      </w:r>
      <w:proofErr w:type="spellStart"/>
      <w:r>
        <w:t>Eecs_TargetEESDiscovery</w:t>
      </w:r>
      <w:proofErr w:type="spellEnd"/>
      <w:r>
        <w:t xml:space="preserve"> Service</w:t>
      </w:r>
      <w:bookmarkEnd w:id="1827"/>
      <w:bookmarkEnd w:id="1828"/>
      <w:bookmarkEnd w:id="1829"/>
      <w:bookmarkEnd w:id="1830"/>
      <w:bookmarkEnd w:id="1831"/>
      <w:bookmarkEnd w:id="1832"/>
      <w:bookmarkEnd w:id="1833"/>
      <w:bookmarkEnd w:id="1834"/>
      <w:bookmarkEnd w:id="1835"/>
      <w:bookmarkEnd w:id="1836"/>
      <w:bookmarkEnd w:id="1837"/>
    </w:p>
    <w:p w14:paraId="2934A18F" w14:textId="730FB962" w:rsidR="007C6CAC" w:rsidRDefault="007C6CAC" w:rsidP="007C6CAC">
      <w:pPr>
        <w:pStyle w:val="Heading3"/>
      </w:pPr>
      <w:bookmarkStart w:id="1838" w:name="_Toc85734196"/>
      <w:bookmarkStart w:id="1839" w:name="_Toc89431495"/>
      <w:bookmarkStart w:id="1840" w:name="_Toc97042303"/>
      <w:bookmarkStart w:id="1841" w:name="_Toc97045447"/>
      <w:bookmarkStart w:id="1842" w:name="_Toc97155192"/>
      <w:bookmarkStart w:id="1843" w:name="_Toc101521337"/>
      <w:bookmarkStart w:id="1844" w:name="_Toc138761605"/>
      <w:bookmarkStart w:id="1845" w:name="_Toc145707806"/>
      <w:bookmarkStart w:id="1846" w:name="_Toc160570275"/>
      <w:bookmarkStart w:id="1847" w:name="_Toc162007871"/>
      <w:bookmarkStart w:id="1848" w:name="_Toc200969508"/>
      <w:r>
        <w:t>6.3.1</w:t>
      </w:r>
      <w:r>
        <w:tab/>
        <w:t>Service Description</w:t>
      </w:r>
      <w:bookmarkEnd w:id="1838"/>
      <w:bookmarkEnd w:id="1839"/>
      <w:bookmarkEnd w:id="1840"/>
      <w:bookmarkEnd w:id="1841"/>
      <w:bookmarkEnd w:id="1842"/>
      <w:bookmarkEnd w:id="1843"/>
      <w:bookmarkEnd w:id="1844"/>
      <w:bookmarkEnd w:id="1845"/>
      <w:bookmarkEnd w:id="1846"/>
      <w:bookmarkEnd w:id="1847"/>
      <w:bookmarkEnd w:id="1848"/>
    </w:p>
    <w:p w14:paraId="6326A6AA" w14:textId="2BA392B9" w:rsidR="007C6CAC" w:rsidRDefault="00D656F0" w:rsidP="007C6CAC">
      <w:r>
        <w:t xml:space="preserve">The </w:t>
      </w:r>
      <w:proofErr w:type="spellStart"/>
      <w:r>
        <w:t>Eecs_TargetEESDiscovery</w:t>
      </w:r>
      <w:proofErr w:type="spellEnd"/>
      <w:r>
        <w:t xml:space="preserve">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9" w:name="_Toc85734197"/>
      <w:bookmarkStart w:id="1850" w:name="_Toc89431496"/>
      <w:bookmarkStart w:id="1851" w:name="_Toc97042304"/>
      <w:bookmarkStart w:id="1852" w:name="_Toc97045448"/>
      <w:bookmarkStart w:id="1853" w:name="_Toc97155193"/>
      <w:bookmarkStart w:id="1854" w:name="_Toc101521338"/>
      <w:bookmarkStart w:id="1855" w:name="_Toc138761606"/>
      <w:bookmarkStart w:id="1856" w:name="_Toc145707807"/>
      <w:bookmarkStart w:id="1857" w:name="_Toc160570276"/>
      <w:bookmarkStart w:id="1858" w:name="_Toc162007872"/>
      <w:bookmarkStart w:id="1859" w:name="_Toc200969509"/>
      <w:r>
        <w:t>6.3.2</w:t>
      </w:r>
      <w:r>
        <w:tab/>
        <w:t>Service Operations</w:t>
      </w:r>
      <w:bookmarkEnd w:id="1849"/>
      <w:bookmarkEnd w:id="1850"/>
      <w:bookmarkEnd w:id="1851"/>
      <w:bookmarkEnd w:id="1852"/>
      <w:bookmarkEnd w:id="1853"/>
      <w:bookmarkEnd w:id="1854"/>
      <w:bookmarkEnd w:id="1855"/>
      <w:bookmarkEnd w:id="1856"/>
      <w:bookmarkEnd w:id="1857"/>
      <w:bookmarkEnd w:id="1858"/>
      <w:bookmarkEnd w:id="1859"/>
    </w:p>
    <w:p w14:paraId="0C54F209" w14:textId="6E67336B" w:rsidR="007C6CAC" w:rsidRDefault="007C6CAC" w:rsidP="007C6CAC">
      <w:pPr>
        <w:pStyle w:val="Heading4"/>
      </w:pPr>
      <w:bookmarkStart w:id="1860" w:name="_Toc85734198"/>
      <w:bookmarkStart w:id="1861" w:name="_Toc89431497"/>
      <w:bookmarkStart w:id="1862" w:name="_Toc97042305"/>
      <w:bookmarkStart w:id="1863" w:name="_Toc97045449"/>
      <w:bookmarkStart w:id="1864" w:name="_Toc97155194"/>
      <w:bookmarkStart w:id="1865" w:name="_Toc101521339"/>
      <w:bookmarkStart w:id="1866" w:name="_Toc138761607"/>
      <w:bookmarkStart w:id="1867" w:name="_Toc145707808"/>
      <w:bookmarkStart w:id="1868" w:name="_Toc160570277"/>
      <w:bookmarkStart w:id="1869" w:name="_Toc162007873"/>
      <w:bookmarkStart w:id="1870" w:name="_Toc200969510"/>
      <w:r>
        <w:t>6.3.2.1</w:t>
      </w:r>
      <w:r>
        <w:tab/>
        <w:t>Introduction</w:t>
      </w:r>
      <w:bookmarkEnd w:id="1860"/>
      <w:bookmarkEnd w:id="1861"/>
      <w:bookmarkEnd w:id="1862"/>
      <w:bookmarkEnd w:id="1863"/>
      <w:bookmarkEnd w:id="1864"/>
      <w:bookmarkEnd w:id="1865"/>
      <w:bookmarkEnd w:id="1866"/>
      <w:bookmarkEnd w:id="1867"/>
      <w:bookmarkEnd w:id="1868"/>
      <w:bookmarkEnd w:id="1869"/>
      <w:bookmarkEnd w:id="1870"/>
    </w:p>
    <w:p w14:paraId="6E6B0F47" w14:textId="77777777" w:rsidR="00D656F0" w:rsidRDefault="00D656F0" w:rsidP="00D656F0">
      <w:r>
        <w:t xml:space="preserve">The service operation defined for </w:t>
      </w:r>
      <w:proofErr w:type="spellStart"/>
      <w:r>
        <w:t>Eecs_TargetEESDiscovery</w:t>
      </w:r>
      <w:proofErr w:type="spellEnd"/>
      <w:r>
        <w:t xml:space="preserve"> API is shown in the table 6.3.2.1-1.</w:t>
      </w:r>
    </w:p>
    <w:p w14:paraId="1C360F6E" w14:textId="77777777" w:rsidR="00D656F0" w:rsidRDefault="00D656F0" w:rsidP="00D656F0">
      <w:pPr>
        <w:pStyle w:val="TH"/>
      </w:pPr>
      <w:r>
        <w:t xml:space="preserve">Table 6.3.2.1-1: Operations of the </w:t>
      </w:r>
      <w:proofErr w:type="spellStart"/>
      <w:r>
        <w:t>Eecs_TargetEESDiscovery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proofErr w:type="spellStart"/>
            <w:r>
              <w:t>Eecs_TargetEESDiscovery_Request</w:t>
            </w:r>
            <w:proofErr w:type="spellEnd"/>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71" w:name="_Toc85734199"/>
      <w:bookmarkStart w:id="1872" w:name="_Toc89431498"/>
      <w:bookmarkStart w:id="1873" w:name="_Toc97042306"/>
      <w:bookmarkStart w:id="1874" w:name="_Toc97045450"/>
      <w:bookmarkStart w:id="1875" w:name="_Toc97155195"/>
      <w:bookmarkStart w:id="1876" w:name="_Toc101521340"/>
      <w:bookmarkStart w:id="1877" w:name="_Toc138761608"/>
      <w:bookmarkStart w:id="1878" w:name="_Toc145707809"/>
      <w:bookmarkStart w:id="1879" w:name="_Toc160570278"/>
      <w:bookmarkStart w:id="1880" w:name="_Toc162007874"/>
      <w:bookmarkStart w:id="1881" w:name="_Toc200969511"/>
      <w:r>
        <w:t>6.3.2.2</w:t>
      </w:r>
      <w:r>
        <w:tab/>
      </w:r>
      <w:proofErr w:type="spellStart"/>
      <w:r>
        <w:t>Eecs_TargetEESDiscovery_Request</w:t>
      </w:r>
      <w:bookmarkEnd w:id="1871"/>
      <w:bookmarkEnd w:id="1872"/>
      <w:bookmarkEnd w:id="1873"/>
      <w:bookmarkEnd w:id="1874"/>
      <w:bookmarkEnd w:id="1875"/>
      <w:bookmarkEnd w:id="1876"/>
      <w:bookmarkEnd w:id="1877"/>
      <w:bookmarkEnd w:id="1878"/>
      <w:bookmarkEnd w:id="1879"/>
      <w:bookmarkEnd w:id="1880"/>
      <w:bookmarkEnd w:id="1881"/>
      <w:proofErr w:type="spellEnd"/>
    </w:p>
    <w:p w14:paraId="4AD1AE38" w14:textId="7DF8B9D2" w:rsidR="007C6CAC" w:rsidRDefault="007C6CAC" w:rsidP="007C6CAC">
      <w:pPr>
        <w:pStyle w:val="Heading5"/>
      </w:pPr>
      <w:bookmarkStart w:id="1882" w:name="_Toc85734200"/>
      <w:bookmarkStart w:id="1883" w:name="_Toc89431499"/>
      <w:bookmarkStart w:id="1884" w:name="_Toc97042307"/>
      <w:bookmarkStart w:id="1885" w:name="_Toc97045451"/>
      <w:bookmarkStart w:id="1886" w:name="_Toc97155196"/>
      <w:bookmarkStart w:id="1887" w:name="_Toc101521341"/>
      <w:bookmarkStart w:id="1888" w:name="_Toc138761609"/>
      <w:bookmarkStart w:id="1889" w:name="_Toc145707810"/>
      <w:bookmarkStart w:id="1890" w:name="_Toc160570279"/>
      <w:bookmarkStart w:id="1891" w:name="_Toc162007875"/>
      <w:bookmarkStart w:id="1892" w:name="_Toc200969512"/>
      <w:r>
        <w:t>6.3.2.2.1</w:t>
      </w:r>
      <w:r>
        <w:tab/>
        <w:t>General</w:t>
      </w:r>
      <w:bookmarkEnd w:id="1882"/>
      <w:bookmarkEnd w:id="1883"/>
      <w:bookmarkEnd w:id="1884"/>
      <w:bookmarkEnd w:id="1885"/>
      <w:bookmarkEnd w:id="1886"/>
      <w:bookmarkEnd w:id="1887"/>
      <w:bookmarkEnd w:id="1888"/>
      <w:bookmarkEnd w:id="1889"/>
      <w:bookmarkEnd w:id="1890"/>
      <w:bookmarkEnd w:id="1891"/>
      <w:bookmarkEnd w:id="1892"/>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93" w:name="_Toc85734201"/>
      <w:bookmarkStart w:id="1894" w:name="_Toc89431500"/>
      <w:bookmarkStart w:id="1895" w:name="_Toc97042308"/>
      <w:bookmarkStart w:id="1896" w:name="_Toc97045452"/>
      <w:bookmarkStart w:id="1897" w:name="_Toc97155197"/>
      <w:bookmarkStart w:id="1898" w:name="_Toc101521342"/>
      <w:bookmarkStart w:id="1899" w:name="_Toc138761610"/>
      <w:bookmarkStart w:id="1900" w:name="_Toc145707811"/>
      <w:bookmarkStart w:id="1901" w:name="_Toc160570280"/>
      <w:bookmarkStart w:id="1902" w:name="_Toc162007876"/>
      <w:bookmarkStart w:id="1903" w:name="_Toc200969513"/>
      <w:r>
        <w:t>6.3.2.2.2</w:t>
      </w:r>
      <w:r>
        <w:tab/>
      </w:r>
      <w:bookmarkEnd w:id="1893"/>
      <w:bookmarkEnd w:id="1894"/>
      <w:bookmarkEnd w:id="1895"/>
      <w:bookmarkEnd w:id="1896"/>
      <w:bookmarkEnd w:id="1897"/>
      <w:bookmarkEnd w:id="1898"/>
      <w:bookmarkEnd w:id="1899"/>
      <w:bookmarkEnd w:id="1900"/>
      <w:r w:rsidR="00D656F0">
        <w:t>Service consumer fetching the target Enabler Server</w:t>
      </w:r>
      <w:r w:rsidR="00D656F0" w:rsidDel="00C4515A">
        <w:t xml:space="preserve"> </w:t>
      </w:r>
      <w:r w:rsidR="00D656F0">
        <w:t xml:space="preserve">information from the ECS using </w:t>
      </w:r>
      <w:proofErr w:type="spellStart"/>
      <w:r w:rsidR="00D656F0">
        <w:t>Eecs_TargetEESDiscovery_Request</w:t>
      </w:r>
      <w:proofErr w:type="spellEnd"/>
      <w:r w:rsidR="00D656F0">
        <w:t xml:space="preserve"> operation</w:t>
      </w:r>
      <w:bookmarkEnd w:id="1901"/>
      <w:bookmarkEnd w:id="1902"/>
      <w:bookmarkEnd w:id="1903"/>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904" w:name="_Toc160570281"/>
      <w:bookmarkStart w:id="1905" w:name="_Toc162007877"/>
      <w:bookmarkStart w:id="1906" w:name="_Toc200969514"/>
      <w:r>
        <w:t>6.4</w:t>
      </w:r>
      <w:r>
        <w:tab/>
      </w:r>
      <w:proofErr w:type="spellStart"/>
      <w:r>
        <w:t>Eecs_EASInfoManagement</w:t>
      </w:r>
      <w:proofErr w:type="spellEnd"/>
      <w:r>
        <w:t xml:space="preserve"> Service</w:t>
      </w:r>
      <w:bookmarkEnd w:id="1904"/>
      <w:bookmarkEnd w:id="1905"/>
      <w:bookmarkEnd w:id="1906"/>
    </w:p>
    <w:p w14:paraId="04E14E26" w14:textId="77777777" w:rsidR="0093683C" w:rsidRDefault="0093683C" w:rsidP="0093683C">
      <w:pPr>
        <w:pStyle w:val="Heading3"/>
      </w:pPr>
      <w:bookmarkStart w:id="1907" w:name="_Toc160570282"/>
      <w:bookmarkStart w:id="1908" w:name="_Toc162007878"/>
      <w:bookmarkStart w:id="1909" w:name="_Toc200969515"/>
      <w:r>
        <w:t>6.4.1</w:t>
      </w:r>
      <w:r>
        <w:tab/>
        <w:t>Service Description</w:t>
      </w:r>
      <w:bookmarkEnd w:id="1907"/>
      <w:bookmarkEnd w:id="1908"/>
      <w:bookmarkEnd w:id="1909"/>
    </w:p>
    <w:p w14:paraId="527FCA31" w14:textId="77777777" w:rsidR="0093683C" w:rsidRDefault="0093683C" w:rsidP="0093683C">
      <w:r>
        <w:t xml:space="preserve">The </w:t>
      </w:r>
      <w:proofErr w:type="spellStart"/>
      <w:r>
        <w:t>Eecs_EASInfoManagement</w:t>
      </w:r>
      <w:proofErr w:type="spellEnd"/>
      <w:r>
        <w:t xml:space="preserve">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w:t>
      </w:r>
      <w:proofErr w:type="spellStart"/>
      <w:r w:rsidRPr="00F553F0">
        <w:t>center</w:t>
      </w:r>
      <w:proofErr w:type="spellEnd"/>
      <w:r w:rsidRPr="00F553F0">
        <w:t xml:space="preserve">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10" w:name="_Toc160570283"/>
      <w:bookmarkStart w:id="1911" w:name="_Toc162007879"/>
      <w:bookmarkStart w:id="1912" w:name="_Toc200969516"/>
      <w:r>
        <w:t>6.4.2</w:t>
      </w:r>
      <w:r>
        <w:tab/>
        <w:t>Service Operations</w:t>
      </w:r>
      <w:bookmarkEnd w:id="1910"/>
      <w:bookmarkEnd w:id="1911"/>
      <w:bookmarkEnd w:id="1912"/>
    </w:p>
    <w:p w14:paraId="6319542A" w14:textId="77777777" w:rsidR="0093683C" w:rsidRDefault="0093683C" w:rsidP="0093683C">
      <w:pPr>
        <w:pStyle w:val="Heading4"/>
      </w:pPr>
      <w:bookmarkStart w:id="1913" w:name="_Toc160570284"/>
      <w:bookmarkStart w:id="1914" w:name="_Toc162007880"/>
      <w:bookmarkStart w:id="1915" w:name="_Toc200969517"/>
      <w:r>
        <w:t>6.4.2.1</w:t>
      </w:r>
      <w:r>
        <w:tab/>
        <w:t>Introduction</w:t>
      </w:r>
      <w:bookmarkEnd w:id="1913"/>
      <w:bookmarkEnd w:id="1914"/>
      <w:bookmarkEnd w:id="1915"/>
    </w:p>
    <w:p w14:paraId="5DBEAC51" w14:textId="77777777" w:rsidR="0093683C" w:rsidRDefault="0093683C" w:rsidP="0093683C">
      <w:r>
        <w:t xml:space="preserve">The service operations defined for </w:t>
      </w:r>
      <w:proofErr w:type="spellStart"/>
      <w:r>
        <w:t>Eecs_EASInfoManagement</w:t>
      </w:r>
      <w:proofErr w:type="spellEnd"/>
      <w:r>
        <w:t xml:space="preserve"> API </w:t>
      </w:r>
      <w:r w:rsidRPr="00875EFF">
        <w:t>are</w:t>
      </w:r>
      <w:r>
        <w:t xml:space="preserve"> shown in the table 6.4.2.1-1.</w:t>
      </w:r>
    </w:p>
    <w:p w14:paraId="76E59031" w14:textId="77777777" w:rsidR="0093683C" w:rsidRDefault="0093683C" w:rsidP="0093683C">
      <w:pPr>
        <w:pStyle w:val="TH"/>
      </w:pPr>
      <w:r>
        <w:t xml:space="preserve">Table 6.4.2.1-1: </w:t>
      </w:r>
      <w:proofErr w:type="spellStart"/>
      <w:r>
        <w:t>Eecs_EASInfoManagement</w:t>
      </w:r>
      <w:proofErr w:type="spellEnd"/>
      <w:r>
        <w:t xml:space="preserve">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proofErr w:type="spellStart"/>
            <w:r>
              <w:t>Eecs_EASInfoManagement_Get</w:t>
            </w:r>
            <w:proofErr w:type="spellEnd"/>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proofErr w:type="spellStart"/>
            <w:r>
              <w:t>Eecs_EASInfoManagement_Store</w:t>
            </w:r>
            <w:proofErr w:type="spellEnd"/>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16" w:name="_Toc160570285"/>
      <w:bookmarkStart w:id="1917" w:name="_Toc162007881"/>
      <w:bookmarkStart w:id="1918" w:name="_Toc200969518"/>
      <w:r>
        <w:t>6.4.2.2</w:t>
      </w:r>
      <w:r>
        <w:tab/>
      </w:r>
      <w:proofErr w:type="spellStart"/>
      <w:r>
        <w:t>Eecs_EASInfoManagement_Get</w:t>
      </w:r>
      <w:bookmarkEnd w:id="1916"/>
      <w:bookmarkEnd w:id="1917"/>
      <w:bookmarkEnd w:id="1918"/>
      <w:proofErr w:type="spellEnd"/>
    </w:p>
    <w:p w14:paraId="0B17498A" w14:textId="77777777" w:rsidR="0093683C" w:rsidRDefault="0093683C" w:rsidP="0093683C">
      <w:pPr>
        <w:pStyle w:val="Heading5"/>
      </w:pPr>
      <w:bookmarkStart w:id="1919" w:name="_Toc160570286"/>
      <w:bookmarkStart w:id="1920" w:name="_Toc162007882"/>
      <w:bookmarkStart w:id="1921" w:name="_Toc200969519"/>
      <w:r>
        <w:t>6.4.2.2.1</w:t>
      </w:r>
      <w:r>
        <w:tab/>
        <w:t>General</w:t>
      </w:r>
      <w:bookmarkEnd w:id="1919"/>
      <w:bookmarkEnd w:id="1920"/>
      <w:bookmarkEnd w:id="1921"/>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w:t>
      </w:r>
      <w:proofErr w:type="spellStart"/>
      <w:r>
        <w:t>Eecs_EASInfoManagement_Get</w:t>
      </w:r>
      <w:proofErr w:type="spellEnd"/>
      <w:r>
        <w: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22" w:name="_Toc160570287"/>
      <w:bookmarkStart w:id="1923" w:name="_Toc162007883"/>
      <w:bookmarkStart w:id="1924" w:name="_Toc200969520"/>
      <w:r>
        <w:lastRenderedPageBreak/>
        <w:t>6.4.2.2.2</w:t>
      </w:r>
      <w:r>
        <w:tab/>
        <w:t>Common EAS Binding Information Retrieval</w:t>
      </w:r>
      <w:bookmarkEnd w:id="1922"/>
      <w:bookmarkEnd w:id="1923"/>
      <w:bookmarkEnd w:id="1924"/>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w:t>
      </w:r>
      <w:proofErr w:type="spellStart"/>
      <w:r>
        <w:t>CommonEASBindResp</w:t>
      </w:r>
      <w:proofErr w:type="spellEnd"/>
      <w:r>
        <w:t xml:space="preserve">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25" w:name="_Toc160570288"/>
      <w:bookmarkStart w:id="1926" w:name="_Toc162007884"/>
      <w:bookmarkStart w:id="1927" w:name="_Toc200969521"/>
      <w:r>
        <w:t>6.4.2.3</w:t>
      </w:r>
      <w:r>
        <w:tab/>
      </w:r>
      <w:proofErr w:type="spellStart"/>
      <w:r>
        <w:t>Eecs_EASInfoManagement_Store</w:t>
      </w:r>
      <w:bookmarkEnd w:id="1925"/>
      <w:bookmarkEnd w:id="1926"/>
      <w:bookmarkEnd w:id="1927"/>
      <w:proofErr w:type="spellEnd"/>
    </w:p>
    <w:p w14:paraId="3FD9629E" w14:textId="77777777" w:rsidR="0093683C" w:rsidRDefault="0093683C" w:rsidP="0093683C">
      <w:pPr>
        <w:pStyle w:val="Heading5"/>
      </w:pPr>
      <w:bookmarkStart w:id="1928" w:name="_Toc160570289"/>
      <w:bookmarkStart w:id="1929" w:name="_Toc162007885"/>
      <w:bookmarkStart w:id="1930" w:name="_Toc200969522"/>
      <w:r>
        <w:t>6.4.2.3.1</w:t>
      </w:r>
      <w:r>
        <w:tab/>
        <w:t>General</w:t>
      </w:r>
      <w:bookmarkEnd w:id="1928"/>
      <w:bookmarkEnd w:id="1929"/>
      <w:bookmarkEnd w:id="1930"/>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w:t>
      </w:r>
      <w:proofErr w:type="spellStart"/>
      <w:r>
        <w:t>Eecs_EASInfoManagement_Store</w:t>
      </w:r>
      <w:proofErr w:type="spellEnd"/>
      <w:r>
        <w:t>"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31" w:name="_Toc160570290"/>
      <w:bookmarkStart w:id="1932" w:name="_Toc162007886"/>
      <w:bookmarkStart w:id="1933" w:name="_Toc200969523"/>
      <w:r>
        <w:t>6.4.2.3.2</w:t>
      </w:r>
      <w:r>
        <w:tab/>
        <w:t>Common EAS Binding Information Storage</w:t>
      </w:r>
      <w:bookmarkEnd w:id="1931"/>
      <w:bookmarkEnd w:id="1932"/>
      <w:bookmarkEnd w:id="1933"/>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xml:space="preserve">, with the request body including the </w:t>
      </w:r>
      <w:proofErr w:type="spellStart"/>
      <w:r>
        <w:t>CommonEASBindReq</w:t>
      </w:r>
      <w:proofErr w:type="spellEnd"/>
      <w:r>
        <w:t xml:space="preserve">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w:t>
      </w:r>
      <w:proofErr w:type="spellStart"/>
      <w:r>
        <w:t>CommonEASBindResp</w:t>
      </w:r>
      <w:proofErr w:type="spellEnd"/>
      <w:r>
        <w:t xml:space="preserve">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 xml:space="preserve">with the response body including the </w:t>
      </w:r>
      <w:proofErr w:type="spellStart"/>
      <w:r>
        <w:t>ProblemDetailsEIMExt</w:t>
      </w:r>
      <w:proofErr w:type="spellEnd"/>
      <w:r>
        <w:t xml:space="preserve"> data structure containing:</w:t>
      </w:r>
    </w:p>
    <w:p w14:paraId="4417B617" w14:textId="77777777" w:rsidR="0093683C" w:rsidRDefault="0093683C" w:rsidP="0093683C">
      <w:pPr>
        <w:pStyle w:val="B3"/>
      </w:pPr>
      <w:r>
        <w:t>-</w:t>
      </w:r>
      <w:r>
        <w:tab/>
        <w:t xml:space="preserve">the </w:t>
      </w:r>
      <w:proofErr w:type="spellStart"/>
      <w:r>
        <w:t>ProblemDetails</w:t>
      </w:r>
      <w:proofErr w:type="spellEnd"/>
      <w:r>
        <w:t xml:space="preserve">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 xml:space="preserve">the </w:t>
      </w:r>
      <w:proofErr w:type="spellStart"/>
      <w:r>
        <w:t>CommonEASBinding</w:t>
      </w:r>
      <w:proofErr w:type="spellEnd"/>
      <w:r>
        <w:t xml:space="preserve"> data structure containing the existing Common EAS Binding information.</w:t>
      </w:r>
    </w:p>
    <w:p w14:paraId="4E9C2F55" w14:textId="77777777" w:rsidR="00AC0183" w:rsidRPr="00AC0183" w:rsidRDefault="00AC0183" w:rsidP="00AC0183">
      <w:pPr>
        <w:pStyle w:val="Heading2"/>
      </w:pPr>
      <w:bookmarkStart w:id="1934" w:name="_Toc200969524"/>
      <w:bookmarkStart w:id="1935" w:name="_Toc145707812"/>
      <w:bookmarkStart w:id="1936" w:name="_Toc160570291"/>
      <w:bookmarkStart w:id="1937" w:name="_Toc162007887"/>
      <w:r w:rsidRPr="00AC0183">
        <w:lastRenderedPageBreak/>
        <w:t>6.5</w:t>
      </w:r>
      <w:r w:rsidRPr="00AC0183">
        <w:tab/>
      </w:r>
      <w:proofErr w:type="spellStart"/>
      <w:r w:rsidRPr="00AC0183">
        <w:t>Eecs_ECSServiceProvisioning</w:t>
      </w:r>
      <w:bookmarkEnd w:id="1934"/>
      <w:proofErr w:type="spellEnd"/>
    </w:p>
    <w:p w14:paraId="58D0B39B" w14:textId="77777777" w:rsidR="00AC0183" w:rsidRPr="00AC0183" w:rsidRDefault="00AC0183" w:rsidP="00AC0183">
      <w:pPr>
        <w:pStyle w:val="Heading3"/>
      </w:pPr>
      <w:bookmarkStart w:id="1938" w:name="_Toc151743066"/>
      <w:bookmarkStart w:id="1939" w:name="_Toc151743531"/>
      <w:bookmarkStart w:id="1940" w:name="_Toc200969525"/>
      <w:r w:rsidRPr="00AC0183">
        <w:t>6.5.1</w:t>
      </w:r>
      <w:r w:rsidRPr="00AC0183">
        <w:tab/>
        <w:t>Service Description</w:t>
      </w:r>
      <w:bookmarkEnd w:id="1938"/>
      <w:bookmarkEnd w:id="1939"/>
      <w:bookmarkEnd w:id="1940"/>
    </w:p>
    <w:p w14:paraId="59873871" w14:textId="77777777" w:rsidR="00AC0183" w:rsidRPr="00AC0183" w:rsidRDefault="00AC0183" w:rsidP="00AC0183">
      <w:r w:rsidRPr="00AC0183">
        <w:t xml:space="preserve">The </w:t>
      </w:r>
      <w:proofErr w:type="spellStart"/>
      <w:r w:rsidRPr="00AC0183">
        <w:t>Eecs_ECSServiceProvisioning</w:t>
      </w:r>
      <w:proofErr w:type="spellEnd"/>
      <w:r w:rsidRPr="00AC0183">
        <w:t xml:space="preserve"> service exposed by the ECS (e.g., partner ECS) enables a service consumer (e.g., ECS) to:</w:t>
      </w:r>
    </w:p>
    <w:p w14:paraId="338D3FE9" w14:textId="77777777" w:rsidR="00AC0183" w:rsidRPr="00AC0183" w:rsidRDefault="00AC0183" w:rsidP="00AC0183">
      <w:pPr>
        <w:pStyle w:val="B10"/>
      </w:pPr>
      <w:bookmarkStart w:id="1941" w:name="_Toc151743067"/>
      <w:bookmarkStart w:id="1942" w:name="_Toc151743532"/>
      <w:r w:rsidRPr="00AC0183">
        <w:t>-</w:t>
      </w:r>
      <w:r w:rsidRPr="00AC0183">
        <w:tab/>
        <w:t>request to retrieve s</w:t>
      </w:r>
      <w:proofErr w:type="spellStart"/>
      <w:r w:rsidRPr="00AC0183">
        <w:rPr>
          <w:lang w:val="en-US"/>
        </w:rPr>
        <w:t>ervice</w:t>
      </w:r>
      <w:proofErr w:type="spellEnd"/>
      <w:r w:rsidRPr="00AC0183">
        <w:rPr>
          <w:lang w:val="en-US"/>
        </w:rPr>
        <w:t xml:space="preserv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proofErr w:type="spellStart"/>
      <w:r w:rsidRPr="00AC0183">
        <w:rPr>
          <w:lang w:val="en-US"/>
        </w:rPr>
        <w:t>ervice</w:t>
      </w:r>
      <w:proofErr w:type="spellEnd"/>
      <w:r w:rsidRPr="00AC0183">
        <w:rPr>
          <w:lang w:val="en-US"/>
        </w:rPr>
        <w:t xml:space="preserv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proofErr w:type="spellStart"/>
      <w:r w:rsidRPr="00AC0183">
        <w:rPr>
          <w:lang w:val="en-US"/>
        </w:rPr>
        <w:t>ervice</w:t>
      </w:r>
      <w:proofErr w:type="spellEnd"/>
      <w:r w:rsidRPr="00AC0183">
        <w:rPr>
          <w:lang w:val="en-US"/>
        </w:rPr>
        <w:t xml:space="preserv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43" w:name="_Toc200969526"/>
      <w:r w:rsidRPr="00AC0183">
        <w:t>6.5.2.1</w:t>
      </w:r>
      <w:r w:rsidRPr="00AC0183">
        <w:tab/>
        <w:t>Introduction</w:t>
      </w:r>
      <w:bookmarkEnd w:id="1941"/>
      <w:bookmarkEnd w:id="1942"/>
      <w:bookmarkEnd w:id="1943"/>
    </w:p>
    <w:p w14:paraId="0F830B5A" w14:textId="77777777" w:rsidR="00AC0183" w:rsidRPr="00AC0183" w:rsidRDefault="00AC0183" w:rsidP="00AC0183">
      <w:r w:rsidRPr="00AC0183">
        <w:t xml:space="preserve">The service operations defined for the </w:t>
      </w:r>
      <w:proofErr w:type="spellStart"/>
      <w:r w:rsidRPr="00AC0183">
        <w:t>Eecs_ECSServiceProvisioning</w:t>
      </w:r>
      <w:proofErr w:type="spellEnd"/>
      <w:r w:rsidRPr="00AC0183">
        <w:t xml:space="preserve"> service are shown in table 6.5.2.1-1.</w:t>
      </w:r>
    </w:p>
    <w:p w14:paraId="31573E75" w14:textId="77777777" w:rsidR="00AC0183" w:rsidRPr="00AC0183" w:rsidRDefault="00AC0183" w:rsidP="00AC0183">
      <w:pPr>
        <w:pStyle w:val="TH"/>
      </w:pPr>
      <w:r w:rsidRPr="00AC0183">
        <w:t xml:space="preserve">Table 6.5.2.1-1: </w:t>
      </w:r>
      <w:proofErr w:type="spellStart"/>
      <w:r w:rsidRPr="00AC0183">
        <w:t>Eecs_ECSServiceProvisioning</w:t>
      </w:r>
      <w:proofErr w:type="spellEnd"/>
      <w:r w:rsidRPr="00AC0183">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proofErr w:type="spellStart"/>
            <w:r w:rsidRPr="00AC0183">
              <w:t>Eecs_ECSServiceProvisioning</w:t>
            </w:r>
            <w:proofErr w:type="spellEnd"/>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proofErr w:type="spellStart"/>
            <w:r w:rsidRPr="00AC0183">
              <w:rPr>
                <w:lang w:val="en-US"/>
              </w:rPr>
              <w:t>ervice</w:t>
            </w:r>
            <w:proofErr w:type="spellEnd"/>
            <w:r w:rsidRPr="00AC0183">
              <w:rPr>
                <w:lang w:val="en-US"/>
              </w:rPr>
              <w:t xml:space="preserv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proofErr w:type="spellStart"/>
            <w:r w:rsidRPr="00AC0183">
              <w:t>Eecs_ECSServiceProvisioning_Subscribe</w:t>
            </w:r>
            <w:proofErr w:type="spellEnd"/>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proofErr w:type="spellStart"/>
            <w:r w:rsidRPr="00AC0183">
              <w:t>Eecs_ECSServiceProvisioning_UpdateSubscription</w:t>
            </w:r>
            <w:proofErr w:type="spellEnd"/>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proofErr w:type="spellStart"/>
            <w:r w:rsidRPr="00AC0183">
              <w:t>Eecs_ECSServiceProvisioning_Unsubscribe</w:t>
            </w:r>
            <w:proofErr w:type="spellEnd"/>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proofErr w:type="spellStart"/>
            <w:r w:rsidRPr="00AC0183">
              <w:t>Eecs_ECSServiceProvisioning_Notify</w:t>
            </w:r>
            <w:proofErr w:type="spellEnd"/>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44" w:name="_Toc151379187"/>
      <w:bookmarkStart w:id="1945" w:name="_Toc151445369"/>
      <w:bookmarkStart w:id="1946" w:name="_Toc151536527"/>
      <w:bookmarkStart w:id="1947" w:name="_Toc200969527"/>
      <w:r w:rsidRPr="00AC0183">
        <w:t>6.5.2.2</w:t>
      </w:r>
      <w:r w:rsidRPr="00AC0183">
        <w:tab/>
      </w:r>
      <w:proofErr w:type="spellStart"/>
      <w:r w:rsidRPr="00AC0183">
        <w:t>Eecs_ECSServiceProvisioning</w:t>
      </w:r>
      <w:proofErr w:type="spellEnd"/>
      <w:r w:rsidRPr="00AC0183">
        <w:t>_</w:t>
      </w:r>
      <w:r w:rsidRPr="00AC0183">
        <w:rPr>
          <w:lang w:val="en-US"/>
        </w:rPr>
        <w:t>Request</w:t>
      </w:r>
      <w:bookmarkEnd w:id="1944"/>
      <w:bookmarkEnd w:id="1945"/>
      <w:bookmarkEnd w:id="1946"/>
      <w:bookmarkEnd w:id="1947"/>
    </w:p>
    <w:p w14:paraId="51438F77" w14:textId="77777777" w:rsidR="00AC0183" w:rsidRPr="00AC0183" w:rsidRDefault="00AC0183" w:rsidP="00AC0183">
      <w:pPr>
        <w:pStyle w:val="Heading5"/>
      </w:pPr>
      <w:bookmarkStart w:id="1948" w:name="_Toc151379188"/>
      <w:bookmarkStart w:id="1949" w:name="_Toc151445370"/>
      <w:bookmarkStart w:id="1950" w:name="_Toc151536528"/>
      <w:bookmarkStart w:id="1951" w:name="_Toc200969528"/>
      <w:r w:rsidRPr="00AC0183">
        <w:t>6.5.2.2.1</w:t>
      </w:r>
      <w:r w:rsidRPr="00AC0183">
        <w:tab/>
        <w:t>General</w:t>
      </w:r>
      <w:bookmarkEnd w:id="1948"/>
      <w:bookmarkEnd w:id="1949"/>
      <w:bookmarkEnd w:id="1950"/>
      <w:bookmarkEnd w:id="1951"/>
    </w:p>
    <w:p w14:paraId="27E39914" w14:textId="77777777" w:rsidR="00AC0183" w:rsidRPr="00AC0183" w:rsidRDefault="00AC0183" w:rsidP="00AC0183">
      <w:r w:rsidRPr="00AC0183">
        <w:t>This service operation is used by a service consumer to request to retrieve s</w:t>
      </w:r>
      <w:proofErr w:type="spellStart"/>
      <w:r w:rsidRPr="00AC0183">
        <w:rPr>
          <w:lang w:val="en-US"/>
        </w:rPr>
        <w:t>ervice</w:t>
      </w:r>
      <w:proofErr w:type="spellEnd"/>
      <w:r w:rsidRPr="00AC0183">
        <w:rPr>
          <w:lang w:val="en-US"/>
        </w:rPr>
        <w:t xml:space="preserve"> provisioning information</w:t>
      </w:r>
      <w:r w:rsidRPr="00AC0183">
        <w:t xml:space="preserve"> from the ECS.</w:t>
      </w:r>
    </w:p>
    <w:p w14:paraId="61746DBA" w14:textId="77777777" w:rsidR="00AC0183" w:rsidRPr="00AC0183" w:rsidRDefault="00AC0183" w:rsidP="00AC0183">
      <w:r w:rsidRPr="00AC0183">
        <w:t>The following procedures are supported by the "</w:t>
      </w:r>
      <w:proofErr w:type="spellStart"/>
      <w:r w:rsidRPr="00AC0183">
        <w:t>Eecs_ECSServiceProvisioning</w:t>
      </w:r>
      <w:proofErr w:type="spellEnd"/>
      <w:r w:rsidRPr="00AC0183">
        <w:t>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proofErr w:type="spellStart"/>
      <w:r w:rsidRPr="00AC0183">
        <w:rPr>
          <w:lang w:val="en-US"/>
        </w:rPr>
        <w:t>ervice</w:t>
      </w:r>
      <w:proofErr w:type="spellEnd"/>
      <w:r w:rsidRPr="00AC0183">
        <w:rPr>
          <w:lang w:val="en-US"/>
        </w:rPr>
        <w:t xml:space="preserv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52" w:name="_Toc151379189"/>
      <w:bookmarkStart w:id="1953" w:name="_Toc151445371"/>
      <w:bookmarkStart w:id="1954" w:name="_Toc151536529"/>
      <w:bookmarkStart w:id="1955" w:name="_Toc200969529"/>
      <w:r w:rsidRPr="00AC0183">
        <w:t>6.5.2.2.2</w:t>
      </w:r>
      <w:r w:rsidRPr="00AC0183">
        <w:tab/>
      </w:r>
      <w:bookmarkEnd w:id="1952"/>
      <w:bookmarkEnd w:id="1953"/>
      <w:bookmarkEnd w:id="1954"/>
      <w:r w:rsidRPr="00AC0183">
        <w:t>S</w:t>
      </w:r>
      <w:proofErr w:type="spellStart"/>
      <w:r w:rsidRPr="00AC0183">
        <w:rPr>
          <w:lang w:val="en-US"/>
        </w:rPr>
        <w:t>ervice</w:t>
      </w:r>
      <w:proofErr w:type="spellEnd"/>
      <w:r w:rsidRPr="00AC0183">
        <w:rPr>
          <w:lang w:val="en-US"/>
        </w:rPr>
        <w:t xml:space="preserve"> Provisioning Information</w:t>
      </w:r>
      <w:r w:rsidRPr="00AC0183">
        <w:rPr>
          <w:rFonts w:cs="Courier New"/>
          <w:szCs w:val="16"/>
        </w:rPr>
        <w:t xml:space="preserve"> Retrieval Request</w:t>
      </w:r>
      <w:bookmarkEnd w:id="1955"/>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proofErr w:type="spellStart"/>
      <w:r w:rsidRPr="00AC0183">
        <w:rPr>
          <w:lang w:val="en-US"/>
        </w:rPr>
        <w:t>ervice</w:t>
      </w:r>
      <w:proofErr w:type="spellEnd"/>
      <w:r w:rsidRPr="00AC0183">
        <w:rPr>
          <w:lang w:val="en-US"/>
        </w:rPr>
        <w:t xml:space="preserve"> provisioning information</w:t>
      </w:r>
      <w:r w:rsidRPr="00AC0183">
        <w:t xml:space="preserve"> (see also clause 8.17 of 3GPP°TS°23.558</w:t>
      </w:r>
      <w:proofErr w:type="gramStart"/>
      <w:r w:rsidRPr="00AC0183">
        <w:t>°[</w:t>
      </w:r>
      <w:proofErr w:type="gramEnd"/>
      <w:r w:rsidRPr="00AC0183">
        <w:t>2]).</w:t>
      </w:r>
    </w:p>
    <w:p w14:paraId="406ADAE5" w14:textId="77777777" w:rsidR="00AC0183" w:rsidRPr="00AC0183" w:rsidRDefault="00AC0183" w:rsidP="00AC0183">
      <w:pPr>
        <w:pStyle w:val="B10"/>
      </w:pPr>
      <w:r w:rsidRPr="00AC0183">
        <w:t>1.</w:t>
      </w:r>
      <w:r w:rsidRPr="00AC0183">
        <w:tab/>
        <w:t>In order to request to retrieve s</w:t>
      </w:r>
      <w:proofErr w:type="spellStart"/>
      <w:r w:rsidRPr="00AC0183">
        <w:rPr>
          <w:lang w:val="en-US"/>
        </w:rPr>
        <w:t>ervice</w:t>
      </w:r>
      <w:proofErr w:type="spellEnd"/>
      <w:r w:rsidRPr="00AC0183">
        <w:rPr>
          <w:lang w:val="en-US"/>
        </w:rPr>
        <w:t xml:space="preserve"> provisioning information</w:t>
      </w:r>
      <w:r w:rsidRPr="00AC0183">
        <w:t xml:space="preserve">, the service consumer shall send an HTTP POST request to the ECS targeting the URI of the corresponding custom operation (i.e., "Request"), with the request body including the </w:t>
      </w:r>
      <w:proofErr w:type="spellStart"/>
      <w:r w:rsidRPr="00AC0183">
        <w:t>ServProvReq</w:t>
      </w:r>
      <w:proofErr w:type="spellEnd"/>
      <w:r w:rsidRPr="00AC0183">
        <w:t xml:space="preserve">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proofErr w:type="spellStart"/>
      <w:r w:rsidRPr="00AC0183">
        <w:rPr>
          <w:lang w:val="en-US"/>
        </w:rPr>
        <w:t>ervice</w:t>
      </w:r>
      <w:proofErr w:type="spellEnd"/>
      <w:r w:rsidRPr="00AC0183">
        <w:rPr>
          <w:lang w:val="en-US"/>
        </w:rPr>
        <w:t xml:space="preserve"> provisioning information</w:t>
      </w:r>
      <w:r w:rsidRPr="00AC0183">
        <w:t xml:space="preserve"> within the </w:t>
      </w:r>
      <w:proofErr w:type="spellStart"/>
      <w:r w:rsidRPr="00AC0183">
        <w:t>ServProvResp</w:t>
      </w:r>
      <w:proofErr w:type="spellEnd"/>
      <w:r w:rsidRPr="00AC0183">
        <w:t xml:space="preserve"> data structure.</w:t>
      </w:r>
    </w:p>
    <w:p w14:paraId="1A46F81D"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56" w:name="_Toc200969530"/>
      <w:r w:rsidRPr="00AC0183">
        <w:t>6.5.2.3</w:t>
      </w:r>
      <w:r w:rsidRPr="00AC0183">
        <w:tab/>
      </w:r>
      <w:proofErr w:type="spellStart"/>
      <w:r w:rsidRPr="00AC0183">
        <w:t>Eecs_ECSServiceProvisioning_Subscribe</w:t>
      </w:r>
      <w:bookmarkEnd w:id="1956"/>
      <w:proofErr w:type="spellEnd"/>
    </w:p>
    <w:p w14:paraId="07BD4E6B" w14:textId="77777777" w:rsidR="00AC0183" w:rsidRPr="00AC0183" w:rsidRDefault="00AC0183" w:rsidP="00AC0183">
      <w:pPr>
        <w:pStyle w:val="Heading5"/>
      </w:pPr>
      <w:bookmarkStart w:id="1957" w:name="_Toc200969531"/>
      <w:r w:rsidRPr="00AC0183">
        <w:t>6.5.2.3.1</w:t>
      </w:r>
      <w:r w:rsidRPr="00AC0183">
        <w:tab/>
        <w:t>General</w:t>
      </w:r>
      <w:bookmarkEnd w:id="1957"/>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w:t>
      </w:r>
      <w:proofErr w:type="spellStart"/>
      <w:r w:rsidRPr="00AC0183">
        <w:t>Eecs_ECSServiceProvisioning_Subscribe</w:t>
      </w:r>
      <w:proofErr w:type="spellEnd"/>
      <w:r w:rsidRPr="00AC0183">
        <w:t>"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8" w:name="_Toc200969532"/>
      <w:r w:rsidRPr="00AC0183">
        <w:t>6.5.2.3.2</w:t>
      </w:r>
      <w:r w:rsidRPr="00AC0183">
        <w:tab/>
        <w:t>Service Provisioning Subscription Creation</w:t>
      </w:r>
      <w:bookmarkEnd w:id="1958"/>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w:t>
      </w:r>
      <w:proofErr w:type="gramStart"/>
      <w:r w:rsidRPr="00AC0183">
        <w:t>°[</w:t>
      </w:r>
      <w:proofErr w:type="gramEnd"/>
      <w:r w:rsidRPr="00AC0183">
        <w:t>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proofErr w:type="spellStart"/>
      <w:r w:rsidRPr="00AC0183">
        <w:rPr>
          <w:lang w:val="en-US"/>
        </w:rPr>
        <w:t>ServProv</w:t>
      </w:r>
      <w:r w:rsidRPr="00AC0183">
        <w:t>Subsc</w:t>
      </w:r>
      <w:proofErr w:type="spellEnd"/>
      <w:r w:rsidRPr="00AC0183">
        <w:t xml:space="preserve">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proofErr w:type="spellStart"/>
      <w:r w:rsidRPr="00AC0183">
        <w:rPr>
          <w:lang w:val="en-US"/>
        </w:rPr>
        <w:t>ServProv</w:t>
      </w:r>
      <w:r w:rsidRPr="00AC0183">
        <w:t>Subsc</w:t>
      </w:r>
      <w:proofErr w:type="spellEnd"/>
      <w:r w:rsidRPr="00AC0183">
        <w:t xml:space="preserve">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59" w:name="_Toc200969533"/>
      <w:r w:rsidRPr="00AC0183">
        <w:t>6.5.2.4</w:t>
      </w:r>
      <w:r w:rsidRPr="00AC0183">
        <w:tab/>
      </w:r>
      <w:proofErr w:type="spellStart"/>
      <w:r w:rsidRPr="00AC0183">
        <w:t>Eecs_ECSServiceProvisioning_UpdateSubscription</w:t>
      </w:r>
      <w:bookmarkEnd w:id="1959"/>
      <w:proofErr w:type="spellEnd"/>
    </w:p>
    <w:p w14:paraId="3078FFFB" w14:textId="77777777" w:rsidR="00AC0183" w:rsidRPr="00AC0183" w:rsidRDefault="00AC0183" w:rsidP="00AC0183">
      <w:pPr>
        <w:pStyle w:val="Heading5"/>
      </w:pPr>
      <w:bookmarkStart w:id="1960" w:name="_Toc200969534"/>
      <w:r w:rsidRPr="00AC0183">
        <w:t>6.5.2.4.1</w:t>
      </w:r>
      <w:r w:rsidRPr="00AC0183">
        <w:tab/>
        <w:t>General</w:t>
      </w:r>
      <w:bookmarkEnd w:id="1960"/>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w:t>
      </w:r>
      <w:proofErr w:type="spellStart"/>
      <w:r w:rsidRPr="00AC0183">
        <w:t>Eecs_ECSServiceProvisioning_UpdateSubscription</w:t>
      </w:r>
      <w:proofErr w:type="spellEnd"/>
      <w:r w:rsidRPr="00AC0183">
        <w:t>"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61" w:name="_Toc200969535"/>
      <w:r w:rsidRPr="00AC0183">
        <w:t>6.5.2.4.2</w:t>
      </w:r>
      <w:r w:rsidRPr="00AC0183">
        <w:tab/>
        <w:t>Service Provisioning Subscription Update</w:t>
      </w:r>
      <w:bookmarkEnd w:id="1961"/>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w:t>
      </w:r>
      <w:proofErr w:type="gramStart"/>
      <w:r w:rsidRPr="00AC0183">
        <w:t>°[</w:t>
      </w:r>
      <w:proofErr w:type="gramEnd"/>
      <w:r w:rsidRPr="00AC0183">
        <w:t>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proofErr w:type="spellStart"/>
      <w:r w:rsidRPr="00AC0183">
        <w:rPr>
          <w:lang w:val="en-US"/>
        </w:rPr>
        <w:t>ServProv</w:t>
      </w:r>
      <w:r w:rsidRPr="00AC0183">
        <w:t>Subsc</w:t>
      </w:r>
      <w:proofErr w:type="spellEnd"/>
      <w:r w:rsidRPr="00AC0183">
        <w:t xml:space="preserve">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proofErr w:type="spellStart"/>
      <w:r w:rsidRPr="00AC0183">
        <w:rPr>
          <w:lang w:val="en-US"/>
        </w:rPr>
        <w:t>ServProv</w:t>
      </w:r>
      <w:r w:rsidRPr="00AC0183">
        <w:t>SubscPatch</w:t>
      </w:r>
      <w:proofErr w:type="spellEnd"/>
      <w:r w:rsidRPr="00AC0183">
        <w:t xml:space="preserve">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proofErr w:type="spellStart"/>
      <w:r w:rsidRPr="00AC0183">
        <w:rPr>
          <w:lang w:val="en-US"/>
        </w:rPr>
        <w:t>ServProv</w:t>
      </w:r>
      <w:r w:rsidRPr="00AC0183">
        <w:t>Subsc</w:t>
      </w:r>
      <w:proofErr w:type="spellEnd"/>
      <w:r w:rsidRPr="00AC0183">
        <w:t xml:space="preserve">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62" w:name="_Toc200969536"/>
      <w:r w:rsidRPr="00AC0183">
        <w:t>6.5.2.5</w:t>
      </w:r>
      <w:r w:rsidRPr="00AC0183">
        <w:tab/>
      </w:r>
      <w:proofErr w:type="spellStart"/>
      <w:r w:rsidRPr="00AC0183">
        <w:t>Eecs_ECSServiceProvisioning_Unsubscribe</w:t>
      </w:r>
      <w:bookmarkEnd w:id="1962"/>
      <w:proofErr w:type="spellEnd"/>
    </w:p>
    <w:p w14:paraId="779FDFA8" w14:textId="77777777" w:rsidR="00AC0183" w:rsidRPr="00AC0183" w:rsidRDefault="00AC0183" w:rsidP="00AC0183">
      <w:pPr>
        <w:pStyle w:val="Heading5"/>
      </w:pPr>
      <w:bookmarkStart w:id="1963" w:name="_Toc200969537"/>
      <w:r w:rsidRPr="00AC0183">
        <w:t>6.5.2.5.1</w:t>
      </w:r>
      <w:r w:rsidRPr="00AC0183">
        <w:tab/>
        <w:t>General</w:t>
      </w:r>
      <w:bookmarkEnd w:id="1963"/>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w:t>
      </w:r>
      <w:proofErr w:type="spellStart"/>
      <w:r w:rsidRPr="00AC0183">
        <w:t>Eecs_ECSServiceProvisioning_Unsubscribe</w:t>
      </w:r>
      <w:proofErr w:type="spellEnd"/>
      <w:r w:rsidRPr="00AC0183">
        <w:t>"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64" w:name="_Toc200969538"/>
      <w:r w:rsidRPr="00AC0183">
        <w:t>6.5.2.5.2</w:t>
      </w:r>
      <w:r w:rsidRPr="00AC0183">
        <w:tab/>
        <w:t xml:space="preserve">Service Provisioning Subscription </w:t>
      </w:r>
      <w:r w:rsidRPr="00AC0183">
        <w:rPr>
          <w:lang w:val="en-US"/>
        </w:rPr>
        <w:t>Deletion</w:t>
      </w:r>
      <w:bookmarkEnd w:id="1964"/>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w:t>
      </w:r>
      <w:proofErr w:type="gramStart"/>
      <w:r w:rsidRPr="00AC0183">
        <w:t>°[</w:t>
      </w:r>
      <w:proofErr w:type="gramEnd"/>
      <w:r w:rsidRPr="00AC0183">
        <w:t>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65" w:name="_Toc144024139"/>
      <w:bookmarkStart w:id="1966" w:name="_Toc148176838"/>
      <w:bookmarkStart w:id="1967" w:name="_Toc148358888"/>
      <w:bookmarkStart w:id="1968" w:name="_Toc151743082"/>
      <w:bookmarkStart w:id="1969" w:name="_Toc151743547"/>
      <w:bookmarkStart w:id="1970" w:name="_Toc200969539"/>
      <w:r w:rsidRPr="00AC0183">
        <w:t>6.5.2.6</w:t>
      </w:r>
      <w:r w:rsidRPr="00AC0183">
        <w:tab/>
      </w:r>
      <w:bookmarkEnd w:id="1965"/>
      <w:bookmarkEnd w:id="1966"/>
      <w:bookmarkEnd w:id="1967"/>
      <w:bookmarkEnd w:id="1968"/>
      <w:bookmarkEnd w:id="1969"/>
      <w:proofErr w:type="spellStart"/>
      <w:r w:rsidRPr="00AC0183">
        <w:t>Eecs_ECSServiceProvisioning_Notify</w:t>
      </w:r>
      <w:bookmarkEnd w:id="1970"/>
      <w:proofErr w:type="spellEnd"/>
    </w:p>
    <w:p w14:paraId="2C671A22" w14:textId="77777777" w:rsidR="00AC0183" w:rsidRPr="00AC0183" w:rsidRDefault="00AC0183" w:rsidP="00AC0183">
      <w:pPr>
        <w:pStyle w:val="Heading5"/>
      </w:pPr>
      <w:bookmarkStart w:id="1971" w:name="_Toc96843336"/>
      <w:bookmarkStart w:id="1972" w:name="_Toc96844311"/>
      <w:bookmarkStart w:id="1973" w:name="_Toc100739884"/>
      <w:bookmarkStart w:id="1974" w:name="_Toc129252457"/>
      <w:bookmarkStart w:id="1975" w:name="_Toc144024140"/>
      <w:bookmarkStart w:id="1976" w:name="_Toc148176839"/>
      <w:bookmarkStart w:id="1977" w:name="_Toc148358889"/>
      <w:bookmarkStart w:id="1978" w:name="_Toc151743083"/>
      <w:bookmarkStart w:id="1979" w:name="_Toc151743548"/>
      <w:bookmarkStart w:id="1980" w:name="_Toc200969540"/>
      <w:r w:rsidRPr="00AC0183">
        <w:t>6.5.2.6.1</w:t>
      </w:r>
      <w:r w:rsidRPr="00AC0183">
        <w:tab/>
        <w:t>General</w:t>
      </w:r>
      <w:bookmarkEnd w:id="1971"/>
      <w:bookmarkEnd w:id="1972"/>
      <w:bookmarkEnd w:id="1973"/>
      <w:bookmarkEnd w:id="1974"/>
      <w:bookmarkEnd w:id="1975"/>
      <w:bookmarkEnd w:id="1976"/>
      <w:bookmarkEnd w:id="1977"/>
      <w:bookmarkEnd w:id="1978"/>
      <w:bookmarkEnd w:id="1979"/>
      <w:bookmarkEnd w:id="1980"/>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w:t>
      </w:r>
      <w:proofErr w:type="spellStart"/>
      <w:r w:rsidRPr="00AC0183">
        <w:t>Eecs_ECSServiceProvisioning</w:t>
      </w:r>
      <w:proofErr w:type="spellEnd"/>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81" w:name="_Toc96843337"/>
      <w:bookmarkStart w:id="1982" w:name="_Toc96844312"/>
      <w:bookmarkStart w:id="1983" w:name="_Toc100739885"/>
      <w:bookmarkStart w:id="1984" w:name="_Toc129252458"/>
      <w:bookmarkStart w:id="1985" w:name="_Toc144024141"/>
      <w:bookmarkStart w:id="1986" w:name="_Toc148176840"/>
      <w:bookmarkStart w:id="1987" w:name="_Toc148358890"/>
      <w:bookmarkStart w:id="1988" w:name="_Toc151743084"/>
      <w:bookmarkStart w:id="1989" w:name="_Toc151743549"/>
      <w:bookmarkStart w:id="1990" w:name="_Toc200969541"/>
      <w:r w:rsidRPr="00AC0183">
        <w:t>6.5.2.6.2</w:t>
      </w:r>
      <w:r w:rsidRPr="00AC0183">
        <w:tab/>
      </w:r>
      <w:bookmarkEnd w:id="1981"/>
      <w:bookmarkEnd w:id="1982"/>
      <w:bookmarkEnd w:id="1983"/>
      <w:bookmarkEnd w:id="1984"/>
      <w:r w:rsidRPr="00AC0183">
        <w:t xml:space="preserve">Service Provisioning </w:t>
      </w:r>
      <w:r w:rsidRPr="00AC0183">
        <w:rPr>
          <w:lang w:val="en-US"/>
        </w:rPr>
        <w:t>Notification</w:t>
      </w:r>
      <w:bookmarkEnd w:id="1985"/>
      <w:bookmarkEnd w:id="1986"/>
      <w:bookmarkEnd w:id="1987"/>
      <w:bookmarkEnd w:id="1988"/>
      <w:bookmarkEnd w:id="1989"/>
      <w:bookmarkEnd w:id="1990"/>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w:t>
      </w:r>
      <w:proofErr w:type="gramStart"/>
      <w:r w:rsidRPr="00AC0183">
        <w:t>°[</w:t>
      </w:r>
      <w:proofErr w:type="gramEnd"/>
      <w:r w:rsidRPr="00AC0183">
        <w:t>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proofErr w:type="spellStart"/>
      <w:r w:rsidRPr="00AC0183">
        <w:t>notifUri</w:t>
      </w:r>
      <w:proofErr w:type="spellEnd"/>
      <w:r w:rsidRPr="00AC0183">
        <w:t>}", where the "</w:t>
      </w:r>
      <w:proofErr w:type="spellStart"/>
      <w:r w:rsidRPr="00AC0183">
        <w:t>notifUri</w:t>
      </w:r>
      <w:proofErr w:type="spellEnd"/>
      <w:r w:rsidRPr="00AC0183">
        <w:t xml:space="preserve">"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w:t>
      </w:r>
      <w:proofErr w:type="spellStart"/>
      <w:r w:rsidRPr="00AC0183">
        <w:t>ServProvNotif</w:t>
      </w:r>
      <w:proofErr w:type="spellEnd"/>
      <w:r w:rsidRPr="00AC0183">
        <w:t xml:space="preserve">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91" w:name="_Toc200969542"/>
      <w:r>
        <w:lastRenderedPageBreak/>
        <w:t>6.6</w:t>
      </w:r>
      <w:r>
        <w:tab/>
      </w:r>
      <w:proofErr w:type="spellStart"/>
      <w:r>
        <w:t>Eecs_ECSDiscovery</w:t>
      </w:r>
      <w:proofErr w:type="spellEnd"/>
      <w:r>
        <w:t xml:space="preserve"> Service</w:t>
      </w:r>
      <w:bookmarkEnd w:id="1991"/>
    </w:p>
    <w:p w14:paraId="6F47B2EB" w14:textId="77777777" w:rsidR="008354A6" w:rsidRDefault="008354A6" w:rsidP="008354A6">
      <w:pPr>
        <w:pStyle w:val="Heading3"/>
      </w:pPr>
      <w:bookmarkStart w:id="1992" w:name="_Toc200969543"/>
      <w:r>
        <w:t>6.6.1</w:t>
      </w:r>
      <w:r>
        <w:tab/>
        <w:t>Service Description</w:t>
      </w:r>
      <w:bookmarkEnd w:id="1992"/>
    </w:p>
    <w:p w14:paraId="2CA7E0E7" w14:textId="77777777" w:rsidR="008354A6" w:rsidRDefault="008354A6" w:rsidP="008354A6">
      <w:r>
        <w:t xml:space="preserve">The </w:t>
      </w:r>
      <w:proofErr w:type="spellStart"/>
      <w:r>
        <w:t>Eecs_ECSDiscovery</w:t>
      </w:r>
      <w:proofErr w:type="spellEnd"/>
      <w:r>
        <w:t xml:space="preserve">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93" w:name="_Toc200969544"/>
      <w:r>
        <w:t>6.6.2</w:t>
      </w:r>
      <w:r>
        <w:tab/>
        <w:t>Service Operations</w:t>
      </w:r>
      <w:bookmarkEnd w:id="1993"/>
    </w:p>
    <w:p w14:paraId="2FF6AACC" w14:textId="77777777" w:rsidR="008354A6" w:rsidRDefault="008354A6" w:rsidP="008354A6">
      <w:pPr>
        <w:pStyle w:val="Heading4"/>
      </w:pPr>
      <w:bookmarkStart w:id="1994" w:name="_Toc200969545"/>
      <w:r>
        <w:t>6.6.2.1</w:t>
      </w:r>
      <w:r>
        <w:tab/>
        <w:t>Introduction</w:t>
      </w:r>
      <w:bookmarkEnd w:id="1994"/>
    </w:p>
    <w:p w14:paraId="250312AD" w14:textId="77777777" w:rsidR="008354A6" w:rsidRDefault="008354A6" w:rsidP="008354A6">
      <w:r>
        <w:t xml:space="preserve">The service operation defined for </w:t>
      </w:r>
      <w:proofErr w:type="spellStart"/>
      <w:r>
        <w:t>Eecs_ECSDiscovery</w:t>
      </w:r>
      <w:proofErr w:type="spellEnd"/>
      <w:r>
        <w:t xml:space="preserve"> API is shown in the table 6.6.2.1-1.</w:t>
      </w:r>
    </w:p>
    <w:p w14:paraId="01F04407" w14:textId="77777777" w:rsidR="008354A6" w:rsidRDefault="008354A6" w:rsidP="008354A6">
      <w:pPr>
        <w:pStyle w:val="TH"/>
      </w:pPr>
      <w:r>
        <w:t xml:space="preserve">Table 6.6.2.1-1: Operations of the </w:t>
      </w:r>
      <w:proofErr w:type="spellStart"/>
      <w:r>
        <w:t>Eecs_ECSDiscovery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proofErr w:type="spellStart"/>
            <w:r>
              <w:t>Eecs_ECSDiscovery_Request</w:t>
            </w:r>
            <w:proofErr w:type="spellEnd"/>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proofErr w:type="spellStart"/>
            <w:r>
              <w:t>Eecs_ECSDiscovery_Notify</w:t>
            </w:r>
            <w:proofErr w:type="spellEnd"/>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95" w:name="_Hlk166525297"/>
            <w:r>
              <w:t xml:space="preserve">This service operation is used by the </w:t>
            </w:r>
            <w:r>
              <w:rPr>
                <w:lang w:eastAsia="ja-JP"/>
              </w:rPr>
              <w:t xml:space="preserve">ECS </w:t>
            </w:r>
            <w:r>
              <w:t>to notify a previously subscribed service consumer on partner ECS information.</w:t>
            </w:r>
            <w:bookmarkEnd w:id="1995"/>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96" w:name="_Toc200969546"/>
      <w:r w:rsidRPr="004900B8">
        <w:t>6.6.2.2</w:t>
      </w:r>
      <w:r w:rsidRPr="004900B8">
        <w:tab/>
      </w:r>
      <w:proofErr w:type="spellStart"/>
      <w:r w:rsidRPr="004900B8">
        <w:t>Eecs_ECSDiscovery_Request</w:t>
      </w:r>
      <w:bookmarkEnd w:id="1996"/>
      <w:proofErr w:type="spellEnd"/>
    </w:p>
    <w:p w14:paraId="4276E141" w14:textId="77777777" w:rsidR="008354A6" w:rsidRPr="004900B8" w:rsidRDefault="008354A6" w:rsidP="008354A6">
      <w:pPr>
        <w:pStyle w:val="Heading5"/>
      </w:pPr>
      <w:bookmarkStart w:id="1997" w:name="_Toc200969547"/>
      <w:r w:rsidRPr="004900B8">
        <w:t>6.6.2.2.1</w:t>
      </w:r>
      <w:r w:rsidRPr="004900B8">
        <w:tab/>
        <w:t>General</w:t>
      </w:r>
      <w:bookmarkEnd w:id="1997"/>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8" w:name="_Toc200969548"/>
      <w:r w:rsidRPr="004900B8">
        <w:t>6.6.2.2.2</w:t>
      </w:r>
      <w:r w:rsidRPr="004900B8">
        <w:tab/>
        <w:t xml:space="preserve">Service consumer fetching partner ECS information from the ECS using the </w:t>
      </w:r>
      <w:proofErr w:type="spellStart"/>
      <w:r w:rsidRPr="004900B8">
        <w:t>Eecs_ECSDiscovery_Request</w:t>
      </w:r>
      <w:proofErr w:type="spellEnd"/>
      <w:r w:rsidRPr="004900B8">
        <w:t xml:space="preserve"> operation</w:t>
      </w:r>
      <w:bookmarkEnd w:id="1998"/>
    </w:p>
    <w:p w14:paraId="5C869742" w14:textId="77777777" w:rsidR="008354A6" w:rsidRPr="004900B8" w:rsidRDefault="008354A6" w:rsidP="008354A6">
      <w:r w:rsidRPr="004900B8">
        <w:t xml:space="preserve">To retrieve partner ECS information, the service consumer shall send an HTTP POST request message to the ECS targeting the "ECS Information" collection resource, with the request body including the </w:t>
      </w:r>
      <w:proofErr w:type="spellStart"/>
      <w:r w:rsidRPr="004900B8">
        <w:t>ECSInfoDiscoveryReq</w:t>
      </w:r>
      <w:proofErr w:type="spellEnd"/>
      <w:r w:rsidRPr="004900B8">
        <w:t xml:space="preserve">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r>
      <w:proofErr w:type="gramStart"/>
      <w:r w:rsidRPr="004900B8">
        <w:t>determine</w:t>
      </w:r>
      <w:proofErr w:type="gramEnd"/>
      <w:r w:rsidRPr="004900B8">
        <w:t xml:space="preserv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r>
      <w:proofErr w:type="gramStart"/>
      <w:r w:rsidRPr="004900B8">
        <w:t>return</w:t>
      </w:r>
      <w:proofErr w:type="gramEnd"/>
      <w:r w:rsidRPr="004900B8">
        <w:t xml:space="preserve"> an HTTP "200 OK" status code with the response body including the </w:t>
      </w:r>
      <w:proofErr w:type="spellStart"/>
      <w:r w:rsidRPr="004900B8">
        <w:t>ECSInfoDiscoveryResp</w:t>
      </w:r>
      <w:proofErr w:type="spellEnd"/>
      <w:r w:rsidRPr="004900B8">
        <w:t xml:space="preserve">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999" w:name="_Toc200969549"/>
      <w:r w:rsidRPr="004900B8">
        <w:t>6.6.2.</w:t>
      </w:r>
      <w:r>
        <w:t>3</w:t>
      </w:r>
      <w:r w:rsidRPr="004900B8">
        <w:tab/>
      </w:r>
      <w:proofErr w:type="spellStart"/>
      <w:r w:rsidRPr="004900B8">
        <w:t>Eecs_ECSDiscovery_Request</w:t>
      </w:r>
      <w:bookmarkEnd w:id="1999"/>
      <w:proofErr w:type="spellEnd"/>
    </w:p>
    <w:p w14:paraId="3DE34C94" w14:textId="77777777" w:rsidR="008354A6" w:rsidRPr="004900B8" w:rsidRDefault="008354A6" w:rsidP="008354A6">
      <w:pPr>
        <w:pStyle w:val="Heading5"/>
      </w:pPr>
      <w:bookmarkStart w:id="2000" w:name="_Toc200969550"/>
      <w:r w:rsidRPr="004900B8">
        <w:t>6.6.2.</w:t>
      </w:r>
      <w:r>
        <w:t>3</w:t>
      </w:r>
      <w:r w:rsidRPr="004900B8">
        <w:t>.1</w:t>
      </w:r>
      <w:r w:rsidRPr="004900B8">
        <w:tab/>
        <w:t>General</w:t>
      </w:r>
      <w:bookmarkEnd w:id="2000"/>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2001" w:name="_Toc200969551"/>
      <w:r w:rsidRPr="004900B8">
        <w:lastRenderedPageBreak/>
        <w:t>6.6.2.</w:t>
      </w:r>
      <w:r>
        <w:t>3</w:t>
      </w:r>
      <w:r w:rsidRPr="004900B8">
        <w:t>.</w:t>
      </w:r>
      <w:r>
        <w:t>2</w:t>
      </w:r>
      <w:r w:rsidRPr="004900B8">
        <w:tab/>
      </w:r>
      <w:r>
        <w:t xml:space="preserve">ECS notifying the ECS information to the service consumer using </w:t>
      </w:r>
      <w:proofErr w:type="spellStart"/>
      <w:r>
        <w:t>Eecs_ECSDiscovery_Notification</w:t>
      </w:r>
      <w:proofErr w:type="spellEnd"/>
      <w:r>
        <w:t xml:space="preserve"> operation</w:t>
      </w:r>
      <w:bookmarkEnd w:id="2001"/>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w:t>
      </w:r>
      <w:proofErr w:type="spellStart"/>
      <w:r w:rsidRPr="00BB0607">
        <w:t>Ecs</w:t>
      </w:r>
      <w:r>
        <w:t>Info</w:t>
      </w:r>
      <w:r w:rsidRPr="00BB0607">
        <w:t>DiscNotif</w:t>
      </w:r>
      <w:proofErr w:type="spellEnd"/>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2002" w:name="_Toc200969552"/>
      <w:r w:rsidRPr="00794D38">
        <w:t>6A</w:t>
      </w:r>
      <w:r w:rsidR="00CB3144">
        <w:tab/>
      </w:r>
      <w:bookmarkEnd w:id="1935"/>
      <w:r w:rsidR="00D656F0">
        <w:t>Services offered by the Cloud Application Server (CAS)</w:t>
      </w:r>
      <w:bookmarkEnd w:id="1936"/>
      <w:bookmarkEnd w:id="1937"/>
      <w:bookmarkEnd w:id="2002"/>
    </w:p>
    <w:p w14:paraId="3E3EA928" w14:textId="77777777" w:rsidR="00794D38" w:rsidRDefault="00794D38" w:rsidP="00794D38">
      <w:pPr>
        <w:pStyle w:val="Heading2"/>
      </w:pPr>
      <w:bookmarkStart w:id="2003" w:name="_Toc145707813"/>
      <w:bookmarkStart w:id="2004" w:name="_Toc160570292"/>
      <w:bookmarkStart w:id="2005" w:name="_Toc162007888"/>
      <w:bookmarkStart w:id="2006" w:name="_Toc200969553"/>
      <w:r>
        <w:t>6A.1</w:t>
      </w:r>
      <w:r>
        <w:tab/>
        <w:t>Introduction</w:t>
      </w:r>
      <w:bookmarkEnd w:id="2003"/>
      <w:bookmarkEnd w:id="2004"/>
      <w:bookmarkEnd w:id="2005"/>
      <w:bookmarkEnd w:id="2006"/>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proofErr w:type="spellStart"/>
            <w:r w:rsidRPr="001D62C7">
              <w:t>E</w:t>
            </w:r>
            <w:r>
              <w:t>ca</w:t>
            </w:r>
            <w:r w:rsidRPr="001D62C7">
              <w:t>s_</w:t>
            </w:r>
            <w:r>
              <w:t>SelectedEES</w:t>
            </w:r>
            <w:proofErr w:type="spellEnd"/>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proofErr w:type="spellStart"/>
            <w:r w:rsidRPr="001D62C7">
              <w:t>OpenAPI</w:t>
            </w:r>
            <w:proofErr w:type="spellEnd"/>
            <w:r w:rsidRPr="001D62C7">
              <w:t xml:space="preserve"> Specification File</w:t>
            </w:r>
          </w:p>
        </w:tc>
        <w:tc>
          <w:tcPr>
            <w:tcW w:w="1134" w:type="dxa"/>
            <w:shd w:val="clear" w:color="000000" w:fill="C0C0C0"/>
          </w:tcPr>
          <w:p w14:paraId="7C291FF2" w14:textId="77777777" w:rsidR="00794D38" w:rsidRPr="001D62C7" w:rsidRDefault="00794D38" w:rsidP="00F55EBD">
            <w:pPr>
              <w:pStyle w:val="TAH"/>
            </w:pPr>
            <w:proofErr w:type="spellStart"/>
            <w:r w:rsidRPr="001D62C7">
              <w:t>apiName</w:t>
            </w:r>
            <w:proofErr w:type="spellEnd"/>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proofErr w:type="spellStart"/>
            <w:r w:rsidRPr="001D62C7">
              <w:t>E</w:t>
            </w:r>
            <w:r>
              <w:t>ca</w:t>
            </w:r>
            <w:r w:rsidRPr="001D62C7">
              <w:t>s_</w:t>
            </w:r>
            <w:r>
              <w:t>SelectedEES</w:t>
            </w:r>
            <w:proofErr w:type="spellEnd"/>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07" w:name="_Toc145707814"/>
      <w:bookmarkStart w:id="2008" w:name="_Toc160570293"/>
      <w:bookmarkStart w:id="2009" w:name="_Toc162007889"/>
      <w:bookmarkStart w:id="2010" w:name="_Toc200969554"/>
      <w:r>
        <w:t>6A.2</w:t>
      </w:r>
      <w:r>
        <w:tab/>
      </w:r>
      <w:proofErr w:type="spellStart"/>
      <w:r>
        <w:t>Ecas_SelectedEES</w:t>
      </w:r>
      <w:proofErr w:type="spellEnd"/>
      <w:r>
        <w:t xml:space="preserve"> Service</w:t>
      </w:r>
      <w:bookmarkEnd w:id="2007"/>
      <w:bookmarkEnd w:id="2008"/>
      <w:bookmarkEnd w:id="2009"/>
      <w:bookmarkEnd w:id="2010"/>
    </w:p>
    <w:p w14:paraId="124A75D3" w14:textId="77777777" w:rsidR="00794D38" w:rsidRDefault="00794D38" w:rsidP="00794D38">
      <w:pPr>
        <w:pStyle w:val="Heading3"/>
      </w:pPr>
      <w:bookmarkStart w:id="2011" w:name="_Toc129169536"/>
      <w:bookmarkStart w:id="2012" w:name="_Toc145707815"/>
      <w:bookmarkStart w:id="2013" w:name="_Toc160570294"/>
      <w:bookmarkStart w:id="2014" w:name="_Toc162007890"/>
      <w:bookmarkStart w:id="2015" w:name="_Toc200969555"/>
      <w:r>
        <w:t>6A.2.1</w:t>
      </w:r>
      <w:r>
        <w:tab/>
        <w:t>Service Description</w:t>
      </w:r>
      <w:bookmarkEnd w:id="2011"/>
      <w:bookmarkEnd w:id="2012"/>
      <w:bookmarkEnd w:id="2013"/>
      <w:bookmarkEnd w:id="2014"/>
      <w:bookmarkEnd w:id="2015"/>
    </w:p>
    <w:p w14:paraId="4D96CA5C" w14:textId="73F9A22D" w:rsidR="00794D38" w:rsidRPr="00986E50" w:rsidRDefault="00D656F0" w:rsidP="00794D38">
      <w:r>
        <w:t xml:space="preserve">The </w:t>
      </w:r>
      <w:proofErr w:type="spellStart"/>
      <w:r>
        <w:t>Ecas_SelectedEES</w:t>
      </w:r>
      <w:proofErr w:type="spellEnd"/>
      <w:r>
        <w:t xml:space="preserve">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16" w:name="_Toc129169537"/>
      <w:bookmarkStart w:id="2017" w:name="_Toc145707816"/>
      <w:bookmarkStart w:id="2018" w:name="_Toc160570295"/>
      <w:bookmarkStart w:id="2019" w:name="_Toc162007891"/>
      <w:bookmarkStart w:id="2020" w:name="_Toc200969556"/>
      <w:r>
        <w:t>6A.2.2</w:t>
      </w:r>
      <w:r>
        <w:tab/>
        <w:t>Service Operations</w:t>
      </w:r>
      <w:bookmarkEnd w:id="2016"/>
      <w:bookmarkEnd w:id="2017"/>
      <w:bookmarkEnd w:id="2018"/>
      <w:bookmarkEnd w:id="2019"/>
      <w:bookmarkEnd w:id="2020"/>
    </w:p>
    <w:p w14:paraId="5F904993" w14:textId="77777777" w:rsidR="00794D38" w:rsidRDefault="00794D38" w:rsidP="00794D38">
      <w:pPr>
        <w:pStyle w:val="Heading4"/>
      </w:pPr>
      <w:bookmarkStart w:id="2021" w:name="_Toc129169538"/>
      <w:bookmarkStart w:id="2022" w:name="_Toc145707817"/>
      <w:bookmarkStart w:id="2023" w:name="_Toc160570296"/>
      <w:bookmarkStart w:id="2024" w:name="_Toc162007892"/>
      <w:bookmarkStart w:id="2025" w:name="_Toc200969557"/>
      <w:r>
        <w:t>6A.2.2.1</w:t>
      </w:r>
      <w:r>
        <w:tab/>
        <w:t>Introduction</w:t>
      </w:r>
      <w:bookmarkEnd w:id="2021"/>
      <w:bookmarkEnd w:id="2022"/>
      <w:bookmarkEnd w:id="2023"/>
      <w:bookmarkEnd w:id="2024"/>
      <w:bookmarkEnd w:id="2025"/>
    </w:p>
    <w:p w14:paraId="4271B4C0" w14:textId="77777777" w:rsidR="00D656F0" w:rsidRDefault="00D656F0" w:rsidP="00D656F0">
      <w:r>
        <w:t xml:space="preserve">The service operation defined for </w:t>
      </w:r>
      <w:proofErr w:type="spellStart"/>
      <w:r>
        <w:t>Ecas_SelectedEES</w:t>
      </w:r>
      <w:proofErr w:type="spellEnd"/>
      <w:r>
        <w:t xml:space="preserve"> API is shown in the table 6A.2.2.1-1.</w:t>
      </w:r>
    </w:p>
    <w:p w14:paraId="1F2FF5F4" w14:textId="77777777" w:rsidR="00D656F0" w:rsidRDefault="00D656F0" w:rsidP="00D656F0">
      <w:pPr>
        <w:pStyle w:val="TH"/>
      </w:pPr>
      <w:r>
        <w:lastRenderedPageBreak/>
        <w:t xml:space="preserve">Table 6A.2.2.1-1: Operations of the </w:t>
      </w:r>
      <w:proofErr w:type="spellStart"/>
      <w:r>
        <w:t>Ecas_SelectedEES</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proofErr w:type="spellStart"/>
            <w:r>
              <w:t>Ecas_SelectedEES_Declare</w:t>
            </w:r>
            <w:proofErr w:type="spellEnd"/>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26" w:name="_Toc129169539"/>
      <w:bookmarkStart w:id="2027" w:name="_Toc145707818"/>
      <w:bookmarkStart w:id="2028" w:name="_Toc160570297"/>
      <w:bookmarkStart w:id="2029" w:name="_Toc162007893"/>
      <w:bookmarkStart w:id="2030" w:name="_Toc200969558"/>
      <w:r>
        <w:t>6A.2.2.2</w:t>
      </w:r>
      <w:r>
        <w:tab/>
      </w:r>
      <w:proofErr w:type="spellStart"/>
      <w:r>
        <w:t>Ecas_SelectedEES_Request</w:t>
      </w:r>
      <w:bookmarkEnd w:id="2026"/>
      <w:bookmarkEnd w:id="2027"/>
      <w:bookmarkEnd w:id="2028"/>
      <w:bookmarkEnd w:id="2029"/>
      <w:bookmarkEnd w:id="2030"/>
      <w:proofErr w:type="spellEnd"/>
    </w:p>
    <w:p w14:paraId="71FBC382" w14:textId="77777777" w:rsidR="00794D38" w:rsidRDefault="00794D38" w:rsidP="00794D38">
      <w:pPr>
        <w:pStyle w:val="Heading5"/>
      </w:pPr>
      <w:bookmarkStart w:id="2031" w:name="_Toc129169540"/>
      <w:bookmarkStart w:id="2032" w:name="_Toc145707819"/>
      <w:bookmarkStart w:id="2033" w:name="_Toc160570298"/>
      <w:bookmarkStart w:id="2034" w:name="_Toc162007894"/>
      <w:bookmarkStart w:id="2035" w:name="_Toc200969559"/>
      <w:r>
        <w:t>6A.2.2.2.1</w:t>
      </w:r>
      <w:r>
        <w:tab/>
        <w:t>General</w:t>
      </w:r>
      <w:bookmarkEnd w:id="2031"/>
      <w:bookmarkEnd w:id="2032"/>
      <w:bookmarkEnd w:id="2033"/>
      <w:bookmarkEnd w:id="2034"/>
      <w:bookmarkEnd w:id="2035"/>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36" w:name="_Toc129169541"/>
      <w:bookmarkStart w:id="2037" w:name="_Toc145707820"/>
      <w:bookmarkStart w:id="2038" w:name="_Toc160570299"/>
      <w:bookmarkStart w:id="2039" w:name="_Toc162007895"/>
      <w:bookmarkStart w:id="2040" w:name="_Toc200969560"/>
      <w:r>
        <w:t>6A.2.2.2.2</w:t>
      </w:r>
      <w:r>
        <w:tab/>
        <w:t>Service consumer inform</w:t>
      </w:r>
      <w:r w:rsidR="00D656F0">
        <w:t>ing</w:t>
      </w:r>
      <w:r>
        <w:t xml:space="preserve"> the CAS of the selected EES using </w:t>
      </w:r>
      <w:proofErr w:type="spellStart"/>
      <w:r>
        <w:t>Ecas_SelectedEES_Declare</w:t>
      </w:r>
      <w:proofErr w:type="spellEnd"/>
      <w:r>
        <w:t xml:space="preserve"> operation</w:t>
      </w:r>
      <w:bookmarkEnd w:id="2036"/>
      <w:bookmarkEnd w:id="2037"/>
      <w:bookmarkEnd w:id="2038"/>
      <w:bookmarkEnd w:id="2039"/>
      <w:bookmarkEnd w:id="2040"/>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proofErr w:type="spellStart"/>
      <w:r>
        <w:t>SelEESDecInfo</w:t>
      </w:r>
      <w:proofErr w:type="spellEnd"/>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41" w:name="_Toc160570300"/>
      <w:bookmarkStart w:id="2042" w:name="_Toc162007896"/>
      <w:bookmarkStart w:id="2043" w:name="_Toc200969561"/>
      <w:r w:rsidRPr="002B0B42">
        <w:t>6B</w:t>
      </w:r>
      <w:r>
        <w:tab/>
        <w:t>Services offered by the Cloud Enabler Server (CES)</w:t>
      </w:r>
      <w:bookmarkEnd w:id="2041"/>
      <w:bookmarkEnd w:id="2042"/>
      <w:bookmarkEnd w:id="2043"/>
    </w:p>
    <w:p w14:paraId="705FC51B" w14:textId="77777777" w:rsidR="00D656F0" w:rsidRDefault="00D656F0" w:rsidP="00D656F0">
      <w:pPr>
        <w:pStyle w:val="Heading2"/>
      </w:pPr>
      <w:bookmarkStart w:id="2044" w:name="_Toc160570301"/>
      <w:bookmarkStart w:id="2045" w:name="_Toc162007897"/>
      <w:bookmarkStart w:id="2046" w:name="_Toc200969562"/>
      <w:r w:rsidRPr="002B0B42">
        <w:t>6B</w:t>
      </w:r>
      <w:r>
        <w:t>.1</w:t>
      </w:r>
      <w:r>
        <w:tab/>
        <w:t>Introduction</w:t>
      </w:r>
      <w:bookmarkEnd w:id="2044"/>
      <w:bookmarkEnd w:id="2045"/>
      <w:bookmarkEnd w:id="2046"/>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proofErr w:type="spellStart"/>
            <w:r w:rsidRPr="001D62C7">
              <w:t>OpenAPI</w:t>
            </w:r>
            <w:proofErr w:type="spellEnd"/>
            <w:r w:rsidRPr="001D62C7">
              <w:t xml:space="preserve"> Specification File</w:t>
            </w:r>
          </w:p>
        </w:tc>
        <w:tc>
          <w:tcPr>
            <w:tcW w:w="1134" w:type="dxa"/>
            <w:shd w:val="clear" w:color="000000" w:fill="C0C0C0"/>
          </w:tcPr>
          <w:p w14:paraId="1623C97E" w14:textId="77777777" w:rsidR="00D656F0" w:rsidRPr="001D62C7" w:rsidRDefault="00D656F0" w:rsidP="00D656F0">
            <w:pPr>
              <w:pStyle w:val="TAH"/>
            </w:pPr>
            <w:proofErr w:type="spellStart"/>
            <w:r w:rsidRPr="001D62C7">
              <w:t>apiName</w:t>
            </w:r>
            <w:proofErr w:type="spellEnd"/>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lastRenderedPageBreak/>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proofErr w:type="spellStart"/>
            <w:r w:rsidRPr="001D62C7">
              <w:t>OpenAPI</w:t>
            </w:r>
            <w:proofErr w:type="spellEnd"/>
            <w:r w:rsidRPr="001D62C7">
              <w:t xml:space="preserve"> Specification File</w:t>
            </w:r>
          </w:p>
        </w:tc>
        <w:tc>
          <w:tcPr>
            <w:tcW w:w="2126" w:type="dxa"/>
            <w:shd w:val="clear" w:color="000000" w:fill="C0C0C0"/>
            <w:vAlign w:val="center"/>
          </w:tcPr>
          <w:p w14:paraId="685B871F" w14:textId="77777777" w:rsidR="002144D6" w:rsidRPr="001D62C7" w:rsidRDefault="002144D6" w:rsidP="00F20F45">
            <w:pPr>
              <w:pStyle w:val="TAH"/>
            </w:pPr>
            <w:proofErr w:type="spellStart"/>
            <w:r w:rsidRPr="001D62C7">
              <w:t>apiName</w:t>
            </w:r>
            <w:proofErr w:type="spellEnd"/>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proofErr w:type="spellStart"/>
            <w:r>
              <w:t>Eees_EASRegistration</w:t>
            </w:r>
            <w:proofErr w:type="spellEnd"/>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proofErr w:type="spellStart"/>
            <w:r>
              <w:t>Eees_UELocation</w:t>
            </w:r>
            <w:proofErr w:type="spellEnd"/>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proofErr w:type="spellStart"/>
            <w:r>
              <w:t>Eees_UEIdentifier</w:t>
            </w:r>
            <w:proofErr w:type="spellEnd"/>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proofErr w:type="spellStart"/>
            <w:r>
              <w:t>Eees_AppClientInformation</w:t>
            </w:r>
            <w:proofErr w:type="spellEnd"/>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proofErr w:type="spellStart"/>
            <w:r>
              <w:rPr>
                <w:rFonts w:hint="eastAsia"/>
                <w:lang w:eastAsia="ja-JP"/>
              </w:rPr>
              <w:t>Eees_SessionWithQoS</w:t>
            </w:r>
            <w:proofErr w:type="spellEnd"/>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proofErr w:type="spellStart"/>
            <w:r>
              <w:rPr>
                <w:rFonts w:hint="eastAsia"/>
                <w:lang w:eastAsia="zh-CN"/>
              </w:rPr>
              <w:t>E</w:t>
            </w:r>
            <w:r>
              <w:rPr>
                <w:lang w:eastAsia="zh-CN"/>
              </w:rPr>
              <w:t>ees_ACRManagementEvent</w:t>
            </w:r>
            <w:proofErr w:type="spellEnd"/>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proofErr w:type="spellStart"/>
            <w:r w:rsidRPr="00861D3B">
              <w:t>Eees_EECContextRelocation</w:t>
            </w:r>
            <w:proofErr w:type="spellEnd"/>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proofErr w:type="spellStart"/>
            <w:r w:rsidRPr="00861D3B">
              <w:t>eees-eeccontextreloc</w:t>
            </w:r>
            <w:proofErr w:type="spellEnd"/>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proofErr w:type="spellStart"/>
            <w:r w:rsidRPr="00861D3B">
              <w:t>Eees_EELManagedACR</w:t>
            </w:r>
            <w:proofErr w:type="spellEnd"/>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proofErr w:type="spellStart"/>
            <w:r w:rsidRPr="00861D3B">
              <w:t>eees</w:t>
            </w:r>
            <w:proofErr w:type="spellEnd"/>
            <w:r w:rsidRPr="00861D3B">
              <w:t>-eel-</w:t>
            </w:r>
            <w:proofErr w:type="spellStart"/>
            <w:r w:rsidRPr="00861D3B">
              <w:t>acr</w:t>
            </w:r>
            <w:proofErr w:type="spellEnd"/>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proofErr w:type="spellStart"/>
            <w:r w:rsidRPr="00861D3B">
              <w:t>Eees_ACRStatusUpdate</w:t>
            </w:r>
            <w:proofErr w:type="spellEnd"/>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proofErr w:type="spellStart"/>
            <w:r w:rsidRPr="00861D3B">
              <w:t>eees</w:t>
            </w:r>
            <w:proofErr w:type="spellEnd"/>
            <w:r w:rsidRPr="00861D3B">
              <w:t>-</w:t>
            </w:r>
            <w:proofErr w:type="spellStart"/>
            <w:r w:rsidRPr="00861D3B">
              <w:t>acrstatus</w:t>
            </w:r>
            <w:proofErr w:type="spellEnd"/>
            <w:r w:rsidRPr="00861D3B">
              <w:t>-update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proofErr w:type="spellStart"/>
            <w:r w:rsidRPr="00861D3B">
              <w:t>Eees_ACRParameterInformation</w:t>
            </w:r>
            <w:proofErr w:type="spellEnd"/>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proofErr w:type="spellStart"/>
            <w:r w:rsidRPr="00861D3B">
              <w:t>eees</w:t>
            </w:r>
            <w:proofErr w:type="spellEnd"/>
            <w:r w:rsidRPr="00861D3B">
              <w:t>-</w:t>
            </w:r>
            <w:proofErr w:type="spellStart"/>
            <w:r w:rsidRPr="00861D3B">
              <w:t>acr</w:t>
            </w:r>
            <w:proofErr w:type="spellEnd"/>
            <w:r w:rsidRPr="00861D3B">
              <w:t>-param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proofErr w:type="spellStart"/>
            <w:r w:rsidRPr="00861D3B">
              <w:t>Eees_CommonEASAnnouncement</w:t>
            </w:r>
            <w:proofErr w:type="spellEnd"/>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proofErr w:type="spellStart"/>
            <w:r w:rsidRPr="00861D3B">
              <w:t>eees</w:t>
            </w:r>
            <w:proofErr w:type="spellEnd"/>
            <w:r w:rsidRPr="00861D3B">
              <w:t>-common-</w:t>
            </w:r>
            <w:proofErr w:type="spellStart"/>
            <w:r w:rsidRPr="00861D3B">
              <w:t>eas</w:t>
            </w:r>
            <w:proofErr w:type="spellEnd"/>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proofErr w:type="spellStart"/>
            <w:r w:rsidRPr="00FA2FC3">
              <w:t>Eees_TrafficInfluenceEAS</w:t>
            </w:r>
            <w:proofErr w:type="spellEnd"/>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proofErr w:type="spellStart"/>
            <w:r>
              <w:t>Eees_EASDiscovery</w:t>
            </w:r>
            <w:proofErr w:type="spellEnd"/>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proofErr w:type="spellStart"/>
            <w:r w:rsidRPr="00400E5F">
              <w:t>Eees_AppContextRelocation</w:t>
            </w:r>
            <w:proofErr w:type="spellEnd"/>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47" w:name="_Toc85734210"/>
      <w:bookmarkStart w:id="2048" w:name="_Toc89431509"/>
      <w:bookmarkStart w:id="2049" w:name="_Toc97042317"/>
      <w:bookmarkStart w:id="2050" w:name="_Toc97045461"/>
      <w:bookmarkStart w:id="2051" w:name="_Toc97155206"/>
      <w:bookmarkStart w:id="2052" w:name="_Toc101521343"/>
      <w:bookmarkStart w:id="2053" w:name="_Toc138761611"/>
      <w:bookmarkStart w:id="2054" w:name="_Toc145707821"/>
      <w:bookmarkStart w:id="2055" w:name="_Toc160570302"/>
      <w:bookmarkStart w:id="2056" w:name="_Toc162007898"/>
      <w:bookmarkStart w:id="2057" w:name="_Toc200969563"/>
      <w:r>
        <w:t>7</w:t>
      </w:r>
      <w:r w:rsidR="00B64F7C">
        <w:tab/>
      </w:r>
      <w:r w:rsidR="00AD6A62">
        <w:t xml:space="preserve">Information applicable to </w:t>
      </w:r>
      <w:r w:rsidR="008064B9">
        <w:t>several</w:t>
      </w:r>
      <w:r w:rsidR="00B64F7C">
        <w:t xml:space="preserve"> </w:t>
      </w:r>
      <w:r w:rsidR="00F37749">
        <w:t>APIs</w:t>
      </w:r>
      <w:bookmarkEnd w:id="2047"/>
      <w:bookmarkEnd w:id="2048"/>
      <w:bookmarkEnd w:id="2049"/>
      <w:bookmarkEnd w:id="2050"/>
      <w:bookmarkEnd w:id="2051"/>
      <w:bookmarkEnd w:id="2052"/>
      <w:bookmarkEnd w:id="2053"/>
      <w:bookmarkEnd w:id="2054"/>
      <w:bookmarkEnd w:id="2055"/>
      <w:bookmarkEnd w:id="2056"/>
      <w:bookmarkEnd w:id="2057"/>
    </w:p>
    <w:p w14:paraId="62F88C71" w14:textId="77777777" w:rsidR="00755AA5" w:rsidRDefault="00755AA5" w:rsidP="00755AA5">
      <w:pPr>
        <w:pStyle w:val="Heading2"/>
        <w:rPr>
          <w:lang w:val="en-US"/>
        </w:rPr>
      </w:pPr>
      <w:bookmarkStart w:id="2058" w:name="_Toc85734211"/>
      <w:bookmarkStart w:id="2059" w:name="_Toc89431510"/>
      <w:bookmarkStart w:id="2060" w:name="_Toc97042318"/>
      <w:bookmarkStart w:id="2061" w:name="_Toc97045462"/>
      <w:bookmarkStart w:id="2062" w:name="_Toc97155207"/>
      <w:bookmarkStart w:id="2063" w:name="_Toc101521344"/>
      <w:bookmarkStart w:id="2064" w:name="_Toc138761612"/>
      <w:bookmarkStart w:id="2065" w:name="_Toc145707822"/>
      <w:bookmarkStart w:id="2066" w:name="_Toc160570303"/>
      <w:bookmarkStart w:id="2067" w:name="_Toc162007899"/>
      <w:bookmarkStart w:id="2068" w:name="_Toc200969564"/>
      <w:r>
        <w:rPr>
          <w:lang w:val="en-US"/>
        </w:rPr>
        <w:t>7.1</w:t>
      </w:r>
      <w:r>
        <w:rPr>
          <w:lang w:val="en-US"/>
        </w:rPr>
        <w:tab/>
        <w:t>General</w:t>
      </w:r>
      <w:bookmarkEnd w:id="2058"/>
      <w:bookmarkEnd w:id="2059"/>
      <w:bookmarkEnd w:id="2060"/>
      <w:bookmarkEnd w:id="2061"/>
      <w:bookmarkEnd w:id="2062"/>
      <w:bookmarkEnd w:id="2063"/>
      <w:bookmarkEnd w:id="2064"/>
      <w:bookmarkEnd w:id="2065"/>
      <w:bookmarkEnd w:id="2066"/>
      <w:bookmarkEnd w:id="2067"/>
      <w:bookmarkEnd w:id="2068"/>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69" w:name="_Toc85734212"/>
      <w:bookmarkStart w:id="2070" w:name="_Toc89431511"/>
      <w:bookmarkStart w:id="2071" w:name="_Toc97042319"/>
      <w:bookmarkStart w:id="2072" w:name="_Toc97045463"/>
      <w:bookmarkStart w:id="2073" w:name="_Toc97155208"/>
      <w:bookmarkStart w:id="2074" w:name="_Toc101521345"/>
      <w:bookmarkStart w:id="2075" w:name="_Toc138761613"/>
      <w:bookmarkStart w:id="2076" w:name="_Toc145707823"/>
      <w:bookmarkStart w:id="2077" w:name="_Toc160570304"/>
      <w:bookmarkStart w:id="2078" w:name="_Toc162007900"/>
      <w:bookmarkStart w:id="2079" w:name="_Toc200969565"/>
      <w:r>
        <w:rPr>
          <w:lang w:val="en-US"/>
        </w:rPr>
        <w:t>7.2</w:t>
      </w:r>
      <w:r>
        <w:rPr>
          <w:lang w:val="en-US"/>
        </w:rPr>
        <w:tab/>
        <w:t>Data Types</w:t>
      </w:r>
      <w:bookmarkEnd w:id="2069"/>
      <w:bookmarkEnd w:id="2070"/>
      <w:bookmarkEnd w:id="2071"/>
      <w:bookmarkEnd w:id="2072"/>
      <w:bookmarkEnd w:id="2073"/>
      <w:bookmarkEnd w:id="2074"/>
      <w:bookmarkEnd w:id="2075"/>
      <w:bookmarkEnd w:id="2076"/>
      <w:bookmarkEnd w:id="2077"/>
      <w:bookmarkEnd w:id="2078"/>
      <w:bookmarkEnd w:id="2079"/>
    </w:p>
    <w:p w14:paraId="787032A7" w14:textId="77777777" w:rsidR="00755AA5" w:rsidRDefault="00755AA5" w:rsidP="00755AA5">
      <w:pPr>
        <w:pStyle w:val="Heading3"/>
        <w:rPr>
          <w:lang w:val="en-US"/>
        </w:rPr>
      </w:pPr>
      <w:bookmarkStart w:id="2080" w:name="_Toc85734213"/>
      <w:bookmarkStart w:id="2081" w:name="_Toc89431512"/>
      <w:bookmarkStart w:id="2082" w:name="_Toc97042320"/>
      <w:bookmarkStart w:id="2083" w:name="_Toc97045464"/>
      <w:bookmarkStart w:id="2084" w:name="_Toc97155209"/>
      <w:bookmarkStart w:id="2085" w:name="_Toc101521346"/>
      <w:bookmarkStart w:id="2086" w:name="_Toc138761614"/>
      <w:bookmarkStart w:id="2087" w:name="_Toc145707824"/>
      <w:bookmarkStart w:id="2088" w:name="_Toc160570305"/>
      <w:bookmarkStart w:id="2089" w:name="_Toc162007901"/>
      <w:bookmarkStart w:id="2090" w:name="_Toc200969566"/>
      <w:r>
        <w:rPr>
          <w:lang w:val="en-US"/>
        </w:rPr>
        <w:t>7.2.1</w:t>
      </w:r>
      <w:r>
        <w:rPr>
          <w:lang w:val="en-US"/>
        </w:rPr>
        <w:tab/>
        <w:t>General</w:t>
      </w:r>
      <w:bookmarkEnd w:id="2080"/>
      <w:bookmarkEnd w:id="2081"/>
      <w:bookmarkEnd w:id="2082"/>
      <w:bookmarkEnd w:id="2083"/>
      <w:bookmarkEnd w:id="2084"/>
      <w:bookmarkEnd w:id="2085"/>
      <w:bookmarkEnd w:id="2086"/>
      <w:bookmarkEnd w:id="2087"/>
      <w:bookmarkEnd w:id="2088"/>
      <w:bookmarkEnd w:id="2089"/>
      <w:bookmarkEnd w:id="2090"/>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 xml:space="preserve">In addition, data types that are defined in </w:t>
      </w:r>
      <w:proofErr w:type="spellStart"/>
      <w:r>
        <w:t>OpenAPI</w:t>
      </w:r>
      <w:proofErr w:type="spellEnd"/>
      <w:r>
        <w:t>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 xml:space="preserve">s names in the present specification are with an upper-case letter in the beginning. Parameters are with a lower-case letter in the beginning. As an exception, data types that are also defined in </w:t>
      </w:r>
      <w:proofErr w:type="spellStart"/>
      <w:r>
        <w:t>OpenAPI</w:t>
      </w:r>
      <w:proofErr w:type="spellEnd"/>
      <w:r>
        <w:t>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91" w:name="_Toc85734214"/>
      <w:bookmarkStart w:id="2092" w:name="_Toc89431513"/>
      <w:bookmarkStart w:id="2093" w:name="_Toc97042321"/>
      <w:bookmarkStart w:id="2094" w:name="_Toc97045465"/>
      <w:bookmarkStart w:id="2095" w:name="_Toc97155210"/>
    </w:p>
    <w:p w14:paraId="5421DF80" w14:textId="03F52090" w:rsidR="00755AA5" w:rsidRDefault="00755AA5" w:rsidP="00755AA5">
      <w:pPr>
        <w:pStyle w:val="Heading3"/>
        <w:rPr>
          <w:lang w:val="en-US"/>
        </w:rPr>
      </w:pPr>
      <w:bookmarkStart w:id="2096" w:name="_Toc101521347"/>
      <w:bookmarkStart w:id="2097" w:name="_Toc138761615"/>
      <w:bookmarkStart w:id="2098" w:name="_Toc145707825"/>
      <w:bookmarkStart w:id="2099" w:name="_Toc160570306"/>
      <w:bookmarkStart w:id="2100" w:name="_Toc162007902"/>
      <w:bookmarkStart w:id="2101" w:name="_Toc200969567"/>
      <w:r>
        <w:rPr>
          <w:lang w:val="en-US"/>
        </w:rPr>
        <w:t>7.2.2</w:t>
      </w:r>
      <w:r>
        <w:rPr>
          <w:lang w:val="en-US"/>
        </w:rPr>
        <w:tab/>
        <w:t>Referenced structured data types</w:t>
      </w:r>
      <w:bookmarkEnd w:id="2091"/>
      <w:bookmarkEnd w:id="2092"/>
      <w:bookmarkEnd w:id="2093"/>
      <w:bookmarkEnd w:id="2094"/>
      <w:bookmarkEnd w:id="2095"/>
      <w:bookmarkEnd w:id="2096"/>
      <w:bookmarkEnd w:id="2097"/>
      <w:bookmarkEnd w:id="2098"/>
      <w:bookmarkEnd w:id="2099"/>
      <w:bookmarkEnd w:id="2100"/>
      <w:bookmarkEnd w:id="2101"/>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102" w:name="_Toc85734215"/>
      <w:bookmarkStart w:id="2103" w:name="_Toc89431514"/>
      <w:bookmarkStart w:id="2104" w:name="_Toc97042322"/>
      <w:bookmarkStart w:id="2105" w:name="_Toc97045466"/>
      <w:bookmarkStart w:id="2106" w:name="_Toc97155211"/>
      <w:bookmarkStart w:id="2107" w:name="_Toc101521348"/>
      <w:bookmarkStart w:id="2108" w:name="_Toc138761616"/>
      <w:bookmarkStart w:id="2109" w:name="_Toc145707826"/>
      <w:bookmarkStart w:id="2110" w:name="_Toc160570307"/>
      <w:bookmarkStart w:id="2111" w:name="_Toc162007903"/>
      <w:bookmarkStart w:id="2112" w:name="_Toc200969568"/>
      <w:r>
        <w:rPr>
          <w:lang w:val="en-US"/>
        </w:rPr>
        <w:t>7.2.3</w:t>
      </w:r>
      <w:r>
        <w:rPr>
          <w:lang w:val="en-US"/>
        </w:rPr>
        <w:tab/>
        <w:t>Referenced simple data types and enumerations</w:t>
      </w:r>
      <w:bookmarkEnd w:id="2102"/>
      <w:bookmarkEnd w:id="2103"/>
      <w:bookmarkEnd w:id="2104"/>
      <w:bookmarkEnd w:id="2105"/>
      <w:bookmarkEnd w:id="2106"/>
      <w:bookmarkEnd w:id="2107"/>
      <w:bookmarkEnd w:id="2108"/>
      <w:bookmarkEnd w:id="2109"/>
      <w:bookmarkEnd w:id="2110"/>
      <w:bookmarkEnd w:id="2111"/>
      <w:bookmarkEnd w:id="2112"/>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13" w:name="_Toc85734216"/>
      <w:bookmarkStart w:id="2114" w:name="_Toc89431515"/>
      <w:bookmarkStart w:id="2115" w:name="_Toc97042323"/>
      <w:bookmarkStart w:id="2116" w:name="_Toc97045467"/>
      <w:bookmarkStart w:id="2117" w:name="_Toc97155212"/>
      <w:bookmarkStart w:id="2118" w:name="_Toc101521349"/>
      <w:bookmarkStart w:id="2119" w:name="_Toc138761617"/>
      <w:bookmarkStart w:id="2120" w:name="_Toc145707827"/>
      <w:bookmarkStart w:id="2121" w:name="_Toc160570308"/>
      <w:bookmarkStart w:id="2122" w:name="_Toc162007904"/>
      <w:bookmarkStart w:id="2123" w:name="_Toc200969569"/>
      <w:r>
        <w:rPr>
          <w:lang w:val="en-US"/>
        </w:rPr>
        <w:t>7.3</w:t>
      </w:r>
      <w:r>
        <w:rPr>
          <w:lang w:val="en-US"/>
        </w:rPr>
        <w:tab/>
        <w:t>Usage of HTTP</w:t>
      </w:r>
      <w:bookmarkEnd w:id="2113"/>
      <w:bookmarkEnd w:id="2114"/>
      <w:bookmarkEnd w:id="2115"/>
      <w:bookmarkEnd w:id="2116"/>
      <w:bookmarkEnd w:id="2117"/>
      <w:bookmarkEnd w:id="2118"/>
      <w:bookmarkEnd w:id="2119"/>
      <w:bookmarkEnd w:id="2120"/>
      <w:bookmarkEnd w:id="2121"/>
      <w:bookmarkEnd w:id="2122"/>
      <w:bookmarkEnd w:id="2123"/>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24" w:name="_Toc85734217"/>
      <w:bookmarkStart w:id="2125" w:name="_Toc89431516"/>
      <w:bookmarkStart w:id="2126" w:name="_Toc97042324"/>
      <w:bookmarkStart w:id="2127" w:name="_Toc97045468"/>
      <w:bookmarkStart w:id="2128" w:name="_Toc97155213"/>
      <w:bookmarkStart w:id="2129" w:name="_Toc101521350"/>
      <w:bookmarkStart w:id="2130" w:name="_Toc138761618"/>
      <w:bookmarkStart w:id="2131" w:name="_Toc145707828"/>
      <w:bookmarkStart w:id="2132" w:name="_Toc160570309"/>
      <w:bookmarkStart w:id="2133" w:name="_Toc162007905"/>
      <w:bookmarkStart w:id="2134" w:name="_Toc200969570"/>
      <w:r>
        <w:rPr>
          <w:lang w:val="en-US"/>
        </w:rPr>
        <w:t>7.4</w:t>
      </w:r>
      <w:r>
        <w:rPr>
          <w:lang w:val="en-US"/>
        </w:rPr>
        <w:tab/>
        <w:t>Content type</w:t>
      </w:r>
      <w:bookmarkEnd w:id="2124"/>
      <w:bookmarkEnd w:id="2125"/>
      <w:bookmarkEnd w:id="2126"/>
      <w:bookmarkEnd w:id="2127"/>
      <w:bookmarkEnd w:id="2128"/>
      <w:bookmarkEnd w:id="2129"/>
      <w:bookmarkEnd w:id="2130"/>
      <w:bookmarkEnd w:id="2131"/>
      <w:bookmarkEnd w:id="2132"/>
      <w:bookmarkEnd w:id="2133"/>
      <w:bookmarkEnd w:id="2134"/>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35" w:name="_Toc85734218"/>
      <w:bookmarkStart w:id="2136" w:name="_Toc89431517"/>
      <w:bookmarkStart w:id="2137" w:name="_Toc97042325"/>
      <w:bookmarkStart w:id="2138" w:name="_Toc97045469"/>
      <w:bookmarkStart w:id="2139" w:name="_Toc97155214"/>
      <w:bookmarkStart w:id="2140" w:name="_Toc101521351"/>
      <w:bookmarkStart w:id="2141" w:name="_Toc138761619"/>
      <w:bookmarkStart w:id="2142" w:name="_Toc145707829"/>
      <w:bookmarkStart w:id="2143" w:name="_Toc160570310"/>
      <w:bookmarkStart w:id="2144" w:name="_Toc162007906"/>
      <w:bookmarkStart w:id="2145" w:name="_Toc200969571"/>
      <w:r>
        <w:rPr>
          <w:lang w:val="en-US"/>
        </w:rPr>
        <w:t>7.5</w:t>
      </w:r>
      <w:r>
        <w:rPr>
          <w:lang w:val="en-US"/>
        </w:rPr>
        <w:tab/>
        <w:t>URI structure</w:t>
      </w:r>
      <w:bookmarkEnd w:id="2135"/>
      <w:bookmarkEnd w:id="2136"/>
      <w:bookmarkEnd w:id="2137"/>
      <w:bookmarkEnd w:id="2138"/>
      <w:bookmarkEnd w:id="2139"/>
      <w:bookmarkEnd w:id="2140"/>
      <w:bookmarkEnd w:id="2141"/>
      <w:bookmarkEnd w:id="2142"/>
      <w:bookmarkEnd w:id="2143"/>
      <w:bookmarkEnd w:id="2144"/>
      <w:bookmarkEnd w:id="2145"/>
    </w:p>
    <w:p w14:paraId="16DC1DC1" w14:textId="77777777" w:rsidR="00755AA5" w:rsidRDefault="00755AA5" w:rsidP="00755AA5">
      <w:pPr>
        <w:pStyle w:val="Heading3"/>
        <w:rPr>
          <w:lang w:val="en-US"/>
        </w:rPr>
      </w:pPr>
      <w:bookmarkStart w:id="2146" w:name="_Toc85734219"/>
      <w:bookmarkStart w:id="2147" w:name="_Toc89431518"/>
      <w:bookmarkStart w:id="2148" w:name="_Toc97042326"/>
      <w:bookmarkStart w:id="2149" w:name="_Toc97045470"/>
      <w:bookmarkStart w:id="2150" w:name="_Toc97155215"/>
      <w:bookmarkStart w:id="2151" w:name="_Toc101521352"/>
      <w:bookmarkStart w:id="2152" w:name="_Toc138761620"/>
      <w:bookmarkStart w:id="2153" w:name="_Toc145707830"/>
      <w:bookmarkStart w:id="2154" w:name="_Toc160570311"/>
      <w:bookmarkStart w:id="2155" w:name="_Toc162007907"/>
      <w:bookmarkStart w:id="2156" w:name="_Toc200969572"/>
      <w:r>
        <w:rPr>
          <w:lang w:val="en-US"/>
        </w:rPr>
        <w:t>7.5.1</w:t>
      </w:r>
      <w:r>
        <w:rPr>
          <w:lang w:val="en-US"/>
        </w:rPr>
        <w:tab/>
        <w:t>Resource URI structure</w:t>
      </w:r>
      <w:bookmarkEnd w:id="2146"/>
      <w:bookmarkEnd w:id="2147"/>
      <w:bookmarkEnd w:id="2148"/>
      <w:bookmarkEnd w:id="2149"/>
      <w:bookmarkEnd w:id="2150"/>
      <w:bookmarkEnd w:id="2151"/>
      <w:bookmarkEnd w:id="2152"/>
      <w:bookmarkEnd w:id="2153"/>
      <w:bookmarkEnd w:id="2154"/>
      <w:bookmarkEnd w:id="2155"/>
      <w:bookmarkEnd w:id="2156"/>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57" w:name="_Toc85734220"/>
      <w:bookmarkStart w:id="2158" w:name="_Toc89431519"/>
      <w:bookmarkStart w:id="2159" w:name="_Toc97042327"/>
      <w:bookmarkStart w:id="2160" w:name="_Toc97045471"/>
      <w:bookmarkStart w:id="2161" w:name="_Toc97155216"/>
      <w:bookmarkStart w:id="2162" w:name="_Toc101521353"/>
      <w:bookmarkStart w:id="2163" w:name="_Toc138761621"/>
      <w:bookmarkStart w:id="2164" w:name="_Toc145707831"/>
      <w:bookmarkStart w:id="2165" w:name="_Toc160570312"/>
      <w:bookmarkStart w:id="2166" w:name="_Toc162007908"/>
      <w:bookmarkStart w:id="2167" w:name="_Toc200969573"/>
      <w:r>
        <w:lastRenderedPageBreak/>
        <w:t>7.5.2</w:t>
      </w:r>
      <w:r>
        <w:tab/>
        <w:t>Custom operations URI structure</w:t>
      </w:r>
      <w:bookmarkEnd w:id="2157"/>
      <w:bookmarkEnd w:id="2158"/>
      <w:bookmarkEnd w:id="2159"/>
      <w:bookmarkEnd w:id="2160"/>
      <w:bookmarkEnd w:id="2161"/>
      <w:bookmarkEnd w:id="2162"/>
      <w:bookmarkEnd w:id="2163"/>
      <w:bookmarkEnd w:id="2164"/>
      <w:bookmarkEnd w:id="2165"/>
      <w:bookmarkEnd w:id="2166"/>
      <w:bookmarkEnd w:id="2167"/>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w:t>
      </w:r>
      <w:proofErr w:type="spellStart"/>
      <w:r>
        <w:rPr>
          <w:rFonts w:eastAsia="DengXian"/>
          <w:b/>
        </w:rPr>
        <w:t>apiRoot</w:t>
      </w:r>
      <w:proofErr w:type="spellEnd"/>
      <w:r>
        <w:rPr>
          <w:rFonts w:eastAsia="DengXian"/>
          <w:b/>
        </w:rPr>
        <w:t>}/&lt;</w:t>
      </w:r>
      <w:proofErr w:type="spellStart"/>
      <w:r>
        <w:rPr>
          <w:rFonts w:eastAsia="DengXian"/>
          <w:b/>
        </w:rPr>
        <w:t>apiName</w:t>
      </w:r>
      <w:proofErr w:type="spellEnd"/>
      <w:r>
        <w:rPr>
          <w:rFonts w:eastAsia="DengXian"/>
          <w:b/>
        </w:rPr>
        <w:t>&gt;/&lt;</w:t>
      </w:r>
      <w:proofErr w:type="spellStart"/>
      <w:r>
        <w:rPr>
          <w:rFonts w:eastAsia="DengXian"/>
          <w:b/>
        </w:rPr>
        <w:t>apiVersion</w:t>
      </w:r>
      <w:proofErr w:type="spellEnd"/>
      <w:r>
        <w:rPr>
          <w:rFonts w:eastAsia="DengXian"/>
          <w:b/>
        </w:rPr>
        <w:t>&gt;/&lt;</w:t>
      </w:r>
      <w:proofErr w:type="spellStart"/>
      <w:r>
        <w:rPr>
          <w:rFonts w:eastAsia="DengXian"/>
          <w:b/>
        </w:rPr>
        <w:t>custOpName</w:t>
      </w:r>
      <w:proofErr w:type="spellEnd"/>
      <w:r>
        <w:rPr>
          <w:rFonts w:eastAsia="DengXian"/>
          <w:b/>
        </w:rPr>
        <w:t>&gt;</w:t>
      </w:r>
    </w:p>
    <w:p w14:paraId="6B58B62B" w14:textId="078083F6" w:rsidR="00755AA5" w:rsidRPr="00563A56" w:rsidRDefault="00755AA5" w:rsidP="00755AA5">
      <w:r>
        <w:rPr>
          <w:rFonts w:eastAsia="DengXian"/>
        </w:rPr>
        <w:t>In the above URI structures, "</w:t>
      </w:r>
      <w:proofErr w:type="spellStart"/>
      <w:r>
        <w:rPr>
          <w:rFonts w:eastAsia="DengXian"/>
        </w:rPr>
        <w:t>apiRoot</w:t>
      </w:r>
      <w:proofErr w:type="spellEnd"/>
      <w:r>
        <w:rPr>
          <w:rFonts w:eastAsia="DengXian"/>
        </w:rPr>
        <w:t>", "</w:t>
      </w:r>
      <w:proofErr w:type="spellStart"/>
      <w:r>
        <w:rPr>
          <w:rFonts w:eastAsia="DengXian"/>
        </w:rPr>
        <w:t>apiName</w:t>
      </w:r>
      <w:proofErr w:type="spellEnd"/>
      <w:r>
        <w:rPr>
          <w:rFonts w:eastAsia="DengXian"/>
        </w:rPr>
        <w:t>", "</w:t>
      </w:r>
      <w:proofErr w:type="spellStart"/>
      <w:r>
        <w:rPr>
          <w:rFonts w:eastAsia="DengXian"/>
        </w:rPr>
        <w:t>apiVersion</w:t>
      </w:r>
      <w:proofErr w:type="spellEnd"/>
      <w:r>
        <w:rPr>
          <w:rFonts w:eastAsia="DengXian"/>
        </w:rPr>
        <w:t>" and "</w:t>
      </w:r>
      <w:proofErr w:type="spellStart"/>
      <w:r>
        <w:rPr>
          <w:rFonts w:eastAsia="DengXian"/>
        </w:rPr>
        <w:t>apiSpecificResourceUriPart</w:t>
      </w:r>
      <w:proofErr w:type="spellEnd"/>
      <w:r>
        <w:rPr>
          <w:rFonts w:eastAsia="DengXian"/>
        </w:rPr>
        <w:t>" are as defined in clause 7.5.1 and "</w:t>
      </w:r>
      <w:proofErr w:type="spellStart"/>
      <w:r>
        <w:rPr>
          <w:rFonts w:eastAsia="DengXian"/>
        </w:rPr>
        <w:t>custOpName</w:t>
      </w:r>
      <w:proofErr w:type="spellEnd"/>
      <w:r>
        <w:rPr>
          <w:rFonts w:eastAsia="DengXian"/>
        </w:rPr>
        <w:t>" represents the name of the custom operation as defined in clause 5.1.3.2 of 3GPP TS 29.501 [5].</w:t>
      </w:r>
    </w:p>
    <w:p w14:paraId="455192BF" w14:textId="77777777" w:rsidR="00755AA5" w:rsidRDefault="00755AA5" w:rsidP="00755AA5">
      <w:pPr>
        <w:pStyle w:val="Heading2"/>
        <w:rPr>
          <w:lang w:val="en-US"/>
        </w:rPr>
      </w:pPr>
      <w:bookmarkStart w:id="2168" w:name="_Toc85734221"/>
      <w:bookmarkStart w:id="2169" w:name="_Toc89431520"/>
      <w:bookmarkStart w:id="2170" w:name="_Toc97042328"/>
      <w:bookmarkStart w:id="2171" w:name="_Toc97045472"/>
      <w:bookmarkStart w:id="2172" w:name="_Toc97155217"/>
      <w:bookmarkStart w:id="2173" w:name="_Toc101521354"/>
      <w:bookmarkStart w:id="2174" w:name="_Toc138761622"/>
      <w:bookmarkStart w:id="2175" w:name="_Toc145707832"/>
      <w:bookmarkStart w:id="2176" w:name="_Toc160570313"/>
      <w:bookmarkStart w:id="2177" w:name="_Toc162007909"/>
      <w:bookmarkStart w:id="2178" w:name="_Toc200969574"/>
      <w:r>
        <w:rPr>
          <w:lang w:val="en-US"/>
        </w:rPr>
        <w:t>7.6</w:t>
      </w:r>
      <w:r>
        <w:rPr>
          <w:lang w:val="en-US"/>
        </w:rPr>
        <w:tab/>
        <w:t>Notifications</w:t>
      </w:r>
      <w:bookmarkEnd w:id="2168"/>
      <w:bookmarkEnd w:id="2169"/>
      <w:bookmarkEnd w:id="2170"/>
      <w:bookmarkEnd w:id="2171"/>
      <w:bookmarkEnd w:id="2172"/>
      <w:bookmarkEnd w:id="2173"/>
      <w:bookmarkEnd w:id="2174"/>
      <w:bookmarkEnd w:id="2175"/>
      <w:bookmarkEnd w:id="2176"/>
      <w:bookmarkEnd w:id="2177"/>
      <w:bookmarkEnd w:id="2178"/>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 xml:space="preserve">the SCEF is EES for </w:t>
      </w:r>
      <w:proofErr w:type="spellStart"/>
      <w:r>
        <w:t>Eees</w:t>
      </w:r>
      <w:proofErr w:type="spellEnd"/>
      <w:r>
        <w:t xml:space="preserve">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79" w:name="_Toc85734222"/>
      <w:bookmarkStart w:id="2180" w:name="_Toc89431521"/>
      <w:bookmarkStart w:id="2181" w:name="_Toc97042329"/>
      <w:bookmarkStart w:id="2182" w:name="_Toc97045473"/>
      <w:bookmarkStart w:id="2183" w:name="_Toc97155218"/>
      <w:bookmarkStart w:id="2184" w:name="_Toc101521355"/>
      <w:bookmarkStart w:id="2185" w:name="_Toc138761623"/>
      <w:bookmarkStart w:id="2186" w:name="_Toc145707833"/>
      <w:bookmarkStart w:id="2187" w:name="_Toc160570314"/>
      <w:bookmarkStart w:id="2188" w:name="_Toc162007910"/>
      <w:bookmarkStart w:id="2189" w:name="_Toc200969575"/>
      <w:r>
        <w:rPr>
          <w:lang w:val="en-US"/>
        </w:rPr>
        <w:t>7.7</w:t>
      </w:r>
      <w:r>
        <w:rPr>
          <w:lang w:val="en-US"/>
        </w:rPr>
        <w:tab/>
        <w:t>Error handling</w:t>
      </w:r>
      <w:bookmarkEnd w:id="2179"/>
      <w:bookmarkEnd w:id="2180"/>
      <w:bookmarkEnd w:id="2181"/>
      <w:bookmarkEnd w:id="2182"/>
      <w:bookmarkEnd w:id="2183"/>
      <w:bookmarkEnd w:id="2184"/>
      <w:bookmarkEnd w:id="2185"/>
      <w:bookmarkEnd w:id="2186"/>
      <w:bookmarkEnd w:id="2187"/>
      <w:bookmarkEnd w:id="2188"/>
      <w:bookmarkEnd w:id="2189"/>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 xml:space="preserve">the SCEF is EES for </w:t>
      </w:r>
      <w:proofErr w:type="spellStart"/>
      <w:r>
        <w:t>Eees</w:t>
      </w:r>
      <w:proofErr w:type="spellEnd"/>
      <w:r>
        <w:t xml:space="preserve"> APIs or ECS for </w:t>
      </w:r>
      <w:proofErr w:type="spellStart"/>
      <w:r>
        <w:t>Eecs</w:t>
      </w:r>
      <w:proofErr w:type="spellEnd"/>
      <w:r>
        <w:t xml:space="preserve"> </w:t>
      </w:r>
      <w:proofErr w:type="gramStart"/>
      <w:r>
        <w:t>APIs ;</w:t>
      </w:r>
      <w:proofErr w:type="gramEnd"/>
      <w:r>
        <w:t xml:space="preserve">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90" w:name="_Toc85734223"/>
      <w:bookmarkStart w:id="2191" w:name="_Toc89431522"/>
      <w:bookmarkStart w:id="2192" w:name="_Toc97042330"/>
      <w:bookmarkStart w:id="2193" w:name="_Toc97045474"/>
      <w:bookmarkStart w:id="2194" w:name="_Toc97155219"/>
      <w:bookmarkStart w:id="2195" w:name="_Toc101521356"/>
      <w:bookmarkStart w:id="2196" w:name="_Toc138761624"/>
      <w:bookmarkStart w:id="2197" w:name="_Toc145707834"/>
      <w:bookmarkStart w:id="2198" w:name="_Toc160570315"/>
      <w:bookmarkStart w:id="2199" w:name="_Toc162007911"/>
      <w:bookmarkStart w:id="2200" w:name="_Toc200969576"/>
      <w:r>
        <w:rPr>
          <w:lang w:val="en-US"/>
        </w:rPr>
        <w:t>7.8</w:t>
      </w:r>
      <w:r>
        <w:rPr>
          <w:lang w:val="en-US"/>
        </w:rPr>
        <w:tab/>
        <w:t>Feature negotiation</w:t>
      </w:r>
      <w:bookmarkEnd w:id="2190"/>
      <w:bookmarkEnd w:id="2191"/>
      <w:bookmarkEnd w:id="2192"/>
      <w:bookmarkEnd w:id="2193"/>
      <w:bookmarkEnd w:id="2194"/>
      <w:bookmarkEnd w:id="2195"/>
      <w:bookmarkEnd w:id="2196"/>
      <w:bookmarkEnd w:id="2197"/>
      <w:bookmarkEnd w:id="2198"/>
      <w:bookmarkEnd w:id="2199"/>
      <w:bookmarkEnd w:id="2200"/>
    </w:p>
    <w:p w14:paraId="4EA6466C" w14:textId="2D7A9265" w:rsidR="00755AA5" w:rsidRDefault="00755AA5" w:rsidP="00755AA5">
      <w:r>
        <w:t xml:space="preserve">The </w:t>
      </w:r>
      <w:r>
        <w:rPr>
          <w:lang w:eastAsia="zh-CN"/>
        </w:rPr>
        <w:t>functional entity invoking an API (</w:t>
      </w:r>
      <w:proofErr w:type="gramStart"/>
      <w:r>
        <w:rPr>
          <w:lang w:eastAsia="zh-CN"/>
        </w:rPr>
        <w:t>i.e.</w:t>
      </w:r>
      <w:proofErr w:type="gramEnd"/>
      <w:r>
        <w:rPr>
          <w:lang w:eastAsia="zh-CN"/>
        </w:rPr>
        <w:t xml:space="preserv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 xml:space="preserve">description of the SCEF applies to the EES for </w:t>
      </w:r>
      <w:proofErr w:type="spellStart"/>
      <w:r>
        <w:t>Eees</w:t>
      </w:r>
      <w:proofErr w:type="spellEnd"/>
      <w:r>
        <w:t xml:space="preserve"> APIs or ECS for </w:t>
      </w:r>
      <w:proofErr w:type="spellStart"/>
      <w:r>
        <w:t>Eecs</w:t>
      </w:r>
      <w:proofErr w:type="spellEnd"/>
      <w:r>
        <w:t xml:space="preserve">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201" w:name="_Toc85734224"/>
      <w:bookmarkStart w:id="2202" w:name="_Toc89431523"/>
      <w:bookmarkStart w:id="2203" w:name="_Toc97042331"/>
      <w:bookmarkStart w:id="2204" w:name="_Toc97045475"/>
      <w:bookmarkStart w:id="2205" w:name="_Toc97155220"/>
      <w:bookmarkStart w:id="2206" w:name="_Toc101521357"/>
      <w:bookmarkStart w:id="2207" w:name="_Toc138761625"/>
      <w:bookmarkStart w:id="2208" w:name="_Toc145707835"/>
      <w:bookmarkStart w:id="2209" w:name="_Toc160570316"/>
      <w:bookmarkStart w:id="2210" w:name="_Toc162007912"/>
      <w:bookmarkStart w:id="2211" w:name="_Toc200969577"/>
      <w:r>
        <w:rPr>
          <w:lang w:val="en-US"/>
        </w:rPr>
        <w:t>7.9</w:t>
      </w:r>
      <w:r>
        <w:rPr>
          <w:lang w:val="en-US"/>
        </w:rPr>
        <w:tab/>
        <w:t>HTTP headers</w:t>
      </w:r>
      <w:bookmarkEnd w:id="2201"/>
      <w:bookmarkEnd w:id="2202"/>
      <w:bookmarkEnd w:id="2203"/>
      <w:bookmarkEnd w:id="2204"/>
      <w:bookmarkEnd w:id="2205"/>
      <w:bookmarkEnd w:id="2206"/>
      <w:bookmarkEnd w:id="2207"/>
      <w:bookmarkEnd w:id="2208"/>
      <w:bookmarkEnd w:id="2209"/>
      <w:bookmarkEnd w:id="2210"/>
      <w:bookmarkEnd w:id="2211"/>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12" w:name="_Toc85734225"/>
      <w:bookmarkStart w:id="2213" w:name="_Toc89431524"/>
      <w:bookmarkStart w:id="2214" w:name="_Toc97042332"/>
      <w:bookmarkStart w:id="2215" w:name="_Toc97045476"/>
      <w:bookmarkStart w:id="2216" w:name="_Toc97155221"/>
      <w:bookmarkStart w:id="2217" w:name="_Toc101521358"/>
      <w:bookmarkStart w:id="2218" w:name="_Toc138761626"/>
      <w:bookmarkStart w:id="2219" w:name="_Toc145707836"/>
      <w:bookmarkStart w:id="2220" w:name="_Toc160570317"/>
      <w:bookmarkStart w:id="2221" w:name="_Toc162007913"/>
      <w:bookmarkStart w:id="2222" w:name="_Toc200969578"/>
      <w:r>
        <w:rPr>
          <w:lang w:val="en-US"/>
        </w:rPr>
        <w:lastRenderedPageBreak/>
        <w:t>7.10</w:t>
      </w:r>
      <w:r>
        <w:rPr>
          <w:lang w:val="en-US"/>
        </w:rPr>
        <w:tab/>
        <w:t>Conventions for Open API specification files</w:t>
      </w:r>
      <w:bookmarkEnd w:id="2212"/>
      <w:bookmarkEnd w:id="2213"/>
      <w:bookmarkEnd w:id="2214"/>
      <w:bookmarkEnd w:id="2215"/>
      <w:bookmarkEnd w:id="2216"/>
      <w:bookmarkEnd w:id="2217"/>
      <w:bookmarkEnd w:id="2218"/>
      <w:bookmarkEnd w:id="2219"/>
      <w:bookmarkEnd w:id="2220"/>
      <w:bookmarkEnd w:id="2221"/>
      <w:bookmarkEnd w:id="2222"/>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23" w:name="_Toc85734226"/>
      <w:bookmarkStart w:id="2224" w:name="_Toc89431525"/>
      <w:bookmarkStart w:id="2225" w:name="_Toc97042333"/>
      <w:bookmarkStart w:id="2226" w:name="_Toc97045477"/>
      <w:bookmarkStart w:id="2227" w:name="_Toc97155222"/>
      <w:bookmarkStart w:id="2228" w:name="_Toc101521359"/>
      <w:bookmarkStart w:id="2229" w:name="_Toc138761627"/>
      <w:bookmarkStart w:id="2230" w:name="_Toc145707837"/>
      <w:bookmarkStart w:id="2231" w:name="_Toc160570318"/>
      <w:bookmarkStart w:id="2232" w:name="_Toc162007914"/>
      <w:bookmarkStart w:id="2233" w:name="_Toc200969579"/>
      <w:r>
        <w:t>8</w:t>
      </w:r>
      <w:r w:rsidR="00F37749">
        <w:tab/>
        <w:t>E</w:t>
      </w:r>
      <w:r w:rsidR="00461762">
        <w:t>dge Enabler Server A</w:t>
      </w:r>
      <w:r w:rsidR="00F37749">
        <w:t>PI Definitions</w:t>
      </w:r>
      <w:bookmarkEnd w:id="2223"/>
      <w:bookmarkEnd w:id="2224"/>
      <w:bookmarkEnd w:id="2225"/>
      <w:bookmarkEnd w:id="2226"/>
      <w:bookmarkEnd w:id="2227"/>
      <w:bookmarkEnd w:id="2228"/>
      <w:bookmarkEnd w:id="2229"/>
      <w:bookmarkEnd w:id="2230"/>
      <w:bookmarkEnd w:id="2231"/>
      <w:bookmarkEnd w:id="2232"/>
      <w:bookmarkEnd w:id="2233"/>
    </w:p>
    <w:p w14:paraId="5A2720F1" w14:textId="3BA5652C" w:rsidR="00E667B4" w:rsidRPr="00771852" w:rsidRDefault="00E667B4" w:rsidP="00E667B4">
      <w:pPr>
        <w:pStyle w:val="Heading2"/>
      </w:pPr>
      <w:bookmarkStart w:id="2234" w:name="_Toc85734227"/>
      <w:bookmarkStart w:id="2235" w:name="_Toc89431526"/>
      <w:bookmarkStart w:id="2236" w:name="_Toc97042334"/>
      <w:bookmarkStart w:id="2237" w:name="_Toc97045478"/>
      <w:bookmarkStart w:id="2238" w:name="_Toc97155223"/>
      <w:bookmarkStart w:id="2239" w:name="_Toc101521360"/>
      <w:bookmarkStart w:id="2240" w:name="_Toc138761628"/>
      <w:bookmarkStart w:id="2241" w:name="_Toc145707838"/>
      <w:bookmarkStart w:id="2242" w:name="_Toc160570319"/>
      <w:bookmarkStart w:id="2243" w:name="_Toc162007915"/>
      <w:bookmarkStart w:id="2244" w:name="_Toc200969580"/>
      <w:r>
        <w:t>8.1</w:t>
      </w:r>
      <w:r>
        <w:tab/>
      </w:r>
      <w:proofErr w:type="spellStart"/>
      <w:r>
        <w:t>Eees_EASRegistration</w:t>
      </w:r>
      <w:proofErr w:type="spellEnd"/>
      <w:r>
        <w:t xml:space="preserve"> API</w:t>
      </w:r>
      <w:bookmarkEnd w:id="2234"/>
      <w:bookmarkEnd w:id="2235"/>
      <w:bookmarkEnd w:id="2236"/>
      <w:bookmarkEnd w:id="2237"/>
      <w:bookmarkEnd w:id="2238"/>
      <w:bookmarkEnd w:id="2239"/>
      <w:bookmarkEnd w:id="2240"/>
      <w:bookmarkEnd w:id="2241"/>
      <w:bookmarkEnd w:id="2242"/>
      <w:bookmarkEnd w:id="2243"/>
      <w:bookmarkEnd w:id="2244"/>
    </w:p>
    <w:p w14:paraId="2A27A33B" w14:textId="2BEAF11A" w:rsidR="00E667B4" w:rsidRDefault="00E667B4" w:rsidP="00E667B4">
      <w:pPr>
        <w:pStyle w:val="Heading3"/>
      </w:pPr>
      <w:bookmarkStart w:id="2245" w:name="_Toc85734228"/>
      <w:bookmarkStart w:id="2246" w:name="_Toc89431527"/>
      <w:bookmarkStart w:id="2247" w:name="_Toc97042335"/>
      <w:bookmarkStart w:id="2248" w:name="_Toc97045479"/>
      <w:bookmarkStart w:id="2249" w:name="_Toc97155224"/>
      <w:bookmarkStart w:id="2250" w:name="_Toc101521361"/>
      <w:bookmarkStart w:id="2251" w:name="_Toc138761629"/>
      <w:bookmarkStart w:id="2252" w:name="_Toc145707839"/>
      <w:bookmarkStart w:id="2253" w:name="_Toc160570320"/>
      <w:bookmarkStart w:id="2254" w:name="_Toc162007916"/>
      <w:bookmarkStart w:id="2255" w:name="_Toc200969581"/>
      <w:r>
        <w:t>8.1.1</w:t>
      </w:r>
      <w:r>
        <w:tab/>
      </w:r>
      <w:bookmarkEnd w:id="2245"/>
      <w:r w:rsidR="00D16A7A">
        <w:t>Introduction</w:t>
      </w:r>
      <w:bookmarkEnd w:id="2246"/>
      <w:bookmarkEnd w:id="2247"/>
      <w:bookmarkEnd w:id="2248"/>
      <w:bookmarkEnd w:id="2249"/>
      <w:bookmarkEnd w:id="2250"/>
      <w:bookmarkEnd w:id="2251"/>
      <w:bookmarkEnd w:id="2252"/>
      <w:bookmarkEnd w:id="2253"/>
      <w:bookmarkEnd w:id="2254"/>
      <w:bookmarkEnd w:id="2255"/>
    </w:p>
    <w:p w14:paraId="4DADD491" w14:textId="05DC6481" w:rsidR="00E667B4" w:rsidRDefault="00E667B4" w:rsidP="00E667B4">
      <w:pPr>
        <w:rPr>
          <w:noProof/>
          <w:lang w:eastAsia="zh-CN"/>
        </w:rPr>
      </w:pPr>
      <w:r>
        <w:rPr>
          <w:noProof/>
        </w:rPr>
        <w:t xml:space="preserve">The </w:t>
      </w:r>
      <w:proofErr w:type="spellStart"/>
      <w:r>
        <w:t>Eees_EASRegistration</w:t>
      </w:r>
      <w:proofErr w:type="spellEnd"/>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proofErr w:type="spellStart"/>
      <w:r>
        <w:t>Eees_EASRegistration</w:t>
      </w:r>
      <w:proofErr w:type="spellEnd"/>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eees-easregistration</w:t>
      </w:r>
      <w:proofErr w:type="spellEnd"/>
      <w:r>
        <w:t>".</w:t>
      </w:r>
    </w:p>
    <w:p w14:paraId="0E550FA5" w14:textId="77777777" w:rsidR="00E667B4" w:rsidRDefault="00E667B4" w:rsidP="00E667B4">
      <w:pPr>
        <w:pStyle w:val="B10"/>
      </w:pPr>
      <w:r>
        <w:t>-</w:t>
      </w:r>
      <w:r>
        <w:tab/>
        <w:t>The &lt;</w:t>
      </w:r>
      <w:proofErr w:type="spellStart"/>
      <w:r>
        <w:t>apiVersion</w:t>
      </w:r>
      <w:proofErr w:type="spellEnd"/>
      <w:r>
        <w:t>&gt; shall be "v1".</w:t>
      </w:r>
    </w:p>
    <w:p w14:paraId="7045D7CC" w14:textId="6E159BF6" w:rsidR="00E667B4" w:rsidRPr="004C4D54" w:rsidRDefault="00E667B4" w:rsidP="00E667B4">
      <w:pPr>
        <w:pStyle w:val="B10"/>
      </w:pPr>
      <w:r>
        <w:t>-</w:t>
      </w:r>
      <w:r>
        <w:tab/>
        <w:t>The &lt;</w:t>
      </w:r>
      <w:proofErr w:type="spellStart"/>
      <w:r>
        <w:t>apiSpecificResourceUriPart</w:t>
      </w:r>
      <w:proofErr w:type="spellEnd"/>
      <w:r>
        <w: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56" w:name="_Toc85734229"/>
      <w:bookmarkStart w:id="2257" w:name="_Toc89431528"/>
      <w:bookmarkStart w:id="2258" w:name="_Toc97042336"/>
      <w:bookmarkStart w:id="2259" w:name="_Toc97045480"/>
      <w:bookmarkStart w:id="2260" w:name="_Toc97155225"/>
      <w:bookmarkStart w:id="2261" w:name="_Toc101521362"/>
      <w:bookmarkStart w:id="2262" w:name="_Toc138761630"/>
      <w:bookmarkStart w:id="2263" w:name="_Toc145707840"/>
      <w:bookmarkStart w:id="2264" w:name="_Toc160570321"/>
      <w:bookmarkStart w:id="2265" w:name="_Toc162007917"/>
      <w:bookmarkStart w:id="2266" w:name="_Toc200969582"/>
      <w:r>
        <w:t>8.</w:t>
      </w:r>
      <w:r w:rsidR="000A43F5">
        <w:t>1</w:t>
      </w:r>
      <w:r>
        <w:t>.2</w:t>
      </w:r>
      <w:r>
        <w:tab/>
        <w:t>Resources</w:t>
      </w:r>
      <w:bookmarkEnd w:id="2256"/>
      <w:bookmarkEnd w:id="2257"/>
      <w:bookmarkEnd w:id="2258"/>
      <w:bookmarkEnd w:id="2259"/>
      <w:bookmarkEnd w:id="2260"/>
      <w:bookmarkEnd w:id="2261"/>
      <w:bookmarkEnd w:id="2262"/>
      <w:bookmarkEnd w:id="2263"/>
      <w:bookmarkEnd w:id="2264"/>
      <w:bookmarkEnd w:id="2265"/>
      <w:bookmarkEnd w:id="2266"/>
    </w:p>
    <w:p w14:paraId="10942E8A" w14:textId="680EAA35" w:rsidR="00E667B4" w:rsidRDefault="000A43F5" w:rsidP="00E667B4">
      <w:pPr>
        <w:pStyle w:val="Heading4"/>
      </w:pPr>
      <w:bookmarkStart w:id="2267" w:name="_Toc85734230"/>
      <w:bookmarkStart w:id="2268" w:name="_Toc89431529"/>
      <w:bookmarkStart w:id="2269" w:name="_Toc97042337"/>
      <w:bookmarkStart w:id="2270" w:name="_Toc97045481"/>
      <w:bookmarkStart w:id="2271" w:name="_Toc97155226"/>
      <w:bookmarkStart w:id="2272" w:name="_Toc101521363"/>
      <w:bookmarkStart w:id="2273" w:name="_Toc138761631"/>
      <w:bookmarkStart w:id="2274" w:name="_Toc145707841"/>
      <w:bookmarkStart w:id="2275" w:name="_Toc160570322"/>
      <w:bookmarkStart w:id="2276" w:name="_Toc162007918"/>
      <w:bookmarkStart w:id="2277" w:name="_Toc200969583"/>
      <w:r>
        <w:t>8.1</w:t>
      </w:r>
      <w:r w:rsidR="00E667B4">
        <w:t>.2.1</w:t>
      </w:r>
      <w:r w:rsidR="00E667B4">
        <w:tab/>
        <w:t>Overview</w:t>
      </w:r>
      <w:bookmarkEnd w:id="2267"/>
      <w:bookmarkEnd w:id="2268"/>
      <w:bookmarkEnd w:id="2269"/>
      <w:bookmarkEnd w:id="2270"/>
      <w:bookmarkEnd w:id="2271"/>
      <w:bookmarkEnd w:id="2272"/>
      <w:bookmarkEnd w:id="2273"/>
      <w:bookmarkEnd w:id="2274"/>
      <w:bookmarkEnd w:id="2275"/>
      <w:bookmarkEnd w:id="2276"/>
      <w:bookmarkEnd w:id="2277"/>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proofErr w:type="spellStart"/>
      <w:r w:rsidRPr="00F477AF">
        <w:t>Eees_</w:t>
      </w:r>
      <w:r>
        <w:t>EASRegistration</w:t>
      </w:r>
      <w:proofErr w:type="spellEnd"/>
      <w:r>
        <w:t xml:space="preserve"> API.</w:t>
      </w:r>
    </w:p>
    <w:p w14:paraId="1FCA0E3F" w14:textId="3B767097" w:rsidR="00E667B4" w:rsidRDefault="00531D87" w:rsidP="00E667B4">
      <w:pPr>
        <w:pStyle w:val="TH"/>
      </w:pPr>
      <w:r w:rsidRPr="00E73566">
        <w:object w:dxaOrig="6085" w:dyaOrig="3972" w14:anchorId="2C1FC722">
          <v:shape id="_x0000_i1026" type="#_x0000_t75" style="width:306.8pt;height:199.1pt" o:ole="">
            <v:imagedata r:id="rId13" o:title=""/>
          </v:shape>
          <o:OLEObject Type="Embed" ProgID="Visio.Drawing.11" ShapeID="_x0000_i1026" DrawAspect="Content" ObjectID="_1833449036" r:id="rId14"/>
        </w:object>
      </w:r>
    </w:p>
    <w:p w14:paraId="25913D83" w14:textId="644D51E8" w:rsidR="00E667B4" w:rsidRDefault="00B860A9" w:rsidP="00E667B4">
      <w:pPr>
        <w:pStyle w:val="TF"/>
      </w:pPr>
      <w:r>
        <w:t>Figure </w:t>
      </w:r>
      <w:r w:rsidR="00E667B4">
        <w:t>8.</w:t>
      </w:r>
      <w:r w:rsidR="000A43F5">
        <w:t>1</w:t>
      </w:r>
      <w:r w:rsidR="00E667B4">
        <w:t xml:space="preserve">.2.1-1: Resource URI structure of the </w:t>
      </w:r>
      <w:proofErr w:type="spellStart"/>
      <w:r w:rsidR="00E667B4">
        <w:t>Eees_EASRegistration</w:t>
      </w:r>
      <w:proofErr w:type="spellEnd"/>
      <w:r w:rsidR="00E667B4">
        <w:t xml:space="preserve">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w:t>
            </w:r>
            <w:proofErr w:type="gramStart"/>
            <w:r>
              <w:t>registrations</w:t>
            </w:r>
            <w:proofErr w:type="gramEnd"/>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w:t>
            </w:r>
            <w:proofErr w:type="spellStart"/>
            <w:r>
              <w:t>registrationId</w:t>
            </w:r>
            <w:proofErr w:type="spellEnd"/>
            <w:r>
              <w:t>}</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8" w:name="_Toc85734231"/>
      <w:bookmarkStart w:id="2279" w:name="_Toc89431530"/>
      <w:bookmarkStart w:id="2280" w:name="_Toc97042338"/>
      <w:bookmarkStart w:id="2281" w:name="_Toc97045482"/>
      <w:bookmarkStart w:id="2282" w:name="_Toc97155227"/>
      <w:bookmarkStart w:id="2283" w:name="_Toc101521364"/>
      <w:bookmarkStart w:id="2284" w:name="_Toc138761632"/>
      <w:bookmarkStart w:id="2285" w:name="_Toc145707842"/>
      <w:bookmarkStart w:id="2286" w:name="_Toc160570323"/>
      <w:bookmarkStart w:id="2287" w:name="_Toc162007919"/>
      <w:bookmarkStart w:id="2288" w:name="_Toc200969584"/>
      <w:r>
        <w:t>8.</w:t>
      </w:r>
      <w:r w:rsidR="000A43F5">
        <w:t>1</w:t>
      </w:r>
      <w:r>
        <w:t>.2.2</w:t>
      </w:r>
      <w:r>
        <w:tab/>
        <w:t>Resource</w:t>
      </w:r>
      <w:r w:rsidRPr="00831458">
        <w:t xml:space="preserve">: </w:t>
      </w:r>
      <w:r>
        <w:t>EAS Registrations</w:t>
      </w:r>
      <w:bookmarkEnd w:id="2278"/>
      <w:bookmarkEnd w:id="2279"/>
      <w:bookmarkEnd w:id="2280"/>
      <w:bookmarkEnd w:id="2281"/>
      <w:bookmarkEnd w:id="2282"/>
      <w:bookmarkEnd w:id="2283"/>
      <w:bookmarkEnd w:id="2284"/>
      <w:bookmarkEnd w:id="2285"/>
      <w:bookmarkEnd w:id="2286"/>
      <w:bookmarkEnd w:id="2287"/>
      <w:bookmarkEnd w:id="2288"/>
    </w:p>
    <w:p w14:paraId="71D663C5" w14:textId="5D0A72C6" w:rsidR="00E667B4" w:rsidRDefault="00E667B4" w:rsidP="00E667B4">
      <w:pPr>
        <w:pStyle w:val="Heading5"/>
        <w:rPr>
          <w:lang w:eastAsia="zh-CN"/>
        </w:rPr>
      </w:pPr>
      <w:bookmarkStart w:id="2289" w:name="_Toc85734232"/>
      <w:bookmarkStart w:id="2290" w:name="_Toc89431531"/>
      <w:bookmarkStart w:id="2291" w:name="_Toc97042339"/>
      <w:bookmarkStart w:id="2292" w:name="_Toc97045483"/>
      <w:bookmarkStart w:id="2293" w:name="_Toc97155228"/>
      <w:bookmarkStart w:id="2294" w:name="_Toc101521365"/>
      <w:bookmarkStart w:id="2295" w:name="_Toc138761633"/>
      <w:bookmarkStart w:id="2296" w:name="_Toc145707843"/>
      <w:bookmarkStart w:id="2297" w:name="_Toc160570324"/>
      <w:bookmarkStart w:id="2298" w:name="_Toc162007920"/>
      <w:bookmarkStart w:id="2299" w:name="_Toc200969585"/>
      <w:r>
        <w:rPr>
          <w:lang w:eastAsia="zh-CN"/>
        </w:rPr>
        <w:t>8.</w:t>
      </w:r>
      <w:r w:rsidR="000A43F5">
        <w:rPr>
          <w:lang w:eastAsia="zh-CN"/>
        </w:rPr>
        <w:t>1</w:t>
      </w:r>
      <w:r>
        <w:rPr>
          <w:lang w:eastAsia="zh-CN"/>
        </w:rPr>
        <w:t>.2.2.1</w:t>
      </w:r>
      <w:r>
        <w:rPr>
          <w:lang w:eastAsia="zh-CN"/>
        </w:rPr>
        <w:tab/>
        <w:t>Description</w:t>
      </w:r>
      <w:bookmarkEnd w:id="2289"/>
      <w:bookmarkEnd w:id="2290"/>
      <w:bookmarkEnd w:id="2291"/>
      <w:bookmarkEnd w:id="2292"/>
      <w:bookmarkEnd w:id="2293"/>
      <w:bookmarkEnd w:id="2294"/>
      <w:bookmarkEnd w:id="2295"/>
      <w:bookmarkEnd w:id="2296"/>
      <w:bookmarkEnd w:id="2297"/>
      <w:bookmarkEnd w:id="2298"/>
      <w:bookmarkEnd w:id="2299"/>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300" w:name="_Toc85734233"/>
      <w:bookmarkStart w:id="2301" w:name="_Toc89431532"/>
      <w:bookmarkStart w:id="2302" w:name="_Toc97042340"/>
      <w:bookmarkStart w:id="2303" w:name="_Toc97045484"/>
      <w:bookmarkStart w:id="2304" w:name="_Toc97155229"/>
      <w:bookmarkStart w:id="2305" w:name="_Toc101521366"/>
      <w:bookmarkStart w:id="2306" w:name="_Toc138761634"/>
      <w:bookmarkStart w:id="2307" w:name="_Toc145707844"/>
      <w:bookmarkStart w:id="2308" w:name="_Toc160570325"/>
      <w:bookmarkStart w:id="2309" w:name="_Toc162007921"/>
      <w:bookmarkStart w:id="2310" w:name="_Toc200969586"/>
      <w:r>
        <w:rPr>
          <w:lang w:eastAsia="zh-CN"/>
        </w:rPr>
        <w:t>8.</w:t>
      </w:r>
      <w:r w:rsidR="000A43F5">
        <w:rPr>
          <w:lang w:eastAsia="zh-CN"/>
        </w:rPr>
        <w:t>1</w:t>
      </w:r>
      <w:r>
        <w:rPr>
          <w:lang w:eastAsia="zh-CN"/>
        </w:rPr>
        <w:t>.2.2.2</w:t>
      </w:r>
      <w:r>
        <w:rPr>
          <w:lang w:eastAsia="zh-CN"/>
        </w:rPr>
        <w:tab/>
        <w:t>Resource Definition</w:t>
      </w:r>
      <w:bookmarkEnd w:id="2300"/>
      <w:bookmarkEnd w:id="2301"/>
      <w:bookmarkEnd w:id="2302"/>
      <w:bookmarkEnd w:id="2303"/>
      <w:bookmarkEnd w:id="2304"/>
      <w:bookmarkEnd w:id="2305"/>
      <w:bookmarkEnd w:id="2306"/>
      <w:bookmarkEnd w:id="2307"/>
      <w:bookmarkEnd w:id="2308"/>
      <w:bookmarkEnd w:id="2309"/>
      <w:bookmarkEnd w:id="2310"/>
    </w:p>
    <w:p w14:paraId="5033F4FC" w14:textId="77777777" w:rsidR="00E667B4" w:rsidRDefault="00E667B4" w:rsidP="00E667B4">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eees-easregistration</w:t>
      </w:r>
      <w:proofErr w:type="spellEnd"/>
      <w:r>
        <w:rPr>
          <w:b/>
          <w:lang w:eastAsia="zh-CN"/>
        </w:rPr>
        <w:t>/&lt;</w:t>
      </w:r>
      <w:proofErr w:type="spellStart"/>
      <w:r>
        <w:rPr>
          <w:b/>
          <w:lang w:eastAsia="zh-CN"/>
        </w:rPr>
        <w:t>apiVersion</w:t>
      </w:r>
      <w:proofErr w:type="spellEnd"/>
      <w:r>
        <w:rPr>
          <w:b/>
          <w:lang w:eastAsia="zh-CN"/>
        </w:rPr>
        <w:t>&gt;/registrations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proofErr w:type="spellStart"/>
            <w:r>
              <w:t>apiRoot</w:t>
            </w:r>
            <w:proofErr w:type="spellEnd"/>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11" w:name="_Toc85734234"/>
      <w:bookmarkStart w:id="2312" w:name="_Toc89431533"/>
      <w:bookmarkStart w:id="2313" w:name="_Toc97042341"/>
      <w:bookmarkStart w:id="2314" w:name="_Toc97045485"/>
      <w:bookmarkStart w:id="2315" w:name="_Toc97155230"/>
      <w:bookmarkStart w:id="2316" w:name="_Toc101521367"/>
      <w:bookmarkStart w:id="2317" w:name="_Toc138761635"/>
      <w:bookmarkStart w:id="2318" w:name="_Toc145707845"/>
      <w:bookmarkStart w:id="2319" w:name="_Toc160570326"/>
      <w:bookmarkStart w:id="2320" w:name="_Toc162007922"/>
      <w:bookmarkStart w:id="2321" w:name="_Toc200969587"/>
      <w:r>
        <w:rPr>
          <w:lang w:eastAsia="zh-CN"/>
        </w:rPr>
        <w:t>8.</w:t>
      </w:r>
      <w:r w:rsidR="001166B0">
        <w:rPr>
          <w:lang w:eastAsia="zh-CN"/>
        </w:rPr>
        <w:t>1</w:t>
      </w:r>
      <w:r>
        <w:rPr>
          <w:lang w:eastAsia="zh-CN"/>
        </w:rPr>
        <w:t>.2.2.3</w:t>
      </w:r>
      <w:r>
        <w:rPr>
          <w:lang w:eastAsia="zh-CN"/>
        </w:rPr>
        <w:tab/>
        <w:t>Resource Standard Methods</w:t>
      </w:r>
      <w:bookmarkEnd w:id="2311"/>
      <w:bookmarkEnd w:id="2312"/>
      <w:bookmarkEnd w:id="2313"/>
      <w:bookmarkEnd w:id="2314"/>
      <w:bookmarkEnd w:id="2315"/>
      <w:bookmarkEnd w:id="2316"/>
      <w:bookmarkEnd w:id="2317"/>
      <w:bookmarkEnd w:id="2318"/>
      <w:bookmarkEnd w:id="2319"/>
      <w:bookmarkEnd w:id="2320"/>
      <w:bookmarkEnd w:id="2321"/>
    </w:p>
    <w:p w14:paraId="63ADBAE6" w14:textId="342CFE2A" w:rsidR="00E667B4" w:rsidRDefault="001166B0" w:rsidP="00E667B4">
      <w:pPr>
        <w:pStyle w:val="Heading6"/>
        <w:rPr>
          <w:lang w:eastAsia="zh-CN"/>
        </w:rPr>
      </w:pPr>
      <w:bookmarkStart w:id="2322" w:name="_Toc85734235"/>
      <w:bookmarkStart w:id="2323" w:name="_Toc89431534"/>
      <w:bookmarkStart w:id="2324" w:name="_Toc97042342"/>
      <w:bookmarkStart w:id="2325" w:name="_Toc97045486"/>
      <w:bookmarkStart w:id="2326" w:name="_Toc97155231"/>
      <w:bookmarkStart w:id="2327" w:name="_Toc101521368"/>
      <w:bookmarkStart w:id="2328" w:name="_Toc138761636"/>
      <w:bookmarkStart w:id="2329" w:name="_Toc145707846"/>
      <w:bookmarkStart w:id="2330" w:name="_Toc160570327"/>
      <w:bookmarkStart w:id="2331" w:name="_Toc162007923"/>
      <w:bookmarkStart w:id="2332" w:name="_Toc200969588"/>
      <w:r>
        <w:rPr>
          <w:lang w:eastAsia="zh-CN"/>
        </w:rPr>
        <w:t>8.1</w:t>
      </w:r>
      <w:r w:rsidR="00E667B4">
        <w:rPr>
          <w:lang w:eastAsia="zh-CN"/>
        </w:rPr>
        <w:t>.2.2.3.1</w:t>
      </w:r>
      <w:r w:rsidR="00E667B4">
        <w:rPr>
          <w:lang w:eastAsia="zh-CN"/>
        </w:rPr>
        <w:tab/>
        <w:t>POST</w:t>
      </w:r>
      <w:bookmarkEnd w:id="2322"/>
      <w:bookmarkEnd w:id="2323"/>
      <w:bookmarkEnd w:id="2324"/>
      <w:bookmarkEnd w:id="2325"/>
      <w:bookmarkEnd w:id="2326"/>
      <w:bookmarkEnd w:id="2327"/>
      <w:bookmarkEnd w:id="2328"/>
      <w:bookmarkEnd w:id="2329"/>
      <w:bookmarkEnd w:id="2330"/>
      <w:bookmarkEnd w:id="2331"/>
      <w:bookmarkEnd w:id="2332"/>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proofErr w:type="spellStart"/>
            <w:r>
              <w:t>EASRegistration</w:t>
            </w:r>
            <w:proofErr w:type="spellEnd"/>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proofErr w:type="spellStart"/>
            <w:r>
              <w:t>EASRegistration</w:t>
            </w:r>
            <w:proofErr w:type="spellEnd"/>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proofErr w:type="gramStart"/>
      <w:r w:rsidR="00E667B4">
        <w:t>201 response</w:t>
      </w:r>
      <w:proofErr w:type="gramEnd"/>
      <w:r w:rsidR="00E667B4">
        <w:t xml:space="preserv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33" w:name="_Toc85734236"/>
      <w:bookmarkStart w:id="2334" w:name="_Toc89431535"/>
      <w:bookmarkStart w:id="2335" w:name="_Toc97042343"/>
      <w:bookmarkStart w:id="2336" w:name="_Toc97045487"/>
      <w:bookmarkStart w:id="2337" w:name="_Toc97155232"/>
      <w:bookmarkStart w:id="2338" w:name="_Toc101521369"/>
      <w:bookmarkStart w:id="2339" w:name="_Toc138761637"/>
      <w:bookmarkStart w:id="2340" w:name="_Toc145707847"/>
      <w:bookmarkStart w:id="2341" w:name="_Toc160570328"/>
      <w:bookmarkStart w:id="2342" w:name="_Toc162007924"/>
      <w:bookmarkStart w:id="2343" w:name="_Toc200969589"/>
      <w:r>
        <w:rPr>
          <w:lang w:eastAsia="zh-CN"/>
        </w:rPr>
        <w:t>8.</w:t>
      </w:r>
      <w:r w:rsidR="001166B0">
        <w:rPr>
          <w:lang w:eastAsia="zh-CN"/>
        </w:rPr>
        <w:t>1</w:t>
      </w:r>
      <w:r>
        <w:rPr>
          <w:lang w:eastAsia="zh-CN"/>
        </w:rPr>
        <w:t>.2.2.4</w:t>
      </w:r>
      <w:r>
        <w:rPr>
          <w:lang w:eastAsia="zh-CN"/>
        </w:rPr>
        <w:tab/>
        <w:t>Resource Custom Operations</w:t>
      </w:r>
      <w:bookmarkEnd w:id="2333"/>
      <w:bookmarkEnd w:id="2334"/>
      <w:bookmarkEnd w:id="2335"/>
      <w:bookmarkEnd w:id="2336"/>
      <w:bookmarkEnd w:id="2337"/>
      <w:bookmarkEnd w:id="2338"/>
      <w:bookmarkEnd w:id="2339"/>
      <w:bookmarkEnd w:id="2340"/>
      <w:bookmarkEnd w:id="2341"/>
      <w:bookmarkEnd w:id="2342"/>
      <w:bookmarkEnd w:id="2343"/>
    </w:p>
    <w:p w14:paraId="3CFD6CF3" w14:textId="77777777" w:rsidR="00E667B4" w:rsidRDefault="00E667B4" w:rsidP="00E667B4">
      <w:r>
        <w:t>None.</w:t>
      </w:r>
    </w:p>
    <w:p w14:paraId="6149788C" w14:textId="319E5F1C" w:rsidR="00E667B4" w:rsidRDefault="00E667B4" w:rsidP="00E667B4">
      <w:pPr>
        <w:pStyle w:val="Heading4"/>
      </w:pPr>
      <w:bookmarkStart w:id="2344" w:name="_Toc85734237"/>
      <w:bookmarkStart w:id="2345" w:name="_Toc89431536"/>
      <w:bookmarkStart w:id="2346" w:name="_Toc97042344"/>
      <w:bookmarkStart w:id="2347" w:name="_Toc97045488"/>
      <w:bookmarkStart w:id="2348" w:name="_Toc97155233"/>
      <w:bookmarkStart w:id="2349" w:name="_Toc101521370"/>
      <w:bookmarkStart w:id="2350" w:name="_Toc138761638"/>
      <w:bookmarkStart w:id="2351" w:name="_Toc145707848"/>
      <w:bookmarkStart w:id="2352" w:name="_Toc160570329"/>
      <w:bookmarkStart w:id="2353" w:name="_Toc162007925"/>
      <w:bookmarkStart w:id="2354" w:name="_Toc200969590"/>
      <w:r>
        <w:t>8.</w:t>
      </w:r>
      <w:r w:rsidR="001166B0">
        <w:t>1</w:t>
      </w:r>
      <w:r>
        <w:t>.2.3</w:t>
      </w:r>
      <w:r>
        <w:tab/>
        <w:t>Resource</w:t>
      </w:r>
      <w:r w:rsidRPr="00831458">
        <w:t xml:space="preserve">: </w:t>
      </w:r>
      <w:r>
        <w:t>Individual EAS Registration</w:t>
      </w:r>
      <w:bookmarkEnd w:id="2344"/>
      <w:bookmarkEnd w:id="2345"/>
      <w:bookmarkEnd w:id="2346"/>
      <w:bookmarkEnd w:id="2347"/>
      <w:bookmarkEnd w:id="2348"/>
      <w:bookmarkEnd w:id="2349"/>
      <w:bookmarkEnd w:id="2350"/>
      <w:bookmarkEnd w:id="2351"/>
      <w:bookmarkEnd w:id="2352"/>
      <w:bookmarkEnd w:id="2353"/>
      <w:bookmarkEnd w:id="2354"/>
    </w:p>
    <w:p w14:paraId="5AA27DA2" w14:textId="68A43BFA" w:rsidR="00E667B4" w:rsidRDefault="00E667B4" w:rsidP="00E667B4">
      <w:pPr>
        <w:pStyle w:val="Heading5"/>
        <w:rPr>
          <w:lang w:eastAsia="zh-CN"/>
        </w:rPr>
      </w:pPr>
      <w:bookmarkStart w:id="2355" w:name="_Toc85734238"/>
      <w:bookmarkStart w:id="2356" w:name="_Toc89431537"/>
      <w:bookmarkStart w:id="2357" w:name="_Toc97042345"/>
      <w:bookmarkStart w:id="2358" w:name="_Toc97045489"/>
      <w:bookmarkStart w:id="2359" w:name="_Toc97155234"/>
      <w:bookmarkStart w:id="2360" w:name="_Toc101521371"/>
      <w:bookmarkStart w:id="2361" w:name="_Toc138761639"/>
      <w:bookmarkStart w:id="2362" w:name="_Toc145707849"/>
      <w:bookmarkStart w:id="2363" w:name="_Toc160570330"/>
      <w:bookmarkStart w:id="2364" w:name="_Toc162007926"/>
      <w:bookmarkStart w:id="2365" w:name="_Toc200969591"/>
      <w:r>
        <w:rPr>
          <w:lang w:eastAsia="zh-CN"/>
        </w:rPr>
        <w:t>8.</w:t>
      </w:r>
      <w:r w:rsidR="001166B0">
        <w:rPr>
          <w:lang w:eastAsia="zh-CN"/>
        </w:rPr>
        <w:t>1</w:t>
      </w:r>
      <w:r>
        <w:rPr>
          <w:lang w:eastAsia="zh-CN"/>
        </w:rPr>
        <w:t>.2.3.1</w:t>
      </w:r>
      <w:r>
        <w:rPr>
          <w:lang w:eastAsia="zh-CN"/>
        </w:rPr>
        <w:tab/>
        <w:t>Description</w:t>
      </w:r>
      <w:bookmarkEnd w:id="2355"/>
      <w:bookmarkEnd w:id="2356"/>
      <w:bookmarkEnd w:id="2357"/>
      <w:bookmarkEnd w:id="2358"/>
      <w:bookmarkEnd w:id="2359"/>
      <w:bookmarkEnd w:id="2360"/>
      <w:bookmarkEnd w:id="2361"/>
      <w:bookmarkEnd w:id="2362"/>
      <w:bookmarkEnd w:id="2363"/>
      <w:bookmarkEnd w:id="2364"/>
      <w:bookmarkEnd w:id="2365"/>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66" w:name="_Toc85734239"/>
      <w:bookmarkStart w:id="2367" w:name="_Toc89431538"/>
      <w:bookmarkStart w:id="2368" w:name="_Toc97042346"/>
      <w:bookmarkStart w:id="2369" w:name="_Toc97045490"/>
      <w:bookmarkStart w:id="2370" w:name="_Toc97155235"/>
      <w:bookmarkStart w:id="2371" w:name="_Toc101521372"/>
      <w:bookmarkStart w:id="2372" w:name="_Toc138761640"/>
      <w:bookmarkStart w:id="2373" w:name="_Toc145707850"/>
      <w:bookmarkStart w:id="2374" w:name="_Toc160570331"/>
      <w:bookmarkStart w:id="2375" w:name="_Toc162007927"/>
      <w:bookmarkStart w:id="2376" w:name="_Toc200969592"/>
      <w:r>
        <w:rPr>
          <w:lang w:eastAsia="zh-CN"/>
        </w:rPr>
        <w:t>8.</w:t>
      </w:r>
      <w:r w:rsidR="001166B0">
        <w:rPr>
          <w:lang w:eastAsia="zh-CN"/>
        </w:rPr>
        <w:t>1</w:t>
      </w:r>
      <w:r>
        <w:rPr>
          <w:lang w:eastAsia="zh-CN"/>
        </w:rPr>
        <w:t>.2.3.2</w:t>
      </w:r>
      <w:r>
        <w:rPr>
          <w:lang w:eastAsia="zh-CN"/>
        </w:rPr>
        <w:tab/>
        <w:t>Resource Definition</w:t>
      </w:r>
      <w:bookmarkEnd w:id="2366"/>
      <w:bookmarkEnd w:id="2367"/>
      <w:bookmarkEnd w:id="2368"/>
      <w:bookmarkEnd w:id="2369"/>
      <w:bookmarkEnd w:id="2370"/>
      <w:bookmarkEnd w:id="2371"/>
      <w:bookmarkEnd w:id="2372"/>
      <w:bookmarkEnd w:id="2373"/>
      <w:bookmarkEnd w:id="2374"/>
      <w:bookmarkEnd w:id="2375"/>
      <w:bookmarkEnd w:id="2376"/>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proofErr w:type="spellStart"/>
            <w:r>
              <w:t>apiRoot</w:t>
            </w:r>
            <w:proofErr w:type="spellEnd"/>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proofErr w:type="spellStart"/>
            <w:r>
              <w:rPr>
                <w:lang w:eastAsia="zh-CN"/>
              </w:rPr>
              <w:t>registrationId</w:t>
            </w:r>
            <w:proofErr w:type="spellEnd"/>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77" w:name="_Toc85734240"/>
      <w:bookmarkStart w:id="2378" w:name="_Toc89431539"/>
      <w:bookmarkStart w:id="2379" w:name="_Toc97042347"/>
      <w:bookmarkStart w:id="2380" w:name="_Toc97045491"/>
      <w:bookmarkStart w:id="2381" w:name="_Toc97155236"/>
      <w:bookmarkStart w:id="2382" w:name="_Toc101521373"/>
      <w:bookmarkStart w:id="2383" w:name="_Toc138761641"/>
      <w:bookmarkStart w:id="2384" w:name="_Toc145707851"/>
      <w:bookmarkStart w:id="2385" w:name="_Toc160570332"/>
      <w:bookmarkStart w:id="2386" w:name="_Toc162007928"/>
      <w:bookmarkStart w:id="2387" w:name="_Toc200969593"/>
      <w:r>
        <w:rPr>
          <w:lang w:eastAsia="zh-CN"/>
        </w:rPr>
        <w:t>8.</w:t>
      </w:r>
      <w:r w:rsidR="00C21EAA">
        <w:rPr>
          <w:lang w:eastAsia="zh-CN"/>
        </w:rPr>
        <w:t>1</w:t>
      </w:r>
      <w:r>
        <w:rPr>
          <w:lang w:eastAsia="zh-CN"/>
        </w:rPr>
        <w:t>.2.3.3</w:t>
      </w:r>
      <w:r>
        <w:rPr>
          <w:lang w:eastAsia="zh-CN"/>
        </w:rPr>
        <w:tab/>
        <w:t>Resource Standard Methods</w:t>
      </w:r>
      <w:bookmarkEnd w:id="2377"/>
      <w:bookmarkEnd w:id="2378"/>
      <w:bookmarkEnd w:id="2379"/>
      <w:bookmarkEnd w:id="2380"/>
      <w:bookmarkEnd w:id="2381"/>
      <w:bookmarkEnd w:id="2382"/>
      <w:bookmarkEnd w:id="2383"/>
      <w:bookmarkEnd w:id="2384"/>
      <w:bookmarkEnd w:id="2385"/>
      <w:bookmarkEnd w:id="2386"/>
      <w:bookmarkEnd w:id="2387"/>
    </w:p>
    <w:p w14:paraId="3676D8C4" w14:textId="5EFF451A" w:rsidR="00E667B4" w:rsidRDefault="00E667B4" w:rsidP="00E667B4">
      <w:pPr>
        <w:pStyle w:val="Heading6"/>
        <w:rPr>
          <w:lang w:eastAsia="zh-CN"/>
        </w:rPr>
      </w:pPr>
      <w:bookmarkStart w:id="2388" w:name="_Toc85734241"/>
      <w:bookmarkStart w:id="2389" w:name="_Toc89431540"/>
      <w:bookmarkStart w:id="2390" w:name="_Toc97042348"/>
      <w:bookmarkStart w:id="2391" w:name="_Toc97045492"/>
      <w:bookmarkStart w:id="2392" w:name="_Toc97155237"/>
      <w:bookmarkStart w:id="2393" w:name="_Toc101521374"/>
      <w:bookmarkStart w:id="2394" w:name="_Toc138761642"/>
      <w:bookmarkStart w:id="2395" w:name="_Toc145707852"/>
      <w:bookmarkStart w:id="2396" w:name="_Toc160570333"/>
      <w:bookmarkStart w:id="2397" w:name="_Toc162007929"/>
      <w:bookmarkStart w:id="2398" w:name="_Toc200969594"/>
      <w:r>
        <w:rPr>
          <w:lang w:eastAsia="zh-CN"/>
        </w:rPr>
        <w:t>8.</w:t>
      </w:r>
      <w:r w:rsidR="00C21EAA">
        <w:rPr>
          <w:lang w:eastAsia="zh-CN"/>
        </w:rPr>
        <w:t>1</w:t>
      </w:r>
      <w:r>
        <w:rPr>
          <w:lang w:eastAsia="zh-CN"/>
        </w:rPr>
        <w:t>.2.3.3.1</w:t>
      </w:r>
      <w:r>
        <w:rPr>
          <w:lang w:eastAsia="zh-CN"/>
        </w:rPr>
        <w:tab/>
        <w:t>GET</w:t>
      </w:r>
      <w:bookmarkEnd w:id="2388"/>
      <w:bookmarkEnd w:id="2389"/>
      <w:bookmarkEnd w:id="2390"/>
      <w:bookmarkEnd w:id="2391"/>
      <w:bookmarkEnd w:id="2392"/>
      <w:bookmarkEnd w:id="2393"/>
      <w:bookmarkEnd w:id="2394"/>
      <w:bookmarkEnd w:id="2395"/>
      <w:bookmarkEnd w:id="2396"/>
      <w:bookmarkEnd w:id="2397"/>
      <w:bookmarkEnd w:id="2398"/>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proofErr w:type="spellStart"/>
            <w:r>
              <w:t>EASRegistration</w:t>
            </w:r>
            <w:proofErr w:type="spellEnd"/>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399" w:name="_Toc85734242"/>
      <w:bookmarkStart w:id="2400" w:name="_Toc89431541"/>
      <w:bookmarkStart w:id="2401" w:name="_Toc97042349"/>
      <w:bookmarkStart w:id="2402" w:name="_Toc97045493"/>
      <w:bookmarkStart w:id="2403" w:name="_Toc97155238"/>
      <w:bookmarkStart w:id="2404" w:name="_Toc101521375"/>
      <w:bookmarkStart w:id="2405" w:name="_Toc138761643"/>
      <w:bookmarkStart w:id="2406" w:name="_Toc145707853"/>
      <w:bookmarkStart w:id="2407" w:name="_Toc160570334"/>
      <w:bookmarkStart w:id="2408" w:name="_Toc162007930"/>
      <w:bookmarkStart w:id="2409" w:name="_Toc200969595"/>
      <w:r>
        <w:rPr>
          <w:lang w:eastAsia="zh-CN"/>
        </w:rPr>
        <w:t>8.</w:t>
      </w:r>
      <w:r w:rsidR="00ED4A19">
        <w:rPr>
          <w:lang w:eastAsia="zh-CN"/>
        </w:rPr>
        <w:t>1</w:t>
      </w:r>
      <w:r>
        <w:rPr>
          <w:lang w:eastAsia="zh-CN"/>
        </w:rPr>
        <w:t>.2.3.3.2</w:t>
      </w:r>
      <w:r>
        <w:rPr>
          <w:lang w:eastAsia="zh-CN"/>
        </w:rPr>
        <w:tab/>
        <w:t>PUT</w:t>
      </w:r>
      <w:bookmarkEnd w:id="2399"/>
      <w:bookmarkEnd w:id="2400"/>
      <w:bookmarkEnd w:id="2401"/>
      <w:bookmarkEnd w:id="2402"/>
      <w:bookmarkEnd w:id="2403"/>
      <w:bookmarkEnd w:id="2404"/>
      <w:bookmarkEnd w:id="2405"/>
      <w:bookmarkEnd w:id="2406"/>
      <w:bookmarkEnd w:id="2407"/>
      <w:bookmarkEnd w:id="2408"/>
      <w:bookmarkEnd w:id="2409"/>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proofErr w:type="spellStart"/>
      <w:r w:rsidR="001C44C9">
        <w:rPr>
          <w:lang w:eastAsia="zh-CN"/>
        </w:rPr>
        <w:t>suppFeat</w:t>
      </w:r>
      <w:proofErr w:type="spellEnd"/>
      <w:r w:rsidR="001C44C9" w:rsidRPr="00E358E9">
        <w:t>"</w:t>
      </w:r>
      <w:r w:rsidR="001C44C9" w:rsidRPr="00D516B8">
        <w:rPr>
          <w:lang w:eastAsia="zh-CN"/>
        </w:rPr>
        <w:t xml:space="preserve"> attribute within the </w:t>
      </w:r>
      <w:proofErr w:type="spellStart"/>
      <w:r w:rsidR="001C44C9" w:rsidRPr="00D516B8">
        <w:rPr>
          <w:lang w:eastAsia="zh-CN"/>
        </w:rPr>
        <w:t>EASRegistration</w:t>
      </w:r>
      <w:proofErr w:type="spellEnd"/>
      <w:r w:rsidR="001C44C9" w:rsidRPr="00D516B8">
        <w:rPr>
          <w:lang w:eastAsia="zh-CN"/>
        </w:rPr>
        <w:t xml:space="preserve"> data type, and the value of </w:t>
      </w:r>
      <w:r w:rsidR="001C44C9" w:rsidRPr="00E358E9">
        <w:t>"</w:t>
      </w:r>
      <w:proofErr w:type="spellStart"/>
      <w:r w:rsidR="001C44C9">
        <w:rPr>
          <w:lang w:eastAsia="zh-CN"/>
        </w:rPr>
        <w:t>eas</w:t>
      </w:r>
      <w:r>
        <w:rPr>
          <w:lang w:eastAsia="zh-CN"/>
        </w:rPr>
        <w:t>Id</w:t>
      </w:r>
      <w:proofErr w:type="spellEnd"/>
      <w:r w:rsidR="001C44C9" w:rsidRPr="00E358E9">
        <w:t>"</w:t>
      </w:r>
      <w:r w:rsidR="001C44C9">
        <w:t xml:space="preserve"> </w:t>
      </w:r>
      <w:r w:rsidR="001C44C9" w:rsidRPr="00D516B8">
        <w:t xml:space="preserve">attribute within the </w:t>
      </w:r>
      <w:proofErr w:type="spellStart"/>
      <w:r w:rsidR="001C44C9" w:rsidRPr="00D516B8">
        <w:t>EASProfile</w:t>
      </w:r>
      <w:proofErr w:type="spellEnd"/>
      <w:r w:rsidR="001C44C9" w:rsidRPr="00D516B8">
        <w:t xml:space="preserv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proofErr w:type="spellStart"/>
            <w:r>
              <w:t>EASRegistration</w:t>
            </w:r>
            <w:proofErr w:type="spellEnd"/>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proofErr w:type="spellStart"/>
            <w:r>
              <w:t>EASRegistration</w:t>
            </w:r>
            <w:proofErr w:type="spellEnd"/>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10" w:name="_Toc85734243"/>
      <w:bookmarkStart w:id="2411" w:name="_Toc89431542"/>
      <w:bookmarkStart w:id="2412" w:name="_Toc97042350"/>
      <w:bookmarkStart w:id="2413" w:name="_Toc97045494"/>
      <w:bookmarkStart w:id="2414" w:name="_Toc97155239"/>
      <w:bookmarkStart w:id="2415" w:name="_Toc101521376"/>
      <w:bookmarkStart w:id="2416" w:name="_Toc138761644"/>
      <w:bookmarkStart w:id="2417" w:name="_Toc145707854"/>
      <w:bookmarkStart w:id="2418" w:name="_Toc160570335"/>
      <w:bookmarkStart w:id="2419" w:name="_Toc162007931"/>
      <w:bookmarkStart w:id="2420" w:name="_Toc200969596"/>
      <w:r>
        <w:rPr>
          <w:lang w:eastAsia="zh-CN"/>
        </w:rPr>
        <w:t>8.</w:t>
      </w:r>
      <w:r w:rsidR="00ED4A19">
        <w:rPr>
          <w:lang w:eastAsia="zh-CN"/>
        </w:rPr>
        <w:t>1</w:t>
      </w:r>
      <w:r>
        <w:rPr>
          <w:lang w:eastAsia="zh-CN"/>
        </w:rPr>
        <w:t>.2.3.3.3</w:t>
      </w:r>
      <w:r>
        <w:rPr>
          <w:lang w:eastAsia="zh-CN"/>
        </w:rPr>
        <w:tab/>
        <w:t>DELETE</w:t>
      </w:r>
      <w:bookmarkEnd w:id="2410"/>
      <w:bookmarkEnd w:id="2411"/>
      <w:bookmarkEnd w:id="2412"/>
      <w:bookmarkEnd w:id="2413"/>
      <w:bookmarkEnd w:id="2414"/>
      <w:bookmarkEnd w:id="2415"/>
      <w:bookmarkEnd w:id="2416"/>
      <w:bookmarkEnd w:id="2417"/>
      <w:bookmarkEnd w:id="2418"/>
      <w:bookmarkEnd w:id="2419"/>
      <w:bookmarkEnd w:id="2420"/>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 xml:space="preserve">The individual EAS registration information matching the </w:t>
            </w:r>
            <w:proofErr w:type="spellStart"/>
            <w:r>
              <w:t>registrationId</w:t>
            </w:r>
            <w:proofErr w:type="spellEnd"/>
            <w:r>
              <w:t xml:space="preserve">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21" w:name="_Toc85734244"/>
      <w:bookmarkStart w:id="2422" w:name="_Toc89431543"/>
      <w:bookmarkStart w:id="2423" w:name="_Toc97042351"/>
      <w:bookmarkStart w:id="2424" w:name="_Toc97045495"/>
      <w:bookmarkStart w:id="2425" w:name="_Toc97155240"/>
      <w:bookmarkStart w:id="2426" w:name="_Toc101521377"/>
      <w:bookmarkStart w:id="2427" w:name="_Toc138761645"/>
      <w:bookmarkStart w:id="2428" w:name="_Toc145707855"/>
      <w:bookmarkStart w:id="2429" w:name="_Toc160570336"/>
      <w:bookmarkStart w:id="2430" w:name="_Toc162007932"/>
      <w:bookmarkStart w:id="2431" w:name="_Toc200969597"/>
      <w:r>
        <w:rPr>
          <w:lang w:eastAsia="zh-CN"/>
        </w:rPr>
        <w:t>8.1.2.3.3.4</w:t>
      </w:r>
      <w:r>
        <w:rPr>
          <w:lang w:eastAsia="zh-CN"/>
        </w:rPr>
        <w:tab/>
        <w:t>PATCH</w:t>
      </w:r>
      <w:bookmarkEnd w:id="2421"/>
      <w:bookmarkEnd w:id="2422"/>
      <w:bookmarkEnd w:id="2423"/>
      <w:bookmarkEnd w:id="2424"/>
      <w:bookmarkEnd w:id="2425"/>
      <w:bookmarkEnd w:id="2426"/>
      <w:bookmarkEnd w:id="2427"/>
      <w:bookmarkEnd w:id="2428"/>
      <w:bookmarkEnd w:id="2429"/>
      <w:bookmarkEnd w:id="2430"/>
      <w:bookmarkEnd w:id="2431"/>
    </w:p>
    <w:p w14:paraId="629209C7" w14:textId="36F4C037" w:rsidR="001C44C9" w:rsidRPr="00EB77BB" w:rsidRDefault="001C44C9" w:rsidP="001C44C9">
      <w:pPr>
        <w:rPr>
          <w:lang w:eastAsia="zh-CN"/>
        </w:rPr>
      </w:pPr>
      <w:r>
        <w:rPr>
          <w:lang w:eastAsia="zh-CN"/>
        </w:rPr>
        <w:t xml:space="preserve">This method partially updates the EAS registration information (except the </w:t>
      </w:r>
      <w:proofErr w:type="spellStart"/>
      <w:r>
        <w:rPr>
          <w:lang w:eastAsia="zh-CN"/>
        </w:rPr>
        <w:t>easId</w:t>
      </w:r>
      <w:proofErr w:type="spellEnd"/>
      <w:r>
        <w:rPr>
          <w:lang w:eastAsia="zh-CN"/>
        </w:rPr>
        <w:t xml:space="preserve">)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proofErr w:type="spellStart"/>
            <w:r>
              <w:t>EASRegistrationPatch</w:t>
            </w:r>
            <w:proofErr w:type="spellEnd"/>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proofErr w:type="spellStart"/>
            <w:r>
              <w:t>EASRegistration</w:t>
            </w:r>
            <w:proofErr w:type="spellEnd"/>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32" w:name="_Toc85734245"/>
      <w:bookmarkStart w:id="2433" w:name="_Toc89431544"/>
      <w:bookmarkStart w:id="2434" w:name="_Toc97042352"/>
      <w:bookmarkStart w:id="2435" w:name="_Toc97045496"/>
      <w:bookmarkStart w:id="2436" w:name="_Toc97155241"/>
      <w:bookmarkStart w:id="2437" w:name="_Toc101521378"/>
      <w:bookmarkStart w:id="2438" w:name="_Toc138761646"/>
      <w:bookmarkStart w:id="2439" w:name="_Toc145707856"/>
      <w:bookmarkStart w:id="2440" w:name="_Toc160570337"/>
      <w:bookmarkStart w:id="2441" w:name="_Toc162007933"/>
      <w:bookmarkStart w:id="2442" w:name="_Toc200969598"/>
      <w:r>
        <w:rPr>
          <w:lang w:eastAsia="zh-CN"/>
        </w:rPr>
        <w:t>8.</w:t>
      </w:r>
      <w:r w:rsidR="007B0A3F">
        <w:rPr>
          <w:lang w:eastAsia="zh-CN"/>
        </w:rPr>
        <w:t>1</w:t>
      </w:r>
      <w:r>
        <w:rPr>
          <w:lang w:eastAsia="zh-CN"/>
        </w:rPr>
        <w:t>.2.3.4</w:t>
      </w:r>
      <w:r>
        <w:rPr>
          <w:lang w:eastAsia="zh-CN"/>
        </w:rPr>
        <w:tab/>
        <w:t>Resource Custom Operations</w:t>
      </w:r>
      <w:bookmarkEnd w:id="2432"/>
      <w:bookmarkEnd w:id="2433"/>
      <w:bookmarkEnd w:id="2434"/>
      <w:bookmarkEnd w:id="2435"/>
      <w:bookmarkEnd w:id="2436"/>
      <w:bookmarkEnd w:id="2437"/>
      <w:bookmarkEnd w:id="2438"/>
      <w:bookmarkEnd w:id="2439"/>
      <w:bookmarkEnd w:id="2440"/>
      <w:bookmarkEnd w:id="2441"/>
      <w:bookmarkEnd w:id="2442"/>
    </w:p>
    <w:p w14:paraId="4FE6C132" w14:textId="77777777" w:rsidR="00E667B4" w:rsidRDefault="00E667B4" w:rsidP="00E667B4">
      <w:r>
        <w:t>None.</w:t>
      </w:r>
    </w:p>
    <w:p w14:paraId="628E8B08" w14:textId="6D2B4C81" w:rsidR="00E667B4" w:rsidRDefault="007B0A3F" w:rsidP="00E667B4">
      <w:pPr>
        <w:pStyle w:val="Heading3"/>
      </w:pPr>
      <w:bookmarkStart w:id="2443" w:name="_Toc85734246"/>
      <w:bookmarkStart w:id="2444" w:name="_Toc89431545"/>
      <w:bookmarkStart w:id="2445" w:name="_Toc97042353"/>
      <w:bookmarkStart w:id="2446" w:name="_Toc97045497"/>
      <w:bookmarkStart w:id="2447" w:name="_Toc97155242"/>
      <w:bookmarkStart w:id="2448" w:name="_Toc101521379"/>
      <w:bookmarkStart w:id="2449" w:name="_Toc138761647"/>
      <w:bookmarkStart w:id="2450" w:name="_Toc145707857"/>
      <w:bookmarkStart w:id="2451" w:name="_Toc160570338"/>
      <w:bookmarkStart w:id="2452" w:name="_Toc162007934"/>
      <w:bookmarkStart w:id="2453" w:name="_Toc200969599"/>
      <w:r>
        <w:t>8.1</w:t>
      </w:r>
      <w:r w:rsidR="00E667B4">
        <w:t>.3</w:t>
      </w:r>
      <w:r w:rsidR="00E667B4">
        <w:tab/>
        <w:t>Custom Operations without associated resources</w:t>
      </w:r>
      <w:bookmarkEnd w:id="2443"/>
      <w:bookmarkEnd w:id="2444"/>
      <w:bookmarkEnd w:id="2445"/>
      <w:bookmarkEnd w:id="2446"/>
      <w:bookmarkEnd w:id="2447"/>
      <w:bookmarkEnd w:id="2448"/>
      <w:bookmarkEnd w:id="2449"/>
      <w:bookmarkEnd w:id="2450"/>
      <w:bookmarkEnd w:id="2451"/>
      <w:bookmarkEnd w:id="2452"/>
      <w:bookmarkEnd w:id="2453"/>
    </w:p>
    <w:p w14:paraId="11789304" w14:textId="77777777" w:rsidR="00E667B4" w:rsidRDefault="00E667B4" w:rsidP="00E667B4">
      <w:r>
        <w:t>None.</w:t>
      </w:r>
    </w:p>
    <w:p w14:paraId="59ACC383" w14:textId="7A7D74CB" w:rsidR="00E667B4" w:rsidRDefault="007B0A3F" w:rsidP="00E667B4">
      <w:pPr>
        <w:pStyle w:val="Heading3"/>
      </w:pPr>
      <w:bookmarkStart w:id="2454" w:name="_Toc85734247"/>
      <w:bookmarkStart w:id="2455" w:name="_Toc89431546"/>
      <w:bookmarkStart w:id="2456" w:name="_Toc97042354"/>
      <w:bookmarkStart w:id="2457" w:name="_Toc97045498"/>
      <w:bookmarkStart w:id="2458" w:name="_Toc97155243"/>
      <w:bookmarkStart w:id="2459" w:name="_Toc101521380"/>
      <w:bookmarkStart w:id="2460" w:name="_Toc138761648"/>
      <w:bookmarkStart w:id="2461" w:name="_Toc145707858"/>
      <w:bookmarkStart w:id="2462" w:name="_Toc160570339"/>
      <w:bookmarkStart w:id="2463" w:name="_Toc162007935"/>
      <w:bookmarkStart w:id="2464" w:name="_Toc200969600"/>
      <w:r>
        <w:t>8.1</w:t>
      </w:r>
      <w:r w:rsidR="00E667B4">
        <w:t>.4</w:t>
      </w:r>
      <w:r w:rsidR="00E667B4">
        <w:tab/>
        <w:t>Notifications</w:t>
      </w:r>
      <w:bookmarkEnd w:id="2454"/>
      <w:bookmarkEnd w:id="2455"/>
      <w:bookmarkEnd w:id="2456"/>
      <w:bookmarkEnd w:id="2457"/>
      <w:bookmarkEnd w:id="2458"/>
      <w:bookmarkEnd w:id="2459"/>
      <w:bookmarkEnd w:id="2460"/>
      <w:bookmarkEnd w:id="2461"/>
      <w:bookmarkEnd w:id="2462"/>
      <w:bookmarkEnd w:id="2463"/>
      <w:bookmarkEnd w:id="2464"/>
    </w:p>
    <w:p w14:paraId="53D5683B" w14:textId="77777777" w:rsidR="00E667B4" w:rsidRPr="00A2226D" w:rsidRDefault="00E667B4" w:rsidP="00E667B4">
      <w:r>
        <w:t>None.</w:t>
      </w:r>
    </w:p>
    <w:p w14:paraId="3D0C9200" w14:textId="6A01ABBD" w:rsidR="00E667B4" w:rsidRDefault="007B0A3F" w:rsidP="00E667B4">
      <w:pPr>
        <w:pStyle w:val="Heading3"/>
      </w:pPr>
      <w:bookmarkStart w:id="2465" w:name="_Toc85734248"/>
      <w:bookmarkStart w:id="2466" w:name="_Toc89431547"/>
      <w:bookmarkStart w:id="2467" w:name="_Toc97042355"/>
      <w:bookmarkStart w:id="2468" w:name="_Toc97045499"/>
      <w:bookmarkStart w:id="2469" w:name="_Toc97155244"/>
      <w:bookmarkStart w:id="2470" w:name="_Toc101521381"/>
      <w:bookmarkStart w:id="2471" w:name="_Toc138761649"/>
      <w:bookmarkStart w:id="2472" w:name="_Toc145707859"/>
      <w:bookmarkStart w:id="2473" w:name="_Toc160570340"/>
      <w:bookmarkStart w:id="2474" w:name="_Toc162007936"/>
      <w:bookmarkStart w:id="2475" w:name="_Toc200969601"/>
      <w:r>
        <w:t>8.1</w:t>
      </w:r>
      <w:r w:rsidR="00E667B4">
        <w:t>.5</w:t>
      </w:r>
      <w:r w:rsidR="00E667B4">
        <w:tab/>
        <w:t>Data Model</w:t>
      </w:r>
      <w:bookmarkEnd w:id="2465"/>
      <w:bookmarkEnd w:id="2466"/>
      <w:bookmarkEnd w:id="2467"/>
      <w:bookmarkEnd w:id="2468"/>
      <w:bookmarkEnd w:id="2469"/>
      <w:bookmarkEnd w:id="2470"/>
      <w:bookmarkEnd w:id="2471"/>
      <w:bookmarkEnd w:id="2472"/>
      <w:bookmarkEnd w:id="2473"/>
      <w:bookmarkEnd w:id="2474"/>
      <w:bookmarkEnd w:id="2475"/>
    </w:p>
    <w:p w14:paraId="2649D96D" w14:textId="3253D329" w:rsidR="00E667B4" w:rsidRDefault="00E667B4" w:rsidP="00E667B4">
      <w:pPr>
        <w:pStyle w:val="Heading4"/>
        <w:rPr>
          <w:lang w:eastAsia="zh-CN"/>
        </w:rPr>
      </w:pPr>
      <w:bookmarkStart w:id="2476" w:name="_Toc85734249"/>
      <w:bookmarkStart w:id="2477" w:name="_Toc89431548"/>
      <w:bookmarkStart w:id="2478" w:name="_Toc97042356"/>
      <w:bookmarkStart w:id="2479" w:name="_Toc97045500"/>
      <w:bookmarkStart w:id="2480" w:name="_Toc97155245"/>
      <w:bookmarkStart w:id="2481" w:name="_Toc101521382"/>
      <w:bookmarkStart w:id="2482" w:name="_Toc138761650"/>
      <w:bookmarkStart w:id="2483" w:name="_Toc145707860"/>
      <w:bookmarkStart w:id="2484" w:name="_Toc160570341"/>
      <w:bookmarkStart w:id="2485" w:name="_Toc162007937"/>
      <w:bookmarkStart w:id="2486" w:name="_Toc200969602"/>
      <w:r>
        <w:rPr>
          <w:lang w:eastAsia="zh-CN"/>
        </w:rPr>
        <w:t>8.</w:t>
      </w:r>
      <w:r w:rsidR="007B0A3F">
        <w:rPr>
          <w:lang w:eastAsia="zh-CN"/>
        </w:rPr>
        <w:t>1</w:t>
      </w:r>
      <w:r>
        <w:rPr>
          <w:lang w:eastAsia="zh-CN"/>
        </w:rPr>
        <w:t>.5.1</w:t>
      </w:r>
      <w:r>
        <w:rPr>
          <w:lang w:eastAsia="zh-CN"/>
        </w:rPr>
        <w:tab/>
        <w:t>General</w:t>
      </w:r>
      <w:bookmarkEnd w:id="2476"/>
      <w:bookmarkEnd w:id="2477"/>
      <w:bookmarkEnd w:id="2478"/>
      <w:bookmarkEnd w:id="2479"/>
      <w:bookmarkEnd w:id="2480"/>
      <w:bookmarkEnd w:id="2481"/>
      <w:bookmarkEnd w:id="2482"/>
      <w:bookmarkEnd w:id="2483"/>
      <w:bookmarkEnd w:id="2484"/>
      <w:bookmarkEnd w:id="2485"/>
      <w:bookmarkEnd w:id="2486"/>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w:t>
      </w:r>
      <w:proofErr w:type="spellStart"/>
      <w:r>
        <w:t>Eees_EASRegistration</w:t>
      </w:r>
      <w:proofErr w:type="spellEnd"/>
      <w:r>
        <w:t xml:space="preserve"> </w:t>
      </w:r>
      <w:r w:rsidRPr="00FF31D1">
        <w:t>API</w:t>
      </w:r>
      <w:r>
        <w:t xml:space="preserve"> service.</w:t>
      </w:r>
    </w:p>
    <w:p w14:paraId="29C24433" w14:textId="77777777" w:rsidR="00141F59" w:rsidRDefault="00141F59" w:rsidP="00141F59">
      <w:pPr>
        <w:pStyle w:val="TH"/>
      </w:pPr>
      <w:r>
        <w:lastRenderedPageBreak/>
        <w:t xml:space="preserve">Table 8.1.5.1-1: </w:t>
      </w:r>
      <w:proofErr w:type="spellStart"/>
      <w:r>
        <w:t>Eees_EASRegistration</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proofErr w:type="spellStart"/>
            <w:r>
              <w:t>BdlType</w:t>
            </w:r>
            <w:proofErr w:type="spellEnd"/>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proofErr w:type="spellStart"/>
            <w:r>
              <w:t>CoordinatedAcrReqs</w:t>
            </w:r>
            <w:proofErr w:type="spellEnd"/>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proofErr w:type="spellStart"/>
            <w:r>
              <w:t>EASBdlReqs</w:t>
            </w:r>
            <w:proofErr w:type="spellEnd"/>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proofErr w:type="spellStart"/>
            <w:r w:rsidRPr="00B559FC">
              <w:t>EAS</w:t>
            </w:r>
            <w:r>
              <w:t>B</w:t>
            </w:r>
            <w:r w:rsidRPr="00B559FC">
              <w:t>undle</w:t>
            </w:r>
            <w:r>
              <w:t>I</w:t>
            </w:r>
            <w:r w:rsidRPr="00B559FC">
              <w:t>nfo</w:t>
            </w:r>
            <w:proofErr w:type="spellEnd"/>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proofErr w:type="spellStart"/>
            <w:r>
              <w:t>EASCategory</w:t>
            </w:r>
            <w:proofErr w:type="spellEnd"/>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proofErr w:type="spellStart"/>
            <w:r>
              <w:t>EASProfile</w:t>
            </w:r>
            <w:proofErr w:type="spellEnd"/>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 xml:space="preserve">The profile information related to the EAS in the </w:t>
            </w:r>
            <w:proofErr w:type="spellStart"/>
            <w:r>
              <w:rPr>
                <w:rFonts w:cs="Arial"/>
                <w:szCs w:val="18"/>
              </w:rPr>
              <w:t>EASRegistration</w:t>
            </w:r>
            <w:proofErr w:type="spellEnd"/>
            <w:r>
              <w:rPr>
                <w:rFonts w:cs="Arial"/>
                <w:szCs w:val="18"/>
              </w:rPr>
              <w:t xml:space="preserve">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proofErr w:type="spellStart"/>
            <w:r>
              <w:t>EASRegistration</w:t>
            </w:r>
            <w:proofErr w:type="spellEnd"/>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proofErr w:type="spellStart"/>
            <w:r>
              <w:t>EASRegistrationPatch</w:t>
            </w:r>
            <w:proofErr w:type="spellEnd"/>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proofErr w:type="spellStart"/>
            <w:r>
              <w:t>EASServiceKPI</w:t>
            </w:r>
            <w:proofErr w:type="spellEnd"/>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proofErr w:type="spellStart"/>
            <w:r>
              <w:t>EndPoint</w:t>
            </w:r>
            <w:proofErr w:type="spellEnd"/>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proofErr w:type="spellStart"/>
            <w:r>
              <w:t>FailureAction</w:t>
            </w:r>
            <w:proofErr w:type="spellEnd"/>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proofErr w:type="spellStart"/>
            <w:r>
              <w:t>PermissionLevel</w:t>
            </w:r>
            <w:proofErr w:type="spellEnd"/>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proofErr w:type="spellStart"/>
            <w:r>
              <w:t>TransContSuppDetails</w:t>
            </w:r>
            <w:proofErr w:type="spellEnd"/>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Represents the detailed information about the EAS (</w:t>
            </w:r>
            <w:proofErr w:type="gramStart"/>
            <w:r>
              <w:t>e.g.</w:t>
            </w:r>
            <w:proofErr w:type="gramEnd"/>
            <w:r>
              <w:t xml:space="preserve"> SEALDD Server) capability for </w:t>
            </w:r>
            <w:r w:rsidRPr="00286A90">
              <w:rPr>
                <w:lang w:val="en-US" w:eastAsia="zh-CN"/>
              </w:rPr>
              <w:t xml:space="preserve">seamless transport layer </w:t>
            </w:r>
            <w:r>
              <w:rPr>
                <w:lang w:val="en-US" w:eastAsia="zh-CN"/>
              </w:rPr>
              <w:t xml:space="preserve">service </w:t>
            </w:r>
            <w:proofErr w:type="spellStart"/>
            <w:r>
              <w:rPr>
                <w:lang w:val="en-US" w:eastAsia="zh-CN"/>
              </w:rPr>
              <w:t>contnuity</w:t>
            </w:r>
            <w:proofErr w:type="spellEnd"/>
            <w:r w:rsidRPr="00286A90">
              <w:rPr>
                <w:lang w:val="en-US" w:eastAsia="zh-CN"/>
              </w:rPr>
              <w:t>.</w:t>
            </w:r>
          </w:p>
        </w:tc>
        <w:tc>
          <w:tcPr>
            <w:tcW w:w="1587" w:type="dxa"/>
          </w:tcPr>
          <w:p w14:paraId="0B3C744F" w14:textId="15B6FA14" w:rsidR="006114DA" w:rsidRDefault="006114DA" w:rsidP="006114DA">
            <w:pPr>
              <w:pStyle w:val="TAL"/>
              <w:rPr>
                <w:rFonts w:cs="Arial"/>
                <w:szCs w:val="18"/>
              </w:rPr>
            </w:pPr>
            <w:proofErr w:type="spellStart"/>
            <w:r>
              <w:rPr>
                <w:rFonts w:eastAsia="Batang"/>
              </w:rPr>
              <w:t>SEALDDSupport</w:t>
            </w:r>
            <w:proofErr w:type="spellEnd"/>
          </w:p>
        </w:tc>
      </w:tr>
      <w:tr w:rsidR="006114DA" w14:paraId="02281B2D" w14:textId="77777777" w:rsidTr="001A0E67">
        <w:trPr>
          <w:jc w:val="center"/>
        </w:trPr>
        <w:tc>
          <w:tcPr>
            <w:tcW w:w="2868" w:type="dxa"/>
          </w:tcPr>
          <w:p w14:paraId="163335EE" w14:textId="77777777" w:rsidR="006114DA" w:rsidRDefault="006114DA" w:rsidP="006114DA">
            <w:pPr>
              <w:pStyle w:val="TAL"/>
            </w:pPr>
            <w:proofErr w:type="spellStart"/>
            <w:r>
              <w:t>TransportProtocol</w:t>
            </w:r>
            <w:proofErr w:type="spellEnd"/>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proofErr w:type="spellStart"/>
            <w:r>
              <w:rPr>
                <w:rFonts w:eastAsia="Batang"/>
              </w:rPr>
              <w:t>SEALDDSupport</w:t>
            </w:r>
            <w:proofErr w:type="spellEnd"/>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w:t>
      </w:r>
      <w:proofErr w:type="spellStart"/>
      <w:r>
        <w:t>Eees_EASRegistration</w:t>
      </w:r>
      <w:proofErr w:type="spellEnd"/>
      <w:r>
        <w:t xml:space="preserve">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proofErr w:type="spellStart"/>
            <w:r w:rsidRPr="00DC49BF">
              <w:t>SupportedFeatures</w:t>
            </w:r>
            <w:proofErr w:type="spellEnd"/>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proofErr w:type="spellStart"/>
            <w:r w:rsidRPr="00DC49BF">
              <w:t>DateTime</w:t>
            </w:r>
            <w:proofErr w:type="spellEnd"/>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proofErr w:type="spellStart"/>
            <w:r>
              <w:rPr>
                <w:lang w:eastAsia="zh-CN"/>
              </w:rPr>
              <w:t>DateTimeRm</w:t>
            </w:r>
            <w:proofErr w:type="spellEnd"/>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proofErr w:type="spellStart"/>
            <w:r>
              <w:t>ScheduledCommunicationTime</w:t>
            </w:r>
            <w:proofErr w:type="spellEnd"/>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proofErr w:type="spellStart"/>
            <w:r>
              <w:t>RouteToLocation</w:t>
            </w:r>
            <w:proofErr w:type="spellEnd"/>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proofErr w:type="spellStart"/>
            <w:r w:rsidRPr="001D2CEF">
              <w:rPr>
                <w:lang w:eastAsia="zh-CN"/>
              </w:rPr>
              <w:t>DurationSec</w:t>
            </w:r>
            <w:proofErr w:type="spellEnd"/>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proofErr w:type="spellStart"/>
            <w:r>
              <w:rPr>
                <w:lang w:eastAsia="zh-CN"/>
              </w:rPr>
              <w:t>BitRate</w:t>
            </w:r>
            <w:proofErr w:type="spellEnd"/>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proofErr w:type="spellStart"/>
            <w:r>
              <w:rPr>
                <w:lang w:eastAsia="zh-CN"/>
              </w:rPr>
              <w:t>PlmnIdNid</w:t>
            </w:r>
            <w:proofErr w:type="spellEnd"/>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proofErr w:type="spellStart"/>
            <w:r>
              <w:rPr>
                <w:lang w:eastAsia="zh-CN"/>
              </w:rPr>
              <w:t>ServiceArea</w:t>
            </w:r>
            <w:proofErr w:type="spellEnd"/>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proofErr w:type="spellStart"/>
            <w:r>
              <w:rPr>
                <w:lang w:eastAsia="zh-CN"/>
              </w:rPr>
              <w:t>Uinteger</w:t>
            </w:r>
            <w:proofErr w:type="spellEnd"/>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proofErr w:type="spellStart"/>
            <w:r>
              <w:rPr>
                <w:lang w:eastAsia="zh-CN"/>
              </w:rPr>
              <w:t>Fqdn</w:t>
            </w:r>
            <w:proofErr w:type="spellEnd"/>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87" w:name="_Toc85734250"/>
      <w:bookmarkStart w:id="2488" w:name="_Toc89431549"/>
      <w:bookmarkStart w:id="2489" w:name="_Toc97042357"/>
      <w:bookmarkStart w:id="2490" w:name="_Toc97045501"/>
      <w:bookmarkStart w:id="2491" w:name="_Toc97155246"/>
      <w:bookmarkStart w:id="2492" w:name="_Toc101521383"/>
      <w:bookmarkStart w:id="2493" w:name="_Toc138761651"/>
      <w:bookmarkStart w:id="2494" w:name="_Toc145707861"/>
      <w:bookmarkStart w:id="2495" w:name="_Toc160570342"/>
      <w:bookmarkStart w:id="2496" w:name="_Toc162007938"/>
      <w:bookmarkStart w:id="2497" w:name="_Toc200969603"/>
      <w:r>
        <w:rPr>
          <w:lang w:eastAsia="zh-CN"/>
        </w:rPr>
        <w:t>8.</w:t>
      </w:r>
      <w:r w:rsidR="007B0A3F">
        <w:rPr>
          <w:lang w:eastAsia="zh-CN"/>
        </w:rPr>
        <w:t>1</w:t>
      </w:r>
      <w:r>
        <w:rPr>
          <w:lang w:eastAsia="zh-CN"/>
        </w:rPr>
        <w:t>.5.2</w:t>
      </w:r>
      <w:r>
        <w:rPr>
          <w:lang w:eastAsia="zh-CN"/>
        </w:rPr>
        <w:tab/>
        <w:t>Structured data types</w:t>
      </w:r>
      <w:bookmarkEnd w:id="2487"/>
      <w:bookmarkEnd w:id="2488"/>
      <w:bookmarkEnd w:id="2489"/>
      <w:bookmarkEnd w:id="2490"/>
      <w:bookmarkEnd w:id="2491"/>
      <w:bookmarkEnd w:id="2492"/>
      <w:bookmarkEnd w:id="2493"/>
      <w:bookmarkEnd w:id="2494"/>
      <w:bookmarkEnd w:id="2495"/>
      <w:bookmarkEnd w:id="2496"/>
      <w:bookmarkEnd w:id="2497"/>
    </w:p>
    <w:p w14:paraId="50444C0A" w14:textId="7C920FAC" w:rsidR="00E667B4" w:rsidRDefault="00E667B4" w:rsidP="00E667B4">
      <w:pPr>
        <w:pStyle w:val="Heading5"/>
        <w:rPr>
          <w:lang w:eastAsia="zh-CN"/>
        </w:rPr>
      </w:pPr>
      <w:bookmarkStart w:id="2498" w:name="_Toc85734251"/>
      <w:bookmarkStart w:id="2499" w:name="_Toc89431550"/>
      <w:bookmarkStart w:id="2500" w:name="_Toc97042358"/>
      <w:bookmarkStart w:id="2501" w:name="_Toc97045502"/>
      <w:bookmarkStart w:id="2502" w:name="_Toc97155247"/>
      <w:bookmarkStart w:id="2503" w:name="_Toc101521384"/>
      <w:bookmarkStart w:id="2504" w:name="_Toc138761652"/>
      <w:bookmarkStart w:id="2505" w:name="_Toc145707862"/>
      <w:bookmarkStart w:id="2506" w:name="_Toc160570343"/>
      <w:bookmarkStart w:id="2507" w:name="_Toc162007939"/>
      <w:bookmarkStart w:id="2508" w:name="_Toc200969604"/>
      <w:r>
        <w:rPr>
          <w:lang w:eastAsia="zh-CN"/>
        </w:rPr>
        <w:t>8.</w:t>
      </w:r>
      <w:r w:rsidR="007B0A3F">
        <w:rPr>
          <w:lang w:eastAsia="zh-CN"/>
        </w:rPr>
        <w:t>1</w:t>
      </w:r>
      <w:r>
        <w:rPr>
          <w:lang w:eastAsia="zh-CN"/>
        </w:rPr>
        <w:t>.5.2.1</w:t>
      </w:r>
      <w:r>
        <w:rPr>
          <w:lang w:eastAsia="zh-CN"/>
        </w:rPr>
        <w:tab/>
        <w:t>Introduction</w:t>
      </w:r>
      <w:bookmarkEnd w:id="2498"/>
      <w:bookmarkEnd w:id="2499"/>
      <w:bookmarkEnd w:id="2500"/>
      <w:bookmarkEnd w:id="2501"/>
      <w:bookmarkEnd w:id="2502"/>
      <w:bookmarkEnd w:id="2503"/>
      <w:bookmarkEnd w:id="2504"/>
      <w:bookmarkEnd w:id="2505"/>
      <w:bookmarkEnd w:id="2506"/>
      <w:bookmarkEnd w:id="2507"/>
      <w:bookmarkEnd w:id="2508"/>
    </w:p>
    <w:p w14:paraId="6725FC83" w14:textId="78CFD3C0" w:rsidR="00E667B4" w:rsidRDefault="00E667B4" w:rsidP="00E667B4">
      <w:pPr>
        <w:pStyle w:val="Heading5"/>
        <w:rPr>
          <w:lang w:eastAsia="zh-CN"/>
        </w:rPr>
      </w:pPr>
      <w:bookmarkStart w:id="2509" w:name="_Toc85734252"/>
      <w:bookmarkStart w:id="2510" w:name="_Toc89431551"/>
      <w:bookmarkStart w:id="2511" w:name="_Toc97042359"/>
      <w:bookmarkStart w:id="2512" w:name="_Toc97045503"/>
      <w:bookmarkStart w:id="2513" w:name="_Toc97155248"/>
      <w:bookmarkStart w:id="2514" w:name="_Toc101521385"/>
      <w:bookmarkStart w:id="2515" w:name="_Toc138761653"/>
      <w:bookmarkStart w:id="2516" w:name="_Toc145707863"/>
      <w:bookmarkStart w:id="2517" w:name="_Toc160570344"/>
      <w:bookmarkStart w:id="2518" w:name="_Toc162007940"/>
      <w:bookmarkStart w:id="2519" w:name="_Toc200969605"/>
      <w:r>
        <w:rPr>
          <w:lang w:eastAsia="zh-CN"/>
        </w:rPr>
        <w:t>8.</w:t>
      </w:r>
      <w:r w:rsidR="007B0A3F">
        <w:rPr>
          <w:lang w:eastAsia="zh-CN"/>
        </w:rPr>
        <w:t>1</w:t>
      </w:r>
      <w:r>
        <w:rPr>
          <w:lang w:eastAsia="zh-CN"/>
        </w:rPr>
        <w:t>.5.2.2</w:t>
      </w:r>
      <w:r>
        <w:rPr>
          <w:lang w:eastAsia="zh-CN"/>
        </w:rPr>
        <w:tab/>
        <w:t xml:space="preserve">Type: </w:t>
      </w:r>
      <w:proofErr w:type="spellStart"/>
      <w:r>
        <w:rPr>
          <w:lang w:eastAsia="zh-CN"/>
        </w:rPr>
        <w:t>EASRegistration</w:t>
      </w:r>
      <w:bookmarkEnd w:id="2509"/>
      <w:bookmarkEnd w:id="2510"/>
      <w:bookmarkEnd w:id="2511"/>
      <w:bookmarkEnd w:id="2512"/>
      <w:bookmarkEnd w:id="2513"/>
      <w:bookmarkEnd w:id="2514"/>
      <w:bookmarkEnd w:id="2515"/>
      <w:bookmarkEnd w:id="2516"/>
      <w:bookmarkEnd w:id="2517"/>
      <w:bookmarkEnd w:id="2518"/>
      <w:bookmarkEnd w:id="2519"/>
      <w:proofErr w:type="spellEnd"/>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proofErr w:type="spellStart"/>
            <w:r>
              <w:t>easProf</w:t>
            </w:r>
            <w:proofErr w:type="spellEnd"/>
          </w:p>
        </w:tc>
        <w:tc>
          <w:tcPr>
            <w:tcW w:w="1006" w:type="dxa"/>
          </w:tcPr>
          <w:p w14:paraId="56E9830B" w14:textId="77777777" w:rsidR="00E667B4" w:rsidRDefault="00E667B4" w:rsidP="00571C58">
            <w:pPr>
              <w:pStyle w:val="TAL"/>
            </w:pPr>
            <w:proofErr w:type="spellStart"/>
            <w:r>
              <w:t>EASProfile</w:t>
            </w:r>
            <w:proofErr w:type="spellEnd"/>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proofErr w:type="spellStart"/>
            <w:r>
              <w:t>expTime</w:t>
            </w:r>
            <w:proofErr w:type="spellEnd"/>
          </w:p>
        </w:tc>
        <w:tc>
          <w:tcPr>
            <w:tcW w:w="1006" w:type="dxa"/>
          </w:tcPr>
          <w:p w14:paraId="37CDA86D" w14:textId="77777777" w:rsidR="00E667B4" w:rsidRPr="0016361A" w:rsidRDefault="00E667B4" w:rsidP="00571C58">
            <w:pPr>
              <w:pStyle w:val="TAL"/>
            </w:pPr>
            <w:proofErr w:type="spellStart"/>
            <w:r>
              <w:t>DateTime</w:t>
            </w:r>
            <w:proofErr w:type="spellEnd"/>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proofErr w:type="spellStart"/>
            <w:r>
              <w:t>suppFeat</w:t>
            </w:r>
            <w:proofErr w:type="spellEnd"/>
          </w:p>
        </w:tc>
        <w:tc>
          <w:tcPr>
            <w:tcW w:w="1006" w:type="dxa"/>
          </w:tcPr>
          <w:p w14:paraId="3D32F80E" w14:textId="77777777" w:rsidR="00E667B4" w:rsidRDefault="00E667B4" w:rsidP="00571C58">
            <w:pPr>
              <w:pStyle w:val="TAL"/>
            </w:pPr>
            <w:proofErr w:type="spellStart"/>
            <w:r>
              <w:t>SupportedFeatures</w:t>
            </w:r>
            <w:proofErr w:type="spellEnd"/>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20" w:name="_Toc85734253"/>
      <w:bookmarkStart w:id="2521" w:name="_Toc89431552"/>
      <w:bookmarkStart w:id="2522" w:name="_Toc97042360"/>
      <w:bookmarkStart w:id="2523" w:name="_Toc97045504"/>
      <w:bookmarkStart w:id="2524" w:name="_Toc97155249"/>
      <w:bookmarkStart w:id="2525" w:name="_Toc101521386"/>
      <w:bookmarkStart w:id="2526" w:name="_Toc138761654"/>
      <w:bookmarkStart w:id="2527" w:name="_Toc145707864"/>
      <w:bookmarkStart w:id="2528" w:name="_Toc160570345"/>
      <w:bookmarkStart w:id="2529" w:name="_Toc162007941"/>
      <w:bookmarkStart w:id="2530" w:name="_Toc200969606"/>
      <w:r>
        <w:rPr>
          <w:lang w:eastAsia="zh-CN"/>
        </w:rPr>
        <w:lastRenderedPageBreak/>
        <w:t>8.</w:t>
      </w:r>
      <w:r w:rsidR="007B0A3F">
        <w:rPr>
          <w:lang w:eastAsia="zh-CN"/>
        </w:rPr>
        <w:t>1</w:t>
      </w:r>
      <w:r>
        <w:rPr>
          <w:lang w:eastAsia="zh-CN"/>
        </w:rPr>
        <w:t>.5.2.3</w:t>
      </w:r>
      <w:r>
        <w:rPr>
          <w:lang w:eastAsia="zh-CN"/>
        </w:rPr>
        <w:tab/>
        <w:t xml:space="preserve">Type: </w:t>
      </w:r>
      <w:proofErr w:type="spellStart"/>
      <w:r>
        <w:rPr>
          <w:lang w:eastAsia="zh-CN"/>
        </w:rPr>
        <w:t>EASProfile</w:t>
      </w:r>
      <w:bookmarkEnd w:id="2520"/>
      <w:bookmarkEnd w:id="2521"/>
      <w:bookmarkEnd w:id="2522"/>
      <w:bookmarkEnd w:id="2523"/>
      <w:bookmarkEnd w:id="2524"/>
      <w:bookmarkEnd w:id="2525"/>
      <w:bookmarkEnd w:id="2526"/>
      <w:bookmarkEnd w:id="2527"/>
      <w:bookmarkEnd w:id="2528"/>
      <w:bookmarkEnd w:id="2529"/>
      <w:bookmarkEnd w:id="2530"/>
      <w:proofErr w:type="spellEnd"/>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proofErr w:type="spellStart"/>
            <w:r>
              <w:t>easId</w:t>
            </w:r>
            <w:proofErr w:type="spellEnd"/>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w:t>
            </w:r>
            <w:proofErr w:type="gramStart"/>
            <w:r>
              <w:rPr>
                <w:rFonts w:cs="Arial"/>
                <w:szCs w:val="18"/>
              </w:rPr>
              <w:t>e.g.</w:t>
            </w:r>
            <w:proofErr w:type="gramEnd"/>
            <w:r>
              <w:rPr>
                <w:rFonts w:cs="Arial"/>
                <w:szCs w:val="18"/>
              </w:rPr>
              <w:t xml:space="preserve">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proofErr w:type="spellStart"/>
            <w:r>
              <w:t>endPt</w:t>
            </w:r>
            <w:proofErr w:type="spellEnd"/>
          </w:p>
        </w:tc>
        <w:tc>
          <w:tcPr>
            <w:tcW w:w="1117" w:type="dxa"/>
          </w:tcPr>
          <w:p w14:paraId="3383A494" w14:textId="77777777" w:rsidR="00705480" w:rsidRPr="0016361A" w:rsidRDefault="00705480" w:rsidP="00D656F0">
            <w:pPr>
              <w:pStyle w:val="TAL"/>
            </w:pPr>
            <w:proofErr w:type="spellStart"/>
            <w:r>
              <w:t>EndPoint</w:t>
            </w:r>
            <w:proofErr w:type="spellEnd"/>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proofErr w:type="spellStart"/>
            <w:r>
              <w:t>allowedPlmnId</w:t>
            </w:r>
            <w:proofErr w:type="spellEnd"/>
          </w:p>
        </w:tc>
        <w:tc>
          <w:tcPr>
            <w:tcW w:w="1117" w:type="dxa"/>
          </w:tcPr>
          <w:p w14:paraId="61B26AB3" w14:textId="55F018F6" w:rsidR="008E2A16" w:rsidRDefault="008E2A16" w:rsidP="008E2A16">
            <w:pPr>
              <w:pStyle w:val="TAL"/>
            </w:pPr>
            <w:proofErr w:type="spellStart"/>
            <w:r>
              <w:t>PlmnIdNid</w:t>
            </w:r>
            <w:proofErr w:type="spellEnd"/>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proofErr w:type="spellStart"/>
            <w:r>
              <w:t>easBdlI</w:t>
            </w:r>
            <w:r w:rsidRPr="00B559FC">
              <w:t>nfo</w:t>
            </w:r>
            <w:r>
              <w:t>s</w:t>
            </w:r>
            <w:proofErr w:type="spellEnd"/>
          </w:p>
        </w:tc>
        <w:tc>
          <w:tcPr>
            <w:tcW w:w="1117" w:type="dxa"/>
          </w:tcPr>
          <w:p w14:paraId="556BF44D" w14:textId="77777777" w:rsidR="008E2A16" w:rsidRDefault="008E2A16" w:rsidP="008E2A16">
            <w:pPr>
              <w:pStyle w:val="TAL"/>
            </w:pPr>
            <w:proofErr w:type="gramStart"/>
            <w:r>
              <w:t>array(</w:t>
            </w:r>
            <w:proofErr w:type="spellStart"/>
            <w:proofErr w:type="gramEnd"/>
            <w:r w:rsidRPr="00B559FC">
              <w:t>EAS</w:t>
            </w:r>
            <w:r>
              <w:t>B</w:t>
            </w:r>
            <w:r w:rsidRPr="00B559FC">
              <w:t>undle</w:t>
            </w:r>
            <w:r>
              <w:t>I</w:t>
            </w:r>
            <w:r w:rsidRPr="00B559FC">
              <w:t>nfo</w:t>
            </w:r>
            <w:proofErr w:type="spellEnd"/>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proofErr w:type="gramStart"/>
            <w:r>
              <w:rPr>
                <w:rFonts w:hint="eastAsia"/>
                <w:lang w:eastAsia="zh-CN"/>
              </w:rPr>
              <w:t>1</w:t>
            </w:r>
            <w:r>
              <w:rPr>
                <w:lang w:eastAsia="zh-CN"/>
              </w:rPr>
              <w:t>..N</w:t>
            </w:r>
            <w:proofErr w:type="gramEnd"/>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w:t>
            </w:r>
            <w:proofErr w:type="spellStart"/>
            <w:r>
              <w:t>easId</w:t>
            </w:r>
            <w:proofErr w:type="spellEnd"/>
            <w:r>
              <w:t>"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proofErr w:type="spellStart"/>
            <w:r>
              <w:t>acIds</w:t>
            </w:r>
            <w:proofErr w:type="spellEnd"/>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proofErr w:type="gramStart"/>
            <w:r>
              <w:t>1..N</w:t>
            </w:r>
            <w:proofErr w:type="gramEnd"/>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proofErr w:type="spellStart"/>
            <w:r>
              <w:t>provId</w:t>
            </w:r>
            <w:proofErr w:type="spellEnd"/>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proofErr w:type="spellStart"/>
            <w:r>
              <w:t>EASCategory</w:t>
            </w:r>
            <w:proofErr w:type="spellEnd"/>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proofErr w:type="spellStart"/>
            <w:r>
              <w:t>flexEasType</w:t>
            </w:r>
            <w:proofErr w:type="spellEnd"/>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proofErr w:type="gramStart"/>
            <w:r>
              <w:t>array(</w:t>
            </w:r>
            <w:proofErr w:type="spellStart"/>
            <w:proofErr w:type="gramEnd"/>
            <w:r>
              <w:t>ScheduledCommunicationTime</w:t>
            </w:r>
            <w:proofErr w:type="spellEnd"/>
            <w:r>
              <w:t>)</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proofErr w:type="gramStart"/>
            <w:r>
              <w:t>1..N</w:t>
            </w:r>
            <w:proofErr w:type="gramEnd"/>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proofErr w:type="spellStart"/>
            <w:r>
              <w:t>svcArea</w:t>
            </w:r>
            <w:proofErr w:type="spellEnd"/>
          </w:p>
        </w:tc>
        <w:tc>
          <w:tcPr>
            <w:tcW w:w="1117" w:type="dxa"/>
          </w:tcPr>
          <w:p w14:paraId="1232BC5E" w14:textId="77777777" w:rsidR="008E2A16" w:rsidRDefault="008E2A16" w:rsidP="008E2A16">
            <w:pPr>
              <w:pStyle w:val="TAL"/>
            </w:pPr>
            <w:proofErr w:type="spellStart"/>
            <w:r>
              <w:t>ServiceArea</w:t>
            </w:r>
            <w:proofErr w:type="spellEnd"/>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proofErr w:type="spellStart"/>
            <w:r>
              <w:t>svcKpi</w:t>
            </w:r>
            <w:proofErr w:type="spellEnd"/>
          </w:p>
        </w:tc>
        <w:tc>
          <w:tcPr>
            <w:tcW w:w="1117" w:type="dxa"/>
          </w:tcPr>
          <w:p w14:paraId="092104D5" w14:textId="77777777" w:rsidR="008E2A16" w:rsidRDefault="008E2A16" w:rsidP="008E2A16">
            <w:pPr>
              <w:pStyle w:val="TAL"/>
            </w:pPr>
            <w:proofErr w:type="spellStart"/>
            <w:r>
              <w:t>EASServiceKPI</w:t>
            </w:r>
            <w:proofErr w:type="spellEnd"/>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proofErr w:type="spellStart"/>
            <w:r>
              <w:t>permLvl</w:t>
            </w:r>
            <w:proofErr w:type="spellEnd"/>
          </w:p>
        </w:tc>
        <w:tc>
          <w:tcPr>
            <w:tcW w:w="1117" w:type="dxa"/>
          </w:tcPr>
          <w:p w14:paraId="0606CBEE" w14:textId="77777777" w:rsidR="008E2A16" w:rsidRDefault="008E2A16" w:rsidP="008E2A16">
            <w:pPr>
              <w:pStyle w:val="TAL"/>
            </w:pPr>
            <w:proofErr w:type="gramStart"/>
            <w:r>
              <w:t>array(</w:t>
            </w:r>
            <w:proofErr w:type="spellStart"/>
            <w:proofErr w:type="gramEnd"/>
            <w:r>
              <w:t>PermissionLevel</w:t>
            </w:r>
            <w:proofErr w:type="spellEnd"/>
            <w:r>
              <w:t>)</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proofErr w:type="gramStart"/>
            <w:r>
              <w:t>1..N</w:t>
            </w:r>
            <w:proofErr w:type="gramEnd"/>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proofErr w:type="spellStart"/>
            <w:r>
              <w:t>easFeats</w:t>
            </w:r>
            <w:proofErr w:type="spellEnd"/>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proofErr w:type="gramStart"/>
            <w:r>
              <w:t>1..N</w:t>
            </w:r>
            <w:proofErr w:type="gramEnd"/>
          </w:p>
        </w:tc>
        <w:tc>
          <w:tcPr>
            <w:tcW w:w="3438" w:type="dxa"/>
          </w:tcPr>
          <w:p w14:paraId="3A3883C9" w14:textId="77777777" w:rsidR="008E2A16" w:rsidRDefault="008E2A16" w:rsidP="008E2A16">
            <w:pPr>
              <w:pStyle w:val="TAL"/>
            </w:pPr>
            <w:r>
              <w:t>Service specific features supported by the EAS (</w:t>
            </w:r>
            <w:proofErr w:type="gramStart"/>
            <w:r>
              <w:t>e.g.</w:t>
            </w:r>
            <w:proofErr w:type="gramEnd"/>
            <w:r>
              <w:t xml:space="preserve">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proofErr w:type="spellStart"/>
            <w:r>
              <w:t>svcContSupp</w:t>
            </w:r>
            <w:proofErr w:type="spellEnd"/>
          </w:p>
        </w:tc>
        <w:tc>
          <w:tcPr>
            <w:tcW w:w="1117" w:type="dxa"/>
          </w:tcPr>
          <w:p w14:paraId="4D28F0FD" w14:textId="77777777" w:rsidR="008E2A16" w:rsidRDefault="008E2A16" w:rsidP="008E2A16">
            <w:pPr>
              <w:pStyle w:val="TAL"/>
            </w:pPr>
            <w:proofErr w:type="gramStart"/>
            <w:r>
              <w:t>array(</w:t>
            </w:r>
            <w:proofErr w:type="spellStart"/>
            <w:proofErr w:type="gramEnd"/>
            <w:r>
              <w:t>ACRScenario</w:t>
            </w:r>
            <w:proofErr w:type="spellEnd"/>
            <w:r>
              <w:t>)</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proofErr w:type="gramStart"/>
            <w:r>
              <w:t>1..N</w:t>
            </w:r>
            <w:proofErr w:type="gramEnd"/>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proofErr w:type="gramStart"/>
            <w:r>
              <w:t>array(</w:t>
            </w:r>
            <w:proofErr w:type="spellStart"/>
            <w:proofErr w:type="gramEnd"/>
            <w:r w:rsidRPr="00B559FC">
              <w:t>EAS</w:t>
            </w:r>
            <w:r>
              <w:t>B</w:t>
            </w:r>
            <w:r w:rsidRPr="00B559FC">
              <w:t>undle</w:t>
            </w:r>
            <w:r>
              <w:t>I</w:t>
            </w:r>
            <w:r w:rsidRPr="00B559FC">
              <w:t>nfo</w:t>
            </w:r>
            <w:proofErr w:type="spellEnd"/>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proofErr w:type="gramStart"/>
            <w:r>
              <w:t>1..N</w:t>
            </w:r>
            <w:proofErr w:type="gramEnd"/>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w:t>
            </w:r>
            <w:proofErr w:type="spellStart"/>
            <w:r>
              <w:t>svcContSupp</w:t>
            </w:r>
            <w:proofErr w:type="spellEnd"/>
            <w:r>
              <w:t>"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w:t>
            </w:r>
            <w:proofErr w:type="spellStart"/>
            <w:r>
              <w:t>easId</w:t>
            </w:r>
            <w:proofErr w:type="spellEnd"/>
            <w:r>
              <w:t>"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proofErr w:type="spellStart"/>
            <w:r>
              <w:lastRenderedPageBreak/>
              <w:t>transContSupp</w:t>
            </w:r>
            <w:proofErr w:type="spellEnd"/>
          </w:p>
        </w:tc>
        <w:tc>
          <w:tcPr>
            <w:tcW w:w="1117" w:type="dxa"/>
          </w:tcPr>
          <w:p w14:paraId="2BC3388A" w14:textId="77777777" w:rsidR="008E2A16" w:rsidRDefault="008E2A16" w:rsidP="008E2A16">
            <w:pPr>
              <w:pStyle w:val="TAL"/>
            </w:pPr>
            <w:proofErr w:type="spellStart"/>
            <w:r>
              <w:t>TransContSuppDetails</w:t>
            </w:r>
            <w:proofErr w:type="spellEnd"/>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Represents the detailed information about the EAS (</w:t>
            </w:r>
            <w:proofErr w:type="gramStart"/>
            <w:r>
              <w:t>e.g.</w:t>
            </w:r>
            <w:proofErr w:type="gramEnd"/>
            <w:r>
              <w:t xml:space="preserve">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proofErr w:type="spellStart"/>
            <w:r>
              <w:rPr>
                <w:rFonts w:eastAsia="Batang"/>
              </w:rPr>
              <w:t>SEALDDSupport</w:t>
            </w:r>
            <w:proofErr w:type="spellEnd"/>
          </w:p>
        </w:tc>
      </w:tr>
      <w:tr w:rsidR="008E2A16" w14:paraId="7660AA89" w14:textId="77777777" w:rsidTr="00D656F0">
        <w:trPr>
          <w:jc w:val="center"/>
        </w:trPr>
        <w:tc>
          <w:tcPr>
            <w:tcW w:w="1430" w:type="dxa"/>
          </w:tcPr>
          <w:p w14:paraId="7075EC19" w14:textId="77777777" w:rsidR="008E2A16" w:rsidRDefault="008E2A16" w:rsidP="008E2A16">
            <w:pPr>
              <w:pStyle w:val="TAL"/>
            </w:pPr>
            <w:proofErr w:type="spellStart"/>
            <w:r>
              <w:t>appLocs</w:t>
            </w:r>
            <w:proofErr w:type="spellEnd"/>
          </w:p>
        </w:tc>
        <w:tc>
          <w:tcPr>
            <w:tcW w:w="1117" w:type="dxa"/>
          </w:tcPr>
          <w:p w14:paraId="76EF7656" w14:textId="77777777" w:rsidR="008E2A16" w:rsidRDefault="008E2A16" w:rsidP="008E2A16">
            <w:pPr>
              <w:pStyle w:val="TAL"/>
            </w:pPr>
            <w:proofErr w:type="gramStart"/>
            <w:r>
              <w:t>array(</w:t>
            </w:r>
            <w:proofErr w:type="spellStart"/>
            <w:proofErr w:type="gramEnd"/>
            <w:r>
              <w:t>RouteToLocation</w:t>
            </w:r>
            <w:proofErr w:type="spellEnd"/>
            <w:r>
              <w:t>)</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proofErr w:type="gramStart"/>
            <w:r>
              <w:t>1..N</w:t>
            </w:r>
            <w:proofErr w:type="gramEnd"/>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proofErr w:type="spellStart"/>
            <w:r>
              <w:t>avlRep</w:t>
            </w:r>
            <w:proofErr w:type="spellEnd"/>
          </w:p>
        </w:tc>
        <w:tc>
          <w:tcPr>
            <w:tcW w:w="1117" w:type="dxa"/>
          </w:tcPr>
          <w:p w14:paraId="13874197" w14:textId="77777777" w:rsidR="008E2A16" w:rsidRDefault="008E2A16" w:rsidP="008E2A16">
            <w:pPr>
              <w:pStyle w:val="TAL"/>
            </w:pPr>
            <w:proofErr w:type="spellStart"/>
            <w:r w:rsidRPr="001D2CEF">
              <w:rPr>
                <w:lang w:eastAsia="zh-CN"/>
              </w:rPr>
              <w:t>DurationSec</w:t>
            </w:r>
            <w:proofErr w:type="spellEnd"/>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w:t>
            </w:r>
            <w:proofErr w:type="gramStart"/>
            <w:r>
              <w:t>e.g.</w:t>
            </w:r>
            <w:proofErr w:type="gramEnd"/>
            <w:r>
              <w:t xml:space="preserve">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proofErr w:type="spellStart"/>
            <w:r>
              <w:t>genCtxDur</w:t>
            </w:r>
            <w:proofErr w:type="spellEnd"/>
          </w:p>
        </w:tc>
        <w:tc>
          <w:tcPr>
            <w:tcW w:w="1117" w:type="dxa"/>
          </w:tcPr>
          <w:p w14:paraId="1317E375" w14:textId="77777777" w:rsidR="008E2A16" w:rsidRDefault="008E2A16" w:rsidP="008E2A16">
            <w:pPr>
              <w:pStyle w:val="TAL"/>
            </w:pPr>
            <w:proofErr w:type="spellStart"/>
            <w:r>
              <w:t>DurationSec</w:t>
            </w:r>
            <w:proofErr w:type="spellEnd"/>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proofErr w:type="spellStart"/>
            <w:r>
              <w:t>easSyncSupp</w:t>
            </w:r>
            <w:proofErr w:type="spellEnd"/>
          </w:p>
        </w:tc>
        <w:tc>
          <w:tcPr>
            <w:tcW w:w="1117" w:type="dxa"/>
          </w:tcPr>
          <w:p w14:paraId="544E39D3" w14:textId="77777777" w:rsidR="008E2A16" w:rsidRDefault="008E2A16" w:rsidP="008E2A16">
            <w:pPr>
              <w:pStyle w:val="TAL"/>
            </w:pPr>
            <w:proofErr w:type="spellStart"/>
            <w:r>
              <w:t>boolean</w:t>
            </w:r>
            <w:proofErr w:type="spellEnd"/>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w:t>
            </w:r>
            <w:proofErr w:type="spellStart"/>
            <w:r>
              <w:t>flexEasType</w:t>
            </w:r>
            <w:proofErr w:type="spellEnd"/>
            <w:r>
              <w:t>" attribute and the "type" attribute are mutually exclusive. Either one of them may be provided. The same attribute should be used when this data type is conveyed over the EDGE-1 and EDGE-3 interfaces (</w:t>
            </w:r>
            <w:proofErr w:type="gramStart"/>
            <w:r>
              <w:t>i.e.</w:t>
            </w:r>
            <w:proofErr w:type="gramEnd"/>
            <w:r>
              <w:t xml:space="preserve"> for the </w:t>
            </w:r>
            <w:proofErr w:type="spellStart"/>
            <w:r>
              <w:t>Eees_EASRegistration</w:t>
            </w:r>
            <w:proofErr w:type="spellEnd"/>
            <w:r>
              <w:t xml:space="preserve"> and the </w:t>
            </w:r>
            <w:proofErr w:type="spellStart"/>
            <w:r>
              <w:t>Eees_EASDiscovery</w:t>
            </w:r>
            <w:proofErr w:type="spellEnd"/>
            <w:r>
              <w:t xml:space="preserve">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proofErr w:type="spellStart"/>
            <w:r>
              <w:t>EASBundleInfo</w:t>
            </w:r>
            <w:proofErr w:type="spellEnd"/>
            <w:r>
              <w:t xml:space="preserve"> data structure used to encode an array element of this attribute, </w:t>
            </w:r>
            <w:r>
              <w:rPr>
                <w:lang w:eastAsia="zh-CN"/>
              </w:rPr>
              <w:t xml:space="preserve">the </w:t>
            </w:r>
            <w:r>
              <w:t>"</w:t>
            </w:r>
            <w:proofErr w:type="spellStart"/>
            <w:r>
              <w:rPr>
                <w:lang w:eastAsia="zh-CN"/>
              </w:rPr>
              <w:t>easIdsList</w:t>
            </w:r>
            <w:proofErr w:type="spellEnd"/>
            <w:r>
              <w:t>" attribute may be present only when the "</w:t>
            </w:r>
            <w:proofErr w:type="spellStart"/>
            <w:r>
              <w:t>bdlId</w:t>
            </w:r>
            <w:proofErr w:type="spellEnd"/>
            <w:r>
              <w:t>" attribute is also present and the "</w:t>
            </w:r>
            <w:proofErr w:type="spellStart"/>
            <w:r>
              <w:t>bdlType</w:t>
            </w:r>
            <w:proofErr w:type="spellEnd"/>
            <w:r>
              <w:t>"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31" w:name="_Toc85734254"/>
      <w:bookmarkStart w:id="2532" w:name="_Toc89431553"/>
      <w:bookmarkStart w:id="2533" w:name="_Toc97042361"/>
      <w:bookmarkStart w:id="2534" w:name="_Toc97045505"/>
      <w:bookmarkStart w:id="2535" w:name="_Toc97155250"/>
      <w:bookmarkStart w:id="2536" w:name="_Toc101521387"/>
      <w:bookmarkStart w:id="2537" w:name="_Toc138761655"/>
      <w:bookmarkStart w:id="2538" w:name="_Toc145707865"/>
      <w:bookmarkStart w:id="2539" w:name="_Toc160570346"/>
      <w:bookmarkStart w:id="2540" w:name="_Toc162007942"/>
      <w:bookmarkStart w:id="2541" w:name="_Toc200969607"/>
      <w:r>
        <w:rPr>
          <w:lang w:eastAsia="zh-CN"/>
        </w:rPr>
        <w:lastRenderedPageBreak/>
        <w:t>8.</w:t>
      </w:r>
      <w:r w:rsidR="007B0A3F">
        <w:rPr>
          <w:lang w:eastAsia="zh-CN"/>
        </w:rPr>
        <w:t>1</w:t>
      </w:r>
      <w:r>
        <w:rPr>
          <w:lang w:eastAsia="zh-CN"/>
        </w:rPr>
        <w:t>.5.2.4</w:t>
      </w:r>
      <w:r>
        <w:rPr>
          <w:lang w:eastAsia="zh-CN"/>
        </w:rPr>
        <w:tab/>
        <w:t xml:space="preserve">Type: </w:t>
      </w:r>
      <w:proofErr w:type="spellStart"/>
      <w:r>
        <w:rPr>
          <w:lang w:eastAsia="zh-CN"/>
        </w:rPr>
        <w:t>EASServiceKPI</w:t>
      </w:r>
      <w:bookmarkEnd w:id="2531"/>
      <w:bookmarkEnd w:id="2532"/>
      <w:bookmarkEnd w:id="2533"/>
      <w:bookmarkEnd w:id="2534"/>
      <w:bookmarkEnd w:id="2535"/>
      <w:bookmarkEnd w:id="2536"/>
      <w:bookmarkEnd w:id="2537"/>
      <w:bookmarkEnd w:id="2538"/>
      <w:bookmarkEnd w:id="2539"/>
      <w:bookmarkEnd w:id="2540"/>
      <w:bookmarkEnd w:id="2541"/>
      <w:proofErr w:type="spellEnd"/>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proofErr w:type="spellStart"/>
            <w:r>
              <w:t>maxReqRate</w:t>
            </w:r>
            <w:proofErr w:type="spellEnd"/>
          </w:p>
        </w:tc>
        <w:tc>
          <w:tcPr>
            <w:tcW w:w="1006" w:type="dxa"/>
          </w:tcPr>
          <w:p w14:paraId="07273362" w14:textId="3CABC555" w:rsidR="00E667B4" w:rsidRDefault="0094697A" w:rsidP="00571C58">
            <w:pPr>
              <w:pStyle w:val="TAL"/>
            </w:pPr>
            <w:proofErr w:type="spellStart"/>
            <w:r>
              <w:t>Uinteger</w:t>
            </w:r>
            <w:proofErr w:type="spellEnd"/>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proofErr w:type="spellStart"/>
            <w:r>
              <w:t>maxRespTime</w:t>
            </w:r>
            <w:proofErr w:type="spellEnd"/>
          </w:p>
        </w:tc>
        <w:tc>
          <w:tcPr>
            <w:tcW w:w="1006" w:type="dxa"/>
          </w:tcPr>
          <w:p w14:paraId="4DA3033E" w14:textId="77777777" w:rsidR="00E667B4" w:rsidRPr="0016361A" w:rsidRDefault="00E667B4" w:rsidP="00571C58">
            <w:pPr>
              <w:pStyle w:val="TAL"/>
            </w:pPr>
            <w:proofErr w:type="spellStart"/>
            <w:r>
              <w:t>Uinteger</w:t>
            </w:r>
            <w:proofErr w:type="spellEnd"/>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 xml:space="preserve">s service requests. This includes the </w:t>
            </w:r>
            <w:proofErr w:type="gramStart"/>
            <w:r>
              <w:t>round trip</w:t>
            </w:r>
            <w:proofErr w:type="gramEnd"/>
            <w:r>
              <w:t xml:space="preserve">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proofErr w:type="spellStart"/>
            <w:r>
              <w:t>Uinteger</w:t>
            </w:r>
            <w:proofErr w:type="spellEnd"/>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proofErr w:type="spellStart"/>
            <w:r>
              <w:t>avlComp</w:t>
            </w:r>
            <w:proofErr w:type="spellEnd"/>
          </w:p>
        </w:tc>
        <w:tc>
          <w:tcPr>
            <w:tcW w:w="1006" w:type="dxa"/>
          </w:tcPr>
          <w:p w14:paraId="0B6BD8D7" w14:textId="2DE13133" w:rsidR="00E667B4" w:rsidRDefault="0094697A" w:rsidP="00571C58">
            <w:pPr>
              <w:pStyle w:val="TAL"/>
            </w:pPr>
            <w:proofErr w:type="spellStart"/>
            <w:r>
              <w:t>Uinteger</w:t>
            </w:r>
            <w:proofErr w:type="spellEnd"/>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proofErr w:type="spellStart"/>
            <w:r>
              <w:t>avlGraComp</w:t>
            </w:r>
            <w:proofErr w:type="spellEnd"/>
          </w:p>
        </w:tc>
        <w:tc>
          <w:tcPr>
            <w:tcW w:w="1006" w:type="dxa"/>
          </w:tcPr>
          <w:p w14:paraId="260BA204" w14:textId="332933C4" w:rsidR="00E667B4" w:rsidRDefault="0094697A" w:rsidP="00571C58">
            <w:pPr>
              <w:pStyle w:val="TAL"/>
            </w:pPr>
            <w:proofErr w:type="spellStart"/>
            <w:r>
              <w:t>Uinteger</w:t>
            </w:r>
            <w:proofErr w:type="spellEnd"/>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proofErr w:type="spellStart"/>
            <w:r>
              <w:t>avlMem</w:t>
            </w:r>
            <w:proofErr w:type="spellEnd"/>
          </w:p>
        </w:tc>
        <w:tc>
          <w:tcPr>
            <w:tcW w:w="1006" w:type="dxa"/>
          </w:tcPr>
          <w:p w14:paraId="61F1EA4F" w14:textId="4EB3AF8F" w:rsidR="00E667B4" w:rsidRDefault="0094697A" w:rsidP="00571C58">
            <w:pPr>
              <w:pStyle w:val="TAL"/>
            </w:pPr>
            <w:proofErr w:type="spellStart"/>
            <w:r>
              <w:t>Uinteger</w:t>
            </w:r>
            <w:proofErr w:type="spellEnd"/>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proofErr w:type="spellStart"/>
            <w:r>
              <w:t>avlStrg</w:t>
            </w:r>
            <w:proofErr w:type="spellEnd"/>
          </w:p>
        </w:tc>
        <w:tc>
          <w:tcPr>
            <w:tcW w:w="1006" w:type="dxa"/>
          </w:tcPr>
          <w:p w14:paraId="7D62DE27" w14:textId="5E62D41E" w:rsidR="00E667B4" w:rsidRDefault="0094697A" w:rsidP="00571C58">
            <w:pPr>
              <w:pStyle w:val="TAL"/>
            </w:pPr>
            <w:proofErr w:type="spellStart"/>
            <w:r>
              <w:t>Uinteger</w:t>
            </w:r>
            <w:proofErr w:type="spellEnd"/>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proofErr w:type="spellStart"/>
            <w:r>
              <w:t>connBand</w:t>
            </w:r>
            <w:proofErr w:type="spellEnd"/>
          </w:p>
        </w:tc>
        <w:tc>
          <w:tcPr>
            <w:tcW w:w="1006" w:type="dxa"/>
          </w:tcPr>
          <w:p w14:paraId="525D2D14" w14:textId="77777777" w:rsidR="00E667B4" w:rsidRDefault="00E667B4" w:rsidP="00571C58">
            <w:pPr>
              <w:pStyle w:val="TAL"/>
            </w:pPr>
            <w:proofErr w:type="spellStart"/>
            <w:r>
              <w:t>BitRate</w:t>
            </w:r>
            <w:proofErr w:type="spellEnd"/>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42" w:name="_Toc85734255"/>
      <w:bookmarkStart w:id="2543" w:name="_Toc89431554"/>
      <w:bookmarkStart w:id="2544" w:name="_Toc97042362"/>
      <w:bookmarkStart w:id="2545" w:name="_Toc97045506"/>
      <w:bookmarkStart w:id="2546" w:name="_Toc97155251"/>
      <w:bookmarkStart w:id="2547" w:name="_Toc101521388"/>
      <w:bookmarkStart w:id="2548" w:name="_Toc138761656"/>
      <w:bookmarkStart w:id="2549" w:name="_Toc145707866"/>
      <w:bookmarkStart w:id="2550" w:name="_Toc160570347"/>
      <w:bookmarkStart w:id="2551" w:name="_Toc162007943"/>
      <w:bookmarkStart w:id="2552" w:name="_Toc200969608"/>
      <w:r>
        <w:rPr>
          <w:lang w:eastAsia="zh-CN"/>
        </w:rPr>
        <w:t>8.</w:t>
      </w:r>
      <w:r w:rsidR="007B0A3F">
        <w:rPr>
          <w:lang w:eastAsia="zh-CN"/>
        </w:rPr>
        <w:t>1</w:t>
      </w:r>
      <w:r>
        <w:rPr>
          <w:lang w:eastAsia="zh-CN"/>
        </w:rPr>
        <w:t>.5.2.5</w:t>
      </w:r>
      <w:r>
        <w:rPr>
          <w:lang w:eastAsia="zh-CN"/>
        </w:rPr>
        <w:tab/>
        <w:t xml:space="preserve">Type: </w:t>
      </w:r>
      <w:proofErr w:type="spellStart"/>
      <w:r>
        <w:rPr>
          <w:lang w:eastAsia="zh-CN"/>
        </w:rPr>
        <w:t>EndPoint</w:t>
      </w:r>
      <w:bookmarkEnd w:id="2542"/>
      <w:bookmarkEnd w:id="2543"/>
      <w:bookmarkEnd w:id="2544"/>
      <w:bookmarkEnd w:id="2545"/>
      <w:bookmarkEnd w:id="2546"/>
      <w:bookmarkEnd w:id="2547"/>
      <w:bookmarkEnd w:id="2548"/>
      <w:bookmarkEnd w:id="2549"/>
      <w:bookmarkEnd w:id="2550"/>
      <w:bookmarkEnd w:id="2551"/>
      <w:bookmarkEnd w:id="2552"/>
      <w:proofErr w:type="spellEnd"/>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proofErr w:type="spellStart"/>
            <w:r>
              <w:t>f</w:t>
            </w:r>
            <w:r w:rsidR="00E667B4">
              <w:t>qdn</w:t>
            </w:r>
            <w:proofErr w:type="spellEnd"/>
          </w:p>
        </w:tc>
        <w:tc>
          <w:tcPr>
            <w:tcW w:w="1006" w:type="dxa"/>
          </w:tcPr>
          <w:p w14:paraId="0EF5A370" w14:textId="0FFF6F81" w:rsidR="00E667B4" w:rsidRDefault="0094697A" w:rsidP="00571C58">
            <w:pPr>
              <w:pStyle w:val="TAL"/>
            </w:pPr>
            <w:proofErr w:type="spellStart"/>
            <w:r>
              <w:t>Fqdn</w:t>
            </w:r>
            <w:proofErr w:type="spellEnd"/>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proofErr w:type="gramStart"/>
            <w:r>
              <w:t>array(</w:t>
            </w:r>
            <w:proofErr w:type="gramEnd"/>
            <w:r>
              <w:t>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proofErr w:type="gramStart"/>
            <w:r>
              <w:t>1..N</w:t>
            </w:r>
            <w:proofErr w:type="gramEnd"/>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proofErr w:type="gramStart"/>
            <w:r>
              <w:t>array(</w:t>
            </w:r>
            <w:proofErr w:type="gramEnd"/>
            <w:r>
              <w:t>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proofErr w:type="gramStart"/>
            <w:r>
              <w:t>1..N</w:t>
            </w:r>
            <w:proofErr w:type="gramEnd"/>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proofErr w:type="spellStart"/>
            <w:r>
              <w:t>uri</w:t>
            </w:r>
            <w:proofErr w:type="spellEnd"/>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w:t>
            </w:r>
            <w:proofErr w:type="spellStart"/>
            <w:r>
              <w:t>fqdn</w:t>
            </w:r>
            <w:proofErr w:type="spellEnd"/>
            <w:r>
              <w:t xml:space="preserve">, </w:t>
            </w:r>
            <w:r w:rsidRPr="00213EF0">
              <w:t>ipv4</w:t>
            </w:r>
            <w:r w:rsidRPr="00D07FBC">
              <w:t>Addrs</w:t>
            </w:r>
            <w:r w:rsidRPr="00EA3563">
              <w:t xml:space="preserve">, </w:t>
            </w:r>
            <w:r>
              <w:t>ipv6Addrs</w:t>
            </w:r>
            <w:r w:rsidR="0051172E">
              <w:t xml:space="preserve">, </w:t>
            </w:r>
            <w:proofErr w:type="spellStart"/>
            <w:r w:rsidR="0051172E">
              <w:t>uri</w:t>
            </w:r>
            <w:proofErr w:type="spellEnd"/>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53" w:name="_Toc85734256"/>
      <w:bookmarkStart w:id="2554" w:name="_Toc89431555"/>
      <w:bookmarkStart w:id="2555" w:name="_Toc97042363"/>
      <w:bookmarkStart w:id="2556" w:name="_Toc97045507"/>
      <w:bookmarkStart w:id="2557" w:name="_Toc97155252"/>
      <w:bookmarkStart w:id="2558" w:name="_Toc101521389"/>
      <w:bookmarkStart w:id="2559" w:name="_Toc138761657"/>
      <w:bookmarkStart w:id="2560" w:name="_Toc145707867"/>
      <w:bookmarkStart w:id="2561" w:name="_Toc160570348"/>
      <w:bookmarkStart w:id="2562" w:name="_Toc162007944"/>
      <w:bookmarkStart w:id="2563" w:name="_Toc200969609"/>
      <w:r>
        <w:rPr>
          <w:lang w:eastAsia="zh-CN"/>
        </w:rPr>
        <w:t>8.1.5.2.6</w:t>
      </w:r>
      <w:r>
        <w:rPr>
          <w:lang w:eastAsia="zh-CN"/>
        </w:rPr>
        <w:tab/>
        <w:t xml:space="preserve">Type: </w:t>
      </w:r>
      <w:proofErr w:type="spellStart"/>
      <w:r>
        <w:rPr>
          <w:lang w:eastAsia="zh-CN"/>
        </w:rPr>
        <w:t>EASRegistrationPatch</w:t>
      </w:r>
      <w:bookmarkEnd w:id="2553"/>
      <w:bookmarkEnd w:id="2554"/>
      <w:bookmarkEnd w:id="2555"/>
      <w:bookmarkEnd w:id="2556"/>
      <w:bookmarkEnd w:id="2557"/>
      <w:bookmarkEnd w:id="2558"/>
      <w:bookmarkEnd w:id="2559"/>
      <w:bookmarkEnd w:id="2560"/>
      <w:bookmarkEnd w:id="2561"/>
      <w:bookmarkEnd w:id="2562"/>
      <w:bookmarkEnd w:id="2563"/>
      <w:proofErr w:type="spellEnd"/>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proofErr w:type="spellStart"/>
            <w:r>
              <w:t>easProf</w:t>
            </w:r>
            <w:proofErr w:type="spellEnd"/>
          </w:p>
        </w:tc>
        <w:tc>
          <w:tcPr>
            <w:tcW w:w="1006" w:type="dxa"/>
          </w:tcPr>
          <w:p w14:paraId="0070013D" w14:textId="77777777" w:rsidR="001C2100" w:rsidRDefault="001C2100" w:rsidP="00541EDC">
            <w:pPr>
              <w:pStyle w:val="TAL"/>
            </w:pPr>
            <w:proofErr w:type="spellStart"/>
            <w:r>
              <w:t>EASProfile</w:t>
            </w:r>
            <w:proofErr w:type="spellEnd"/>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proofErr w:type="spellStart"/>
            <w:r>
              <w:t>expTime</w:t>
            </w:r>
            <w:proofErr w:type="spellEnd"/>
          </w:p>
        </w:tc>
        <w:tc>
          <w:tcPr>
            <w:tcW w:w="1006" w:type="dxa"/>
          </w:tcPr>
          <w:p w14:paraId="088D0063" w14:textId="0CEB4BB3" w:rsidR="001C2100" w:rsidRPr="0016361A" w:rsidRDefault="001C2100" w:rsidP="00541EDC">
            <w:pPr>
              <w:pStyle w:val="TAL"/>
            </w:pPr>
            <w:proofErr w:type="spellStart"/>
            <w:r>
              <w:t>DateTime</w:t>
            </w:r>
            <w:r w:rsidR="00486929">
              <w:t>Rm</w:t>
            </w:r>
            <w:proofErr w:type="spellEnd"/>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64" w:name="_Toc138761658"/>
      <w:bookmarkStart w:id="2565" w:name="_Toc145707868"/>
      <w:bookmarkStart w:id="2566" w:name="_Toc160570349"/>
      <w:bookmarkStart w:id="2567" w:name="_Toc162007945"/>
      <w:bookmarkStart w:id="2568" w:name="_Toc200969610"/>
      <w:r>
        <w:rPr>
          <w:lang w:eastAsia="zh-CN"/>
        </w:rPr>
        <w:lastRenderedPageBreak/>
        <w:t>8.1.5.2.7</w:t>
      </w:r>
      <w:r>
        <w:rPr>
          <w:lang w:eastAsia="zh-CN"/>
        </w:rPr>
        <w:tab/>
        <w:t xml:space="preserve">Type: </w:t>
      </w:r>
      <w:proofErr w:type="spellStart"/>
      <w:r>
        <w:t>TransContSuppDetails</w:t>
      </w:r>
      <w:bookmarkEnd w:id="2564"/>
      <w:bookmarkEnd w:id="2565"/>
      <w:bookmarkEnd w:id="2566"/>
      <w:bookmarkEnd w:id="2567"/>
      <w:bookmarkEnd w:id="2568"/>
      <w:proofErr w:type="spellEnd"/>
    </w:p>
    <w:p w14:paraId="38C2E49C" w14:textId="77777777" w:rsidR="0091651E" w:rsidRDefault="0091651E" w:rsidP="0091651E">
      <w:pPr>
        <w:pStyle w:val="TH"/>
      </w:pPr>
      <w:r>
        <w:rPr>
          <w:noProof/>
        </w:rPr>
        <w:t>Table 8.1.5.2.7</w:t>
      </w:r>
      <w:r>
        <w:t xml:space="preserve">-1: </w:t>
      </w:r>
      <w:r>
        <w:rPr>
          <w:noProof/>
        </w:rPr>
        <w:t xml:space="preserve">Definition of type </w:t>
      </w:r>
      <w:proofErr w:type="spellStart"/>
      <w:r>
        <w:t>TransContSuppDetails</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proofErr w:type="spellStart"/>
            <w:r>
              <w:t>transProtocs</w:t>
            </w:r>
            <w:proofErr w:type="spellEnd"/>
          </w:p>
        </w:tc>
        <w:tc>
          <w:tcPr>
            <w:tcW w:w="1006" w:type="dxa"/>
          </w:tcPr>
          <w:p w14:paraId="2FA0EC4A" w14:textId="77777777" w:rsidR="0091651E" w:rsidRDefault="0091651E" w:rsidP="00D42967">
            <w:pPr>
              <w:pStyle w:val="TAL"/>
            </w:pPr>
            <w:proofErr w:type="gramStart"/>
            <w:r>
              <w:t>array(</w:t>
            </w:r>
            <w:proofErr w:type="spellStart"/>
            <w:proofErr w:type="gramEnd"/>
            <w:r>
              <w:t>TransportProtocol</w:t>
            </w:r>
            <w:proofErr w:type="spellEnd"/>
            <w:r>
              <w:t>)</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proofErr w:type="gramStart"/>
            <w:r>
              <w:t>1..N</w:t>
            </w:r>
            <w:proofErr w:type="gramEnd"/>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EAS (</w:t>
            </w:r>
            <w:proofErr w:type="gramStart"/>
            <w:r w:rsidR="00893982">
              <w:t>e.g.</w:t>
            </w:r>
            <w:proofErr w:type="gramEnd"/>
            <w:r w:rsidR="00893982">
              <w:t xml:space="preserve">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69" w:name="_Toc138761659"/>
      <w:bookmarkStart w:id="2570" w:name="_Toc145707869"/>
      <w:bookmarkStart w:id="2571" w:name="_Toc160570350"/>
      <w:bookmarkStart w:id="2572" w:name="_Toc162007946"/>
      <w:bookmarkStart w:id="2573" w:name="_Toc200969611"/>
      <w:r>
        <w:rPr>
          <w:lang w:eastAsia="zh-CN"/>
        </w:rPr>
        <w:t>8.1.5.2.</w:t>
      </w:r>
      <w:r w:rsidRPr="00D42967">
        <w:rPr>
          <w:lang w:eastAsia="zh-CN"/>
        </w:rPr>
        <w:t>8</w:t>
      </w:r>
      <w:r>
        <w:rPr>
          <w:lang w:eastAsia="zh-CN"/>
        </w:rPr>
        <w:tab/>
        <w:t xml:space="preserve">Type: </w:t>
      </w:r>
      <w:proofErr w:type="spellStart"/>
      <w:r w:rsidRPr="00B559FC">
        <w:t>EAS</w:t>
      </w:r>
      <w:r>
        <w:t>B</w:t>
      </w:r>
      <w:r w:rsidRPr="00B559FC">
        <w:t>undle</w:t>
      </w:r>
      <w:r>
        <w:t>I</w:t>
      </w:r>
      <w:r w:rsidRPr="00B559FC">
        <w:t>nfo</w:t>
      </w:r>
      <w:bookmarkEnd w:id="2569"/>
      <w:bookmarkEnd w:id="2570"/>
      <w:bookmarkEnd w:id="2571"/>
      <w:bookmarkEnd w:id="2572"/>
      <w:bookmarkEnd w:id="2573"/>
      <w:proofErr w:type="spellEnd"/>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proofErr w:type="spellStart"/>
      <w:r w:rsidRPr="00B559FC">
        <w:t>EAS</w:t>
      </w:r>
      <w:r>
        <w:t>B</w:t>
      </w:r>
      <w:r w:rsidRPr="00B559FC">
        <w:t>undle</w:t>
      </w:r>
      <w:r>
        <w:t>I</w:t>
      </w:r>
      <w:r w:rsidRPr="00B559FC">
        <w:t>nfo</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proofErr w:type="spellStart"/>
            <w:r>
              <w:rPr>
                <w:lang w:eastAsia="zh-CN"/>
              </w:rPr>
              <w:t>bdlType</w:t>
            </w:r>
            <w:proofErr w:type="spellEnd"/>
          </w:p>
        </w:tc>
        <w:tc>
          <w:tcPr>
            <w:tcW w:w="1310" w:type="dxa"/>
          </w:tcPr>
          <w:p w14:paraId="3402D4E3" w14:textId="48A85B06" w:rsidR="00F73AA4" w:rsidRDefault="00F73AA4" w:rsidP="00F73AA4">
            <w:pPr>
              <w:pStyle w:val="TAL"/>
            </w:pPr>
            <w:proofErr w:type="spellStart"/>
            <w:r>
              <w:t>BdlType</w:t>
            </w:r>
            <w:proofErr w:type="spellEnd"/>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proofErr w:type="spellStart"/>
            <w:r>
              <w:rPr>
                <w:rFonts w:hint="eastAsia"/>
                <w:lang w:eastAsia="zh-CN"/>
              </w:rPr>
              <w:t>b</w:t>
            </w:r>
            <w:r>
              <w:rPr>
                <w:lang w:eastAsia="zh-CN"/>
              </w:rPr>
              <w:t>dlId</w:t>
            </w:r>
            <w:proofErr w:type="spellEnd"/>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proofErr w:type="spellStart"/>
            <w:r>
              <w:rPr>
                <w:lang w:eastAsia="zh-CN"/>
              </w:rPr>
              <w:t>easIdsList</w:t>
            </w:r>
            <w:proofErr w:type="spellEnd"/>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proofErr w:type="gramStart"/>
            <w:r>
              <w:t>1..N</w:t>
            </w:r>
            <w:proofErr w:type="gramEnd"/>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proofErr w:type="spellStart"/>
            <w:r>
              <w:rPr>
                <w:lang w:eastAsia="zh-CN"/>
              </w:rPr>
              <w:t>easBdlReqs</w:t>
            </w:r>
            <w:proofErr w:type="spellEnd"/>
          </w:p>
        </w:tc>
        <w:tc>
          <w:tcPr>
            <w:tcW w:w="1310" w:type="dxa"/>
          </w:tcPr>
          <w:p w14:paraId="5676AF5C" w14:textId="77777777" w:rsidR="00F73AA4" w:rsidRDefault="00F73AA4" w:rsidP="00F73AA4">
            <w:pPr>
              <w:pStyle w:val="TAL"/>
            </w:pPr>
            <w:proofErr w:type="spellStart"/>
            <w:r>
              <w:t>EASBdlReqs</w:t>
            </w:r>
            <w:proofErr w:type="spellEnd"/>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proofErr w:type="spellStart"/>
            <w:r>
              <w:rPr>
                <w:lang w:eastAsia="zh-CN"/>
              </w:rPr>
              <w:t>mainEasId</w:t>
            </w:r>
            <w:proofErr w:type="spellEnd"/>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74" w:name="_Toc145707870"/>
      <w:bookmarkStart w:id="2575" w:name="_Toc160570351"/>
      <w:bookmarkStart w:id="2576" w:name="_Toc162007947"/>
      <w:bookmarkStart w:id="2577" w:name="_Toc200969612"/>
      <w:r>
        <w:rPr>
          <w:lang w:eastAsia="zh-CN"/>
        </w:rPr>
        <w:t>8.1.5.2.</w:t>
      </w:r>
      <w:r w:rsidRPr="009F6FAC">
        <w:rPr>
          <w:lang w:eastAsia="zh-CN"/>
        </w:rPr>
        <w:t>9</w:t>
      </w:r>
      <w:r>
        <w:rPr>
          <w:lang w:eastAsia="zh-CN"/>
        </w:rPr>
        <w:tab/>
        <w:t xml:space="preserve">Type: </w:t>
      </w:r>
      <w:proofErr w:type="spellStart"/>
      <w:r>
        <w:t>EASBdlReqs</w:t>
      </w:r>
      <w:bookmarkEnd w:id="2574"/>
      <w:bookmarkEnd w:id="2575"/>
      <w:bookmarkEnd w:id="2576"/>
      <w:bookmarkEnd w:id="2577"/>
      <w:proofErr w:type="spellEnd"/>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proofErr w:type="spellStart"/>
      <w:r>
        <w:t>EASBdlReqs</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proofErr w:type="spellStart"/>
            <w:r>
              <w:t>coordinatedEasDisc</w:t>
            </w:r>
            <w:proofErr w:type="spellEnd"/>
          </w:p>
        </w:tc>
        <w:tc>
          <w:tcPr>
            <w:tcW w:w="1417" w:type="dxa"/>
          </w:tcPr>
          <w:p w14:paraId="4AC005DB" w14:textId="77777777" w:rsidR="009F6FAC" w:rsidRDefault="009F6FAC" w:rsidP="00F55EBD">
            <w:pPr>
              <w:pStyle w:val="TAL"/>
            </w:pPr>
            <w:proofErr w:type="spellStart"/>
            <w:r>
              <w:t>boolean</w:t>
            </w:r>
            <w:proofErr w:type="spellEnd"/>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 xml:space="preserve">When set to "true", it indicates that </w:t>
            </w:r>
            <w:proofErr w:type="spellStart"/>
            <w:r>
              <w:t>coordianted</w:t>
            </w:r>
            <w:proofErr w:type="spellEnd"/>
            <w:r>
              <w:t xml:space="preserve"> EAS discovery is required.</w:t>
            </w:r>
          </w:p>
          <w:p w14:paraId="25B02498" w14:textId="77777777" w:rsidR="009F6FAC" w:rsidRDefault="009F6FAC" w:rsidP="00F55EBD">
            <w:pPr>
              <w:pStyle w:val="TAL"/>
              <w:ind w:left="284" w:hanging="284"/>
            </w:pPr>
            <w:r>
              <w:t>-</w:t>
            </w:r>
            <w:r>
              <w:tab/>
              <w:t xml:space="preserve">When set to "false", it indicates that </w:t>
            </w:r>
            <w:proofErr w:type="spellStart"/>
            <w:r>
              <w:t>coordianted</w:t>
            </w:r>
            <w:proofErr w:type="spellEnd"/>
            <w:r>
              <w:t xml:space="preserve">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proofErr w:type="spellStart"/>
            <w:r>
              <w:t>coordinatedAcr</w:t>
            </w:r>
            <w:proofErr w:type="spellEnd"/>
          </w:p>
        </w:tc>
        <w:tc>
          <w:tcPr>
            <w:tcW w:w="1417" w:type="dxa"/>
          </w:tcPr>
          <w:p w14:paraId="602AEA59" w14:textId="77777777" w:rsidR="009F6FAC" w:rsidRDefault="009F6FAC" w:rsidP="00F55EBD">
            <w:pPr>
              <w:pStyle w:val="TAL"/>
            </w:pPr>
            <w:proofErr w:type="spellStart"/>
            <w:r>
              <w:t>CoordinatedAcrReqs</w:t>
            </w:r>
            <w:proofErr w:type="spellEnd"/>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78" w:name="_Toc145707871"/>
      <w:bookmarkStart w:id="2579" w:name="_Toc160570352"/>
      <w:bookmarkStart w:id="2580" w:name="_Toc162007948"/>
      <w:bookmarkStart w:id="2581" w:name="_Toc200969613"/>
      <w:r>
        <w:rPr>
          <w:lang w:eastAsia="zh-CN"/>
        </w:rPr>
        <w:lastRenderedPageBreak/>
        <w:t>8.1.5.2.</w:t>
      </w:r>
      <w:r w:rsidRPr="009F6FAC">
        <w:rPr>
          <w:lang w:eastAsia="zh-CN"/>
        </w:rPr>
        <w:t>10</w:t>
      </w:r>
      <w:r>
        <w:rPr>
          <w:lang w:eastAsia="zh-CN"/>
        </w:rPr>
        <w:tab/>
        <w:t xml:space="preserve">Type: </w:t>
      </w:r>
      <w:proofErr w:type="spellStart"/>
      <w:r>
        <w:t>CoordinatedAcrReqs</w:t>
      </w:r>
      <w:bookmarkEnd w:id="2578"/>
      <w:bookmarkEnd w:id="2579"/>
      <w:bookmarkEnd w:id="2580"/>
      <w:bookmarkEnd w:id="2581"/>
      <w:proofErr w:type="spellEnd"/>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proofErr w:type="spellStart"/>
      <w:r>
        <w:t>CoordinatedAcrReqs</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proofErr w:type="spellStart"/>
            <w:r>
              <w:t>coordinatedAcrInd</w:t>
            </w:r>
            <w:proofErr w:type="spellEnd"/>
          </w:p>
        </w:tc>
        <w:tc>
          <w:tcPr>
            <w:tcW w:w="1417" w:type="dxa"/>
          </w:tcPr>
          <w:p w14:paraId="7B6BC6B1" w14:textId="77777777" w:rsidR="009F6FAC" w:rsidRDefault="009F6FAC" w:rsidP="00F55EBD">
            <w:pPr>
              <w:pStyle w:val="TAL"/>
            </w:pPr>
            <w:proofErr w:type="spellStart"/>
            <w:r>
              <w:t>boolean</w:t>
            </w:r>
            <w:proofErr w:type="spellEnd"/>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 xml:space="preserve">When set to "true", it indicates that </w:t>
            </w:r>
            <w:proofErr w:type="spellStart"/>
            <w:r>
              <w:t>coordianted</w:t>
            </w:r>
            <w:proofErr w:type="spellEnd"/>
            <w:r>
              <w:t xml:space="preserve"> ACR is required.</w:t>
            </w:r>
          </w:p>
          <w:p w14:paraId="72D4AAD0" w14:textId="77777777" w:rsidR="009F6FAC" w:rsidRDefault="009F6FAC" w:rsidP="00F55EBD">
            <w:pPr>
              <w:pStyle w:val="TAL"/>
              <w:ind w:left="284" w:hanging="284"/>
            </w:pPr>
            <w:r>
              <w:t>-</w:t>
            </w:r>
            <w:r>
              <w:tab/>
              <w:t xml:space="preserve">When set to "false", it indicates that </w:t>
            </w:r>
            <w:proofErr w:type="spellStart"/>
            <w:r>
              <w:t>coordianted</w:t>
            </w:r>
            <w:proofErr w:type="spellEnd"/>
            <w:r>
              <w:t xml:space="preserve">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proofErr w:type="spellStart"/>
            <w:r>
              <w:t>failureAction</w:t>
            </w:r>
            <w:proofErr w:type="spellEnd"/>
          </w:p>
        </w:tc>
        <w:tc>
          <w:tcPr>
            <w:tcW w:w="1417" w:type="dxa"/>
          </w:tcPr>
          <w:p w14:paraId="74275E96" w14:textId="77777777" w:rsidR="009F6FAC" w:rsidRDefault="009F6FAC" w:rsidP="00F55EBD">
            <w:pPr>
              <w:pStyle w:val="TAL"/>
            </w:pPr>
            <w:proofErr w:type="spellStart"/>
            <w:r>
              <w:t>FailureAction</w:t>
            </w:r>
            <w:proofErr w:type="spellEnd"/>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82" w:name="_Toc85734257"/>
      <w:bookmarkStart w:id="2583" w:name="_Toc89431556"/>
      <w:bookmarkStart w:id="2584" w:name="_Toc97042364"/>
      <w:bookmarkStart w:id="2585" w:name="_Toc97045508"/>
      <w:bookmarkStart w:id="2586" w:name="_Toc97155253"/>
      <w:bookmarkStart w:id="2587" w:name="_Toc101521390"/>
      <w:bookmarkStart w:id="2588" w:name="_Toc138761660"/>
      <w:bookmarkStart w:id="2589" w:name="_Toc145707872"/>
      <w:bookmarkStart w:id="2590" w:name="_Toc160570353"/>
      <w:bookmarkStart w:id="2591" w:name="_Toc162007949"/>
      <w:bookmarkStart w:id="2592" w:name="_Toc200969614"/>
      <w:r>
        <w:rPr>
          <w:lang w:eastAsia="zh-CN"/>
        </w:rPr>
        <w:t>8.</w:t>
      </w:r>
      <w:r w:rsidR="007B0A3F">
        <w:rPr>
          <w:lang w:eastAsia="zh-CN"/>
        </w:rPr>
        <w:t>1</w:t>
      </w:r>
      <w:r>
        <w:rPr>
          <w:lang w:eastAsia="zh-CN"/>
        </w:rPr>
        <w:t>.5.3</w:t>
      </w:r>
      <w:r>
        <w:rPr>
          <w:lang w:eastAsia="zh-CN"/>
        </w:rPr>
        <w:tab/>
        <w:t>Simple data types and enumerations</w:t>
      </w:r>
      <w:bookmarkEnd w:id="2582"/>
      <w:bookmarkEnd w:id="2583"/>
      <w:bookmarkEnd w:id="2584"/>
      <w:bookmarkEnd w:id="2585"/>
      <w:bookmarkEnd w:id="2586"/>
      <w:bookmarkEnd w:id="2587"/>
      <w:bookmarkEnd w:id="2588"/>
      <w:bookmarkEnd w:id="2589"/>
      <w:bookmarkEnd w:id="2590"/>
      <w:bookmarkEnd w:id="2591"/>
      <w:bookmarkEnd w:id="2592"/>
    </w:p>
    <w:p w14:paraId="32FEA8B3" w14:textId="77777777" w:rsidR="0094697A" w:rsidRDefault="0094697A" w:rsidP="0094697A">
      <w:pPr>
        <w:pStyle w:val="Heading5"/>
      </w:pPr>
      <w:bookmarkStart w:id="2593" w:name="_Toc97042365"/>
      <w:bookmarkStart w:id="2594" w:name="_Toc97045509"/>
      <w:bookmarkStart w:id="2595" w:name="_Toc97155254"/>
      <w:bookmarkStart w:id="2596" w:name="_Toc101521391"/>
      <w:bookmarkStart w:id="2597" w:name="_Toc138761661"/>
      <w:bookmarkStart w:id="2598" w:name="_Toc145707873"/>
      <w:bookmarkStart w:id="2599" w:name="_Toc160570354"/>
      <w:bookmarkStart w:id="2600" w:name="_Toc162007950"/>
      <w:bookmarkStart w:id="2601" w:name="_Toc200969615"/>
      <w:r>
        <w:t>8.1.5.3.1</w:t>
      </w:r>
      <w:r>
        <w:tab/>
        <w:t>Introduction</w:t>
      </w:r>
      <w:bookmarkEnd w:id="2593"/>
      <w:bookmarkEnd w:id="2594"/>
      <w:bookmarkEnd w:id="2595"/>
      <w:bookmarkEnd w:id="2596"/>
      <w:bookmarkEnd w:id="2597"/>
      <w:bookmarkEnd w:id="2598"/>
      <w:bookmarkEnd w:id="2599"/>
      <w:bookmarkEnd w:id="2600"/>
      <w:bookmarkEnd w:id="2601"/>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602" w:name="_Toc97042366"/>
      <w:bookmarkStart w:id="2603" w:name="_Toc97045510"/>
      <w:bookmarkStart w:id="2604" w:name="_Toc97155255"/>
      <w:bookmarkStart w:id="2605" w:name="_Toc101521392"/>
      <w:bookmarkStart w:id="2606" w:name="_Toc138761662"/>
      <w:bookmarkStart w:id="2607" w:name="_Toc145707874"/>
      <w:bookmarkStart w:id="2608" w:name="_Toc160570355"/>
      <w:bookmarkStart w:id="2609" w:name="_Toc162007951"/>
      <w:bookmarkStart w:id="2610" w:name="_Toc200969616"/>
      <w:r>
        <w:t>8.1.5.3.2</w:t>
      </w:r>
      <w:r>
        <w:tab/>
        <w:t>Simple data types</w:t>
      </w:r>
      <w:bookmarkEnd w:id="2602"/>
      <w:bookmarkEnd w:id="2603"/>
      <w:bookmarkEnd w:id="2604"/>
      <w:bookmarkEnd w:id="2605"/>
      <w:bookmarkEnd w:id="2606"/>
      <w:bookmarkEnd w:id="2607"/>
      <w:bookmarkEnd w:id="2608"/>
      <w:bookmarkEnd w:id="2609"/>
      <w:bookmarkEnd w:id="2610"/>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11" w:name="_Toc97042367"/>
      <w:bookmarkStart w:id="2612" w:name="_Toc97045511"/>
      <w:bookmarkStart w:id="2613" w:name="_Toc97155256"/>
      <w:bookmarkStart w:id="2614" w:name="_Toc101521393"/>
      <w:bookmarkStart w:id="2615" w:name="_Toc138761663"/>
      <w:bookmarkStart w:id="2616" w:name="_Toc145707875"/>
      <w:bookmarkStart w:id="2617" w:name="_Toc160570356"/>
      <w:bookmarkStart w:id="2618" w:name="_Toc162007952"/>
      <w:bookmarkStart w:id="2619" w:name="_Toc200969617"/>
      <w:r>
        <w:t>8.1.5.3.3</w:t>
      </w:r>
      <w:r>
        <w:tab/>
        <w:t xml:space="preserve">Enumeration: </w:t>
      </w:r>
      <w:proofErr w:type="spellStart"/>
      <w:r>
        <w:t>PermissionLevel</w:t>
      </w:r>
      <w:bookmarkEnd w:id="2611"/>
      <w:bookmarkEnd w:id="2612"/>
      <w:bookmarkEnd w:id="2613"/>
      <w:bookmarkEnd w:id="2614"/>
      <w:bookmarkEnd w:id="2615"/>
      <w:bookmarkEnd w:id="2616"/>
      <w:bookmarkEnd w:id="2617"/>
      <w:bookmarkEnd w:id="2618"/>
      <w:bookmarkEnd w:id="2619"/>
      <w:proofErr w:type="spellEnd"/>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proofErr w:type="spellStart"/>
      <w:r>
        <w:t>PermissionLevel</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20" w:name="_Toc97042368"/>
      <w:bookmarkStart w:id="2621" w:name="_Toc97045512"/>
      <w:bookmarkStart w:id="2622" w:name="_Toc97155257"/>
      <w:bookmarkStart w:id="2623" w:name="_Toc101521394"/>
      <w:bookmarkStart w:id="2624" w:name="_Toc138761664"/>
      <w:bookmarkStart w:id="2625" w:name="_Toc145707876"/>
      <w:bookmarkStart w:id="2626" w:name="_Toc160570357"/>
      <w:bookmarkStart w:id="2627" w:name="_Toc162007953"/>
      <w:bookmarkStart w:id="2628" w:name="_Toc200969618"/>
      <w:r>
        <w:lastRenderedPageBreak/>
        <w:t>8.1.5.3.4</w:t>
      </w:r>
      <w:r>
        <w:tab/>
        <w:t xml:space="preserve">Enumeration: </w:t>
      </w:r>
      <w:proofErr w:type="spellStart"/>
      <w:r>
        <w:t>EASCategory</w:t>
      </w:r>
      <w:bookmarkEnd w:id="2620"/>
      <w:bookmarkEnd w:id="2621"/>
      <w:bookmarkEnd w:id="2622"/>
      <w:bookmarkEnd w:id="2623"/>
      <w:bookmarkEnd w:id="2624"/>
      <w:bookmarkEnd w:id="2625"/>
      <w:bookmarkEnd w:id="2626"/>
      <w:bookmarkEnd w:id="2627"/>
      <w:bookmarkEnd w:id="2628"/>
      <w:proofErr w:type="spellEnd"/>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proofErr w:type="spellStart"/>
      <w:r>
        <w:t>EASCategory</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29" w:name="_Toc138761665"/>
      <w:bookmarkStart w:id="2630" w:name="_Toc145707877"/>
      <w:bookmarkStart w:id="2631" w:name="_Toc160570358"/>
      <w:bookmarkStart w:id="2632" w:name="_Toc162007954"/>
      <w:bookmarkStart w:id="2633" w:name="_Toc200969619"/>
      <w:r>
        <w:t>8.1.5.3.5</w:t>
      </w:r>
      <w:r>
        <w:tab/>
        <w:t xml:space="preserve">Enumeration: </w:t>
      </w:r>
      <w:proofErr w:type="spellStart"/>
      <w:r>
        <w:t>TransportProtocol</w:t>
      </w:r>
      <w:bookmarkEnd w:id="2629"/>
      <w:bookmarkEnd w:id="2630"/>
      <w:bookmarkEnd w:id="2631"/>
      <w:bookmarkEnd w:id="2632"/>
      <w:bookmarkEnd w:id="2633"/>
      <w:proofErr w:type="spellEnd"/>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proofErr w:type="spellStart"/>
      <w:r>
        <w:t>TransportProtocol</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 xml:space="preserve">Transmission Control </w:t>
            </w:r>
            <w:proofErr w:type="gramStart"/>
            <w:r w:rsidR="0091651E" w:rsidRPr="00F62DFC">
              <w:rPr>
                <w:rFonts w:cs="Arial"/>
                <w:szCs w:val="18"/>
              </w:rPr>
              <w:t>Protocol</w:t>
            </w:r>
            <w:r w:rsidR="0091651E">
              <w:rPr>
                <w:rFonts w:cs="Arial"/>
                <w:szCs w:val="18"/>
              </w:rPr>
              <w:t>.</w:t>
            </w:r>
            <w:r>
              <w:rPr>
                <w:rFonts w:cs="Arial"/>
                <w:szCs w:val="18"/>
              </w:rPr>
              <w:t>(</w:t>
            </w:r>
            <w:proofErr w:type="gramEnd"/>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34" w:name="_Toc145707878"/>
      <w:bookmarkStart w:id="2635" w:name="_Toc160570359"/>
      <w:bookmarkStart w:id="2636" w:name="_Toc162007955"/>
      <w:bookmarkStart w:id="2637" w:name="_Toc200969620"/>
      <w:r>
        <w:t>8.1.5.3.</w:t>
      </w:r>
      <w:r w:rsidRPr="009F6FAC">
        <w:t>6</w:t>
      </w:r>
      <w:r>
        <w:tab/>
        <w:t xml:space="preserve">Enumeration: </w:t>
      </w:r>
      <w:proofErr w:type="spellStart"/>
      <w:r>
        <w:t>BdlType</w:t>
      </w:r>
      <w:bookmarkEnd w:id="2634"/>
      <w:bookmarkEnd w:id="2635"/>
      <w:bookmarkEnd w:id="2636"/>
      <w:bookmarkEnd w:id="2637"/>
      <w:proofErr w:type="spellEnd"/>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proofErr w:type="spellStart"/>
      <w:r>
        <w:t>BdlType</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38" w:name="_Toc145707879"/>
      <w:bookmarkStart w:id="2639" w:name="_Toc160570360"/>
      <w:bookmarkStart w:id="2640" w:name="_Toc162007956"/>
      <w:bookmarkStart w:id="2641" w:name="_Toc200969621"/>
      <w:r>
        <w:t>8.1.5.3.</w:t>
      </w:r>
      <w:r w:rsidRPr="009F6FAC">
        <w:t>7</w:t>
      </w:r>
      <w:r>
        <w:tab/>
        <w:t>Enumeration: Affinity</w:t>
      </w:r>
      <w:bookmarkEnd w:id="2638"/>
      <w:bookmarkEnd w:id="2639"/>
      <w:bookmarkEnd w:id="2640"/>
      <w:bookmarkEnd w:id="2641"/>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42" w:name="_Toc145707880"/>
      <w:bookmarkStart w:id="2643" w:name="_Toc160570361"/>
      <w:bookmarkStart w:id="2644" w:name="_Toc162007957"/>
      <w:bookmarkStart w:id="2645" w:name="_Toc200969622"/>
      <w:r>
        <w:lastRenderedPageBreak/>
        <w:t>8.1.5.3.</w:t>
      </w:r>
      <w:r w:rsidRPr="009F6FAC">
        <w:t>8</w:t>
      </w:r>
      <w:r>
        <w:tab/>
        <w:t xml:space="preserve">Enumeration: </w:t>
      </w:r>
      <w:proofErr w:type="spellStart"/>
      <w:r>
        <w:t>FailureAction</w:t>
      </w:r>
      <w:bookmarkEnd w:id="2642"/>
      <w:bookmarkEnd w:id="2643"/>
      <w:bookmarkEnd w:id="2644"/>
      <w:bookmarkEnd w:id="2645"/>
      <w:proofErr w:type="spellEnd"/>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proofErr w:type="spellStart"/>
      <w:r>
        <w:t>FailureAction</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46" w:name="_Toc85734258"/>
      <w:bookmarkStart w:id="2647" w:name="_Toc89431557"/>
      <w:bookmarkStart w:id="2648" w:name="_Toc97042369"/>
      <w:bookmarkStart w:id="2649" w:name="_Toc97045513"/>
      <w:bookmarkStart w:id="2650" w:name="_Toc97155258"/>
      <w:bookmarkStart w:id="2651" w:name="_Toc101521395"/>
      <w:bookmarkStart w:id="2652" w:name="_Toc138761666"/>
      <w:bookmarkStart w:id="2653" w:name="_Toc145707881"/>
      <w:bookmarkStart w:id="2654" w:name="_Toc160570362"/>
      <w:bookmarkStart w:id="2655" w:name="_Toc162007958"/>
      <w:bookmarkStart w:id="2656" w:name="_Toc200969623"/>
      <w:r>
        <w:t>8.</w:t>
      </w:r>
      <w:r w:rsidR="007B0A3F">
        <w:t>1</w:t>
      </w:r>
      <w:r>
        <w:t>.6</w:t>
      </w:r>
      <w:r>
        <w:tab/>
        <w:t>Error Handling</w:t>
      </w:r>
      <w:bookmarkEnd w:id="2646"/>
      <w:bookmarkEnd w:id="2647"/>
      <w:bookmarkEnd w:id="2648"/>
      <w:bookmarkEnd w:id="2649"/>
      <w:bookmarkEnd w:id="2650"/>
      <w:bookmarkEnd w:id="2651"/>
      <w:bookmarkEnd w:id="2652"/>
      <w:bookmarkEnd w:id="2653"/>
      <w:bookmarkEnd w:id="2654"/>
      <w:bookmarkEnd w:id="2655"/>
      <w:bookmarkEnd w:id="2656"/>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57" w:name="_Toc85734259"/>
      <w:bookmarkStart w:id="2658" w:name="_Toc89431558"/>
      <w:bookmarkStart w:id="2659" w:name="_Toc97042370"/>
      <w:bookmarkStart w:id="2660" w:name="_Toc97045514"/>
      <w:bookmarkStart w:id="2661" w:name="_Toc97155259"/>
      <w:bookmarkStart w:id="2662" w:name="_Toc101521396"/>
      <w:bookmarkStart w:id="2663" w:name="_Toc138761667"/>
      <w:bookmarkStart w:id="2664" w:name="_Toc145707882"/>
      <w:bookmarkStart w:id="2665" w:name="_Toc160570363"/>
      <w:bookmarkStart w:id="2666" w:name="_Toc162007959"/>
      <w:bookmarkStart w:id="2667" w:name="_Toc200969624"/>
      <w:r>
        <w:t>8.</w:t>
      </w:r>
      <w:r w:rsidR="007B0A3F">
        <w:t>1</w:t>
      </w:r>
      <w:r>
        <w:t>.7</w:t>
      </w:r>
      <w:r>
        <w:tab/>
        <w:t>Feature negotiation</w:t>
      </w:r>
      <w:bookmarkEnd w:id="2657"/>
      <w:bookmarkEnd w:id="2658"/>
      <w:bookmarkEnd w:id="2659"/>
      <w:bookmarkEnd w:id="2660"/>
      <w:bookmarkEnd w:id="2661"/>
      <w:bookmarkEnd w:id="2662"/>
      <w:bookmarkEnd w:id="2663"/>
      <w:bookmarkEnd w:id="2664"/>
      <w:bookmarkEnd w:id="2665"/>
      <w:bookmarkEnd w:id="2666"/>
      <w:bookmarkEnd w:id="2667"/>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 xml:space="preserve">.7-1 lists the supported features for </w:t>
      </w:r>
      <w:proofErr w:type="spellStart"/>
      <w:r>
        <w:rPr>
          <w:lang w:eastAsia="zh-CN"/>
        </w:rPr>
        <w:t>Eees_EASRegistration</w:t>
      </w:r>
      <w:proofErr w:type="spellEnd"/>
      <w:r>
        <w:rPr>
          <w:lang w:eastAsia="zh-CN"/>
        </w:rPr>
        <w:t xml:space="preserve">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proofErr w:type="spellStart"/>
            <w:r>
              <w:t>SEALDDSupport</w:t>
            </w:r>
            <w:proofErr w:type="spellEnd"/>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68" w:name="_Toc85734260"/>
      <w:bookmarkStart w:id="2669" w:name="_Toc89431559"/>
      <w:bookmarkStart w:id="2670" w:name="_Toc97042371"/>
      <w:bookmarkStart w:id="2671" w:name="_Toc97045515"/>
      <w:bookmarkStart w:id="2672" w:name="_Toc97155260"/>
      <w:bookmarkStart w:id="2673" w:name="_Toc101521397"/>
      <w:bookmarkStart w:id="2674" w:name="_Toc138761668"/>
      <w:bookmarkStart w:id="2675" w:name="_Toc145707883"/>
      <w:bookmarkStart w:id="2676" w:name="_Toc160570364"/>
      <w:bookmarkStart w:id="2677" w:name="_Toc162007960"/>
      <w:bookmarkStart w:id="2678" w:name="_Toc200969625"/>
      <w:r>
        <w:t>8.2</w:t>
      </w:r>
      <w:r>
        <w:tab/>
      </w:r>
      <w:proofErr w:type="spellStart"/>
      <w:r>
        <w:t>Eees_UELocation</w:t>
      </w:r>
      <w:proofErr w:type="spellEnd"/>
      <w:r>
        <w:t xml:space="preserve"> API</w:t>
      </w:r>
      <w:bookmarkEnd w:id="2668"/>
      <w:bookmarkEnd w:id="2669"/>
      <w:bookmarkEnd w:id="2670"/>
      <w:bookmarkEnd w:id="2671"/>
      <w:bookmarkEnd w:id="2672"/>
      <w:bookmarkEnd w:id="2673"/>
      <w:bookmarkEnd w:id="2674"/>
      <w:bookmarkEnd w:id="2675"/>
      <w:bookmarkEnd w:id="2676"/>
      <w:bookmarkEnd w:id="2677"/>
      <w:bookmarkEnd w:id="2678"/>
    </w:p>
    <w:p w14:paraId="6D967C31" w14:textId="732F6D3F" w:rsidR="00C95A9A" w:rsidRDefault="00C95A9A" w:rsidP="00C95A9A">
      <w:pPr>
        <w:pStyle w:val="Heading3"/>
      </w:pPr>
      <w:bookmarkStart w:id="2679" w:name="_Toc85734261"/>
      <w:bookmarkStart w:id="2680" w:name="_Toc89431560"/>
      <w:bookmarkStart w:id="2681" w:name="_Toc97042372"/>
      <w:bookmarkStart w:id="2682" w:name="_Toc97045516"/>
      <w:bookmarkStart w:id="2683" w:name="_Toc97155261"/>
      <w:bookmarkStart w:id="2684" w:name="_Toc101521398"/>
      <w:bookmarkStart w:id="2685" w:name="_Toc138761669"/>
      <w:bookmarkStart w:id="2686" w:name="_Toc145707884"/>
      <w:bookmarkStart w:id="2687" w:name="_Toc160570365"/>
      <w:bookmarkStart w:id="2688" w:name="_Toc162007961"/>
      <w:bookmarkStart w:id="2689" w:name="_Toc200969626"/>
      <w:r>
        <w:t>8.2.1</w:t>
      </w:r>
      <w:r>
        <w:tab/>
      </w:r>
      <w:bookmarkEnd w:id="2679"/>
      <w:r w:rsidR="00F63995">
        <w:t>Introduction</w:t>
      </w:r>
      <w:bookmarkEnd w:id="2680"/>
      <w:bookmarkEnd w:id="2681"/>
      <w:bookmarkEnd w:id="2682"/>
      <w:bookmarkEnd w:id="2683"/>
      <w:bookmarkEnd w:id="2684"/>
      <w:bookmarkEnd w:id="2685"/>
      <w:bookmarkEnd w:id="2686"/>
      <w:bookmarkEnd w:id="2687"/>
      <w:bookmarkEnd w:id="2688"/>
      <w:bookmarkEnd w:id="2689"/>
    </w:p>
    <w:p w14:paraId="41275458" w14:textId="6DA25EA9" w:rsidR="00C95A9A" w:rsidRDefault="00C95A9A" w:rsidP="00C95A9A">
      <w:pPr>
        <w:rPr>
          <w:noProof/>
          <w:lang w:eastAsia="zh-CN"/>
        </w:rPr>
      </w:pPr>
      <w:r>
        <w:rPr>
          <w:noProof/>
        </w:rPr>
        <w:t xml:space="preserve">The </w:t>
      </w:r>
      <w:proofErr w:type="spellStart"/>
      <w:r>
        <w:t>Eees_UELocation</w:t>
      </w:r>
      <w:proofErr w:type="spellEnd"/>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proofErr w:type="spellStart"/>
      <w:r>
        <w:t>Eees_UELocation</w:t>
      </w:r>
      <w:proofErr w:type="spellEnd"/>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eees-uelocation</w:t>
      </w:r>
      <w:proofErr w:type="spellEnd"/>
      <w:r>
        <w:t>".</w:t>
      </w:r>
    </w:p>
    <w:p w14:paraId="06255107" w14:textId="77777777" w:rsidR="00C95A9A" w:rsidRDefault="00C95A9A" w:rsidP="00C95A9A">
      <w:pPr>
        <w:pStyle w:val="B10"/>
      </w:pPr>
      <w:r>
        <w:t>-</w:t>
      </w:r>
      <w:r>
        <w:tab/>
        <w:t>The &lt;</w:t>
      </w:r>
      <w:proofErr w:type="spellStart"/>
      <w:r>
        <w:t>apiVersion</w:t>
      </w:r>
      <w:proofErr w:type="spellEnd"/>
      <w:r>
        <w:t>&gt; shall be "v1".</w:t>
      </w:r>
    </w:p>
    <w:p w14:paraId="60A226CC" w14:textId="3149A918" w:rsidR="00C95A9A" w:rsidRPr="004C4D54" w:rsidRDefault="00C95A9A" w:rsidP="00C95A9A">
      <w:pPr>
        <w:pStyle w:val="B10"/>
      </w:pPr>
      <w:r>
        <w:lastRenderedPageBreak/>
        <w:t>-</w:t>
      </w:r>
      <w:r>
        <w:tab/>
        <w:t>The &lt;</w:t>
      </w:r>
      <w:proofErr w:type="spellStart"/>
      <w:r>
        <w:t>apiSpecificResourceUriPart</w:t>
      </w:r>
      <w:proofErr w:type="spellEnd"/>
      <w:r>
        <w:t>&gt; shall be set as described in clause</w:t>
      </w:r>
      <w:r>
        <w:rPr>
          <w:lang w:eastAsia="zh-CN"/>
        </w:rPr>
        <w:t> 8.2.2.</w:t>
      </w:r>
    </w:p>
    <w:p w14:paraId="47B75539" w14:textId="2AAE0BF4" w:rsidR="00C95A9A" w:rsidRDefault="00C95A9A" w:rsidP="00C95A9A">
      <w:pPr>
        <w:pStyle w:val="Heading3"/>
      </w:pPr>
      <w:bookmarkStart w:id="2690" w:name="_Toc85734262"/>
      <w:bookmarkStart w:id="2691" w:name="_Toc89431561"/>
      <w:bookmarkStart w:id="2692" w:name="_Toc97042373"/>
      <w:bookmarkStart w:id="2693" w:name="_Toc97045517"/>
      <w:bookmarkStart w:id="2694" w:name="_Toc97155262"/>
      <w:bookmarkStart w:id="2695" w:name="_Toc101521399"/>
      <w:bookmarkStart w:id="2696" w:name="_Toc138761670"/>
      <w:bookmarkStart w:id="2697" w:name="_Toc145707885"/>
      <w:bookmarkStart w:id="2698" w:name="_Toc160570366"/>
      <w:bookmarkStart w:id="2699" w:name="_Toc162007962"/>
      <w:bookmarkStart w:id="2700" w:name="_Toc200969627"/>
      <w:r>
        <w:t>8.2.2</w:t>
      </w:r>
      <w:r>
        <w:tab/>
        <w:t>Resources</w:t>
      </w:r>
      <w:bookmarkEnd w:id="2690"/>
      <w:bookmarkEnd w:id="2691"/>
      <w:bookmarkEnd w:id="2692"/>
      <w:bookmarkEnd w:id="2693"/>
      <w:bookmarkEnd w:id="2694"/>
      <w:bookmarkEnd w:id="2695"/>
      <w:bookmarkEnd w:id="2696"/>
      <w:bookmarkEnd w:id="2697"/>
      <w:bookmarkEnd w:id="2698"/>
      <w:bookmarkEnd w:id="2699"/>
      <w:bookmarkEnd w:id="2700"/>
    </w:p>
    <w:p w14:paraId="5F4D41DF" w14:textId="440D3E81" w:rsidR="00C95A9A" w:rsidRDefault="00C95A9A" w:rsidP="00C95A9A">
      <w:pPr>
        <w:pStyle w:val="Heading4"/>
      </w:pPr>
      <w:bookmarkStart w:id="2701" w:name="_Toc85734263"/>
      <w:bookmarkStart w:id="2702" w:name="_Toc89431562"/>
      <w:bookmarkStart w:id="2703" w:name="_Toc97042374"/>
      <w:bookmarkStart w:id="2704" w:name="_Toc97045518"/>
      <w:bookmarkStart w:id="2705" w:name="_Toc97155263"/>
      <w:bookmarkStart w:id="2706" w:name="_Toc101521400"/>
      <w:bookmarkStart w:id="2707" w:name="_Toc138761671"/>
      <w:bookmarkStart w:id="2708" w:name="_Toc145707886"/>
      <w:bookmarkStart w:id="2709" w:name="_Toc160570367"/>
      <w:bookmarkStart w:id="2710" w:name="_Toc162007963"/>
      <w:bookmarkStart w:id="2711" w:name="_Toc200969628"/>
      <w:r>
        <w:t>8.2.2.1</w:t>
      </w:r>
      <w:r>
        <w:tab/>
        <w:t>Overview</w:t>
      </w:r>
      <w:bookmarkEnd w:id="2701"/>
      <w:bookmarkEnd w:id="2702"/>
      <w:bookmarkEnd w:id="2703"/>
      <w:bookmarkEnd w:id="2704"/>
      <w:bookmarkEnd w:id="2705"/>
      <w:bookmarkEnd w:id="2706"/>
      <w:bookmarkEnd w:id="2707"/>
      <w:bookmarkEnd w:id="2708"/>
      <w:bookmarkEnd w:id="2709"/>
      <w:bookmarkEnd w:id="2710"/>
      <w:bookmarkEnd w:id="2711"/>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proofErr w:type="spellStart"/>
      <w:r w:rsidRPr="00F477AF">
        <w:t>Eees_</w:t>
      </w:r>
      <w:r>
        <w:t>UELocation</w:t>
      </w:r>
      <w:proofErr w:type="spellEnd"/>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8pt;height:215.7pt" o:ole="">
            <v:imagedata r:id="rId15" o:title=""/>
          </v:shape>
          <o:OLEObject Type="Embed" ProgID="Visio.Drawing.11" ShapeID="_x0000_i1027" DrawAspect="Content" ObjectID="_1833449037" r:id="rId16"/>
        </w:object>
      </w:r>
    </w:p>
    <w:p w14:paraId="39D23F27" w14:textId="50DE6B63" w:rsidR="00C95A9A" w:rsidRDefault="00B860A9" w:rsidP="00C95A9A">
      <w:pPr>
        <w:pStyle w:val="TF"/>
      </w:pPr>
      <w:r>
        <w:t>Figure </w:t>
      </w:r>
      <w:r w:rsidR="00C95A9A">
        <w:t>8.</w:t>
      </w:r>
      <w:r w:rsidR="0079345B">
        <w:t>2</w:t>
      </w:r>
      <w:r w:rsidR="00C95A9A">
        <w:t xml:space="preserve">.2.1-1: Resource URI structure of the </w:t>
      </w:r>
      <w:proofErr w:type="spellStart"/>
      <w:r w:rsidR="00C95A9A">
        <w:t>Eees_UELocation</w:t>
      </w:r>
      <w:proofErr w:type="spellEnd"/>
      <w:r w:rsidR="00C95A9A">
        <w:t xml:space="preserve">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w:t>
            </w:r>
            <w:proofErr w:type="gramStart"/>
            <w:r>
              <w:t>subscriptions</w:t>
            </w:r>
            <w:proofErr w:type="gramEnd"/>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w:t>
            </w:r>
            <w:proofErr w:type="spellStart"/>
            <w:r>
              <w:t>subscriptionId</w:t>
            </w:r>
            <w:proofErr w:type="spellEnd"/>
            <w:r>
              <w:t>}</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w:t>
            </w:r>
            <w:proofErr w:type="spellStart"/>
            <w:r>
              <w:t>subscriptionId</w:t>
            </w:r>
            <w:proofErr w:type="spellEnd"/>
            <w:r>
              <w:t xml:space="preserve">.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 xml:space="preserve">pdates the Individual location information subscription identified by </w:t>
            </w:r>
            <w:proofErr w:type="spellStart"/>
            <w:r w:rsidR="00C95A9A">
              <w:t>subscriptionId</w:t>
            </w:r>
            <w:proofErr w:type="spellEnd"/>
            <w:r w:rsidR="00C95A9A">
              <w:t>.</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w:t>
            </w:r>
            <w:proofErr w:type="spellStart"/>
            <w:r w:rsidR="00C95A9A">
              <w:t>subscriptionId</w:t>
            </w:r>
            <w:proofErr w:type="spellEnd"/>
            <w:r w:rsidR="00C95A9A">
              <w:t>.</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 xml:space="preserve">Removes the Individual location information subscription identified by </w:t>
            </w:r>
            <w:proofErr w:type="spellStart"/>
            <w:r>
              <w:t>subscriptionId</w:t>
            </w:r>
            <w:proofErr w:type="spellEnd"/>
            <w:r>
              <w:t>.</w:t>
            </w:r>
          </w:p>
        </w:tc>
      </w:tr>
    </w:tbl>
    <w:p w14:paraId="267B1553" w14:textId="77777777" w:rsidR="00C95A9A" w:rsidRPr="00065896" w:rsidRDefault="00C95A9A" w:rsidP="008D4A5F"/>
    <w:p w14:paraId="5AEDE5AC" w14:textId="57A6CDCF" w:rsidR="00C95A9A" w:rsidRDefault="00C95A9A" w:rsidP="00C95A9A">
      <w:pPr>
        <w:pStyle w:val="Heading4"/>
      </w:pPr>
      <w:bookmarkStart w:id="2712" w:name="_Toc85734264"/>
      <w:bookmarkStart w:id="2713" w:name="_Toc89431563"/>
      <w:bookmarkStart w:id="2714" w:name="_Toc97042375"/>
      <w:bookmarkStart w:id="2715" w:name="_Toc97045519"/>
      <w:bookmarkStart w:id="2716" w:name="_Toc97155264"/>
      <w:bookmarkStart w:id="2717" w:name="_Toc101521401"/>
      <w:bookmarkStart w:id="2718" w:name="_Toc138761672"/>
      <w:bookmarkStart w:id="2719" w:name="_Toc145707887"/>
      <w:bookmarkStart w:id="2720" w:name="_Toc160570368"/>
      <w:bookmarkStart w:id="2721" w:name="_Toc162007964"/>
      <w:bookmarkStart w:id="2722" w:name="_Toc200969629"/>
      <w:r>
        <w:t>8.2.2.2</w:t>
      </w:r>
      <w:r>
        <w:tab/>
        <w:t>Resource</w:t>
      </w:r>
      <w:r w:rsidRPr="00831458">
        <w:t xml:space="preserve">: </w:t>
      </w:r>
      <w:r>
        <w:t>Location Information Subscriptions</w:t>
      </w:r>
      <w:bookmarkEnd w:id="2712"/>
      <w:bookmarkEnd w:id="2713"/>
      <w:bookmarkEnd w:id="2714"/>
      <w:bookmarkEnd w:id="2715"/>
      <w:bookmarkEnd w:id="2716"/>
      <w:bookmarkEnd w:id="2717"/>
      <w:bookmarkEnd w:id="2718"/>
      <w:bookmarkEnd w:id="2719"/>
      <w:bookmarkEnd w:id="2720"/>
      <w:bookmarkEnd w:id="2721"/>
      <w:bookmarkEnd w:id="2722"/>
    </w:p>
    <w:p w14:paraId="7390CD20" w14:textId="17A056FB" w:rsidR="00C95A9A" w:rsidRDefault="00C95A9A" w:rsidP="00C95A9A">
      <w:pPr>
        <w:pStyle w:val="Heading5"/>
        <w:rPr>
          <w:lang w:eastAsia="zh-CN"/>
        </w:rPr>
      </w:pPr>
      <w:bookmarkStart w:id="2723" w:name="_Toc85734265"/>
      <w:bookmarkStart w:id="2724" w:name="_Toc89431564"/>
      <w:bookmarkStart w:id="2725" w:name="_Toc97042376"/>
      <w:bookmarkStart w:id="2726" w:name="_Toc97045520"/>
      <w:bookmarkStart w:id="2727" w:name="_Toc97155265"/>
      <w:bookmarkStart w:id="2728" w:name="_Toc101521402"/>
      <w:bookmarkStart w:id="2729" w:name="_Toc138761673"/>
      <w:bookmarkStart w:id="2730" w:name="_Toc145707888"/>
      <w:bookmarkStart w:id="2731" w:name="_Toc160570369"/>
      <w:bookmarkStart w:id="2732" w:name="_Toc162007965"/>
      <w:bookmarkStart w:id="2733" w:name="_Toc200969630"/>
      <w:r>
        <w:rPr>
          <w:lang w:eastAsia="zh-CN"/>
        </w:rPr>
        <w:t>8.2.2.2.1</w:t>
      </w:r>
      <w:r>
        <w:rPr>
          <w:lang w:eastAsia="zh-CN"/>
        </w:rPr>
        <w:tab/>
        <w:t>Description</w:t>
      </w:r>
      <w:bookmarkEnd w:id="2723"/>
      <w:bookmarkEnd w:id="2724"/>
      <w:bookmarkEnd w:id="2725"/>
      <w:bookmarkEnd w:id="2726"/>
      <w:bookmarkEnd w:id="2727"/>
      <w:bookmarkEnd w:id="2728"/>
      <w:bookmarkEnd w:id="2729"/>
      <w:bookmarkEnd w:id="2730"/>
      <w:bookmarkEnd w:id="2731"/>
      <w:bookmarkEnd w:id="2732"/>
      <w:bookmarkEnd w:id="2733"/>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34" w:name="_Toc85734266"/>
      <w:bookmarkStart w:id="2735" w:name="_Toc89431565"/>
      <w:bookmarkStart w:id="2736" w:name="_Toc97042377"/>
      <w:bookmarkStart w:id="2737" w:name="_Toc97045521"/>
      <w:bookmarkStart w:id="2738" w:name="_Toc97155266"/>
      <w:bookmarkStart w:id="2739" w:name="_Toc101521403"/>
      <w:bookmarkStart w:id="2740" w:name="_Toc138761674"/>
      <w:bookmarkStart w:id="2741" w:name="_Toc145707889"/>
      <w:bookmarkStart w:id="2742" w:name="_Toc160570370"/>
      <w:bookmarkStart w:id="2743" w:name="_Toc162007966"/>
      <w:bookmarkStart w:id="2744" w:name="_Toc200969631"/>
      <w:r>
        <w:rPr>
          <w:lang w:eastAsia="zh-CN"/>
        </w:rPr>
        <w:lastRenderedPageBreak/>
        <w:t>8.2.2.2.2</w:t>
      </w:r>
      <w:r>
        <w:rPr>
          <w:lang w:eastAsia="zh-CN"/>
        </w:rPr>
        <w:tab/>
        <w:t>Resource Definition</w:t>
      </w:r>
      <w:bookmarkEnd w:id="2734"/>
      <w:bookmarkEnd w:id="2735"/>
      <w:bookmarkEnd w:id="2736"/>
      <w:bookmarkEnd w:id="2737"/>
      <w:bookmarkEnd w:id="2738"/>
      <w:bookmarkEnd w:id="2739"/>
      <w:bookmarkEnd w:id="2740"/>
      <w:bookmarkEnd w:id="2741"/>
      <w:bookmarkEnd w:id="2742"/>
      <w:bookmarkEnd w:id="2743"/>
      <w:bookmarkEnd w:id="2744"/>
    </w:p>
    <w:p w14:paraId="6E475E9B" w14:textId="77777777" w:rsidR="00C95A9A" w:rsidRDefault="00C95A9A" w:rsidP="00C95A9A">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eees-uelocation</w:t>
      </w:r>
      <w:proofErr w:type="spellEnd"/>
      <w:r>
        <w:rPr>
          <w:b/>
          <w:lang w:eastAsia="zh-CN"/>
        </w:rPr>
        <w:t>/&lt;</w:t>
      </w:r>
      <w:proofErr w:type="spellStart"/>
      <w:r>
        <w:rPr>
          <w:b/>
          <w:lang w:eastAsia="zh-CN"/>
        </w:rPr>
        <w:t>apiVersion</w:t>
      </w:r>
      <w:proofErr w:type="spellEnd"/>
      <w:r>
        <w:rPr>
          <w:b/>
          <w:lang w:eastAsia="zh-CN"/>
        </w:rPr>
        <w:t>&gt;/subscriptions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proofErr w:type="spellStart"/>
            <w:r>
              <w:t>apiRoot</w:t>
            </w:r>
            <w:proofErr w:type="spellEnd"/>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45" w:name="_Toc85734267"/>
      <w:bookmarkStart w:id="2746" w:name="_Toc89431566"/>
      <w:bookmarkStart w:id="2747" w:name="_Toc97042378"/>
      <w:bookmarkStart w:id="2748" w:name="_Toc97045522"/>
      <w:bookmarkStart w:id="2749" w:name="_Toc97155267"/>
      <w:bookmarkStart w:id="2750" w:name="_Toc101521404"/>
      <w:bookmarkStart w:id="2751" w:name="_Toc138761675"/>
      <w:bookmarkStart w:id="2752" w:name="_Toc145707890"/>
      <w:bookmarkStart w:id="2753" w:name="_Toc160570371"/>
      <w:bookmarkStart w:id="2754" w:name="_Toc162007967"/>
      <w:bookmarkStart w:id="2755" w:name="_Toc200969632"/>
      <w:r>
        <w:rPr>
          <w:lang w:eastAsia="zh-CN"/>
        </w:rPr>
        <w:t>8.2.2.2.3</w:t>
      </w:r>
      <w:r>
        <w:rPr>
          <w:lang w:eastAsia="zh-CN"/>
        </w:rPr>
        <w:tab/>
        <w:t>Resource Standard Methods</w:t>
      </w:r>
      <w:bookmarkEnd w:id="2745"/>
      <w:bookmarkEnd w:id="2746"/>
      <w:bookmarkEnd w:id="2747"/>
      <w:bookmarkEnd w:id="2748"/>
      <w:bookmarkEnd w:id="2749"/>
      <w:bookmarkEnd w:id="2750"/>
      <w:bookmarkEnd w:id="2751"/>
      <w:bookmarkEnd w:id="2752"/>
      <w:bookmarkEnd w:id="2753"/>
      <w:bookmarkEnd w:id="2754"/>
      <w:bookmarkEnd w:id="2755"/>
    </w:p>
    <w:p w14:paraId="432F835E" w14:textId="321DBDD0" w:rsidR="00C95A9A" w:rsidRDefault="00C95A9A" w:rsidP="00C95A9A">
      <w:pPr>
        <w:pStyle w:val="Heading6"/>
        <w:rPr>
          <w:lang w:eastAsia="zh-CN"/>
        </w:rPr>
      </w:pPr>
      <w:bookmarkStart w:id="2756" w:name="_Toc85734268"/>
      <w:bookmarkStart w:id="2757" w:name="_Toc89431567"/>
      <w:bookmarkStart w:id="2758" w:name="_Toc97042379"/>
      <w:bookmarkStart w:id="2759" w:name="_Toc97045523"/>
      <w:bookmarkStart w:id="2760" w:name="_Toc97155268"/>
      <w:bookmarkStart w:id="2761" w:name="_Toc101521405"/>
      <w:bookmarkStart w:id="2762" w:name="_Toc138761676"/>
      <w:bookmarkStart w:id="2763" w:name="_Toc145707891"/>
      <w:bookmarkStart w:id="2764" w:name="_Toc160570372"/>
      <w:bookmarkStart w:id="2765" w:name="_Toc162007968"/>
      <w:bookmarkStart w:id="2766" w:name="_Toc200969633"/>
      <w:r>
        <w:rPr>
          <w:lang w:eastAsia="zh-CN"/>
        </w:rPr>
        <w:t>8.2.2.2.3.1</w:t>
      </w:r>
      <w:r>
        <w:rPr>
          <w:lang w:eastAsia="zh-CN"/>
        </w:rPr>
        <w:tab/>
        <w:t>POST</w:t>
      </w:r>
      <w:bookmarkEnd w:id="2756"/>
      <w:bookmarkEnd w:id="2757"/>
      <w:bookmarkEnd w:id="2758"/>
      <w:bookmarkEnd w:id="2759"/>
      <w:bookmarkEnd w:id="2760"/>
      <w:bookmarkEnd w:id="2761"/>
      <w:bookmarkEnd w:id="2762"/>
      <w:bookmarkEnd w:id="2763"/>
      <w:bookmarkEnd w:id="2764"/>
      <w:bookmarkEnd w:id="2765"/>
      <w:bookmarkEnd w:id="2766"/>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proofErr w:type="spellStart"/>
            <w:r>
              <w:t>LocationSubscription</w:t>
            </w:r>
            <w:proofErr w:type="spellEnd"/>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proofErr w:type="spellStart"/>
            <w:r>
              <w:t>LocationSubscription</w:t>
            </w:r>
            <w:proofErr w:type="spellEnd"/>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proofErr w:type="spellStart"/>
            <w:r>
              <w:t>ProblemDetails</w:t>
            </w:r>
            <w:proofErr w:type="spellEnd"/>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proofErr w:type="gramStart"/>
      <w:r w:rsidR="00C95A9A">
        <w:t>201 response</w:t>
      </w:r>
      <w:proofErr w:type="gramEnd"/>
      <w:r w:rsidR="00C95A9A">
        <w:t xml:space="preserv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67" w:name="_Toc85734269"/>
      <w:bookmarkStart w:id="2768" w:name="_Toc89431568"/>
      <w:bookmarkStart w:id="2769" w:name="_Toc97042380"/>
      <w:bookmarkStart w:id="2770" w:name="_Toc97045524"/>
      <w:bookmarkStart w:id="2771" w:name="_Toc97155269"/>
      <w:bookmarkStart w:id="2772" w:name="_Toc101521406"/>
      <w:bookmarkStart w:id="2773" w:name="_Toc138761677"/>
      <w:bookmarkStart w:id="2774" w:name="_Toc145707892"/>
      <w:bookmarkStart w:id="2775" w:name="_Toc160570373"/>
      <w:bookmarkStart w:id="2776" w:name="_Toc162007969"/>
      <w:bookmarkStart w:id="2777" w:name="_Toc200969634"/>
      <w:r>
        <w:rPr>
          <w:lang w:eastAsia="zh-CN"/>
        </w:rPr>
        <w:lastRenderedPageBreak/>
        <w:t>8.2.2.2.4</w:t>
      </w:r>
      <w:r>
        <w:rPr>
          <w:lang w:eastAsia="zh-CN"/>
        </w:rPr>
        <w:tab/>
        <w:t>Resource Custom Operations</w:t>
      </w:r>
      <w:bookmarkEnd w:id="2767"/>
      <w:bookmarkEnd w:id="2768"/>
      <w:bookmarkEnd w:id="2769"/>
      <w:bookmarkEnd w:id="2770"/>
      <w:bookmarkEnd w:id="2771"/>
      <w:bookmarkEnd w:id="2772"/>
      <w:bookmarkEnd w:id="2773"/>
      <w:bookmarkEnd w:id="2774"/>
      <w:bookmarkEnd w:id="2775"/>
      <w:bookmarkEnd w:id="2776"/>
      <w:bookmarkEnd w:id="2777"/>
    </w:p>
    <w:p w14:paraId="4A14BA72" w14:textId="77777777" w:rsidR="00C95A9A" w:rsidRDefault="00C95A9A" w:rsidP="00C95A9A">
      <w:r>
        <w:t>None.</w:t>
      </w:r>
    </w:p>
    <w:p w14:paraId="18418CCB" w14:textId="7AFCBE58" w:rsidR="00C95A9A" w:rsidRDefault="00C95A9A" w:rsidP="00C95A9A">
      <w:pPr>
        <w:pStyle w:val="Heading4"/>
      </w:pPr>
      <w:bookmarkStart w:id="2778" w:name="_Toc85734270"/>
      <w:bookmarkStart w:id="2779" w:name="_Toc89431569"/>
      <w:bookmarkStart w:id="2780" w:name="_Toc97042381"/>
      <w:bookmarkStart w:id="2781" w:name="_Toc97045525"/>
      <w:bookmarkStart w:id="2782" w:name="_Toc97155270"/>
      <w:bookmarkStart w:id="2783" w:name="_Toc101521407"/>
      <w:bookmarkStart w:id="2784" w:name="_Toc138761678"/>
      <w:bookmarkStart w:id="2785" w:name="_Toc145707893"/>
      <w:bookmarkStart w:id="2786" w:name="_Toc160570374"/>
      <w:bookmarkStart w:id="2787" w:name="_Toc162007970"/>
      <w:bookmarkStart w:id="2788" w:name="_Toc200969635"/>
      <w:r>
        <w:t>8.2.2.3</w:t>
      </w:r>
      <w:r>
        <w:tab/>
        <w:t>Resource</w:t>
      </w:r>
      <w:r w:rsidRPr="00831458">
        <w:t xml:space="preserve">: </w:t>
      </w:r>
      <w:r>
        <w:t>Individual Location Information Subscription</w:t>
      </w:r>
      <w:bookmarkEnd w:id="2778"/>
      <w:bookmarkEnd w:id="2779"/>
      <w:bookmarkEnd w:id="2780"/>
      <w:bookmarkEnd w:id="2781"/>
      <w:bookmarkEnd w:id="2782"/>
      <w:bookmarkEnd w:id="2783"/>
      <w:bookmarkEnd w:id="2784"/>
      <w:bookmarkEnd w:id="2785"/>
      <w:bookmarkEnd w:id="2786"/>
      <w:bookmarkEnd w:id="2787"/>
      <w:bookmarkEnd w:id="2788"/>
    </w:p>
    <w:p w14:paraId="25C3185F" w14:textId="10387C15" w:rsidR="00C95A9A" w:rsidRDefault="00C95A9A" w:rsidP="00C95A9A">
      <w:pPr>
        <w:pStyle w:val="Heading5"/>
        <w:rPr>
          <w:lang w:eastAsia="zh-CN"/>
        </w:rPr>
      </w:pPr>
      <w:bookmarkStart w:id="2789" w:name="_Toc85734271"/>
      <w:bookmarkStart w:id="2790" w:name="_Toc89431570"/>
      <w:bookmarkStart w:id="2791" w:name="_Toc97042382"/>
      <w:bookmarkStart w:id="2792" w:name="_Toc97045526"/>
      <w:bookmarkStart w:id="2793" w:name="_Toc97155271"/>
      <w:bookmarkStart w:id="2794" w:name="_Toc101521408"/>
      <w:bookmarkStart w:id="2795" w:name="_Toc138761679"/>
      <w:bookmarkStart w:id="2796" w:name="_Toc145707894"/>
      <w:bookmarkStart w:id="2797" w:name="_Toc160570375"/>
      <w:bookmarkStart w:id="2798" w:name="_Toc162007971"/>
      <w:bookmarkStart w:id="2799" w:name="_Toc200969636"/>
      <w:r>
        <w:rPr>
          <w:lang w:eastAsia="zh-CN"/>
        </w:rPr>
        <w:t>8.2.2.3.1</w:t>
      </w:r>
      <w:r>
        <w:rPr>
          <w:lang w:eastAsia="zh-CN"/>
        </w:rPr>
        <w:tab/>
        <w:t>Description</w:t>
      </w:r>
      <w:bookmarkEnd w:id="2789"/>
      <w:bookmarkEnd w:id="2790"/>
      <w:bookmarkEnd w:id="2791"/>
      <w:bookmarkEnd w:id="2792"/>
      <w:bookmarkEnd w:id="2793"/>
      <w:bookmarkEnd w:id="2794"/>
      <w:bookmarkEnd w:id="2795"/>
      <w:bookmarkEnd w:id="2796"/>
      <w:bookmarkEnd w:id="2797"/>
      <w:bookmarkEnd w:id="2798"/>
      <w:bookmarkEnd w:id="2799"/>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800" w:name="_Toc85734272"/>
      <w:bookmarkStart w:id="2801" w:name="_Toc89431571"/>
      <w:bookmarkStart w:id="2802" w:name="_Toc97042383"/>
      <w:bookmarkStart w:id="2803" w:name="_Toc97045527"/>
      <w:bookmarkStart w:id="2804" w:name="_Toc97155272"/>
      <w:bookmarkStart w:id="2805" w:name="_Toc101521409"/>
      <w:bookmarkStart w:id="2806" w:name="_Toc138761680"/>
      <w:bookmarkStart w:id="2807" w:name="_Toc145707895"/>
      <w:bookmarkStart w:id="2808" w:name="_Toc160570376"/>
      <w:bookmarkStart w:id="2809" w:name="_Toc162007972"/>
      <w:bookmarkStart w:id="2810" w:name="_Toc200969637"/>
      <w:r>
        <w:rPr>
          <w:lang w:eastAsia="zh-CN"/>
        </w:rPr>
        <w:t>8.2.2.3.2</w:t>
      </w:r>
      <w:r>
        <w:rPr>
          <w:lang w:eastAsia="zh-CN"/>
        </w:rPr>
        <w:tab/>
        <w:t>Resource Definition</w:t>
      </w:r>
      <w:bookmarkEnd w:id="2800"/>
      <w:bookmarkEnd w:id="2801"/>
      <w:bookmarkEnd w:id="2802"/>
      <w:bookmarkEnd w:id="2803"/>
      <w:bookmarkEnd w:id="2804"/>
      <w:bookmarkEnd w:id="2805"/>
      <w:bookmarkEnd w:id="2806"/>
      <w:bookmarkEnd w:id="2807"/>
      <w:bookmarkEnd w:id="2808"/>
      <w:bookmarkEnd w:id="2809"/>
      <w:bookmarkEnd w:id="2810"/>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proofErr w:type="spellStart"/>
            <w:r>
              <w:t>apiRoot</w:t>
            </w:r>
            <w:proofErr w:type="spellEnd"/>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proofErr w:type="spellStart"/>
            <w:r>
              <w:rPr>
                <w:lang w:eastAsia="zh-CN"/>
              </w:rPr>
              <w:t>subscriptionId</w:t>
            </w:r>
            <w:proofErr w:type="spellEnd"/>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11" w:name="_Toc85734273"/>
      <w:bookmarkStart w:id="2812" w:name="_Toc89431572"/>
      <w:bookmarkStart w:id="2813" w:name="_Toc97042384"/>
      <w:bookmarkStart w:id="2814" w:name="_Toc97045528"/>
      <w:bookmarkStart w:id="2815" w:name="_Toc97155273"/>
      <w:bookmarkStart w:id="2816" w:name="_Toc101521410"/>
      <w:bookmarkStart w:id="2817" w:name="_Toc138761681"/>
      <w:bookmarkStart w:id="2818" w:name="_Toc145707896"/>
      <w:bookmarkStart w:id="2819" w:name="_Toc160570377"/>
      <w:bookmarkStart w:id="2820" w:name="_Toc162007973"/>
      <w:bookmarkStart w:id="2821" w:name="_Toc200969638"/>
      <w:r>
        <w:rPr>
          <w:lang w:eastAsia="zh-CN"/>
        </w:rPr>
        <w:t>8.2.2.3.3</w:t>
      </w:r>
      <w:r>
        <w:rPr>
          <w:lang w:eastAsia="zh-CN"/>
        </w:rPr>
        <w:tab/>
        <w:t>Resource Standard Methods</w:t>
      </w:r>
      <w:bookmarkEnd w:id="2811"/>
      <w:bookmarkEnd w:id="2812"/>
      <w:bookmarkEnd w:id="2813"/>
      <w:bookmarkEnd w:id="2814"/>
      <w:bookmarkEnd w:id="2815"/>
      <w:bookmarkEnd w:id="2816"/>
      <w:bookmarkEnd w:id="2817"/>
      <w:bookmarkEnd w:id="2818"/>
      <w:bookmarkEnd w:id="2819"/>
      <w:bookmarkEnd w:id="2820"/>
      <w:bookmarkEnd w:id="2821"/>
    </w:p>
    <w:p w14:paraId="495ACCB9" w14:textId="4169AF66" w:rsidR="00C95A9A" w:rsidRDefault="00C95A9A" w:rsidP="00C95A9A">
      <w:pPr>
        <w:pStyle w:val="Heading6"/>
        <w:rPr>
          <w:lang w:eastAsia="zh-CN"/>
        </w:rPr>
      </w:pPr>
      <w:bookmarkStart w:id="2822" w:name="_Toc85734274"/>
      <w:bookmarkStart w:id="2823" w:name="_Toc89431573"/>
      <w:bookmarkStart w:id="2824" w:name="_Toc97042385"/>
      <w:bookmarkStart w:id="2825" w:name="_Toc97045529"/>
      <w:bookmarkStart w:id="2826" w:name="_Toc97155274"/>
      <w:bookmarkStart w:id="2827" w:name="_Toc101521411"/>
      <w:bookmarkStart w:id="2828" w:name="_Toc138761682"/>
      <w:bookmarkStart w:id="2829" w:name="_Toc145707897"/>
      <w:bookmarkStart w:id="2830" w:name="_Toc160570378"/>
      <w:bookmarkStart w:id="2831" w:name="_Toc162007974"/>
      <w:bookmarkStart w:id="2832" w:name="_Toc200969639"/>
      <w:r>
        <w:rPr>
          <w:lang w:eastAsia="zh-CN"/>
        </w:rPr>
        <w:t>8.2.2.3.3.1</w:t>
      </w:r>
      <w:r>
        <w:rPr>
          <w:lang w:eastAsia="zh-CN"/>
        </w:rPr>
        <w:tab/>
        <w:t>GET</w:t>
      </w:r>
      <w:bookmarkEnd w:id="2822"/>
      <w:bookmarkEnd w:id="2823"/>
      <w:bookmarkEnd w:id="2824"/>
      <w:bookmarkEnd w:id="2825"/>
      <w:bookmarkEnd w:id="2826"/>
      <w:bookmarkEnd w:id="2827"/>
      <w:bookmarkEnd w:id="2828"/>
      <w:bookmarkEnd w:id="2829"/>
      <w:bookmarkEnd w:id="2830"/>
      <w:bookmarkEnd w:id="2831"/>
      <w:bookmarkEnd w:id="2832"/>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proofErr w:type="spellStart"/>
            <w:r>
              <w:t>LocationSubscription</w:t>
            </w:r>
            <w:proofErr w:type="spellEnd"/>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33" w:name="_Toc85734275"/>
      <w:bookmarkStart w:id="2834" w:name="_Toc89431574"/>
      <w:bookmarkStart w:id="2835" w:name="_Toc97042386"/>
      <w:bookmarkStart w:id="2836" w:name="_Toc97045530"/>
      <w:bookmarkStart w:id="2837" w:name="_Toc97155275"/>
      <w:bookmarkStart w:id="2838" w:name="_Toc101521412"/>
      <w:bookmarkStart w:id="2839" w:name="_Toc138761683"/>
      <w:bookmarkStart w:id="2840" w:name="_Toc145707898"/>
      <w:bookmarkStart w:id="2841" w:name="_Toc160570379"/>
      <w:bookmarkStart w:id="2842" w:name="_Toc162007975"/>
      <w:bookmarkStart w:id="2843" w:name="_Toc200969640"/>
      <w:r>
        <w:rPr>
          <w:lang w:eastAsia="zh-CN"/>
        </w:rPr>
        <w:t>8.2.2.3.3.2</w:t>
      </w:r>
      <w:r>
        <w:rPr>
          <w:lang w:eastAsia="zh-CN"/>
        </w:rPr>
        <w:tab/>
        <w:t>PATCH</w:t>
      </w:r>
      <w:bookmarkEnd w:id="2833"/>
      <w:bookmarkEnd w:id="2834"/>
      <w:bookmarkEnd w:id="2835"/>
      <w:bookmarkEnd w:id="2836"/>
      <w:bookmarkEnd w:id="2837"/>
      <w:bookmarkEnd w:id="2838"/>
      <w:bookmarkEnd w:id="2839"/>
      <w:bookmarkEnd w:id="2840"/>
      <w:bookmarkEnd w:id="2841"/>
      <w:bookmarkEnd w:id="2842"/>
      <w:bookmarkEnd w:id="2843"/>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proofErr w:type="spellStart"/>
            <w:r>
              <w:t>LocationSubscriptionPatch</w:t>
            </w:r>
            <w:proofErr w:type="spellEnd"/>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 xml:space="preserve">Request to partially update the individual location information subscription matching the </w:t>
            </w:r>
            <w:proofErr w:type="spellStart"/>
            <w:r>
              <w:t>subscriptionId</w:t>
            </w:r>
            <w:proofErr w:type="spellEnd"/>
            <w:r>
              <w:t xml:space="preserve">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proofErr w:type="spellStart"/>
            <w:r>
              <w:t>LocationSubscription</w:t>
            </w:r>
            <w:proofErr w:type="spellEnd"/>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 xml:space="preserve">The individual Location information subscription matching the </w:t>
            </w:r>
            <w:proofErr w:type="spellStart"/>
            <w:r>
              <w:t>subscriptionId</w:t>
            </w:r>
            <w:proofErr w:type="spellEnd"/>
            <w:r>
              <w:t xml:space="preserve">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 xml:space="preserve">The individual Location information subscription matching the </w:t>
            </w:r>
            <w:proofErr w:type="spellStart"/>
            <w:r>
              <w:t>subscriptionId</w:t>
            </w:r>
            <w:proofErr w:type="spellEnd"/>
            <w:r>
              <w:t xml:space="preserve">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proofErr w:type="spellStart"/>
            <w:r>
              <w:t>ProblemDetails</w:t>
            </w:r>
            <w:proofErr w:type="spellEnd"/>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44" w:name="_Toc85734276"/>
      <w:bookmarkStart w:id="2845" w:name="_Toc89431575"/>
      <w:bookmarkStart w:id="2846" w:name="_Toc97042387"/>
      <w:bookmarkStart w:id="2847" w:name="_Toc97045531"/>
      <w:bookmarkStart w:id="2848" w:name="_Toc97155276"/>
      <w:bookmarkStart w:id="2849" w:name="_Toc101521413"/>
      <w:bookmarkStart w:id="2850" w:name="_Toc138761684"/>
      <w:bookmarkStart w:id="2851" w:name="_Toc145707899"/>
      <w:bookmarkStart w:id="2852" w:name="_Toc160570380"/>
      <w:bookmarkStart w:id="2853" w:name="_Toc162007976"/>
      <w:bookmarkStart w:id="2854" w:name="_Toc200969641"/>
      <w:r>
        <w:rPr>
          <w:lang w:eastAsia="zh-CN"/>
        </w:rPr>
        <w:t>8.2.2.3.3.3</w:t>
      </w:r>
      <w:r>
        <w:rPr>
          <w:lang w:eastAsia="zh-CN"/>
        </w:rPr>
        <w:tab/>
        <w:t>PUT</w:t>
      </w:r>
      <w:bookmarkEnd w:id="2844"/>
      <w:bookmarkEnd w:id="2845"/>
      <w:bookmarkEnd w:id="2846"/>
      <w:bookmarkEnd w:id="2847"/>
      <w:bookmarkEnd w:id="2848"/>
      <w:bookmarkEnd w:id="2849"/>
      <w:bookmarkEnd w:id="2850"/>
      <w:bookmarkEnd w:id="2851"/>
      <w:bookmarkEnd w:id="2852"/>
      <w:bookmarkEnd w:id="2853"/>
      <w:bookmarkEnd w:id="2854"/>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w:t>
      </w:r>
      <w:proofErr w:type="spellStart"/>
      <w:r>
        <w:rPr>
          <w:lang w:eastAsia="zh-CN"/>
        </w:rPr>
        <w:t>easId</w:t>
      </w:r>
      <w:proofErr w:type="spellEnd"/>
      <w:r>
        <w:rPr>
          <w:lang w:eastAsia="zh-CN"/>
        </w:rPr>
        <w:t xml:space="preserve">, </w:t>
      </w:r>
      <w:proofErr w:type="spellStart"/>
      <w:r>
        <w:rPr>
          <w:lang w:eastAsia="zh-CN"/>
        </w:rPr>
        <w:t>ueId</w:t>
      </w:r>
      <w:proofErr w:type="spellEnd"/>
      <w:r>
        <w:rPr>
          <w:lang w:eastAsia="zh-CN"/>
        </w:rPr>
        <w:t xml:space="preserve">, </w:t>
      </w:r>
      <w:proofErr w:type="spellStart"/>
      <w:r>
        <w:rPr>
          <w:lang w:eastAsia="zh-CN"/>
        </w:rPr>
        <w:t>groupId</w:t>
      </w:r>
      <w:proofErr w:type="spellEnd"/>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proofErr w:type="spellStart"/>
            <w:r>
              <w:t>LocationSubscription</w:t>
            </w:r>
            <w:proofErr w:type="spellEnd"/>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 xml:space="preserve">Details of individual location information subscription matching the </w:t>
            </w:r>
            <w:proofErr w:type="spellStart"/>
            <w:r>
              <w:t>subscriptionId</w:t>
            </w:r>
            <w:proofErr w:type="spellEnd"/>
            <w:r>
              <w:t xml:space="preserve">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proofErr w:type="spellStart"/>
            <w:r>
              <w:t>LocationSubscription</w:t>
            </w:r>
            <w:proofErr w:type="spellEnd"/>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 xml:space="preserve">The individual Location information subscription matching the </w:t>
            </w:r>
            <w:proofErr w:type="spellStart"/>
            <w:r>
              <w:t>subscriptionId</w:t>
            </w:r>
            <w:proofErr w:type="spellEnd"/>
            <w:r>
              <w:t xml:space="preserve">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 xml:space="preserve">The individual Location information subscription matching the </w:t>
            </w:r>
            <w:proofErr w:type="spellStart"/>
            <w:r>
              <w:t>subscriptionId</w:t>
            </w:r>
            <w:proofErr w:type="spellEnd"/>
            <w:r>
              <w:t xml:space="preserve">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proofErr w:type="spellStart"/>
            <w:r>
              <w:t>ProblemDetails</w:t>
            </w:r>
            <w:proofErr w:type="spellEnd"/>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55" w:name="_Toc85734277"/>
      <w:bookmarkStart w:id="2856" w:name="_Toc89431576"/>
      <w:bookmarkStart w:id="2857" w:name="_Toc97042388"/>
      <w:bookmarkStart w:id="2858" w:name="_Toc97045532"/>
      <w:bookmarkStart w:id="2859" w:name="_Toc97155277"/>
      <w:bookmarkStart w:id="2860" w:name="_Toc101521414"/>
      <w:bookmarkStart w:id="2861" w:name="_Toc138761685"/>
      <w:bookmarkStart w:id="2862" w:name="_Toc145707900"/>
      <w:bookmarkStart w:id="2863" w:name="_Toc160570381"/>
      <w:bookmarkStart w:id="2864" w:name="_Toc162007977"/>
      <w:bookmarkStart w:id="2865" w:name="_Toc200969642"/>
      <w:r>
        <w:rPr>
          <w:lang w:eastAsia="zh-CN"/>
        </w:rPr>
        <w:t>8.2</w:t>
      </w:r>
      <w:r w:rsidR="00C95A9A">
        <w:rPr>
          <w:lang w:eastAsia="zh-CN"/>
        </w:rPr>
        <w:t>.2.3.3.4</w:t>
      </w:r>
      <w:r w:rsidR="00C95A9A">
        <w:rPr>
          <w:lang w:eastAsia="zh-CN"/>
        </w:rPr>
        <w:tab/>
        <w:t>DELETE</w:t>
      </w:r>
      <w:bookmarkEnd w:id="2855"/>
      <w:bookmarkEnd w:id="2856"/>
      <w:bookmarkEnd w:id="2857"/>
      <w:bookmarkEnd w:id="2858"/>
      <w:bookmarkEnd w:id="2859"/>
      <w:bookmarkEnd w:id="2860"/>
      <w:bookmarkEnd w:id="2861"/>
      <w:bookmarkEnd w:id="2862"/>
      <w:bookmarkEnd w:id="2863"/>
      <w:bookmarkEnd w:id="2864"/>
      <w:bookmarkEnd w:id="2865"/>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 xml:space="preserve">The individual Location information subscription matching the </w:t>
            </w:r>
            <w:proofErr w:type="spellStart"/>
            <w:r>
              <w:t>subscriptionId</w:t>
            </w:r>
            <w:proofErr w:type="spellEnd"/>
            <w:r>
              <w:t xml:space="preserve">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66" w:name="_Toc85734278"/>
      <w:bookmarkStart w:id="2867" w:name="_Toc89431577"/>
      <w:bookmarkStart w:id="2868" w:name="_Toc97042389"/>
      <w:bookmarkStart w:id="2869" w:name="_Toc97045533"/>
      <w:bookmarkStart w:id="2870" w:name="_Toc97155278"/>
      <w:bookmarkStart w:id="2871" w:name="_Toc101521415"/>
      <w:bookmarkStart w:id="2872" w:name="_Toc138761686"/>
      <w:bookmarkStart w:id="2873" w:name="_Toc145707901"/>
      <w:bookmarkStart w:id="2874" w:name="_Toc160570382"/>
      <w:bookmarkStart w:id="2875" w:name="_Toc162007978"/>
      <w:bookmarkStart w:id="2876" w:name="_Toc200969643"/>
      <w:r>
        <w:rPr>
          <w:lang w:eastAsia="zh-CN"/>
        </w:rPr>
        <w:t>8.2</w:t>
      </w:r>
      <w:r w:rsidR="00C95A9A">
        <w:rPr>
          <w:lang w:eastAsia="zh-CN"/>
        </w:rPr>
        <w:t>.2.3.4</w:t>
      </w:r>
      <w:r w:rsidR="00C95A9A">
        <w:rPr>
          <w:lang w:eastAsia="zh-CN"/>
        </w:rPr>
        <w:tab/>
        <w:t>Resource Custom Operations</w:t>
      </w:r>
      <w:bookmarkEnd w:id="2866"/>
      <w:bookmarkEnd w:id="2867"/>
      <w:bookmarkEnd w:id="2868"/>
      <w:bookmarkEnd w:id="2869"/>
      <w:bookmarkEnd w:id="2870"/>
      <w:bookmarkEnd w:id="2871"/>
      <w:bookmarkEnd w:id="2872"/>
      <w:bookmarkEnd w:id="2873"/>
      <w:bookmarkEnd w:id="2874"/>
      <w:bookmarkEnd w:id="2875"/>
      <w:bookmarkEnd w:id="2876"/>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77" w:name="_Toc85734279"/>
      <w:bookmarkStart w:id="2878" w:name="_Toc89431578"/>
      <w:bookmarkStart w:id="2879" w:name="_Toc97042390"/>
      <w:bookmarkStart w:id="2880" w:name="_Toc97045534"/>
      <w:bookmarkStart w:id="2881" w:name="_Toc97155279"/>
      <w:bookmarkStart w:id="2882" w:name="_Toc101521416"/>
      <w:bookmarkStart w:id="2883" w:name="_Toc138761687"/>
      <w:bookmarkStart w:id="2884" w:name="_Toc145707902"/>
      <w:bookmarkStart w:id="2885" w:name="_Toc160570383"/>
      <w:bookmarkStart w:id="2886" w:name="_Toc162007979"/>
      <w:bookmarkStart w:id="2887" w:name="_Toc200969644"/>
      <w:r>
        <w:t>8.2</w:t>
      </w:r>
      <w:r w:rsidR="00C95A9A">
        <w:t>.3</w:t>
      </w:r>
      <w:r w:rsidR="00C95A9A">
        <w:tab/>
        <w:t>Custom Operations without associated resources</w:t>
      </w:r>
      <w:bookmarkEnd w:id="2877"/>
      <w:bookmarkEnd w:id="2878"/>
      <w:bookmarkEnd w:id="2879"/>
      <w:bookmarkEnd w:id="2880"/>
      <w:bookmarkEnd w:id="2881"/>
      <w:bookmarkEnd w:id="2882"/>
      <w:bookmarkEnd w:id="2883"/>
      <w:bookmarkEnd w:id="2884"/>
      <w:bookmarkEnd w:id="2885"/>
      <w:bookmarkEnd w:id="2886"/>
      <w:bookmarkEnd w:id="2887"/>
    </w:p>
    <w:p w14:paraId="683CACC6" w14:textId="77777777" w:rsidR="0016246B" w:rsidRPr="000A7435" w:rsidRDefault="0016246B" w:rsidP="0016246B">
      <w:pPr>
        <w:pStyle w:val="Heading4"/>
      </w:pPr>
      <w:bookmarkStart w:id="2888" w:name="_Toc65839243"/>
      <w:bookmarkStart w:id="2889" w:name="_Toc85734280"/>
      <w:bookmarkStart w:id="2890" w:name="_Toc89431579"/>
      <w:bookmarkStart w:id="2891" w:name="_Toc97042391"/>
      <w:bookmarkStart w:id="2892" w:name="_Toc97045535"/>
      <w:bookmarkStart w:id="2893" w:name="_Toc97155280"/>
      <w:bookmarkStart w:id="2894" w:name="_Toc101521417"/>
      <w:bookmarkStart w:id="2895" w:name="_Toc138761688"/>
      <w:bookmarkStart w:id="2896" w:name="_Toc145707903"/>
      <w:bookmarkStart w:id="2897" w:name="_Toc160570384"/>
      <w:bookmarkStart w:id="2898" w:name="_Toc162007980"/>
      <w:bookmarkStart w:id="2899" w:name="_Toc200969645"/>
      <w:r>
        <w:t>8.2.3.1</w:t>
      </w:r>
      <w:r>
        <w:tab/>
        <w:t>Overview</w:t>
      </w:r>
      <w:bookmarkEnd w:id="2888"/>
      <w:bookmarkEnd w:id="2889"/>
      <w:bookmarkEnd w:id="2890"/>
      <w:bookmarkEnd w:id="2891"/>
      <w:bookmarkEnd w:id="2892"/>
      <w:bookmarkEnd w:id="2893"/>
      <w:bookmarkEnd w:id="2894"/>
      <w:bookmarkEnd w:id="2895"/>
      <w:bookmarkEnd w:id="2896"/>
      <w:bookmarkEnd w:id="2897"/>
      <w:bookmarkEnd w:id="2898"/>
      <w:bookmarkEnd w:id="2899"/>
    </w:p>
    <w:p w14:paraId="7ABD085C" w14:textId="4F4BD005" w:rsidR="0016246B" w:rsidRDefault="0016246B" w:rsidP="0016246B">
      <w:pPr>
        <w:pStyle w:val="Guidance"/>
        <w:rPr>
          <w:i w:val="0"/>
          <w:color w:val="auto"/>
        </w:rPr>
      </w:pPr>
      <w:r>
        <w:rPr>
          <w:i w:val="0"/>
          <w:color w:val="auto"/>
        </w:rPr>
        <w:t xml:space="preserve">The structure of the custom operation URIs of the </w:t>
      </w:r>
      <w:proofErr w:type="spellStart"/>
      <w:r>
        <w:rPr>
          <w:i w:val="0"/>
          <w:color w:val="auto"/>
        </w:rPr>
        <w:t>Eees_UELocation</w:t>
      </w:r>
      <w:proofErr w:type="spellEnd"/>
      <w:r>
        <w:rPr>
          <w:i w:val="0"/>
          <w:color w:val="auto"/>
        </w:rPr>
        <w:t xml:space="preserve"> API is shown in Figure 8.2.3.1-1.</w:t>
      </w:r>
    </w:p>
    <w:p w14:paraId="40F6A8DC" w14:textId="77777777" w:rsidR="0016246B" w:rsidRDefault="0016246B" w:rsidP="0016246B">
      <w:pPr>
        <w:pStyle w:val="TH"/>
      </w:pPr>
      <w:r w:rsidRPr="00E73566">
        <w:object w:dxaOrig="6085" w:dyaOrig="3324" w14:anchorId="183299A2">
          <v:shape id="_x0000_i1028" type="#_x0000_t75" style="width:306.8pt;height:164.95pt" o:ole="">
            <v:imagedata r:id="rId17" o:title=""/>
          </v:shape>
          <o:OLEObject Type="Embed" ProgID="Visio.Drawing.11" ShapeID="_x0000_i1028" DrawAspect="Content" ObjectID="_1833449038" r:id="rId18"/>
        </w:object>
      </w:r>
    </w:p>
    <w:p w14:paraId="51B8C814" w14:textId="738C3A7E" w:rsidR="0016246B" w:rsidRDefault="00B860A9" w:rsidP="0016246B">
      <w:pPr>
        <w:pStyle w:val="TF"/>
      </w:pPr>
      <w:r>
        <w:t>Figure </w:t>
      </w:r>
      <w:r w:rsidR="0016246B">
        <w:t xml:space="preserve">8.2.3.1-1: Custom operation URI structure of the </w:t>
      </w:r>
      <w:proofErr w:type="spellStart"/>
      <w:r w:rsidR="0016246B">
        <w:t>Eees_UELocation</w:t>
      </w:r>
      <w:proofErr w:type="spellEnd"/>
      <w:r w:rsidR="0016246B">
        <w:t xml:space="preserve">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w:t>
            </w:r>
            <w:proofErr w:type="gramStart"/>
            <w:r>
              <w:t>fetch</w:t>
            </w:r>
            <w:proofErr w:type="gramEnd"/>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 xml:space="preserve">Fetch </w:t>
            </w:r>
            <w:proofErr w:type="gramStart"/>
            <w:r>
              <w:t>an</w:t>
            </w:r>
            <w:proofErr w:type="gramEnd"/>
            <w:r>
              <w:t xml:space="preserve">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900" w:name="_Toc65839244"/>
      <w:bookmarkStart w:id="2901" w:name="_Toc85734281"/>
      <w:bookmarkStart w:id="2902" w:name="_Toc89431580"/>
      <w:bookmarkStart w:id="2903" w:name="_Toc97042392"/>
      <w:bookmarkStart w:id="2904" w:name="_Toc97045536"/>
      <w:bookmarkStart w:id="2905" w:name="_Toc97155281"/>
      <w:bookmarkStart w:id="2906" w:name="_Toc101521418"/>
      <w:bookmarkStart w:id="2907" w:name="_Toc138761689"/>
      <w:bookmarkStart w:id="2908" w:name="_Toc145707904"/>
      <w:bookmarkStart w:id="2909" w:name="_Toc160570385"/>
      <w:bookmarkStart w:id="2910" w:name="_Toc162007981"/>
      <w:bookmarkStart w:id="2911" w:name="_Toc200969646"/>
      <w:r>
        <w:t>8.2.3.2</w:t>
      </w:r>
      <w:r>
        <w:tab/>
        <w:t xml:space="preserve">Operation: </w:t>
      </w:r>
      <w:bookmarkEnd w:id="2900"/>
      <w:r>
        <w:t>Fetch</w:t>
      </w:r>
      <w:bookmarkEnd w:id="2901"/>
      <w:bookmarkEnd w:id="2902"/>
      <w:bookmarkEnd w:id="2903"/>
      <w:bookmarkEnd w:id="2904"/>
      <w:bookmarkEnd w:id="2905"/>
      <w:bookmarkEnd w:id="2906"/>
      <w:bookmarkEnd w:id="2907"/>
      <w:bookmarkEnd w:id="2908"/>
      <w:bookmarkEnd w:id="2909"/>
      <w:bookmarkEnd w:id="2910"/>
      <w:bookmarkEnd w:id="2911"/>
    </w:p>
    <w:p w14:paraId="7DBEC0F6" w14:textId="77777777" w:rsidR="0016246B" w:rsidRDefault="0016246B" w:rsidP="0016246B">
      <w:pPr>
        <w:pStyle w:val="Heading5"/>
      </w:pPr>
      <w:bookmarkStart w:id="2912" w:name="_Toc65839245"/>
      <w:bookmarkStart w:id="2913" w:name="_Toc85734282"/>
      <w:bookmarkStart w:id="2914" w:name="_Toc89431581"/>
      <w:bookmarkStart w:id="2915" w:name="_Toc97042393"/>
      <w:bookmarkStart w:id="2916" w:name="_Toc97045537"/>
      <w:bookmarkStart w:id="2917" w:name="_Toc97155282"/>
      <w:bookmarkStart w:id="2918" w:name="_Toc101521419"/>
      <w:bookmarkStart w:id="2919" w:name="_Toc138761690"/>
      <w:bookmarkStart w:id="2920" w:name="_Toc145707905"/>
      <w:bookmarkStart w:id="2921" w:name="_Toc160570386"/>
      <w:bookmarkStart w:id="2922" w:name="_Toc162007982"/>
      <w:bookmarkStart w:id="2923" w:name="_Toc200969647"/>
      <w:r>
        <w:t>8.2.3.2.1</w:t>
      </w:r>
      <w:r>
        <w:tab/>
        <w:t>Description</w:t>
      </w:r>
      <w:bookmarkEnd w:id="2912"/>
      <w:bookmarkEnd w:id="2913"/>
      <w:bookmarkEnd w:id="2914"/>
      <w:bookmarkEnd w:id="2915"/>
      <w:bookmarkEnd w:id="2916"/>
      <w:bookmarkEnd w:id="2917"/>
      <w:bookmarkEnd w:id="2918"/>
      <w:bookmarkEnd w:id="2919"/>
      <w:bookmarkEnd w:id="2920"/>
      <w:bookmarkEnd w:id="2921"/>
      <w:bookmarkEnd w:id="2922"/>
      <w:bookmarkEnd w:id="2923"/>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proofErr w:type="gramStart"/>
      <w:r>
        <w:rPr>
          <w:i w:val="0"/>
          <w:color w:val="auto"/>
        </w:rPr>
        <w:t>an</w:t>
      </w:r>
      <w:proofErr w:type="gramEnd"/>
      <w:r>
        <w:rPr>
          <w:i w:val="0"/>
          <w:color w:val="auto"/>
        </w:rPr>
        <w:t xml:space="preserve">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24" w:name="_Toc65839246"/>
      <w:bookmarkStart w:id="2925" w:name="_Toc85734283"/>
      <w:bookmarkStart w:id="2926" w:name="_Toc89431582"/>
      <w:bookmarkStart w:id="2927" w:name="_Toc97042394"/>
      <w:bookmarkStart w:id="2928" w:name="_Toc97045538"/>
      <w:bookmarkStart w:id="2929" w:name="_Toc97155283"/>
      <w:bookmarkStart w:id="2930" w:name="_Toc101521420"/>
      <w:bookmarkStart w:id="2931" w:name="_Toc138761691"/>
      <w:bookmarkStart w:id="2932" w:name="_Toc145707906"/>
      <w:bookmarkStart w:id="2933" w:name="_Toc160570387"/>
      <w:bookmarkStart w:id="2934" w:name="_Toc162007983"/>
      <w:bookmarkStart w:id="2935" w:name="_Toc200969648"/>
      <w:r>
        <w:t>8.2.3.2.2</w:t>
      </w:r>
      <w:r>
        <w:tab/>
        <w:t>Operation Definition</w:t>
      </w:r>
      <w:bookmarkEnd w:id="2924"/>
      <w:bookmarkEnd w:id="2925"/>
      <w:bookmarkEnd w:id="2926"/>
      <w:bookmarkEnd w:id="2927"/>
      <w:bookmarkEnd w:id="2928"/>
      <w:bookmarkEnd w:id="2929"/>
      <w:bookmarkEnd w:id="2930"/>
      <w:bookmarkEnd w:id="2931"/>
      <w:bookmarkEnd w:id="2932"/>
      <w:bookmarkEnd w:id="2933"/>
      <w:bookmarkEnd w:id="2934"/>
      <w:bookmarkEnd w:id="2935"/>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proofErr w:type="spellStart"/>
            <w:r>
              <w:t>LocationRequest</w:t>
            </w:r>
            <w:proofErr w:type="spellEnd"/>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proofErr w:type="spellStart"/>
            <w:r>
              <w:t>Location</w:t>
            </w:r>
            <w:r w:rsidR="00606C35">
              <w:t>Response</w:t>
            </w:r>
            <w:proofErr w:type="spellEnd"/>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proofErr w:type="spellStart"/>
            <w:r>
              <w:t>ProblemDetails</w:t>
            </w:r>
            <w:proofErr w:type="spellEnd"/>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36" w:name="_Toc85734284"/>
      <w:bookmarkStart w:id="2937" w:name="_Toc89431583"/>
      <w:bookmarkStart w:id="2938" w:name="_Toc97042395"/>
      <w:bookmarkStart w:id="2939" w:name="_Toc97045539"/>
      <w:bookmarkStart w:id="2940" w:name="_Toc97155284"/>
      <w:bookmarkStart w:id="2941" w:name="_Toc101521421"/>
      <w:bookmarkStart w:id="2942" w:name="_Toc138761692"/>
      <w:bookmarkStart w:id="2943" w:name="_Toc145707907"/>
      <w:bookmarkStart w:id="2944" w:name="_Toc160570388"/>
      <w:bookmarkStart w:id="2945" w:name="_Toc162007984"/>
      <w:bookmarkStart w:id="2946" w:name="_Toc200969649"/>
      <w:r>
        <w:t>8.2</w:t>
      </w:r>
      <w:r w:rsidR="00C95A9A">
        <w:t>.4</w:t>
      </w:r>
      <w:r w:rsidR="00C95A9A">
        <w:tab/>
        <w:t>Notifications</w:t>
      </w:r>
      <w:bookmarkEnd w:id="2936"/>
      <w:bookmarkEnd w:id="2937"/>
      <w:bookmarkEnd w:id="2938"/>
      <w:bookmarkEnd w:id="2939"/>
      <w:bookmarkEnd w:id="2940"/>
      <w:bookmarkEnd w:id="2941"/>
      <w:bookmarkEnd w:id="2942"/>
      <w:bookmarkEnd w:id="2943"/>
      <w:bookmarkEnd w:id="2944"/>
      <w:bookmarkEnd w:id="2945"/>
      <w:bookmarkEnd w:id="2946"/>
    </w:p>
    <w:p w14:paraId="4202B195" w14:textId="4671DEE7" w:rsidR="00C95A9A" w:rsidRPr="00AF7276" w:rsidRDefault="00377899" w:rsidP="00C95A9A">
      <w:pPr>
        <w:pStyle w:val="Heading4"/>
      </w:pPr>
      <w:bookmarkStart w:id="2947" w:name="_Toc85734285"/>
      <w:bookmarkStart w:id="2948" w:name="_Toc89431584"/>
      <w:bookmarkStart w:id="2949" w:name="_Toc97042396"/>
      <w:bookmarkStart w:id="2950" w:name="_Toc97045540"/>
      <w:bookmarkStart w:id="2951" w:name="_Toc97155285"/>
      <w:bookmarkStart w:id="2952" w:name="_Toc101521422"/>
      <w:bookmarkStart w:id="2953" w:name="_Toc138761693"/>
      <w:bookmarkStart w:id="2954" w:name="_Toc145707908"/>
      <w:bookmarkStart w:id="2955" w:name="_Toc160570389"/>
      <w:bookmarkStart w:id="2956" w:name="_Toc162007985"/>
      <w:bookmarkStart w:id="2957" w:name="_Toc200969650"/>
      <w:r>
        <w:t>8.2</w:t>
      </w:r>
      <w:r w:rsidR="00C95A9A" w:rsidRPr="00AF7276">
        <w:t>.</w:t>
      </w:r>
      <w:r w:rsidR="00C95A9A">
        <w:t>4</w:t>
      </w:r>
      <w:r w:rsidR="00C95A9A" w:rsidRPr="00AF7276">
        <w:t>.1</w:t>
      </w:r>
      <w:r w:rsidR="00C95A9A" w:rsidRPr="00AF7276">
        <w:tab/>
        <w:t>General</w:t>
      </w:r>
      <w:bookmarkEnd w:id="2947"/>
      <w:bookmarkEnd w:id="2948"/>
      <w:bookmarkEnd w:id="2949"/>
      <w:bookmarkEnd w:id="2950"/>
      <w:bookmarkEnd w:id="2951"/>
      <w:bookmarkEnd w:id="2952"/>
      <w:bookmarkEnd w:id="2953"/>
      <w:bookmarkEnd w:id="2954"/>
      <w:bookmarkEnd w:id="2955"/>
      <w:bookmarkEnd w:id="2956"/>
      <w:bookmarkEnd w:id="2957"/>
    </w:p>
    <w:p w14:paraId="7C636755" w14:textId="65E944F0" w:rsidR="00C95A9A" w:rsidRPr="00384E92" w:rsidRDefault="00C95A9A" w:rsidP="00C95A9A">
      <w:pPr>
        <w:pStyle w:val="TH"/>
      </w:pPr>
      <w:r w:rsidRPr="00384E92">
        <w:t>Table</w:t>
      </w:r>
      <w:r>
        <w:t> 8.</w:t>
      </w:r>
      <w:r w:rsidR="0079345B">
        <w:t>2</w:t>
      </w:r>
      <w:r>
        <w:t>.4.1</w:t>
      </w:r>
      <w:r w:rsidRPr="00384E92">
        <w:t xml:space="preserve">-1: </w:t>
      </w:r>
      <w:proofErr w:type="gramStart"/>
      <w:r>
        <w:t>Notifications</w:t>
      </w:r>
      <w:proofErr w:type="gramEnd"/>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proofErr w:type="spellStart"/>
            <w:r>
              <w:t>Callback</w:t>
            </w:r>
            <w:proofErr w:type="spellEnd"/>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w:t>
            </w:r>
            <w:proofErr w:type="gramStart"/>
            <w:r>
              <w:t>service</w:t>
            </w:r>
            <w:proofErr w:type="gramEnd"/>
            <w:r>
              <w:t xml:space="preserv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w:t>
            </w:r>
            <w:proofErr w:type="spellStart"/>
            <w:r>
              <w:t>notificationDestination</w:t>
            </w:r>
            <w:proofErr w:type="spellEnd"/>
            <w:r>
              <w:t>}</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w:t>
            </w:r>
            <w:proofErr w:type="spellStart"/>
            <w:r>
              <w:t>revocationNotifUri</w:t>
            </w:r>
            <w:proofErr w:type="spellEnd"/>
            <w:r>
              <w:t>}</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58" w:name="_Toc85734286"/>
      <w:bookmarkStart w:id="2959" w:name="_Toc89431585"/>
      <w:bookmarkStart w:id="2960" w:name="_Toc97042397"/>
      <w:bookmarkStart w:id="2961" w:name="_Toc97045541"/>
      <w:bookmarkStart w:id="2962" w:name="_Toc97155286"/>
      <w:bookmarkStart w:id="2963" w:name="_Toc101521423"/>
      <w:bookmarkStart w:id="2964" w:name="_Toc138761694"/>
      <w:bookmarkStart w:id="2965" w:name="_Toc145707909"/>
      <w:bookmarkStart w:id="2966" w:name="_Toc160570390"/>
      <w:bookmarkStart w:id="2967" w:name="_Toc162007986"/>
      <w:bookmarkStart w:id="2968" w:name="_Toc200969651"/>
      <w:r>
        <w:rPr>
          <w:lang w:eastAsia="zh-CN"/>
        </w:rPr>
        <w:lastRenderedPageBreak/>
        <w:t>8.2</w:t>
      </w:r>
      <w:r w:rsidR="00C95A9A">
        <w:rPr>
          <w:lang w:eastAsia="zh-CN"/>
        </w:rPr>
        <w:t>.4.2</w:t>
      </w:r>
      <w:r w:rsidR="00C95A9A">
        <w:rPr>
          <w:lang w:eastAsia="zh-CN"/>
        </w:rPr>
        <w:tab/>
        <w:t>Location Information Notification</w:t>
      </w:r>
      <w:bookmarkEnd w:id="2958"/>
      <w:bookmarkEnd w:id="2959"/>
      <w:bookmarkEnd w:id="2960"/>
      <w:bookmarkEnd w:id="2961"/>
      <w:bookmarkEnd w:id="2962"/>
      <w:bookmarkEnd w:id="2963"/>
      <w:bookmarkEnd w:id="2964"/>
      <w:bookmarkEnd w:id="2965"/>
      <w:bookmarkEnd w:id="2966"/>
      <w:bookmarkEnd w:id="2967"/>
      <w:bookmarkEnd w:id="2968"/>
    </w:p>
    <w:p w14:paraId="68935CA8" w14:textId="1ACA0FA2" w:rsidR="00C95A9A" w:rsidRDefault="00377899" w:rsidP="00C95A9A">
      <w:pPr>
        <w:pStyle w:val="Heading5"/>
        <w:rPr>
          <w:lang w:eastAsia="zh-CN"/>
        </w:rPr>
      </w:pPr>
      <w:bookmarkStart w:id="2969" w:name="_Toc85734287"/>
      <w:bookmarkStart w:id="2970" w:name="_Toc89431586"/>
      <w:bookmarkStart w:id="2971" w:name="_Toc97042398"/>
      <w:bookmarkStart w:id="2972" w:name="_Toc97045542"/>
      <w:bookmarkStart w:id="2973" w:name="_Toc97155287"/>
      <w:bookmarkStart w:id="2974" w:name="_Toc101521424"/>
      <w:bookmarkStart w:id="2975" w:name="_Toc138761695"/>
      <w:bookmarkStart w:id="2976" w:name="_Toc145707910"/>
      <w:bookmarkStart w:id="2977" w:name="_Toc160570391"/>
      <w:bookmarkStart w:id="2978" w:name="_Toc162007987"/>
      <w:bookmarkStart w:id="2979" w:name="_Toc200969652"/>
      <w:r>
        <w:rPr>
          <w:lang w:eastAsia="zh-CN"/>
        </w:rPr>
        <w:t>8.2</w:t>
      </w:r>
      <w:r w:rsidR="00C95A9A">
        <w:rPr>
          <w:lang w:eastAsia="zh-CN"/>
        </w:rPr>
        <w:t>.4.2.1</w:t>
      </w:r>
      <w:r w:rsidR="00C95A9A">
        <w:rPr>
          <w:lang w:eastAsia="zh-CN"/>
        </w:rPr>
        <w:tab/>
        <w:t>Description</w:t>
      </w:r>
      <w:bookmarkEnd w:id="2969"/>
      <w:bookmarkEnd w:id="2970"/>
      <w:bookmarkEnd w:id="2971"/>
      <w:bookmarkEnd w:id="2972"/>
      <w:bookmarkEnd w:id="2973"/>
      <w:bookmarkEnd w:id="2974"/>
      <w:bookmarkEnd w:id="2975"/>
      <w:bookmarkEnd w:id="2976"/>
      <w:bookmarkEnd w:id="2977"/>
      <w:bookmarkEnd w:id="2978"/>
      <w:bookmarkEnd w:id="2979"/>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80" w:name="_Toc85734288"/>
      <w:bookmarkStart w:id="2981" w:name="_Toc89431587"/>
      <w:bookmarkStart w:id="2982" w:name="_Toc97042399"/>
      <w:bookmarkStart w:id="2983" w:name="_Toc97045543"/>
      <w:bookmarkStart w:id="2984" w:name="_Toc97155288"/>
      <w:bookmarkStart w:id="2985" w:name="_Toc101521425"/>
      <w:bookmarkStart w:id="2986" w:name="_Toc138761696"/>
      <w:bookmarkStart w:id="2987" w:name="_Toc145707911"/>
      <w:bookmarkStart w:id="2988" w:name="_Toc160570392"/>
      <w:bookmarkStart w:id="2989" w:name="_Toc162007988"/>
      <w:bookmarkStart w:id="2990" w:name="_Toc200969653"/>
      <w:r>
        <w:rPr>
          <w:lang w:eastAsia="zh-CN"/>
        </w:rPr>
        <w:t>8.2</w:t>
      </w:r>
      <w:r w:rsidR="00C95A9A">
        <w:rPr>
          <w:lang w:eastAsia="zh-CN"/>
        </w:rPr>
        <w:t>.4.2.2</w:t>
      </w:r>
      <w:r w:rsidR="00C95A9A">
        <w:rPr>
          <w:lang w:eastAsia="zh-CN"/>
        </w:rPr>
        <w:tab/>
      </w:r>
      <w:bookmarkEnd w:id="2980"/>
      <w:bookmarkEnd w:id="2981"/>
      <w:bookmarkEnd w:id="2982"/>
      <w:bookmarkEnd w:id="2983"/>
      <w:bookmarkEnd w:id="2984"/>
      <w:bookmarkEnd w:id="2985"/>
      <w:r w:rsidR="00C46D36">
        <w:rPr>
          <w:lang w:eastAsia="zh-CN"/>
        </w:rPr>
        <w:t>Target URI</w:t>
      </w:r>
      <w:bookmarkEnd w:id="2986"/>
      <w:bookmarkEnd w:id="2987"/>
      <w:bookmarkEnd w:id="2988"/>
      <w:bookmarkEnd w:id="2989"/>
      <w:bookmarkEnd w:id="2990"/>
    </w:p>
    <w:p w14:paraId="6911D1E1" w14:textId="0D3B0332" w:rsidR="00C95A9A" w:rsidRDefault="00C46D36" w:rsidP="00C95A9A">
      <w:r>
        <w:rPr>
          <w:lang w:eastAsia="zh-CN"/>
        </w:rPr>
        <w:t xml:space="preserve">The </w:t>
      </w:r>
      <w:proofErr w:type="spellStart"/>
      <w:r>
        <w:rPr>
          <w:lang w:eastAsia="zh-CN"/>
        </w:rPr>
        <w:t>c</w:t>
      </w:r>
      <w:r w:rsidR="00C95A9A">
        <w:rPr>
          <w:lang w:eastAsia="zh-CN"/>
        </w:rPr>
        <w:t>allback</w:t>
      </w:r>
      <w:proofErr w:type="spellEnd"/>
      <w:r w:rsidR="00C95A9A">
        <w:rPr>
          <w:lang w:eastAsia="zh-CN"/>
        </w:rPr>
        <w:t xml:space="preserve"> URI </w:t>
      </w:r>
      <w:r w:rsidR="00C95A9A" w:rsidRPr="005D28AA">
        <w:rPr>
          <w:b/>
          <w:lang w:eastAsia="zh-CN"/>
        </w:rPr>
        <w:t>{</w:t>
      </w:r>
      <w:proofErr w:type="spellStart"/>
      <w:r w:rsidR="00C95A9A" w:rsidRPr="005D28AA">
        <w:rPr>
          <w:b/>
          <w:lang w:eastAsia="zh-CN"/>
        </w:rPr>
        <w:t>notificationDestination</w:t>
      </w:r>
      <w:proofErr w:type="spellEnd"/>
      <w:r w:rsidR="00C95A9A" w:rsidRPr="005D28AA">
        <w:rPr>
          <w:b/>
          <w:lang w:eastAsia="zh-CN"/>
        </w:rPr>
        <w:t>}</w:t>
      </w:r>
      <w:r w:rsidRPr="00F112E4">
        <w:t xml:space="preserve"> shall be used with the </w:t>
      </w:r>
      <w:proofErr w:type="spellStart"/>
      <w:r w:rsidRPr="00F112E4">
        <w:t>callback</w:t>
      </w:r>
      <w:proofErr w:type="spellEnd"/>
      <w:r w:rsidRPr="00F112E4">
        <w:t xml:space="preserve">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 xml:space="preserve">-1: </w:t>
      </w:r>
      <w:proofErr w:type="spellStart"/>
      <w:r>
        <w:t>Callback</w:t>
      </w:r>
      <w:proofErr w:type="spellEnd"/>
      <w:r>
        <w:t xml:space="preserve">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proofErr w:type="spellStart"/>
            <w:r w:rsidRPr="007D2081">
              <w:t>notificationDestination</w:t>
            </w:r>
            <w:proofErr w:type="spellEnd"/>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proofErr w:type="spellStart"/>
            <w:r>
              <w:t>Callback</w:t>
            </w:r>
            <w:proofErr w:type="spellEnd"/>
            <w:r>
              <w:t xml:space="preserve">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91" w:name="_Toc532994457"/>
      <w:bookmarkStart w:id="2992" w:name="_Toc35971424"/>
      <w:bookmarkStart w:id="2993" w:name="_Toc67903541"/>
      <w:bookmarkStart w:id="2994" w:name="_Toc138761697"/>
      <w:bookmarkStart w:id="2995" w:name="_Toc145707912"/>
      <w:bookmarkStart w:id="2996" w:name="_Toc160570393"/>
      <w:bookmarkStart w:id="2997" w:name="_Toc162007989"/>
      <w:bookmarkStart w:id="2998" w:name="_Toc200969654"/>
      <w:r w:rsidRPr="006C7EB1">
        <w:t>8.2.4.2.3</w:t>
      </w:r>
      <w:r w:rsidRPr="006C7EB1">
        <w:tab/>
        <w:t>Standard Methods</w:t>
      </w:r>
      <w:bookmarkEnd w:id="2991"/>
      <w:bookmarkEnd w:id="2992"/>
      <w:bookmarkEnd w:id="2993"/>
      <w:bookmarkEnd w:id="2994"/>
      <w:bookmarkEnd w:id="2995"/>
      <w:bookmarkEnd w:id="2996"/>
      <w:bookmarkEnd w:id="2997"/>
      <w:bookmarkEnd w:id="2998"/>
    </w:p>
    <w:p w14:paraId="569C8ED1" w14:textId="1DF0991F" w:rsidR="00C95A9A" w:rsidRPr="00E73566" w:rsidRDefault="00C46D36" w:rsidP="006C7EB1">
      <w:pPr>
        <w:pStyle w:val="Heading6"/>
      </w:pPr>
      <w:bookmarkStart w:id="2999" w:name="_Toc532994458"/>
      <w:bookmarkStart w:id="3000" w:name="_Toc35971425"/>
      <w:bookmarkStart w:id="3001" w:name="_Toc138761698"/>
      <w:bookmarkStart w:id="3002" w:name="_Toc145707913"/>
      <w:bookmarkStart w:id="3003" w:name="_Toc160570394"/>
      <w:bookmarkStart w:id="3004" w:name="_Toc162007990"/>
      <w:bookmarkStart w:id="3005" w:name="_Toc200969655"/>
      <w:r>
        <w:rPr>
          <w:lang w:eastAsia="zh-CN"/>
        </w:rPr>
        <w:t>8.2.4.2</w:t>
      </w:r>
      <w:r>
        <w:t>.3</w:t>
      </w:r>
      <w:r w:rsidRPr="00986E88">
        <w:rPr>
          <w:noProof/>
        </w:rPr>
        <w:t>.1</w:t>
      </w:r>
      <w:r w:rsidRPr="00986E88">
        <w:rPr>
          <w:noProof/>
        </w:rPr>
        <w:tab/>
        <w:t>POST</w:t>
      </w:r>
      <w:bookmarkEnd w:id="2999"/>
      <w:bookmarkEnd w:id="3000"/>
      <w:bookmarkEnd w:id="3001"/>
      <w:bookmarkEnd w:id="3002"/>
      <w:bookmarkEnd w:id="3003"/>
      <w:bookmarkEnd w:id="3004"/>
      <w:bookmarkEnd w:id="3005"/>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proofErr w:type="spellStart"/>
            <w:r>
              <w:t>LocationNotification</w:t>
            </w:r>
            <w:proofErr w:type="spellEnd"/>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3006" w:name="_Toc100767573"/>
      <w:bookmarkStart w:id="3007" w:name="_Toc138761699"/>
      <w:bookmarkStart w:id="3008" w:name="_Toc145707914"/>
      <w:bookmarkStart w:id="3009" w:name="_Toc160570395"/>
      <w:bookmarkStart w:id="3010" w:name="_Toc162007991"/>
      <w:bookmarkStart w:id="3011" w:name="_Toc200969656"/>
      <w:r w:rsidRPr="00C955D0">
        <w:rPr>
          <w:lang w:val="fr-FR" w:eastAsia="zh-CN"/>
        </w:rPr>
        <w:t>8.2.4.</w:t>
      </w:r>
      <w:r w:rsidR="00AE15D9">
        <w:rPr>
          <w:lang w:val="fr-FR" w:eastAsia="zh-CN"/>
        </w:rPr>
        <w:t>3</w:t>
      </w:r>
      <w:r w:rsidRPr="00C955D0">
        <w:rPr>
          <w:lang w:val="fr-FR" w:eastAsia="zh-CN"/>
        </w:rPr>
        <w:tab/>
      </w:r>
      <w:bookmarkEnd w:id="3006"/>
      <w:r w:rsidRPr="00C955D0">
        <w:rPr>
          <w:lang w:val="fr-FR"/>
        </w:rPr>
        <w:t xml:space="preserve">User Consent </w:t>
      </w:r>
      <w:proofErr w:type="spellStart"/>
      <w:r w:rsidRPr="00C955D0">
        <w:rPr>
          <w:lang w:val="fr-FR"/>
        </w:rPr>
        <w:t>Revocation</w:t>
      </w:r>
      <w:proofErr w:type="spellEnd"/>
      <w:r w:rsidRPr="00C955D0">
        <w:rPr>
          <w:lang w:val="fr-FR"/>
        </w:rPr>
        <w:t xml:space="preserve"> Notification</w:t>
      </w:r>
      <w:bookmarkEnd w:id="3007"/>
      <w:bookmarkEnd w:id="3008"/>
      <w:bookmarkEnd w:id="3009"/>
      <w:bookmarkEnd w:id="3010"/>
      <w:bookmarkEnd w:id="3011"/>
    </w:p>
    <w:p w14:paraId="54C0443E" w14:textId="0339CE8D" w:rsidR="00606C35" w:rsidRPr="00C955D0" w:rsidRDefault="00606C35" w:rsidP="00606C35">
      <w:pPr>
        <w:pStyle w:val="Heading5"/>
        <w:rPr>
          <w:lang w:val="fr-FR" w:eastAsia="zh-CN"/>
        </w:rPr>
      </w:pPr>
      <w:bookmarkStart w:id="3012" w:name="_Toc100767574"/>
      <w:bookmarkStart w:id="3013" w:name="_Toc138761700"/>
      <w:bookmarkStart w:id="3014" w:name="_Toc145707915"/>
      <w:bookmarkStart w:id="3015" w:name="_Toc160570396"/>
      <w:bookmarkStart w:id="3016" w:name="_Toc162007992"/>
      <w:bookmarkStart w:id="3017" w:name="_Toc200969657"/>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12"/>
      <w:bookmarkEnd w:id="3013"/>
      <w:bookmarkEnd w:id="3014"/>
      <w:bookmarkEnd w:id="3015"/>
      <w:bookmarkEnd w:id="3016"/>
      <w:bookmarkEnd w:id="3017"/>
    </w:p>
    <w:p w14:paraId="6F06DB82" w14:textId="77777777" w:rsidR="00606C35" w:rsidRDefault="00606C35" w:rsidP="00606C35">
      <w:pPr>
        <w:rPr>
          <w:noProof/>
        </w:rPr>
      </w:pPr>
      <w:bookmarkStart w:id="3018"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19" w:name="_Toc138761701"/>
      <w:bookmarkStart w:id="3020" w:name="_Toc145707916"/>
      <w:bookmarkStart w:id="3021" w:name="_Toc160570397"/>
      <w:bookmarkStart w:id="3022" w:name="_Toc162007993"/>
      <w:bookmarkStart w:id="3023" w:name="_Toc200969658"/>
      <w:r>
        <w:rPr>
          <w:lang w:eastAsia="zh-CN"/>
        </w:rPr>
        <w:t>8.2.4.</w:t>
      </w:r>
      <w:r w:rsidR="00AE15D9">
        <w:rPr>
          <w:lang w:eastAsia="zh-CN"/>
        </w:rPr>
        <w:t>3</w:t>
      </w:r>
      <w:r>
        <w:rPr>
          <w:lang w:eastAsia="zh-CN"/>
        </w:rPr>
        <w:t>.2</w:t>
      </w:r>
      <w:r>
        <w:rPr>
          <w:lang w:eastAsia="zh-CN"/>
        </w:rPr>
        <w:tab/>
      </w:r>
      <w:bookmarkEnd w:id="3018"/>
      <w:r>
        <w:rPr>
          <w:lang w:eastAsia="zh-CN"/>
        </w:rPr>
        <w:t>Target URI</w:t>
      </w:r>
      <w:bookmarkEnd w:id="3019"/>
      <w:bookmarkEnd w:id="3020"/>
      <w:bookmarkEnd w:id="3021"/>
      <w:bookmarkEnd w:id="3022"/>
      <w:bookmarkEnd w:id="3023"/>
    </w:p>
    <w:p w14:paraId="65E1764D" w14:textId="37AC23FB" w:rsidR="00606C35" w:rsidRPr="00986E88" w:rsidRDefault="00606C35" w:rsidP="00606C35">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2C32F3">
        <w:rPr>
          <w:b/>
        </w:rPr>
        <w:t>revocationNotifUri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w:t>
      </w:r>
      <w:proofErr w:type="spellStart"/>
      <w:r>
        <w:t>Callback</w:t>
      </w:r>
      <w:proofErr w:type="spellEnd"/>
      <w:r>
        <w:t xml:space="preserve">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proofErr w:type="spellStart"/>
            <w:r>
              <w:t>revocationNotifUri</w:t>
            </w:r>
            <w:proofErr w:type="spellEnd"/>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proofErr w:type="spellStart"/>
            <w:r>
              <w:t>Callback</w:t>
            </w:r>
            <w:proofErr w:type="spellEnd"/>
            <w:r>
              <w:t xml:space="preserve">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proofErr w:type="spellStart"/>
            <w:r w:rsidR="002E721A" w:rsidRPr="00EF799C">
              <w:rPr>
                <w:lang w:eastAsia="zh-CN"/>
              </w:rPr>
              <w:t>UserConsentRevocation</w:t>
            </w:r>
            <w:proofErr w:type="spellEnd"/>
            <w:r w:rsidR="002E721A">
              <w:rPr>
                <w:lang w:eastAsia="zh-CN"/>
              </w:rPr>
              <w:t xml:space="preserve"> feature is supported</w:t>
            </w:r>
            <w:r>
              <w:rPr>
                <w:lang w:eastAsia="zh-CN"/>
              </w:rPr>
              <w:t xml:space="preserve">, within the </w:t>
            </w:r>
            <w:proofErr w:type="spellStart"/>
            <w:r>
              <w:rPr>
                <w:lang w:eastAsia="zh-CN"/>
              </w:rPr>
              <w:t>LocationSubscription</w:t>
            </w:r>
            <w:proofErr w:type="spellEnd"/>
            <w:r>
              <w:rPr>
                <w:lang w:eastAsia="zh-CN"/>
              </w:rPr>
              <w:t xml:space="preserve">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proofErr w:type="spellStart"/>
            <w:r w:rsidR="002E721A">
              <w:t>LocationSubscriptionPatch</w:t>
            </w:r>
            <w:proofErr w:type="spellEnd"/>
            <w:r w:rsidR="002E721A">
              <w:t xml:space="preserve">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24" w:name="_Toc138761702"/>
      <w:bookmarkStart w:id="3025" w:name="_Toc145707917"/>
      <w:bookmarkStart w:id="3026" w:name="_Toc160570398"/>
      <w:bookmarkStart w:id="3027" w:name="_Toc162007994"/>
      <w:bookmarkStart w:id="3028" w:name="_Toc200969659"/>
      <w:r>
        <w:rPr>
          <w:lang w:eastAsia="zh-CN"/>
        </w:rPr>
        <w:t>8.2.4.</w:t>
      </w:r>
      <w:r w:rsidR="00AE15D9">
        <w:rPr>
          <w:lang w:eastAsia="zh-CN"/>
        </w:rPr>
        <w:t>3</w:t>
      </w:r>
      <w:r w:rsidRPr="00986E88">
        <w:rPr>
          <w:noProof/>
        </w:rPr>
        <w:t>.3</w:t>
      </w:r>
      <w:r w:rsidRPr="00986E88">
        <w:rPr>
          <w:noProof/>
        </w:rPr>
        <w:tab/>
        <w:t>Standard Methods</w:t>
      </w:r>
      <w:bookmarkEnd w:id="3024"/>
      <w:bookmarkEnd w:id="3025"/>
      <w:bookmarkEnd w:id="3026"/>
      <w:bookmarkEnd w:id="3027"/>
      <w:bookmarkEnd w:id="3028"/>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proofErr w:type="spellStart"/>
            <w:r>
              <w:t>ConsentRevocNotif</w:t>
            </w:r>
            <w:proofErr w:type="spellEnd"/>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29" w:name="_Toc85734289"/>
      <w:bookmarkStart w:id="3030" w:name="_Toc89431588"/>
      <w:bookmarkStart w:id="3031" w:name="_Toc97042400"/>
      <w:bookmarkStart w:id="3032" w:name="_Toc97045544"/>
      <w:bookmarkStart w:id="3033" w:name="_Toc97155289"/>
      <w:bookmarkStart w:id="3034" w:name="_Toc101521426"/>
      <w:bookmarkStart w:id="3035" w:name="_Toc138761703"/>
      <w:bookmarkStart w:id="3036" w:name="_Toc145707918"/>
      <w:bookmarkStart w:id="3037" w:name="_Toc160570399"/>
      <w:bookmarkStart w:id="3038" w:name="_Toc162007995"/>
      <w:bookmarkStart w:id="3039" w:name="_Toc200969660"/>
      <w:r>
        <w:t>8.2</w:t>
      </w:r>
      <w:r w:rsidR="00C95A9A">
        <w:t>.5</w:t>
      </w:r>
      <w:r w:rsidR="00C95A9A">
        <w:tab/>
        <w:t>Data Model</w:t>
      </w:r>
      <w:bookmarkEnd w:id="3029"/>
      <w:bookmarkEnd w:id="3030"/>
      <w:bookmarkEnd w:id="3031"/>
      <w:bookmarkEnd w:id="3032"/>
      <w:bookmarkEnd w:id="3033"/>
      <w:bookmarkEnd w:id="3034"/>
      <w:bookmarkEnd w:id="3035"/>
      <w:bookmarkEnd w:id="3036"/>
      <w:bookmarkEnd w:id="3037"/>
      <w:bookmarkEnd w:id="3038"/>
      <w:bookmarkEnd w:id="3039"/>
    </w:p>
    <w:p w14:paraId="369D2C9E" w14:textId="68F99EBE" w:rsidR="00C95A9A" w:rsidRDefault="00C95A9A" w:rsidP="00C95A9A">
      <w:pPr>
        <w:pStyle w:val="Heading4"/>
        <w:rPr>
          <w:lang w:eastAsia="zh-CN"/>
        </w:rPr>
      </w:pPr>
      <w:bookmarkStart w:id="3040" w:name="_Toc85734290"/>
      <w:bookmarkStart w:id="3041" w:name="_Toc89431589"/>
      <w:bookmarkStart w:id="3042" w:name="_Toc97042401"/>
      <w:bookmarkStart w:id="3043" w:name="_Toc97045545"/>
      <w:bookmarkStart w:id="3044" w:name="_Toc97155290"/>
      <w:bookmarkStart w:id="3045" w:name="_Toc101521427"/>
      <w:bookmarkStart w:id="3046" w:name="_Toc138761704"/>
      <w:bookmarkStart w:id="3047" w:name="_Toc145707919"/>
      <w:bookmarkStart w:id="3048" w:name="_Toc160570400"/>
      <w:bookmarkStart w:id="3049" w:name="_Toc162007996"/>
      <w:bookmarkStart w:id="3050" w:name="_Toc200969661"/>
      <w:r>
        <w:rPr>
          <w:lang w:eastAsia="zh-CN"/>
        </w:rPr>
        <w:t>8.</w:t>
      </w:r>
      <w:r w:rsidR="00377899">
        <w:rPr>
          <w:lang w:eastAsia="zh-CN"/>
        </w:rPr>
        <w:t>2</w:t>
      </w:r>
      <w:r>
        <w:rPr>
          <w:lang w:eastAsia="zh-CN"/>
        </w:rPr>
        <w:t>.5.1</w:t>
      </w:r>
      <w:r>
        <w:rPr>
          <w:lang w:eastAsia="zh-CN"/>
        </w:rPr>
        <w:tab/>
        <w:t>General</w:t>
      </w:r>
      <w:bookmarkEnd w:id="3040"/>
      <w:bookmarkEnd w:id="3041"/>
      <w:bookmarkEnd w:id="3042"/>
      <w:bookmarkEnd w:id="3043"/>
      <w:bookmarkEnd w:id="3044"/>
      <w:bookmarkEnd w:id="3045"/>
      <w:bookmarkEnd w:id="3046"/>
      <w:bookmarkEnd w:id="3047"/>
      <w:bookmarkEnd w:id="3048"/>
      <w:bookmarkEnd w:id="3049"/>
      <w:bookmarkEnd w:id="3050"/>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w:t>
      </w:r>
      <w:proofErr w:type="spellStart"/>
      <w:r>
        <w:t>Eees_UELocation</w:t>
      </w:r>
      <w:proofErr w:type="spellEnd"/>
      <w:r>
        <w:t xml:space="preserve"> </w:t>
      </w:r>
      <w:r w:rsidRPr="00FF31D1">
        <w:t>API</w:t>
      </w:r>
      <w:r>
        <w:t xml:space="preserve"> service.</w:t>
      </w:r>
    </w:p>
    <w:p w14:paraId="330192D4" w14:textId="16F455FC" w:rsidR="00C95A9A" w:rsidRDefault="00C95A9A" w:rsidP="00C95A9A">
      <w:pPr>
        <w:pStyle w:val="TH"/>
      </w:pPr>
      <w:r>
        <w:t>Table 8.</w:t>
      </w:r>
      <w:r w:rsidR="0079345B">
        <w:t>2</w:t>
      </w:r>
      <w:r>
        <w:t xml:space="preserve">.5.1-1: </w:t>
      </w:r>
      <w:proofErr w:type="spellStart"/>
      <w:r>
        <w:t>Eees_UELocation</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proofErr w:type="spellStart"/>
            <w:r>
              <w:rPr>
                <w:lang w:eastAsia="zh-CN"/>
              </w:rPr>
              <w:t>ConsentRevoked</w:t>
            </w:r>
            <w:proofErr w:type="spellEnd"/>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proofErr w:type="spellStart"/>
            <w:r>
              <w:rPr>
                <w:lang w:eastAsia="zh-CN"/>
              </w:rPr>
              <w:t>UserConsent</w:t>
            </w:r>
            <w:r>
              <w:t>Revocation</w:t>
            </w:r>
            <w:proofErr w:type="spellEnd"/>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proofErr w:type="spellStart"/>
            <w:r>
              <w:t>ConsentRevocNotif</w:t>
            </w:r>
            <w:proofErr w:type="spellEnd"/>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proofErr w:type="spellStart"/>
            <w:r>
              <w:rPr>
                <w:lang w:eastAsia="zh-CN"/>
              </w:rPr>
              <w:t>UserConsent</w:t>
            </w:r>
            <w:r>
              <w:t>Revocation</w:t>
            </w:r>
            <w:proofErr w:type="spellEnd"/>
          </w:p>
        </w:tc>
      </w:tr>
      <w:tr w:rsidR="00A4012D" w14:paraId="57AE8AA4" w14:textId="77777777" w:rsidTr="00522CF9">
        <w:trPr>
          <w:jc w:val="center"/>
        </w:trPr>
        <w:tc>
          <w:tcPr>
            <w:tcW w:w="2868" w:type="dxa"/>
          </w:tcPr>
          <w:p w14:paraId="58D03063" w14:textId="77777777" w:rsidR="00A4012D" w:rsidRDefault="00A4012D" w:rsidP="00A4012D">
            <w:pPr>
              <w:pStyle w:val="TAL"/>
            </w:pPr>
            <w:proofErr w:type="spellStart"/>
            <w:r>
              <w:t>LocationSubscription</w:t>
            </w:r>
            <w:proofErr w:type="spellEnd"/>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proofErr w:type="spellStart"/>
            <w:r>
              <w:t>LocationSubscriptionPatch</w:t>
            </w:r>
            <w:proofErr w:type="spellEnd"/>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proofErr w:type="spellStart"/>
            <w:r>
              <w:t>LocationNotification</w:t>
            </w:r>
            <w:proofErr w:type="spellEnd"/>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proofErr w:type="spellStart"/>
            <w:r>
              <w:t>LocationEvent</w:t>
            </w:r>
            <w:proofErr w:type="spellEnd"/>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proofErr w:type="spellStart"/>
            <w:r>
              <w:t>LocationRequest</w:t>
            </w:r>
            <w:proofErr w:type="spellEnd"/>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proofErr w:type="spellStart"/>
            <w:r>
              <w:t>LocationResponse</w:t>
            </w:r>
            <w:proofErr w:type="spellEnd"/>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w:t>
      </w:r>
      <w:proofErr w:type="spellStart"/>
      <w:r>
        <w:t>Eees_UELocation</w:t>
      </w:r>
      <w:proofErr w:type="spellEnd"/>
      <w:r>
        <w:t xml:space="preserve">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proofErr w:type="spellStart"/>
            <w:r>
              <w:t>Gpsi</w:t>
            </w:r>
            <w:proofErr w:type="spellEnd"/>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proofErr w:type="spellStart"/>
            <w:r>
              <w:t>LocationQoS</w:t>
            </w:r>
            <w:proofErr w:type="spellEnd"/>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proofErr w:type="spellStart"/>
            <w:r>
              <w:t>LocationInfo</w:t>
            </w:r>
            <w:proofErr w:type="spellEnd"/>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proofErr w:type="spellStart"/>
            <w:r w:rsidRPr="00DC49BF">
              <w:t>DateTime</w:t>
            </w:r>
            <w:proofErr w:type="spellEnd"/>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proofErr w:type="spellStart"/>
            <w:r>
              <w:rPr>
                <w:lang w:eastAsia="zh-CN"/>
              </w:rPr>
              <w:t>ReportingInformation</w:t>
            </w:r>
            <w:proofErr w:type="spellEnd"/>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proofErr w:type="spellStart"/>
            <w:r>
              <w:rPr>
                <w:lang w:val="en-US" w:eastAsia="es-ES"/>
              </w:rPr>
              <w:t>immRep</w:t>
            </w:r>
            <w:proofErr w:type="spellEnd"/>
          </w:p>
          <w:p w14:paraId="58E055CA" w14:textId="77777777" w:rsidR="00C95A9A" w:rsidRDefault="00C95A9A" w:rsidP="00571C58">
            <w:pPr>
              <w:pStyle w:val="TAL"/>
            </w:pPr>
            <w:r>
              <w:rPr>
                <w:rFonts w:cs="Arial"/>
                <w:szCs w:val="18"/>
              </w:rPr>
              <w:t>-</w:t>
            </w:r>
            <w:r>
              <w:rPr>
                <w:rFonts w:cs="Arial"/>
                <w:szCs w:val="18"/>
              </w:rPr>
              <w:tab/>
            </w:r>
            <w:proofErr w:type="spellStart"/>
            <w:r>
              <w:rPr>
                <w:lang w:val="en-US" w:eastAsia="es-ES"/>
              </w:rPr>
              <w:t>notifMethod</w:t>
            </w:r>
            <w:proofErr w:type="spellEnd"/>
          </w:p>
          <w:p w14:paraId="3147FB6D" w14:textId="77777777" w:rsidR="00C95A9A" w:rsidRDefault="00C95A9A" w:rsidP="00571C58">
            <w:pPr>
              <w:pStyle w:val="TAL"/>
              <w:rPr>
                <w:rFonts w:cs="Arial"/>
                <w:szCs w:val="18"/>
              </w:rPr>
            </w:pPr>
            <w:r>
              <w:rPr>
                <w:rFonts w:cs="Arial"/>
                <w:szCs w:val="18"/>
              </w:rPr>
              <w:t>-</w:t>
            </w:r>
            <w:r>
              <w:rPr>
                <w:rFonts w:cs="Arial"/>
                <w:szCs w:val="18"/>
              </w:rPr>
              <w:tab/>
            </w:r>
            <w:proofErr w:type="spellStart"/>
            <w:r>
              <w:rPr>
                <w:lang w:val="en-US" w:eastAsia="es-ES"/>
              </w:rPr>
              <w:t>maxReportNbr</w:t>
            </w:r>
            <w:proofErr w:type="spellEnd"/>
          </w:p>
          <w:p w14:paraId="318564A8" w14:textId="77777777" w:rsidR="00C95A9A" w:rsidRDefault="00C95A9A" w:rsidP="00571C58">
            <w:pPr>
              <w:pStyle w:val="TAL"/>
            </w:pPr>
            <w:r>
              <w:rPr>
                <w:rFonts w:cs="Arial"/>
                <w:szCs w:val="18"/>
              </w:rPr>
              <w:t>-</w:t>
            </w:r>
            <w:r>
              <w:rPr>
                <w:rFonts w:cs="Arial"/>
                <w:szCs w:val="18"/>
              </w:rPr>
              <w:tab/>
            </w:r>
            <w:proofErr w:type="spellStart"/>
            <w:r>
              <w:rPr>
                <w:lang w:val="en-US" w:eastAsia="es-ES"/>
              </w:rPr>
              <w:t>monDur</w:t>
            </w:r>
            <w:proofErr w:type="spellEnd"/>
          </w:p>
          <w:p w14:paraId="657355A0" w14:textId="77777777" w:rsidR="00C95A9A" w:rsidRDefault="00C95A9A" w:rsidP="00571C58">
            <w:pPr>
              <w:pStyle w:val="TAL"/>
              <w:rPr>
                <w:rFonts w:cs="Arial"/>
                <w:szCs w:val="18"/>
              </w:rPr>
            </w:pPr>
            <w:r>
              <w:rPr>
                <w:rFonts w:cs="Arial"/>
                <w:szCs w:val="18"/>
              </w:rPr>
              <w:t>-</w:t>
            </w:r>
            <w:r>
              <w:rPr>
                <w:rFonts w:cs="Arial"/>
                <w:szCs w:val="18"/>
              </w:rPr>
              <w:tab/>
            </w:r>
            <w:proofErr w:type="spellStart"/>
            <w:r>
              <w:rPr>
                <w:lang w:val="en-US" w:eastAsia="es-ES"/>
              </w:rPr>
              <w:t>repPeriod</w:t>
            </w:r>
            <w:proofErr w:type="spellEnd"/>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proofErr w:type="spellStart"/>
            <w:r w:rsidRPr="00DC49BF">
              <w:t>SupportedFeatures</w:t>
            </w:r>
            <w:proofErr w:type="spellEnd"/>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proofErr w:type="spellStart"/>
            <w:r>
              <w:rPr>
                <w:lang w:eastAsia="zh-CN"/>
              </w:rPr>
              <w:t>TestNotification</w:t>
            </w:r>
            <w:proofErr w:type="spellEnd"/>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proofErr w:type="spellStart"/>
            <w:r>
              <w:t>UcPurpose</w:t>
            </w:r>
            <w:proofErr w:type="spellEnd"/>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proofErr w:type="spellStart"/>
            <w:r>
              <w:t>UserConsentRevocation</w:t>
            </w:r>
            <w:proofErr w:type="spellEnd"/>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proofErr w:type="spellStart"/>
            <w:r>
              <w:rPr>
                <w:lang w:eastAsia="zh-CN"/>
              </w:rPr>
              <w:t>WebsockNotifConfig</w:t>
            </w:r>
            <w:proofErr w:type="spellEnd"/>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proofErr w:type="spellStart"/>
            <w:r>
              <w:rPr>
                <w:lang w:eastAsia="zh-CN"/>
              </w:rPr>
              <w:t>UeMobilityExposure</w:t>
            </w:r>
            <w:proofErr w:type="spellEnd"/>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proofErr w:type="spellStart"/>
            <w:r>
              <w:rPr>
                <w:lang w:eastAsia="zh-CN"/>
              </w:rPr>
              <w:t>GroupId</w:t>
            </w:r>
            <w:proofErr w:type="spellEnd"/>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proofErr w:type="spellStart"/>
            <w:r>
              <w:rPr>
                <w:lang w:eastAsia="zh-CN"/>
              </w:rPr>
              <w:t>E</w:t>
            </w:r>
            <w:r>
              <w:rPr>
                <w:rFonts w:hint="eastAsia"/>
                <w:lang w:eastAsia="zh-CN"/>
              </w:rPr>
              <w:t>xternal</w:t>
            </w:r>
            <w:r>
              <w:rPr>
                <w:lang w:eastAsia="zh-CN"/>
              </w:rPr>
              <w:t>Id</w:t>
            </w:r>
            <w:proofErr w:type="spellEnd"/>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proofErr w:type="spellStart"/>
            <w:r>
              <w:rPr>
                <w:lang w:eastAsia="zh-CN"/>
              </w:rPr>
              <w:t>ExternalGroupId</w:t>
            </w:r>
            <w:proofErr w:type="spellEnd"/>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51" w:name="_Toc85734291"/>
      <w:bookmarkStart w:id="3052" w:name="_Toc89431590"/>
      <w:bookmarkStart w:id="3053" w:name="_Toc97042402"/>
      <w:bookmarkStart w:id="3054" w:name="_Toc97045546"/>
      <w:bookmarkStart w:id="3055" w:name="_Toc97155291"/>
      <w:bookmarkStart w:id="3056" w:name="_Toc101521428"/>
      <w:bookmarkStart w:id="3057" w:name="_Toc138761705"/>
      <w:bookmarkStart w:id="3058" w:name="_Toc145707920"/>
      <w:bookmarkStart w:id="3059" w:name="_Toc160570401"/>
      <w:bookmarkStart w:id="3060" w:name="_Toc162007997"/>
      <w:bookmarkStart w:id="3061" w:name="_Toc200969662"/>
      <w:r>
        <w:rPr>
          <w:lang w:eastAsia="zh-CN"/>
        </w:rPr>
        <w:lastRenderedPageBreak/>
        <w:t>8.2</w:t>
      </w:r>
      <w:r w:rsidR="00C95A9A">
        <w:rPr>
          <w:lang w:eastAsia="zh-CN"/>
        </w:rPr>
        <w:t>.5.2</w:t>
      </w:r>
      <w:r w:rsidR="00C95A9A">
        <w:rPr>
          <w:lang w:eastAsia="zh-CN"/>
        </w:rPr>
        <w:tab/>
        <w:t>Structured data types</w:t>
      </w:r>
      <w:bookmarkEnd w:id="3051"/>
      <w:bookmarkEnd w:id="3052"/>
      <w:bookmarkEnd w:id="3053"/>
      <w:bookmarkEnd w:id="3054"/>
      <w:bookmarkEnd w:id="3055"/>
      <w:bookmarkEnd w:id="3056"/>
      <w:bookmarkEnd w:id="3057"/>
      <w:bookmarkEnd w:id="3058"/>
      <w:bookmarkEnd w:id="3059"/>
      <w:bookmarkEnd w:id="3060"/>
      <w:bookmarkEnd w:id="3061"/>
    </w:p>
    <w:p w14:paraId="28C1213A" w14:textId="57E237A7" w:rsidR="00C95A9A" w:rsidRDefault="00377899" w:rsidP="00C95A9A">
      <w:pPr>
        <w:pStyle w:val="Heading5"/>
        <w:rPr>
          <w:lang w:eastAsia="zh-CN"/>
        </w:rPr>
      </w:pPr>
      <w:bookmarkStart w:id="3062" w:name="_Toc85734292"/>
      <w:bookmarkStart w:id="3063" w:name="_Toc89431591"/>
      <w:bookmarkStart w:id="3064" w:name="_Toc97042403"/>
      <w:bookmarkStart w:id="3065" w:name="_Toc97045547"/>
      <w:bookmarkStart w:id="3066" w:name="_Toc97155292"/>
      <w:bookmarkStart w:id="3067" w:name="_Toc101521429"/>
      <w:bookmarkStart w:id="3068" w:name="_Toc138761706"/>
      <w:bookmarkStart w:id="3069" w:name="_Toc145707921"/>
      <w:bookmarkStart w:id="3070" w:name="_Toc160570402"/>
      <w:bookmarkStart w:id="3071" w:name="_Toc162007998"/>
      <w:bookmarkStart w:id="3072" w:name="_Toc200969663"/>
      <w:r>
        <w:rPr>
          <w:lang w:eastAsia="zh-CN"/>
        </w:rPr>
        <w:t>8.2</w:t>
      </w:r>
      <w:r w:rsidR="00C95A9A">
        <w:rPr>
          <w:lang w:eastAsia="zh-CN"/>
        </w:rPr>
        <w:t>.5.2.1</w:t>
      </w:r>
      <w:r w:rsidR="00C95A9A">
        <w:rPr>
          <w:lang w:eastAsia="zh-CN"/>
        </w:rPr>
        <w:tab/>
        <w:t>Introduction</w:t>
      </w:r>
      <w:bookmarkEnd w:id="3062"/>
      <w:bookmarkEnd w:id="3063"/>
      <w:bookmarkEnd w:id="3064"/>
      <w:bookmarkEnd w:id="3065"/>
      <w:bookmarkEnd w:id="3066"/>
      <w:bookmarkEnd w:id="3067"/>
      <w:bookmarkEnd w:id="3068"/>
      <w:bookmarkEnd w:id="3069"/>
      <w:bookmarkEnd w:id="3070"/>
      <w:bookmarkEnd w:id="3071"/>
      <w:bookmarkEnd w:id="3072"/>
    </w:p>
    <w:p w14:paraId="142473D5" w14:textId="6F9C799D" w:rsidR="00C95A9A" w:rsidRDefault="00377899" w:rsidP="00C95A9A">
      <w:pPr>
        <w:pStyle w:val="Heading5"/>
        <w:rPr>
          <w:lang w:eastAsia="zh-CN"/>
        </w:rPr>
      </w:pPr>
      <w:bookmarkStart w:id="3073" w:name="_Toc85734293"/>
      <w:bookmarkStart w:id="3074" w:name="_Toc89431592"/>
      <w:bookmarkStart w:id="3075" w:name="_Toc97042404"/>
      <w:bookmarkStart w:id="3076" w:name="_Toc97045548"/>
      <w:bookmarkStart w:id="3077" w:name="_Toc97155293"/>
      <w:bookmarkStart w:id="3078" w:name="_Toc101521430"/>
      <w:bookmarkStart w:id="3079" w:name="_Toc138761707"/>
      <w:bookmarkStart w:id="3080" w:name="_Toc145707922"/>
      <w:bookmarkStart w:id="3081" w:name="_Toc160570403"/>
      <w:bookmarkStart w:id="3082" w:name="_Toc162007999"/>
      <w:bookmarkStart w:id="3083" w:name="_Toc200969664"/>
      <w:r>
        <w:rPr>
          <w:lang w:eastAsia="zh-CN"/>
        </w:rPr>
        <w:t>8.2</w:t>
      </w:r>
      <w:r w:rsidR="00C95A9A">
        <w:rPr>
          <w:lang w:eastAsia="zh-CN"/>
        </w:rPr>
        <w:t>.5.2.2</w:t>
      </w:r>
      <w:r w:rsidR="00C95A9A">
        <w:rPr>
          <w:lang w:eastAsia="zh-CN"/>
        </w:rPr>
        <w:tab/>
        <w:t xml:space="preserve">Type: </w:t>
      </w:r>
      <w:proofErr w:type="spellStart"/>
      <w:r w:rsidR="00C95A9A">
        <w:rPr>
          <w:lang w:eastAsia="zh-CN"/>
        </w:rPr>
        <w:t>LocationSubscription</w:t>
      </w:r>
      <w:bookmarkEnd w:id="3073"/>
      <w:bookmarkEnd w:id="3074"/>
      <w:bookmarkEnd w:id="3075"/>
      <w:bookmarkEnd w:id="3076"/>
      <w:bookmarkEnd w:id="3077"/>
      <w:bookmarkEnd w:id="3078"/>
      <w:bookmarkEnd w:id="3079"/>
      <w:bookmarkEnd w:id="3080"/>
      <w:bookmarkEnd w:id="3081"/>
      <w:bookmarkEnd w:id="3082"/>
      <w:bookmarkEnd w:id="3083"/>
      <w:proofErr w:type="spellEnd"/>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proofErr w:type="spellStart"/>
            <w:r>
              <w:t>easId</w:t>
            </w:r>
            <w:proofErr w:type="spellEnd"/>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proofErr w:type="gramStart"/>
            <w:r>
              <w:rPr>
                <w:rFonts w:cs="Arial"/>
                <w:szCs w:val="18"/>
              </w:rPr>
              <w:t>e.g.</w:t>
            </w:r>
            <w:proofErr w:type="gramEnd"/>
            <w:r>
              <w:rPr>
                <w:rFonts w:cs="Arial"/>
                <w:szCs w:val="18"/>
              </w:rPr>
              <w:t xml:space="preserve">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proofErr w:type="spellStart"/>
            <w:r>
              <w:t>ueId</w:t>
            </w:r>
            <w:proofErr w:type="spellEnd"/>
          </w:p>
        </w:tc>
        <w:tc>
          <w:tcPr>
            <w:tcW w:w="1006" w:type="dxa"/>
          </w:tcPr>
          <w:p w14:paraId="11D1FED0" w14:textId="77777777" w:rsidR="00C95A9A" w:rsidRDefault="00C95A9A" w:rsidP="00571C58">
            <w:pPr>
              <w:pStyle w:val="TAL"/>
            </w:pPr>
            <w:proofErr w:type="spellStart"/>
            <w:r>
              <w:t>Gpsi</w:t>
            </w:r>
            <w:proofErr w:type="spellEnd"/>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proofErr w:type="spellStart"/>
            <w:r>
              <w:t>intGrpId</w:t>
            </w:r>
            <w:proofErr w:type="spellEnd"/>
          </w:p>
        </w:tc>
        <w:tc>
          <w:tcPr>
            <w:tcW w:w="1006" w:type="dxa"/>
          </w:tcPr>
          <w:p w14:paraId="0A66CA8D" w14:textId="77777777" w:rsidR="00C95A9A" w:rsidRDefault="00C95A9A" w:rsidP="00571C58">
            <w:pPr>
              <w:pStyle w:val="TAL"/>
            </w:pPr>
            <w:proofErr w:type="spellStart"/>
            <w:r>
              <w:t>GroupId</w:t>
            </w:r>
            <w:proofErr w:type="spellEnd"/>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proofErr w:type="spellStart"/>
            <w:r>
              <w:t>extGrpId</w:t>
            </w:r>
            <w:proofErr w:type="spellEnd"/>
          </w:p>
        </w:tc>
        <w:tc>
          <w:tcPr>
            <w:tcW w:w="1006" w:type="dxa"/>
          </w:tcPr>
          <w:p w14:paraId="5C63FA63" w14:textId="77777777" w:rsidR="00C95A9A" w:rsidRDefault="00C95A9A" w:rsidP="00571C58">
            <w:pPr>
              <w:pStyle w:val="TAL"/>
            </w:pPr>
            <w:proofErr w:type="spellStart"/>
            <w:r>
              <w:t>ExternalGroupId</w:t>
            </w:r>
            <w:proofErr w:type="spellEnd"/>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proofErr w:type="spellStart"/>
            <w:r>
              <w:t>expTime</w:t>
            </w:r>
            <w:proofErr w:type="spellEnd"/>
          </w:p>
        </w:tc>
        <w:tc>
          <w:tcPr>
            <w:tcW w:w="1006" w:type="dxa"/>
          </w:tcPr>
          <w:p w14:paraId="09780162" w14:textId="77777777" w:rsidR="00C95A9A" w:rsidRDefault="00C95A9A" w:rsidP="00571C58">
            <w:pPr>
              <w:pStyle w:val="TAL"/>
            </w:pPr>
            <w:proofErr w:type="spellStart"/>
            <w:r>
              <w:t>DateTime</w:t>
            </w:r>
            <w:proofErr w:type="spellEnd"/>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proofErr w:type="spellStart"/>
            <w:r>
              <w:t>locGran</w:t>
            </w:r>
            <w:proofErr w:type="spellEnd"/>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proofErr w:type="spellStart"/>
            <w:r>
              <w:t>locQos</w:t>
            </w:r>
            <w:proofErr w:type="spellEnd"/>
          </w:p>
        </w:tc>
        <w:tc>
          <w:tcPr>
            <w:tcW w:w="1006" w:type="dxa"/>
          </w:tcPr>
          <w:p w14:paraId="6B17BC46" w14:textId="77777777" w:rsidR="00C95A9A" w:rsidRDefault="00C95A9A" w:rsidP="00571C58">
            <w:pPr>
              <w:pStyle w:val="TAL"/>
            </w:pPr>
            <w:proofErr w:type="spellStart"/>
            <w:r>
              <w:t>LocationQoS</w:t>
            </w:r>
            <w:proofErr w:type="spellEnd"/>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proofErr w:type="spellStart"/>
            <w:r>
              <w:t>eventReq</w:t>
            </w:r>
            <w:proofErr w:type="spellEnd"/>
          </w:p>
        </w:tc>
        <w:tc>
          <w:tcPr>
            <w:tcW w:w="1006" w:type="dxa"/>
          </w:tcPr>
          <w:p w14:paraId="6180FF4A" w14:textId="77777777" w:rsidR="00C95A9A" w:rsidRDefault="00C95A9A" w:rsidP="00571C58">
            <w:pPr>
              <w:pStyle w:val="TAL"/>
            </w:pPr>
            <w:proofErr w:type="spellStart"/>
            <w:r>
              <w:t>ReportingInformation</w:t>
            </w:r>
            <w:proofErr w:type="spellEnd"/>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proofErr w:type="spellStart"/>
            <w:r>
              <w:t>notificationDestination</w:t>
            </w:r>
            <w:proofErr w:type="spellEnd"/>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proofErr w:type="spellStart"/>
            <w:r>
              <w:t>revocationNotifUri</w:t>
            </w:r>
            <w:proofErr w:type="spellEnd"/>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w:t>
            </w:r>
            <w:proofErr w:type="spellStart"/>
            <w:r w:rsidR="009D163C">
              <w:rPr>
                <w:lang w:eastAsia="zh-CN"/>
              </w:rPr>
              <w:t>UserConsent</w:t>
            </w:r>
            <w:r w:rsidR="009D163C">
              <w:t>Revocation</w:t>
            </w:r>
            <w:proofErr w:type="spellEnd"/>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proofErr w:type="spellStart"/>
            <w:r>
              <w:rPr>
                <w:lang w:eastAsia="zh-CN"/>
              </w:rPr>
              <w:t>UserConsent</w:t>
            </w:r>
            <w:r>
              <w:t>Revocation</w:t>
            </w:r>
            <w:proofErr w:type="spellEnd"/>
          </w:p>
        </w:tc>
      </w:tr>
      <w:tr w:rsidR="009D163C" w14:paraId="76D3D6EE" w14:textId="77777777" w:rsidTr="00522CF9">
        <w:trPr>
          <w:jc w:val="center"/>
        </w:trPr>
        <w:tc>
          <w:tcPr>
            <w:tcW w:w="1430" w:type="dxa"/>
          </w:tcPr>
          <w:p w14:paraId="3DEB77A0" w14:textId="77777777" w:rsidR="009D163C" w:rsidRDefault="009D163C" w:rsidP="009D163C">
            <w:pPr>
              <w:pStyle w:val="TAL"/>
            </w:pPr>
            <w:proofErr w:type="spellStart"/>
            <w:r>
              <w:t>requestTestNotification</w:t>
            </w:r>
            <w:proofErr w:type="spellEnd"/>
          </w:p>
        </w:tc>
        <w:tc>
          <w:tcPr>
            <w:tcW w:w="1006" w:type="dxa"/>
          </w:tcPr>
          <w:p w14:paraId="0D58FDBC" w14:textId="77777777" w:rsidR="009D163C" w:rsidRDefault="009D163C" w:rsidP="009D163C">
            <w:pPr>
              <w:pStyle w:val="TAL"/>
            </w:pPr>
            <w:proofErr w:type="spellStart"/>
            <w:r>
              <w:t>boolean</w:t>
            </w:r>
            <w:proofErr w:type="spellEnd"/>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proofErr w:type="spellStart"/>
            <w:r>
              <w:rPr>
                <w:rFonts w:cs="Arial"/>
                <w:szCs w:val="18"/>
              </w:rPr>
              <w:t>Notification_test_event</w:t>
            </w:r>
            <w:proofErr w:type="spellEnd"/>
          </w:p>
        </w:tc>
      </w:tr>
      <w:tr w:rsidR="009D163C" w14:paraId="7A840F0E" w14:textId="77777777" w:rsidTr="00522CF9">
        <w:trPr>
          <w:jc w:val="center"/>
        </w:trPr>
        <w:tc>
          <w:tcPr>
            <w:tcW w:w="1430" w:type="dxa"/>
          </w:tcPr>
          <w:p w14:paraId="37E95EA0" w14:textId="77777777" w:rsidR="009D163C" w:rsidRDefault="009D163C" w:rsidP="009D163C">
            <w:pPr>
              <w:pStyle w:val="TAL"/>
            </w:pPr>
            <w:proofErr w:type="spellStart"/>
            <w:r>
              <w:t>websockNotifConfig</w:t>
            </w:r>
            <w:proofErr w:type="spellEnd"/>
          </w:p>
        </w:tc>
        <w:tc>
          <w:tcPr>
            <w:tcW w:w="1006" w:type="dxa"/>
          </w:tcPr>
          <w:p w14:paraId="0EDFE4D6" w14:textId="77777777" w:rsidR="009D163C" w:rsidRDefault="009D163C" w:rsidP="009D163C">
            <w:pPr>
              <w:pStyle w:val="TAL"/>
            </w:pPr>
            <w:proofErr w:type="spellStart"/>
            <w:r>
              <w:t>WebsockNotifConfig</w:t>
            </w:r>
            <w:proofErr w:type="spellEnd"/>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 xml:space="preserve">Configuration parameters to set up notification delivery over </w:t>
            </w:r>
            <w:proofErr w:type="spellStart"/>
            <w:r>
              <w:t>Websocket</w:t>
            </w:r>
            <w:proofErr w:type="spellEnd"/>
            <w:r>
              <w:t xml:space="preserve"> protocol as defined in clause 7.6.</w:t>
            </w:r>
          </w:p>
        </w:tc>
        <w:tc>
          <w:tcPr>
            <w:tcW w:w="1998" w:type="dxa"/>
          </w:tcPr>
          <w:p w14:paraId="77F4844A" w14:textId="77777777" w:rsidR="009D163C" w:rsidRDefault="009D163C" w:rsidP="009D163C">
            <w:pPr>
              <w:pStyle w:val="TAL"/>
              <w:rPr>
                <w:rFonts w:cs="Arial"/>
                <w:szCs w:val="18"/>
              </w:rPr>
            </w:pPr>
            <w:proofErr w:type="spellStart"/>
            <w:r>
              <w:rPr>
                <w:rFonts w:cs="Arial"/>
                <w:szCs w:val="18"/>
              </w:rPr>
              <w:t>Notification_websocket</w:t>
            </w:r>
            <w:proofErr w:type="spellEnd"/>
          </w:p>
        </w:tc>
      </w:tr>
      <w:tr w:rsidR="009D163C" w14:paraId="6F66A0B2" w14:textId="77777777" w:rsidTr="00522CF9">
        <w:trPr>
          <w:jc w:val="center"/>
        </w:trPr>
        <w:tc>
          <w:tcPr>
            <w:tcW w:w="1430" w:type="dxa"/>
          </w:tcPr>
          <w:p w14:paraId="374275D0" w14:textId="77777777" w:rsidR="009D163C" w:rsidRDefault="009D163C" w:rsidP="009D163C">
            <w:pPr>
              <w:pStyle w:val="TAL"/>
            </w:pPr>
            <w:proofErr w:type="spellStart"/>
            <w:r>
              <w:t>suppFeat</w:t>
            </w:r>
            <w:proofErr w:type="spellEnd"/>
          </w:p>
        </w:tc>
        <w:tc>
          <w:tcPr>
            <w:tcW w:w="1006" w:type="dxa"/>
          </w:tcPr>
          <w:p w14:paraId="0BAE6B6E" w14:textId="77777777" w:rsidR="009D163C" w:rsidRDefault="009D163C" w:rsidP="009D163C">
            <w:pPr>
              <w:pStyle w:val="TAL"/>
            </w:pPr>
            <w:proofErr w:type="spellStart"/>
            <w:r>
              <w:t>SupportedFeatures</w:t>
            </w:r>
            <w:proofErr w:type="spellEnd"/>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w:t>
            </w:r>
            <w:proofErr w:type="spellStart"/>
            <w:r>
              <w:t>ueId</w:t>
            </w:r>
            <w:proofErr w:type="spellEnd"/>
            <w:r>
              <w:t>), Internal group identifier (</w:t>
            </w:r>
            <w:proofErr w:type="spellStart"/>
            <w:r>
              <w:t>intGrpId</w:t>
            </w:r>
            <w:proofErr w:type="spellEnd"/>
            <w:r>
              <w:t>), and External group identifier (</w:t>
            </w:r>
            <w:proofErr w:type="spellStart"/>
            <w:r>
              <w:t>extGrpId</w:t>
            </w:r>
            <w:proofErr w:type="spellEnd"/>
            <w:r>
              <w:t>)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84" w:name="_Toc85734294"/>
      <w:bookmarkStart w:id="3085" w:name="_Toc89431593"/>
      <w:bookmarkStart w:id="3086" w:name="_Toc97042405"/>
      <w:bookmarkStart w:id="3087" w:name="_Toc97045549"/>
      <w:bookmarkStart w:id="3088" w:name="_Toc97155294"/>
      <w:bookmarkStart w:id="3089" w:name="_Toc101521431"/>
      <w:bookmarkStart w:id="3090" w:name="_Toc138761708"/>
      <w:bookmarkStart w:id="3091" w:name="_Toc145707923"/>
      <w:bookmarkStart w:id="3092" w:name="_Toc160570404"/>
      <w:bookmarkStart w:id="3093" w:name="_Toc162008000"/>
      <w:bookmarkStart w:id="3094" w:name="_Toc200969665"/>
      <w:r>
        <w:rPr>
          <w:lang w:eastAsia="zh-CN"/>
        </w:rPr>
        <w:t>8.2</w:t>
      </w:r>
      <w:r w:rsidR="00C95A9A">
        <w:rPr>
          <w:lang w:eastAsia="zh-CN"/>
        </w:rPr>
        <w:t>.5.2.3</w:t>
      </w:r>
      <w:r w:rsidR="00C95A9A">
        <w:rPr>
          <w:lang w:eastAsia="zh-CN"/>
        </w:rPr>
        <w:tab/>
        <w:t xml:space="preserve">Type: </w:t>
      </w:r>
      <w:proofErr w:type="spellStart"/>
      <w:r w:rsidR="00C95A9A">
        <w:rPr>
          <w:lang w:eastAsia="zh-CN"/>
        </w:rPr>
        <w:t>LocationSubscriptionPatch</w:t>
      </w:r>
      <w:bookmarkEnd w:id="3084"/>
      <w:bookmarkEnd w:id="3085"/>
      <w:bookmarkEnd w:id="3086"/>
      <w:bookmarkEnd w:id="3087"/>
      <w:bookmarkEnd w:id="3088"/>
      <w:bookmarkEnd w:id="3089"/>
      <w:bookmarkEnd w:id="3090"/>
      <w:bookmarkEnd w:id="3091"/>
      <w:bookmarkEnd w:id="3092"/>
      <w:bookmarkEnd w:id="3093"/>
      <w:bookmarkEnd w:id="3094"/>
      <w:proofErr w:type="spellEnd"/>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proofErr w:type="spellStart"/>
            <w:r>
              <w:t>eventReq</w:t>
            </w:r>
            <w:proofErr w:type="spellEnd"/>
          </w:p>
        </w:tc>
        <w:tc>
          <w:tcPr>
            <w:tcW w:w="1006" w:type="dxa"/>
          </w:tcPr>
          <w:p w14:paraId="649F3A97" w14:textId="77777777" w:rsidR="00C95A9A" w:rsidRDefault="00C95A9A" w:rsidP="00571C58">
            <w:pPr>
              <w:pStyle w:val="TAL"/>
            </w:pPr>
            <w:proofErr w:type="spellStart"/>
            <w:r>
              <w:t>ReportingInformation</w:t>
            </w:r>
            <w:proofErr w:type="spellEnd"/>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proofErr w:type="spellStart"/>
            <w:r>
              <w:t>expTime</w:t>
            </w:r>
            <w:proofErr w:type="spellEnd"/>
          </w:p>
        </w:tc>
        <w:tc>
          <w:tcPr>
            <w:tcW w:w="1006" w:type="dxa"/>
          </w:tcPr>
          <w:p w14:paraId="4493D0A2" w14:textId="77777777" w:rsidR="00C95A9A" w:rsidRDefault="00C95A9A" w:rsidP="00571C58">
            <w:pPr>
              <w:pStyle w:val="TAL"/>
            </w:pPr>
            <w:proofErr w:type="spellStart"/>
            <w:r>
              <w:t>DateTime</w:t>
            </w:r>
            <w:proofErr w:type="spellEnd"/>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proofErr w:type="spellStart"/>
            <w:r>
              <w:t>notificationDestination</w:t>
            </w:r>
            <w:proofErr w:type="spellEnd"/>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proofErr w:type="spellStart"/>
            <w:r>
              <w:t>revocationNotifUri</w:t>
            </w:r>
            <w:proofErr w:type="spellEnd"/>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w:t>
            </w:r>
            <w:proofErr w:type="spellStart"/>
            <w:r>
              <w:rPr>
                <w:lang w:eastAsia="zh-CN"/>
              </w:rPr>
              <w:t>UserConsent</w:t>
            </w:r>
            <w:r>
              <w:t>Revocation</w:t>
            </w:r>
            <w:proofErr w:type="spellEnd"/>
            <w:r>
              <w:rPr>
                <w:lang w:eastAsia="zh-CN"/>
              </w:rPr>
              <w:t>" feature is supported by the EAS.</w:t>
            </w:r>
          </w:p>
        </w:tc>
        <w:tc>
          <w:tcPr>
            <w:tcW w:w="1998" w:type="dxa"/>
          </w:tcPr>
          <w:p w14:paraId="66300115" w14:textId="577A3673" w:rsidR="009D163C" w:rsidRDefault="009D163C" w:rsidP="009D163C">
            <w:pPr>
              <w:pStyle w:val="TAL"/>
              <w:rPr>
                <w:rFonts w:cs="Arial"/>
                <w:szCs w:val="18"/>
              </w:rPr>
            </w:pPr>
            <w:proofErr w:type="spellStart"/>
            <w:r>
              <w:rPr>
                <w:lang w:eastAsia="zh-CN"/>
              </w:rPr>
              <w:t>UserConsent</w:t>
            </w:r>
            <w:r>
              <w:t>Revocation</w:t>
            </w:r>
            <w:proofErr w:type="spellEnd"/>
          </w:p>
        </w:tc>
      </w:tr>
      <w:tr w:rsidR="009D163C" w14:paraId="57C28952" w14:textId="77777777" w:rsidTr="00522CF9">
        <w:trPr>
          <w:jc w:val="center"/>
        </w:trPr>
        <w:tc>
          <w:tcPr>
            <w:tcW w:w="1430" w:type="dxa"/>
          </w:tcPr>
          <w:p w14:paraId="0A3AA8D1" w14:textId="77777777" w:rsidR="009D163C" w:rsidRDefault="009D163C" w:rsidP="009D163C">
            <w:pPr>
              <w:pStyle w:val="TAL"/>
            </w:pPr>
            <w:proofErr w:type="spellStart"/>
            <w:r>
              <w:t>locGran</w:t>
            </w:r>
            <w:proofErr w:type="spellEnd"/>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proofErr w:type="spellStart"/>
            <w:r>
              <w:t>locQos</w:t>
            </w:r>
            <w:proofErr w:type="spellEnd"/>
          </w:p>
        </w:tc>
        <w:tc>
          <w:tcPr>
            <w:tcW w:w="1006" w:type="dxa"/>
          </w:tcPr>
          <w:p w14:paraId="6E0D46A1" w14:textId="77777777" w:rsidR="009D163C" w:rsidRDefault="009D163C" w:rsidP="009D163C">
            <w:pPr>
              <w:pStyle w:val="TAL"/>
            </w:pPr>
            <w:proofErr w:type="spellStart"/>
            <w:r>
              <w:t>LocationQoS</w:t>
            </w:r>
            <w:proofErr w:type="spellEnd"/>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95" w:name="_Toc85734295"/>
      <w:bookmarkStart w:id="3096" w:name="_Toc89431594"/>
      <w:bookmarkStart w:id="3097" w:name="_Toc97042406"/>
      <w:bookmarkStart w:id="3098" w:name="_Toc97045550"/>
      <w:bookmarkStart w:id="3099" w:name="_Toc97155295"/>
      <w:bookmarkStart w:id="3100" w:name="_Toc101521432"/>
      <w:bookmarkStart w:id="3101" w:name="_Toc138761709"/>
      <w:bookmarkStart w:id="3102" w:name="_Toc145707924"/>
      <w:bookmarkStart w:id="3103" w:name="_Toc160570405"/>
      <w:bookmarkStart w:id="3104" w:name="_Toc162008001"/>
      <w:bookmarkStart w:id="3105" w:name="_Toc200969666"/>
      <w:r>
        <w:rPr>
          <w:lang w:eastAsia="zh-CN"/>
        </w:rPr>
        <w:t>8.</w:t>
      </w:r>
      <w:r w:rsidR="00377899">
        <w:rPr>
          <w:lang w:eastAsia="zh-CN"/>
        </w:rPr>
        <w:t>2</w:t>
      </w:r>
      <w:r>
        <w:rPr>
          <w:lang w:eastAsia="zh-CN"/>
        </w:rPr>
        <w:t>.5.2.4</w:t>
      </w:r>
      <w:r>
        <w:rPr>
          <w:lang w:eastAsia="zh-CN"/>
        </w:rPr>
        <w:tab/>
        <w:t xml:space="preserve">Type: </w:t>
      </w:r>
      <w:proofErr w:type="spellStart"/>
      <w:r>
        <w:rPr>
          <w:lang w:eastAsia="zh-CN"/>
        </w:rPr>
        <w:t>LocationNotification</w:t>
      </w:r>
      <w:bookmarkEnd w:id="3095"/>
      <w:bookmarkEnd w:id="3096"/>
      <w:bookmarkEnd w:id="3097"/>
      <w:bookmarkEnd w:id="3098"/>
      <w:bookmarkEnd w:id="3099"/>
      <w:bookmarkEnd w:id="3100"/>
      <w:bookmarkEnd w:id="3101"/>
      <w:bookmarkEnd w:id="3102"/>
      <w:bookmarkEnd w:id="3103"/>
      <w:bookmarkEnd w:id="3104"/>
      <w:bookmarkEnd w:id="3105"/>
      <w:proofErr w:type="spellEnd"/>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proofErr w:type="spellStart"/>
            <w:r>
              <w:t>subId</w:t>
            </w:r>
            <w:proofErr w:type="spellEnd"/>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proofErr w:type="spellStart"/>
            <w:r>
              <w:t>locEvs</w:t>
            </w:r>
            <w:proofErr w:type="spellEnd"/>
          </w:p>
        </w:tc>
        <w:tc>
          <w:tcPr>
            <w:tcW w:w="1006" w:type="dxa"/>
          </w:tcPr>
          <w:p w14:paraId="38D259C5" w14:textId="77777777" w:rsidR="00C95A9A" w:rsidRDefault="00C95A9A" w:rsidP="00571C58">
            <w:pPr>
              <w:pStyle w:val="TAL"/>
            </w:pPr>
            <w:proofErr w:type="gramStart"/>
            <w:r>
              <w:t>array(</w:t>
            </w:r>
            <w:proofErr w:type="spellStart"/>
            <w:proofErr w:type="gramEnd"/>
            <w:r>
              <w:t>LocationEvent</w:t>
            </w:r>
            <w:proofErr w:type="spellEnd"/>
            <w:r>
              <w: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proofErr w:type="gramStart"/>
            <w:r>
              <w:t>1..N</w:t>
            </w:r>
            <w:proofErr w:type="gramEnd"/>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106" w:name="_Toc85734296"/>
      <w:bookmarkStart w:id="3107" w:name="_Toc89431595"/>
      <w:bookmarkStart w:id="3108" w:name="_Toc97042407"/>
      <w:bookmarkStart w:id="3109" w:name="_Toc97045551"/>
      <w:bookmarkStart w:id="3110" w:name="_Toc97155296"/>
      <w:bookmarkStart w:id="3111" w:name="_Toc101521433"/>
      <w:bookmarkStart w:id="3112" w:name="_Toc138761710"/>
      <w:bookmarkStart w:id="3113" w:name="_Toc145707925"/>
      <w:bookmarkStart w:id="3114" w:name="_Toc160570406"/>
      <w:bookmarkStart w:id="3115" w:name="_Toc162008002"/>
      <w:bookmarkStart w:id="3116" w:name="_Toc200969667"/>
      <w:r>
        <w:rPr>
          <w:lang w:eastAsia="zh-CN"/>
        </w:rPr>
        <w:t>8.2</w:t>
      </w:r>
      <w:r w:rsidR="00C95A9A">
        <w:rPr>
          <w:lang w:eastAsia="zh-CN"/>
        </w:rPr>
        <w:t>.5.2.5</w:t>
      </w:r>
      <w:r w:rsidR="00C95A9A">
        <w:rPr>
          <w:lang w:eastAsia="zh-CN"/>
        </w:rPr>
        <w:tab/>
        <w:t xml:space="preserve">Type: </w:t>
      </w:r>
      <w:proofErr w:type="spellStart"/>
      <w:r w:rsidR="00C95A9A">
        <w:rPr>
          <w:lang w:eastAsia="zh-CN"/>
        </w:rPr>
        <w:t>LocationEvent</w:t>
      </w:r>
      <w:bookmarkEnd w:id="3106"/>
      <w:bookmarkEnd w:id="3107"/>
      <w:bookmarkEnd w:id="3108"/>
      <w:bookmarkEnd w:id="3109"/>
      <w:bookmarkEnd w:id="3110"/>
      <w:bookmarkEnd w:id="3111"/>
      <w:bookmarkEnd w:id="3112"/>
      <w:bookmarkEnd w:id="3113"/>
      <w:bookmarkEnd w:id="3114"/>
      <w:bookmarkEnd w:id="3115"/>
      <w:bookmarkEnd w:id="3116"/>
      <w:proofErr w:type="spellEnd"/>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proofErr w:type="spellStart"/>
            <w:r>
              <w:t>ueId</w:t>
            </w:r>
            <w:proofErr w:type="spellEnd"/>
          </w:p>
        </w:tc>
        <w:tc>
          <w:tcPr>
            <w:tcW w:w="1006" w:type="dxa"/>
          </w:tcPr>
          <w:p w14:paraId="1DF8FEC8" w14:textId="77777777" w:rsidR="00C95A9A" w:rsidRDefault="00C95A9A" w:rsidP="00571C58">
            <w:pPr>
              <w:pStyle w:val="TAL"/>
            </w:pPr>
            <w:proofErr w:type="spellStart"/>
            <w:r>
              <w:t>Gpsi</w:t>
            </w:r>
            <w:proofErr w:type="spellEnd"/>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proofErr w:type="spellStart"/>
            <w:r>
              <w:t>locInf</w:t>
            </w:r>
            <w:proofErr w:type="spellEnd"/>
          </w:p>
        </w:tc>
        <w:tc>
          <w:tcPr>
            <w:tcW w:w="1006" w:type="dxa"/>
          </w:tcPr>
          <w:p w14:paraId="0E5BF34D" w14:textId="77777777" w:rsidR="00C95A9A" w:rsidRDefault="00C95A9A" w:rsidP="00571C58">
            <w:pPr>
              <w:pStyle w:val="TAL"/>
            </w:pPr>
            <w:proofErr w:type="spellStart"/>
            <w:r>
              <w:t>LocationInfo</w:t>
            </w:r>
            <w:proofErr w:type="spellEnd"/>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proofErr w:type="spellStart"/>
            <w:r>
              <w:t>locInfPred</w:t>
            </w:r>
            <w:proofErr w:type="spellEnd"/>
          </w:p>
        </w:tc>
        <w:tc>
          <w:tcPr>
            <w:tcW w:w="1006" w:type="dxa"/>
          </w:tcPr>
          <w:p w14:paraId="4FB01797" w14:textId="77777777" w:rsidR="00C95A9A" w:rsidRDefault="00C95A9A" w:rsidP="00571C58">
            <w:pPr>
              <w:pStyle w:val="TAL"/>
            </w:pPr>
            <w:proofErr w:type="spellStart"/>
            <w:r>
              <w:t>UeMobilityExposure</w:t>
            </w:r>
            <w:proofErr w:type="spellEnd"/>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proofErr w:type="spellStart"/>
            <w:r>
              <w:t>locInf</w:t>
            </w:r>
            <w:proofErr w:type="spellEnd"/>
            <w:r w:rsidR="007876EC">
              <w:t>"</w:t>
            </w:r>
            <w:r>
              <w:t xml:space="preserve"> or </w:t>
            </w:r>
            <w:r w:rsidR="007876EC">
              <w:t>"</w:t>
            </w:r>
            <w:proofErr w:type="spellStart"/>
            <w:r>
              <w:t>locInfPred</w:t>
            </w:r>
            <w:proofErr w:type="spellEnd"/>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17" w:name="_Toc85734297"/>
      <w:bookmarkStart w:id="3118" w:name="_Toc89431596"/>
      <w:bookmarkStart w:id="3119" w:name="_Toc97042408"/>
      <w:bookmarkStart w:id="3120" w:name="_Toc97045552"/>
      <w:bookmarkStart w:id="3121" w:name="_Toc97155297"/>
      <w:bookmarkStart w:id="3122" w:name="_Toc101521434"/>
      <w:bookmarkStart w:id="3123" w:name="_Toc138761711"/>
      <w:bookmarkStart w:id="3124" w:name="_Toc145707926"/>
      <w:bookmarkStart w:id="3125" w:name="_Toc160570407"/>
      <w:bookmarkStart w:id="3126" w:name="_Toc162008003"/>
      <w:bookmarkStart w:id="3127" w:name="_Toc200969668"/>
      <w:r>
        <w:rPr>
          <w:lang w:eastAsia="zh-CN"/>
        </w:rPr>
        <w:lastRenderedPageBreak/>
        <w:t>8.2.5.2.6</w:t>
      </w:r>
      <w:r>
        <w:rPr>
          <w:lang w:eastAsia="zh-CN"/>
        </w:rPr>
        <w:tab/>
        <w:t xml:space="preserve">Type: </w:t>
      </w:r>
      <w:proofErr w:type="spellStart"/>
      <w:r>
        <w:rPr>
          <w:lang w:eastAsia="zh-CN"/>
        </w:rPr>
        <w:t>LocationRequest</w:t>
      </w:r>
      <w:bookmarkEnd w:id="3117"/>
      <w:bookmarkEnd w:id="3118"/>
      <w:bookmarkEnd w:id="3119"/>
      <w:bookmarkEnd w:id="3120"/>
      <w:bookmarkEnd w:id="3121"/>
      <w:bookmarkEnd w:id="3122"/>
      <w:bookmarkEnd w:id="3123"/>
      <w:bookmarkEnd w:id="3124"/>
      <w:bookmarkEnd w:id="3125"/>
      <w:bookmarkEnd w:id="3126"/>
      <w:bookmarkEnd w:id="3127"/>
      <w:proofErr w:type="spellEnd"/>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proofErr w:type="spellStart"/>
            <w:r>
              <w:t>ueId</w:t>
            </w:r>
            <w:proofErr w:type="spellEnd"/>
          </w:p>
        </w:tc>
        <w:tc>
          <w:tcPr>
            <w:tcW w:w="1006" w:type="dxa"/>
          </w:tcPr>
          <w:p w14:paraId="4FD7A68D" w14:textId="77777777" w:rsidR="0016246B" w:rsidRDefault="0016246B" w:rsidP="00541EDC">
            <w:pPr>
              <w:pStyle w:val="TAL"/>
            </w:pPr>
            <w:proofErr w:type="spellStart"/>
            <w:r>
              <w:t>Gpsi</w:t>
            </w:r>
            <w:proofErr w:type="spellEnd"/>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proofErr w:type="spellStart"/>
            <w:r>
              <w:t>locQos</w:t>
            </w:r>
            <w:proofErr w:type="spellEnd"/>
          </w:p>
        </w:tc>
        <w:tc>
          <w:tcPr>
            <w:tcW w:w="1006" w:type="dxa"/>
          </w:tcPr>
          <w:p w14:paraId="1066FCF3" w14:textId="77777777" w:rsidR="0016246B" w:rsidRDefault="0016246B" w:rsidP="00541EDC">
            <w:pPr>
              <w:pStyle w:val="TAL"/>
            </w:pPr>
            <w:proofErr w:type="spellStart"/>
            <w:r>
              <w:t>LocationQoS</w:t>
            </w:r>
            <w:proofErr w:type="spellEnd"/>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proofErr w:type="spellStart"/>
            <w:r>
              <w:t>suppFeat</w:t>
            </w:r>
            <w:proofErr w:type="spellEnd"/>
          </w:p>
        </w:tc>
        <w:tc>
          <w:tcPr>
            <w:tcW w:w="1006" w:type="dxa"/>
          </w:tcPr>
          <w:p w14:paraId="160C2AB8" w14:textId="4CEA8885" w:rsidR="009D163C" w:rsidRDefault="009D163C" w:rsidP="009D163C">
            <w:pPr>
              <w:pStyle w:val="TAL"/>
            </w:pPr>
            <w:proofErr w:type="spellStart"/>
            <w:r>
              <w:t>SupportedFeatures</w:t>
            </w:r>
            <w:proofErr w:type="spellEnd"/>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28" w:name="_Toc138761712"/>
      <w:bookmarkStart w:id="3129" w:name="_Toc145707927"/>
      <w:bookmarkStart w:id="3130" w:name="_Toc160570408"/>
      <w:bookmarkStart w:id="3131" w:name="_Toc162008004"/>
      <w:bookmarkStart w:id="3132" w:name="_Toc200969669"/>
      <w:r>
        <w:rPr>
          <w:lang w:eastAsia="zh-CN"/>
        </w:rPr>
        <w:t>8.2.5.2.7</w:t>
      </w:r>
      <w:r>
        <w:rPr>
          <w:lang w:eastAsia="zh-CN"/>
        </w:rPr>
        <w:tab/>
        <w:t xml:space="preserve">Type: </w:t>
      </w:r>
      <w:proofErr w:type="spellStart"/>
      <w:r>
        <w:rPr>
          <w:lang w:eastAsia="zh-CN"/>
        </w:rPr>
        <w:t>LocationResponse</w:t>
      </w:r>
      <w:bookmarkEnd w:id="3128"/>
      <w:bookmarkEnd w:id="3129"/>
      <w:bookmarkEnd w:id="3130"/>
      <w:bookmarkEnd w:id="3131"/>
      <w:bookmarkEnd w:id="3132"/>
      <w:proofErr w:type="spellEnd"/>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proofErr w:type="spellStart"/>
            <w:r>
              <w:t>ueLocation</w:t>
            </w:r>
            <w:proofErr w:type="spellEnd"/>
          </w:p>
        </w:tc>
        <w:tc>
          <w:tcPr>
            <w:tcW w:w="1006" w:type="dxa"/>
          </w:tcPr>
          <w:p w14:paraId="155A7E92" w14:textId="77777777" w:rsidR="009D163C" w:rsidRDefault="009D163C" w:rsidP="009F0D97">
            <w:pPr>
              <w:pStyle w:val="TAL"/>
            </w:pPr>
            <w:proofErr w:type="spellStart"/>
            <w:r>
              <w:t>LocationInfo</w:t>
            </w:r>
            <w:proofErr w:type="spellEnd"/>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proofErr w:type="spellStart"/>
            <w:r>
              <w:t>suppFeat</w:t>
            </w:r>
            <w:proofErr w:type="spellEnd"/>
          </w:p>
        </w:tc>
        <w:tc>
          <w:tcPr>
            <w:tcW w:w="1006" w:type="dxa"/>
          </w:tcPr>
          <w:p w14:paraId="3A1BCCC2" w14:textId="77777777" w:rsidR="009D163C" w:rsidRDefault="009D163C" w:rsidP="009F0D97">
            <w:pPr>
              <w:pStyle w:val="TAL"/>
            </w:pPr>
            <w:proofErr w:type="spellStart"/>
            <w:r>
              <w:t>SupportedFeatures</w:t>
            </w:r>
            <w:proofErr w:type="spellEnd"/>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33" w:name="_Toc138761713"/>
      <w:bookmarkStart w:id="3134" w:name="_Toc145707928"/>
      <w:bookmarkStart w:id="3135" w:name="_Toc160570409"/>
      <w:bookmarkStart w:id="3136" w:name="_Toc162008005"/>
      <w:bookmarkStart w:id="3137" w:name="_Toc200969670"/>
      <w:r w:rsidRPr="002D2A4B">
        <w:rPr>
          <w:lang w:val="fr-FR" w:eastAsia="zh-CN"/>
        </w:rPr>
        <w:t>8.2.5.2.</w:t>
      </w:r>
      <w:r>
        <w:rPr>
          <w:lang w:val="fr-FR" w:eastAsia="zh-CN"/>
        </w:rPr>
        <w:t>8</w:t>
      </w:r>
      <w:r w:rsidRPr="002D2A4B">
        <w:rPr>
          <w:lang w:val="fr-FR" w:eastAsia="zh-CN"/>
        </w:rPr>
        <w:tab/>
      </w:r>
      <w:proofErr w:type="gramStart"/>
      <w:r w:rsidRPr="002D2A4B">
        <w:rPr>
          <w:lang w:val="fr-FR" w:eastAsia="zh-CN"/>
        </w:rPr>
        <w:t>Type:</w:t>
      </w:r>
      <w:proofErr w:type="gramEnd"/>
      <w:r w:rsidRPr="002D2A4B">
        <w:rPr>
          <w:lang w:val="fr-FR" w:eastAsia="zh-CN"/>
        </w:rPr>
        <w:t xml:space="preserve"> </w:t>
      </w:r>
      <w:proofErr w:type="spellStart"/>
      <w:r w:rsidRPr="002D2A4B">
        <w:rPr>
          <w:lang w:val="fr-FR"/>
        </w:rPr>
        <w:t>ConsentRevocNotif</w:t>
      </w:r>
      <w:bookmarkEnd w:id="3133"/>
      <w:bookmarkEnd w:id="3134"/>
      <w:bookmarkEnd w:id="3135"/>
      <w:bookmarkEnd w:id="3136"/>
      <w:bookmarkEnd w:id="3137"/>
      <w:proofErr w:type="spellEnd"/>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proofErr w:type="spellStart"/>
      <w:r w:rsidRPr="001B0BF2">
        <w:t>Cons</w:t>
      </w:r>
      <w:r>
        <w:t>entRevocNotif</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proofErr w:type="spellStart"/>
            <w:r>
              <w:rPr>
                <w:lang w:eastAsia="zh-CN"/>
              </w:rPr>
              <w:t>subscriptionId</w:t>
            </w:r>
            <w:proofErr w:type="spellEnd"/>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proofErr w:type="spellStart"/>
            <w:r>
              <w:rPr>
                <w:lang w:eastAsia="zh-CN"/>
              </w:rPr>
              <w:t>consentsRevoked</w:t>
            </w:r>
            <w:proofErr w:type="spellEnd"/>
          </w:p>
        </w:tc>
        <w:tc>
          <w:tcPr>
            <w:tcW w:w="1006" w:type="dxa"/>
          </w:tcPr>
          <w:p w14:paraId="2AE26908" w14:textId="77777777" w:rsidR="009D163C" w:rsidRDefault="009D163C" w:rsidP="009F0D97">
            <w:pPr>
              <w:pStyle w:val="TAL"/>
            </w:pPr>
            <w:proofErr w:type="gramStart"/>
            <w:r>
              <w:rPr>
                <w:lang w:eastAsia="zh-CN"/>
              </w:rPr>
              <w:t>array(</w:t>
            </w:r>
            <w:proofErr w:type="spellStart"/>
            <w:proofErr w:type="gramEnd"/>
            <w:r>
              <w:rPr>
                <w:lang w:eastAsia="zh-CN"/>
              </w:rPr>
              <w:t>ConsentRevoked</w:t>
            </w:r>
            <w:proofErr w:type="spellEnd"/>
            <w:r>
              <w:rPr>
                <w:lang w:eastAsia="zh-CN"/>
              </w:rPr>
              <w:t>)</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proofErr w:type="gramStart"/>
            <w:r w:rsidRPr="00622675">
              <w:t>1..N</w:t>
            </w:r>
            <w:proofErr w:type="gramEnd"/>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38" w:name="_Toc138761714"/>
      <w:bookmarkStart w:id="3139" w:name="_Toc145707929"/>
      <w:bookmarkStart w:id="3140" w:name="_Toc160570410"/>
      <w:bookmarkStart w:id="3141" w:name="_Toc162008006"/>
      <w:bookmarkStart w:id="3142" w:name="_Toc200969671"/>
      <w:r>
        <w:rPr>
          <w:lang w:eastAsia="zh-CN"/>
        </w:rPr>
        <w:lastRenderedPageBreak/>
        <w:t>8.2.5.2</w:t>
      </w:r>
      <w:r>
        <w:t>.9</w:t>
      </w:r>
      <w:r>
        <w:tab/>
        <w:t xml:space="preserve">Type: </w:t>
      </w:r>
      <w:proofErr w:type="spellStart"/>
      <w:r>
        <w:rPr>
          <w:lang w:eastAsia="zh-CN"/>
        </w:rPr>
        <w:t>ConsentRevoked</w:t>
      </w:r>
      <w:bookmarkEnd w:id="3138"/>
      <w:bookmarkEnd w:id="3139"/>
      <w:bookmarkEnd w:id="3140"/>
      <w:bookmarkEnd w:id="3141"/>
      <w:bookmarkEnd w:id="3142"/>
      <w:proofErr w:type="spellEnd"/>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proofErr w:type="spellStart"/>
      <w:r>
        <w:rPr>
          <w:lang w:eastAsia="zh-CN"/>
        </w:rPr>
        <w:t>ConsentRevoked</w:t>
      </w:r>
      <w:proofErr w:type="spellEnd"/>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proofErr w:type="spellStart"/>
            <w:r>
              <w:rPr>
                <w:lang w:eastAsia="zh-CN"/>
              </w:rPr>
              <w:t>ucPurpose</w:t>
            </w:r>
            <w:proofErr w:type="spellEnd"/>
          </w:p>
        </w:tc>
        <w:tc>
          <w:tcPr>
            <w:tcW w:w="1400" w:type="dxa"/>
          </w:tcPr>
          <w:p w14:paraId="3B7628EA" w14:textId="77777777" w:rsidR="009D163C" w:rsidRDefault="009D163C" w:rsidP="009F0D97">
            <w:pPr>
              <w:pStyle w:val="TAL"/>
              <w:rPr>
                <w:lang w:eastAsia="zh-CN"/>
              </w:rPr>
            </w:pPr>
            <w:proofErr w:type="spellStart"/>
            <w:r>
              <w:t>UcPurpose</w:t>
            </w:r>
            <w:proofErr w:type="spellEnd"/>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proofErr w:type="spellStart"/>
            <w:r>
              <w:t>ueId</w:t>
            </w:r>
            <w:proofErr w:type="spellEnd"/>
          </w:p>
        </w:tc>
        <w:tc>
          <w:tcPr>
            <w:tcW w:w="1400" w:type="dxa"/>
          </w:tcPr>
          <w:p w14:paraId="6949E02C" w14:textId="77777777" w:rsidR="009D163C" w:rsidRDefault="009D163C" w:rsidP="009F0D97">
            <w:pPr>
              <w:pStyle w:val="TAL"/>
              <w:rPr>
                <w:lang w:eastAsia="zh-CN"/>
              </w:rPr>
            </w:pPr>
            <w:proofErr w:type="spellStart"/>
            <w:r>
              <w:t>Gpsi</w:t>
            </w:r>
            <w:proofErr w:type="spellEnd"/>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proofErr w:type="spellStart"/>
            <w:r>
              <w:rPr>
                <w:lang w:eastAsia="zh-CN"/>
              </w:rPr>
              <w:t>e</w:t>
            </w:r>
            <w:r>
              <w:rPr>
                <w:rFonts w:hint="eastAsia"/>
                <w:lang w:eastAsia="zh-CN"/>
              </w:rPr>
              <w:t>xternal</w:t>
            </w:r>
            <w:r>
              <w:rPr>
                <w:lang w:eastAsia="zh-CN"/>
              </w:rPr>
              <w:t>Id</w:t>
            </w:r>
            <w:proofErr w:type="spellEnd"/>
          </w:p>
        </w:tc>
        <w:tc>
          <w:tcPr>
            <w:tcW w:w="1400" w:type="dxa"/>
          </w:tcPr>
          <w:p w14:paraId="3C04DFF5" w14:textId="77777777" w:rsidR="009D163C" w:rsidRDefault="009D163C" w:rsidP="009F0D97">
            <w:pPr>
              <w:pStyle w:val="TAL"/>
              <w:rPr>
                <w:lang w:eastAsia="zh-CN"/>
              </w:rPr>
            </w:pPr>
            <w:proofErr w:type="spellStart"/>
            <w:r>
              <w:rPr>
                <w:lang w:eastAsia="zh-CN"/>
              </w:rPr>
              <w:t>ExternalId</w:t>
            </w:r>
            <w:proofErr w:type="spellEnd"/>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w:t>
            </w:r>
            <w:proofErr w:type="spellStart"/>
            <w:r>
              <w:t>ueId</w:t>
            </w:r>
            <w:proofErr w:type="spellEnd"/>
            <w:r>
              <w:t>" or</w:t>
            </w:r>
            <w:r w:rsidRPr="00747280">
              <w:t xml:space="preserve"> "</w:t>
            </w:r>
            <w:proofErr w:type="spellStart"/>
            <w:r w:rsidRPr="00747280">
              <w:t>externalId</w:t>
            </w:r>
            <w:proofErr w:type="spellEnd"/>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43" w:name="_Toc85734298"/>
      <w:bookmarkStart w:id="3144" w:name="_Toc89431597"/>
      <w:bookmarkStart w:id="3145" w:name="_Toc97042409"/>
      <w:bookmarkStart w:id="3146" w:name="_Toc97045553"/>
      <w:bookmarkStart w:id="3147" w:name="_Toc97155298"/>
      <w:bookmarkStart w:id="3148" w:name="_Toc101521435"/>
      <w:bookmarkStart w:id="3149" w:name="_Toc138761715"/>
      <w:bookmarkStart w:id="3150" w:name="_Toc145707930"/>
      <w:bookmarkStart w:id="3151" w:name="_Toc160570411"/>
      <w:bookmarkStart w:id="3152" w:name="_Toc162008007"/>
      <w:bookmarkStart w:id="3153" w:name="_Toc200969672"/>
      <w:r>
        <w:rPr>
          <w:lang w:eastAsia="zh-CN"/>
        </w:rPr>
        <w:t>8.</w:t>
      </w:r>
      <w:r w:rsidR="00377899">
        <w:rPr>
          <w:lang w:eastAsia="zh-CN"/>
        </w:rPr>
        <w:t>2</w:t>
      </w:r>
      <w:r>
        <w:rPr>
          <w:lang w:eastAsia="zh-CN"/>
        </w:rPr>
        <w:t>.5.3</w:t>
      </w:r>
      <w:r>
        <w:rPr>
          <w:lang w:eastAsia="zh-CN"/>
        </w:rPr>
        <w:tab/>
        <w:t>Simple data types and enumerations</w:t>
      </w:r>
      <w:bookmarkEnd w:id="3143"/>
      <w:bookmarkEnd w:id="3144"/>
      <w:bookmarkEnd w:id="3145"/>
      <w:bookmarkEnd w:id="3146"/>
      <w:bookmarkEnd w:id="3147"/>
      <w:bookmarkEnd w:id="3148"/>
      <w:bookmarkEnd w:id="3149"/>
      <w:bookmarkEnd w:id="3150"/>
      <w:bookmarkEnd w:id="3151"/>
      <w:bookmarkEnd w:id="3152"/>
      <w:bookmarkEnd w:id="3153"/>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54" w:name="_Toc85734299"/>
      <w:bookmarkStart w:id="3155" w:name="_Toc89431598"/>
      <w:bookmarkStart w:id="3156" w:name="_Toc97042410"/>
      <w:bookmarkStart w:id="3157" w:name="_Toc97045554"/>
      <w:bookmarkStart w:id="3158" w:name="_Toc97155299"/>
      <w:bookmarkStart w:id="3159" w:name="_Toc101521436"/>
      <w:bookmarkStart w:id="3160" w:name="_Toc138761716"/>
      <w:bookmarkStart w:id="3161" w:name="_Toc145707931"/>
      <w:bookmarkStart w:id="3162" w:name="_Toc160570412"/>
      <w:bookmarkStart w:id="3163" w:name="_Toc162008008"/>
      <w:bookmarkStart w:id="3164" w:name="_Toc200969673"/>
      <w:r>
        <w:t>8.</w:t>
      </w:r>
      <w:r w:rsidR="00377899">
        <w:t>2</w:t>
      </w:r>
      <w:r>
        <w:t>.6</w:t>
      </w:r>
      <w:r>
        <w:tab/>
        <w:t>Error Handling</w:t>
      </w:r>
      <w:bookmarkEnd w:id="3154"/>
      <w:bookmarkEnd w:id="3155"/>
      <w:bookmarkEnd w:id="3156"/>
      <w:bookmarkEnd w:id="3157"/>
      <w:bookmarkEnd w:id="3158"/>
      <w:bookmarkEnd w:id="3159"/>
      <w:bookmarkEnd w:id="3160"/>
      <w:bookmarkEnd w:id="3161"/>
      <w:bookmarkEnd w:id="3162"/>
      <w:bookmarkEnd w:id="3163"/>
      <w:bookmarkEnd w:id="3164"/>
    </w:p>
    <w:p w14:paraId="1D0402E1" w14:textId="7FD8285F" w:rsidR="00D017C1" w:rsidRDefault="00D017C1" w:rsidP="00D017C1">
      <w:pPr>
        <w:pStyle w:val="Heading4"/>
      </w:pPr>
      <w:bookmarkStart w:id="3165" w:name="_Toc100767822"/>
      <w:bookmarkStart w:id="3166" w:name="_Toc138761717"/>
      <w:bookmarkStart w:id="3167" w:name="_Toc145707932"/>
      <w:bookmarkStart w:id="3168" w:name="_Toc160570413"/>
      <w:bookmarkStart w:id="3169" w:name="_Toc162008009"/>
      <w:bookmarkStart w:id="3170" w:name="_Toc200969674"/>
      <w:r>
        <w:t>8.2.6.1</w:t>
      </w:r>
      <w:r>
        <w:tab/>
        <w:t>General</w:t>
      </w:r>
      <w:bookmarkEnd w:id="3165"/>
      <w:bookmarkEnd w:id="3166"/>
      <w:bookmarkEnd w:id="3167"/>
      <w:bookmarkEnd w:id="3168"/>
      <w:bookmarkEnd w:id="3169"/>
      <w:bookmarkEnd w:id="3170"/>
    </w:p>
    <w:p w14:paraId="3DEF3F24" w14:textId="77777777" w:rsidR="00D017C1" w:rsidRDefault="00D017C1" w:rsidP="00D017C1">
      <w:pPr>
        <w:rPr>
          <w:rFonts w:eastAsia="Calibri"/>
        </w:rPr>
      </w:pPr>
      <w:r>
        <w:t xml:space="preserve">For the </w:t>
      </w:r>
      <w:proofErr w:type="spellStart"/>
      <w:r>
        <w:t>Eees_UELocation</w:t>
      </w:r>
      <w:proofErr w:type="spellEnd"/>
      <w:r>
        <w:t xml:space="preserve"> API, HTTP error handling shall be supported as specified in clause 7.7. In addition, the requirements in the following clauses are applicable for the </w:t>
      </w:r>
      <w:proofErr w:type="spellStart"/>
      <w:r>
        <w:t>Eees_UELocation</w:t>
      </w:r>
      <w:proofErr w:type="spellEnd"/>
      <w:r>
        <w:t xml:space="preserve"> API.</w:t>
      </w:r>
    </w:p>
    <w:p w14:paraId="1E5613E8" w14:textId="77777777" w:rsidR="00D017C1" w:rsidRDefault="00D017C1" w:rsidP="00D017C1">
      <w:pPr>
        <w:pStyle w:val="Heading4"/>
      </w:pPr>
      <w:bookmarkStart w:id="3171" w:name="_Toc100767823"/>
      <w:bookmarkStart w:id="3172" w:name="_Toc138761718"/>
      <w:bookmarkStart w:id="3173" w:name="_Toc145707933"/>
      <w:bookmarkStart w:id="3174" w:name="_Toc160570414"/>
      <w:bookmarkStart w:id="3175" w:name="_Toc162008010"/>
      <w:bookmarkStart w:id="3176" w:name="_Toc200969675"/>
      <w:r>
        <w:t>8.2.6.2</w:t>
      </w:r>
      <w:r>
        <w:tab/>
        <w:t>Protocol Errors</w:t>
      </w:r>
      <w:bookmarkEnd w:id="3171"/>
      <w:bookmarkEnd w:id="3172"/>
      <w:bookmarkEnd w:id="3173"/>
      <w:bookmarkEnd w:id="3174"/>
      <w:bookmarkEnd w:id="3175"/>
      <w:bookmarkEnd w:id="3176"/>
    </w:p>
    <w:p w14:paraId="67467E3A" w14:textId="77777777" w:rsidR="00D017C1" w:rsidRDefault="00D017C1" w:rsidP="00D017C1">
      <w:r>
        <w:t xml:space="preserve">No specific protocol errors for the </w:t>
      </w:r>
      <w:proofErr w:type="spellStart"/>
      <w:r>
        <w:t>Eees_UELocation</w:t>
      </w:r>
      <w:proofErr w:type="spellEnd"/>
      <w:r>
        <w:t xml:space="preserve"> API are specified.</w:t>
      </w:r>
    </w:p>
    <w:p w14:paraId="166553D6" w14:textId="77777777" w:rsidR="00D017C1" w:rsidRDefault="00D017C1" w:rsidP="00D017C1">
      <w:pPr>
        <w:pStyle w:val="Heading4"/>
      </w:pPr>
      <w:bookmarkStart w:id="3177" w:name="_Toc100767824"/>
      <w:bookmarkStart w:id="3178" w:name="_Toc138761719"/>
      <w:bookmarkStart w:id="3179" w:name="_Toc145707934"/>
      <w:bookmarkStart w:id="3180" w:name="_Toc160570415"/>
      <w:bookmarkStart w:id="3181" w:name="_Toc162008011"/>
      <w:bookmarkStart w:id="3182" w:name="_Toc200969676"/>
      <w:r>
        <w:t>8.2.6.3</w:t>
      </w:r>
      <w:r>
        <w:tab/>
        <w:t>Application Errors</w:t>
      </w:r>
      <w:bookmarkEnd w:id="3177"/>
      <w:bookmarkEnd w:id="3178"/>
      <w:bookmarkEnd w:id="3179"/>
      <w:bookmarkEnd w:id="3180"/>
      <w:bookmarkEnd w:id="3181"/>
      <w:bookmarkEnd w:id="3182"/>
    </w:p>
    <w:p w14:paraId="484DE746" w14:textId="77777777" w:rsidR="00D017C1" w:rsidRDefault="00D017C1" w:rsidP="00D017C1">
      <w:r>
        <w:t xml:space="preserve">The application errors defined for the </w:t>
      </w:r>
      <w:proofErr w:type="spellStart"/>
      <w:r>
        <w:t>Eees_UELocation</w:t>
      </w:r>
      <w:proofErr w:type="spellEnd"/>
      <w:r>
        <w:t xml:space="preserve">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83" w:name="_Toc85734300"/>
      <w:bookmarkStart w:id="3184" w:name="_Toc89431599"/>
      <w:bookmarkStart w:id="3185" w:name="_Toc97042411"/>
      <w:bookmarkStart w:id="3186" w:name="_Toc97045555"/>
      <w:bookmarkStart w:id="3187" w:name="_Toc97155300"/>
      <w:bookmarkStart w:id="3188" w:name="_Toc101521437"/>
      <w:bookmarkStart w:id="3189" w:name="_Toc138761720"/>
      <w:bookmarkStart w:id="3190" w:name="_Toc145707935"/>
      <w:bookmarkStart w:id="3191" w:name="_Toc160570416"/>
      <w:bookmarkStart w:id="3192" w:name="_Toc162008012"/>
      <w:bookmarkStart w:id="3193" w:name="_Toc200969677"/>
      <w:r>
        <w:t>8.</w:t>
      </w:r>
      <w:r w:rsidR="00377899">
        <w:t>2</w:t>
      </w:r>
      <w:r>
        <w:t>.7</w:t>
      </w:r>
      <w:r>
        <w:tab/>
        <w:t>Feature negotiation</w:t>
      </w:r>
      <w:bookmarkEnd w:id="3183"/>
      <w:bookmarkEnd w:id="3184"/>
      <w:bookmarkEnd w:id="3185"/>
      <w:bookmarkEnd w:id="3186"/>
      <w:bookmarkEnd w:id="3187"/>
      <w:bookmarkEnd w:id="3188"/>
      <w:bookmarkEnd w:id="3189"/>
      <w:bookmarkEnd w:id="3190"/>
      <w:bookmarkEnd w:id="3191"/>
      <w:bookmarkEnd w:id="3192"/>
      <w:bookmarkEnd w:id="3193"/>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 xml:space="preserve">.7-1 lists the supported features for </w:t>
      </w:r>
      <w:proofErr w:type="spellStart"/>
      <w:r>
        <w:rPr>
          <w:lang w:eastAsia="zh-CN"/>
        </w:rPr>
        <w:t>Eees_UELocation</w:t>
      </w:r>
      <w:proofErr w:type="spellEnd"/>
      <w:r>
        <w:rPr>
          <w:lang w:eastAsia="zh-CN"/>
        </w:rPr>
        <w:t xml:space="preserve">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proofErr w:type="spellStart"/>
            <w:r>
              <w:t>Notification_test_event</w:t>
            </w:r>
            <w:proofErr w:type="spellEnd"/>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proofErr w:type="spellStart"/>
            <w:r>
              <w:t>Notification_websocket</w:t>
            </w:r>
            <w:proofErr w:type="spellEnd"/>
          </w:p>
        </w:tc>
        <w:tc>
          <w:tcPr>
            <w:tcW w:w="5758" w:type="dxa"/>
          </w:tcPr>
          <w:p w14:paraId="428E7F22" w14:textId="77777777" w:rsidR="00C95A9A" w:rsidRDefault="00C95A9A" w:rsidP="006C7EB1">
            <w:pPr>
              <w:pStyle w:val="TAL"/>
              <w:rPr>
                <w:rFonts w:eastAsia="Batang" w:cs="Arial"/>
                <w:szCs w:val="18"/>
              </w:rPr>
            </w:pPr>
            <w:r>
              <w:rPr>
                <w:rFonts w:cs="Arial"/>
                <w:szCs w:val="18"/>
              </w:rPr>
              <w:t xml:space="preserve">The delivery of notifications over </w:t>
            </w:r>
            <w:proofErr w:type="spellStart"/>
            <w:r>
              <w:rPr>
                <w:rFonts w:cs="Arial"/>
                <w:szCs w:val="18"/>
              </w:rPr>
              <w:t>Websocket</w:t>
            </w:r>
            <w:proofErr w:type="spellEnd"/>
            <w:r>
              <w:rPr>
                <w:rFonts w:cs="Arial"/>
                <w:szCs w:val="18"/>
              </w:rPr>
              <w:t xml:space="preserve"> is supported according to clause 7.6. This feature requires that the </w:t>
            </w:r>
            <w:proofErr w:type="spellStart"/>
            <w:r>
              <w:rPr>
                <w:rFonts w:cs="Arial"/>
                <w:szCs w:val="18"/>
              </w:rPr>
              <w:t>Notification_test_event</w:t>
            </w:r>
            <w:proofErr w:type="spellEnd"/>
            <w:r>
              <w:rPr>
                <w:rFonts w:cs="Arial"/>
                <w:szCs w:val="18"/>
              </w:rPr>
              <w:t xml:space="preserve">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proofErr w:type="spellStart"/>
            <w:r>
              <w:rPr>
                <w:lang w:eastAsia="zh-CN"/>
              </w:rPr>
              <w:t>UserConsent</w:t>
            </w:r>
            <w:r>
              <w:t>Revocation</w:t>
            </w:r>
            <w:proofErr w:type="spellEnd"/>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w:t>
            </w:r>
            <w:proofErr w:type="gramStart"/>
            <w:r>
              <w:rPr>
                <w:bCs/>
              </w:rPr>
              <w:t>e.g.</w:t>
            </w:r>
            <w:proofErr w:type="gramEnd"/>
            <w:r>
              <w:rPr>
                <w:bCs/>
              </w:rPr>
              <w:t xml:space="preserve">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94" w:name="_Toc85734301"/>
      <w:bookmarkStart w:id="3195" w:name="_Toc89431600"/>
      <w:bookmarkStart w:id="3196" w:name="_Toc97042412"/>
      <w:bookmarkStart w:id="3197" w:name="_Toc97045556"/>
      <w:bookmarkStart w:id="3198" w:name="_Toc97155301"/>
      <w:bookmarkStart w:id="3199" w:name="_Toc101521438"/>
      <w:bookmarkStart w:id="3200" w:name="_Toc138761721"/>
      <w:bookmarkStart w:id="3201" w:name="_Toc145707936"/>
      <w:bookmarkStart w:id="3202" w:name="_Toc160570417"/>
      <w:bookmarkStart w:id="3203" w:name="_Toc162008013"/>
      <w:bookmarkStart w:id="3204" w:name="_Toc200969678"/>
      <w:r>
        <w:t>8.3</w:t>
      </w:r>
      <w:r>
        <w:tab/>
      </w:r>
      <w:proofErr w:type="spellStart"/>
      <w:r>
        <w:t>Eees_UEIdentifier</w:t>
      </w:r>
      <w:proofErr w:type="spellEnd"/>
      <w:r>
        <w:t xml:space="preserve"> API</w:t>
      </w:r>
      <w:bookmarkEnd w:id="3194"/>
      <w:bookmarkEnd w:id="3195"/>
      <w:bookmarkEnd w:id="3196"/>
      <w:bookmarkEnd w:id="3197"/>
      <w:bookmarkEnd w:id="3198"/>
      <w:bookmarkEnd w:id="3199"/>
      <w:bookmarkEnd w:id="3200"/>
      <w:bookmarkEnd w:id="3201"/>
      <w:bookmarkEnd w:id="3202"/>
      <w:bookmarkEnd w:id="3203"/>
      <w:bookmarkEnd w:id="3204"/>
    </w:p>
    <w:p w14:paraId="12A38C20" w14:textId="03D50268" w:rsidR="00BD7A82" w:rsidRDefault="00BD7A82" w:rsidP="00BD7A82">
      <w:pPr>
        <w:pStyle w:val="Heading3"/>
      </w:pPr>
      <w:bookmarkStart w:id="3205" w:name="_Toc85734302"/>
      <w:bookmarkStart w:id="3206" w:name="_Toc89431601"/>
      <w:bookmarkStart w:id="3207" w:name="_Toc97042413"/>
      <w:bookmarkStart w:id="3208" w:name="_Toc97045557"/>
      <w:bookmarkStart w:id="3209" w:name="_Toc97155302"/>
      <w:bookmarkStart w:id="3210" w:name="_Toc101521439"/>
      <w:bookmarkStart w:id="3211" w:name="_Toc138761722"/>
      <w:bookmarkStart w:id="3212" w:name="_Toc145707937"/>
      <w:bookmarkStart w:id="3213" w:name="_Toc160570418"/>
      <w:bookmarkStart w:id="3214" w:name="_Toc162008014"/>
      <w:bookmarkStart w:id="3215" w:name="_Toc200969679"/>
      <w:r>
        <w:t>8.3.1</w:t>
      </w:r>
      <w:r>
        <w:tab/>
      </w:r>
      <w:bookmarkEnd w:id="3205"/>
      <w:r w:rsidR="00B01C2E">
        <w:t>Introduction</w:t>
      </w:r>
      <w:bookmarkEnd w:id="3206"/>
      <w:bookmarkEnd w:id="3207"/>
      <w:bookmarkEnd w:id="3208"/>
      <w:bookmarkEnd w:id="3209"/>
      <w:bookmarkEnd w:id="3210"/>
      <w:bookmarkEnd w:id="3211"/>
      <w:bookmarkEnd w:id="3212"/>
      <w:bookmarkEnd w:id="3213"/>
      <w:bookmarkEnd w:id="3214"/>
      <w:bookmarkEnd w:id="3215"/>
    </w:p>
    <w:p w14:paraId="27436033" w14:textId="1FF270C6" w:rsidR="00BD7A82" w:rsidRDefault="00BD7A82" w:rsidP="00BD7A82">
      <w:pPr>
        <w:rPr>
          <w:noProof/>
          <w:lang w:eastAsia="zh-CN"/>
        </w:rPr>
      </w:pPr>
      <w:r>
        <w:rPr>
          <w:noProof/>
        </w:rPr>
        <w:t xml:space="preserve">The </w:t>
      </w:r>
      <w:proofErr w:type="spellStart"/>
      <w:r>
        <w:t>Eees_UEIdentifier</w:t>
      </w:r>
      <w:proofErr w:type="spellEnd"/>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proofErr w:type="spellStart"/>
      <w:r>
        <w:t>Eees_UEIdentifier</w:t>
      </w:r>
      <w:proofErr w:type="spellEnd"/>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eees-ueidentifier</w:t>
      </w:r>
      <w:proofErr w:type="spellEnd"/>
      <w:r>
        <w:t>".</w:t>
      </w:r>
    </w:p>
    <w:p w14:paraId="685DA0E5" w14:textId="77777777" w:rsidR="00BD7A82" w:rsidRDefault="00BD7A82" w:rsidP="00BD7A82">
      <w:pPr>
        <w:pStyle w:val="B10"/>
      </w:pPr>
      <w:r>
        <w:t>-</w:t>
      </w:r>
      <w:r>
        <w:tab/>
        <w:t>The &lt;</w:t>
      </w:r>
      <w:proofErr w:type="spellStart"/>
      <w:r>
        <w:t>apiVersion</w:t>
      </w:r>
      <w:proofErr w:type="spellEnd"/>
      <w:r>
        <w:t>&gt; shall be "v1".</w:t>
      </w:r>
    </w:p>
    <w:p w14:paraId="6AF25A04" w14:textId="4FF84FBB" w:rsidR="00BD7A82" w:rsidRPr="004C4D54" w:rsidRDefault="00BD7A82" w:rsidP="00BD7A82">
      <w:pPr>
        <w:pStyle w:val="B10"/>
      </w:pPr>
      <w:r>
        <w:t>-</w:t>
      </w:r>
      <w:r>
        <w:tab/>
        <w:t>The &lt;</w:t>
      </w:r>
      <w:proofErr w:type="spellStart"/>
      <w:r>
        <w:t>apiSpecificResourceUriPart</w:t>
      </w:r>
      <w:proofErr w:type="spellEnd"/>
      <w:r>
        <w: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16" w:name="_Toc85734303"/>
      <w:bookmarkStart w:id="3217" w:name="_Toc89431602"/>
      <w:bookmarkStart w:id="3218" w:name="_Toc97042414"/>
      <w:bookmarkStart w:id="3219" w:name="_Toc97045558"/>
      <w:bookmarkStart w:id="3220" w:name="_Toc97155303"/>
      <w:bookmarkStart w:id="3221" w:name="_Toc101521440"/>
      <w:bookmarkStart w:id="3222" w:name="_Toc138761723"/>
      <w:bookmarkStart w:id="3223" w:name="_Toc145707938"/>
      <w:bookmarkStart w:id="3224" w:name="_Toc160570419"/>
      <w:bookmarkStart w:id="3225" w:name="_Toc162008015"/>
      <w:bookmarkStart w:id="3226" w:name="_Toc200969680"/>
      <w:r>
        <w:t>8.3</w:t>
      </w:r>
      <w:r w:rsidR="00BD7A82">
        <w:t>.2</w:t>
      </w:r>
      <w:r w:rsidR="00BD7A82">
        <w:tab/>
        <w:t>Resources</w:t>
      </w:r>
      <w:bookmarkEnd w:id="3216"/>
      <w:bookmarkEnd w:id="3217"/>
      <w:bookmarkEnd w:id="3218"/>
      <w:bookmarkEnd w:id="3219"/>
      <w:bookmarkEnd w:id="3220"/>
      <w:bookmarkEnd w:id="3221"/>
      <w:bookmarkEnd w:id="3222"/>
      <w:bookmarkEnd w:id="3223"/>
      <w:bookmarkEnd w:id="3224"/>
      <w:bookmarkEnd w:id="3225"/>
      <w:bookmarkEnd w:id="3226"/>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27" w:name="_Toc85734314"/>
      <w:bookmarkStart w:id="3228" w:name="_Toc89431613"/>
      <w:bookmarkStart w:id="3229" w:name="_Toc97042425"/>
      <w:bookmarkStart w:id="3230" w:name="_Toc97045569"/>
      <w:bookmarkStart w:id="3231" w:name="_Toc97155314"/>
      <w:bookmarkStart w:id="3232" w:name="_Toc101521451"/>
      <w:bookmarkStart w:id="3233" w:name="_Toc138761724"/>
      <w:bookmarkStart w:id="3234" w:name="_Toc145707939"/>
      <w:bookmarkStart w:id="3235" w:name="_Toc160570420"/>
      <w:bookmarkStart w:id="3236" w:name="_Toc162008016"/>
      <w:bookmarkStart w:id="3237" w:name="_Toc200969681"/>
      <w:r>
        <w:t>8.</w:t>
      </w:r>
      <w:r w:rsidR="0026562D">
        <w:t>3</w:t>
      </w:r>
      <w:r>
        <w:t>.3</w:t>
      </w:r>
      <w:r>
        <w:tab/>
        <w:t>Custom Operations without associated resources</w:t>
      </w:r>
      <w:bookmarkEnd w:id="3227"/>
      <w:bookmarkEnd w:id="3228"/>
      <w:bookmarkEnd w:id="3229"/>
      <w:bookmarkEnd w:id="3230"/>
      <w:bookmarkEnd w:id="3231"/>
      <w:bookmarkEnd w:id="3232"/>
      <w:bookmarkEnd w:id="3233"/>
      <w:bookmarkEnd w:id="3234"/>
      <w:bookmarkEnd w:id="3235"/>
      <w:bookmarkEnd w:id="3236"/>
      <w:bookmarkEnd w:id="3237"/>
    </w:p>
    <w:p w14:paraId="3C1841AC" w14:textId="77777777" w:rsidR="003633CB" w:rsidRDefault="003633CB" w:rsidP="003633CB">
      <w:pPr>
        <w:pStyle w:val="Heading4"/>
      </w:pPr>
      <w:bookmarkStart w:id="3238" w:name="_Toc510696623"/>
      <w:bookmarkStart w:id="3239" w:name="_Toc35971414"/>
      <w:bookmarkStart w:id="3240" w:name="_Toc96843360"/>
      <w:bookmarkStart w:id="3241" w:name="_Toc96844335"/>
      <w:bookmarkStart w:id="3242" w:name="_Toc97039889"/>
      <w:bookmarkStart w:id="3243" w:name="_Toc138761725"/>
      <w:bookmarkStart w:id="3244" w:name="_Toc145707940"/>
      <w:bookmarkStart w:id="3245" w:name="_Toc160570421"/>
      <w:bookmarkStart w:id="3246" w:name="_Toc162008017"/>
      <w:bookmarkStart w:id="3247" w:name="_Toc200969682"/>
      <w:r>
        <w:t>8.3.3.1</w:t>
      </w:r>
      <w:r>
        <w:tab/>
        <w:t>Overview</w:t>
      </w:r>
      <w:bookmarkEnd w:id="3238"/>
      <w:bookmarkEnd w:id="3239"/>
      <w:bookmarkEnd w:id="3240"/>
      <w:bookmarkEnd w:id="3241"/>
      <w:bookmarkEnd w:id="3242"/>
      <w:bookmarkEnd w:id="3243"/>
      <w:bookmarkEnd w:id="3244"/>
      <w:bookmarkEnd w:id="3245"/>
      <w:bookmarkEnd w:id="3246"/>
      <w:bookmarkEnd w:id="3247"/>
    </w:p>
    <w:p w14:paraId="099C2A5F" w14:textId="304ECB63" w:rsidR="003633CB" w:rsidRDefault="003633CB" w:rsidP="003633CB">
      <w:pPr>
        <w:rPr>
          <w:color w:val="000000"/>
          <w:lang w:eastAsia="zh-CN"/>
        </w:rPr>
      </w:pPr>
      <w:r>
        <w:rPr>
          <w:lang w:eastAsia="zh-CN"/>
        </w:rPr>
        <w:t xml:space="preserve">The structure of the custom operation URIs of the </w:t>
      </w:r>
      <w:proofErr w:type="spellStart"/>
      <w:r>
        <w:t>Eees_UEIdentifier</w:t>
      </w:r>
      <w:proofErr w:type="spellEnd"/>
      <w:r>
        <w:t xml:space="preserve">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3pt;height:137.75pt" o:ole="">
            <v:imagedata r:id="rId19" o:title=""/>
          </v:shape>
          <o:OLEObject Type="Embed" ProgID="Visio.Drawing.15" ShapeID="_x0000_i1029" DrawAspect="Content" ObjectID="_1833449039"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w:t>
      </w:r>
      <w:proofErr w:type="spellStart"/>
      <w:r>
        <w:t>Eees_UEIdentifier</w:t>
      </w:r>
      <w:proofErr w:type="spellEnd"/>
      <w:r>
        <w:t xml:space="preserve">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w:t>
      </w:r>
      <w:proofErr w:type="spellStart"/>
      <w:r>
        <w:t>Eees_UEIdentifier</w:t>
      </w:r>
      <w:proofErr w:type="spellEnd"/>
      <w:r>
        <w:t xml:space="preserve">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w:t>
            </w:r>
            <w:proofErr w:type="gramStart"/>
            <w:r>
              <w:t>fetch</w:t>
            </w:r>
            <w:proofErr w:type="gramEnd"/>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w:t>
            </w:r>
            <w:proofErr w:type="gramStart"/>
            <w:r>
              <w:t>get</w:t>
            </w:r>
            <w:proofErr w:type="gramEnd"/>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 xml:space="preserve">The same service API can be implemented on two different interfaces, </w:t>
      </w:r>
      <w:proofErr w:type="gramStart"/>
      <w:r>
        <w:t>i.e.</w:t>
      </w:r>
      <w:proofErr w:type="gramEnd"/>
      <w:r>
        <w:t xml:space="preserve"> EDGE-1 and EDGE-3, which are for separate endpoints, i.e. the EEC and the EAS.</w:t>
      </w:r>
    </w:p>
    <w:p w14:paraId="2CA6B5A8" w14:textId="77777777" w:rsidR="003633CB" w:rsidRDefault="003633CB" w:rsidP="003633CB">
      <w:pPr>
        <w:pStyle w:val="Heading4"/>
      </w:pPr>
      <w:bookmarkStart w:id="3248" w:name="_Toc510696624"/>
      <w:bookmarkStart w:id="3249" w:name="_Toc35971415"/>
      <w:bookmarkStart w:id="3250" w:name="_Toc96843361"/>
      <w:bookmarkStart w:id="3251" w:name="_Toc96844336"/>
      <w:bookmarkStart w:id="3252" w:name="_Toc97039890"/>
      <w:bookmarkStart w:id="3253" w:name="_Toc138761726"/>
      <w:bookmarkStart w:id="3254" w:name="_Toc145707941"/>
      <w:bookmarkStart w:id="3255" w:name="_Toc160570422"/>
      <w:bookmarkStart w:id="3256" w:name="_Toc162008018"/>
      <w:bookmarkStart w:id="3257" w:name="_Toc200969683"/>
      <w:r>
        <w:t>8.3.3.2</w:t>
      </w:r>
      <w:r>
        <w:tab/>
        <w:t xml:space="preserve">Operation: </w:t>
      </w:r>
      <w:bookmarkEnd w:id="3248"/>
      <w:bookmarkEnd w:id="3249"/>
      <w:bookmarkEnd w:id="3250"/>
      <w:bookmarkEnd w:id="3251"/>
      <w:bookmarkEnd w:id="3252"/>
      <w:r>
        <w:t>Fetch</w:t>
      </w:r>
      <w:bookmarkEnd w:id="3253"/>
      <w:bookmarkEnd w:id="3254"/>
      <w:bookmarkEnd w:id="3255"/>
      <w:bookmarkEnd w:id="3256"/>
      <w:bookmarkEnd w:id="3257"/>
    </w:p>
    <w:p w14:paraId="47A584C0" w14:textId="639BF4BF" w:rsidR="00D0620E" w:rsidRDefault="00D0620E" w:rsidP="00527D5E">
      <w:bookmarkStart w:id="3258" w:name="_Toc510696625"/>
      <w:bookmarkStart w:id="3259" w:name="_Toc35971416"/>
      <w:bookmarkStart w:id="3260" w:name="_Toc96843362"/>
      <w:bookmarkStart w:id="3261" w:name="_Toc96844337"/>
      <w:bookmarkStart w:id="3262" w:name="_Toc97039891"/>
      <w:bookmarkStart w:id="3263" w:name="_Toc138761727"/>
      <w:bookmarkStart w:id="3264" w:name="_Toc145707942"/>
      <w:r>
        <w:t>This operation is deprecated. The operation defined in clause 8.3.3.3 should be used instead.</w:t>
      </w:r>
    </w:p>
    <w:p w14:paraId="1293A99A" w14:textId="01DAF2E9" w:rsidR="003633CB" w:rsidRDefault="003633CB" w:rsidP="003633CB">
      <w:pPr>
        <w:pStyle w:val="Heading5"/>
      </w:pPr>
      <w:bookmarkStart w:id="3265" w:name="_Toc160570423"/>
      <w:bookmarkStart w:id="3266" w:name="_Toc162008019"/>
      <w:bookmarkStart w:id="3267" w:name="_Toc200969684"/>
      <w:r>
        <w:t>8.3.3.2.1</w:t>
      </w:r>
      <w:r>
        <w:tab/>
        <w:t>Description</w:t>
      </w:r>
      <w:bookmarkEnd w:id="3258"/>
      <w:bookmarkEnd w:id="3259"/>
      <w:bookmarkEnd w:id="3260"/>
      <w:bookmarkEnd w:id="3261"/>
      <w:bookmarkEnd w:id="3262"/>
      <w:bookmarkEnd w:id="3263"/>
      <w:bookmarkEnd w:id="3264"/>
      <w:bookmarkEnd w:id="3265"/>
      <w:bookmarkEnd w:id="3266"/>
      <w:bookmarkEnd w:id="3267"/>
    </w:p>
    <w:p w14:paraId="45DE3BEE" w14:textId="77777777" w:rsidR="003633CB" w:rsidRPr="00384E92" w:rsidRDefault="003633CB" w:rsidP="003633CB">
      <w:bookmarkStart w:id="3268" w:name="_Toc510696626"/>
      <w:bookmarkStart w:id="3269" w:name="_Toc35971417"/>
      <w:bookmarkStart w:id="3270" w:name="_Toc96843363"/>
      <w:bookmarkStart w:id="3271" w:name="_Toc96844338"/>
      <w:bookmarkStart w:id="3272"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73" w:name="_Toc138761728"/>
      <w:bookmarkStart w:id="3274" w:name="_Toc145707943"/>
      <w:bookmarkStart w:id="3275" w:name="_Toc160570424"/>
      <w:bookmarkStart w:id="3276" w:name="_Toc162008020"/>
      <w:bookmarkStart w:id="3277" w:name="_Toc200969685"/>
      <w:r>
        <w:t>8.3.3.2.2</w:t>
      </w:r>
      <w:r>
        <w:tab/>
        <w:t>Operation Definition</w:t>
      </w:r>
      <w:bookmarkEnd w:id="3268"/>
      <w:bookmarkEnd w:id="3269"/>
      <w:bookmarkEnd w:id="3270"/>
      <w:bookmarkEnd w:id="3271"/>
      <w:bookmarkEnd w:id="3272"/>
      <w:bookmarkEnd w:id="3273"/>
      <w:bookmarkEnd w:id="3274"/>
      <w:bookmarkEnd w:id="3275"/>
      <w:bookmarkEnd w:id="3276"/>
      <w:bookmarkEnd w:id="3277"/>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proofErr w:type="spellStart"/>
            <w:r>
              <w:t>UserInformation</w:t>
            </w:r>
            <w:proofErr w:type="spellEnd"/>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proofErr w:type="spellStart"/>
            <w:r>
              <w:t>Gpsi</w:t>
            </w:r>
            <w:proofErr w:type="spellEnd"/>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78" w:name="_Toc510696627"/>
      <w:bookmarkStart w:id="3279"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78"/>
      <w:bookmarkEnd w:id="3279"/>
    </w:tbl>
    <w:p w14:paraId="3CB40F72" w14:textId="019F058B" w:rsidR="00BD7A82" w:rsidRDefault="00BD7A82" w:rsidP="00BD7A82"/>
    <w:p w14:paraId="23AB7917" w14:textId="77777777" w:rsidR="00D0620E" w:rsidRDefault="00D0620E" w:rsidP="00D0620E">
      <w:pPr>
        <w:pStyle w:val="Heading4"/>
      </w:pPr>
      <w:bookmarkStart w:id="3280" w:name="_Toc160570425"/>
      <w:bookmarkStart w:id="3281" w:name="_Toc162008021"/>
      <w:bookmarkStart w:id="3282" w:name="_Toc200969686"/>
      <w:r>
        <w:t>8.3.3.3</w:t>
      </w:r>
      <w:r>
        <w:tab/>
        <w:t>Operation: Get</w:t>
      </w:r>
      <w:bookmarkEnd w:id="3280"/>
      <w:bookmarkEnd w:id="3281"/>
      <w:bookmarkEnd w:id="3282"/>
    </w:p>
    <w:p w14:paraId="0451374F" w14:textId="77777777" w:rsidR="00D0620E" w:rsidRDefault="00D0620E" w:rsidP="00D0620E">
      <w:pPr>
        <w:pStyle w:val="Heading5"/>
      </w:pPr>
      <w:bookmarkStart w:id="3283" w:name="_Toc160570426"/>
      <w:bookmarkStart w:id="3284" w:name="_Toc162008022"/>
      <w:bookmarkStart w:id="3285" w:name="_Toc200969687"/>
      <w:r>
        <w:t>8.3.3.3.1</w:t>
      </w:r>
      <w:r>
        <w:tab/>
        <w:t>Description</w:t>
      </w:r>
      <w:bookmarkEnd w:id="3283"/>
      <w:bookmarkEnd w:id="3284"/>
      <w:bookmarkEnd w:id="3285"/>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86" w:name="_Toc160570427"/>
      <w:bookmarkStart w:id="3287" w:name="_Toc162008023"/>
      <w:bookmarkStart w:id="3288" w:name="_Toc200969688"/>
      <w:r>
        <w:t>8.3.3.3.2</w:t>
      </w:r>
      <w:r>
        <w:tab/>
        <w:t>Operation Definition</w:t>
      </w:r>
      <w:bookmarkEnd w:id="3286"/>
      <w:bookmarkEnd w:id="3287"/>
      <w:bookmarkEnd w:id="3288"/>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proofErr w:type="spellStart"/>
            <w:r>
              <w:t>UserInfo</w:t>
            </w:r>
            <w:proofErr w:type="spellEnd"/>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proofErr w:type="spellStart"/>
            <w:r>
              <w:t>UeIdInfo</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89" w:name="_Toc85734315"/>
      <w:bookmarkStart w:id="3290" w:name="_Toc89431614"/>
      <w:bookmarkStart w:id="3291" w:name="_Toc97042426"/>
      <w:bookmarkStart w:id="3292" w:name="_Toc97045570"/>
      <w:bookmarkStart w:id="3293" w:name="_Toc97155315"/>
      <w:bookmarkStart w:id="3294" w:name="_Toc101521452"/>
      <w:bookmarkStart w:id="3295" w:name="_Toc138761729"/>
      <w:bookmarkStart w:id="3296" w:name="_Toc145707944"/>
      <w:bookmarkStart w:id="3297" w:name="_Toc160570428"/>
      <w:bookmarkStart w:id="3298" w:name="_Toc162008024"/>
      <w:bookmarkStart w:id="3299" w:name="_Toc200969689"/>
      <w:r>
        <w:t>8.</w:t>
      </w:r>
      <w:r w:rsidR="0026562D">
        <w:t>3</w:t>
      </w:r>
      <w:r>
        <w:t>.4</w:t>
      </w:r>
      <w:r>
        <w:tab/>
        <w:t>Notifications</w:t>
      </w:r>
      <w:bookmarkEnd w:id="3289"/>
      <w:bookmarkEnd w:id="3290"/>
      <w:bookmarkEnd w:id="3291"/>
      <w:bookmarkEnd w:id="3292"/>
      <w:bookmarkEnd w:id="3293"/>
      <w:bookmarkEnd w:id="3294"/>
      <w:bookmarkEnd w:id="3295"/>
      <w:bookmarkEnd w:id="3296"/>
      <w:bookmarkEnd w:id="3297"/>
      <w:bookmarkEnd w:id="3298"/>
      <w:bookmarkEnd w:id="3299"/>
    </w:p>
    <w:p w14:paraId="30C35F33" w14:textId="77777777" w:rsidR="00BD7A82" w:rsidRDefault="00BD7A82" w:rsidP="00BD7A82">
      <w:r>
        <w:t>None.</w:t>
      </w:r>
    </w:p>
    <w:p w14:paraId="5227F261" w14:textId="13E54C29" w:rsidR="00BD7A82" w:rsidRDefault="00BD7A82" w:rsidP="00BD7A82">
      <w:pPr>
        <w:pStyle w:val="Heading3"/>
      </w:pPr>
      <w:bookmarkStart w:id="3300" w:name="_Toc85734316"/>
      <w:bookmarkStart w:id="3301" w:name="_Toc89431615"/>
      <w:bookmarkStart w:id="3302" w:name="_Toc97042427"/>
      <w:bookmarkStart w:id="3303" w:name="_Toc97045571"/>
      <w:bookmarkStart w:id="3304" w:name="_Toc97155316"/>
      <w:bookmarkStart w:id="3305" w:name="_Toc101521453"/>
      <w:bookmarkStart w:id="3306" w:name="_Toc138761730"/>
      <w:bookmarkStart w:id="3307" w:name="_Toc145707945"/>
      <w:bookmarkStart w:id="3308" w:name="_Toc160570429"/>
      <w:bookmarkStart w:id="3309" w:name="_Toc162008025"/>
      <w:bookmarkStart w:id="3310" w:name="_Toc200969690"/>
      <w:r>
        <w:t>8.</w:t>
      </w:r>
      <w:r w:rsidR="0026562D">
        <w:t>3</w:t>
      </w:r>
      <w:r>
        <w:t>.5</w:t>
      </w:r>
      <w:r>
        <w:tab/>
        <w:t>Data Model</w:t>
      </w:r>
      <w:bookmarkEnd w:id="3300"/>
      <w:bookmarkEnd w:id="3301"/>
      <w:bookmarkEnd w:id="3302"/>
      <w:bookmarkEnd w:id="3303"/>
      <w:bookmarkEnd w:id="3304"/>
      <w:bookmarkEnd w:id="3305"/>
      <w:bookmarkEnd w:id="3306"/>
      <w:bookmarkEnd w:id="3307"/>
      <w:bookmarkEnd w:id="3308"/>
      <w:bookmarkEnd w:id="3309"/>
      <w:bookmarkEnd w:id="3310"/>
    </w:p>
    <w:p w14:paraId="618A5EAF" w14:textId="5A676C24" w:rsidR="00BD7A82" w:rsidRDefault="0026562D" w:rsidP="00BD7A82">
      <w:pPr>
        <w:pStyle w:val="Heading4"/>
        <w:rPr>
          <w:lang w:eastAsia="zh-CN"/>
        </w:rPr>
      </w:pPr>
      <w:bookmarkStart w:id="3311" w:name="_Toc85734317"/>
      <w:bookmarkStart w:id="3312" w:name="_Toc89431616"/>
      <w:bookmarkStart w:id="3313" w:name="_Toc97042428"/>
      <w:bookmarkStart w:id="3314" w:name="_Toc97045572"/>
      <w:bookmarkStart w:id="3315" w:name="_Toc97155317"/>
      <w:bookmarkStart w:id="3316" w:name="_Toc101521454"/>
      <w:bookmarkStart w:id="3317" w:name="_Toc138761731"/>
      <w:bookmarkStart w:id="3318" w:name="_Toc145707946"/>
      <w:bookmarkStart w:id="3319" w:name="_Toc160570430"/>
      <w:bookmarkStart w:id="3320" w:name="_Toc162008026"/>
      <w:bookmarkStart w:id="3321" w:name="_Toc200969691"/>
      <w:r>
        <w:rPr>
          <w:lang w:eastAsia="zh-CN"/>
        </w:rPr>
        <w:t>8.3</w:t>
      </w:r>
      <w:r w:rsidR="00BD7A82">
        <w:rPr>
          <w:lang w:eastAsia="zh-CN"/>
        </w:rPr>
        <w:t>.5.1</w:t>
      </w:r>
      <w:r w:rsidR="00BD7A82">
        <w:rPr>
          <w:lang w:eastAsia="zh-CN"/>
        </w:rPr>
        <w:tab/>
        <w:t>General</w:t>
      </w:r>
      <w:bookmarkEnd w:id="3311"/>
      <w:bookmarkEnd w:id="3312"/>
      <w:bookmarkEnd w:id="3313"/>
      <w:bookmarkEnd w:id="3314"/>
      <w:bookmarkEnd w:id="3315"/>
      <w:bookmarkEnd w:id="3316"/>
      <w:bookmarkEnd w:id="3317"/>
      <w:bookmarkEnd w:id="3318"/>
      <w:bookmarkEnd w:id="3319"/>
      <w:bookmarkEnd w:id="3320"/>
      <w:bookmarkEnd w:id="3321"/>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w:t>
      </w:r>
      <w:proofErr w:type="spellStart"/>
      <w:r>
        <w:t>Eees_UEIdentifier</w:t>
      </w:r>
      <w:proofErr w:type="spellEnd"/>
      <w:r>
        <w:t xml:space="preserve"> </w:t>
      </w:r>
      <w:r w:rsidRPr="00FF31D1">
        <w:t>API</w:t>
      </w:r>
      <w:r>
        <w:t xml:space="preserve"> service.</w:t>
      </w:r>
    </w:p>
    <w:p w14:paraId="48A1FCA4" w14:textId="22F8FCFB" w:rsidR="00BD7A82" w:rsidRDefault="00BD7A82" w:rsidP="00BD7A82">
      <w:pPr>
        <w:pStyle w:val="TH"/>
      </w:pPr>
      <w:r>
        <w:t>Table 8.</w:t>
      </w:r>
      <w:r w:rsidR="00190CF3">
        <w:t>3</w:t>
      </w:r>
      <w:r>
        <w:t xml:space="preserve">.5.1-1: </w:t>
      </w:r>
      <w:proofErr w:type="spellStart"/>
      <w:r>
        <w:t>Eees_UEIdentifier</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proofErr w:type="spellStart"/>
            <w:r>
              <w:t>UserInformation</w:t>
            </w:r>
            <w:proofErr w:type="spellEnd"/>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proofErr w:type="spellStart"/>
            <w:r>
              <w:t>UserInfo</w:t>
            </w:r>
            <w:proofErr w:type="spellEnd"/>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proofErr w:type="spellStart"/>
            <w:r>
              <w:t>UeIdInfo</w:t>
            </w:r>
            <w:proofErr w:type="spellEnd"/>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proofErr w:type="spellStart"/>
            <w:r>
              <w:t>UeId</w:t>
            </w:r>
            <w:proofErr w:type="spellEnd"/>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proofErr w:type="spellStart"/>
            <w:r>
              <w:t>UeIdType</w:t>
            </w:r>
            <w:proofErr w:type="spellEnd"/>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w:t>
      </w:r>
      <w:proofErr w:type="spellStart"/>
      <w:r>
        <w:t>Eees_UEIdentifier</w:t>
      </w:r>
      <w:proofErr w:type="spellEnd"/>
      <w:r>
        <w:t xml:space="preserve">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proofErr w:type="spellStart"/>
            <w:r>
              <w:t>Gpsi</w:t>
            </w:r>
            <w:proofErr w:type="spellEnd"/>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proofErr w:type="spellStart"/>
            <w:r>
              <w:rPr>
                <w:lang w:eastAsia="zh-CN"/>
              </w:rPr>
              <w:t>IpAddr</w:t>
            </w:r>
            <w:proofErr w:type="spellEnd"/>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proofErr w:type="spellStart"/>
            <w:r w:rsidRPr="00DC49BF">
              <w:t>SupportedFeatures</w:t>
            </w:r>
            <w:proofErr w:type="spellEnd"/>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22" w:name="_Toc85734318"/>
      <w:bookmarkStart w:id="3323" w:name="_Toc89431617"/>
      <w:bookmarkStart w:id="3324" w:name="_Toc97042429"/>
      <w:bookmarkStart w:id="3325" w:name="_Toc97045573"/>
      <w:bookmarkStart w:id="3326" w:name="_Toc97155318"/>
      <w:bookmarkStart w:id="3327" w:name="_Toc101521455"/>
      <w:bookmarkStart w:id="3328" w:name="_Toc138761732"/>
      <w:bookmarkStart w:id="3329" w:name="_Toc145707947"/>
      <w:bookmarkStart w:id="3330" w:name="_Toc160570431"/>
      <w:bookmarkStart w:id="3331" w:name="_Toc162008027"/>
      <w:bookmarkStart w:id="3332" w:name="_Toc200969692"/>
      <w:r>
        <w:rPr>
          <w:lang w:eastAsia="zh-CN"/>
        </w:rPr>
        <w:t>8.</w:t>
      </w:r>
      <w:r w:rsidR="0026562D">
        <w:rPr>
          <w:lang w:eastAsia="zh-CN"/>
        </w:rPr>
        <w:t>3</w:t>
      </w:r>
      <w:r>
        <w:rPr>
          <w:lang w:eastAsia="zh-CN"/>
        </w:rPr>
        <w:t>.5.2</w:t>
      </w:r>
      <w:r>
        <w:rPr>
          <w:lang w:eastAsia="zh-CN"/>
        </w:rPr>
        <w:tab/>
        <w:t>Structured data types</w:t>
      </w:r>
      <w:bookmarkEnd w:id="3322"/>
      <w:bookmarkEnd w:id="3323"/>
      <w:bookmarkEnd w:id="3324"/>
      <w:bookmarkEnd w:id="3325"/>
      <w:bookmarkEnd w:id="3326"/>
      <w:bookmarkEnd w:id="3327"/>
      <w:bookmarkEnd w:id="3328"/>
      <w:bookmarkEnd w:id="3329"/>
      <w:bookmarkEnd w:id="3330"/>
      <w:bookmarkEnd w:id="3331"/>
      <w:bookmarkEnd w:id="3332"/>
    </w:p>
    <w:p w14:paraId="4CE86B58" w14:textId="364B2A37" w:rsidR="00BD7A82" w:rsidRDefault="00BD7A82" w:rsidP="00BD7A82">
      <w:pPr>
        <w:pStyle w:val="Heading5"/>
        <w:rPr>
          <w:lang w:eastAsia="zh-CN"/>
        </w:rPr>
      </w:pPr>
      <w:bookmarkStart w:id="3333" w:name="_Toc85734319"/>
      <w:bookmarkStart w:id="3334" w:name="_Toc89431618"/>
      <w:bookmarkStart w:id="3335" w:name="_Toc97042430"/>
      <w:bookmarkStart w:id="3336" w:name="_Toc97045574"/>
      <w:bookmarkStart w:id="3337" w:name="_Toc97155319"/>
      <w:bookmarkStart w:id="3338" w:name="_Toc101521456"/>
      <w:bookmarkStart w:id="3339" w:name="_Toc138761733"/>
      <w:bookmarkStart w:id="3340" w:name="_Toc145707948"/>
      <w:bookmarkStart w:id="3341" w:name="_Toc160570432"/>
      <w:bookmarkStart w:id="3342" w:name="_Toc162008028"/>
      <w:bookmarkStart w:id="3343" w:name="_Toc200969693"/>
      <w:r>
        <w:rPr>
          <w:lang w:eastAsia="zh-CN"/>
        </w:rPr>
        <w:t>8.</w:t>
      </w:r>
      <w:r w:rsidR="0026562D">
        <w:rPr>
          <w:lang w:eastAsia="zh-CN"/>
        </w:rPr>
        <w:t>3</w:t>
      </w:r>
      <w:r>
        <w:rPr>
          <w:lang w:eastAsia="zh-CN"/>
        </w:rPr>
        <w:t>.5.2.1</w:t>
      </w:r>
      <w:r>
        <w:rPr>
          <w:lang w:eastAsia="zh-CN"/>
        </w:rPr>
        <w:tab/>
        <w:t>Introduction</w:t>
      </w:r>
      <w:bookmarkEnd w:id="3333"/>
      <w:bookmarkEnd w:id="3334"/>
      <w:bookmarkEnd w:id="3335"/>
      <w:bookmarkEnd w:id="3336"/>
      <w:bookmarkEnd w:id="3337"/>
      <w:bookmarkEnd w:id="3338"/>
      <w:bookmarkEnd w:id="3339"/>
      <w:bookmarkEnd w:id="3340"/>
      <w:bookmarkEnd w:id="3341"/>
      <w:bookmarkEnd w:id="3342"/>
      <w:bookmarkEnd w:id="3343"/>
    </w:p>
    <w:p w14:paraId="0B6AEFDB" w14:textId="60987BF1" w:rsidR="00BD7A82" w:rsidRDefault="00BD7A82" w:rsidP="00BD7A82">
      <w:pPr>
        <w:pStyle w:val="Heading5"/>
        <w:rPr>
          <w:lang w:eastAsia="zh-CN"/>
        </w:rPr>
      </w:pPr>
      <w:bookmarkStart w:id="3344" w:name="_Toc85734320"/>
      <w:bookmarkStart w:id="3345" w:name="_Toc89431619"/>
      <w:bookmarkStart w:id="3346" w:name="_Toc97042431"/>
      <w:bookmarkStart w:id="3347" w:name="_Toc97045575"/>
      <w:bookmarkStart w:id="3348" w:name="_Toc97155320"/>
      <w:bookmarkStart w:id="3349" w:name="_Toc101521457"/>
      <w:bookmarkStart w:id="3350" w:name="_Toc138761734"/>
      <w:bookmarkStart w:id="3351" w:name="_Toc145707949"/>
      <w:bookmarkStart w:id="3352" w:name="_Toc160570433"/>
      <w:bookmarkStart w:id="3353" w:name="_Toc162008029"/>
      <w:bookmarkStart w:id="3354" w:name="_Toc200969694"/>
      <w:r>
        <w:rPr>
          <w:lang w:eastAsia="zh-CN"/>
        </w:rPr>
        <w:t>8.</w:t>
      </w:r>
      <w:r w:rsidR="0026562D">
        <w:rPr>
          <w:lang w:eastAsia="zh-CN"/>
        </w:rPr>
        <w:t>3</w:t>
      </w:r>
      <w:r>
        <w:rPr>
          <w:lang w:eastAsia="zh-CN"/>
        </w:rPr>
        <w:t>.5.2.2</w:t>
      </w:r>
      <w:r>
        <w:rPr>
          <w:lang w:eastAsia="zh-CN"/>
        </w:rPr>
        <w:tab/>
        <w:t xml:space="preserve">Type: </w:t>
      </w:r>
      <w:proofErr w:type="spellStart"/>
      <w:r>
        <w:rPr>
          <w:lang w:eastAsia="zh-CN"/>
        </w:rPr>
        <w:t>UserInformation</w:t>
      </w:r>
      <w:bookmarkEnd w:id="3344"/>
      <w:bookmarkEnd w:id="3345"/>
      <w:bookmarkEnd w:id="3346"/>
      <w:bookmarkEnd w:id="3347"/>
      <w:bookmarkEnd w:id="3348"/>
      <w:bookmarkEnd w:id="3349"/>
      <w:bookmarkEnd w:id="3350"/>
      <w:bookmarkEnd w:id="3351"/>
      <w:bookmarkEnd w:id="3352"/>
      <w:bookmarkEnd w:id="3353"/>
      <w:bookmarkEnd w:id="3354"/>
      <w:proofErr w:type="spellEnd"/>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proofErr w:type="spellStart"/>
            <w:r>
              <w:t>easId</w:t>
            </w:r>
            <w:proofErr w:type="spellEnd"/>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proofErr w:type="gramStart"/>
            <w:r>
              <w:rPr>
                <w:rFonts w:cs="Arial"/>
                <w:szCs w:val="18"/>
              </w:rPr>
              <w:t>e.g.</w:t>
            </w:r>
            <w:proofErr w:type="gramEnd"/>
            <w:r>
              <w:rPr>
                <w:rFonts w:cs="Arial"/>
                <w:szCs w:val="18"/>
              </w:rPr>
              <w:t xml:space="preserve">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proofErr w:type="spellStart"/>
            <w:r>
              <w:t>easProviderId</w:t>
            </w:r>
            <w:proofErr w:type="spellEnd"/>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proofErr w:type="spellStart"/>
            <w:r>
              <w:t>ipAddr</w:t>
            </w:r>
            <w:proofErr w:type="spellEnd"/>
          </w:p>
        </w:tc>
        <w:tc>
          <w:tcPr>
            <w:tcW w:w="1006" w:type="dxa"/>
          </w:tcPr>
          <w:p w14:paraId="1D7DD261" w14:textId="7548B093" w:rsidR="006B762C" w:rsidRDefault="006B762C" w:rsidP="006B762C">
            <w:pPr>
              <w:pStyle w:val="TAL"/>
            </w:pPr>
            <w:proofErr w:type="spellStart"/>
            <w:r>
              <w:t>IpAddr</w:t>
            </w:r>
            <w:proofErr w:type="spellEnd"/>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proofErr w:type="spellStart"/>
            <w:r>
              <w:t>suppFeat</w:t>
            </w:r>
            <w:proofErr w:type="spellEnd"/>
          </w:p>
        </w:tc>
        <w:tc>
          <w:tcPr>
            <w:tcW w:w="1006" w:type="dxa"/>
          </w:tcPr>
          <w:p w14:paraId="0BE6DA03" w14:textId="77777777" w:rsidR="00AF5342" w:rsidRDefault="00AF5342" w:rsidP="00812ABE">
            <w:pPr>
              <w:pStyle w:val="TAL"/>
            </w:pPr>
            <w:proofErr w:type="spellStart"/>
            <w:r>
              <w:t>SupportedFeatures</w:t>
            </w:r>
            <w:proofErr w:type="spellEnd"/>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55" w:name="_Toc160570434"/>
      <w:bookmarkStart w:id="3356" w:name="_Toc162008030"/>
      <w:bookmarkStart w:id="3357" w:name="_Toc200969695"/>
      <w:r w:rsidRPr="00527D5E">
        <w:rPr>
          <w:lang w:eastAsia="zh-CN"/>
        </w:rPr>
        <w:lastRenderedPageBreak/>
        <w:t>8.3.5.2.3</w:t>
      </w:r>
      <w:r>
        <w:rPr>
          <w:lang w:eastAsia="zh-CN"/>
        </w:rPr>
        <w:tab/>
        <w:t xml:space="preserve">Type: </w:t>
      </w:r>
      <w:proofErr w:type="spellStart"/>
      <w:r>
        <w:rPr>
          <w:lang w:eastAsia="zh-CN"/>
        </w:rPr>
        <w:t>UserInfo</w:t>
      </w:r>
      <w:bookmarkEnd w:id="3355"/>
      <w:bookmarkEnd w:id="3356"/>
      <w:bookmarkEnd w:id="3357"/>
      <w:proofErr w:type="spellEnd"/>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proofErr w:type="spellStart"/>
            <w:r>
              <w:t>e</w:t>
            </w:r>
            <w:r w:rsidRPr="005D3A26">
              <w:t>asId</w:t>
            </w:r>
            <w:r>
              <w:t>s</w:t>
            </w:r>
            <w:proofErr w:type="spellEnd"/>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proofErr w:type="gramStart"/>
            <w:r w:rsidRPr="005D3A26">
              <w:t>1..N</w:t>
            </w:r>
            <w:proofErr w:type="gramEnd"/>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w:t>
            </w:r>
            <w:proofErr w:type="gramStart"/>
            <w:r w:rsidRPr="005D3A26">
              <w:t>e.g.</w:t>
            </w:r>
            <w:proofErr w:type="gramEnd"/>
            <w:r w:rsidRPr="005D3A26">
              <w:t xml:space="preserve">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proofErr w:type="spellStart"/>
            <w:r w:rsidRPr="005D3A26">
              <w:t>easProviderId</w:t>
            </w:r>
            <w:proofErr w:type="spellEnd"/>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proofErr w:type="spellStart"/>
            <w:r>
              <w:t>ueId</w:t>
            </w:r>
            <w:proofErr w:type="spellEnd"/>
          </w:p>
        </w:tc>
        <w:tc>
          <w:tcPr>
            <w:tcW w:w="1229" w:type="dxa"/>
          </w:tcPr>
          <w:p w14:paraId="56F41B57" w14:textId="77777777" w:rsidR="005B1F10" w:rsidRPr="005D3A26" w:rsidRDefault="005B1F10" w:rsidP="00C55650">
            <w:pPr>
              <w:pStyle w:val="TAL"/>
            </w:pPr>
            <w:proofErr w:type="spellStart"/>
            <w:r w:rsidRPr="005D3A26">
              <w:t>Gpsi</w:t>
            </w:r>
            <w:proofErr w:type="spellEnd"/>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proofErr w:type="spellStart"/>
            <w:r w:rsidRPr="005D3A26">
              <w:t>ipAddr</w:t>
            </w:r>
            <w:proofErr w:type="spellEnd"/>
          </w:p>
        </w:tc>
        <w:tc>
          <w:tcPr>
            <w:tcW w:w="1229" w:type="dxa"/>
          </w:tcPr>
          <w:p w14:paraId="0CE4F271" w14:textId="77777777" w:rsidR="005B1F10" w:rsidRPr="005D3A26" w:rsidRDefault="005B1F10" w:rsidP="00C55650">
            <w:pPr>
              <w:pStyle w:val="TAL"/>
            </w:pPr>
            <w:proofErr w:type="spellStart"/>
            <w:r w:rsidRPr="005D3A26">
              <w:t>IpAddr</w:t>
            </w:r>
            <w:proofErr w:type="spellEnd"/>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proofErr w:type="spellStart"/>
            <w:r>
              <w:t>portNumber</w:t>
            </w:r>
            <w:proofErr w:type="spellEnd"/>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proofErr w:type="spellStart"/>
            <w:r>
              <w:t>i</w:t>
            </w:r>
            <w:r w:rsidRPr="00B72284">
              <w:t>pAddr</w:t>
            </w:r>
            <w:proofErr w:type="spellEnd"/>
            <w:r w:rsidRPr="00B72284">
              <w:t>"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proofErr w:type="spellStart"/>
            <w:r w:rsidRPr="000C4B7B">
              <w:t>appPortId</w:t>
            </w:r>
            <w:proofErr w:type="spellEnd"/>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proofErr w:type="spellStart"/>
            <w:r w:rsidRPr="005D3A26">
              <w:t>suppFeat</w:t>
            </w:r>
            <w:proofErr w:type="spellEnd"/>
          </w:p>
        </w:tc>
        <w:tc>
          <w:tcPr>
            <w:tcW w:w="1229" w:type="dxa"/>
          </w:tcPr>
          <w:p w14:paraId="4C45789F" w14:textId="77777777" w:rsidR="005B1F10" w:rsidRPr="005D3A26" w:rsidRDefault="005B1F10" w:rsidP="00C55650">
            <w:pPr>
              <w:pStyle w:val="TAL"/>
            </w:pPr>
            <w:proofErr w:type="spellStart"/>
            <w:r w:rsidRPr="005D3A26">
              <w:t>SupportedFeatures</w:t>
            </w:r>
            <w:proofErr w:type="spellEnd"/>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58" w:name="_Toc160570435"/>
      <w:bookmarkStart w:id="3359" w:name="_Toc162008031"/>
      <w:bookmarkStart w:id="3360" w:name="_Toc200969696"/>
      <w:r w:rsidRPr="00527D5E">
        <w:rPr>
          <w:lang w:eastAsia="zh-CN"/>
        </w:rPr>
        <w:t>8.3.5.2.4</w:t>
      </w:r>
      <w:r>
        <w:rPr>
          <w:lang w:eastAsia="zh-CN"/>
        </w:rPr>
        <w:tab/>
        <w:t xml:space="preserve">Type: </w:t>
      </w:r>
      <w:proofErr w:type="spellStart"/>
      <w:r>
        <w:rPr>
          <w:lang w:eastAsia="zh-CN"/>
        </w:rPr>
        <w:t>UeIdInfo</w:t>
      </w:r>
      <w:bookmarkEnd w:id="3358"/>
      <w:bookmarkEnd w:id="3359"/>
      <w:bookmarkEnd w:id="3360"/>
      <w:proofErr w:type="spellEnd"/>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proofErr w:type="spellStart"/>
            <w:r>
              <w:t>ueIds</w:t>
            </w:r>
            <w:proofErr w:type="spellEnd"/>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proofErr w:type="gramStart"/>
            <w:r>
              <w:t>array(</w:t>
            </w:r>
            <w:proofErr w:type="spellStart"/>
            <w:proofErr w:type="gramEnd"/>
            <w:r>
              <w:t>UeId</w:t>
            </w:r>
            <w:proofErr w:type="spellEnd"/>
            <w:r>
              <w:t>)</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proofErr w:type="gramStart"/>
            <w:r>
              <w:t>1..N</w:t>
            </w:r>
            <w:proofErr w:type="gramEnd"/>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61" w:name="_Toc160570436"/>
      <w:bookmarkStart w:id="3362" w:name="_Toc162008032"/>
      <w:bookmarkStart w:id="3363" w:name="_Toc200969697"/>
      <w:r w:rsidRPr="00527D5E">
        <w:rPr>
          <w:lang w:eastAsia="zh-CN"/>
        </w:rPr>
        <w:lastRenderedPageBreak/>
        <w:t>8.3.5.2.5</w:t>
      </w:r>
      <w:r>
        <w:rPr>
          <w:lang w:eastAsia="zh-CN"/>
        </w:rPr>
        <w:tab/>
        <w:t xml:space="preserve">Type: </w:t>
      </w:r>
      <w:proofErr w:type="spellStart"/>
      <w:r>
        <w:rPr>
          <w:lang w:eastAsia="zh-CN"/>
        </w:rPr>
        <w:t>UeId</w:t>
      </w:r>
      <w:bookmarkEnd w:id="3361"/>
      <w:bookmarkEnd w:id="3362"/>
      <w:bookmarkEnd w:id="3363"/>
      <w:proofErr w:type="spellEnd"/>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proofErr w:type="spellStart"/>
            <w:r>
              <w:t>edgeUeId</w:t>
            </w:r>
            <w:proofErr w:type="spellEnd"/>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proofErr w:type="spellStart"/>
            <w:r w:rsidRPr="00573A6E">
              <w:t>afSpecUeId</w:t>
            </w:r>
            <w:proofErr w:type="spellEnd"/>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proofErr w:type="spellStart"/>
            <w:r>
              <w:t>Gpsi</w:t>
            </w:r>
            <w:proofErr w:type="spellEnd"/>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 xml:space="preserve">F specific UE Identifier in the GPSI </w:t>
            </w:r>
            <w:proofErr w:type="spellStart"/>
            <w:r>
              <w:t>fomat</w:t>
            </w:r>
            <w:proofErr w:type="spellEnd"/>
            <w:r>
              <w:t xml:space="preserve">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proofErr w:type="spellStart"/>
            <w:r>
              <w:t>easId</w:t>
            </w:r>
            <w:proofErr w:type="spellEnd"/>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w:t>
            </w:r>
            <w:proofErr w:type="spellStart"/>
            <w:r>
              <w:rPr>
                <w:rFonts w:cs="Arial"/>
                <w:szCs w:val="18"/>
              </w:rPr>
              <w:t>easIds</w:t>
            </w:r>
            <w:proofErr w:type="spellEnd"/>
            <w:r>
              <w:rPr>
                <w:rFonts w:cs="Arial"/>
                <w:szCs w:val="18"/>
              </w:rPr>
              <w:t>"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64" w:name="_Toc85734321"/>
      <w:bookmarkStart w:id="3365" w:name="_Toc89431620"/>
      <w:bookmarkStart w:id="3366" w:name="_Toc97042432"/>
      <w:bookmarkStart w:id="3367" w:name="_Toc97045576"/>
      <w:bookmarkStart w:id="3368" w:name="_Toc97155321"/>
      <w:bookmarkStart w:id="3369" w:name="_Toc101521458"/>
      <w:bookmarkStart w:id="3370" w:name="_Toc138761735"/>
      <w:bookmarkStart w:id="3371" w:name="_Toc145707950"/>
      <w:bookmarkStart w:id="3372" w:name="_Toc160570437"/>
      <w:bookmarkStart w:id="3373" w:name="_Toc162008033"/>
      <w:bookmarkStart w:id="3374" w:name="_Toc200969698"/>
      <w:r>
        <w:rPr>
          <w:lang w:eastAsia="zh-CN"/>
        </w:rPr>
        <w:t>8.3</w:t>
      </w:r>
      <w:r w:rsidR="00BD7A82">
        <w:rPr>
          <w:lang w:eastAsia="zh-CN"/>
        </w:rPr>
        <w:t>.5.3</w:t>
      </w:r>
      <w:r w:rsidR="00BD7A82">
        <w:rPr>
          <w:lang w:eastAsia="zh-CN"/>
        </w:rPr>
        <w:tab/>
        <w:t>Simple data types and enumerations</w:t>
      </w:r>
      <w:bookmarkEnd w:id="3364"/>
      <w:bookmarkEnd w:id="3365"/>
      <w:bookmarkEnd w:id="3366"/>
      <w:bookmarkEnd w:id="3367"/>
      <w:bookmarkEnd w:id="3368"/>
      <w:bookmarkEnd w:id="3369"/>
      <w:bookmarkEnd w:id="3370"/>
      <w:bookmarkEnd w:id="3371"/>
      <w:bookmarkEnd w:id="3372"/>
      <w:bookmarkEnd w:id="3373"/>
      <w:bookmarkEnd w:id="3374"/>
    </w:p>
    <w:p w14:paraId="3E735318" w14:textId="77777777" w:rsidR="004E6468" w:rsidRDefault="004E6468" w:rsidP="004E6468">
      <w:pPr>
        <w:pStyle w:val="Heading5"/>
      </w:pPr>
      <w:bookmarkStart w:id="3375" w:name="_Toc160570438"/>
      <w:bookmarkStart w:id="3376" w:name="_Toc162008034"/>
      <w:bookmarkStart w:id="3377" w:name="_Toc200969699"/>
      <w:r>
        <w:t>8.3.5.3.</w:t>
      </w:r>
      <w:r w:rsidRPr="00527D5E">
        <w:t>1</w:t>
      </w:r>
      <w:r>
        <w:tab/>
        <w:t>Introduction</w:t>
      </w:r>
      <w:bookmarkEnd w:id="3375"/>
      <w:bookmarkEnd w:id="3376"/>
      <w:bookmarkEnd w:id="3377"/>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78" w:name="_Toc129169592"/>
      <w:bookmarkStart w:id="3379" w:name="_Toc160570439"/>
      <w:bookmarkStart w:id="3380" w:name="_Toc162008035"/>
      <w:bookmarkStart w:id="3381" w:name="_Toc200969700"/>
      <w:r>
        <w:t>8.3.5.3.</w:t>
      </w:r>
      <w:r w:rsidRPr="00527D5E">
        <w:t>2</w:t>
      </w:r>
      <w:r>
        <w:tab/>
        <w:t>Simple data types</w:t>
      </w:r>
      <w:bookmarkEnd w:id="3378"/>
      <w:bookmarkEnd w:id="3379"/>
      <w:bookmarkEnd w:id="3380"/>
      <w:bookmarkEnd w:id="3381"/>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82" w:name="_Toc85734322"/>
      <w:bookmarkStart w:id="3383" w:name="_Toc89431621"/>
      <w:bookmarkStart w:id="3384" w:name="_Toc97042433"/>
      <w:bookmarkStart w:id="3385" w:name="_Toc97045577"/>
      <w:bookmarkStart w:id="3386" w:name="_Toc97155322"/>
      <w:bookmarkStart w:id="3387" w:name="_Toc101521459"/>
      <w:bookmarkStart w:id="3388" w:name="_Toc138761736"/>
      <w:bookmarkStart w:id="3389" w:name="_Toc145707951"/>
      <w:bookmarkStart w:id="3390" w:name="_Toc160570440"/>
      <w:bookmarkStart w:id="3391" w:name="_Toc162008036"/>
      <w:bookmarkStart w:id="3392" w:name="_Toc200969701"/>
      <w:r>
        <w:t>8.3</w:t>
      </w:r>
      <w:r w:rsidR="00BD7A82">
        <w:t>.6</w:t>
      </w:r>
      <w:r w:rsidR="00BD7A82">
        <w:tab/>
        <w:t>Error Handling</w:t>
      </w:r>
      <w:bookmarkEnd w:id="3382"/>
      <w:bookmarkEnd w:id="3383"/>
      <w:bookmarkEnd w:id="3384"/>
      <w:bookmarkEnd w:id="3385"/>
      <w:bookmarkEnd w:id="3386"/>
      <w:bookmarkEnd w:id="3387"/>
      <w:bookmarkEnd w:id="3388"/>
      <w:bookmarkEnd w:id="3389"/>
      <w:bookmarkEnd w:id="3390"/>
      <w:bookmarkEnd w:id="3391"/>
      <w:bookmarkEnd w:id="3392"/>
    </w:p>
    <w:p w14:paraId="04B0AD80" w14:textId="77777777" w:rsidR="000641F8" w:rsidRDefault="000641F8" w:rsidP="000641F8">
      <w:pPr>
        <w:pStyle w:val="Heading4"/>
      </w:pPr>
      <w:bookmarkStart w:id="3393" w:name="_Toc200969702"/>
      <w:bookmarkStart w:id="3394" w:name="_Toc85734323"/>
      <w:bookmarkStart w:id="3395" w:name="_Toc89431622"/>
      <w:bookmarkStart w:id="3396" w:name="_Toc97042434"/>
      <w:bookmarkStart w:id="3397" w:name="_Toc97045578"/>
      <w:bookmarkStart w:id="3398" w:name="_Toc97155323"/>
      <w:bookmarkStart w:id="3399" w:name="_Toc101521460"/>
      <w:bookmarkStart w:id="3400" w:name="_Toc138761737"/>
      <w:bookmarkStart w:id="3401" w:name="_Toc145707952"/>
      <w:bookmarkStart w:id="3402" w:name="_Toc160570441"/>
      <w:bookmarkStart w:id="3403" w:name="_Toc162008037"/>
      <w:r>
        <w:t>8.3.6.1</w:t>
      </w:r>
      <w:r>
        <w:tab/>
        <w:t>General</w:t>
      </w:r>
      <w:bookmarkEnd w:id="3393"/>
    </w:p>
    <w:p w14:paraId="08FCAA1F" w14:textId="77777777" w:rsidR="000641F8" w:rsidRDefault="000641F8" w:rsidP="000641F8">
      <w:pPr>
        <w:rPr>
          <w:rFonts w:eastAsia="Calibri"/>
        </w:rPr>
      </w:pPr>
      <w:r>
        <w:t xml:space="preserve">For the </w:t>
      </w:r>
      <w:proofErr w:type="spellStart"/>
      <w:r>
        <w:t>Eees_UEIdentifier</w:t>
      </w:r>
      <w:proofErr w:type="spellEnd"/>
      <w:r>
        <w:t xml:space="preserve"> API, HTTP error handling shall be supported as specified in clause 7.7. In addition, the requirements in the following clauses are applicable for the </w:t>
      </w:r>
      <w:proofErr w:type="spellStart"/>
      <w:r>
        <w:t>Eees_UEIdentifier</w:t>
      </w:r>
      <w:proofErr w:type="spellEnd"/>
      <w:r>
        <w:t xml:space="preserve"> API.</w:t>
      </w:r>
    </w:p>
    <w:p w14:paraId="60171797" w14:textId="77777777" w:rsidR="000641F8" w:rsidRDefault="000641F8" w:rsidP="000641F8">
      <w:pPr>
        <w:pStyle w:val="Heading4"/>
      </w:pPr>
      <w:bookmarkStart w:id="3404" w:name="_Toc200969703"/>
      <w:r>
        <w:t>8.3.6.2</w:t>
      </w:r>
      <w:r>
        <w:tab/>
        <w:t>Protocol Errors</w:t>
      </w:r>
      <w:bookmarkEnd w:id="3404"/>
    </w:p>
    <w:p w14:paraId="70F0DBC3" w14:textId="77777777" w:rsidR="000641F8" w:rsidRDefault="000641F8" w:rsidP="000641F8">
      <w:r>
        <w:t xml:space="preserve">No specific protocol errors for the </w:t>
      </w:r>
      <w:proofErr w:type="spellStart"/>
      <w:r>
        <w:t>Eees_UEIdentifier</w:t>
      </w:r>
      <w:proofErr w:type="spellEnd"/>
      <w:r>
        <w:t xml:space="preserve"> API are specified.</w:t>
      </w:r>
    </w:p>
    <w:p w14:paraId="632BB4DC" w14:textId="77777777" w:rsidR="000641F8" w:rsidRDefault="000641F8" w:rsidP="000641F8">
      <w:pPr>
        <w:pStyle w:val="Heading4"/>
      </w:pPr>
      <w:bookmarkStart w:id="3405" w:name="_Toc200969704"/>
      <w:r>
        <w:t>8.3.6.3</w:t>
      </w:r>
      <w:r>
        <w:tab/>
        <w:t>Application Errors</w:t>
      </w:r>
      <w:bookmarkEnd w:id="3405"/>
    </w:p>
    <w:p w14:paraId="1EC640DA" w14:textId="77777777" w:rsidR="000641F8" w:rsidRDefault="000641F8" w:rsidP="000641F8">
      <w:r>
        <w:t xml:space="preserve">The application errors defined for the </w:t>
      </w:r>
      <w:proofErr w:type="spellStart"/>
      <w:r>
        <w:t>Eees_UEidentifier</w:t>
      </w:r>
      <w:proofErr w:type="spellEnd"/>
      <w:r>
        <w:t xml:space="preserve">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406" w:name="_Toc200969705"/>
      <w:r>
        <w:t>8.3</w:t>
      </w:r>
      <w:r w:rsidR="00BD7A82">
        <w:t>.7</w:t>
      </w:r>
      <w:r w:rsidR="00BD7A82">
        <w:tab/>
        <w:t>Feature negotiation</w:t>
      </w:r>
      <w:bookmarkEnd w:id="3394"/>
      <w:bookmarkEnd w:id="3395"/>
      <w:bookmarkEnd w:id="3396"/>
      <w:bookmarkEnd w:id="3397"/>
      <w:bookmarkEnd w:id="3398"/>
      <w:bookmarkEnd w:id="3399"/>
      <w:bookmarkEnd w:id="3400"/>
      <w:bookmarkEnd w:id="3401"/>
      <w:bookmarkEnd w:id="3402"/>
      <w:bookmarkEnd w:id="3403"/>
      <w:bookmarkEnd w:id="3406"/>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 xml:space="preserve">.7-1 lists the supported features for </w:t>
      </w:r>
      <w:proofErr w:type="spellStart"/>
      <w:r>
        <w:rPr>
          <w:lang w:eastAsia="zh-CN"/>
        </w:rPr>
        <w:t>Eees_UEIdentifier</w:t>
      </w:r>
      <w:proofErr w:type="spellEnd"/>
      <w:r>
        <w:rPr>
          <w:lang w:eastAsia="zh-CN"/>
        </w:rPr>
        <w:t xml:space="preserve">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407" w:name="_Toc85734324"/>
      <w:bookmarkStart w:id="3408" w:name="_Toc89431623"/>
      <w:bookmarkStart w:id="3409" w:name="_Toc97042435"/>
      <w:bookmarkStart w:id="3410" w:name="_Toc97045579"/>
      <w:bookmarkStart w:id="3411" w:name="_Toc97155324"/>
      <w:bookmarkStart w:id="3412" w:name="_Toc101521461"/>
      <w:bookmarkStart w:id="3413" w:name="_Toc138761738"/>
      <w:bookmarkStart w:id="3414" w:name="_Toc145707953"/>
      <w:bookmarkStart w:id="3415" w:name="_Toc160570442"/>
      <w:bookmarkStart w:id="3416" w:name="_Toc162008038"/>
      <w:bookmarkStart w:id="3417" w:name="_Toc200969706"/>
      <w:r>
        <w:t>8.4</w:t>
      </w:r>
      <w:r w:rsidR="00C1068C">
        <w:tab/>
      </w:r>
      <w:proofErr w:type="spellStart"/>
      <w:r w:rsidR="00C1068C">
        <w:t>Eees_AppClientInformation</w:t>
      </w:r>
      <w:proofErr w:type="spellEnd"/>
      <w:r w:rsidR="00C1068C">
        <w:t xml:space="preserve"> API</w:t>
      </w:r>
      <w:bookmarkEnd w:id="3407"/>
      <w:bookmarkEnd w:id="3408"/>
      <w:bookmarkEnd w:id="3409"/>
      <w:bookmarkEnd w:id="3410"/>
      <w:bookmarkEnd w:id="3411"/>
      <w:bookmarkEnd w:id="3412"/>
      <w:bookmarkEnd w:id="3413"/>
      <w:bookmarkEnd w:id="3414"/>
      <w:bookmarkEnd w:id="3415"/>
      <w:bookmarkEnd w:id="3416"/>
      <w:bookmarkEnd w:id="3417"/>
    </w:p>
    <w:p w14:paraId="05C35719" w14:textId="5491D110" w:rsidR="00C1068C" w:rsidRDefault="008D1128" w:rsidP="00C1068C">
      <w:pPr>
        <w:pStyle w:val="Heading3"/>
      </w:pPr>
      <w:bookmarkStart w:id="3418" w:name="_Toc85734325"/>
      <w:bookmarkStart w:id="3419" w:name="_Toc89431624"/>
      <w:bookmarkStart w:id="3420" w:name="_Toc97042436"/>
      <w:bookmarkStart w:id="3421" w:name="_Toc97045580"/>
      <w:bookmarkStart w:id="3422" w:name="_Toc97155325"/>
      <w:bookmarkStart w:id="3423" w:name="_Toc101521462"/>
      <w:bookmarkStart w:id="3424" w:name="_Toc138761739"/>
      <w:bookmarkStart w:id="3425" w:name="_Toc145707954"/>
      <w:bookmarkStart w:id="3426" w:name="_Toc160570443"/>
      <w:bookmarkStart w:id="3427" w:name="_Toc162008039"/>
      <w:bookmarkStart w:id="3428" w:name="_Toc200969707"/>
      <w:r>
        <w:t>8.4</w:t>
      </w:r>
      <w:r w:rsidR="00C1068C">
        <w:t>.1</w:t>
      </w:r>
      <w:r w:rsidR="00C1068C">
        <w:tab/>
      </w:r>
      <w:bookmarkEnd w:id="3418"/>
      <w:r w:rsidR="00C96826">
        <w:t>I</w:t>
      </w:r>
      <w:r w:rsidR="00A81404">
        <w:t>ntroduction</w:t>
      </w:r>
      <w:bookmarkEnd w:id="3419"/>
      <w:bookmarkEnd w:id="3420"/>
      <w:bookmarkEnd w:id="3421"/>
      <w:bookmarkEnd w:id="3422"/>
      <w:bookmarkEnd w:id="3423"/>
      <w:bookmarkEnd w:id="3424"/>
      <w:bookmarkEnd w:id="3425"/>
      <w:bookmarkEnd w:id="3426"/>
      <w:bookmarkEnd w:id="3427"/>
      <w:bookmarkEnd w:id="3428"/>
    </w:p>
    <w:p w14:paraId="31F11101" w14:textId="119A646B" w:rsidR="00C1068C" w:rsidRDefault="00C1068C" w:rsidP="00C1068C">
      <w:pPr>
        <w:rPr>
          <w:noProof/>
          <w:lang w:eastAsia="zh-CN"/>
        </w:rPr>
      </w:pPr>
      <w:r>
        <w:rPr>
          <w:noProof/>
        </w:rPr>
        <w:t xml:space="preserve">The </w:t>
      </w:r>
      <w:proofErr w:type="spellStart"/>
      <w:r>
        <w:t>Eees_AppClientInformation</w:t>
      </w:r>
      <w:proofErr w:type="spellEnd"/>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proofErr w:type="spellStart"/>
      <w:r>
        <w:t>Eees_AppClientInformation</w:t>
      </w:r>
      <w:proofErr w:type="spellEnd"/>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eees-appclientinformation</w:t>
      </w:r>
      <w:proofErr w:type="spellEnd"/>
      <w:r>
        <w:t>".</w:t>
      </w:r>
    </w:p>
    <w:p w14:paraId="1B0DA0B9" w14:textId="77777777" w:rsidR="00C1068C" w:rsidRDefault="00C1068C" w:rsidP="00C1068C">
      <w:pPr>
        <w:pStyle w:val="B10"/>
      </w:pPr>
      <w:r>
        <w:t>-</w:t>
      </w:r>
      <w:r>
        <w:tab/>
        <w:t>The &lt;</w:t>
      </w:r>
      <w:proofErr w:type="spellStart"/>
      <w:r>
        <w:t>apiVersion</w:t>
      </w:r>
      <w:proofErr w:type="spellEnd"/>
      <w:r>
        <w:t>&gt; shall be "v1".</w:t>
      </w:r>
    </w:p>
    <w:p w14:paraId="74DB9C6A" w14:textId="25D66425" w:rsidR="00C1068C" w:rsidRPr="004C4D54" w:rsidRDefault="00C1068C" w:rsidP="00C1068C">
      <w:pPr>
        <w:pStyle w:val="B10"/>
      </w:pPr>
      <w:r>
        <w:t>-</w:t>
      </w:r>
      <w:r>
        <w:tab/>
        <w:t>The &lt;</w:t>
      </w:r>
      <w:proofErr w:type="spellStart"/>
      <w:r>
        <w:t>apiSpecificResourceUriPart</w:t>
      </w:r>
      <w:proofErr w:type="spellEnd"/>
      <w:r>
        <w: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29" w:name="_Toc85734326"/>
      <w:bookmarkStart w:id="3430" w:name="_Toc89431625"/>
      <w:bookmarkStart w:id="3431" w:name="_Toc97042437"/>
      <w:bookmarkStart w:id="3432" w:name="_Toc97045581"/>
      <w:bookmarkStart w:id="3433" w:name="_Toc97155326"/>
      <w:bookmarkStart w:id="3434" w:name="_Toc101521463"/>
      <w:bookmarkStart w:id="3435" w:name="_Toc138761740"/>
      <w:bookmarkStart w:id="3436" w:name="_Toc145707955"/>
      <w:bookmarkStart w:id="3437" w:name="_Toc160570444"/>
      <w:bookmarkStart w:id="3438" w:name="_Toc162008040"/>
      <w:bookmarkStart w:id="3439" w:name="_Toc200969708"/>
      <w:r>
        <w:t>8.</w:t>
      </w:r>
      <w:r w:rsidR="008D1128">
        <w:t>4</w:t>
      </w:r>
      <w:r>
        <w:t>.2</w:t>
      </w:r>
      <w:r>
        <w:tab/>
        <w:t>Resources</w:t>
      </w:r>
      <w:bookmarkEnd w:id="3429"/>
      <w:bookmarkEnd w:id="3430"/>
      <w:bookmarkEnd w:id="3431"/>
      <w:bookmarkEnd w:id="3432"/>
      <w:bookmarkEnd w:id="3433"/>
      <w:bookmarkEnd w:id="3434"/>
      <w:bookmarkEnd w:id="3435"/>
      <w:bookmarkEnd w:id="3436"/>
      <w:bookmarkEnd w:id="3437"/>
      <w:bookmarkEnd w:id="3438"/>
      <w:bookmarkEnd w:id="3439"/>
    </w:p>
    <w:p w14:paraId="04671252" w14:textId="27EFFCE5" w:rsidR="00C1068C" w:rsidRDefault="008D1128" w:rsidP="00C1068C">
      <w:pPr>
        <w:pStyle w:val="Heading4"/>
      </w:pPr>
      <w:bookmarkStart w:id="3440" w:name="_Toc85734327"/>
      <w:bookmarkStart w:id="3441" w:name="_Toc89431626"/>
      <w:bookmarkStart w:id="3442" w:name="_Toc97042438"/>
      <w:bookmarkStart w:id="3443" w:name="_Toc97045582"/>
      <w:bookmarkStart w:id="3444" w:name="_Toc97155327"/>
      <w:bookmarkStart w:id="3445" w:name="_Toc101521464"/>
      <w:bookmarkStart w:id="3446" w:name="_Toc138761741"/>
      <w:bookmarkStart w:id="3447" w:name="_Toc145707956"/>
      <w:bookmarkStart w:id="3448" w:name="_Toc160570445"/>
      <w:bookmarkStart w:id="3449" w:name="_Toc162008041"/>
      <w:bookmarkStart w:id="3450" w:name="_Toc200969709"/>
      <w:r>
        <w:t>8.4</w:t>
      </w:r>
      <w:r w:rsidR="00C1068C">
        <w:t>.2.1</w:t>
      </w:r>
      <w:r w:rsidR="00C1068C">
        <w:tab/>
        <w:t>Overview</w:t>
      </w:r>
      <w:bookmarkEnd w:id="3440"/>
      <w:bookmarkEnd w:id="3441"/>
      <w:bookmarkEnd w:id="3442"/>
      <w:bookmarkEnd w:id="3443"/>
      <w:bookmarkEnd w:id="3444"/>
      <w:bookmarkEnd w:id="3445"/>
      <w:bookmarkEnd w:id="3446"/>
      <w:bookmarkEnd w:id="3447"/>
      <w:bookmarkEnd w:id="3448"/>
      <w:bookmarkEnd w:id="3449"/>
      <w:bookmarkEnd w:id="3450"/>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proofErr w:type="spellStart"/>
      <w:r w:rsidRPr="00F477AF">
        <w:t>Eees_</w:t>
      </w:r>
      <w:r>
        <w:t>AppClientInformation</w:t>
      </w:r>
      <w:proofErr w:type="spellEnd"/>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5.9pt;height:203.5pt" o:ole="">
            <v:imagedata r:id="rId21" o:title=""/>
          </v:shape>
          <o:OLEObject Type="Embed" ProgID="Visio.Drawing.11" ShapeID="_x0000_i1030" DrawAspect="Content" ObjectID="_1833449040" r:id="rId22"/>
        </w:object>
      </w:r>
    </w:p>
    <w:p w14:paraId="227D3E0F" w14:textId="4E90F21E" w:rsidR="00C1068C" w:rsidRDefault="00473267" w:rsidP="00C1068C">
      <w:pPr>
        <w:pStyle w:val="TF"/>
      </w:pPr>
      <w:r>
        <w:t>Figure </w:t>
      </w:r>
      <w:r w:rsidR="00C1068C">
        <w:t>8.</w:t>
      </w:r>
      <w:r w:rsidR="008D1128">
        <w:t>4</w:t>
      </w:r>
      <w:r w:rsidR="00C1068C">
        <w:t xml:space="preserve">.2.1-1: Resource URI structure of the </w:t>
      </w:r>
      <w:proofErr w:type="spellStart"/>
      <w:r w:rsidR="00C1068C">
        <w:t>Eees_AppClientInformation</w:t>
      </w:r>
      <w:proofErr w:type="spellEnd"/>
      <w:r w:rsidR="00C1068C">
        <w:t xml:space="preserve">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w:t>
            </w:r>
            <w:proofErr w:type="gramStart"/>
            <w:r>
              <w:t>subscriptions</w:t>
            </w:r>
            <w:proofErr w:type="gramEnd"/>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w:t>
            </w:r>
            <w:proofErr w:type="spellStart"/>
            <w:r>
              <w:t>subscriptionId</w:t>
            </w:r>
            <w:proofErr w:type="spellEnd"/>
            <w:r>
              <w:t>}</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w:t>
            </w:r>
            <w:proofErr w:type="spellStart"/>
            <w:r>
              <w:t>subscriptionId</w:t>
            </w:r>
            <w:proofErr w:type="spellEnd"/>
            <w:r>
              <w:t xml:space="preserve">.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 xml:space="preserve">Partially updates the Individual AC information subscription identified by </w:t>
            </w:r>
            <w:proofErr w:type="spellStart"/>
            <w:r>
              <w:t>subscriptionId</w:t>
            </w:r>
            <w:proofErr w:type="spellEnd"/>
            <w:r>
              <w:t>.</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 xml:space="preserve">Fully replaces the Individual AC information subscription identified by </w:t>
            </w:r>
            <w:proofErr w:type="spellStart"/>
            <w:r>
              <w:t>subscriptionId</w:t>
            </w:r>
            <w:proofErr w:type="spellEnd"/>
            <w:r>
              <w:t>.</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 xml:space="preserve">Removes the Individual AC information subscription identified by </w:t>
            </w:r>
            <w:proofErr w:type="spellStart"/>
            <w:r>
              <w:t>subscriptionId</w:t>
            </w:r>
            <w:proofErr w:type="spellEnd"/>
            <w:r>
              <w:t>.</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51" w:name="_Toc85734328"/>
      <w:bookmarkStart w:id="3452" w:name="_Toc89431627"/>
      <w:bookmarkStart w:id="3453" w:name="_Toc97042439"/>
      <w:bookmarkStart w:id="3454" w:name="_Toc97045583"/>
      <w:bookmarkStart w:id="3455" w:name="_Toc97155328"/>
      <w:bookmarkStart w:id="3456" w:name="_Toc101521465"/>
      <w:bookmarkStart w:id="3457" w:name="_Toc138761742"/>
      <w:bookmarkStart w:id="3458" w:name="_Toc145707957"/>
      <w:bookmarkStart w:id="3459" w:name="_Toc160570446"/>
      <w:bookmarkStart w:id="3460" w:name="_Toc162008042"/>
      <w:bookmarkStart w:id="3461" w:name="_Toc200969710"/>
      <w:r w:rsidRPr="0067699A">
        <w:rPr>
          <w:lang w:val="fr-FR"/>
        </w:rPr>
        <w:t>8.4</w:t>
      </w:r>
      <w:r w:rsidR="00C1068C" w:rsidRPr="0067699A">
        <w:rPr>
          <w:lang w:val="fr-FR"/>
        </w:rPr>
        <w:t>.2.2</w:t>
      </w:r>
      <w:r w:rsidR="00C1068C" w:rsidRPr="0067699A">
        <w:rPr>
          <w:lang w:val="fr-FR"/>
        </w:rPr>
        <w:tab/>
      </w:r>
      <w:proofErr w:type="gramStart"/>
      <w:r w:rsidR="00C1068C" w:rsidRPr="0067699A">
        <w:rPr>
          <w:lang w:val="fr-FR"/>
        </w:rPr>
        <w:t>Resource:</w:t>
      </w:r>
      <w:proofErr w:type="gramEnd"/>
      <w:r w:rsidR="00C1068C" w:rsidRPr="0067699A">
        <w:rPr>
          <w:lang w:val="fr-FR"/>
        </w:rPr>
        <w:t xml:space="preserve"> Application Client Information </w:t>
      </w:r>
      <w:proofErr w:type="spellStart"/>
      <w:r w:rsidR="00C1068C" w:rsidRPr="0067699A">
        <w:rPr>
          <w:lang w:val="fr-FR"/>
        </w:rPr>
        <w:t>Subscriptions</w:t>
      </w:r>
      <w:bookmarkEnd w:id="3451"/>
      <w:bookmarkEnd w:id="3452"/>
      <w:bookmarkEnd w:id="3453"/>
      <w:bookmarkEnd w:id="3454"/>
      <w:bookmarkEnd w:id="3455"/>
      <w:bookmarkEnd w:id="3456"/>
      <w:bookmarkEnd w:id="3457"/>
      <w:bookmarkEnd w:id="3458"/>
      <w:bookmarkEnd w:id="3459"/>
      <w:bookmarkEnd w:id="3460"/>
      <w:bookmarkEnd w:id="3461"/>
      <w:proofErr w:type="spellEnd"/>
    </w:p>
    <w:p w14:paraId="1976BB28" w14:textId="08DE9A62" w:rsidR="00C1068C" w:rsidRPr="0067699A" w:rsidRDefault="008D1128" w:rsidP="00C1068C">
      <w:pPr>
        <w:pStyle w:val="Heading5"/>
        <w:rPr>
          <w:lang w:val="fr-FR" w:eastAsia="zh-CN"/>
        </w:rPr>
      </w:pPr>
      <w:bookmarkStart w:id="3462" w:name="_Toc85734329"/>
      <w:bookmarkStart w:id="3463" w:name="_Toc89431628"/>
      <w:bookmarkStart w:id="3464" w:name="_Toc97042440"/>
      <w:bookmarkStart w:id="3465" w:name="_Toc97045584"/>
      <w:bookmarkStart w:id="3466" w:name="_Toc97155329"/>
      <w:bookmarkStart w:id="3467" w:name="_Toc101521466"/>
      <w:bookmarkStart w:id="3468" w:name="_Toc138761743"/>
      <w:bookmarkStart w:id="3469" w:name="_Toc145707958"/>
      <w:bookmarkStart w:id="3470" w:name="_Toc160570447"/>
      <w:bookmarkStart w:id="3471" w:name="_Toc162008043"/>
      <w:bookmarkStart w:id="3472" w:name="_Toc200969711"/>
      <w:r w:rsidRPr="0067699A">
        <w:rPr>
          <w:lang w:val="fr-FR" w:eastAsia="zh-CN"/>
        </w:rPr>
        <w:t>8.4</w:t>
      </w:r>
      <w:r w:rsidR="00C1068C" w:rsidRPr="0067699A">
        <w:rPr>
          <w:lang w:val="fr-FR" w:eastAsia="zh-CN"/>
        </w:rPr>
        <w:t>.2.2.1</w:t>
      </w:r>
      <w:r w:rsidR="00C1068C" w:rsidRPr="0067699A">
        <w:rPr>
          <w:lang w:val="fr-FR" w:eastAsia="zh-CN"/>
        </w:rPr>
        <w:tab/>
        <w:t>Description</w:t>
      </w:r>
      <w:bookmarkEnd w:id="3462"/>
      <w:bookmarkEnd w:id="3463"/>
      <w:bookmarkEnd w:id="3464"/>
      <w:bookmarkEnd w:id="3465"/>
      <w:bookmarkEnd w:id="3466"/>
      <w:bookmarkEnd w:id="3467"/>
      <w:bookmarkEnd w:id="3468"/>
      <w:bookmarkEnd w:id="3469"/>
      <w:bookmarkEnd w:id="3470"/>
      <w:bookmarkEnd w:id="3471"/>
      <w:bookmarkEnd w:id="3472"/>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73" w:name="_Toc85734330"/>
      <w:bookmarkStart w:id="3474" w:name="_Toc89431629"/>
      <w:bookmarkStart w:id="3475" w:name="_Toc97042441"/>
      <w:bookmarkStart w:id="3476" w:name="_Toc97045585"/>
      <w:bookmarkStart w:id="3477" w:name="_Toc97155330"/>
      <w:bookmarkStart w:id="3478" w:name="_Toc101521467"/>
      <w:bookmarkStart w:id="3479" w:name="_Toc138761744"/>
      <w:bookmarkStart w:id="3480" w:name="_Toc145707959"/>
      <w:bookmarkStart w:id="3481" w:name="_Toc160570448"/>
      <w:bookmarkStart w:id="3482" w:name="_Toc162008044"/>
      <w:bookmarkStart w:id="3483" w:name="_Toc200969712"/>
      <w:r>
        <w:rPr>
          <w:lang w:eastAsia="zh-CN"/>
        </w:rPr>
        <w:t>8.4</w:t>
      </w:r>
      <w:r w:rsidR="00C1068C">
        <w:rPr>
          <w:lang w:eastAsia="zh-CN"/>
        </w:rPr>
        <w:t>.2.2.2</w:t>
      </w:r>
      <w:r w:rsidR="00C1068C">
        <w:rPr>
          <w:lang w:eastAsia="zh-CN"/>
        </w:rPr>
        <w:tab/>
        <w:t>Resource Definition</w:t>
      </w:r>
      <w:bookmarkEnd w:id="3473"/>
      <w:bookmarkEnd w:id="3474"/>
      <w:bookmarkEnd w:id="3475"/>
      <w:bookmarkEnd w:id="3476"/>
      <w:bookmarkEnd w:id="3477"/>
      <w:bookmarkEnd w:id="3478"/>
      <w:bookmarkEnd w:id="3479"/>
      <w:bookmarkEnd w:id="3480"/>
      <w:bookmarkEnd w:id="3481"/>
      <w:bookmarkEnd w:id="3482"/>
      <w:bookmarkEnd w:id="3483"/>
    </w:p>
    <w:p w14:paraId="7F492949" w14:textId="77777777" w:rsidR="00C1068C" w:rsidRDefault="00C1068C" w:rsidP="00C1068C">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eees-appclientinformation</w:t>
      </w:r>
      <w:proofErr w:type="spellEnd"/>
      <w:r>
        <w:rPr>
          <w:b/>
          <w:lang w:eastAsia="zh-CN"/>
        </w:rPr>
        <w:t>/&lt;</w:t>
      </w:r>
      <w:proofErr w:type="spellStart"/>
      <w:r>
        <w:rPr>
          <w:b/>
          <w:lang w:eastAsia="zh-CN"/>
        </w:rPr>
        <w:t>apiVersion</w:t>
      </w:r>
      <w:proofErr w:type="spellEnd"/>
      <w:r>
        <w:rPr>
          <w:b/>
          <w:lang w:eastAsia="zh-CN"/>
        </w:rPr>
        <w:t>&gt;/subscriptions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proofErr w:type="spellStart"/>
            <w:r>
              <w:t>apiRoot</w:t>
            </w:r>
            <w:proofErr w:type="spellEnd"/>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84" w:name="_Toc85734331"/>
      <w:bookmarkStart w:id="3485" w:name="_Toc89431630"/>
      <w:bookmarkStart w:id="3486" w:name="_Toc97042442"/>
      <w:bookmarkStart w:id="3487" w:name="_Toc97045586"/>
      <w:bookmarkStart w:id="3488" w:name="_Toc97155331"/>
      <w:bookmarkStart w:id="3489" w:name="_Toc101521468"/>
      <w:bookmarkStart w:id="3490" w:name="_Toc138761745"/>
      <w:bookmarkStart w:id="3491" w:name="_Toc145707960"/>
      <w:bookmarkStart w:id="3492" w:name="_Toc160570449"/>
      <w:bookmarkStart w:id="3493" w:name="_Toc162008045"/>
      <w:bookmarkStart w:id="3494" w:name="_Toc200969713"/>
      <w:r>
        <w:rPr>
          <w:lang w:eastAsia="zh-CN"/>
        </w:rPr>
        <w:lastRenderedPageBreak/>
        <w:t>8.</w:t>
      </w:r>
      <w:r w:rsidR="008D1128">
        <w:rPr>
          <w:lang w:eastAsia="zh-CN"/>
        </w:rPr>
        <w:t>4</w:t>
      </w:r>
      <w:r>
        <w:rPr>
          <w:lang w:eastAsia="zh-CN"/>
        </w:rPr>
        <w:t>.2.2.3</w:t>
      </w:r>
      <w:r>
        <w:rPr>
          <w:lang w:eastAsia="zh-CN"/>
        </w:rPr>
        <w:tab/>
        <w:t>Resource Standard Methods</w:t>
      </w:r>
      <w:bookmarkEnd w:id="3484"/>
      <w:bookmarkEnd w:id="3485"/>
      <w:bookmarkEnd w:id="3486"/>
      <w:bookmarkEnd w:id="3487"/>
      <w:bookmarkEnd w:id="3488"/>
      <w:bookmarkEnd w:id="3489"/>
      <w:bookmarkEnd w:id="3490"/>
      <w:bookmarkEnd w:id="3491"/>
      <w:bookmarkEnd w:id="3492"/>
      <w:bookmarkEnd w:id="3493"/>
      <w:bookmarkEnd w:id="3494"/>
    </w:p>
    <w:p w14:paraId="5596308F" w14:textId="145E13E1" w:rsidR="00C1068C" w:rsidRDefault="00C1068C" w:rsidP="00C1068C">
      <w:pPr>
        <w:pStyle w:val="Heading6"/>
        <w:rPr>
          <w:lang w:eastAsia="zh-CN"/>
        </w:rPr>
      </w:pPr>
      <w:bookmarkStart w:id="3495" w:name="_Toc85734332"/>
      <w:bookmarkStart w:id="3496" w:name="_Toc89431631"/>
      <w:bookmarkStart w:id="3497" w:name="_Toc97042443"/>
      <w:bookmarkStart w:id="3498" w:name="_Toc97045587"/>
      <w:bookmarkStart w:id="3499" w:name="_Toc97155332"/>
      <w:bookmarkStart w:id="3500" w:name="_Toc101521469"/>
      <w:bookmarkStart w:id="3501" w:name="_Toc138761746"/>
      <w:bookmarkStart w:id="3502" w:name="_Toc145707961"/>
      <w:bookmarkStart w:id="3503" w:name="_Toc160570450"/>
      <w:bookmarkStart w:id="3504" w:name="_Toc162008046"/>
      <w:bookmarkStart w:id="3505" w:name="_Toc200969714"/>
      <w:r>
        <w:rPr>
          <w:lang w:eastAsia="zh-CN"/>
        </w:rPr>
        <w:t>8.</w:t>
      </w:r>
      <w:r w:rsidR="008D1128">
        <w:rPr>
          <w:lang w:eastAsia="zh-CN"/>
        </w:rPr>
        <w:t>4</w:t>
      </w:r>
      <w:r>
        <w:rPr>
          <w:lang w:eastAsia="zh-CN"/>
        </w:rPr>
        <w:t>.2.2.3.1</w:t>
      </w:r>
      <w:r>
        <w:rPr>
          <w:lang w:eastAsia="zh-CN"/>
        </w:rPr>
        <w:tab/>
        <w:t>POST</w:t>
      </w:r>
      <w:bookmarkEnd w:id="3495"/>
      <w:bookmarkEnd w:id="3496"/>
      <w:bookmarkEnd w:id="3497"/>
      <w:bookmarkEnd w:id="3498"/>
      <w:bookmarkEnd w:id="3499"/>
      <w:bookmarkEnd w:id="3500"/>
      <w:bookmarkEnd w:id="3501"/>
      <w:bookmarkEnd w:id="3502"/>
      <w:bookmarkEnd w:id="3503"/>
      <w:bookmarkEnd w:id="3504"/>
      <w:bookmarkEnd w:id="3505"/>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proofErr w:type="spellStart"/>
            <w:r>
              <w:t>ACInfoSubscription</w:t>
            </w:r>
            <w:proofErr w:type="spellEnd"/>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proofErr w:type="spellStart"/>
            <w:r>
              <w:t>ACInfoSubscription</w:t>
            </w:r>
            <w:proofErr w:type="spellEnd"/>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w:t>
            </w:r>
            <w:proofErr w:type="spellStart"/>
            <w:r>
              <w:t>retruned</w:t>
            </w:r>
            <w:proofErr w:type="spellEnd"/>
            <w:r>
              <w:t xml:space="preserve">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proofErr w:type="gramStart"/>
      <w:r w:rsidR="00C1068C">
        <w:t>201 response</w:t>
      </w:r>
      <w:proofErr w:type="gramEnd"/>
      <w:r w:rsidR="00C1068C">
        <w:t xml:space="preserv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506" w:name="_Toc85734333"/>
      <w:bookmarkStart w:id="3507" w:name="_Toc89431632"/>
      <w:bookmarkStart w:id="3508" w:name="_Toc97042444"/>
      <w:bookmarkStart w:id="3509" w:name="_Toc97045588"/>
      <w:bookmarkStart w:id="3510" w:name="_Toc97155333"/>
      <w:bookmarkStart w:id="3511" w:name="_Toc101521470"/>
      <w:bookmarkStart w:id="3512" w:name="_Toc138761747"/>
      <w:bookmarkStart w:id="3513" w:name="_Toc145707962"/>
      <w:bookmarkStart w:id="3514" w:name="_Toc160570451"/>
      <w:bookmarkStart w:id="3515" w:name="_Toc162008047"/>
      <w:bookmarkStart w:id="3516" w:name="_Toc200969715"/>
      <w:r>
        <w:rPr>
          <w:lang w:eastAsia="zh-CN"/>
        </w:rPr>
        <w:t>8.4</w:t>
      </w:r>
      <w:r w:rsidR="00C1068C">
        <w:rPr>
          <w:lang w:eastAsia="zh-CN"/>
        </w:rPr>
        <w:t>.2.2.4</w:t>
      </w:r>
      <w:r w:rsidR="00C1068C">
        <w:rPr>
          <w:lang w:eastAsia="zh-CN"/>
        </w:rPr>
        <w:tab/>
        <w:t>Resource Custom Operations</w:t>
      </w:r>
      <w:bookmarkEnd w:id="3506"/>
      <w:bookmarkEnd w:id="3507"/>
      <w:bookmarkEnd w:id="3508"/>
      <w:bookmarkEnd w:id="3509"/>
      <w:bookmarkEnd w:id="3510"/>
      <w:bookmarkEnd w:id="3511"/>
      <w:bookmarkEnd w:id="3512"/>
      <w:bookmarkEnd w:id="3513"/>
      <w:bookmarkEnd w:id="3514"/>
      <w:bookmarkEnd w:id="3515"/>
      <w:bookmarkEnd w:id="3516"/>
    </w:p>
    <w:p w14:paraId="5C793A34" w14:textId="77777777" w:rsidR="00C1068C" w:rsidRDefault="00C1068C" w:rsidP="00C1068C">
      <w:r>
        <w:t>None.</w:t>
      </w:r>
    </w:p>
    <w:p w14:paraId="31BAD23B" w14:textId="0A56C226" w:rsidR="00C1068C" w:rsidRDefault="008D1128" w:rsidP="00C1068C">
      <w:pPr>
        <w:pStyle w:val="Heading4"/>
      </w:pPr>
      <w:bookmarkStart w:id="3517" w:name="_Toc85734334"/>
      <w:bookmarkStart w:id="3518" w:name="_Toc89431633"/>
      <w:bookmarkStart w:id="3519" w:name="_Toc97042445"/>
      <w:bookmarkStart w:id="3520" w:name="_Toc97045589"/>
      <w:bookmarkStart w:id="3521" w:name="_Toc97155334"/>
      <w:bookmarkStart w:id="3522" w:name="_Toc101521471"/>
      <w:bookmarkStart w:id="3523" w:name="_Toc138761748"/>
      <w:bookmarkStart w:id="3524" w:name="_Toc145707963"/>
      <w:bookmarkStart w:id="3525" w:name="_Toc160570452"/>
      <w:bookmarkStart w:id="3526" w:name="_Toc162008048"/>
      <w:bookmarkStart w:id="3527" w:name="_Toc200969716"/>
      <w:r>
        <w:t>8.4</w:t>
      </w:r>
      <w:r w:rsidR="00C1068C">
        <w:t>.2.3</w:t>
      </w:r>
      <w:r w:rsidR="00C1068C">
        <w:tab/>
        <w:t>Resource</w:t>
      </w:r>
      <w:r w:rsidR="00C1068C" w:rsidRPr="00831458">
        <w:t xml:space="preserve">: </w:t>
      </w:r>
      <w:r w:rsidR="00C1068C">
        <w:t>Individual Application Client Information Subscription</w:t>
      </w:r>
      <w:bookmarkEnd w:id="3517"/>
      <w:bookmarkEnd w:id="3518"/>
      <w:bookmarkEnd w:id="3519"/>
      <w:bookmarkEnd w:id="3520"/>
      <w:bookmarkEnd w:id="3521"/>
      <w:bookmarkEnd w:id="3522"/>
      <w:bookmarkEnd w:id="3523"/>
      <w:bookmarkEnd w:id="3524"/>
      <w:bookmarkEnd w:id="3525"/>
      <w:bookmarkEnd w:id="3526"/>
      <w:bookmarkEnd w:id="3527"/>
    </w:p>
    <w:p w14:paraId="671FE624" w14:textId="40259E52" w:rsidR="00C1068C" w:rsidRDefault="008D1128" w:rsidP="00C1068C">
      <w:pPr>
        <w:pStyle w:val="Heading5"/>
        <w:rPr>
          <w:lang w:eastAsia="zh-CN"/>
        </w:rPr>
      </w:pPr>
      <w:bookmarkStart w:id="3528" w:name="_Toc85734335"/>
      <w:bookmarkStart w:id="3529" w:name="_Toc89431634"/>
      <w:bookmarkStart w:id="3530" w:name="_Toc97042446"/>
      <w:bookmarkStart w:id="3531" w:name="_Toc97045590"/>
      <w:bookmarkStart w:id="3532" w:name="_Toc97155335"/>
      <w:bookmarkStart w:id="3533" w:name="_Toc101521472"/>
      <w:bookmarkStart w:id="3534" w:name="_Toc138761749"/>
      <w:bookmarkStart w:id="3535" w:name="_Toc145707964"/>
      <w:bookmarkStart w:id="3536" w:name="_Toc160570453"/>
      <w:bookmarkStart w:id="3537" w:name="_Toc162008049"/>
      <w:bookmarkStart w:id="3538" w:name="_Toc200969717"/>
      <w:r>
        <w:rPr>
          <w:lang w:eastAsia="zh-CN"/>
        </w:rPr>
        <w:t>8.4</w:t>
      </w:r>
      <w:r w:rsidR="00C1068C">
        <w:rPr>
          <w:lang w:eastAsia="zh-CN"/>
        </w:rPr>
        <w:t>.2.3.1</w:t>
      </w:r>
      <w:r w:rsidR="00C1068C">
        <w:rPr>
          <w:lang w:eastAsia="zh-CN"/>
        </w:rPr>
        <w:tab/>
        <w:t>Description</w:t>
      </w:r>
      <w:bookmarkEnd w:id="3528"/>
      <w:bookmarkEnd w:id="3529"/>
      <w:bookmarkEnd w:id="3530"/>
      <w:bookmarkEnd w:id="3531"/>
      <w:bookmarkEnd w:id="3532"/>
      <w:bookmarkEnd w:id="3533"/>
      <w:bookmarkEnd w:id="3534"/>
      <w:bookmarkEnd w:id="3535"/>
      <w:bookmarkEnd w:id="3536"/>
      <w:bookmarkEnd w:id="3537"/>
      <w:bookmarkEnd w:id="3538"/>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39" w:name="_Toc85734336"/>
      <w:bookmarkStart w:id="3540" w:name="_Toc89431635"/>
      <w:bookmarkStart w:id="3541" w:name="_Toc97042447"/>
      <w:bookmarkStart w:id="3542" w:name="_Toc97045591"/>
      <w:bookmarkStart w:id="3543" w:name="_Toc97155336"/>
      <w:bookmarkStart w:id="3544" w:name="_Toc101521473"/>
      <w:bookmarkStart w:id="3545" w:name="_Toc138761750"/>
      <w:bookmarkStart w:id="3546" w:name="_Toc145707965"/>
      <w:bookmarkStart w:id="3547" w:name="_Toc160570454"/>
      <w:bookmarkStart w:id="3548" w:name="_Toc162008050"/>
      <w:bookmarkStart w:id="3549" w:name="_Toc200969718"/>
      <w:r>
        <w:rPr>
          <w:lang w:eastAsia="zh-CN"/>
        </w:rPr>
        <w:t>8.4</w:t>
      </w:r>
      <w:r w:rsidR="00C1068C">
        <w:rPr>
          <w:lang w:eastAsia="zh-CN"/>
        </w:rPr>
        <w:t>.2.3.2</w:t>
      </w:r>
      <w:r w:rsidR="00C1068C">
        <w:rPr>
          <w:lang w:eastAsia="zh-CN"/>
        </w:rPr>
        <w:tab/>
        <w:t>Resource Definition</w:t>
      </w:r>
      <w:bookmarkEnd w:id="3539"/>
      <w:bookmarkEnd w:id="3540"/>
      <w:bookmarkEnd w:id="3541"/>
      <w:bookmarkEnd w:id="3542"/>
      <w:bookmarkEnd w:id="3543"/>
      <w:bookmarkEnd w:id="3544"/>
      <w:bookmarkEnd w:id="3545"/>
      <w:bookmarkEnd w:id="3546"/>
      <w:bookmarkEnd w:id="3547"/>
      <w:bookmarkEnd w:id="3548"/>
      <w:bookmarkEnd w:id="3549"/>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proofErr w:type="spellStart"/>
            <w:r>
              <w:t>apiRoot</w:t>
            </w:r>
            <w:proofErr w:type="spellEnd"/>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proofErr w:type="spellStart"/>
            <w:r>
              <w:rPr>
                <w:lang w:eastAsia="zh-CN"/>
              </w:rPr>
              <w:t>subscriptionId</w:t>
            </w:r>
            <w:proofErr w:type="spellEnd"/>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50" w:name="_Toc85734337"/>
      <w:bookmarkStart w:id="3551" w:name="_Toc89431636"/>
      <w:bookmarkStart w:id="3552" w:name="_Toc97042448"/>
      <w:bookmarkStart w:id="3553" w:name="_Toc97045592"/>
      <w:bookmarkStart w:id="3554" w:name="_Toc97155337"/>
      <w:bookmarkStart w:id="3555" w:name="_Toc101521474"/>
      <w:bookmarkStart w:id="3556" w:name="_Toc138761751"/>
      <w:bookmarkStart w:id="3557" w:name="_Toc145707966"/>
      <w:bookmarkStart w:id="3558" w:name="_Toc160570455"/>
      <w:bookmarkStart w:id="3559" w:name="_Toc162008051"/>
      <w:bookmarkStart w:id="3560" w:name="_Toc200969719"/>
      <w:r>
        <w:rPr>
          <w:lang w:eastAsia="zh-CN"/>
        </w:rPr>
        <w:t>8.</w:t>
      </w:r>
      <w:r w:rsidR="008D1128">
        <w:rPr>
          <w:lang w:eastAsia="zh-CN"/>
        </w:rPr>
        <w:t>4</w:t>
      </w:r>
      <w:r>
        <w:rPr>
          <w:lang w:eastAsia="zh-CN"/>
        </w:rPr>
        <w:t>.2.3.3</w:t>
      </w:r>
      <w:r>
        <w:rPr>
          <w:lang w:eastAsia="zh-CN"/>
        </w:rPr>
        <w:tab/>
        <w:t>Resource Standard Methods</w:t>
      </w:r>
      <w:bookmarkEnd w:id="3550"/>
      <w:bookmarkEnd w:id="3551"/>
      <w:bookmarkEnd w:id="3552"/>
      <w:bookmarkEnd w:id="3553"/>
      <w:bookmarkEnd w:id="3554"/>
      <w:bookmarkEnd w:id="3555"/>
      <w:bookmarkEnd w:id="3556"/>
      <w:bookmarkEnd w:id="3557"/>
      <w:bookmarkEnd w:id="3558"/>
      <w:bookmarkEnd w:id="3559"/>
      <w:bookmarkEnd w:id="3560"/>
    </w:p>
    <w:p w14:paraId="16D336A9" w14:textId="23C312AC" w:rsidR="00C1068C" w:rsidRDefault="00C1068C" w:rsidP="00C1068C">
      <w:pPr>
        <w:pStyle w:val="Heading6"/>
        <w:rPr>
          <w:lang w:eastAsia="zh-CN"/>
        </w:rPr>
      </w:pPr>
      <w:bookmarkStart w:id="3561" w:name="_Toc85734338"/>
      <w:bookmarkStart w:id="3562" w:name="_Toc89431637"/>
      <w:bookmarkStart w:id="3563" w:name="_Toc97042449"/>
      <w:bookmarkStart w:id="3564" w:name="_Toc97045593"/>
      <w:bookmarkStart w:id="3565" w:name="_Toc97155338"/>
      <w:bookmarkStart w:id="3566" w:name="_Toc101521475"/>
      <w:bookmarkStart w:id="3567" w:name="_Toc138761752"/>
      <w:bookmarkStart w:id="3568" w:name="_Toc145707967"/>
      <w:bookmarkStart w:id="3569" w:name="_Toc160570456"/>
      <w:bookmarkStart w:id="3570" w:name="_Toc162008052"/>
      <w:bookmarkStart w:id="3571" w:name="_Toc200969720"/>
      <w:r>
        <w:rPr>
          <w:lang w:eastAsia="zh-CN"/>
        </w:rPr>
        <w:t>8.</w:t>
      </w:r>
      <w:r w:rsidR="008D1128">
        <w:rPr>
          <w:lang w:eastAsia="zh-CN"/>
        </w:rPr>
        <w:t>4</w:t>
      </w:r>
      <w:r>
        <w:rPr>
          <w:lang w:eastAsia="zh-CN"/>
        </w:rPr>
        <w:t>.2.3.3.1</w:t>
      </w:r>
      <w:r>
        <w:rPr>
          <w:lang w:eastAsia="zh-CN"/>
        </w:rPr>
        <w:tab/>
        <w:t>GET</w:t>
      </w:r>
      <w:bookmarkEnd w:id="3561"/>
      <w:bookmarkEnd w:id="3562"/>
      <w:bookmarkEnd w:id="3563"/>
      <w:bookmarkEnd w:id="3564"/>
      <w:bookmarkEnd w:id="3565"/>
      <w:bookmarkEnd w:id="3566"/>
      <w:bookmarkEnd w:id="3567"/>
      <w:bookmarkEnd w:id="3568"/>
      <w:bookmarkEnd w:id="3569"/>
      <w:bookmarkEnd w:id="3570"/>
      <w:bookmarkEnd w:id="3571"/>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proofErr w:type="spellStart"/>
            <w:r>
              <w:t>ACInfoSubscription</w:t>
            </w:r>
            <w:proofErr w:type="spellEnd"/>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72" w:name="_Toc85734339"/>
      <w:bookmarkStart w:id="3573" w:name="_Toc89431638"/>
      <w:bookmarkStart w:id="3574" w:name="_Toc97042450"/>
      <w:bookmarkStart w:id="3575" w:name="_Toc97045594"/>
      <w:bookmarkStart w:id="3576" w:name="_Toc97155339"/>
      <w:bookmarkStart w:id="3577" w:name="_Toc101521476"/>
      <w:bookmarkStart w:id="3578" w:name="_Toc138761753"/>
      <w:bookmarkStart w:id="3579" w:name="_Toc145707968"/>
      <w:bookmarkStart w:id="3580" w:name="_Toc160570457"/>
      <w:bookmarkStart w:id="3581" w:name="_Toc162008053"/>
      <w:bookmarkStart w:id="3582" w:name="_Toc200969721"/>
      <w:r>
        <w:rPr>
          <w:lang w:eastAsia="zh-CN"/>
        </w:rPr>
        <w:t>8.</w:t>
      </w:r>
      <w:r w:rsidR="008D1128">
        <w:rPr>
          <w:lang w:eastAsia="zh-CN"/>
        </w:rPr>
        <w:t>4</w:t>
      </w:r>
      <w:r>
        <w:rPr>
          <w:lang w:eastAsia="zh-CN"/>
        </w:rPr>
        <w:t>.2.3.3.2</w:t>
      </w:r>
      <w:r>
        <w:rPr>
          <w:lang w:eastAsia="zh-CN"/>
        </w:rPr>
        <w:tab/>
        <w:t>PATCH</w:t>
      </w:r>
      <w:bookmarkEnd w:id="3572"/>
      <w:bookmarkEnd w:id="3573"/>
      <w:bookmarkEnd w:id="3574"/>
      <w:bookmarkEnd w:id="3575"/>
      <w:bookmarkEnd w:id="3576"/>
      <w:bookmarkEnd w:id="3577"/>
      <w:bookmarkEnd w:id="3578"/>
      <w:bookmarkEnd w:id="3579"/>
      <w:bookmarkEnd w:id="3580"/>
      <w:bookmarkEnd w:id="3581"/>
      <w:bookmarkEnd w:id="3582"/>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proofErr w:type="spellStart"/>
            <w:r>
              <w:t>ACInfoSubscriptionPatch</w:t>
            </w:r>
            <w:proofErr w:type="spellEnd"/>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 xml:space="preserve">Request to partially update the individual AC information subscription matching the </w:t>
            </w:r>
            <w:proofErr w:type="spellStart"/>
            <w:r>
              <w:t>subscriptionId</w:t>
            </w:r>
            <w:proofErr w:type="spellEnd"/>
            <w:r>
              <w:t xml:space="preserve">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proofErr w:type="spellStart"/>
            <w:r>
              <w:t>ACInfoSubscription</w:t>
            </w:r>
            <w:proofErr w:type="spellEnd"/>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 xml:space="preserve">The individual AC information subscription matching the </w:t>
            </w:r>
            <w:proofErr w:type="spellStart"/>
            <w:r>
              <w:t>subscriptionId</w:t>
            </w:r>
            <w:proofErr w:type="spellEnd"/>
            <w:r>
              <w:t xml:space="preserve">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 xml:space="preserve">The individual AC information subscription matching the </w:t>
            </w:r>
            <w:proofErr w:type="spellStart"/>
            <w:r>
              <w:t>subscriptionId</w:t>
            </w:r>
            <w:proofErr w:type="spellEnd"/>
            <w:r>
              <w:t xml:space="preserve">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83" w:name="_Toc85734340"/>
      <w:bookmarkStart w:id="3584" w:name="_Toc89431639"/>
      <w:bookmarkStart w:id="3585" w:name="_Toc97042451"/>
      <w:bookmarkStart w:id="3586" w:name="_Toc97045595"/>
      <w:bookmarkStart w:id="3587" w:name="_Toc97155340"/>
      <w:bookmarkStart w:id="3588" w:name="_Toc101521477"/>
      <w:bookmarkStart w:id="3589" w:name="_Toc138761754"/>
      <w:bookmarkStart w:id="3590" w:name="_Toc145707969"/>
      <w:bookmarkStart w:id="3591" w:name="_Toc160570458"/>
      <w:bookmarkStart w:id="3592" w:name="_Toc162008054"/>
      <w:bookmarkStart w:id="3593" w:name="_Toc200969722"/>
      <w:r>
        <w:rPr>
          <w:lang w:eastAsia="zh-CN"/>
        </w:rPr>
        <w:t>8.</w:t>
      </w:r>
      <w:r w:rsidR="008D1128">
        <w:rPr>
          <w:lang w:eastAsia="zh-CN"/>
        </w:rPr>
        <w:t>4</w:t>
      </w:r>
      <w:r>
        <w:rPr>
          <w:lang w:eastAsia="zh-CN"/>
        </w:rPr>
        <w:t>.2.3.3.3</w:t>
      </w:r>
      <w:r>
        <w:rPr>
          <w:lang w:eastAsia="zh-CN"/>
        </w:rPr>
        <w:tab/>
        <w:t>PUT</w:t>
      </w:r>
      <w:bookmarkEnd w:id="3583"/>
      <w:bookmarkEnd w:id="3584"/>
      <w:bookmarkEnd w:id="3585"/>
      <w:bookmarkEnd w:id="3586"/>
      <w:bookmarkEnd w:id="3587"/>
      <w:bookmarkEnd w:id="3588"/>
      <w:bookmarkEnd w:id="3589"/>
      <w:bookmarkEnd w:id="3590"/>
      <w:bookmarkEnd w:id="3591"/>
      <w:bookmarkEnd w:id="3592"/>
      <w:bookmarkEnd w:id="3593"/>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w:t>
      </w:r>
      <w:proofErr w:type="spellStart"/>
      <w:r>
        <w:rPr>
          <w:lang w:eastAsia="zh-CN"/>
        </w:rPr>
        <w:t>easId</w:t>
      </w:r>
      <w:proofErr w:type="spellEnd"/>
      <w:r>
        <w:rPr>
          <w:lang w:eastAsia="zh-CN"/>
        </w:rPr>
        <w:t xml:space="preserve">).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proofErr w:type="spellStart"/>
            <w:r>
              <w:t>ACInfoSubscription</w:t>
            </w:r>
            <w:proofErr w:type="spellEnd"/>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 xml:space="preserve">Details of individual AC information subscription matching the </w:t>
            </w:r>
            <w:proofErr w:type="spellStart"/>
            <w:r>
              <w:t>subscriptionId</w:t>
            </w:r>
            <w:proofErr w:type="spellEnd"/>
            <w:r>
              <w:t xml:space="preserve">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proofErr w:type="spellStart"/>
            <w:r>
              <w:t>ACInfoSubscription</w:t>
            </w:r>
            <w:proofErr w:type="spellEnd"/>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 xml:space="preserve">The individual AC information subscription matching the </w:t>
            </w:r>
            <w:proofErr w:type="spellStart"/>
            <w:r>
              <w:t>subscriptionId</w:t>
            </w:r>
            <w:proofErr w:type="spellEnd"/>
            <w:r>
              <w:t xml:space="preserve">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 xml:space="preserve">The individual AC information subscription matching the </w:t>
            </w:r>
            <w:proofErr w:type="spellStart"/>
            <w:r>
              <w:t>subscriptionId</w:t>
            </w:r>
            <w:proofErr w:type="spellEnd"/>
            <w:r>
              <w:t xml:space="preserve">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94" w:name="_Toc85734341"/>
      <w:bookmarkStart w:id="3595" w:name="_Toc89431640"/>
      <w:bookmarkStart w:id="3596" w:name="_Toc97042452"/>
      <w:bookmarkStart w:id="3597" w:name="_Toc97045596"/>
      <w:bookmarkStart w:id="3598" w:name="_Toc97155341"/>
      <w:bookmarkStart w:id="3599" w:name="_Toc101521478"/>
      <w:bookmarkStart w:id="3600" w:name="_Toc138761755"/>
      <w:bookmarkStart w:id="3601" w:name="_Toc145707970"/>
      <w:bookmarkStart w:id="3602" w:name="_Toc160570459"/>
      <w:bookmarkStart w:id="3603" w:name="_Toc162008055"/>
      <w:bookmarkStart w:id="3604" w:name="_Toc200969723"/>
      <w:r>
        <w:rPr>
          <w:lang w:eastAsia="zh-CN"/>
        </w:rPr>
        <w:t>8.</w:t>
      </w:r>
      <w:r w:rsidR="008D1128">
        <w:rPr>
          <w:lang w:eastAsia="zh-CN"/>
        </w:rPr>
        <w:t>4</w:t>
      </w:r>
      <w:r>
        <w:rPr>
          <w:lang w:eastAsia="zh-CN"/>
        </w:rPr>
        <w:t>.2.3.3.4</w:t>
      </w:r>
      <w:r>
        <w:rPr>
          <w:lang w:eastAsia="zh-CN"/>
        </w:rPr>
        <w:tab/>
        <w:t>DELETE</w:t>
      </w:r>
      <w:bookmarkEnd w:id="3594"/>
      <w:bookmarkEnd w:id="3595"/>
      <w:bookmarkEnd w:id="3596"/>
      <w:bookmarkEnd w:id="3597"/>
      <w:bookmarkEnd w:id="3598"/>
      <w:bookmarkEnd w:id="3599"/>
      <w:bookmarkEnd w:id="3600"/>
      <w:bookmarkEnd w:id="3601"/>
      <w:bookmarkEnd w:id="3602"/>
      <w:bookmarkEnd w:id="3603"/>
      <w:bookmarkEnd w:id="3604"/>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 xml:space="preserve">The individual AC information subscription matching the </w:t>
            </w:r>
            <w:proofErr w:type="spellStart"/>
            <w:r>
              <w:t>subscriptionId</w:t>
            </w:r>
            <w:proofErr w:type="spellEnd"/>
            <w:r>
              <w:t xml:space="preserve">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605" w:name="_Toc85734342"/>
      <w:bookmarkStart w:id="3606" w:name="_Toc89431641"/>
      <w:bookmarkStart w:id="3607" w:name="_Toc97042453"/>
      <w:bookmarkStart w:id="3608" w:name="_Toc97045597"/>
      <w:bookmarkStart w:id="3609" w:name="_Toc97155342"/>
      <w:bookmarkStart w:id="3610" w:name="_Toc101521479"/>
      <w:bookmarkStart w:id="3611" w:name="_Toc138761756"/>
      <w:bookmarkStart w:id="3612" w:name="_Toc145707971"/>
      <w:bookmarkStart w:id="3613" w:name="_Toc160570460"/>
      <w:bookmarkStart w:id="3614" w:name="_Toc162008056"/>
      <w:bookmarkStart w:id="3615" w:name="_Toc200969724"/>
      <w:r>
        <w:rPr>
          <w:lang w:eastAsia="zh-CN"/>
        </w:rPr>
        <w:lastRenderedPageBreak/>
        <w:t>8.</w:t>
      </w:r>
      <w:r w:rsidR="008D1128">
        <w:rPr>
          <w:lang w:eastAsia="zh-CN"/>
        </w:rPr>
        <w:t>4</w:t>
      </w:r>
      <w:r>
        <w:rPr>
          <w:lang w:eastAsia="zh-CN"/>
        </w:rPr>
        <w:t>.2.3.4</w:t>
      </w:r>
      <w:r>
        <w:rPr>
          <w:lang w:eastAsia="zh-CN"/>
        </w:rPr>
        <w:tab/>
        <w:t>Resource Custom Operations</w:t>
      </w:r>
      <w:bookmarkEnd w:id="3605"/>
      <w:bookmarkEnd w:id="3606"/>
      <w:bookmarkEnd w:id="3607"/>
      <w:bookmarkEnd w:id="3608"/>
      <w:bookmarkEnd w:id="3609"/>
      <w:bookmarkEnd w:id="3610"/>
      <w:bookmarkEnd w:id="3611"/>
      <w:bookmarkEnd w:id="3612"/>
      <w:bookmarkEnd w:id="3613"/>
      <w:bookmarkEnd w:id="3614"/>
      <w:bookmarkEnd w:id="3615"/>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16" w:name="_Toc85734343"/>
      <w:bookmarkStart w:id="3617" w:name="_Toc89431642"/>
      <w:bookmarkStart w:id="3618" w:name="_Toc97042454"/>
      <w:bookmarkStart w:id="3619" w:name="_Toc97045598"/>
      <w:bookmarkStart w:id="3620" w:name="_Toc97155343"/>
      <w:bookmarkStart w:id="3621" w:name="_Toc101521480"/>
      <w:bookmarkStart w:id="3622" w:name="_Toc138761757"/>
      <w:bookmarkStart w:id="3623" w:name="_Toc145707972"/>
      <w:bookmarkStart w:id="3624" w:name="_Toc160570461"/>
      <w:bookmarkStart w:id="3625" w:name="_Toc162008057"/>
      <w:bookmarkStart w:id="3626" w:name="_Toc200969725"/>
      <w:r>
        <w:t>8.</w:t>
      </w:r>
      <w:r w:rsidR="008D1128">
        <w:t>4</w:t>
      </w:r>
      <w:r>
        <w:t>.3</w:t>
      </w:r>
      <w:r>
        <w:tab/>
        <w:t>Custom Operations without associated resources</w:t>
      </w:r>
      <w:bookmarkEnd w:id="3616"/>
      <w:bookmarkEnd w:id="3617"/>
      <w:bookmarkEnd w:id="3618"/>
      <w:bookmarkEnd w:id="3619"/>
      <w:bookmarkEnd w:id="3620"/>
      <w:bookmarkEnd w:id="3621"/>
      <w:bookmarkEnd w:id="3622"/>
      <w:bookmarkEnd w:id="3623"/>
      <w:bookmarkEnd w:id="3624"/>
      <w:bookmarkEnd w:id="3625"/>
      <w:bookmarkEnd w:id="3626"/>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27" w:name="_Toc85734344"/>
      <w:bookmarkStart w:id="3628" w:name="_Toc89431643"/>
      <w:bookmarkStart w:id="3629" w:name="_Toc97042455"/>
      <w:bookmarkStart w:id="3630" w:name="_Toc97045599"/>
      <w:bookmarkStart w:id="3631" w:name="_Toc97155344"/>
      <w:bookmarkStart w:id="3632" w:name="_Toc101521481"/>
      <w:bookmarkStart w:id="3633" w:name="_Toc138761758"/>
      <w:bookmarkStart w:id="3634" w:name="_Toc145707973"/>
      <w:bookmarkStart w:id="3635" w:name="_Toc160570462"/>
      <w:bookmarkStart w:id="3636" w:name="_Toc162008058"/>
      <w:bookmarkStart w:id="3637" w:name="_Toc200969726"/>
      <w:r>
        <w:t>8.</w:t>
      </w:r>
      <w:r w:rsidR="008D1128">
        <w:t>4</w:t>
      </w:r>
      <w:r>
        <w:t>.4</w:t>
      </w:r>
      <w:r>
        <w:tab/>
        <w:t>Notifications</w:t>
      </w:r>
      <w:bookmarkEnd w:id="3627"/>
      <w:bookmarkEnd w:id="3628"/>
      <w:bookmarkEnd w:id="3629"/>
      <w:bookmarkEnd w:id="3630"/>
      <w:bookmarkEnd w:id="3631"/>
      <w:bookmarkEnd w:id="3632"/>
      <w:bookmarkEnd w:id="3633"/>
      <w:bookmarkEnd w:id="3634"/>
      <w:bookmarkEnd w:id="3635"/>
      <w:bookmarkEnd w:id="3636"/>
      <w:bookmarkEnd w:id="3637"/>
    </w:p>
    <w:p w14:paraId="3041A3EC" w14:textId="2F7CEC22" w:rsidR="00C1068C" w:rsidRPr="00AF7276" w:rsidRDefault="00C1068C" w:rsidP="00C1068C">
      <w:pPr>
        <w:pStyle w:val="Heading4"/>
      </w:pPr>
      <w:bookmarkStart w:id="3638" w:name="_Toc85734345"/>
      <w:bookmarkStart w:id="3639" w:name="_Toc89431644"/>
      <w:bookmarkStart w:id="3640" w:name="_Toc97042456"/>
      <w:bookmarkStart w:id="3641" w:name="_Toc97045600"/>
      <w:bookmarkStart w:id="3642" w:name="_Toc97155345"/>
      <w:bookmarkStart w:id="3643" w:name="_Toc101521482"/>
      <w:bookmarkStart w:id="3644" w:name="_Toc138761759"/>
      <w:bookmarkStart w:id="3645" w:name="_Toc145707974"/>
      <w:bookmarkStart w:id="3646" w:name="_Toc160570463"/>
      <w:bookmarkStart w:id="3647" w:name="_Toc162008059"/>
      <w:bookmarkStart w:id="3648" w:name="_Toc200969727"/>
      <w:r>
        <w:t>8.</w:t>
      </w:r>
      <w:r w:rsidR="008D1128">
        <w:t>4</w:t>
      </w:r>
      <w:r w:rsidRPr="00AF7276">
        <w:t>.</w:t>
      </w:r>
      <w:r>
        <w:t>4</w:t>
      </w:r>
      <w:r w:rsidRPr="00AF7276">
        <w:t>.1</w:t>
      </w:r>
      <w:r w:rsidRPr="00AF7276">
        <w:tab/>
        <w:t>General</w:t>
      </w:r>
      <w:bookmarkEnd w:id="3638"/>
      <w:bookmarkEnd w:id="3639"/>
      <w:bookmarkEnd w:id="3640"/>
      <w:bookmarkEnd w:id="3641"/>
      <w:bookmarkEnd w:id="3642"/>
      <w:bookmarkEnd w:id="3643"/>
      <w:bookmarkEnd w:id="3644"/>
      <w:bookmarkEnd w:id="3645"/>
      <w:bookmarkEnd w:id="3646"/>
      <w:bookmarkEnd w:id="3647"/>
      <w:bookmarkEnd w:id="3648"/>
    </w:p>
    <w:p w14:paraId="613A7218" w14:textId="289E6E7E" w:rsidR="00C1068C" w:rsidRPr="00384E92" w:rsidRDefault="00C1068C" w:rsidP="00C1068C">
      <w:pPr>
        <w:pStyle w:val="TH"/>
      </w:pPr>
      <w:r w:rsidRPr="00384E92">
        <w:t>Table</w:t>
      </w:r>
      <w:r>
        <w:t> 8.</w:t>
      </w:r>
      <w:r w:rsidR="008D1128">
        <w:t>4</w:t>
      </w:r>
      <w:r>
        <w:t>.4.1</w:t>
      </w:r>
      <w:r w:rsidRPr="00384E92">
        <w:t xml:space="preserve">-1: </w:t>
      </w:r>
      <w:proofErr w:type="gramStart"/>
      <w:r>
        <w:t>Notifications</w:t>
      </w:r>
      <w:proofErr w:type="gramEnd"/>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proofErr w:type="spellStart"/>
            <w:r>
              <w:t>Callback</w:t>
            </w:r>
            <w:proofErr w:type="spellEnd"/>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w:t>
            </w:r>
            <w:proofErr w:type="gramStart"/>
            <w:r>
              <w:t>service</w:t>
            </w:r>
            <w:proofErr w:type="gramEnd"/>
            <w:r>
              <w:t xml:space="preserv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w:t>
            </w:r>
            <w:proofErr w:type="spellStart"/>
            <w:r>
              <w:t>notificationDestination</w:t>
            </w:r>
            <w:proofErr w:type="spellEnd"/>
            <w:r>
              <w:t>}</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49" w:name="_Toc85734346"/>
      <w:bookmarkStart w:id="3650" w:name="_Toc89431645"/>
      <w:bookmarkStart w:id="3651" w:name="_Toc97042457"/>
      <w:bookmarkStart w:id="3652" w:name="_Toc97045601"/>
      <w:bookmarkStart w:id="3653" w:name="_Toc97155346"/>
      <w:bookmarkStart w:id="3654" w:name="_Toc101521483"/>
      <w:bookmarkStart w:id="3655" w:name="_Toc138761760"/>
      <w:bookmarkStart w:id="3656" w:name="_Toc145707975"/>
      <w:bookmarkStart w:id="3657" w:name="_Toc160570464"/>
      <w:bookmarkStart w:id="3658" w:name="_Toc162008060"/>
      <w:bookmarkStart w:id="3659" w:name="_Toc200969728"/>
      <w:r>
        <w:rPr>
          <w:lang w:eastAsia="zh-CN"/>
        </w:rPr>
        <w:t>8.</w:t>
      </w:r>
      <w:r w:rsidR="008D1128">
        <w:rPr>
          <w:lang w:eastAsia="zh-CN"/>
        </w:rPr>
        <w:t>4</w:t>
      </w:r>
      <w:r>
        <w:rPr>
          <w:lang w:eastAsia="zh-CN"/>
        </w:rPr>
        <w:t>.4.2</w:t>
      </w:r>
      <w:r>
        <w:rPr>
          <w:lang w:eastAsia="zh-CN"/>
        </w:rPr>
        <w:tab/>
        <w:t>AC Information Notification</w:t>
      </w:r>
      <w:bookmarkEnd w:id="3649"/>
      <w:bookmarkEnd w:id="3650"/>
      <w:bookmarkEnd w:id="3651"/>
      <w:bookmarkEnd w:id="3652"/>
      <w:bookmarkEnd w:id="3653"/>
      <w:bookmarkEnd w:id="3654"/>
      <w:bookmarkEnd w:id="3655"/>
      <w:bookmarkEnd w:id="3656"/>
      <w:bookmarkEnd w:id="3657"/>
      <w:bookmarkEnd w:id="3658"/>
      <w:bookmarkEnd w:id="3659"/>
    </w:p>
    <w:p w14:paraId="75E38EEE" w14:textId="21577E2D" w:rsidR="00C1068C" w:rsidRDefault="00C1068C" w:rsidP="00C1068C">
      <w:pPr>
        <w:pStyle w:val="Heading5"/>
        <w:rPr>
          <w:lang w:eastAsia="zh-CN"/>
        </w:rPr>
      </w:pPr>
      <w:bookmarkStart w:id="3660" w:name="_Toc85734347"/>
      <w:bookmarkStart w:id="3661" w:name="_Toc89431646"/>
      <w:bookmarkStart w:id="3662" w:name="_Toc97042458"/>
      <w:bookmarkStart w:id="3663" w:name="_Toc97045602"/>
      <w:bookmarkStart w:id="3664" w:name="_Toc97155347"/>
      <w:bookmarkStart w:id="3665" w:name="_Toc101521484"/>
      <w:bookmarkStart w:id="3666" w:name="_Toc138761761"/>
      <w:bookmarkStart w:id="3667" w:name="_Toc145707976"/>
      <w:bookmarkStart w:id="3668" w:name="_Toc160570465"/>
      <w:bookmarkStart w:id="3669" w:name="_Toc162008061"/>
      <w:bookmarkStart w:id="3670" w:name="_Toc200969729"/>
      <w:r>
        <w:rPr>
          <w:lang w:eastAsia="zh-CN"/>
        </w:rPr>
        <w:t>8.</w:t>
      </w:r>
      <w:r w:rsidR="008D1128">
        <w:rPr>
          <w:lang w:eastAsia="zh-CN"/>
        </w:rPr>
        <w:t>4</w:t>
      </w:r>
      <w:r>
        <w:rPr>
          <w:lang w:eastAsia="zh-CN"/>
        </w:rPr>
        <w:t>.4.2.1</w:t>
      </w:r>
      <w:r>
        <w:rPr>
          <w:lang w:eastAsia="zh-CN"/>
        </w:rPr>
        <w:tab/>
        <w:t>Description</w:t>
      </w:r>
      <w:bookmarkEnd w:id="3660"/>
      <w:bookmarkEnd w:id="3661"/>
      <w:bookmarkEnd w:id="3662"/>
      <w:bookmarkEnd w:id="3663"/>
      <w:bookmarkEnd w:id="3664"/>
      <w:bookmarkEnd w:id="3665"/>
      <w:bookmarkEnd w:id="3666"/>
      <w:bookmarkEnd w:id="3667"/>
      <w:bookmarkEnd w:id="3668"/>
      <w:bookmarkEnd w:id="3669"/>
      <w:bookmarkEnd w:id="3670"/>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71" w:name="_Toc85734348"/>
      <w:bookmarkStart w:id="3672" w:name="_Toc89431647"/>
      <w:bookmarkStart w:id="3673" w:name="_Toc97042459"/>
      <w:bookmarkStart w:id="3674" w:name="_Toc97045603"/>
      <w:bookmarkStart w:id="3675" w:name="_Toc97155348"/>
      <w:bookmarkStart w:id="3676" w:name="_Toc101521485"/>
      <w:bookmarkStart w:id="3677" w:name="_Toc138761762"/>
      <w:bookmarkStart w:id="3678" w:name="_Toc145707977"/>
      <w:bookmarkStart w:id="3679" w:name="_Toc160570466"/>
      <w:bookmarkStart w:id="3680" w:name="_Toc162008062"/>
      <w:bookmarkStart w:id="3681" w:name="_Toc200969730"/>
      <w:r>
        <w:rPr>
          <w:lang w:eastAsia="zh-CN"/>
        </w:rPr>
        <w:t>8.4</w:t>
      </w:r>
      <w:r w:rsidR="00C1068C">
        <w:rPr>
          <w:lang w:eastAsia="zh-CN"/>
        </w:rPr>
        <w:t>.4.2.2</w:t>
      </w:r>
      <w:r w:rsidR="00C1068C">
        <w:rPr>
          <w:lang w:eastAsia="zh-CN"/>
        </w:rPr>
        <w:tab/>
      </w:r>
      <w:bookmarkEnd w:id="3671"/>
      <w:bookmarkEnd w:id="3672"/>
      <w:bookmarkEnd w:id="3673"/>
      <w:bookmarkEnd w:id="3674"/>
      <w:bookmarkEnd w:id="3675"/>
      <w:bookmarkEnd w:id="3676"/>
      <w:r w:rsidR="00A97864">
        <w:rPr>
          <w:lang w:eastAsia="zh-CN"/>
        </w:rPr>
        <w:t>Target URI</w:t>
      </w:r>
      <w:bookmarkEnd w:id="3677"/>
      <w:bookmarkEnd w:id="3678"/>
      <w:bookmarkEnd w:id="3679"/>
      <w:bookmarkEnd w:id="3680"/>
      <w:bookmarkEnd w:id="3681"/>
    </w:p>
    <w:p w14:paraId="5682DE15" w14:textId="2679669C" w:rsidR="00C1068C" w:rsidRDefault="00A97864" w:rsidP="00C1068C">
      <w:r>
        <w:rPr>
          <w:lang w:eastAsia="zh-CN"/>
        </w:rPr>
        <w:t xml:space="preserve">The </w:t>
      </w:r>
      <w:proofErr w:type="spellStart"/>
      <w:r>
        <w:rPr>
          <w:lang w:eastAsia="zh-CN"/>
        </w:rPr>
        <w:t>c</w:t>
      </w:r>
      <w:r w:rsidR="00C1068C">
        <w:rPr>
          <w:lang w:eastAsia="zh-CN"/>
        </w:rPr>
        <w:t>allback</w:t>
      </w:r>
      <w:proofErr w:type="spellEnd"/>
      <w:r w:rsidR="00C1068C">
        <w:rPr>
          <w:lang w:eastAsia="zh-CN"/>
        </w:rPr>
        <w:t xml:space="preserve"> URI </w:t>
      </w:r>
      <w:r w:rsidR="00C1068C" w:rsidRPr="005D28AA">
        <w:rPr>
          <w:b/>
          <w:lang w:eastAsia="zh-CN"/>
        </w:rPr>
        <w:t>{</w:t>
      </w:r>
      <w:proofErr w:type="spellStart"/>
      <w:r w:rsidR="00C1068C" w:rsidRPr="005D28AA">
        <w:rPr>
          <w:b/>
          <w:lang w:eastAsia="zh-CN"/>
        </w:rPr>
        <w:t>notificationDestination</w:t>
      </w:r>
      <w:proofErr w:type="spellEnd"/>
      <w:r w:rsidR="00C1068C" w:rsidRPr="005D28AA">
        <w:rPr>
          <w:b/>
          <w:lang w:eastAsia="zh-CN"/>
        </w:rPr>
        <w:t>}</w:t>
      </w:r>
      <w:r>
        <w:rPr>
          <w:b/>
          <w:lang w:eastAsia="zh-CN"/>
        </w:rPr>
        <w:t xml:space="preserve"> </w:t>
      </w:r>
      <w:r w:rsidRPr="00F112E4">
        <w:t xml:space="preserve">shall be used with the </w:t>
      </w:r>
      <w:proofErr w:type="spellStart"/>
      <w:r w:rsidRPr="00F112E4">
        <w:t>callback</w:t>
      </w:r>
      <w:proofErr w:type="spellEnd"/>
      <w:r w:rsidRPr="00F112E4">
        <w:t xml:space="preserve">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 xml:space="preserve">-1: </w:t>
      </w:r>
      <w:proofErr w:type="spellStart"/>
      <w:r>
        <w:t>Callback</w:t>
      </w:r>
      <w:proofErr w:type="spellEnd"/>
      <w:r>
        <w:t xml:space="preserve">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proofErr w:type="spellStart"/>
            <w:r w:rsidRPr="007D2081">
              <w:t>notificationDestination</w:t>
            </w:r>
            <w:proofErr w:type="spellEnd"/>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proofErr w:type="spellStart"/>
            <w:r>
              <w:t>Callback</w:t>
            </w:r>
            <w:proofErr w:type="spellEnd"/>
            <w:r>
              <w:t xml:space="preserve">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82" w:name="_Toc138761763"/>
      <w:bookmarkStart w:id="3683" w:name="_Toc145707978"/>
      <w:bookmarkStart w:id="3684" w:name="_Toc160570467"/>
      <w:bookmarkStart w:id="3685" w:name="_Toc162008063"/>
      <w:bookmarkStart w:id="3686" w:name="_Toc200969731"/>
      <w:r>
        <w:rPr>
          <w:lang w:eastAsia="zh-CN"/>
        </w:rPr>
        <w:t>8.4.4.2</w:t>
      </w:r>
      <w:r w:rsidRPr="00986E88">
        <w:rPr>
          <w:noProof/>
        </w:rPr>
        <w:t>.3</w:t>
      </w:r>
      <w:r w:rsidRPr="00986E88">
        <w:rPr>
          <w:noProof/>
        </w:rPr>
        <w:tab/>
        <w:t>Standard Methods</w:t>
      </w:r>
      <w:bookmarkEnd w:id="3682"/>
      <w:bookmarkEnd w:id="3683"/>
      <w:bookmarkEnd w:id="3684"/>
      <w:bookmarkEnd w:id="3685"/>
      <w:bookmarkEnd w:id="3686"/>
    </w:p>
    <w:p w14:paraId="0994A695" w14:textId="77777777" w:rsidR="00A97864" w:rsidRPr="00986E88" w:rsidRDefault="00A97864" w:rsidP="006C7EB1">
      <w:pPr>
        <w:pStyle w:val="Heading6"/>
        <w:rPr>
          <w:noProof/>
        </w:rPr>
      </w:pPr>
      <w:bookmarkStart w:id="3687" w:name="_Toc138761764"/>
      <w:bookmarkStart w:id="3688" w:name="_Toc145707979"/>
      <w:bookmarkStart w:id="3689" w:name="_Toc160570468"/>
      <w:bookmarkStart w:id="3690" w:name="_Toc162008064"/>
      <w:bookmarkStart w:id="3691" w:name="_Toc200969732"/>
      <w:r>
        <w:rPr>
          <w:lang w:eastAsia="zh-CN"/>
        </w:rPr>
        <w:t>8.4.4.2</w:t>
      </w:r>
      <w:r>
        <w:t>.3</w:t>
      </w:r>
      <w:r w:rsidRPr="00986E88">
        <w:rPr>
          <w:noProof/>
        </w:rPr>
        <w:t>.1</w:t>
      </w:r>
      <w:r w:rsidRPr="00986E88">
        <w:rPr>
          <w:noProof/>
        </w:rPr>
        <w:tab/>
        <w:t>POST</w:t>
      </w:r>
      <w:bookmarkEnd w:id="3687"/>
      <w:bookmarkEnd w:id="3688"/>
      <w:bookmarkEnd w:id="3689"/>
      <w:bookmarkEnd w:id="3690"/>
      <w:bookmarkEnd w:id="3691"/>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proofErr w:type="spellStart"/>
            <w:r>
              <w:t>ACInfoNotification</w:t>
            </w:r>
            <w:proofErr w:type="spellEnd"/>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92" w:name="_Toc85734349"/>
      <w:bookmarkStart w:id="3693" w:name="_Toc89431648"/>
      <w:bookmarkStart w:id="3694" w:name="_Toc97042460"/>
      <w:bookmarkStart w:id="3695" w:name="_Toc97045604"/>
      <w:bookmarkStart w:id="3696" w:name="_Toc97155349"/>
      <w:bookmarkStart w:id="3697" w:name="_Toc101521486"/>
      <w:bookmarkStart w:id="3698" w:name="_Toc138761765"/>
      <w:bookmarkStart w:id="3699" w:name="_Toc145707980"/>
      <w:bookmarkStart w:id="3700" w:name="_Toc160570469"/>
      <w:bookmarkStart w:id="3701" w:name="_Toc162008065"/>
      <w:bookmarkStart w:id="3702" w:name="_Toc200969733"/>
      <w:r>
        <w:t>8.</w:t>
      </w:r>
      <w:r w:rsidR="008D1128">
        <w:t>4</w:t>
      </w:r>
      <w:r>
        <w:t>.5</w:t>
      </w:r>
      <w:r>
        <w:tab/>
        <w:t>Data Model</w:t>
      </w:r>
      <w:bookmarkEnd w:id="3692"/>
      <w:bookmarkEnd w:id="3693"/>
      <w:bookmarkEnd w:id="3694"/>
      <w:bookmarkEnd w:id="3695"/>
      <w:bookmarkEnd w:id="3696"/>
      <w:bookmarkEnd w:id="3697"/>
      <w:bookmarkEnd w:id="3698"/>
      <w:bookmarkEnd w:id="3699"/>
      <w:bookmarkEnd w:id="3700"/>
      <w:bookmarkEnd w:id="3701"/>
      <w:bookmarkEnd w:id="3702"/>
    </w:p>
    <w:p w14:paraId="45EB4011" w14:textId="268CAE6C" w:rsidR="00C1068C" w:rsidRDefault="00C1068C" w:rsidP="00C1068C">
      <w:pPr>
        <w:pStyle w:val="Heading4"/>
        <w:rPr>
          <w:lang w:eastAsia="zh-CN"/>
        </w:rPr>
      </w:pPr>
      <w:bookmarkStart w:id="3703" w:name="_Toc85734350"/>
      <w:bookmarkStart w:id="3704" w:name="_Toc89431649"/>
      <w:bookmarkStart w:id="3705" w:name="_Toc97042461"/>
      <w:bookmarkStart w:id="3706" w:name="_Toc97045605"/>
      <w:bookmarkStart w:id="3707" w:name="_Toc97155350"/>
      <w:bookmarkStart w:id="3708" w:name="_Toc101521487"/>
      <w:bookmarkStart w:id="3709" w:name="_Toc138761766"/>
      <w:bookmarkStart w:id="3710" w:name="_Toc145707981"/>
      <w:bookmarkStart w:id="3711" w:name="_Toc160570470"/>
      <w:bookmarkStart w:id="3712" w:name="_Toc162008066"/>
      <w:bookmarkStart w:id="3713" w:name="_Toc200969734"/>
      <w:r>
        <w:rPr>
          <w:lang w:eastAsia="zh-CN"/>
        </w:rPr>
        <w:t>8.</w:t>
      </w:r>
      <w:r w:rsidR="008D1128">
        <w:rPr>
          <w:lang w:eastAsia="zh-CN"/>
        </w:rPr>
        <w:t>4</w:t>
      </w:r>
      <w:r>
        <w:rPr>
          <w:lang w:eastAsia="zh-CN"/>
        </w:rPr>
        <w:t>.5.1</w:t>
      </w:r>
      <w:r>
        <w:rPr>
          <w:lang w:eastAsia="zh-CN"/>
        </w:rPr>
        <w:tab/>
        <w:t>General</w:t>
      </w:r>
      <w:bookmarkEnd w:id="3703"/>
      <w:bookmarkEnd w:id="3704"/>
      <w:bookmarkEnd w:id="3705"/>
      <w:bookmarkEnd w:id="3706"/>
      <w:bookmarkEnd w:id="3707"/>
      <w:bookmarkEnd w:id="3708"/>
      <w:bookmarkEnd w:id="3709"/>
      <w:bookmarkEnd w:id="3710"/>
      <w:bookmarkEnd w:id="3711"/>
      <w:bookmarkEnd w:id="3712"/>
      <w:bookmarkEnd w:id="3713"/>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w:t>
      </w:r>
      <w:proofErr w:type="spellStart"/>
      <w:r>
        <w:t>Eees_AppClientInformation</w:t>
      </w:r>
      <w:proofErr w:type="spellEnd"/>
      <w:r>
        <w:t xml:space="preserve"> </w:t>
      </w:r>
      <w:r w:rsidRPr="00FF31D1">
        <w:t>API</w:t>
      </w:r>
      <w:r>
        <w:t xml:space="preserve"> service.</w:t>
      </w:r>
    </w:p>
    <w:p w14:paraId="2E1B0FE9" w14:textId="77777777" w:rsidR="00803090" w:rsidRDefault="00803090" w:rsidP="00803090">
      <w:pPr>
        <w:pStyle w:val="TH"/>
      </w:pPr>
      <w:r>
        <w:lastRenderedPageBreak/>
        <w:t xml:space="preserve">Table 8.4.5.1-1: </w:t>
      </w:r>
      <w:proofErr w:type="spellStart"/>
      <w:r>
        <w:t>Eees_AppClientInformation</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proofErr w:type="spellStart"/>
            <w:r>
              <w:t>ACInfoSubscription</w:t>
            </w:r>
            <w:proofErr w:type="spellEnd"/>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proofErr w:type="spellStart"/>
            <w:r>
              <w:t>ACInfoSubscriptionPatch</w:t>
            </w:r>
            <w:proofErr w:type="spellEnd"/>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proofErr w:type="spellStart"/>
            <w:r>
              <w:t>ACFilters</w:t>
            </w:r>
            <w:proofErr w:type="spellEnd"/>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proofErr w:type="spellStart"/>
            <w:r>
              <w:t>ACInfoNotification</w:t>
            </w:r>
            <w:proofErr w:type="spellEnd"/>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proofErr w:type="spellStart"/>
            <w:r>
              <w:t>ACInformation</w:t>
            </w:r>
            <w:proofErr w:type="spellEnd"/>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proofErr w:type="spellStart"/>
            <w:r>
              <w:t>EASBdlInd</w:t>
            </w:r>
            <w:proofErr w:type="spellEnd"/>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proofErr w:type="spellStart"/>
            <w:r>
              <w:t>TrigCondParams</w:t>
            </w:r>
            <w:proofErr w:type="spellEnd"/>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w:t>
      </w:r>
      <w:proofErr w:type="spellStart"/>
      <w:r>
        <w:t>Eees_AppClientInformation</w:t>
      </w:r>
      <w:proofErr w:type="spellEnd"/>
      <w:r>
        <w:t xml:space="preserve">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proofErr w:type="spellStart"/>
            <w:r w:rsidRPr="00DC49BF">
              <w:t>DateTime</w:t>
            </w:r>
            <w:proofErr w:type="spellEnd"/>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proofErr w:type="spellStart"/>
            <w:r>
              <w:rPr>
                <w:lang w:eastAsia="zh-CN"/>
              </w:rPr>
              <w:t>ReportingInformation</w:t>
            </w:r>
            <w:proofErr w:type="spellEnd"/>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proofErr w:type="spellStart"/>
            <w:r>
              <w:rPr>
                <w:lang w:val="en-US" w:eastAsia="es-ES"/>
              </w:rPr>
              <w:t>immRep</w:t>
            </w:r>
            <w:proofErr w:type="spellEnd"/>
          </w:p>
          <w:p w14:paraId="122A59BD" w14:textId="77777777" w:rsidR="00C1068C" w:rsidRDefault="00C1068C" w:rsidP="00571C58">
            <w:pPr>
              <w:pStyle w:val="TAL"/>
            </w:pPr>
            <w:r>
              <w:rPr>
                <w:rFonts w:cs="Arial"/>
                <w:szCs w:val="18"/>
              </w:rPr>
              <w:t>-</w:t>
            </w:r>
            <w:r>
              <w:rPr>
                <w:rFonts w:cs="Arial"/>
                <w:szCs w:val="18"/>
              </w:rPr>
              <w:tab/>
            </w:r>
            <w:proofErr w:type="spellStart"/>
            <w:r>
              <w:rPr>
                <w:lang w:val="en-US" w:eastAsia="es-ES"/>
              </w:rPr>
              <w:t>notifMethod</w:t>
            </w:r>
            <w:proofErr w:type="spellEnd"/>
          </w:p>
          <w:p w14:paraId="7DC15B95" w14:textId="77777777" w:rsidR="00C1068C" w:rsidRDefault="00C1068C" w:rsidP="00571C58">
            <w:pPr>
              <w:pStyle w:val="TAL"/>
              <w:rPr>
                <w:rFonts w:cs="Arial"/>
                <w:szCs w:val="18"/>
              </w:rPr>
            </w:pPr>
            <w:r>
              <w:rPr>
                <w:rFonts w:cs="Arial"/>
                <w:szCs w:val="18"/>
              </w:rPr>
              <w:t>-</w:t>
            </w:r>
            <w:r>
              <w:rPr>
                <w:rFonts w:cs="Arial"/>
                <w:szCs w:val="18"/>
              </w:rPr>
              <w:tab/>
            </w:r>
            <w:proofErr w:type="spellStart"/>
            <w:r>
              <w:rPr>
                <w:lang w:val="en-US" w:eastAsia="es-ES"/>
              </w:rPr>
              <w:t>maxReportNbr</w:t>
            </w:r>
            <w:proofErr w:type="spellEnd"/>
          </w:p>
          <w:p w14:paraId="7DE35E9B" w14:textId="77777777" w:rsidR="00C1068C" w:rsidRDefault="00C1068C" w:rsidP="00571C58">
            <w:pPr>
              <w:pStyle w:val="TAL"/>
            </w:pPr>
            <w:r>
              <w:rPr>
                <w:rFonts w:cs="Arial"/>
                <w:szCs w:val="18"/>
              </w:rPr>
              <w:t>-</w:t>
            </w:r>
            <w:r>
              <w:rPr>
                <w:rFonts w:cs="Arial"/>
                <w:szCs w:val="18"/>
              </w:rPr>
              <w:tab/>
            </w:r>
            <w:proofErr w:type="spellStart"/>
            <w:r>
              <w:rPr>
                <w:lang w:val="en-US" w:eastAsia="es-ES"/>
              </w:rPr>
              <w:t>monDur</w:t>
            </w:r>
            <w:proofErr w:type="spellEnd"/>
          </w:p>
          <w:p w14:paraId="16B16DB3" w14:textId="77777777" w:rsidR="00C1068C" w:rsidRDefault="00C1068C" w:rsidP="00571C58">
            <w:pPr>
              <w:pStyle w:val="TAL"/>
              <w:rPr>
                <w:rFonts w:cs="Arial"/>
                <w:szCs w:val="18"/>
              </w:rPr>
            </w:pPr>
            <w:r>
              <w:rPr>
                <w:rFonts w:cs="Arial"/>
                <w:szCs w:val="18"/>
              </w:rPr>
              <w:t>-</w:t>
            </w:r>
            <w:r>
              <w:rPr>
                <w:rFonts w:cs="Arial"/>
                <w:szCs w:val="18"/>
              </w:rPr>
              <w:tab/>
            </w:r>
            <w:proofErr w:type="spellStart"/>
            <w:r>
              <w:rPr>
                <w:lang w:val="en-US" w:eastAsia="es-ES"/>
              </w:rPr>
              <w:t>repPeriod</w:t>
            </w:r>
            <w:proofErr w:type="spellEnd"/>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proofErr w:type="spellStart"/>
            <w:r>
              <w:rPr>
                <w:lang w:eastAsia="zh-CN"/>
              </w:rPr>
              <w:t>WebsockNotifConfig</w:t>
            </w:r>
            <w:proofErr w:type="spellEnd"/>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proofErr w:type="spellStart"/>
            <w:r w:rsidRPr="00DC49BF">
              <w:t>SupportedFeatures</w:t>
            </w:r>
            <w:proofErr w:type="spellEnd"/>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proofErr w:type="spellStart"/>
            <w:r>
              <w:rPr>
                <w:lang w:eastAsia="zh-CN"/>
              </w:rPr>
              <w:t>TestNotification</w:t>
            </w:r>
            <w:proofErr w:type="spellEnd"/>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proofErr w:type="spellStart"/>
            <w:r>
              <w:t>ScheduledCommunicationTime</w:t>
            </w:r>
            <w:proofErr w:type="spellEnd"/>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proofErr w:type="spellStart"/>
            <w:r>
              <w:t>Gpsi</w:t>
            </w:r>
            <w:proofErr w:type="spellEnd"/>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proofErr w:type="spellStart"/>
            <w:r>
              <w:t>ACProfile</w:t>
            </w:r>
            <w:proofErr w:type="spellEnd"/>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proofErr w:type="spellStart"/>
            <w:r>
              <w:t>ServiceArea</w:t>
            </w:r>
            <w:proofErr w:type="spellEnd"/>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 xml:space="preserve">Used to represent the EAS service area in </w:t>
            </w:r>
            <w:proofErr w:type="spellStart"/>
            <w:r>
              <w:rPr>
                <w:rFonts w:cs="Arial"/>
                <w:szCs w:val="18"/>
              </w:rPr>
              <w:t>ACFilters</w:t>
            </w:r>
            <w:proofErr w:type="spellEnd"/>
            <w:r>
              <w:rPr>
                <w:rFonts w:cs="Arial"/>
                <w:szCs w:val="18"/>
              </w:rPr>
              <w:t xml:space="preserve">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proofErr w:type="spellStart"/>
            <w:r>
              <w:t>ACServiceKPIs</w:t>
            </w:r>
            <w:proofErr w:type="spellEnd"/>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proofErr w:type="spellStart"/>
            <w:r>
              <w:t>EASBdlReqs</w:t>
            </w:r>
            <w:proofErr w:type="spellEnd"/>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proofErr w:type="spellStart"/>
            <w:r>
              <w:t>BdlType</w:t>
            </w:r>
            <w:proofErr w:type="spellEnd"/>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14" w:name="_Toc85734351"/>
      <w:bookmarkStart w:id="3715" w:name="_Toc89431650"/>
      <w:bookmarkStart w:id="3716" w:name="_Toc97042462"/>
      <w:bookmarkStart w:id="3717" w:name="_Toc97045606"/>
      <w:bookmarkStart w:id="3718" w:name="_Toc97155351"/>
      <w:bookmarkStart w:id="3719" w:name="_Toc101521488"/>
      <w:bookmarkStart w:id="3720" w:name="_Toc138761767"/>
      <w:bookmarkStart w:id="3721" w:name="_Toc145707982"/>
      <w:bookmarkStart w:id="3722" w:name="_Toc160570471"/>
      <w:bookmarkStart w:id="3723" w:name="_Toc162008067"/>
      <w:bookmarkStart w:id="3724" w:name="_Toc200969735"/>
      <w:r>
        <w:rPr>
          <w:lang w:eastAsia="zh-CN"/>
        </w:rPr>
        <w:lastRenderedPageBreak/>
        <w:t>8.4</w:t>
      </w:r>
      <w:r w:rsidR="00C1068C">
        <w:rPr>
          <w:lang w:eastAsia="zh-CN"/>
        </w:rPr>
        <w:t>.5.2</w:t>
      </w:r>
      <w:r w:rsidR="00C1068C">
        <w:rPr>
          <w:lang w:eastAsia="zh-CN"/>
        </w:rPr>
        <w:tab/>
        <w:t>Structured data types</w:t>
      </w:r>
      <w:bookmarkEnd w:id="3714"/>
      <w:bookmarkEnd w:id="3715"/>
      <w:bookmarkEnd w:id="3716"/>
      <w:bookmarkEnd w:id="3717"/>
      <w:bookmarkEnd w:id="3718"/>
      <w:bookmarkEnd w:id="3719"/>
      <w:bookmarkEnd w:id="3720"/>
      <w:bookmarkEnd w:id="3721"/>
      <w:bookmarkEnd w:id="3722"/>
      <w:bookmarkEnd w:id="3723"/>
      <w:bookmarkEnd w:id="3724"/>
    </w:p>
    <w:p w14:paraId="7A908A66" w14:textId="29E0D7B6" w:rsidR="00C1068C" w:rsidRDefault="008D1128" w:rsidP="00C1068C">
      <w:pPr>
        <w:pStyle w:val="Heading5"/>
        <w:rPr>
          <w:lang w:eastAsia="zh-CN"/>
        </w:rPr>
      </w:pPr>
      <w:bookmarkStart w:id="3725" w:name="_Toc85734352"/>
      <w:bookmarkStart w:id="3726" w:name="_Toc89431651"/>
      <w:bookmarkStart w:id="3727" w:name="_Toc97042463"/>
      <w:bookmarkStart w:id="3728" w:name="_Toc97045607"/>
      <w:bookmarkStart w:id="3729" w:name="_Toc97155352"/>
      <w:bookmarkStart w:id="3730" w:name="_Toc101521489"/>
      <w:bookmarkStart w:id="3731" w:name="_Toc138761768"/>
      <w:bookmarkStart w:id="3732" w:name="_Toc145707983"/>
      <w:bookmarkStart w:id="3733" w:name="_Toc160570472"/>
      <w:bookmarkStart w:id="3734" w:name="_Toc162008068"/>
      <w:bookmarkStart w:id="3735" w:name="_Toc200969736"/>
      <w:r>
        <w:rPr>
          <w:lang w:eastAsia="zh-CN"/>
        </w:rPr>
        <w:t>8.4</w:t>
      </w:r>
      <w:r w:rsidR="00C1068C">
        <w:rPr>
          <w:lang w:eastAsia="zh-CN"/>
        </w:rPr>
        <w:t>.5.2.1</w:t>
      </w:r>
      <w:r w:rsidR="00C1068C">
        <w:rPr>
          <w:lang w:eastAsia="zh-CN"/>
        </w:rPr>
        <w:tab/>
        <w:t>Introduction</w:t>
      </w:r>
      <w:bookmarkEnd w:id="3725"/>
      <w:bookmarkEnd w:id="3726"/>
      <w:bookmarkEnd w:id="3727"/>
      <w:bookmarkEnd w:id="3728"/>
      <w:bookmarkEnd w:id="3729"/>
      <w:bookmarkEnd w:id="3730"/>
      <w:bookmarkEnd w:id="3731"/>
      <w:bookmarkEnd w:id="3732"/>
      <w:bookmarkEnd w:id="3733"/>
      <w:bookmarkEnd w:id="3734"/>
      <w:bookmarkEnd w:id="3735"/>
    </w:p>
    <w:p w14:paraId="161A7527" w14:textId="0328D0E9" w:rsidR="00C1068C" w:rsidRDefault="008D1128" w:rsidP="00C1068C">
      <w:pPr>
        <w:pStyle w:val="Heading5"/>
        <w:rPr>
          <w:lang w:eastAsia="zh-CN"/>
        </w:rPr>
      </w:pPr>
      <w:bookmarkStart w:id="3736" w:name="_Toc85734353"/>
      <w:bookmarkStart w:id="3737" w:name="_Toc89431652"/>
      <w:bookmarkStart w:id="3738" w:name="_Toc97042464"/>
      <w:bookmarkStart w:id="3739" w:name="_Toc97045608"/>
      <w:bookmarkStart w:id="3740" w:name="_Toc97155353"/>
      <w:bookmarkStart w:id="3741" w:name="_Toc101521490"/>
      <w:bookmarkStart w:id="3742" w:name="_Toc138761769"/>
      <w:bookmarkStart w:id="3743" w:name="_Toc145707984"/>
      <w:bookmarkStart w:id="3744" w:name="_Toc160570473"/>
      <w:bookmarkStart w:id="3745" w:name="_Toc162008069"/>
      <w:bookmarkStart w:id="3746" w:name="_Toc200969737"/>
      <w:r>
        <w:rPr>
          <w:lang w:eastAsia="zh-CN"/>
        </w:rPr>
        <w:t>8.4</w:t>
      </w:r>
      <w:r w:rsidR="00C1068C">
        <w:rPr>
          <w:lang w:eastAsia="zh-CN"/>
        </w:rPr>
        <w:t>.5.2.2</w:t>
      </w:r>
      <w:r w:rsidR="00C1068C">
        <w:rPr>
          <w:lang w:eastAsia="zh-CN"/>
        </w:rPr>
        <w:tab/>
        <w:t xml:space="preserve">Type: </w:t>
      </w:r>
      <w:proofErr w:type="spellStart"/>
      <w:r w:rsidR="00C1068C">
        <w:rPr>
          <w:lang w:eastAsia="zh-CN"/>
        </w:rPr>
        <w:t>ACInfoSubscription</w:t>
      </w:r>
      <w:bookmarkEnd w:id="3736"/>
      <w:bookmarkEnd w:id="3737"/>
      <w:bookmarkEnd w:id="3738"/>
      <w:bookmarkEnd w:id="3739"/>
      <w:bookmarkEnd w:id="3740"/>
      <w:bookmarkEnd w:id="3741"/>
      <w:bookmarkEnd w:id="3742"/>
      <w:bookmarkEnd w:id="3743"/>
      <w:bookmarkEnd w:id="3744"/>
      <w:bookmarkEnd w:id="3745"/>
      <w:bookmarkEnd w:id="3746"/>
      <w:proofErr w:type="spellEnd"/>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proofErr w:type="spellStart"/>
            <w:r>
              <w:t>easId</w:t>
            </w:r>
            <w:proofErr w:type="spellEnd"/>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w:t>
            </w:r>
            <w:proofErr w:type="gramStart"/>
            <w:r>
              <w:rPr>
                <w:rFonts w:cs="Arial"/>
                <w:szCs w:val="18"/>
              </w:rPr>
              <w:t>e.g.</w:t>
            </w:r>
            <w:proofErr w:type="gramEnd"/>
            <w:r>
              <w:rPr>
                <w:rFonts w:cs="Arial"/>
                <w:szCs w:val="18"/>
              </w:rPr>
              <w:t xml:space="preserve">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proofErr w:type="spellStart"/>
            <w:r>
              <w:t>acFltrs</w:t>
            </w:r>
            <w:proofErr w:type="spellEnd"/>
          </w:p>
        </w:tc>
        <w:tc>
          <w:tcPr>
            <w:tcW w:w="1006" w:type="dxa"/>
          </w:tcPr>
          <w:p w14:paraId="014B7D7B" w14:textId="77777777" w:rsidR="00803090" w:rsidRDefault="00803090" w:rsidP="00C55650">
            <w:pPr>
              <w:pStyle w:val="TAL"/>
            </w:pPr>
            <w:proofErr w:type="gramStart"/>
            <w:r>
              <w:t>array(</w:t>
            </w:r>
            <w:proofErr w:type="spellStart"/>
            <w:proofErr w:type="gramEnd"/>
            <w:r>
              <w:t>ACFilters</w:t>
            </w:r>
            <w:proofErr w:type="spellEnd"/>
            <w:r>
              <w:t>)</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proofErr w:type="gramStart"/>
            <w:r>
              <w:t>1..N</w:t>
            </w:r>
            <w:proofErr w:type="gramEnd"/>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proofErr w:type="spellStart"/>
            <w:r>
              <w:t>expTime</w:t>
            </w:r>
            <w:proofErr w:type="spellEnd"/>
          </w:p>
        </w:tc>
        <w:tc>
          <w:tcPr>
            <w:tcW w:w="1006" w:type="dxa"/>
          </w:tcPr>
          <w:p w14:paraId="3F1BC00A" w14:textId="77777777" w:rsidR="00803090" w:rsidRDefault="00803090" w:rsidP="00C55650">
            <w:pPr>
              <w:pStyle w:val="TAL"/>
            </w:pPr>
            <w:proofErr w:type="spellStart"/>
            <w:r>
              <w:t>DateTime</w:t>
            </w:r>
            <w:proofErr w:type="spellEnd"/>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proofErr w:type="spellStart"/>
            <w:r>
              <w:t>eventReq</w:t>
            </w:r>
            <w:proofErr w:type="spellEnd"/>
          </w:p>
        </w:tc>
        <w:tc>
          <w:tcPr>
            <w:tcW w:w="1006" w:type="dxa"/>
          </w:tcPr>
          <w:p w14:paraId="6BD5266A" w14:textId="77777777" w:rsidR="00803090" w:rsidRDefault="00803090" w:rsidP="00C55650">
            <w:pPr>
              <w:pStyle w:val="TAL"/>
            </w:pPr>
            <w:proofErr w:type="spellStart"/>
            <w:r>
              <w:t>ReportingInformation</w:t>
            </w:r>
            <w:proofErr w:type="spellEnd"/>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proofErr w:type="spellStart"/>
            <w:r>
              <w:t>notificationDestination</w:t>
            </w:r>
            <w:proofErr w:type="spellEnd"/>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proofErr w:type="spellStart"/>
            <w:r>
              <w:t>requestTestNotification</w:t>
            </w:r>
            <w:proofErr w:type="spellEnd"/>
          </w:p>
        </w:tc>
        <w:tc>
          <w:tcPr>
            <w:tcW w:w="1006" w:type="dxa"/>
          </w:tcPr>
          <w:p w14:paraId="15C1B033" w14:textId="77777777" w:rsidR="00803090" w:rsidRDefault="00803090" w:rsidP="00C55650">
            <w:pPr>
              <w:pStyle w:val="TAL"/>
            </w:pPr>
            <w:proofErr w:type="spellStart"/>
            <w:r>
              <w:t>boolean</w:t>
            </w:r>
            <w:proofErr w:type="spellEnd"/>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proofErr w:type="spellStart"/>
            <w:r>
              <w:rPr>
                <w:rFonts w:cs="Arial"/>
                <w:szCs w:val="18"/>
              </w:rPr>
              <w:t>Notification_test_event</w:t>
            </w:r>
            <w:proofErr w:type="spellEnd"/>
          </w:p>
        </w:tc>
      </w:tr>
      <w:tr w:rsidR="00803090" w14:paraId="30C87C1E" w14:textId="77777777" w:rsidTr="00C55650">
        <w:trPr>
          <w:jc w:val="center"/>
        </w:trPr>
        <w:tc>
          <w:tcPr>
            <w:tcW w:w="1430" w:type="dxa"/>
          </w:tcPr>
          <w:p w14:paraId="2DD86A8E" w14:textId="77777777" w:rsidR="00803090" w:rsidRDefault="00803090" w:rsidP="00C55650">
            <w:pPr>
              <w:pStyle w:val="TAL"/>
            </w:pPr>
            <w:proofErr w:type="spellStart"/>
            <w:r>
              <w:t>websockNotifConfig</w:t>
            </w:r>
            <w:proofErr w:type="spellEnd"/>
          </w:p>
        </w:tc>
        <w:tc>
          <w:tcPr>
            <w:tcW w:w="1006" w:type="dxa"/>
          </w:tcPr>
          <w:p w14:paraId="627C90D7" w14:textId="77777777" w:rsidR="00803090" w:rsidRDefault="00803090" w:rsidP="00C55650">
            <w:pPr>
              <w:pStyle w:val="TAL"/>
            </w:pPr>
            <w:proofErr w:type="spellStart"/>
            <w:r>
              <w:t>WebsockNotifConfig</w:t>
            </w:r>
            <w:proofErr w:type="spellEnd"/>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 xml:space="preserve">Configuration parameters to set up notification delivery over </w:t>
            </w:r>
            <w:proofErr w:type="spellStart"/>
            <w:r>
              <w:t>Websocket</w:t>
            </w:r>
            <w:proofErr w:type="spellEnd"/>
            <w:r>
              <w:t xml:space="preserve"> protocol as defined in clause 7.6.</w:t>
            </w:r>
          </w:p>
        </w:tc>
        <w:tc>
          <w:tcPr>
            <w:tcW w:w="1998" w:type="dxa"/>
          </w:tcPr>
          <w:p w14:paraId="1E25F22D" w14:textId="77777777" w:rsidR="00803090" w:rsidRDefault="00803090" w:rsidP="00C55650">
            <w:pPr>
              <w:pStyle w:val="TAL"/>
              <w:rPr>
                <w:rFonts w:cs="Arial"/>
                <w:szCs w:val="18"/>
              </w:rPr>
            </w:pPr>
            <w:proofErr w:type="spellStart"/>
            <w:r>
              <w:rPr>
                <w:rFonts w:cs="Arial"/>
                <w:szCs w:val="18"/>
              </w:rPr>
              <w:t>Notification_websocket</w:t>
            </w:r>
            <w:proofErr w:type="spellEnd"/>
          </w:p>
        </w:tc>
      </w:tr>
      <w:tr w:rsidR="00803090" w14:paraId="2DE10F65" w14:textId="77777777" w:rsidTr="00C55650">
        <w:trPr>
          <w:jc w:val="center"/>
        </w:trPr>
        <w:tc>
          <w:tcPr>
            <w:tcW w:w="1430" w:type="dxa"/>
          </w:tcPr>
          <w:p w14:paraId="164E6796" w14:textId="77777777" w:rsidR="00803090" w:rsidRDefault="00803090" w:rsidP="00C55650">
            <w:pPr>
              <w:pStyle w:val="TAL"/>
            </w:pPr>
            <w:proofErr w:type="spellStart"/>
            <w:r>
              <w:t>suppFeat</w:t>
            </w:r>
            <w:proofErr w:type="spellEnd"/>
          </w:p>
        </w:tc>
        <w:tc>
          <w:tcPr>
            <w:tcW w:w="1006" w:type="dxa"/>
          </w:tcPr>
          <w:p w14:paraId="58E8B36B" w14:textId="77777777" w:rsidR="00803090" w:rsidRDefault="00803090" w:rsidP="00C55650">
            <w:pPr>
              <w:pStyle w:val="TAL"/>
            </w:pPr>
            <w:proofErr w:type="spellStart"/>
            <w:r>
              <w:t>SupportedFeatures</w:t>
            </w:r>
            <w:proofErr w:type="spellEnd"/>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proofErr w:type="spellStart"/>
            <w:r>
              <w:t>trigCondParams</w:t>
            </w:r>
            <w:proofErr w:type="spellEnd"/>
          </w:p>
        </w:tc>
        <w:tc>
          <w:tcPr>
            <w:tcW w:w="1006" w:type="dxa"/>
          </w:tcPr>
          <w:p w14:paraId="78819CD6" w14:textId="77777777" w:rsidR="00803090" w:rsidRDefault="00803090" w:rsidP="00C55650">
            <w:pPr>
              <w:pStyle w:val="TAL"/>
            </w:pPr>
            <w:proofErr w:type="gramStart"/>
            <w:r>
              <w:t>array(</w:t>
            </w:r>
            <w:proofErr w:type="spellStart"/>
            <w:proofErr w:type="gramEnd"/>
            <w:r>
              <w:t>TrigCondParams</w:t>
            </w:r>
            <w:proofErr w:type="spellEnd"/>
            <w:r>
              <w:t>)</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proofErr w:type="gramStart"/>
            <w:r>
              <w:t>1..N</w:t>
            </w:r>
            <w:proofErr w:type="gramEnd"/>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47" w:name="_Toc85734354"/>
      <w:bookmarkStart w:id="3748" w:name="_Toc89431653"/>
      <w:bookmarkStart w:id="3749" w:name="_Toc97042465"/>
      <w:bookmarkStart w:id="3750" w:name="_Toc97045609"/>
      <w:bookmarkStart w:id="3751" w:name="_Toc97155354"/>
      <w:bookmarkStart w:id="3752" w:name="_Toc101521491"/>
      <w:bookmarkStart w:id="3753" w:name="_Toc138761770"/>
      <w:bookmarkStart w:id="3754" w:name="_Toc145707985"/>
      <w:bookmarkStart w:id="3755" w:name="_Toc160570474"/>
      <w:bookmarkStart w:id="3756" w:name="_Toc162008070"/>
      <w:bookmarkStart w:id="3757" w:name="_Toc200969738"/>
      <w:r>
        <w:rPr>
          <w:lang w:eastAsia="zh-CN"/>
        </w:rPr>
        <w:lastRenderedPageBreak/>
        <w:t>8.4</w:t>
      </w:r>
      <w:r w:rsidR="00C1068C">
        <w:rPr>
          <w:lang w:eastAsia="zh-CN"/>
        </w:rPr>
        <w:t>.5.2.3</w:t>
      </w:r>
      <w:r w:rsidR="00C1068C">
        <w:rPr>
          <w:lang w:eastAsia="zh-CN"/>
        </w:rPr>
        <w:tab/>
        <w:t xml:space="preserve">Type: </w:t>
      </w:r>
      <w:proofErr w:type="spellStart"/>
      <w:r w:rsidR="00C1068C">
        <w:rPr>
          <w:lang w:eastAsia="zh-CN"/>
        </w:rPr>
        <w:t>ACInfoSubscriptionPatch</w:t>
      </w:r>
      <w:bookmarkEnd w:id="3747"/>
      <w:bookmarkEnd w:id="3748"/>
      <w:bookmarkEnd w:id="3749"/>
      <w:bookmarkEnd w:id="3750"/>
      <w:bookmarkEnd w:id="3751"/>
      <w:bookmarkEnd w:id="3752"/>
      <w:bookmarkEnd w:id="3753"/>
      <w:bookmarkEnd w:id="3754"/>
      <w:bookmarkEnd w:id="3755"/>
      <w:bookmarkEnd w:id="3756"/>
      <w:bookmarkEnd w:id="3757"/>
      <w:proofErr w:type="spellEnd"/>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proofErr w:type="spellStart"/>
            <w:r>
              <w:t>eventReq</w:t>
            </w:r>
            <w:proofErr w:type="spellEnd"/>
          </w:p>
        </w:tc>
        <w:tc>
          <w:tcPr>
            <w:tcW w:w="1006" w:type="dxa"/>
          </w:tcPr>
          <w:p w14:paraId="4CA124C7" w14:textId="77777777" w:rsidR="00803090" w:rsidRDefault="00803090" w:rsidP="00C55650">
            <w:pPr>
              <w:pStyle w:val="TAL"/>
            </w:pPr>
            <w:proofErr w:type="spellStart"/>
            <w:r>
              <w:t>ReportingInformation</w:t>
            </w:r>
            <w:proofErr w:type="spellEnd"/>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proofErr w:type="spellStart"/>
            <w:r>
              <w:t>expTime</w:t>
            </w:r>
            <w:proofErr w:type="spellEnd"/>
          </w:p>
        </w:tc>
        <w:tc>
          <w:tcPr>
            <w:tcW w:w="1006" w:type="dxa"/>
          </w:tcPr>
          <w:p w14:paraId="6ACB735F" w14:textId="77777777" w:rsidR="00803090" w:rsidRDefault="00803090" w:rsidP="00C55650">
            <w:pPr>
              <w:pStyle w:val="TAL"/>
            </w:pPr>
            <w:proofErr w:type="spellStart"/>
            <w:r>
              <w:t>DateTime</w:t>
            </w:r>
            <w:proofErr w:type="spellEnd"/>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proofErr w:type="spellStart"/>
            <w:r>
              <w:t>notificationDestination</w:t>
            </w:r>
            <w:proofErr w:type="spellEnd"/>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proofErr w:type="spellStart"/>
            <w:r>
              <w:t>acFltrs</w:t>
            </w:r>
            <w:proofErr w:type="spellEnd"/>
          </w:p>
        </w:tc>
        <w:tc>
          <w:tcPr>
            <w:tcW w:w="1006" w:type="dxa"/>
          </w:tcPr>
          <w:p w14:paraId="15775B84" w14:textId="77777777" w:rsidR="00803090" w:rsidRDefault="00803090" w:rsidP="00C55650">
            <w:pPr>
              <w:pStyle w:val="TAL"/>
            </w:pPr>
            <w:proofErr w:type="gramStart"/>
            <w:r>
              <w:t>array(</w:t>
            </w:r>
            <w:proofErr w:type="spellStart"/>
            <w:proofErr w:type="gramEnd"/>
            <w:r>
              <w:t>ACFilters</w:t>
            </w:r>
            <w:proofErr w:type="spellEnd"/>
            <w:r>
              <w:t>)</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proofErr w:type="gramStart"/>
            <w:r>
              <w:t>1..N</w:t>
            </w:r>
            <w:proofErr w:type="gramEnd"/>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proofErr w:type="spellStart"/>
            <w:r>
              <w:t>trigCondParams</w:t>
            </w:r>
            <w:proofErr w:type="spellEnd"/>
          </w:p>
        </w:tc>
        <w:tc>
          <w:tcPr>
            <w:tcW w:w="1006" w:type="dxa"/>
          </w:tcPr>
          <w:p w14:paraId="260750AB" w14:textId="77777777" w:rsidR="00803090" w:rsidRDefault="00803090" w:rsidP="00C55650">
            <w:pPr>
              <w:pStyle w:val="TAL"/>
            </w:pPr>
            <w:proofErr w:type="gramStart"/>
            <w:r>
              <w:t>array(</w:t>
            </w:r>
            <w:proofErr w:type="spellStart"/>
            <w:proofErr w:type="gramEnd"/>
            <w:r>
              <w:t>TrigCondParams</w:t>
            </w:r>
            <w:proofErr w:type="spellEnd"/>
            <w:r>
              <w:t>)</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proofErr w:type="gramStart"/>
            <w:r>
              <w:t>1..N</w:t>
            </w:r>
            <w:proofErr w:type="gramEnd"/>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58" w:name="_Toc85734355"/>
      <w:bookmarkStart w:id="3759" w:name="_Toc89431654"/>
      <w:bookmarkStart w:id="3760" w:name="_Toc97042466"/>
      <w:bookmarkStart w:id="3761" w:name="_Toc97045610"/>
      <w:bookmarkStart w:id="3762" w:name="_Toc97155355"/>
      <w:bookmarkStart w:id="3763" w:name="_Toc101521492"/>
      <w:bookmarkStart w:id="3764" w:name="_Toc138761771"/>
      <w:bookmarkStart w:id="3765" w:name="_Toc145707986"/>
      <w:bookmarkStart w:id="3766" w:name="_Toc160570475"/>
      <w:bookmarkStart w:id="3767" w:name="_Toc162008071"/>
      <w:bookmarkStart w:id="3768" w:name="_Toc200969739"/>
      <w:r>
        <w:rPr>
          <w:lang w:eastAsia="zh-CN"/>
        </w:rPr>
        <w:t>8.</w:t>
      </w:r>
      <w:r w:rsidR="008D1128">
        <w:rPr>
          <w:lang w:eastAsia="zh-CN"/>
        </w:rPr>
        <w:t>4</w:t>
      </w:r>
      <w:r>
        <w:rPr>
          <w:lang w:eastAsia="zh-CN"/>
        </w:rPr>
        <w:t>.5.2.4</w:t>
      </w:r>
      <w:r>
        <w:rPr>
          <w:lang w:eastAsia="zh-CN"/>
        </w:rPr>
        <w:tab/>
        <w:t xml:space="preserve">Type: </w:t>
      </w:r>
      <w:proofErr w:type="spellStart"/>
      <w:r>
        <w:rPr>
          <w:lang w:eastAsia="zh-CN"/>
        </w:rPr>
        <w:t>ACFilter</w:t>
      </w:r>
      <w:r w:rsidR="00F85E3F">
        <w:rPr>
          <w:lang w:eastAsia="zh-CN"/>
        </w:rPr>
        <w:t>s</w:t>
      </w:r>
      <w:bookmarkEnd w:id="3758"/>
      <w:bookmarkEnd w:id="3759"/>
      <w:bookmarkEnd w:id="3760"/>
      <w:bookmarkEnd w:id="3761"/>
      <w:bookmarkEnd w:id="3762"/>
      <w:bookmarkEnd w:id="3763"/>
      <w:bookmarkEnd w:id="3764"/>
      <w:bookmarkEnd w:id="3765"/>
      <w:bookmarkEnd w:id="3766"/>
      <w:bookmarkEnd w:id="3767"/>
      <w:bookmarkEnd w:id="3768"/>
      <w:proofErr w:type="spellEnd"/>
    </w:p>
    <w:p w14:paraId="67C59C56" w14:textId="77777777" w:rsidR="00606443" w:rsidRDefault="00606443" w:rsidP="00606443">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606443" w14:paraId="62A1E1C8" w14:textId="77777777" w:rsidTr="00E2177B">
        <w:trPr>
          <w:jc w:val="center"/>
        </w:trPr>
        <w:tc>
          <w:tcPr>
            <w:tcW w:w="1430" w:type="dxa"/>
            <w:shd w:val="clear" w:color="auto" w:fill="C0C0C0"/>
            <w:hideMark/>
          </w:tcPr>
          <w:p w14:paraId="230B6C3B" w14:textId="77777777" w:rsidR="00606443" w:rsidRDefault="00606443" w:rsidP="00E2177B">
            <w:pPr>
              <w:pStyle w:val="TAH"/>
            </w:pPr>
            <w:r>
              <w:t>Attribute name</w:t>
            </w:r>
          </w:p>
        </w:tc>
        <w:tc>
          <w:tcPr>
            <w:tcW w:w="1256" w:type="dxa"/>
            <w:shd w:val="clear" w:color="auto" w:fill="C0C0C0"/>
            <w:hideMark/>
          </w:tcPr>
          <w:p w14:paraId="0843D6DF" w14:textId="77777777" w:rsidR="00606443" w:rsidRDefault="00606443" w:rsidP="00E2177B">
            <w:pPr>
              <w:pStyle w:val="TAH"/>
            </w:pPr>
            <w:r>
              <w:t>Data type</w:t>
            </w:r>
          </w:p>
        </w:tc>
        <w:tc>
          <w:tcPr>
            <w:tcW w:w="425" w:type="dxa"/>
            <w:shd w:val="clear" w:color="auto" w:fill="C0C0C0"/>
            <w:hideMark/>
          </w:tcPr>
          <w:p w14:paraId="2D96EEC5" w14:textId="77777777" w:rsidR="00606443" w:rsidRDefault="00606443" w:rsidP="00E2177B">
            <w:pPr>
              <w:pStyle w:val="TAH"/>
            </w:pPr>
            <w:r>
              <w:t>P</w:t>
            </w:r>
          </w:p>
        </w:tc>
        <w:tc>
          <w:tcPr>
            <w:tcW w:w="1118" w:type="dxa"/>
            <w:shd w:val="clear" w:color="auto" w:fill="C0C0C0"/>
            <w:hideMark/>
          </w:tcPr>
          <w:p w14:paraId="1252D988" w14:textId="77777777" w:rsidR="00606443" w:rsidRDefault="00606443" w:rsidP="00E2177B">
            <w:pPr>
              <w:pStyle w:val="TAH"/>
              <w:jc w:val="left"/>
            </w:pPr>
            <w:r>
              <w:t>Cardinality</w:t>
            </w:r>
          </w:p>
        </w:tc>
        <w:tc>
          <w:tcPr>
            <w:tcW w:w="3438" w:type="dxa"/>
            <w:shd w:val="clear" w:color="auto" w:fill="C0C0C0"/>
            <w:hideMark/>
          </w:tcPr>
          <w:p w14:paraId="0F6FE158" w14:textId="77777777" w:rsidR="00606443" w:rsidRDefault="00606443" w:rsidP="00E2177B">
            <w:pPr>
              <w:pStyle w:val="TAH"/>
              <w:rPr>
                <w:rFonts w:cs="Arial"/>
                <w:szCs w:val="18"/>
              </w:rPr>
            </w:pPr>
            <w:r>
              <w:rPr>
                <w:rFonts w:cs="Arial"/>
                <w:szCs w:val="18"/>
              </w:rPr>
              <w:t>Description</w:t>
            </w:r>
          </w:p>
        </w:tc>
        <w:tc>
          <w:tcPr>
            <w:tcW w:w="1998" w:type="dxa"/>
            <w:shd w:val="clear" w:color="auto" w:fill="C0C0C0"/>
          </w:tcPr>
          <w:p w14:paraId="5224A384" w14:textId="77777777" w:rsidR="00606443" w:rsidRDefault="00606443" w:rsidP="00E2177B">
            <w:pPr>
              <w:pStyle w:val="TAH"/>
              <w:rPr>
                <w:rFonts w:cs="Arial"/>
                <w:szCs w:val="18"/>
              </w:rPr>
            </w:pPr>
            <w:r>
              <w:t>Applicability</w:t>
            </w:r>
          </w:p>
        </w:tc>
      </w:tr>
      <w:tr w:rsidR="00606443" w14:paraId="70942A5A" w14:textId="77777777" w:rsidTr="00E2177B">
        <w:trPr>
          <w:jc w:val="center"/>
        </w:trPr>
        <w:tc>
          <w:tcPr>
            <w:tcW w:w="1430" w:type="dxa"/>
          </w:tcPr>
          <w:p w14:paraId="7F7A9270" w14:textId="77777777" w:rsidR="00606443" w:rsidRDefault="00606443" w:rsidP="00E2177B">
            <w:pPr>
              <w:pStyle w:val="TAL"/>
            </w:pPr>
            <w:proofErr w:type="spellStart"/>
            <w:r>
              <w:t>acTypesList</w:t>
            </w:r>
            <w:proofErr w:type="spellEnd"/>
          </w:p>
        </w:tc>
        <w:tc>
          <w:tcPr>
            <w:tcW w:w="1256" w:type="dxa"/>
          </w:tcPr>
          <w:p w14:paraId="1C50DEE1" w14:textId="77777777" w:rsidR="00606443" w:rsidRDefault="00606443" w:rsidP="00E2177B">
            <w:pPr>
              <w:pStyle w:val="TAL"/>
            </w:pPr>
            <w:r>
              <w:t>array(string)</w:t>
            </w:r>
          </w:p>
        </w:tc>
        <w:tc>
          <w:tcPr>
            <w:tcW w:w="425" w:type="dxa"/>
          </w:tcPr>
          <w:p w14:paraId="658331E1" w14:textId="77777777" w:rsidR="00606443" w:rsidRDefault="00606443" w:rsidP="00E2177B">
            <w:pPr>
              <w:pStyle w:val="TAC"/>
            </w:pPr>
            <w:r>
              <w:t>O</w:t>
            </w:r>
          </w:p>
        </w:tc>
        <w:tc>
          <w:tcPr>
            <w:tcW w:w="1118" w:type="dxa"/>
          </w:tcPr>
          <w:p w14:paraId="751D8443" w14:textId="77777777" w:rsidR="00606443" w:rsidRDefault="00606443" w:rsidP="00E2177B">
            <w:pPr>
              <w:pStyle w:val="TAL"/>
            </w:pPr>
            <w:proofErr w:type="gramStart"/>
            <w:r>
              <w:t>1..N</w:t>
            </w:r>
            <w:proofErr w:type="gramEnd"/>
          </w:p>
        </w:tc>
        <w:tc>
          <w:tcPr>
            <w:tcW w:w="3438" w:type="dxa"/>
          </w:tcPr>
          <w:p w14:paraId="08680464" w14:textId="77777777" w:rsidR="00606443" w:rsidRDefault="00606443" w:rsidP="00E2177B">
            <w:pPr>
              <w:pStyle w:val="TAL"/>
            </w:pPr>
            <w:r>
              <w:t>List of AC types or categories to be matched.</w:t>
            </w:r>
          </w:p>
        </w:tc>
        <w:tc>
          <w:tcPr>
            <w:tcW w:w="1998" w:type="dxa"/>
          </w:tcPr>
          <w:p w14:paraId="197D2228" w14:textId="77777777" w:rsidR="00606443" w:rsidRDefault="00606443" w:rsidP="00E2177B">
            <w:pPr>
              <w:pStyle w:val="TAL"/>
              <w:rPr>
                <w:rFonts w:cs="Arial"/>
                <w:szCs w:val="18"/>
              </w:rPr>
            </w:pPr>
          </w:p>
        </w:tc>
      </w:tr>
      <w:tr w:rsidR="00606443" w14:paraId="2AE9C3FB" w14:textId="77777777" w:rsidTr="00E2177B">
        <w:trPr>
          <w:jc w:val="center"/>
        </w:trPr>
        <w:tc>
          <w:tcPr>
            <w:tcW w:w="1430" w:type="dxa"/>
          </w:tcPr>
          <w:p w14:paraId="7F29A605" w14:textId="77777777" w:rsidR="00606443" w:rsidRDefault="00606443" w:rsidP="00E2177B">
            <w:pPr>
              <w:pStyle w:val="TAL"/>
            </w:pPr>
            <w:proofErr w:type="spellStart"/>
            <w:r>
              <w:t>ecspIdsList</w:t>
            </w:r>
            <w:proofErr w:type="spellEnd"/>
          </w:p>
        </w:tc>
        <w:tc>
          <w:tcPr>
            <w:tcW w:w="1256" w:type="dxa"/>
          </w:tcPr>
          <w:p w14:paraId="7BD2FA3C" w14:textId="77777777" w:rsidR="00606443" w:rsidRDefault="00606443" w:rsidP="00E2177B">
            <w:pPr>
              <w:pStyle w:val="TAL"/>
            </w:pPr>
            <w:r>
              <w:t>array(string)</w:t>
            </w:r>
          </w:p>
        </w:tc>
        <w:tc>
          <w:tcPr>
            <w:tcW w:w="425" w:type="dxa"/>
          </w:tcPr>
          <w:p w14:paraId="67D6C9B4" w14:textId="77777777" w:rsidR="00606443" w:rsidRDefault="00606443" w:rsidP="00E2177B">
            <w:pPr>
              <w:pStyle w:val="TAC"/>
            </w:pPr>
            <w:r>
              <w:t>O</w:t>
            </w:r>
          </w:p>
        </w:tc>
        <w:tc>
          <w:tcPr>
            <w:tcW w:w="1118" w:type="dxa"/>
          </w:tcPr>
          <w:p w14:paraId="3604EC9C" w14:textId="77777777" w:rsidR="00606443" w:rsidRDefault="00606443" w:rsidP="00E2177B">
            <w:pPr>
              <w:pStyle w:val="TAL"/>
            </w:pPr>
            <w:proofErr w:type="gramStart"/>
            <w:r>
              <w:t>1..N</w:t>
            </w:r>
            <w:proofErr w:type="gramEnd"/>
          </w:p>
        </w:tc>
        <w:tc>
          <w:tcPr>
            <w:tcW w:w="3438" w:type="dxa"/>
          </w:tcPr>
          <w:p w14:paraId="75F5FDED" w14:textId="77777777" w:rsidR="00606443" w:rsidRDefault="00606443" w:rsidP="00E2177B">
            <w:pPr>
              <w:pStyle w:val="TAL"/>
            </w:pPr>
            <w:r>
              <w:t>The list of identifiers of the ECSPs associated with the EEC.</w:t>
            </w:r>
          </w:p>
        </w:tc>
        <w:tc>
          <w:tcPr>
            <w:tcW w:w="1998" w:type="dxa"/>
          </w:tcPr>
          <w:p w14:paraId="791B6475" w14:textId="77777777" w:rsidR="00606443" w:rsidRDefault="00606443" w:rsidP="00E2177B">
            <w:pPr>
              <w:pStyle w:val="TAL"/>
              <w:rPr>
                <w:rFonts w:cs="Arial"/>
                <w:szCs w:val="18"/>
              </w:rPr>
            </w:pPr>
          </w:p>
        </w:tc>
      </w:tr>
      <w:tr w:rsidR="00606443" w14:paraId="7727CE90" w14:textId="77777777" w:rsidTr="00E2177B">
        <w:trPr>
          <w:jc w:val="center"/>
        </w:trPr>
        <w:tc>
          <w:tcPr>
            <w:tcW w:w="1430" w:type="dxa"/>
          </w:tcPr>
          <w:p w14:paraId="6510482D" w14:textId="77777777" w:rsidR="00606443" w:rsidRDefault="00606443" w:rsidP="00E2177B">
            <w:pPr>
              <w:pStyle w:val="TAL"/>
            </w:pPr>
            <w:proofErr w:type="spellStart"/>
            <w:r>
              <w:t>acIdsList</w:t>
            </w:r>
            <w:proofErr w:type="spellEnd"/>
          </w:p>
        </w:tc>
        <w:tc>
          <w:tcPr>
            <w:tcW w:w="1256" w:type="dxa"/>
          </w:tcPr>
          <w:p w14:paraId="3CADD7F1" w14:textId="77777777" w:rsidR="00606443" w:rsidRDefault="00606443" w:rsidP="00E2177B">
            <w:pPr>
              <w:pStyle w:val="TAL"/>
            </w:pPr>
            <w:r>
              <w:t>array(string)</w:t>
            </w:r>
          </w:p>
        </w:tc>
        <w:tc>
          <w:tcPr>
            <w:tcW w:w="425" w:type="dxa"/>
          </w:tcPr>
          <w:p w14:paraId="7441FA1C" w14:textId="77777777" w:rsidR="00606443" w:rsidRDefault="00606443" w:rsidP="00E2177B">
            <w:pPr>
              <w:pStyle w:val="TAC"/>
            </w:pPr>
            <w:r>
              <w:t>O</w:t>
            </w:r>
          </w:p>
        </w:tc>
        <w:tc>
          <w:tcPr>
            <w:tcW w:w="1118" w:type="dxa"/>
          </w:tcPr>
          <w:p w14:paraId="222501E7" w14:textId="77777777" w:rsidR="00606443" w:rsidRDefault="00606443" w:rsidP="00E2177B">
            <w:pPr>
              <w:pStyle w:val="TAL"/>
            </w:pPr>
            <w:proofErr w:type="gramStart"/>
            <w:r>
              <w:t>1..N</w:t>
            </w:r>
            <w:proofErr w:type="gramEnd"/>
          </w:p>
        </w:tc>
        <w:tc>
          <w:tcPr>
            <w:tcW w:w="3438" w:type="dxa"/>
          </w:tcPr>
          <w:p w14:paraId="00C6CCF8" w14:textId="77777777" w:rsidR="00606443" w:rsidRDefault="00606443" w:rsidP="00E2177B">
            <w:pPr>
              <w:pStyle w:val="TAL"/>
            </w:pPr>
            <w:r>
              <w:t>List of the identifiers of the AC(s) to be matched.</w:t>
            </w:r>
          </w:p>
        </w:tc>
        <w:tc>
          <w:tcPr>
            <w:tcW w:w="1998" w:type="dxa"/>
          </w:tcPr>
          <w:p w14:paraId="65B1F599" w14:textId="77777777" w:rsidR="00606443" w:rsidRDefault="00606443" w:rsidP="00E2177B">
            <w:pPr>
              <w:pStyle w:val="TAL"/>
              <w:rPr>
                <w:rFonts w:cs="Arial"/>
                <w:szCs w:val="18"/>
              </w:rPr>
            </w:pPr>
          </w:p>
        </w:tc>
      </w:tr>
      <w:tr w:rsidR="00606443" w14:paraId="3A25DA64" w14:textId="77777777" w:rsidTr="00E2177B">
        <w:trPr>
          <w:jc w:val="center"/>
        </w:trPr>
        <w:tc>
          <w:tcPr>
            <w:tcW w:w="1430" w:type="dxa"/>
          </w:tcPr>
          <w:p w14:paraId="4D2C69C4" w14:textId="77777777" w:rsidR="00606443" w:rsidRDefault="00606443" w:rsidP="00E2177B">
            <w:pPr>
              <w:pStyle w:val="TAL"/>
            </w:pPr>
            <w:proofErr w:type="spellStart"/>
            <w:r>
              <w:t>svcArea</w:t>
            </w:r>
            <w:proofErr w:type="spellEnd"/>
          </w:p>
        </w:tc>
        <w:tc>
          <w:tcPr>
            <w:tcW w:w="1256" w:type="dxa"/>
          </w:tcPr>
          <w:p w14:paraId="3BE25CFE" w14:textId="77777777" w:rsidR="00606443" w:rsidRDefault="00606443" w:rsidP="00E2177B">
            <w:pPr>
              <w:pStyle w:val="TAL"/>
            </w:pPr>
            <w:proofErr w:type="spellStart"/>
            <w:r>
              <w:t>ServiceArea</w:t>
            </w:r>
            <w:proofErr w:type="spellEnd"/>
          </w:p>
        </w:tc>
        <w:tc>
          <w:tcPr>
            <w:tcW w:w="425" w:type="dxa"/>
          </w:tcPr>
          <w:p w14:paraId="76165F7A" w14:textId="77777777" w:rsidR="00606443" w:rsidRDefault="00606443" w:rsidP="00E2177B">
            <w:pPr>
              <w:pStyle w:val="TAC"/>
            </w:pPr>
            <w:r>
              <w:t>O</w:t>
            </w:r>
          </w:p>
        </w:tc>
        <w:tc>
          <w:tcPr>
            <w:tcW w:w="1118" w:type="dxa"/>
          </w:tcPr>
          <w:p w14:paraId="5359B80A" w14:textId="77777777" w:rsidR="00606443" w:rsidRDefault="00606443" w:rsidP="00E2177B">
            <w:pPr>
              <w:pStyle w:val="TAL"/>
            </w:pPr>
            <w:r>
              <w:t>0..1</w:t>
            </w:r>
          </w:p>
        </w:tc>
        <w:tc>
          <w:tcPr>
            <w:tcW w:w="3438" w:type="dxa"/>
          </w:tcPr>
          <w:p w14:paraId="33F6470D" w14:textId="77777777" w:rsidR="00606443" w:rsidRDefault="00606443" w:rsidP="00E2177B">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A109B63" w14:textId="77777777" w:rsidR="00606443" w:rsidRDefault="00606443" w:rsidP="00E2177B">
            <w:pPr>
              <w:pStyle w:val="TAL"/>
              <w:rPr>
                <w:rFonts w:cs="Arial"/>
                <w:szCs w:val="18"/>
              </w:rPr>
            </w:pPr>
          </w:p>
        </w:tc>
      </w:tr>
      <w:tr w:rsidR="00606443" w14:paraId="3DED5DAD" w14:textId="77777777" w:rsidTr="00E2177B">
        <w:trPr>
          <w:jc w:val="center"/>
        </w:trPr>
        <w:tc>
          <w:tcPr>
            <w:tcW w:w="1430" w:type="dxa"/>
          </w:tcPr>
          <w:p w14:paraId="5937F55C" w14:textId="77777777" w:rsidR="00606443" w:rsidRDefault="00606443" w:rsidP="00E2177B">
            <w:pPr>
              <w:pStyle w:val="TAL"/>
            </w:pPr>
            <w:proofErr w:type="spellStart"/>
            <w:r>
              <w:t>maxAcKpi</w:t>
            </w:r>
            <w:proofErr w:type="spellEnd"/>
          </w:p>
        </w:tc>
        <w:tc>
          <w:tcPr>
            <w:tcW w:w="1256" w:type="dxa"/>
          </w:tcPr>
          <w:p w14:paraId="52CCABC1" w14:textId="77777777" w:rsidR="00606443" w:rsidRDefault="00606443" w:rsidP="00E2177B">
            <w:pPr>
              <w:pStyle w:val="TAL"/>
            </w:pPr>
            <w:proofErr w:type="spellStart"/>
            <w:r>
              <w:t>ACServiceKPIs</w:t>
            </w:r>
            <w:proofErr w:type="spellEnd"/>
          </w:p>
        </w:tc>
        <w:tc>
          <w:tcPr>
            <w:tcW w:w="425" w:type="dxa"/>
          </w:tcPr>
          <w:p w14:paraId="10E5E315" w14:textId="77777777" w:rsidR="00606443" w:rsidRDefault="00606443" w:rsidP="00E2177B">
            <w:pPr>
              <w:pStyle w:val="TAC"/>
            </w:pPr>
            <w:r>
              <w:t>O</w:t>
            </w:r>
          </w:p>
        </w:tc>
        <w:tc>
          <w:tcPr>
            <w:tcW w:w="1118" w:type="dxa"/>
          </w:tcPr>
          <w:p w14:paraId="5E45598B" w14:textId="77777777" w:rsidR="00606443" w:rsidRDefault="00606443" w:rsidP="00E2177B">
            <w:pPr>
              <w:pStyle w:val="TAL"/>
            </w:pPr>
            <w:r>
              <w:t>0..1</w:t>
            </w:r>
          </w:p>
        </w:tc>
        <w:tc>
          <w:tcPr>
            <w:tcW w:w="3438" w:type="dxa"/>
          </w:tcPr>
          <w:p w14:paraId="25891D30" w14:textId="77777777" w:rsidR="00606443" w:rsidRDefault="00606443" w:rsidP="00E2177B">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18317F4D" w14:textId="77777777" w:rsidR="00606443" w:rsidRDefault="00606443" w:rsidP="00E2177B">
            <w:pPr>
              <w:pStyle w:val="TAL"/>
              <w:rPr>
                <w:rFonts w:cs="Arial"/>
                <w:szCs w:val="18"/>
              </w:rPr>
            </w:pPr>
          </w:p>
        </w:tc>
      </w:tr>
      <w:tr w:rsidR="00606443" w14:paraId="7DB4E5E2" w14:textId="77777777" w:rsidTr="00E2177B">
        <w:trPr>
          <w:jc w:val="center"/>
        </w:trPr>
        <w:tc>
          <w:tcPr>
            <w:tcW w:w="1430" w:type="dxa"/>
          </w:tcPr>
          <w:p w14:paraId="562F923C" w14:textId="77777777" w:rsidR="00606443" w:rsidRDefault="00606443" w:rsidP="00E2177B">
            <w:pPr>
              <w:pStyle w:val="TAL"/>
            </w:pPr>
            <w:proofErr w:type="spellStart"/>
            <w:r>
              <w:t>minAcKpi</w:t>
            </w:r>
            <w:proofErr w:type="spellEnd"/>
          </w:p>
        </w:tc>
        <w:tc>
          <w:tcPr>
            <w:tcW w:w="1256" w:type="dxa"/>
          </w:tcPr>
          <w:p w14:paraId="7A09E036" w14:textId="77777777" w:rsidR="00606443" w:rsidRDefault="00606443" w:rsidP="00E2177B">
            <w:pPr>
              <w:pStyle w:val="TAL"/>
            </w:pPr>
            <w:proofErr w:type="spellStart"/>
            <w:r>
              <w:t>ACServiceKPIs</w:t>
            </w:r>
            <w:proofErr w:type="spellEnd"/>
          </w:p>
        </w:tc>
        <w:tc>
          <w:tcPr>
            <w:tcW w:w="425" w:type="dxa"/>
          </w:tcPr>
          <w:p w14:paraId="67EB5E57" w14:textId="77777777" w:rsidR="00606443" w:rsidRDefault="00606443" w:rsidP="00E2177B">
            <w:pPr>
              <w:pStyle w:val="TAC"/>
            </w:pPr>
            <w:r>
              <w:t>O</w:t>
            </w:r>
          </w:p>
        </w:tc>
        <w:tc>
          <w:tcPr>
            <w:tcW w:w="1118" w:type="dxa"/>
          </w:tcPr>
          <w:p w14:paraId="4B8F3102" w14:textId="77777777" w:rsidR="00606443" w:rsidRDefault="00606443" w:rsidP="00E2177B">
            <w:pPr>
              <w:pStyle w:val="TAL"/>
            </w:pPr>
            <w:r>
              <w:t>0..1</w:t>
            </w:r>
          </w:p>
        </w:tc>
        <w:tc>
          <w:tcPr>
            <w:tcW w:w="3438" w:type="dxa"/>
          </w:tcPr>
          <w:p w14:paraId="4F57E7CD" w14:textId="77777777" w:rsidR="00606443" w:rsidRDefault="00606443" w:rsidP="00E2177B">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7A6487A6" w14:textId="77777777" w:rsidR="00606443" w:rsidRDefault="00606443" w:rsidP="00E2177B">
            <w:pPr>
              <w:pStyle w:val="TAL"/>
              <w:rPr>
                <w:rFonts w:cs="Arial"/>
                <w:szCs w:val="18"/>
              </w:rPr>
            </w:pPr>
          </w:p>
        </w:tc>
      </w:tr>
      <w:tr w:rsidR="00606443" w14:paraId="5C4336D1" w14:textId="77777777" w:rsidTr="00E2177B">
        <w:trPr>
          <w:jc w:val="center"/>
        </w:trPr>
        <w:tc>
          <w:tcPr>
            <w:tcW w:w="1430" w:type="dxa"/>
          </w:tcPr>
          <w:p w14:paraId="1FE4159A" w14:textId="77777777" w:rsidR="00606443" w:rsidRDefault="00606443" w:rsidP="00E2177B">
            <w:pPr>
              <w:pStyle w:val="TAL"/>
            </w:pPr>
            <w:proofErr w:type="spellStart"/>
            <w:r>
              <w:t>opSchds</w:t>
            </w:r>
            <w:proofErr w:type="spellEnd"/>
          </w:p>
        </w:tc>
        <w:tc>
          <w:tcPr>
            <w:tcW w:w="1256" w:type="dxa"/>
          </w:tcPr>
          <w:p w14:paraId="0C1D6A39" w14:textId="77777777" w:rsidR="00606443" w:rsidRDefault="00606443" w:rsidP="00E2177B">
            <w:pPr>
              <w:pStyle w:val="TAL"/>
            </w:pPr>
            <w:proofErr w:type="gramStart"/>
            <w:r>
              <w:t>array(</w:t>
            </w:r>
            <w:proofErr w:type="spellStart"/>
            <w:proofErr w:type="gramEnd"/>
            <w:r>
              <w:t>ScheduledCommunicationTime</w:t>
            </w:r>
            <w:proofErr w:type="spellEnd"/>
            <w:r>
              <w:t>)</w:t>
            </w:r>
          </w:p>
        </w:tc>
        <w:tc>
          <w:tcPr>
            <w:tcW w:w="425" w:type="dxa"/>
          </w:tcPr>
          <w:p w14:paraId="5F80C5CD" w14:textId="77777777" w:rsidR="00606443" w:rsidRDefault="00606443" w:rsidP="00E2177B">
            <w:pPr>
              <w:pStyle w:val="TAC"/>
            </w:pPr>
            <w:r>
              <w:t>O</w:t>
            </w:r>
          </w:p>
        </w:tc>
        <w:tc>
          <w:tcPr>
            <w:tcW w:w="1118" w:type="dxa"/>
          </w:tcPr>
          <w:p w14:paraId="6A31330B" w14:textId="77777777" w:rsidR="00606443" w:rsidRDefault="00606443" w:rsidP="00E2177B">
            <w:pPr>
              <w:pStyle w:val="TAL"/>
            </w:pPr>
            <w:proofErr w:type="gramStart"/>
            <w:r>
              <w:t>1..N</w:t>
            </w:r>
            <w:proofErr w:type="gramEnd"/>
          </w:p>
        </w:tc>
        <w:tc>
          <w:tcPr>
            <w:tcW w:w="3438" w:type="dxa"/>
          </w:tcPr>
          <w:p w14:paraId="7C802A93" w14:textId="77777777" w:rsidR="00606443" w:rsidRDefault="00606443" w:rsidP="00E2177B">
            <w:pPr>
              <w:pStyle w:val="TAL"/>
            </w:pPr>
            <w:r>
              <w:t>The operation schedule of the EAS to be matched with operation schedule of the AC.</w:t>
            </w:r>
          </w:p>
        </w:tc>
        <w:tc>
          <w:tcPr>
            <w:tcW w:w="1998" w:type="dxa"/>
          </w:tcPr>
          <w:p w14:paraId="5BEE33B9" w14:textId="77777777" w:rsidR="00606443" w:rsidRDefault="00606443" w:rsidP="00E2177B">
            <w:pPr>
              <w:pStyle w:val="TAL"/>
              <w:rPr>
                <w:rFonts w:cs="Arial"/>
                <w:szCs w:val="18"/>
              </w:rPr>
            </w:pPr>
          </w:p>
        </w:tc>
      </w:tr>
      <w:tr w:rsidR="00606443" w14:paraId="29FE66DD" w14:textId="77777777" w:rsidTr="00E2177B">
        <w:trPr>
          <w:jc w:val="center"/>
        </w:trPr>
        <w:tc>
          <w:tcPr>
            <w:tcW w:w="1430" w:type="dxa"/>
          </w:tcPr>
          <w:p w14:paraId="199ADE5F" w14:textId="77777777" w:rsidR="00606443" w:rsidRDefault="00606443" w:rsidP="00E2177B">
            <w:pPr>
              <w:pStyle w:val="TAL"/>
            </w:pPr>
            <w:proofErr w:type="spellStart"/>
            <w:r>
              <w:t>ueIds</w:t>
            </w:r>
            <w:proofErr w:type="spellEnd"/>
          </w:p>
        </w:tc>
        <w:tc>
          <w:tcPr>
            <w:tcW w:w="1256" w:type="dxa"/>
          </w:tcPr>
          <w:p w14:paraId="6551B24F" w14:textId="77777777" w:rsidR="00606443" w:rsidRDefault="00606443" w:rsidP="00E2177B">
            <w:pPr>
              <w:pStyle w:val="TAL"/>
            </w:pPr>
            <w:proofErr w:type="gramStart"/>
            <w:r>
              <w:t>array(</w:t>
            </w:r>
            <w:proofErr w:type="spellStart"/>
            <w:proofErr w:type="gramEnd"/>
            <w:r>
              <w:t>Gpsi</w:t>
            </w:r>
            <w:proofErr w:type="spellEnd"/>
            <w:r>
              <w:t>)</w:t>
            </w:r>
          </w:p>
        </w:tc>
        <w:tc>
          <w:tcPr>
            <w:tcW w:w="425" w:type="dxa"/>
          </w:tcPr>
          <w:p w14:paraId="0A326BB3" w14:textId="77777777" w:rsidR="00606443" w:rsidRDefault="00606443" w:rsidP="00E2177B">
            <w:pPr>
              <w:pStyle w:val="TAC"/>
            </w:pPr>
            <w:r>
              <w:t>O</w:t>
            </w:r>
          </w:p>
        </w:tc>
        <w:tc>
          <w:tcPr>
            <w:tcW w:w="1118" w:type="dxa"/>
          </w:tcPr>
          <w:p w14:paraId="4B5A7430" w14:textId="77777777" w:rsidR="00606443" w:rsidRDefault="00606443" w:rsidP="00E2177B">
            <w:pPr>
              <w:pStyle w:val="TAL"/>
            </w:pPr>
            <w:proofErr w:type="gramStart"/>
            <w:r>
              <w:t>1..N</w:t>
            </w:r>
            <w:proofErr w:type="gramEnd"/>
          </w:p>
        </w:tc>
        <w:tc>
          <w:tcPr>
            <w:tcW w:w="3438" w:type="dxa"/>
          </w:tcPr>
          <w:p w14:paraId="68283E2F" w14:textId="77777777" w:rsidR="00606443" w:rsidRDefault="00606443" w:rsidP="00E2177B">
            <w:pPr>
              <w:pStyle w:val="TAL"/>
            </w:pPr>
            <w:r>
              <w:t>List of UE identifiers hosting the AC.</w:t>
            </w:r>
          </w:p>
        </w:tc>
        <w:tc>
          <w:tcPr>
            <w:tcW w:w="1998" w:type="dxa"/>
          </w:tcPr>
          <w:p w14:paraId="6AE68EBA" w14:textId="77777777" w:rsidR="00606443" w:rsidRDefault="00606443" w:rsidP="00E2177B">
            <w:pPr>
              <w:pStyle w:val="TAL"/>
              <w:rPr>
                <w:rFonts w:cs="Arial"/>
                <w:szCs w:val="18"/>
              </w:rPr>
            </w:pPr>
          </w:p>
        </w:tc>
      </w:tr>
      <w:tr w:rsidR="00606443" w14:paraId="11F884F4" w14:textId="77777777" w:rsidTr="00E2177B">
        <w:trPr>
          <w:jc w:val="center"/>
        </w:trPr>
        <w:tc>
          <w:tcPr>
            <w:tcW w:w="1430" w:type="dxa"/>
          </w:tcPr>
          <w:p w14:paraId="1FBCF857" w14:textId="77777777" w:rsidR="00606443" w:rsidRDefault="00606443" w:rsidP="00E2177B">
            <w:pPr>
              <w:pStyle w:val="TAL"/>
            </w:pPr>
            <w:proofErr w:type="spellStart"/>
            <w:r>
              <w:t>locInfs</w:t>
            </w:r>
            <w:proofErr w:type="spellEnd"/>
          </w:p>
        </w:tc>
        <w:tc>
          <w:tcPr>
            <w:tcW w:w="1256" w:type="dxa"/>
          </w:tcPr>
          <w:p w14:paraId="2F8FE318" w14:textId="77777777" w:rsidR="00606443" w:rsidRDefault="00606443" w:rsidP="00E2177B">
            <w:pPr>
              <w:pStyle w:val="TAL"/>
            </w:pPr>
            <w:r>
              <w:t>LocationArea5G</w:t>
            </w:r>
          </w:p>
        </w:tc>
        <w:tc>
          <w:tcPr>
            <w:tcW w:w="425" w:type="dxa"/>
          </w:tcPr>
          <w:p w14:paraId="3E07E01E" w14:textId="77777777" w:rsidR="00606443" w:rsidRDefault="00606443" w:rsidP="00E2177B">
            <w:pPr>
              <w:pStyle w:val="TAC"/>
            </w:pPr>
            <w:r>
              <w:t>O</w:t>
            </w:r>
          </w:p>
        </w:tc>
        <w:tc>
          <w:tcPr>
            <w:tcW w:w="1118" w:type="dxa"/>
          </w:tcPr>
          <w:p w14:paraId="4F2DB4EA" w14:textId="77777777" w:rsidR="00606443" w:rsidRDefault="00606443" w:rsidP="00E2177B">
            <w:pPr>
              <w:pStyle w:val="TAL"/>
            </w:pPr>
            <w:r>
              <w:t>0..1</w:t>
            </w:r>
          </w:p>
        </w:tc>
        <w:tc>
          <w:tcPr>
            <w:tcW w:w="3438" w:type="dxa"/>
          </w:tcPr>
          <w:p w14:paraId="278262EE" w14:textId="77777777" w:rsidR="00606443" w:rsidRPr="0016361A" w:rsidRDefault="00606443" w:rsidP="00E2177B">
            <w:pPr>
              <w:pStyle w:val="TAL"/>
            </w:pPr>
            <w:r>
              <w:t>List of location(s) of the UE(s) hosting the AC.</w:t>
            </w:r>
          </w:p>
        </w:tc>
        <w:tc>
          <w:tcPr>
            <w:tcW w:w="1998" w:type="dxa"/>
          </w:tcPr>
          <w:p w14:paraId="501A09D8" w14:textId="77777777" w:rsidR="00606443" w:rsidRDefault="00606443" w:rsidP="00E2177B">
            <w:pPr>
              <w:pStyle w:val="TAL"/>
              <w:rPr>
                <w:rFonts w:cs="Arial"/>
                <w:szCs w:val="18"/>
              </w:rPr>
            </w:pPr>
          </w:p>
        </w:tc>
      </w:tr>
      <w:tr w:rsidR="00606443" w14:paraId="3D18A47C" w14:textId="77777777" w:rsidTr="00E2177B">
        <w:trPr>
          <w:jc w:val="center"/>
        </w:trPr>
        <w:tc>
          <w:tcPr>
            <w:tcW w:w="1430" w:type="dxa"/>
          </w:tcPr>
          <w:p w14:paraId="0611442F" w14:textId="77777777" w:rsidR="00606443" w:rsidRDefault="00606443" w:rsidP="00E2177B">
            <w:pPr>
              <w:pStyle w:val="TAL"/>
            </w:pPr>
            <w:proofErr w:type="spellStart"/>
            <w:r>
              <w:t>easBundInd</w:t>
            </w:r>
            <w:proofErr w:type="spellEnd"/>
          </w:p>
        </w:tc>
        <w:tc>
          <w:tcPr>
            <w:tcW w:w="1256" w:type="dxa"/>
          </w:tcPr>
          <w:p w14:paraId="5F7173BF" w14:textId="77777777" w:rsidR="00606443" w:rsidRDefault="00606443" w:rsidP="00E2177B">
            <w:pPr>
              <w:pStyle w:val="TAL"/>
            </w:pPr>
            <w:proofErr w:type="spellStart"/>
            <w:r>
              <w:t>EASBdlInd</w:t>
            </w:r>
            <w:proofErr w:type="spellEnd"/>
          </w:p>
        </w:tc>
        <w:tc>
          <w:tcPr>
            <w:tcW w:w="425" w:type="dxa"/>
          </w:tcPr>
          <w:p w14:paraId="1E725AD4" w14:textId="77777777" w:rsidR="00606443" w:rsidRDefault="00606443" w:rsidP="00E2177B">
            <w:pPr>
              <w:pStyle w:val="TAC"/>
            </w:pPr>
            <w:r>
              <w:t>O</w:t>
            </w:r>
          </w:p>
        </w:tc>
        <w:tc>
          <w:tcPr>
            <w:tcW w:w="1118" w:type="dxa"/>
          </w:tcPr>
          <w:p w14:paraId="241334D5" w14:textId="77777777" w:rsidR="00606443" w:rsidRDefault="00606443" w:rsidP="00E2177B">
            <w:pPr>
              <w:pStyle w:val="TAL"/>
            </w:pPr>
            <w:r>
              <w:t>0..1</w:t>
            </w:r>
          </w:p>
        </w:tc>
        <w:tc>
          <w:tcPr>
            <w:tcW w:w="3438" w:type="dxa"/>
          </w:tcPr>
          <w:p w14:paraId="0FDEA39A" w14:textId="77777777" w:rsidR="00606443" w:rsidRDefault="00606443" w:rsidP="00E2177B">
            <w:pPr>
              <w:pStyle w:val="TAL"/>
              <w:rPr>
                <w:rFonts w:cs="Arial"/>
                <w:szCs w:val="18"/>
              </w:rPr>
            </w:pPr>
            <w:r>
              <w:rPr>
                <w:rFonts w:cs="Arial"/>
                <w:szCs w:val="18"/>
              </w:rPr>
              <w:t>Contains the EAS bundle indication related information</w:t>
            </w:r>
            <w:r w:rsidRPr="0048291E">
              <w:rPr>
                <w:rFonts w:cs="Arial"/>
                <w:szCs w:val="18"/>
              </w:rPr>
              <w:t>.</w:t>
            </w:r>
          </w:p>
          <w:p w14:paraId="6B3704B6" w14:textId="77777777" w:rsidR="00606443" w:rsidRDefault="00606443" w:rsidP="00E2177B">
            <w:pPr>
              <w:pStyle w:val="TAL"/>
              <w:rPr>
                <w:rFonts w:cs="Arial"/>
                <w:szCs w:val="18"/>
              </w:rPr>
            </w:pPr>
          </w:p>
          <w:p w14:paraId="38BCBC0B" w14:textId="77777777" w:rsidR="00606443" w:rsidRDefault="00606443" w:rsidP="00E2177B">
            <w:pPr>
              <w:pStyle w:val="TAL"/>
            </w:pPr>
            <w:r>
              <w:rPr>
                <w:rFonts w:cs="Arial"/>
                <w:szCs w:val="18"/>
              </w:rPr>
              <w:t>(NOTE)</w:t>
            </w:r>
          </w:p>
        </w:tc>
        <w:tc>
          <w:tcPr>
            <w:tcW w:w="1998" w:type="dxa"/>
          </w:tcPr>
          <w:p w14:paraId="3B86CAA3" w14:textId="77777777" w:rsidR="00606443" w:rsidRDefault="00606443" w:rsidP="00E2177B">
            <w:pPr>
              <w:pStyle w:val="TAL"/>
              <w:rPr>
                <w:rFonts w:cs="Arial"/>
                <w:szCs w:val="18"/>
              </w:rPr>
            </w:pPr>
            <w:r>
              <w:t>EdgeApp_2</w:t>
            </w:r>
          </w:p>
        </w:tc>
      </w:tr>
      <w:tr w:rsidR="00606443" w14:paraId="23AB638A" w14:textId="77777777" w:rsidTr="00E2177B">
        <w:trPr>
          <w:jc w:val="center"/>
        </w:trPr>
        <w:tc>
          <w:tcPr>
            <w:tcW w:w="9665" w:type="dxa"/>
            <w:gridSpan w:val="6"/>
          </w:tcPr>
          <w:p w14:paraId="756AF7A5" w14:textId="77777777" w:rsidR="00606443" w:rsidRDefault="00606443" w:rsidP="00E2177B">
            <w:pPr>
              <w:pStyle w:val="TAN"/>
            </w:pPr>
            <w:r>
              <w:t>NOTE:</w:t>
            </w:r>
            <w:r>
              <w:tab/>
            </w:r>
            <w:r w:rsidRPr="00DE61D9">
              <w:rPr>
                <w:rFonts w:cs="Arial"/>
                <w:szCs w:val="18"/>
              </w:rPr>
              <w:t>If the "</w:t>
            </w:r>
            <w:proofErr w:type="spellStart"/>
            <w:r w:rsidRPr="00DE61D9">
              <w:rPr>
                <w:rFonts w:cs="Arial"/>
                <w:szCs w:val="18"/>
              </w:rPr>
              <w:t>bdlId</w:t>
            </w:r>
            <w:proofErr w:type="spellEnd"/>
            <w:r w:rsidRPr="00DE61D9">
              <w:rPr>
                <w:rFonts w:cs="Arial"/>
                <w:szCs w:val="18"/>
              </w:rPr>
              <w:t>" attribute or the "</w:t>
            </w:r>
            <w:proofErr w:type="spellStart"/>
            <w:r w:rsidRPr="00DE61D9">
              <w:rPr>
                <w:rFonts w:cs="Arial"/>
                <w:szCs w:val="18"/>
              </w:rPr>
              <w:t>easBdlReqs</w:t>
            </w:r>
            <w:proofErr w:type="spellEnd"/>
            <w:r w:rsidRPr="00DE61D9">
              <w:rPr>
                <w:rFonts w:cs="Arial"/>
                <w:szCs w:val="18"/>
              </w:rPr>
              <w:t>" attribute within the "</w:t>
            </w:r>
            <w:proofErr w:type="spellStart"/>
            <w:r w:rsidRPr="00DE61D9">
              <w:rPr>
                <w:rFonts w:cs="Arial"/>
                <w:szCs w:val="18"/>
              </w:rPr>
              <w:t>easBundInd</w:t>
            </w:r>
            <w:proofErr w:type="spellEnd"/>
            <w:r w:rsidRPr="00DE61D9">
              <w:rPr>
                <w:rFonts w:cs="Arial"/>
                <w:szCs w:val="18"/>
              </w:rPr>
              <w:t>"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69" w:name="_Toc85734356"/>
      <w:bookmarkStart w:id="3770" w:name="_Toc89431655"/>
      <w:bookmarkStart w:id="3771" w:name="_Toc97042467"/>
      <w:bookmarkStart w:id="3772" w:name="_Toc97045611"/>
      <w:bookmarkStart w:id="3773" w:name="_Toc97155356"/>
      <w:bookmarkStart w:id="3774" w:name="_Toc101521493"/>
      <w:bookmarkStart w:id="3775" w:name="_Toc138761772"/>
      <w:bookmarkStart w:id="3776" w:name="_Toc145707987"/>
      <w:bookmarkStart w:id="3777" w:name="_Toc160570476"/>
      <w:bookmarkStart w:id="3778" w:name="_Toc162008072"/>
      <w:bookmarkStart w:id="3779" w:name="_Toc200969740"/>
      <w:r>
        <w:rPr>
          <w:lang w:eastAsia="zh-CN"/>
        </w:rPr>
        <w:lastRenderedPageBreak/>
        <w:t>8.</w:t>
      </w:r>
      <w:r w:rsidR="008D1128">
        <w:rPr>
          <w:lang w:eastAsia="zh-CN"/>
        </w:rPr>
        <w:t>4</w:t>
      </w:r>
      <w:r>
        <w:rPr>
          <w:lang w:eastAsia="zh-CN"/>
        </w:rPr>
        <w:t>.5.2.5</w:t>
      </w:r>
      <w:r>
        <w:rPr>
          <w:lang w:eastAsia="zh-CN"/>
        </w:rPr>
        <w:tab/>
        <w:t xml:space="preserve">Type: </w:t>
      </w:r>
      <w:proofErr w:type="spellStart"/>
      <w:r>
        <w:rPr>
          <w:lang w:eastAsia="zh-CN"/>
        </w:rPr>
        <w:t>ACInfoNotification</w:t>
      </w:r>
      <w:bookmarkEnd w:id="3769"/>
      <w:bookmarkEnd w:id="3770"/>
      <w:bookmarkEnd w:id="3771"/>
      <w:bookmarkEnd w:id="3772"/>
      <w:bookmarkEnd w:id="3773"/>
      <w:bookmarkEnd w:id="3774"/>
      <w:bookmarkEnd w:id="3775"/>
      <w:bookmarkEnd w:id="3776"/>
      <w:bookmarkEnd w:id="3777"/>
      <w:bookmarkEnd w:id="3778"/>
      <w:bookmarkEnd w:id="3779"/>
      <w:proofErr w:type="spellEnd"/>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proofErr w:type="spellStart"/>
            <w:r>
              <w:t>subId</w:t>
            </w:r>
            <w:proofErr w:type="spellEnd"/>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proofErr w:type="spellStart"/>
            <w:r>
              <w:t>acInfs</w:t>
            </w:r>
            <w:proofErr w:type="spellEnd"/>
          </w:p>
        </w:tc>
        <w:tc>
          <w:tcPr>
            <w:tcW w:w="1006" w:type="dxa"/>
          </w:tcPr>
          <w:p w14:paraId="273338C9" w14:textId="77777777" w:rsidR="00C1068C" w:rsidRDefault="00C1068C" w:rsidP="00571C58">
            <w:pPr>
              <w:pStyle w:val="TAL"/>
            </w:pPr>
            <w:proofErr w:type="gramStart"/>
            <w:r>
              <w:t>array(</w:t>
            </w:r>
            <w:proofErr w:type="spellStart"/>
            <w:proofErr w:type="gramEnd"/>
            <w:r>
              <w:t>ACInformation</w:t>
            </w:r>
            <w:proofErr w:type="spellEnd"/>
            <w:r>
              <w:t>)</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proofErr w:type="gramStart"/>
            <w:r>
              <w:t>1..N</w:t>
            </w:r>
            <w:proofErr w:type="gramEnd"/>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80" w:name="_Toc85734357"/>
      <w:bookmarkStart w:id="3781" w:name="_Toc89431656"/>
      <w:bookmarkStart w:id="3782" w:name="_Toc97042468"/>
      <w:bookmarkStart w:id="3783" w:name="_Toc97045612"/>
      <w:bookmarkStart w:id="3784" w:name="_Toc97155357"/>
      <w:bookmarkStart w:id="3785" w:name="_Toc101521494"/>
      <w:bookmarkStart w:id="3786" w:name="_Toc138761773"/>
      <w:bookmarkStart w:id="3787" w:name="_Toc145707988"/>
      <w:bookmarkStart w:id="3788" w:name="_Toc160570477"/>
      <w:bookmarkStart w:id="3789" w:name="_Toc162008073"/>
      <w:bookmarkStart w:id="3790" w:name="_Toc200969741"/>
      <w:r>
        <w:rPr>
          <w:lang w:eastAsia="zh-CN"/>
        </w:rPr>
        <w:t>8.</w:t>
      </w:r>
      <w:r w:rsidR="008D1128">
        <w:rPr>
          <w:lang w:eastAsia="zh-CN"/>
        </w:rPr>
        <w:t>4</w:t>
      </w:r>
      <w:r>
        <w:rPr>
          <w:lang w:eastAsia="zh-CN"/>
        </w:rPr>
        <w:t>.5.2.6</w:t>
      </w:r>
      <w:r>
        <w:rPr>
          <w:lang w:eastAsia="zh-CN"/>
        </w:rPr>
        <w:tab/>
        <w:t xml:space="preserve">Type: </w:t>
      </w:r>
      <w:proofErr w:type="spellStart"/>
      <w:r>
        <w:rPr>
          <w:lang w:eastAsia="zh-CN"/>
        </w:rPr>
        <w:t>ACInformation</w:t>
      </w:r>
      <w:bookmarkEnd w:id="3780"/>
      <w:bookmarkEnd w:id="3781"/>
      <w:bookmarkEnd w:id="3782"/>
      <w:bookmarkEnd w:id="3783"/>
      <w:bookmarkEnd w:id="3784"/>
      <w:bookmarkEnd w:id="3785"/>
      <w:bookmarkEnd w:id="3786"/>
      <w:bookmarkEnd w:id="3787"/>
      <w:bookmarkEnd w:id="3788"/>
      <w:bookmarkEnd w:id="3789"/>
      <w:bookmarkEnd w:id="3790"/>
      <w:proofErr w:type="spellEnd"/>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proofErr w:type="spellStart"/>
            <w:r>
              <w:t>acProfs</w:t>
            </w:r>
            <w:proofErr w:type="spellEnd"/>
          </w:p>
        </w:tc>
        <w:tc>
          <w:tcPr>
            <w:tcW w:w="1006" w:type="dxa"/>
          </w:tcPr>
          <w:p w14:paraId="51C335AB" w14:textId="77777777" w:rsidR="00C1068C" w:rsidRDefault="00C1068C" w:rsidP="00571C58">
            <w:pPr>
              <w:pStyle w:val="TAL"/>
            </w:pPr>
            <w:proofErr w:type="gramStart"/>
            <w:r>
              <w:t>array(</w:t>
            </w:r>
            <w:proofErr w:type="spellStart"/>
            <w:proofErr w:type="gramEnd"/>
            <w:r>
              <w:t>ACProfile</w:t>
            </w:r>
            <w:proofErr w:type="spellEnd"/>
            <w:r>
              <w:t>)</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proofErr w:type="gramStart"/>
            <w:r>
              <w:t>1</w:t>
            </w:r>
            <w:r w:rsidR="0083115F">
              <w:t>..N</w:t>
            </w:r>
            <w:proofErr w:type="gramEnd"/>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proofErr w:type="spellStart"/>
            <w:r>
              <w:t>ueIds</w:t>
            </w:r>
            <w:proofErr w:type="spellEnd"/>
          </w:p>
        </w:tc>
        <w:tc>
          <w:tcPr>
            <w:tcW w:w="1006" w:type="dxa"/>
          </w:tcPr>
          <w:p w14:paraId="5409E302" w14:textId="77777777" w:rsidR="00C1068C" w:rsidRDefault="00C1068C" w:rsidP="00571C58">
            <w:pPr>
              <w:pStyle w:val="TAL"/>
            </w:pPr>
            <w:proofErr w:type="gramStart"/>
            <w:r>
              <w:t>array(</w:t>
            </w:r>
            <w:proofErr w:type="spellStart"/>
            <w:proofErr w:type="gramEnd"/>
            <w:r>
              <w:t>Gpsi</w:t>
            </w:r>
            <w:proofErr w:type="spellEnd"/>
            <w:r>
              <w:t>)</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proofErr w:type="gramStart"/>
            <w:r>
              <w:t>1..N</w:t>
            </w:r>
            <w:proofErr w:type="gramEnd"/>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proofErr w:type="spellStart"/>
            <w:r>
              <w:t>ueLocInfs</w:t>
            </w:r>
            <w:proofErr w:type="spellEnd"/>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91" w:name="_Toc160570478"/>
      <w:bookmarkStart w:id="3792" w:name="_Toc162008074"/>
      <w:bookmarkStart w:id="3793" w:name="_Toc200969742"/>
      <w:r>
        <w:rPr>
          <w:lang w:eastAsia="zh-CN"/>
        </w:rPr>
        <w:lastRenderedPageBreak/>
        <w:t>8.4.5.2.7</w:t>
      </w:r>
      <w:r>
        <w:rPr>
          <w:lang w:eastAsia="zh-CN"/>
        </w:rPr>
        <w:tab/>
        <w:t xml:space="preserve">Type: </w:t>
      </w:r>
      <w:proofErr w:type="spellStart"/>
      <w:r w:rsidRPr="00B559FC">
        <w:t>EAS</w:t>
      </w:r>
      <w:r>
        <w:t>B</w:t>
      </w:r>
      <w:r w:rsidRPr="00B559FC">
        <w:t>dl</w:t>
      </w:r>
      <w:r>
        <w:t>I</w:t>
      </w:r>
      <w:r w:rsidRPr="00B559FC">
        <w:t>n</w:t>
      </w:r>
      <w:r>
        <w:t>d</w:t>
      </w:r>
      <w:bookmarkEnd w:id="3791"/>
      <w:bookmarkEnd w:id="3792"/>
      <w:bookmarkEnd w:id="3793"/>
      <w:proofErr w:type="spellEnd"/>
    </w:p>
    <w:p w14:paraId="6853C4EA" w14:textId="77777777" w:rsidR="00095F4D" w:rsidRDefault="00095F4D" w:rsidP="00095F4D">
      <w:pPr>
        <w:pStyle w:val="TH"/>
      </w:pPr>
      <w:r>
        <w:rPr>
          <w:noProof/>
        </w:rPr>
        <w:t>Table 8.4.5.2.7</w:t>
      </w:r>
      <w:r>
        <w:t xml:space="preserve">-1: </w:t>
      </w:r>
      <w:r>
        <w:rPr>
          <w:noProof/>
        </w:rPr>
        <w:t xml:space="preserve">Definition of type </w:t>
      </w:r>
      <w:proofErr w:type="spellStart"/>
      <w:r w:rsidRPr="00B559FC">
        <w:t>EAS</w:t>
      </w:r>
      <w:r>
        <w:t>B</w:t>
      </w:r>
      <w:r w:rsidRPr="00B559FC">
        <w:t>dl</w:t>
      </w:r>
      <w:r>
        <w:t>I</w:t>
      </w:r>
      <w:r w:rsidRPr="00B559FC">
        <w:t>n</w:t>
      </w:r>
      <w:r>
        <w:t>d</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proofErr w:type="spellStart"/>
            <w:r>
              <w:rPr>
                <w:lang w:eastAsia="zh-CN"/>
              </w:rPr>
              <w:t>bdlType</w:t>
            </w:r>
            <w:proofErr w:type="spellEnd"/>
          </w:p>
        </w:tc>
        <w:tc>
          <w:tcPr>
            <w:tcW w:w="1310" w:type="dxa"/>
          </w:tcPr>
          <w:p w14:paraId="64D30BD6" w14:textId="41033B3E" w:rsidR="003E3640" w:rsidRDefault="003E3640" w:rsidP="003E3640">
            <w:pPr>
              <w:pStyle w:val="TAL"/>
            </w:pPr>
            <w:proofErr w:type="spellStart"/>
            <w:r>
              <w:t>BdlType</w:t>
            </w:r>
            <w:proofErr w:type="spellEnd"/>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proofErr w:type="spellStart"/>
            <w:r>
              <w:rPr>
                <w:rFonts w:hint="eastAsia"/>
                <w:lang w:eastAsia="zh-CN"/>
              </w:rPr>
              <w:t>b</w:t>
            </w:r>
            <w:r>
              <w:rPr>
                <w:lang w:eastAsia="zh-CN"/>
              </w:rPr>
              <w:t>dlId</w:t>
            </w:r>
            <w:proofErr w:type="spellEnd"/>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proofErr w:type="spellStart"/>
            <w:r>
              <w:rPr>
                <w:lang w:eastAsia="zh-CN"/>
              </w:rPr>
              <w:t>easBdlReqs</w:t>
            </w:r>
            <w:proofErr w:type="spellEnd"/>
          </w:p>
        </w:tc>
        <w:tc>
          <w:tcPr>
            <w:tcW w:w="1310" w:type="dxa"/>
          </w:tcPr>
          <w:p w14:paraId="101CACFE" w14:textId="497B24ED" w:rsidR="003E3640" w:rsidRDefault="003E3640" w:rsidP="003E3640">
            <w:pPr>
              <w:pStyle w:val="TAL"/>
            </w:pPr>
            <w:proofErr w:type="spellStart"/>
            <w:r>
              <w:t>EASBdlReqs</w:t>
            </w:r>
            <w:proofErr w:type="spellEnd"/>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proofErr w:type="spellStart"/>
            <w:r>
              <w:rPr>
                <w:lang w:eastAsia="zh-CN"/>
              </w:rPr>
              <w:t>parBundDet</w:t>
            </w:r>
            <w:proofErr w:type="spellEnd"/>
          </w:p>
        </w:tc>
        <w:tc>
          <w:tcPr>
            <w:tcW w:w="1310" w:type="dxa"/>
          </w:tcPr>
          <w:p w14:paraId="3AD1A82B" w14:textId="77777777" w:rsidR="003E3640" w:rsidRDefault="003E3640" w:rsidP="003E3640">
            <w:pPr>
              <w:pStyle w:val="TAL"/>
            </w:pPr>
            <w:proofErr w:type="spellStart"/>
            <w:r w:rsidRPr="008D61CA">
              <w:t>boolean</w:t>
            </w:r>
            <w:proofErr w:type="spellEnd"/>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94" w:name="_Toc85734358"/>
      <w:bookmarkStart w:id="3795" w:name="_Toc89431657"/>
      <w:bookmarkStart w:id="3796" w:name="_Toc97042469"/>
      <w:bookmarkStart w:id="3797" w:name="_Toc97045613"/>
      <w:bookmarkStart w:id="3798" w:name="_Toc97155358"/>
      <w:bookmarkStart w:id="3799" w:name="_Toc101521495"/>
      <w:bookmarkStart w:id="3800" w:name="_Toc138761774"/>
      <w:bookmarkStart w:id="3801" w:name="_Toc145707989"/>
      <w:bookmarkStart w:id="3802" w:name="_Toc160570479"/>
      <w:bookmarkStart w:id="3803" w:name="_Toc162008075"/>
      <w:bookmarkStart w:id="3804" w:name="_Toc200969743"/>
      <w:r>
        <w:rPr>
          <w:lang w:eastAsia="zh-CN"/>
        </w:rPr>
        <w:t>8.</w:t>
      </w:r>
      <w:r w:rsidR="008D1128">
        <w:rPr>
          <w:lang w:eastAsia="zh-CN"/>
        </w:rPr>
        <w:t>4</w:t>
      </w:r>
      <w:r>
        <w:rPr>
          <w:lang w:eastAsia="zh-CN"/>
        </w:rPr>
        <w:t>.5.3</w:t>
      </w:r>
      <w:r>
        <w:rPr>
          <w:lang w:eastAsia="zh-CN"/>
        </w:rPr>
        <w:tab/>
        <w:t>Simple data types and enumerations</w:t>
      </w:r>
      <w:bookmarkEnd w:id="3794"/>
      <w:bookmarkEnd w:id="3795"/>
      <w:bookmarkEnd w:id="3796"/>
      <w:bookmarkEnd w:id="3797"/>
      <w:bookmarkEnd w:id="3798"/>
      <w:bookmarkEnd w:id="3799"/>
      <w:bookmarkEnd w:id="3800"/>
      <w:bookmarkEnd w:id="3801"/>
      <w:bookmarkEnd w:id="3802"/>
      <w:bookmarkEnd w:id="3803"/>
      <w:bookmarkEnd w:id="3804"/>
    </w:p>
    <w:p w14:paraId="6CF38572" w14:textId="3B67BD76" w:rsidR="00803090" w:rsidRDefault="00803090" w:rsidP="00803090">
      <w:pPr>
        <w:pStyle w:val="Heading5"/>
      </w:pPr>
      <w:bookmarkStart w:id="3805" w:name="_Toc160570480"/>
      <w:bookmarkStart w:id="3806" w:name="_Toc162008076"/>
      <w:bookmarkStart w:id="3807" w:name="_Toc200969744"/>
      <w:r>
        <w:t>8.4.5.3.1</w:t>
      </w:r>
      <w:r>
        <w:tab/>
        <w:t>Introduction</w:t>
      </w:r>
      <w:bookmarkEnd w:id="3805"/>
      <w:bookmarkEnd w:id="3806"/>
      <w:bookmarkEnd w:id="3807"/>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08" w:name="_Toc160570481"/>
      <w:bookmarkStart w:id="3809" w:name="_Toc162008077"/>
      <w:bookmarkStart w:id="3810" w:name="_Toc200969745"/>
      <w:r>
        <w:t>8.4.5.3.2</w:t>
      </w:r>
      <w:r>
        <w:tab/>
        <w:t>Simple data types</w:t>
      </w:r>
      <w:bookmarkEnd w:id="3808"/>
      <w:bookmarkEnd w:id="3809"/>
      <w:bookmarkEnd w:id="3810"/>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11" w:name="_Toc160570482"/>
      <w:bookmarkStart w:id="3812" w:name="_Toc162008078"/>
      <w:bookmarkStart w:id="3813" w:name="_Toc200969746"/>
      <w:r>
        <w:lastRenderedPageBreak/>
        <w:t>8.4.5.3.3</w:t>
      </w:r>
      <w:r>
        <w:tab/>
        <w:t xml:space="preserve">Enumeration: </w:t>
      </w:r>
      <w:proofErr w:type="spellStart"/>
      <w:r>
        <w:t>T</w:t>
      </w:r>
      <w:r w:rsidRPr="009218AF">
        <w:t>rigCondParams</w:t>
      </w:r>
      <w:bookmarkEnd w:id="3811"/>
      <w:bookmarkEnd w:id="3812"/>
      <w:bookmarkEnd w:id="3813"/>
      <w:proofErr w:type="spellEnd"/>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proofErr w:type="spellStart"/>
      <w:r>
        <w:rPr>
          <w:sz w:val="22"/>
        </w:rPr>
        <w:t>T</w:t>
      </w:r>
      <w:r w:rsidRPr="009218AF">
        <w:rPr>
          <w:sz w:val="22"/>
        </w:rPr>
        <w:t>rigCondParams</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14" w:name="_Toc85734359"/>
      <w:bookmarkStart w:id="3815" w:name="_Toc89431658"/>
      <w:bookmarkStart w:id="3816" w:name="_Toc97042470"/>
      <w:bookmarkStart w:id="3817" w:name="_Toc97045614"/>
      <w:bookmarkStart w:id="3818" w:name="_Toc97155359"/>
      <w:bookmarkStart w:id="3819" w:name="_Toc101521496"/>
      <w:bookmarkStart w:id="3820" w:name="_Toc138761775"/>
      <w:bookmarkStart w:id="3821" w:name="_Toc145707990"/>
      <w:bookmarkStart w:id="3822" w:name="_Toc160570483"/>
      <w:bookmarkStart w:id="3823" w:name="_Toc162008079"/>
      <w:bookmarkStart w:id="3824" w:name="_Toc200969747"/>
      <w:r>
        <w:t>8.4</w:t>
      </w:r>
      <w:r w:rsidR="00C1068C">
        <w:t>.6</w:t>
      </w:r>
      <w:r w:rsidR="00C1068C">
        <w:tab/>
        <w:t>Error Handling</w:t>
      </w:r>
      <w:bookmarkEnd w:id="3814"/>
      <w:bookmarkEnd w:id="3815"/>
      <w:bookmarkEnd w:id="3816"/>
      <w:bookmarkEnd w:id="3817"/>
      <w:bookmarkEnd w:id="3818"/>
      <w:bookmarkEnd w:id="3819"/>
      <w:bookmarkEnd w:id="3820"/>
      <w:bookmarkEnd w:id="3821"/>
      <w:bookmarkEnd w:id="3822"/>
      <w:bookmarkEnd w:id="3823"/>
      <w:bookmarkEnd w:id="3824"/>
    </w:p>
    <w:p w14:paraId="732DCF8B" w14:textId="297538D6" w:rsidR="00CE7F7F" w:rsidRDefault="00CE7F7F" w:rsidP="00CE7F7F">
      <w:pPr>
        <w:pStyle w:val="Heading4"/>
      </w:pPr>
      <w:bookmarkStart w:id="3825" w:name="_Toc96843454"/>
      <w:bookmarkStart w:id="3826" w:name="_Toc96844429"/>
      <w:bookmarkStart w:id="3827" w:name="_Toc97039983"/>
      <w:bookmarkStart w:id="3828" w:name="_Toc101521497"/>
      <w:bookmarkStart w:id="3829" w:name="_Toc138761776"/>
      <w:bookmarkStart w:id="3830" w:name="_Toc145707991"/>
      <w:bookmarkStart w:id="3831" w:name="_Toc160570484"/>
      <w:bookmarkStart w:id="3832" w:name="_Toc162008080"/>
      <w:bookmarkStart w:id="3833" w:name="_Toc200969748"/>
      <w:r>
        <w:t>8.4.6.1</w:t>
      </w:r>
      <w:r>
        <w:tab/>
        <w:t>General</w:t>
      </w:r>
      <w:bookmarkEnd w:id="3825"/>
      <w:bookmarkEnd w:id="3826"/>
      <w:bookmarkEnd w:id="3827"/>
      <w:bookmarkEnd w:id="3828"/>
      <w:bookmarkEnd w:id="3829"/>
      <w:bookmarkEnd w:id="3830"/>
      <w:bookmarkEnd w:id="3831"/>
      <w:bookmarkEnd w:id="3832"/>
      <w:bookmarkEnd w:id="3833"/>
    </w:p>
    <w:p w14:paraId="3F800454" w14:textId="77777777" w:rsidR="00CE7F7F" w:rsidRDefault="00CE7F7F" w:rsidP="00CE7F7F">
      <w:r>
        <w:t xml:space="preserve">For the </w:t>
      </w:r>
      <w:proofErr w:type="spellStart"/>
      <w:r>
        <w:t>Eees_AppClientInformation</w:t>
      </w:r>
      <w:proofErr w:type="spellEnd"/>
      <w:r>
        <w:t xml:space="preserve"> API, HTTP error responses, protocol errors and application errors shall be supported as specified in clause 7.7.</w:t>
      </w:r>
    </w:p>
    <w:p w14:paraId="2D32D5AC" w14:textId="77777777" w:rsidR="00CE7F7F" w:rsidRDefault="00CE7F7F" w:rsidP="00CE7F7F">
      <w:pPr>
        <w:rPr>
          <w:rFonts w:eastAsia="Calibri"/>
        </w:rPr>
      </w:pPr>
      <w:r>
        <w:t xml:space="preserve">In addition, the requirements in the following clauses are applicable for the </w:t>
      </w:r>
      <w:proofErr w:type="spellStart"/>
      <w:r>
        <w:t>Eees_AppClientInformation</w:t>
      </w:r>
      <w:proofErr w:type="spellEnd"/>
      <w:r>
        <w:t xml:space="preserve"> API.</w:t>
      </w:r>
    </w:p>
    <w:p w14:paraId="123BE215" w14:textId="77777777" w:rsidR="00CE7F7F" w:rsidRDefault="00CE7F7F" w:rsidP="00CE7F7F">
      <w:pPr>
        <w:pStyle w:val="Heading4"/>
      </w:pPr>
      <w:bookmarkStart w:id="3834" w:name="_Toc96843455"/>
      <w:bookmarkStart w:id="3835" w:name="_Toc96844430"/>
      <w:bookmarkStart w:id="3836" w:name="_Toc97039984"/>
      <w:bookmarkStart w:id="3837" w:name="_Toc101521498"/>
      <w:bookmarkStart w:id="3838" w:name="_Toc138761777"/>
      <w:bookmarkStart w:id="3839" w:name="_Toc145707992"/>
      <w:bookmarkStart w:id="3840" w:name="_Toc160570485"/>
      <w:bookmarkStart w:id="3841" w:name="_Toc162008081"/>
      <w:bookmarkStart w:id="3842" w:name="_Toc200969749"/>
      <w:r>
        <w:t>8.4.6.2</w:t>
      </w:r>
      <w:r>
        <w:tab/>
        <w:t>Protocol Errors</w:t>
      </w:r>
      <w:bookmarkEnd w:id="3834"/>
      <w:bookmarkEnd w:id="3835"/>
      <w:bookmarkEnd w:id="3836"/>
      <w:bookmarkEnd w:id="3837"/>
      <w:bookmarkEnd w:id="3838"/>
      <w:bookmarkEnd w:id="3839"/>
      <w:bookmarkEnd w:id="3840"/>
      <w:bookmarkEnd w:id="3841"/>
      <w:bookmarkEnd w:id="3842"/>
    </w:p>
    <w:p w14:paraId="1E5CF4C1" w14:textId="77777777" w:rsidR="00CE7F7F" w:rsidRDefault="00CE7F7F" w:rsidP="00CE7F7F">
      <w:r>
        <w:t xml:space="preserve">No specific protocol errors for the </w:t>
      </w:r>
      <w:proofErr w:type="spellStart"/>
      <w:r>
        <w:t>Eees_AppClientInformation</w:t>
      </w:r>
      <w:proofErr w:type="spellEnd"/>
      <w:r>
        <w:t xml:space="preserve"> API are specified.</w:t>
      </w:r>
    </w:p>
    <w:p w14:paraId="6F2661A2" w14:textId="77777777" w:rsidR="00CE7F7F" w:rsidRDefault="00CE7F7F" w:rsidP="00CE7F7F">
      <w:pPr>
        <w:pStyle w:val="Heading4"/>
      </w:pPr>
      <w:bookmarkStart w:id="3843" w:name="_Toc96843456"/>
      <w:bookmarkStart w:id="3844" w:name="_Toc96844431"/>
      <w:bookmarkStart w:id="3845" w:name="_Toc97039985"/>
      <w:bookmarkStart w:id="3846" w:name="_Toc101521499"/>
      <w:bookmarkStart w:id="3847" w:name="_Toc138761778"/>
      <w:bookmarkStart w:id="3848" w:name="_Toc145707993"/>
      <w:bookmarkStart w:id="3849" w:name="_Toc160570486"/>
      <w:bookmarkStart w:id="3850" w:name="_Toc162008082"/>
      <w:bookmarkStart w:id="3851" w:name="_Toc200969750"/>
      <w:r>
        <w:t>8.4.6.3</w:t>
      </w:r>
      <w:r>
        <w:tab/>
        <w:t>Application Errors</w:t>
      </w:r>
      <w:bookmarkEnd w:id="3843"/>
      <w:bookmarkEnd w:id="3844"/>
      <w:bookmarkEnd w:id="3845"/>
      <w:bookmarkEnd w:id="3846"/>
      <w:bookmarkEnd w:id="3847"/>
      <w:bookmarkEnd w:id="3848"/>
      <w:bookmarkEnd w:id="3849"/>
      <w:bookmarkEnd w:id="3850"/>
      <w:bookmarkEnd w:id="3851"/>
    </w:p>
    <w:p w14:paraId="2E7C75AB" w14:textId="77777777" w:rsidR="00CE7F7F" w:rsidRDefault="00CE7F7F" w:rsidP="00CE7F7F">
      <w:r>
        <w:t xml:space="preserve">The application errors defined for the </w:t>
      </w:r>
      <w:proofErr w:type="spellStart"/>
      <w:r>
        <w:t>Eees_AppClientInformation</w:t>
      </w:r>
      <w:proofErr w:type="spellEnd"/>
      <w:r>
        <w:t xml:space="preserve">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52" w:name="_Toc85734360"/>
      <w:bookmarkStart w:id="3853" w:name="_Toc89431659"/>
      <w:bookmarkStart w:id="3854" w:name="_Toc97042471"/>
      <w:bookmarkStart w:id="3855" w:name="_Toc97045615"/>
      <w:bookmarkStart w:id="3856" w:name="_Toc97155360"/>
      <w:bookmarkStart w:id="3857" w:name="_Toc101521500"/>
      <w:bookmarkStart w:id="3858" w:name="_Toc138761779"/>
      <w:bookmarkStart w:id="3859" w:name="_Toc145707994"/>
      <w:bookmarkStart w:id="3860" w:name="_Toc160570487"/>
      <w:bookmarkStart w:id="3861" w:name="_Toc162008083"/>
      <w:bookmarkStart w:id="3862" w:name="_Toc200969751"/>
      <w:r>
        <w:t>8.4</w:t>
      </w:r>
      <w:r w:rsidR="00C1068C">
        <w:t>.7</w:t>
      </w:r>
      <w:r w:rsidR="00C1068C">
        <w:tab/>
        <w:t>Feature negotiation</w:t>
      </w:r>
      <w:bookmarkEnd w:id="3852"/>
      <w:bookmarkEnd w:id="3853"/>
      <w:bookmarkEnd w:id="3854"/>
      <w:bookmarkEnd w:id="3855"/>
      <w:bookmarkEnd w:id="3856"/>
      <w:bookmarkEnd w:id="3857"/>
      <w:bookmarkEnd w:id="3858"/>
      <w:bookmarkEnd w:id="3859"/>
      <w:bookmarkEnd w:id="3860"/>
      <w:bookmarkEnd w:id="3861"/>
      <w:bookmarkEnd w:id="3862"/>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xml:space="preserve">. Table 8.4.7-1 lists the supported features for </w:t>
      </w:r>
      <w:proofErr w:type="spellStart"/>
      <w:r>
        <w:rPr>
          <w:lang w:eastAsia="zh-CN"/>
        </w:rPr>
        <w:t>Eees_AppClientInformation</w:t>
      </w:r>
      <w:proofErr w:type="spellEnd"/>
      <w:r>
        <w:rPr>
          <w:lang w:eastAsia="zh-CN"/>
        </w:rPr>
        <w:t xml:space="preserve">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proofErr w:type="spellStart"/>
            <w:r w:rsidRPr="004D64F9">
              <w:rPr>
                <w:rFonts w:ascii="Arial" w:hAnsi="Arial"/>
                <w:sz w:val="18"/>
              </w:rPr>
              <w:t>Notification_test_event</w:t>
            </w:r>
            <w:proofErr w:type="spellEnd"/>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proofErr w:type="spellStart"/>
            <w:r w:rsidRPr="004D64F9">
              <w:rPr>
                <w:rFonts w:ascii="Arial" w:hAnsi="Arial"/>
                <w:sz w:val="18"/>
              </w:rPr>
              <w:t>Notification_websocket</w:t>
            </w:r>
            <w:proofErr w:type="spellEnd"/>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 xml:space="preserve">The delivery of notifications over </w:t>
            </w:r>
            <w:proofErr w:type="spellStart"/>
            <w:r w:rsidRPr="004D64F9">
              <w:rPr>
                <w:rFonts w:ascii="Arial" w:hAnsi="Arial"/>
                <w:sz w:val="18"/>
              </w:rPr>
              <w:t>Websocket</w:t>
            </w:r>
            <w:proofErr w:type="spellEnd"/>
            <w:r w:rsidRPr="004D64F9">
              <w:rPr>
                <w:rFonts w:ascii="Arial" w:hAnsi="Arial"/>
                <w:sz w:val="18"/>
              </w:rPr>
              <w:t xml:space="preserve"> is supported according to clause 7.6. This feature requires that the </w:t>
            </w:r>
            <w:proofErr w:type="spellStart"/>
            <w:r w:rsidRPr="004D64F9">
              <w:rPr>
                <w:rFonts w:ascii="Arial" w:hAnsi="Arial"/>
                <w:sz w:val="18"/>
              </w:rPr>
              <w:t>Notification_test_event</w:t>
            </w:r>
            <w:proofErr w:type="spellEnd"/>
            <w:r w:rsidRPr="004D64F9">
              <w:rPr>
                <w:rFonts w:ascii="Arial" w:hAnsi="Arial"/>
                <w:sz w:val="18"/>
              </w:rPr>
              <w:t xml:space="preserve">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63" w:name="_Toc65839228"/>
      <w:bookmarkStart w:id="3864" w:name="_Toc85734361"/>
      <w:bookmarkStart w:id="3865" w:name="_Toc89431660"/>
      <w:bookmarkStart w:id="3866" w:name="_Toc97042472"/>
      <w:bookmarkStart w:id="3867" w:name="_Toc97045616"/>
      <w:bookmarkStart w:id="3868" w:name="_Toc97155361"/>
      <w:bookmarkStart w:id="3869" w:name="_Toc101521501"/>
      <w:bookmarkStart w:id="3870" w:name="_Toc138761780"/>
      <w:bookmarkStart w:id="3871" w:name="_Toc145707995"/>
      <w:bookmarkStart w:id="3872" w:name="_Toc160570488"/>
      <w:bookmarkStart w:id="3873" w:name="_Toc162008084"/>
      <w:bookmarkStart w:id="3874" w:name="_Toc200969752"/>
      <w:r>
        <w:lastRenderedPageBreak/>
        <w:t>8.5</w:t>
      </w:r>
      <w:r>
        <w:tab/>
      </w:r>
      <w:proofErr w:type="spellStart"/>
      <w:r>
        <w:t>Eees_SessionWithQoS</w:t>
      </w:r>
      <w:proofErr w:type="spellEnd"/>
      <w:r>
        <w:t xml:space="preserve"> API</w:t>
      </w:r>
      <w:bookmarkEnd w:id="3863"/>
      <w:bookmarkEnd w:id="3864"/>
      <w:bookmarkEnd w:id="3865"/>
      <w:bookmarkEnd w:id="3866"/>
      <w:bookmarkEnd w:id="3867"/>
      <w:bookmarkEnd w:id="3868"/>
      <w:bookmarkEnd w:id="3869"/>
      <w:bookmarkEnd w:id="3870"/>
      <w:bookmarkEnd w:id="3871"/>
      <w:bookmarkEnd w:id="3872"/>
      <w:bookmarkEnd w:id="3873"/>
      <w:bookmarkEnd w:id="3874"/>
    </w:p>
    <w:p w14:paraId="15F9B120" w14:textId="3A6D2E5A" w:rsidR="00AD269B" w:rsidRDefault="00AD269B" w:rsidP="00AD269B">
      <w:pPr>
        <w:pStyle w:val="Heading3"/>
      </w:pPr>
      <w:bookmarkStart w:id="3875" w:name="_Toc65839229"/>
      <w:bookmarkStart w:id="3876" w:name="_Toc85734362"/>
      <w:bookmarkStart w:id="3877" w:name="_Toc89431661"/>
      <w:bookmarkStart w:id="3878" w:name="_Toc97042473"/>
      <w:bookmarkStart w:id="3879" w:name="_Toc97045617"/>
      <w:bookmarkStart w:id="3880" w:name="_Toc97155362"/>
      <w:bookmarkStart w:id="3881" w:name="_Toc101521502"/>
      <w:bookmarkStart w:id="3882" w:name="_Toc138761781"/>
      <w:bookmarkStart w:id="3883" w:name="_Toc145707996"/>
      <w:bookmarkStart w:id="3884" w:name="_Toc160570489"/>
      <w:bookmarkStart w:id="3885" w:name="_Toc162008085"/>
      <w:bookmarkStart w:id="3886" w:name="_Toc200969753"/>
      <w:r>
        <w:t>8.5.1</w:t>
      </w:r>
      <w:r>
        <w:tab/>
      </w:r>
      <w:bookmarkEnd w:id="3875"/>
      <w:bookmarkEnd w:id="3876"/>
      <w:r w:rsidR="004F0C39">
        <w:t>Introduction</w:t>
      </w:r>
      <w:bookmarkEnd w:id="3877"/>
      <w:bookmarkEnd w:id="3878"/>
      <w:bookmarkEnd w:id="3879"/>
      <w:bookmarkEnd w:id="3880"/>
      <w:bookmarkEnd w:id="3881"/>
      <w:bookmarkEnd w:id="3882"/>
      <w:bookmarkEnd w:id="3883"/>
      <w:bookmarkEnd w:id="3884"/>
      <w:bookmarkEnd w:id="3885"/>
      <w:bookmarkEnd w:id="3886"/>
    </w:p>
    <w:p w14:paraId="270CE115" w14:textId="115345B7" w:rsidR="00AD269B" w:rsidRDefault="00AD269B" w:rsidP="00AD269B">
      <w:pPr>
        <w:rPr>
          <w:noProof/>
          <w:lang w:eastAsia="zh-CN"/>
        </w:rPr>
      </w:pPr>
      <w:bookmarkStart w:id="3887" w:name="_Toc65839230"/>
      <w:r>
        <w:rPr>
          <w:noProof/>
        </w:rPr>
        <w:t xml:space="preserve">The </w:t>
      </w:r>
      <w:proofErr w:type="spellStart"/>
      <w:r>
        <w:t>Eees_SessionWithQoS</w:t>
      </w:r>
      <w:proofErr w:type="spellEnd"/>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proofErr w:type="spellStart"/>
      <w:r>
        <w:t>Eees_SessionWithQoS</w:t>
      </w:r>
      <w:proofErr w:type="spellEnd"/>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eees</w:t>
      </w:r>
      <w:proofErr w:type="spellEnd"/>
      <w:r>
        <w:t>-session</w:t>
      </w:r>
      <w:r w:rsidR="00521860">
        <w:t>-</w:t>
      </w:r>
      <w:r>
        <w:t>with</w:t>
      </w:r>
      <w:r w:rsidR="00521860">
        <w:t>-</w:t>
      </w:r>
      <w:proofErr w:type="spellStart"/>
      <w:r>
        <w:t>qos</w:t>
      </w:r>
      <w:proofErr w:type="spellEnd"/>
      <w:r>
        <w:t>".</w:t>
      </w:r>
    </w:p>
    <w:p w14:paraId="25C740E2" w14:textId="77777777" w:rsidR="00AD269B" w:rsidRDefault="00AD269B" w:rsidP="00AD269B">
      <w:pPr>
        <w:pStyle w:val="B10"/>
      </w:pPr>
      <w:r>
        <w:t>-</w:t>
      </w:r>
      <w:r>
        <w:tab/>
        <w:t>The &lt;</w:t>
      </w:r>
      <w:proofErr w:type="spellStart"/>
      <w:r>
        <w:t>apiVersion</w:t>
      </w:r>
      <w:proofErr w:type="spellEnd"/>
      <w:r>
        <w:t>&gt; shall be "v1".</w:t>
      </w:r>
    </w:p>
    <w:p w14:paraId="6810F53E" w14:textId="5AAF3608" w:rsidR="00AD269B" w:rsidRPr="004C4D54" w:rsidRDefault="00AD269B" w:rsidP="00AD269B">
      <w:pPr>
        <w:pStyle w:val="B10"/>
      </w:pPr>
      <w:r>
        <w:t>-</w:t>
      </w:r>
      <w:r>
        <w:tab/>
        <w:t>The &lt;</w:t>
      </w:r>
      <w:proofErr w:type="spellStart"/>
      <w:r>
        <w:t>apiSpecificResourceUriPart</w:t>
      </w:r>
      <w:proofErr w:type="spellEnd"/>
      <w:r>
        <w: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88" w:name="_Toc85734363"/>
      <w:bookmarkStart w:id="3889" w:name="_Toc89431662"/>
      <w:bookmarkStart w:id="3890" w:name="_Toc97042474"/>
      <w:bookmarkStart w:id="3891" w:name="_Toc97045618"/>
      <w:bookmarkStart w:id="3892" w:name="_Toc97155363"/>
      <w:bookmarkStart w:id="3893" w:name="_Toc101521503"/>
      <w:bookmarkStart w:id="3894" w:name="_Toc138761782"/>
      <w:bookmarkStart w:id="3895" w:name="_Toc145707997"/>
      <w:bookmarkStart w:id="3896" w:name="_Toc160570490"/>
      <w:bookmarkStart w:id="3897" w:name="_Toc162008086"/>
      <w:bookmarkStart w:id="3898" w:name="_Toc200969754"/>
      <w:r>
        <w:t>8.5.2</w:t>
      </w:r>
      <w:r>
        <w:tab/>
        <w:t>Resources</w:t>
      </w:r>
      <w:bookmarkEnd w:id="3887"/>
      <w:bookmarkEnd w:id="3888"/>
      <w:bookmarkEnd w:id="3889"/>
      <w:bookmarkEnd w:id="3890"/>
      <w:bookmarkEnd w:id="3891"/>
      <w:bookmarkEnd w:id="3892"/>
      <w:bookmarkEnd w:id="3893"/>
      <w:bookmarkEnd w:id="3894"/>
      <w:bookmarkEnd w:id="3895"/>
      <w:bookmarkEnd w:id="3896"/>
      <w:bookmarkEnd w:id="3897"/>
      <w:bookmarkEnd w:id="3898"/>
    </w:p>
    <w:p w14:paraId="421C4208" w14:textId="231A52EA" w:rsidR="00AD269B" w:rsidRDefault="00AD269B" w:rsidP="00AD269B">
      <w:pPr>
        <w:pStyle w:val="Heading4"/>
      </w:pPr>
      <w:bookmarkStart w:id="3899" w:name="_Toc65839231"/>
      <w:bookmarkStart w:id="3900" w:name="_Toc85734364"/>
      <w:bookmarkStart w:id="3901" w:name="_Toc89431663"/>
      <w:bookmarkStart w:id="3902" w:name="_Toc97042475"/>
      <w:bookmarkStart w:id="3903" w:name="_Toc97045619"/>
      <w:bookmarkStart w:id="3904" w:name="_Toc97155364"/>
      <w:bookmarkStart w:id="3905" w:name="_Toc101521504"/>
      <w:bookmarkStart w:id="3906" w:name="_Toc138761783"/>
      <w:bookmarkStart w:id="3907" w:name="_Toc145707998"/>
      <w:bookmarkStart w:id="3908" w:name="_Toc160570491"/>
      <w:bookmarkStart w:id="3909" w:name="_Toc162008087"/>
      <w:bookmarkStart w:id="3910" w:name="_Toc200969755"/>
      <w:r>
        <w:t>8.5.2.1</w:t>
      </w:r>
      <w:r>
        <w:tab/>
        <w:t>Overview</w:t>
      </w:r>
      <w:bookmarkEnd w:id="3899"/>
      <w:bookmarkEnd w:id="3900"/>
      <w:bookmarkEnd w:id="3901"/>
      <w:bookmarkEnd w:id="3902"/>
      <w:bookmarkEnd w:id="3903"/>
      <w:bookmarkEnd w:id="3904"/>
      <w:bookmarkEnd w:id="3905"/>
      <w:bookmarkEnd w:id="3906"/>
      <w:bookmarkEnd w:id="3907"/>
      <w:bookmarkEnd w:id="3908"/>
      <w:bookmarkEnd w:id="3909"/>
      <w:bookmarkEnd w:id="3910"/>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proofErr w:type="spellStart"/>
      <w:r w:rsidRPr="00F477AF">
        <w:t>Eees_</w:t>
      </w:r>
      <w:r>
        <w:t>SessionWithQoS</w:t>
      </w:r>
      <w:proofErr w:type="spellEnd"/>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5.9pt;height:203.5pt" o:ole="">
            <v:imagedata r:id="rId23" o:title=""/>
          </v:shape>
          <o:OLEObject Type="Embed" ProgID="Visio.Drawing.11" ShapeID="_x0000_i1031" DrawAspect="Content" ObjectID="_1833449041" r:id="rId24"/>
        </w:object>
      </w:r>
    </w:p>
    <w:p w14:paraId="09F5480B" w14:textId="13987EC0" w:rsidR="00AD269B" w:rsidRDefault="00473267" w:rsidP="00AD269B">
      <w:pPr>
        <w:pStyle w:val="TF"/>
      </w:pPr>
      <w:r>
        <w:t>Figure </w:t>
      </w:r>
      <w:r w:rsidR="00AD269B">
        <w:t>8.</w:t>
      </w:r>
      <w:r w:rsidR="004D4A70">
        <w:t>5</w:t>
      </w:r>
      <w:r w:rsidR="00AD269B">
        <w:t xml:space="preserve">.2.1-1: Resource URI structure of the </w:t>
      </w:r>
      <w:proofErr w:type="spellStart"/>
      <w:r w:rsidR="00AD269B">
        <w:t>Eees_SessionWithQoS</w:t>
      </w:r>
      <w:proofErr w:type="spellEnd"/>
      <w:r w:rsidR="00AD269B">
        <w:t xml:space="preserve">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proofErr w:type="gramStart"/>
            <w:r>
              <w:rPr>
                <w:lang w:eastAsia="ja-JP"/>
              </w:rPr>
              <w:t>sessions</w:t>
            </w:r>
            <w:proofErr w:type="gramEnd"/>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w:t>
            </w:r>
            <w:proofErr w:type="spellStart"/>
            <w:r>
              <w:rPr>
                <w:lang w:eastAsia="ja-JP"/>
              </w:rPr>
              <w:t>sessionId</w:t>
            </w:r>
            <w:proofErr w:type="spellEnd"/>
            <w:r>
              <w:rPr>
                <w:lang w:eastAsia="ja-JP"/>
              </w:rPr>
              <w:t>}</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 xml:space="preserve">a </w:t>
            </w:r>
            <w:proofErr w:type="spellStart"/>
            <w:r>
              <w:rPr>
                <w:lang w:eastAsia="ja-JP"/>
              </w:rPr>
              <w:t>sessionId</w:t>
            </w:r>
            <w:proofErr w:type="spellEnd"/>
            <w:r>
              <w:rPr>
                <w:lang w:eastAsia="ja-JP"/>
              </w:rPr>
              <w:t>.</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 xml:space="preserve">a </w:t>
            </w:r>
            <w:proofErr w:type="spellStart"/>
            <w:r>
              <w:rPr>
                <w:lang w:eastAsia="ja-JP"/>
              </w:rPr>
              <w:t>sessionId</w:t>
            </w:r>
            <w:proofErr w:type="spellEnd"/>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 xml:space="preserve">a </w:t>
            </w:r>
            <w:proofErr w:type="spellStart"/>
            <w:r>
              <w:rPr>
                <w:lang w:eastAsia="ja-JP"/>
              </w:rPr>
              <w:t>sessionId</w:t>
            </w:r>
            <w:proofErr w:type="spellEnd"/>
            <w:r>
              <w:rPr>
                <w:lang w:eastAsia="ja-JP"/>
              </w:rPr>
              <w:t>.</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 xml:space="preserve">Read a subscription resource for a </w:t>
            </w:r>
            <w:proofErr w:type="spellStart"/>
            <w:r>
              <w:rPr>
                <w:lang w:eastAsia="zh-CN"/>
              </w:rPr>
              <w:t>sessionId</w:t>
            </w:r>
            <w:proofErr w:type="spellEnd"/>
            <w:r>
              <w:rPr>
                <w:lang w:eastAsia="zh-CN"/>
              </w:rPr>
              <w:t>.</w:t>
            </w:r>
          </w:p>
        </w:tc>
      </w:tr>
    </w:tbl>
    <w:p w14:paraId="482367D3" w14:textId="77777777" w:rsidR="00AD269B" w:rsidRPr="00366252" w:rsidRDefault="00AD269B" w:rsidP="00AD269B"/>
    <w:p w14:paraId="1152E84A" w14:textId="224AD859" w:rsidR="00AD269B" w:rsidRDefault="00AD269B" w:rsidP="00AD269B">
      <w:pPr>
        <w:pStyle w:val="Heading4"/>
      </w:pPr>
      <w:bookmarkStart w:id="3911" w:name="_Toc65839232"/>
      <w:bookmarkStart w:id="3912" w:name="_Toc85734365"/>
      <w:bookmarkStart w:id="3913" w:name="_Toc89431664"/>
      <w:bookmarkStart w:id="3914" w:name="_Toc97042476"/>
      <w:bookmarkStart w:id="3915" w:name="_Toc97045620"/>
      <w:bookmarkStart w:id="3916" w:name="_Toc97155365"/>
      <w:bookmarkStart w:id="3917" w:name="_Toc101521505"/>
      <w:bookmarkStart w:id="3918" w:name="_Toc138761784"/>
      <w:bookmarkStart w:id="3919" w:name="_Toc145707999"/>
      <w:bookmarkStart w:id="3920" w:name="_Toc160570492"/>
      <w:bookmarkStart w:id="3921" w:name="_Toc162008088"/>
      <w:bookmarkStart w:id="3922" w:name="_Toc200969756"/>
      <w:r>
        <w:t>8.</w:t>
      </w:r>
      <w:r w:rsidR="004D4A70">
        <w:t>5</w:t>
      </w:r>
      <w:r>
        <w:t>.2.2</w:t>
      </w:r>
      <w:r>
        <w:tab/>
        <w:t>Resource</w:t>
      </w:r>
      <w:r w:rsidRPr="00831458">
        <w:t xml:space="preserve">: </w:t>
      </w:r>
      <w:bookmarkEnd w:id="3911"/>
      <w:r>
        <w:t>Sessions with QoS</w:t>
      </w:r>
      <w:bookmarkEnd w:id="3912"/>
      <w:bookmarkEnd w:id="3913"/>
      <w:bookmarkEnd w:id="3914"/>
      <w:bookmarkEnd w:id="3915"/>
      <w:bookmarkEnd w:id="3916"/>
      <w:bookmarkEnd w:id="3917"/>
      <w:bookmarkEnd w:id="3918"/>
      <w:bookmarkEnd w:id="3919"/>
      <w:bookmarkEnd w:id="3920"/>
      <w:bookmarkEnd w:id="3921"/>
      <w:bookmarkEnd w:id="3922"/>
      <w:r>
        <w:t xml:space="preserve"> </w:t>
      </w:r>
    </w:p>
    <w:p w14:paraId="34A6222B" w14:textId="30A98EE1" w:rsidR="00AD269B" w:rsidRPr="00C14CE6" w:rsidRDefault="00AD269B" w:rsidP="00AD269B">
      <w:pPr>
        <w:pStyle w:val="Heading5"/>
        <w:rPr>
          <w:lang w:eastAsia="zh-CN"/>
        </w:rPr>
      </w:pPr>
      <w:bookmarkStart w:id="3923" w:name="_Toc65839233"/>
      <w:bookmarkStart w:id="3924" w:name="_Toc85734366"/>
      <w:bookmarkStart w:id="3925" w:name="_Toc89431665"/>
      <w:bookmarkStart w:id="3926" w:name="_Toc97042477"/>
      <w:bookmarkStart w:id="3927" w:name="_Toc97045621"/>
      <w:bookmarkStart w:id="3928" w:name="_Toc97155366"/>
      <w:bookmarkStart w:id="3929" w:name="_Toc101521506"/>
      <w:bookmarkStart w:id="3930" w:name="_Toc138761785"/>
      <w:bookmarkStart w:id="3931" w:name="_Toc145708000"/>
      <w:bookmarkStart w:id="3932" w:name="_Toc160570493"/>
      <w:bookmarkStart w:id="3933" w:name="_Toc162008089"/>
      <w:bookmarkStart w:id="3934" w:name="_Toc200969757"/>
      <w:r>
        <w:rPr>
          <w:lang w:eastAsia="zh-CN"/>
        </w:rPr>
        <w:t>8.</w:t>
      </w:r>
      <w:r w:rsidR="004D4A70">
        <w:rPr>
          <w:lang w:eastAsia="zh-CN"/>
        </w:rPr>
        <w:t>5</w:t>
      </w:r>
      <w:r>
        <w:rPr>
          <w:lang w:eastAsia="zh-CN"/>
        </w:rPr>
        <w:t>.2.2.1</w:t>
      </w:r>
      <w:r>
        <w:rPr>
          <w:lang w:eastAsia="zh-CN"/>
        </w:rPr>
        <w:tab/>
        <w:t>Description</w:t>
      </w:r>
      <w:bookmarkEnd w:id="3923"/>
      <w:bookmarkEnd w:id="3924"/>
      <w:bookmarkEnd w:id="3925"/>
      <w:bookmarkEnd w:id="3926"/>
      <w:bookmarkEnd w:id="3927"/>
      <w:bookmarkEnd w:id="3928"/>
      <w:bookmarkEnd w:id="3929"/>
      <w:bookmarkEnd w:id="3930"/>
      <w:bookmarkEnd w:id="3931"/>
      <w:bookmarkEnd w:id="3932"/>
      <w:bookmarkEnd w:id="3933"/>
      <w:bookmarkEnd w:id="3934"/>
    </w:p>
    <w:p w14:paraId="6479A9CE" w14:textId="77777777" w:rsidR="00AD269B" w:rsidRPr="00AD3B51" w:rsidRDefault="00AD269B" w:rsidP="00AD269B">
      <w:pPr>
        <w:rPr>
          <w:lang w:eastAsia="zh-CN"/>
        </w:rPr>
      </w:pPr>
      <w:bookmarkStart w:id="3935"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36" w:name="_Toc85734367"/>
      <w:bookmarkStart w:id="3937" w:name="_Toc89431666"/>
      <w:bookmarkStart w:id="3938" w:name="_Toc97042478"/>
      <w:bookmarkStart w:id="3939" w:name="_Toc97045622"/>
      <w:bookmarkStart w:id="3940" w:name="_Toc97155367"/>
      <w:bookmarkStart w:id="3941" w:name="_Toc101521507"/>
      <w:bookmarkStart w:id="3942" w:name="_Toc138761786"/>
      <w:bookmarkStart w:id="3943" w:name="_Toc145708001"/>
      <w:bookmarkStart w:id="3944" w:name="_Toc160570494"/>
      <w:bookmarkStart w:id="3945" w:name="_Toc162008090"/>
      <w:bookmarkStart w:id="3946" w:name="_Toc200969758"/>
      <w:r>
        <w:rPr>
          <w:lang w:eastAsia="zh-CN"/>
        </w:rPr>
        <w:t>8.</w:t>
      </w:r>
      <w:r w:rsidR="004D4A70">
        <w:rPr>
          <w:lang w:eastAsia="zh-CN"/>
        </w:rPr>
        <w:t>5</w:t>
      </w:r>
      <w:r>
        <w:rPr>
          <w:lang w:eastAsia="zh-CN"/>
        </w:rPr>
        <w:t>.2.2.2</w:t>
      </w:r>
      <w:r>
        <w:rPr>
          <w:lang w:eastAsia="zh-CN"/>
        </w:rPr>
        <w:tab/>
        <w:t>Resource Definition</w:t>
      </w:r>
      <w:bookmarkEnd w:id="3935"/>
      <w:bookmarkEnd w:id="3936"/>
      <w:bookmarkEnd w:id="3937"/>
      <w:bookmarkEnd w:id="3938"/>
      <w:bookmarkEnd w:id="3939"/>
      <w:bookmarkEnd w:id="3940"/>
      <w:bookmarkEnd w:id="3941"/>
      <w:bookmarkEnd w:id="3942"/>
      <w:bookmarkEnd w:id="3943"/>
      <w:bookmarkEnd w:id="3944"/>
      <w:bookmarkEnd w:id="3945"/>
      <w:bookmarkEnd w:id="3946"/>
    </w:p>
    <w:p w14:paraId="457D922E" w14:textId="4A6CA664" w:rsidR="00AD269B" w:rsidRDefault="00AD269B" w:rsidP="00AD269B">
      <w:pPr>
        <w:rPr>
          <w:lang w:eastAsia="zh-CN"/>
        </w:rPr>
      </w:pPr>
      <w:bookmarkStart w:id="3947" w:name="_Toc65839235"/>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eees</w:t>
      </w:r>
      <w:proofErr w:type="spellEnd"/>
      <w:r>
        <w:rPr>
          <w:b/>
          <w:lang w:eastAsia="zh-CN"/>
        </w:rPr>
        <w:t>-session</w:t>
      </w:r>
      <w:r w:rsidR="00521860">
        <w:rPr>
          <w:b/>
          <w:lang w:eastAsia="zh-CN"/>
        </w:rPr>
        <w:t>-</w:t>
      </w:r>
      <w:r>
        <w:rPr>
          <w:b/>
          <w:lang w:eastAsia="zh-CN"/>
        </w:rPr>
        <w:t>with</w:t>
      </w:r>
      <w:r w:rsidR="00521860">
        <w:rPr>
          <w:b/>
          <w:lang w:eastAsia="zh-CN"/>
        </w:rPr>
        <w:t>-</w:t>
      </w:r>
      <w:proofErr w:type="spellStart"/>
      <w:r>
        <w:rPr>
          <w:b/>
          <w:lang w:eastAsia="zh-CN"/>
        </w:rPr>
        <w:t>qos</w:t>
      </w:r>
      <w:proofErr w:type="spellEnd"/>
      <w:r>
        <w:rPr>
          <w:b/>
          <w:lang w:eastAsia="zh-CN"/>
        </w:rPr>
        <w:t>/&lt;</w:t>
      </w:r>
      <w:proofErr w:type="spellStart"/>
      <w:r>
        <w:rPr>
          <w:b/>
          <w:lang w:eastAsia="zh-CN"/>
        </w:rPr>
        <w:t>apiVersion</w:t>
      </w:r>
      <w:proofErr w:type="spellEnd"/>
      <w:r>
        <w:rPr>
          <w:b/>
          <w:lang w:eastAsia="zh-CN"/>
        </w:rPr>
        <w:t>&gt;/sessions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proofErr w:type="spellStart"/>
            <w:r>
              <w:t>apiRoot</w:t>
            </w:r>
            <w:proofErr w:type="spellEnd"/>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48" w:name="_Toc85734368"/>
      <w:bookmarkStart w:id="3949" w:name="_Toc89431667"/>
      <w:bookmarkStart w:id="3950" w:name="_Toc97042479"/>
      <w:bookmarkStart w:id="3951" w:name="_Toc97045623"/>
      <w:bookmarkStart w:id="3952" w:name="_Toc97155368"/>
      <w:bookmarkStart w:id="3953" w:name="_Toc101521508"/>
      <w:bookmarkStart w:id="3954" w:name="_Toc138761787"/>
      <w:bookmarkStart w:id="3955" w:name="_Toc145708002"/>
      <w:bookmarkStart w:id="3956" w:name="_Toc160570495"/>
      <w:bookmarkStart w:id="3957" w:name="_Toc162008091"/>
      <w:bookmarkStart w:id="3958" w:name="_Toc200969759"/>
      <w:r>
        <w:rPr>
          <w:lang w:eastAsia="zh-CN"/>
        </w:rPr>
        <w:t>8.</w:t>
      </w:r>
      <w:r w:rsidR="00E26693">
        <w:rPr>
          <w:lang w:eastAsia="zh-CN"/>
        </w:rPr>
        <w:t>5</w:t>
      </w:r>
      <w:r>
        <w:rPr>
          <w:lang w:eastAsia="zh-CN"/>
        </w:rPr>
        <w:t>.2.2.3</w:t>
      </w:r>
      <w:r>
        <w:rPr>
          <w:lang w:eastAsia="zh-CN"/>
        </w:rPr>
        <w:tab/>
        <w:t>Resource Standard Methods</w:t>
      </w:r>
      <w:bookmarkEnd w:id="3947"/>
      <w:bookmarkEnd w:id="3948"/>
      <w:bookmarkEnd w:id="3949"/>
      <w:bookmarkEnd w:id="3950"/>
      <w:bookmarkEnd w:id="3951"/>
      <w:bookmarkEnd w:id="3952"/>
      <w:bookmarkEnd w:id="3953"/>
      <w:bookmarkEnd w:id="3954"/>
      <w:bookmarkEnd w:id="3955"/>
      <w:bookmarkEnd w:id="3956"/>
      <w:bookmarkEnd w:id="3957"/>
      <w:bookmarkEnd w:id="3958"/>
    </w:p>
    <w:p w14:paraId="35F1657F" w14:textId="36B8DEEE" w:rsidR="00AD269B" w:rsidRDefault="00AD269B" w:rsidP="00AD269B">
      <w:pPr>
        <w:pStyle w:val="Heading6"/>
        <w:rPr>
          <w:lang w:eastAsia="zh-CN"/>
        </w:rPr>
      </w:pPr>
      <w:bookmarkStart w:id="3959" w:name="_Toc85734369"/>
      <w:bookmarkStart w:id="3960" w:name="_Toc89431668"/>
      <w:bookmarkStart w:id="3961" w:name="_Toc97042480"/>
      <w:bookmarkStart w:id="3962" w:name="_Toc97045624"/>
      <w:bookmarkStart w:id="3963" w:name="_Toc97155369"/>
      <w:bookmarkStart w:id="3964" w:name="_Toc101521509"/>
      <w:bookmarkStart w:id="3965" w:name="_Toc138761788"/>
      <w:bookmarkStart w:id="3966" w:name="_Toc145708003"/>
      <w:bookmarkStart w:id="3967" w:name="_Toc160570496"/>
      <w:bookmarkStart w:id="3968" w:name="_Toc162008092"/>
      <w:bookmarkStart w:id="3969" w:name="_Toc200969760"/>
      <w:bookmarkStart w:id="3970" w:name="_Toc65839242"/>
      <w:r>
        <w:rPr>
          <w:lang w:eastAsia="zh-CN"/>
        </w:rPr>
        <w:t>8.</w:t>
      </w:r>
      <w:r w:rsidR="00E26693">
        <w:rPr>
          <w:lang w:eastAsia="zh-CN"/>
        </w:rPr>
        <w:t>5</w:t>
      </w:r>
      <w:r>
        <w:rPr>
          <w:lang w:eastAsia="zh-CN"/>
        </w:rPr>
        <w:t>.2.2.3.1</w:t>
      </w:r>
      <w:r>
        <w:rPr>
          <w:lang w:eastAsia="zh-CN"/>
        </w:rPr>
        <w:tab/>
        <w:t>POST</w:t>
      </w:r>
      <w:bookmarkEnd w:id="3959"/>
      <w:bookmarkEnd w:id="3960"/>
      <w:bookmarkEnd w:id="3961"/>
      <w:bookmarkEnd w:id="3962"/>
      <w:bookmarkEnd w:id="3963"/>
      <w:bookmarkEnd w:id="3964"/>
      <w:bookmarkEnd w:id="3965"/>
      <w:bookmarkEnd w:id="3966"/>
      <w:bookmarkEnd w:id="3967"/>
      <w:bookmarkEnd w:id="3968"/>
      <w:bookmarkEnd w:id="3969"/>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proofErr w:type="spellStart"/>
            <w:r>
              <w:rPr>
                <w:rFonts w:hint="eastAsia"/>
                <w:lang w:eastAsia="ja-JP"/>
              </w:rPr>
              <w:t>SessionWithQoS</w:t>
            </w:r>
            <w:proofErr w:type="spellEnd"/>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proofErr w:type="spellStart"/>
            <w:r>
              <w:rPr>
                <w:rFonts w:hint="eastAsia"/>
                <w:lang w:eastAsia="ja-JP"/>
              </w:rPr>
              <w:t>SessionWithQoS</w:t>
            </w:r>
            <w:proofErr w:type="spellEnd"/>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proofErr w:type="spellStart"/>
            <w:r>
              <w:rPr>
                <w:lang w:eastAsia="ja-JP"/>
              </w:rPr>
              <w:t>ProblemDetails</w:t>
            </w:r>
            <w:proofErr w:type="spellEnd"/>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proofErr w:type="gramStart"/>
      <w:r w:rsidR="00AD269B">
        <w:t>201 response</w:t>
      </w:r>
      <w:proofErr w:type="gramEnd"/>
      <w:r w:rsidR="00AD269B">
        <w:t xml:space="preserv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w:t>
            </w:r>
            <w:proofErr w:type="spellStart"/>
            <w:r>
              <w:rPr>
                <w:lang w:eastAsia="zh-CN"/>
              </w:rPr>
              <w:t>apiRoot</w:t>
            </w:r>
            <w:proofErr w:type="spellEnd"/>
            <w:r>
              <w:rPr>
                <w:lang w:eastAsia="zh-CN"/>
              </w:rPr>
              <w:t>}/</w:t>
            </w:r>
            <w:r>
              <w:t xml:space="preserve"> </w:t>
            </w:r>
            <w:proofErr w:type="spellStart"/>
            <w:r w:rsidRPr="00A14E88">
              <w:rPr>
                <w:lang w:eastAsia="zh-CN"/>
              </w:rPr>
              <w:t>eees</w:t>
            </w:r>
            <w:proofErr w:type="spellEnd"/>
            <w:r w:rsidRPr="00A14E88">
              <w:rPr>
                <w:lang w:eastAsia="zh-CN"/>
              </w:rPr>
              <w:t>-session</w:t>
            </w:r>
            <w:r w:rsidR="00521860">
              <w:rPr>
                <w:lang w:eastAsia="zh-CN"/>
              </w:rPr>
              <w:t>-</w:t>
            </w:r>
            <w:r w:rsidRPr="00A14E88">
              <w:rPr>
                <w:lang w:eastAsia="zh-CN"/>
              </w:rPr>
              <w:t>with</w:t>
            </w:r>
            <w:r w:rsidR="00521860">
              <w:rPr>
                <w:lang w:eastAsia="zh-CN"/>
              </w:rPr>
              <w:t>-</w:t>
            </w:r>
            <w:proofErr w:type="spellStart"/>
            <w:r w:rsidRPr="00A14E88">
              <w:rPr>
                <w:lang w:eastAsia="zh-CN"/>
              </w:rPr>
              <w:t>qos</w:t>
            </w:r>
            <w:proofErr w:type="spellEnd"/>
            <w:r>
              <w:rPr>
                <w:lang w:eastAsia="zh-CN"/>
              </w:rPr>
              <w:t>/&lt;</w:t>
            </w:r>
            <w:proofErr w:type="spellStart"/>
            <w:r>
              <w:rPr>
                <w:lang w:eastAsia="zh-CN"/>
              </w:rPr>
              <w:t>apiVersion</w:t>
            </w:r>
            <w:proofErr w:type="spellEnd"/>
            <w:r>
              <w:rPr>
                <w:lang w:eastAsia="zh-CN"/>
              </w:rPr>
              <w:t>&gt;/sessions/{</w:t>
            </w:r>
            <w:proofErr w:type="spellStart"/>
            <w:r>
              <w:rPr>
                <w:lang w:eastAsia="zh-CN"/>
              </w:rPr>
              <w:t>sessionId</w:t>
            </w:r>
            <w:proofErr w:type="spellEnd"/>
            <w:r>
              <w:rPr>
                <w:lang w:eastAsia="zh-CN"/>
              </w:rPr>
              <w:t>}</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71" w:name="_Toc85734370"/>
      <w:bookmarkStart w:id="3972" w:name="_Toc89431669"/>
      <w:bookmarkStart w:id="3973" w:name="_Toc97042481"/>
      <w:bookmarkStart w:id="3974" w:name="_Toc97045625"/>
      <w:bookmarkStart w:id="3975" w:name="_Toc97155370"/>
      <w:bookmarkStart w:id="3976" w:name="_Toc101521510"/>
      <w:bookmarkStart w:id="3977" w:name="_Toc138761789"/>
      <w:bookmarkStart w:id="3978" w:name="_Toc145708004"/>
      <w:bookmarkStart w:id="3979" w:name="_Toc160570497"/>
      <w:bookmarkStart w:id="3980" w:name="_Toc162008093"/>
      <w:bookmarkStart w:id="3981" w:name="_Toc200969761"/>
      <w:r>
        <w:rPr>
          <w:lang w:eastAsia="zh-CN"/>
        </w:rPr>
        <w:t>8.5.2.2.3.2</w:t>
      </w:r>
      <w:r>
        <w:rPr>
          <w:lang w:eastAsia="zh-CN"/>
        </w:rPr>
        <w:tab/>
        <w:t>GET</w:t>
      </w:r>
      <w:bookmarkEnd w:id="3971"/>
      <w:bookmarkEnd w:id="3972"/>
      <w:bookmarkEnd w:id="3973"/>
      <w:bookmarkEnd w:id="3974"/>
      <w:bookmarkEnd w:id="3975"/>
      <w:bookmarkEnd w:id="3976"/>
      <w:bookmarkEnd w:id="3977"/>
      <w:bookmarkEnd w:id="3978"/>
      <w:bookmarkEnd w:id="3979"/>
      <w:bookmarkEnd w:id="3980"/>
      <w:bookmarkEnd w:id="3981"/>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proofErr w:type="spellStart"/>
            <w:r w:rsidRPr="001E0D95">
              <w:t>eas</w:t>
            </w:r>
            <w:proofErr w:type="spellEnd"/>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w:t>
            </w:r>
            <w:proofErr w:type="gramStart"/>
            <w:r w:rsidR="00A20B38">
              <w:rPr>
                <w:rFonts w:cs="Arial"/>
                <w:szCs w:val="18"/>
              </w:rPr>
              <w:t xml:space="preserve">EAS </w:t>
            </w:r>
            <w:r>
              <w:rPr>
                <w:rFonts w:cs="Arial"/>
                <w:szCs w:val="18"/>
              </w:rPr>
              <w:t>,</w:t>
            </w:r>
            <w:proofErr w:type="gramEnd"/>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proofErr w:type="gramStart"/>
            <w:r>
              <w:rPr>
                <w:lang w:eastAsia="ja-JP"/>
              </w:rPr>
              <w:t>array(</w:t>
            </w:r>
            <w:proofErr w:type="spellStart"/>
            <w:proofErr w:type="gramEnd"/>
            <w:r>
              <w:rPr>
                <w:rFonts w:hint="eastAsia"/>
                <w:lang w:eastAsia="ja-JP"/>
              </w:rPr>
              <w:t>SessionWithQoS</w:t>
            </w:r>
            <w:proofErr w:type="spellEnd"/>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proofErr w:type="gramStart"/>
            <w:r>
              <w:rPr>
                <w:lang w:eastAsia="ja-JP"/>
              </w:rPr>
              <w:t>1..N</w:t>
            </w:r>
            <w:proofErr w:type="gramEnd"/>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82" w:name="_Toc85734371"/>
      <w:bookmarkStart w:id="3983" w:name="_Toc89431670"/>
      <w:bookmarkStart w:id="3984" w:name="_Toc97042482"/>
      <w:bookmarkStart w:id="3985" w:name="_Toc97045626"/>
      <w:bookmarkStart w:id="3986" w:name="_Toc97155371"/>
      <w:bookmarkStart w:id="3987" w:name="_Toc101521511"/>
      <w:bookmarkStart w:id="3988" w:name="_Toc138761790"/>
      <w:bookmarkStart w:id="3989" w:name="_Toc145708005"/>
      <w:bookmarkStart w:id="3990" w:name="_Toc160570498"/>
      <w:bookmarkStart w:id="3991" w:name="_Toc162008094"/>
      <w:bookmarkStart w:id="3992" w:name="_Toc200969762"/>
      <w:r>
        <w:rPr>
          <w:lang w:eastAsia="zh-CN"/>
        </w:rPr>
        <w:t>8.</w:t>
      </w:r>
      <w:r w:rsidR="00E26693">
        <w:rPr>
          <w:lang w:eastAsia="zh-CN"/>
        </w:rPr>
        <w:t>5</w:t>
      </w:r>
      <w:r>
        <w:rPr>
          <w:lang w:eastAsia="zh-CN"/>
        </w:rPr>
        <w:t>.2.2.4</w:t>
      </w:r>
      <w:r>
        <w:rPr>
          <w:lang w:eastAsia="zh-CN"/>
        </w:rPr>
        <w:tab/>
        <w:t>Resource Custom Operations</w:t>
      </w:r>
      <w:bookmarkEnd w:id="3982"/>
      <w:bookmarkEnd w:id="3983"/>
      <w:bookmarkEnd w:id="3984"/>
      <w:bookmarkEnd w:id="3985"/>
      <w:bookmarkEnd w:id="3986"/>
      <w:bookmarkEnd w:id="3987"/>
      <w:bookmarkEnd w:id="3988"/>
      <w:bookmarkEnd w:id="3989"/>
      <w:bookmarkEnd w:id="3990"/>
      <w:bookmarkEnd w:id="3991"/>
      <w:bookmarkEnd w:id="3992"/>
    </w:p>
    <w:p w14:paraId="5CEC88CC" w14:textId="77777777" w:rsidR="00AD269B" w:rsidRDefault="00AD269B" w:rsidP="00AD269B">
      <w:r>
        <w:t>None.</w:t>
      </w:r>
    </w:p>
    <w:p w14:paraId="7948F237" w14:textId="4118A0C9" w:rsidR="00AD269B" w:rsidRDefault="00AD269B" w:rsidP="00AD269B">
      <w:pPr>
        <w:pStyle w:val="Heading4"/>
      </w:pPr>
      <w:bookmarkStart w:id="3993" w:name="_Toc85734372"/>
      <w:bookmarkStart w:id="3994" w:name="_Toc89431671"/>
      <w:bookmarkStart w:id="3995" w:name="_Toc97042483"/>
      <w:bookmarkStart w:id="3996" w:name="_Toc97045627"/>
      <w:bookmarkStart w:id="3997" w:name="_Toc97155372"/>
      <w:bookmarkStart w:id="3998" w:name="_Toc101521512"/>
      <w:bookmarkStart w:id="3999" w:name="_Toc138761791"/>
      <w:bookmarkStart w:id="4000" w:name="_Toc145708006"/>
      <w:bookmarkStart w:id="4001" w:name="_Toc160570499"/>
      <w:bookmarkStart w:id="4002" w:name="_Toc162008095"/>
      <w:bookmarkStart w:id="4003" w:name="_Toc200969763"/>
      <w:bookmarkStart w:id="4004" w:name="_Toc65839248"/>
      <w:bookmarkEnd w:id="3970"/>
      <w:r>
        <w:t>8.</w:t>
      </w:r>
      <w:r w:rsidR="00E26693">
        <w:t>5</w:t>
      </w:r>
      <w:r>
        <w:t>.2.3</w:t>
      </w:r>
      <w:r>
        <w:tab/>
        <w:t>Resource</w:t>
      </w:r>
      <w:r w:rsidRPr="00831458">
        <w:t xml:space="preserve">: </w:t>
      </w:r>
      <w:r>
        <w:t>Individual Session with QoS</w:t>
      </w:r>
      <w:bookmarkEnd w:id="3993"/>
      <w:bookmarkEnd w:id="3994"/>
      <w:bookmarkEnd w:id="3995"/>
      <w:bookmarkEnd w:id="3996"/>
      <w:bookmarkEnd w:id="3997"/>
      <w:bookmarkEnd w:id="3998"/>
      <w:bookmarkEnd w:id="3999"/>
      <w:bookmarkEnd w:id="4000"/>
      <w:bookmarkEnd w:id="4001"/>
      <w:bookmarkEnd w:id="4002"/>
      <w:bookmarkEnd w:id="4003"/>
    </w:p>
    <w:p w14:paraId="7E812EB3" w14:textId="1405F524" w:rsidR="00AD269B" w:rsidRPr="00C14CE6" w:rsidRDefault="00AD269B" w:rsidP="00AD269B">
      <w:pPr>
        <w:pStyle w:val="Heading5"/>
        <w:rPr>
          <w:lang w:eastAsia="zh-CN"/>
        </w:rPr>
      </w:pPr>
      <w:bookmarkStart w:id="4005" w:name="_Toc85734373"/>
      <w:bookmarkStart w:id="4006" w:name="_Toc89431672"/>
      <w:bookmarkStart w:id="4007" w:name="_Toc97042484"/>
      <w:bookmarkStart w:id="4008" w:name="_Toc97045628"/>
      <w:bookmarkStart w:id="4009" w:name="_Toc97155373"/>
      <w:bookmarkStart w:id="4010" w:name="_Toc101521513"/>
      <w:bookmarkStart w:id="4011" w:name="_Toc138761792"/>
      <w:bookmarkStart w:id="4012" w:name="_Toc145708007"/>
      <w:bookmarkStart w:id="4013" w:name="_Toc160570500"/>
      <w:bookmarkStart w:id="4014" w:name="_Toc162008096"/>
      <w:bookmarkStart w:id="4015" w:name="_Toc200969764"/>
      <w:r>
        <w:rPr>
          <w:lang w:eastAsia="zh-CN"/>
        </w:rPr>
        <w:t>8.</w:t>
      </w:r>
      <w:r w:rsidR="00E26693">
        <w:rPr>
          <w:lang w:eastAsia="zh-CN"/>
        </w:rPr>
        <w:t>5</w:t>
      </w:r>
      <w:r>
        <w:rPr>
          <w:lang w:eastAsia="zh-CN"/>
        </w:rPr>
        <w:t>.2.3.1</w:t>
      </w:r>
      <w:r>
        <w:rPr>
          <w:lang w:eastAsia="zh-CN"/>
        </w:rPr>
        <w:tab/>
        <w:t>Description</w:t>
      </w:r>
      <w:bookmarkEnd w:id="4005"/>
      <w:bookmarkEnd w:id="4006"/>
      <w:bookmarkEnd w:id="4007"/>
      <w:bookmarkEnd w:id="4008"/>
      <w:bookmarkEnd w:id="4009"/>
      <w:bookmarkEnd w:id="4010"/>
      <w:bookmarkEnd w:id="4011"/>
      <w:bookmarkEnd w:id="4012"/>
      <w:bookmarkEnd w:id="4013"/>
      <w:bookmarkEnd w:id="4014"/>
      <w:bookmarkEnd w:id="4015"/>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16" w:name="_Toc85734374"/>
      <w:bookmarkStart w:id="4017" w:name="_Toc89431673"/>
      <w:bookmarkStart w:id="4018" w:name="_Toc97042485"/>
      <w:bookmarkStart w:id="4019" w:name="_Toc97045629"/>
      <w:bookmarkStart w:id="4020" w:name="_Toc97155374"/>
      <w:bookmarkStart w:id="4021" w:name="_Toc101521514"/>
      <w:bookmarkStart w:id="4022" w:name="_Toc138761793"/>
      <w:bookmarkStart w:id="4023" w:name="_Toc145708008"/>
      <w:bookmarkStart w:id="4024" w:name="_Toc160570501"/>
      <w:bookmarkStart w:id="4025" w:name="_Toc162008097"/>
      <w:bookmarkStart w:id="4026" w:name="_Toc200969765"/>
      <w:r>
        <w:rPr>
          <w:lang w:eastAsia="zh-CN"/>
        </w:rPr>
        <w:t>8.</w:t>
      </w:r>
      <w:r w:rsidR="00E26693">
        <w:rPr>
          <w:lang w:eastAsia="zh-CN"/>
        </w:rPr>
        <w:t>5</w:t>
      </w:r>
      <w:r>
        <w:rPr>
          <w:lang w:eastAsia="zh-CN"/>
        </w:rPr>
        <w:t>.2.3.2</w:t>
      </w:r>
      <w:r>
        <w:rPr>
          <w:lang w:eastAsia="zh-CN"/>
        </w:rPr>
        <w:tab/>
        <w:t>Resource Definition</w:t>
      </w:r>
      <w:bookmarkEnd w:id="4016"/>
      <w:bookmarkEnd w:id="4017"/>
      <w:bookmarkEnd w:id="4018"/>
      <w:bookmarkEnd w:id="4019"/>
      <w:bookmarkEnd w:id="4020"/>
      <w:bookmarkEnd w:id="4021"/>
      <w:bookmarkEnd w:id="4022"/>
      <w:bookmarkEnd w:id="4023"/>
      <w:bookmarkEnd w:id="4024"/>
      <w:bookmarkEnd w:id="4025"/>
      <w:bookmarkEnd w:id="4026"/>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proofErr w:type="spellStart"/>
            <w:r>
              <w:t>apiRoot</w:t>
            </w:r>
            <w:proofErr w:type="spellEnd"/>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proofErr w:type="spellStart"/>
            <w:r>
              <w:rPr>
                <w:lang w:eastAsia="zh-CN"/>
              </w:rPr>
              <w:t>sessionId</w:t>
            </w:r>
            <w:proofErr w:type="spellEnd"/>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27" w:name="_Toc85734375"/>
      <w:bookmarkStart w:id="4028" w:name="_Toc89431674"/>
      <w:bookmarkStart w:id="4029" w:name="_Toc97042486"/>
      <w:bookmarkStart w:id="4030" w:name="_Toc97045630"/>
      <w:bookmarkStart w:id="4031" w:name="_Toc97155375"/>
      <w:bookmarkStart w:id="4032" w:name="_Toc101521515"/>
      <w:bookmarkStart w:id="4033" w:name="_Toc138761794"/>
      <w:bookmarkStart w:id="4034" w:name="_Toc145708009"/>
      <w:bookmarkStart w:id="4035" w:name="_Toc160570502"/>
      <w:bookmarkStart w:id="4036" w:name="_Toc162008098"/>
      <w:bookmarkStart w:id="4037" w:name="_Toc200969766"/>
      <w:r>
        <w:rPr>
          <w:lang w:eastAsia="zh-CN"/>
        </w:rPr>
        <w:lastRenderedPageBreak/>
        <w:t>8.</w:t>
      </w:r>
      <w:r w:rsidR="00E26693">
        <w:rPr>
          <w:lang w:eastAsia="zh-CN"/>
        </w:rPr>
        <w:t>5</w:t>
      </w:r>
      <w:r>
        <w:rPr>
          <w:lang w:eastAsia="zh-CN"/>
        </w:rPr>
        <w:t>.2.3.3</w:t>
      </w:r>
      <w:r>
        <w:rPr>
          <w:lang w:eastAsia="zh-CN"/>
        </w:rPr>
        <w:tab/>
        <w:t>Resource Standard Methods</w:t>
      </w:r>
      <w:bookmarkEnd w:id="4027"/>
      <w:bookmarkEnd w:id="4028"/>
      <w:bookmarkEnd w:id="4029"/>
      <w:bookmarkEnd w:id="4030"/>
      <w:bookmarkEnd w:id="4031"/>
      <w:bookmarkEnd w:id="4032"/>
      <w:bookmarkEnd w:id="4033"/>
      <w:bookmarkEnd w:id="4034"/>
      <w:bookmarkEnd w:id="4035"/>
      <w:bookmarkEnd w:id="4036"/>
      <w:bookmarkEnd w:id="4037"/>
    </w:p>
    <w:p w14:paraId="686ACE98" w14:textId="2AB904F8" w:rsidR="00AD269B" w:rsidRDefault="00AD269B" w:rsidP="00AD269B">
      <w:pPr>
        <w:pStyle w:val="Heading6"/>
        <w:rPr>
          <w:lang w:eastAsia="zh-CN"/>
        </w:rPr>
      </w:pPr>
      <w:bookmarkStart w:id="4038" w:name="_Toc85734376"/>
      <w:bookmarkStart w:id="4039" w:name="_Toc89431675"/>
      <w:bookmarkStart w:id="4040" w:name="_Toc97042487"/>
      <w:bookmarkStart w:id="4041" w:name="_Toc97045631"/>
      <w:bookmarkStart w:id="4042" w:name="_Toc97155376"/>
      <w:bookmarkStart w:id="4043" w:name="_Toc101521516"/>
      <w:bookmarkStart w:id="4044" w:name="_Toc138761795"/>
      <w:bookmarkStart w:id="4045" w:name="_Toc145708010"/>
      <w:bookmarkStart w:id="4046" w:name="_Toc160570503"/>
      <w:bookmarkStart w:id="4047" w:name="_Toc162008099"/>
      <w:bookmarkStart w:id="4048" w:name="_Toc200969767"/>
      <w:r>
        <w:rPr>
          <w:lang w:eastAsia="zh-CN"/>
        </w:rPr>
        <w:t>8.</w:t>
      </w:r>
      <w:r w:rsidR="00E26693">
        <w:rPr>
          <w:lang w:eastAsia="zh-CN"/>
        </w:rPr>
        <w:t>5</w:t>
      </w:r>
      <w:r>
        <w:rPr>
          <w:lang w:eastAsia="zh-CN"/>
        </w:rPr>
        <w:t>.2.3.3.1</w:t>
      </w:r>
      <w:r>
        <w:rPr>
          <w:lang w:eastAsia="zh-CN"/>
        </w:rPr>
        <w:tab/>
        <w:t>PATCH</w:t>
      </w:r>
      <w:bookmarkEnd w:id="4038"/>
      <w:bookmarkEnd w:id="4039"/>
      <w:bookmarkEnd w:id="4040"/>
      <w:bookmarkEnd w:id="4041"/>
      <w:bookmarkEnd w:id="4042"/>
      <w:bookmarkEnd w:id="4043"/>
      <w:bookmarkEnd w:id="4044"/>
      <w:bookmarkEnd w:id="4045"/>
      <w:bookmarkEnd w:id="4046"/>
      <w:bookmarkEnd w:id="4047"/>
      <w:bookmarkEnd w:id="4048"/>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proofErr w:type="spellStart"/>
            <w:r>
              <w:rPr>
                <w:rFonts w:hint="eastAsia"/>
                <w:lang w:eastAsia="ja-JP"/>
              </w:rPr>
              <w:t>SessionWithQoS</w:t>
            </w:r>
            <w:r>
              <w:rPr>
                <w:lang w:eastAsia="ja-JP"/>
              </w:rPr>
              <w:t>Patch</w:t>
            </w:r>
            <w:proofErr w:type="spellEnd"/>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proofErr w:type="spellStart"/>
            <w:r>
              <w:t>SessionWithQoS</w:t>
            </w:r>
            <w:proofErr w:type="spellEnd"/>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proofErr w:type="spellStart"/>
            <w:r>
              <w:t>ProblemDetails</w:t>
            </w:r>
            <w:proofErr w:type="spellEnd"/>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49" w:name="_Toc85734377"/>
      <w:bookmarkStart w:id="4050" w:name="_Toc89431676"/>
      <w:bookmarkStart w:id="4051" w:name="_Toc97042488"/>
      <w:bookmarkStart w:id="4052" w:name="_Toc97045632"/>
      <w:bookmarkStart w:id="4053" w:name="_Toc97155377"/>
      <w:bookmarkStart w:id="4054" w:name="_Toc101521517"/>
      <w:bookmarkStart w:id="4055" w:name="_Toc138761796"/>
      <w:bookmarkStart w:id="4056" w:name="_Toc145708011"/>
      <w:bookmarkStart w:id="4057" w:name="_Toc160570504"/>
      <w:bookmarkStart w:id="4058" w:name="_Toc162008100"/>
      <w:bookmarkStart w:id="4059" w:name="_Toc200969768"/>
      <w:r>
        <w:rPr>
          <w:lang w:eastAsia="zh-CN"/>
        </w:rPr>
        <w:t>8.</w:t>
      </w:r>
      <w:r w:rsidR="00E26693">
        <w:rPr>
          <w:lang w:eastAsia="zh-CN"/>
        </w:rPr>
        <w:t>5</w:t>
      </w:r>
      <w:r>
        <w:rPr>
          <w:lang w:eastAsia="zh-CN"/>
        </w:rPr>
        <w:t>.2.3.3.2</w:t>
      </w:r>
      <w:r>
        <w:rPr>
          <w:lang w:eastAsia="zh-CN"/>
        </w:rPr>
        <w:tab/>
        <w:t>PUT</w:t>
      </w:r>
      <w:bookmarkEnd w:id="4049"/>
      <w:bookmarkEnd w:id="4050"/>
      <w:bookmarkEnd w:id="4051"/>
      <w:bookmarkEnd w:id="4052"/>
      <w:bookmarkEnd w:id="4053"/>
      <w:bookmarkEnd w:id="4054"/>
      <w:bookmarkEnd w:id="4055"/>
      <w:bookmarkEnd w:id="4056"/>
      <w:bookmarkEnd w:id="4057"/>
      <w:bookmarkEnd w:id="4058"/>
      <w:bookmarkEnd w:id="4059"/>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proofErr w:type="spellStart"/>
            <w:r>
              <w:rPr>
                <w:rFonts w:hint="eastAsia"/>
                <w:lang w:eastAsia="ja-JP"/>
              </w:rPr>
              <w:t>SessionWithQoS</w:t>
            </w:r>
            <w:proofErr w:type="spellEnd"/>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proofErr w:type="spellStart"/>
            <w:r>
              <w:t>SessionWithQoS</w:t>
            </w:r>
            <w:proofErr w:type="spellEnd"/>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proofErr w:type="spellStart"/>
            <w:r>
              <w:t>ProblemDetails</w:t>
            </w:r>
            <w:proofErr w:type="spellEnd"/>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60" w:name="_Toc85734378"/>
      <w:bookmarkStart w:id="4061" w:name="_Toc89431677"/>
      <w:bookmarkStart w:id="4062" w:name="_Toc97042489"/>
      <w:bookmarkStart w:id="4063" w:name="_Toc97045633"/>
      <w:bookmarkStart w:id="4064" w:name="_Toc97155378"/>
      <w:bookmarkStart w:id="4065" w:name="_Toc101521518"/>
      <w:bookmarkStart w:id="4066" w:name="_Toc138761797"/>
      <w:bookmarkStart w:id="4067" w:name="_Toc145708012"/>
      <w:bookmarkStart w:id="4068" w:name="_Toc160570505"/>
      <w:bookmarkStart w:id="4069" w:name="_Toc162008101"/>
      <w:bookmarkStart w:id="4070" w:name="_Toc200969769"/>
      <w:r>
        <w:rPr>
          <w:lang w:eastAsia="zh-CN"/>
        </w:rPr>
        <w:t>8.</w:t>
      </w:r>
      <w:r w:rsidR="008575FC">
        <w:rPr>
          <w:lang w:eastAsia="zh-CN"/>
        </w:rPr>
        <w:t>5</w:t>
      </w:r>
      <w:r>
        <w:rPr>
          <w:lang w:eastAsia="zh-CN"/>
        </w:rPr>
        <w:t>.2.3.3.3</w:t>
      </w:r>
      <w:r>
        <w:rPr>
          <w:lang w:eastAsia="zh-CN"/>
        </w:rPr>
        <w:tab/>
        <w:t>DELETE</w:t>
      </w:r>
      <w:bookmarkEnd w:id="4060"/>
      <w:bookmarkEnd w:id="4061"/>
      <w:bookmarkEnd w:id="4062"/>
      <w:bookmarkEnd w:id="4063"/>
      <w:bookmarkEnd w:id="4064"/>
      <w:bookmarkEnd w:id="4065"/>
      <w:bookmarkEnd w:id="4066"/>
      <w:bookmarkEnd w:id="4067"/>
      <w:bookmarkEnd w:id="4068"/>
      <w:bookmarkEnd w:id="4069"/>
      <w:bookmarkEnd w:id="4070"/>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 xml:space="preserve">individual Session with QoS resource matching the </w:t>
            </w:r>
            <w:proofErr w:type="spellStart"/>
            <w:r>
              <w:rPr>
                <w:lang w:eastAsia="ja-JP"/>
              </w:rPr>
              <w:t>sessionId</w:t>
            </w:r>
            <w:proofErr w:type="spellEnd"/>
            <w:r>
              <w:rPr>
                <w:lang w:eastAsia="ja-JP"/>
              </w:rPr>
              <w:t xml:space="preserve">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71" w:name="_Toc85734379"/>
      <w:bookmarkStart w:id="4072" w:name="_Toc89431678"/>
      <w:bookmarkStart w:id="4073" w:name="_Toc97042490"/>
      <w:bookmarkStart w:id="4074" w:name="_Toc97045634"/>
      <w:bookmarkStart w:id="4075" w:name="_Toc97155379"/>
      <w:bookmarkStart w:id="4076" w:name="_Toc101521519"/>
      <w:bookmarkStart w:id="4077" w:name="_Toc138761798"/>
      <w:bookmarkStart w:id="4078" w:name="_Toc145708013"/>
      <w:bookmarkStart w:id="4079" w:name="_Toc160570506"/>
      <w:bookmarkStart w:id="4080" w:name="_Toc162008102"/>
      <w:bookmarkStart w:id="4081" w:name="_Toc200969770"/>
      <w:r>
        <w:rPr>
          <w:lang w:eastAsia="zh-CN"/>
        </w:rPr>
        <w:t>8.5.2.3.3.4</w:t>
      </w:r>
      <w:r>
        <w:rPr>
          <w:lang w:eastAsia="zh-CN"/>
        </w:rPr>
        <w:tab/>
        <w:t>GET</w:t>
      </w:r>
      <w:bookmarkEnd w:id="4071"/>
      <w:bookmarkEnd w:id="4072"/>
      <w:bookmarkEnd w:id="4073"/>
      <w:bookmarkEnd w:id="4074"/>
      <w:bookmarkEnd w:id="4075"/>
      <w:bookmarkEnd w:id="4076"/>
      <w:bookmarkEnd w:id="4077"/>
      <w:bookmarkEnd w:id="4078"/>
      <w:bookmarkEnd w:id="4079"/>
      <w:bookmarkEnd w:id="4080"/>
      <w:bookmarkEnd w:id="4081"/>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proofErr w:type="spellStart"/>
            <w:r>
              <w:rPr>
                <w:rFonts w:hint="eastAsia"/>
                <w:lang w:eastAsia="ja-JP"/>
              </w:rPr>
              <w:t>SessionWithQoS</w:t>
            </w:r>
            <w:proofErr w:type="spellEnd"/>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82" w:name="_Toc85734380"/>
      <w:bookmarkStart w:id="4083" w:name="_Toc89431679"/>
      <w:bookmarkStart w:id="4084" w:name="_Toc97042491"/>
      <w:bookmarkStart w:id="4085" w:name="_Toc97045635"/>
      <w:bookmarkStart w:id="4086" w:name="_Toc97155380"/>
      <w:bookmarkStart w:id="4087" w:name="_Toc101521520"/>
      <w:bookmarkStart w:id="4088" w:name="_Toc138761799"/>
      <w:bookmarkStart w:id="4089" w:name="_Toc145708014"/>
      <w:bookmarkStart w:id="4090" w:name="_Toc160570507"/>
      <w:bookmarkStart w:id="4091" w:name="_Toc162008103"/>
      <w:bookmarkStart w:id="4092" w:name="_Toc200969771"/>
      <w:r>
        <w:rPr>
          <w:lang w:eastAsia="zh-CN"/>
        </w:rPr>
        <w:lastRenderedPageBreak/>
        <w:t>8.</w:t>
      </w:r>
      <w:r w:rsidR="008575FC">
        <w:rPr>
          <w:lang w:eastAsia="zh-CN"/>
        </w:rPr>
        <w:t>5</w:t>
      </w:r>
      <w:r>
        <w:rPr>
          <w:lang w:eastAsia="zh-CN"/>
        </w:rPr>
        <w:t>.2.3.4</w:t>
      </w:r>
      <w:r>
        <w:rPr>
          <w:lang w:eastAsia="zh-CN"/>
        </w:rPr>
        <w:tab/>
        <w:t>Resource Custom Operations</w:t>
      </w:r>
      <w:bookmarkEnd w:id="4082"/>
      <w:bookmarkEnd w:id="4083"/>
      <w:bookmarkEnd w:id="4084"/>
      <w:bookmarkEnd w:id="4085"/>
      <w:bookmarkEnd w:id="4086"/>
      <w:bookmarkEnd w:id="4087"/>
      <w:bookmarkEnd w:id="4088"/>
      <w:bookmarkEnd w:id="4089"/>
      <w:bookmarkEnd w:id="4090"/>
      <w:bookmarkEnd w:id="4091"/>
      <w:bookmarkEnd w:id="4092"/>
    </w:p>
    <w:p w14:paraId="5977EB96" w14:textId="77777777" w:rsidR="00AD269B" w:rsidRDefault="00AD269B" w:rsidP="00AD269B">
      <w:r>
        <w:t>None.</w:t>
      </w:r>
    </w:p>
    <w:p w14:paraId="6895D26D" w14:textId="292E67E8" w:rsidR="00AD269B" w:rsidRDefault="00AD269B" w:rsidP="00AD269B">
      <w:pPr>
        <w:pStyle w:val="Heading3"/>
      </w:pPr>
      <w:bookmarkStart w:id="4093" w:name="_Toc85734381"/>
      <w:bookmarkStart w:id="4094" w:name="_Toc89431680"/>
      <w:bookmarkStart w:id="4095" w:name="_Toc97042492"/>
      <w:bookmarkStart w:id="4096" w:name="_Toc97045636"/>
      <w:bookmarkStart w:id="4097" w:name="_Toc97155381"/>
      <w:bookmarkStart w:id="4098" w:name="_Toc101521521"/>
      <w:bookmarkStart w:id="4099" w:name="_Toc138761800"/>
      <w:bookmarkStart w:id="4100" w:name="_Toc145708015"/>
      <w:bookmarkStart w:id="4101" w:name="_Toc160570508"/>
      <w:bookmarkStart w:id="4102" w:name="_Toc162008104"/>
      <w:bookmarkStart w:id="4103" w:name="_Toc200969772"/>
      <w:r>
        <w:t>8.</w:t>
      </w:r>
      <w:r w:rsidR="008575FC">
        <w:t>5</w:t>
      </w:r>
      <w:r>
        <w:t>.3</w:t>
      </w:r>
      <w:r>
        <w:tab/>
        <w:t>Custom Operations without associated resources</w:t>
      </w:r>
      <w:bookmarkEnd w:id="4093"/>
      <w:bookmarkEnd w:id="4094"/>
      <w:bookmarkEnd w:id="4095"/>
      <w:bookmarkEnd w:id="4096"/>
      <w:bookmarkEnd w:id="4097"/>
      <w:bookmarkEnd w:id="4098"/>
      <w:bookmarkEnd w:id="4099"/>
      <w:bookmarkEnd w:id="4100"/>
      <w:bookmarkEnd w:id="4101"/>
      <w:bookmarkEnd w:id="4102"/>
      <w:bookmarkEnd w:id="4103"/>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104" w:name="_Toc85734382"/>
      <w:bookmarkStart w:id="4105" w:name="_Toc89431681"/>
      <w:bookmarkStart w:id="4106" w:name="_Toc97042493"/>
      <w:bookmarkStart w:id="4107" w:name="_Toc97045637"/>
      <w:bookmarkStart w:id="4108" w:name="_Toc97155382"/>
      <w:bookmarkStart w:id="4109" w:name="_Toc101521522"/>
      <w:bookmarkStart w:id="4110" w:name="_Toc138761801"/>
      <w:bookmarkStart w:id="4111" w:name="_Toc145708016"/>
      <w:bookmarkStart w:id="4112" w:name="_Toc160570509"/>
      <w:bookmarkStart w:id="4113" w:name="_Toc162008105"/>
      <w:bookmarkStart w:id="4114" w:name="_Toc200969773"/>
      <w:r>
        <w:t>8.</w:t>
      </w:r>
      <w:r w:rsidR="008575FC">
        <w:t>5</w:t>
      </w:r>
      <w:r>
        <w:t>.4</w:t>
      </w:r>
      <w:r>
        <w:tab/>
        <w:t>Notifications</w:t>
      </w:r>
      <w:bookmarkEnd w:id="4004"/>
      <w:bookmarkEnd w:id="4104"/>
      <w:bookmarkEnd w:id="4105"/>
      <w:bookmarkEnd w:id="4106"/>
      <w:bookmarkEnd w:id="4107"/>
      <w:bookmarkEnd w:id="4108"/>
      <w:bookmarkEnd w:id="4109"/>
      <w:bookmarkEnd w:id="4110"/>
      <w:bookmarkEnd w:id="4111"/>
      <w:bookmarkEnd w:id="4112"/>
      <w:bookmarkEnd w:id="4113"/>
      <w:bookmarkEnd w:id="4114"/>
    </w:p>
    <w:p w14:paraId="78F92868" w14:textId="7A6940B1" w:rsidR="00AD269B" w:rsidRPr="00AF7276" w:rsidRDefault="00AD269B" w:rsidP="00AD269B">
      <w:pPr>
        <w:pStyle w:val="Heading4"/>
      </w:pPr>
      <w:bookmarkStart w:id="4115" w:name="_Toc65839249"/>
      <w:bookmarkStart w:id="4116" w:name="_Toc85734383"/>
      <w:bookmarkStart w:id="4117" w:name="_Toc89431682"/>
      <w:bookmarkStart w:id="4118" w:name="_Toc97042494"/>
      <w:bookmarkStart w:id="4119" w:name="_Toc97045638"/>
      <w:bookmarkStart w:id="4120" w:name="_Toc97155383"/>
      <w:bookmarkStart w:id="4121" w:name="_Toc101521523"/>
      <w:bookmarkStart w:id="4122" w:name="_Toc138761802"/>
      <w:bookmarkStart w:id="4123" w:name="_Toc145708017"/>
      <w:bookmarkStart w:id="4124" w:name="_Toc160570510"/>
      <w:bookmarkStart w:id="4125" w:name="_Toc162008106"/>
      <w:bookmarkStart w:id="4126" w:name="_Toc200969774"/>
      <w:r>
        <w:t>8.</w:t>
      </w:r>
      <w:r w:rsidR="008575FC">
        <w:t>5</w:t>
      </w:r>
      <w:r w:rsidRPr="00AF7276">
        <w:t>.</w:t>
      </w:r>
      <w:r>
        <w:t>4</w:t>
      </w:r>
      <w:r w:rsidRPr="00AF7276">
        <w:t>.1</w:t>
      </w:r>
      <w:r w:rsidRPr="00AF7276">
        <w:tab/>
        <w:t>General</w:t>
      </w:r>
      <w:bookmarkEnd w:id="4115"/>
      <w:bookmarkEnd w:id="4116"/>
      <w:bookmarkEnd w:id="4117"/>
      <w:bookmarkEnd w:id="4118"/>
      <w:bookmarkEnd w:id="4119"/>
      <w:bookmarkEnd w:id="4120"/>
      <w:bookmarkEnd w:id="4121"/>
      <w:bookmarkEnd w:id="4122"/>
      <w:bookmarkEnd w:id="4123"/>
      <w:bookmarkEnd w:id="4124"/>
      <w:bookmarkEnd w:id="4125"/>
      <w:bookmarkEnd w:id="4126"/>
    </w:p>
    <w:p w14:paraId="09900C3B" w14:textId="0F11CE49" w:rsidR="00AD269B" w:rsidRPr="00384E92" w:rsidRDefault="00AD269B" w:rsidP="00AD269B">
      <w:pPr>
        <w:pStyle w:val="TH"/>
      </w:pPr>
      <w:r w:rsidRPr="00384E92">
        <w:t>Table</w:t>
      </w:r>
      <w:r>
        <w:t> 8.</w:t>
      </w:r>
      <w:r w:rsidR="008575FC">
        <w:t>5</w:t>
      </w:r>
      <w:r>
        <w:t>.4.1</w:t>
      </w:r>
      <w:r w:rsidRPr="00384E92">
        <w:t xml:space="preserve">-1: </w:t>
      </w:r>
      <w:proofErr w:type="gramStart"/>
      <w:r>
        <w:t>Notifications</w:t>
      </w:r>
      <w:proofErr w:type="gramEnd"/>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proofErr w:type="spellStart"/>
            <w:r>
              <w:t>Callback</w:t>
            </w:r>
            <w:proofErr w:type="spellEnd"/>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w:t>
            </w:r>
            <w:proofErr w:type="gramStart"/>
            <w:r>
              <w:t>service</w:t>
            </w:r>
            <w:proofErr w:type="gramEnd"/>
            <w:r>
              <w:t xml:space="preserv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proofErr w:type="spellStart"/>
            <w:r>
              <w:rPr>
                <w:lang w:eastAsia="ja-JP"/>
              </w:rPr>
              <w:t>notificationDestination</w:t>
            </w:r>
            <w:proofErr w:type="spellEnd"/>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27" w:name="_Toc65839250"/>
      <w:bookmarkStart w:id="4128" w:name="_Toc85734384"/>
      <w:bookmarkStart w:id="4129" w:name="_Toc89431683"/>
      <w:bookmarkStart w:id="4130" w:name="_Toc97042495"/>
      <w:bookmarkStart w:id="4131" w:name="_Toc97045639"/>
      <w:bookmarkStart w:id="4132" w:name="_Toc97155384"/>
      <w:bookmarkStart w:id="4133" w:name="_Toc101521524"/>
      <w:bookmarkStart w:id="4134" w:name="_Toc138761803"/>
      <w:bookmarkStart w:id="4135" w:name="_Toc145708018"/>
      <w:bookmarkStart w:id="4136" w:name="_Toc160570511"/>
      <w:bookmarkStart w:id="4137" w:name="_Toc162008107"/>
      <w:bookmarkStart w:id="4138" w:name="_Toc200969775"/>
      <w:r>
        <w:rPr>
          <w:lang w:eastAsia="zh-CN"/>
        </w:rPr>
        <w:t>8.</w:t>
      </w:r>
      <w:r w:rsidR="008575FC">
        <w:rPr>
          <w:lang w:eastAsia="zh-CN"/>
        </w:rPr>
        <w:t>5</w:t>
      </w:r>
      <w:r>
        <w:rPr>
          <w:lang w:eastAsia="zh-CN"/>
        </w:rPr>
        <w:t>.4.2</w:t>
      </w:r>
      <w:r>
        <w:rPr>
          <w:lang w:eastAsia="zh-CN"/>
        </w:rPr>
        <w:tab/>
      </w:r>
      <w:bookmarkEnd w:id="4127"/>
      <w:r>
        <w:rPr>
          <w:lang w:eastAsia="zh-CN"/>
        </w:rPr>
        <w:t>User Plane Event Notification</w:t>
      </w:r>
      <w:bookmarkEnd w:id="4128"/>
      <w:bookmarkEnd w:id="4129"/>
      <w:bookmarkEnd w:id="4130"/>
      <w:bookmarkEnd w:id="4131"/>
      <w:bookmarkEnd w:id="4132"/>
      <w:bookmarkEnd w:id="4133"/>
      <w:bookmarkEnd w:id="4134"/>
      <w:bookmarkEnd w:id="4135"/>
      <w:bookmarkEnd w:id="4136"/>
      <w:bookmarkEnd w:id="4137"/>
      <w:bookmarkEnd w:id="4138"/>
    </w:p>
    <w:p w14:paraId="256E6A87" w14:textId="1E6F63F9" w:rsidR="00AD269B" w:rsidRDefault="00AD269B" w:rsidP="00AD269B">
      <w:pPr>
        <w:pStyle w:val="Heading5"/>
        <w:rPr>
          <w:lang w:eastAsia="zh-CN"/>
        </w:rPr>
      </w:pPr>
      <w:bookmarkStart w:id="4139" w:name="_Toc65839251"/>
      <w:bookmarkStart w:id="4140" w:name="_Toc85734385"/>
      <w:bookmarkStart w:id="4141" w:name="_Toc89431684"/>
      <w:bookmarkStart w:id="4142" w:name="_Toc97042496"/>
      <w:bookmarkStart w:id="4143" w:name="_Toc97045640"/>
      <w:bookmarkStart w:id="4144" w:name="_Toc97155385"/>
      <w:bookmarkStart w:id="4145" w:name="_Toc101521525"/>
      <w:bookmarkStart w:id="4146" w:name="_Toc138761804"/>
      <w:bookmarkStart w:id="4147" w:name="_Toc145708019"/>
      <w:bookmarkStart w:id="4148" w:name="_Toc160570512"/>
      <w:bookmarkStart w:id="4149" w:name="_Toc162008108"/>
      <w:bookmarkStart w:id="4150" w:name="_Toc200969776"/>
      <w:r>
        <w:rPr>
          <w:lang w:eastAsia="zh-CN"/>
        </w:rPr>
        <w:t>8.</w:t>
      </w:r>
      <w:r w:rsidR="008575FC">
        <w:rPr>
          <w:lang w:eastAsia="zh-CN"/>
        </w:rPr>
        <w:t>5</w:t>
      </w:r>
      <w:r>
        <w:rPr>
          <w:lang w:eastAsia="zh-CN"/>
        </w:rPr>
        <w:t>.4.2.1</w:t>
      </w:r>
      <w:r>
        <w:rPr>
          <w:lang w:eastAsia="zh-CN"/>
        </w:rPr>
        <w:tab/>
        <w:t>Description</w:t>
      </w:r>
      <w:bookmarkEnd w:id="4139"/>
      <w:bookmarkEnd w:id="4140"/>
      <w:bookmarkEnd w:id="4141"/>
      <w:bookmarkEnd w:id="4142"/>
      <w:bookmarkEnd w:id="4143"/>
      <w:bookmarkEnd w:id="4144"/>
      <w:bookmarkEnd w:id="4145"/>
      <w:bookmarkEnd w:id="4146"/>
      <w:bookmarkEnd w:id="4147"/>
      <w:bookmarkEnd w:id="4148"/>
      <w:bookmarkEnd w:id="4149"/>
      <w:bookmarkEnd w:id="4150"/>
    </w:p>
    <w:p w14:paraId="17F982A7" w14:textId="0DB05610" w:rsidR="00AD269B" w:rsidRDefault="00AD269B" w:rsidP="00AD269B">
      <w:pPr>
        <w:pStyle w:val="Heading5"/>
        <w:rPr>
          <w:lang w:eastAsia="zh-CN"/>
        </w:rPr>
      </w:pPr>
      <w:bookmarkStart w:id="4151" w:name="_Toc65839252"/>
      <w:bookmarkStart w:id="4152" w:name="_Toc85734386"/>
      <w:bookmarkStart w:id="4153" w:name="_Toc89431685"/>
      <w:bookmarkStart w:id="4154" w:name="_Toc97042497"/>
      <w:bookmarkStart w:id="4155" w:name="_Toc97045641"/>
      <w:bookmarkStart w:id="4156" w:name="_Toc97155386"/>
      <w:bookmarkStart w:id="4157" w:name="_Toc101521526"/>
      <w:bookmarkStart w:id="4158" w:name="_Toc138761805"/>
      <w:bookmarkStart w:id="4159" w:name="_Toc145708020"/>
      <w:bookmarkStart w:id="4160" w:name="_Toc160570513"/>
      <w:bookmarkStart w:id="4161" w:name="_Toc162008109"/>
      <w:bookmarkStart w:id="4162" w:name="_Toc200969777"/>
      <w:r>
        <w:rPr>
          <w:lang w:eastAsia="zh-CN"/>
        </w:rPr>
        <w:t>8.</w:t>
      </w:r>
      <w:r w:rsidR="008575FC">
        <w:rPr>
          <w:lang w:eastAsia="zh-CN"/>
        </w:rPr>
        <w:t>5</w:t>
      </w:r>
      <w:r>
        <w:rPr>
          <w:lang w:eastAsia="zh-CN"/>
        </w:rPr>
        <w:t>.4.2.2</w:t>
      </w:r>
      <w:r>
        <w:rPr>
          <w:lang w:eastAsia="zh-CN"/>
        </w:rPr>
        <w:tab/>
      </w:r>
      <w:proofErr w:type="spellStart"/>
      <w:r w:rsidR="00B0153A">
        <w:rPr>
          <w:lang w:eastAsia="zh-CN"/>
        </w:rPr>
        <w:t>TargetURI</w:t>
      </w:r>
      <w:bookmarkEnd w:id="4151"/>
      <w:bookmarkEnd w:id="4152"/>
      <w:bookmarkEnd w:id="4153"/>
      <w:bookmarkEnd w:id="4154"/>
      <w:bookmarkEnd w:id="4155"/>
      <w:bookmarkEnd w:id="4156"/>
      <w:bookmarkEnd w:id="4157"/>
      <w:bookmarkEnd w:id="4158"/>
      <w:bookmarkEnd w:id="4159"/>
      <w:bookmarkEnd w:id="4160"/>
      <w:bookmarkEnd w:id="4161"/>
      <w:bookmarkEnd w:id="4162"/>
      <w:proofErr w:type="spellEnd"/>
    </w:p>
    <w:p w14:paraId="1B8B2FD8" w14:textId="4D089052" w:rsidR="00AD269B" w:rsidRDefault="00B0153A" w:rsidP="00AD269B">
      <w:r>
        <w:rPr>
          <w:lang w:eastAsia="zh-CN"/>
        </w:rPr>
        <w:t xml:space="preserve">The </w:t>
      </w:r>
      <w:proofErr w:type="spellStart"/>
      <w:r>
        <w:rPr>
          <w:lang w:eastAsia="zh-CN"/>
        </w:rPr>
        <w:t>c</w:t>
      </w:r>
      <w:r w:rsidR="00AD269B">
        <w:rPr>
          <w:lang w:eastAsia="zh-CN"/>
        </w:rPr>
        <w:t>allback</w:t>
      </w:r>
      <w:proofErr w:type="spellEnd"/>
      <w:r w:rsidR="00AD269B">
        <w:rPr>
          <w:lang w:eastAsia="zh-CN"/>
        </w:rPr>
        <w:t xml:space="preserve"> URI </w:t>
      </w:r>
      <w:r w:rsidR="00AD269B" w:rsidRPr="00873781">
        <w:rPr>
          <w:b/>
          <w:lang w:eastAsia="zh-CN"/>
        </w:rPr>
        <w:t>{</w:t>
      </w:r>
      <w:proofErr w:type="spellStart"/>
      <w:r w:rsidR="00AD269B" w:rsidRPr="00873781">
        <w:rPr>
          <w:b/>
          <w:lang w:eastAsia="zh-CN"/>
        </w:rPr>
        <w:t>notificationDestination</w:t>
      </w:r>
      <w:proofErr w:type="spellEnd"/>
      <w:r w:rsidR="00AD269B" w:rsidRPr="00873781">
        <w:rPr>
          <w:b/>
          <w:lang w:eastAsia="zh-CN"/>
        </w:rPr>
        <w:t>}</w:t>
      </w:r>
      <w:r>
        <w:rPr>
          <w:b/>
          <w:lang w:eastAsia="zh-CN"/>
        </w:rPr>
        <w:t xml:space="preserve"> </w:t>
      </w:r>
      <w:r w:rsidRPr="00F112E4">
        <w:t xml:space="preserve">shall be used with the </w:t>
      </w:r>
      <w:proofErr w:type="spellStart"/>
      <w:r w:rsidRPr="00F112E4">
        <w:t>callback</w:t>
      </w:r>
      <w:proofErr w:type="spellEnd"/>
      <w:r w:rsidRPr="00F112E4">
        <w:t xml:space="preserve">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 xml:space="preserve">-1: </w:t>
      </w:r>
      <w:proofErr w:type="spellStart"/>
      <w:r>
        <w:t>Callback</w:t>
      </w:r>
      <w:proofErr w:type="spellEnd"/>
      <w:r>
        <w:t xml:space="preserve">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proofErr w:type="spellStart"/>
            <w:r w:rsidRPr="007D2081">
              <w:t>notificationDestination</w:t>
            </w:r>
            <w:proofErr w:type="spellEnd"/>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proofErr w:type="spellStart"/>
            <w:r>
              <w:t>Callback</w:t>
            </w:r>
            <w:proofErr w:type="spellEnd"/>
            <w:r>
              <w:t xml:space="preserve">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63" w:name="_Toc138761806"/>
      <w:bookmarkStart w:id="4164" w:name="_Toc145708021"/>
      <w:bookmarkStart w:id="4165" w:name="_Toc160570514"/>
      <w:bookmarkStart w:id="4166" w:name="_Toc162008110"/>
      <w:bookmarkStart w:id="4167" w:name="_Toc200969778"/>
      <w:r>
        <w:rPr>
          <w:lang w:eastAsia="zh-CN"/>
        </w:rPr>
        <w:t>8.5.4.2.3</w:t>
      </w:r>
      <w:r w:rsidRPr="00986E88">
        <w:rPr>
          <w:noProof/>
        </w:rPr>
        <w:tab/>
        <w:t>Standard Methods</w:t>
      </w:r>
      <w:bookmarkEnd w:id="4163"/>
      <w:bookmarkEnd w:id="4164"/>
      <w:bookmarkEnd w:id="4165"/>
      <w:bookmarkEnd w:id="4166"/>
      <w:bookmarkEnd w:id="4167"/>
    </w:p>
    <w:p w14:paraId="34DDF84D" w14:textId="77777777" w:rsidR="00B0153A" w:rsidRPr="00986E88" w:rsidRDefault="00B0153A" w:rsidP="006C7EB1">
      <w:pPr>
        <w:pStyle w:val="Heading6"/>
        <w:rPr>
          <w:noProof/>
        </w:rPr>
      </w:pPr>
      <w:bookmarkStart w:id="4168" w:name="_Toc138761807"/>
      <w:bookmarkStart w:id="4169" w:name="_Toc145708022"/>
      <w:bookmarkStart w:id="4170" w:name="_Toc160570515"/>
      <w:bookmarkStart w:id="4171" w:name="_Toc162008111"/>
      <w:bookmarkStart w:id="4172" w:name="_Toc200969779"/>
      <w:r>
        <w:rPr>
          <w:lang w:eastAsia="zh-CN"/>
        </w:rPr>
        <w:t>8.5.4.2.3</w:t>
      </w:r>
      <w:r w:rsidRPr="00986E88">
        <w:rPr>
          <w:noProof/>
        </w:rPr>
        <w:t>.1</w:t>
      </w:r>
      <w:r w:rsidRPr="00986E88">
        <w:rPr>
          <w:noProof/>
        </w:rPr>
        <w:tab/>
        <w:t>POST</w:t>
      </w:r>
      <w:bookmarkEnd w:id="4168"/>
      <w:bookmarkEnd w:id="4169"/>
      <w:bookmarkEnd w:id="4170"/>
      <w:bookmarkEnd w:id="4171"/>
      <w:bookmarkEnd w:id="4172"/>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proofErr w:type="spellStart"/>
            <w:r>
              <w:rPr>
                <w:rFonts w:hint="eastAsia"/>
                <w:lang w:eastAsia="ja-JP"/>
              </w:rPr>
              <w:t>UserPlaneEventNotification</w:t>
            </w:r>
            <w:proofErr w:type="spellEnd"/>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73" w:name="_Toc65839253"/>
      <w:bookmarkStart w:id="4174" w:name="_Toc85734387"/>
      <w:bookmarkStart w:id="4175" w:name="_Toc89431686"/>
      <w:bookmarkStart w:id="4176" w:name="_Toc97042498"/>
      <w:bookmarkStart w:id="4177" w:name="_Toc97045642"/>
      <w:bookmarkStart w:id="4178" w:name="_Toc97155387"/>
      <w:bookmarkStart w:id="4179" w:name="_Toc101521527"/>
      <w:bookmarkStart w:id="4180" w:name="_Toc138761808"/>
      <w:bookmarkStart w:id="4181" w:name="_Toc145708023"/>
      <w:bookmarkStart w:id="4182" w:name="_Toc160570516"/>
      <w:bookmarkStart w:id="4183" w:name="_Toc162008112"/>
      <w:bookmarkStart w:id="4184" w:name="_Toc200969780"/>
      <w:r>
        <w:t>8.</w:t>
      </w:r>
      <w:r w:rsidR="008575FC">
        <w:t>5</w:t>
      </w:r>
      <w:r>
        <w:t>.5</w:t>
      </w:r>
      <w:r>
        <w:tab/>
        <w:t>Data Model</w:t>
      </w:r>
      <w:bookmarkEnd w:id="4173"/>
      <w:bookmarkEnd w:id="4174"/>
      <w:bookmarkEnd w:id="4175"/>
      <w:bookmarkEnd w:id="4176"/>
      <w:bookmarkEnd w:id="4177"/>
      <w:bookmarkEnd w:id="4178"/>
      <w:bookmarkEnd w:id="4179"/>
      <w:bookmarkEnd w:id="4180"/>
      <w:bookmarkEnd w:id="4181"/>
      <w:bookmarkEnd w:id="4182"/>
      <w:bookmarkEnd w:id="4183"/>
      <w:bookmarkEnd w:id="4184"/>
    </w:p>
    <w:p w14:paraId="17F533CE" w14:textId="01A2D3DE" w:rsidR="00AD269B" w:rsidRDefault="00AD269B" w:rsidP="00AD269B">
      <w:pPr>
        <w:pStyle w:val="Heading4"/>
        <w:rPr>
          <w:lang w:eastAsia="zh-CN"/>
        </w:rPr>
      </w:pPr>
      <w:bookmarkStart w:id="4185" w:name="_Toc65839254"/>
      <w:bookmarkStart w:id="4186" w:name="_Toc85734388"/>
      <w:bookmarkStart w:id="4187" w:name="_Toc89431687"/>
      <w:bookmarkStart w:id="4188" w:name="_Toc97042499"/>
      <w:bookmarkStart w:id="4189" w:name="_Toc97045643"/>
      <w:bookmarkStart w:id="4190" w:name="_Toc97155388"/>
      <w:bookmarkStart w:id="4191" w:name="_Toc101521528"/>
      <w:bookmarkStart w:id="4192" w:name="_Toc138761809"/>
      <w:bookmarkStart w:id="4193" w:name="_Toc145708024"/>
      <w:bookmarkStart w:id="4194" w:name="_Toc160570517"/>
      <w:bookmarkStart w:id="4195" w:name="_Toc162008113"/>
      <w:bookmarkStart w:id="4196" w:name="_Toc200969781"/>
      <w:r>
        <w:rPr>
          <w:lang w:eastAsia="zh-CN"/>
        </w:rPr>
        <w:t>8.</w:t>
      </w:r>
      <w:r w:rsidR="008575FC">
        <w:rPr>
          <w:lang w:eastAsia="zh-CN"/>
        </w:rPr>
        <w:t>5</w:t>
      </w:r>
      <w:r>
        <w:rPr>
          <w:lang w:eastAsia="zh-CN"/>
        </w:rPr>
        <w:t>.5.1</w:t>
      </w:r>
      <w:r>
        <w:rPr>
          <w:lang w:eastAsia="zh-CN"/>
        </w:rPr>
        <w:tab/>
        <w:t>General</w:t>
      </w:r>
      <w:bookmarkEnd w:id="4185"/>
      <w:bookmarkEnd w:id="4186"/>
      <w:bookmarkEnd w:id="4187"/>
      <w:bookmarkEnd w:id="4188"/>
      <w:bookmarkEnd w:id="4189"/>
      <w:bookmarkEnd w:id="4190"/>
      <w:bookmarkEnd w:id="4191"/>
      <w:bookmarkEnd w:id="4192"/>
      <w:bookmarkEnd w:id="4193"/>
      <w:bookmarkEnd w:id="4194"/>
      <w:bookmarkEnd w:id="4195"/>
      <w:bookmarkEnd w:id="4196"/>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w:t>
      </w:r>
      <w:proofErr w:type="spellStart"/>
      <w:r>
        <w:t>Eees_SessionWithQoS</w:t>
      </w:r>
      <w:proofErr w:type="spellEnd"/>
      <w:r>
        <w:t xml:space="preserve"> </w:t>
      </w:r>
      <w:r w:rsidRPr="00FF31D1">
        <w:t>API</w:t>
      </w:r>
      <w:r>
        <w:t xml:space="preserve"> service.</w:t>
      </w:r>
    </w:p>
    <w:p w14:paraId="2B5EF2F1" w14:textId="731D8901" w:rsidR="00AD269B" w:rsidRDefault="00AD269B" w:rsidP="00AD269B">
      <w:pPr>
        <w:pStyle w:val="TH"/>
      </w:pPr>
      <w:r>
        <w:t>Table 8.</w:t>
      </w:r>
      <w:r w:rsidR="008575FC">
        <w:t>5</w:t>
      </w:r>
      <w:r>
        <w:t xml:space="preserve">.5.1-1: </w:t>
      </w:r>
      <w:proofErr w:type="spellStart"/>
      <w:r>
        <w:t>Eees_SessionWithQoS</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proofErr w:type="spellStart"/>
            <w:r>
              <w:rPr>
                <w:rFonts w:hint="eastAsia"/>
              </w:rPr>
              <w:t>SessionWithQoS</w:t>
            </w:r>
            <w:proofErr w:type="spellEnd"/>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proofErr w:type="spellStart"/>
            <w:r>
              <w:rPr>
                <w:rFonts w:hint="eastAsia"/>
              </w:rPr>
              <w:t>SessionWIthQoSPatch</w:t>
            </w:r>
            <w:proofErr w:type="spellEnd"/>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proofErr w:type="spellStart"/>
            <w:r>
              <w:t>UserPlaneEventNotification</w:t>
            </w:r>
            <w:proofErr w:type="spellEnd"/>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w:t>
      </w:r>
      <w:proofErr w:type="spellStart"/>
      <w:r>
        <w:t>Eees_SessionWithQoS</w:t>
      </w:r>
      <w:proofErr w:type="spellEnd"/>
      <w:r>
        <w:t xml:space="preserve">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proofErr w:type="spellStart"/>
            <w:r w:rsidRPr="001E0D95">
              <w:t>Gpsi</w:t>
            </w:r>
            <w:proofErr w:type="spellEnd"/>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proofErr w:type="spellStart"/>
            <w:r w:rsidRPr="001E0D95">
              <w:t>UserPlaneEvent</w:t>
            </w:r>
            <w:proofErr w:type="spellEnd"/>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proofErr w:type="spellStart"/>
            <w:r w:rsidRPr="001E0D95">
              <w:t>SponsorInformation</w:t>
            </w:r>
            <w:proofErr w:type="spellEnd"/>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proofErr w:type="spellStart"/>
            <w:r w:rsidRPr="001E0D95">
              <w:t>QosMonitoringInformation</w:t>
            </w:r>
            <w:proofErr w:type="spellEnd"/>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 xml:space="preserve">Indicates the </w:t>
            </w:r>
            <w:proofErr w:type="spellStart"/>
            <w:r w:rsidRPr="001E0D95">
              <w:t>Qos</w:t>
            </w:r>
            <w:proofErr w:type="spellEnd"/>
            <w:r w:rsidRPr="001E0D95">
              <w:t xml:space="preserve">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proofErr w:type="spellStart"/>
            <w:r w:rsidRPr="001E0D95">
              <w:t>DurationSecRm</w:t>
            </w:r>
            <w:proofErr w:type="spellEnd"/>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w:t>
            </w:r>
            <w:proofErr w:type="spellStart"/>
            <w:r w:rsidRPr="001E0D95">
              <w:t>DurationSec</w:t>
            </w:r>
            <w:proofErr w:type="spellEnd"/>
            <w:r w:rsidRPr="001E0D95">
              <w:t xml:space="preserve">" data type, but with the </w:t>
            </w:r>
            <w:proofErr w:type="spellStart"/>
            <w:r w:rsidRPr="001E0D95">
              <w:t>OpenAPI</w:t>
            </w:r>
            <w:proofErr w:type="spellEnd"/>
            <w:r w:rsidRPr="001E0D95">
              <w:t xml:space="preserve">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proofErr w:type="spellStart"/>
            <w:r w:rsidRPr="001E0D95">
              <w:t>SupportedFeatures</w:t>
            </w:r>
            <w:proofErr w:type="spellEnd"/>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proofErr w:type="spellStart"/>
            <w:r w:rsidRPr="001E0D95">
              <w:t>TestNotification</w:t>
            </w:r>
            <w:proofErr w:type="spellEnd"/>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proofErr w:type="spellStart"/>
            <w:r w:rsidRPr="001E0D95">
              <w:t>WebsockNotifConfig</w:t>
            </w:r>
            <w:proofErr w:type="spellEnd"/>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 xml:space="preserve">This type represents configuration for the delivery of notifications over </w:t>
            </w:r>
            <w:proofErr w:type="spellStart"/>
            <w:r w:rsidRPr="001E0D95">
              <w:t>Websockets</w:t>
            </w:r>
            <w:proofErr w:type="spellEnd"/>
            <w:r w:rsidRPr="001E0D95">
              <w:t>.</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proofErr w:type="spellStart"/>
            <w:r w:rsidRPr="001E0D95">
              <w:t>Dnn</w:t>
            </w:r>
            <w:proofErr w:type="spellEnd"/>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proofErr w:type="spellStart"/>
            <w:r w:rsidRPr="001E0D95">
              <w:t>GroupId</w:t>
            </w:r>
            <w:proofErr w:type="spellEnd"/>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proofErr w:type="spellStart"/>
            <w:r w:rsidRPr="001E0D95">
              <w:t>ExternalGroupId</w:t>
            </w:r>
            <w:proofErr w:type="spellEnd"/>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proofErr w:type="spellStart"/>
            <w:r w:rsidRPr="001E0D95">
              <w:t>Snssai</w:t>
            </w:r>
            <w:proofErr w:type="spellEnd"/>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proofErr w:type="spellStart"/>
            <w:r w:rsidRPr="001E0D95">
              <w:t>FlowDescription</w:t>
            </w:r>
            <w:proofErr w:type="spellEnd"/>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proofErr w:type="spellStart"/>
            <w:r w:rsidRPr="001E0D95">
              <w:t>BitRateRm</w:t>
            </w:r>
            <w:proofErr w:type="spellEnd"/>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w:t>
            </w:r>
            <w:proofErr w:type="spellStart"/>
            <w:r w:rsidRPr="001E0D95">
              <w:t>BitRate</w:t>
            </w:r>
            <w:proofErr w:type="spellEnd"/>
            <w:r w:rsidRPr="001E0D95">
              <w:t xml:space="preserve">" data type, but with the </w:t>
            </w:r>
            <w:proofErr w:type="spellStart"/>
            <w:r w:rsidRPr="001E0D95">
              <w:t>OpenAPI</w:t>
            </w:r>
            <w:proofErr w:type="spellEnd"/>
            <w:r w:rsidRPr="001E0D95">
              <w:t xml:space="preserve">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proofErr w:type="spellStart"/>
            <w:r>
              <w:t>UserPlaneEventReport</w:t>
            </w:r>
            <w:proofErr w:type="spellEnd"/>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proofErr w:type="spellStart"/>
            <w:r>
              <w:t>SupportedFeatures</w:t>
            </w:r>
            <w:proofErr w:type="spellEnd"/>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proofErr w:type="spellStart"/>
            <w:r w:rsidRPr="000278E8">
              <w:t>TrafficFilterInfo</w:t>
            </w:r>
            <w:proofErr w:type="spellEnd"/>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97" w:name="_Toc65839255"/>
      <w:bookmarkStart w:id="4198" w:name="_Toc85734389"/>
      <w:bookmarkStart w:id="4199" w:name="_Toc89431688"/>
      <w:bookmarkStart w:id="4200" w:name="_Toc97042500"/>
      <w:bookmarkStart w:id="4201" w:name="_Toc97045644"/>
      <w:bookmarkStart w:id="4202" w:name="_Toc97155389"/>
      <w:bookmarkStart w:id="4203" w:name="_Toc101521529"/>
      <w:bookmarkStart w:id="4204" w:name="_Toc138761810"/>
      <w:bookmarkStart w:id="4205" w:name="_Toc145708025"/>
      <w:bookmarkStart w:id="4206" w:name="_Toc160570518"/>
      <w:bookmarkStart w:id="4207" w:name="_Toc162008114"/>
      <w:bookmarkStart w:id="4208" w:name="_Toc200969782"/>
      <w:r>
        <w:rPr>
          <w:lang w:eastAsia="zh-CN"/>
        </w:rPr>
        <w:lastRenderedPageBreak/>
        <w:t>8.</w:t>
      </w:r>
      <w:r w:rsidR="008575FC">
        <w:rPr>
          <w:lang w:eastAsia="zh-CN"/>
        </w:rPr>
        <w:t>5</w:t>
      </w:r>
      <w:r>
        <w:rPr>
          <w:lang w:eastAsia="zh-CN"/>
        </w:rPr>
        <w:t>.5.2</w:t>
      </w:r>
      <w:r>
        <w:rPr>
          <w:lang w:eastAsia="zh-CN"/>
        </w:rPr>
        <w:tab/>
        <w:t>Structured data types</w:t>
      </w:r>
      <w:bookmarkEnd w:id="4197"/>
      <w:bookmarkEnd w:id="4198"/>
      <w:bookmarkEnd w:id="4199"/>
      <w:bookmarkEnd w:id="4200"/>
      <w:bookmarkEnd w:id="4201"/>
      <w:bookmarkEnd w:id="4202"/>
      <w:bookmarkEnd w:id="4203"/>
      <w:bookmarkEnd w:id="4204"/>
      <w:bookmarkEnd w:id="4205"/>
      <w:bookmarkEnd w:id="4206"/>
      <w:bookmarkEnd w:id="4207"/>
      <w:bookmarkEnd w:id="4208"/>
    </w:p>
    <w:p w14:paraId="2DAD40DA" w14:textId="2807CE9C" w:rsidR="00AD269B" w:rsidRDefault="00AD269B" w:rsidP="00AD269B">
      <w:pPr>
        <w:pStyle w:val="Heading5"/>
        <w:rPr>
          <w:lang w:eastAsia="zh-CN"/>
        </w:rPr>
      </w:pPr>
      <w:bookmarkStart w:id="4209" w:name="_Toc65839256"/>
      <w:bookmarkStart w:id="4210" w:name="_Toc85734390"/>
      <w:bookmarkStart w:id="4211" w:name="_Toc89431689"/>
      <w:bookmarkStart w:id="4212" w:name="_Toc97042501"/>
      <w:bookmarkStart w:id="4213" w:name="_Toc97045645"/>
      <w:bookmarkStart w:id="4214" w:name="_Toc97155390"/>
      <w:bookmarkStart w:id="4215" w:name="_Toc101521530"/>
      <w:bookmarkStart w:id="4216" w:name="_Toc138761811"/>
      <w:bookmarkStart w:id="4217" w:name="_Toc145708026"/>
      <w:bookmarkStart w:id="4218" w:name="_Toc160570519"/>
      <w:bookmarkStart w:id="4219" w:name="_Toc162008115"/>
      <w:bookmarkStart w:id="4220" w:name="_Toc200969783"/>
      <w:r>
        <w:rPr>
          <w:lang w:eastAsia="zh-CN"/>
        </w:rPr>
        <w:t>8.</w:t>
      </w:r>
      <w:r w:rsidR="008575FC">
        <w:rPr>
          <w:lang w:eastAsia="zh-CN"/>
        </w:rPr>
        <w:t>5</w:t>
      </w:r>
      <w:r>
        <w:rPr>
          <w:lang w:eastAsia="zh-CN"/>
        </w:rPr>
        <w:t>.5.2.1</w:t>
      </w:r>
      <w:r>
        <w:rPr>
          <w:lang w:eastAsia="zh-CN"/>
        </w:rPr>
        <w:tab/>
        <w:t>Introduction</w:t>
      </w:r>
      <w:bookmarkEnd w:id="4209"/>
      <w:bookmarkEnd w:id="4210"/>
      <w:bookmarkEnd w:id="4211"/>
      <w:bookmarkEnd w:id="4212"/>
      <w:bookmarkEnd w:id="4213"/>
      <w:bookmarkEnd w:id="4214"/>
      <w:bookmarkEnd w:id="4215"/>
      <w:bookmarkEnd w:id="4216"/>
      <w:bookmarkEnd w:id="4217"/>
      <w:bookmarkEnd w:id="4218"/>
      <w:bookmarkEnd w:id="4219"/>
      <w:bookmarkEnd w:id="4220"/>
    </w:p>
    <w:p w14:paraId="6A9DA543" w14:textId="7A131CD3" w:rsidR="00AD269B" w:rsidRDefault="00AD269B" w:rsidP="00AD269B">
      <w:pPr>
        <w:pStyle w:val="Heading5"/>
        <w:rPr>
          <w:lang w:eastAsia="zh-CN"/>
        </w:rPr>
      </w:pPr>
      <w:bookmarkStart w:id="4221" w:name="_Toc65839257"/>
      <w:bookmarkStart w:id="4222" w:name="_Toc85734391"/>
      <w:bookmarkStart w:id="4223" w:name="_Toc89431690"/>
      <w:bookmarkStart w:id="4224" w:name="_Toc97042502"/>
      <w:bookmarkStart w:id="4225" w:name="_Toc97045646"/>
      <w:bookmarkStart w:id="4226" w:name="_Toc97155391"/>
      <w:bookmarkStart w:id="4227" w:name="_Toc101521531"/>
      <w:bookmarkStart w:id="4228" w:name="_Toc138761812"/>
      <w:bookmarkStart w:id="4229" w:name="_Toc145708027"/>
      <w:bookmarkStart w:id="4230" w:name="_Toc160570520"/>
      <w:bookmarkStart w:id="4231" w:name="_Toc162008116"/>
      <w:bookmarkStart w:id="4232" w:name="_Toc200969784"/>
      <w:r>
        <w:rPr>
          <w:lang w:eastAsia="zh-CN"/>
        </w:rPr>
        <w:t>8.</w:t>
      </w:r>
      <w:r w:rsidR="008575FC">
        <w:rPr>
          <w:lang w:eastAsia="zh-CN"/>
        </w:rPr>
        <w:t>5</w:t>
      </w:r>
      <w:r>
        <w:rPr>
          <w:lang w:eastAsia="zh-CN"/>
        </w:rPr>
        <w:t>.5.2.2</w:t>
      </w:r>
      <w:r>
        <w:rPr>
          <w:lang w:eastAsia="zh-CN"/>
        </w:rPr>
        <w:tab/>
        <w:t xml:space="preserve">Type: </w:t>
      </w:r>
      <w:bookmarkEnd w:id="4221"/>
      <w:proofErr w:type="spellStart"/>
      <w:r>
        <w:rPr>
          <w:lang w:eastAsia="zh-CN"/>
        </w:rPr>
        <w:t>SessionWithQoS</w:t>
      </w:r>
      <w:bookmarkEnd w:id="4222"/>
      <w:bookmarkEnd w:id="4223"/>
      <w:bookmarkEnd w:id="4224"/>
      <w:bookmarkEnd w:id="4225"/>
      <w:bookmarkEnd w:id="4226"/>
      <w:bookmarkEnd w:id="4227"/>
      <w:bookmarkEnd w:id="4228"/>
      <w:bookmarkEnd w:id="4229"/>
      <w:bookmarkEnd w:id="4230"/>
      <w:bookmarkEnd w:id="4231"/>
      <w:bookmarkEnd w:id="4232"/>
      <w:proofErr w:type="spellEnd"/>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proofErr w:type="spellStart"/>
            <w:r w:rsidRPr="001E0D95">
              <w:t>easId</w:t>
            </w:r>
            <w:proofErr w:type="spellEnd"/>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proofErr w:type="gramStart"/>
            <w:r>
              <w:rPr>
                <w:rFonts w:cs="Arial"/>
                <w:szCs w:val="18"/>
              </w:rPr>
              <w:t>e.g.</w:t>
            </w:r>
            <w:proofErr w:type="gramEnd"/>
            <w:r>
              <w:rPr>
                <w:rFonts w:cs="Arial"/>
                <w:szCs w:val="18"/>
              </w:rPr>
              <w:t xml:space="preserve">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proofErr w:type="spellStart"/>
            <w:r w:rsidRPr="001E0D95">
              <w:t>ipDomain</w:t>
            </w:r>
            <w:proofErr w:type="spellEnd"/>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proofErr w:type="spellStart"/>
            <w:r w:rsidRPr="001E0D95">
              <w:t>ueId</w:t>
            </w:r>
            <w:proofErr w:type="spellEnd"/>
          </w:p>
        </w:tc>
        <w:tc>
          <w:tcPr>
            <w:tcW w:w="1006" w:type="dxa"/>
            <w:shd w:val="clear" w:color="auto" w:fill="auto"/>
          </w:tcPr>
          <w:p w14:paraId="181DB73C" w14:textId="77777777" w:rsidR="000C20D6" w:rsidRPr="001E0D95" w:rsidRDefault="000C20D6" w:rsidP="000C20D6">
            <w:pPr>
              <w:pStyle w:val="TAL"/>
            </w:pPr>
            <w:proofErr w:type="spellStart"/>
            <w:r w:rsidRPr="001E0D95">
              <w:t>Gpsi</w:t>
            </w:r>
            <w:proofErr w:type="spellEnd"/>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proofErr w:type="spellStart"/>
            <w:r w:rsidRPr="001E0D95">
              <w:t>intGrpId</w:t>
            </w:r>
            <w:proofErr w:type="spellEnd"/>
          </w:p>
        </w:tc>
        <w:tc>
          <w:tcPr>
            <w:tcW w:w="1006" w:type="dxa"/>
            <w:shd w:val="clear" w:color="auto" w:fill="auto"/>
          </w:tcPr>
          <w:p w14:paraId="16DAC243" w14:textId="77777777" w:rsidR="000C20D6" w:rsidRPr="001E0D95" w:rsidRDefault="000C20D6" w:rsidP="000C20D6">
            <w:pPr>
              <w:pStyle w:val="TAL"/>
            </w:pPr>
            <w:proofErr w:type="spellStart"/>
            <w:r w:rsidRPr="001E0D95">
              <w:t>GroupId</w:t>
            </w:r>
            <w:proofErr w:type="spellEnd"/>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proofErr w:type="spellStart"/>
            <w:r w:rsidRPr="001E0D95">
              <w:t>extGrpId</w:t>
            </w:r>
            <w:proofErr w:type="spellEnd"/>
          </w:p>
        </w:tc>
        <w:tc>
          <w:tcPr>
            <w:tcW w:w="1006" w:type="dxa"/>
            <w:shd w:val="clear" w:color="auto" w:fill="auto"/>
          </w:tcPr>
          <w:p w14:paraId="5C5627B0" w14:textId="77777777" w:rsidR="000C20D6" w:rsidRPr="001E0D95" w:rsidRDefault="000C20D6" w:rsidP="000C20D6">
            <w:pPr>
              <w:pStyle w:val="TAL"/>
            </w:pPr>
            <w:proofErr w:type="spellStart"/>
            <w:r w:rsidRPr="001E0D95">
              <w:t>ExternalGroupId</w:t>
            </w:r>
            <w:proofErr w:type="spellEnd"/>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proofErr w:type="spellStart"/>
            <w:r w:rsidRPr="001E0D95">
              <w:t>ipFlows</w:t>
            </w:r>
            <w:proofErr w:type="spellEnd"/>
          </w:p>
        </w:tc>
        <w:tc>
          <w:tcPr>
            <w:tcW w:w="1006" w:type="dxa"/>
            <w:shd w:val="clear" w:color="auto" w:fill="auto"/>
          </w:tcPr>
          <w:p w14:paraId="50A2F4A0" w14:textId="5D319DBD" w:rsidR="00C552E3" w:rsidRPr="001E0D95" w:rsidRDefault="00C552E3" w:rsidP="00C552E3">
            <w:pPr>
              <w:pStyle w:val="TAL"/>
            </w:pPr>
            <w:proofErr w:type="gramStart"/>
            <w:r w:rsidRPr="001E0D95">
              <w:t>array(</w:t>
            </w:r>
            <w:proofErr w:type="spellStart"/>
            <w:proofErr w:type="gramEnd"/>
            <w:r w:rsidRPr="001E0D95">
              <w:t>FlowDescription</w:t>
            </w:r>
            <w:proofErr w:type="spellEnd"/>
            <w:r w:rsidRPr="001E0D95">
              <w:t>)</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proofErr w:type="gramStart"/>
            <w:r>
              <w:t>1</w:t>
            </w:r>
            <w:r w:rsidRPr="001E0D95">
              <w:t>..N</w:t>
            </w:r>
            <w:proofErr w:type="gramEnd"/>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proofErr w:type="spellStart"/>
            <w:r w:rsidRPr="001E0D95">
              <w:t>qosReference</w:t>
            </w:r>
            <w:proofErr w:type="spellEnd"/>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proofErr w:type="spellStart"/>
            <w:r>
              <w:t>trafFilterInfo</w:t>
            </w:r>
            <w:proofErr w:type="spellEnd"/>
          </w:p>
        </w:tc>
        <w:tc>
          <w:tcPr>
            <w:tcW w:w="1006" w:type="dxa"/>
            <w:shd w:val="clear" w:color="auto" w:fill="auto"/>
          </w:tcPr>
          <w:p w14:paraId="4E841351" w14:textId="5165EAA0" w:rsidR="00C552E3" w:rsidRPr="001E0D95" w:rsidRDefault="00C552E3" w:rsidP="00C552E3">
            <w:pPr>
              <w:pStyle w:val="TAL"/>
            </w:pPr>
            <w:proofErr w:type="spellStart"/>
            <w:r>
              <w:t>TrafficFilterInfo</w:t>
            </w:r>
            <w:proofErr w:type="spellEnd"/>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proofErr w:type="spellStart"/>
            <w:r w:rsidRPr="001E0D95">
              <w:t>altQo</w:t>
            </w:r>
            <w:r>
              <w:t>s</w:t>
            </w:r>
            <w:r w:rsidRPr="001E0D95">
              <w:t>Reference</w:t>
            </w:r>
            <w:proofErr w:type="spellEnd"/>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proofErr w:type="gramStart"/>
            <w:r>
              <w:t>1</w:t>
            </w:r>
            <w:r w:rsidRPr="001E0D95">
              <w:t>..N</w:t>
            </w:r>
            <w:proofErr w:type="gramEnd"/>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proofErr w:type="gramStart"/>
            <w:r>
              <w:t>array(</w:t>
            </w:r>
            <w:proofErr w:type="spellStart"/>
            <w:proofErr w:type="gramEnd"/>
            <w:r w:rsidRPr="001E0D95">
              <w:t>UserPlaneEvent</w:t>
            </w:r>
            <w:proofErr w:type="spellEnd"/>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proofErr w:type="gramStart"/>
            <w:r>
              <w:t>1</w:t>
            </w:r>
            <w:r w:rsidRPr="001E0D95">
              <w:t>..</w:t>
            </w:r>
            <w:r>
              <w:t>N</w:t>
            </w:r>
            <w:proofErr w:type="gramEnd"/>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proofErr w:type="spellStart"/>
            <w:r w:rsidRPr="001E0D95">
              <w:t>sponsorInformation</w:t>
            </w:r>
            <w:proofErr w:type="spellEnd"/>
          </w:p>
        </w:tc>
        <w:tc>
          <w:tcPr>
            <w:tcW w:w="1006" w:type="dxa"/>
            <w:shd w:val="clear" w:color="auto" w:fill="auto"/>
          </w:tcPr>
          <w:p w14:paraId="67EBC51C" w14:textId="77777777" w:rsidR="00C552E3" w:rsidRPr="001E0D95" w:rsidRDefault="00C552E3" w:rsidP="00C552E3">
            <w:pPr>
              <w:pStyle w:val="TAL"/>
            </w:pPr>
            <w:proofErr w:type="spellStart"/>
            <w:r w:rsidRPr="001E0D95">
              <w:t>SponsorInformation</w:t>
            </w:r>
            <w:proofErr w:type="spellEnd"/>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proofErr w:type="spellStart"/>
            <w:r w:rsidRPr="008D61CA">
              <w:t>qosMonInfo</w:t>
            </w:r>
            <w:proofErr w:type="spellEnd"/>
          </w:p>
        </w:tc>
        <w:tc>
          <w:tcPr>
            <w:tcW w:w="1006" w:type="dxa"/>
          </w:tcPr>
          <w:p w14:paraId="358A4161" w14:textId="77777777" w:rsidR="00C552E3" w:rsidRDefault="00C552E3" w:rsidP="00C552E3">
            <w:pPr>
              <w:pStyle w:val="TAL"/>
            </w:pPr>
            <w:proofErr w:type="spellStart"/>
            <w:r w:rsidRPr="008D61CA">
              <w:t>QosMonitoringInformation</w:t>
            </w:r>
            <w:proofErr w:type="spellEnd"/>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proofErr w:type="spellStart"/>
            <w:r w:rsidRPr="008D61CA">
              <w:t>Qos</w:t>
            </w:r>
            <w:proofErr w:type="spellEnd"/>
            <w:r w:rsidRPr="008D61CA">
              <w:t xml:space="preserve">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proofErr w:type="spellStart"/>
            <w:r w:rsidRPr="008D61CA">
              <w:t>notificationDestination</w:t>
            </w:r>
            <w:proofErr w:type="spellEnd"/>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proofErr w:type="spellStart"/>
            <w:r w:rsidRPr="008D61CA">
              <w:t>dnn</w:t>
            </w:r>
            <w:proofErr w:type="spellEnd"/>
          </w:p>
        </w:tc>
        <w:tc>
          <w:tcPr>
            <w:tcW w:w="1006" w:type="dxa"/>
            <w:shd w:val="clear" w:color="auto" w:fill="auto"/>
          </w:tcPr>
          <w:p w14:paraId="624EFF18" w14:textId="77777777" w:rsidR="00C552E3" w:rsidRPr="008D61CA" w:rsidRDefault="00C552E3" w:rsidP="00C552E3">
            <w:pPr>
              <w:pStyle w:val="TAL"/>
            </w:pPr>
            <w:proofErr w:type="spellStart"/>
            <w:r w:rsidRPr="008D61CA">
              <w:t>Dnn</w:t>
            </w:r>
            <w:proofErr w:type="spellEnd"/>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proofErr w:type="spellStart"/>
            <w:r w:rsidRPr="008D61CA">
              <w:t>Dnn</w:t>
            </w:r>
            <w:proofErr w:type="spellEnd"/>
            <w:r w:rsidRPr="008D61CA">
              <w:t xml:space="preserve">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proofErr w:type="spellStart"/>
            <w:r w:rsidRPr="008D61CA">
              <w:t>snssai</w:t>
            </w:r>
            <w:proofErr w:type="spellEnd"/>
          </w:p>
        </w:tc>
        <w:tc>
          <w:tcPr>
            <w:tcW w:w="1006" w:type="dxa"/>
            <w:shd w:val="clear" w:color="auto" w:fill="auto"/>
          </w:tcPr>
          <w:p w14:paraId="3A5FB646" w14:textId="77777777" w:rsidR="00C552E3" w:rsidRPr="008D61CA" w:rsidRDefault="00C552E3" w:rsidP="00C552E3">
            <w:pPr>
              <w:pStyle w:val="TAL"/>
            </w:pPr>
            <w:proofErr w:type="spellStart"/>
            <w:r w:rsidRPr="008D61CA">
              <w:t>Snssai</w:t>
            </w:r>
            <w:proofErr w:type="spellEnd"/>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proofErr w:type="spellStart"/>
            <w:r w:rsidRPr="008D61CA">
              <w:t>maxbrUl</w:t>
            </w:r>
            <w:proofErr w:type="spellEnd"/>
          </w:p>
        </w:tc>
        <w:tc>
          <w:tcPr>
            <w:tcW w:w="1006" w:type="dxa"/>
            <w:shd w:val="clear" w:color="auto" w:fill="auto"/>
          </w:tcPr>
          <w:p w14:paraId="28417209" w14:textId="77777777" w:rsidR="00C552E3" w:rsidRPr="008D61CA" w:rsidRDefault="00C552E3" w:rsidP="00C552E3">
            <w:pPr>
              <w:pStyle w:val="TAL"/>
            </w:pPr>
            <w:proofErr w:type="spellStart"/>
            <w:r w:rsidRPr="008D61CA">
              <w:t>BitRate</w:t>
            </w:r>
            <w:proofErr w:type="spellEnd"/>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proofErr w:type="spellStart"/>
            <w:r w:rsidRPr="008D61CA">
              <w:t>maxbrDl</w:t>
            </w:r>
            <w:proofErr w:type="spellEnd"/>
          </w:p>
        </w:tc>
        <w:tc>
          <w:tcPr>
            <w:tcW w:w="1006" w:type="dxa"/>
            <w:shd w:val="clear" w:color="auto" w:fill="auto"/>
          </w:tcPr>
          <w:p w14:paraId="7BB29DD0" w14:textId="77777777" w:rsidR="00C552E3" w:rsidRPr="008D61CA" w:rsidRDefault="00C552E3" w:rsidP="00C552E3">
            <w:pPr>
              <w:pStyle w:val="TAL"/>
            </w:pPr>
            <w:proofErr w:type="spellStart"/>
            <w:r w:rsidRPr="008D61CA">
              <w:t>BitRate</w:t>
            </w:r>
            <w:proofErr w:type="spellEnd"/>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proofErr w:type="spellStart"/>
            <w:r w:rsidRPr="008D61CA">
              <w:lastRenderedPageBreak/>
              <w:t>disUeNotif</w:t>
            </w:r>
            <w:proofErr w:type="spellEnd"/>
          </w:p>
        </w:tc>
        <w:tc>
          <w:tcPr>
            <w:tcW w:w="1006" w:type="dxa"/>
            <w:shd w:val="clear" w:color="auto" w:fill="auto"/>
          </w:tcPr>
          <w:p w14:paraId="139DB5CC" w14:textId="77777777" w:rsidR="00C552E3" w:rsidRPr="008D61CA" w:rsidRDefault="00C552E3" w:rsidP="00C552E3">
            <w:pPr>
              <w:pStyle w:val="TAL"/>
            </w:pPr>
            <w:proofErr w:type="spellStart"/>
            <w:r w:rsidRPr="008D61CA">
              <w:t>boolean</w:t>
            </w:r>
            <w:proofErr w:type="spellEnd"/>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proofErr w:type="spellStart"/>
            <w:r w:rsidRPr="008D61CA">
              <w:t>requestTestNotification</w:t>
            </w:r>
            <w:proofErr w:type="spellEnd"/>
          </w:p>
        </w:tc>
        <w:tc>
          <w:tcPr>
            <w:tcW w:w="1006" w:type="dxa"/>
            <w:shd w:val="clear" w:color="auto" w:fill="auto"/>
          </w:tcPr>
          <w:p w14:paraId="0B00B407" w14:textId="77777777" w:rsidR="00C552E3" w:rsidRPr="008D61CA" w:rsidRDefault="00C552E3" w:rsidP="00C552E3">
            <w:pPr>
              <w:pStyle w:val="TAL"/>
            </w:pPr>
            <w:proofErr w:type="spellStart"/>
            <w:r w:rsidRPr="008D61CA">
              <w:t>boolean</w:t>
            </w:r>
            <w:proofErr w:type="spellEnd"/>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proofErr w:type="spellStart"/>
            <w:r w:rsidRPr="008D61CA">
              <w:rPr>
                <w:rFonts w:cs="Arial"/>
                <w:szCs w:val="18"/>
              </w:rPr>
              <w:t>Notification_test_event</w:t>
            </w:r>
            <w:proofErr w:type="spellEnd"/>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proofErr w:type="spellStart"/>
            <w:r w:rsidRPr="008D61CA">
              <w:t>websockNotifConfig</w:t>
            </w:r>
            <w:proofErr w:type="spellEnd"/>
          </w:p>
        </w:tc>
        <w:tc>
          <w:tcPr>
            <w:tcW w:w="1006" w:type="dxa"/>
            <w:shd w:val="clear" w:color="auto" w:fill="auto"/>
          </w:tcPr>
          <w:p w14:paraId="3E4F4DBD" w14:textId="77777777" w:rsidR="00C552E3" w:rsidRPr="008D61CA" w:rsidRDefault="00C552E3" w:rsidP="00C552E3">
            <w:pPr>
              <w:pStyle w:val="TAL"/>
            </w:pPr>
            <w:proofErr w:type="spellStart"/>
            <w:r w:rsidRPr="008D61CA">
              <w:t>WebsockNotifConfig</w:t>
            </w:r>
            <w:proofErr w:type="spellEnd"/>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t>
            </w:r>
            <w:proofErr w:type="spellStart"/>
            <w:r w:rsidRPr="008D61CA">
              <w:t>Websocket</w:t>
            </w:r>
            <w:proofErr w:type="spellEnd"/>
            <w:r w:rsidRPr="008D61CA">
              <w:t xml:space="preserve">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proofErr w:type="spellStart"/>
            <w:r w:rsidRPr="008D61CA">
              <w:rPr>
                <w:rFonts w:cs="Arial"/>
                <w:szCs w:val="18"/>
              </w:rPr>
              <w:t>Notification_websocket</w:t>
            </w:r>
            <w:proofErr w:type="spellEnd"/>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proofErr w:type="spellStart"/>
            <w:r>
              <w:t>suppFeat</w:t>
            </w:r>
            <w:proofErr w:type="spellEnd"/>
          </w:p>
        </w:tc>
        <w:tc>
          <w:tcPr>
            <w:tcW w:w="1006" w:type="dxa"/>
            <w:shd w:val="clear" w:color="auto" w:fill="auto"/>
          </w:tcPr>
          <w:p w14:paraId="1EA02EE3" w14:textId="26A6DE79" w:rsidR="00C552E3" w:rsidRPr="008D61CA" w:rsidRDefault="00C552E3" w:rsidP="00C552E3">
            <w:pPr>
              <w:pStyle w:val="TAL"/>
            </w:pPr>
            <w:proofErr w:type="spellStart"/>
            <w:r>
              <w:t>SupportedFeatures</w:t>
            </w:r>
            <w:proofErr w:type="spellEnd"/>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Only one of UE IP address (ipv4Addr or ipv6Addr), UE Identifier (</w:t>
            </w:r>
            <w:proofErr w:type="spellStart"/>
            <w:r w:rsidRPr="008D61CA">
              <w:t>ueId</w:t>
            </w:r>
            <w:proofErr w:type="spellEnd"/>
            <w:r w:rsidRPr="008D61CA">
              <w:t>), Internal group identifier (</w:t>
            </w:r>
            <w:proofErr w:type="spellStart"/>
            <w:r w:rsidRPr="008D61CA">
              <w:t>intGrpId</w:t>
            </w:r>
            <w:proofErr w:type="spellEnd"/>
            <w:r w:rsidRPr="008D61CA">
              <w:t xml:space="preserve">), </w:t>
            </w:r>
            <w:r>
              <w:t>or</w:t>
            </w:r>
            <w:r w:rsidRPr="008D61CA">
              <w:t xml:space="preserve"> External group identifier (</w:t>
            </w:r>
            <w:proofErr w:type="spellStart"/>
            <w:r w:rsidRPr="008D61CA">
              <w:t>extGrpId</w:t>
            </w:r>
            <w:proofErr w:type="spellEnd"/>
            <w:r w:rsidRPr="008D61CA">
              <w:t>)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w:t>
            </w:r>
            <w:proofErr w:type="spellStart"/>
            <w:r w:rsidRPr="008D61CA">
              <w:t>qosReference</w:t>
            </w:r>
            <w:proofErr w:type="spellEnd"/>
            <w:r w:rsidRPr="008D61CA">
              <w:t>) or Requested bandwidth (</w:t>
            </w:r>
            <w:proofErr w:type="spellStart"/>
            <w:r w:rsidRPr="008D61CA">
              <w:t>maxbuUl</w:t>
            </w:r>
            <w:proofErr w:type="spellEnd"/>
            <w:r w:rsidRPr="008D61CA">
              <w:t xml:space="preserve"> and/or </w:t>
            </w:r>
            <w:proofErr w:type="spellStart"/>
            <w:r w:rsidRPr="008D61CA">
              <w:t>maxbtDl</w:t>
            </w:r>
            <w:proofErr w:type="spellEnd"/>
            <w:r w:rsidRPr="008D61CA">
              <w:t>)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w:t>
            </w:r>
            <w:proofErr w:type="spellStart"/>
            <w:r w:rsidRPr="00EC4720">
              <w:t>ipFlows</w:t>
            </w:r>
            <w:proofErr w:type="spellEnd"/>
            <w:r w:rsidRPr="00EC4720">
              <w:t>"</w:t>
            </w:r>
            <w:r>
              <w:t xml:space="preserve"> attribute within the </w:t>
            </w:r>
            <w:r w:rsidRPr="000E1A24">
              <w:t>"</w:t>
            </w:r>
            <w:proofErr w:type="spellStart"/>
            <w:r>
              <w:t>trafFilterInfo</w:t>
            </w:r>
            <w:proofErr w:type="spellEnd"/>
            <w:r w:rsidRPr="000E1A24">
              <w:t xml:space="preserve">” </w:t>
            </w:r>
            <w:r>
              <w:t xml:space="preserve">attribute shall take precedence over the </w:t>
            </w:r>
            <w:r w:rsidRPr="000E1A24">
              <w:t>"</w:t>
            </w:r>
            <w:proofErr w:type="spellStart"/>
            <w:r w:rsidRPr="000E1A24">
              <w:t>ipFlows</w:t>
            </w:r>
            <w:proofErr w:type="spellEnd"/>
            <w:r w:rsidRPr="000E1A24">
              <w:t xml:space="preserve">"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33" w:name="_Toc85734392"/>
      <w:bookmarkStart w:id="4234" w:name="_Toc89431691"/>
      <w:bookmarkStart w:id="4235" w:name="_Toc97042503"/>
      <w:bookmarkStart w:id="4236" w:name="_Toc97045647"/>
      <w:bookmarkStart w:id="4237" w:name="_Toc97155392"/>
      <w:bookmarkStart w:id="4238" w:name="_Toc101521532"/>
      <w:bookmarkStart w:id="4239" w:name="_Toc138761813"/>
      <w:bookmarkStart w:id="4240" w:name="_Toc145708028"/>
      <w:bookmarkStart w:id="4241" w:name="_Toc160570521"/>
      <w:bookmarkStart w:id="4242" w:name="_Toc162008117"/>
      <w:bookmarkStart w:id="4243" w:name="_Toc200969785"/>
      <w:r>
        <w:rPr>
          <w:lang w:eastAsia="zh-CN"/>
        </w:rPr>
        <w:lastRenderedPageBreak/>
        <w:t>8.</w:t>
      </w:r>
      <w:r w:rsidR="008575FC">
        <w:rPr>
          <w:lang w:eastAsia="zh-CN"/>
        </w:rPr>
        <w:t>5</w:t>
      </w:r>
      <w:r>
        <w:rPr>
          <w:lang w:eastAsia="zh-CN"/>
        </w:rPr>
        <w:t>.5.2.3</w:t>
      </w:r>
      <w:r>
        <w:rPr>
          <w:lang w:eastAsia="zh-CN"/>
        </w:rPr>
        <w:tab/>
        <w:t xml:space="preserve">Type: </w:t>
      </w:r>
      <w:proofErr w:type="spellStart"/>
      <w:r>
        <w:rPr>
          <w:lang w:eastAsia="zh-CN"/>
        </w:rPr>
        <w:t>SessionWithQoSPatch</w:t>
      </w:r>
      <w:bookmarkEnd w:id="4233"/>
      <w:bookmarkEnd w:id="4234"/>
      <w:bookmarkEnd w:id="4235"/>
      <w:bookmarkEnd w:id="4236"/>
      <w:bookmarkEnd w:id="4237"/>
      <w:bookmarkEnd w:id="4238"/>
      <w:bookmarkEnd w:id="4239"/>
      <w:bookmarkEnd w:id="4240"/>
      <w:bookmarkEnd w:id="4241"/>
      <w:bookmarkEnd w:id="4242"/>
      <w:bookmarkEnd w:id="4243"/>
      <w:proofErr w:type="spellEnd"/>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proofErr w:type="spellStart"/>
            <w:r w:rsidRPr="001E0D95">
              <w:t>ipFlows</w:t>
            </w:r>
            <w:proofErr w:type="spellEnd"/>
          </w:p>
        </w:tc>
        <w:tc>
          <w:tcPr>
            <w:tcW w:w="1006" w:type="dxa"/>
            <w:shd w:val="clear" w:color="auto" w:fill="auto"/>
          </w:tcPr>
          <w:p w14:paraId="6217FCA6" w14:textId="27C9CA24" w:rsidR="00123114" w:rsidRPr="001E0D95" w:rsidRDefault="00123114" w:rsidP="00123114">
            <w:pPr>
              <w:pStyle w:val="TAL"/>
            </w:pPr>
            <w:proofErr w:type="gramStart"/>
            <w:r w:rsidRPr="001E0D95">
              <w:t>array(</w:t>
            </w:r>
            <w:proofErr w:type="spellStart"/>
            <w:proofErr w:type="gramEnd"/>
            <w:r w:rsidRPr="001E0D95">
              <w:t>FlowDescription</w:t>
            </w:r>
            <w:proofErr w:type="spellEnd"/>
            <w:r w:rsidRPr="001E0D95">
              <w:t>)</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proofErr w:type="gramStart"/>
            <w:r>
              <w:t>1</w:t>
            </w:r>
            <w:r w:rsidRPr="001E0D95">
              <w:t>..N</w:t>
            </w:r>
            <w:proofErr w:type="gramEnd"/>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proofErr w:type="spellStart"/>
            <w:r>
              <w:t>trafFilterInfo</w:t>
            </w:r>
            <w:proofErr w:type="spellEnd"/>
          </w:p>
        </w:tc>
        <w:tc>
          <w:tcPr>
            <w:tcW w:w="1006" w:type="dxa"/>
            <w:shd w:val="clear" w:color="auto" w:fill="auto"/>
          </w:tcPr>
          <w:p w14:paraId="48022A15" w14:textId="31A7F16B" w:rsidR="00123114" w:rsidRPr="001E0D95" w:rsidRDefault="00123114" w:rsidP="00123114">
            <w:pPr>
              <w:pStyle w:val="TAL"/>
            </w:pPr>
            <w:proofErr w:type="spellStart"/>
            <w:r>
              <w:t>TrafficFilterInfo</w:t>
            </w:r>
            <w:proofErr w:type="spellEnd"/>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proofErr w:type="spellStart"/>
            <w:r w:rsidRPr="001E0D95">
              <w:t>qosReference</w:t>
            </w:r>
            <w:proofErr w:type="spellEnd"/>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proofErr w:type="spellStart"/>
            <w:r w:rsidRPr="001E0D95">
              <w:t>altQo</w:t>
            </w:r>
            <w:r>
              <w:t>s</w:t>
            </w:r>
            <w:r w:rsidRPr="001E0D95">
              <w:t>Reference</w:t>
            </w:r>
            <w:proofErr w:type="spellEnd"/>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proofErr w:type="gramStart"/>
            <w:r>
              <w:t>1</w:t>
            </w:r>
            <w:r w:rsidRPr="001E0D95">
              <w:t>..N</w:t>
            </w:r>
            <w:proofErr w:type="gramEnd"/>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proofErr w:type="gramStart"/>
            <w:r>
              <w:t>array(</w:t>
            </w:r>
            <w:proofErr w:type="spellStart"/>
            <w:proofErr w:type="gramEnd"/>
            <w:r w:rsidRPr="001E0D95">
              <w:t>UserPlaneEvent</w:t>
            </w:r>
            <w:proofErr w:type="spellEnd"/>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proofErr w:type="gramStart"/>
            <w:r>
              <w:t>1</w:t>
            </w:r>
            <w:r w:rsidRPr="001E0D95">
              <w:t>..</w:t>
            </w:r>
            <w:r>
              <w:t>N</w:t>
            </w:r>
            <w:proofErr w:type="gramEnd"/>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proofErr w:type="spellStart"/>
            <w:r w:rsidRPr="001E0D95">
              <w:t>sponsorInformation</w:t>
            </w:r>
            <w:proofErr w:type="spellEnd"/>
          </w:p>
        </w:tc>
        <w:tc>
          <w:tcPr>
            <w:tcW w:w="1006" w:type="dxa"/>
            <w:shd w:val="clear" w:color="auto" w:fill="auto"/>
          </w:tcPr>
          <w:p w14:paraId="32E8FF84" w14:textId="77777777" w:rsidR="00123114" w:rsidRPr="001E0D95" w:rsidRDefault="00123114" w:rsidP="00123114">
            <w:pPr>
              <w:pStyle w:val="TAL"/>
            </w:pPr>
            <w:proofErr w:type="spellStart"/>
            <w:r w:rsidRPr="001E0D95">
              <w:t>SponsorInformation</w:t>
            </w:r>
            <w:proofErr w:type="spellEnd"/>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proofErr w:type="spellStart"/>
            <w:r w:rsidRPr="008D61CA">
              <w:t>qosMonInfo</w:t>
            </w:r>
            <w:proofErr w:type="spellEnd"/>
          </w:p>
        </w:tc>
        <w:tc>
          <w:tcPr>
            <w:tcW w:w="1006" w:type="dxa"/>
          </w:tcPr>
          <w:p w14:paraId="49D95796" w14:textId="77777777" w:rsidR="00123114" w:rsidRDefault="00123114" w:rsidP="00123114">
            <w:pPr>
              <w:pStyle w:val="TAL"/>
            </w:pPr>
            <w:proofErr w:type="spellStart"/>
            <w:r w:rsidRPr="008D61CA">
              <w:t>QosMonitoringInformation</w:t>
            </w:r>
            <w:r>
              <w:t>Rm</w:t>
            </w:r>
            <w:proofErr w:type="spellEnd"/>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proofErr w:type="spellStart"/>
            <w:r w:rsidRPr="008D61CA">
              <w:t>Qos</w:t>
            </w:r>
            <w:proofErr w:type="spellEnd"/>
            <w:r w:rsidRPr="008D61CA">
              <w:t xml:space="preserve">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proofErr w:type="spellStart"/>
            <w:r w:rsidRPr="008D61CA">
              <w:t>notificationDestination</w:t>
            </w:r>
            <w:proofErr w:type="spellEnd"/>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proofErr w:type="spellStart"/>
            <w:r w:rsidRPr="008D61CA">
              <w:t>maxbrUl</w:t>
            </w:r>
            <w:proofErr w:type="spellEnd"/>
          </w:p>
        </w:tc>
        <w:tc>
          <w:tcPr>
            <w:tcW w:w="1006" w:type="dxa"/>
            <w:shd w:val="clear" w:color="auto" w:fill="auto"/>
          </w:tcPr>
          <w:p w14:paraId="47F7621E" w14:textId="77777777" w:rsidR="00123114" w:rsidRPr="008D61CA" w:rsidRDefault="00123114" w:rsidP="00123114">
            <w:pPr>
              <w:pStyle w:val="TAL"/>
            </w:pPr>
            <w:proofErr w:type="spellStart"/>
            <w:r w:rsidRPr="008D61CA">
              <w:t>BitRateRm</w:t>
            </w:r>
            <w:proofErr w:type="spellEnd"/>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proofErr w:type="spellStart"/>
            <w:r w:rsidRPr="008D61CA">
              <w:t>maxbrDl</w:t>
            </w:r>
            <w:proofErr w:type="spellEnd"/>
          </w:p>
        </w:tc>
        <w:tc>
          <w:tcPr>
            <w:tcW w:w="1006" w:type="dxa"/>
            <w:shd w:val="clear" w:color="auto" w:fill="auto"/>
          </w:tcPr>
          <w:p w14:paraId="203AE086" w14:textId="77777777" w:rsidR="00123114" w:rsidRPr="008D61CA" w:rsidRDefault="00123114" w:rsidP="00123114">
            <w:pPr>
              <w:pStyle w:val="TAL"/>
            </w:pPr>
            <w:proofErr w:type="spellStart"/>
            <w:r w:rsidRPr="008D61CA">
              <w:t>BitRateRm</w:t>
            </w:r>
            <w:proofErr w:type="spellEnd"/>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proofErr w:type="spellStart"/>
            <w:r w:rsidRPr="008D61CA">
              <w:t>disUeNotif</w:t>
            </w:r>
            <w:proofErr w:type="spellEnd"/>
          </w:p>
        </w:tc>
        <w:tc>
          <w:tcPr>
            <w:tcW w:w="1006" w:type="dxa"/>
            <w:shd w:val="clear" w:color="auto" w:fill="auto"/>
          </w:tcPr>
          <w:p w14:paraId="3476AC0F" w14:textId="77777777" w:rsidR="00123114" w:rsidRPr="008D61CA" w:rsidRDefault="00123114" w:rsidP="00123114">
            <w:pPr>
              <w:pStyle w:val="TAL"/>
            </w:pPr>
            <w:proofErr w:type="spellStart"/>
            <w:r w:rsidRPr="008D61CA">
              <w:t>boolean</w:t>
            </w:r>
            <w:proofErr w:type="spellEnd"/>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w:t>
            </w:r>
            <w:proofErr w:type="spellStart"/>
            <w:r w:rsidRPr="00EC4720">
              <w:t>ipFlows</w:t>
            </w:r>
            <w:proofErr w:type="spellEnd"/>
            <w:r w:rsidRPr="00EC4720">
              <w:t>"</w:t>
            </w:r>
            <w:r>
              <w:t xml:space="preserve"> attribute within the </w:t>
            </w:r>
            <w:r w:rsidRPr="000E1A24">
              <w:t>"</w:t>
            </w:r>
            <w:proofErr w:type="spellStart"/>
            <w:r>
              <w:t>trafFilterInfo</w:t>
            </w:r>
            <w:proofErr w:type="spellEnd"/>
            <w:r w:rsidRPr="000E1A24">
              <w:t xml:space="preserve">” </w:t>
            </w:r>
            <w:r>
              <w:t xml:space="preserve">attribute shall take precedence over the </w:t>
            </w:r>
            <w:r w:rsidRPr="000E1A24">
              <w:t>"</w:t>
            </w:r>
            <w:proofErr w:type="spellStart"/>
            <w:r w:rsidRPr="000E1A24">
              <w:t>ipFlows</w:t>
            </w:r>
            <w:proofErr w:type="spellEnd"/>
            <w:r w:rsidRPr="000E1A24">
              <w:t xml:space="preserve">"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44" w:name="_Toc85734393"/>
      <w:bookmarkStart w:id="4245" w:name="_Toc89431692"/>
      <w:bookmarkStart w:id="4246" w:name="_Toc97042504"/>
      <w:bookmarkStart w:id="4247" w:name="_Toc97045648"/>
      <w:bookmarkStart w:id="4248" w:name="_Toc97155393"/>
      <w:bookmarkStart w:id="4249" w:name="_Toc101521533"/>
      <w:bookmarkStart w:id="4250" w:name="_Toc138761814"/>
      <w:bookmarkStart w:id="4251" w:name="_Toc145708029"/>
      <w:bookmarkStart w:id="4252" w:name="_Toc160570522"/>
      <w:bookmarkStart w:id="4253" w:name="_Toc162008118"/>
      <w:bookmarkStart w:id="4254" w:name="_Toc200969786"/>
      <w:r>
        <w:rPr>
          <w:lang w:eastAsia="zh-CN"/>
        </w:rPr>
        <w:t>8.</w:t>
      </w:r>
      <w:r w:rsidR="008575FC">
        <w:rPr>
          <w:lang w:eastAsia="zh-CN"/>
        </w:rPr>
        <w:t>5</w:t>
      </w:r>
      <w:r>
        <w:rPr>
          <w:lang w:eastAsia="zh-CN"/>
        </w:rPr>
        <w:t>.5.2.4</w:t>
      </w:r>
      <w:r>
        <w:rPr>
          <w:lang w:eastAsia="zh-CN"/>
        </w:rPr>
        <w:tab/>
        <w:t xml:space="preserve">Type: </w:t>
      </w:r>
      <w:proofErr w:type="spellStart"/>
      <w:r>
        <w:rPr>
          <w:lang w:eastAsia="zh-CN"/>
        </w:rPr>
        <w:t>UserPlaneEventNotification</w:t>
      </w:r>
      <w:bookmarkEnd w:id="4244"/>
      <w:bookmarkEnd w:id="4245"/>
      <w:bookmarkEnd w:id="4246"/>
      <w:bookmarkEnd w:id="4247"/>
      <w:bookmarkEnd w:id="4248"/>
      <w:bookmarkEnd w:id="4249"/>
      <w:bookmarkEnd w:id="4250"/>
      <w:bookmarkEnd w:id="4251"/>
      <w:bookmarkEnd w:id="4252"/>
      <w:bookmarkEnd w:id="4253"/>
      <w:bookmarkEnd w:id="4254"/>
      <w:proofErr w:type="spellEnd"/>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proofErr w:type="spellStart"/>
            <w:r w:rsidRPr="005C6274">
              <w:t>sessionId</w:t>
            </w:r>
            <w:proofErr w:type="spellEnd"/>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proofErr w:type="spellStart"/>
            <w:r>
              <w:t>eventReports</w:t>
            </w:r>
            <w:proofErr w:type="spellEnd"/>
          </w:p>
        </w:tc>
        <w:tc>
          <w:tcPr>
            <w:tcW w:w="1006" w:type="dxa"/>
            <w:shd w:val="clear" w:color="auto" w:fill="auto"/>
          </w:tcPr>
          <w:p w14:paraId="344C15D1" w14:textId="77777777" w:rsidR="00AD269B" w:rsidRPr="005C6274" w:rsidRDefault="00AD269B" w:rsidP="00571C58">
            <w:pPr>
              <w:pStyle w:val="TAL"/>
            </w:pPr>
            <w:proofErr w:type="gramStart"/>
            <w:r>
              <w:t>array(</w:t>
            </w:r>
            <w:proofErr w:type="spellStart"/>
            <w:proofErr w:type="gramEnd"/>
            <w:r>
              <w:t>UserPlaneEventReport</w:t>
            </w:r>
            <w:proofErr w:type="spellEnd"/>
            <w:r>
              <w: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proofErr w:type="gramStart"/>
            <w:r w:rsidRPr="005C6274">
              <w:t>1..N</w:t>
            </w:r>
            <w:proofErr w:type="gramEnd"/>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55" w:name="_Toc65839258"/>
      <w:bookmarkStart w:id="4256" w:name="_Toc85734394"/>
      <w:bookmarkStart w:id="4257" w:name="_Toc89431693"/>
      <w:bookmarkStart w:id="4258" w:name="_Toc97042505"/>
      <w:bookmarkStart w:id="4259" w:name="_Toc97045649"/>
      <w:bookmarkStart w:id="4260" w:name="_Toc97155394"/>
      <w:bookmarkStart w:id="4261" w:name="_Toc101521534"/>
      <w:bookmarkStart w:id="4262" w:name="_Toc138761815"/>
      <w:bookmarkStart w:id="4263" w:name="_Toc145708030"/>
      <w:bookmarkStart w:id="4264" w:name="_Toc160570523"/>
      <w:bookmarkStart w:id="4265" w:name="_Toc162008119"/>
      <w:bookmarkStart w:id="4266" w:name="_Toc200969787"/>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4255"/>
      <w:bookmarkEnd w:id="4256"/>
      <w:bookmarkEnd w:id="4257"/>
      <w:bookmarkEnd w:id="4258"/>
      <w:bookmarkEnd w:id="4259"/>
      <w:bookmarkEnd w:id="4260"/>
      <w:bookmarkEnd w:id="4261"/>
      <w:bookmarkEnd w:id="4262"/>
      <w:bookmarkEnd w:id="4263"/>
      <w:bookmarkEnd w:id="4264"/>
      <w:bookmarkEnd w:id="4265"/>
      <w:bookmarkEnd w:id="4266"/>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67" w:name="_Toc65839262"/>
      <w:bookmarkStart w:id="4268" w:name="_Toc85734395"/>
      <w:bookmarkStart w:id="4269" w:name="_Toc89431694"/>
      <w:bookmarkStart w:id="4270" w:name="_Toc97042506"/>
      <w:bookmarkStart w:id="4271" w:name="_Toc97045650"/>
      <w:bookmarkStart w:id="4272" w:name="_Toc97155395"/>
      <w:bookmarkStart w:id="4273" w:name="_Toc101521535"/>
      <w:bookmarkStart w:id="4274" w:name="_Toc138761816"/>
      <w:bookmarkStart w:id="4275" w:name="_Toc145708031"/>
      <w:bookmarkStart w:id="4276" w:name="_Toc160570524"/>
      <w:bookmarkStart w:id="4277" w:name="_Toc162008120"/>
      <w:bookmarkStart w:id="4278" w:name="_Toc200969788"/>
      <w:r>
        <w:t>8.</w:t>
      </w:r>
      <w:r w:rsidR="008575FC">
        <w:t>5</w:t>
      </w:r>
      <w:r>
        <w:t>.6</w:t>
      </w:r>
      <w:r>
        <w:tab/>
        <w:t>Error Handling</w:t>
      </w:r>
      <w:bookmarkEnd w:id="4267"/>
      <w:bookmarkEnd w:id="4268"/>
      <w:bookmarkEnd w:id="4269"/>
      <w:bookmarkEnd w:id="4270"/>
      <w:bookmarkEnd w:id="4271"/>
      <w:bookmarkEnd w:id="4272"/>
      <w:bookmarkEnd w:id="4273"/>
      <w:bookmarkEnd w:id="4274"/>
      <w:bookmarkEnd w:id="4275"/>
      <w:bookmarkEnd w:id="4276"/>
      <w:bookmarkEnd w:id="4277"/>
      <w:bookmarkEnd w:id="4278"/>
    </w:p>
    <w:p w14:paraId="69317CE2" w14:textId="77777777" w:rsidR="001408CA" w:rsidRDefault="001408CA" w:rsidP="001408CA">
      <w:pPr>
        <w:pStyle w:val="Heading4"/>
      </w:pPr>
      <w:bookmarkStart w:id="4279" w:name="_Toc138761817"/>
      <w:bookmarkStart w:id="4280" w:name="_Toc145708032"/>
      <w:bookmarkStart w:id="4281" w:name="_Toc160570525"/>
      <w:bookmarkStart w:id="4282" w:name="_Toc162008121"/>
      <w:bookmarkStart w:id="4283" w:name="_Toc200969789"/>
      <w:bookmarkStart w:id="4284" w:name="_Toc65839263"/>
      <w:r>
        <w:t>8.5.6.1</w:t>
      </w:r>
      <w:r>
        <w:tab/>
        <w:t>General</w:t>
      </w:r>
      <w:bookmarkEnd w:id="4279"/>
      <w:bookmarkEnd w:id="4280"/>
      <w:bookmarkEnd w:id="4281"/>
      <w:bookmarkEnd w:id="4282"/>
      <w:bookmarkEnd w:id="4283"/>
    </w:p>
    <w:p w14:paraId="2A90D028" w14:textId="77777777" w:rsidR="001408CA" w:rsidRDefault="001408CA" w:rsidP="001408CA">
      <w:pPr>
        <w:rPr>
          <w:rFonts w:eastAsia="Calibri"/>
        </w:rPr>
      </w:pPr>
      <w:r>
        <w:t xml:space="preserve">For the </w:t>
      </w:r>
      <w:proofErr w:type="spellStart"/>
      <w:r>
        <w:t>Eees_SessionWithQoS</w:t>
      </w:r>
      <w:proofErr w:type="spellEnd"/>
      <w:r>
        <w:t xml:space="preserve"> API, HTTP error handling shall be supported as specified in clause 7.7. In addition, the requirements in the following clauses are applicable for the </w:t>
      </w:r>
      <w:proofErr w:type="spellStart"/>
      <w:r>
        <w:t>Eees_SessionWithQoS</w:t>
      </w:r>
      <w:proofErr w:type="spellEnd"/>
      <w:r>
        <w:t xml:space="preserve"> API.</w:t>
      </w:r>
    </w:p>
    <w:p w14:paraId="108E5125" w14:textId="77777777" w:rsidR="001408CA" w:rsidRDefault="001408CA" w:rsidP="001408CA">
      <w:pPr>
        <w:pStyle w:val="Heading4"/>
      </w:pPr>
      <w:bookmarkStart w:id="4285" w:name="_Toc138761818"/>
      <w:bookmarkStart w:id="4286" w:name="_Toc145708033"/>
      <w:bookmarkStart w:id="4287" w:name="_Toc160570526"/>
      <w:bookmarkStart w:id="4288" w:name="_Toc162008122"/>
      <w:bookmarkStart w:id="4289" w:name="_Toc200969790"/>
      <w:r>
        <w:t>8.5.6.2</w:t>
      </w:r>
      <w:r>
        <w:tab/>
        <w:t>Protocol Errors</w:t>
      </w:r>
      <w:bookmarkEnd w:id="4285"/>
      <w:bookmarkEnd w:id="4286"/>
      <w:bookmarkEnd w:id="4287"/>
      <w:bookmarkEnd w:id="4288"/>
      <w:bookmarkEnd w:id="4289"/>
    </w:p>
    <w:p w14:paraId="3ECBBE46" w14:textId="77777777" w:rsidR="001408CA" w:rsidRDefault="001408CA" w:rsidP="001408CA">
      <w:r>
        <w:t xml:space="preserve">No specific protocol errors for the </w:t>
      </w:r>
      <w:proofErr w:type="spellStart"/>
      <w:r>
        <w:t>Eees_SessionWithQoS</w:t>
      </w:r>
      <w:proofErr w:type="spellEnd"/>
      <w:r>
        <w:t xml:space="preserve"> API are specified.</w:t>
      </w:r>
    </w:p>
    <w:p w14:paraId="294F685C" w14:textId="77777777" w:rsidR="001408CA" w:rsidRDefault="001408CA" w:rsidP="001408CA">
      <w:pPr>
        <w:pStyle w:val="Heading4"/>
      </w:pPr>
      <w:bookmarkStart w:id="4290" w:name="_Toc138761819"/>
      <w:bookmarkStart w:id="4291" w:name="_Toc145708034"/>
      <w:bookmarkStart w:id="4292" w:name="_Toc160570527"/>
      <w:bookmarkStart w:id="4293" w:name="_Toc162008123"/>
      <w:bookmarkStart w:id="4294" w:name="_Toc200969791"/>
      <w:r>
        <w:t>8.5.6.3</w:t>
      </w:r>
      <w:r>
        <w:tab/>
        <w:t>Application Errors</w:t>
      </w:r>
      <w:bookmarkEnd w:id="4290"/>
      <w:bookmarkEnd w:id="4291"/>
      <w:bookmarkEnd w:id="4292"/>
      <w:bookmarkEnd w:id="4293"/>
      <w:bookmarkEnd w:id="4294"/>
    </w:p>
    <w:p w14:paraId="66635E99" w14:textId="77777777" w:rsidR="001408CA" w:rsidRDefault="001408CA" w:rsidP="001408CA">
      <w:r>
        <w:t xml:space="preserve">The application errors defined for the </w:t>
      </w:r>
      <w:proofErr w:type="spellStart"/>
      <w:r>
        <w:t>Eees_SessionWithQoS</w:t>
      </w:r>
      <w:proofErr w:type="spellEnd"/>
      <w:r>
        <w:t xml:space="preserve">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w:t>
            </w:r>
            <w:proofErr w:type="spellStart"/>
            <w:r w:rsidRPr="0072794A">
              <w:t>fulfill</w:t>
            </w:r>
            <w:proofErr w:type="spellEnd"/>
            <w:r w:rsidRPr="0072794A">
              <w:t xml:space="preserve">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95" w:name="_Toc85734396"/>
      <w:bookmarkStart w:id="4296" w:name="_Toc89431695"/>
      <w:bookmarkStart w:id="4297" w:name="_Toc97042507"/>
      <w:bookmarkStart w:id="4298" w:name="_Toc97045651"/>
      <w:bookmarkStart w:id="4299" w:name="_Toc97155396"/>
      <w:bookmarkStart w:id="4300" w:name="_Toc101521536"/>
      <w:bookmarkStart w:id="4301" w:name="_Toc138761820"/>
      <w:bookmarkStart w:id="4302" w:name="_Toc145708035"/>
      <w:bookmarkStart w:id="4303" w:name="_Toc160570528"/>
      <w:bookmarkStart w:id="4304" w:name="_Toc162008124"/>
      <w:bookmarkStart w:id="4305" w:name="_Toc200969792"/>
      <w:r>
        <w:t>8.</w:t>
      </w:r>
      <w:r w:rsidR="008575FC">
        <w:t>5</w:t>
      </w:r>
      <w:r>
        <w:t>.7</w:t>
      </w:r>
      <w:r>
        <w:tab/>
        <w:t>Feature negotiation</w:t>
      </w:r>
      <w:bookmarkEnd w:id="4284"/>
      <w:bookmarkEnd w:id="4295"/>
      <w:bookmarkEnd w:id="4296"/>
      <w:bookmarkEnd w:id="4297"/>
      <w:bookmarkEnd w:id="4298"/>
      <w:bookmarkEnd w:id="4299"/>
      <w:bookmarkEnd w:id="4300"/>
      <w:bookmarkEnd w:id="4301"/>
      <w:bookmarkEnd w:id="4302"/>
      <w:bookmarkEnd w:id="4303"/>
      <w:bookmarkEnd w:id="4304"/>
      <w:bookmarkEnd w:id="4305"/>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 xml:space="preserve">.7-1 lists the supported features for </w:t>
      </w:r>
      <w:proofErr w:type="spellStart"/>
      <w:r>
        <w:rPr>
          <w:lang w:eastAsia="zh-CN"/>
        </w:rPr>
        <w:t>Eees_SessionWithQoS</w:t>
      </w:r>
      <w:proofErr w:type="spellEnd"/>
      <w:r>
        <w:rPr>
          <w:lang w:eastAsia="zh-CN"/>
        </w:rPr>
        <w:t xml:space="preserve">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proofErr w:type="spellStart"/>
            <w:r>
              <w:t>Notification_test_event</w:t>
            </w:r>
            <w:proofErr w:type="spellEnd"/>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proofErr w:type="spellStart"/>
            <w:r>
              <w:t>Notification_websocket</w:t>
            </w:r>
            <w:proofErr w:type="spellEnd"/>
          </w:p>
        </w:tc>
        <w:tc>
          <w:tcPr>
            <w:tcW w:w="5659" w:type="dxa"/>
          </w:tcPr>
          <w:p w14:paraId="17F68ACA" w14:textId="77777777" w:rsidR="00AD269B" w:rsidRDefault="00AD269B" w:rsidP="00571C58">
            <w:pPr>
              <w:pStyle w:val="TAL"/>
              <w:rPr>
                <w:rFonts w:cs="Arial"/>
                <w:szCs w:val="18"/>
              </w:rPr>
            </w:pPr>
            <w:r>
              <w:rPr>
                <w:rFonts w:cs="Arial"/>
                <w:szCs w:val="18"/>
              </w:rPr>
              <w:t xml:space="preserve">The delivery of notifications over </w:t>
            </w:r>
            <w:proofErr w:type="spellStart"/>
            <w:r>
              <w:rPr>
                <w:rFonts w:cs="Arial"/>
                <w:szCs w:val="18"/>
              </w:rPr>
              <w:t>Websocket</w:t>
            </w:r>
            <w:proofErr w:type="spellEnd"/>
            <w:r>
              <w:rPr>
                <w:rFonts w:cs="Arial"/>
                <w:szCs w:val="18"/>
              </w:rPr>
              <w:t xml:space="preserve"> is supported according to clause 7.6. This feature requires that the </w:t>
            </w:r>
            <w:proofErr w:type="spellStart"/>
            <w:r>
              <w:rPr>
                <w:rFonts w:cs="Arial"/>
                <w:szCs w:val="18"/>
              </w:rPr>
              <w:t>Notification_test_event</w:t>
            </w:r>
            <w:proofErr w:type="spellEnd"/>
            <w:r>
              <w:rPr>
                <w:rFonts w:cs="Arial"/>
                <w:szCs w:val="18"/>
              </w:rPr>
              <w:t xml:space="preserve">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306" w:name="_Toc85734417"/>
      <w:bookmarkStart w:id="4307" w:name="_Toc89431716"/>
      <w:bookmarkStart w:id="4308" w:name="_Toc97042528"/>
      <w:bookmarkStart w:id="4309" w:name="_Toc97045672"/>
      <w:bookmarkStart w:id="4310" w:name="_Toc97155417"/>
      <w:bookmarkStart w:id="4311" w:name="_Toc101521557"/>
      <w:bookmarkStart w:id="4312" w:name="_Toc138761821"/>
      <w:bookmarkStart w:id="4313" w:name="_Toc145708036"/>
      <w:bookmarkStart w:id="4314" w:name="_Toc160570529"/>
      <w:bookmarkStart w:id="4315" w:name="_Toc162008125"/>
      <w:bookmarkStart w:id="4316" w:name="_Toc200969793"/>
      <w:r>
        <w:t>8.</w:t>
      </w:r>
      <w:r w:rsidR="00A670FE">
        <w:t>6</w:t>
      </w:r>
      <w:r>
        <w:tab/>
      </w:r>
      <w:proofErr w:type="spellStart"/>
      <w:r>
        <w:t>Eees_ACRManagementEvent</w:t>
      </w:r>
      <w:proofErr w:type="spellEnd"/>
      <w:r>
        <w:t xml:space="preserve"> API</w:t>
      </w:r>
      <w:bookmarkEnd w:id="4306"/>
      <w:bookmarkEnd w:id="4307"/>
      <w:bookmarkEnd w:id="4308"/>
      <w:bookmarkEnd w:id="4309"/>
      <w:bookmarkEnd w:id="4310"/>
      <w:bookmarkEnd w:id="4311"/>
      <w:bookmarkEnd w:id="4312"/>
      <w:bookmarkEnd w:id="4313"/>
      <w:bookmarkEnd w:id="4314"/>
      <w:bookmarkEnd w:id="4315"/>
      <w:bookmarkEnd w:id="4316"/>
    </w:p>
    <w:p w14:paraId="291AA276" w14:textId="78BCBFE7" w:rsidR="009D1C10" w:rsidRDefault="009D1C10" w:rsidP="009D1C10">
      <w:pPr>
        <w:pStyle w:val="Heading3"/>
      </w:pPr>
      <w:bookmarkStart w:id="4317" w:name="_Toc85734418"/>
      <w:bookmarkStart w:id="4318" w:name="_Toc89431717"/>
      <w:bookmarkStart w:id="4319" w:name="_Toc97042529"/>
      <w:bookmarkStart w:id="4320" w:name="_Toc97045673"/>
      <w:bookmarkStart w:id="4321" w:name="_Toc97155418"/>
      <w:bookmarkStart w:id="4322" w:name="_Toc101521558"/>
      <w:bookmarkStart w:id="4323" w:name="_Toc138761822"/>
      <w:bookmarkStart w:id="4324" w:name="_Toc145708037"/>
      <w:bookmarkStart w:id="4325" w:name="_Toc160570530"/>
      <w:bookmarkStart w:id="4326" w:name="_Toc162008126"/>
      <w:bookmarkStart w:id="4327" w:name="_Toc200969794"/>
      <w:r>
        <w:t>8.</w:t>
      </w:r>
      <w:r w:rsidR="00A670FE">
        <w:t>6</w:t>
      </w:r>
      <w:r>
        <w:t>.1</w:t>
      </w:r>
      <w:r>
        <w:tab/>
      </w:r>
      <w:bookmarkEnd w:id="4317"/>
      <w:r w:rsidR="004F0C39">
        <w:t>Introduction</w:t>
      </w:r>
      <w:bookmarkEnd w:id="4318"/>
      <w:bookmarkEnd w:id="4319"/>
      <w:bookmarkEnd w:id="4320"/>
      <w:bookmarkEnd w:id="4321"/>
      <w:bookmarkEnd w:id="4322"/>
      <w:bookmarkEnd w:id="4323"/>
      <w:bookmarkEnd w:id="4324"/>
      <w:bookmarkEnd w:id="4325"/>
      <w:bookmarkEnd w:id="4326"/>
      <w:bookmarkEnd w:id="4327"/>
    </w:p>
    <w:p w14:paraId="7DD75FA1" w14:textId="33131C23" w:rsidR="009D1C10" w:rsidRDefault="009D1C10" w:rsidP="009D1C10">
      <w:pPr>
        <w:rPr>
          <w:noProof/>
          <w:lang w:eastAsia="zh-CN"/>
        </w:rPr>
      </w:pPr>
      <w:r>
        <w:rPr>
          <w:noProof/>
        </w:rPr>
        <w:t xml:space="preserve">The </w:t>
      </w:r>
      <w:proofErr w:type="spellStart"/>
      <w:r>
        <w:t>Eees_ACRManagementEvent</w:t>
      </w:r>
      <w:proofErr w:type="spellEnd"/>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proofErr w:type="spellStart"/>
      <w:r>
        <w:t>Eees_ACRManagementEvent</w:t>
      </w:r>
      <w:proofErr w:type="spellEnd"/>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xml:space="preserve">, </w:t>
      </w:r>
      <w:proofErr w:type="spellStart"/>
      <w:r w:rsidR="004F0C39">
        <w:rPr>
          <w:lang w:eastAsia="zh-CN"/>
        </w:rPr>
        <w:t>i.e</w:t>
      </w:r>
      <w:proofErr w:type="spellEnd"/>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eees-acrmgntevent</w:t>
      </w:r>
      <w:proofErr w:type="spellEnd"/>
      <w:r>
        <w:t>".</w:t>
      </w:r>
    </w:p>
    <w:p w14:paraId="607898B1" w14:textId="77777777" w:rsidR="009D1C10" w:rsidRDefault="009D1C10" w:rsidP="009D1C10">
      <w:pPr>
        <w:pStyle w:val="B10"/>
      </w:pPr>
      <w:r>
        <w:t>-</w:t>
      </w:r>
      <w:r>
        <w:tab/>
        <w:t>The &lt;</w:t>
      </w:r>
      <w:proofErr w:type="spellStart"/>
      <w:r>
        <w:t>apiVersion</w:t>
      </w:r>
      <w:proofErr w:type="spellEnd"/>
      <w:r>
        <w:t>&gt; shall be "v1".</w:t>
      </w:r>
    </w:p>
    <w:p w14:paraId="0D86A33C" w14:textId="7E5D6FA7" w:rsidR="009D1C10" w:rsidRPr="004C4D54" w:rsidRDefault="009D1C10" w:rsidP="009D1C10">
      <w:pPr>
        <w:pStyle w:val="B10"/>
      </w:pPr>
      <w:r>
        <w:t>-</w:t>
      </w:r>
      <w:r>
        <w:tab/>
        <w:t>The &lt;</w:t>
      </w:r>
      <w:proofErr w:type="spellStart"/>
      <w:r>
        <w:t>apiSpecificResourceUriPart</w:t>
      </w:r>
      <w:proofErr w:type="spellEnd"/>
      <w:r>
        <w: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28" w:name="_Toc85734419"/>
      <w:bookmarkStart w:id="4329" w:name="_Toc89431718"/>
      <w:bookmarkStart w:id="4330" w:name="_Toc97042530"/>
      <w:bookmarkStart w:id="4331" w:name="_Toc97045674"/>
      <w:bookmarkStart w:id="4332" w:name="_Toc97155419"/>
      <w:bookmarkStart w:id="4333" w:name="_Toc101521559"/>
      <w:bookmarkStart w:id="4334" w:name="_Toc138761823"/>
      <w:bookmarkStart w:id="4335" w:name="_Toc145708038"/>
      <w:bookmarkStart w:id="4336" w:name="_Toc160570531"/>
      <w:bookmarkStart w:id="4337" w:name="_Toc162008127"/>
      <w:bookmarkStart w:id="4338" w:name="_Toc200969795"/>
      <w:r>
        <w:t>8.</w:t>
      </w:r>
      <w:r w:rsidR="00A670FE">
        <w:t>6</w:t>
      </w:r>
      <w:r>
        <w:t>.2</w:t>
      </w:r>
      <w:r>
        <w:tab/>
        <w:t>Resources</w:t>
      </w:r>
      <w:bookmarkEnd w:id="4328"/>
      <w:bookmarkEnd w:id="4329"/>
      <w:bookmarkEnd w:id="4330"/>
      <w:bookmarkEnd w:id="4331"/>
      <w:bookmarkEnd w:id="4332"/>
      <w:bookmarkEnd w:id="4333"/>
      <w:bookmarkEnd w:id="4334"/>
      <w:bookmarkEnd w:id="4335"/>
      <w:bookmarkEnd w:id="4336"/>
      <w:bookmarkEnd w:id="4337"/>
      <w:bookmarkEnd w:id="4338"/>
    </w:p>
    <w:p w14:paraId="4A65CCF5" w14:textId="5130A70E" w:rsidR="009D1C10" w:rsidRDefault="009D1C10" w:rsidP="009D1C10">
      <w:pPr>
        <w:pStyle w:val="Heading4"/>
      </w:pPr>
      <w:bookmarkStart w:id="4339" w:name="_Toc85734420"/>
      <w:bookmarkStart w:id="4340" w:name="_Toc89431719"/>
      <w:bookmarkStart w:id="4341" w:name="_Toc97042531"/>
      <w:bookmarkStart w:id="4342" w:name="_Toc97045675"/>
      <w:bookmarkStart w:id="4343" w:name="_Toc97155420"/>
      <w:bookmarkStart w:id="4344" w:name="_Toc101521560"/>
      <w:bookmarkStart w:id="4345" w:name="_Toc138761824"/>
      <w:bookmarkStart w:id="4346" w:name="_Toc145708039"/>
      <w:bookmarkStart w:id="4347" w:name="_Toc160570532"/>
      <w:bookmarkStart w:id="4348" w:name="_Toc162008128"/>
      <w:bookmarkStart w:id="4349" w:name="_Toc200969796"/>
      <w:r>
        <w:t>8.</w:t>
      </w:r>
      <w:r w:rsidR="00A670FE">
        <w:t>6</w:t>
      </w:r>
      <w:r>
        <w:t>.2.1</w:t>
      </w:r>
      <w:r>
        <w:tab/>
        <w:t>Overview</w:t>
      </w:r>
      <w:bookmarkEnd w:id="4339"/>
      <w:bookmarkEnd w:id="4340"/>
      <w:bookmarkEnd w:id="4341"/>
      <w:bookmarkEnd w:id="4342"/>
      <w:bookmarkEnd w:id="4343"/>
      <w:bookmarkEnd w:id="4344"/>
      <w:bookmarkEnd w:id="4345"/>
      <w:bookmarkEnd w:id="4346"/>
      <w:bookmarkEnd w:id="4347"/>
      <w:bookmarkEnd w:id="4348"/>
      <w:bookmarkEnd w:id="4349"/>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proofErr w:type="spellStart"/>
      <w:r w:rsidRPr="00F477AF">
        <w:t>Eees_</w:t>
      </w:r>
      <w:r>
        <w:t>ACRManagementEvent</w:t>
      </w:r>
      <w:proofErr w:type="spellEnd"/>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5.9pt;height:155.6pt" o:ole="">
            <v:imagedata r:id="rId25" o:title="" croptop="8995f" cropbottom="6565f"/>
          </v:shape>
          <o:OLEObject Type="Embed" ProgID="Visio.Drawing.11" ShapeID="_x0000_i1032" DrawAspect="Content" ObjectID="_1833449042" r:id="rId26"/>
        </w:object>
      </w:r>
    </w:p>
    <w:p w14:paraId="1DE98E2B" w14:textId="6DE9F278" w:rsidR="009D1C10" w:rsidRDefault="00473267" w:rsidP="009D1C10">
      <w:pPr>
        <w:pStyle w:val="TF"/>
      </w:pPr>
      <w:r>
        <w:t>Figure </w:t>
      </w:r>
      <w:r w:rsidR="009D1C10">
        <w:t>8.</w:t>
      </w:r>
      <w:r w:rsidR="00A670FE">
        <w:t>6</w:t>
      </w:r>
      <w:r w:rsidR="009D1C10">
        <w:t xml:space="preserve">.2.1-1: Resource URI structure of the </w:t>
      </w:r>
      <w:proofErr w:type="spellStart"/>
      <w:r w:rsidR="009D1C10">
        <w:t>Eees_ACRManagementEvent</w:t>
      </w:r>
      <w:proofErr w:type="spellEnd"/>
      <w:r w:rsidR="009D1C10">
        <w:t xml:space="preserve">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proofErr w:type="gramStart"/>
            <w:r>
              <w:rPr>
                <w:lang w:eastAsia="ja-JP"/>
              </w:rPr>
              <w:t>subscriptions</w:t>
            </w:r>
            <w:proofErr w:type="gramEnd"/>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w:t>
            </w:r>
            <w:proofErr w:type="spellStart"/>
            <w:r>
              <w:rPr>
                <w:lang w:eastAsia="ja-JP"/>
              </w:rPr>
              <w:t>subscriptionId</w:t>
            </w:r>
            <w:proofErr w:type="spellEnd"/>
            <w:r>
              <w:rPr>
                <w:lang w:eastAsia="ja-JP"/>
              </w:rPr>
              <w:t>}</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 xml:space="preserve">a </w:t>
            </w:r>
            <w:proofErr w:type="spellStart"/>
            <w:r>
              <w:rPr>
                <w:lang w:eastAsia="ja-JP"/>
              </w:rPr>
              <w:t>subscriptionId</w:t>
            </w:r>
            <w:proofErr w:type="spellEnd"/>
            <w:r>
              <w:rPr>
                <w:lang w:eastAsia="ja-JP"/>
              </w:rPr>
              <w:t>.</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 xml:space="preserve">a </w:t>
            </w:r>
            <w:proofErr w:type="spellStart"/>
            <w:r>
              <w:rPr>
                <w:lang w:eastAsia="ja-JP"/>
              </w:rPr>
              <w:t>subscriptionId</w:t>
            </w:r>
            <w:proofErr w:type="spellEnd"/>
            <w:r>
              <w:rPr>
                <w:lang w:eastAsia="ja-JP"/>
              </w:rPr>
              <w:t>.</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 xml:space="preserve">a </w:t>
            </w:r>
            <w:proofErr w:type="spellStart"/>
            <w:r>
              <w:rPr>
                <w:lang w:eastAsia="ja-JP"/>
              </w:rPr>
              <w:t>subscriptionId</w:t>
            </w:r>
            <w:proofErr w:type="spellEnd"/>
            <w:r>
              <w:rPr>
                <w:lang w:eastAsia="ja-JP"/>
              </w:rPr>
              <w:t>.</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 xml:space="preserve">a </w:t>
            </w:r>
            <w:proofErr w:type="spellStart"/>
            <w:r>
              <w:rPr>
                <w:lang w:eastAsia="ja-JP"/>
              </w:rPr>
              <w:t>subscriptionId</w:t>
            </w:r>
            <w:proofErr w:type="spellEnd"/>
            <w:r>
              <w:rPr>
                <w:lang w:eastAsia="ja-JP"/>
              </w:rPr>
              <w:t>.</w:t>
            </w:r>
          </w:p>
        </w:tc>
      </w:tr>
    </w:tbl>
    <w:p w14:paraId="0CA39EAE" w14:textId="77777777" w:rsidR="009D1C10" w:rsidRPr="00366252" w:rsidRDefault="009D1C10" w:rsidP="009D1C10"/>
    <w:p w14:paraId="7C0B2E2F" w14:textId="0F778241" w:rsidR="009D1C10" w:rsidRDefault="009D1C10" w:rsidP="009D1C10">
      <w:pPr>
        <w:pStyle w:val="Heading4"/>
      </w:pPr>
      <w:bookmarkStart w:id="4350" w:name="_Toc85734421"/>
      <w:bookmarkStart w:id="4351" w:name="_Toc89431720"/>
      <w:bookmarkStart w:id="4352" w:name="_Toc97042532"/>
      <w:bookmarkStart w:id="4353" w:name="_Toc97045676"/>
      <w:bookmarkStart w:id="4354" w:name="_Toc97155421"/>
      <w:bookmarkStart w:id="4355" w:name="_Toc101521561"/>
      <w:bookmarkStart w:id="4356" w:name="_Toc138761825"/>
      <w:bookmarkStart w:id="4357" w:name="_Toc145708040"/>
      <w:bookmarkStart w:id="4358" w:name="_Toc160570533"/>
      <w:bookmarkStart w:id="4359" w:name="_Toc162008129"/>
      <w:bookmarkStart w:id="4360" w:name="_Toc200969797"/>
      <w:r>
        <w:lastRenderedPageBreak/>
        <w:t>8.</w:t>
      </w:r>
      <w:r w:rsidR="00A670FE">
        <w:t>6</w:t>
      </w:r>
      <w:r>
        <w:t>.2.2</w:t>
      </w:r>
      <w:r>
        <w:tab/>
        <w:t>Resource</w:t>
      </w:r>
      <w:r w:rsidRPr="00831458">
        <w:t xml:space="preserve">: </w:t>
      </w:r>
      <w:r>
        <w:rPr>
          <w:lang w:eastAsia="ja-JP"/>
        </w:rPr>
        <w:t>ACR Management Events Subscriptions</w:t>
      </w:r>
      <w:bookmarkEnd w:id="4350"/>
      <w:bookmarkEnd w:id="4351"/>
      <w:bookmarkEnd w:id="4352"/>
      <w:bookmarkEnd w:id="4353"/>
      <w:bookmarkEnd w:id="4354"/>
      <w:bookmarkEnd w:id="4355"/>
      <w:bookmarkEnd w:id="4356"/>
      <w:bookmarkEnd w:id="4357"/>
      <w:bookmarkEnd w:id="4358"/>
      <w:bookmarkEnd w:id="4359"/>
      <w:bookmarkEnd w:id="4360"/>
      <w:r>
        <w:t xml:space="preserve"> </w:t>
      </w:r>
    </w:p>
    <w:p w14:paraId="53F7AB06" w14:textId="630DFD01" w:rsidR="009D1C10" w:rsidRPr="00C14CE6" w:rsidRDefault="009D1C10" w:rsidP="009D1C10">
      <w:pPr>
        <w:pStyle w:val="Heading5"/>
        <w:rPr>
          <w:lang w:eastAsia="zh-CN"/>
        </w:rPr>
      </w:pPr>
      <w:bookmarkStart w:id="4361" w:name="_Toc85734422"/>
      <w:bookmarkStart w:id="4362" w:name="_Toc89431721"/>
      <w:bookmarkStart w:id="4363" w:name="_Toc97042533"/>
      <w:bookmarkStart w:id="4364" w:name="_Toc97045677"/>
      <w:bookmarkStart w:id="4365" w:name="_Toc97155422"/>
      <w:bookmarkStart w:id="4366" w:name="_Toc101521562"/>
      <w:bookmarkStart w:id="4367" w:name="_Toc138761826"/>
      <w:bookmarkStart w:id="4368" w:name="_Toc145708041"/>
      <w:bookmarkStart w:id="4369" w:name="_Toc160570534"/>
      <w:bookmarkStart w:id="4370" w:name="_Toc162008130"/>
      <w:bookmarkStart w:id="4371" w:name="_Toc200969798"/>
      <w:r>
        <w:rPr>
          <w:lang w:eastAsia="zh-CN"/>
        </w:rPr>
        <w:t>8.</w:t>
      </w:r>
      <w:r w:rsidR="00A670FE">
        <w:rPr>
          <w:lang w:eastAsia="zh-CN"/>
        </w:rPr>
        <w:t>6</w:t>
      </w:r>
      <w:r>
        <w:rPr>
          <w:lang w:eastAsia="zh-CN"/>
        </w:rPr>
        <w:t>.2.2.1</w:t>
      </w:r>
      <w:r>
        <w:rPr>
          <w:lang w:eastAsia="zh-CN"/>
        </w:rPr>
        <w:tab/>
        <w:t>Description</w:t>
      </w:r>
      <w:bookmarkEnd w:id="4361"/>
      <w:bookmarkEnd w:id="4362"/>
      <w:bookmarkEnd w:id="4363"/>
      <w:bookmarkEnd w:id="4364"/>
      <w:bookmarkEnd w:id="4365"/>
      <w:bookmarkEnd w:id="4366"/>
      <w:bookmarkEnd w:id="4367"/>
      <w:bookmarkEnd w:id="4368"/>
      <w:bookmarkEnd w:id="4369"/>
      <w:bookmarkEnd w:id="4370"/>
      <w:bookmarkEnd w:id="4371"/>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72" w:name="_Toc85734423"/>
      <w:bookmarkStart w:id="4373" w:name="_Toc89431722"/>
      <w:bookmarkStart w:id="4374" w:name="_Toc97042534"/>
      <w:bookmarkStart w:id="4375" w:name="_Toc97045678"/>
      <w:bookmarkStart w:id="4376" w:name="_Toc97155423"/>
      <w:bookmarkStart w:id="4377" w:name="_Toc101521563"/>
      <w:bookmarkStart w:id="4378" w:name="_Toc138761827"/>
      <w:bookmarkStart w:id="4379" w:name="_Toc145708042"/>
      <w:bookmarkStart w:id="4380" w:name="_Toc160570535"/>
      <w:bookmarkStart w:id="4381" w:name="_Toc162008131"/>
      <w:bookmarkStart w:id="4382" w:name="_Toc200969799"/>
      <w:r>
        <w:rPr>
          <w:lang w:eastAsia="zh-CN"/>
        </w:rPr>
        <w:t>8.</w:t>
      </w:r>
      <w:r w:rsidR="00A670FE">
        <w:rPr>
          <w:lang w:eastAsia="zh-CN"/>
        </w:rPr>
        <w:t>6</w:t>
      </w:r>
      <w:r>
        <w:rPr>
          <w:lang w:eastAsia="zh-CN"/>
        </w:rPr>
        <w:t>.2.2.2</w:t>
      </w:r>
      <w:r>
        <w:rPr>
          <w:lang w:eastAsia="zh-CN"/>
        </w:rPr>
        <w:tab/>
        <w:t>Resource Definition</w:t>
      </w:r>
      <w:bookmarkEnd w:id="4372"/>
      <w:bookmarkEnd w:id="4373"/>
      <w:bookmarkEnd w:id="4374"/>
      <w:bookmarkEnd w:id="4375"/>
      <w:bookmarkEnd w:id="4376"/>
      <w:bookmarkEnd w:id="4377"/>
      <w:bookmarkEnd w:id="4378"/>
      <w:bookmarkEnd w:id="4379"/>
      <w:bookmarkEnd w:id="4380"/>
      <w:bookmarkEnd w:id="4381"/>
      <w:bookmarkEnd w:id="4382"/>
    </w:p>
    <w:p w14:paraId="338C418C" w14:textId="77777777" w:rsidR="009D1C10" w:rsidRDefault="009D1C10" w:rsidP="009D1C10">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eees-acrmgntevent</w:t>
      </w:r>
      <w:proofErr w:type="spellEnd"/>
      <w:r>
        <w:rPr>
          <w:b/>
          <w:lang w:eastAsia="zh-CN"/>
        </w:rPr>
        <w:t>/&lt;</w:t>
      </w:r>
      <w:proofErr w:type="spellStart"/>
      <w:r>
        <w:rPr>
          <w:b/>
          <w:lang w:eastAsia="zh-CN"/>
        </w:rPr>
        <w:t>apiVersion</w:t>
      </w:r>
      <w:proofErr w:type="spellEnd"/>
      <w:r>
        <w:rPr>
          <w:b/>
          <w:lang w:eastAsia="zh-CN"/>
        </w:rPr>
        <w:t>&gt;/subscriptions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proofErr w:type="spellStart"/>
            <w:r>
              <w:t>apiRoot</w:t>
            </w:r>
            <w:proofErr w:type="spellEnd"/>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83" w:name="_Toc85734424"/>
      <w:bookmarkStart w:id="4384" w:name="_Toc89431723"/>
      <w:bookmarkStart w:id="4385" w:name="_Toc97042535"/>
      <w:bookmarkStart w:id="4386" w:name="_Toc97045679"/>
      <w:bookmarkStart w:id="4387" w:name="_Toc97155424"/>
      <w:bookmarkStart w:id="4388" w:name="_Toc101521564"/>
      <w:bookmarkStart w:id="4389" w:name="_Toc138761828"/>
      <w:bookmarkStart w:id="4390" w:name="_Toc145708043"/>
      <w:bookmarkStart w:id="4391" w:name="_Toc160570536"/>
      <w:bookmarkStart w:id="4392" w:name="_Toc162008132"/>
      <w:bookmarkStart w:id="4393" w:name="_Toc200969800"/>
      <w:r>
        <w:rPr>
          <w:lang w:eastAsia="zh-CN"/>
        </w:rPr>
        <w:t>8.</w:t>
      </w:r>
      <w:r w:rsidR="00A670FE">
        <w:rPr>
          <w:lang w:eastAsia="zh-CN"/>
        </w:rPr>
        <w:t>6</w:t>
      </w:r>
      <w:r>
        <w:rPr>
          <w:lang w:eastAsia="zh-CN"/>
        </w:rPr>
        <w:t>.2.2.3</w:t>
      </w:r>
      <w:r>
        <w:rPr>
          <w:lang w:eastAsia="zh-CN"/>
        </w:rPr>
        <w:tab/>
        <w:t>Resource Standard Methods</w:t>
      </w:r>
      <w:bookmarkEnd w:id="4383"/>
      <w:bookmarkEnd w:id="4384"/>
      <w:bookmarkEnd w:id="4385"/>
      <w:bookmarkEnd w:id="4386"/>
      <w:bookmarkEnd w:id="4387"/>
      <w:bookmarkEnd w:id="4388"/>
      <w:bookmarkEnd w:id="4389"/>
      <w:bookmarkEnd w:id="4390"/>
      <w:bookmarkEnd w:id="4391"/>
      <w:bookmarkEnd w:id="4392"/>
      <w:bookmarkEnd w:id="4393"/>
    </w:p>
    <w:p w14:paraId="30CA0E7B" w14:textId="02DDF02D" w:rsidR="009D1C10" w:rsidRDefault="009D1C10" w:rsidP="009D1C10">
      <w:pPr>
        <w:pStyle w:val="Heading6"/>
        <w:rPr>
          <w:lang w:eastAsia="zh-CN"/>
        </w:rPr>
      </w:pPr>
      <w:bookmarkStart w:id="4394" w:name="_Toc85734425"/>
      <w:bookmarkStart w:id="4395" w:name="_Toc89431724"/>
      <w:bookmarkStart w:id="4396" w:name="_Toc97042536"/>
      <w:bookmarkStart w:id="4397" w:name="_Toc97045680"/>
      <w:bookmarkStart w:id="4398" w:name="_Toc97155425"/>
      <w:bookmarkStart w:id="4399" w:name="_Toc101521565"/>
      <w:bookmarkStart w:id="4400" w:name="_Toc138761829"/>
      <w:bookmarkStart w:id="4401" w:name="_Toc145708044"/>
      <w:bookmarkStart w:id="4402" w:name="_Toc160570537"/>
      <w:bookmarkStart w:id="4403" w:name="_Toc162008133"/>
      <w:bookmarkStart w:id="4404" w:name="_Toc200969801"/>
      <w:r>
        <w:rPr>
          <w:lang w:eastAsia="zh-CN"/>
        </w:rPr>
        <w:t>8.</w:t>
      </w:r>
      <w:r w:rsidR="00A670FE">
        <w:rPr>
          <w:lang w:eastAsia="zh-CN"/>
        </w:rPr>
        <w:t>6</w:t>
      </w:r>
      <w:r>
        <w:rPr>
          <w:lang w:eastAsia="zh-CN"/>
        </w:rPr>
        <w:t>.2.2.3.1</w:t>
      </w:r>
      <w:r>
        <w:rPr>
          <w:lang w:eastAsia="zh-CN"/>
        </w:rPr>
        <w:tab/>
        <w:t>POST</w:t>
      </w:r>
      <w:bookmarkEnd w:id="4394"/>
      <w:bookmarkEnd w:id="4395"/>
      <w:bookmarkEnd w:id="4396"/>
      <w:bookmarkEnd w:id="4397"/>
      <w:bookmarkEnd w:id="4398"/>
      <w:bookmarkEnd w:id="4399"/>
      <w:bookmarkEnd w:id="4400"/>
      <w:bookmarkEnd w:id="4401"/>
      <w:bookmarkEnd w:id="4402"/>
      <w:bookmarkEnd w:id="4403"/>
      <w:bookmarkEnd w:id="4404"/>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proofErr w:type="spellStart"/>
            <w:r>
              <w:rPr>
                <w:lang w:eastAsia="ja-JP"/>
              </w:rPr>
              <w:t>AcrMgntEventsSubscription</w:t>
            </w:r>
            <w:proofErr w:type="spellEnd"/>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proofErr w:type="spellStart"/>
            <w:r>
              <w:rPr>
                <w:lang w:eastAsia="ja-JP"/>
              </w:rPr>
              <w:t>AcrMgntEventsSubscription</w:t>
            </w:r>
            <w:proofErr w:type="spellEnd"/>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proofErr w:type="spellStart"/>
            <w:r>
              <w:rPr>
                <w:lang w:eastAsia="ja-JP"/>
              </w:rPr>
              <w:t>ProblemDetails</w:t>
            </w:r>
            <w:proofErr w:type="spellEnd"/>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proofErr w:type="gramStart"/>
      <w:r w:rsidR="009D1C10">
        <w:t>201 response</w:t>
      </w:r>
      <w:proofErr w:type="gramEnd"/>
      <w:r w:rsidR="009D1C10">
        <w:t xml:space="preserv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405" w:name="_Toc85734426"/>
      <w:bookmarkStart w:id="4406" w:name="_Toc89431725"/>
      <w:bookmarkStart w:id="4407" w:name="_Toc97042537"/>
      <w:bookmarkStart w:id="4408" w:name="_Toc97045681"/>
      <w:bookmarkStart w:id="4409" w:name="_Toc97155426"/>
      <w:bookmarkStart w:id="4410" w:name="_Toc101521566"/>
      <w:bookmarkStart w:id="4411" w:name="_Toc138761830"/>
      <w:bookmarkStart w:id="4412" w:name="_Toc145708045"/>
      <w:bookmarkStart w:id="4413" w:name="_Toc160570538"/>
      <w:bookmarkStart w:id="4414" w:name="_Toc162008134"/>
      <w:bookmarkStart w:id="4415" w:name="_Toc200969802"/>
      <w:r>
        <w:rPr>
          <w:lang w:eastAsia="zh-CN"/>
        </w:rPr>
        <w:t>8.</w:t>
      </w:r>
      <w:r w:rsidR="00A670FE">
        <w:rPr>
          <w:lang w:eastAsia="zh-CN"/>
        </w:rPr>
        <w:t>6</w:t>
      </w:r>
      <w:r>
        <w:rPr>
          <w:lang w:eastAsia="zh-CN"/>
        </w:rPr>
        <w:t>.2.2.3.2</w:t>
      </w:r>
      <w:r>
        <w:rPr>
          <w:lang w:eastAsia="zh-CN"/>
        </w:rPr>
        <w:tab/>
        <w:t>GET</w:t>
      </w:r>
      <w:bookmarkEnd w:id="4405"/>
      <w:bookmarkEnd w:id="4406"/>
      <w:bookmarkEnd w:id="4407"/>
      <w:bookmarkEnd w:id="4408"/>
      <w:bookmarkEnd w:id="4409"/>
      <w:bookmarkEnd w:id="4410"/>
      <w:bookmarkEnd w:id="4411"/>
      <w:bookmarkEnd w:id="4412"/>
      <w:bookmarkEnd w:id="4413"/>
      <w:bookmarkEnd w:id="4414"/>
      <w:bookmarkEnd w:id="4415"/>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proofErr w:type="spellStart"/>
            <w:r>
              <w:rPr>
                <w:lang w:eastAsia="zh-CN"/>
              </w:rPr>
              <w:t>SupportedFeatures</w:t>
            </w:r>
            <w:proofErr w:type="spellEnd"/>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proofErr w:type="gramStart"/>
            <w:r>
              <w:rPr>
                <w:lang w:eastAsia="ja-JP"/>
              </w:rPr>
              <w:t>array(</w:t>
            </w:r>
            <w:proofErr w:type="spellStart"/>
            <w:proofErr w:type="gramEnd"/>
            <w:r>
              <w:rPr>
                <w:lang w:eastAsia="ja-JP"/>
              </w:rPr>
              <w:t>AcrMgntEventsSubscription</w:t>
            </w:r>
            <w:proofErr w:type="spellEnd"/>
            <w:r>
              <w:rPr>
                <w:lang w:eastAsia="ja-JP"/>
              </w:rPr>
              <w:t>)</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proofErr w:type="gramStart"/>
            <w:r>
              <w:t>1..N</w:t>
            </w:r>
            <w:proofErr w:type="gramEnd"/>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16" w:name="_Toc85734427"/>
      <w:bookmarkStart w:id="4417" w:name="_Toc89431726"/>
      <w:bookmarkStart w:id="4418" w:name="_Toc97042538"/>
      <w:bookmarkStart w:id="4419" w:name="_Toc97045682"/>
      <w:bookmarkStart w:id="4420" w:name="_Toc97155427"/>
      <w:bookmarkStart w:id="4421" w:name="_Toc101521567"/>
      <w:bookmarkStart w:id="4422" w:name="_Toc138761831"/>
      <w:bookmarkStart w:id="4423" w:name="_Toc145708046"/>
      <w:bookmarkStart w:id="4424" w:name="_Toc160570539"/>
      <w:bookmarkStart w:id="4425" w:name="_Toc162008135"/>
      <w:bookmarkStart w:id="4426" w:name="_Toc200969803"/>
      <w:r>
        <w:rPr>
          <w:lang w:eastAsia="zh-CN"/>
        </w:rPr>
        <w:t>8.</w:t>
      </w:r>
      <w:r w:rsidR="00A670FE">
        <w:rPr>
          <w:lang w:eastAsia="zh-CN"/>
        </w:rPr>
        <w:t>6</w:t>
      </w:r>
      <w:r>
        <w:rPr>
          <w:lang w:eastAsia="zh-CN"/>
        </w:rPr>
        <w:t>.2.2.4</w:t>
      </w:r>
      <w:r>
        <w:rPr>
          <w:lang w:eastAsia="zh-CN"/>
        </w:rPr>
        <w:tab/>
        <w:t>Resource Custom Operations</w:t>
      </w:r>
      <w:bookmarkEnd w:id="4416"/>
      <w:bookmarkEnd w:id="4417"/>
      <w:bookmarkEnd w:id="4418"/>
      <w:bookmarkEnd w:id="4419"/>
      <w:bookmarkEnd w:id="4420"/>
      <w:bookmarkEnd w:id="4421"/>
      <w:bookmarkEnd w:id="4422"/>
      <w:bookmarkEnd w:id="4423"/>
      <w:bookmarkEnd w:id="4424"/>
      <w:bookmarkEnd w:id="4425"/>
      <w:bookmarkEnd w:id="4426"/>
    </w:p>
    <w:p w14:paraId="3713D7FC" w14:textId="77777777" w:rsidR="009D1C10" w:rsidRDefault="009D1C10" w:rsidP="009D1C10">
      <w:r>
        <w:t>None.</w:t>
      </w:r>
    </w:p>
    <w:p w14:paraId="0F519E50" w14:textId="3487297A" w:rsidR="009D1C10" w:rsidRDefault="009D1C10" w:rsidP="009D1C10">
      <w:pPr>
        <w:pStyle w:val="Heading4"/>
      </w:pPr>
      <w:bookmarkStart w:id="4427" w:name="_Toc85734428"/>
      <w:bookmarkStart w:id="4428" w:name="_Toc89431727"/>
      <w:bookmarkStart w:id="4429" w:name="_Toc97042539"/>
      <w:bookmarkStart w:id="4430" w:name="_Toc97045683"/>
      <w:bookmarkStart w:id="4431" w:name="_Toc97155428"/>
      <w:bookmarkStart w:id="4432" w:name="_Toc101521568"/>
      <w:bookmarkStart w:id="4433" w:name="_Toc138761832"/>
      <w:bookmarkStart w:id="4434" w:name="_Toc145708047"/>
      <w:bookmarkStart w:id="4435" w:name="_Toc160570540"/>
      <w:bookmarkStart w:id="4436" w:name="_Toc162008136"/>
      <w:bookmarkStart w:id="4437" w:name="_Toc200969804"/>
      <w:r>
        <w:t>8.</w:t>
      </w:r>
      <w:r w:rsidR="00A670FE">
        <w:t>6</w:t>
      </w:r>
      <w:r>
        <w:t>.2.3</w:t>
      </w:r>
      <w:r>
        <w:tab/>
        <w:t>Resource</w:t>
      </w:r>
      <w:r w:rsidRPr="00831458">
        <w:t xml:space="preserve">: </w:t>
      </w:r>
      <w:r>
        <w:t xml:space="preserve">Individual </w:t>
      </w:r>
      <w:r>
        <w:rPr>
          <w:lang w:eastAsia="ja-JP"/>
        </w:rPr>
        <w:t>ACR Management Events Subscription</w:t>
      </w:r>
      <w:bookmarkEnd w:id="4427"/>
      <w:bookmarkEnd w:id="4428"/>
      <w:bookmarkEnd w:id="4429"/>
      <w:bookmarkEnd w:id="4430"/>
      <w:bookmarkEnd w:id="4431"/>
      <w:bookmarkEnd w:id="4432"/>
      <w:bookmarkEnd w:id="4433"/>
      <w:bookmarkEnd w:id="4434"/>
      <w:bookmarkEnd w:id="4435"/>
      <w:bookmarkEnd w:id="4436"/>
      <w:bookmarkEnd w:id="4437"/>
    </w:p>
    <w:p w14:paraId="49332CA4" w14:textId="2BCC1A43" w:rsidR="009D1C10" w:rsidRPr="00C14CE6" w:rsidRDefault="009D1C10" w:rsidP="009D1C10">
      <w:pPr>
        <w:pStyle w:val="Heading5"/>
        <w:rPr>
          <w:lang w:eastAsia="zh-CN"/>
        </w:rPr>
      </w:pPr>
      <w:bookmarkStart w:id="4438" w:name="_Toc85734429"/>
      <w:bookmarkStart w:id="4439" w:name="_Toc89431728"/>
      <w:bookmarkStart w:id="4440" w:name="_Toc97042540"/>
      <w:bookmarkStart w:id="4441" w:name="_Toc97045684"/>
      <w:bookmarkStart w:id="4442" w:name="_Toc97155429"/>
      <w:bookmarkStart w:id="4443" w:name="_Toc101521569"/>
      <w:bookmarkStart w:id="4444" w:name="_Toc138761833"/>
      <w:bookmarkStart w:id="4445" w:name="_Toc145708048"/>
      <w:bookmarkStart w:id="4446" w:name="_Toc160570541"/>
      <w:bookmarkStart w:id="4447" w:name="_Toc162008137"/>
      <w:bookmarkStart w:id="4448" w:name="_Toc200969805"/>
      <w:r>
        <w:rPr>
          <w:lang w:eastAsia="zh-CN"/>
        </w:rPr>
        <w:t>8.</w:t>
      </w:r>
      <w:r w:rsidR="00A670FE">
        <w:rPr>
          <w:lang w:eastAsia="zh-CN"/>
        </w:rPr>
        <w:t>6</w:t>
      </w:r>
      <w:r>
        <w:rPr>
          <w:lang w:eastAsia="zh-CN"/>
        </w:rPr>
        <w:t>.2.3.1</w:t>
      </w:r>
      <w:r>
        <w:rPr>
          <w:lang w:eastAsia="zh-CN"/>
        </w:rPr>
        <w:tab/>
        <w:t>Description</w:t>
      </w:r>
      <w:bookmarkEnd w:id="4438"/>
      <w:bookmarkEnd w:id="4439"/>
      <w:bookmarkEnd w:id="4440"/>
      <w:bookmarkEnd w:id="4441"/>
      <w:bookmarkEnd w:id="4442"/>
      <w:bookmarkEnd w:id="4443"/>
      <w:bookmarkEnd w:id="4444"/>
      <w:bookmarkEnd w:id="4445"/>
      <w:bookmarkEnd w:id="4446"/>
      <w:bookmarkEnd w:id="4447"/>
      <w:bookmarkEnd w:id="4448"/>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49" w:name="_Toc85734430"/>
      <w:bookmarkStart w:id="4450" w:name="_Toc89431729"/>
      <w:bookmarkStart w:id="4451" w:name="_Toc97042541"/>
      <w:bookmarkStart w:id="4452" w:name="_Toc97045685"/>
      <w:bookmarkStart w:id="4453" w:name="_Toc97155430"/>
      <w:bookmarkStart w:id="4454" w:name="_Toc101521570"/>
      <w:bookmarkStart w:id="4455" w:name="_Toc138761834"/>
      <w:bookmarkStart w:id="4456" w:name="_Toc145708049"/>
      <w:bookmarkStart w:id="4457" w:name="_Toc160570542"/>
      <w:bookmarkStart w:id="4458" w:name="_Toc162008138"/>
      <w:bookmarkStart w:id="4459" w:name="_Toc200969806"/>
      <w:r>
        <w:rPr>
          <w:lang w:eastAsia="zh-CN"/>
        </w:rPr>
        <w:t>8.</w:t>
      </w:r>
      <w:r w:rsidR="00A670FE">
        <w:rPr>
          <w:lang w:eastAsia="zh-CN"/>
        </w:rPr>
        <w:t>6</w:t>
      </w:r>
      <w:r>
        <w:rPr>
          <w:lang w:eastAsia="zh-CN"/>
        </w:rPr>
        <w:t>.2.3.2</w:t>
      </w:r>
      <w:r>
        <w:rPr>
          <w:lang w:eastAsia="zh-CN"/>
        </w:rPr>
        <w:tab/>
        <w:t>Resource Definition</w:t>
      </w:r>
      <w:bookmarkEnd w:id="4449"/>
      <w:bookmarkEnd w:id="4450"/>
      <w:bookmarkEnd w:id="4451"/>
      <w:bookmarkEnd w:id="4452"/>
      <w:bookmarkEnd w:id="4453"/>
      <w:bookmarkEnd w:id="4454"/>
      <w:bookmarkEnd w:id="4455"/>
      <w:bookmarkEnd w:id="4456"/>
      <w:bookmarkEnd w:id="4457"/>
      <w:bookmarkEnd w:id="4458"/>
      <w:bookmarkEnd w:id="4459"/>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proofErr w:type="spellStart"/>
            <w:r>
              <w:t>apiRoot</w:t>
            </w:r>
            <w:proofErr w:type="spellEnd"/>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proofErr w:type="spellStart"/>
            <w:r>
              <w:rPr>
                <w:lang w:eastAsia="zh-CN"/>
              </w:rPr>
              <w:t>subscriptionId</w:t>
            </w:r>
            <w:proofErr w:type="spellEnd"/>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60" w:name="_Toc85734431"/>
      <w:bookmarkStart w:id="4461" w:name="_Toc89431730"/>
      <w:bookmarkStart w:id="4462" w:name="_Toc97042542"/>
      <w:bookmarkStart w:id="4463" w:name="_Toc97045686"/>
      <w:bookmarkStart w:id="4464" w:name="_Toc97155431"/>
      <w:bookmarkStart w:id="4465" w:name="_Toc101521571"/>
      <w:bookmarkStart w:id="4466" w:name="_Toc138761835"/>
      <w:bookmarkStart w:id="4467" w:name="_Toc145708050"/>
      <w:bookmarkStart w:id="4468" w:name="_Toc160570543"/>
      <w:bookmarkStart w:id="4469" w:name="_Toc162008139"/>
      <w:bookmarkStart w:id="4470" w:name="_Toc200969807"/>
      <w:r>
        <w:rPr>
          <w:lang w:eastAsia="zh-CN"/>
        </w:rPr>
        <w:t>8.</w:t>
      </w:r>
      <w:r w:rsidR="00A670FE">
        <w:rPr>
          <w:lang w:eastAsia="zh-CN"/>
        </w:rPr>
        <w:t>6</w:t>
      </w:r>
      <w:r>
        <w:rPr>
          <w:lang w:eastAsia="zh-CN"/>
        </w:rPr>
        <w:t>.2.3.3</w:t>
      </w:r>
      <w:r>
        <w:rPr>
          <w:lang w:eastAsia="zh-CN"/>
        </w:rPr>
        <w:tab/>
        <w:t>Resource Standard Methods</w:t>
      </w:r>
      <w:bookmarkEnd w:id="4460"/>
      <w:bookmarkEnd w:id="4461"/>
      <w:bookmarkEnd w:id="4462"/>
      <w:bookmarkEnd w:id="4463"/>
      <w:bookmarkEnd w:id="4464"/>
      <w:bookmarkEnd w:id="4465"/>
      <w:bookmarkEnd w:id="4466"/>
      <w:bookmarkEnd w:id="4467"/>
      <w:bookmarkEnd w:id="4468"/>
      <w:bookmarkEnd w:id="4469"/>
      <w:bookmarkEnd w:id="4470"/>
    </w:p>
    <w:p w14:paraId="4FBF3F4D" w14:textId="47C3C3E8" w:rsidR="009D1C10" w:rsidRDefault="009D1C10" w:rsidP="009D1C10">
      <w:pPr>
        <w:pStyle w:val="Heading6"/>
        <w:rPr>
          <w:lang w:eastAsia="zh-CN"/>
        </w:rPr>
      </w:pPr>
      <w:bookmarkStart w:id="4471" w:name="_Toc85734432"/>
      <w:bookmarkStart w:id="4472" w:name="_Toc89431731"/>
      <w:bookmarkStart w:id="4473" w:name="_Toc97042543"/>
      <w:bookmarkStart w:id="4474" w:name="_Toc97045687"/>
      <w:bookmarkStart w:id="4475" w:name="_Toc97155432"/>
      <w:bookmarkStart w:id="4476" w:name="_Toc101521572"/>
      <w:bookmarkStart w:id="4477" w:name="_Toc138761836"/>
      <w:bookmarkStart w:id="4478" w:name="_Toc145708051"/>
      <w:bookmarkStart w:id="4479" w:name="_Toc160570544"/>
      <w:bookmarkStart w:id="4480" w:name="_Toc162008140"/>
      <w:bookmarkStart w:id="4481" w:name="_Toc200969808"/>
      <w:r>
        <w:rPr>
          <w:lang w:eastAsia="zh-CN"/>
        </w:rPr>
        <w:t>8.</w:t>
      </w:r>
      <w:r w:rsidR="00A670FE">
        <w:rPr>
          <w:lang w:eastAsia="zh-CN"/>
        </w:rPr>
        <w:t>6</w:t>
      </w:r>
      <w:r>
        <w:rPr>
          <w:lang w:eastAsia="zh-CN"/>
        </w:rPr>
        <w:t>.2.3.3.1</w:t>
      </w:r>
      <w:r>
        <w:rPr>
          <w:lang w:eastAsia="zh-CN"/>
        </w:rPr>
        <w:tab/>
        <w:t>PATCH</w:t>
      </w:r>
      <w:bookmarkEnd w:id="4471"/>
      <w:bookmarkEnd w:id="4472"/>
      <w:bookmarkEnd w:id="4473"/>
      <w:bookmarkEnd w:id="4474"/>
      <w:bookmarkEnd w:id="4475"/>
      <w:bookmarkEnd w:id="4476"/>
      <w:bookmarkEnd w:id="4477"/>
      <w:bookmarkEnd w:id="4478"/>
      <w:bookmarkEnd w:id="4479"/>
      <w:bookmarkEnd w:id="4480"/>
      <w:bookmarkEnd w:id="4481"/>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proofErr w:type="spellStart"/>
            <w:r>
              <w:rPr>
                <w:lang w:eastAsia="ja-JP"/>
              </w:rPr>
              <w:t>AcrMgntEventsSubscriptionPatch</w:t>
            </w:r>
            <w:proofErr w:type="spellEnd"/>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proofErr w:type="spellStart"/>
            <w:r>
              <w:rPr>
                <w:lang w:eastAsia="ja-JP"/>
              </w:rPr>
              <w:t>AcrMgntEventsSubscription</w:t>
            </w:r>
            <w:proofErr w:type="spellEnd"/>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proofErr w:type="spellStart"/>
            <w:r>
              <w:t>ProblemDetails</w:t>
            </w:r>
            <w:proofErr w:type="spellEnd"/>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82" w:name="_Toc85734433"/>
      <w:bookmarkStart w:id="4483" w:name="_Toc89431732"/>
      <w:bookmarkStart w:id="4484" w:name="_Toc97042544"/>
      <w:bookmarkStart w:id="4485" w:name="_Toc97045688"/>
      <w:bookmarkStart w:id="4486" w:name="_Toc97155433"/>
      <w:bookmarkStart w:id="4487" w:name="_Toc101521573"/>
      <w:bookmarkStart w:id="4488" w:name="_Toc138761837"/>
      <w:bookmarkStart w:id="4489" w:name="_Toc145708052"/>
      <w:bookmarkStart w:id="4490" w:name="_Toc160570545"/>
      <w:bookmarkStart w:id="4491" w:name="_Toc162008141"/>
      <w:bookmarkStart w:id="4492" w:name="_Toc200969809"/>
      <w:r>
        <w:rPr>
          <w:lang w:eastAsia="zh-CN"/>
        </w:rPr>
        <w:t>8.</w:t>
      </w:r>
      <w:r w:rsidR="00A670FE">
        <w:rPr>
          <w:lang w:eastAsia="zh-CN"/>
        </w:rPr>
        <w:t>6</w:t>
      </w:r>
      <w:r>
        <w:rPr>
          <w:lang w:eastAsia="zh-CN"/>
        </w:rPr>
        <w:t>.2.3.3.2</w:t>
      </w:r>
      <w:r>
        <w:rPr>
          <w:lang w:eastAsia="zh-CN"/>
        </w:rPr>
        <w:tab/>
        <w:t>PUT</w:t>
      </w:r>
      <w:bookmarkEnd w:id="4482"/>
      <w:bookmarkEnd w:id="4483"/>
      <w:bookmarkEnd w:id="4484"/>
      <w:bookmarkEnd w:id="4485"/>
      <w:bookmarkEnd w:id="4486"/>
      <w:bookmarkEnd w:id="4487"/>
      <w:bookmarkEnd w:id="4488"/>
      <w:bookmarkEnd w:id="4489"/>
      <w:bookmarkEnd w:id="4490"/>
      <w:bookmarkEnd w:id="4491"/>
      <w:bookmarkEnd w:id="4492"/>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w:t>
      </w:r>
      <w:proofErr w:type="spellStart"/>
      <w:r>
        <w:t>easId</w:t>
      </w:r>
      <w:proofErr w:type="spellEnd"/>
      <w:r>
        <w:t>", "</w:t>
      </w:r>
      <w:proofErr w:type="spellStart"/>
      <w:r>
        <w:t>tgtUeId</w:t>
      </w:r>
      <w:proofErr w:type="spellEnd"/>
      <w:r>
        <w:t>", "</w:t>
      </w:r>
      <w:proofErr w:type="spellStart"/>
      <w:r w:rsidRPr="008D61CA">
        <w:t>requestTestNotification</w:t>
      </w:r>
      <w:proofErr w:type="spellEnd"/>
      <w:r>
        <w:t>", "</w:t>
      </w:r>
      <w:proofErr w:type="spellStart"/>
      <w:r w:rsidRPr="008D61CA">
        <w:t>websockNotifConfig</w:t>
      </w:r>
      <w:proofErr w:type="spellEnd"/>
      <w:r>
        <w:t>" and/or "</w:t>
      </w:r>
      <w:proofErr w:type="spellStart"/>
      <w:r>
        <w:t>suppFeat</w:t>
      </w:r>
      <w:proofErr w:type="spellEnd"/>
      <w:r>
        <w:t>"</w:t>
      </w:r>
      <w:r w:rsidDel="005708D5">
        <w:t xml:space="preserve"> </w:t>
      </w:r>
      <w:r>
        <w:t xml:space="preserve">attributes within the </w:t>
      </w:r>
      <w:proofErr w:type="spellStart"/>
      <w:r>
        <w:rPr>
          <w:lang w:eastAsia="ja-JP"/>
        </w:rPr>
        <w:t>AcrMgntEventsSubscription</w:t>
      </w:r>
      <w:proofErr w:type="spellEnd"/>
      <w:r>
        <w:rPr>
          <w:lang w:eastAsia="ja-JP"/>
        </w:rPr>
        <w:t xml:space="preserve">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proofErr w:type="spellStart"/>
            <w:r>
              <w:rPr>
                <w:lang w:eastAsia="ja-JP"/>
              </w:rPr>
              <w:t>AcrMgntEventsSubscription</w:t>
            </w:r>
            <w:proofErr w:type="spellEnd"/>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proofErr w:type="spellStart"/>
            <w:r>
              <w:rPr>
                <w:lang w:eastAsia="ja-JP"/>
              </w:rPr>
              <w:t>AcrMgntEventsSubscription</w:t>
            </w:r>
            <w:proofErr w:type="spellEnd"/>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proofErr w:type="spellStart"/>
            <w:r>
              <w:t>ProblemDetails</w:t>
            </w:r>
            <w:proofErr w:type="spellEnd"/>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93" w:name="_Toc85734434"/>
      <w:bookmarkStart w:id="4494" w:name="_Toc89431733"/>
      <w:bookmarkStart w:id="4495" w:name="_Toc97042545"/>
      <w:bookmarkStart w:id="4496" w:name="_Toc97045689"/>
      <w:bookmarkStart w:id="4497" w:name="_Toc97155434"/>
      <w:bookmarkStart w:id="4498" w:name="_Toc101521574"/>
      <w:bookmarkStart w:id="4499" w:name="_Toc138761838"/>
      <w:bookmarkStart w:id="4500" w:name="_Toc145708053"/>
      <w:bookmarkStart w:id="4501" w:name="_Toc160570546"/>
      <w:bookmarkStart w:id="4502" w:name="_Toc162008142"/>
      <w:bookmarkStart w:id="4503" w:name="_Toc200969810"/>
      <w:r>
        <w:rPr>
          <w:lang w:eastAsia="zh-CN"/>
        </w:rPr>
        <w:t>8.</w:t>
      </w:r>
      <w:r w:rsidR="00CB13E5">
        <w:rPr>
          <w:lang w:eastAsia="zh-CN"/>
        </w:rPr>
        <w:t>6</w:t>
      </w:r>
      <w:r>
        <w:rPr>
          <w:lang w:eastAsia="zh-CN"/>
        </w:rPr>
        <w:t>.2.3.3.3</w:t>
      </w:r>
      <w:r>
        <w:rPr>
          <w:lang w:eastAsia="zh-CN"/>
        </w:rPr>
        <w:tab/>
        <w:t>DELETE</w:t>
      </w:r>
      <w:bookmarkEnd w:id="4493"/>
      <w:bookmarkEnd w:id="4494"/>
      <w:bookmarkEnd w:id="4495"/>
      <w:bookmarkEnd w:id="4496"/>
      <w:bookmarkEnd w:id="4497"/>
      <w:bookmarkEnd w:id="4498"/>
      <w:bookmarkEnd w:id="4499"/>
      <w:bookmarkEnd w:id="4500"/>
      <w:bookmarkEnd w:id="4501"/>
      <w:bookmarkEnd w:id="4502"/>
      <w:bookmarkEnd w:id="4503"/>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504" w:name="_Toc85734435"/>
      <w:bookmarkStart w:id="4505" w:name="_Toc89431734"/>
      <w:bookmarkStart w:id="4506" w:name="_Toc97042546"/>
      <w:bookmarkStart w:id="4507" w:name="_Toc97045690"/>
      <w:bookmarkStart w:id="4508" w:name="_Toc97155435"/>
      <w:bookmarkStart w:id="4509" w:name="_Toc101521575"/>
      <w:bookmarkStart w:id="4510" w:name="_Toc138761839"/>
      <w:bookmarkStart w:id="4511" w:name="_Toc145708054"/>
      <w:bookmarkStart w:id="4512" w:name="_Toc160570547"/>
      <w:bookmarkStart w:id="4513" w:name="_Toc162008143"/>
      <w:bookmarkStart w:id="4514" w:name="_Toc200969811"/>
      <w:r>
        <w:rPr>
          <w:lang w:eastAsia="zh-CN"/>
        </w:rPr>
        <w:t>8.</w:t>
      </w:r>
      <w:r w:rsidR="00CB13E5">
        <w:rPr>
          <w:lang w:eastAsia="zh-CN"/>
        </w:rPr>
        <w:t>6</w:t>
      </w:r>
      <w:r w:rsidR="009D1C10">
        <w:rPr>
          <w:lang w:eastAsia="zh-CN"/>
        </w:rPr>
        <w:t>.2.3.3.4</w:t>
      </w:r>
      <w:r w:rsidR="009D1C10">
        <w:rPr>
          <w:lang w:eastAsia="zh-CN"/>
        </w:rPr>
        <w:tab/>
        <w:t>GET</w:t>
      </w:r>
      <w:bookmarkEnd w:id="4504"/>
      <w:bookmarkEnd w:id="4505"/>
      <w:bookmarkEnd w:id="4506"/>
      <w:bookmarkEnd w:id="4507"/>
      <w:bookmarkEnd w:id="4508"/>
      <w:bookmarkEnd w:id="4509"/>
      <w:bookmarkEnd w:id="4510"/>
      <w:bookmarkEnd w:id="4511"/>
      <w:bookmarkEnd w:id="4512"/>
      <w:bookmarkEnd w:id="4513"/>
      <w:bookmarkEnd w:id="4514"/>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proofErr w:type="spellStart"/>
            <w:r>
              <w:rPr>
                <w:lang w:eastAsia="zh-CN"/>
              </w:rPr>
              <w:t>SupportedFeatures</w:t>
            </w:r>
            <w:proofErr w:type="spellEnd"/>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proofErr w:type="spellStart"/>
            <w:r>
              <w:rPr>
                <w:lang w:eastAsia="ja-JP"/>
              </w:rPr>
              <w:t>AcrMgntEventsSubscription</w:t>
            </w:r>
            <w:proofErr w:type="spellEnd"/>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15" w:name="_Toc85734436"/>
      <w:bookmarkStart w:id="4516" w:name="_Toc89431735"/>
      <w:bookmarkStart w:id="4517" w:name="_Toc97042547"/>
      <w:bookmarkStart w:id="4518" w:name="_Toc97045691"/>
      <w:bookmarkStart w:id="4519" w:name="_Toc97155436"/>
      <w:bookmarkStart w:id="4520" w:name="_Toc101521576"/>
      <w:bookmarkStart w:id="4521" w:name="_Toc138761840"/>
      <w:bookmarkStart w:id="4522" w:name="_Toc145708055"/>
      <w:bookmarkStart w:id="4523" w:name="_Toc160570548"/>
      <w:bookmarkStart w:id="4524" w:name="_Toc162008144"/>
      <w:bookmarkStart w:id="4525" w:name="_Toc200969812"/>
      <w:r>
        <w:rPr>
          <w:lang w:eastAsia="zh-CN"/>
        </w:rPr>
        <w:t>8.</w:t>
      </w:r>
      <w:r w:rsidR="00CB13E5">
        <w:rPr>
          <w:lang w:eastAsia="zh-CN"/>
        </w:rPr>
        <w:t>6</w:t>
      </w:r>
      <w:r>
        <w:rPr>
          <w:lang w:eastAsia="zh-CN"/>
        </w:rPr>
        <w:t>.2.3.4</w:t>
      </w:r>
      <w:r>
        <w:rPr>
          <w:lang w:eastAsia="zh-CN"/>
        </w:rPr>
        <w:tab/>
        <w:t>Resource Custom Operations</w:t>
      </w:r>
      <w:bookmarkEnd w:id="4515"/>
      <w:bookmarkEnd w:id="4516"/>
      <w:bookmarkEnd w:id="4517"/>
      <w:bookmarkEnd w:id="4518"/>
      <w:bookmarkEnd w:id="4519"/>
      <w:bookmarkEnd w:id="4520"/>
      <w:bookmarkEnd w:id="4521"/>
      <w:bookmarkEnd w:id="4522"/>
      <w:bookmarkEnd w:id="4523"/>
      <w:bookmarkEnd w:id="4524"/>
      <w:bookmarkEnd w:id="4525"/>
    </w:p>
    <w:p w14:paraId="4E84F741" w14:textId="77777777" w:rsidR="009D1C10" w:rsidRDefault="009D1C10" w:rsidP="009D1C10">
      <w:r>
        <w:t>None.</w:t>
      </w:r>
    </w:p>
    <w:p w14:paraId="5E0E462A" w14:textId="3F783621" w:rsidR="009D1C10" w:rsidRDefault="009D1C10" w:rsidP="009D1C10">
      <w:pPr>
        <w:pStyle w:val="Heading3"/>
      </w:pPr>
      <w:bookmarkStart w:id="4526" w:name="_Toc85734437"/>
      <w:bookmarkStart w:id="4527" w:name="_Toc89431736"/>
      <w:bookmarkStart w:id="4528" w:name="_Toc97042548"/>
      <w:bookmarkStart w:id="4529" w:name="_Toc97045692"/>
      <w:bookmarkStart w:id="4530" w:name="_Toc97155437"/>
      <w:bookmarkStart w:id="4531" w:name="_Toc101521577"/>
      <w:bookmarkStart w:id="4532" w:name="_Toc138761841"/>
      <w:bookmarkStart w:id="4533" w:name="_Toc145708056"/>
      <w:bookmarkStart w:id="4534" w:name="_Toc160570549"/>
      <w:bookmarkStart w:id="4535" w:name="_Toc162008145"/>
      <w:bookmarkStart w:id="4536" w:name="_Toc200969813"/>
      <w:r>
        <w:t>8.</w:t>
      </w:r>
      <w:r w:rsidR="00CB13E5">
        <w:t>6</w:t>
      </w:r>
      <w:r>
        <w:t>.3</w:t>
      </w:r>
      <w:r>
        <w:tab/>
        <w:t>Custom Operations without associated resources</w:t>
      </w:r>
      <w:bookmarkEnd w:id="4526"/>
      <w:bookmarkEnd w:id="4527"/>
      <w:bookmarkEnd w:id="4528"/>
      <w:bookmarkEnd w:id="4529"/>
      <w:bookmarkEnd w:id="4530"/>
      <w:bookmarkEnd w:id="4531"/>
      <w:bookmarkEnd w:id="4532"/>
      <w:bookmarkEnd w:id="4533"/>
      <w:bookmarkEnd w:id="4534"/>
      <w:bookmarkEnd w:id="4535"/>
      <w:bookmarkEnd w:id="4536"/>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37" w:name="_Toc85734438"/>
      <w:bookmarkStart w:id="4538" w:name="_Toc89431737"/>
      <w:bookmarkStart w:id="4539" w:name="_Toc97042549"/>
      <w:bookmarkStart w:id="4540" w:name="_Toc97045693"/>
      <w:bookmarkStart w:id="4541" w:name="_Toc97155438"/>
      <w:bookmarkStart w:id="4542" w:name="_Toc101521578"/>
      <w:bookmarkStart w:id="4543" w:name="_Toc138761842"/>
      <w:bookmarkStart w:id="4544" w:name="_Toc145708057"/>
      <w:bookmarkStart w:id="4545" w:name="_Toc160570550"/>
      <w:bookmarkStart w:id="4546" w:name="_Toc162008146"/>
      <w:bookmarkStart w:id="4547" w:name="_Toc200969814"/>
      <w:r>
        <w:lastRenderedPageBreak/>
        <w:t>8.</w:t>
      </w:r>
      <w:r w:rsidR="00CB13E5">
        <w:t>6</w:t>
      </w:r>
      <w:r>
        <w:t>.4</w:t>
      </w:r>
      <w:r>
        <w:tab/>
        <w:t>Notifications</w:t>
      </w:r>
      <w:bookmarkEnd w:id="4537"/>
      <w:bookmarkEnd w:id="4538"/>
      <w:bookmarkEnd w:id="4539"/>
      <w:bookmarkEnd w:id="4540"/>
      <w:bookmarkEnd w:id="4541"/>
      <w:bookmarkEnd w:id="4542"/>
      <w:bookmarkEnd w:id="4543"/>
      <w:bookmarkEnd w:id="4544"/>
      <w:bookmarkEnd w:id="4545"/>
      <w:bookmarkEnd w:id="4546"/>
      <w:bookmarkEnd w:id="4547"/>
    </w:p>
    <w:p w14:paraId="2598169D" w14:textId="2B2B6031" w:rsidR="009D1C10" w:rsidRPr="00AF7276" w:rsidRDefault="009D1C10" w:rsidP="009D1C10">
      <w:pPr>
        <w:pStyle w:val="Heading4"/>
      </w:pPr>
      <w:bookmarkStart w:id="4548" w:name="_Toc85734439"/>
      <w:bookmarkStart w:id="4549" w:name="_Toc89431738"/>
      <w:bookmarkStart w:id="4550" w:name="_Toc97042550"/>
      <w:bookmarkStart w:id="4551" w:name="_Toc97045694"/>
      <w:bookmarkStart w:id="4552" w:name="_Toc97155439"/>
      <w:bookmarkStart w:id="4553" w:name="_Toc101521579"/>
      <w:bookmarkStart w:id="4554" w:name="_Toc138761843"/>
      <w:bookmarkStart w:id="4555" w:name="_Toc145708058"/>
      <w:bookmarkStart w:id="4556" w:name="_Toc160570551"/>
      <w:bookmarkStart w:id="4557" w:name="_Toc162008147"/>
      <w:bookmarkStart w:id="4558" w:name="_Toc200969815"/>
      <w:r>
        <w:t>8.</w:t>
      </w:r>
      <w:r w:rsidR="00CB13E5">
        <w:t>6</w:t>
      </w:r>
      <w:r w:rsidRPr="00AF7276">
        <w:t>.</w:t>
      </w:r>
      <w:r>
        <w:t>4</w:t>
      </w:r>
      <w:r w:rsidRPr="00AF7276">
        <w:t>.1</w:t>
      </w:r>
      <w:r w:rsidRPr="00AF7276">
        <w:tab/>
        <w:t>General</w:t>
      </w:r>
      <w:bookmarkEnd w:id="4548"/>
      <w:bookmarkEnd w:id="4549"/>
      <w:bookmarkEnd w:id="4550"/>
      <w:bookmarkEnd w:id="4551"/>
      <w:bookmarkEnd w:id="4552"/>
      <w:bookmarkEnd w:id="4553"/>
      <w:bookmarkEnd w:id="4554"/>
      <w:bookmarkEnd w:id="4555"/>
      <w:bookmarkEnd w:id="4556"/>
      <w:bookmarkEnd w:id="4557"/>
      <w:bookmarkEnd w:id="4558"/>
    </w:p>
    <w:p w14:paraId="321D7465" w14:textId="77777777" w:rsidR="00580D9C" w:rsidRPr="00384E92" w:rsidRDefault="00580D9C" w:rsidP="00580D9C">
      <w:pPr>
        <w:pStyle w:val="TH"/>
      </w:pPr>
      <w:r w:rsidRPr="00384E92">
        <w:t>Table</w:t>
      </w:r>
      <w:r>
        <w:t> 8.6.4.1</w:t>
      </w:r>
      <w:r w:rsidRPr="00384E92">
        <w:t xml:space="preserve">-1: </w:t>
      </w:r>
      <w:proofErr w:type="gramStart"/>
      <w:r>
        <w:t>Notifications</w:t>
      </w:r>
      <w:proofErr w:type="gramEnd"/>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proofErr w:type="spellStart"/>
            <w:r>
              <w:t>Callback</w:t>
            </w:r>
            <w:proofErr w:type="spellEnd"/>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w:t>
            </w:r>
            <w:proofErr w:type="gramStart"/>
            <w:r>
              <w:t>service</w:t>
            </w:r>
            <w:proofErr w:type="gramEnd"/>
            <w:r>
              <w:t xml:space="preserv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proofErr w:type="spellStart"/>
            <w:r>
              <w:rPr>
                <w:lang w:eastAsia="ja-JP"/>
              </w:rPr>
              <w:t>notificationDestination</w:t>
            </w:r>
            <w:proofErr w:type="spellEnd"/>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w:t>
            </w:r>
            <w:proofErr w:type="gramStart"/>
            <w:r>
              <w:t xml:space="preserve">consumer </w:t>
            </w:r>
            <w:r>
              <w:rPr>
                <w:lang w:val="en-US" w:eastAsia="ja-JP"/>
              </w:rPr>
              <w:t xml:space="preserve"> </w:t>
            </w:r>
            <w:r>
              <w:rPr>
                <w:rFonts w:hint="eastAsia"/>
                <w:lang w:val="en-US" w:eastAsia="ja-JP"/>
              </w:rPr>
              <w:t>the</w:t>
            </w:r>
            <w:proofErr w:type="gramEnd"/>
            <w:r>
              <w:rPr>
                <w:rFonts w:hint="eastAsia"/>
                <w:lang w:val="en-US" w:eastAsia="ja-JP"/>
              </w:rPr>
              <w:t xml:space="preserv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proofErr w:type="spellStart"/>
            <w:r>
              <w:rPr>
                <w:lang w:eastAsia="ja-JP"/>
              </w:rPr>
              <w:t>notificationDestination</w:t>
            </w:r>
            <w:proofErr w:type="spellEnd"/>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proofErr w:type="gramStart"/>
            <w:r>
              <w:rPr>
                <w:lang w:val="fr-FR" w:eastAsia="ja-JP"/>
              </w:rPr>
              <w:t>report</w:t>
            </w:r>
            <w:proofErr w:type="gramEnd"/>
            <w:r>
              <w:rPr>
                <w:lang w:val="fr-FR" w:eastAsia="ja-JP"/>
              </w:rPr>
              <w:t>-</w:t>
            </w:r>
            <w:proofErr w:type="spellStart"/>
            <w:r>
              <w:rPr>
                <w:lang w:val="fr-FR" w:eastAsia="ja-JP"/>
              </w:rPr>
              <w:t>availability</w:t>
            </w:r>
            <w:proofErr w:type="spellEnd"/>
            <w:r>
              <w:rPr>
                <w:lang w:val="fr-FR" w:eastAsia="ja-JP"/>
              </w:rPr>
              <w:t xml:space="preserve">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w:t>
            </w:r>
            <w:proofErr w:type="gramStart"/>
            <w:r>
              <w:t xml:space="preserve">consumer </w:t>
            </w:r>
            <w:r>
              <w:rPr>
                <w:rFonts w:hint="eastAsia"/>
                <w:lang w:val="en-US" w:eastAsia="ja-JP"/>
              </w:rPr>
              <w:t xml:space="preserve"> </w:t>
            </w:r>
            <w:r>
              <w:rPr>
                <w:lang w:val="en-US" w:eastAsia="ja-JP"/>
              </w:rPr>
              <w:t>of</w:t>
            </w:r>
            <w:proofErr w:type="gramEnd"/>
            <w:r>
              <w:rPr>
                <w:lang w:val="en-US" w:eastAsia="ja-JP"/>
              </w:rPr>
              <w:t xml:space="preserve">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59" w:name="_Toc85734440"/>
      <w:bookmarkStart w:id="4560" w:name="_Toc89431739"/>
      <w:bookmarkStart w:id="4561" w:name="_Toc97042551"/>
      <w:bookmarkStart w:id="4562" w:name="_Toc97045695"/>
      <w:bookmarkStart w:id="4563" w:name="_Toc97155440"/>
      <w:bookmarkStart w:id="4564" w:name="_Toc101521580"/>
      <w:bookmarkStart w:id="4565" w:name="_Toc138761844"/>
      <w:bookmarkStart w:id="4566" w:name="_Toc145708059"/>
      <w:bookmarkStart w:id="4567" w:name="_Toc160570552"/>
      <w:bookmarkStart w:id="4568" w:name="_Toc162008148"/>
      <w:bookmarkStart w:id="4569" w:name="_Toc200969816"/>
      <w:r>
        <w:rPr>
          <w:lang w:eastAsia="zh-CN"/>
        </w:rPr>
        <w:t>8.</w:t>
      </w:r>
      <w:r w:rsidR="00CB13E5">
        <w:rPr>
          <w:lang w:eastAsia="zh-CN"/>
        </w:rPr>
        <w:t>6</w:t>
      </w:r>
      <w:r>
        <w:rPr>
          <w:lang w:eastAsia="zh-CN"/>
        </w:rPr>
        <w:t>.4.2</w:t>
      </w:r>
      <w:r>
        <w:rPr>
          <w:lang w:eastAsia="zh-CN"/>
        </w:rPr>
        <w:tab/>
        <w:t>ACR Management Events Notification</w:t>
      </w:r>
      <w:bookmarkEnd w:id="4559"/>
      <w:bookmarkEnd w:id="4560"/>
      <w:bookmarkEnd w:id="4561"/>
      <w:bookmarkEnd w:id="4562"/>
      <w:bookmarkEnd w:id="4563"/>
      <w:bookmarkEnd w:id="4564"/>
      <w:bookmarkEnd w:id="4565"/>
      <w:bookmarkEnd w:id="4566"/>
      <w:bookmarkEnd w:id="4567"/>
      <w:bookmarkEnd w:id="4568"/>
      <w:bookmarkEnd w:id="4569"/>
    </w:p>
    <w:p w14:paraId="58BFD2AF" w14:textId="0FB5F139" w:rsidR="009D1C10" w:rsidRDefault="009D1C10" w:rsidP="009D1C10">
      <w:pPr>
        <w:pStyle w:val="Heading5"/>
        <w:rPr>
          <w:lang w:eastAsia="zh-CN"/>
        </w:rPr>
      </w:pPr>
      <w:bookmarkStart w:id="4570" w:name="_Toc85734441"/>
      <w:bookmarkStart w:id="4571" w:name="_Toc89431740"/>
      <w:bookmarkStart w:id="4572" w:name="_Toc97042552"/>
      <w:bookmarkStart w:id="4573" w:name="_Toc97045696"/>
      <w:bookmarkStart w:id="4574" w:name="_Toc97155441"/>
      <w:bookmarkStart w:id="4575" w:name="_Toc101521581"/>
      <w:bookmarkStart w:id="4576" w:name="_Toc138761845"/>
      <w:bookmarkStart w:id="4577" w:name="_Toc145708060"/>
      <w:bookmarkStart w:id="4578" w:name="_Toc160570553"/>
      <w:bookmarkStart w:id="4579" w:name="_Toc162008149"/>
      <w:bookmarkStart w:id="4580" w:name="_Toc200969817"/>
      <w:r>
        <w:rPr>
          <w:lang w:eastAsia="zh-CN"/>
        </w:rPr>
        <w:t>8.</w:t>
      </w:r>
      <w:r w:rsidR="00CB13E5">
        <w:rPr>
          <w:lang w:eastAsia="zh-CN"/>
        </w:rPr>
        <w:t>6</w:t>
      </w:r>
      <w:r>
        <w:rPr>
          <w:lang w:eastAsia="zh-CN"/>
        </w:rPr>
        <w:t>.4.2.1</w:t>
      </w:r>
      <w:r>
        <w:rPr>
          <w:lang w:eastAsia="zh-CN"/>
        </w:rPr>
        <w:tab/>
        <w:t>Description</w:t>
      </w:r>
      <w:bookmarkEnd w:id="4570"/>
      <w:bookmarkEnd w:id="4571"/>
      <w:bookmarkEnd w:id="4572"/>
      <w:bookmarkEnd w:id="4573"/>
      <w:bookmarkEnd w:id="4574"/>
      <w:bookmarkEnd w:id="4575"/>
      <w:bookmarkEnd w:id="4576"/>
      <w:bookmarkEnd w:id="4577"/>
      <w:bookmarkEnd w:id="4578"/>
      <w:bookmarkEnd w:id="4579"/>
      <w:bookmarkEnd w:id="4580"/>
    </w:p>
    <w:p w14:paraId="52025D7D" w14:textId="0831564F" w:rsidR="009D1C10" w:rsidRDefault="009D1C10" w:rsidP="009D1C10">
      <w:pPr>
        <w:pStyle w:val="Heading5"/>
        <w:rPr>
          <w:lang w:eastAsia="zh-CN"/>
        </w:rPr>
      </w:pPr>
      <w:bookmarkStart w:id="4581" w:name="_Toc85734442"/>
      <w:bookmarkStart w:id="4582" w:name="_Toc89431741"/>
      <w:bookmarkStart w:id="4583" w:name="_Toc97042553"/>
      <w:bookmarkStart w:id="4584" w:name="_Toc97045697"/>
      <w:bookmarkStart w:id="4585" w:name="_Toc97155442"/>
      <w:bookmarkStart w:id="4586" w:name="_Toc101521582"/>
      <w:bookmarkStart w:id="4587" w:name="_Toc138761846"/>
      <w:bookmarkStart w:id="4588" w:name="_Toc145708061"/>
      <w:bookmarkStart w:id="4589" w:name="_Toc160570554"/>
      <w:bookmarkStart w:id="4590" w:name="_Toc162008150"/>
      <w:bookmarkStart w:id="4591" w:name="_Toc200969818"/>
      <w:r>
        <w:rPr>
          <w:lang w:eastAsia="zh-CN"/>
        </w:rPr>
        <w:t>8.</w:t>
      </w:r>
      <w:r w:rsidR="00CB13E5">
        <w:rPr>
          <w:lang w:eastAsia="zh-CN"/>
        </w:rPr>
        <w:t>6</w:t>
      </w:r>
      <w:r>
        <w:rPr>
          <w:lang w:eastAsia="zh-CN"/>
        </w:rPr>
        <w:t>.4.2.2</w:t>
      </w:r>
      <w:r>
        <w:rPr>
          <w:lang w:eastAsia="zh-CN"/>
        </w:rPr>
        <w:tab/>
        <w:t>Notification definition</w:t>
      </w:r>
      <w:bookmarkEnd w:id="4581"/>
      <w:bookmarkEnd w:id="4582"/>
      <w:bookmarkEnd w:id="4583"/>
      <w:bookmarkEnd w:id="4584"/>
      <w:bookmarkEnd w:id="4585"/>
      <w:bookmarkEnd w:id="4586"/>
      <w:bookmarkEnd w:id="4587"/>
      <w:bookmarkEnd w:id="4588"/>
      <w:bookmarkEnd w:id="4589"/>
      <w:bookmarkEnd w:id="4590"/>
      <w:bookmarkEnd w:id="4591"/>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proofErr w:type="spellStart"/>
      <w:r>
        <w:rPr>
          <w:rFonts w:hint="eastAsia"/>
          <w:lang w:eastAsia="ja-JP"/>
        </w:rPr>
        <w:t>callback</w:t>
      </w:r>
      <w:proofErr w:type="spellEnd"/>
      <w:r>
        <w:rPr>
          <w:rFonts w:hint="eastAsia"/>
          <w:lang w:eastAsia="ja-JP"/>
        </w:rPr>
        <w:t xml:space="preserve">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proofErr w:type="spellStart"/>
      <w:r>
        <w:rPr>
          <w:lang w:eastAsia="zh-CN"/>
        </w:rPr>
        <w:t>Callback</w:t>
      </w:r>
      <w:proofErr w:type="spellEnd"/>
      <w:r>
        <w:rPr>
          <w:lang w:eastAsia="zh-CN"/>
        </w:rPr>
        <w:t xml:space="preserve"> URI: </w:t>
      </w:r>
      <w:r w:rsidRPr="00873781">
        <w:rPr>
          <w:b/>
          <w:lang w:eastAsia="zh-CN"/>
        </w:rPr>
        <w:t>{</w:t>
      </w:r>
      <w:proofErr w:type="spellStart"/>
      <w:r w:rsidRPr="00873781">
        <w:rPr>
          <w:b/>
          <w:lang w:eastAsia="zh-CN"/>
        </w:rPr>
        <w:t>notificationDestination</w:t>
      </w:r>
      <w:proofErr w:type="spellEnd"/>
      <w:r w:rsidRPr="00873781">
        <w:rPr>
          <w:b/>
          <w:lang w:eastAsia="zh-CN"/>
        </w:rPr>
        <w:t>}</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proofErr w:type="spellStart"/>
            <w:r>
              <w:rPr>
                <w:lang w:eastAsia="ja-JP"/>
              </w:rPr>
              <w:t>AcrMgnt</w:t>
            </w:r>
            <w:r>
              <w:rPr>
                <w:rFonts w:hint="eastAsia"/>
                <w:lang w:eastAsia="ja-JP"/>
              </w:rPr>
              <w:t>Event</w:t>
            </w:r>
            <w:r>
              <w:rPr>
                <w:lang w:eastAsia="ja-JP"/>
              </w:rPr>
              <w:t>s</w:t>
            </w:r>
            <w:r>
              <w:rPr>
                <w:rFonts w:hint="eastAsia"/>
                <w:lang w:eastAsia="ja-JP"/>
              </w:rPr>
              <w:t>Notification</w:t>
            </w:r>
            <w:proofErr w:type="spellEnd"/>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proofErr w:type="spellStart"/>
            <w:r>
              <w:rPr>
                <w:lang w:eastAsia="ja-JP"/>
              </w:rPr>
              <w:t>EasAckInformation</w:t>
            </w:r>
            <w:proofErr w:type="spellEnd"/>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92" w:name="_Toc138761847"/>
      <w:bookmarkStart w:id="4593" w:name="_Toc145708062"/>
      <w:bookmarkStart w:id="4594" w:name="_Toc160570555"/>
      <w:bookmarkStart w:id="4595" w:name="_Toc162008151"/>
      <w:bookmarkStart w:id="4596" w:name="_Toc200969819"/>
      <w:r>
        <w:rPr>
          <w:lang w:eastAsia="zh-CN"/>
        </w:rPr>
        <w:t>8.</w:t>
      </w:r>
      <w:r w:rsidR="00CB13E5">
        <w:rPr>
          <w:lang w:eastAsia="zh-CN"/>
        </w:rPr>
        <w:t>6</w:t>
      </w:r>
      <w:r>
        <w:rPr>
          <w:lang w:eastAsia="zh-CN"/>
        </w:rPr>
        <w:t>.4.3</w:t>
      </w:r>
      <w:r>
        <w:rPr>
          <w:lang w:eastAsia="zh-CN"/>
        </w:rPr>
        <w:tab/>
        <w:t>User Plane Path Change Availability Notification</w:t>
      </w:r>
      <w:bookmarkEnd w:id="4592"/>
      <w:bookmarkEnd w:id="4593"/>
      <w:bookmarkEnd w:id="4594"/>
      <w:bookmarkEnd w:id="4595"/>
      <w:bookmarkEnd w:id="4596"/>
    </w:p>
    <w:p w14:paraId="0081FEF4" w14:textId="0AB004DA" w:rsidR="00DC4646" w:rsidRPr="00C7213A" w:rsidRDefault="00DC4646" w:rsidP="00DC4646">
      <w:pPr>
        <w:pStyle w:val="Heading5"/>
        <w:rPr>
          <w:lang w:val="en-US" w:eastAsia="zh-CN"/>
        </w:rPr>
      </w:pPr>
      <w:bookmarkStart w:id="4597" w:name="_Toc138761848"/>
      <w:bookmarkStart w:id="4598" w:name="_Toc145708063"/>
      <w:bookmarkStart w:id="4599" w:name="_Toc160570556"/>
      <w:bookmarkStart w:id="4600" w:name="_Toc162008152"/>
      <w:bookmarkStart w:id="4601" w:name="_Toc200969820"/>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97"/>
      <w:bookmarkEnd w:id="4598"/>
      <w:bookmarkEnd w:id="4599"/>
      <w:bookmarkEnd w:id="4600"/>
      <w:bookmarkEnd w:id="4601"/>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w:t>
      </w:r>
      <w:proofErr w:type="gramStart"/>
      <w:r>
        <w:rPr>
          <w:lang w:val="en-US" w:eastAsia="ja-JP"/>
        </w:rPr>
        <w:t>e.g.</w:t>
      </w:r>
      <w:proofErr w:type="gramEnd"/>
      <w:r>
        <w:rPr>
          <w:lang w:val="en-US" w:eastAsia="ja-JP"/>
        </w:rPr>
        <w:t xml:space="preserve"> due to UE mobility from 5GC to EPC)</w:t>
      </w:r>
      <w:r>
        <w:rPr>
          <w:noProof/>
        </w:rPr>
        <w:t>.</w:t>
      </w:r>
    </w:p>
    <w:p w14:paraId="2D57AA8E" w14:textId="0F1F9388" w:rsidR="00DC4646" w:rsidRDefault="00DC4646" w:rsidP="00DC4646">
      <w:pPr>
        <w:pStyle w:val="Heading5"/>
        <w:rPr>
          <w:lang w:eastAsia="zh-CN"/>
        </w:rPr>
      </w:pPr>
      <w:bookmarkStart w:id="4602" w:name="_Toc138761849"/>
      <w:bookmarkStart w:id="4603" w:name="_Toc145708064"/>
      <w:bookmarkStart w:id="4604" w:name="_Toc160570557"/>
      <w:bookmarkStart w:id="4605" w:name="_Toc162008153"/>
      <w:bookmarkStart w:id="4606" w:name="_Toc200969821"/>
      <w:r>
        <w:rPr>
          <w:lang w:eastAsia="zh-CN"/>
        </w:rPr>
        <w:t>8.</w:t>
      </w:r>
      <w:r w:rsidR="00CB13E5">
        <w:rPr>
          <w:lang w:eastAsia="zh-CN"/>
        </w:rPr>
        <w:t>6</w:t>
      </w:r>
      <w:r>
        <w:rPr>
          <w:lang w:eastAsia="zh-CN"/>
        </w:rPr>
        <w:t>.4.3.2</w:t>
      </w:r>
      <w:r>
        <w:rPr>
          <w:lang w:eastAsia="zh-CN"/>
        </w:rPr>
        <w:tab/>
        <w:t>Target URI</w:t>
      </w:r>
      <w:bookmarkEnd w:id="4602"/>
      <w:bookmarkEnd w:id="4603"/>
      <w:bookmarkEnd w:id="4604"/>
      <w:bookmarkEnd w:id="4605"/>
      <w:bookmarkEnd w:id="4606"/>
    </w:p>
    <w:p w14:paraId="716D5D60" w14:textId="77777777" w:rsidR="00D35129" w:rsidRPr="00986E88" w:rsidRDefault="00D35129" w:rsidP="00D35129">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r w:rsidRPr="00873781">
        <w:rPr>
          <w:b/>
          <w:lang w:eastAsia="zh-CN"/>
        </w:rPr>
        <w:t>{</w:t>
      </w:r>
      <w:proofErr w:type="spellStart"/>
      <w:r w:rsidRPr="00873781">
        <w:rPr>
          <w:b/>
          <w:lang w:eastAsia="zh-CN"/>
        </w:rPr>
        <w:t>notificationDestination</w:t>
      </w:r>
      <w:proofErr w:type="spellEnd"/>
      <w:r w:rsidRPr="00873781">
        <w:rPr>
          <w:b/>
          <w:lang w:eastAsia="zh-CN"/>
        </w:rPr>
        <w:t>}</w:t>
      </w:r>
      <w:r>
        <w:rPr>
          <w:b/>
          <w:lang w:eastAsia="zh-CN"/>
        </w:rPr>
        <w:t>/report-availability</w:t>
      </w:r>
      <w:r w:rsidRPr="00F112E4">
        <w:rPr>
          <w:b/>
        </w:rPr>
        <w:t>"</w:t>
      </w:r>
      <w:r w:rsidRPr="00F112E4">
        <w:t xml:space="preserve"> shall be used with the </w:t>
      </w:r>
      <w:proofErr w:type="spellStart"/>
      <w:r w:rsidRPr="00F112E4">
        <w:t>callback</w:t>
      </w:r>
      <w:proofErr w:type="spellEnd"/>
      <w:r w:rsidRPr="00F112E4">
        <w:t xml:space="preserve">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w:t>
      </w:r>
      <w:proofErr w:type="spellStart"/>
      <w:r>
        <w:t>Callback</w:t>
      </w:r>
      <w:proofErr w:type="spellEnd"/>
      <w:r>
        <w:t xml:space="preserve">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proofErr w:type="spellStart"/>
            <w:r>
              <w:t>notificationDestination</w:t>
            </w:r>
            <w:proofErr w:type="spellEnd"/>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proofErr w:type="spellStart"/>
            <w:r>
              <w:t>Callback</w:t>
            </w:r>
            <w:proofErr w:type="spellEnd"/>
            <w:r>
              <w:t xml:space="preserve">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07" w:name="_Toc138761850"/>
      <w:bookmarkStart w:id="4608" w:name="_Toc145708065"/>
      <w:bookmarkStart w:id="4609" w:name="_Toc160570558"/>
      <w:bookmarkStart w:id="4610" w:name="_Toc162008154"/>
      <w:bookmarkStart w:id="4611" w:name="_Toc200969822"/>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4607"/>
      <w:bookmarkEnd w:id="4608"/>
      <w:bookmarkEnd w:id="4609"/>
      <w:bookmarkEnd w:id="4610"/>
      <w:bookmarkEnd w:id="4611"/>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proofErr w:type="spellStart"/>
            <w:r>
              <w:rPr>
                <w:lang w:eastAsia="ja-JP"/>
              </w:rPr>
              <w:t>AvailabilityNotif</w:t>
            </w:r>
            <w:proofErr w:type="spellEnd"/>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12" w:name="_Toc85734443"/>
      <w:bookmarkStart w:id="4613" w:name="_Toc89431742"/>
      <w:bookmarkStart w:id="4614" w:name="_Toc97042554"/>
      <w:bookmarkStart w:id="4615" w:name="_Toc97045698"/>
      <w:bookmarkStart w:id="4616" w:name="_Toc97155443"/>
      <w:bookmarkStart w:id="4617" w:name="_Toc101521583"/>
      <w:bookmarkStart w:id="4618" w:name="_Toc138761851"/>
      <w:bookmarkStart w:id="4619" w:name="_Toc145708066"/>
      <w:bookmarkStart w:id="4620" w:name="_Toc160570559"/>
      <w:bookmarkStart w:id="4621" w:name="_Toc162008155"/>
      <w:bookmarkStart w:id="4622" w:name="_Toc200969823"/>
      <w:r>
        <w:t>8.</w:t>
      </w:r>
      <w:r w:rsidR="00CB13E5">
        <w:t>6</w:t>
      </w:r>
      <w:r>
        <w:t>.5</w:t>
      </w:r>
      <w:r>
        <w:tab/>
        <w:t>Data Model</w:t>
      </w:r>
      <w:bookmarkEnd w:id="4612"/>
      <w:bookmarkEnd w:id="4613"/>
      <w:bookmarkEnd w:id="4614"/>
      <w:bookmarkEnd w:id="4615"/>
      <w:bookmarkEnd w:id="4616"/>
      <w:bookmarkEnd w:id="4617"/>
      <w:bookmarkEnd w:id="4618"/>
      <w:bookmarkEnd w:id="4619"/>
      <w:bookmarkEnd w:id="4620"/>
      <w:bookmarkEnd w:id="4621"/>
      <w:bookmarkEnd w:id="4622"/>
    </w:p>
    <w:p w14:paraId="137BB7C6" w14:textId="430BC7EE" w:rsidR="009D1C10" w:rsidRDefault="009D1C10" w:rsidP="009D1C10">
      <w:pPr>
        <w:pStyle w:val="Heading4"/>
        <w:rPr>
          <w:lang w:eastAsia="zh-CN"/>
        </w:rPr>
      </w:pPr>
      <w:bookmarkStart w:id="4623" w:name="_Toc85734444"/>
      <w:bookmarkStart w:id="4624" w:name="_Toc89431743"/>
      <w:bookmarkStart w:id="4625" w:name="_Toc97042555"/>
      <w:bookmarkStart w:id="4626" w:name="_Toc97045699"/>
      <w:bookmarkStart w:id="4627" w:name="_Toc97155444"/>
      <w:bookmarkStart w:id="4628" w:name="_Toc101521584"/>
      <w:bookmarkStart w:id="4629" w:name="_Toc138761852"/>
      <w:bookmarkStart w:id="4630" w:name="_Toc145708067"/>
      <w:bookmarkStart w:id="4631" w:name="_Toc160570560"/>
      <w:bookmarkStart w:id="4632" w:name="_Toc162008156"/>
      <w:bookmarkStart w:id="4633" w:name="_Toc200969824"/>
      <w:r>
        <w:rPr>
          <w:lang w:eastAsia="zh-CN"/>
        </w:rPr>
        <w:t>8.</w:t>
      </w:r>
      <w:r w:rsidR="00CB13E5">
        <w:rPr>
          <w:lang w:eastAsia="zh-CN"/>
        </w:rPr>
        <w:t>6</w:t>
      </w:r>
      <w:r>
        <w:rPr>
          <w:lang w:eastAsia="zh-CN"/>
        </w:rPr>
        <w:t>.5.1</w:t>
      </w:r>
      <w:r>
        <w:rPr>
          <w:lang w:eastAsia="zh-CN"/>
        </w:rPr>
        <w:tab/>
        <w:t>General</w:t>
      </w:r>
      <w:bookmarkEnd w:id="4623"/>
      <w:bookmarkEnd w:id="4624"/>
      <w:bookmarkEnd w:id="4625"/>
      <w:bookmarkEnd w:id="4626"/>
      <w:bookmarkEnd w:id="4627"/>
      <w:bookmarkEnd w:id="4628"/>
      <w:bookmarkEnd w:id="4629"/>
      <w:bookmarkEnd w:id="4630"/>
      <w:bookmarkEnd w:id="4631"/>
      <w:bookmarkEnd w:id="4632"/>
      <w:bookmarkEnd w:id="4633"/>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w:t>
      </w:r>
      <w:proofErr w:type="spellStart"/>
      <w:r>
        <w:t>Eees_ACRManagementEvent</w:t>
      </w:r>
      <w:proofErr w:type="spellEnd"/>
      <w:r>
        <w:t xml:space="preserve">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w:t>
      </w:r>
      <w:proofErr w:type="spellStart"/>
      <w:r>
        <w:t>Eees_ACRManagementEvent</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proofErr w:type="spellStart"/>
            <w:r>
              <w:t>AcrMgnt</w:t>
            </w:r>
            <w:r w:rsidRPr="001E0D95">
              <w:t>Event</w:t>
            </w:r>
            <w:r>
              <w:rPr>
                <w:lang w:eastAsia="zh-CN"/>
              </w:rPr>
              <w:t>FailureCode</w:t>
            </w:r>
            <w:proofErr w:type="spellEnd"/>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proofErr w:type="spellStart"/>
            <w:r w:rsidRPr="00F36FED">
              <w:rPr>
                <w:lang w:eastAsia="ja-JP"/>
              </w:rPr>
              <w:t>AcrMgntEventFilter</w:t>
            </w:r>
            <w:proofErr w:type="spellEnd"/>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proofErr w:type="spellStart"/>
            <w:r>
              <w:rPr>
                <w:lang w:eastAsia="ja-JP"/>
              </w:rPr>
              <w:t>AcrMgntEventsSubscription</w:t>
            </w:r>
            <w:proofErr w:type="spellEnd"/>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proofErr w:type="spellStart"/>
            <w:r>
              <w:t>AcrMgnt</w:t>
            </w:r>
            <w:r w:rsidRPr="001E0D95">
              <w:t>Event</w:t>
            </w:r>
            <w:r>
              <w:t>Subsc</w:t>
            </w:r>
            <w:proofErr w:type="spellEnd"/>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proofErr w:type="spellStart"/>
            <w:r>
              <w:rPr>
                <w:lang w:eastAsia="ja-JP"/>
              </w:rPr>
              <w:t>AcrMgntEventsSubscriptionPatch</w:t>
            </w:r>
            <w:proofErr w:type="spellEnd"/>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proofErr w:type="spellStart"/>
            <w:r>
              <w:rPr>
                <w:lang w:eastAsia="ja-JP"/>
              </w:rPr>
              <w:t>AcrMgnt</w:t>
            </w:r>
            <w:r>
              <w:rPr>
                <w:rFonts w:hint="eastAsia"/>
                <w:lang w:eastAsia="ja-JP"/>
              </w:rPr>
              <w:t>Event</w:t>
            </w:r>
            <w:r>
              <w:rPr>
                <w:lang w:eastAsia="ja-JP"/>
              </w:rPr>
              <w:t>s</w:t>
            </w:r>
            <w:r>
              <w:rPr>
                <w:rFonts w:hint="eastAsia"/>
                <w:lang w:eastAsia="ja-JP"/>
              </w:rPr>
              <w:t>Notification</w:t>
            </w:r>
            <w:proofErr w:type="spellEnd"/>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proofErr w:type="spellStart"/>
            <w:r>
              <w:t>AcrMgntEventReport</w:t>
            </w:r>
            <w:proofErr w:type="spellEnd"/>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proofErr w:type="spellStart"/>
            <w:r>
              <w:t>ACRParameters</w:t>
            </w:r>
            <w:proofErr w:type="spellEnd"/>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proofErr w:type="spellStart"/>
            <w:r>
              <w:t>ActStatus</w:t>
            </w:r>
            <w:proofErr w:type="spellEnd"/>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 xml:space="preserve">Represents ACT status, </w:t>
            </w:r>
            <w:proofErr w:type="gramStart"/>
            <w:r>
              <w:t>i.e.</w:t>
            </w:r>
            <w:proofErr w:type="gramEnd"/>
            <w:r>
              <w:t xml:space="preserv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proofErr w:type="spellStart"/>
            <w:r>
              <w:rPr>
                <w:lang w:eastAsia="ja-JP"/>
              </w:rPr>
              <w:t>AvailabilityNotif</w:t>
            </w:r>
            <w:proofErr w:type="spellEnd"/>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proofErr w:type="spellStart"/>
            <w:r>
              <w:rPr>
                <w:lang w:eastAsia="ja-JP"/>
              </w:rPr>
              <w:t>AvailabilityStatus</w:t>
            </w:r>
            <w:proofErr w:type="spellEnd"/>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proofErr w:type="spellStart"/>
            <w:r>
              <w:rPr>
                <w:lang w:eastAsia="ja-JP"/>
              </w:rPr>
              <w:t>EasAckInformation</w:t>
            </w:r>
            <w:proofErr w:type="spellEnd"/>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proofErr w:type="spellStart"/>
            <w:r>
              <w:rPr>
                <w:lang w:eastAsia="ja-JP"/>
              </w:rPr>
              <w:t>EasInBundleInfo</w:t>
            </w:r>
            <w:proofErr w:type="spellEnd"/>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proofErr w:type="spellStart"/>
            <w:r>
              <w:t>FailureAcrMgntEventInfo</w:t>
            </w:r>
            <w:proofErr w:type="spellEnd"/>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proofErr w:type="spellStart"/>
            <w:r>
              <w:rPr>
                <w:lang w:eastAsia="ja-JP"/>
              </w:rPr>
              <w:t>AcrMgntEvent</w:t>
            </w:r>
            <w:proofErr w:type="spellEnd"/>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proofErr w:type="spellStart"/>
            <w:r>
              <w:rPr>
                <w:lang w:eastAsia="zh-CN"/>
              </w:rPr>
              <w:t>IndtUeI</w:t>
            </w:r>
            <w:r w:rsidRPr="004A27E8">
              <w:rPr>
                <w:rFonts w:hint="eastAsia"/>
                <w:lang w:eastAsia="zh-CN"/>
              </w:rPr>
              <w:t>dentification</w:t>
            </w:r>
            <w:proofErr w:type="spellEnd"/>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proofErr w:type="spellStart"/>
            <w:r>
              <w:rPr>
                <w:lang w:eastAsia="zh-CN"/>
              </w:rPr>
              <w:t>ResultCode</w:t>
            </w:r>
            <w:proofErr w:type="spellEnd"/>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proofErr w:type="spellStart"/>
            <w:r>
              <w:rPr>
                <w:lang w:eastAsia="zh-CN"/>
              </w:rPr>
              <w:t>SelectedACRScenarios</w:t>
            </w:r>
            <w:proofErr w:type="spellEnd"/>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proofErr w:type="spellStart"/>
            <w:r>
              <w:rPr>
                <w:rFonts w:hint="eastAsia"/>
                <w:lang w:eastAsia="zh-CN"/>
              </w:rPr>
              <w:t>T</w:t>
            </w:r>
            <w:r>
              <w:rPr>
                <w:lang w:eastAsia="zh-CN"/>
              </w:rPr>
              <w:t>argetUeI</w:t>
            </w:r>
            <w:r w:rsidRPr="004A27E8">
              <w:rPr>
                <w:rFonts w:hint="eastAsia"/>
                <w:lang w:eastAsia="zh-CN"/>
              </w:rPr>
              <w:t>dentification</w:t>
            </w:r>
            <w:proofErr w:type="spellEnd"/>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proofErr w:type="spellStart"/>
            <w:r>
              <w:rPr>
                <w:lang w:eastAsia="zh-CN"/>
              </w:rPr>
              <w:t>TrafficFilterInfo</w:t>
            </w:r>
            <w:proofErr w:type="spellEnd"/>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proofErr w:type="spellStart"/>
            <w:r>
              <w:rPr>
                <w:rFonts w:hint="eastAsia"/>
                <w:lang w:eastAsia="zh-CN"/>
              </w:rPr>
              <w:t>U</w:t>
            </w:r>
            <w:r>
              <w:rPr>
                <w:lang w:eastAsia="zh-CN"/>
              </w:rPr>
              <w:t>pPathChangeInfo</w:t>
            </w:r>
            <w:proofErr w:type="spellEnd"/>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w:t>
      </w:r>
      <w:proofErr w:type="spellStart"/>
      <w:r w:rsidR="009D1C10">
        <w:t>Eees_ACRManagementEvent</w:t>
      </w:r>
      <w:proofErr w:type="spellEnd"/>
      <w:r w:rsidR="009D1C10">
        <w:t xml:space="preserve">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proofErr w:type="spellStart"/>
            <w:r>
              <w:t>ACRScenario</w:t>
            </w:r>
            <w:proofErr w:type="spellEnd"/>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proofErr w:type="spellStart"/>
            <w:r>
              <w:t>EasCharacteristics</w:t>
            </w:r>
            <w:proofErr w:type="spellEnd"/>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proofErr w:type="spellStart"/>
            <w:r w:rsidRPr="00DC49BF">
              <w:t>DateTime</w:t>
            </w:r>
            <w:proofErr w:type="spellEnd"/>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proofErr w:type="spellStart"/>
            <w:r>
              <w:rPr>
                <w:rFonts w:hint="eastAsia"/>
                <w:lang w:eastAsia="zh-CN"/>
              </w:rPr>
              <w:t>Dnai</w:t>
            </w:r>
            <w:proofErr w:type="spellEnd"/>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proofErr w:type="spellStart"/>
            <w:r>
              <w:t>DnaiChangeType</w:t>
            </w:r>
            <w:proofErr w:type="spellEnd"/>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proofErr w:type="spellStart"/>
            <w:r w:rsidRPr="00F11966">
              <w:t>DnaiChangeTypeRm</w:t>
            </w:r>
            <w:proofErr w:type="spellEnd"/>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proofErr w:type="spellStart"/>
            <w:r>
              <w:t>DomainNameProtocol</w:t>
            </w:r>
            <w:proofErr w:type="spellEnd"/>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proofErr w:type="spellStart"/>
            <w:r w:rsidRPr="001E0D95">
              <w:t>ExternalGroupId</w:t>
            </w:r>
            <w:proofErr w:type="spellEnd"/>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proofErr w:type="spellStart"/>
            <w:r w:rsidRPr="001E0D95">
              <w:t>ExternalId</w:t>
            </w:r>
            <w:proofErr w:type="spellEnd"/>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proofErr w:type="spellStart"/>
            <w:r w:rsidRPr="001E0D95">
              <w:t>Gpsi</w:t>
            </w:r>
            <w:proofErr w:type="spellEnd"/>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proofErr w:type="spellStart"/>
            <w:r w:rsidRPr="001E0D95">
              <w:t>GroupId</w:t>
            </w:r>
            <w:proofErr w:type="spellEnd"/>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proofErr w:type="spellStart"/>
            <w:r>
              <w:rPr>
                <w:lang w:eastAsia="zh-CN"/>
              </w:rPr>
              <w:t>IpAddr</w:t>
            </w:r>
            <w:proofErr w:type="spellEnd"/>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proofErr w:type="spellStart"/>
            <w:r>
              <w:t>ReportingInformation</w:t>
            </w:r>
            <w:proofErr w:type="spellEnd"/>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proofErr w:type="spellStart"/>
            <w:r>
              <w:t>RouteToLocation</w:t>
            </w:r>
            <w:proofErr w:type="spellEnd"/>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proofErr w:type="spellStart"/>
            <w:r w:rsidRPr="001E0D95">
              <w:t>SupportedFeatures</w:t>
            </w:r>
            <w:proofErr w:type="spellEnd"/>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proofErr w:type="spellStart"/>
            <w:r>
              <w:t>ServiceArea</w:t>
            </w:r>
            <w:proofErr w:type="spellEnd"/>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proofErr w:type="spellStart"/>
            <w:r w:rsidRPr="001E0D95">
              <w:t>TestNotification</w:t>
            </w:r>
            <w:proofErr w:type="spellEnd"/>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proofErr w:type="spellStart"/>
            <w:r w:rsidRPr="001E0D95">
              <w:t>WebsockNotifConfig</w:t>
            </w:r>
            <w:proofErr w:type="spellEnd"/>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 xml:space="preserve">This type represents configuration for the delivery of notifications over </w:t>
            </w:r>
            <w:proofErr w:type="spellStart"/>
            <w:r w:rsidRPr="001E0D95">
              <w:t>Websockets</w:t>
            </w:r>
            <w:proofErr w:type="spellEnd"/>
            <w:r w:rsidRPr="001E0D95">
              <w:t>.</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34" w:name="_Toc85734445"/>
      <w:bookmarkStart w:id="4635" w:name="_Toc89431744"/>
      <w:bookmarkStart w:id="4636" w:name="_Toc97042556"/>
      <w:bookmarkStart w:id="4637" w:name="_Toc97045700"/>
      <w:bookmarkStart w:id="4638" w:name="_Toc97155445"/>
      <w:bookmarkStart w:id="4639" w:name="_Toc101521585"/>
      <w:bookmarkStart w:id="4640" w:name="_Toc138761853"/>
      <w:bookmarkStart w:id="4641" w:name="_Toc145708068"/>
      <w:bookmarkStart w:id="4642" w:name="_Toc160570561"/>
      <w:bookmarkStart w:id="4643" w:name="_Toc162008157"/>
      <w:bookmarkStart w:id="4644" w:name="_Toc200969825"/>
      <w:r>
        <w:rPr>
          <w:lang w:eastAsia="zh-CN"/>
        </w:rPr>
        <w:lastRenderedPageBreak/>
        <w:t>8.</w:t>
      </w:r>
      <w:r w:rsidR="0085033B">
        <w:rPr>
          <w:lang w:eastAsia="zh-CN"/>
        </w:rPr>
        <w:t>6</w:t>
      </w:r>
      <w:r w:rsidR="009D1C10">
        <w:rPr>
          <w:lang w:eastAsia="zh-CN"/>
        </w:rPr>
        <w:t>.5.2</w:t>
      </w:r>
      <w:r w:rsidR="009D1C10">
        <w:rPr>
          <w:lang w:eastAsia="zh-CN"/>
        </w:rPr>
        <w:tab/>
        <w:t>Structured data types</w:t>
      </w:r>
      <w:bookmarkEnd w:id="4634"/>
      <w:bookmarkEnd w:id="4635"/>
      <w:bookmarkEnd w:id="4636"/>
      <w:bookmarkEnd w:id="4637"/>
      <w:bookmarkEnd w:id="4638"/>
      <w:bookmarkEnd w:id="4639"/>
      <w:bookmarkEnd w:id="4640"/>
      <w:bookmarkEnd w:id="4641"/>
      <w:bookmarkEnd w:id="4642"/>
      <w:bookmarkEnd w:id="4643"/>
      <w:bookmarkEnd w:id="4644"/>
    </w:p>
    <w:p w14:paraId="657D14C6" w14:textId="3863D709" w:rsidR="009D1C10" w:rsidRDefault="00977663" w:rsidP="009D1C10">
      <w:pPr>
        <w:pStyle w:val="Heading5"/>
        <w:rPr>
          <w:lang w:eastAsia="zh-CN"/>
        </w:rPr>
      </w:pPr>
      <w:bookmarkStart w:id="4645" w:name="_Toc85734446"/>
      <w:bookmarkStart w:id="4646" w:name="_Toc89431745"/>
      <w:bookmarkStart w:id="4647" w:name="_Toc97042557"/>
      <w:bookmarkStart w:id="4648" w:name="_Toc97045701"/>
      <w:bookmarkStart w:id="4649" w:name="_Toc97155446"/>
      <w:bookmarkStart w:id="4650" w:name="_Toc101521586"/>
      <w:bookmarkStart w:id="4651" w:name="_Toc138761854"/>
      <w:bookmarkStart w:id="4652" w:name="_Toc145708069"/>
      <w:bookmarkStart w:id="4653" w:name="_Toc160570562"/>
      <w:bookmarkStart w:id="4654" w:name="_Toc162008158"/>
      <w:bookmarkStart w:id="4655" w:name="_Toc200969826"/>
      <w:r>
        <w:rPr>
          <w:lang w:eastAsia="zh-CN"/>
        </w:rPr>
        <w:t>8.</w:t>
      </w:r>
      <w:r w:rsidR="0085033B">
        <w:rPr>
          <w:lang w:eastAsia="zh-CN"/>
        </w:rPr>
        <w:t>6</w:t>
      </w:r>
      <w:r w:rsidR="009D1C10">
        <w:rPr>
          <w:lang w:eastAsia="zh-CN"/>
        </w:rPr>
        <w:t>.5.2.1</w:t>
      </w:r>
      <w:r w:rsidR="009D1C10">
        <w:rPr>
          <w:lang w:eastAsia="zh-CN"/>
        </w:rPr>
        <w:tab/>
        <w:t>Introduction</w:t>
      </w:r>
      <w:bookmarkEnd w:id="4645"/>
      <w:bookmarkEnd w:id="4646"/>
      <w:bookmarkEnd w:id="4647"/>
      <w:bookmarkEnd w:id="4648"/>
      <w:bookmarkEnd w:id="4649"/>
      <w:bookmarkEnd w:id="4650"/>
      <w:bookmarkEnd w:id="4651"/>
      <w:bookmarkEnd w:id="4652"/>
      <w:bookmarkEnd w:id="4653"/>
      <w:bookmarkEnd w:id="4654"/>
      <w:bookmarkEnd w:id="4655"/>
    </w:p>
    <w:p w14:paraId="0A92E113" w14:textId="5D3A82BF" w:rsidR="009D1C10" w:rsidRDefault="00977663" w:rsidP="009D1C10">
      <w:pPr>
        <w:pStyle w:val="Heading5"/>
        <w:rPr>
          <w:lang w:eastAsia="zh-CN"/>
        </w:rPr>
      </w:pPr>
      <w:bookmarkStart w:id="4656" w:name="_Toc85734447"/>
      <w:bookmarkStart w:id="4657" w:name="_Toc89431746"/>
      <w:bookmarkStart w:id="4658" w:name="_Toc97042558"/>
      <w:bookmarkStart w:id="4659" w:name="_Toc97045702"/>
      <w:bookmarkStart w:id="4660" w:name="_Toc97155447"/>
      <w:bookmarkStart w:id="4661" w:name="_Toc101521587"/>
      <w:bookmarkStart w:id="4662" w:name="_Toc138761855"/>
      <w:bookmarkStart w:id="4663" w:name="_Toc145708070"/>
      <w:bookmarkStart w:id="4664" w:name="_Toc160570563"/>
      <w:bookmarkStart w:id="4665" w:name="_Toc162008159"/>
      <w:bookmarkStart w:id="4666" w:name="_Toc200969827"/>
      <w:r>
        <w:rPr>
          <w:lang w:eastAsia="zh-CN"/>
        </w:rPr>
        <w:t>8.</w:t>
      </w:r>
      <w:r w:rsidR="0085033B">
        <w:rPr>
          <w:lang w:eastAsia="zh-CN"/>
        </w:rPr>
        <w:t>6</w:t>
      </w:r>
      <w:r w:rsidR="009D1C10">
        <w:rPr>
          <w:lang w:eastAsia="zh-CN"/>
        </w:rPr>
        <w:t>.5.2.2</w:t>
      </w:r>
      <w:r w:rsidR="009D1C10">
        <w:rPr>
          <w:lang w:eastAsia="zh-CN"/>
        </w:rPr>
        <w:tab/>
        <w:t xml:space="preserve">Type: </w:t>
      </w:r>
      <w:proofErr w:type="spellStart"/>
      <w:r w:rsidR="009D1C10">
        <w:rPr>
          <w:lang w:eastAsia="ja-JP"/>
        </w:rPr>
        <w:t>AcrMgntEventsSubscription</w:t>
      </w:r>
      <w:bookmarkEnd w:id="4656"/>
      <w:bookmarkEnd w:id="4657"/>
      <w:bookmarkEnd w:id="4658"/>
      <w:bookmarkEnd w:id="4659"/>
      <w:bookmarkEnd w:id="4660"/>
      <w:bookmarkEnd w:id="4661"/>
      <w:bookmarkEnd w:id="4662"/>
      <w:bookmarkEnd w:id="4663"/>
      <w:bookmarkEnd w:id="4664"/>
      <w:bookmarkEnd w:id="4665"/>
      <w:bookmarkEnd w:id="4666"/>
      <w:proofErr w:type="spellEnd"/>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proofErr w:type="spellStart"/>
      <w:r w:rsidR="009D1C10">
        <w:rPr>
          <w:lang w:eastAsia="ja-JP"/>
        </w:rPr>
        <w:t>AcrMgntEventsSubscription</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proofErr w:type="spellStart"/>
            <w:r w:rsidRPr="001E0D95">
              <w:t>easId</w:t>
            </w:r>
            <w:proofErr w:type="spellEnd"/>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proofErr w:type="gramStart"/>
            <w:r w:rsidR="00E91593">
              <w:rPr>
                <w:rFonts w:cs="Arial"/>
                <w:szCs w:val="18"/>
              </w:rPr>
              <w:t>e.g.</w:t>
            </w:r>
            <w:proofErr w:type="gramEnd"/>
            <w:r w:rsidR="00E91593">
              <w:rPr>
                <w:rFonts w:cs="Arial"/>
                <w:szCs w:val="18"/>
              </w:rPr>
              <w:t xml:space="preserve">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proofErr w:type="spellStart"/>
            <w:r w:rsidRPr="001E0D95">
              <w:t>event</w:t>
            </w:r>
            <w:r>
              <w:t>Subscs</w:t>
            </w:r>
            <w:proofErr w:type="spellEnd"/>
          </w:p>
        </w:tc>
        <w:tc>
          <w:tcPr>
            <w:tcW w:w="1259" w:type="dxa"/>
            <w:shd w:val="clear" w:color="auto" w:fill="auto"/>
          </w:tcPr>
          <w:p w14:paraId="599A4B5C" w14:textId="77777777" w:rsidR="009D1C10" w:rsidRPr="001E0D95" w:rsidRDefault="009D1C10" w:rsidP="000F6EEC">
            <w:pPr>
              <w:pStyle w:val="TAL"/>
            </w:pPr>
            <w:proofErr w:type="gramStart"/>
            <w:r>
              <w:t>array(</w:t>
            </w:r>
            <w:proofErr w:type="spellStart"/>
            <w:proofErr w:type="gramEnd"/>
            <w:r>
              <w:t>AcrMgnt</w:t>
            </w:r>
            <w:r w:rsidRPr="001E0D95">
              <w:t>Event</w:t>
            </w:r>
            <w:r>
              <w:t>Subsc</w:t>
            </w:r>
            <w:proofErr w:type="spellEnd"/>
            <w:r>
              <w:t>)</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proofErr w:type="gramStart"/>
            <w:r>
              <w:t>1</w:t>
            </w:r>
            <w:r w:rsidRPr="001E0D95">
              <w:t>..</w:t>
            </w:r>
            <w:r>
              <w:t>N</w:t>
            </w:r>
            <w:proofErr w:type="gramEnd"/>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proofErr w:type="spellStart"/>
            <w:r>
              <w:t>evtReq</w:t>
            </w:r>
            <w:proofErr w:type="spellEnd"/>
          </w:p>
        </w:tc>
        <w:tc>
          <w:tcPr>
            <w:tcW w:w="1259" w:type="dxa"/>
            <w:shd w:val="clear" w:color="auto" w:fill="auto"/>
          </w:tcPr>
          <w:p w14:paraId="1DDFD4F6" w14:textId="77777777" w:rsidR="009D1C10" w:rsidRDefault="009D1C10" w:rsidP="000F6EEC">
            <w:pPr>
              <w:pStyle w:val="TAL"/>
              <w:rPr>
                <w:lang w:eastAsia="zh-CN"/>
              </w:rPr>
            </w:pPr>
            <w:proofErr w:type="spellStart"/>
            <w:r>
              <w:t>ReportingInformation</w:t>
            </w:r>
            <w:proofErr w:type="spellEnd"/>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proofErr w:type="spellStart"/>
            <w:r w:rsidRPr="008D61CA">
              <w:t>notificationDestination</w:t>
            </w:r>
            <w:proofErr w:type="spellEnd"/>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proofErr w:type="spellStart"/>
            <w:r>
              <w:t>eventReports</w:t>
            </w:r>
            <w:proofErr w:type="spellEnd"/>
          </w:p>
        </w:tc>
        <w:tc>
          <w:tcPr>
            <w:tcW w:w="1259" w:type="dxa"/>
            <w:shd w:val="clear" w:color="auto" w:fill="auto"/>
          </w:tcPr>
          <w:p w14:paraId="7901C9E2" w14:textId="77777777" w:rsidR="009D1C10" w:rsidRPr="008D61CA" w:rsidRDefault="009D1C10" w:rsidP="000F6EEC">
            <w:pPr>
              <w:pStyle w:val="TAL"/>
            </w:pPr>
            <w:proofErr w:type="gramStart"/>
            <w:r>
              <w:t>array(</w:t>
            </w:r>
            <w:proofErr w:type="spellStart"/>
            <w:proofErr w:type="gramEnd"/>
            <w:r>
              <w:t>AcrMgntEventReport</w:t>
            </w:r>
            <w:proofErr w:type="spellEnd"/>
            <w:r>
              <w: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proofErr w:type="gramStart"/>
            <w:r>
              <w:t>1..N</w:t>
            </w:r>
            <w:proofErr w:type="gramEnd"/>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HTTP POST response if the immediate reporting indication in the "</w:t>
            </w:r>
            <w:proofErr w:type="spellStart"/>
            <w:r w:rsidR="009D1C10">
              <w:t>immRep</w:t>
            </w:r>
            <w:proofErr w:type="spellEnd"/>
            <w:r w:rsidR="009D1C10">
              <w:t>" attribute within the "</w:t>
            </w:r>
            <w:proofErr w:type="spellStart"/>
            <w:r w:rsidR="009D1C10">
              <w:t>evtReq</w:t>
            </w:r>
            <w:proofErr w:type="spellEnd"/>
            <w:r w:rsidR="009D1C10">
              <w:t xml:space="preserve">"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proofErr w:type="spellStart"/>
            <w:r>
              <w:t>availabilityInfo</w:t>
            </w:r>
            <w:proofErr w:type="spellEnd"/>
          </w:p>
        </w:tc>
        <w:tc>
          <w:tcPr>
            <w:tcW w:w="1259" w:type="dxa"/>
            <w:shd w:val="clear" w:color="auto" w:fill="auto"/>
          </w:tcPr>
          <w:p w14:paraId="0107D10D" w14:textId="489F2398" w:rsidR="00DC4646" w:rsidRDefault="00DC4646" w:rsidP="00140174">
            <w:pPr>
              <w:pStyle w:val="TAL"/>
            </w:pPr>
            <w:proofErr w:type="spellStart"/>
            <w:r>
              <w:t>Availability</w:t>
            </w:r>
            <w:r w:rsidR="00140174">
              <w:t>Notif</w:t>
            </w:r>
            <w:proofErr w:type="spellEnd"/>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proofErr w:type="spellStart"/>
            <w:r>
              <w:t>failEventReports</w:t>
            </w:r>
            <w:proofErr w:type="spellEnd"/>
          </w:p>
        </w:tc>
        <w:tc>
          <w:tcPr>
            <w:tcW w:w="1259" w:type="dxa"/>
            <w:shd w:val="clear" w:color="auto" w:fill="auto"/>
          </w:tcPr>
          <w:p w14:paraId="341F51DD" w14:textId="77777777" w:rsidR="00DC4646" w:rsidRDefault="00DC4646" w:rsidP="00DC4646">
            <w:pPr>
              <w:pStyle w:val="TAL"/>
              <w:rPr>
                <w:lang w:eastAsia="zh-CN"/>
              </w:rPr>
            </w:pPr>
            <w:proofErr w:type="gramStart"/>
            <w:r>
              <w:t>array(</w:t>
            </w:r>
            <w:proofErr w:type="spellStart"/>
            <w:proofErr w:type="gramEnd"/>
            <w:r>
              <w:t>FailureAcrMgntEventInfo</w:t>
            </w:r>
            <w:proofErr w:type="spellEnd"/>
            <w:r>
              <w:t>)</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proofErr w:type="gramStart"/>
            <w:r>
              <w:t>1..N</w:t>
            </w:r>
            <w:proofErr w:type="gramEnd"/>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proofErr w:type="spellStart"/>
            <w:r w:rsidRPr="008D61CA">
              <w:t>requestTestNotification</w:t>
            </w:r>
            <w:proofErr w:type="spellEnd"/>
          </w:p>
        </w:tc>
        <w:tc>
          <w:tcPr>
            <w:tcW w:w="1259" w:type="dxa"/>
            <w:shd w:val="clear" w:color="auto" w:fill="auto"/>
          </w:tcPr>
          <w:p w14:paraId="725264F8" w14:textId="77777777" w:rsidR="00DC4646" w:rsidRPr="008D61CA" w:rsidRDefault="00DC4646" w:rsidP="00DC4646">
            <w:pPr>
              <w:pStyle w:val="TAL"/>
            </w:pPr>
            <w:proofErr w:type="spellStart"/>
            <w:r w:rsidRPr="008D61CA">
              <w:t>boolean</w:t>
            </w:r>
            <w:proofErr w:type="spellEnd"/>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proofErr w:type="spellStart"/>
            <w:r w:rsidRPr="008D61CA">
              <w:rPr>
                <w:rFonts w:cs="Arial"/>
                <w:szCs w:val="18"/>
              </w:rPr>
              <w:t>Notification_test_event</w:t>
            </w:r>
            <w:proofErr w:type="spellEnd"/>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proofErr w:type="spellStart"/>
            <w:r w:rsidRPr="008D61CA">
              <w:t>websockNotifConfig</w:t>
            </w:r>
            <w:proofErr w:type="spellEnd"/>
          </w:p>
        </w:tc>
        <w:tc>
          <w:tcPr>
            <w:tcW w:w="1259" w:type="dxa"/>
            <w:shd w:val="clear" w:color="auto" w:fill="auto"/>
          </w:tcPr>
          <w:p w14:paraId="17F85D7D" w14:textId="77777777" w:rsidR="00DC4646" w:rsidRPr="008D61CA" w:rsidRDefault="00DC4646" w:rsidP="00DC4646">
            <w:pPr>
              <w:pStyle w:val="TAL"/>
            </w:pPr>
            <w:proofErr w:type="spellStart"/>
            <w:r w:rsidRPr="008D61CA">
              <w:t>WebsockNotifConfig</w:t>
            </w:r>
            <w:proofErr w:type="spellEnd"/>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t>
            </w:r>
            <w:proofErr w:type="spellStart"/>
            <w:r w:rsidRPr="008D61CA">
              <w:t>Websocket</w:t>
            </w:r>
            <w:proofErr w:type="spellEnd"/>
            <w:r w:rsidRPr="008D61CA">
              <w:t xml:space="preserve">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proofErr w:type="spellStart"/>
            <w:r w:rsidRPr="008D61CA">
              <w:rPr>
                <w:rFonts w:cs="Arial"/>
                <w:szCs w:val="18"/>
              </w:rPr>
              <w:t>Notification_websocket</w:t>
            </w:r>
            <w:proofErr w:type="spellEnd"/>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proofErr w:type="spellStart"/>
            <w:r>
              <w:t>suppFeat</w:t>
            </w:r>
            <w:proofErr w:type="spellEnd"/>
          </w:p>
        </w:tc>
        <w:tc>
          <w:tcPr>
            <w:tcW w:w="1259" w:type="dxa"/>
            <w:shd w:val="clear" w:color="auto" w:fill="auto"/>
          </w:tcPr>
          <w:p w14:paraId="72464872" w14:textId="77777777" w:rsidR="00DC4646" w:rsidRPr="008D61CA" w:rsidRDefault="00DC4646" w:rsidP="00DC4646">
            <w:pPr>
              <w:pStyle w:val="TAL"/>
            </w:pPr>
            <w:proofErr w:type="spellStart"/>
            <w:r>
              <w:t>SupportedFeatures</w:t>
            </w:r>
            <w:proofErr w:type="spellEnd"/>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proofErr w:type="spellStart"/>
            <w:r w:rsidRPr="00231BE3">
              <w:rPr>
                <w:rFonts w:eastAsia="DengXian"/>
                <w:lang w:eastAsia="zh-CN"/>
              </w:rPr>
              <w:t>evtReq</w:t>
            </w:r>
            <w:proofErr w:type="spellEnd"/>
            <w:r>
              <w:rPr>
                <w:rFonts w:eastAsia="DengXian"/>
                <w:lang w:eastAsia="zh-CN"/>
              </w:rPr>
              <w:t xml:space="preserve">" of an </w:t>
            </w:r>
            <w:proofErr w:type="spellStart"/>
            <w:r>
              <w:t>AcrMgnt</w:t>
            </w:r>
            <w:r w:rsidRPr="001E0D95">
              <w:t>Event</w:t>
            </w:r>
            <w:r>
              <w:t>Subsc</w:t>
            </w:r>
            <w:proofErr w:type="spellEnd"/>
            <w:r>
              <w:t xml:space="preserve"> data</w:t>
            </w:r>
            <w:r>
              <w:rPr>
                <w:rFonts w:eastAsia="DengXian"/>
                <w:lang w:eastAsia="zh-CN"/>
              </w:rPr>
              <w:t xml:space="preserve"> structure within the "</w:t>
            </w:r>
            <w:proofErr w:type="spellStart"/>
            <w:r w:rsidRPr="001E0D95">
              <w:t>event</w:t>
            </w:r>
            <w:r>
              <w:t>Subscs</w:t>
            </w:r>
            <w:proofErr w:type="spellEnd"/>
            <w:r>
              <w:t>" attribute takes precedence over the "</w:t>
            </w:r>
            <w:proofErr w:type="spellStart"/>
            <w:r>
              <w:t>evtReq</w:t>
            </w:r>
            <w:proofErr w:type="spellEnd"/>
            <w:r>
              <w:t>"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proofErr w:type="spellStart"/>
            <w:r w:rsidRPr="00231BE3">
              <w:rPr>
                <w:rFonts w:eastAsia="DengXian"/>
                <w:lang w:eastAsia="zh-CN"/>
              </w:rPr>
              <w:t>evtReq</w:t>
            </w:r>
            <w:proofErr w:type="spellEnd"/>
            <w:r>
              <w:rPr>
                <w:rFonts w:eastAsia="DengXian"/>
                <w:lang w:eastAsia="zh-CN"/>
              </w:rPr>
              <w:t xml:space="preserve">" is not provided in an </w:t>
            </w:r>
            <w:proofErr w:type="spellStart"/>
            <w:r>
              <w:t>AcrMgnt</w:t>
            </w:r>
            <w:r w:rsidRPr="001E0D95">
              <w:t>Event</w:t>
            </w:r>
            <w:r>
              <w:t>Subsc</w:t>
            </w:r>
            <w:proofErr w:type="spellEnd"/>
            <w:r>
              <w:t xml:space="preserve"> data</w:t>
            </w:r>
            <w:r>
              <w:rPr>
                <w:rFonts w:eastAsia="DengXian"/>
                <w:lang w:eastAsia="zh-CN"/>
              </w:rPr>
              <w:t xml:space="preserve"> structure within the "</w:t>
            </w:r>
            <w:proofErr w:type="spellStart"/>
            <w:r w:rsidRPr="001E0D95">
              <w:t>event</w:t>
            </w:r>
            <w:r>
              <w:t>Subscs</w:t>
            </w:r>
            <w:proofErr w:type="spellEnd"/>
            <w:r>
              <w:t>" attribute, the "</w:t>
            </w:r>
            <w:proofErr w:type="spellStart"/>
            <w:r>
              <w:t>evtReq</w:t>
            </w:r>
            <w:proofErr w:type="spellEnd"/>
            <w:r>
              <w:t>"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proofErr w:type="spellStart"/>
            <w:r w:rsidRPr="001E0D95">
              <w:t>event</w:t>
            </w:r>
            <w:r>
              <w:t>Subscs</w:t>
            </w:r>
            <w:proofErr w:type="spellEnd"/>
            <w:r>
              <w:t>"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67" w:name="_Toc85734448"/>
      <w:bookmarkStart w:id="4668" w:name="_Toc89431747"/>
      <w:bookmarkStart w:id="4669" w:name="_Toc97042559"/>
      <w:bookmarkStart w:id="4670" w:name="_Toc97045703"/>
      <w:bookmarkStart w:id="4671" w:name="_Toc97155448"/>
      <w:bookmarkStart w:id="4672" w:name="_Toc101521588"/>
      <w:bookmarkStart w:id="4673" w:name="_Toc138761856"/>
      <w:bookmarkStart w:id="4674" w:name="_Toc145708071"/>
      <w:bookmarkStart w:id="4675" w:name="_Toc160570564"/>
      <w:bookmarkStart w:id="4676" w:name="_Toc162008160"/>
      <w:bookmarkStart w:id="4677" w:name="_Toc200969828"/>
      <w:r>
        <w:rPr>
          <w:lang w:eastAsia="zh-CN"/>
        </w:rPr>
        <w:lastRenderedPageBreak/>
        <w:t>8.</w:t>
      </w:r>
      <w:r w:rsidR="0085033B">
        <w:rPr>
          <w:lang w:eastAsia="zh-CN"/>
        </w:rPr>
        <w:t>6</w:t>
      </w:r>
      <w:r>
        <w:rPr>
          <w:lang w:eastAsia="zh-CN"/>
        </w:rPr>
        <w:t>.5.2.3</w:t>
      </w:r>
      <w:r>
        <w:rPr>
          <w:lang w:eastAsia="zh-CN"/>
        </w:rPr>
        <w:tab/>
        <w:t xml:space="preserve">Type: </w:t>
      </w:r>
      <w:proofErr w:type="spellStart"/>
      <w:r>
        <w:t>AcrMgnt</w:t>
      </w:r>
      <w:r w:rsidRPr="001E0D95">
        <w:t>Event</w:t>
      </w:r>
      <w:r>
        <w:t>Subsc</w:t>
      </w:r>
      <w:bookmarkEnd w:id="4667"/>
      <w:bookmarkEnd w:id="4668"/>
      <w:bookmarkEnd w:id="4669"/>
      <w:bookmarkEnd w:id="4670"/>
      <w:bookmarkEnd w:id="4671"/>
      <w:bookmarkEnd w:id="4672"/>
      <w:bookmarkEnd w:id="4673"/>
      <w:bookmarkEnd w:id="4674"/>
      <w:bookmarkEnd w:id="4675"/>
      <w:bookmarkEnd w:id="4676"/>
      <w:bookmarkEnd w:id="4677"/>
      <w:proofErr w:type="spellEnd"/>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proofErr w:type="spellStart"/>
      <w:r w:rsidR="009D1C10">
        <w:t>AcrMgnt</w:t>
      </w:r>
      <w:r w:rsidR="009D1C10" w:rsidRPr="001E0D95">
        <w:t>Event</w:t>
      </w:r>
      <w:r w:rsidR="009D1C10">
        <w:t>Subsc</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proofErr w:type="spellStart"/>
            <w:r>
              <w:t>AcrMgnt</w:t>
            </w:r>
            <w:r w:rsidRPr="001E0D95">
              <w:t>Event</w:t>
            </w:r>
            <w:proofErr w:type="spellEnd"/>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proofErr w:type="spellStart"/>
            <w:r>
              <w:t>eventFilter</w:t>
            </w:r>
            <w:proofErr w:type="spellEnd"/>
          </w:p>
        </w:tc>
        <w:tc>
          <w:tcPr>
            <w:tcW w:w="1006" w:type="dxa"/>
            <w:shd w:val="clear" w:color="auto" w:fill="auto"/>
          </w:tcPr>
          <w:p w14:paraId="51C21C93" w14:textId="77777777" w:rsidR="009D1C10" w:rsidRPr="001E0D95" w:rsidRDefault="009D1C10" w:rsidP="000F6EEC">
            <w:pPr>
              <w:pStyle w:val="TAL"/>
            </w:pPr>
            <w:proofErr w:type="spellStart"/>
            <w:r>
              <w:t>AcrMgntEventFilter</w:t>
            </w:r>
            <w:proofErr w:type="spellEnd"/>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proofErr w:type="spellStart"/>
            <w:r>
              <w:t>evtReq</w:t>
            </w:r>
            <w:proofErr w:type="spellEnd"/>
          </w:p>
        </w:tc>
        <w:tc>
          <w:tcPr>
            <w:tcW w:w="1006" w:type="dxa"/>
            <w:shd w:val="clear" w:color="auto" w:fill="auto"/>
          </w:tcPr>
          <w:p w14:paraId="7B7882F4" w14:textId="5900AE1A" w:rsidR="00EB07B1" w:rsidRDefault="00EB07B1" w:rsidP="00EB07B1">
            <w:pPr>
              <w:pStyle w:val="TAL"/>
            </w:pPr>
            <w:proofErr w:type="spellStart"/>
            <w:r>
              <w:t>ReportingInformation</w:t>
            </w:r>
            <w:proofErr w:type="spellEnd"/>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w:t>
            </w:r>
            <w:proofErr w:type="gramStart"/>
            <w:r>
              <w:rPr>
                <w:rFonts w:cs="Arial"/>
                <w:szCs w:val="18"/>
                <w:lang w:eastAsia="zh-CN"/>
              </w:rPr>
              <w:t>e.g.</w:t>
            </w:r>
            <w:proofErr w:type="gramEnd"/>
            <w:r>
              <w:rPr>
                <w:rFonts w:cs="Arial"/>
                <w:szCs w:val="18"/>
                <w:lang w:eastAsia="zh-CN"/>
              </w:rPr>
              <w:t xml:space="preserve">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proofErr w:type="spellStart"/>
            <w:r>
              <w:rPr>
                <w:rFonts w:hint="eastAsia"/>
                <w:lang w:eastAsia="zh-CN"/>
              </w:rPr>
              <w:t>t</w:t>
            </w:r>
            <w:r>
              <w:rPr>
                <w:lang w:eastAsia="zh-CN"/>
              </w:rPr>
              <w:t>gtUeId</w:t>
            </w:r>
            <w:proofErr w:type="spellEnd"/>
          </w:p>
        </w:tc>
        <w:tc>
          <w:tcPr>
            <w:tcW w:w="1006" w:type="dxa"/>
            <w:shd w:val="clear" w:color="auto" w:fill="auto"/>
          </w:tcPr>
          <w:p w14:paraId="202223B4" w14:textId="0F1FC7BE" w:rsidR="00EB07B1" w:rsidRDefault="00EB07B1" w:rsidP="00EB07B1">
            <w:pPr>
              <w:pStyle w:val="TAL"/>
            </w:pPr>
            <w:proofErr w:type="spellStart"/>
            <w:r>
              <w:rPr>
                <w:rFonts w:hint="eastAsia"/>
                <w:lang w:eastAsia="zh-CN"/>
              </w:rPr>
              <w:t>T</w:t>
            </w:r>
            <w:r>
              <w:rPr>
                <w:lang w:eastAsia="zh-CN"/>
              </w:rPr>
              <w:t>argetUeI</w:t>
            </w:r>
            <w:r w:rsidRPr="004A27E8">
              <w:rPr>
                <w:rFonts w:hint="eastAsia"/>
                <w:lang w:eastAsia="zh-CN"/>
              </w:rPr>
              <w:t>dentification</w:t>
            </w:r>
            <w:proofErr w:type="spellEnd"/>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proofErr w:type="spellStart"/>
            <w:r>
              <w:t>dnaiChgType</w:t>
            </w:r>
            <w:proofErr w:type="spellEnd"/>
          </w:p>
        </w:tc>
        <w:tc>
          <w:tcPr>
            <w:tcW w:w="1006" w:type="dxa"/>
            <w:shd w:val="clear" w:color="auto" w:fill="auto"/>
          </w:tcPr>
          <w:p w14:paraId="6E7841E7" w14:textId="37C7E5CA" w:rsidR="00EB07B1" w:rsidRDefault="00EB07B1" w:rsidP="00EB07B1">
            <w:pPr>
              <w:pStyle w:val="TAL"/>
            </w:pPr>
            <w:proofErr w:type="spellStart"/>
            <w:r>
              <w:t>DnaiChangeType</w:t>
            </w:r>
            <w:proofErr w:type="spellEnd"/>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proofErr w:type="spellStart"/>
            <w:r>
              <w:rPr>
                <w:lang w:eastAsia="zh-CN"/>
              </w:rPr>
              <w:t>easAckInd</w:t>
            </w:r>
            <w:proofErr w:type="spellEnd"/>
          </w:p>
        </w:tc>
        <w:tc>
          <w:tcPr>
            <w:tcW w:w="1006" w:type="dxa"/>
            <w:shd w:val="clear" w:color="auto" w:fill="auto"/>
          </w:tcPr>
          <w:p w14:paraId="02BF8895" w14:textId="4952F9B4" w:rsidR="00EB07B1" w:rsidRDefault="00EB07B1" w:rsidP="00EB07B1">
            <w:pPr>
              <w:pStyle w:val="TAL"/>
            </w:pPr>
            <w:proofErr w:type="spellStart"/>
            <w:r>
              <w:rPr>
                <w:rFonts w:hint="eastAsia"/>
                <w:lang w:eastAsia="zh-CN"/>
              </w:rPr>
              <w:t>boolean</w:t>
            </w:r>
            <w:proofErr w:type="spellEnd"/>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proofErr w:type="spellStart"/>
            <w:r>
              <w:rPr>
                <w:rFonts w:hint="eastAsia"/>
                <w:lang w:eastAsia="zh-CN"/>
              </w:rPr>
              <w:t>e</w:t>
            </w:r>
            <w:r>
              <w:rPr>
                <w:lang w:eastAsia="zh-CN"/>
              </w:rPr>
              <w:t>asChars</w:t>
            </w:r>
            <w:proofErr w:type="spellEnd"/>
          </w:p>
        </w:tc>
        <w:tc>
          <w:tcPr>
            <w:tcW w:w="1006" w:type="dxa"/>
            <w:shd w:val="clear" w:color="auto" w:fill="auto"/>
          </w:tcPr>
          <w:p w14:paraId="711A141E" w14:textId="7EDB8E11" w:rsidR="00EB07B1" w:rsidRDefault="00EB07B1" w:rsidP="00EB07B1">
            <w:pPr>
              <w:pStyle w:val="TAL"/>
            </w:pPr>
            <w:proofErr w:type="gramStart"/>
            <w:r>
              <w:rPr>
                <w:lang w:eastAsia="zh-CN"/>
              </w:rPr>
              <w:t>array(</w:t>
            </w:r>
            <w:proofErr w:type="spellStart"/>
            <w:proofErr w:type="gramEnd"/>
            <w:r>
              <w:rPr>
                <w:rFonts w:hint="eastAsia"/>
                <w:lang w:eastAsia="zh-CN"/>
              </w:rPr>
              <w:t>E</w:t>
            </w:r>
            <w:r>
              <w:rPr>
                <w:lang w:eastAsia="zh-CN"/>
              </w:rPr>
              <w:t>asCharacteristics</w:t>
            </w:r>
            <w:proofErr w:type="spellEnd"/>
            <w:r>
              <w:rPr>
                <w:lang w:eastAsia="zh-CN"/>
              </w:rPr>
              <w:t>)</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proofErr w:type="gramStart"/>
            <w:r>
              <w:rPr>
                <w:lang w:eastAsia="zh-CN"/>
              </w:rPr>
              <w:t>1..N</w:t>
            </w:r>
            <w:proofErr w:type="gramEnd"/>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proofErr w:type="spellStart"/>
            <w:r>
              <w:rPr>
                <w:lang w:eastAsia="zh-CN"/>
              </w:rPr>
              <w:t>trafFilterInfo</w:t>
            </w:r>
            <w:proofErr w:type="spellEnd"/>
          </w:p>
        </w:tc>
        <w:tc>
          <w:tcPr>
            <w:tcW w:w="1006" w:type="dxa"/>
            <w:shd w:val="clear" w:color="auto" w:fill="auto"/>
          </w:tcPr>
          <w:p w14:paraId="2CBCF0B9" w14:textId="64111F9C" w:rsidR="007632CC" w:rsidRDefault="007632CC" w:rsidP="007632CC">
            <w:pPr>
              <w:pStyle w:val="TAL"/>
              <w:rPr>
                <w:lang w:eastAsia="zh-CN"/>
              </w:rPr>
            </w:pPr>
            <w:proofErr w:type="spellStart"/>
            <w:r>
              <w:rPr>
                <w:lang w:eastAsia="zh-CN"/>
              </w:rPr>
              <w:t>TrafficFilterInfo</w:t>
            </w:r>
            <w:proofErr w:type="spellEnd"/>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proofErr w:type="spellStart"/>
            <w:r>
              <w:lastRenderedPageBreak/>
              <w:t>servContPlanInd</w:t>
            </w:r>
            <w:proofErr w:type="spellEnd"/>
          </w:p>
        </w:tc>
        <w:tc>
          <w:tcPr>
            <w:tcW w:w="1006" w:type="dxa"/>
            <w:shd w:val="clear" w:color="auto" w:fill="auto"/>
          </w:tcPr>
          <w:p w14:paraId="4CED91A9" w14:textId="61100DF8" w:rsidR="000B6B00" w:rsidRDefault="000B6B00" w:rsidP="000B6B00">
            <w:pPr>
              <w:pStyle w:val="TAL"/>
              <w:rPr>
                <w:lang w:eastAsia="zh-CN"/>
              </w:rPr>
            </w:pPr>
            <w:proofErr w:type="spellStart"/>
            <w:r>
              <w:rPr>
                <w:lang w:eastAsia="zh-CN"/>
              </w:rPr>
              <w:t>boolean</w:t>
            </w:r>
            <w:proofErr w:type="spellEnd"/>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proofErr w:type="spellStart"/>
            <w:r>
              <w:rPr>
                <w:lang w:eastAsia="zh-CN"/>
              </w:rPr>
              <w:t>easAckSvcCont</w:t>
            </w:r>
            <w:proofErr w:type="spellEnd"/>
          </w:p>
        </w:tc>
        <w:tc>
          <w:tcPr>
            <w:tcW w:w="1006" w:type="dxa"/>
            <w:shd w:val="clear" w:color="auto" w:fill="auto"/>
          </w:tcPr>
          <w:p w14:paraId="3A0D8C45" w14:textId="0089E87B" w:rsidR="003517B4" w:rsidRDefault="003517B4" w:rsidP="003517B4">
            <w:pPr>
              <w:pStyle w:val="TAL"/>
              <w:rPr>
                <w:lang w:eastAsia="zh-CN"/>
              </w:rPr>
            </w:pPr>
            <w:proofErr w:type="spellStart"/>
            <w:r>
              <w:rPr>
                <w:rFonts w:hint="eastAsia"/>
                <w:lang w:eastAsia="zh-CN"/>
              </w:rPr>
              <w:t>boolean</w:t>
            </w:r>
            <w:proofErr w:type="spellEnd"/>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w:t>
            </w:r>
            <w:proofErr w:type="spellStart"/>
            <w:r w:rsidRPr="00EB07B1">
              <w:t>evtReq</w:t>
            </w:r>
            <w:proofErr w:type="spellEnd"/>
            <w:r w:rsidRPr="00EB07B1">
              <w:t>" takes precedence over the "</w:t>
            </w:r>
            <w:proofErr w:type="spellStart"/>
            <w:r w:rsidRPr="00EB07B1">
              <w:t>evtReq</w:t>
            </w:r>
            <w:proofErr w:type="spellEnd"/>
            <w:r w:rsidRPr="00EB07B1">
              <w:t xml:space="preserve">" attribute of the </w:t>
            </w:r>
            <w:proofErr w:type="spellStart"/>
            <w:r w:rsidRPr="00EB07B1">
              <w:t>AcrMgntEventsSubscription</w:t>
            </w:r>
            <w:proofErr w:type="spellEnd"/>
            <w:r w:rsidRPr="00EB07B1">
              <w:t xml:space="preserve">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78" w:name="_Toc85734449"/>
      <w:bookmarkStart w:id="4679" w:name="_Toc89431748"/>
      <w:bookmarkStart w:id="4680" w:name="_Toc97042560"/>
      <w:bookmarkStart w:id="4681" w:name="_Toc97045704"/>
      <w:bookmarkStart w:id="4682" w:name="_Toc97155449"/>
      <w:bookmarkStart w:id="4683" w:name="_Toc101521589"/>
      <w:bookmarkStart w:id="4684" w:name="_Toc138761857"/>
      <w:bookmarkStart w:id="4685" w:name="_Toc145708072"/>
      <w:bookmarkStart w:id="4686" w:name="_Toc160570565"/>
      <w:bookmarkStart w:id="4687" w:name="_Toc162008161"/>
      <w:bookmarkStart w:id="4688" w:name="_Toc200969829"/>
      <w:r>
        <w:rPr>
          <w:lang w:eastAsia="zh-CN"/>
        </w:rPr>
        <w:t>8.</w:t>
      </w:r>
      <w:r w:rsidR="0085033B">
        <w:rPr>
          <w:lang w:eastAsia="zh-CN"/>
        </w:rPr>
        <w:t>6</w:t>
      </w:r>
      <w:r w:rsidR="009D1C10">
        <w:rPr>
          <w:lang w:eastAsia="zh-CN"/>
        </w:rPr>
        <w:t>.5.2.4</w:t>
      </w:r>
      <w:r w:rsidR="009D1C10">
        <w:rPr>
          <w:lang w:eastAsia="zh-CN"/>
        </w:rPr>
        <w:tab/>
        <w:t xml:space="preserve">Type: </w:t>
      </w:r>
      <w:proofErr w:type="spellStart"/>
      <w:r w:rsidR="009D1C10">
        <w:rPr>
          <w:lang w:eastAsia="ja-JP"/>
        </w:rPr>
        <w:t>AcrMgntEventsSubscriptionPatch</w:t>
      </w:r>
      <w:bookmarkEnd w:id="4678"/>
      <w:bookmarkEnd w:id="4679"/>
      <w:bookmarkEnd w:id="4680"/>
      <w:bookmarkEnd w:id="4681"/>
      <w:bookmarkEnd w:id="4682"/>
      <w:bookmarkEnd w:id="4683"/>
      <w:bookmarkEnd w:id="4684"/>
      <w:bookmarkEnd w:id="4685"/>
      <w:bookmarkEnd w:id="4686"/>
      <w:bookmarkEnd w:id="4687"/>
      <w:bookmarkEnd w:id="4688"/>
      <w:proofErr w:type="spellEnd"/>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proofErr w:type="spellStart"/>
      <w:r w:rsidR="009D1C10">
        <w:rPr>
          <w:lang w:eastAsia="ja-JP"/>
        </w:rPr>
        <w:t>AcrMgntEventsSubscriptionPatch</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proofErr w:type="spellStart"/>
            <w:r w:rsidRPr="001E0D95">
              <w:t>event</w:t>
            </w:r>
            <w:r>
              <w:t>Subscs</w:t>
            </w:r>
            <w:proofErr w:type="spellEnd"/>
          </w:p>
        </w:tc>
        <w:tc>
          <w:tcPr>
            <w:tcW w:w="1259" w:type="dxa"/>
            <w:shd w:val="clear" w:color="auto" w:fill="auto"/>
          </w:tcPr>
          <w:p w14:paraId="5891B19A" w14:textId="77777777" w:rsidR="009D1C10" w:rsidRPr="001E0D95" w:rsidRDefault="009D1C10" w:rsidP="000F6EEC">
            <w:pPr>
              <w:pStyle w:val="TAL"/>
            </w:pPr>
            <w:proofErr w:type="gramStart"/>
            <w:r>
              <w:t>array(</w:t>
            </w:r>
            <w:proofErr w:type="spellStart"/>
            <w:proofErr w:type="gramEnd"/>
            <w:r>
              <w:t>AcrMgnt</w:t>
            </w:r>
            <w:r w:rsidRPr="001E0D95">
              <w:t>Event</w:t>
            </w:r>
            <w:r>
              <w:t>Subsc</w:t>
            </w:r>
            <w:proofErr w:type="spellEnd"/>
            <w:r>
              <w:t>)</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proofErr w:type="gramStart"/>
            <w:r>
              <w:t>1</w:t>
            </w:r>
            <w:r w:rsidRPr="001E0D95">
              <w:t>..</w:t>
            </w:r>
            <w:r>
              <w:t>N</w:t>
            </w:r>
            <w:proofErr w:type="gramEnd"/>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proofErr w:type="spellStart"/>
            <w:r>
              <w:t>evtReq</w:t>
            </w:r>
            <w:proofErr w:type="spellEnd"/>
          </w:p>
        </w:tc>
        <w:tc>
          <w:tcPr>
            <w:tcW w:w="1259" w:type="dxa"/>
            <w:shd w:val="clear" w:color="auto" w:fill="auto"/>
          </w:tcPr>
          <w:p w14:paraId="3C6C5793" w14:textId="77777777" w:rsidR="009D1C10" w:rsidRDefault="009D1C10" w:rsidP="000F6EEC">
            <w:pPr>
              <w:pStyle w:val="TAL"/>
            </w:pPr>
            <w:proofErr w:type="spellStart"/>
            <w:r>
              <w:t>ReportingInformation</w:t>
            </w:r>
            <w:proofErr w:type="spellEnd"/>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proofErr w:type="spellStart"/>
            <w:r w:rsidRPr="008D61CA">
              <w:t>notificationDestination</w:t>
            </w:r>
            <w:proofErr w:type="spellEnd"/>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xml:space="preserve">" event nor the "ACR_SELECTION" event when one of them or both </w:t>
            </w:r>
            <w:proofErr w:type="spellStart"/>
            <w:r>
              <w:t>or</w:t>
            </w:r>
            <w:proofErr w:type="spellEnd"/>
            <w:r>
              <w:t xml:space="preserve"> them is/are part of the existing or newly subscribed event(s) within the "</w:t>
            </w:r>
            <w:proofErr w:type="spellStart"/>
            <w:r w:rsidRPr="001E0D95">
              <w:t>event</w:t>
            </w:r>
            <w:r>
              <w:t>Subscs</w:t>
            </w:r>
            <w:proofErr w:type="spellEnd"/>
            <w:r>
              <w:t>"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89" w:name="_Toc85734450"/>
      <w:bookmarkStart w:id="4690" w:name="_Toc89431749"/>
      <w:bookmarkStart w:id="4691" w:name="_Toc97042561"/>
      <w:bookmarkStart w:id="4692" w:name="_Toc97045705"/>
      <w:bookmarkStart w:id="4693" w:name="_Toc97155450"/>
      <w:bookmarkStart w:id="4694" w:name="_Toc101521590"/>
      <w:bookmarkStart w:id="4695" w:name="_Toc138761858"/>
      <w:bookmarkStart w:id="4696" w:name="_Toc145708073"/>
      <w:bookmarkStart w:id="4697" w:name="_Toc160570566"/>
      <w:bookmarkStart w:id="4698" w:name="_Toc162008162"/>
      <w:bookmarkStart w:id="4699" w:name="_Toc200969830"/>
      <w:r>
        <w:rPr>
          <w:lang w:eastAsia="zh-CN"/>
        </w:rPr>
        <w:lastRenderedPageBreak/>
        <w:t>8.</w:t>
      </w:r>
      <w:r w:rsidR="0085033B">
        <w:rPr>
          <w:lang w:eastAsia="zh-CN"/>
        </w:rPr>
        <w:t>6</w:t>
      </w:r>
      <w:r w:rsidR="009D1C10">
        <w:rPr>
          <w:lang w:eastAsia="zh-CN"/>
        </w:rPr>
        <w:t>.5.2.5</w:t>
      </w:r>
      <w:r w:rsidR="009D1C10">
        <w:rPr>
          <w:lang w:eastAsia="zh-CN"/>
        </w:rPr>
        <w:tab/>
        <w:t xml:space="preserve">Type: </w:t>
      </w:r>
      <w:proofErr w:type="spellStart"/>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89"/>
      <w:bookmarkEnd w:id="4690"/>
      <w:bookmarkEnd w:id="4691"/>
      <w:bookmarkEnd w:id="4692"/>
      <w:bookmarkEnd w:id="4693"/>
      <w:bookmarkEnd w:id="4694"/>
      <w:bookmarkEnd w:id="4695"/>
      <w:bookmarkEnd w:id="4696"/>
      <w:bookmarkEnd w:id="4697"/>
      <w:bookmarkEnd w:id="4698"/>
      <w:bookmarkEnd w:id="4699"/>
      <w:proofErr w:type="spellEnd"/>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proofErr w:type="spellStart"/>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proofErr w:type="spellStart"/>
            <w:r>
              <w:t>subp</w:t>
            </w:r>
            <w:r w:rsidRPr="005C6274">
              <w:t>Id</w:t>
            </w:r>
            <w:proofErr w:type="spellEnd"/>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proofErr w:type="spellStart"/>
            <w:r>
              <w:t>eventReports</w:t>
            </w:r>
            <w:proofErr w:type="spellEnd"/>
          </w:p>
        </w:tc>
        <w:tc>
          <w:tcPr>
            <w:tcW w:w="1684" w:type="dxa"/>
            <w:shd w:val="clear" w:color="auto" w:fill="auto"/>
          </w:tcPr>
          <w:p w14:paraId="151BDA22" w14:textId="77777777" w:rsidR="009D1C10" w:rsidRPr="005C6274" w:rsidRDefault="009D1C10" w:rsidP="000F6EEC">
            <w:pPr>
              <w:pStyle w:val="TAL"/>
            </w:pPr>
            <w:proofErr w:type="gramStart"/>
            <w:r>
              <w:t>array(</w:t>
            </w:r>
            <w:proofErr w:type="spellStart"/>
            <w:proofErr w:type="gramEnd"/>
            <w:r>
              <w:t>AcrMgntEventReport</w:t>
            </w:r>
            <w:proofErr w:type="spellEnd"/>
            <w:r>
              <w: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proofErr w:type="gramStart"/>
            <w:r w:rsidRPr="005C6274">
              <w:t>1..N</w:t>
            </w:r>
            <w:proofErr w:type="gramEnd"/>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700" w:name="_Toc85734451"/>
      <w:bookmarkStart w:id="4701" w:name="_Toc89431750"/>
      <w:bookmarkStart w:id="4702" w:name="_Toc97042562"/>
      <w:bookmarkStart w:id="4703" w:name="_Toc97045706"/>
      <w:bookmarkStart w:id="4704" w:name="_Toc97155451"/>
      <w:bookmarkStart w:id="4705" w:name="_Toc101521591"/>
      <w:bookmarkStart w:id="4706" w:name="_Toc138761859"/>
      <w:bookmarkStart w:id="4707" w:name="_Toc145708074"/>
      <w:bookmarkStart w:id="4708" w:name="_Toc160570567"/>
      <w:bookmarkStart w:id="4709" w:name="_Toc162008163"/>
      <w:bookmarkStart w:id="4710" w:name="_Toc200969831"/>
      <w:r>
        <w:rPr>
          <w:lang w:eastAsia="zh-CN"/>
        </w:rPr>
        <w:lastRenderedPageBreak/>
        <w:t>8.</w:t>
      </w:r>
      <w:r w:rsidR="0085033B">
        <w:rPr>
          <w:lang w:eastAsia="zh-CN"/>
        </w:rPr>
        <w:t>6</w:t>
      </w:r>
      <w:r w:rsidR="009D1C10">
        <w:rPr>
          <w:lang w:eastAsia="zh-CN"/>
        </w:rPr>
        <w:t>.5.2.6</w:t>
      </w:r>
      <w:r w:rsidR="009D1C10">
        <w:rPr>
          <w:lang w:eastAsia="zh-CN"/>
        </w:rPr>
        <w:tab/>
        <w:t xml:space="preserve">Type: </w:t>
      </w:r>
      <w:proofErr w:type="spellStart"/>
      <w:r w:rsidR="009D1C10">
        <w:t>AcrMgntEventReport</w:t>
      </w:r>
      <w:bookmarkEnd w:id="4700"/>
      <w:bookmarkEnd w:id="4701"/>
      <w:bookmarkEnd w:id="4702"/>
      <w:bookmarkEnd w:id="4703"/>
      <w:bookmarkEnd w:id="4704"/>
      <w:bookmarkEnd w:id="4705"/>
      <w:bookmarkEnd w:id="4706"/>
      <w:bookmarkEnd w:id="4707"/>
      <w:bookmarkEnd w:id="4708"/>
      <w:bookmarkEnd w:id="4709"/>
      <w:bookmarkEnd w:id="4710"/>
      <w:proofErr w:type="spellEnd"/>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proofErr w:type="spellStart"/>
      <w:r w:rsidR="009D1C10">
        <w:t>AcrMgntEventReport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proofErr w:type="spellStart"/>
            <w:r>
              <w:t>AcrMgnt</w:t>
            </w:r>
            <w:r w:rsidRPr="001E0D95">
              <w:t>Event</w:t>
            </w:r>
            <w:proofErr w:type="spellEnd"/>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proofErr w:type="spellStart"/>
            <w:r>
              <w:t>timeStamp</w:t>
            </w:r>
            <w:proofErr w:type="spellEnd"/>
          </w:p>
        </w:tc>
        <w:tc>
          <w:tcPr>
            <w:tcW w:w="1826" w:type="dxa"/>
            <w:shd w:val="clear" w:color="auto" w:fill="auto"/>
          </w:tcPr>
          <w:p w14:paraId="4F9EFA88" w14:textId="77777777" w:rsidR="009D1C10" w:rsidRPr="001E0D95" w:rsidRDefault="009D1C10" w:rsidP="000F6EEC">
            <w:pPr>
              <w:pStyle w:val="TAL"/>
            </w:pPr>
            <w:proofErr w:type="spellStart"/>
            <w:r>
              <w:rPr>
                <w:rFonts w:hint="eastAsia"/>
                <w:lang w:eastAsia="zh-CN"/>
              </w:rPr>
              <w:t>D</w:t>
            </w:r>
            <w:r>
              <w:rPr>
                <w:lang w:eastAsia="zh-CN"/>
              </w:rPr>
              <w:t>ateTime</w:t>
            </w:r>
            <w:proofErr w:type="spellEnd"/>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proofErr w:type="spellStart"/>
            <w:r>
              <w:t>easEndPoint</w:t>
            </w:r>
            <w:proofErr w:type="spellEnd"/>
          </w:p>
        </w:tc>
        <w:tc>
          <w:tcPr>
            <w:tcW w:w="1826" w:type="dxa"/>
            <w:shd w:val="clear" w:color="auto" w:fill="auto"/>
          </w:tcPr>
          <w:p w14:paraId="5B2E7FB1" w14:textId="77777777" w:rsidR="009D1C10" w:rsidRDefault="009D1C10" w:rsidP="000F6EEC">
            <w:pPr>
              <w:pStyle w:val="TAL"/>
            </w:pPr>
            <w:proofErr w:type="spellStart"/>
            <w:r>
              <w:rPr>
                <w:lang w:eastAsia="zh-CN"/>
              </w:rPr>
              <w:t>EndPoint</w:t>
            </w:r>
            <w:proofErr w:type="spellEnd"/>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proofErr w:type="spellStart"/>
            <w:r>
              <w:t>actStatus</w:t>
            </w:r>
            <w:proofErr w:type="spellEnd"/>
          </w:p>
        </w:tc>
        <w:tc>
          <w:tcPr>
            <w:tcW w:w="1826" w:type="dxa"/>
            <w:shd w:val="clear" w:color="auto" w:fill="auto"/>
          </w:tcPr>
          <w:p w14:paraId="38DE6BDA" w14:textId="5CAE7189" w:rsidR="005C2581" w:rsidRDefault="005C2581" w:rsidP="005C2581">
            <w:pPr>
              <w:pStyle w:val="TAL"/>
              <w:rPr>
                <w:lang w:eastAsia="zh-CN"/>
              </w:rPr>
            </w:pPr>
            <w:proofErr w:type="spellStart"/>
            <w:r>
              <w:rPr>
                <w:lang w:eastAsia="zh-CN"/>
              </w:rPr>
              <w:t>ActStatus</w:t>
            </w:r>
            <w:proofErr w:type="spellEnd"/>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 xml:space="preserve">Represents the reported ACT status, </w:t>
            </w:r>
            <w:proofErr w:type="gramStart"/>
            <w:r>
              <w:rPr>
                <w:rFonts w:cs="Arial"/>
                <w:szCs w:val="18"/>
              </w:rPr>
              <w:t>i.e.</w:t>
            </w:r>
            <w:proofErr w:type="gramEnd"/>
            <w:r>
              <w:rPr>
                <w:rFonts w:cs="Arial"/>
                <w:szCs w:val="18"/>
              </w:rPr>
              <w:t xml:space="preserv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proofErr w:type="spellStart"/>
            <w:r>
              <w:t>acId</w:t>
            </w:r>
            <w:proofErr w:type="spellEnd"/>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121B29D" w:rsidR="00515E26" w:rsidRDefault="00606443" w:rsidP="00515E26">
            <w:pPr>
              <w:pStyle w:val="TAL"/>
            </w:pPr>
            <w:proofErr w:type="spellStart"/>
            <w:r>
              <w:t>ueId</w:t>
            </w:r>
            <w:proofErr w:type="spellEnd"/>
          </w:p>
        </w:tc>
        <w:tc>
          <w:tcPr>
            <w:tcW w:w="1826" w:type="dxa"/>
            <w:shd w:val="clear" w:color="auto" w:fill="auto"/>
          </w:tcPr>
          <w:p w14:paraId="2F495A74" w14:textId="117B2C52" w:rsidR="00515E26" w:rsidRDefault="001420C8" w:rsidP="00515E26">
            <w:pPr>
              <w:pStyle w:val="TAL"/>
              <w:rPr>
                <w:lang w:eastAsia="zh-CN"/>
              </w:rPr>
            </w:pPr>
            <w:proofErr w:type="spellStart"/>
            <w:r>
              <w:rPr>
                <w:rFonts w:hint="eastAsia"/>
                <w:lang w:eastAsia="zh-CN"/>
              </w:rPr>
              <w:t>T</w:t>
            </w:r>
            <w:r>
              <w:rPr>
                <w:lang w:eastAsia="zh-CN"/>
              </w:rPr>
              <w:t>argetUeI</w:t>
            </w:r>
            <w:r w:rsidRPr="004A27E8">
              <w:rPr>
                <w:rFonts w:hint="eastAsia"/>
                <w:lang w:eastAsia="zh-CN"/>
              </w:rPr>
              <w:t>dentification</w:t>
            </w:r>
            <w:proofErr w:type="spellEnd"/>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proofErr w:type="spellStart"/>
            <w:r>
              <w:t>selACRScen</w:t>
            </w:r>
            <w:proofErr w:type="spellEnd"/>
          </w:p>
        </w:tc>
        <w:tc>
          <w:tcPr>
            <w:tcW w:w="1826" w:type="dxa"/>
            <w:shd w:val="clear" w:color="auto" w:fill="auto"/>
          </w:tcPr>
          <w:p w14:paraId="55AF8287" w14:textId="2A56A613" w:rsidR="00515E26" w:rsidRDefault="00515E26" w:rsidP="00515E26">
            <w:pPr>
              <w:pStyle w:val="TAL"/>
              <w:rPr>
                <w:lang w:eastAsia="zh-CN"/>
              </w:rPr>
            </w:pPr>
            <w:proofErr w:type="gramStart"/>
            <w:r>
              <w:t>array(</w:t>
            </w:r>
            <w:proofErr w:type="spellStart"/>
            <w:proofErr w:type="gramEnd"/>
            <w:r>
              <w:t>SelectedACRScenarios</w:t>
            </w:r>
            <w:proofErr w:type="spellEnd"/>
            <w:r>
              <w:t>)</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proofErr w:type="gramStart"/>
            <w:r>
              <w:t>1..N</w:t>
            </w:r>
            <w:proofErr w:type="gramEnd"/>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proofErr w:type="spellStart"/>
            <w:r>
              <w:t>easInBdlInfoList</w:t>
            </w:r>
            <w:proofErr w:type="spellEnd"/>
          </w:p>
        </w:tc>
        <w:tc>
          <w:tcPr>
            <w:tcW w:w="1826" w:type="dxa"/>
            <w:shd w:val="clear" w:color="auto" w:fill="auto"/>
          </w:tcPr>
          <w:p w14:paraId="4AB16B74" w14:textId="14B20B7A" w:rsidR="00FD0721" w:rsidRDefault="00FD0721" w:rsidP="00FD0721">
            <w:pPr>
              <w:pStyle w:val="TAL"/>
            </w:pPr>
            <w:proofErr w:type="gramStart"/>
            <w:r>
              <w:t>array(</w:t>
            </w:r>
            <w:proofErr w:type="spellStart"/>
            <w:proofErr w:type="gramEnd"/>
            <w:r>
              <w:t>EasInBundle</w:t>
            </w:r>
            <w:r>
              <w:rPr>
                <w:lang w:eastAsia="zh-CN"/>
              </w:rPr>
              <w:t>Info</w:t>
            </w:r>
            <w:proofErr w:type="spellEnd"/>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proofErr w:type="gramStart"/>
            <w:r>
              <w:t>1..N</w:t>
            </w:r>
            <w:proofErr w:type="gramEnd"/>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proofErr w:type="spellStart"/>
            <w:r>
              <w:rPr>
                <w:rFonts w:hint="eastAsia"/>
                <w:lang w:eastAsia="zh-CN"/>
              </w:rPr>
              <w:t>a</w:t>
            </w:r>
            <w:r>
              <w:rPr>
                <w:lang w:eastAsia="zh-CN"/>
              </w:rPr>
              <w:t>crP</w:t>
            </w:r>
            <w:r w:rsidRPr="004F1D5E">
              <w:rPr>
                <w:lang w:eastAsia="zh-CN"/>
              </w:rPr>
              <w:t>arams</w:t>
            </w:r>
            <w:proofErr w:type="spellEnd"/>
          </w:p>
        </w:tc>
        <w:tc>
          <w:tcPr>
            <w:tcW w:w="1826" w:type="dxa"/>
            <w:shd w:val="clear" w:color="auto" w:fill="auto"/>
          </w:tcPr>
          <w:p w14:paraId="4901786E" w14:textId="302FE90B" w:rsidR="00FD0721" w:rsidRDefault="00FD0721" w:rsidP="00FD0721">
            <w:pPr>
              <w:pStyle w:val="TAL"/>
            </w:pPr>
            <w:proofErr w:type="spellStart"/>
            <w:r>
              <w:rPr>
                <w:rFonts w:hint="eastAsia"/>
                <w:lang w:eastAsia="zh-CN"/>
              </w:rPr>
              <w:t>A</w:t>
            </w:r>
            <w:r>
              <w:rPr>
                <w:lang w:eastAsia="zh-CN"/>
              </w:rPr>
              <w:t>CRParameters</w:t>
            </w:r>
            <w:proofErr w:type="spellEnd"/>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proofErr w:type="spellStart"/>
            <w:r>
              <w:t>actStatus</w:t>
            </w:r>
            <w:proofErr w:type="spellEnd"/>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proofErr w:type="spellStart"/>
            <w:r>
              <w:t>upPathChgInfo</w:t>
            </w:r>
            <w:proofErr w:type="spellEnd"/>
          </w:p>
        </w:tc>
        <w:tc>
          <w:tcPr>
            <w:tcW w:w="1826" w:type="dxa"/>
            <w:shd w:val="clear" w:color="auto" w:fill="auto"/>
          </w:tcPr>
          <w:p w14:paraId="5FA22BF1" w14:textId="77777777" w:rsidR="00FD0721" w:rsidRDefault="00FD0721" w:rsidP="00FD0721">
            <w:pPr>
              <w:pStyle w:val="TAL"/>
              <w:rPr>
                <w:lang w:eastAsia="zh-CN"/>
              </w:rPr>
            </w:pPr>
            <w:proofErr w:type="spellStart"/>
            <w:r>
              <w:rPr>
                <w:rFonts w:hint="eastAsia"/>
                <w:lang w:eastAsia="zh-CN"/>
              </w:rPr>
              <w:t>U</w:t>
            </w:r>
            <w:r>
              <w:rPr>
                <w:lang w:eastAsia="zh-CN"/>
              </w:rPr>
              <w:t>pPathChangeInfo</w:t>
            </w:r>
            <w:proofErr w:type="spellEnd"/>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 xml:space="preserve">Represents the </w:t>
            </w:r>
            <w:proofErr w:type="gramStart"/>
            <w:r>
              <w:rPr>
                <w:rFonts w:cs="Arial"/>
                <w:szCs w:val="18"/>
              </w:rPr>
              <w:t>UP Path</w:t>
            </w:r>
            <w:proofErr w:type="gramEnd"/>
            <w:r>
              <w:rPr>
                <w:rFonts w:cs="Arial"/>
                <w:szCs w:val="18"/>
              </w:rPr>
              <w:t xml:space="preserve">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proofErr w:type="spellStart"/>
            <w:r>
              <w:lastRenderedPageBreak/>
              <w:t>servContPlanInd</w:t>
            </w:r>
            <w:proofErr w:type="spellEnd"/>
          </w:p>
        </w:tc>
        <w:tc>
          <w:tcPr>
            <w:tcW w:w="1826" w:type="dxa"/>
            <w:shd w:val="clear" w:color="auto" w:fill="auto"/>
          </w:tcPr>
          <w:p w14:paraId="34CD3B6A" w14:textId="7CA48161" w:rsidR="00FD0721" w:rsidRDefault="00FD0721" w:rsidP="00FD0721">
            <w:pPr>
              <w:pStyle w:val="TAL"/>
              <w:rPr>
                <w:lang w:eastAsia="zh-CN"/>
              </w:rPr>
            </w:pPr>
            <w:proofErr w:type="spellStart"/>
            <w:r>
              <w:rPr>
                <w:lang w:eastAsia="zh-CN"/>
              </w:rPr>
              <w:t>boolean</w:t>
            </w:r>
            <w:proofErr w:type="spellEnd"/>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w:t>
            </w:r>
            <w:proofErr w:type="spellStart"/>
            <w:r>
              <w:rPr>
                <w:lang w:eastAsia="zh-CN"/>
              </w:rPr>
              <w:t>gpsi</w:t>
            </w:r>
            <w:proofErr w:type="spellEnd"/>
            <w:r>
              <w:rPr>
                <w:lang w:eastAsia="zh-CN"/>
              </w:rPr>
              <w:t>" attribute, or the Edge UE ID, within the "</w:t>
            </w:r>
            <w:proofErr w:type="spellStart"/>
            <w:r>
              <w:t>edgeUeId</w:t>
            </w:r>
            <w:proofErr w:type="spellEnd"/>
            <w:r>
              <w:t>"</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11" w:name="_Toc85734452"/>
      <w:bookmarkStart w:id="4712" w:name="_Toc89431751"/>
      <w:bookmarkStart w:id="4713" w:name="_Toc97042563"/>
      <w:bookmarkStart w:id="4714" w:name="_Toc97045707"/>
      <w:bookmarkStart w:id="4715" w:name="_Toc97155452"/>
      <w:bookmarkStart w:id="4716" w:name="_Toc101521592"/>
      <w:bookmarkStart w:id="4717" w:name="_Toc138761860"/>
      <w:bookmarkStart w:id="4718" w:name="_Toc145708075"/>
      <w:bookmarkStart w:id="4719" w:name="_Toc160570568"/>
      <w:bookmarkStart w:id="4720" w:name="_Toc162008164"/>
      <w:bookmarkStart w:id="4721" w:name="_Toc200969832"/>
      <w:r>
        <w:rPr>
          <w:lang w:eastAsia="zh-CN"/>
        </w:rPr>
        <w:t>8.</w:t>
      </w:r>
      <w:r w:rsidR="0085033B">
        <w:rPr>
          <w:lang w:eastAsia="zh-CN"/>
        </w:rPr>
        <w:t>6</w:t>
      </w:r>
      <w:r w:rsidR="009D1C10">
        <w:rPr>
          <w:lang w:eastAsia="zh-CN"/>
        </w:rPr>
        <w:t>.5.2.7</w:t>
      </w:r>
      <w:r w:rsidR="009D1C10">
        <w:rPr>
          <w:lang w:eastAsia="zh-CN"/>
        </w:rPr>
        <w:tab/>
        <w:t xml:space="preserve">Type: </w:t>
      </w:r>
      <w:proofErr w:type="spellStart"/>
      <w:r w:rsidR="009D1C10">
        <w:t>FailureAcrMgntEventInfo</w:t>
      </w:r>
      <w:bookmarkEnd w:id="4711"/>
      <w:bookmarkEnd w:id="4712"/>
      <w:bookmarkEnd w:id="4713"/>
      <w:bookmarkEnd w:id="4714"/>
      <w:bookmarkEnd w:id="4715"/>
      <w:bookmarkEnd w:id="4716"/>
      <w:bookmarkEnd w:id="4717"/>
      <w:bookmarkEnd w:id="4718"/>
      <w:bookmarkEnd w:id="4719"/>
      <w:bookmarkEnd w:id="4720"/>
      <w:bookmarkEnd w:id="4721"/>
      <w:proofErr w:type="spellEnd"/>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proofErr w:type="spellStart"/>
      <w:r w:rsidR="009D1C10">
        <w:t>FailureAcrMgntEventInfo</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proofErr w:type="spellStart"/>
            <w:r>
              <w:t>AcrMgnt</w:t>
            </w:r>
            <w:r w:rsidRPr="001E0D95">
              <w:t>Event</w:t>
            </w:r>
            <w:proofErr w:type="spellEnd"/>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proofErr w:type="spellStart"/>
            <w:r>
              <w:rPr>
                <w:lang w:eastAsia="zh-CN"/>
              </w:rPr>
              <w:t>failureCode</w:t>
            </w:r>
            <w:proofErr w:type="spellEnd"/>
          </w:p>
        </w:tc>
        <w:tc>
          <w:tcPr>
            <w:tcW w:w="1006" w:type="dxa"/>
            <w:shd w:val="clear" w:color="auto" w:fill="auto"/>
          </w:tcPr>
          <w:p w14:paraId="5CDA0FA3" w14:textId="77777777" w:rsidR="009D1C10" w:rsidRPr="001E0D95" w:rsidRDefault="009D1C10" w:rsidP="000F6EEC">
            <w:pPr>
              <w:pStyle w:val="TAL"/>
            </w:pPr>
            <w:proofErr w:type="spellStart"/>
            <w:r>
              <w:t>AcrMgnt</w:t>
            </w:r>
            <w:r w:rsidRPr="001E0D95">
              <w:t>Event</w:t>
            </w:r>
            <w:r>
              <w:rPr>
                <w:lang w:eastAsia="zh-CN"/>
              </w:rPr>
              <w:t>FailureCode</w:t>
            </w:r>
            <w:proofErr w:type="spellEnd"/>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22" w:name="_Toc85734453"/>
      <w:bookmarkStart w:id="4723" w:name="_Toc89431752"/>
      <w:bookmarkStart w:id="4724" w:name="_Toc97042564"/>
      <w:bookmarkStart w:id="4725" w:name="_Toc97045708"/>
      <w:bookmarkStart w:id="4726" w:name="_Toc97155453"/>
      <w:bookmarkStart w:id="4727" w:name="_Toc101521593"/>
      <w:bookmarkStart w:id="4728" w:name="_Toc138761861"/>
      <w:bookmarkStart w:id="4729" w:name="_Toc145708076"/>
      <w:bookmarkStart w:id="4730" w:name="_Toc160570569"/>
      <w:bookmarkStart w:id="4731" w:name="_Toc162008165"/>
      <w:bookmarkStart w:id="4732" w:name="_Toc200969833"/>
      <w:r>
        <w:rPr>
          <w:lang w:eastAsia="zh-CN"/>
        </w:rPr>
        <w:t>8.</w:t>
      </w:r>
      <w:r w:rsidR="0085033B">
        <w:rPr>
          <w:lang w:eastAsia="zh-CN"/>
        </w:rPr>
        <w:t>6</w:t>
      </w:r>
      <w:r>
        <w:rPr>
          <w:lang w:eastAsia="zh-CN"/>
        </w:rPr>
        <w:t>.5.2.8</w:t>
      </w:r>
      <w:r>
        <w:rPr>
          <w:lang w:eastAsia="zh-CN"/>
        </w:rPr>
        <w:tab/>
        <w:t xml:space="preserve">Type: </w:t>
      </w:r>
      <w:proofErr w:type="spellStart"/>
      <w:r>
        <w:rPr>
          <w:rFonts w:hint="eastAsia"/>
          <w:lang w:eastAsia="zh-CN"/>
        </w:rPr>
        <w:t>T</w:t>
      </w:r>
      <w:r>
        <w:rPr>
          <w:lang w:eastAsia="zh-CN"/>
        </w:rPr>
        <w:t>argetUeI</w:t>
      </w:r>
      <w:r w:rsidRPr="004A27E8">
        <w:rPr>
          <w:rFonts w:hint="eastAsia"/>
          <w:lang w:eastAsia="zh-CN"/>
        </w:rPr>
        <w:t>dentification</w:t>
      </w:r>
      <w:bookmarkEnd w:id="4722"/>
      <w:bookmarkEnd w:id="4723"/>
      <w:bookmarkEnd w:id="4724"/>
      <w:bookmarkEnd w:id="4725"/>
      <w:bookmarkEnd w:id="4726"/>
      <w:bookmarkEnd w:id="4727"/>
      <w:bookmarkEnd w:id="4728"/>
      <w:bookmarkEnd w:id="4729"/>
      <w:bookmarkEnd w:id="4730"/>
      <w:bookmarkEnd w:id="4731"/>
      <w:bookmarkEnd w:id="4732"/>
      <w:proofErr w:type="spellEnd"/>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proofErr w:type="spellStart"/>
      <w:r w:rsidR="009D1C10">
        <w:rPr>
          <w:rFonts w:hint="eastAsia"/>
          <w:lang w:eastAsia="zh-CN"/>
        </w:rPr>
        <w:t>T</w:t>
      </w:r>
      <w:r w:rsidR="009D1C10">
        <w:rPr>
          <w:lang w:eastAsia="zh-CN"/>
        </w:rPr>
        <w:t>argetUeI</w:t>
      </w:r>
      <w:r w:rsidR="009D1C10" w:rsidRPr="004A27E8">
        <w:rPr>
          <w:rFonts w:hint="eastAsia"/>
          <w:lang w:eastAsia="zh-CN"/>
        </w:rPr>
        <w:t>dentification</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proofErr w:type="spellStart"/>
            <w:r>
              <w:t>gpsi</w:t>
            </w:r>
            <w:proofErr w:type="spellEnd"/>
          </w:p>
        </w:tc>
        <w:tc>
          <w:tcPr>
            <w:tcW w:w="1006" w:type="dxa"/>
            <w:shd w:val="clear" w:color="auto" w:fill="auto"/>
          </w:tcPr>
          <w:p w14:paraId="1A6581F1" w14:textId="77777777" w:rsidR="009D1C10" w:rsidRPr="001E0D95" w:rsidRDefault="009D1C10" w:rsidP="000F6EEC">
            <w:pPr>
              <w:pStyle w:val="TAL"/>
            </w:pPr>
            <w:proofErr w:type="spellStart"/>
            <w:r w:rsidRPr="001E0D95">
              <w:t>Gpsi</w:t>
            </w:r>
            <w:proofErr w:type="spellEnd"/>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proofErr w:type="spellStart"/>
            <w:r>
              <w:t>edgeUeId</w:t>
            </w:r>
            <w:proofErr w:type="spellEnd"/>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proofErr w:type="spellStart"/>
            <w:r w:rsidRPr="001E0D95">
              <w:t>intGrpId</w:t>
            </w:r>
            <w:proofErr w:type="spellEnd"/>
          </w:p>
        </w:tc>
        <w:tc>
          <w:tcPr>
            <w:tcW w:w="1006" w:type="dxa"/>
            <w:shd w:val="clear" w:color="auto" w:fill="auto"/>
          </w:tcPr>
          <w:p w14:paraId="5393798E" w14:textId="77777777" w:rsidR="000B3549" w:rsidRPr="001E0D95" w:rsidRDefault="000B3549" w:rsidP="000B3549">
            <w:pPr>
              <w:pStyle w:val="TAL"/>
              <w:rPr>
                <w:lang w:eastAsia="zh-CN"/>
              </w:rPr>
            </w:pPr>
            <w:proofErr w:type="spellStart"/>
            <w:r w:rsidRPr="001E0D95">
              <w:t>GroupId</w:t>
            </w:r>
            <w:proofErr w:type="spellEnd"/>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proofErr w:type="spellStart"/>
            <w:r w:rsidRPr="001E0D95">
              <w:t>extGrpId</w:t>
            </w:r>
            <w:proofErr w:type="spellEnd"/>
          </w:p>
        </w:tc>
        <w:tc>
          <w:tcPr>
            <w:tcW w:w="1006" w:type="dxa"/>
            <w:shd w:val="clear" w:color="auto" w:fill="auto"/>
          </w:tcPr>
          <w:p w14:paraId="10D04D87" w14:textId="77777777" w:rsidR="000B3549" w:rsidRDefault="000B3549" w:rsidP="000B3549">
            <w:pPr>
              <w:pStyle w:val="TAL"/>
              <w:rPr>
                <w:lang w:eastAsia="zh-CN"/>
              </w:rPr>
            </w:pPr>
            <w:proofErr w:type="spellStart"/>
            <w:r w:rsidRPr="001E0D95">
              <w:t>ExternalGroupId</w:t>
            </w:r>
            <w:proofErr w:type="spellEnd"/>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proofErr w:type="spellStart"/>
            <w:r>
              <w:rPr>
                <w:rFonts w:hint="eastAsia"/>
                <w:lang w:eastAsia="zh-CN"/>
              </w:rPr>
              <w:t>u</w:t>
            </w:r>
            <w:r>
              <w:rPr>
                <w:lang w:eastAsia="zh-CN"/>
              </w:rPr>
              <w:t>eIpAddr</w:t>
            </w:r>
            <w:proofErr w:type="spellEnd"/>
          </w:p>
        </w:tc>
        <w:tc>
          <w:tcPr>
            <w:tcW w:w="1006" w:type="dxa"/>
            <w:shd w:val="clear" w:color="auto" w:fill="auto"/>
          </w:tcPr>
          <w:p w14:paraId="3C97FB7E" w14:textId="77777777" w:rsidR="000B3549" w:rsidRPr="001E0D95" w:rsidRDefault="000B3549" w:rsidP="000B3549">
            <w:pPr>
              <w:pStyle w:val="TAL"/>
            </w:pPr>
            <w:proofErr w:type="spellStart"/>
            <w:r>
              <w:rPr>
                <w:lang w:eastAsia="zh-CN"/>
              </w:rPr>
              <w:t>IpAddr</w:t>
            </w:r>
            <w:proofErr w:type="spellEnd"/>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 xml:space="preserve">These attributes are mutually </w:t>
            </w:r>
            <w:proofErr w:type="spellStart"/>
            <w:r>
              <w:t>excusive</w:t>
            </w:r>
            <w:proofErr w:type="spellEnd"/>
            <w:r>
              <w:t>.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33" w:name="_Toc138761862"/>
      <w:bookmarkStart w:id="4734" w:name="_Toc145708077"/>
      <w:bookmarkStart w:id="4735" w:name="_Toc160570570"/>
      <w:bookmarkStart w:id="4736" w:name="_Toc162008166"/>
      <w:bookmarkStart w:id="4737" w:name="_Toc200969834"/>
      <w:r>
        <w:rPr>
          <w:lang w:eastAsia="zh-CN"/>
        </w:rPr>
        <w:lastRenderedPageBreak/>
        <w:t>8.</w:t>
      </w:r>
      <w:r w:rsidR="0085033B">
        <w:rPr>
          <w:lang w:eastAsia="zh-CN"/>
        </w:rPr>
        <w:t>6</w:t>
      </w:r>
      <w:r>
        <w:rPr>
          <w:lang w:eastAsia="zh-CN"/>
        </w:rPr>
        <w:t>.5.2.9</w:t>
      </w:r>
      <w:r>
        <w:rPr>
          <w:lang w:eastAsia="zh-CN"/>
        </w:rPr>
        <w:tab/>
        <w:t xml:space="preserve">Type: </w:t>
      </w:r>
      <w:proofErr w:type="spellStart"/>
      <w:r>
        <w:rPr>
          <w:rFonts w:hint="eastAsia"/>
          <w:lang w:eastAsia="zh-CN"/>
        </w:rPr>
        <w:t>U</w:t>
      </w:r>
      <w:r>
        <w:rPr>
          <w:lang w:eastAsia="zh-CN"/>
        </w:rPr>
        <w:t>pPathChangeInfo</w:t>
      </w:r>
      <w:bookmarkEnd w:id="4733"/>
      <w:bookmarkEnd w:id="4734"/>
      <w:bookmarkEnd w:id="4735"/>
      <w:bookmarkEnd w:id="4736"/>
      <w:bookmarkEnd w:id="4737"/>
      <w:proofErr w:type="spellEnd"/>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proofErr w:type="spellStart"/>
      <w:r>
        <w:rPr>
          <w:rFonts w:hint="eastAsia"/>
          <w:lang w:eastAsia="zh-CN"/>
        </w:rPr>
        <w:t>U</w:t>
      </w:r>
      <w:r>
        <w:rPr>
          <w:lang w:eastAsia="zh-CN"/>
        </w:rPr>
        <w:t>pPathChangeInfo</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proofErr w:type="spellStart"/>
            <w:r>
              <w:t>ueId</w:t>
            </w:r>
            <w:proofErr w:type="spellEnd"/>
          </w:p>
        </w:tc>
        <w:tc>
          <w:tcPr>
            <w:tcW w:w="1400" w:type="dxa"/>
            <w:shd w:val="clear" w:color="auto" w:fill="auto"/>
          </w:tcPr>
          <w:p w14:paraId="62623E34" w14:textId="77777777" w:rsidR="005535E7" w:rsidRPr="001E0D95" w:rsidRDefault="005535E7" w:rsidP="00F57CDA">
            <w:pPr>
              <w:pStyle w:val="TAL"/>
            </w:pPr>
            <w:proofErr w:type="spellStart"/>
            <w:r>
              <w:rPr>
                <w:lang w:eastAsia="zh-CN"/>
              </w:rPr>
              <w:t>IndUeI</w:t>
            </w:r>
            <w:r w:rsidRPr="004A27E8">
              <w:rPr>
                <w:rFonts w:hint="eastAsia"/>
                <w:lang w:eastAsia="zh-CN"/>
              </w:rPr>
              <w:t>dentification</w:t>
            </w:r>
            <w:proofErr w:type="spellEnd"/>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proofErr w:type="spellStart"/>
            <w:r>
              <w:t>dnaiChgType</w:t>
            </w:r>
            <w:proofErr w:type="spellEnd"/>
          </w:p>
        </w:tc>
        <w:tc>
          <w:tcPr>
            <w:tcW w:w="1400" w:type="dxa"/>
            <w:shd w:val="clear" w:color="auto" w:fill="auto"/>
          </w:tcPr>
          <w:p w14:paraId="3466C290" w14:textId="77777777" w:rsidR="005535E7" w:rsidRDefault="005535E7" w:rsidP="00F57CDA">
            <w:pPr>
              <w:pStyle w:val="TAL"/>
            </w:pPr>
            <w:proofErr w:type="spellStart"/>
            <w:r>
              <w:t>DnaiChangeType</w:t>
            </w:r>
            <w:proofErr w:type="spellEnd"/>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proofErr w:type="spellStart"/>
            <w:r>
              <w:rPr>
                <w:rFonts w:hint="eastAsia"/>
                <w:lang w:eastAsia="zh-CN"/>
              </w:rPr>
              <w:t>sourceTrafficRoute</w:t>
            </w:r>
            <w:proofErr w:type="spellEnd"/>
          </w:p>
        </w:tc>
        <w:tc>
          <w:tcPr>
            <w:tcW w:w="1400" w:type="dxa"/>
            <w:shd w:val="clear" w:color="auto" w:fill="auto"/>
          </w:tcPr>
          <w:p w14:paraId="432A52C1" w14:textId="77777777" w:rsidR="005535E7" w:rsidRPr="001E0D95" w:rsidRDefault="005535E7" w:rsidP="00F57CDA">
            <w:pPr>
              <w:pStyle w:val="TAL"/>
              <w:rPr>
                <w:lang w:eastAsia="zh-CN"/>
              </w:rPr>
            </w:pPr>
            <w:proofErr w:type="spellStart"/>
            <w:r>
              <w:t>RouteToLocation</w:t>
            </w:r>
            <w:proofErr w:type="spellEnd"/>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proofErr w:type="spellStart"/>
            <w:r>
              <w:rPr>
                <w:rFonts w:hint="eastAsia"/>
                <w:lang w:eastAsia="zh-CN"/>
              </w:rPr>
              <w:t>targetTrafficRoute</w:t>
            </w:r>
            <w:proofErr w:type="spellEnd"/>
          </w:p>
        </w:tc>
        <w:tc>
          <w:tcPr>
            <w:tcW w:w="1400" w:type="dxa"/>
            <w:shd w:val="clear" w:color="auto" w:fill="auto"/>
          </w:tcPr>
          <w:p w14:paraId="69AC75FE" w14:textId="77777777" w:rsidR="005535E7" w:rsidRDefault="005535E7" w:rsidP="00F57CDA">
            <w:pPr>
              <w:pStyle w:val="TAL"/>
              <w:rPr>
                <w:lang w:eastAsia="zh-CN"/>
              </w:rPr>
            </w:pPr>
            <w:proofErr w:type="spellStart"/>
            <w:r>
              <w:t>RouteToLocation</w:t>
            </w:r>
            <w:proofErr w:type="spellEnd"/>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38" w:name="_Toc138761863"/>
      <w:bookmarkStart w:id="4739" w:name="_Toc145708078"/>
      <w:bookmarkStart w:id="4740" w:name="_Toc160570571"/>
      <w:bookmarkStart w:id="4741" w:name="_Toc162008167"/>
      <w:bookmarkStart w:id="4742" w:name="_Toc200969835"/>
      <w:r>
        <w:rPr>
          <w:lang w:eastAsia="zh-CN"/>
        </w:rPr>
        <w:t>8.</w:t>
      </w:r>
      <w:r w:rsidR="0085033B">
        <w:rPr>
          <w:lang w:eastAsia="zh-CN"/>
        </w:rPr>
        <w:t>6</w:t>
      </w:r>
      <w:r>
        <w:rPr>
          <w:lang w:eastAsia="zh-CN"/>
        </w:rPr>
        <w:t>.5.2.10</w:t>
      </w:r>
      <w:r>
        <w:rPr>
          <w:lang w:eastAsia="zh-CN"/>
        </w:rPr>
        <w:tab/>
        <w:t xml:space="preserve">Type: </w:t>
      </w:r>
      <w:proofErr w:type="spellStart"/>
      <w:r>
        <w:rPr>
          <w:lang w:eastAsia="zh-CN"/>
        </w:rPr>
        <w:t>IndUeI</w:t>
      </w:r>
      <w:r w:rsidRPr="004A27E8">
        <w:rPr>
          <w:rFonts w:hint="eastAsia"/>
          <w:lang w:eastAsia="zh-CN"/>
        </w:rPr>
        <w:t>dentification</w:t>
      </w:r>
      <w:bookmarkEnd w:id="4738"/>
      <w:bookmarkEnd w:id="4739"/>
      <w:bookmarkEnd w:id="4740"/>
      <w:bookmarkEnd w:id="4741"/>
      <w:bookmarkEnd w:id="4742"/>
      <w:proofErr w:type="spellEnd"/>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proofErr w:type="spellStart"/>
      <w:r>
        <w:rPr>
          <w:lang w:eastAsia="zh-CN"/>
        </w:rPr>
        <w:t>IndUeI</w:t>
      </w:r>
      <w:r w:rsidRPr="004A27E8">
        <w:rPr>
          <w:rFonts w:hint="eastAsia"/>
          <w:lang w:eastAsia="zh-CN"/>
        </w:rPr>
        <w:t>dentification</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proofErr w:type="spellStart"/>
            <w:r>
              <w:t>gpsi</w:t>
            </w:r>
            <w:proofErr w:type="spellEnd"/>
          </w:p>
        </w:tc>
        <w:tc>
          <w:tcPr>
            <w:tcW w:w="1006" w:type="dxa"/>
            <w:shd w:val="clear" w:color="auto" w:fill="auto"/>
          </w:tcPr>
          <w:p w14:paraId="43265AC1" w14:textId="77777777" w:rsidR="005535E7" w:rsidRPr="001E0D95" w:rsidRDefault="005535E7" w:rsidP="00F57CDA">
            <w:pPr>
              <w:pStyle w:val="TAL"/>
            </w:pPr>
            <w:proofErr w:type="spellStart"/>
            <w:r w:rsidRPr="001E0D95">
              <w:t>Gpsi</w:t>
            </w:r>
            <w:proofErr w:type="spellEnd"/>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proofErr w:type="spellStart"/>
            <w:r w:rsidRPr="001E0D95">
              <w:t>ext</w:t>
            </w:r>
            <w:r>
              <w:t>ernal</w:t>
            </w:r>
            <w:r w:rsidRPr="001E0D95">
              <w:t>Id</w:t>
            </w:r>
            <w:proofErr w:type="spellEnd"/>
          </w:p>
        </w:tc>
        <w:tc>
          <w:tcPr>
            <w:tcW w:w="1006" w:type="dxa"/>
            <w:shd w:val="clear" w:color="auto" w:fill="auto"/>
          </w:tcPr>
          <w:p w14:paraId="19A44165" w14:textId="77777777" w:rsidR="005535E7" w:rsidRDefault="005535E7" w:rsidP="00F57CDA">
            <w:pPr>
              <w:pStyle w:val="TAL"/>
              <w:rPr>
                <w:lang w:eastAsia="zh-CN"/>
              </w:rPr>
            </w:pPr>
            <w:proofErr w:type="spellStart"/>
            <w:r w:rsidRPr="001E0D95">
              <w:t>ExternalId</w:t>
            </w:r>
            <w:proofErr w:type="spellEnd"/>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proofErr w:type="spellStart"/>
            <w:r>
              <w:rPr>
                <w:rFonts w:hint="eastAsia"/>
                <w:lang w:eastAsia="zh-CN"/>
              </w:rPr>
              <w:t>u</w:t>
            </w:r>
            <w:r>
              <w:rPr>
                <w:lang w:eastAsia="zh-CN"/>
              </w:rPr>
              <w:t>eIpAddr</w:t>
            </w:r>
            <w:proofErr w:type="spellEnd"/>
          </w:p>
        </w:tc>
        <w:tc>
          <w:tcPr>
            <w:tcW w:w="1006" w:type="dxa"/>
            <w:shd w:val="clear" w:color="auto" w:fill="auto"/>
          </w:tcPr>
          <w:p w14:paraId="00C085CC" w14:textId="77777777" w:rsidR="005535E7" w:rsidRPr="001E0D95" w:rsidRDefault="005535E7" w:rsidP="00F57CDA">
            <w:pPr>
              <w:pStyle w:val="TAL"/>
            </w:pPr>
            <w:proofErr w:type="spellStart"/>
            <w:r>
              <w:rPr>
                <w:lang w:eastAsia="zh-CN"/>
              </w:rPr>
              <w:t>IpAddr</w:t>
            </w:r>
            <w:proofErr w:type="spellEnd"/>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43" w:name="_Toc138761864"/>
      <w:bookmarkStart w:id="4744" w:name="_Toc145708079"/>
      <w:bookmarkStart w:id="4745" w:name="_Toc160570572"/>
      <w:bookmarkStart w:id="4746" w:name="_Toc162008168"/>
      <w:bookmarkStart w:id="4747" w:name="_Toc200969836"/>
      <w:r>
        <w:rPr>
          <w:lang w:eastAsia="zh-CN"/>
        </w:rPr>
        <w:t>8.</w:t>
      </w:r>
      <w:r w:rsidR="0085033B">
        <w:rPr>
          <w:lang w:eastAsia="zh-CN"/>
        </w:rPr>
        <w:t>6</w:t>
      </w:r>
      <w:r>
        <w:rPr>
          <w:lang w:eastAsia="zh-CN"/>
        </w:rPr>
        <w:t>.5.2.11</w:t>
      </w:r>
      <w:r>
        <w:rPr>
          <w:lang w:eastAsia="zh-CN"/>
        </w:rPr>
        <w:tab/>
        <w:t xml:space="preserve">Type: </w:t>
      </w:r>
      <w:proofErr w:type="spellStart"/>
      <w:r>
        <w:rPr>
          <w:lang w:eastAsia="ja-JP"/>
        </w:rPr>
        <w:t>AvailabilityNotif</w:t>
      </w:r>
      <w:bookmarkEnd w:id="4743"/>
      <w:bookmarkEnd w:id="4744"/>
      <w:bookmarkEnd w:id="4745"/>
      <w:bookmarkEnd w:id="4746"/>
      <w:bookmarkEnd w:id="4747"/>
      <w:proofErr w:type="spellEnd"/>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proofErr w:type="spellStart"/>
      <w:r>
        <w:rPr>
          <w:lang w:eastAsia="ja-JP"/>
        </w:rPr>
        <w:t>AvailabilityNotif</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proofErr w:type="spellStart"/>
            <w:r>
              <w:t>availabilityStatus</w:t>
            </w:r>
            <w:proofErr w:type="spellEnd"/>
          </w:p>
        </w:tc>
        <w:tc>
          <w:tcPr>
            <w:tcW w:w="1701" w:type="dxa"/>
            <w:shd w:val="clear" w:color="auto" w:fill="auto"/>
          </w:tcPr>
          <w:p w14:paraId="708B1F2A" w14:textId="77777777" w:rsidR="00BF1662" w:rsidRPr="001E0D95" w:rsidRDefault="00BF1662" w:rsidP="0076590B">
            <w:pPr>
              <w:pStyle w:val="TAL"/>
              <w:rPr>
                <w:lang w:eastAsia="zh-CN"/>
              </w:rPr>
            </w:pPr>
            <w:proofErr w:type="spellStart"/>
            <w:r>
              <w:t>AvailabilityStatus</w:t>
            </w:r>
            <w:proofErr w:type="spellEnd"/>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48" w:name="_Toc138761865"/>
      <w:bookmarkStart w:id="4749" w:name="_Toc145708080"/>
      <w:bookmarkStart w:id="4750" w:name="_Toc160570573"/>
      <w:bookmarkStart w:id="4751" w:name="_Toc162008169"/>
      <w:bookmarkStart w:id="4752" w:name="_Toc200969837"/>
      <w:r>
        <w:rPr>
          <w:lang w:eastAsia="zh-CN"/>
        </w:rPr>
        <w:lastRenderedPageBreak/>
        <w:t>8.6.5.2.</w:t>
      </w:r>
      <w:r w:rsidRPr="005C2581">
        <w:rPr>
          <w:lang w:eastAsia="zh-CN"/>
        </w:rPr>
        <w:t>12</w:t>
      </w:r>
      <w:r>
        <w:rPr>
          <w:lang w:eastAsia="zh-CN"/>
        </w:rPr>
        <w:tab/>
        <w:t xml:space="preserve">Type: </w:t>
      </w:r>
      <w:proofErr w:type="spellStart"/>
      <w:r>
        <w:rPr>
          <w:lang w:eastAsia="zh-CN"/>
        </w:rPr>
        <w:t>SelectedACRScenarios</w:t>
      </w:r>
      <w:bookmarkEnd w:id="4748"/>
      <w:bookmarkEnd w:id="4749"/>
      <w:bookmarkEnd w:id="4750"/>
      <w:bookmarkEnd w:id="4751"/>
      <w:bookmarkEnd w:id="4752"/>
      <w:proofErr w:type="spellEnd"/>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proofErr w:type="spellStart"/>
            <w:r>
              <w:t>acrList</w:t>
            </w:r>
            <w:proofErr w:type="spellEnd"/>
          </w:p>
        </w:tc>
        <w:tc>
          <w:tcPr>
            <w:tcW w:w="1843" w:type="dxa"/>
            <w:shd w:val="clear" w:color="auto" w:fill="auto"/>
          </w:tcPr>
          <w:p w14:paraId="4D1C8697" w14:textId="77777777" w:rsidR="00A31C07" w:rsidRPr="001E0D95" w:rsidRDefault="00A31C07" w:rsidP="00F55EBD">
            <w:pPr>
              <w:pStyle w:val="TAL"/>
              <w:rPr>
                <w:lang w:eastAsia="zh-CN"/>
              </w:rPr>
            </w:pPr>
            <w:proofErr w:type="gramStart"/>
            <w:r>
              <w:t>array(</w:t>
            </w:r>
            <w:proofErr w:type="spellStart"/>
            <w:proofErr w:type="gramEnd"/>
            <w:r>
              <w:t>ACRScenario</w:t>
            </w:r>
            <w:proofErr w:type="spellEnd"/>
            <w:r>
              <w:t>)</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proofErr w:type="gramStart"/>
            <w:r>
              <w:t>0..N</w:t>
            </w:r>
            <w:proofErr w:type="gramEnd"/>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w:t>
            </w:r>
            <w:proofErr w:type="spellStart"/>
            <w:r>
              <w:rPr>
                <w:rFonts w:cs="Arial"/>
                <w:szCs w:val="18"/>
              </w:rPr>
              <w:t>acId</w:t>
            </w:r>
            <w:proofErr w:type="spellEnd"/>
            <w:r>
              <w:rPr>
                <w:rFonts w:cs="Arial"/>
                <w:szCs w:val="18"/>
              </w:rPr>
              <w:t>" attribute) and UE (identified by the "</w:t>
            </w:r>
            <w:proofErr w:type="spellStart"/>
            <w:r>
              <w:rPr>
                <w:rFonts w:cs="Arial"/>
                <w:szCs w:val="18"/>
              </w:rPr>
              <w:t>ueId</w:t>
            </w:r>
            <w:proofErr w:type="spellEnd"/>
            <w:r>
              <w:rPr>
                <w:rFonts w:cs="Arial"/>
                <w:szCs w:val="18"/>
              </w:rPr>
              <w:t>"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proofErr w:type="spellStart"/>
            <w:r>
              <w:t>acId</w:t>
            </w:r>
            <w:proofErr w:type="spellEnd"/>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w:t>
            </w:r>
            <w:proofErr w:type="spellStart"/>
            <w:r>
              <w:rPr>
                <w:rFonts w:cs="Arial"/>
                <w:szCs w:val="18"/>
              </w:rPr>
              <w:t>acrList</w:t>
            </w:r>
            <w:proofErr w:type="spellEnd"/>
            <w:r>
              <w:rPr>
                <w:rFonts w:cs="Arial"/>
                <w:szCs w:val="18"/>
              </w:rPr>
              <w: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proofErr w:type="spellStart"/>
            <w:r>
              <w:t>ueId</w:t>
            </w:r>
            <w:proofErr w:type="spellEnd"/>
          </w:p>
        </w:tc>
        <w:tc>
          <w:tcPr>
            <w:tcW w:w="1843" w:type="dxa"/>
            <w:shd w:val="clear" w:color="auto" w:fill="auto"/>
          </w:tcPr>
          <w:p w14:paraId="0C39387D" w14:textId="77777777" w:rsidR="00A31C07" w:rsidRDefault="00A31C07" w:rsidP="00F55EBD">
            <w:pPr>
              <w:pStyle w:val="TAL"/>
            </w:pPr>
            <w:proofErr w:type="spellStart"/>
            <w:r w:rsidRPr="001E0D95">
              <w:t>Gpsi</w:t>
            </w:r>
            <w:proofErr w:type="spellEnd"/>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w:t>
            </w:r>
            <w:proofErr w:type="spellStart"/>
            <w:r>
              <w:rPr>
                <w:rFonts w:cs="Arial"/>
                <w:szCs w:val="18"/>
              </w:rPr>
              <w:t>acrList</w:t>
            </w:r>
            <w:proofErr w:type="spellEnd"/>
            <w:r>
              <w:rPr>
                <w:rFonts w:cs="Arial"/>
                <w:szCs w:val="18"/>
              </w:rPr>
              <w: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53" w:name="_Toc138761866"/>
      <w:bookmarkStart w:id="4754" w:name="_Toc145708081"/>
      <w:bookmarkStart w:id="4755" w:name="_Toc160570574"/>
      <w:bookmarkStart w:id="4756" w:name="_Toc162008170"/>
      <w:bookmarkStart w:id="4757" w:name="_Toc200969838"/>
      <w:r>
        <w:rPr>
          <w:lang w:eastAsia="zh-CN"/>
        </w:rPr>
        <w:t>8.6.5.2.13</w:t>
      </w:r>
      <w:r>
        <w:rPr>
          <w:lang w:eastAsia="zh-CN"/>
        </w:rPr>
        <w:tab/>
        <w:t xml:space="preserve">Type: </w:t>
      </w:r>
      <w:proofErr w:type="spellStart"/>
      <w:r>
        <w:rPr>
          <w:lang w:eastAsia="ja-JP"/>
        </w:rPr>
        <w:t>ACRParameters</w:t>
      </w:r>
      <w:bookmarkEnd w:id="4753"/>
      <w:bookmarkEnd w:id="4754"/>
      <w:bookmarkEnd w:id="4755"/>
      <w:bookmarkEnd w:id="4756"/>
      <w:bookmarkEnd w:id="4757"/>
      <w:proofErr w:type="spellEnd"/>
    </w:p>
    <w:p w14:paraId="1002A1B9" w14:textId="3D323E48" w:rsidR="00DA5912" w:rsidRDefault="00DA5912" w:rsidP="00DA5912">
      <w:pPr>
        <w:pStyle w:val="TH"/>
      </w:pPr>
      <w:r>
        <w:rPr>
          <w:noProof/>
        </w:rPr>
        <w:t>Table 8.6.5.2.13</w:t>
      </w:r>
      <w:r>
        <w:t xml:space="preserve">-1: </w:t>
      </w:r>
      <w:r>
        <w:rPr>
          <w:noProof/>
        </w:rPr>
        <w:t xml:space="preserve">Definition of type </w:t>
      </w:r>
      <w:proofErr w:type="spellStart"/>
      <w:r>
        <w:rPr>
          <w:lang w:eastAsia="ja-JP"/>
        </w:rPr>
        <w:t>ACRParameters</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proofErr w:type="spellStart"/>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roofErr w:type="spellEnd"/>
          </w:p>
        </w:tc>
        <w:tc>
          <w:tcPr>
            <w:tcW w:w="1701" w:type="dxa"/>
            <w:shd w:val="clear" w:color="auto" w:fill="auto"/>
          </w:tcPr>
          <w:p w14:paraId="2BF7A5B9" w14:textId="77777777" w:rsidR="00DA5912" w:rsidRPr="00010199" w:rsidRDefault="00DA5912" w:rsidP="00B4666A">
            <w:pPr>
              <w:pStyle w:val="TAL"/>
              <w:rPr>
                <w:szCs w:val="18"/>
                <w:lang w:eastAsia="zh-CN"/>
              </w:rPr>
            </w:pPr>
            <w:proofErr w:type="spellStart"/>
            <w:r w:rsidRPr="00010199">
              <w:rPr>
                <w:szCs w:val="18"/>
              </w:rPr>
              <w:t>DateTime</w:t>
            </w:r>
            <w:proofErr w:type="spellEnd"/>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58" w:name="_Toc138761867"/>
      <w:bookmarkStart w:id="4759" w:name="_Toc145708082"/>
      <w:bookmarkStart w:id="4760" w:name="_Toc160570575"/>
      <w:bookmarkStart w:id="4761" w:name="_Toc162008171"/>
      <w:bookmarkStart w:id="4762" w:name="_Toc200969839"/>
      <w:r>
        <w:rPr>
          <w:lang w:eastAsia="zh-CN"/>
        </w:rPr>
        <w:t>8.6.5.2.14</w:t>
      </w:r>
      <w:r>
        <w:rPr>
          <w:lang w:eastAsia="zh-CN"/>
        </w:rPr>
        <w:tab/>
        <w:t xml:space="preserve">Type: </w:t>
      </w:r>
      <w:proofErr w:type="spellStart"/>
      <w:r>
        <w:rPr>
          <w:rFonts w:hint="eastAsia"/>
          <w:lang w:eastAsia="zh-CN"/>
        </w:rPr>
        <w:t>T</w:t>
      </w:r>
      <w:r>
        <w:rPr>
          <w:lang w:eastAsia="zh-CN"/>
        </w:rPr>
        <w:t>rafficFilterInfo</w:t>
      </w:r>
      <w:bookmarkEnd w:id="4758"/>
      <w:bookmarkEnd w:id="4759"/>
      <w:bookmarkEnd w:id="4760"/>
      <w:bookmarkEnd w:id="4761"/>
      <w:bookmarkEnd w:id="4762"/>
      <w:proofErr w:type="spellEnd"/>
    </w:p>
    <w:p w14:paraId="69B421D1" w14:textId="77777777" w:rsidR="00EE5D81" w:rsidRDefault="00EE5D81" w:rsidP="00EE5D81">
      <w:pPr>
        <w:pStyle w:val="TH"/>
      </w:pPr>
      <w:r>
        <w:rPr>
          <w:noProof/>
        </w:rPr>
        <w:t>Table 8.6.5.2.14</w:t>
      </w:r>
      <w:r>
        <w:t xml:space="preserve">-1: </w:t>
      </w:r>
      <w:r>
        <w:rPr>
          <w:noProof/>
        </w:rPr>
        <w:t xml:space="preserve">Definition of type </w:t>
      </w:r>
      <w:proofErr w:type="spellStart"/>
      <w:r>
        <w:rPr>
          <w:rFonts w:hint="eastAsia"/>
          <w:lang w:eastAsia="zh-CN"/>
        </w:rPr>
        <w:t>T</w:t>
      </w:r>
      <w:r>
        <w:rPr>
          <w:lang w:eastAsia="zh-CN"/>
        </w:rPr>
        <w:t>rafficFilterInfo</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proofErr w:type="spellStart"/>
            <w:r w:rsidRPr="001E0D95">
              <w:t>ipFlows</w:t>
            </w:r>
            <w:proofErr w:type="spellEnd"/>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proofErr w:type="gramStart"/>
            <w:r>
              <w:t>1</w:t>
            </w:r>
            <w:r w:rsidRPr="001E0D95">
              <w:t>..N</w:t>
            </w:r>
            <w:proofErr w:type="gramEnd"/>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 xml:space="preserve">Represents a 3-tuple with protocol, server </w:t>
            </w:r>
            <w:proofErr w:type="spellStart"/>
            <w:r w:rsidRPr="00AF73E0">
              <w:t>ip</w:t>
            </w:r>
            <w:proofErr w:type="spellEnd"/>
            <w:r w:rsidRPr="00AF73E0">
              <w:t xml:space="preserve"> and server port for UL/DL application traffic. The content of the string has the same encoding as the </w:t>
            </w:r>
            <w:proofErr w:type="spellStart"/>
            <w:r w:rsidRPr="00AF73E0">
              <w:t>IPFilterRule</w:t>
            </w:r>
            <w:proofErr w:type="spellEnd"/>
            <w:r w:rsidRPr="00AF73E0">
              <w:t xml:space="preserv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proofErr w:type="spellStart"/>
            <w:r>
              <w:t>uris</w:t>
            </w:r>
            <w:proofErr w:type="spellEnd"/>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proofErr w:type="gramStart"/>
            <w:r>
              <w:t>1..N</w:t>
            </w:r>
            <w:proofErr w:type="gramEnd"/>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proofErr w:type="spellStart"/>
            <w:r w:rsidRPr="00A24711">
              <w:t>domainName</w:t>
            </w:r>
            <w:r>
              <w:t>s</w:t>
            </w:r>
            <w:proofErr w:type="spellEnd"/>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proofErr w:type="gramStart"/>
            <w:r>
              <w:t>1..N</w:t>
            </w:r>
            <w:proofErr w:type="gramEnd"/>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proofErr w:type="spellStart"/>
            <w:r w:rsidRPr="00A24711">
              <w:t>dnProtocol</w:t>
            </w:r>
            <w:proofErr w:type="spellEnd"/>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proofErr w:type="spellStart"/>
            <w:r>
              <w:t>DomainNameProtocol</w:t>
            </w:r>
            <w:proofErr w:type="spellEnd"/>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w:t>
            </w:r>
            <w:proofErr w:type="spellStart"/>
            <w:r>
              <w:t>domainNames</w:t>
            </w:r>
            <w:proofErr w:type="spellEnd"/>
            <w:r>
              <w:t>"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63" w:name="_Toc160570576"/>
      <w:bookmarkStart w:id="4764" w:name="_Toc162008172"/>
      <w:bookmarkStart w:id="4765" w:name="_Toc200969840"/>
      <w:r>
        <w:rPr>
          <w:lang w:eastAsia="zh-CN"/>
        </w:rPr>
        <w:lastRenderedPageBreak/>
        <w:t>8.6.5.2.1</w:t>
      </w:r>
      <w:r w:rsidRPr="00527D5E">
        <w:rPr>
          <w:lang w:eastAsia="zh-CN"/>
        </w:rPr>
        <w:t>5</w:t>
      </w:r>
      <w:r>
        <w:rPr>
          <w:lang w:eastAsia="zh-CN"/>
        </w:rPr>
        <w:tab/>
        <w:t xml:space="preserve">Type: </w:t>
      </w:r>
      <w:proofErr w:type="spellStart"/>
      <w:r>
        <w:rPr>
          <w:lang w:eastAsia="zh-CN"/>
        </w:rPr>
        <w:t>EasAckInformation</w:t>
      </w:r>
      <w:bookmarkEnd w:id="4763"/>
      <w:bookmarkEnd w:id="4764"/>
      <w:bookmarkEnd w:id="4765"/>
      <w:proofErr w:type="spellEnd"/>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proofErr w:type="spellStart"/>
            <w:r>
              <w:rPr>
                <w:szCs w:val="18"/>
                <w:lang w:eastAsia="zh-CN"/>
              </w:rPr>
              <w:t>resCode</w:t>
            </w:r>
            <w:proofErr w:type="spellEnd"/>
          </w:p>
        </w:tc>
        <w:tc>
          <w:tcPr>
            <w:tcW w:w="1701" w:type="dxa"/>
            <w:shd w:val="clear" w:color="auto" w:fill="auto"/>
          </w:tcPr>
          <w:p w14:paraId="39FB2107" w14:textId="77777777" w:rsidR="00784FD2" w:rsidRPr="00010199" w:rsidRDefault="00784FD2" w:rsidP="00C808F1">
            <w:pPr>
              <w:pStyle w:val="TAL"/>
              <w:rPr>
                <w:szCs w:val="18"/>
                <w:lang w:eastAsia="zh-CN"/>
              </w:rPr>
            </w:pPr>
            <w:proofErr w:type="spellStart"/>
            <w:r>
              <w:rPr>
                <w:szCs w:val="18"/>
              </w:rPr>
              <w:t>ResultCode</w:t>
            </w:r>
            <w:proofErr w:type="spellEnd"/>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66" w:name="_Toc160570577"/>
      <w:bookmarkStart w:id="4767" w:name="_Toc162008173"/>
      <w:bookmarkStart w:id="4768" w:name="_Toc200969841"/>
      <w:r>
        <w:rPr>
          <w:lang w:eastAsia="zh-CN"/>
        </w:rPr>
        <w:t>8.6.5.2.</w:t>
      </w:r>
      <w:r w:rsidRPr="005C2581">
        <w:rPr>
          <w:lang w:eastAsia="zh-CN"/>
        </w:rPr>
        <w:t>1</w:t>
      </w:r>
      <w:r>
        <w:rPr>
          <w:lang w:eastAsia="zh-CN"/>
        </w:rPr>
        <w:t>6</w:t>
      </w:r>
      <w:r>
        <w:rPr>
          <w:lang w:eastAsia="zh-CN"/>
        </w:rPr>
        <w:tab/>
        <w:t xml:space="preserve">Type: </w:t>
      </w:r>
      <w:proofErr w:type="spellStart"/>
      <w:r>
        <w:rPr>
          <w:lang w:eastAsia="zh-CN"/>
        </w:rPr>
        <w:t>EasInBundleInfo</w:t>
      </w:r>
      <w:bookmarkEnd w:id="4766"/>
      <w:bookmarkEnd w:id="4767"/>
      <w:bookmarkEnd w:id="4768"/>
      <w:proofErr w:type="spellEnd"/>
    </w:p>
    <w:p w14:paraId="6475F788" w14:textId="056BFE5E" w:rsidR="00FD0721" w:rsidRDefault="00FD0721" w:rsidP="00FD0721">
      <w:pPr>
        <w:pStyle w:val="TH"/>
      </w:pPr>
      <w:r>
        <w:rPr>
          <w:noProof/>
        </w:rPr>
        <w:t>Table 8.6.5.2.1</w:t>
      </w:r>
      <w:r w:rsidR="00415C42">
        <w:rPr>
          <w:noProof/>
        </w:rPr>
        <w:t>6</w:t>
      </w:r>
      <w:r>
        <w:t xml:space="preserve">-1: </w:t>
      </w:r>
      <w:r>
        <w:rPr>
          <w:noProof/>
        </w:rPr>
        <w:t xml:space="preserve">Definition of type </w:t>
      </w:r>
      <w:proofErr w:type="spellStart"/>
      <w:r>
        <w:rPr>
          <w:noProof/>
        </w:rPr>
        <w:t>EasInBundle</w:t>
      </w:r>
      <w:r>
        <w:rPr>
          <w:lang w:eastAsia="zh-CN"/>
        </w:rPr>
        <w:t>Info</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proofErr w:type="spellStart"/>
            <w:r>
              <w:t>easId</w:t>
            </w:r>
            <w:proofErr w:type="spellEnd"/>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proofErr w:type="spellStart"/>
            <w:r>
              <w:t>dnais</w:t>
            </w:r>
            <w:proofErr w:type="spellEnd"/>
          </w:p>
        </w:tc>
        <w:tc>
          <w:tcPr>
            <w:tcW w:w="1843" w:type="dxa"/>
            <w:shd w:val="clear" w:color="auto" w:fill="auto"/>
          </w:tcPr>
          <w:p w14:paraId="5E2874EB" w14:textId="77777777" w:rsidR="00FD0721" w:rsidRDefault="00FD0721" w:rsidP="005A2185">
            <w:pPr>
              <w:pStyle w:val="TAL"/>
            </w:pPr>
            <w:proofErr w:type="gramStart"/>
            <w:r>
              <w:t>array(</w:t>
            </w:r>
            <w:proofErr w:type="spellStart"/>
            <w:proofErr w:type="gramEnd"/>
            <w:r>
              <w:t>Dnai</w:t>
            </w:r>
            <w:proofErr w:type="spellEnd"/>
            <w:r>
              <w:t>)</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proofErr w:type="gramStart"/>
            <w:r>
              <w:t>1..N</w:t>
            </w:r>
            <w:proofErr w:type="gramEnd"/>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proofErr w:type="spellStart"/>
            <w:r>
              <w:t>svcArea</w:t>
            </w:r>
            <w:proofErr w:type="spellEnd"/>
          </w:p>
        </w:tc>
        <w:tc>
          <w:tcPr>
            <w:tcW w:w="1843" w:type="dxa"/>
            <w:shd w:val="clear" w:color="auto" w:fill="auto"/>
          </w:tcPr>
          <w:p w14:paraId="31580A00" w14:textId="77777777" w:rsidR="00FD0721" w:rsidRDefault="00FD0721" w:rsidP="005A2185">
            <w:pPr>
              <w:pStyle w:val="TAL"/>
            </w:pPr>
            <w:proofErr w:type="spellStart"/>
            <w:r>
              <w:t>ServiceArea</w:t>
            </w:r>
            <w:proofErr w:type="spellEnd"/>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69" w:name="_Toc85734454"/>
      <w:bookmarkStart w:id="4770" w:name="_Toc89431753"/>
      <w:bookmarkStart w:id="4771" w:name="_Toc97042565"/>
      <w:bookmarkStart w:id="4772" w:name="_Toc97045709"/>
      <w:bookmarkStart w:id="4773" w:name="_Toc97155454"/>
      <w:bookmarkStart w:id="4774" w:name="_Toc101521594"/>
      <w:bookmarkStart w:id="4775" w:name="_Toc138761868"/>
      <w:bookmarkStart w:id="4776" w:name="_Toc145708083"/>
      <w:bookmarkStart w:id="4777" w:name="_Toc160570578"/>
      <w:bookmarkStart w:id="4778" w:name="_Toc162008174"/>
      <w:bookmarkStart w:id="4779" w:name="_Toc200969842"/>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69"/>
      <w:bookmarkEnd w:id="4770"/>
      <w:bookmarkEnd w:id="4771"/>
      <w:bookmarkEnd w:id="4772"/>
      <w:bookmarkEnd w:id="4773"/>
      <w:bookmarkEnd w:id="4774"/>
      <w:bookmarkEnd w:id="4775"/>
      <w:bookmarkEnd w:id="4776"/>
      <w:bookmarkEnd w:id="4777"/>
      <w:bookmarkEnd w:id="4778"/>
      <w:bookmarkEnd w:id="4779"/>
    </w:p>
    <w:p w14:paraId="5F2A51B2" w14:textId="3D070328" w:rsidR="009D1C10" w:rsidRDefault="009D1C10" w:rsidP="009D1C10">
      <w:pPr>
        <w:pStyle w:val="Heading5"/>
      </w:pPr>
      <w:bookmarkStart w:id="4780" w:name="_Toc28012835"/>
      <w:bookmarkStart w:id="4781" w:name="_Toc34266317"/>
      <w:bookmarkStart w:id="4782" w:name="_Toc36102488"/>
      <w:bookmarkStart w:id="4783" w:name="_Toc43563532"/>
      <w:bookmarkStart w:id="4784" w:name="_Toc45134075"/>
      <w:bookmarkStart w:id="4785" w:name="_Toc50032007"/>
      <w:bookmarkStart w:id="4786" w:name="_Toc51762927"/>
      <w:bookmarkStart w:id="4787" w:name="_Toc56640995"/>
      <w:bookmarkStart w:id="4788" w:name="_Toc59017963"/>
      <w:bookmarkStart w:id="4789" w:name="_Toc66231831"/>
      <w:bookmarkStart w:id="4790" w:name="_Toc68168992"/>
      <w:bookmarkStart w:id="4791" w:name="_Toc70550659"/>
      <w:bookmarkStart w:id="4792" w:name="_Toc73564473"/>
      <w:bookmarkStart w:id="4793" w:name="_Toc85734455"/>
      <w:bookmarkStart w:id="4794" w:name="_Toc89431754"/>
      <w:bookmarkStart w:id="4795" w:name="_Toc97042566"/>
      <w:bookmarkStart w:id="4796" w:name="_Toc97045710"/>
      <w:bookmarkStart w:id="4797" w:name="_Toc97155455"/>
      <w:bookmarkStart w:id="4798" w:name="_Toc101521595"/>
      <w:bookmarkStart w:id="4799" w:name="_Toc138761869"/>
      <w:bookmarkStart w:id="4800" w:name="_Toc145708084"/>
      <w:bookmarkStart w:id="4801" w:name="_Toc160570579"/>
      <w:bookmarkStart w:id="4802" w:name="_Toc162008175"/>
      <w:bookmarkStart w:id="4803" w:name="_Toc200969843"/>
      <w:r>
        <w:t>8.</w:t>
      </w:r>
      <w:r w:rsidR="0085033B">
        <w:t>6</w:t>
      </w:r>
      <w:r>
        <w:t>.5.3.1</w:t>
      </w:r>
      <w:r>
        <w:tab/>
        <w:t>Introduction</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804" w:name="_Toc28012836"/>
      <w:bookmarkStart w:id="4805" w:name="_Toc34266318"/>
      <w:bookmarkStart w:id="4806" w:name="_Toc36102489"/>
      <w:bookmarkStart w:id="4807" w:name="_Toc43563533"/>
      <w:bookmarkStart w:id="4808" w:name="_Toc45134076"/>
      <w:bookmarkStart w:id="4809" w:name="_Toc50032008"/>
      <w:bookmarkStart w:id="4810" w:name="_Toc51762928"/>
      <w:bookmarkStart w:id="4811" w:name="_Toc56640996"/>
      <w:bookmarkStart w:id="4812" w:name="_Toc59017964"/>
      <w:bookmarkStart w:id="4813" w:name="_Toc66231832"/>
      <w:bookmarkStart w:id="4814" w:name="_Toc68168993"/>
      <w:bookmarkStart w:id="4815" w:name="_Toc70550660"/>
      <w:bookmarkStart w:id="4816" w:name="_Toc73564474"/>
      <w:bookmarkStart w:id="4817" w:name="_Toc85734456"/>
      <w:bookmarkStart w:id="4818" w:name="_Toc89431755"/>
      <w:bookmarkStart w:id="4819" w:name="_Toc97042567"/>
      <w:bookmarkStart w:id="4820" w:name="_Toc97045711"/>
      <w:bookmarkStart w:id="4821" w:name="_Toc97155456"/>
      <w:bookmarkStart w:id="4822" w:name="_Toc101521596"/>
      <w:bookmarkStart w:id="4823" w:name="_Toc138761870"/>
      <w:bookmarkStart w:id="4824" w:name="_Toc145708085"/>
      <w:bookmarkStart w:id="4825" w:name="_Toc160570580"/>
      <w:bookmarkStart w:id="4826" w:name="_Toc162008176"/>
      <w:bookmarkStart w:id="4827" w:name="_Toc200969844"/>
      <w:r>
        <w:t>8.</w:t>
      </w:r>
      <w:r w:rsidR="0085033B">
        <w:t>6</w:t>
      </w:r>
      <w:r w:rsidR="009D1C10">
        <w:t>.5.3.2</w:t>
      </w:r>
      <w:r w:rsidR="009D1C10">
        <w:tab/>
        <w:t>Simple data types</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28" w:name="_Toc28012837"/>
      <w:bookmarkStart w:id="4829" w:name="_Toc34266319"/>
      <w:bookmarkStart w:id="4830" w:name="_Toc36102490"/>
      <w:bookmarkStart w:id="4831" w:name="_Toc43563534"/>
      <w:bookmarkStart w:id="4832" w:name="_Toc45134077"/>
      <w:bookmarkStart w:id="4833" w:name="_Toc50032009"/>
      <w:bookmarkStart w:id="4834" w:name="_Toc51762929"/>
      <w:bookmarkStart w:id="4835" w:name="_Toc56640997"/>
      <w:bookmarkStart w:id="4836" w:name="_Toc59017965"/>
      <w:bookmarkStart w:id="4837" w:name="_Toc66231833"/>
      <w:bookmarkStart w:id="4838" w:name="_Toc68168994"/>
      <w:bookmarkStart w:id="4839" w:name="_Toc70550661"/>
      <w:bookmarkStart w:id="4840" w:name="_Toc73564475"/>
      <w:bookmarkStart w:id="4841" w:name="_Toc85734457"/>
      <w:bookmarkStart w:id="4842" w:name="_Toc89431756"/>
      <w:bookmarkStart w:id="4843" w:name="_Toc97042568"/>
      <w:bookmarkStart w:id="4844" w:name="_Toc97045712"/>
      <w:bookmarkStart w:id="4845" w:name="_Toc97155457"/>
      <w:bookmarkStart w:id="4846" w:name="_Toc101521597"/>
      <w:bookmarkStart w:id="4847" w:name="_Toc138761871"/>
      <w:bookmarkStart w:id="4848" w:name="_Toc145708086"/>
      <w:bookmarkStart w:id="4849" w:name="_Toc160570581"/>
      <w:bookmarkStart w:id="4850" w:name="_Toc162008177"/>
      <w:bookmarkStart w:id="4851" w:name="_Toc200969845"/>
      <w:r>
        <w:t>8.</w:t>
      </w:r>
      <w:r w:rsidR="0085033B">
        <w:t>6</w:t>
      </w:r>
      <w:r w:rsidR="009D1C10">
        <w:t>.5.3.3</w:t>
      </w:r>
      <w:r w:rsidR="009D1C10">
        <w:tab/>
        <w:t xml:space="preserve">Enumeration: </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proofErr w:type="spellStart"/>
      <w:r w:rsidR="009D1C10">
        <w:t>AcrMgntEvent</w:t>
      </w:r>
      <w:bookmarkEnd w:id="4841"/>
      <w:bookmarkEnd w:id="4842"/>
      <w:bookmarkEnd w:id="4843"/>
      <w:bookmarkEnd w:id="4844"/>
      <w:bookmarkEnd w:id="4845"/>
      <w:bookmarkEnd w:id="4846"/>
      <w:bookmarkEnd w:id="4847"/>
      <w:bookmarkEnd w:id="4848"/>
      <w:bookmarkEnd w:id="4849"/>
      <w:bookmarkEnd w:id="4850"/>
      <w:bookmarkEnd w:id="4851"/>
      <w:proofErr w:type="spellEnd"/>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proofErr w:type="spellStart"/>
      <w:r w:rsidR="009D1C10">
        <w:t>AcrMgntEvent</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52" w:name="_Toc101521598"/>
      <w:bookmarkStart w:id="4853" w:name="_Toc138761872"/>
      <w:bookmarkStart w:id="4854" w:name="_Toc145708087"/>
      <w:bookmarkStart w:id="4855" w:name="_Toc160570582"/>
      <w:bookmarkStart w:id="4856" w:name="_Toc162008178"/>
      <w:bookmarkStart w:id="4857" w:name="_Toc200969846"/>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proofErr w:type="spellStart"/>
      <w:r>
        <w:t>AcrMgntEventFilter</w:t>
      </w:r>
      <w:bookmarkEnd w:id="4852"/>
      <w:bookmarkEnd w:id="4853"/>
      <w:bookmarkEnd w:id="4854"/>
      <w:bookmarkEnd w:id="4855"/>
      <w:bookmarkEnd w:id="4856"/>
      <w:bookmarkEnd w:id="4857"/>
      <w:proofErr w:type="spellEnd"/>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proofErr w:type="spellStart"/>
      <w:r>
        <w:t>AcrMgntEventFilter</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58" w:name="_Toc101521599"/>
      <w:bookmarkStart w:id="4859" w:name="_Toc138761873"/>
      <w:bookmarkStart w:id="4860" w:name="_Toc145708088"/>
      <w:bookmarkStart w:id="4861" w:name="_Toc160570583"/>
      <w:bookmarkStart w:id="4862" w:name="_Toc162008179"/>
      <w:bookmarkStart w:id="4863" w:name="_Toc200969847"/>
      <w:r>
        <w:t>8.</w:t>
      </w:r>
      <w:r w:rsidR="0085033B">
        <w:t>6</w:t>
      </w:r>
      <w:r>
        <w:t>.5.3.5</w:t>
      </w:r>
      <w:r>
        <w:tab/>
        <w:t xml:space="preserve">Enumeration: </w:t>
      </w:r>
      <w:proofErr w:type="spellStart"/>
      <w:r>
        <w:t>ActStatus</w:t>
      </w:r>
      <w:bookmarkEnd w:id="4858"/>
      <w:bookmarkEnd w:id="4859"/>
      <w:bookmarkEnd w:id="4860"/>
      <w:bookmarkEnd w:id="4861"/>
      <w:bookmarkEnd w:id="4862"/>
      <w:bookmarkEnd w:id="4863"/>
      <w:proofErr w:type="spellEnd"/>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proofErr w:type="spellStart"/>
      <w:r>
        <w:t>ActStatus</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64" w:name="_Toc138761874"/>
      <w:bookmarkStart w:id="4865" w:name="_Toc145708089"/>
      <w:bookmarkStart w:id="4866" w:name="_Toc160570584"/>
      <w:bookmarkStart w:id="4867" w:name="_Toc162008180"/>
      <w:bookmarkStart w:id="4868" w:name="_Toc200969848"/>
      <w:r>
        <w:t>8.</w:t>
      </w:r>
      <w:r w:rsidR="0085033B">
        <w:t>6</w:t>
      </w:r>
      <w:r>
        <w:t>.5.3.6</w:t>
      </w:r>
      <w:r>
        <w:tab/>
        <w:t xml:space="preserve">Enumeration: </w:t>
      </w:r>
      <w:proofErr w:type="spellStart"/>
      <w:r>
        <w:t>AcrMgnt</w:t>
      </w:r>
      <w:r w:rsidRPr="001E0D95">
        <w:t>Event</w:t>
      </w:r>
      <w:r>
        <w:rPr>
          <w:lang w:eastAsia="zh-CN"/>
        </w:rPr>
        <w:t>FailureCode</w:t>
      </w:r>
      <w:bookmarkEnd w:id="4864"/>
      <w:bookmarkEnd w:id="4865"/>
      <w:bookmarkEnd w:id="4866"/>
      <w:bookmarkEnd w:id="4867"/>
      <w:bookmarkEnd w:id="4868"/>
      <w:proofErr w:type="spellEnd"/>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proofErr w:type="spellStart"/>
      <w:r>
        <w:t>AcrMgnt</w:t>
      </w:r>
      <w:r w:rsidRPr="001E0D95">
        <w:t>Event</w:t>
      </w:r>
      <w:r>
        <w:rPr>
          <w:lang w:eastAsia="zh-CN"/>
        </w:rPr>
        <w:t>FailureCode</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69" w:name="_Toc138761875"/>
      <w:bookmarkStart w:id="4870" w:name="_Toc145708090"/>
      <w:bookmarkStart w:id="4871" w:name="_Toc160570585"/>
      <w:bookmarkStart w:id="4872" w:name="_Toc162008181"/>
      <w:bookmarkStart w:id="4873" w:name="_Toc200969849"/>
      <w:r>
        <w:t>8.</w:t>
      </w:r>
      <w:r w:rsidR="0085033B">
        <w:t>6</w:t>
      </w:r>
      <w:r>
        <w:t>.5.3.7</w:t>
      </w:r>
      <w:r>
        <w:tab/>
        <w:t xml:space="preserve">Enumeration: </w:t>
      </w:r>
      <w:proofErr w:type="spellStart"/>
      <w:r>
        <w:t>AvailabilityStatus</w:t>
      </w:r>
      <w:bookmarkEnd w:id="4869"/>
      <w:bookmarkEnd w:id="4870"/>
      <w:bookmarkEnd w:id="4871"/>
      <w:bookmarkEnd w:id="4872"/>
      <w:bookmarkEnd w:id="4873"/>
      <w:proofErr w:type="spellEnd"/>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proofErr w:type="spellStart"/>
      <w:r>
        <w:t>AvailabilityStatus</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74" w:name="_Toc160570586"/>
      <w:bookmarkStart w:id="4875" w:name="_Toc162008182"/>
      <w:bookmarkStart w:id="4876" w:name="_Toc200969850"/>
      <w:r>
        <w:t>8.6.5.3.</w:t>
      </w:r>
      <w:r w:rsidRPr="00527D5E">
        <w:t>8</w:t>
      </w:r>
      <w:r>
        <w:tab/>
        <w:t xml:space="preserve">Enumeration: </w:t>
      </w:r>
      <w:proofErr w:type="spellStart"/>
      <w:r>
        <w:t>ResultCode</w:t>
      </w:r>
      <w:bookmarkEnd w:id="4874"/>
      <w:bookmarkEnd w:id="4875"/>
      <w:bookmarkEnd w:id="4876"/>
      <w:proofErr w:type="spellEnd"/>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proofErr w:type="spellStart"/>
      <w:r>
        <w:t>ResultCode</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77" w:name="_Toc85734458"/>
      <w:bookmarkStart w:id="4878" w:name="_Toc89431757"/>
      <w:bookmarkStart w:id="4879" w:name="_Toc97042569"/>
      <w:bookmarkStart w:id="4880" w:name="_Toc97045713"/>
      <w:bookmarkStart w:id="4881" w:name="_Toc97155458"/>
      <w:bookmarkStart w:id="4882" w:name="_Toc101521600"/>
      <w:bookmarkStart w:id="4883" w:name="_Toc138761876"/>
      <w:bookmarkStart w:id="4884" w:name="_Toc145708091"/>
      <w:bookmarkStart w:id="4885" w:name="_Toc160570587"/>
      <w:bookmarkStart w:id="4886" w:name="_Toc162008183"/>
      <w:bookmarkStart w:id="4887" w:name="_Toc200969851"/>
      <w:r>
        <w:lastRenderedPageBreak/>
        <w:t>8.</w:t>
      </w:r>
      <w:r w:rsidR="0085033B">
        <w:t>6</w:t>
      </w:r>
      <w:r w:rsidR="009D1C10">
        <w:t>.6</w:t>
      </w:r>
      <w:r w:rsidR="009D1C10">
        <w:tab/>
        <w:t>Error Handling</w:t>
      </w:r>
      <w:bookmarkEnd w:id="4877"/>
      <w:bookmarkEnd w:id="4878"/>
      <w:bookmarkEnd w:id="4879"/>
      <w:bookmarkEnd w:id="4880"/>
      <w:bookmarkEnd w:id="4881"/>
      <w:bookmarkEnd w:id="4882"/>
      <w:bookmarkEnd w:id="4883"/>
      <w:bookmarkEnd w:id="4884"/>
      <w:bookmarkEnd w:id="4885"/>
      <w:bookmarkEnd w:id="4886"/>
      <w:bookmarkEnd w:id="4887"/>
    </w:p>
    <w:p w14:paraId="083DFEF2" w14:textId="77777777" w:rsidR="008277F0" w:rsidRDefault="008277F0" w:rsidP="008277F0">
      <w:pPr>
        <w:pStyle w:val="Heading4"/>
      </w:pPr>
      <w:bookmarkStart w:id="4888" w:name="_Toc138761877"/>
      <w:bookmarkStart w:id="4889" w:name="_Toc145708092"/>
      <w:bookmarkStart w:id="4890" w:name="_Toc160570588"/>
      <w:bookmarkStart w:id="4891" w:name="_Toc162008184"/>
      <w:bookmarkStart w:id="4892" w:name="_Toc200969852"/>
      <w:r>
        <w:t>8.6.6.1</w:t>
      </w:r>
      <w:r>
        <w:tab/>
        <w:t>General</w:t>
      </w:r>
      <w:bookmarkEnd w:id="4888"/>
      <w:bookmarkEnd w:id="4889"/>
      <w:bookmarkEnd w:id="4890"/>
      <w:bookmarkEnd w:id="4891"/>
      <w:bookmarkEnd w:id="4892"/>
    </w:p>
    <w:p w14:paraId="4D6A457B" w14:textId="77777777" w:rsidR="008277F0" w:rsidRDefault="008277F0" w:rsidP="008277F0">
      <w:pPr>
        <w:rPr>
          <w:rFonts w:eastAsia="Calibri"/>
        </w:rPr>
      </w:pPr>
      <w:r>
        <w:t xml:space="preserve">For the </w:t>
      </w:r>
      <w:proofErr w:type="spellStart"/>
      <w:r>
        <w:t>Eees_ACRManagementEvent</w:t>
      </w:r>
      <w:proofErr w:type="spellEnd"/>
      <w:r>
        <w:t xml:space="preserve"> API, HTTP error handling shall be supported as specified in clause 7.7. In addition, the requirements in the following clauses are applicable for the </w:t>
      </w:r>
      <w:proofErr w:type="spellStart"/>
      <w:r>
        <w:t>Eees_ACRManagementEvent</w:t>
      </w:r>
      <w:proofErr w:type="spellEnd"/>
      <w:r>
        <w:t xml:space="preserve"> API.</w:t>
      </w:r>
    </w:p>
    <w:p w14:paraId="00F86909" w14:textId="77777777" w:rsidR="008277F0" w:rsidRDefault="008277F0" w:rsidP="008277F0">
      <w:pPr>
        <w:pStyle w:val="Heading4"/>
      </w:pPr>
      <w:bookmarkStart w:id="4893" w:name="_Toc138761878"/>
      <w:bookmarkStart w:id="4894" w:name="_Toc145708093"/>
      <w:bookmarkStart w:id="4895" w:name="_Toc160570589"/>
      <w:bookmarkStart w:id="4896" w:name="_Toc162008185"/>
      <w:bookmarkStart w:id="4897" w:name="_Toc200969853"/>
      <w:r>
        <w:t>8.6.6.2</w:t>
      </w:r>
      <w:r>
        <w:tab/>
        <w:t>Protocol Errors</w:t>
      </w:r>
      <w:bookmarkEnd w:id="4893"/>
      <w:bookmarkEnd w:id="4894"/>
      <w:bookmarkEnd w:id="4895"/>
      <w:bookmarkEnd w:id="4896"/>
      <w:bookmarkEnd w:id="4897"/>
    </w:p>
    <w:p w14:paraId="54E24095" w14:textId="77777777" w:rsidR="008277F0" w:rsidRDefault="008277F0" w:rsidP="008277F0">
      <w:r>
        <w:t xml:space="preserve">No specific protocol errors for the </w:t>
      </w:r>
      <w:proofErr w:type="spellStart"/>
      <w:r>
        <w:t>Eees_ACRManagementEvent</w:t>
      </w:r>
      <w:proofErr w:type="spellEnd"/>
      <w:r>
        <w:t xml:space="preserve"> API are specified.</w:t>
      </w:r>
    </w:p>
    <w:p w14:paraId="06D46475" w14:textId="77777777" w:rsidR="008277F0" w:rsidRDefault="008277F0" w:rsidP="008277F0">
      <w:pPr>
        <w:pStyle w:val="Heading4"/>
      </w:pPr>
      <w:bookmarkStart w:id="4898" w:name="_Toc138761879"/>
      <w:bookmarkStart w:id="4899" w:name="_Toc145708094"/>
      <w:bookmarkStart w:id="4900" w:name="_Toc160570590"/>
      <w:bookmarkStart w:id="4901" w:name="_Toc162008186"/>
      <w:bookmarkStart w:id="4902" w:name="_Toc200969854"/>
      <w:r>
        <w:t>8.6.6.3</w:t>
      </w:r>
      <w:r>
        <w:tab/>
        <w:t>Application Errors</w:t>
      </w:r>
      <w:bookmarkEnd w:id="4898"/>
      <w:bookmarkEnd w:id="4899"/>
      <w:bookmarkEnd w:id="4900"/>
      <w:bookmarkEnd w:id="4901"/>
      <w:bookmarkEnd w:id="4902"/>
    </w:p>
    <w:p w14:paraId="1D1E90A8" w14:textId="77777777" w:rsidR="008277F0" w:rsidRDefault="008277F0" w:rsidP="008277F0">
      <w:r>
        <w:t xml:space="preserve">The application errors defined for the </w:t>
      </w:r>
      <w:proofErr w:type="spellStart"/>
      <w:r>
        <w:t>Eees_ACRManagementEvent</w:t>
      </w:r>
      <w:proofErr w:type="spellEnd"/>
      <w:r>
        <w:t xml:space="preserve">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 xml:space="preserve">that the ACR Management Events Subscription creation/update is rejected because PFD Management is needed to </w:t>
            </w:r>
            <w:proofErr w:type="spellStart"/>
            <w:r w:rsidRPr="0072794A">
              <w:t>fulfill</w:t>
            </w:r>
            <w:proofErr w:type="spellEnd"/>
            <w:r w:rsidRPr="0072794A">
              <w:t xml:space="preserve">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903" w:name="_Toc85734459"/>
      <w:bookmarkStart w:id="4904" w:name="_Toc89431758"/>
      <w:bookmarkStart w:id="4905" w:name="_Toc97042570"/>
      <w:bookmarkStart w:id="4906" w:name="_Toc97045714"/>
      <w:bookmarkStart w:id="4907" w:name="_Toc97155459"/>
      <w:bookmarkStart w:id="4908" w:name="_Toc101521601"/>
      <w:bookmarkStart w:id="4909" w:name="_Toc138761880"/>
      <w:bookmarkStart w:id="4910" w:name="_Toc145708095"/>
      <w:bookmarkStart w:id="4911" w:name="_Toc160570591"/>
      <w:bookmarkStart w:id="4912" w:name="_Toc162008187"/>
      <w:bookmarkStart w:id="4913" w:name="_Toc200969855"/>
      <w:r>
        <w:t>8.</w:t>
      </w:r>
      <w:r w:rsidR="0085033B">
        <w:t>6</w:t>
      </w:r>
      <w:r w:rsidR="009D1C10">
        <w:t>.7</w:t>
      </w:r>
      <w:r w:rsidR="009D1C10">
        <w:tab/>
        <w:t>Feature negotiation</w:t>
      </w:r>
      <w:bookmarkEnd w:id="4903"/>
      <w:bookmarkEnd w:id="4904"/>
      <w:bookmarkEnd w:id="4905"/>
      <w:bookmarkEnd w:id="4906"/>
      <w:bookmarkEnd w:id="4907"/>
      <w:bookmarkEnd w:id="4908"/>
      <w:bookmarkEnd w:id="4909"/>
      <w:bookmarkEnd w:id="4910"/>
      <w:bookmarkEnd w:id="4911"/>
      <w:bookmarkEnd w:id="4912"/>
      <w:bookmarkEnd w:id="4913"/>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 xml:space="preserve">.7-1 lists the supported features for </w:t>
      </w:r>
      <w:proofErr w:type="spellStart"/>
      <w:r>
        <w:rPr>
          <w:lang w:eastAsia="zh-CN"/>
        </w:rPr>
        <w:t>Eees_ACRManagementEvent</w:t>
      </w:r>
      <w:proofErr w:type="spellEnd"/>
      <w:r>
        <w:rPr>
          <w:lang w:eastAsia="zh-CN"/>
        </w:rPr>
        <w:t xml:space="preserve">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proofErr w:type="spellStart"/>
            <w:r>
              <w:t>Notification_test_event</w:t>
            </w:r>
            <w:proofErr w:type="spellEnd"/>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proofErr w:type="spellStart"/>
            <w:r>
              <w:t>Notification_websocket</w:t>
            </w:r>
            <w:proofErr w:type="spellEnd"/>
          </w:p>
        </w:tc>
        <w:tc>
          <w:tcPr>
            <w:tcW w:w="5659" w:type="dxa"/>
          </w:tcPr>
          <w:p w14:paraId="7A85D151" w14:textId="77777777" w:rsidR="009D1C10" w:rsidRDefault="009D1C10" w:rsidP="000F6EEC">
            <w:pPr>
              <w:pStyle w:val="TAL"/>
              <w:rPr>
                <w:rFonts w:cs="Arial"/>
                <w:szCs w:val="18"/>
              </w:rPr>
            </w:pPr>
            <w:r>
              <w:rPr>
                <w:rFonts w:cs="Arial"/>
                <w:szCs w:val="18"/>
              </w:rPr>
              <w:t xml:space="preserve">The delivery of notifications over </w:t>
            </w:r>
            <w:proofErr w:type="spellStart"/>
            <w:r>
              <w:rPr>
                <w:rFonts w:cs="Arial"/>
                <w:szCs w:val="18"/>
              </w:rPr>
              <w:t>Websocket</w:t>
            </w:r>
            <w:proofErr w:type="spellEnd"/>
            <w:r>
              <w:rPr>
                <w:rFonts w:cs="Arial"/>
                <w:szCs w:val="18"/>
              </w:rPr>
              <w:t xml:space="preserve"> is supported according to clause 7.6. This feature requires that the </w:t>
            </w:r>
            <w:proofErr w:type="spellStart"/>
            <w:r>
              <w:rPr>
                <w:rFonts w:cs="Arial"/>
                <w:szCs w:val="18"/>
              </w:rPr>
              <w:t>Notification_test_event</w:t>
            </w:r>
            <w:proofErr w:type="spellEnd"/>
            <w:r>
              <w:rPr>
                <w:rFonts w:cs="Arial"/>
                <w:szCs w:val="18"/>
              </w:rPr>
              <w:t xml:space="preserve">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 xml:space="preserve">This feature indicates the support of the enhancements to the Edge Applications. Within this feature the following </w:t>
            </w:r>
            <w:proofErr w:type="spellStart"/>
            <w:r>
              <w:t>enhacements</w:t>
            </w:r>
            <w:proofErr w:type="spellEnd"/>
            <w:r>
              <w:t xml:space="preserve">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914" w:name="_Toc97042588"/>
      <w:bookmarkStart w:id="4915" w:name="_Toc97045732"/>
      <w:bookmarkStart w:id="4916" w:name="_Toc97155477"/>
      <w:bookmarkStart w:id="4917" w:name="_Toc101521603"/>
      <w:bookmarkStart w:id="4918" w:name="_Toc138761881"/>
      <w:bookmarkStart w:id="4919" w:name="_Toc145708096"/>
      <w:bookmarkStart w:id="4920" w:name="_Toc160570592"/>
      <w:bookmarkStart w:id="4921" w:name="_Toc162008188"/>
      <w:bookmarkStart w:id="4922" w:name="_Toc200969856"/>
      <w:r>
        <w:t>8.</w:t>
      </w:r>
      <w:r w:rsidR="0085033B">
        <w:t>7</w:t>
      </w:r>
      <w:r>
        <w:tab/>
      </w:r>
      <w:proofErr w:type="spellStart"/>
      <w:r>
        <w:t>Eees_EECContextRelocation</w:t>
      </w:r>
      <w:proofErr w:type="spellEnd"/>
      <w:r>
        <w:t xml:space="preserve"> API</w:t>
      </w:r>
      <w:bookmarkEnd w:id="4914"/>
      <w:bookmarkEnd w:id="4915"/>
      <w:bookmarkEnd w:id="4916"/>
      <w:bookmarkEnd w:id="4917"/>
      <w:bookmarkEnd w:id="4918"/>
      <w:bookmarkEnd w:id="4919"/>
      <w:bookmarkEnd w:id="4920"/>
      <w:bookmarkEnd w:id="4921"/>
      <w:bookmarkEnd w:id="4922"/>
    </w:p>
    <w:p w14:paraId="506E77A4" w14:textId="75C4C899" w:rsidR="006264CE" w:rsidRDefault="006264CE" w:rsidP="006264CE">
      <w:pPr>
        <w:pStyle w:val="Heading3"/>
      </w:pPr>
      <w:bookmarkStart w:id="4923" w:name="_Toc97042589"/>
      <w:bookmarkStart w:id="4924" w:name="_Toc97045733"/>
      <w:bookmarkStart w:id="4925" w:name="_Toc97155478"/>
      <w:bookmarkStart w:id="4926" w:name="_Toc101521604"/>
      <w:bookmarkStart w:id="4927" w:name="_Toc138761882"/>
      <w:bookmarkStart w:id="4928" w:name="_Toc145708097"/>
      <w:bookmarkStart w:id="4929" w:name="_Toc160570593"/>
      <w:bookmarkStart w:id="4930" w:name="_Toc162008189"/>
      <w:bookmarkStart w:id="4931" w:name="_Toc200969857"/>
      <w:r>
        <w:t>8.</w:t>
      </w:r>
      <w:r w:rsidR="0085033B">
        <w:t>7</w:t>
      </w:r>
      <w:r>
        <w:t>.1</w:t>
      </w:r>
      <w:r>
        <w:tab/>
        <w:t>API URI</w:t>
      </w:r>
      <w:bookmarkEnd w:id="4923"/>
      <w:bookmarkEnd w:id="4924"/>
      <w:bookmarkEnd w:id="4925"/>
      <w:bookmarkEnd w:id="4926"/>
      <w:bookmarkEnd w:id="4927"/>
      <w:bookmarkEnd w:id="4928"/>
      <w:bookmarkEnd w:id="4929"/>
      <w:bookmarkEnd w:id="4930"/>
      <w:bookmarkEnd w:id="4931"/>
    </w:p>
    <w:p w14:paraId="38F0BBD3" w14:textId="77777777" w:rsidR="006264CE" w:rsidRDefault="006264CE" w:rsidP="006264CE">
      <w:pPr>
        <w:rPr>
          <w:noProof/>
          <w:lang w:eastAsia="zh-CN"/>
        </w:rPr>
      </w:pPr>
      <w:r>
        <w:rPr>
          <w:noProof/>
        </w:rPr>
        <w:t xml:space="preserve">The </w:t>
      </w:r>
      <w:proofErr w:type="spellStart"/>
      <w:r>
        <w:t>Eees_EECContextRelocation</w:t>
      </w:r>
      <w:proofErr w:type="spellEnd"/>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eees-eeccontextreloc</w:t>
      </w:r>
      <w:proofErr w:type="spellEnd"/>
      <w:r>
        <w:t>".</w:t>
      </w:r>
    </w:p>
    <w:p w14:paraId="20DA4235" w14:textId="77777777" w:rsidR="006264CE" w:rsidRDefault="006264CE" w:rsidP="006264CE">
      <w:pPr>
        <w:pStyle w:val="B10"/>
      </w:pPr>
      <w:r>
        <w:t>-</w:t>
      </w:r>
      <w:r>
        <w:tab/>
        <w:t>The &lt;</w:t>
      </w:r>
      <w:proofErr w:type="spellStart"/>
      <w:r>
        <w:t>apiVersion</w:t>
      </w:r>
      <w:proofErr w:type="spellEnd"/>
      <w:r>
        <w:t>&gt; shall be "v1".</w:t>
      </w:r>
    </w:p>
    <w:p w14:paraId="702ABF9F" w14:textId="537F7901" w:rsidR="006264CE" w:rsidRDefault="006264CE" w:rsidP="006264CE">
      <w:pPr>
        <w:pStyle w:val="B10"/>
        <w:rPr>
          <w:lang w:eastAsia="zh-CN"/>
        </w:rPr>
      </w:pPr>
      <w:r>
        <w:lastRenderedPageBreak/>
        <w:t>-</w:t>
      </w:r>
      <w:r>
        <w:tab/>
        <w:t>The &lt;</w:t>
      </w:r>
      <w:proofErr w:type="spellStart"/>
      <w:r>
        <w:t>apiSpecificResourceUriPart</w:t>
      </w:r>
      <w:proofErr w:type="spellEnd"/>
      <w:r>
        <w: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32" w:name="_Toc160570594"/>
      <w:bookmarkStart w:id="4933" w:name="_Toc162008190"/>
      <w:bookmarkStart w:id="4934" w:name="_Toc200969858"/>
      <w:r>
        <w:t>8.7.</w:t>
      </w:r>
      <w:r w:rsidRPr="008610C2">
        <w:t>1A</w:t>
      </w:r>
      <w:r>
        <w:tab/>
        <w:t>Usage of HTTP</w:t>
      </w:r>
      <w:bookmarkEnd w:id="4932"/>
      <w:bookmarkEnd w:id="4933"/>
      <w:bookmarkEnd w:id="4934"/>
    </w:p>
    <w:p w14:paraId="5C51ECCF" w14:textId="0EDB6521" w:rsidR="008610C2" w:rsidRPr="00CF530E" w:rsidRDefault="008610C2" w:rsidP="008610C2">
      <w:r>
        <w:t xml:space="preserve">The provisions of clause 5.2.2 of 3GPP TS 29.122 [6] shall apply for the </w:t>
      </w:r>
      <w:proofErr w:type="spellStart"/>
      <w:r w:rsidRPr="00F477AF">
        <w:t>Eees_</w:t>
      </w:r>
      <w:r>
        <w:t>EECContextRelocation</w:t>
      </w:r>
      <w:proofErr w:type="spellEnd"/>
      <w:r>
        <w:rPr>
          <w:noProof/>
          <w:lang w:eastAsia="zh-CN"/>
        </w:rPr>
        <w:t xml:space="preserve"> API.</w:t>
      </w:r>
    </w:p>
    <w:p w14:paraId="330624D5" w14:textId="01A036D8" w:rsidR="006264CE" w:rsidRDefault="006264CE" w:rsidP="006264CE">
      <w:pPr>
        <w:pStyle w:val="Heading3"/>
      </w:pPr>
      <w:bookmarkStart w:id="4935" w:name="_Toc97042590"/>
      <w:bookmarkStart w:id="4936" w:name="_Toc97045734"/>
      <w:bookmarkStart w:id="4937" w:name="_Toc97155479"/>
      <w:bookmarkStart w:id="4938" w:name="_Toc101521605"/>
      <w:bookmarkStart w:id="4939" w:name="_Toc138761883"/>
      <w:bookmarkStart w:id="4940" w:name="_Toc145708098"/>
      <w:bookmarkStart w:id="4941" w:name="_Toc160570595"/>
      <w:bookmarkStart w:id="4942" w:name="_Toc162008191"/>
      <w:bookmarkStart w:id="4943" w:name="_Toc200969859"/>
      <w:r>
        <w:t>8.</w:t>
      </w:r>
      <w:r w:rsidR="0085033B">
        <w:t>7</w:t>
      </w:r>
      <w:r>
        <w:t>.2</w:t>
      </w:r>
      <w:r>
        <w:tab/>
        <w:t>Resources</w:t>
      </w:r>
      <w:bookmarkEnd w:id="4935"/>
      <w:bookmarkEnd w:id="4936"/>
      <w:bookmarkEnd w:id="4937"/>
      <w:bookmarkEnd w:id="4938"/>
      <w:bookmarkEnd w:id="4939"/>
      <w:bookmarkEnd w:id="4940"/>
      <w:bookmarkEnd w:id="4941"/>
      <w:bookmarkEnd w:id="4942"/>
      <w:bookmarkEnd w:id="4943"/>
    </w:p>
    <w:p w14:paraId="0DBFD2C7" w14:textId="619C34B1" w:rsidR="006264CE" w:rsidRDefault="006264CE" w:rsidP="006264CE">
      <w:pPr>
        <w:pStyle w:val="Heading4"/>
      </w:pPr>
      <w:bookmarkStart w:id="4944" w:name="_Toc97042591"/>
      <w:bookmarkStart w:id="4945" w:name="_Toc97045735"/>
      <w:bookmarkStart w:id="4946" w:name="_Toc97155480"/>
      <w:bookmarkStart w:id="4947" w:name="_Toc101521606"/>
      <w:bookmarkStart w:id="4948" w:name="_Toc138761884"/>
      <w:bookmarkStart w:id="4949" w:name="_Toc145708099"/>
      <w:bookmarkStart w:id="4950" w:name="_Toc160570596"/>
      <w:bookmarkStart w:id="4951" w:name="_Toc162008192"/>
      <w:bookmarkStart w:id="4952" w:name="_Toc200969860"/>
      <w:r>
        <w:t>8.</w:t>
      </w:r>
      <w:r w:rsidR="0085033B">
        <w:t>7</w:t>
      </w:r>
      <w:r>
        <w:t>.2.1</w:t>
      </w:r>
      <w:r>
        <w:tab/>
        <w:t>Overview</w:t>
      </w:r>
      <w:bookmarkEnd w:id="4944"/>
      <w:bookmarkEnd w:id="4945"/>
      <w:bookmarkEnd w:id="4946"/>
      <w:bookmarkEnd w:id="4947"/>
      <w:bookmarkEnd w:id="4948"/>
      <w:bookmarkEnd w:id="4949"/>
      <w:bookmarkEnd w:id="4950"/>
      <w:bookmarkEnd w:id="4951"/>
      <w:bookmarkEnd w:id="4952"/>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proofErr w:type="spellStart"/>
      <w:r w:rsidRPr="00F477AF">
        <w:t>Eees_</w:t>
      </w:r>
      <w:r>
        <w:t>EECContextRelocation</w:t>
      </w:r>
      <w:proofErr w:type="spellEnd"/>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3pt;height:147.45pt" o:ole="">
            <v:imagedata r:id="rId27" o:title=""/>
          </v:shape>
          <o:OLEObject Type="Embed" ProgID="Visio.Drawing.11" ShapeID="_x0000_i1033" DrawAspect="Content" ObjectID="_1833449043" r:id="rId28"/>
        </w:object>
      </w:r>
    </w:p>
    <w:p w14:paraId="61F4DF3E" w14:textId="2E442FAF" w:rsidR="006264CE" w:rsidRDefault="00473267" w:rsidP="006264CE">
      <w:pPr>
        <w:pStyle w:val="TF"/>
      </w:pPr>
      <w:r>
        <w:t>Figure </w:t>
      </w:r>
      <w:r w:rsidR="006264CE">
        <w:t>8.</w:t>
      </w:r>
      <w:r w:rsidR="0085033B">
        <w:t>7</w:t>
      </w:r>
      <w:r w:rsidR="006264CE">
        <w:t xml:space="preserve">.2.1-1: Resource URI structure of the </w:t>
      </w:r>
      <w:proofErr w:type="spellStart"/>
      <w:r w:rsidR="006264CE">
        <w:t>Eees_EECContextRelocation</w:t>
      </w:r>
      <w:proofErr w:type="spellEnd"/>
      <w:r w:rsidR="006264CE">
        <w:t xml:space="preserve">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w:t>
            </w:r>
            <w:proofErr w:type="spellStart"/>
            <w:proofErr w:type="gramStart"/>
            <w:r>
              <w:t>eec</w:t>
            </w:r>
            <w:proofErr w:type="spellEnd"/>
            <w:proofErr w:type="gramEnd"/>
            <w:r>
              <w:t>-contexts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53" w:name="_Toc97042592"/>
      <w:bookmarkStart w:id="4954" w:name="_Toc97045736"/>
      <w:bookmarkStart w:id="4955" w:name="_Toc97155481"/>
      <w:bookmarkStart w:id="4956" w:name="_Toc101521607"/>
      <w:bookmarkStart w:id="4957" w:name="_Toc138761885"/>
      <w:bookmarkStart w:id="4958" w:name="_Toc145708100"/>
      <w:bookmarkStart w:id="4959" w:name="_Toc160570597"/>
      <w:bookmarkStart w:id="4960" w:name="_Toc162008193"/>
      <w:bookmarkStart w:id="4961" w:name="_Toc200969861"/>
      <w:r>
        <w:t>8.</w:t>
      </w:r>
      <w:r w:rsidR="0085033B">
        <w:t>7</w:t>
      </w:r>
      <w:r>
        <w:t>.2.2</w:t>
      </w:r>
      <w:r>
        <w:tab/>
        <w:t>Resource</w:t>
      </w:r>
      <w:r w:rsidRPr="00831458">
        <w:t xml:space="preserve">: </w:t>
      </w:r>
      <w:r>
        <w:t>EEC Contexts</w:t>
      </w:r>
      <w:bookmarkEnd w:id="4953"/>
      <w:bookmarkEnd w:id="4954"/>
      <w:bookmarkEnd w:id="4955"/>
      <w:bookmarkEnd w:id="4956"/>
      <w:bookmarkEnd w:id="4957"/>
      <w:bookmarkEnd w:id="4958"/>
      <w:bookmarkEnd w:id="4959"/>
      <w:bookmarkEnd w:id="4960"/>
      <w:bookmarkEnd w:id="4961"/>
    </w:p>
    <w:p w14:paraId="60A6033A" w14:textId="344FFC75" w:rsidR="006264CE" w:rsidRDefault="006264CE" w:rsidP="006264CE">
      <w:pPr>
        <w:pStyle w:val="Heading5"/>
        <w:rPr>
          <w:lang w:eastAsia="zh-CN"/>
        </w:rPr>
      </w:pPr>
      <w:bookmarkStart w:id="4962" w:name="_Toc97042593"/>
      <w:bookmarkStart w:id="4963" w:name="_Toc97045737"/>
      <w:bookmarkStart w:id="4964" w:name="_Toc97155482"/>
      <w:bookmarkStart w:id="4965" w:name="_Toc101521608"/>
      <w:bookmarkStart w:id="4966" w:name="_Toc138761886"/>
      <w:bookmarkStart w:id="4967" w:name="_Toc145708101"/>
      <w:bookmarkStart w:id="4968" w:name="_Toc160570598"/>
      <w:bookmarkStart w:id="4969" w:name="_Toc162008194"/>
      <w:bookmarkStart w:id="4970" w:name="_Toc200969862"/>
      <w:r>
        <w:rPr>
          <w:lang w:eastAsia="zh-CN"/>
        </w:rPr>
        <w:t>8.</w:t>
      </w:r>
      <w:r w:rsidR="0085033B">
        <w:rPr>
          <w:lang w:eastAsia="zh-CN"/>
        </w:rPr>
        <w:t>7</w:t>
      </w:r>
      <w:r>
        <w:rPr>
          <w:lang w:eastAsia="zh-CN"/>
        </w:rPr>
        <w:t>.2.2.1</w:t>
      </w:r>
      <w:r>
        <w:rPr>
          <w:lang w:eastAsia="zh-CN"/>
        </w:rPr>
        <w:tab/>
        <w:t>Description</w:t>
      </w:r>
      <w:bookmarkEnd w:id="4962"/>
      <w:bookmarkEnd w:id="4963"/>
      <w:bookmarkEnd w:id="4964"/>
      <w:bookmarkEnd w:id="4965"/>
      <w:bookmarkEnd w:id="4966"/>
      <w:bookmarkEnd w:id="4967"/>
      <w:bookmarkEnd w:id="4968"/>
      <w:bookmarkEnd w:id="4969"/>
      <w:bookmarkEnd w:id="4970"/>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71" w:name="_Toc97042594"/>
      <w:bookmarkStart w:id="4972" w:name="_Toc97045738"/>
      <w:bookmarkStart w:id="4973" w:name="_Toc97155483"/>
      <w:bookmarkStart w:id="4974" w:name="_Toc101521609"/>
      <w:bookmarkStart w:id="4975" w:name="_Toc138761887"/>
      <w:bookmarkStart w:id="4976" w:name="_Toc145708102"/>
      <w:bookmarkStart w:id="4977" w:name="_Toc160570599"/>
      <w:bookmarkStart w:id="4978" w:name="_Toc162008195"/>
      <w:bookmarkStart w:id="4979" w:name="_Toc200969863"/>
      <w:r>
        <w:rPr>
          <w:lang w:eastAsia="zh-CN"/>
        </w:rPr>
        <w:t>8.</w:t>
      </w:r>
      <w:r w:rsidR="0085033B">
        <w:rPr>
          <w:lang w:eastAsia="zh-CN"/>
        </w:rPr>
        <w:t>7</w:t>
      </w:r>
      <w:r>
        <w:rPr>
          <w:lang w:eastAsia="zh-CN"/>
        </w:rPr>
        <w:t>.2.2.2</w:t>
      </w:r>
      <w:r>
        <w:rPr>
          <w:lang w:eastAsia="zh-CN"/>
        </w:rPr>
        <w:tab/>
        <w:t>Resource Definition</w:t>
      </w:r>
      <w:bookmarkEnd w:id="4971"/>
      <w:bookmarkEnd w:id="4972"/>
      <w:bookmarkEnd w:id="4973"/>
      <w:bookmarkEnd w:id="4974"/>
      <w:bookmarkEnd w:id="4975"/>
      <w:bookmarkEnd w:id="4976"/>
      <w:bookmarkEnd w:id="4977"/>
      <w:bookmarkEnd w:id="4978"/>
      <w:bookmarkEnd w:id="4979"/>
    </w:p>
    <w:p w14:paraId="27073422" w14:textId="77777777" w:rsidR="006264CE" w:rsidRDefault="006264CE" w:rsidP="006264CE">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eees-eeccontextreloc</w:t>
      </w:r>
      <w:proofErr w:type="spellEnd"/>
      <w:r>
        <w:rPr>
          <w:b/>
          <w:lang w:eastAsia="zh-CN"/>
        </w:rPr>
        <w:t>/&lt;</w:t>
      </w:r>
      <w:proofErr w:type="spellStart"/>
      <w:r>
        <w:rPr>
          <w:b/>
          <w:lang w:eastAsia="zh-CN"/>
        </w:rPr>
        <w:t>apiVersion</w:t>
      </w:r>
      <w:proofErr w:type="spellEnd"/>
      <w:r>
        <w:rPr>
          <w:b/>
          <w:lang w:eastAsia="zh-CN"/>
        </w:rPr>
        <w:t>&gt;/</w:t>
      </w:r>
      <w:proofErr w:type="spellStart"/>
      <w:r>
        <w:rPr>
          <w:b/>
          <w:lang w:eastAsia="zh-CN"/>
        </w:rPr>
        <w:t>eec</w:t>
      </w:r>
      <w:proofErr w:type="spellEnd"/>
      <w:r>
        <w:rPr>
          <w:b/>
          <w:lang w:eastAsia="zh-CN"/>
        </w:rPr>
        <w:t>-contexts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proofErr w:type="spellStart"/>
            <w:r>
              <w:t>apiRoot</w:t>
            </w:r>
            <w:proofErr w:type="spellEnd"/>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80" w:name="_Toc97042595"/>
      <w:bookmarkStart w:id="4981" w:name="_Toc97045739"/>
      <w:bookmarkStart w:id="4982" w:name="_Toc97155484"/>
      <w:bookmarkStart w:id="4983" w:name="_Toc101521610"/>
      <w:bookmarkStart w:id="4984" w:name="_Toc138761888"/>
      <w:bookmarkStart w:id="4985" w:name="_Toc145708103"/>
      <w:bookmarkStart w:id="4986" w:name="_Toc160570600"/>
      <w:bookmarkStart w:id="4987" w:name="_Toc162008196"/>
      <w:bookmarkStart w:id="4988" w:name="_Toc200969864"/>
      <w:r>
        <w:rPr>
          <w:lang w:eastAsia="zh-CN"/>
        </w:rPr>
        <w:lastRenderedPageBreak/>
        <w:t>8.</w:t>
      </w:r>
      <w:r w:rsidR="0085033B">
        <w:rPr>
          <w:lang w:eastAsia="zh-CN"/>
        </w:rPr>
        <w:t>7</w:t>
      </w:r>
      <w:r>
        <w:rPr>
          <w:lang w:eastAsia="zh-CN"/>
        </w:rPr>
        <w:t>.2.2.3</w:t>
      </w:r>
      <w:r>
        <w:rPr>
          <w:lang w:eastAsia="zh-CN"/>
        </w:rPr>
        <w:tab/>
        <w:t>Resource Standard Methods</w:t>
      </w:r>
      <w:bookmarkEnd w:id="4980"/>
      <w:bookmarkEnd w:id="4981"/>
      <w:bookmarkEnd w:id="4982"/>
      <w:bookmarkEnd w:id="4983"/>
      <w:bookmarkEnd w:id="4984"/>
      <w:bookmarkEnd w:id="4985"/>
      <w:bookmarkEnd w:id="4986"/>
      <w:bookmarkEnd w:id="4987"/>
      <w:bookmarkEnd w:id="4988"/>
    </w:p>
    <w:p w14:paraId="44BDF02B" w14:textId="0C93AD35" w:rsidR="006264CE" w:rsidRDefault="006264CE" w:rsidP="006264CE">
      <w:pPr>
        <w:pStyle w:val="Heading6"/>
        <w:rPr>
          <w:lang w:eastAsia="zh-CN"/>
        </w:rPr>
      </w:pPr>
      <w:bookmarkStart w:id="4989" w:name="_Toc97042596"/>
      <w:bookmarkStart w:id="4990" w:name="_Toc97045740"/>
      <w:bookmarkStart w:id="4991" w:name="_Toc97155485"/>
      <w:bookmarkStart w:id="4992" w:name="_Toc101521611"/>
      <w:bookmarkStart w:id="4993" w:name="_Toc138761889"/>
      <w:bookmarkStart w:id="4994" w:name="_Toc145708104"/>
      <w:bookmarkStart w:id="4995" w:name="_Toc160570601"/>
      <w:bookmarkStart w:id="4996" w:name="_Toc162008197"/>
      <w:bookmarkStart w:id="4997" w:name="_Toc200969865"/>
      <w:r>
        <w:rPr>
          <w:lang w:eastAsia="zh-CN"/>
        </w:rPr>
        <w:t>8.</w:t>
      </w:r>
      <w:r w:rsidR="0085033B">
        <w:rPr>
          <w:lang w:eastAsia="zh-CN"/>
        </w:rPr>
        <w:t>7</w:t>
      </w:r>
      <w:r>
        <w:rPr>
          <w:lang w:eastAsia="zh-CN"/>
        </w:rPr>
        <w:t>.2.2.3.1</w:t>
      </w:r>
      <w:r>
        <w:rPr>
          <w:lang w:eastAsia="zh-CN"/>
        </w:rPr>
        <w:tab/>
        <w:t>GET</w:t>
      </w:r>
      <w:bookmarkEnd w:id="4989"/>
      <w:bookmarkEnd w:id="4990"/>
      <w:bookmarkEnd w:id="4991"/>
      <w:bookmarkEnd w:id="4992"/>
      <w:bookmarkEnd w:id="4993"/>
      <w:bookmarkEnd w:id="4994"/>
      <w:bookmarkEnd w:id="4995"/>
      <w:bookmarkEnd w:id="4996"/>
      <w:bookmarkEnd w:id="4997"/>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proofErr w:type="spellStart"/>
            <w:r>
              <w:t>ees</w:t>
            </w:r>
            <w:proofErr w:type="spellEnd"/>
            <w:r>
              <w:t>-id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proofErr w:type="spellStart"/>
            <w:r>
              <w:t>eec</w:t>
            </w:r>
            <w:proofErr w:type="spellEnd"/>
            <w:r>
              <w:t>-</w:t>
            </w:r>
            <w:proofErr w:type="spellStart"/>
            <w:r>
              <w:t>cntx</w:t>
            </w:r>
            <w:proofErr w:type="spellEnd"/>
            <w:r>
              <w:t>-id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proofErr w:type="spellStart"/>
            <w:r>
              <w:t>sess-cntxs</w:t>
            </w:r>
            <w:proofErr w:type="spellEnd"/>
          </w:p>
        </w:tc>
        <w:tc>
          <w:tcPr>
            <w:tcW w:w="1050" w:type="pct"/>
          </w:tcPr>
          <w:p w14:paraId="2DBA3F33" w14:textId="4EFDF327" w:rsidR="00010B3B" w:rsidRDefault="00010B3B" w:rsidP="00010B3B">
            <w:pPr>
              <w:pStyle w:val="TAL"/>
            </w:pPr>
            <w:proofErr w:type="spellStart"/>
            <w:r>
              <w:t>SessionContexts</w:t>
            </w:r>
            <w:proofErr w:type="spellEnd"/>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w:t>
            </w:r>
            <w:proofErr w:type="spellStart"/>
            <w:r>
              <w:t>sessCntxs</w:t>
            </w:r>
            <w:proofErr w:type="spellEnd"/>
            <w:r>
              <w:t xml:space="preserve">" attribute (encoded using the </w:t>
            </w:r>
            <w:proofErr w:type="spellStart"/>
            <w:r>
              <w:t>IndividualSessionContext</w:t>
            </w:r>
            <w:proofErr w:type="spellEnd"/>
            <w:r>
              <w:t xml:space="preserve"> data structure) provided within this query parameter, the "</w:t>
            </w:r>
            <w:proofErr w:type="spellStart"/>
            <w:r>
              <w:t>acId</w:t>
            </w:r>
            <w:proofErr w:type="spellEnd"/>
            <w:r>
              <w:t>" and "</w:t>
            </w:r>
            <w:proofErr w:type="spellStart"/>
            <w:r>
              <w:t>acrList</w:t>
            </w:r>
            <w:proofErr w:type="spellEnd"/>
            <w:r>
              <w: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proofErr w:type="spellStart"/>
            <w:r>
              <w:t>EECContext</w:t>
            </w:r>
            <w:proofErr w:type="spellEnd"/>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98" w:name="_Toc97042597"/>
      <w:bookmarkStart w:id="4999" w:name="_Toc97045741"/>
      <w:bookmarkStart w:id="5000" w:name="_Toc97155486"/>
      <w:bookmarkStart w:id="5001" w:name="_Toc101521612"/>
      <w:bookmarkStart w:id="5002" w:name="_Toc138761890"/>
      <w:bookmarkStart w:id="5003" w:name="_Toc145708105"/>
      <w:bookmarkStart w:id="5004" w:name="_Toc160570602"/>
      <w:bookmarkStart w:id="5005" w:name="_Toc162008198"/>
      <w:bookmarkStart w:id="5006" w:name="_Toc200969866"/>
      <w:r>
        <w:rPr>
          <w:lang w:eastAsia="zh-CN"/>
        </w:rPr>
        <w:t>8.</w:t>
      </w:r>
      <w:r w:rsidR="0085033B">
        <w:rPr>
          <w:lang w:eastAsia="zh-CN"/>
        </w:rPr>
        <w:t>7</w:t>
      </w:r>
      <w:r>
        <w:rPr>
          <w:lang w:eastAsia="zh-CN"/>
        </w:rPr>
        <w:t>.2.2.3.2</w:t>
      </w:r>
      <w:r>
        <w:rPr>
          <w:lang w:eastAsia="zh-CN"/>
        </w:rPr>
        <w:tab/>
        <w:t>POST</w:t>
      </w:r>
      <w:bookmarkEnd w:id="4998"/>
      <w:bookmarkEnd w:id="4999"/>
      <w:bookmarkEnd w:id="5000"/>
      <w:bookmarkEnd w:id="5001"/>
      <w:bookmarkEnd w:id="5002"/>
      <w:bookmarkEnd w:id="5003"/>
      <w:bookmarkEnd w:id="5004"/>
      <w:bookmarkEnd w:id="5005"/>
      <w:bookmarkEnd w:id="5006"/>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proofErr w:type="spellStart"/>
            <w:r>
              <w:t>EECContextPush</w:t>
            </w:r>
            <w:proofErr w:type="spellEnd"/>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proofErr w:type="spellStart"/>
            <w:r>
              <w:t>EECContextPushRes</w:t>
            </w:r>
            <w:proofErr w:type="spellEnd"/>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07" w:name="_Toc97042598"/>
      <w:bookmarkStart w:id="5008" w:name="_Toc97045742"/>
      <w:bookmarkStart w:id="5009" w:name="_Toc97155487"/>
      <w:bookmarkStart w:id="5010" w:name="_Toc101521613"/>
      <w:bookmarkStart w:id="5011" w:name="_Toc138761891"/>
      <w:bookmarkStart w:id="5012" w:name="_Toc145708106"/>
      <w:bookmarkStart w:id="5013" w:name="_Toc160570603"/>
      <w:bookmarkStart w:id="5014" w:name="_Toc162008199"/>
      <w:bookmarkStart w:id="5015" w:name="_Toc200969867"/>
      <w:r>
        <w:rPr>
          <w:lang w:eastAsia="zh-CN"/>
        </w:rPr>
        <w:t>8.</w:t>
      </w:r>
      <w:r w:rsidR="003300AE">
        <w:rPr>
          <w:lang w:eastAsia="zh-CN"/>
        </w:rPr>
        <w:t>7</w:t>
      </w:r>
      <w:r>
        <w:rPr>
          <w:lang w:eastAsia="zh-CN"/>
        </w:rPr>
        <w:t>.2.2.4</w:t>
      </w:r>
      <w:r>
        <w:rPr>
          <w:lang w:eastAsia="zh-CN"/>
        </w:rPr>
        <w:tab/>
        <w:t>Resource Custom Operations</w:t>
      </w:r>
      <w:bookmarkEnd w:id="5007"/>
      <w:bookmarkEnd w:id="5008"/>
      <w:bookmarkEnd w:id="5009"/>
      <w:bookmarkEnd w:id="5010"/>
      <w:bookmarkEnd w:id="5011"/>
      <w:bookmarkEnd w:id="5012"/>
      <w:bookmarkEnd w:id="5013"/>
      <w:bookmarkEnd w:id="5014"/>
      <w:bookmarkEnd w:id="5015"/>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16" w:name="_Toc97042599"/>
      <w:bookmarkStart w:id="5017" w:name="_Toc97045743"/>
      <w:bookmarkStart w:id="5018" w:name="_Toc97155488"/>
      <w:bookmarkStart w:id="5019" w:name="_Toc101521614"/>
      <w:bookmarkStart w:id="5020" w:name="_Toc138761892"/>
      <w:bookmarkStart w:id="5021" w:name="_Toc145708107"/>
      <w:bookmarkStart w:id="5022" w:name="_Toc160570604"/>
      <w:bookmarkStart w:id="5023" w:name="_Toc162008200"/>
      <w:bookmarkStart w:id="5024" w:name="_Toc200969868"/>
      <w:r>
        <w:t>8.</w:t>
      </w:r>
      <w:r w:rsidR="003300AE">
        <w:t>7</w:t>
      </w:r>
      <w:r>
        <w:t>.3</w:t>
      </w:r>
      <w:r>
        <w:tab/>
        <w:t>Custom Operations without associated resources</w:t>
      </w:r>
      <w:bookmarkEnd w:id="5016"/>
      <w:bookmarkEnd w:id="5017"/>
      <w:bookmarkEnd w:id="5018"/>
      <w:bookmarkEnd w:id="5019"/>
      <w:bookmarkEnd w:id="5020"/>
      <w:bookmarkEnd w:id="5021"/>
      <w:bookmarkEnd w:id="5022"/>
      <w:bookmarkEnd w:id="5023"/>
      <w:bookmarkEnd w:id="5024"/>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25" w:name="_Toc97042600"/>
      <w:bookmarkStart w:id="5026" w:name="_Toc97045744"/>
      <w:bookmarkStart w:id="5027" w:name="_Toc97155489"/>
      <w:bookmarkStart w:id="5028" w:name="_Toc101521615"/>
      <w:bookmarkStart w:id="5029" w:name="_Toc138761893"/>
      <w:bookmarkStart w:id="5030" w:name="_Toc145708108"/>
      <w:bookmarkStart w:id="5031" w:name="_Toc160570605"/>
      <w:bookmarkStart w:id="5032" w:name="_Toc162008201"/>
      <w:bookmarkStart w:id="5033" w:name="_Toc200969869"/>
      <w:r>
        <w:t>8.</w:t>
      </w:r>
      <w:r w:rsidR="003300AE">
        <w:t>7</w:t>
      </w:r>
      <w:r>
        <w:t>.4</w:t>
      </w:r>
      <w:r>
        <w:tab/>
        <w:t>Notifications</w:t>
      </w:r>
      <w:bookmarkEnd w:id="5025"/>
      <w:bookmarkEnd w:id="5026"/>
      <w:bookmarkEnd w:id="5027"/>
      <w:bookmarkEnd w:id="5028"/>
      <w:bookmarkEnd w:id="5029"/>
      <w:bookmarkEnd w:id="5030"/>
      <w:bookmarkEnd w:id="5031"/>
      <w:bookmarkEnd w:id="5032"/>
      <w:bookmarkEnd w:id="5033"/>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34" w:name="_Toc97042601"/>
      <w:bookmarkStart w:id="5035" w:name="_Toc97045745"/>
      <w:bookmarkStart w:id="5036" w:name="_Toc97155490"/>
      <w:bookmarkStart w:id="5037" w:name="_Toc101521616"/>
      <w:bookmarkStart w:id="5038" w:name="_Toc138761894"/>
      <w:bookmarkStart w:id="5039" w:name="_Toc145708109"/>
      <w:bookmarkStart w:id="5040" w:name="_Toc160570606"/>
      <w:bookmarkStart w:id="5041" w:name="_Toc162008202"/>
      <w:bookmarkStart w:id="5042" w:name="_Toc200969870"/>
      <w:r>
        <w:t>8.</w:t>
      </w:r>
      <w:r w:rsidR="003300AE">
        <w:t>7</w:t>
      </w:r>
      <w:r>
        <w:t>.5</w:t>
      </w:r>
      <w:r>
        <w:tab/>
        <w:t>Data Model</w:t>
      </w:r>
      <w:bookmarkEnd w:id="5034"/>
      <w:bookmarkEnd w:id="5035"/>
      <w:bookmarkEnd w:id="5036"/>
      <w:bookmarkEnd w:id="5037"/>
      <w:bookmarkEnd w:id="5038"/>
      <w:bookmarkEnd w:id="5039"/>
      <w:bookmarkEnd w:id="5040"/>
      <w:bookmarkEnd w:id="5041"/>
      <w:bookmarkEnd w:id="5042"/>
    </w:p>
    <w:p w14:paraId="1AAD7F5A" w14:textId="15A7354A" w:rsidR="006264CE" w:rsidRDefault="006264CE" w:rsidP="006264CE">
      <w:pPr>
        <w:pStyle w:val="Heading4"/>
        <w:rPr>
          <w:lang w:eastAsia="zh-CN"/>
        </w:rPr>
      </w:pPr>
      <w:bookmarkStart w:id="5043" w:name="_Toc97042602"/>
      <w:bookmarkStart w:id="5044" w:name="_Toc97045746"/>
      <w:bookmarkStart w:id="5045" w:name="_Toc97155491"/>
      <w:bookmarkStart w:id="5046" w:name="_Toc101521617"/>
      <w:bookmarkStart w:id="5047" w:name="_Toc138761895"/>
      <w:bookmarkStart w:id="5048" w:name="_Toc145708110"/>
      <w:bookmarkStart w:id="5049" w:name="_Toc160570607"/>
      <w:bookmarkStart w:id="5050" w:name="_Toc162008203"/>
      <w:bookmarkStart w:id="5051" w:name="_Toc200969871"/>
      <w:r>
        <w:rPr>
          <w:lang w:eastAsia="zh-CN"/>
        </w:rPr>
        <w:t>8.</w:t>
      </w:r>
      <w:r w:rsidR="003300AE">
        <w:rPr>
          <w:lang w:eastAsia="zh-CN"/>
        </w:rPr>
        <w:t>7</w:t>
      </w:r>
      <w:r>
        <w:rPr>
          <w:lang w:eastAsia="zh-CN"/>
        </w:rPr>
        <w:t>.5.1</w:t>
      </w:r>
      <w:r>
        <w:rPr>
          <w:lang w:eastAsia="zh-CN"/>
        </w:rPr>
        <w:tab/>
        <w:t>General</w:t>
      </w:r>
      <w:bookmarkEnd w:id="5043"/>
      <w:bookmarkEnd w:id="5044"/>
      <w:bookmarkEnd w:id="5045"/>
      <w:bookmarkEnd w:id="5046"/>
      <w:bookmarkEnd w:id="5047"/>
      <w:bookmarkEnd w:id="5048"/>
      <w:bookmarkEnd w:id="5049"/>
      <w:bookmarkEnd w:id="5050"/>
      <w:bookmarkEnd w:id="5051"/>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w:t>
      </w:r>
      <w:proofErr w:type="spellStart"/>
      <w:r>
        <w:t>Eees_EECContextRelocation</w:t>
      </w:r>
      <w:proofErr w:type="spellEnd"/>
      <w:r>
        <w:t xml:space="preserve"> </w:t>
      </w:r>
      <w:r w:rsidRPr="00FF31D1">
        <w:t>API</w:t>
      </w:r>
      <w:r>
        <w:t xml:space="preserve"> service.</w:t>
      </w:r>
    </w:p>
    <w:p w14:paraId="40CBAF1B" w14:textId="77777777" w:rsidR="008610C2" w:rsidRDefault="008610C2" w:rsidP="008610C2">
      <w:pPr>
        <w:pStyle w:val="TH"/>
      </w:pPr>
      <w:r>
        <w:t xml:space="preserve">Table 8.7.5.1-1: </w:t>
      </w:r>
      <w:proofErr w:type="spellStart"/>
      <w:r>
        <w:t>Eees_EECContextRelocation</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proofErr w:type="spellStart"/>
            <w:r>
              <w:t>EECContext</w:t>
            </w:r>
            <w:proofErr w:type="spellEnd"/>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proofErr w:type="spellStart"/>
            <w:r>
              <w:t>EECContextPush</w:t>
            </w:r>
            <w:proofErr w:type="spellEnd"/>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proofErr w:type="spellStart"/>
            <w:r>
              <w:rPr>
                <w:lang w:eastAsia="zh-CN"/>
              </w:rPr>
              <w:t>EECContextPushRes</w:t>
            </w:r>
            <w:proofErr w:type="spellEnd"/>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proofErr w:type="spellStart"/>
            <w:r>
              <w:rPr>
                <w:lang w:eastAsia="zh-CN"/>
              </w:rPr>
              <w:t>EECSrvContinuitySupport</w:t>
            </w:r>
            <w:proofErr w:type="spellEnd"/>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proofErr w:type="spellStart"/>
            <w:r>
              <w:t>ImplicitRegDetails</w:t>
            </w:r>
            <w:proofErr w:type="spellEnd"/>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proofErr w:type="spellStart"/>
            <w:r>
              <w:t>IndividualSessionContext</w:t>
            </w:r>
            <w:proofErr w:type="spellEnd"/>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proofErr w:type="spellStart"/>
            <w:r>
              <w:t>SessionContexts</w:t>
            </w:r>
            <w:proofErr w:type="spellEnd"/>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 xml:space="preserve">To represent the Service session contexts information in the EEC </w:t>
            </w:r>
            <w:proofErr w:type="gramStart"/>
            <w:r>
              <w:rPr>
                <w:rFonts w:cs="Arial"/>
                <w:szCs w:val="18"/>
              </w:rPr>
              <w:t>context</w:t>
            </w:r>
            <w:proofErr w:type="gramEnd"/>
            <w:r>
              <w:rPr>
                <w:rFonts w:cs="Arial"/>
                <w:szCs w:val="18"/>
              </w:rPr>
              <w:t xml:space="preserve">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w:t>
      </w:r>
      <w:proofErr w:type="spellStart"/>
      <w:r>
        <w:t>Eees_EECContextRelocation</w:t>
      </w:r>
      <w:proofErr w:type="spellEnd"/>
      <w:r>
        <w:t xml:space="preserve"> API from other specifications, including a reference to their respective specifications and when needed, a short description of their use within the </w:t>
      </w:r>
      <w:proofErr w:type="spellStart"/>
      <w:r>
        <w:t>Eees_EECContextRelocation</w:t>
      </w:r>
      <w:proofErr w:type="spellEnd"/>
      <w:r>
        <w:t xml:space="preserve"> </w:t>
      </w:r>
      <w:r w:rsidRPr="00FF31D1">
        <w:t>API</w:t>
      </w:r>
      <w:r>
        <w:t>.</w:t>
      </w:r>
    </w:p>
    <w:p w14:paraId="1FEF8E16" w14:textId="12AA90F9" w:rsidR="008610C2" w:rsidRDefault="008610C2" w:rsidP="008610C2">
      <w:pPr>
        <w:pStyle w:val="TH"/>
      </w:pPr>
      <w:r>
        <w:t xml:space="preserve">Table 8.7.5.1-2: </w:t>
      </w:r>
      <w:proofErr w:type="spellStart"/>
      <w:r>
        <w:t>Eees_EECContextRelocation</w:t>
      </w:r>
      <w:proofErr w:type="spellEnd"/>
      <w:r>
        <w:t xml:space="preserve">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proofErr w:type="spellStart"/>
            <w:r>
              <w:rPr>
                <w:lang w:eastAsia="zh-CN"/>
              </w:rPr>
              <w:t>EndPoint</w:t>
            </w:r>
            <w:proofErr w:type="spellEnd"/>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proofErr w:type="spellStart"/>
            <w:r>
              <w:t>ACProfile</w:t>
            </w:r>
            <w:proofErr w:type="spellEnd"/>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 xml:space="preserve">Represents the application </w:t>
            </w:r>
            <w:proofErr w:type="gramStart"/>
            <w:r>
              <w:rPr>
                <w:rFonts w:cs="Arial"/>
                <w:szCs w:val="18"/>
              </w:rPr>
              <w:t>clients</w:t>
            </w:r>
            <w:proofErr w:type="gramEnd"/>
            <w:r>
              <w:rPr>
                <w:rFonts w:cs="Arial"/>
                <w:szCs w:val="18"/>
              </w:rPr>
              <w:t xml:space="preserve">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proofErr w:type="spellStart"/>
            <w:r>
              <w:t>ACRScenario</w:t>
            </w:r>
            <w:proofErr w:type="spellEnd"/>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proofErr w:type="spellStart"/>
            <w:r>
              <w:t>Gpsi</w:t>
            </w:r>
            <w:proofErr w:type="spellEnd"/>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proofErr w:type="spellStart"/>
            <w:r w:rsidRPr="00646838">
              <w:rPr>
                <w:lang w:eastAsia="zh-CN"/>
              </w:rPr>
              <w:t>DateTime</w:t>
            </w:r>
            <w:proofErr w:type="spellEnd"/>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52" w:name="_Toc97042603"/>
      <w:bookmarkStart w:id="5053" w:name="_Toc97045747"/>
      <w:bookmarkStart w:id="5054" w:name="_Toc97155492"/>
      <w:bookmarkStart w:id="5055" w:name="_Toc101521618"/>
      <w:bookmarkStart w:id="5056" w:name="_Toc138761896"/>
      <w:bookmarkStart w:id="5057" w:name="_Toc145708111"/>
      <w:bookmarkStart w:id="5058" w:name="_Toc160570608"/>
      <w:bookmarkStart w:id="5059" w:name="_Toc162008204"/>
      <w:bookmarkStart w:id="5060" w:name="_Toc200969872"/>
      <w:r>
        <w:rPr>
          <w:lang w:eastAsia="zh-CN"/>
        </w:rPr>
        <w:t>8.</w:t>
      </w:r>
      <w:r w:rsidR="003300AE">
        <w:rPr>
          <w:lang w:eastAsia="zh-CN"/>
        </w:rPr>
        <w:t>7</w:t>
      </w:r>
      <w:r>
        <w:rPr>
          <w:lang w:eastAsia="zh-CN"/>
        </w:rPr>
        <w:t>.5.2</w:t>
      </w:r>
      <w:r>
        <w:rPr>
          <w:lang w:eastAsia="zh-CN"/>
        </w:rPr>
        <w:tab/>
        <w:t>Structured data types</w:t>
      </w:r>
      <w:bookmarkEnd w:id="5052"/>
      <w:bookmarkEnd w:id="5053"/>
      <w:bookmarkEnd w:id="5054"/>
      <w:bookmarkEnd w:id="5055"/>
      <w:bookmarkEnd w:id="5056"/>
      <w:bookmarkEnd w:id="5057"/>
      <w:bookmarkEnd w:id="5058"/>
      <w:bookmarkEnd w:id="5059"/>
      <w:bookmarkEnd w:id="5060"/>
    </w:p>
    <w:p w14:paraId="7229682F" w14:textId="4D53D962" w:rsidR="006264CE" w:rsidRDefault="006264CE" w:rsidP="006264CE">
      <w:pPr>
        <w:pStyle w:val="Heading5"/>
        <w:rPr>
          <w:lang w:eastAsia="zh-CN"/>
        </w:rPr>
      </w:pPr>
      <w:bookmarkStart w:id="5061" w:name="_Toc97042604"/>
      <w:bookmarkStart w:id="5062" w:name="_Toc97045748"/>
      <w:bookmarkStart w:id="5063" w:name="_Toc97155493"/>
      <w:bookmarkStart w:id="5064" w:name="_Toc101521619"/>
      <w:bookmarkStart w:id="5065" w:name="_Toc138761897"/>
      <w:bookmarkStart w:id="5066" w:name="_Toc145708112"/>
      <w:bookmarkStart w:id="5067" w:name="_Toc160570609"/>
      <w:bookmarkStart w:id="5068" w:name="_Toc162008205"/>
      <w:bookmarkStart w:id="5069" w:name="_Toc200969873"/>
      <w:r>
        <w:rPr>
          <w:lang w:eastAsia="zh-CN"/>
        </w:rPr>
        <w:t>8.</w:t>
      </w:r>
      <w:r w:rsidR="003300AE">
        <w:rPr>
          <w:lang w:eastAsia="zh-CN"/>
        </w:rPr>
        <w:t>7</w:t>
      </w:r>
      <w:r>
        <w:rPr>
          <w:lang w:eastAsia="zh-CN"/>
        </w:rPr>
        <w:t>.5.2.1</w:t>
      </w:r>
      <w:r>
        <w:rPr>
          <w:lang w:eastAsia="zh-CN"/>
        </w:rPr>
        <w:tab/>
        <w:t>Introduction</w:t>
      </w:r>
      <w:bookmarkEnd w:id="5061"/>
      <w:bookmarkEnd w:id="5062"/>
      <w:bookmarkEnd w:id="5063"/>
      <w:bookmarkEnd w:id="5064"/>
      <w:bookmarkEnd w:id="5065"/>
      <w:bookmarkEnd w:id="5066"/>
      <w:bookmarkEnd w:id="5067"/>
      <w:bookmarkEnd w:id="5068"/>
      <w:bookmarkEnd w:id="5069"/>
    </w:p>
    <w:p w14:paraId="398EC2F1" w14:textId="77777777" w:rsidR="006264CE" w:rsidRPr="004B3AF7" w:rsidRDefault="006264CE" w:rsidP="006264CE">
      <w:pPr>
        <w:rPr>
          <w:lang w:eastAsia="zh-CN"/>
        </w:rPr>
      </w:pPr>
      <w:r>
        <w:rPr>
          <w:lang w:eastAsia="zh-CN"/>
        </w:rPr>
        <w:t xml:space="preserve">The data type for the </w:t>
      </w:r>
      <w:proofErr w:type="spellStart"/>
      <w:r>
        <w:rPr>
          <w:lang w:eastAsia="zh-CN"/>
        </w:rPr>
        <w:t>Eees_EECContextRelocation</w:t>
      </w:r>
      <w:proofErr w:type="spellEnd"/>
      <w:r>
        <w:rPr>
          <w:lang w:eastAsia="zh-CN"/>
        </w:rPr>
        <w:t xml:space="preserve"> API are defined in the clauses below.</w:t>
      </w:r>
    </w:p>
    <w:p w14:paraId="34D978BC" w14:textId="4C8FD642" w:rsidR="006264CE" w:rsidRPr="00D00284" w:rsidRDefault="006264CE" w:rsidP="006264CE">
      <w:pPr>
        <w:pStyle w:val="Heading5"/>
        <w:rPr>
          <w:lang w:val="fr-FR" w:eastAsia="zh-CN"/>
        </w:rPr>
      </w:pPr>
      <w:bookmarkStart w:id="5070" w:name="_Toc97042605"/>
      <w:bookmarkStart w:id="5071" w:name="_Toc97045749"/>
      <w:bookmarkStart w:id="5072" w:name="_Toc97155494"/>
      <w:bookmarkStart w:id="5073" w:name="_Toc101521620"/>
      <w:bookmarkStart w:id="5074" w:name="_Toc138761898"/>
      <w:bookmarkStart w:id="5075" w:name="_Toc145708113"/>
      <w:bookmarkStart w:id="5076" w:name="_Toc160570610"/>
      <w:bookmarkStart w:id="5077" w:name="_Toc162008206"/>
      <w:bookmarkStart w:id="5078" w:name="_Toc200969874"/>
      <w:r w:rsidRPr="00D00284">
        <w:rPr>
          <w:lang w:val="fr-FR" w:eastAsia="zh-CN"/>
        </w:rPr>
        <w:t>8.</w:t>
      </w:r>
      <w:r w:rsidR="003300AE">
        <w:rPr>
          <w:lang w:val="fr-FR" w:eastAsia="zh-CN"/>
        </w:rPr>
        <w:t>7</w:t>
      </w:r>
      <w:r w:rsidRPr="00D00284">
        <w:rPr>
          <w:lang w:val="fr-FR" w:eastAsia="zh-CN"/>
        </w:rPr>
        <w:t>.5.2.2</w:t>
      </w:r>
      <w:r w:rsidRPr="00D00284">
        <w:rPr>
          <w:lang w:val="fr-FR" w:eastAsia="zh-CN"/>
        </w:rPr>
        <w:tab/>
      </w:r>
      <w:proofErr w:type="gramStart"/>
      <w:r w:rsidRPr="00D00284">
        <w:rPr>
          <w:lang w:val="fr-FR" w:eastAsia="zh-CN"/>
        </w:rPr>
        <w:t>Type:</w:t>
      </w:r>
      <w:proofErr w:type="gramEnd"/>
      <w:r w:rsidRPr="00D00284">
        <w:rPr>
          <w:lang w:val="fr-FR" w:eastAsia="zh-CN"/>
        </w:rPr>
        <w:t xml:space="preserve"> </w:t>
      </w:r>
      <w:proofErr w:type="spellStart"/>
      <w:r w:rsidRPr="00D00284">
        <w:rPr>
          <w:lang w:val="fr-FR" w:eastAsia="zh-CN"/>
        </w:rPr>
        <w:t>SessionContexts</w:t>
      </w:r>
      <w:bookmarkEnd w:id="5070"/>
      <w:bookmarkEnd w:id="5071"/>
      <w:bookmarkEnd w:id="5072"/>
      <w:bookmarkEnd w:id="5073"/>
      <w:bookmarkEnd w:id="5074"/>
      <w:bookmarkEnd w:id="5075"/>
      <w:bookmarkEnd w:id="5076"/>
      <w:bookmarkEnd w:id="5077"/>
      <w:bookmarkEnd w:id="5078"/>
      <w:proofErr w:type="spellEnd"/>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w:t>
      </w:r>
      <w:proofErr w:type="gramStart"/>
      <w:r w:rsidRPr="00D00284">
        <w:rPr>
          <w:lang w:val="fr-FR"/>
        </w:rPr>
        <w:t>1:</w:t>
      </w:r>
      <w:proofErr w:type="gramEnd"/>
      <w:r w:rsidRPr="00D00284">
        <w:rPr>
          <w:lang w:val="fr-FR"/>
        </w:rPr>
        <w:t xml:space="preserve">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proofErr w:type="spellStart"/>
            <w:r>
              <w:t>sessCntxs</w:t>
            </w:r>
            <w:proofErr w:type="spellEnd"/>
          </w:p>
        </w:tc>
        <w:tc>
          <w:tcPr>
            <w:tcW w:w="1165" w:type="dxa"/>
          </w:tcPr>
          <w:p w14:paraId="417CCB74" w14:textId="77777777" w:rsidR="006264CE" w:rsidRDefault="006264CE" w:rsidP="004B37D6">
            <w:pPr>
              <w:pStyle w:val="TAL"/>
            </w:pPr>
            <w:proofErr w:type="gramStart"/>
            <w:r>
              <w:t>array(</w:t>
            </w:r>
            <w:proofErr w:type="spellStart"/>
            <w:proofErr w:type="gramEnd"/>
            <w:r>
              <w:t>IndividualSessionContext</w:t>
            </w:r>
            <w:proofErr w:type="spellEnd"/>
            <w:r>
              <w: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proofErr w:type="gramStart"/>
            <w:r>
              <w:t>1..N</w:t>
            </w:r>
            <w:proofErr w:type="gramEnd"/>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79" w:name="_Toc97042606"/>
      <w:bookmarkStart w:id="5080" w:name="_Toc97045750"/>
      <w:bookmarkStart w:id="5081" w:name="_Toc97155495"/>
      <w:bookmarkStart w:id="5082" w:name="_Toc101521621"/>
      <w:bookmarkStart w:id="5083" w:name="_Toc138761899"/>
      <w:bookmarkStart w:id="5084" w:name="_Toc145708114"/>
      <w:bookmarkStart w:id="5085" w:name="_Toc160570611"/>
      <w:bookmarkStart w:id="5086" w:name="_Toc162008207"/>
      <w:bookmarkStart w:id="5087" w:name="_Toc200969875"/>
      <w:r>
        <w:rPr>
          <w:lang w:eastAsia="zh-CN"/>
        </w:rPr>
        <w:t>8.</w:t>
      </w:r>
      <w:r w:rsidR="003300AE">
        <w:rPr>
          <w:lang w:eastAsia="zh-CN"/>
        </w:rPr>
        <w:t>7</w:t>
      </w:r>
      <w:r>
        <w:rPr>
          <w:lang w:eastAsia="zh-CN"/>
        </w:rPr>
        <w:t>.5.2.3</w:t>
      </w:r>
      <w:r>
        <w:rPr>
          <w:lang w:eastAsia="zh-CN"/>
        </w:rPr>
        <w:tab/>
        <w:t xml:space="preserve">Type: </w:t>
      </w:r>
      <w:proofErr w:type="spellStart"/>
      <w:r>
        <w:rPr>
          <w:lang w:eastAsia="zh-CN"/>
        </w:rPr>
        <w:t>IndividualSessionContext</w:t>
      </w:r>
      <w:bookmarkEnd w:id="5079"/>
      <w:bookmarkEnd w:id="5080"/>
      <w:bookmarkEnd w:id="5081"/>
      <w:bookmarkEnd w:id="5082"/>
      <w:bookmarkEnd w:id="5083"/>
      <w:bookmarkEnd w:id="5084"/>
      <w:bookmarkEnd w:id="5085"/>
      <w:bookmarkEnd w:id="5086"/>
      <w:bookmarkEnd w:id="5087"/>
      <w:proofErr w:type="spellEnd"/>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proofErr w:type="spellStart"/>
            <w:r>
              <w:t>easId</w:t>
            </w:r>
            <w:proofErr w:type="spellEnd"/>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proofErr w:type="spellStart"/>
            <w:r>
              <w:t>endPt</w:t>
            </w:r>
            <w:proofErr w:type="spellEnd"/>
          </w:p>
        </w:tc>
        <w:tc>
          <w:tcPr>
            <w:tcW w:w="1165" w:type="dxa"/>
          </w:tcPr>
          <w:p w14:paraId="7865E663" w14:textId="77777777" w:rsidR="008610C2" w:rsidRPr="0016361A" w:rsidRDefault="008610C2" w:rsidP="009274DC">
            <w:pPr>
              <w:pStyle w:val="TAL"/>
            </w:pPr>
            <w:proofErr w:type="spellStart"/>
            <w:r>
              <w:t>EndPoint</w:t>
            </w:r>
            <w:proofErr w:type="spellEnd"/>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w:t>
            </w:r>
            <w:proofErr w:type="spellStart"/>
            <w:r>
              <w:t>easId</w:t>
            </w:r>
            <w:proofErr w:type="spellEnd"/>
            <w:r>
              <w:t>"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proofErr w:type="spellStart"/>
            <w:r>
              <w:t>acId</w:t>
            </w:r>
            <w:proofErr w:type="spellEnd"/>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proofErr w:type="spellStart"/>
            <w:r>
              <w:t>acrList</w:t>
            </w:r>
            <w:proofErr w:type="spellEnd"/>
          </w:p>
        </w:tc>
        <w:tc>
          <w:tcPr>
            <w:tcW w:w="1165" w:type="dxa"/>
          </w:tcPr>
          <w:p w14:paraId="1E358155" w14:textId="77777777" w:rsidR="008610C2" w:rsidRDefault="008610C2" w:rsidP="009274DC">
            <w:pPr>
              <w:pStyle w:val="TAL"/>
            </w:pPr>
            <w:proofErr w:type="gramStart"/>
            <w:r>
              <w:t>array(</w:t>
            </w:r>
            <w:proofErr w:type="spellStart"/>
            <w:proofErr w:type="gramEnd"/>
            <w:r>
              <w:t>ACRScenario</w:t>
            </w:r>
            <w:proofErr w:type="spellEnd"/>
            <w:r>
              <w:t>)</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proofErr w:type="gramStart"/>
            <w:r>
              <w:t>1..N</w:t>
            </w:r>
            <w:proofErr w:type="gramEnd"/>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proofErr w:type="spellStart"/>
            <w:r>
              <w:t>eecId</w:t>
            </w:r>
            <w:proofErr w:type="spellEnd"/>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88" w:name="_Toc97042607"/>
      <w:bookmarkStart w:id="5089" w:name="_Toc97045751"/>
      <w:bookmarkStart w:id="5090" w:name="_Toc97155496"/>
      <w:bookmarkStart w:id="5091" w:name="_Toc101521622"/>
      <w:bookmarkStart w:id="5092" w:name="_Toc138761900"/>
      <w:bookmarkStart w:id="5093" w:name="_Toc145708115"/>
      <w:bookmarkStart w:id="5094" w:name="_Toc160570612"/>
      <w:bookmarkStart w:id="5095" w:name="_Toc162008208"/>
      <w:bookmarkStart w:id="5096" w:name="_Toc200969876"/>
      <w:r>
        <w:rPr>
          <w:lang w:eastAsia="zh-CN"/>
        </w:rPr>
        <w:lastRenderedPageBreak/>
        <w:t>8.</w:t>
      </w:r>
      <w:r w:rsidR="003300AE">
        <w:rPr>
          <w:lang w:eastAsia="zh-CN"/>
        </w:rPr>
        <w:t>7</w:t>
      </w:r>
      <w:r>
        <w:rPr>
          <w:lang w:eastAsia="zh-CN"/>
        </w:rPr>
        <w:t>.5.2.4</w:t>
      </w:r>
      <w:r>
        <w:rPr>
          <w:lang w:eastAsia="zh-CN"/>
        </w:rPr>
        <w:tab/>
        <w:t xml:space="preserve">Type: </w:t>
      </w:r>
      <w:proofErr w:type="spellStart"/>
      <w:r>
        <w:rPr>
          <w:lang w:eastAsia="zh-CN"/>
        </w:rPr>
        <w:t>EECContextPush</w:t>
      </w:r>
      <w:bookmarkEnd w:id="5088"/>
      <w:bookmarkEnd w:id="5089"/>
      <w:bookmarkEnd w:id="5090"/>
      <w:bookmarkEnd w:id="5091"/>
      <w:bookmarkEnd w:id="5092"/>
      <w:bookmarkEnd w:id="5093"/>
      <w:bookmarkEnd w:id="5094"/>
      <w:bookmarkEnd w:id="5095"/>
      <w:bookmarkEnd w:id="5096"/>
      <w:proofErr w:type="spellEnd"/>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proofErr w:type="spellStart"/>
            <w:r>
              <w:t>eesId</w:t>
            </w:r>
            <w:proofErr w:type="spellEnd"/>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proofErr w:type="spellStart"/>
            <w:r>
              <w:t>eecCntx</w:t>
            </w:r>
            <w:proofErr w:type="spellEnd"/>
          </w:p>
        </w:tc>
        <w:tc>
          <w:tcPr>
            <w:tcW w:w="1165" w:type="dxa"/>
          </w:tcPr>
          <w:p w14:paraId="1A6A2EA1" w14:textId="77777777" w:rsidR="008610C2" w:rsidRPr="0016361A" w:rsidRDefault="008610C2" w:rsidP="009274DC">
            <w:pPr>
              <w:pStyle w:val="TAL"/>
            </w:pPr>
            <w:proofErr w:type="spellStart"/>
            <w:r>
              <w:t>EECContext</w:t>
            </w:r>
            <w:proofErr w:type="spellEnd"/>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proofErr w:type="spellStart"/>
            <w:r>
              <w:t>tgtEas</w:t>
            </w:r>
            <w:proofErr w:type="spellEnd"/>
          </w:p>
        </w:tc>
        <w:tc>
          <w:tcPr>
            <w:tcW w:w="1165" w:type="dxa"/>
          </w:tcPr>
          <w:p w14:paraId="2DD0FCCA" w14:textId="77777777" w:rsidR="008610C2" w:rsidRDefault="008610C2" w:rsidP="009274DC">
            <w:pPr>
              <w:pStyle w:val="TAL"/>
            </w:pPr>
            <w:proofErr w:type="spellStart"/>
            <w:r>
              <w:t>EndPoint</w:t>
            </w:r>
            <w:proofErr w:type="spellEnd"/>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proofErr w:type="spellStart"/>
            <w:r>
              <w:t>acrScenariosSelReq</w:t>
            </w:r>
            <w:proofErr w:type="spellEnd"/>
          </w:p>
        </w:tc>
        <w:tc>
          <w:tcPr>
            <w:tcW w:w="1165" w:type="dxa"/>
          </w:tcPr>
          <w:p w14:paraId="3B4134EE" w14:textId="55ECC893" w:rsidR="00402FBB" w:rsidRDefault="00402FBB" w:rsidP="00402FBB">
            <w:pPr>
              <w:pStyle w:val="TAL"/>
            </w:pPr>
            <w:proofErr w:type="spellStart"/>
            <w:r>
              <w:t>boolean</w:t>
            </w:r>
            <w:proofErr w:type="spellEnd"/>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97" w:name="_Toc97042608"/>
      <w:bookmarkStart w:id="5098" w:name="_Toc97045752"/>
      <w:bookmarkStart w:id="5099" w:name="_Toc97155497"/>
      <w:bookmarkStart w:id="5100" w:name="_Toc101521623"/>
      <w:bookmarkStart w:id="5101" w:name="_Toc138761901"/>
      <w:bookmarkStart w:id="5102" w:name="_Toc145708116"/>
      <w:bookmarkStart w:id="5103" w:name="_Toc160570613"/>
      <w:bookmarkStart w:id="5104" w:name="_Toc162008209"/>
      <w:bookmarkStart w:id="5105" w:name="_Toc200969877"/>
      <w:r>
        <w:rPr>
          <w:lang w:eastAsia="zh-CN"/>
        </w:rPr>
        <w:t>8.</w:t>
      </w:r>
      <w:r w:rsidR="003300AE">
        <w:rPr>
          <w:lang w:eastAsia="zh-CN"/>
        </w:rPr>
        <w:t>7</w:t>
      </w:r>
      <w:r>
        <w:rPr>
          <w:lang w:eastAsia="zh-CN"/>
        </w:rPr>
        <w:t>.5.2.5</w:t>
      </w:r>
      <w:r>
        <w:rPr>
          <w:lang w:eastAsia="zh-CN"/>
        </w:rPr>
        <w:tab/>
        <w:t xml:space="preserve">Type: </w:t>
      </w:r>
      <w:proofErr w:type="spellStart"/>
      <w:r>
        <w:rPr>
          <w:lang w:eastAsia="zh-CN"/>
        </w:rPr>
        <w:t>EECContext</w:t>
      </w:r>
      <w:bookmarkEnd w:id="5097"/>
      <w:bookmarkEnd w:id="5098"/>
      <w:bookmarkEnd w:id="5099"/>
      <w:bookmarkEnd w:id="5100"/>
      <w:bookmarkEnd w:id="5101"/>
      <w:bookmarkEnd w:id="5102"/>
      <w:bookmarkEnd w:id="5103"/>
      <w:bookmarkEnd w:id="5104"/>
      <w:bookmarkEnd w:id="5105"/>
      <w:proofErr w:type="spellEnd"/>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proofErr w:type="spellStart"/>
            <w:r>
              <w:t>eecId</w:t>
            </w:r>
            <w:proofErr w:type="spellEnd"/>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proofErr w:type="spellStart"/>
            <w:r>
              <w:t>cntxId</w:t>
            </w:r>
            <w:proofErr w:type="spellEnd"/>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proofErr w:type="spellStart"/>
            <w:r>
              <w:t>ueId</w:t>
            </w:r>
            <w:proofErr w:type="spellEnd"/>
          </w:p>
        </w:tc>
        <w:tc>
          <w:tcPr>
            <w:tcW w:w="1165" w:type="dxa"/>
          </w:tcPr>
          <w:p w14:paraId="1A1C849D" w14:textId="77777777" w:rsidR="008610C2" w:rsidRDefault="008610C2" w:rsidP="009274DC">
            <w:pPr>
              <w:pStyle w:val="TAL"/>
            </w:pPr>
            <w:proofErr w:type="spellStart"/>
            <w:r>
              <w:t>Gpsi</w:t>
            </w:r>
            <w:proofErr w:type="spellEnd"/>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proofErr w:type="gramStart"/>
            <w:r>
              <w:t>1..N</w:t>
            </w:r>
            <w:proofErr w:type="gramEnd"/>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proofErr w:type="spellStart"/>
            <w:r>
              <w:t>ueLoc</w:t>
            </w:r>
            <w:proofErr w:type="spellEnd"/>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proofErr w:type="spellStart"/>
            <w:r>
              <w:t>acProfs</w:t>
            </w:r>
            <w:proofErr w:type="spellEnd"/>
          </w:p>
        </w:tc>
        <w:tc>
          <w:tcPr>
            <w:tcW w:w="1165" w:type="dxa"/>
          </w:tcPr>
          <w:p w14:paraId="7146EF27" w14:textId="77777777" w:rsidR="008610C2" w:rsidRDefault="008610C2" w:rsidP="009274DC">
            <w:pPr>
              <w:pStyle w:val="TAL"/>
            </w:pPr>
            <w:proofErr w:type="gramStart"/>
            <w:r>
              <w:t>array(</w:t>
            </w:r>
            <w:proofErr w:type="spellStart"/>
            <w:proofErr w:type="gramEnd"/>
            <w:r>
              <w:t>ACProfile</w:t>
            </w:r>
            <w:proofErr w:type="spellEnd"/>
            <w:r>
              <w:t>)</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proofErr w:type="gramStart"/>
            <w:r>
              <w:t>1..N</w:t>
            </w:r>
            <w:proofErr w:type="gramEnd"/>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proofErr w:type="spellStart"/>
            <w:r>
              <w:t>sessCntxs</w:t>
            </w:r>
            <w:proofErr w:type="spellEnd"/>
          </w:p>
        </w:tc>
        <w:tc>
          <w:tcPr>
            <w:tcW w:w="1165" w:type="dxa"/>
          </w:tcPr>
          <w:p w14:paraId="5E2DC4F5" w14:textId="3D10A05C" w:rsidR="0027548E" w:rsidRDefault="0027548E" w:rsidP="0027548E">
            <w:pPr>
              <w:pStyle w:val="TAL"/>
            </w:pPr>
            <w:proofErr w:type="spellStart"/>
            <w:r>
              <w:t>SessionContexts</w:t>
            </w:r>
            <w:proofErr w:type="spellEnd"/>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proofErr w:type="spellStart"/>
            <w:r>
              <w:t>eecSrvContSupp</w:t>
            </w:r>
            <w:proofErr w:type="spellEnd"/>
          </w:p>
        </w:tc>
        <w:tc>
          <w:tcPr>
            <w:tcW w:w="1165" w:type="dxa"/>
          </w:tcPr>
          <w:p w14:paraId="4F85FD79" w14:textId="77777777" w:rsidR="0027548E" w:rsidRDefault="0027548E" w:rsidP="0027548E">
            <w:pPr>
              <w:pStyle w:val="TAL"/>
            </w:pPr>
            <w:proofErr w:type="spellStart"/>
            <w:r>
              <w:t>EECSrvContinuitySupport</w:t>
            </w:r>
            <w:proofErr w:type="spellEnd"/>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proofErr w:type="spellStart"/>
            <w:r>
              <w:t>ueMobSuppInd</w:t>
            </w:r>
            <w:proofErr w:type="spellEnd"/>
          </w:p>
        </w:tc>
        <w:tc>
          <w:tcPr>
            <w:tcW w:w="1165" w:type="dxa"/>
          </w:tcPr>
          <w:p w14:paraId="701AAEAF" w14:textId="1E6152E1" w:rsidR="00E107F8" w:rsidRDefault="00E107F8" w:rsidP="00E107F8">
            <w:pPr>
              <w:pStyle w:val="TAL"/>
            </w:pPr>
            <w:proofErr w:type="spellStart"/>
            <w:r>
              <w:t>boolean</w:t>
            </w:r>
            <w:proofErr w:type="spellEnd"/>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w:t>
            </w:r>
            <w:proofErr w:type="spellStart"/>
            <w:r>
              <w:t>sessCntxs</w:t>
            </w:r>
            <w:proofErr w:type="spellEnd"/>
            <w:r>
              <w:t xml:space="preserve">" attribute (encoded using the </w:t>
            </w:r>
            <w:proofErr w:type="spellStart"/>
            <w:r>
              <w:t>IndividualSessionContext</w:t>
            </w:r>
            <w:proofErr w:type="spellEnd"/>
            <w:r>
              <w:t xml:space="preserve"> data structure) provided within this attribute, the "</w:t>
            </w:r>
            <w:proofErr w:type="spellStart"/>
            <w:r>
              <w:t>eecId</w:t>
            </w:r>
            <w:proofErr w:type="spellEnd"/>
            <w:r>
              <w:t>"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106" w:name="_Toc138761902"/>
      <w:bookmarkStart w:id="5107" w:name="_Toc145708117"/>
      <w:bookmarkStart w:id="5108" w:name="_Toc160570614"/>
      <w:bookmarkStart w:id="5109" w:name="_Toc162008210"/>
      <w:bookmarkStart w:id="5110" w:name="_Toc200969878"/>
      <w:r>
        <w:rPr>
          <w:lang w:eastAsia="zh-CN"/>
        </w:rPr>
        <w:lastRenderedPageBreak/>
        <w:t>8.</w:t>
      </w:r>
      <w:r w:rsidR="004800D1">
        <w:rPr>
          <w:lang w:eastAsia="zh-CN"/>
        </w:rPr>
        <w:t>7</w:t>
      </w:r>
      <w:r>
        <w:rPr>
          <w:lang w:eastAsia="zh-CN"/>
        </w:rPr>
        <w:t>.5.2.6</w:t>
      </w:r>
      <w:r>
        <w:rPr>
          <w:lang w:eastAsia="zh-CN"/>
        </w:rPr>
        <w:tab/>
        <w:t xml:space="preserve">Type: </w:t>
      </w:r>
      <w:proofErr w:type="spellStart"/>
      <w:r>
        <w:rPr>
          <w:lang w:eastAsia="zh-CN"/>
        </w:rPr>
        <w:t>EECContextPushRes</w:t>
      </w:r>
      <w:bookmarkEnd w:id="5106"/>
      <w:bookmarkEnd w:id="5107"/>
      <w:bookmarkEnd w:id="5108"/>
      <w:bookmarkEnd w:id="5109"/>
      <w:bookmarkEnd w:id="5110"/>
      <w:proofErr w:type="spellEnd"/>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proofErr w:type="spellStart"/>
            <w:r>
              <w:t>implReg</w:t>
            </w:r>
            <w:proofErr w:type="spellEnd"/>
          </w:p>
        </w:tc>
        <w:tc>
          <w:tcPr>
            <w:tcW w:w="1165" w:type="dxa"/>
          </w:tcPr>
          <w:p w14:paraId="7A04D506" w14:textId="77777777" w:rsidR="008610C2" w:rsidRDefault="008610C2" w:rsidP="009274DC">
            <w:pPr>
              <w:pStyle w:val="TAL"/>
            </w:pPr>
            <w:proofErr w:type="spellStart"/>
            <w:r>
              <w:t>ImplicitRegDetails</w:t>
            </w:r>
            <w:proofErr w:type="spellEnd"/>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proofErr w:type="spellStart"/>
            <w:r>
              <w:t>selAcrScenariosList</w:t>
            </w:r>
            <w:proofErr w:type="spellEnd"/>
          </w:p>
        </w:tc>
        <w:tc>
          <w:tcPr>
            <w:tcW w:w="1165" w:type="dxa"/>
          </w:tcPr>
          <w:p w14:paraId="5A091C7B" w14:textId="77777777" w:rsidR="008610C2" w:rsidRDefault="008610C2" w:rsidP="009274DC">
            <w:pPr>
              <w:pStyle w:val="TAL"/>
            </w:pPr>
            <w:proofErr w:type="gramStart"/>
            <w:r>
              <w:t>array(</w:t>
            </w:r>
            <w:proofErr w:type="spellStart"/>
            <w:proofErr w:type="gramEnd"/>
            <w:r>
              <w:t>ACRScenario</w:t>
            </w:r>
            <w:proofErr w:type="spellEnd"/>
            <w:r>
              <w:t>)</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proofErr w:type="gramStart"/>
            <w:r>
              <w:t>1..N</w:t>
            </w:r>
            <w:proofErr w:type="gramEnd"/>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11" w:name="_Toc138761903"/>
      <w:bookmarkStart w:id="5112" w:name="_Toc145708118"/>
      <w:bookmarkStart w:id="5113" w:name="_Toc160570615"/>
      <w:bookmarkStart w:id="5114" w:name="_Toc162008211"/>
      <w:bookmarkStart w:id="5115" w:name="_Toc200969879"/>
      <w:r>
        <w:rPr>
          <w:lang w:eastAsia="zh-CN"/>
        </w:rPr>
        <w:t>8.</w:t>
      </w:r>
      <w:r w:rsidR="004800D1">
        <w:rPr>
          <w:lang w:eastAsia="zh-CN"/>
        </w:rPr>
        <w:t>7</w:t>
      </w:r>
      <w:r>
        <w:rPr>
          <w:lang w:eastAsia="zh-CN"/>
        </w:rPr>
        <w:t>.5.2.7</w:t>
      </w:r>
      <w:r>
        <w:rPr>
          <w:lang w:eastAsia="zh-CN"/>
        </w:rPr>
        <w:tab/>
        <w:t xml:space="preserve">Type: </w:t>
      </w:r>
      <w:proofErr w:type="spellStart"/>
      <w:r>
        <w:t>ImplicitRegDetails</w:t>
      </w:r>
      <w:bookmarkEnd w:id="5111"/>
      <w:bookmarkEnd w:id="5112"/>
      <w:bookmarkEnd w:id="5113"/>
      <w:bookmarkEnd w:id="5114"/>
      <w:bookmarkEnd w:id="5115"/>
      <w:proofErr w:type="spellEnd"/>
    </w:p>
    <w:p w14:paraId="1242A423" w14:textId="77777777" w:rsidR="008610C2" w:rsidRDefault="008610C2" w:rsidP="008610C2">
      <w:pPr>
        <w:pStyle w:val="TH"/>
      </w:pPr>
      <w:r>
        <w:rPr>
          <w:noProof/>
        </w:rPr>
        <w:t>Table 8.7.5.2.7</w:t>
      </w:r>
      <w:r>
        <w:t xml:space="preserve">-1: </w:t>
      </w:r>
      <w:r>
        <w:rPr>
          <w:noProof/>
        </w:rPr>
        <w:t xml:space="preserve">Definition of type </w:t>
      </w:r>
      <w:proofErr w:type="spellStart"/>
      <w:r>
        <w:t>ImplicitRegDetails</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proofErr w:type="spellStart"/>
            <w:r>
              <w:t>regId</w:t>
            </w:r>
            <w:proofErr w:type="spellEnd"/>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proofErr w:type="spellStart"/>
            <w:r w:rsidRPr="00646838">
              <w:rPr>
                <w:lang w:eastAsia="ko-KR"/>
              </w:rPr>
              <w:t>expTime</w:t>
            </w:r>
            <w:proofErr w:type="spellEnd"/>
          </w:p>
        </w:tc>
        <w:tc>
          <w:tcPr>
            <w:tcW w:w="1165" w:type="dxa"/>
          </w:tcPr>
          <w:p w14:paraId="6C6B59AD" w14:textId="77777777" w:rsidR="008610C2" w:rsidRPr="0016361A" w:rsidRDefault="008610C2" w:rsidP="009274DC">
            <w:pPr>
              <w:pStyle w:val="TAL"/>
            </w:pPr>
            <w:proofErr w:type="spellStart"/>
            <w:r w:rsidRPr="00646838">
              <w:t>DateTime</w:t>
            </w:r>
            <w:proofErr w:type="spellEnd"/>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16" w:name="_Toc138761904"/>
      <w:bookmarkStart w:id="5117" w:name="_Toc145708119"/>
      <w:bookmarkStart w:id="5118" w:name="_Toc160570616"/>
      <w:bookmarkStart w:id="5119" w:name="_Toc162008212"/>
      <w:bookmarkStart w:id="5120" w:name="_Toc200969880"/>
      <w:r>
        <w:rPr>
          <w:lang w:eastAsia="zh-CN"/>
        </w:rPr>
        <w:t>8.7.5.2.</w:t>
      </w:r>
      <w:r w:rsidRPr="00FB696D">
        <w:rPr>
          <w:lang w:eastAsia="zh-CN"/>
        </w:rPr>
        <w:t>8</w:t>
      </w:r>
      <w:r>
        <w:rPr>
          <w:lang w:eastAsia="zh-CN"/>
        </w:rPr>
        <w:tab/>
        <w:t xml:space="preserve">Type: </w:t>
      </w:r>
      <w:proofErr w:type="spellStart"/>
      <w:r>
        <w:t>EECSrvContinuitySupport</w:t>
      </w:r>
      <w:bookmarkEnd w:id="5116"/>
      <w:bookmarkEnd w:id="5117"/>
      <w:bookmarkEnd w:id="5118"/>
      <w:bookmarkEnd w:id="5119"/>
      <w:bookmarkEnd w:id="5120"/>
      <w:proofErr w:type="spellEnd"/>
    </w:p>
    <w:p w14:paraId="47E19DF3" w14:textId="77777777" w:rsidR="00FB696D" w:rsidRDefault="00FB696D" w:rsidP="00FB696D">
      <w:pPr>
        <w:pStyle w:val="TH"/>
      </w:pPr>
      <w:r>
        <w:rPr>
          <w:noProof/>
        </w:rPr>
        <w:t>Table 8.7.5.2.8</w:t>
      </w:r>
      <w:r>
        <w:t xml:space="preserve">-1: </w:t>
      </w:r>
      <w:r>
        <w:rPr>
          <w:noProof/>
        </w:rPr>
        <w:t xml:space="preserve">Definition of type </w:t>
      </w:r>
      <w:proofErr w:type="spellStart"/>
      <w:r>
        <w:t>EECSrvContinuitySupport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proofErr w:type="spellStart"/>
            <w:r>
              <w:t>srvContSupp</w:t>
            </w:r>
            <w:proofErr w:type="spellEnd"/>
          </w:p>
        </w:tc>
        <w:tc>
          <w:tcPr>
            <w:tcW w:w="1165" w:type="dxa"/>
          </w:tcPr>
          <w:p w14:paraId="6645A450" w14:textId="77777777" w:rsidR="00FB696D" w:rsidRDefault="00FB696D" w:rsidP="00D42967">
            <w:pPr>
              <w:pStyle w:val="TAL"/>
            </w:pPr>
            <w:proofErr w:type="spellStart"/>
            <w:r>
              <w:t>boolean</w:t>
            </w:r>
            <w:proofErr w:type="spellEnd"/>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proofErr w:type="spellStart"/>
            <w:r>
              <w:t>acrScenarios</w:t>
            </w:r>
            <w:proofErr w:type="spellEnd"/>
          </w:p>
        </w:tc>
        <w:tc>
          <w:tcPr>
            <w:tcW w:w="1165" w:type="dxa"/>
          </w:tcPr>
          <w:p w14:paraId="5348972C" w14:textId="77777777" w:rsidR="00FB696D" w:rsidRPr="0016361A" w:rsidRDefault="00FB696D" w:rsidP="00D42967">
            <w:pPr>
              <w:pStyle w:val="TAL"/>
            </w:pPr>
            <w:proofErr w:type="gramStart"/>
            <w:r>
              <w:t>array(</w:t>
            </w:r>
            <w:proofErr w:type="spellStart"/>
            <w:proofErr w:type="gramEnd"/>
            <w:r>
              <w:t>ACRScenario</w:t>
            </w:r>
            <w:proofErr w:type="spellEnd"/>
            <w:r>
              <w:t>)</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proofErr w:type="gramStart"/>
            <w:r>
              <w:t>1..N</w:t>
            </w:r>
            <w:proofErr w:type="gramEnd"/>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proofErr w:type="spellStart"/>
            <w:r>
              <w:t>srvContSupp</w:t>
            </w:r>
            <w:proofErr w:type="spellEnd"/>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21" w:name="_Toc97042609"/>
      <w:bookmarkStart w:id="5122" w:name="_Toc97045753"/>
      <w:bookmarkStart w:id="5123" w:name="_Toc97155498"/>
      <w:bookmarkStart w:id="5124" w:name="_Toc101521624"/>
      <w:bookmarkStart w:id="5125" w:name="_Toc138761905"/>
      <w:bookmarkStart w:id="5126" w:name="_Toc145708120"/>
      <w:bookmarkStart w:id="5127" w:name="_Toc160570617"/>
      <w:bookmarkStart w:id="5128" w:name="_Toc162008213"/>
      <w:bookmarkStart w:id="5129" w:name="_Toc200969881"/>
      <w:r>
        <w:rPr>
          <w:lang w:eastAsia="zh-CN"/>
        </w:rPr>
        <w:t>8.</w:t>
      </w:r>
      <w:r w:rsidR="004800D1">
        <w:rPr>
          <w:lang w:eastAsia="zh-CN"/>
        </w:rPr>
        <w:t>7</w:t>
      </w:r>
      <w:r>
        <w:rPr>
          <w:lang w:eastAsia="zh-CN"/>
        </w:rPr>
        <w:t>.5.3</w:t>
      </w:r>
      <w:r>
        <w:rPr>
          <w:lang w:eastAsia="zh-CN"/>
        </w:rPr>
        <w:tab/>
        <w:t>Simple data types and enumerations</w:t>
      </w:r>
      <w:bookmarkEnd w:id="5121"/>
      <w:bookmarkEnd w:id="5122"/>
      <w:bookmarkEnd w:id="5123"/>
      <w:bookmarkEnd w:id="5124"/>
      <w:bookmarkEnd w:id="5125"/>
      <w:bookmarkEnd w:id="5126"/>
      <w:bookmarkEnd w:id="5127"/>
      <w:bookmarkEnd w:id="5128"/>
      <w:bookmarkEnd w:id="5129"/>
    </w:p>
    <w:p w14:paraId="19EA7A63" w14:textId="77777777" w:rsidR="008610C2" w:rsidRDefault="008610C2" w:rsidP="008610C2">
      <w:pPr>
        <w:pStyle w:val="Heading5"/>
      </w:pPr>
      <w:bookmarkStart w:id="5130" w:name="_Toc160570618"/>
      <w:bookmarkStart w:id="5131" w:name="_Toc162008214"/>
      <w:bookmarkStart w:id="5132" w:name="_Toc200969882"/>
      <w:r>
        <w:rPr>
          <w:lang w:eastAsia="zh-CN"/>
        </w:rPr>
        <w:t>8.7.5</w:t>
      </w:r>
      <w:r>
        <w:t>.3.1</w:t>
      </w:r>
      <w:r>
        <w:tab/>
        <w:t>Introduction</w:t>
      </w:r>
      <w:bookmarkEnd w:id="5130"/>
      <w:bookmarkEnd w:id="5131"/>
      <w:bookmarkEnd w:id="5132"/>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33" w:name="_Toc160570619"/>
      <w:bookmarkStart w:id="5134" w:name="_Toc162008215"/>
      <w:bookmarkStart w:id="5135" w:name="_Toc200969883"/>
      <w:r>
        <w:rPr>
          <w:lang w:eastAsia="zh-CN"/>
        </w:rPr>
        <w:t>8.7.5</w:t>
      </w:r>
      <w:r>
        <w:t>.3.2</w:t>
      </w:r>
      <w:r>
        <w:tab/>
        <w:t>Simple data types</w:t>
      </w:r>
      <w:bookmarkEnd w:id="5133"/>
      <w:bookmarkEnd w:id="5134"/>
      <w:bookmarkEnd w:id="5135"/>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lastRenderedPageBreak/>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36" w:name="_Toc160570620"/>
      <w:bookmarkStart w:id="5137" w:name="_Toc162008216"/>
      <w:bookmarkStart w:id="5138" w:name="_Toc200969884"/>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36"/>
      <w:bookmarkEnd w:id="5137"/>
      <w:bookmarkEnd w:id="5138"/>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39" w:name="_Toc160570621"/>
      <w:bookmarkStart w:id="5140" w:name="_Toc162008217"/>
      <w:bookmarkStart w:id="5141" w:name="_Toc200969885"/>
      <w:r>
        <w:rPr>
          <w:lang w:eastAsia="zh-CN"/>
        </w:rPr>
        <w:t>8.7.5</w:t>
      </w:r>
      <w:r>
        <w:t>.5</w:t>
      </w:r>
      <w:r>
        <w:tab/>
        <w:t>Binary data</w:t>
      </w:r>
      <w:bookmarkEnd w:id="5139"/>
      <w:bookmarkEnd w:id="5140"/>
      <w:bookmarkEnd w:id="5141"/>
    </w:p>
    <w:p w14:paraId="2062F292" w14:textId="77777777" w:rsidR="008610C2" w:rsidRDefault="008610C2" w:rsidP="008610C2">
      <w:pPr>
        <w:pStyle w:val="Heading5"/>
      </w:pPr>
      <w:bookmarkStart w:id="5142" w:name="_Toc160570622"/>
      <w:bookmarkStart w:id="5143" w:name="_Toc162008218"/>
      <w:bookmarkStart w:id="5144" w:name="_Toc200969886"/>
      <w:r>
        <w:rPr>
          <w:lang w:eastAsia="zh-CN"/>
        </w:rPr>
        <w:t>8.7.5</w:t>
      </w:r>
      <w:r>
        <w:t>.5.1</w:t>
      </w:r>
      <w:r>
        <w:tab/>
        <w:t>Binary Data Types</w:t>
      </w:r>
      <w:bookmarkEnd w:id="5142"/>
      <w:bookmarkEnd w:id="5143"/>
      <w:bookmarkEnd w:id="5144"/>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45" w:name="_Toc97042610"/>
      <w:bookmarkStart w:id="5146" w:name="_Toc97045754"/>
      <w:bookmarkStart w:id="5147" w:name="_Toc97155499"/>
      <w:bookmarkStart w:id="5148" w:name="_Toc101521625"/>
      <w:bookmarkStart w:id="5149" w:name="_Toc138761906"/>
      <w:bookmarkStart w:id="5150" w:name="_Toc145708121"/>
      <w:bookmarkStart w:id="5151" w:name="_Toc160570623"/>
      <w:bookmarkStart w:id="5152" w:name="_Toc162008219"/>
      <w:bookmarkStart w:id="5153" w:name="_Toc200969887"/>
      <w:r>
        <w:t>8.</w:t>
      </w:r>
      <w:r w:rsidR="004800D1">
        <w:t>7</w:t>
      </w:r>
      <w:r>
        <w:t>.6</w:t>
      </w:r>
      <w:r>
        <w:tab/>
        <w:t>Error Handling</w:t>
      </w:r>
      <w:bookmarkEnd w:id="5145"/>
      <w:bookmarkEnd w:id="5146"/>
      <w:bookmarkEnd w:id="5147"/>
      <w:bookmarkEnd w:id="5148"/>
      <w:bookmarkEnd w:id="5149"/>
      <w:bookmarkEnd w:id="5150"/>
      <w:bookmarkEnd w:id="5151"/>
      <w:bookmarkEnd w:id="5152"/>
      <w:bookmarkEnd w:id="5153"/>
    </w:p>
    <w:p w14:paraId="0212974C" w14:textId="77777777" w:rsidR="008610C2" w:rsidRDefault="008610C2" w:rsidP="008610C2">
      <w:pPr>
        <w:pStyle w:val="Heading4"/>
      </w:pPr>
      <w:bookmarkStart w:id="5154" w:name="_Toc160570624"/>
      <w:bookmarkStart w:id="5155" w:name="_Toc162008220"/>
      <w:bookmarkStart w:id="5156" w:name="_Toc200969888"/>
      <w:r>
        <w:t>8.7.6.1</w:t>
      </w:r>
      <w:r>
        <w:tab/>
        <w:t>General</w:t>
      </w:r>
      <w:bookmarkEnd w:id="5154"/>
      <w:bookmarkEnd w:id="5155"/>
      <w:bookmarkEnd w:id="5156"/>
    </w:p>
    <w:p w14:paraId="1E42ED71" w14:textId="77777777" w:rsidR="008610C2" w:rsidRDefault="008610C2" w:rsidP="008610C2">
      <w:r>
        <w:t xml:space="preserve">For the </w:t>
      </w:r>
      <w:proofErr w:type="spellStart"/>
      <w:r>
        <w:t>Eees_EECContextRelocation</w:t>
      </w:r>
      <w:proofErr w:type="spellEnd"/>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 xml:space="preserve">In addition, the requirements in the following clauses are applicable for the </w:t>
      </w:r>
      <w:proofErr w:type="spellStart"/>
      <w:r>
        <w:t>Eees_EECContextRelocation</w:t>
      </w:r>
      <w:proofErr w:type="spellEnd"/>
      <w:r>
        <w:t xml:space="preserve"> API.</w:t>
      </w:r>
    </w:p>
    <w:p w14:paraId="5C7B4FED" w14:textId="77777777" w:rsidR="008610C2" w:rsidRDefault="008610C2" w:rsidP="008610C2">
      <w:pPr>
        <w:pStyle w:val="Heading4"/>
      </w:pPr>
      <w:bookmarkStart w:id="5157" w:name="_Toc160570625"/>
      <w:bookmarkStart w:id="5158" w:name="_Toc162008221"/>
      <w:bookmarkStart w:id="5159" w:name="_Toc200969889"/>
      <w:r>
        <w:t>8.7.6.2</w:t>
      </w:r>
      <w:r>
        <w:tab/>
        <w:t>Protocol Errors</w:t>
      </w:r>
      <w:bookmarkEnd w:id="5157"/>
      <w:bookmarkEnd w:id="5158"/>
      <w:bookmarkEnd w:id="5159"/>
    </w:p>
    <w:p w14:paraId="01B631C2" w14:textId="77777777" w:rsidR="008610C2" w:rsidRDefault="008610C2" w:rsidP="008610C2">
      <w:r>
        <w:t xml:space="preserve">No specific protocol errors for the </w:t>
      </w:r>
      <w:proofErr w:type="spellStart"/>
      <w:r>
        <w:t>Eees_EECContextRelocation</w:t>
      </w:r>
      <w:proofErr w:type="spellEnd"/>
      <w:r>
        <w:t xml:space="preserve"> API are specified.</w:t>
      </w:r>
    </w:p>
    <w:p w14:paraId="459FA037" w14:textId="77777777" w:rsidR="008610C2" w:rsidRDefault="008610C2" w:rsidP="008610C2">
      <w:pPr>
        <w:pStyle w:val="Heading4"/>
      </w:pPr>
      <w:bookmarkStart w:id="5160" w:name="_Toc160570626"/>
      <w:bookmarkStart w:id="5161" w:name="_Toc162008222"/>
      <w:bookmarkStart w:id="5162" w:name="_Toc200969890"/>
      <w:r>
        <w:t>8.7.6.3</w:t>
      </w:r>
      <w:r>
        <w:tab/>
        <w:t>Application Errors</w:t>
      </w:r>
      <w:bookmarkEnd w:id="5160"/>
      <w:bookmarkEnd w:id="5161"/>
      <w:bookmarkEnd w:id="5162"/>
    </w:p>
    <w:p w14:paraId="17D2356D" w14:textId="77777777" w:rsidR="008610C2" w:rsidRDefault="008610C2" w:rsidP="008610C2">
      <w:r>
        <w:t xml:space="preserve">The application errors defined for the </w:t>
      </w:r>
      <w:proofErr w:type="spellStart"/>
      <w:r>
        <w:t>Eees_EECContextRelocation</w:t>
      </w:r>
      <w:proofErr w:type="spellEnd"/>
      <w:r>
        <w:t xml:space="preserve">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63" w:name="_Toc97042611"/>
      <w:bookmarkStart w:id="5164" w:name="_Toc97045755"/>
      <w:bookmarkStart w:id="5165" w:name="_Toc97155500"/>
      <w:bookmarkStart w:id="5166" w:name="_Toc101521626"/>
      <w:bookmarkStart w:id="5167" w:name="_Toc138761907"/>
      <w:bookmarkStart w:id="5168" w:name="_Toc145708122"/>
      <w:bookmarkStart w:id="5169" w:name="_Toc160570627"/>
      <w:bookmarkStart w:id="5170" w:name="_Toc162008223"/>
      <w:bookmarkStart w:id="5171" w:name="_Toc200969891"/>
      <w:r>
        <w:t>8.</w:t>
      </w:r>
      <w:r w:rsidR="004800D1">
        <w:t>7</w:t>
      </w:r>
      <w:r>
        <w:t>.7</w:t>
      </w:r>
      <w:r>
        <w:tab/>
        <w:t>Feature negotiation</w:t>
      </w:r>
      <w:bookmarkEnd w:id="5163"/>
      <w:bookmarkEnd w:id="5164"/>
      <w:bookmarkEnd w:id="5165"/>
      <w:bookmarkEnd w:id="5166"/>
      <w:bookmarkEnd w:id="5167"/>
      <w:bookmarkEnd w:id="5168"/>
      <w:bookmarkEnd w:id="5169"/>
      <w:bookmarkEnd w:id="5170"/>
      <w:bookmarkEnd w:id="5171"/>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 xml:space="preserve">7.8. Table 8.7.7-1 lists the supported features for </w:t>
      </w:r>
      <w:proofErr w:type="spellStart"/>
      <w:r>
        <w:rPr>
          <w:lang w:eastAsia="zh-CN"/>
        </w:rPr>
        <w:t>Eees_EECContextRelocation</w:t>
      </w:r>
      <w:proofErr w:type="spellEnd"/>
      <w:r>
        <w:rPr>
          <w:lang w:eastAsia="zh-CN"/>
        </w:rPr>
        <w:t xml:space="preserve">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 xml:space="preserve">Support the </w:t>
            </w:r>
            <w:proofErr w:type="spellStart"/>
            <w:r w:rsidRPr="00616EE6">
              <w:rPr>
                <w:rFonts w:cs="Arial"/>
                <w:szCs w:val="18"/>
              </w:rPr>
              <w:t>the</w:t>
            </w:r>
            <w:proofErr w:type="spellEnd"/>
            <w:r w:rsidRPr="00616EE6">
              <w:rPr>
                <w:rFonts w:cs="Arial"/>
                <w:szCs w:val="18"/>
              </w:rPr>
              <w:t xml:space="preserve"> EEC ID within the </w:t>
            </w:r>
            <w:proofErr w:type="spellStart"/>
            <w:r w:rsidRPr="00616EE6">
              <w:rPr>
                <w:rFonts w:cs="Arial"/>
                <w:szCs w:val="18"/>
              </w:rPr>
              <w:t>IndividualSessionContext</w:t>
            </w:r>
            <w:proofErr w:type="spellEnd"/>
            <w:r w:rsidRPr="00616EE6">
              <w:rPr>
                <w:rFonts w:cs="Arial"/>
                <w:szCs w:val="18"/>
              </w:rPr>
              <w:t xml:space="preserve"> data type.</w:t>
            </w:r>
          </w:p>
        </w:tc>
      </w:tr>
    </w:tbl>
    <w:p w14:paraId="4C6DF656" w14:textId="35FE20ED" w:rsidR="006264CE" w:rsidRDefault="006264CE" w:rsidP="00D25211"/>
    <w:p w14:paraId="6B371692" w14:textId="15D925A0" w:rsidR="004B37D6" w:rsidRDefault="004B37D6" w:rsidP="004B37D6">
      <w:pPr>
        <w:pStyle w:val="Heading2"/>
      </w:pPr>
      <w:bookmarkStart w:id="5172" w:name="_Toc97042612"/>
      <w:bookmarkStart w:id="5173" w:name="_Toc97045756"/>
      <w:bookmarkStart w:id="5174" w:name="_Toc97155501"/>
      <w:bookmarkStart w:id="5175" w:name="_Toc101521627"/>
      <w:bookmarkStart w:id="5176" w:name="_Toc138761908"/>
      <w:bookmarkStart w:id="5177" w:name="_Toc145708123"/>
      <w:bookmarkStart w:id="5178" w:name="_Toc160570628"/>
      <w:bookmarkStart w:id="5179" w:name="_Toc162008224"/>
      <w:bookmarkStart w:id="5180" w:name="_Toc200969892"/>
      <w:r>
        <w:t>8.</w:t>
      </w:r>
      <w:r w:rsidR="004800D1">
        <w:t>8</w:t>
      </w:r>
      <w:r>
        <w:tab/>
      </w:r>
      <w:proofErr w:type="spellStart"/>
      <w:r w:rsidRPr="00F477AF">
        <w:t>Eees_</w:t>
      </w:r>
      <w:r>
        <w:t>EELManaged</w:t>
      </w:r>
      <w:r w:rsidRPr="00F477AF">
        <w:t>ACR</w:t>
      </w:r>
      <w:proofErr w:type="spellEnd"/>
      <w:r>
        <w:t xml:space="preserve"> API</w:t>
      </w:r>
      <w:bookmarkEnd w:id="5172"/>
      <w:bookmarkEnd w:id="5173"/>
      <w:bookmarkEnd w:id="5174"/>
      <w:bookmarkEnd w:id="5175"/>
      <w:bookmarkEnd w:id="5176"/>
      <w:bookmarkEnd w:id="5177"/>
      <w:bookmarkEnd w:id="5178"/>
      <w:bookmarkEnd w:id="5179"/>
      <w:bookmarkEnd w:id="5180"/>
    </w:p>
    <w:p w14:paraId="3B69BCED" w14:textId="54799D32" w:rsidR="004B37D6" w:rsidRDefault="004B37D6" w:rsidP="004B37D6">
      <w:pPr>
        <w:pStyle w:val="Heading3"/>
      </w:pPr>
      <w:bookmarkStart w:id="5181" w:name="_Toc97042613"/>
      <w:bookmarkStart w:id="5182" w:name="_Toc97045757"/>
      <w:bookmarkStart w:id="5183" w:name="_Toc97155502"/>
      <w:bookmarkStart w:id="5184" w:name="_Toc101521628"/>
      <w:bookmarkStart w:id="5185" w:name="_Toc138761909"/>
      <w:bookmarkStart w:id="5186" w:name="_Toc145708124"/>
      <w:bookmarkStart w:id="5187" w:name="_Toc160570629"/>
      <w:bookmarkStart w:id="5188" w:name="_Toc162008225"/>
      <w:bookmarkStart w:id="5189" w:name="_Toc200969893"/>
      <w:r>
        <w:t>8.</w:t>
      </w:r>
      <w:r w:rsidR="004800D1">
        <w:t>8</w:t>
      </w:r>
      <w:r>
        <w:t>.1</w:t>
      </w:r>
      <w:r>
        <w:tab/>
        <w:t>Introduction</w:t>
      </w:r>
      <w:bookmarkEnd w:id="5181"/>
      <w:bookmarkEnd w:id="5182"/>
      <w:bookmarkEnd w:id="5183"/>
      <w:bookmarkEnd w:id="5184"/>
      <w:bookmarkEnd w:id="5185"/>
      <w:bookmarkEnd w:id="5186"/>
      <w:bookmarkEnd w:id="5187"/>
      <w:bookmarkEnd w:id="5188"/>
      <w:bookmarkEnd w:id="5189"/>
    </w:p>
    <w:p w14:paraId="62819A80" w14:textId="04EB187E" w:rsidR="004B37D6" w:rsidRDefault="00C27921" w:rsidP="004B37D6">
      <w:pPr>
        <w:rPr>
          <w:noProof/>
          <w:lang w:eastAsia="zh-CN"/>
        </w:rPr>
      </w:pPr>
      <w:r>
        <w:rPr>
          <w:noProof/>
        </w:rPr>
        <w:t xml:space="preserve">The </w:t>
      </w:r>
      <w:proofErr w:type="spellStart"/>
      <w:r w:rsidRPr="00F477AF">
        <w:t>Eees_</w:t>
      </w:r>
      <w:r>
        <w:t>EELManaged</w:t>
      </w:r>
      <w:r w:rsidRPr="00F477AF">
        <w:t>ACR</w:t>
      </w:r>
      <w:proofErr w:type="spellEnd"/>
      <w:r>
        <w:rPr>
          <w:noProof/>
        </w:rPr>
        <w:t xml:space="preserve"> service shall use the </w:t>
      </w:r>
      <w:proofErr w:type="spellStart"/>
      <w:r w:rsidRPr="00F477AF">
        <w:t>Eees_</w:t>
      </w:r>
      <w:r>
        <w:t>EELManaged</w:t>
      </w:r>
      <w:r w:rsidRPr="00F477AF">
        <w:t>ACR</w:t>
      </w:r>
      <w:proofErr w:type="spellEnd"/>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proofErr w:type="spellStart"/>
      <w:r w:rsidRPr="00F477AF">
        <w:t>Eees_</w:t>
      </w:r>
      <w:r>
        <w:t>EELManaged</w:t>
      </w:r>
      <w:r w:rsidRPr="00F477AF">
        <w:t>ACR</w:t>
      </w:r>
      <w:proofErr w:type="spellEnd"/>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90" w:name="_Toc97042614"/>
      <w:bookmarkStart w:id="5191" w:name="_Toc97045758"/>
      <w:bookmarkStart w:id="5192" w:name="_Toc97155503"/>
      <w:bookmarkStart w:id="5193" w:name="_Toc101521629"/>
      <w:bookmarkStart w:id="5194" w:name="_Toc138761910"/>
      <w:bookmarkStart w:id="5195" w:name="_Toc145708125"/>
      <w:bookmarkStart w:id="5196" w:name="_Toc160570630"/>
      <w:bookmarkStart w:id="5197" w:name="_Toc162008226"/>
      <w:bookmarkStart w:id="5198" w:name="_Toc200969894"/>
      <w:r>
        <w:t>8.</w:t>
      </w:r>
      <w:r w:rsidR="00211FE5">
        <w:t>8</w:t>
      </w:r>
      <w:r>
        <w:t>.2</w:t>
      </w:r>
      <w:r>
        <w:tab/>
        <w:t>Usage of HTTP</w:t>
      </w:r>
      <w:bookmarkEnd w:id="5190"/>
      <w:bookmarkEnd w:id="5191"/>
      <w:bookmarkEnd w:id="5192"/>
      <w:bookmarkEnd w:id="5193"/>
      <w:bookmarkEnd w:id="5194"/>
      <w:bookmarkEnd w:id="5195"/>
      <w:bookmarkEnd w:id="5196"/>
      <w:bookmarkEnd w:id="5197"/>
      <w:bookmarkEnd w:id="5198"/>
    </w:p>
    <w:p w14:paraId="3F4C7535" w14:textId="300A127D" w:rsidR="004B37D6" w:rsidRDefault="004B37D6" w:rsidP="004B37D6">
      <w:pPr>
        <w:rPr>
          <w:noProof/>
          <w:lang w:eastAsia="zh-CN"/>
        </w:rPr>
      </w:pPr>
      <w:r>
        <w:t xml:space="preserve">The provisions of clause 5.2.2 of 3GPP TS 29.122 [6] shall apply for the </w:t>
      </w:r>
      <w:proofErr w:type="spellStart"/>
      <w:r w:rsidRPr="00F477AF">
        <w:t>Eees_</w:t>
      </w:r>
      <w:r>
        <w:t>EELManaged</w:t>
      </w:r>
      <w:r w:rsidRPr="00F477AF">
        <w:t>ACR</w:t>
      </w:r>
      <w:proofErr w:type="spellEnd"/>
      <w:r>
        <w:rPr>
          <w:noProof/>
          <w:lang w:eastAsia="zh-CN"/>
        </w:rPr>
        <w:t xml:space="preserve"> API.</w:t>
      </w:r>
    </w:p>
    <w:p w14:paraId="554876E2" w14:textId="3D3E5937" w:rsidR="004B37D6" w:rsidRDefault="004B37D6" w:rsidP="004B37D6">
      <w:pPr>
        <w:pStyle w:val="Heading3"/>
      </w:pPr>
      <w:bookmarkStart w:id="5199" w:name="_Toc94194874"/>
      <w:bookmarkStart w:id="5200" w:name="_Toc97042615"/>
      <w:bookmarkStart w:id="5201" w:name="_Toc97045759"/>
      <w:bookmarkStart w:id="5202" w:name="_Toc97155504"/>
      <w:bookmarkStart w:id="5203" w:name="_Toc101521630"/>
      <w:bookmarkStart w:id="5204" w:name="_Toc138761911"/>
      <w:bookmarkStart w:id="5205" w:name="_Toc145708126"/>
      <w:bookmarkStart w:id="5206" w:name="_Toc160570631"/>
      <w:bookmarkStart w:id="5207" w:name="_Toc162008227"/>
      <w:bookmarkStart w:id="5208" w:name="_Toc200969895"/>
      <w:r>
        <w:t>8.</w:t>
      </w:r>
      <w:r w:rsidR="00211FE5">
        <w:t>8</w:t>
      </w:r>
      <w:r>
        <w:t>.3</w:t>
      </w:r>
      <w:r>
        <w:tab/>
        <w:t>Resources</w:t>
      </w:r>
      <w:bookmarkEnd w:id="5199"/>
      <w:bookmarkEnd w:id="5200"/>
      <w:bookmarkEnd w:id="5201"/>
      <w:bookmarkEnd w:id="5202"/>
      <w:bookmarkEnd w:id="5203"/>
      <w:bookmarkEnd w:id="5204"/>
      <w:bookmarkEnd w:id="5205"/>
      <w:bookmarkEnd w:id="5206"/>
      <w:bookmarkEnd w:id="5207"/>
      <w:bookmarkEnd w:id="5208"/>
    </w:p>
    <w:p w14:paraId="580595A4" w14:textId="1E927A3F" w:rsidR="004B37D6" w:rsidRPr="000A7435" w:rsidRDefault="004B37D6" w:rsidP="004B37D6">
      <w:pPr>
        <w:pStyle w:val="Heading4"/>
      </w:pPr>
      <w:bookmarkStart w:id="5209" w:name="_Toc67903523"/>
      <w:bookmarkStart w:id="5210" w:name="_Toc94194929"/>
      <w:bookmarkStart w:id="5211" w:name="_Toc97042616"/>
      <w:bookmarkStart w:id="5212" w:name="_Toc97045760"/>
      <w:bookmarkStart w:id="5213" w:name="_Toc97155505"/>
      <w:bookmarkStart w:id="5214" w:name="_Toc101521631"/>
      <w:bookmarkStart w:id="5215" w:name="_Toc138761912"/>
      <w:bookmarkStart w:id="5216" w:name="_Toc145708127"/>
      <w:bookmarkStart w:id="5217" w:name="_Toc160570632"/>
      <w:bookmarkStart w:id="5218" w:name="_Toc162008228"/>
      <w:bookmarkStart w:id="5219" w:name="_Toc200969896"/>
      <w:r>
        <w:t>8.</w:t>
      </w:r>
      <w:r w:rsidR="00211FE5">
        <w:t>8</w:t>
      </w:r>
      <w:r>
        <w:t>.3.1</w:t>
      </w:r>
      <w:r>
        <w:tab/>
        <w:t>Overview</w:t>
      </w:r>
      <w:bookmarkEnd w:id="5209"/>
      <w:bookmarkEnd w:id="5210"/>
      <w:bookmarkEnd w:id="5211"/>
      <w:bookmarkEnd w:id="5212"/>
      <w:bookmarkEnd w:id="5213"/>
      <w:bookmarkEnd w:id="5214"/>
      <w:bookmarkEnd w:id="5215"/>
      <w:bookmarkEnd w:id="5216"/>
      <w:bookmarkEnd w:id="5217"/>
      <w:bookmarkEnd w:id="5218"/>
      <w:bookmarkEnd w:id="5219"/>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proofErr w:type="spellStart"/>
      <w:r w:rsidRPr="00F477AF">
        <w:t>Eees_</w:t>
      </w:r>
      <w:r>
        <w:t>EELManaged</w:t>
      </w:r>
      <w:r w:rsidRPr="00F477AF">
        <w:t>ACR</w:t>
      </w:r>
      <w:proofErr w:type="spellEnd"/>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35pt;height:185.95pt" o:ole="">
            <v:imagedata r:id="rId29" o:title=""/>
          </v:shape>
          <o:OLEObject Type="Embed" ProgID="Visio.Drawing.15" ShapeID="_x0000_i1034" DrawAspect="Content" ObjectID="_1833449044"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proofErr w:type="spellStart"/>
      <w:r w:rsidRPr="00F477AF">
        <w:t>Eees_</w:t>
      </w:r>
      <w:r>
        <w:t>EELManaged</w:t>
      </w:r>
      <w:r w:rsidRPr="00F477AF">
        <w:t>ACR</w:t>
      </w:r>
      <w:proofErr w:type="spellEnd"/>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proofErr w:type="spellStart"/>
      <w:r w:rsidRPr="00F477AF">
        <w:t>Eees_</w:t>
      </w:r>
      <w:r>
        <w:t>EELManaged</w:t>
      </w:r>
      <w:r w:rsidRPr="00F477AF">
        <w:t>ACR</w:t>
      </w:r>
      <w:proofErr w:type="spellEnd"/>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w:t>
            </w:r>
            <w:proofErr w:type="gramStart"/>
            <w:r>
              <w:t>subscriptions</w:t>
            </w:r>
            <w:proofErr w:type="gramEnd"/>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w:t>
            </w:r>
            <w:proofErr w:type="spellStart"/>
            <w:r>
              <w:t>subscriptionId</w:t>
            </w:r>
            <w:proofErr w:type="spellEnd"/>
            <w:r>
              <w:t>}</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20" w:name="_Toc510696609"/>
      <w:bookmarkStart w:id="5221" w:name="_Toc35971400"/>
      <w:bookmarkStart w:id="5222" w:name="_Toc67903524"/>
      <w:bookmarkStart w:id="5223" w:name="_Toc94194930"/>
    </w:p>
    <w:p w14:paraId="59C24254" w14:textId="23148CE1" w:rsidR="004B37D6" w:rsidRDefault="004B37D6" w:rsidP="004B37D6">
      <w:pPr>
        <w:pStyle w:val="Heading4"/>
      </w:pPr>
      <w:bookmarkStart w:id="5224" w:name="_Toc97042617"/>
      <w:bookmarkStart w:id="5225" w:name="_Toc97045761"/>
      <w:bookmarkStart w:id="5226" w:name="_Toc97155506"/>
      <w:bookmarkStart w:id="5227" w:name="_Toc101521632"/>
      <w:bookmarkStart w:id="5228" w:name="_Toc138761913"/>
      <w:bookmarkStart w:id="5229" w:name="_Toc145708128"/>
      <w:bookmarkStart w:id="5230" w:name="_Toc160570633"/>
      <w:bookmarkStart w:id="5231" w:name="_Toc162008229"/>
      <w:bookmarkStart w:id="5232" w:name="_Toc200969897"/>
      <w:r>
        <w:t>8.</w:t>
      </w:r>
      <w:r w:rsidR="00211FE5">
        <w:t>8</w:t>
      </w:r>
      <w:r>
        <w:t>.3.2</w:t>
      </w:r>
      <w:r>
        <w:tab/>
        <w:t xml:space="preserve">Resource: </w:t>
      </w:r>
      <w:bookmarkEnd w:id="5220"/>
      <w:bookmarkEnd w:id="5221"/>
      <w:bookmarkEnd w:id="5222"/>
      <w:r>
        <w:t>ACT</w:t>
      </w:r>
      <w:r w:rsidRPr="00B14C1D">
        <w:t xml:space="preserve"> Status Subscriptions</w:t>
      </w:r>
      <w:bookmarkEnd w:id="5223"/>
      <w:bookmarkEnd w:id="5224"/>
      <w:bookmarkEnd w:id="5225"/>
      <w:bookmarkEnd w:id="5226"/>
      <w:bookmarkEnd w:id="5227"/>
      <w:bookmarkEnd w:id="5228"/>
      <w:bookmarkEnd w:id="5229"/>
      <w:bookmarkEnd w:id="5230"/>
      <w:bookmarkEnd w:id="5231"/>
      <w:bookmarkEnd w:id="5232"/>
    </w:p>
    <w:p w14:paraId="0C77694F" w14:textId="745E5B17" w:rsidR="004B37D6" w:rsidRDefault="004B37D6" w:rsidP="004B37D6">
      <w:pPr>
        <w:pStyle w:val="Heading5"/>
      </w:pPr>
      <w:bookmarkStart w:id="5233" w:name="_Toc510696610"/>
      <w:bookmarkStart w:id="5234" w:name="_Toc35971401"/>
      <w:bookmarkStart w:id="5235" w:name="_Toc67903525"/>
      <w:bookmarkStart w:id="5236" w:name="_Toc94194931"/>
      <w:bookmarkStart w:id="5237" w:name="_Toc97042618"/>
      <w:bookmarkStart w:id="5238" w:name="_Toc97045762"/>
      <w:bookmarkStart w:id="5239" w:name="_Toc97155507"/>
      <w:bookmarkStart w:id="5240" w:name="_Toc101521633"/>
      <w:bookmarkStart w:id="5241" w:name="_Toc138761914"/>
      <w:bookmarkStart w:id="5242" w:name="_Toc145708129"/>
      <w:bookmarkStart w:id="5243" w:name="_Toc160570634"/>
      <w:bookmarkStart w:id="5244" w:name="_Toc162008230"/>
      <w:bookmarkStart w:id="5245" w:name="_Toc200969898"/>
      <w:r>
        <w:t>8.</w:t>
      </w:r>
      <w:r w:rsidR="00211FE5">
        <w:t>8</w:t>
      </w:r>
      <w:r>
        <w:t>.3.2.1</w:t>
      </w:r>
      <w:r>
        <w:tab/>
        <w:t>Description</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46" w:name="_Toc35971402"/>
      <w:bookmarkStart w:id="5247" w:name="_Toc67903526"/>
      <w:bookmarkStart w:id="5248" w:name="_Toc94194932"/>
      <w:bookmarkStart w:id="5249" w:name="_Toc97042619"/>
      <w:bookmarkStart w:id="5250" w:name="_Toc97045763"/>
      <w:bookmarkStart w:id="5251" w:name="_Toc97155508"/>
      <w:bookmarkStart w:id="5252" w:name="_Toc101521634"/>
      <w:bookmarkStart w:id="5253" w:name="_Toc138761915"/>
      <w:bookmarkStart w:id="5254" w:name="_Toc145708130"/>
      <w:bookmarkStart w:id="5255" w:name="_Toc160570635"/>
      <w:bookmarkStart w:id="5256" w:name="_Toc162008231"/>
      <w:bookmarkStart w:id="5257" w:name="_Toc200969899"/>
      <w:bookmarkStart w:id="5258" w:name="_Toc510696612"/>
      <w:r>
        <w:t>8.</w:t>
      </w:r>
      <w:r w:rsidR="00211FE5">
        <w:t>8</w:t>
      </w:r>
      <w:r>
        <w:t>.3.2.2</w:t>
      </w:r>
      <w:r>
        <w:tab/>
        <w:t>Resource Definition</w:t>
      </w:r>
      <w:bookmarkEnd w:id="5246"/>
      <w:bookmarkEnd w:id="5247"/>
      <w:bookmarkEnd w:id="5248"/>
      <w:bookmarkEnd w:id="5249"/>
      <w:bookmarkEnd w:id="5250"/>
      <w:bookmarkEnd w:id="5251"/>
      <w:bookmarkEnd w:id="5252"/>
      <w:bookmarkEnd w:id="5253"/>
      <w:bookmarkEnd w:id="5254"/>
      <w:bookmarkEnd w:id="5255"/>
      <w:bookmarkEnd w:id="5256"/>
      <w:bookmarkEnd w:id="5257"/>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proofErr w:type="spellStart"/>
            <w:r w:rsidRPr="0016361A">
              <w:t>apiRoot</w:t>
            </w:r>
            <w:proofErr w:type="spellEnd"/>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59" w:name="_Toc35971403"/>
      <w:bookmarkStart w:id="5260" w:name="_Toc67903527"/>
      <w:bookmarkStart w:id="5261" w:name="_Toc94194933"/>
      <w:bookmarkStart w:id="5262" w:name="_Toc97042620"/>
      <w:bookmarkStart w:id="5263" w:name="_Toc97045764"/>
      <w:bookmarkStart w:id="5264" w:name="_Toc97155509"/>
      <w:bookmarkStart w:id="5265" w:name="_Toc101521635"/>
      <w:bookmarkStart w:id="5266" w:name="_Toc138761916"/>
      <w:bookmarkStart w:id="5267" w:name="_Toc145708131"/>
      <w:bookmarkStart w:id="5268" w:name="_Toc160570636"/>
      <w:bookmarkStart w:id="5269" w:name="_Toc162008232"/>
      <w:bookmarkStart w:id="5270" w:name="_Toc200969900"/>
      <w:r>
        <w:t>8.</w:t>
      </w:r>
      <w:r w:rsidR="00211FE5">
        <w:t>8</w:t>
      </w:r>
      <w:r>
        <w:t>.3.2.3</w:t>
      </w:r>
      <w:r>
        <w:tab/>
        <w:t>Resource Standard Methods</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71" w:name="_Toc510696613"/>
      <w:bookmarkStart w:id="5272" w:name="_Toc35971404"/>
      <w:bookmarkStart w:id="5273" w:name="_Toc94194934"/>
      <w:bookmarkStart w:id="5274" w:name="_Toc97042621"/>
      <w:bookmarkStart w:id="5275" w:name="_Toc97045765"/>
      <w:bookmarkStart w:id="5276" w:name="_Toc97155510"/>
      <w:bookmarkStart w:id="5277" w:name="_Toc101521636"/>
      <w:bookmarkStart w:id="5278" w:name="_Toc138761917"/>
      <w:bookmarkStart w:id="5279" w:name="_Toc145708132"/>
      <w:bookmarkStart w:id="5280" w:name="_Toc160570637"/>
      <w:bookmarkStart w:id="5281" w:name="_Toc162008233"/>
      <w:bookmarkStart w:id="5282" w:name="_Toc200969901"/>
      <w:r>
        <w:lastRenderedPageBreak/>
        <w:t>8.</w:t>
      </w:r>
      <w:r w:rsidR="00211FE5">
        <w:t>8</w:t>
      </w:r>
      <w:r>
        <w:t>.3.2.3</w:t>
      </w:r>
      <w:r w:rsidRPr="00384E92">
        <w:t>.1</w:t>
      </w:r>
      <w:r w:rsidRPr="00384E92">
        <w:tab/>
      </w:r>
      <w:bookmarkEnd w:id="5271"/>
      <w:bookmarkEnd w:id="5272"/>
      <w:r>
        <w:t>GET</w:t>
      </w:r>
      <w:bookmarkEnd w:id="5273"/>
      <w:bookmarkEnd w:id="5274"/>
      <w:bookmarkEnd w:id="5275"/>
      <w:bookmarkEnd w:id="5276"/>
      <w:bookmarkEnd w:id="5277"/>
      <w:bookmarkEnd w:id="5278"/>
      <w:bookmarkEnd w:id="5279"/>
      <w:bookmarkEnd w:id="5280"/>
      <w:bookmarkEnd w:id="5281"/>
      <w:bookmarkEnd w:id="5282"/>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w:t>
      </w:r>
      <w:proofErr w:type="spellStart"/>
      <w:r>
        <w:rPr>
          <w:noProof/>
          <w:lang w:eastAsia="zh-CN"/>
        </w:rPr>
        <w:t>EES.</w:t>
      </w:r>
      <w:r>
        <w:t>This</w:t>
      </w:r>
      <w:proofErr w:type="spellEnd"/>
      <w:r>
        <w:t xml:space="preserve">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proofErr w:type="gramStart"/>
            <w:r>
              <w:t>array(</w:t>
            </w:r>
            <w:proofErr w:type="spellStart"/>
            <w:proofErr w:type="gramEnd"/>
            <w:r>
              <w:t>ACTStatusSubsc</w:t>
            </w:r>
            <w:proofErr w:type="spellEnd"/>
            <w:r>
              <w:t>)</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proofErr w:type="gramStart"/>
            <w:r>
              <w:t>0</w:t>
            </w:r>
            <w:r w:rsidR="004B37D6">
              <w:t>..N</w:t>
            </w:r>
            <w:proofErr w:type="gramEnd"/>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83" w:name="_Toc94194935"/>
      <w:bookmarkStart w:id="5284" w:name="_Toc97042622"/>
      <w:bookmarkStart w:id="5285" w:name="_Toc97045766"/>
      <w:bookmarkStart w:id="5286" w:name="_Toc97155511"/>
      <w:bookmarkStart w:id="5287" w:name="_Toc101521637"/>
      <w:bookmarkStart w:id="5288" w:name="_Toc138761918"/>
      <w:bookmarkStart w:id="5289" w:name="_Toc145708133"/>
      <w:bookmarkStart w:id="5290" w:name="_Toc160570638"/>
      <w:bookmarkStart w:id="5291" w:name="_Toc162008234"/>
      <w:bookmarkStart w:id="5292" w:name="_Toc200969902"/>
      <w:r>
        <w:t>8.</w:t>
      </w:r>
      <w:r w:rsidR="00211FE5">
        <w:t>8</w:t>
      </w:r>
      <w:r>
        <w:t>.3.2.3</w:t>
      </w:r>
      <w:r w:rsidRPr="00384E92">
        <w:t>.</w:t>
      </w:r>
      <w:r>
        <w:t>2</w:t>
      </w:r>
      <w:r w:rsidRPr="00384E92">
        <w:tab/>
      </w:r>
      <w:r>
        <w:t>POST</w:t>
      </w:r>
      <w:bookmarkEnd w:id="5283"/>
      <w:bookmarkEnd w:id="5284"/>
      <w:bookmarkEnd w:id="5285"/>
      <w:bookmarkEnd w:id="5286"/>
      <w:bookmarkEnd w:id="5287"/>
      <w:bookmarkEnd w:id="5288"/>
      <w:bookmarkEnd w:id="5289"/>
      <w:bookmarkEnd w:id="5290"/>
      <w:bookmarkEnd w:id="5291"/>
      <w:bookmarkEnd w:id="5292"/>
    </w:p>
    <w:p w14:paraId="1B84D178" w14:textId="089DF99A" w:rsidR="004B37D6" w:rsidRDefault="004B37D6" w:rsidP="004B37D6">
      <w:bookmarkStart w:id="5293" w:name="_Toc510696615"/>
      <w:bookmarkStart w:id="5294" w:name="_Toc35971406"/>
      <w:bookmarkStart w:id="5295" w:name="_Toc67903528"/>
      <w:r>
        <w:rPr>
          <w:noProof/>
          <w:lang w:eastAsia="zh-CN"/>
        </w:rPr>
        <w:t>The POST method allows a service consumer (</w:t>
      </w:r>
      <w:proofErr w:type="gramStart"/>
      <w:r>
        <w:t>i.e.</w:t>
      </w:r>
      <w:proofErr w:type="gramEnd"/>
      <w:r>
        <w:t xml:space="preserv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proofErr w:type="spellStart"/>
            <w:r>
              <w:t>ACTStatusSubsc</w:t>
            </w:r>
            <w:proofErr w:type="spellEnd"/>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proofErr w:type="spellStart"/>
            <w:r>
              <w:t>ACTStatusSubsc</w:t>
            </w:r>
            <w:proofErr w:type="spellEnd"/>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96" w:name="_Toc94194936"/>
      <w:bookmarkStart w:id="5297" w:name="_Toc97042623"/>
      <w:bookmarkStart w:id="5298" w:name="_Toc97045767"/>
      <w:bookmarkStart w:id="5299" w:name="_Toc97155512"/>
      <w:bookmarkStart w:id="5300" w:name="_Toc101521638"/>
      <w:bookmarkStart w:id="5301" w:name="_Toc138761919"/>
      <w:bookmarkStart w:id="5302" w:name="_Toc145708134"/>
      <w:bookmarkStart w:id="5303" w:name="_Toc160570639"/>
      <w:bookmarkStart w:id="5304" w:name="_Toc162008235"/>
      <w:bookmarkStart w:id="5305" w:name="_Toc200969903"/>
      <w:r>
        <w:t>8.</w:t>
      </w:r>
      <w:r w:rsidR="00211FE5">
        <w:t>8</w:t>
      </w:r>
      <w:r>
        <w:t>.3.2.4</w:t>
      </w:r>
      <w:r>
        <w:tab/>
        <w:t>Resource Custom Operations</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306" w:name="_Toc510696621"/>
      <w:bookmarkStart w:id="5307" w:name="_Toc35971412"/>
      <w:bookmarkStart w:id="5308" w:name="_Toc67903529"/>
      <w:bookmarkStart w:id="5309" w:name="_Toc94194937"/>
      <w:bookmarkStart w:id="5310" w:name="_Toc97042624"/>
      <w:bookmarkStart w:id="5311" w:name="_Toc97045768"/>
      <w:bookmarkStart w:id="5312" w:name="_Toc97155513"/>
      <w:bookmarkStart w:id="5313" w:name="_Toc101521639"/>
      <w:bookmarkStart w:id="5314" w:name="_Toc138761920"/>
      <w:bookmarkStart w:id="5315" w:name="_Toc145708135"/>
      <w:bookmarkStart w:id="5316" w:name="_Toc160570640"/>
      <w:bookmarkStart w:id="5317" w:name="_Toc162008236"/>
      <w:bookmarkStart w:id="5318" w:name="_Toc200969904"/>
      <w:r>
        <w:t>8.</w:t>
      </w:r>
      <w:r w:rsidR="00211FE5">
        <w:t>8</w:t>
      </w:r>
      <w:r>
        <w:t>.3.3</w:t>
      </w:r>
      <w:r>
        <w:tab/>
        <w:t xml:space="preserve">Resource: </w:t>
      </w:r>
      <w:bookmarkEnd w:id="5306"/>
      <w:bookmarkEnd w:id="5307"/>
      <w:bookmarkEnd w:id="5308"/>
      <w:r>
        <w:t>Individual ACT Status Subscription</w:t>
      </w:r>
      <w:bookmarkEnd w:id="5309"/>
      <w:bookmarkEnd w:id="5310"/>
      <w:bookmarkEnd w:id="5311"/>
      <w:bookmarkEnd w:id="5312"/>
      <w:bookmarkEnd w:id="5313"/>
      <w:bookmarkEnd w:id="5314"/>
      <w:bookmarkEnd w:id="5315"/>
      <w:bookmarkEnd w:id="5316"/>
      <w:bookmarkEnd w:id="5317"/>
      <w:bookmarkEnd w:id="5318"/>
    </w:p>
    <w:p w14:paraId="6DC21274" w14:textId="3330B31B" w:rsidR="004B37D6" w:rsidRDefault="004B37D6" w:rsidP="004B37D6">
      <w:pPr>
        <w:pStyle w:val="Heading5"/>
      </w:pPr>
      <w:bookmarkStart w:id="5319" w:name="_Toc94194938"/>
      <w:bookmarkStart w:id="5320" w:name="_Toc97042625"/>
      <w:bookmarkStart w:id="5321" w:name="_Toc97045769"/>
      <w:bookmarkStart w:id="5322" w:name="_Toc97155514"/>
      <w:bookmarkStart w:id="5323" w:name="_Toc101521640"/>
      <w:bookmarkStart w:id="5324" w:name="_Toc138761921"/>
      <w:bookmarkStart w:id="5325" w:name="_Toc145708136"/>
      <w:bookmarkStart w:id="5326" w:name="_Toc160570641"/>
      <w:bookmarkStart w:id="5327" w:name="_Toc162008237"/>
      <w:bookmarkStart w:id="5328" w:name="_Toc200969905"/>
      <w:r>
        <w:t>8.</w:t>
      </w:r>
      <w:r w:rsidR="00211FE5">
        <w:t>8</w:t>
      </w:r>
      <w:r>
        <w:t>.3.3.1</w:t>
      </w:r>
      <w:r>
        <w:tab/>
        <w:t>Description</w:t>
      </w:r>
      <w:bookmarkEnd w:id="5319"/>
      <w:bookmarkEnd w:id="5320"/>
      <w:bookmarkEnd w:id="5321"/>
      <w:bookmarkEnd w:id="5322"/>
      <w:bookmarkEnd w:id="5323"/>
      <w:bookmarkEnd w:id="5324"/>
      <w:bookmarkEnd w:id="5325"/>
      <w:bookmarkEnd w:id="5326"/>
      <w:bookmarkEnd w:id="5327"/>
      <w:bookmarkEnd w:id="5328"/>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29" w:name="_Toc94194939"/>
      <w:bookmarkStart w:id="5330" w:name="_Toc97042626"/>
      <w:bookmarkStart w:id="5331" w:name="_Toc97045770"/>
      <w:bookmarkStart w:id="5332" w:name="_Toc97155515"/>
      <w:bookmarkStart w:id="5333" w:name="_Toc101521641"/>
      <w:bookmarkStart w:id="5334" w:name="_Toc138761922"/>
      <w:bookmarkStart w:id="5335" w:name="_Toc145708137"/>
      <w:bookmarkStart w:id="5336" w:name="_Toc160570642"/>
      <w:bookmarkStart w:id="5337" w:name="_Toc162008238"/>
      <w:bookmarkStart w:id="5338" w:name="_Toc200969906"/>
      <w:r>
        <w:t>8.</w:t>
      </w:r>
      <w:r w:rsidR="00211FE5">
        <w:t>8</w:t>
      </w:r>
      <w:r>
        <w:t>.3.3.2</w:t>
      </w:r>
      <w:r>
        <w:tab/>
        <w:t>Resource Definition</w:t>
      </w:r>
      <w:bookmarkEnd w:id="5329"/>
      <w:bookmarkEnd w:id="5330"/>
      <w:bookmarkEnd w:id="5331"/>
      <w:bookmarkEnd w:id="5332"/>
      <w:bookmarkEnd w:id="5333"/>
      <w:bookmarkEnd w:id="5334"/>
      <w:bookmarkEnd w:id="5335"/>
      <w:bookmarkEnd w:id="5336"/>
      <w:bookmarkEnd w:id="5337"/>
      <w:bookmarkEnd w:id="5338"/>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proofErr w:type="spellStart"/>
            <w:r w:rsidRPr="0016361A">
              <w:t>apiRoot</w:t>
            </w:r>
            <w:proofErr w:type="spellEnd"/>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proofErr w:type="spellStart"/>
            <w:r>
              <w:t>subscriptionId</w:t>
            </w:r>
            <w:proofErr w:type="spellEnd"/>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39" w:name="_Toc94194940"/>
      <w:bookmarkStart w:id="5340" w:name="_Toc97042627"/>
      <w:bookmarkStart w:id="5341" w:name="_Toc97045771"/>
      <w:bookmarkStart w:id="5342" w:name="_Toc97155516"/>
      <w:bookmarkStart w:id="5343" w:name="_Toc101521642"/>
      <w:bookmarkStart w:id="5344" w:name="_Toc138761923"/>
      <w:bookmarkStart w:id="5345" w:name="_Toc145708138"/>
      <w:bookmarkStart w:id="5346" w:name="_Toc160570643"/>
      <w:bookmarkStart w:id="5347" w:name="_Toc162008239"/>
      <w:bookmarkStart w:id="5348" w:name="_Toc200969907"/>
      <w:r>
        <w:t>8.</w:t>
      </w:r>
      <w:r w:rsidR="00211FE5">
        <w:t>8</w:t>
      </w:r>
      <w:r>
        <w:t>.3.3.3</w:t>
      </w:r>
      <w:r>
        <w:tab/>
        <w:t>Resource Standard Methods</w:t>
      </w:r>
      <w:bookmarkEnd w:id="5339"/>
      <w:bookmarkEnd w:id="5340"/>
      <w:bookmarkEnd w:id="5341"/>
      <w:bookmarkEnd w:id="5342"/>
      <w:bookmarkEnd w:id="5343"/>
      <w:bookmarkEnd w:id="5344"/>
      <w:bookmarkEnd w:id="5345"/>
      <w:bookmarkEnd w:id="5346"/>
      <w:bookmarkEnd w:id="5347"/>
      <w:bookmarkEnd w:id="5348"/>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49" w:name="_Toc94194941"/>
      <w:bookmarkStart w:id="5350" w:name="_Toc97042628"/>
      <w:bookmarkStart w:id="5351" w:name="_Toc97045772"/>
      <w:bookmarkStart w:id="5352" w:name="_Toc97155517"/>
      <w:bookmarkStart w:id="5353" w:name="_Toc101521643"/>
      <w:bookmarkStart w:id="5354" w:name="_Toc138761924"/>
      <w:bookmarkStart w:id="5355" w:name="_Toc145708139"/>
      <w:bookmarkStart w:id="5356" w:name="_Toc160570644"/>
      <w:bookmarkStart w:id="5357" w:name="_Toc162008240"/>
      <w:bookmarkStart w:id="5358" w:name="_Toc200969908"/>
      <w:r>
        <w:lastRenderedPageBreak/>
        <w:t>8.</w:t>
      </w:r>
      <w:r w:rsidR="00211FE5">
        <w:t>8</w:t>
      </w:r>
      <w:r>
        <w:t>.3.3.3</w:t>
      </w:r>
      <w:r w:rsidRPr="00384E92">
        <w:t>.1</w:t>
      </w:r>
      <w:r w:rsidRPr="00384E92">
        <w:tab/>
      </w:r>
      <w:r>
        <w:t>GET</w:t>
      </w:r>
      <w:bookmarkEnd w:id="5349"/>
      <w:bookmarkEnd w:id="5350"/>
      <w:bookmarkEnd w:id="5351"/>
      <w:bookmarkEnd w:id="5352"/>
      <w:bookmarkEnd w:id="5353"/>
      <w:bookmarkEnd w:id="5354"/>
      <w:bookmarkEnd w:id="5355"/>
      <w:bookmarkEnd w:id="5356"/>
      <w:bookmarkEnd w:id="5357"/>
      <w:bookmarkEnd w:id="5358"/>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w:t>
      </w:r>
      <w:proofErr w:type="spellStart"/>
      <w:r>
        <w:t>subscriptionId</w:t>
      </w:r>
      <w:proofErr w:type="spellEnd"/>
      <w:r>
        <w:t>}" path segment</w:t>
      </w:r>
      <w:proofErr w:type="gramStart"/>
      <w:r>
        <w:t>)</w:t>
      </w:r>
      <w:r>
        <w:rPr>
          <w:noProof/>
          <w:lang w:eastAsia="zh-CN"/>
        </w:rPr>
        <w:t>.</w:t>
      </w:r>
      <w:r>
        <w:t>This</w:t>
      </w:r>
      <w:proofErr w:type="gramEnd"/>
      <w:r>
        <w:t xml:space="preserve">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proofErr w:type="spellStart"/>
            <w:r>
              <w:t>ACTStatusSubsc</w:t>
            </w:r>
            <w:proofErr w:type="spellEnd"/>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59" w:name="_Toc94194944"/>
      <w:bookmarkStart w:id="5360" w:name="_Toc97042629"/>
      <w:bookmarkStart w:id="5361" w:name="_Toc97045773"/>
      <w:bookmarkStart w:id="5362" w:name="_Toc97155518"/>
      <w:bookmarkStart w:id="5363" w:name="_Toc101521644"/>
      <w:bookmarkStart w:id="5364" w:name="_Toc138761925"/>
      <w:bookmarkStart w:id="5365" w:name="_Toc145708140"/>
      <w:bookmarkStart w:id="5366" w:name="_Toc160570645"/>
      <w:bookmarkStart w:id="5367" w:name="_Toc162008241"/>
      <w:bookmarkStart w:id="5368" w:name="_Toc200969909"/>
      <w:r>
        <w:t>8.</w:t>
      </w:r>
      <w:r w:rsidR="00211FE5">
        <w:t>8</w:t>
      </w:r>
      <w:r>
        <w:t>.3.3.4</w:t>
      </w:r>
      <w:r>
        <w:tab/>
        <w:t>Resource Custom Operations</w:t>
      </w:r>
      <w:bookmarkEnd w:id="5359"/>
      <w:bookmarkEnd w:id="5360"/>
      <w:bookmarkEnd w:id="5361"/>
      <w:bookmarkEnd w:id="5362"/>
      <w:bookmarkEnd w:id="5363"/>
      <w:bookmarkEnd w:id="5364"/>
      <w:bookmarkEnd w:id="5365"/>
      <w:bookmarkEnd w:id="5366"/>
      <w:bookmarkEnd w:id="5367"/>
      <w:bookmarkEnd w:id="5368"/>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69" w:name="_Toc97042630"/>
      <w:bookmarkStart w:id="5370" w:name="_Toc97045774"/>
      <w:bookmarkStart w:id="5371" w:name="_Toc97155519"/>
      <w:bookmarkStart w:id="5372" w:name="_Toc101521645"/>
      <w:bookmarkStart w:id="5373" w:name="_Toc138761926"/>
      <w:bookmarkStart w:id="5374" w:name="_Toc145708141"/>
      <w:bookmarkStart w:id="5375" w:name="_Toc160570646"/>
      <w:bookmarkStart w:id="5376" w:name="_Toc162008242"/>
      <w:bookmarkStart w:id="5377" w:name="_Toc200969910"/>
      <w:r>
        <w:lastRenderedPageBreak/>
        <w:t>8.</w:t>
      </w:r>
      <w:r w:rsidR="00211FE5">
        <w:t>8</w:t>
      </w:r>
      <w:r>
        <w:t>.4</w:t>
      </w:r>
      <w:r>
        <w:tab/>
        <w:t>Custom Operations without associated resources</w:t>
      </w:r>
      <w:bookmarkEnd w:id="5369"/>
      <w:bookmarkEnd w:id="5370"/>
      <w:bookmarkEnd w:id="5371"/>
      <w:bookmarkEnd w:id="5372"/>
      <w:bookmarkEnd w:id="5373"/>
      <w:bookmarkEnd w:id="5374"/>
      <w:bookmarkEnd w:id="5375"/>
      <w:bookmarkEnd w:id="5376"/>
      <w:bookmarkEnd w:id="5377"/>
    </w:p>
    <w:p w14:paraId="55A0FF90" w14:textId="0C17A851" w:rsidR="004B37D6" w:rsidRDefault="004B37D6" w:rsidP="004B37D6">
      <w:pPr>
        <w:pStyle w:val="Heading4"/>
      </w:pPr>
      <w:bookmarkStart w:id="5378" w:name="_Toc94194876"/>
      <w:bookmarkStart w:id="5379" w:name="_Toc97042631"/>
      <w:bookmarkStart w:id="5380" w:name="_Toc97045775"/>
      <w:bookmarkStart w:id="5381" w:name="_Toc97155520"/>
      <w:bookmarkStart w:id="5382" w:name="_Toc101521646"/>
      <w:bookmarkStart w:id="5383" w:name="_Toc138761927"/>
      <w:bookmarkStart w:id="5384" w:name="_Toc145708142"/>
      <w:bookmarkStart w:id="5385" w:name="_Toc160570647"/>
      <w:bookmarkStart w:id="5386" w:name="_Toc162008243"/>
      <w:bookmarkStart w:id="5387" w:name="_Toc200969911"/>
      <w:r>
        <w:t>8.</w:t>
      </w:r>
      <w:r w:rsidR="00211FE5">
        <w:t>8</w:t>
      </w:r>
      <w:r>
        <w:t>.4.1</w:t>
      </w:r>
      <w:r>
        <w:tab/>
        <w:t>Overview</w:t>
      </w:r>
      <w:bookmarkEnd w:id="5378"/>
      <w:bookmarkEnd w:id="5379"/>
      <w:bookmarkEnd w:id="5380"/>
      <w:bookmarkEnd w:id="5381"/>
      <w:bookmarkEnd w:id="5382"/>
      <w:bookmarkEnd w:id="5383"/>
      <w:bookmarkEnd w:id="5384"/>
      <w:bookmarkEnd w:id="5385"/>
      <w:bookmarkEnd w:id="5386"/>
      <w:bookmarkEnd w:id="5387"/>
    </w:p>
    <w:p w14:paraId="1C791C8B" w14:textId="58131467" w:rsidR="004B37D6" w:rsidRDefault="004B37D6" w:rsidP="004B37D6">
      <w:pPr>
        <w:rPr>
          <w:color w:val="000000"/>
          <w:lang w:eastAsia="zh-CN"/>
        </w:rPr>
      </w:pPr>
      <w:r>
        <w:rPr>
          <w:lang w:eastAsia="zh-CN"/>
        </w:rPr>
        <w:t xml:space="preserve">The structure of the custom operation URIs of the </w:t>
      </w:r>
      <w:proofErr w:type="spellStart"/>
      <w:r w:rsidRPr="00F477AF">
        <w:t>Eees_</w:t>
      </w:r>
      <w:r>
        <w:t>EELManaged</w:t>
      </w:r>
      <w:r w:rsidRPr="00F477AF">
        <w:t>ACR</w:t>
      </w:r>
      <w:proofErr w:type="spellEnd"/>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05pt;height:137.75pt" o:ole="">
            <v:imagedata r:id="rId31" o:title=""/>
          </v:shape>
          <o:OLEObject Type="Embed" ProgID="Visio.Drawing.15" ShapeID="_x0000_i1035" DrawAspect="Content" ObjectID="_1833449045"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proofErr w:type="spellStart"/>
      <w:r w:rsidRPr="00F477AF">
        <w:t>Eees_</w:t>
      </w:r>
      <w:r>
        <w:t>EELManaged</w:t>
      </w:r>
      <w:r w:rsidRPr="00F477AF">
        <w:t>ACR</w:t>
      </w:r>
      <w:proofErr w:type="spellEnd"/>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proofErr w:type="spellStart"/>
      <w:r w:rsidRPr="00F477AF">
        <w:t>Eees_</w:t>
      </w:r>
      <w:r>
        <w:t>EELManaged</w:t>
      </w:r>
      <w:r w:rsidRPr="00F477AF">
        <w:t>ACR</w:t>
      </w:r>
      <w:proofErr w:type="spellEnd"/>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proofErr w:type="spellStart"/>
            <w:r>
              <w:t>Request</w:t>
            </w:r>
            <w:r>
              <w:rPr>
                <w:rFonts w:cs="Courier New"/>
                <w:szCs w:val="16"/>
              </w:rPr>
              <w:t>EELManagedACR</w:t>
            </w:r>
            <w:proofErr w:type="spellEnd"/>
          </w:p>
        </w:tc>
        <w:tc>
          <w:tcPr>
            <w:tcW w:w="1104" w:type="pct"/>
            <w:vAlign w:val="center"/>
            <w:hideMark/>
          </w:tcPr>
          <w:p w14:paraId="3B39D0E2" w14:textId="77777777" w:rsidR="004B37D6" w:rsidRDefault="004B37D6" w:rsidP="004B37D6">
            <w:pPr>
              <w:pStyle w:val="TAC"/>
            </w:pPr>
            <w:r>
              <w:t>/</w:t>
            </w:r>
            <w:proofErr w:type="gramStart"/>
            <w:r>
              <w:t>request</w:t>
            </w:r>
            <w:proofErr w:type="gramEnd"/>
            <w:r>
              <w:t>-</w:t>
            </w:r>
            <w:proofErr w:type="spellStart"/>
            <w:r>
              <w:t>eelacr</w:t>
            </w:r>
            <w:proofErr w:type="spellEnd"/>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w:t>
            </w:r>
            <w:proofErr w:type="gramStart"/>
            <w:r>
              <w:t>i.e.</w:t>
            </w:r>
            <w:proofErr w:type="gramEnd"/>
            <w:r>
              <w:t xml:space="preserv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88" w:name="_Toc94194877"/>
      <w:bookmarkStart w:id="5389" w:name="_Toc97042632"/>
      <w:bookmarkStart w:id="5390" w:name="_Toc97045776"/>
      <w:bookmarkStart w:id="5391" w:name="_Toc97155521"/>
      <w:bookmarkStart w:id="5392" w:name="_Toc101521647"/>
      <w:bookmarkStart w:id="5393" w:name="_Toc138761928"/>
      <w:bookmarkStart w:id="5394" w:name="_Toc145708143"/>
      <w:bookmarkStart w:id="5395" w:name="_Toc160570648"/>
      <w:bookmarkStart w:id="5396" w:name="_Toc162008244"/>
      <w:bookmarkStart w:id="5397" w:name="_Toc200969912"/>
      <w:r>
        <w:t>8.</w:t>
      </w:r>
      <w:r w:rsidR="00211FE5">
        <w:t>8</w:t>
      </w:r>
      <w:r>
        <w:t>.4.2</w:t>
      </w:r>
      <w:r>
        <w:tab/>
        <w:t xml:space="preserve">Operation: </w:t>
      </w:r>
      <w:bookmarkEnd w:id="5388"/>
      <w:proofErr w:type="spellStart"/>
      <w:r>
        <w:t>Request</w:t>
      </w:r>
      <w:r>
        <w:rPr>
          <w:rFonts w:cs="Courier New"/>
          <w:szCs w:val="16"/>
        </w:rPr>
        <w:t>EELManagedACR</w:t>
      </w:r>
      <w:bookmarkEnd w:id="5389"/>
      <w:bookmarkEnd w:id="5390"/>
      <w:bookmarkEnd w:id="5391"/>
      <w:bookmarkEnd w:id="5392"/>
      <w:bookmarkEnd w:id="5393"/>
      <w:bookmarkEnd w:id="5394"/>
      <w:bookmarkEnd w:id="5395"/>
      <w:bookmarkEnd w:id="5396"/>
      <w:bookmarkEnd w:id="5397"/>
      <w:proofErr w:type="spellEnd"/>
    </w:p>
    <w:p w14:paraId="4017E321" w14:textId="16D6F32A" w:rsidR="004B37D6" w:rsidRDefault="004B37D6" w:rsidP="004B37D6">
      <w:pPr>
        <w:pStyle w:val="Heading5"/>
      </w:pPr>
      <w:bookmarkStart w:id="5398" w:name="_Toc94194878"/>
      <w:bookmarkStart w:id="5399" w:name="_Toc97042633"/>
      <w:bookmarkStart w:id="5400" w:name="_Toc97045777"/>
      <w:bookmarkStart w:id="5401" w:name="_Toc97155522"/>
      <w:bookmarkStart w:id="5402" w:name="_Toc101521648"/>
      <w:bookmarkStart w:id="5403" w:name="_Toc138761929"/>
      <w:bookmarkStart w:id="5404" w:name="_Toc145708144"/>
      <w:bookmarkStart w:id="5405" w:name="_Toc160570649"/>
      <w:bookmarkStart w:id="5406" w:name="_Toc162008245"/>
      <w:bookmarkStart w:id="5407" w:name="_Toc200969913"/>
      <w:r>
        <w:t>8.</w:t>
      </w:r>
      <w:r w:rsidR="00211FE5">
        <w:t>8</w:t>
      </w:r>
      <w:r>
        <w:t>.4.2.1</w:t>
      </w:r>
      <w:r>
        <w:tab/>
        <w:t>Description</w:t>
      </w:r>
      <w:bookmarkEnd w:id="5398"/>
      <w:bookmarkEnd w:id="5399"/>
      <w:bookmarkEnd w:id="5400"/>
      <w:bookmarkEnd w:id="5401"/>
      <w:bookmarkEnd w:id="5402"/>
      <w:bookmarkEnd w:id="5403"/>
      <w:bookmarkEnd w:id="5404"/>
      <w:bookmarkEnd w:id="5405"/>
      <w:bookmarkEnd w:id="5406"/>
      <w:bookmarkEnd w:id="5407"/>
    </w:p>
    <w:p w14:paraId="6F7133D7" w14:textId="77777777" w:rsidR="004B37D6" w:rsidRDefault="004B37D6" w:rsidP="004B37D6">
      <w:r>
        <w:t>The custom operation enables a service consumer (</w:t>
      </w:r>
      <w:proofErr w:type="gramStart"/>
      <w:r>
        <w:t>i.e.</w:t>
      </w:r>
      <w:proofErr w:type="gramEnd"/>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08" w:name="_Toc94194879"/>
      <w:bookmarkStart w:id="5409" w:name="_Toc97042634"/>
      <w:bookmarkStart w:id="5410" w:name="_Toc97045778"/>
      <w:bookmarkStart w:id="5411" w:name="_Toc97155523"/>
      <w:bookmarkStart w:id="5412" w:name="_Toc101521649"/>
      <w:bookmarkStart w:id="5413" w:name="_Toc138761930"/>
      <w:bookmarkStart w:id="5414" w:name="_Toc145708145"/>
      <w:bookmarkStart w:id="5415" w:name="_Toc160570650"/>
      <w:bookmarkStart w:id="5416" w:name="_Toc162008246"/>
      <w:bookmarkStart w:id="5417" w:name="_Toc200969914"/>
      <w:r>
        <w:t>8.</w:t>
      </w:r>
      <w:r w:rsidR="00211FE5">
        <w:t>8</w:t>
      </w:r>
      <w:r>
        <w:t>.4.2.2</w:t>
      </w:r>
      <w:r>
        <w:tab/>
        <w:t>Operation Definition</w:t>
      </w:r>
      <w:bookmarkEnd w:id="5408"/>
      <w:bookmarkEnd w:id="5409"/>
      <w:bookmarkEnd w:id="5410"/>
      <w:bookmarkEnd w:id="5411"/>
      <w:bookmarkEnd w:id="5412"/>
      <w:bookmarkEnd w:id="5413"/>
      <w:bookmarkEnd w:id="5414"/>
      <w:bookmarkEnd w:id="5415"/>
      <w:bookmarkEnd w:id="5416"/>
      <w:bookmarkEnd w:id="5417"/>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proofErr w:type="spellStart"/>
            <w:r>
              <w:t>EELACRReq</w:t>
            </w:r>
            <w:proofErr w:type="spellEnd"/>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w:t>
            </w:r>
            <w:proofErr w:type="gramStart"/>
            <w:r>
              <w:rPr>
                <w:lang w:eastAsia="ko-KR"/>
              </w:rPr>
              <w:t>i.e.</w:t>
            </w:r>
            <w:proofErr w:type="gramEnd"/>
            <w:r>
              <w:rPr>
                <w:lang w:eastAsia="ko-KR"/>
              </w:rPr>
              <w:t xml:space="preserv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proofErr w:type="spellStart"/>
            <w:r>
              <w:t>EELACRResp</w:t>
            </w:r>
            <w:proofErr w:type="spellEnd"/>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18" w:name="_Toc97042635"/>
      <w:bookmarkStart w:id="5419" w:name="_Toc97045779"/>
      <w:bookmarkStart w:id="5420" w:name="_Toc97155524"/>
      <w:bookmarkStart w:id="5421" w:name="_Toc101521650"/>
      <w:bookmarkStart w:id="5422" w:name="_Toc138761931"/>
      <w:bookmarkStart w:id="5423" w:name="_Toc145708146"/>
      <w:bookmarkStart w:id="5424" w:name="_Toc160570651"/>
      <w:bookmarkStart w:id="5425" w:name="_Toc162008247"/>
      <w:bookmarkStart w:id="5426" w:name="_Toc200969915"/>
      <w:r>
        <w:t>8.</w:t>
      </w:r>
      <w:r w:rsidR="00211FE5">
        <w:t>8</w:t>
      </w:r>
      <w:r>
        <w:t>.5</w:t>
      </w:r>
      <w:r>
        <w:tab/>
        <w:t>Notifications</w:t>
      </w:r>
      <w:bookmarkEnd w:id="5418"/>
      <w:bookmarkEnd w:id="5419"/>
      <w:bookmarkEnd w:id="5420"/>
      <w:bookmarkEnd w:id="5421"/>
      <w:bookmarkEnd w:id="5422"/>
      <w:bookmarkEnd w:id="5423"/>
      <w:bookmarkEnd w:id="5424"/>
      <w:bookmarkEnd w:id="5425"/>
      <w:bookmarkEnd w:id="5426"/>
    </w:p>
    <w:p w14:paraId="50F129B4" w14:textId="249054DC" w:rsidR="004B37D6" w:rsidRDefault="004B37D6" w:rsidP="004B37D6">
      <w:pPr>
        <w:pStyle w:val="Heading4"/>
      </w:pPr>
      <w:bookmarkStart w:id="5427" w:name="_Toc94194946"/>
      <w:bookmarkStart w:id="5428" w:name="_Toc97042636"/>
      <w:bookmarkStart w:id="5429" w:name="_Toc97045780"/>
      <w:bookmarkStart w:id="5430" w:name="_Toc97155525"/>
      <w:bookmarkStart w:id="5431" w:name="_Toc101521651"/>
      <w:bookmarkStart w:id="5432" w:name="_Toc138761932"/>
      <w:bookmarkStart w:id="5433" w:name="_Toc145708147"/>
      <w:bookmarkStart w:id="5434" w:name="_Toc160570652"/>
      <w:bookmarkStart w:id="5435" w:name="_Toc162008248"/>
      <w:bookmarkStart w:id="5436" w:name="_Toc200969916"/>
      <w:r>
        <w:t>8.</w:t>
      </w:r>
      <w:r w:rsidR="00211FE5">
        <w:t>8</w:t>
      </w:r>
      <w:r>
        <w:t>.5.1</w:t>
      </w:r>
      <w:r>
        <w:tab/>
        <w:t>General</w:t>
      </w:r>
      <w:bookmarkEnd w:id="5427"/>
      <w:bookmarkEnd w:id="5428"/>
      <w:bookmarkEnd w:id="5429"/>
      <w:bookmarkEnd w:id="5430"/>
      <w:bookmarkEnd w:id="5431"/>
      <w:bookmarkEnd w:id="5432"/>
      <w:bookmarkEnd w:id="5433"/>
      <w:bookmarkEnd w:id="5434"/>
      <w:bookmarkEnd w:id="5435"/>
      <w:bookmarkEnd w:id="5436"/>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 xml:space="preserve">.5.1-1: </w:t>
      </w:r>
      <w:proofErr w:type="gramStart"/>
      <w:r>
        <w:t>Notifications</w:t>
      </w:r>
      <w:proofErr w:type="gramEnd"/>
      <w:r>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proofErr w:type="spellStart"/>
            <w:r>
              <w:t>Callback</w:t>
            </w:r>
            <w:proofErr w:type="spellEnd"/>
            <w:r>
              <w:t xml:space="preserve">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w:t>
            </w:r>
            <w:proofErr w:type="gramStart"/>
            <w:r>
              <w:t>service</w:t>
            </w:r>
            <w:proofErr w:type="gramEnd"/>
            <w:r>
              <w:t xml:space="preserv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proofErr w:type="spellStart"/>
            <w:r>
              <w:t>notificationUri</w:t>
            </w:r>
            <w:proofErr w:type="spellEnd"/>
            <w:r>
              <w:t>}/act-status</w:t>
            </w:r>
          </w:p>
        </w:tc>
        <w:tc>
          <w:tcPr>
            <w:tcW w:w="821" w:type="pct"/>
            <w:vAlign w:val="center"/>
          </w:tcPr>
          <w:p w14:paraId="290315B5" w14:textId="77777777" w:rsidR="004B37D6" w:rsidRDefault="004B37D6" w:rsidP="004B37D6">
            <w:pPr>
              <w:pStyle w:val="TAC"/>
              <w:rPr>
                <w:lang w:val="fr-FR"/>
              </w:rPr>
            </w:pPr>
            <w:proofErr w:type="spellStart"/>
            <w:proofErr w:type="gramStart"/>
            <w:r>
              <w:rPr>
                <w:lang w:val="fr-FR"/>
              </w:rPr>
              <w:t>act</w:t>
            </w:r>
            <w:proofErr w:type="gramEnd"/>
            <w:r>
              <w:rPr>
                <w:lang w:val="fr-FR"/>
              </w:rPr>
              <w:t>-status</w:t>
            </w:r>
            <w:proofErr w:type="spellEnd"/>
            <w:r>
              <w:rPr>
                <w:lang w:val="fr-FR"/>
              </w:rPr>
              <w:t xml:space="preserve"> (POST)</w:t>
            </w:r>
          </w:p>
        </w:tc>
        <w:tc>
          <w:tcPr>
            <w:tcW w:w="1884" w:type="pct"/>
            <w:vAlign w:val="center"/>
          </w:tcPr>
          <w:p w14:paraId="76647DBE" w14:textId="77777777" w:rsidR="004B37D6" w:rsidRDefault="004B37D6" w:rsidP="004B37D6">
            <w:pPr>
              <w:pStyle w:val="TAL"/>
              <w:rPr>
                <w:lang w:val="en-US"/>
              </w:rPr>
            </w:pPr>
            <w:r>
              <w:rPr>
                <w:lang w:val="en-US"/>
              </w:rPr>
              <w:t>This service operation e</w:t>
            </w:r>
            <w:proofErr w:type="spellStart"/>
            <w:r>
              <w:t>nables</w:t>
            </w:r>
            <w:proofErr w:type="spellEnd"/>
            <w:r>
              <w:t xml:space="preserve"> an EES to notify a previously subscribed a service consumer (</w:t>
            </w:r>
            <w:proofErr w:type="gramStart"/>
            <w:r>
              <w:t>i.e.</w:t>
            </w:r>
            <w:proofErr w:type="gramEnd"/>
            <w:r>
              <w:t xml:space="preserv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37" w:name="_Toc94194947"/>
      <w:bookmarkStart w:id="5438" w:name="_Toc97042637"/>
      <w:bookmarkStart w:id="5439" w:name="_Toc97045781"/>
      <w:bookmarkStart w:id="5440" w:name="_Toc97155526"/>
      <w:bookmarkStart w:id="5441" w:name="_Toc101521652"/>
      <w:bookmarkStart w:id="5442" w:name="_Toc138761933"/>
      <w:bookmarkStart w:id="5443" w:name="_Toc145708148"/>
      <w:bookmarkStart w:id="5444" w:name="_Toc160570653"/>
      <w:bookmarkStart w:id="5445" w:name="_Toc162008249"/>
      <w:bookmarkStart w:id="5446" w:name="_Toc200969917"/>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37"/>
      <w:bookmarkEnd w:id="5438"/>
      <w:bookmarkEnd w:id="5439"/>
      <w:bookmarkEnd w:id="5440"/>
      <w:bookmarkEnd w:id="5441"/>
      <w:bookmarkEnd w:id="5442"/>
      <w:bookmarkEnd w:id="5443"/>
      <w:bookmarkEnd w:id="5444"/>
      <w:bookmarkEnd w:id="5445"/>
      <w:bookmarkEnd w:id="5446"/>
    </w:p>
    <w:p w14:paraId="180C319F" w14:textId="1B57B6C2" w:rsidR="004B37D6" w:rsidRPr="001E669E" w:rsidRDefault="004B37D6" w:rsidP="004B37D6">
      <w:pPr>
        <w:pStyle w:val="Heading5"/>
        <w:rPr>
          <w:noProof/>
          <w:lang w:val="en-US"/>
        </w:rPr>
      </w:pPr>
      <w:bookmarkStart w:id="5447" w:name="_Toc97042638"/>
      <w:bookmarkStart w:id="5448" w:name="_Toc97045782"/>
      <w:bookmarkStart w:id="5449" w:name="_Toc97155527"/>
      <w:bookmarkStart w:id="5450" w:name="_Toc101521653"/>
      <w:bookmarkStart w:id="5451" w:name="_Toc138761934"/>
      <w:bookmarkStart w:id="5452" w:name="_Toc145708149"/>
      <w:bookmarkStart w:id="5453" w:name="_Toc160570654"/>
      <w:bookmarkStart w:id="5454" w:name="_Toc162008250"/>
      <w:bookmarkStart w:id="5455" w:name="_Toc200969918"/>
      <w:r>
        <w:t>8.</w:t>
      </w:r>
      <w:r w:rsidR="00211FE5">
        <w:t>8</w:t>
      </w:r>
      <w:r w:rsidRPr="001E669E">
        <w:rPr>
          <w:lang w:val="en-US"/>
        </w:rPr>
        <w:t>.5.2</w:t>
      </w:r>
      <w:bookmarkStart w:id="5456" w:name="_Toc94194948"/>
      <w:r w:rsidRPr="001E669E">
        <w:rPr>
          <w:noProof/>
          <w:lang w:val="en-US"/>
        </w:rPr>
        <w:t>.1</w:t>
      </w:r>
      <w:r w:rsidRPr="001E669E">
        <w:rPr>
          <w:noProof/>
          <w:lang w:val="en-US"/>
        </w:rPr>
        <w:tab/>
        <w:t>Description</w:t>
      </w:r>
      <w:bookmarkEnd w:id="5447"/>
      <w:bookmarkEnd w:id="5448"/>
      <w:bookmarkEnd w:id="5449"/>
      <w:bookmarkEnd w:id="5450"/>
      <w:bookmarkEnd w:id="5451"/>
      <w:bookmarkEnd w:id="5452"/>
      <w:bookmarkEnd w:id="5453"/>
      <w:bookmarkEnd w:id="5454"/>
      <w:bookmarkEnd w:id="5455"/>
      <w:bookmarkEnd w:id="5456"/>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w:t>
      </w:r>
      <w:proofErr w:type="gramStart"/>
      <w:r>
        <w:t>i.e.</w:t>
      </w:r>
      <w:proofErr w:type="gramEnd"/>
      <w:r>
        <w:t xml:space="preserve"> EAS) on ACT</w:t>
      </w:r>
      <w:r w:rsidRPr="009837A9">
        <w:t xml:space="preserve"> status information</w:t>
      </w:r>
      <w:r>
        <w:rPr>
          <w:noProof/>
        </w:rPr>
        <w:t>.</w:t>
      </w:r>
    </w:p>
    <w:p w14:paraId="56A57CFE" w14:textId="152318CC" w:rsidR="004B37D6" w:rsidRDefault="004B37D6" w:rsidP="004B37D6">
      <w:pPr>
        <w:pStyle w:val="Heading5"/>
        <w:rPr>
          <w:noProof/>
        </w:rPr>
      </w:pPr>
      <w:bookmarkStart w:id="5457" w:name="_Toc94194949"/>
      <w:bookmarkStart w:id="5458" w:name="_Toc97042639"/>
      <w:bookmarkStart w:id="5459" w:name="_Toc97045783"/>
      <w:bookmarkStart w:id="5460" w:name="_Toc97155528"/>
      <w:bookmarkStart w:id="5461" w:name="_Toc101521654"/>
      <w:bookmarkStart w:id="5462" w:name="_Toc138761935"/>
      <w:bookmarkStart w:id="5463" w:name="_Toc145708150"/>
      <w:bookmarkStart w:id="5464" w:name="_Toc160570655"/>
      <w:bookmarkStart w:id="5465" w:name="_Toc162008251"/>
      <w:bookmarkStart w:id="5466" w:name="_Toc200969919"/>
      <w:r>
        <w:t>8.</w:t>
      </w:r>
      <w:r w:rsidR="00211FE5">
        <w:t>8</w:t>
      </w:r>
      <w:r>
        <w:t>.5.2</w:t>
      </w:r>
      <w:r>
        <w:rPr>
          <w:noProof/>
        </w:rPr>
        <w:t>.2</w:t>
      </w:r>
      <w:r>
        <w:rPr>
          <w:noProof/>
        </w:rPr>
        <w:tab/>
        <w:t>Target URI</w:t>
      </w:r>
      <w:bookmarkEnd w:id="5457"/>
      <w:bookmarkEnd w:id="5458"/>
      <w:bookmarkEnd w:id="5459"/>
      <w:bookmarkEnd w:id="5460"/>
      <w:bookmarkEnd w:id="5461"/>
      <w:bookmarkEnd w:id="5462"/>
      <w:bookmarkEnd w:id="5463"/>
      <w:bookmarkEnd w:id="5464"/>
      <w:bookmarkEnd w:id="5465"/>
      <w:bookmarkEnd w:id="5466"/>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67" w:name="_Toc94194950"/>
      <w:bookmarkStart w:id="5468" w:name="_Toc97042640"/>
      <w:bookmarkStart w:id="5469" w:name="_Toc97045784"/>
      <w:bookmarkStart w:id="5470" w:name="_Toc97155529"/>
      <w:bookmarkStart w:id="5471" w:name="_Toc101521655"/>
      <w:bookmarkStart w:id="5472" w:name="_Toc138761936"/>
      <w:bookmarkStart w:id="5473" w:name="_Toc145708151"/>
      <w:bookmarkStart w:id="5474" w:name="_Toc160570656"/>
      <w:bookmarkStart w:id="5475" w:name="_Toc162008252"/>
      <w:bookmarkStart w:id="5476" w:name="_Toc200969920"/>
      <w:r>
        <w:t>8.</w:t>
      </w:r>
      <w:r w:rsidR="00211FE5">
        <w:t>8</w:t>
      </w:r>
      <w:r>
        <w:t>.5.2</w:t>
      </w:r>
      <w:r>
        <w:rPr>
          <w:noProof/>
        </w:rPr>
        <w:t>.3</w:t>
      </w:r>
      <w:r>
        <w:rPr>
          <w:noProof/>
        </w:rPr>
        <w:tab/>
        <w:t>Standard Methods</w:t>
      </w:r>
      <w:bookmarkEnd w:id="5467"/>
      <w:bookmarkEnd w:id="5468"/>
      <w:bookmarkEnd w:id="5469"/>
      <w:bookmarkEnd w:id="5470"/>
      <w:bookmarkEnd w:id="5471"/>
      <w:bookmarkEnd w:id="5472"/>
      <w:bookmarkEnd w:id="5473"/>
      <w:bookmarkEnd w:id="5474"/>
      <w:bookmarkEnd w:id="5475"/>
      <w:bookmarkEnd w:id="5476"/>
    </w:p>
    <w:p w14:paraId="67BC3073" w14:textId="210B48D2" w:rsidR="004B37D6" w:rsidRDefault="004B37D6" w:rsidP="004B37D6">
      <w:pPr>
        <w:pStyle w:val="Heading6"/>
        <w:rPr>
          <w:noProof/>
        </w:rPr>
      </w:pPr>
      <w:bookmarkStart w:id="5477" w:name="_Toc94194951"/>
      <w:bookmarkStart w:id="5478" w:name="_Toc97042641"/>
      <w:bookmarkStart w:id="5479" w:name="_Toc97045785"/>
      <w:bookmarkStart w:id="5480" w:name="_Toc97155530"/>
      <w:bookmarkStart w:id="5481" w:name="_Toc101521656"/>
      <w:bookmarkStart w:id="5482" w:name="_Toc138761937"/>
      <w:bookmarkStart w:id="5483" w:name="_Toc145708152"/>
      <w:bookmarkStart w:id="5484" w:name="_Toc160570657"/>
      <w:bookmarkStart w:id="5485" w:name="_Toc162008253"/>
      <w:bookmarkStart w:id="5486" w:name="_Toc200969921"/>
      <w:r>
        <w:t>8.</w:t>
      </w:r>
      <w:r w:rsidR="00211FE5">
        <w:t>8</w:t>
      </w:r>
      <w:r>
        <w:t>.5.2.3</w:t>
      </w:r>
      <w:r>
        <w:rPr>
          <w:noProof/>
        </w:rPr>
        <w:t>.1</w:t>
      </w:r>
      <w:r>
        <w:rPr>
          <w:noProof/>
        </w:rPr>
        <w:tab/>
        <w:t>POST</w:t>
      </w:r>
      <w:bookmarkEnd w:id="5477"/>
      <w:bookmarkEnd w:id="5478"/>
      <w:bookmarkEnd w:id="5479"/>
      <w:bookmarkEnd w:id="5480"/>
      <w:bookmarkEnd w:id="5481"/>
      <w:bookmarkEnd w:id="5482"/>
      <w:bookmarkEnd w:id="5483"/>
      <w:bookmarkEnd w:id="5484"/>
      <w:bookmarkEnd w:id="5485"/>
      <w:bookmarkEnd w:id="5486"/>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proofErr w:type="spellStart"/>
            <w:r>
              <w:t>ACTStatusNotif</w:t>
            </w:r>
            <w:proofErr w:type="spellEnd"/>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87" w:name="_Toc94194897"/>
      <w:bookmarkStart w:id="5488" w:name="_Toc97042642"/>
      <w:bookmarkStart w:id="5489" w:name="_Toc97045786"/>
      <w:bookmarkStart w:id="5490" w:name="_Toc97155531"/>
      <w:bookmarkStart w:id="5491" w:name="_Toc101521657"/>
      <w:bookmarkStart w:id="5492" w:name="_Toc138761938"/>
      <w:bookmarkStart w:id="5493" w:name="_Toc145708153"/>
      <w:bookmarkStart w:id="5494" w:name="_Toc160570658"/>
      <w:bookmarkStart w:id="5495" w:name="_Toc162008254"/>
      <w:bookmarkStart w:id="5496" w:name="_Toc200969922"/>
      <w:r>
        <w:t>8.</w:t>
      </w:r>
      <w:r w:rsidR="00180B18">
        <w:t>8</w:t>
      </w:r>
      <w:r>
        <w:t>.6</w:t>
      </w:r>
      <w:r>
        <w:tab/>
        <w:t>Data Model</w:t>
      </w:r>
      <w:bookmarkEnd w:id="5487"/>
      <w:bookmarkEnd w:id="5488"/>
      <w:bookmarkEnd w:id="5489"/>
      <w:bookmarkEnd w:id="5490"/>
      <w:bookmarkEnd w:id="5491"/>
      <w:bookmarkEnd w:id="5492"/>
      <w:bookmarkEnd w:id="5493"/>
      <w:bookmarkEnd w:id="5494"/>
      <w:bookmarkEnd w:id="5495"/>
      <w:bookmarkEnd w:id="5496"/>
    </w:p>
    <w:p w14:paraId="034B2B86" w14:textId="53E1121D" w:rsidR="004B37D6" w:rsidRDefault="004B37D6" w:rsidP="004B37D6">
      <w:pPr>
        <w:pStyle w:val="Heading4"/>
      </w:pPr>
      <w:bookmarkStart w:id="5497" w:name="_Toc510696633"/>
      <w:bookmarkStart w:id="5498" w:name="_Toc35971428"/>
      <w:bookmarkStart w:id="5499" w:name="_Toc94194898"/>
      <w:bookmarkStart w:id="5500" w:name="_Toc97042643"/>
      <w:bookmarkStart w:id="5501" w:name="_Toc97045787"/>
      <w:bookmarkStart w:id="5502" w:name="_Toc97155532"/>
      <w:bookmarkStart w:id="5503" w:name="_Toc101521658"/>
      <w:bookmarkStart w:id="5504" w:name="_Toc138761939"/>
      <w:bookmarkStart w:id="5505" w:name="_Toc145708154"/>
      <w:bookmarkStart w:id="5506" w:name="_Toc160570659"/>
      <w:bookmarkStart w:id="5507" w:name="_Toc162008255"/>
      <w:bookmarkStart w:id="5508" w:name="_Toc200969923"/>
      <w:r>
        <w:t>8.</w:t>
      </w:r>
      <w:r w:rsidR="00180B18">
        <w:t>8</w:t>
      </w:r>
      <w:r>
        <w:t>.6.1</w:t>
      </w:r>
      <w:r>
        <w:tab/>
        <w:t>General</w:t>
      </w:r>
      <w:bookmarkEnd w:id="5497"/>
      <w:bookmarkEnd w:id="5498"/>
      <w:bookmarkEnd w:id="5499"/>
      <w:bookmarkEnd w:id="5500"/>
      <w:bookmarkEnd w:id="5501"/>
      <w:bookmarkEnd w:id="5502"/>
      <w:bookmarkEnd w:id="5503"/>
      <w:bookmarkEnd w:id="5504"/>
      <w:bookmarkEnd w:id="5505"/>
      <w:bookmarkEnd w:id="5506"/>
      <w:bookmarkEnd w:id="5507"/>
      <w:bookmarkEnd w:id="5508"/>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proofErr w:type="spellStart"/>
      <w:r w:rsidRPr="00F477AF">
        <w:t>Eees_</w:t>
      </w:r>
      <w:r>
        <w:t>EELManaged</w:t>
      </w:r>
      <w:r w:rsidRPr="00F477AF">
        <w:t>ACR</w:t>
      </w:r>
      <w:proofErr w:type="spellEnd"/>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proofErr w:type="spellStart"/>
      <w:r w:rsidRPr="00F477AF">
        <w:t>Eees_</w:t>
      </w:r>
      <w:r>
        <w:t>EELManaged</w:t>
      </w:r>
      <w:r w:rsidRPr="00F477AF">
        <w:t>ACR</w:t>
      </w:r>
      <w:proofErr w:type="spellEnd"/>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proofErr w:type="spellStart"/>
            <w:r>
              <w:t>EELACRReq</w:t>
            </w:r>
            <w:proofErr w:type="spellEnd"/>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w:t>
            </w:r>
            <w:proofErr w:type="gramStart"/>
            <w:r>
              <w:rPr>
                <w:lang w:eastAsia="ko-KR"/>
              </w:rPr>
              <w:t>e.g.</w:t>
            </w:r>
            <w:proofErr w:type="gramEnd"/>
            <w:r>
              <w:rPr>
                <w:lang w:eastAsia="ko-KR"/>
              </w:rPr>
              <w:t xml:space="preserv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proofErr w:type="spellStart"/>
            <w:r>
              <w:t>EELACRResp</w:t>
            </w:r>
            <w:proofErr w:type="spellEnd"/>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proofErr w:type="spellStart"/>
            <w:r>
              <w:t>ACTStatusSubsc</w:t>
            </w:r>
            <w:proofErr w:type="spellEnd"/>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proofErr w:type="spellStart"/>
            <w:r>
              <w:t>ACTStatusNotif</w:t>
            </w:r>
            <w:proofErr w:type="spellEnd"/>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proofErr w:type="spellStart"/>
      <w:r w:rsidRPr="00F477AF">
        <w:t>Eees_</w:t>
      </w:r>
      <w:r>
        <w:t>EELManaged</w:t>
      </w:r>
      <w:r w:rsidRPr="00F477AF">
        <w:t>ACR</w:t>
      </w:r>
      <w:proofErr w:type="spellEnd"/>
      <w:r>
        <w:rPr>
          <w:noProof/>
          <w:lang w:eastAsia="zh-CN"/>
        </w:rPr>
        <w:t xml:space="preserve"> </w:t>
      </w:r>
      <w:r>
        <w:t xml:space="preserve">API from other specifications, including a reference to their respective specifications and when needed, a short description of their use within the </w:t>
      </w:r>
      <w:proofErr w:type="spellStart"/>
      <w:r w:rsidRPr="00F477AF">
        <w:t>Eees_</w:t>
      </w:r>
      <w:r>
        <w:t>EELManaged</w:t>
      </w:r>
      <w:r w:rsidRPr="00F477AF">
        <w:t>ACR</w:t>
      </w:r>
      <w:proofErr w:type="spellEnd"/>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proofErr w:type="spellStart"/>
      <w:r w:rsidRPr="00F477AF">
        <w:t>Eees_</w:t>
      </w:r>
      <w:r>
        <w:t>EELManaged</w:t>
      </w:r>
      <w:r w:rsidRPr="00F477AF">
        <w:t>ACR</w:t>
      </w:r>
      <w:proofErr w:type="spellEnd"/>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proofErr w:type="spellStart"/>
            <w:r>
              <w:t>ACTResult</w:t>
            </w:r>
            <w:proofErr w:type="spellEnd"/>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proofErr w:type="spellStart"/>
            <w:r>
              <w:t>EasCharacteristics</w:t>
            </w:r>
            <w:proofErr w:type="spellEnd"/>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proofErr w:type="spellStart"/>
            <w:r>
              <w:t>Gpsi</w:t>
            </w:r>
            <w:proofErr w:type="spellEnd"/>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proofErr w:type="spellStart"/>
            <w:r>
              <w:t>SupportedFeatures</w:t>
            </w:r>
            <w:proofErr w:type="spellEnd"/>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09" w:name="_Toc510696634"/>
      <w:bookmarkStart w:id="5510" w:name="_Toc35971429"/>
      <w:bookmarkStart w:id="5511" w:name="_Toc94194899"/>
      <w:bookmarkStart w:id="5512" w:name="_Toc97042644"/>
      <w:bookmarkStart w:id="5513" w:name="_Toc97045788"/>
      <w:bookmarkStart w:id="5514" w:name="_Toc97155533"/>
      <w:bookmarkStart w:id="5515" w:name="_Toc101521659"/>
      <w:bookmarkStart w:id="5516" w:name="_Toc138761940"/>
      <w:bookmarkStart w:id="5517" w:name="_Toc145708155"/>
      <w:bookmarkStart w:id="5518" w:name="_Toc160570660"/>
      <w:bookmarkStart w:id="5519" w:name="_Toc162008256"/>
      <w:bookmarkStart w:id="5520" w:name="_Toc200969924"/>
      <w:r>
        <w:t>8.</w:t>
      </w:r>
      <w:r w:rsidR="00180B18">
        <w:t>8</w:t>
      </w:r>
      <w:r>
        <w:rPr>
          <w:lang w:val="en-US"/>
        </w:rPr>
        <w:t>.6.2</w:t>
      </w:r>
      <w:r>
        <w:rPr>
          <w:lang w:val="en-US"/>
        </w:rPr>
        <w:tab/>
        <w:t>Structured data types</w:t>
      </w:r>
      <w:bookmarkEnd w:id="5509"/>
      <w:bookmarkEnd w:id="5510"/>
      <w:bookmarkEnd w:id="5511"/>
      <w:bookmarkEnd w:id="5512"/>
      <w:bookmarkEnd w:id="5513"/>
      <w:bookmarkEnd w:id="5514"/>
      <w:bookmarkEnd w:id="5515"/>
      <w:bookmarkEnd w:id="5516"/>
      <w:bookmarkEnd w:id="5517"/>
      <w:bookmarkEnd w:id="5518"/>
      <w:bookmarkEnd w:id="5519"/>
      <w:bookmarkEnd w:id="5520"/>
    </w:p>
    <w:p w14:paraId="170EED38" w14:textId="0A063A4F" w:rsidR="004B37D6" w:rsidRDefault="004B37D6" w:rsidP="004B37D6">
      <w:pPr>
        <w:pStyle w:val="Heading5"/>
      </w:pPr>
      <w:bookmarkStart w:id="5521" w:name="_Toc510696635"/>
      <w:bookmarkStart w:id="5522" w:name="_Toc35971430"/>
      <w:bookmarkStart w:id="5523" w:name="_Toc94194900"/>
      <w:bookmarkStart w:id="5524" w:name="_Toc97042645"/>
      <w:bookmarkStart w:id="5525" w:name="_Toc97045789"/>
      <w:bookmarkStart w:id="5526" w:name="_Toc97155534"/>
      <w:bookmarkStart w:id="5527" w:name="_Toc101521660"/>
      <w:bookmarkStart w:id="5528" w:name="_Toc138761941"/>
      <w:bookmarkStart w:id="5529" w:name="_Toc145708156"/>
      <w:bookmarkStart w:id="5530" w:name="_Toc160570661"/>
      <w:bookmarkStart w:id="5531" w:name="_Toc162008257"/>
      <w:bookmarkStart w:id="5532" w:name="_Toc200969925"/>
      <w:r>
        <w:t>8.</w:t>
      </w:r>
      <w:r w:rsidR="00180B18">
        <w:t>8</w:t>
      </w:r>
      <w:r>
        <w:t>.6.2.1</w:t>
      </w:r>
      <w:r>
        <w:tab/>
        <w:t>Introduction</w:t>
      </w:r>
      <w:bookmarkEnd w:id="5521"/>
      <w:bookmarkEnd w:id="5522"/>
      <w:bookmarkEnd w:id="5523"/>
      <w:bookmarkEnd w:id="5524"/>
      <w:bookmarkEnd w:id="5525"/>
      <w:bookmarkEnd w:id="5526"/>
      <w:bookmarkEnd w:id="5527"/>
      <w:bookmarkEnd w:id="5528"/>
      <w:bookmarkEnd w:id="5529"/>
      <w:bookmarkEnd w:id="5530"/>
      <w:bookmarkEnd w:id="5531"/>
      <w:bookmarkEnd w:id="5532"/>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33" w:name="_Toc510696636"/>
      <w:bookmarkStart w:id="5534" w:name="_Toc35971431"/>
      <w:bookmarkStart w:id="5535" w:name="_Toc94194901"/>
      <w:bookmarkStart w:id="5536" w:name="_Toc97042646"/>
      <w:bookmarkStart w:id="5537" w:name="_Toc97045790"/>
      <w:bookmarkStart w:id="5538" w:name="_Toc97155535"/>
      <w:bookmarkStart w:id="5539" w:name="_Toc101521661"/>
      <w:bookmarkStart w:id="5540" w:name="_Toc138761942"/>
      <w:bookmarkStart w:id="5541" w:name="_Toc145708157"/>
      <w:bookmarkStart w:id="5542" w:name="_Toc160570662"/>
      <w:bookmarkStart w:id="5543" w:name="_Toc162008258"/>
      <w:bookmarkStart w:id="5544" w:name="_Toc200969926"/>
      <w:r>
        <w:t>8.</w:t>
      </w:r>
      <w:r w:rsidR="00180B18">
        <w:t>8</w:t>
      </w:r>
      <w:r>
        <w:t>.6.2.2</w:t>
      </w:r>
      <w:r>
        <w:tab/>
        <w:t xml:space="preserve">Type: </w:t>
      </w:r>
      <w:bookmarkEnd w:id="5533"/>
      <w:bookmarkEnd w:id="5534"/>
      <w:bookmarkEnd w:id="5535"/>
      <w:proofErr w:type="spellStart"/>
      <w:r>
        <w:t>EELACRReq</w:t>
      </w:r>
      <w:bookmarkEnd w:id="5536"/>
      <w:bookmarkEnd w:id="5537"/>
      <w:bookmarkEnd w:id="5538"/>
      <w:bookmarkEnd w:id="5539"/>
      <w:bookmarkEnd w:id="5540"/>
      <w:bookmarkEnd w:id="5541"/>
      <w:bookmarkEnd w:id="5542"/>
      <w:bookmarkEnd w:id="5543"/>
      <w:bookmarkEnd w:id="5544"/>
      <w:proofErr w:type="spellEnd"/>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proofErr w:type="spellStart"/>
      <w:r>
        <w:t>EELACRReq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proofErr w:type="spellStart"/>
            <w:r>
              <w:t>ueId</w:t>
            </w:r>
            <w:proofErr w:type="spellEnd"/>
          </w:p>
        </w:tc>
        <w:tc>
          <w:tcPr>
            <w:tcW w:w="1417" w:type="dxa"/>
            <w:vAlign w:val="center"/>
          </w:tcPr>
          <w:p w14:paraId="67FC24EF" w14:textId="77777777" w:rsidR="004B37D6" w:rsidRDefault="004B37D6" w:rsidP="004B37D6">
            <w:pPr>
              <w:pStyle w:val="TAL"/>
            </w:pPr>
            <w:proofErr w:type="spellStart"/>
            <w:r>
              <w:t>Gpsi</w:t>
            </w:r>
            <w:proofErr w:type="spellEnd"/>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proofErr w:type="spellStart"/>
            <w:r>
              <w:t>easCharacs</w:t>
            </w:r>
            <w:proofErr w:type="spellEnd"/>
          </w:p>
        </w:tc>
        <w:tc>
          <w:tcPr>
            <w:tcW w:w="1417" w:type="dxa"/>
            <w:vAlign w:val="center"/>
          </w:tcPr>
          <w:p w14:paraId="5C9892BD" w14:textId="77777777" w:rsidR="004B37D6" w:rsidRDefault="004B37D6" w:rsidP="004B37D6">
            <w:pPr>
              <w:pStyle w:val="TAL"/>
            </w:pPr>
            <w:proofErr w:type="gramStart"/>
            <w:r>
              <w:t>array(</w:t>
            </w:r>
            <w:proofErr w:type="spellStart"/>
            <w:proofErr w:type="gramEnd"/>
            <w:r>
              <w:t>EasCharacteristics</w:t>
            </w:r>
            <w:proofErr w:type="spellEnd"/>
            <w:r>
              <w:t>)</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proofErr w:type="spellStart"/>
            <w:r>
              <w:t>appCtxtStoreAddr</w:t>
            </w:r>
            <w:proofErr w:type="spellEnd"/>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proofErr w:type="spellStart"/>
            <w:r>
              <w:t>suppFeat</w:t>
            </w:r>
            <w:proofErr w:type="spellEnd"/>
          </w:p>
        </w:tc>
        <w:tc>
          <w:tcPr>
            <w:tcW w:w="1417" w:type="dxa"/>
            <w:vAlign w:val="center"/>
          </w:tcPr>
          <w:p w14:paraId="432AA59C" w14:textId="77777777" w:rsidR="004B37D6" w:rsidRDefault="004B37D6" w:rsidP="004B37D6">
            <w:pPr>
              <w:pStyle w:val="TAL"/>
            </w:pPr>
            <w:proofErr w:type="spellStart"/>
            <w:r>
              <w:t>SupportedFeatures</w:t>
            </w:r>
            <w:proofErr w:type="spellEnd"/>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45" w:name="_Toc510696637"/>
      <w:bookmarkStart w:id="5546" w:name="_Toc35971432"/>
      <w:bookmarkStart w:id="5547" w:name="_Toc94194902"/>
      <w:bookmarkStart w:id="5548" w:name="_Toc97042647"/>
      <w:bookmarkStart w:id="5549" w:name="_Toc97045791"/>
      <w:bookmarkStart w:id="5550" w:name="_Toc97155536"/>
      <w:bookmarkStart w:id="5551" w:name="_Toc101521662"/>
      <w:bookmarkStart w:id="5552" w:name="_Toc138761943"/>
      <w:bookmarkStart w:id="5553" w:name="_Toc145708158"/>
      <w:bookmarkStart w:id="5554" w:name="_Toc160570663"/>
      <w:bookmarkStart w:id="5555" w:name="_Toc162008259"/>
      <w:bookmarkStart w:id="5556" w:name="_Toc200969927"/>
      <w:r>
        <w:lastRenderedPageBreak/>
        <w:t>8.</w:t>
      </w:r>
      <w:r w:rsidR="00180B18">
        <w:t>8</w:t>
      </w:r>
      <w:r>
        <w:t>.6.2.3</w:t>
      </w:r>
      <w:r>
        <w:tab/>
        <w:t xml:space="preserve">Type: </w:t>
      </w:r>
      <w:bookmarkEnd w:id="5545"/>
      <w:bookmarkEnd w:id="5546"/>
      <w:bookmarkEnd w:id="5547"/>
      <w:proofErr w:type="spellStart"/>
      <w:r>
        <w:t>EELACRResp</w:t>
      </w:r>
      <w:bookmarkEnd w:id="5548"/>
      <w:bookmarkEnd w:id="5549"/>
      <w:bookmarkEnd w:id="5550"/>
      <w:bookmarkEnd w:id="5551"/>
      <w:bookmarkEnd w:id="5552"/>
      <w:bookmarkEnd w:id="5553"/>
      <w:bookmarkEnd w:id="5554"/>
      <w:bookmarkEnd w:id="5555"/>
      <w:bookmarkEnd w:id="5556"/>
      <w:proofErr w:type="spellEnd"/>
    </w:p>
    <w:p w14:paraId="74E4F90C" w14:textId="7005CE16" w:rsidR="004B37D6" w:rsidRDefault="004B37D6" w:rsidP="004B37D6">
      <w:pPr>
        <w:pStyle w:val="TH"/>
      </w:pPr>
      <w:bookmarkStart w:id="5557" w:name="_Toc510696638"/>
      <w:bookmarkStart w:id="5558" w:name="_Toc35971433"/>
      <w:r>
        <w:rPr>
          <w:noProof/>
        </w:rPr>
        <w:t>Table </w:t>
      </w:r>
      <w:r>
        <w:t>8.</w:t>
      </w:r>
      <w:r w:rsidR="00180B18">
        <w:t>8</w:t>
      </w:r>
      <w:r>
        <w:t xml:space="preserve">.6.2.3-1: </w:t>
      </w:r>
      <w:r>
        <w:rPr>
          <w:noProof/>
        </w:rPr>
        <w:t xml:space="preserve">Definition of type </w:t>
      </w:r>
      <w:proofErr w:type="spellStart"/>
      <w:r>
        <w:t>EELACRResp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proofErr w:type="spellStart"/>
            <w:r>
              <w:t>appCtxtStoreAddr</w:t>
            </w:r>
            <w:proofErr w:type="spellEnd"/>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proofErr w:type="spellStart"/>
            <w:r>
              <w:t>suppFeat</w:t>
            </w:r>
            <w:proofErr w:type="spellEnd"/>
          </w:p>
        </w:tc>
        <w:tc>
          <w:tcPr>
            <w:tcW w:w="1417" w:type="dxa"/>
            <w:vAlign w:val="center"/>
          </w:tcPr>
          <w:p w14:paraId="1391467F" w14:textId="77777777" w:rsidR="004B37D6" w:rsidRDefault="004B37D6" w:rsidP="004B37D6">
            <w:pPr>
              <w:pStyle w:val="TAL"/>
            </w:pPr>
            <w:proofErr w:type="spellStart"/>
            <w:r>
              <w:t>SupportedFeatures</w:t>
            </w:r>
            <w:proofErr w:type="spellEnd"/>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59" w:name="_Toc97042648"/>
      <w:bookmarkStart w:id="5560" w:name="_Toc97045792"/>
      <w:bookmarkStart w:id="5561" w:name="_Toc97155537"/>
      <w:bookmarkStart w:id="5562" w:name="_Toc101521663"/>
      <w:bookmarkStart w:id="5563" w:name="_Toc138761944"/>
      <w:bookmarkStart w:id="5564" w:name="_Toc145708159"/>
      <w:bookmarkStart w:id="5565" w:name="_Toc160570664"/>
      <w:bookmarkStart w:id="5566" w:name="_Toc162008260"/>
      <w:bookmarkStart w:id="5567" w:name="_Toc200969928"/>
      <w:bookmarkStart w:id="5568" w:name="_Toc94194909"/>
      <w:r>
        <w:t>8.</w:t>
      </w:r>
      <w:r w:rsidR="00180B18">
        <w:t>8</w:t>
      </w:r>
      <w:r>
        <w:t>.6.2.4</w:t>
      </w:r>
      <w:r>
        <w:tab/>
        <w:t xml:space="preserve">Type: </w:t>
      </w:r>
      <w:proofErr w:type="spellStart"/>
      <w:r>
        <w:t>ACTStatusSubsc</w:t>
      </w:r>
      <w:bookmarkEnd w:id="5559"/>
      <w:bookmarkEnd w:id="5560"/>
      <w:bookmarkEnd w:id="5561"/>
      <w:bookmarkEnd w:id="5562"/>
      <w:bookmarkEnd w:id="5563"/>
      <w:bookmarkEnd w:id="5564"/>
      <w:bookmarkEnd w:id="5565"/>
      <w:bookmarkEnd w:id="5566"/>
      <w:bookmarkEnd w:id="5567"/>
      <w:proofErr w:type="spellEnd"/>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proofErr w:type="spellStart"/>
      <w:r>
        <w:t>ACTStatusSubsc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proofErr w:type="spellStart"/>
            <w:r>
              <w:t>easId</w:t>
            </w:r>
            <w:proofErr w:type="spellEnd"/>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proofErr w:type="gramStart"/>
            <w:r w:rsidR="003C3AE6">
              <w:rPr>
                <w:rFonts w:cs="Arial"/>
                <w:szCs w:val="18"/>
              </w:rPr>
              <w:t>e.g.</w:t>
            </w:r>
            <w:proofErr w:type="gramEnd"/>
            <w:r w:rsidR="003C3AE6">
              <w:rPr>
                <w:rFonts w:cs="Arial"/>
                <w:szCs w:val="18"/>
              </w:rPr>
              <w:t xml:space="preserve">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proofErr w:type="spellStart"/>
            <w:r>
              <w:t>notificationUri</w:t>
            </w:r>
            <w:proofErr w:type="spellEnd"/>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proofErr w:type="spellStart"/>
            <w:r>
              <w:t>suppFeat</w:t>
            </w:r>
            <w:proofErr w:type="spellEnd"/>
          </w:p>
        </w:tc>
        <w:tc>
          <w:tcPr>
            <w:tcW w:w="1417" w:type="dxa"/>
            <w:vAlign w:val="center"/>
          </w:tcPr>
          <w:p w14:paraId="0129F4E0" w14:textId="77777777" w:rsidR="004B37D6" w:rsidRDefault="004B37D6" w:rsidP="004B37D6">
            <w:pPr>
              <w:pStyle w:val="TAL"/>
            </w:pPr>
            <w:proofErr w:type="spellStart"/>
            <w:r>
              <w:t>SupportedFeatures</w:t>
            </w:r>
            <w:proofErr w:type="spellEnd"/>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69" w:name="_Toc97042649"/>
      <w:bookmarkStart w:id="5570" w:name="_Toc97045793"/>
      <w:bookmarkStart w:id="5571" w:name="_Toc97155538"/>
      <w:bookmarkStart w:id="5572" w:name="_Toc101521664"/>
      <w:bookmarkStart w:id="5573" w:name="_Toc138761945"/>
      <w:bookmarkStart w:id="5574" w:name="_Toc145708160"/>
      <w:bookmarkStart w:id="5575" w:name="_Toc160570665"/>
      <w:bookmarkStart w:id="5576" w:name="_Toc162008261"/>
      <w:bookmarkStart w:id="5577" w:name="_Toc200969929"/>
      <w:r>
        <w:t>8.</w:t>
      </w:r>
      <w:r w:rsidR="00180B18">
        <w:t>8</w:t>
      </w:r>
      <w:r>
        <w:t>.6.2.5</w:t>
      </w:r>
      <w:r>
        <w:tab/>
        <w:t xml:space="preserve">Type: </w:t>
      </w:r>
      <w:proofErr w:type="spellStart"/>
      <w:r>
        <w:t>ACTStatusNotif</w:t>
      </w:r>
      <w:bookmarkEnd w:id="5569"/>
      <w:bookmarkEnd w:id="5570"/>
      <w:bookmarkEnd w:id="5571"/>
      <w:bookmarkEnd w:id="5572"/>
      <w:bookmarkEnd w:id="5573"/>
      <w:bookmarkEnd w:id="5574"/>
      <w:bookmarkEnd w:id="5575"/>
      <w:bookmarkEnd w:id="5576"/>
      <w:bookmarkEnd w:id="5577"/>
      <w:proofErr w:type="spellEnd"/>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proofErr w:type="spellStart"/>
      <w:r>
        <w:t>ACTStatusNotif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proofErr w:type="spellStart"/>
            <w:r>
              <w:t>subscriptionId</w:t>
            </w:r>
            <w:proofErr w:type="spellEnd"/>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proofErr w:type="spellStart"/>
            <w:r>
              <w:t>actStatus</w:t>
            </w:r>
            <w:proofErr w:type="spellEnd"/>
          </w:p>
        </w:tc>
        <w:tc>
          <w:tcPr>
            <w:tcW w:w="1417" w:type="dxa"/>
            <w:vAlign w:val="center"/>
          </w:tcPr>
          <w:p w14:paraId="6BD8A9AF" w14:textId="77777777" w:rsidR="004B37D6" w:rsidRDefault="004B37D6" w:rsidP="004B37D6">
            <w:pPr>
              <w:pStyle w:val="TAL"/>
            </w:pPr>
            <w:proofErr w:type="spellStart"/>
            <w:r>
              <w:t>ACTResult</w:t>
            </w:r>
            <w:proofErr w:type="spellEnd"/>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78" w:name="_Toc97042650"/>
      <w:bookmarkStart w:id="5579" w:name="_Toc97045794"/>
      <w:bookmarkStart w:id="5580" w:name="_Toc97155539"/>
      <w:bookmarkStart w:id="5581" w:name="_Toc101521665"/>
      <w:bookmarkStart w:id="5582" w:name="_Toc138761946"/>
      <w:bookmarkStart w:id="5583" w:name="_Toc145708161"/>
      <w:bookmarkStart w:id="5584" w:name="_Toc160570666"/>
      <w:bookmarkStart w:id="5585" w:name="_Toc162008262"/>
      <w:bookmarkStart w:id="5586" w:name="_Toc200969930"/>
      <w:r>
        <w:t>8.</w:t>
      </w:r>
      <w:r w:rsidR="00180B18">
        <w:t>8</w:t>
      </w:r>
      <w:r>
        <w:rPr>
          <w:lang w:val="en-US"/>
        </w:rPr>
        <w:t>.6.3</w:t>
      </w:r>
      <w:r>
        <w:rPr>
          <w:lang w:val="en-US"/>
        </w:rPr>
        <w:tab/>
        <w:t>Simple data types and enumerations</w:t>
      </w:r>
      <w:bookmarkEnd w:id="5557"/>
      <w:bookmarkEnd w:id="5558"/>
      <w:bookmarkEnd w:id="5568"/>
      <w:bookmarkEnd w:id="5578"/>
      <w:bookmarkEnd w:id="5579"/>
      <w:bookmarkEnd w:id="5580"/>
      <w:bookmarkEnd w:id="5581"/>
      <w:bookmarkEnd w:id="5582"/>
      <w:bookmarkEnd w:id="5583"/>
      <w:bookmarkEnd w:id="5584"/>
      <w:bookmarkEnd w:id="5585"/>
      <w:bookmarkEnd w:id="5586"/>
    </w:p>
    <w:p w14:paraId="7243C03D" w14:textId="5C65BBD4" w:rsidR="004B37D6" w:rsidRDefault="004B37D6" w:rsidP="004B37D6">
      <w:pPr>
        <w:pStyle w:val="Heading5"/>
      </w:pPr>
      <w:bookmarkStart w:id="5587" w:name="_Toc94194910"/>
      <w:bookmarkStart w:id="5588" w:name="_Toc97042651"/>
      <w:bookmarkStart w:id="5589" w:name="_Toc97045795"/>
      <w:bookmarkStart w:id="5590" w:name="_Toc97155540"/>
      <w:bookmarkStart w:id="5591" w:name="_Toc101521666"/>
      <w:bookmarkStart w:id="5592" w:name="_Toc138761947"/>
      <w:bookmarkStart w:id="5593" w:name="_Toc145708162"/>
      <w:bookmarkStart w:id="5594" w:name="_Toc160570667"/>
      <w:bookmarkStart w:id="5595" w:name="_Toc162008263"/>
      <w:bookmarkStart w:id="5596" w:name="_Toc200969931"/>
      <w:r>
        <w:t>8.</w:t>
      </w:r>
      <w:r w:rsidR="00180B18">
        <w:t>8</w:t>
      </w:r>
      <w:r>
        <w:t>.6.3.1</w:t>
      </w:r>
      <w:r>
        <w:tab/>
        <w:t>Introduction</w:t>
      </w:r>
      <w:bookmarkEnd w:id="5587"/>
      <w:bookmarkEnd w:id="5588"/>
      <w:bookmarkEnd w:id="5589"/>
      <w:bookmarkEnd w:id="5590"/>
      <w:bookmarkEnd w:id="5591"/>
      <w:bookmarkEnd w:id="5592"/>
      <w:bookmarkEnd w:id="5593"/>
      <w:bookmarkEnd w:id="5594"/>
      <w:bookmarkEnd w:id="5595"/>
      <w:bookmarkEnd w:id="5596"/>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97" w:name="_Toc94194911"/>
      <w:bookmarkStart w:id="5598" w:name="_Toc97042652"/>
      <w:bookmarkStart w:id="5599" w:name="_Toc97045796"/>
      <w:bookmarkStart w:id="5600" w:name="_Toc97155541"/>
      <w:bookmarkStart w:id="5601" w:name="_Toc101521667"/>
      <w:bookmarkStart w:id="5602" w:name="_Toc138761948"/>
      <w:bookmarkStart w:id="5603" w:name="_Toc145708163"/>
      <w:bookmarkStart w:id="5604" w:name="_Toc160570668"/>
      <w:bookmarkStart w:id="5605" w:name="_Toc162008264"/>
      <w:bookmarkStart w:id="5606" w:name="_Toc200969932"/>
      <w:r>
        <w:t>8.</w:t>
      </w:r>
      <w:r w:rsidR="00180B18">
        <w:t>8</w:t>
      </w:r>
      <w:r>
        <w:t>.6.3.2</w:t>
      </w:r>
      <w:r>
        <w:tab/>
        <w:t>Simple data types</w:t>
      </w:r>
      <w:bookmarkEnd w:id="5597"/>
      <w:bookmarkEnd w:id="5598"/>
      <w:bookmarkEnd w:id="5599"/>
      <w:bookmarkEnd w:id="5600"/>
      <w:bookmarkEnd w:id="5601"/>
      <w:bookmarkEnd w:id="5602"/>
      <w:bookmarkEnd w:id="5603"/>
      <w:bookmarkEnd w:id="5604"/>
      <w:bookmarkEnd w:id="5605"/>
      <w:bookmarkEnd w:id="5606"/>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07" w:name="_Toc510696643"/>
      <w:bookmarkStart w:id="5608" w:name="_Toc35971438"/>
      <w:bookmarkStart w:id="5609" w:name="_Toc94194916"/>
      <w:bookmarkStart w:id="5610" w:name="_Toc97042653"/>
      <w:bookmarkStart w:id="5611" w:name="_Toc97045797"/>
      <w:bookmarkStart w:id="5612" w:name="_Toc97155542"/>
      <w:bookmarkStart w:id="5613" w:name="_Toc101521668"/>
      <w:bookmarkStart w:id="5614" w:name="_Toc138761949"/>
      <w:bookmarkStart w:id="5615" w:name="_Toc145708164"/>
      <w:bookmarkStart w:id="5616" w:name="_Toc160570669"/>
      <w:bookmarkStart w:id="5617" w:name="_Toc162008265"/>
      <w:bookmarkStart w:id="5618" w:name="_Toc200969933"/>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07"/>
      <w:bookmarkEnd w:id="5608"/>
      <w:bookmarkEnd w:id="5609"/>
      <w:bookmarkEnd w:id="5610"/>
      <w:bookmarkEnd w:id="5611"/>
      <w:bookmarkEnd w:id="5612"/>
      <w:bookmarkEnd w:id="5613"/>
      <w:bookmarkEnd w:id="5614"/>
      <w:bookmarkEnd w:id="5615"/>
      <w:bookmarkEnd w:id="5616"/>
      <w:bookmarkEnd w:id="5617"/>
      <w:bookmarkEnd w:id="5618"/>
    </w:p>
    <w:p w14:paraId="77B6C91C" w14:textId="77777777" w:rsidR="004B37D6" w:rsidRDefault="004B37D6" w:rsidP="004B37D6">
      <w:bookmarkStart w:id="5619" w:name="_Toc510696644"/>
      <w:bookmarkStart w:id="5620"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21" w:name="_Toc510696646"/>
      <w:bookmarkStart w:id="5622" w:name="_Toc35971441"/>
      <w:bookmarkStart w:id="5623" w:name="_Toc94194917"/>
      <w:bookmarkStart w:id="5624" w:name="_Toc97042654"/>
      <w:bookmarkStart w:id="5625" w:name="_Toc97045798"/>
      <w:bookmarkStart w:id="5626" w:name="_Toc97155543"/>
      <w:bookmarkStart w:id="5627" w:name="_Toc101521669"/>
      <w:bookmarkStart w:id="5628" w:name="_Toc138761950"/>
      <w:bookmarkStart w:id="5629" w:name="_Toc145708165"/>
      <w:bookmarkStart w:id="5630" w:name="_Toc160570670"/>
      <w:bookmarkStart w:id="5631" w:name="_Toc162008266"/>
      <w:bookmarkStart w:id="5632" w:name="_Toc200969934"/>
      <w:bookmarkEnd w:id="5619"/>
      <w:bookmarkEnd w:id="5620"/>
      <w:r>
        <w:t>8.</w:t>
      </w:r>
      <w:r w:rsidR="00180B18">
        <w:t>8</w:t>
      </w:r>
      <w:r>
        <w:t>.6.5</w:t>
      </w:r>
      <w:r>
        <w:tab/>
        <w:t>Binary data</w:t>
      </w:r>
      <w:bookmarkEnd w:id="5621"/>
      <w:bookmarkEnd w:id="5622"/>
      <w:bookmarkEnd w:id="5623"/>
      <w:bookmarkEnd w:id="5624"/>
      <w:bookmarkEnd w:id="5625"/>
      <w:bookmarkEnd w:id="5626"/>
      <w:bookmarkEnd w:id="5627"/>
      <w:bookmarkEnd w:id="5628"/>
      <w:bookmarkEnd w:id="5629"/>
      <w:bookmarkEnd w:id="5630"/>
      <w:bookmarkEnd w:id="5631"/>
      <w:bookmarkEnd w:id="5632"/>
    </w:p>
    <w:p w14:paraId="64701DE6" w14:textId="0B157895" w:rsidR="004B37D6" w:rsidRDefault="004B37D6" w:rsidP="004B37D6">
      <w:pPr>
        <w:pStyle w:val="Heading5"/>
      </w:pPr>
      <w:bookmarkStart w:id="5633" w:name="_Toc35971442"/>
      <w:bookmarkStart w:id="5634" w:name="_Toc94194918"/>
      <w:bookmarkStart w:id="5635" w:name="_Toc97042655"/>
      <w:bookmarkStart w:id="5636" w:name="_Toc97045799"/>
      <w:bookmarkStart w:id="5637" w:name="_Toc97155544"/>
      <w:bookmarkStart w:id="5638" w:name="_Toc101521670"/>
      <w:bookmarkStart w:id="5639" w:name="_Toc138761951"/>
      <w:bookmarkStart w:id="5640" w:name="_Toc145708166"/>
      <w:bookmarkStart w:id="5641" w:name="_Toc160570671"/>
      <w:bookmarkStart w:id="5642" w:name="_Toc162008267"/>
      <w:bookmarkStart w:id="5643" w:name="_Toc200969935"/>
      <w:r>
        <w:t>8.</w:t>
      </w:r>
      <w:r w:rsidR="00180B18">
        <w:t>8</w:t>
      </w:r>
      <w:r>
        <w:t>.6.5.1</w:t>
      </w:r>
      <w:r>
        <w:tab/>
        <w:t>Binary Data Types</w:t>
      </w:r>
      <w:bookmarkEnd w:id="5633"/>
      <w:bookmarkEnd w:id="5634"/>
      <w:bookmarkEnd w:id="5635"/>
      <w:bookmarkEnd w:id="5636"/>
      <w:bookmarkEnd w:id="5637"/>
      <w:bookmarkEnd w:id="5638"/>
      <w:bookmarkEnd w:id="5639"/>
      <w:bookmarkEnd w:id="5640"/>
      <w:bookmarkEnd w:id="5641"/>
      <w:bookmarkEnd w:id="5642"/>
      <w:bookmarkEnd w:id="5643"/>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44" w:name="_Toc97042656"/>
      <w:bookmarkStart w:id="5645" w:name="_Toc97045800"/>
      <w:bookmarkStart w:id="5646" w:name="_Toc97155545"/>
      <w:bookmarkStart w:id="5647" w:name="_Toc101521671"/>
      <w:bookmarkStart w:id="5648" w:name="_Toc138761952"/>
      <w:bookmarkStart w:id="5649" w:name="_Toc145708167"/>
      <w:bookmarkStart w:id="5650" w:name="_Toc160570672"/>
      <w:bookmarkStart w:id="5651" w:name="_Toc162008268"/>
      <w:bookmarkStart w:id="5652" w:name="_Toc200969936"/>
      <w:r>
        <w:t>8.</w:t>
      </w:r>
      <w:r w:rsidR="00180B18">
        <w:t>8</w:t>
      </w:r>
      <w:r>
        <w:t>.7</w:t>
      </w:r>
      <w:r>
        <w:tab/>
        <w:t>Error Handling</w:t>
      </w:r>
      <w:bookmarkEnd w:id="5644"/>
      <w:bookmarkEnd w:id="5645"/>
      <w:bookmarkEnd w:id="5646"/>
      <w:bookmarkEnd w:id="5647"/>
      <w:bookmarkEnd w:id="5648"/>
      <w:bookmarkEnd w:id="5649"/>
      <w:bookmarkEnd w:id="5650"/>
      <w:bookmarkEnd w:id="5651"/>
      <w:bookmarkEnd w:id="5652"/>
    </w:p>
    <w:p w14:paraId="089BCBBB" w14:textId="61BA8E0D" w:rsidR="004B37D6" w:rsidRDefault="004B37D6" w:rsidP="004B37D6">
      <w:pPr>
        <w:pStyle w:val="Heading4"/>
      </w:pPr>
      <w:bookmarkStart w:id="5653" w:name="_Toc35971444"/>
      <w:bookmarkStart w:id="5654" w:name="_Toc94194920"/>
      <w:bookmarkStart w:id="5655" w:name="_Toc97042657"/>
      <w:bookmarkStart w:id="5656" w:name="_Toc97045801"/>
      <w:bookmarkStart w:id="5657" w:name="_Toc97155546"/>
      <w:bookmarkStart w:id="5658" w:name="_Toc101521672"/>
      <w:bookmarkStart w:id="5659" w:name="_Toc138761953"/>
      <w:bookmarkStart w:id="5660" w:name="_Toc145708168"/>
      <w:bookmarkStart w:id="5661" w:name="_Toc160570673"/>
      <w:bookmarkStart w:id="5662" w:name="_Toc162008269"/>
      <w:bookmarkStart w:id="5663" w:name="_Toc200969937"/>
      <w:r>
        <w:t>8.</w:t>
      </w:r>
      <w:r w:rsidR="00180B18">
        <w:t>8</w:t>
      </w:r>
      <w:r>
        <w:t>.7.1</w:t>
      </w:r>
      <w:r>
        <w:tab/>
        <w:t>General</w:t>
      </w:r>
      <w:bookmarkEnd w:id="5653"/>
      <w:bookmarkEnd w:id="5654"/>
      <w:bookmarkEnd w:id="5655"/>
      <w:bookmarkEnd w:id="5656"/>
      <w:bookmarkEnd w:id="5657"/>
      <w:bookmarkEnd w:id="5658"/>
      <w:bookmarkEnd w:id="5659"/>
      <w:bookmarkEnd w:id="5660"/>
      <w:bookmarkEnd w:id="5661"/>
      <w:bookmarkEnd w:id="5662"/>
      <w:bookmarkEnd w:id="5663"/>
    </w:p>
    <w:p w14:paraId="5BE3885E" w14:textId="4F493ABF" w:rsidR="004B37D6" w:rsidRDefault="004B37D6" w:rsidP="004B37D6">
      <w:r>
        <w:t xml:space="preserve">For the </w:t>
      </w:r>
      <w:proofErr w:type="spellStart"/>
      <w:r w:rsidRPr="00F477AF">
        <w:t>Eees_</w:t>
      </w:r>
      <w:r>
        <w:t>EELManaged</w:t>
      </w:r>
      <w:r w:rsidRPr="00F477AF">
        <w:t>ACR</w:t>
      </w:r>
      <w:proofErr w:type="spellEnd"/>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proofErr w:type="spellStart"/>
      <w:r w:rsidRPr="00F477AF">
        <w:t>Eees_</w:t>
      </w:r>
      <w:r>
        <w:t>EELManaged</w:t>
      </w:r>
      <w:r w:rsidRPr="00F477AF">
        <w:t>ACR</w:t>
      </w:r>
      <w:proofErr w:type="spellEnd"/>
      <w:r>
        <w:rPr>
          <w:noProof/>
          <w:lang w:eastAsia="zh-CN"/>
        </w:rPr>
        <w:t xml:space="preserve"> </w:t>
      </w:r>
      <w:r>
        <w:t>API.</w:t>
      </w:r>
    </w:p>
    <w:p w14:paraId="0F40B708" w14:textId="3D889FDB" w:rsidR="004B37D6" w:rsidRDefault="004B37D6" w:rsidP="004B37D6">
      <w:pPr>
        <w:pStyle w:val="Heading4"/>
      </w:pPr>
      <w:bookmarkStart w:id="5664" w:name="_Toc35971445"/>
      <w:bookmarkStart w:id="5665" w:name="_Toc94194921"/>
      <w:bookmarkStart w:id="5666" w:name="_Toc97042658"/>
      <w:bookmarkStart w:id="5667" w:name="_Toc97045802"/>
      <w:bookmarkStart w:id="5668" w:name="_Toc97155547"/>
      <w:bookmarkStart w:id="5669" w:name="_Toc101521673"/>
      <w:bookmarkStart w:id="5670" w:name="_Toc138761954"/>
      <w:bookmarkStart w:id="5671" w:name="_Toc145708169"/>
      <w:bookmarkStart w:id="5672" w:name="_Toc160570674"/>
      <w:bookmarkStart w:id="5673" w:name="_Toc162008270"/>
      <w:bookmarkStart w:id="5674" w:name="_Toc200969938"/>
      <w:r>
        <w:t>8.</w:t>
      </w:r>
      <w:r w:rsidR="00180B18">
        <w:t>8</w:t>
      </w:r>
      <w:r>
        <w:t>.7.2</w:t>
      </w:r>
      <w:r>
        <w:tab/>
        <w:t>Protocol Errors</w:t>
      </w:r>
      <w:bookmarkEnd w:id="5664"/>
      <w:bookmarkEnd w:id="5665"/>
      <w:bookmarkEnd w:id="5666"/>
      <w:bookmarkEnd w:id="5667"/>
      <w:bookmarkEnd w:id="5668"/>
      <w:bookmarkEnd w:id="5669"/>
      <w:bookmarkEnd w:id="5670"/>
      <w:bookmarkEnd w:id="5671"/>
      <w:bookmarkEnd w:id="5672"/>
      <w:bookmarkEnd w:id="5673"/>
      <w:bookmarkEnd w:id="5674"/>
    </w:p>
    <w:p w14:paraId="40BA58D7" w14:textId="77777777" w:rsidR="004B37D6" w:rsidRDefault="004B37D6" w:rsidP="004B37D6">
      <w:r>
        <w:t xml:space="preserve">No specific protocol errors for the </w:t>
      </w:r>
      <w:proofErr w:type="spellStart"/>
      <w:r w:rsidRPr="00F477AF">
        <w:t>Eees_</w:t>
      </w:r>
      <w:r>
        <w:t>EELManaged</w:t>
      </w:r>
      <w:r w:rsidRPr="00F477AF">
        <w:t>ACR</w:t>
      </w:r>
      <w:proofErr w:type="spellEnd"/>
      <w:r>
        <w:rPr>
          <w:noProof/>
          <w:lang w:eastAsia="zh-CN"/>
        </w:rPr>
        <w:t xml:space="preserve"> </w:t>
      </w:r>
      <w:r>
        <w:t>API are specified.</w:t>
      </w:r>
    </w:p>
    <w:p w14:paraId="47EF0D04" w14:textId="72C505CE" w:rsidR="004B37D6" w:rsidRDefault="004B37D6" w:rsidP="004B37D6">
      <w:pPr>
        <w:pStyle w:val="Heading4"/>
      </w:pPr>
      <w:bookmarkStart w:id="5675" w:name="_Toc35971446"/>
      <w:bookmarkStart w:id="5676" w:name="_Toc94194922"/>
      <w:bookmarkStart w:id="5677" w:name="_Toc97042659"/>
      <w:bookmarkStart w:id="5678" w:name="_Toc97045803"/>
      <w:bookmarkStart w:id="5679" w:name="_Toc97155548"/>
      <w:bookmarkStart w:id="5680" w:name="_Toc101521674"/>
      <w:bookmarkStart w:id="5681" w:name="_Toc138761955"/>
      <w:bookmarkStart w:id="5682" w:name="_Toc145708170"/>
      <w:bookmarkStart w:id="5683" w:name="_Toc160570675"/>
      <w:bookmarkStart w:id="5684" w:name="_Toc162008271"/>
      <w:bookmarkStart w:id="5685" w:name="_Toc200969939"/>
      <w:r>
        <w:t>8.</w:t>
      </w:r>
      <w:r w:rsidR="00180B18">
        <w:t>8</w:t>
      </w:r>
      <w:r>
        <w:t>.7.3</w:t>
      </w:r>
      <w:r>
        <w:tab/>
        <w:t>Application Errors</w:t>
      </w:r>
      <w:bookmarkEnd w:id="5675"/>
      <w:bookmarkEnd w:id="5676"/>
      <w:bookmarkEnd w:id="5677"/>
      <w:bookmarkEnd w:id="5678"/>
      <w:bookmarkEnd w:id="5679"/>
      <w:bookmarkEnd w:id="5680"/>
      <w:bookmarkEnd w:id="5681"/>
      <w:bookmarkEnd w:id="5682"/>
      <w:bookmarkEnd w:id="5683"/>
      <w:bookmarkEnd w:id="5684"/>
      <w:bookmarkEnd w:id="5685"/>
    </w:p>
    <w:p w14:paraId="38D33549" w14:textId="16198C32" w:rsidR="004B37D6" w:rsidRDefault="004B37D6" w:rsidP="004B37D6">
      <w:r>
        <w:t xml:space="preserve">The application errors defined for the </w:t>
      </w:r>
      <w:proofErr w:type="spellStart"/>
      <w:r w:rsidRPr="00F477AF">
        <w:t>Eees_</w:t>
      </w:r>
      <w:r>
        <w:t>EELManaged</w:t>
      </w:r>
      <w:r w:rsidRPr="00F477AF">
        <w:t>ACR</w:t>
      </w:r>
      <w:proofErr w:type="spellEnd"/>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86" w:name="_Toc97042660"/>
      <w:bookmarkStart w:id="5687" w:name="_Toc97045804"/>
      <w:bookmarkStart w:id="5688" w:name="_Toc97155549"/>
      <w:bookmarkStart w:id="5689" w:name="_Toc101521675"/>
      <w:bookmarkStart w:id="5690" w:name="_Toc138761956"/>
      <w:bookmarkStart w:id="5691" w:name="_Toc145708171"/>
      <w:bookmarkStart w:id="5692" w:name="_Toc160570676"/>
      <w:bookmarkStart w:id="5693" w:name="_Toc162008272"/>
      <w:bookmarkStart w:id="5694" w:name="_Toc200969940"/>
      <w:r>
        <w:t>8.</w:t>
      </w:r>
      <w:r w:rsidR="00180B18">
        <w:t>8</w:t>
      </w:r>
      <w:r>
        <w:t>.8</w:t>
      </w:r>
      <w:r>
        <w:tab/>
        <w:t>Feature negotiation</w:t>
      </w:r>
      <w:bookmarkEnd w:id="5686"/>
      <w:bookmarkEnd w:id="5687"/>
      <w:bookmarkEnd w:id="5688"/>
      <w:bookmarkEnd w:id="5689"/>
      <w:bookmarkEnd w:id="5690"/>
      <w:bookmarkEnd w:id="5691"/>
      <w:bookmarkEnd w:id="5692"/>
      <w:bookmarkEnd w:id="5693"/>
      <w:bookmarkEnd w:id="5694"/>
    </w:p>
    <w:p w14:paraId="7E842659" w14:textId="67D87844" w:rsidR="004B37D6" w:rsidRDefault="004B37D6" w:rsidP="004B37D6">
      <w:r>
        <w:t>The optional features in table 8.</w:t>
      </w:r>
      <w:r w:rsidR="00180B18">
        <w:t>8</w:t>
      </w:r>
      <w:r>
        <w:t xml:space="preserve">.8-1 are defined for the </w:t>
      </w:r>
      <w:proofErr w:type="spellStart"/>
      <w:r w:rsidRPr="00F477AF">
        <w:t>Eees_</w:t>
      </w:r>
      <w:r>
        <w:t>EELManaged</w:t>
      </w:r>
      <w:r w:rsidRPr="00F477AF">
        <w:t>ACR</w:t>
      </w:r>
      <w:proofErr w:type="spellEnd"/>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95" w:name="_Toc97042661"/>
      <w:bookmarkStart w:id="5696" w:name="_Toc97045805"/>
      <w:bookmarkStart w:id="5697" w:name="_Toc97155550"/>
      <w:bookmarkStart w:id="5698" w:name="_Toc101521676"/>
      <w:bookmarkStart w:id="5699" w:name="_Toc138761957"/>
      <w:bookmarkStart w:id="5700" w:name="_Toc145708172"/>
      <w:bookmarkStart w:id="5701" w:name="_Toc160570677"/>
      <w:bookmarkStart w:id="5702" w:name="_Toc162008273"/>
      <w:bookmarkStart w:id="5703" w:name="_Toc200969941"/>
      <w:r>
        <w:t>8.</w:t>
      </w:r>
      <w:r w:rsidR="009A6F55">
        <w:t>9</w:t>
      </w:r>
      <w:r>
        <w:tab/>
      </w:r>
      <w:proofErr w:type="spellStart"/>
      <w:r w:rsidRPr="00310802">
        <w:t>Eees_ACRStatusUpdate</w:t>
      </w:r>
      <w:proofErr w:type="spellEnd"/>
      <w:r>
        <w:t xml:space="preserve"> API</w:t>
      </w:r>
      <w:bookmarkEnd w:id="5695"/>
      <w:bookmarkEnd w:id="5696"/>
      <w:bookmarkEnd w:id="5697"/>
      <w:bookmarkEnd w:id="5698"/>
      <w:bookmarkEnd w:id="5699"/>
      <w:bookmarkEnd w:id="5700"/>
      <w:bookmarkEnd w:id="5701"/>
      <w:bookmarkEnd w:id="5702"/>
      <w:bookmarkEnd w:id="5703"/>
    </w:p>
    <w:p w14:paraId="605538DB" w14:textId="322928C9" w:rsidR="00D732EB" w:rsidRDefault="00D732EB" w:rsidP="00D732EB">
      <w:pPr>
        <w:pStyle w:val="Heading3"/>
      </w:pPr>
      <w:bookmarkStart w:id="5704" w:name="_Toc97042662"/>
      <w:bookmarkStart w:id="5705" w:name="_Toc97045806"/>
      <w:bookmarkStart w:id="5706" w:name="_Toc97155551"/>
      <w:bookmarkStart w:id="5707" w:name="_Toc101521677"/>
      <w:bookmarkStart w:id="5708" w:name="_Toc138761958"/>
      <w:bookmarkStart w:id="5709" w:name="_Toc145708173"/>
      <w:bookmarkStart w:id="5710" w:name="_Toc160570678"/>
      <w:bookmarkStart w:id="5711" w:name="_Toc162008274"/>
      <w:bookmarkStart w:id="5712" w:name="_Toc200969942"/>
      <w:r>
        <w:t>8.</w:t>
      </w:r>
      <w:r w:rsidR="009A6F55">
        <w:t>9</w:t>
      </w:r>
      <w:r>
        <w:t>.1</w:t>
      </w:r>
      <w:r>
        <w:tab/>
        <w:t>Introduction</w:t>
      </w:r>
      <w:bookmarkEnd w:id="5704"/>
      <w:bookmarkEnd w:id="5705"/>
      <w:bookmarkEnd w:id="5706"/>
      <w:bookmarkEnd w:id="5707"/>
      <w:bookmarkEnd w:id="5708"/>
      <w:bookmarkEnd w:id="5709"/>
      <w:bookmarkEnd w:id="5710"/>
      <w:bookmarkEnd w:id="5711"/>
      <w:bookmarkEnd w:id="5712"/>
    </w:p>
    <w:p w14:paraId="40731694" w14:textId="77777777" w:rsidR="00D732EB" w:rsidRDefault="00D732EB" w:rsidP="00D732EB">
      <w:pPr>
        <w:rPr>
          <w:noProof/>
          <w:lang w:eastAsia="zh-CN"/>
        </w:rPr>
      </w:pPr>
      <w:r>
        <w:rPr>
          <w:noProof/>
        </w:rPr>
        <w:t xml:space="preserve">The </w:t>
      </w:r>
      <w:proofErr w:type="spellStart"/>
      <w:r w:rsidRPr="00310802">
        <w:t>Eees_ACRStatusUpdate</w:t>
      </w:r>
      <w:proofErr w:type="spellEnd"/>
      <w:r>
        <w:t xml:space="preserve"> </w:t>
      </w:r>
      <w:r>
        <w:rPr>
          <w:noProof/>
        </w:rPr>
        <w:t xml:space="preserve">service shall use the </w:t>
      </w:r>
      <w:proofErr w:type="spellStart"/>
      <w:r w:rsidRPr="00310802">
        <w:t>Eees_ACRStatusUpdate</w:t>
      </w:r>
      <w:proofErr w:type="spellEnd"/>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proofErr w:type="spellStart"/>
      <w:r w:rsidRPr="00310802">
        <w:t>Eees_ACRStatusUpdate</w:t>
      </w:r>
      <w:proofErr w:type="spellEnd"/>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13" w:name="_Toc35971392"/>
      <w:bookmarkStart w:id="5714" w:name="_Toc94194873"/>
      <w:bookmarkStart w:id="5715" w:name="_Toc97042663"/>
      <w:bookmarkStart w:id="5716" w:name="_Toc97045807"/>
      <w:bookmarkStart w:id="5717" w:name="_Toc97155552"/>
      <w:bookmarkStart w:id="5718" w:name="_Toc101521678"/>
      <w:bookmarkStart w:id="5719" w:name="_Toc138761959"/>
      <w:bookmarkStart w:id="5720" w:name="_Toc145708174"/>
      <w:bookmarkStart w:id="5721" w:name="_Toc160570679"/>
      <w:bookmarkStart w:id="5722" w:name="_Toc162008275"/>
      <w:bookmarkStart w:id="5723" w:name="_Toc200969943"/>
      <w:r>
        <w:t>8.</w:t>
      </w:r>
      <w:r w:rsidR="009A6F55">
        <w:t>9</w:t>
      </w:r>
      <w:r>
        <w:t>.2</w:t>
      </w:r>
      <w:r>
        <w:tab/>
        <w:t>Usage of HTTP</w:t>
      </w:r>
      <w:bookmarkEnd w:id="5713"/>
      <w:bookmarkEnd w:id="5714"/>
      <w:bookmarkEnd w:id="5715"/>
      <w:bookmarkEnd w:id="5716"/>
      <w:bookmarkEnd w:id="5717"/>
      <w:bookmarkEnd w:id="5718"/>
      <w:bookmarkEnd w:id="5719"/>
      <w:bookmarkEnd w:id="5720"/>
      <w:bookmarkEnd w:id="5721"/>
      <w:bookmarkEnd w:id="5722"/>
      <w:bookmarkEnd w:id="5723"/>
    </w:p>
    <w:p w14:paraId="07A1D451" w14:textId="5E7185DC" w:rsidR="00D732EB" w:rsidRPr="001F47A6" w:rsidRDefault="00D732EB" w:rsidP="00D732EB">
      <w:r>
        <w:t xml:space="preserve">The provisions of clause 5.2.2 of 3GPP TS 29.122 [6] shall apply for the </w:t>
      </w:r>
      <w:proofErr w:type="spellStart"/>
      <w:r w:rsidRPr="00310802">
        <w:t>Eees_ACRStatusUpdate</w:t>
      </w:r>
      <w:proofErr w:type="spellEnd"/>
      <w:r>
        <w:rPr>
          <w:noProof/>
        </w:rPr>
        <w:t xml:space="preserve"> </w:t>
      </w:r>
      <w:r>
        <w:rPr>
          <w:noProof/>
          <w:lang w:eastAsia="zh-CN"/>
        </w:rPr>
        <w:t>API.</w:t>
      </w:r>
    </w:p>
    <w:p w14:paraId="665AE564" w14:textId="1DA169F1" w:rsidR="00D732EB" w:rsidRDefault="00D732EB" w:rsidP="00D732EB">
      <w:pPr>
        <w:pStyle w:val="Heading3"/>
      </w:pPr>
      <w:bookmarkStart w:id="5724" w:name="_Toc97042664"/>
      <w:bookmarkStart w:id="5725" w:name="_Toc97045808"/>
      <w:bookmarkStart w:id="5726" w:name="_Toc97155553"/>
      <w:bookmarkStart w:id="5727" w:name="_Toc101521679"/>
      <w:bookmarkStart w:id="5728" w:name="_Toc138761960"/>
      <w:bookmarkStart w:id="5729" w:name="_Toc145708175"/>
      <w:bookmarkStart w:id="5730" w:name="_Toc160570680"/>
      <w:bookmarkStart w:id="5731" w:name="_Toc162008276"/>
      <w:bookmarkStart w:id="5732" w:name="_Toc200969944"/>
      <w:r>
        <w:t>8.</w:t>
      </w:r>
      <w:r w:rsidR="009A6F55">
        <w:t>9</w:t>
      </w:r>
      <w:r>
        <w:t>.3</w:t>
      </w:r>
      <w:r>
        <w:tab/>
        <w:t>Resources</w:t>
      </w:r>
      <w:bookmarkEnd w:id="5724"/>
      <w:bookmarkEnd w:id="5725"/>
      <w:bookmarkEnd w:id="5726"/>
      <w:bookmarkEnd w:id="5727"/>
      <w:bookmarkEnd w:id="5728"/>
      <w:bookmarkEnd w:id="5729"/>
      <w:bookmarkEnd w:id="5730"/>
      <w:bookmarkEnd w:id="5731"/>
      <w:bookmarkEnd w:id="5732"/>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33" w:name="_Toc94194875"/>
      <w:bookmarkStart w:id="5734" w:name="_Toc97042665"/>
      <w:bookmarkStart w:id="5735" w:name="_Toc97045809"/>
      <w:bookmarkStart w:id="5736" w:name="_Toc97155554"/>
      <w:bookmarkStart w:id="5737" w:name="_Toc101521680"/>
      <w:bookmarkStart w:id="5738" w:name="_Toc138761961"/>
      <w:bookmarkStart w:id="5739" w:name="_Toc145708176"/>
      <w:bookmarkStart w:id="5740" w:name="_Toc160570681"/>
      <w:bookmarkStart w:id="5741" w:name="_Toc162008277"/>
      <w:bookmarkStart w:id="5742" w:name="_Toc200969945"/>
      <w:r>
        <w:t>8.</w:t>
      </w:r>
      <w:r w:rsidR="009A6F55">
        <w:t>9</w:t>
      </w:r>
      <w:r>
        <w:t>.4</w:t>
      </w:r>
      <w:r>
        <w:tab/>
        <w:t>Custom Operations without associated resources</w:t>
      </w:r>
      <w:bookmarkEnd w:id="5733"/>
      <w:bookmarkEnd w:id="5734"/>
      <w:bookmarkEnd w:id="5735"/>
      <w:bookmarkEnd w:id="5736"/>
      <w:bookmarkEnd w:id="5737"/>
      <w:bookmarkEnd w:id="5738"/>
      <w:bookmarkEnd w:id="5739"/>
      <w:bookmarkEnd w:id="5740"/>
      <w:bookmarkEnd w:id="5741"/>
      <w:bookmarkEnd w:id="5742"/>
    </w:p>
    <w:p w14:paraId="3D42972D" w14:textId="415F0957" w:rsidR="002C48AF" w:rsidRDefault="002C48AF" w:rsidP="002C48AF">
      <w:pPr>
        <w:pStyle w:val="Heading4"/>
      </w:pPr>
      <w:bookmarkStart w:id="5743" w:name="_Toc97042666"/>
      <w:bookmarkStart w:id="5744" w:name="_Toc97045810"/>
      <w:bookmarkStart w:id="5745" w:name="_Toc97155555"/>
      <w:bookmarkStart w:id="5746" w:name="_Toc101521681"/>
      <w:bookmarkStart w:id="5747" w:name="_Toc138761962"/>
      <w:bookmarkStart w:id="5748" w:name="_Toc145708177"/>
      <w:bookmarkStart w:id="5749" w:name="_Toc160570682"/>
      <w:bookmarkStart w:id="5750" w:name="_Toc162008278"/>
      <w:bookmarkStart w:id="5751" w:name="_Toc200969946"/>
      <w:r>
        <w:t>8.</w:t>
      </w:r>
      <w:r w:rsidR="009A6F55">
        <w:t>9</w:t>
      </w:r>
      <w:r>
        <w:t>.4.1</w:t>
      </w:r>
      <w:r>
        <w:tab/>
        <w:t>Overview</w:t>
      </w:r>
      <w:bookmarkEnd w:id="5743"/>
      <w:bookmarkEnd w:id="5744"/>
      <w:bookmarkEnd w:id="5745"/>
      <w:bookmarkEnd w:id="5746"/>
      <w:bookmarkEnd w:id="5747"/>
      <w:bookmarkEnd w:id="5748"/>
      <w:bookmarkEnd w:id="5749"/>
      <w:bookmarkEnd w:id="5750"/>
      <w:bookmarkEnd w:id="5751"/>
    </w:p>
    <w:p w14:paraId="3EAE75BC" w14:textId="2605B50D" w:rsidR="002C48AF" w:rsidRDefault="002C48AF" w:rsidP="002C48AF">
      <w:pPr>
        <w:rPr>
          <w:color w:val="000000"/>
          <w:lang w:eastAsia="zh-CN"/>
        </w:rPr>
      </w:pPr>
      <w:r>
        <w:rPr>
          <w:lang w:eastAsia="zh-CN"/>
        </w:rPr>
        <w:t xml:space="preserve">The structure of the custom operation URIs of the </w:t>
      </w:r>
      <w:proofErr w:type="spellStart"/>
      <w:r w:rsidRPr="00310802">
        <w:t>Eees_ACRStatusUpdate</w:t>
      </w:r>
      <w:proofErr w:type="spellEnd"/>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55pt;height:137.75pt" o:ole="">
            <v:imagedata r:id="rId33" o:title=""/>
          </v:shape>
          <o:OLEObject Type="Embed" ProgID="Visio.Drawing.15" ShapeID="_x0000_i1036" DrawAspect="Content" ObjectID="_1833449046"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proofErr w:type="spellStart"/>
      <w:r w:rsidRPr="00310802">
        <w:t>Eees_ACRStatusUpdate</w:t>
      </w:r>
      <w:proofErr w:type="spellEnd"/>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proofErr w:type="spellStart"/>
      <w:r w:rsidRPr="00310802">
        <w:t>Eees_ACRStatusUpdate</w:t>
      </w:r>
      <w:proofErr w:type="spellEnd"/>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proofErr w:type="spellStart"/>
            <w:r>
              <w:t>Request</w:t>
            </w:r>
            <w:r>
              <w:rPr>
                <w:rFonts w:cs="Courier New"/>
                <w:szCs w:val="16"/>
              </w:rPr>
              <w:t>ACRUpdate</w:t>
            </w:r>
            <w:proofErr w:type="spellEnd"/>
          </w:p>
        </w:tc>
        <w:tc>
          <w:tcPr>
            <w:tcW w:w="1104" w:type="pct"/>
            <w:vAlign w:val="center"/>
            <w:hideMark/>
          </w:tcPr>
          <w:p w14:paraId="28ABDEBB" w14:textId="77777777" w:rsidR="002C48AF" w:rsidRDefault="002C48AF" w:rsidP="00870C73">
            <w:pPr>
              <w:pStyle w:val="TAC"/>
            </w:pPr>
            <w:r>
              <w:t>/</w:t>
            </w:r>
            <w:proofErr w:type="gramStart"/>
            <w:r>
              <w:t>request</w:t>
            </w:r>
            <w:proofErr w:type="gramEnd"/>
            <w:r>
              <w:t>-</w:t>
            </w:r>
            <w:proofErr w:type="spellStart"/>
            <w:r>
              <w:t>acrupdate</w:t>
            </w:r>
            <w:proofErr w:type="spellEnd"/>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update the information related to ACR (</w:t>
            </w:r>
            <w:proofErr w:type="gramStart"/>
            <w:r>
              <w:t>e.g.</w:t>
            </w:r>
            <w:proofErr w:type="gramEnd"/>
            <w:r>
              <w:t xml:space="preserve">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52" w:name="_Toc97042667"/>
      <w:bookmarkStart w:id="5753" w:name="_Toc97045811"/>
      <w:bookmarkStart w:id="5754" w:name="_Toc97155556"/>
      <w:bookmarkStart w:id="5755" w:name="_Toc101521682"/>
      <w:bookmarkStart w:id="5756" w:name="_Toc138761963"/>
      <w:bookmarkStart w:id="5757" w:name="_Toc145708178"/>
      <w:bookmarkStart w:id="5758" w:name="_Toc160570683"/>
      <w:bookmarkStart w:id="5759" w:name="_Toc162008279"/>
      <w:bookmarkStart w:id="5760" w:name="_Toc200969947"/>
      <w:r>
        <w:lastRenderedPageBreak/>
        <w:t>8.</w:t>
      </w:r>
      <w:r w:rsidR="009A6F55">
        <w:t>9</w:t>
      </w:r>
      <w:r>
        <w:t>.4.2</w:t>
      </w:r>
      <w:r>
        <w:tab/>
        <w:t xml:space="preserve">Operation: </w:t>
      </w:r>
      <w:proofErr w:type="spellStart"/>
      <w:r>
        <w:t>Request</w:t>
      </w:r>
      <w:r>
        <w:rPr>
          <w:rFonts w:cs="Courier New"/>
          <w:szCs w:val="16"/>
        </w:rPr>
        <w:t>ACRUpdate</w:t>
      </w:r>
      <w:bookmarkEnd w:id="5752"/>
      <w:bookmarkEnd w:id="5753"/>
      <w:bookmarkEnd w:id="5754"/>
      <w:bookmarkEnd w:id="5755"/>
      <w:bookmarkEnd w:id="5756"/>
      <w:bookmarkEnd w:id="5757"/>
      <w:bookmarkEnd w:id="5758"/>
      <w:bookmarkEnd w:id="5759"/>
      <w:bookmarkEnd w:id="5760"/>
      <w:proofErr w:type="spellEnd"/>
    </w:p>
    <w:p w14:paraId="5CBD7E87" w14:textId="46942108" w:rsidR="002C48AF" w:rsidRDefault="002C48AF" w:rsidP="002C48AF">
      <w:pPr>
        <w:pStyle w:val="Heading5"/>
      </w:pPr>
      <w:bookmarkStart w:id="5761" w:name="_Toc97042668"/>
      <w:bookmarkStart w:id="5762" w:name="_Toc97045812"/>
      <w:bookmarkStart w:id="5763" w:name="_Toc97155557"/>
      <w:bookmarkStart w:id="5764" w:name="_Toc101521683"/>
      <w:bookmarkStart w:id="5765" w:name="_Toc138761964"/>
      <w:bookmarkStart w:id="5766" w:name="_Toc145708179"/>
      <w:bookmarkStart w:id="5767" w:name="_Toc160570684"/>
      <w:bookmarkStart w:id="5768" w:name="_Toc162008280"/>
      <w:bookmarkStart w:id="5769" w:name="_Toc200969948"/>
      <w:r>
        <w:t>8.</w:t>
      </w:r>
      <w:r w:rsidR="009A6F55">
        <w:t>9</w:t>
      </w:r>
      <w:r>
        <w:t>.4.2.1</w:t>
      </w:r>
      <w:r>
        <w:tab/>
        <w:t>Description</w:t>
      </w:r>
      <w:bookmarkEnd w:id="5761"/>
      <w:bookmarkEnd w:id="5762"/>
      <w:bookmarkEnd w:id="5763"/>
      <w:bookmarkEnd w:id="5764"/>
      <w:bookmarkEnd w:id="5765"/>
      <w:bookmarkEnd w:id="5766"/>
      <w:bookmarkEnd w:id="5767"/>
      <w:bookmarkEnd w:id="5768"/>
      <w:bookmarkEnd w:id="5769"/>
    </w:p>
    <w:p w14:paraId="6CABE465" w14:textId="0FC21E65" w:rsidR="002C48AF" w:rsidRDefault="002C48AF" w:rsidP="002C48AF">
      <w:r>
        <w:t xml:space="preserve">The custom operation enables a service consumer </w:t>
      </w:r>
      <w:r w:rsidRPr="00003CFE">
        <w:t xml:space="preserve">to </w:t>
      </w:r>
      <w:r>
        <w:t>update the information related to ACR (</w:t>
      </w:r>
      <w:proofErr w:type="gramStart"/>
      <w:r>
        <w:t>e.g.</w:t>
      </w:r>
      <w:proofErr w:type="gramEnd"/>
      <w:r>
        <w:t xml:space="preserve">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70" w:name="_Toc97042669"/>
      <w:bookmarkStart w:id="5771" w:name="_Toc97045813"/>
      <w:bookmarkStart w:id="5772" w:name="_Toc97155558"/>
      <w:bookmarkStart w:id="5773" w:name="_Toc101521684"/>
      <w:bookmarkStart w:id="5774" w:name="_Toc138761965"/>
      <w:bookmarkStart w:id="5775" w:name="_Toc145708180"/>
      <w:bookmarkStart w:id="5776" w:name="_Toc160570685"/>
      <w:bookmarkStart w:id="5777" w:name="_Toc162008281"/>
      <w:bookmarkStart w:id="5778" w:name="_Toc200969949"/>
      <w:r>
        <w:t>8.</w:t>
      </w:r>
      <w:r w:rsidR="009A6F55">
        <w:t>9</w:t>
      </w:r>
      <w:r>
        <w:t>.4.2.2</w:t>
      </w:r>
      <w:r>
        <w:tab/>
        <w:t>Operation Definition</w:t>
      </w:r>
      <w:bookmarkEnd w:id="5770"/>
      <w:bookmarkEnd w:id="5771"/>
      <w:bookmarkEnd w:id="5772"/>
      <w:bookmarkEnd w:id="5773"/>
      <w:bookmarkEnd w:id="5774"/>
      <w:bookmarkEnd w:id="5775"/>
      <w:bookmarkEnd w:id="5776"/>
      <w:bookmarkEnd w:id="5777"/>
      <w:bookmarkEnd w:id="5778"/>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proofErr w:type="spellStart"/>
            <w:r>
              <w:t>ACRUpdateData</w:t>
            </w:r>
            <w:proofErr w:type="spellEnd"/>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update the information related to ACR (</w:t>
            </w:r>
            <w:proofErr w:type="gramStart"/>
            <w:r>
              <w:t>e.g.</w:t>
            </w:r>
            <w:proofErr w:type="gramEnd"/>
            <w:r>
              <w:t xml:space="preserve">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proofErr w:type="spellStart"/>
            <w:r>
              <w:t>ACRDataStatus</w:t>
            </w:r>
            <w:proofErr w:type="spellEnd"/>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79" w:name="_Toc97042670"/>
      <w:bookmarkStart w:id="5780" w:name="_Toc97045814"/>
      <w:bookmarkStart w:id="5781" w:name="_Toc97155559"/>
      <w:bookmarkStart w:id="5782" w:name="_Toc101521685"/>
      <w:bookmarkStart w:id="5783" w:name="_Toc138761966"/>
      <w:bookmarkStart w:id="5784" w:name="_Toc145708181"/>
      <w:bookmarkStart w:id="5785" w:name="_Toc160570686"/>
      <w:bookmarkStart w:id="5786" w:name="_Toc162008282"/>
      <w:bookmarkStart w:id="5787" w:name="_Toc200969950"/>
      <w:r>
        <w:t>8.</w:t>
      </w:r>
      <w:r w:rsidR="009A6F55">
        <w:t>9</w:t>
      </w:r>
      <w:r>
        <w:t>.5</w:t>
      </w:r>
      <w:r>
        <w:tab/>
        <w:t>Notifications</w:t>
      </w:r>
      <w:bookmarkEnd w:id="5779"/>
      <w:bookmarkEnd w:id="5780"/>
      <w:bookmarkEnd w:id="5781"/>
      <w:bookmarkEnd w:id="5782"/>
      <w:bookmarkEnd w:id="5783"/>
      <w:bookmarkEnd w:id="5784"/>
      <w:bookmarkEnd w:id="5785"/>
      <w:bookmarkEnd w:id="5786"/>
      <w:bookmarkEnd w:id="5787"/>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88" w:name="_Toc97042671"/>
      <w:bookmarkStart w:id="5789" w:name="_Toc97045815"/>
      <w:bookmarkStart w:id="5790" w:name="_Toc97155560"/>
      <w:bookmarkStart w:id="5791" w:name="_Toc101521686"/>
      <w:bookmarkStart w:id="5792" w:name="_Toc138761967"/>
      <w:bookmarkStart w:id="5793" w:name="_Toc145708182"/>
      <w:bookmarkStart w:id="5794" w:name="_Toc160570687"/>
      <w:bookmarkStart w:id="5795" w:name="_Toc162008283"/>
      <w:bookmarkStart w:id="5796" w:name="_Toc200969951"/>
      <w:r>
        <w:lastRenderedPageBreak/>
        <w:t>8.</w:t>
      </w:r>
      <w:r w:rsidR="009A6F55">
        <w:t>9</w:t>
      </w:r>
      <w:r>
        <w:t>.6</w:t>
      </w:r>
      <w:r>
        <w:tab/>
        <w:t>Data Model</w:t>
      </w:r>
      <w:bookmarkEnd w:id="5788"/>
      <w:bookmarkEnd w:id="5789"/>
      <w:bookmarkEnd w:id="5790"/>
      <w:bookmarkEnd w:id="5791"/>
      <w:bookmarkEnd w:id="5792"/>
      <w:bookmarkEnd w:id="5793"/>
      <w:bookmarkEnd w:id="5794"/>
      <w:bookmarkEnd w:id="5795"/>
      <w:bookmarkEnd w:id="5796"/>
    </w:p>
    <w:p w14:paraId="660A2668" w14:textId="58670620" w:rsidR="00F72222" w:rsidRDefault="00F72222" w:rsidP="00F72222">
      <w:pPr>
        <w:pStyle w:val="Heading4"/>
      </w:pPr>
      <w:bookmarkStart w:id="5797" w:name="_Toc97042672"/>
      <w:bookmarkStart w:id="5798" w:name="_Toc97045816"/>
      <w:bookmarkStart w:id="5799" w:name="_Toc97155561"/>
      <w:bookmarkStart w:id="5800" w:name="_Toc101521687"/>
      <w:bookmarkStart w:id="5801" w:name="_Toc138761968"/>
      <w:bookmarkStart w:id="5802" w:name="_Toc145708183"/>
      <w:bookmarkStart w:id="5803" w:name="_Toc160570688"/>
      <w:bookmarkStart w:id="5804" w:name="_Toc162008284"/>
      <w:bookmarkStart w:id="5805" w:name="_Toc200969952"/>
      <w:r>
        <w:t>8.</w:t>
      </w:r>
      <w:r w:rsidR="009A6F55">
        <w:t>9</w:t>
      </w:r>
      <w:r>
        <w:t>.6.1</w:t>
      </w:r>
      <w:r>
        <w:tab/>
        <w:t>General</w:t>
      </w:r>
      <w:bookmarkEnd w:id="5797"/>
      <w:bookmarkEnd w:id="5798"/>
      <w:bookmarkEnd w:id="5799"/>
      <w:bookmarkEnd w:id="5800"/>
      <w:bookmarkEnd w:id="5801"/>
      <w:bookmarkEnd w:id="5802"/>
      <w:bookmarkEnd w:id="5803"/>
      <w:bookmarkEnd w:id="5804"/>
      <w:bookmarkEnd w:id="5805"/>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proofErr w:type="spellStart"/>
      <w:r w:rsidRPr="00310802">
        <w:t>Eees_ACRStatusUpdate</w:t>
      </w:r>
      <w:proofErr w:type="spellEnd"/>
      <w:r>
        <w:t xml:space="preserve"> API.</w:t>
      </w:r>
    </w:p>
    <w:p w14:paraId="49DB016B" w14:textId="60FC52DA" w:rsidR="00F72222" w:rsidRDefault="00F72222" w:rsidP="00F72222">
      <w:pPr>
        <w:pStyle w:val="TH"/>
      </w:pPr>
      <w:r>
        <w:t>Table 8.</w:t>
      </w:r>
      <w:r w:rsidR="009A6F55">
        <w:t>9</w:t>
      </w:r>
      <w:r>
        <w:t xml:space="preserve">.6.1-1: </w:t>
      </w:r>
      <w:proofErr w:type="spellStart"/>
      <w:r w:rsidRPr="00310802">
        <w:t>Eees_ACRStatusUpdate</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proofErr w:type="spellStart"/>
            <w:r>
              <w:t>ACRUpdateData</w:t>
            </w:r>
            <w:proofErr w:type="spellEnd"/>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update the information related to ACR (</w:t>
            </w:r>
            <w:proofErr w:type="gramStart"/>
            <w:r>
              <w:t>e.g.</w:t>
            </w:r>
            <w:proofErr w:type="gramEnd"/>
            <w:r>
              <w:t xml:space="preserve">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proofErr w:type="spellStart"/>
            <w:r>
              <w:t>ACRDataStatus</w:t>
            </w:r>
            <w:proofErr w:type="spellEnd"/>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proofErr w:type="spellStart"/>
            <w:r>
              <w:t>ACTFailureCause</w:t>
            </w:r>
            <w:proofErr w:type="spellEnd"/>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proofErr w:type="spellStart"/>
            <w:r>
              <w:t>ACTResult</w:t>
            </w:r>
            <w:proofErr w:type="spellEnd"/>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proofErr w:type="spellStart"/>
            <w:r>
              <w:t>ACTResultInfo</w:t>
            </w:r>
            <w:proofErr w:type="spellEnd"/>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proofErr w:type="spellStart"/>
      <w:r w:rsidRPr="00310802">
        <w:t>Eees_ACRStatusUpdate</w:t>
      </w:r>
      <w:proofErr w:type="spellEnd"/>
      <w:r>
        <w:t xml:space="preserve"> API from other specifications, including a reference to their respective specifications and when needed, a short description of their use within the </w:t>
      </w:r>
      <w:proofErr w:type="spellStart"/>
      <w:r w:rsidRPr="00310802">
        <w:t>Eees_ACRStatusUpdate</w:t>
      </w:r>
      <w:proofErr w:type="spellEnd"/>
      <w:r>
        <w:t xml:space="preserve"> API.</w:t>
      </w:r>
    </w:p>
    <w:p w14:paraId="1D80237E" w14:textId="5E0F0DAF" w:rsidR="00F72222" w:rsidRDefault="00F72222" w:rsidP="00F72222">
      <w:pPr>
        <w:pStyle w:val="TH"/>
      </w:pPr>
      <w:r>
        <w:t>Table 8.</w:t>
      </w:r>
      <w:r w:rsidR="009A6F55">
        <w:t>9</w:t>
      </w:r>
      <w:r>
        <w:t xml:space="preserve">.6.1-2: </w:t>
      </w:r>
      <w:proofErr w:type="spellStart"/>
      <w:r w:rsidRPr="00310802">
        <w:t>Eees_ACRStatusUpdate</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proofErr w:type="spellStart"/>
            <w:r>
              <w:rPr>
                <w:lang w:eastAsia="zh-CN"/>
              </w:rPr>
              <w:t>EndPoint</w:t>
            </w:r>
            <w:proofErr w:type="spellEnd"/>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proofErr w:type="spellStart"/>
            <w:r>
              <w:t>Gpsi</w:t>
            </w:r>
            <w:proofErr w:type="spellEnd"/>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806" w:name="_Toc97042673"/>
      <w:bookmarkStart w:id="5807" w:name="_Toc97045817"/>
      <w:bookmarkStart w:id="5808" w:name="_Toc97155562"/>
      <w:bookmarkStart w:id="5809" w:name="_Toc101521688"/>
      <w:bookmarkStart w:id="5810" w:name="_Toc138761969"/>
      <w:bookmarkStart w:id="5811" w:name="_Toc145708184"/>
      <w:bookmarkStart w:id="5812" w:name="_Toc160570689"/>
      <w:bookmarkStart w:id="5813" w:name="_Toc162008285"/>
      <w:bookmarkStart w:id="5814" w:name="_Toc200969953"/>
      <w:r>
        <w:t>8.</w:t>
      </w:r>
      <w:r w:rsidR="009A6F55">
        <w:t>9</w:t>
      </w:r>
      <w:r>
        <w:rPr>
          <w:lang w:val="en-US"/>
        </w:rPr>
        <w:t>.6.2</w:t>
      </w:r>
      <w:r>
        <w:rPr>
          <w:lang w:val="en-US"/>
        </w:rPr>
        <w:tab/>
        <w:t>Structured data types</w:t>
      </w:r>
      <w:bookmarkEnd w:id="5806"/>
      <w:bookmarkEnd w:id="5807"/>
      <w:bookmarkEnd w:id="5808"/>
      <w:bookmarkEnd w:id="5809"/>
      <w:bookmarkEnd w:id="5810"/>
      <w:bookmarkEnd w:id="5811"/>
      <w:bookmarkEnd w:id="5812"/>
      <w:bookmarkEnd w:id="5813"/>
      <w:bookmarkEnd w:id="5814"/>
    </w:p>
    <w:p w14:paraId="3A057503" w14:textId="674D4936" w:rsidR="00F72222" w:rsidRDefault="00F72222" w:rsidP="00F72222">
      <w:pPr>
        <w:pStyle w:val="Heading5"/>
      </w:pPr>
      <w:bookmarkStart w:id="5815" w:name="_Toc97042674"/>
      <w:bookmarkStart w:id="5816" w:name="_Toc97045818"/>
      <w:bookmarkStart w:id="5817" w:name="_Toc97155563"/>
      <w:bookmarkStart w:id="5818" w:name="_Toc101521689"/>
      <w:bookmarkStart w:id="5819" w:name="_Toc138761970"/>
      <w:bookmarkStart w:id="5820" w:name="_Toc145708185"/>
      <w:bookmarkStart w:id="5821" w:name="_Toc160570690"/>
      <w:bookmarkStart w:id="5822" w:name="_Toc162008286"/>
      <w:bookmarkStart w:id="5823" w:name="_Toc200969954"/>
      <w:r>
        <w:t>8.</w:t>
      </w:r>
      <w:r w:rsidR="009A6F55">
        <w:t>9</w:t>
      </w:r>
      <w:r>
        <w:t>.6.2.1</w:t>
      </w:r>
      <w:r>
        <w:tab/>
        <w:t>Introduction</w:t>
      </w:r>
      <w:bookmarkEnd w:id="5815"/>
      <w:bookmarkEnd w:id="5816"/>
      <w:bookmarkEnd w:id="5817"/>
      <w:bookmarkEnd w:id="5818"/>
      <w:bookmarkEnd w:id="5819"/>
      <w:bookmarkEnd w:id="5820"/>
      <w:bookmarkEnd w:id="5821"/>
      <w:bookmarkEnd w:id="5822"/>
      <w:bookmarkEnd w:id="5823"/>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24" w:name="_Toc97042675"/>
      <w:bookmarkStart w:id="5825" w:name="_Toc97045819"/>
      <w:bookmarkStart w:id="5826" w:name="_Toc97155564"/>
      <w:bookmarkStart w:id="5827" w:name="_Toc101521690"/>
      <w:bookmarkStart w:id="5828" w:name="_Toc138761971"/>
      <w:bookmarkStart w:id="5829" w:name="_Toc145708186"/>
      <w:bookmarkStart w:id="5830" w:name="_Toc160570691"/>
      <w:bookmarkStart w:id="5831" w:name="_Toc162008287"/>
      <w:bookmarkStart w:id="5832" w:name="_Toc200969955"/>
      <w:r>
        <w:lastRenderedPageBreak/>
        <w:t>8.</w:t>
      </w:r>
      <w:r w:rsidR="009A6F55">
        <w:t>9</w:t>
      </w:r>
      <w:r>
        <w:t>.6.2.2</w:t>
      </w:r>
      <w:r>
        <w:tab/>
        <w:t xml:space="preserve">Type: </w:t>
      </w:r>
      <w:proofErr w:type="spellStart"/>
      <w:r>
        <w:t>ACRUpdateData</w:t>
      </w:r>
      <w:bookmarkEnd w:id="5824"/>
      <w:bookmarkEnd w:id="5825"/>
      <w:bookmarkEnd w:id="5826"/>
      <w:bookmarkEnd w:id="5827"/>
      <w:bookmarkEnd w:id="5828"/>
      <w:bookmarkEnd w:id="5829"/>
      <w:bookmarkEnd w:id="5830"/>
      <w:bookmarkEnd w:id="5831"/>
      <w:bookmarkEnd w:id="5832"/>
      <w:proofErr w:type="spellEnd"/>
    </w:p>
    <w:p w14:paraId="69EBCFB5" w14:textId="77777777" w:rsidR="00D35129" w:rsidRDefault="00D35129" w:rsidP="00D35129">
      <w:pPr>
        <w:pStyle w:val="TH"/>
      </w:pPr>
      <w:r>
        <w:rPr>
          <w:noProof/>
        </w:rPr>
        <w:t>Table </w:t>
      </w:r>
      <w:r>
        <w:t xml:space="preserve">8.9.6.2.2-1: </w:t>
      </w:r>
      <w:r>
        <w:rPr>
          <w:noProof/>
        </w:rPr>
        <w:t xml:space="preserve">Definition of type </w:t>
      </w:r>
      <w:proofErr w:type="spellStart"/>
      <w:r>
        <w:t>ACRUpdateData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proofErr w:type="spellStart"/>
            <w:r>
              <w:t>easId</w:t>
            </w:r>
            <w:proofErr w:type="spellEnd"/>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w:t>
            </w:r>
            <w:proofErr w:type="gramStart"/>
            <w:r>
              <w:rPr>
                <w:rFonts w:cs="Arial"/>
                <w:szCs w:val="18"/>
              </w:rPr>
              <w:t>e.g.</w:t>
            </w:r>
            <w:proofErr w:type="gramEnd"/>
            <w:r>
              <w:rPr>
                <w:rFonts w:cs="Arial"/>
                <w:szCs w:val="18"/>
              </w:rPr>
              <w:t xml:space="preserve">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proofErr w:type="spellStart"/>
            <w:r>
              <w:t>acId</w:t>
            </w:r>
            <w:proofErr w:type="spellEnd"/>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proofErr w:type="spellStart"/>
            <w:r>
              <w:t>actResultInfo</w:t>
            </w:r>
            <w:proofErr w:type="spellEnd"/>
          </w:p>
        </w:tc>
        <w:tc>
          <w:tcPr>
            <w:tcW w:w="1417" w:type="dxa"/>
            <w:vAlign w:val="center"/>
          </w:tcPr>
          <w:p w14:paraId="0FB7D34C" w14:textId="77777777" w:rsidR="00D35129" w:rsidRDefault="00D35129" w:rsidP="00D656F0">
            <w:pPr>
              <w:pStyle w:val="TAL"/>
            </w:pPr>
            <w:proofErr w:type="spellStart"/>
            <w:r>
              <w:t>ACTResultInfo</w:t>
            </w:r>
            <w:proofErr w:type="spellEnd"/>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w:t>
            </w:r>
            <w:proofErr w:type="gramStart"/>
            <w:r>
              <w:rPr>
                <w:rFonts w:cs="Calibri"/>
                <w:szCs w:val="18"/>
              </w:rPr>
              <w:t>i.e.</w:t>
            </w:r>
            <w:proofErr w:type="gramEnd"/>
            <w:r>
              <w:rPr>
                <w:rFonts w:cs="Calibri"/>
                <w:szCs w:val="18"/>
              </w:rPr>
              <w:t xml:space="preserv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proofErr w:type="gramStart"/>
            <w:r>
              <w:t>1..N</w:t>
            </w:r>
            <w:proofErr w:type="gramEnd"/>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w:t>
            </w:r>
            <w:proofErr w:type="spellStart"/>
            <w:r w:rsidRPr="00B107AD">
              <w:t>actResultInfo</w:t>
            </w:r>
            <w:proofErr w:type="spellEnd"/>
            <w:r w:rsidRPr="00B107AD">
              <w:t>",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33" w:name="_Toc97042676"/>
      <w:bookmarkStart w:id="5834" w:name="_Toc97045820"/>
      <w:bookmarkStart w:id="5835" w:name="_Toc97155565"/>
      <w:bookmarkStart w:id="5836" w:name="_Toc101521691"/>
      <w:bookmarkStart w:id="5837" w:name="_Toc138761972"/>
      <w:bookmarkStart w:id="5838" w:name="_Toc145708187"/>
      <w:bookmarkStart w:id="5839" w:name="_Toc160570692"/>
      <w:bookmarkStart w:id="5840" w:name="_Toc162008288"/>
      <w:bookmarkStart w:id="5841" w:name="_Toc200969956"/>
      <w:r>
        <w:t>8.</w:t>
      </w:r>
      <w:r w:rsidR="009A6F55">
        <w:t>9</w:t>
      </w:r>
      <w:r>
        <w:t>.6.2.3</w:t>
      </w:r>
      <w:r>
        <w:tab/>
        <w:t xml:space="preserve">Type: </w:t>
      </w:r>
      <w:proofErr w:type="spellStart"/>
      <w:r>
        <w:t>ACRDataStatus</w:t>
      </w:r>
      <w:bookmarkEnd w:id="5833"/>
      <w:bookmarkEnd w:id="5834"/>
      <w:bookmarkEnd w:id="5835"/>
      <w:bookmarkEnd w:id="5836"/>
      <w:bookmarkEnd w:id="5837"/>
      <w:bookmarkEnd w:id="5838"/>
      <w:bookmarkEnd w:id="5839"/>
      <w:bookmarkEnd w:id="5840"/>
      <w:bookmarkEnd w:id="5841"/>
      <w:proofErr w:type="spellEnd"/>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proofErr w:type="spellStart"/>
      <w:r>
        <w:t>ACRDataStatus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w:t>
            </w:r>
            <w:proofErr w:type="gramStart"/>
            <w:r>
              <w:rPr>
                <w:rFonts w:cs="Calibri"/>
                <w:szCs w:val="18"/>
              </w:rPr>
              <w:t>i.e.</w:t>
            </w:r>
            <w:proofErr w:type="gramEnd"/>
            <w:r>
              <w:rPr>
                <w:rFonts w:cs="Calibri"/>
                <w:szCs w:val="18"/>
              </w:rPr>
              <w:t xml:space="preserv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proofErr w:type="gramStart"/>
            <w:r>
              <w:t>1..N</w:t>
            </w:r>
            <w:proofErr w:type="gramEnd"/>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42" w:name="_Toc101521692"/>
      <w:bookmarkStart w:id="5843" w:name="_Toc138761973"/>
      <w:bookmarkStart w:id="5844" w:name="_Toc145708188"/>
      <w:bookmarkStart w:id="5845" w:name="_Toc160570693"/>
      <w:bookmarkStart w:id="5846" w:name="_Toc162008289"/>
      <w:bookmarkStart w:id="5847" w:name="_Toc200969957"/>
      <w:r>
        <w:lastRenderedPageBreak/>
        <w:t>8.</w:t>
      </w:r>
      <w:r w:rsidR="009A6F55">
        <w:t>9</w:t>
      </w:r>
      <w:r>
        <w:t>.6.2.4</w:t>
      </w:r>
      <w:r>
        <w:tab/>
        <w:t xml:space="preserve">Type: </w:t>
      </w:r>
      <w:proofErr w:type="spellStart"/>
      <w:r>
        <w:t>ACTResultInfo</w:t>
      </w:r>
      <w:bookmarkEnd w:id="5842"/>
      <w:bookmarkEnd w:id="5843"/>
      <w:bookmarkEnd w:id="5844"/>
      <w:bookmarkEnd w:id="5845"/>
      <w:bookmarkEnd w:id="5846"/>
      <w:bookmarkEnd w:id="5847"/>
      <w:proofErr w:type="spellEnd"/>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proofErr w:type="spellStart"/>
      <w:r>
        <w:t>ACTResultInfo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proofErr w:type="spellStart"/>
            <w:r>
              <w:t>actResult</w:t>
            </w:r>
            <w:proofErr w:type="spellEnd"/>
          </w:p>
        </w:tc>
        <w:tc>
          <w:tcPr>
            <w:tcW w:w="1417" w:type="dxa"/>
            <w:vAlign w:val="center"/>
          </w:tcPr>
          <w:p w14:paraId="1539D2D9" w14:textId="77777777" w:rsidR="00B107AD" w:rsidRDefault="00B107AD" w:rsidP="004276CC">
            <w:pPr>
              <w:pStyle w:val="TAL"/>
            </w:pPr>
            <w:proofErr w:type="spellStart"/>
            <w:r>
              <w:t>ACTResult</w:t>
            </w:r>
            <w:proofErr w:type="spellEnd"/>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w:t>
            </w:r>
            <w:proofErr w:type="gramStart"/>
            <w:r>
              <w:rPr>
                <w:rFonts w:cs="Calibri"/>
                <w:szCs w:val="18"/>
              </w:rPr>
              <w:t>i.e.</w:t>
            </w:r>
            <w:proofErr w:type="gramEnd"/>
            <w:r>
              <w:rPr>
                <w:rFonts w:cs="Calibri"/>
                <w:szCs w:val="18"/>
              </w:rPr>
              <w:t xml:space="preserv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proofErr w:type="spellStart"/>
            <w:r>
              <w:t>actFailureCause</w:t>
            </w:r>
            <w:proofErr w:type="spellEnd"/>
          </w:p>
        </w:tc>
        <w:tc>
          <w:tcPr>
            <w:tcW w:w="1417" w:type="dxa"/>
            <w:vAlign w:val="center"/>
          </w:tcPr>
          <w:p w14:paraId="35FE5C48" w14:textId="77777777" w:rsidR="00B107AD" w:rsidRDefault="00B107AD" w:rsidP="004276CC">
            <w:pPr>
              <w:pStyle w:val="TAL"/>
            </w:pPr>
            <w:proofErr w:type="spellStart"/>
            <w:r>
              <w:t>ACTFailureCause</w:t>
            </w:r>
            <w:proofErr w:type="spellEnd"/>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w:t>
            </w:r>
            <w:proofErr w:type="spellStart"/>
            <w:r>
              <w:rPr>
                <w:rFonts w:cs="Arial"/>
                <w:szCs w:val="18"/>
              </w:rPr>
              <w:t>actResult</w:t>
            </w:r>
            <w:proofErr w:type="spellEnd"/>
            <w:r>
              <w:rPr>
                <w:rFonts w:cs="Arial"/>
                <w:szCs w:val="18"/>
              </w:rPr>
              <w: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proofErr w:type="spellStart"/>
            <w:r>
              <w:t>ueId</w:t>
            </w:r>
            <w:proofErr w:type="spellEnd"/>
          </w:p>
        </w:tc>
        <w:tc>
          <w:tcPr>
            <w:tcW w:w="1417" w:type="dxa"/>
            <w:vAlign w:val="center"/>
          </w:tcPr>
          <w:p w14:paraId="3B77E510" w14:textId="77777777" w:rsidR="00B107AD" w:rsidRDefault="00B107AD" w:rsidP="004276CC">
            <w:pPr>
              <w:pStyle w:val="TAL"/>
            </w:pPr>
            <w:proofErr w:type="spellStart"/>
            <w:r>
              <w:t>Gpsi</w:t>
            </w:r>
            <w:proofErr w:type="spellEnd"/>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proofErr w:type="spellStart"/>
            <w:r>
              <w:t>easEndPoint</w:t>
            </w:r>
            <w:proofErr w:type="spellEnd"/>
          </w:p>
        </w:tc>
        <w:tc>
          <w:tcPr>
            <w:tcW w:w="1417" w:type="dxa"/>
            <w:vAlign w:val="center"/>
          </w:tcPr>
          <w:p w14:paraId="5F63EE38" w14:textId="77777777" w:rsidR="00B107AD" w:rsidRDefault="00B107AD" w:rsidP="004276CC">
            <w:pPr>
              <w:pStyle w:val="TAL"/>
            </w:pPr>
            <w:proofErr w:type="spellStart"/>
            <w:r>
              <w:rPr>
                <w:lang w:eastAsia="zh-CN"/>
              </w:rPr>
              <w:t>EndPoint</w:t>
            </w:r>
            <w:proofErr w:type="spellEnd"/>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48" w:name="_Toc97042677"/>
      <w:bookmarkStart w:id="5849" w:name="_Toc97045821"/>
      <w:bookmarkStart w:id="5850" w:name="_Toc97155566"/>
      <w:bookmarkStart w:id="5851" w:name="_Toc101521693"/>
      <w:bookmarkStart w:id="5852" w:name="_Toc138761974"/>
      <w:bookmarkStart w:id="5853" w:name="_Toc145708189"/>
      <w:bookmarkStart w:id="5854" w:name="_Toc160570694"/>
      <w:bookmarkStart w:id="5855" w:name="_Toc162008290"/>
      <w:bookmarkStart w:id="5856" w:name="_Toc200969958"/>
      <w:r>
        <w:t>8.</w:t>
      </w:r>
      <w:r w:rsidR="009A6F55">
        <w:t>9</w:t>
      </w:r>
      <w:r>
        <w:rPr>
          <w:lang w:val="en-US"/>
        </w:rPr>
        <w:t>.6.3</w:t>
      </w:r>
      <w:r>
        <w:rPr>
          <w:lang w:val="en-US"/>
        </w:rPr>
        <w:tab/>
        <w:t>Simple data types and enumerations</w:t>
      </w:r>
      <w:bookmarkEnd w:id="5848"/>
      <w:bookmarkEnd w:id="5849"/>
      <w:bookmarkEnd w:id="5850"/>
      <w:bookmarkEnd w:id="5851"/>
      <w:bookmarkEnd w:id="5852"/>
      <w:bookmarkEnd w:id="5853"/>
      <w:bookmarkEnd w:id="5854"/>
      <w:bookmarkEnd w:id="5855"/>
      <w:bookmarkEnd w:id="5856"/>
    </w:p>
    <w:p w14:paraId="59301A56" w14:textId="2EC8CD9B" w:rsidR="00F72222" w:rsidRDefault="00F72222" w:rsidP="00F72222">
      <w:pPr>
        <w:pStyle w:val="Heading5"/>
      </w:pPr>
      <w:bookmarkStart w:id="5857" w:name="_Toc97042678"/>
      <w:bookmarkStart w:id="5858" w:name="_Toc97045822"/>
      <w:bookmarkStart w:id="5859" w:name="_Toc97155567"/>
      <w:bookmarkStart w:id="5860" w:name="_Toc101521694"/>
      <w:bookmarkStart w:id="5861" w:name="_Toc138761975"/>
      <w:bookmarkStart w:id="5862" w:name="_Toc145708190"/>
      <w:bookmarkStart w:id="5863" w:name="_Toc160570695"/>
      <w:bookmarkStart w:id="5864" w:name="_Toc162008291"/>
      <w:bookmarkStart w:id="5865" w:name="_Toc200969959"/>
      <w:r>
        <w:t>8.</w:t>
      </w:r>
      <w:r w:rsidR="009A6F55">
        <w:t>9</w:t>
      </w:r>
      <w:r>
        <w:t>.6.3.1</w:t>
      </w:r>
      <w:r>
        <w:tab/>
        <w:t>Introduction</w:t>
      </w:r>
      <w:bookmarkEnd w:id="5857"/>
      <w:bookmarkEnd w:id="5858"/>
      <w:bookmarkEnd w:id="5859"/>
      <w:bookmarkEnd w:id="5860"/>
      <w:bookmarkEnd w:id="5861"/>
      <w:bookmarkEnd w:id="5862"/>
      <w:bookmarkEnd w:id="5863"/>
      <w:bookmarkEnd w:id="5864"/>
      <w:bookmarkEnd w:id="5865"/>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66" w:name="_Toc97042679"/>
      <w:bookmarkStart w:id="5867" w:name="_Toc97045823"/>
      <w:bookmarkStart w:id="5868" w:name="_Toc97155568"/>
      <w:bookmarkStart w:id="5869" w:name="_Toc101521695"/>
      <w:bookmarkStart w:id="5870" w:name="_Toc138761976"/>
      <w:bookmarkStart w:id="5871" w:name="_Toc145708191"/>
      <w:bookmarkStart w:id="5872" w:name="_Toc160570696"/>
      <w:bookmarkStart w:id="5873" w:name="_Toc162008292"/>
      <w:bookmarkStart w:id="5874" w:name="_Toc200969960"/>
      <w:r>
        <w:t>8.</w:t>
      </w:r>
      <w:r w:rsidR="009A6F55">
        <w:t>9</w:t>
      </w:r>
      <w:r>
        <w:t>.6.3.2</w:t>
      </w:r>
      <w:r>
        <w:tab/>
        <w:t>Simple data types</w:t>
      </w:r>
      <w:bookmarkEnd w:id="5866"/>
      <w:bookmarkEnd w:id="5867"/>
      <w:bookmarkEnd w:id="5868"/>
      <w:bookmarkEnd w:id="5869"/>
      <w:bookmarkEnd w:id="5870"/>
      <w:bookmarkEnd w:id="5871"/>
      <w:bookmarkEnd w:id="5872"/>
      <w:bookmarkEnd w:id="5873"/>
      <w:bookmarkEnd w:id="5874"/>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75" w:name="_Toc94194912"/>
      <w:bookmarkStart w:id="5876" w:name="_Toc97042680"/>
      <w:bookmarkStart w:id="5877" w:name="_Toc97045824"/>
      <w:bookmarkStart w:id="5878" w:name="_Toc97155569"/>
      <w:bookmarkStart w:id="5879" w:name="_Toc101521696"/>
      <w:bookmarkStart w:id="5880" w:name="_Toc138761977"/>
      <w:bookmarkStart w:id="5881" w:name="_Toc145708192"/>
      <w:bookmarkStart w:id="5882" w:name="_Toc160570697"/>
      <w:bookmarkStart w:id="5883" w:name="_Toc162008293"/>
      <w:bookmarkStart w:id="5884" w:name="_Toc200969961"/>
      <w:r>
        <w:t>8.</w:t>
      </w:r>
      <w:r w:rsidR="009A6F55">
        <w:t>9</w:t>
      </w:r>
      <w:r>
        <w:t>.6.3.3</w:t>
      </w:r>
      <w:r>
        <w:tab/>
        <w:t xml:space="preserve">Enumeration: </w:t>
      </w:r>
      <w:bookmarkEnd w:id="5875"/>
      <w:proofErr w:type="spellStart"/>
      <w:r>
        <w:t>ACTResult</w:t>
      </w:r>
      <w:bookmarkEnd w:id="5876"/>
      <w:bookmarkEnd w:id="5877"/>
      <w:bookmarkEnd w:id="5878"/>
      <w:bookmarkEnd w:id="5879"/>
      <w:bookmarkEnd w:id="5880"/>
      <w:bookmarkEnd w:id="5881"/>
      <w:bookmarkEnd w:id="5882"/>
      <w:bookmarkEnd w:id="5883"/>
      <w:bookmarkEnd w:id="5884"/>
      <w:proofErr w:type="spellEnd"/>
    </w:p>
    <w:p w14:paraId="33D118AE" w14:textId="387D8496" w:rsidR="00F72222" w:rsidRDefault="00F72222" w:rsidP="00F72222">
      <w:r>
        <w:t xml:space="preserve">The enumeration </w:t>
      </w:r>
      <w:proofErr w:type="spellStart"/>
      <w:r>
        <w:t>ACTResult</w:t>
      </w:r>
      <w:proofErr w:type="spellEnd"/>
      <w:r>
        <w:t xml:space="preserve">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 xml:space="preserve">.6.3.3-1: Enumeration </w:t>
      </w:r>
      <w:proofErr w:type="spellStart"/>
      <w:r>
        <w:t>ACTResult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85" w:name="_Toc510696642"/>
            <w:bookmarkStart w:id="5886" w:name="_Toc35971437"/>
            <w:bookmarkStart w:id="5887"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88" w:name="_Toc97042681"/>
      <w:bookmarkStart w:id="5889" w:name="_Toc97045825"/>
      <w:bookmarkStart w:id="5890" w:name="_Toc97155570"/>
      <w:bookmarkStart w:id="5891" w:name="_Toc101521697"/>
      <w:bookmarkStart w:id="5892" w:name="_Toc138761978"/>
      <w:bookmarkStart w:id="5893" w:name="_Toc145708193"/>
      <w:bookmarkStart w:id="5894" w:name="_Toc160570698"/>
      <w:bookmarkStart w:id="5895" w:name="_Toc162008294"/>
      <w:bookmarkStart w:id="5896" w:name="_Toc200969962"/>
      <w:bookmarkEnd w:id="5885"/>
      <w:bookmarkEnd w:id="5886"/>
      <w:bookmarkEnd w:id="5887"/>
      <w:r>
        <w:t>8.</w:t>
      </w:r>
      <w:r w:rsidR="009A6F55">
        <w:t>9</w:t>
      </w:r>
      <w:r>
        <w:t>.6.3.4</w:t>
      </w:r>
      <w:r>
        <w:tab/>
        <w:t>Enumeration: E3SubscsStatus</w:t>
      </w:r>
      <w:bookmarkEnd w:id="5888"/>
      <w:bookmarkEnd w:id="5889"/>
      <w:bookmarkEnd w:id="5890"/>
      <w:bookmarkEnd w:id="5891"/>
      <w:bookmarkEnd w:id="5892"/>
      <w:bookmarkEnd w:id="5893"/>
      <w:bookmarkEnd w:id="5894"/>
      <w:bookmarkEnd w:id="5895"/>
      <w:bookmarkEnd w:id="5896"/>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97" w:name="_Toc101521698"/>
      <w:bookmarkStart w:id="5898" w:name="_Toc138761979"/>
      <w:bookmarkStart w:id="5899" w:name="_Toc145708194"/>
      <w:bookmarkStart w:id="5900" w:name="_Toc160570699"/>
      <w:bookmarkStart w:id="5901" w:name="_Toc162008295"/>
      <w:bookmarkStart w:id="5902" w:name="_Toc200969963"/>
      <w:r>
        <w:lastRenderedPageBreak/>
        <w:t>8.</w:t>
      </w:r>
      <w:r w:rsidR="009A6F55">
        <w:t>9</w:t>
      </w:r>
      <w:r>
        <w:t>.6.3.5</w:t>
      </w:r>
      <w:r>
        <w:tab/>
        <w:t xml:space="preserve">Enumeration: </w:t>
      </w:r>
      <w:proofErr w:type="spellStart"/>
      <w:r>
        <w:t>ACTFailureCause</w:t>
      </w:r>
      <w:bookmarkEnd w:id="5897"/>
      <w:bookmarkEnd w:id="5898"/>
      <w:bookmarkEnd w:id="5899"/>
      <w:bookmarkEnd w:id="5900"/>
      <w:bookmarkEnd w:id="5901"/>
      <w:bookmarkEnd w:id="5902"/>
      <w:proofErr w:type="spellEnd"/>
    </w:p>
    <w:p w14:paraId="06472CEC" w14:textId="33156CCA" w:rsidR="00E4640F" w:rsidRDefault="00E4640F" w:rsidP="00E4640F">
      <w:r>
        <w:t xml:space="preserve">The enumeration </w:t>
      </w:r>
      <w:proofErr w:type="spellStart"/>
      <w:r>
        <w:t>ACTFailureCause</w:t>
      </w:r>
      <w:proofErr w:type="spellEnd"/>
      <w:r>
        <w:t xml:space="preserv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 xml:space="preserve">.6.3.5-1: Enumeration </w:t>
      </w:r>
      <w:proofErr w:type="spellStart"/>
      <w:r>
        <w:t>ACTFailureCause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903" w:name="_Toc97042682"/>
      <w:bookmarkStart w:id="5904" w:name="_Toc97045826"/>
      <w:bookmarkStart w:id="5905" w:name="_Toc97155571"/>
      <w:bookmarkStart w:id="5906" w:name="_Toc101521699"/>
      <w:bookmarkStart w:id="5907" w:name="_Toc138761980"/>
      <w:bookmarkStart w:id="5908" w:name="_Toc145708195"/>
      <w:bookmarkStart w:id="5909" w:name="_Toc160570700"/>
      <w:bookmarkStart w:id="5910" w:name="_Toc162008296"/>
      <w:bookmarkStart w:id="5911" w:name="_Toc200969964"/>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903"/>
      <w:bookmarkEnd w:id="5904"/>
      <w:bookmarkEnd w:id="5905"/>
      <w:bookmarkEnd w:id="5906"/>
      <w:bookmarkEnd w:id="5907"/>
      <w:bookmarkEnd w:id="5908"/>
      <w:bookmarkEnd w:id="5909"/>
      <w:bookmarkEnd w:id="5910"/>
      <w:bookmarkEnd w:id="5911"/>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12" w:name="_Toc97042683"/>
      <w:bookmarkStart w:id="5913" w:name="_Toc97045827"/>
      <w:bookmarkStart w:id="5914" w:name="_Toc97155572"/>
      <w:bookmarkStart w:id="5915" w:name="_Toc101521700"/>
      <w:bookmarkStart w:id="5916" w:name="_Toc138761981"/>
      <w:bookmarkStart w:id="5917" w:name="_Toc145708196"/>
      <w:bookmarkStart w:id="5918" w:name="_Toc160570701"/>
      <w:bookmarkStart w:id="5919" w:name="_Toc162008297"/>
      <w:bookmarkStart w:id="5920" w:name="_Toc200969965"/>
      <w:r>
        <w:t>8.</w:t>
      </w:r>
      <w:r w:rsidR="009A6F55">
        <w:t>9</w:t>
      </w:r>
      <w:r>
        <w:t>.6.5</w:t>
      </w:r>
      <w:r>
        <w:tab/>
        <w:t>Binary data</w:t>
      </w:r>
      <w:bookmarkEnd w:id="5912"/>
      <w:bookmarkEnd w:id="5913"/>
      <w:bookmarkEnd w:id="5914"/>
      <w:bookmarkEnd w:id="5915"/>
      <w:bookmarkEnd w:id="5916"/>
      <w:bookmarkEnd w:id="5917"/>
      <w:bookmarkEnd w:id="5918"/>
      <w:bookmarkEnd w:id="5919"/>
      <w:bookmarkEnd w:id="5920"/>
    </w:p>
    <w:p w14:paraId="3F8A5C72" w14:textId="57595DB9" w:rsidR="00F72222" w:rsidRDefault="00F72222" w:rsidP="00F72222">
      <w:pPr>
        <w:pStyle w:val="Heading5"/>
      </w:pPr>
      <w:bookmarkStart w:id="5921" w:name="_Toc97042684"/>
      <w:bookmarkStart w:id="5922" w:name="_Toc97045828"/>
      <w:bookmarkStart w:id="5923" w:name="_Toc97155573"/>
      <w:bookmarkStart w:id="5924" w:name="_Toc101521701"/>
      <w:bookmarkStart w:id="5925" w:name="_Toc138761982"/>
      <w:bookmarkStart w:id="5926" w:name="_Toc145708197"/>
      <w:bookmarkStart w:id="5927" w:name="_Toc160570702"/>
      <w:bookmarkStart w:id="5928" w:name="_Toc162008298"/>
      <w:bookmarkStart w:id="5929" w:name="_Toc200969966"/>
      <w:r>
        <w:t>8.</w:t>
      </w:r>
      <w:r w:rsidR="009A6F55">
        <w:t>9</w:t>
      </w:r>
      <w:r>
        <w:t>.6.5.1</w:t>
      </w:r>
      <w:r>
        <w:tab/>
        <w:t>Binary Data Types</w:t>
      </w:r>
      <w:bookmarkEnd w:id="5921"/>
      <w:bookmarkEnd w:id="5922"/>
      <w:bookmarkEnd w:id="5923"/>
      <w:bookmarkEnd w:id="5924"/>
      <w:bookmarkEnd w:id="5925"/>
      <w:bookmarkEnd w:id="5926"/>
      <w:bookmarkEnd w:id="5927"/>
      <w:bookmarkEnd w:id="5928"/>
      <w:bookmarkEnd w:id="5929"/>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30" w:name="_Toc97042685"/>
      <w:bookmarkStart w:id="5931" w:name="_Toc97045829"/>
      <w:bookmarkStart w:id="5932" w:name="_Toc97155574"/>
      <w:bookmarkStart w:id="5933" w:name="_Toc101521702"/>
      <w:bookmarkStart w:id="5934" w:name="_Toc138761983"/>
      <w:bookmarkStart w:id="5935" w:name="_Toc145708198"/>
      <w:bookmarkStart w:id="5936" w:name="_Toc160570703"/>
      <w:bookmarkStart w:id="5937" w:name="_Toc162008299"/>
      <w:bookmarkStart w:id="5938" w:name="_Toc200969967"/>
      <w:r>
        <w:t>8.</w:t>
      </w:r>
      <w:r w:rsidR="009A6F55">
        <w:t>9</w:t>
      </w:r>
      <w:r>
        <w:t>.7</w:t>
      </w:r>
      <w:r>
        <w:tab/>
        <w:t>Error Handling</w:t>
      </w:r>
      <w:bookmarkEnd w:id="5930"/>
      <w:bookmarkEnd w:id="5931"/>
      <w:bookmarkEnd w:id="5932"/>
      <w:bookmarkEnd w:id="5933"/>
      <w:bookmarkEnd w:id="5934"/>
      <w:bookmarkEnd w:id="5935"/>
      <w:bookmarkEnd w:id="5936"/>
      <w:bookmarkEnd w:id="5937"/>
      <w:bookmarkEnd w:id="5938"/>
    </w:p>
    <w:p w14:paraId="1B092F49" w14:textId="2BB5ECBE" w:rsidR="00D732EB" w:rsidRDefault="00D732EB" w:rsidP="00D732EB">
      <w:pPr>
        <w:pStyle w:val="Heading4"/>
      </w:pPr>
      <w:bookmarkStart w:id="5939" w:name="_Toc97042686"/>
      <w:bookmarkStart w:id="5940" w:name="_Toc97045830"/>
      <w:bookmarkStart w:id="5941" w:name="_Toc97155575"/>
      <w:bookmarkStart w:id="5942" w:name="_Toc101521703"/>
      <w:bookmarkStart w:id="5943" w:name="_Toc138761984"/>
      <w:bookmarkStart w:id="5944" w:name="_Toc145708199"/>
      <w:bookmarkStart w:id="5945" w:name="_Toc160570704"/>
      <w:bookmarkStart w:id="5946" w:name="_Toc162008300"/>
      <w:bookmarkStart w:id="5947" w:name="_Toc200969968"/>
      <w:r>
        <w:t>8.</w:t>
      </w:r>
      <w:r w:rsidR="009A6F55">
        <w:t>9</w:t>
      </w:r>
      <w:r>
        <w:t>.7.1</w:t>
      </w:r>
      <w:r>
        <w:tab/>
        <w:t>General</w:t>
      </w:r>
      <w:bookmarkEnd w:id="5939"/>
      <w:bookmarkEnd w:id="5940"/>
      <w:bookmarkEnd w:id="5941"/>
      <w:bookmarkEnd w:id="5942"/>
      <w:bookmarkEnd w:id="5943"/>
      <w:bookmarkEnd w:id="5944"/>
      <w:bookmarkEnd w:id="5945"/>
      <w:bookmarkEnd w:id="5946"/>
      <w:bookmarkEnd w:id="5947"/>
    </w:p>
    <w:p w14:paraId="4A67BD4A" w14:textId="0FEC7FE5" w:rsidR="00D732EB" w:rsidRDefault="00D732EB" w:rsidP="00D732EB">
      <w:r>
        <w:t xml:space="preserve">For the </w:t>
      </w:r>
      <w:proofErr w:type="spellStart"/>
      <w:r w:rsidRPr="00310802">
        <w:t>Eees_ACRStatusUpdate</w:t>
      </w:r>
      <w:proofErr w:type="spellEnd"/>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proofErr w:type="spellStart"/>
      <w:r w:rsidRPr="00310802">
        <w:t>Eees_ACRStatusUpdate</w:t>
      </w:r>
      <w:proofErr w:type="spellEnd"/>
      <w:r>
        <w:t xml:space="preserve"> API.</w:t>
      </w:r>
    </w:p>
    <w:p w14:paraId="05B93CE9" w14:textId="70423B9B" w:rsidR="00D732EB" w:rsidRDefault="00D732EB" w:rsidP="00D732EB">
      <w:pPr>
        <w:pStyle w:val="Heading4"/>
      </w:pPr>
      <w:bookmarkStart w:id="5948" w:name="_Toc97042687"/>
      <w:bookmarkStart w:id="5949" w:name="_Toc97045831"/>
      <w:bookmarkStart w:id="5950" w:name="_Toc97155576"/>
      <w:bookmarkStart w:id="5951" w:name="_Toc101521704"/>
      <w:bookmarkStart w:id="5952" w:name="_Toc138761985"/>
      <w:bookmarkStart w:id="5953" w:name="_Toc145708200"/>
      <w:bookmarkStart w:id="5954" w:name="_Toc160570705"/>
      <w:bookmarkStart w:id="5955" w:name="_Toc162008301"/>
      <w:bookmarkStart w:id="5956" w:name="_Toc200969969"/>
      <w:r>
        <w:t>8.</w:t>
      </w:r>
      <w:r w:rsidR="009A6F55">
        <w:t>9</w:t>
      </w:r>
      <w:r>
        <w:t>.7.2</w:t>
      </w:r>
      <w:r>
        <w:tab/>
        <w:t>Protocol Errors</w:t>
      </w:r>
      <w:bookmarkEnd w:id="5948"/>
      <w:bookmarkEnd w:id="5949"/>
      <w:bookmarkEnd w:id="5950"/>
      <w:bookmarkEnd w:id="5951"/>
      <w:bookmarkEnd w:id="5952"/>
      <w:bookmarkEnd w:id="5953"/>
      <w:bookmarkEnd w:id="5954"/>
      <w:bookmarkEnd w:id="5955"/>
      <w:bookmarkEnd w:id="5956"/>
    </w:p>
    <w:p w14:paraId="2E62579D" w14:textId="77777777" w:rsidR="00D732EB" w:rsidRDefault="00D732EB" w:rsidP="00D732EB">
      <w:r>
        <w:t xml:space="preserve">No specific protocol errors for the </w:t>
      </w:r>
      <w:proofErr w:type="spellStart"/>
      <w:r w:rsidRPr="00310802">
        <w:t>Eees_ACRStatusUpdate</w:t>
      </w:r>
      <w:proofErr w:type="spellEnd"/>
      <w:r>
        <w:t xml:space="preserve"> API are specified.</w:t>
      </w:r>
    </w:p>
    <w:p w14:paraId="0DC7F8E1" w14:textId="29C19D46" w:rsidR="00D732EB" w:rsidRDefault="00D732EB" w:rsidP="00D732EB">
      <w:pPr>
        <w:pStyle w:val="Heading4"/>
      </w:pPr>
      <w:bookmarkStart w:id="5957" w:name="_Toc97042688"/>
      <w:bookmarkStart w:id="5958" w:name="_Toc97045832"/>
      <w:bookmarkStart w:id="5959" w:name="_Toc97155577"/>
      <w:bookmarkStart w:id="5960" w:name="_Toc101521705"/>
      <w:bookmarkStart w:id="5961" w:name="_Toc138761986"/>
      <w:bookmarkStart w:id="5962" w:name="_Toc145708201"/>
      <w:bookmarkStart w:id="5963" w:name="_Toc160570706"/>
      <w:bookmarkStart w:id="5964" w:name="_Toc162008302"/>
      <w:bookmarkStart w:id="5965" w:name="_Toc200969970"/>
      <w:r>
        <w:t>8.</w:t>
      </w:r>
      <w:r w:rsidR="009A6F55">
        <w:t>9</w:t>
      </w:r>
      <w:r>
        <w:t>.7.3</w:t>
      </w:r>
      <w:r>
        <w:tab/>
        <w:t>Application Errors</w:t>
      </w:r>
      <w:bookmarkEnd w:id="5957"/>
      <w:bookmarkEnd w:id="5958"/>
      <w:bookmarkEnd w:id="5959"/>
      <w:bookmarkEnd w:id="5960"/>
      <w:bookmarkEnd w:id="5961"/>
      <w:bookmarkEnd w:id="5962"/>
      <w:bookmarkEnd w:id="5963"/>
      <w:bookmarkEnd w:id="5964"/>
      <w:bookmarkEnd w:id="5965"/>
    </w:p>
    <w:p w14:paraId="4BA39738" w14:textId="05065069" w:rsidR="00D732EB" w:rsidRDefault="00D732EB" w:rsidP="00D732EB">
      <w:r>
        <w:t xml:space="preserve">The application errors defined for the </w:t>
      </w:r>
      <w:proofErr w:type="spellStart"/>
      <w:r w:rsidRPr="00310802">
        <w:t>Eees_ACRStatusUpdate</w:t>
      </w:r>
      <w:proofErr w:type="spellEnd"/>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66" w:name="_Toc97042689"/>
      <w:bookmarkStart w:id="5967" w:name="_Toc97045833"/>
      <w:bookmarkStart w:id="5968" w:name="_Toc97155578"/>
      <w:bookmarkStart w:id="5969" w:name="_Toc101521706"/>
      <w:bookmarkStart w:id="5970" w:name="_Toc138761987"/>
      <w:bookmarkStart w:id="5971" w:name="_Toc145708202"/>
      <w:bookmarkStart w:id="5972" w:name="_Toc160570707"/>
      <w:bookmarkStart w:id="5973" w:name="_Toc162008303"/>
      <w:bookmarkStart w:id="5974" w:name="_Toc200969971"/>
      <w:r>
        <w:t>8.</w:t>
      </w:r>
      <w:r w:rsidR="009A6F55">
        <w:t>9</w:t>
      </w:r>
      <w:r>
        <w:t>.8</w:t>
      </w:r>
      <w:r>
        <w:tab/>
        <w:t>Feature negotiation</w:t>
      </w:r>
      <w:bookmarkEnd w:id="5966"/>
      <w:bookmarkEnd w:id="5967"/>
      <w:bookmarkEnd w:id="5968"/>
      <w:bookmarkEnd w:id="5969"/>
      <w:bookmarkEnd w:id="5970"/>
      <w:bookmarkEnd w:id="5971"/>
      <w:bookmarkEnd w:id="5972"/>
      <w:bookmarkEnd w:id="5973"/>
      <w:bookmarkEnd w:id="5974"/>
    </w:p>
    <w:p w14:paraId="7400ADF1" w14:textId="6625CFA6" w:rsidR="00D732EB" w:rsidRDefault="00D732EB" w:rsidP="00D732EB">
      <w:r>
        <w:t>The optional features in table 8.</w:t>
      </w:r>
      <w:r w:rsidR="009A6F55">
        <w:t>9</w:t>
      </w:r>
      <w:r>
        <w:t xml:space="preserve">.8-1 are defined for the </w:t>
      </w:r>
      <w:proofErr w:type="spellStart"/>
      <w:r w:rsidRPr="00310802">
        <w:t>Eees_ACRStatusUpdate</w:t>
      </w:r>
      <w:proofErr w:type="spellEnd"/>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75" w:name="_Toc138761988"/>
      <w:bookmarkStart w:id="5976" w:name="_Toc145708203"/>
      <w:bookmarkStart w:id="5977" w:name="_Toc160570708"/>
      <w:bookmarkStart w:id="5978" w:name="_Toc162008304"/>
      <w:bookmarkStart w:id="5979" w:name="_Toc200969972"/>
      <w:r>
        <w:t>8.</w:t>
      </w:r>
      <w:r w:rsidRPr="006500DF">
        <w:t>10</w:t>
      </w:r>
      <w:r>
        <w:tab/>
      </w:r>
      <w:proofErr w:type="spellStart"/>
      <w:r w:rsidRPr="00310802">
        <w:t>Eees_ACR</w:t>
      </w:r>
      <w:r>
        <w:t>ParameterInformation</w:t>
      </w:r>
      <w:proofErr w:type="spellEnd"/>
      <w:r>
        <w:t xml:space="preserve"> API</w:t>
      </w:r>
      <w:bookmarkEnd w:id="5975"/>
      <w:bookmarkEnd w:id="5976"/>
      <w:bookmarkEnd w:id="5977"/>
      <w:bookmarkEnd w:id="5978"/>
      <w:bookmarkEnd w:id="5979"/>
    </w:p>
    <w:p w14:paraId="392BF824" w14:textId="77777777" w:rsidR="006500DF" w:rsidRDefault="006500DF" w:rsidP="006500DF">
      <w:pPr>
        <w:pStyle w:val="Heading3"/>
      </w:pPr>
      <w:bookmarkStart w:id="5980" w:name="_Toc138761989"/>
      <w:bookmarkStart w:id="5981" w:name="_Toc145708204"/>
      <w:bookmarkStart w:id="5982" w:name="_Toc160570709"/>
      <w:bookmarkStart w:id="5983" w:name="_Toc162008305"/>
      <w:bookmarkStart w:id="5984" w:name="_Toc200969973"/>
      <w:r>
        <w:t>8.</w:t>
      </w:r>
      <w:r w:rsidRPr="006500DF">
        <w:t>10</w:t>
      </w:r>
      <w:r>
        <w:t>.1</w:t>
      </w:r>
      <w:r>
        <w:tab/>
        <w:t>Introduction</w:t>
      </w:r>
      <w:bookmarkEnd w:id="5980"/>
      <w:bookmarkEnd w:id="5981"/>
      <w:bookmarkEnd w:id="5982"/>
      <w:bookmarkEnd w:id="5983"/>
      <w:bookmarkEnd w:id="5984"/>
    </w:p>
    <w:p w14:paraId="66DB4382" w14:textId="77777777" w:rsidR="006500DF" w:rsidRDefault="006500DF" w:rsidP="006500DF">
      <w:pPr>
        <w:rPr>
          <w:noProof/>
          <w:lang w:eastAsia="zh-CN"/>
        </w:rPr>
      </w:pPr>
      <w:r>
        <w:rPr>
          <w:noProof/>
        </w:rPr>
        <w:t xml:space="preserve">The </w:t>
      </w:r>
      <w:proofErr w:type="spellStart"/>
      <w:r w:rsidRPr="00310802">
        <w:t>Eees_ACR</w:t>
      </w:r>
      <w:r>
        <w:t>ParameterInformation</w:t>
      </w:r>
      <w:proofErr w:type="spellEnd"/>
      <w:r>
        <w:t xml:space="preserve"> </w:t>
      </w:r>
      <w:r>
        <w:rPr>
          <w:noProof/>
        </w:rPr>
        <w:t xml:space="preserve">service shall use the </w:t>
      </w:r>
      <w:proofErr w:type="spellStart"/>
      <w:r w:rsidRPr="00310802">
        <w:t>Eees_ACR</w:t>
      </w:r>
      <w:r>
        <w:t>ParameterInformation</w:t>
      </w:r>
      <w:proofErr w:type="spellEnd"/>
      <w:r>
        <w:t xml:space="preserve">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proofErr w:type="spellStart"/>
      <w:r w:rsidRPr="00310802">
        <w:t>Eees_ACR</w:t>
      </w:r>
      <w:r>
        <w:t>ParameterInformation</w:t>
      </w:r>
      <w:proofErr w:type="spellEnd"/>
      <w:r>
        <w:t xml:space="preserve">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85" w:name="_Toc138761990"/>
      <w:bookmarkStart w:id="5986" w:name="_Toc145708205"/>
      <w:bookmarkStart w:id="5987" w:name="_Toc160570710"/>
      <w:bookmarkStart w:id="5988" w:name="_Toc162008306"/>
      <w:bookmarkStart w:id="5989" w:name="_Toc200969974"/>
      <w:r>
        <w:t>8.</w:t>
      </w:r>
      <w:r w:rsidRPr="006500DF">
        <w:t>10</w:t>
      </w:r>
      <w:r>
        <w:t>.2</w:t>
      </w:r>
      <w:r>
        <w:tab/>
        <w:t>Usage of HTTP</w:t>
      </w:r>
      <w:bookmarkEnd w:id="5985"/>
      <w:bookmarkEnd w:id="5986"/>
      <w:bookmarkEnd w:id="5987"/>
      <w:bookmarkEnd w:id="5988"/>
      <w:bookmarkEnd w:id="5989"/>
    </w:p>
    <w:p w14:paraId="54D5620C" w14:textId="77777777" w:rsidR="006500DF" w:rsidRPr="001F47A6" w:rsidRDefault="006500DF" w:rsidP="006500DF">
      <w:r>
        <w:t xml:space="preserve">The provisions of clause 5.2.2 of 3GPP TS 29.122 [6] shall apply for the </w:t>
      </w:r>
      <w:proofErr w:type="spellStart"/>
      <w:r w:rsidRPr="00310802">
        <w:t>Eees_ACR</w:t>
      </w:r>
      <w:r>
        <w:t>ParameterInformation</w:t>
      </w:r>
      <w:proofErr w:type="spellEnd"/>
      <w:r>
        <w:rPr>
          <w:noProof/>
        </w:rPr>
        <w:t xml:space="preserve"> </w:t>
      </w:r>
      <w:r>
        <w:rPr>
          <w:noProof/>
          <w:lang w:eastAsia="zh-CN"/>
        </w:rPr>
        <w:t>API.</w:t>
      </w:r>
    </w:p>
    <w:p w14:paraId="191F5987" w14:textId="77777777" w:rsidR="006500DF" w:rsidRDefault="006500DF" w:rsidP="006500DF">
      <w:pPr>
        <w:pStyle w:val="Heading3"/>
      </w:pPr>
      <w:bookmarkStart w:id="5990" w:name="_Toc138761991"/>
      <w:bookmarkStart w:id="5991" w:name="_Toc145708206"/>
      <w:bookmarkStart w:id="5992" w:name="_Toc160570711"/>
      <w:bookmarkStart w:id="5993" w:name="_Toc162008307"/>
      <w:bookmarkStart w:id="5994" w:name="_Toc200969975"/>
      <w:r>
        <w:t>8.</w:t>
      </w:r>
      <w:r w:rsidRPr="006500DF">
        <w:t>10</w:t>
      </w:r>
      <w:r>
        <w:t>.3</w:t>
      </w:r>
      <w:r>
        <w:tab/>
        <w:t>Resources</w:t>
      </w:r>
      <w:bookmarkEnd w:id="5990"/>
      <w:bookmarkEnd w:id="5991"/>
      <w:bookmarkEnd w:id="5992"/>
      <w:bookmarkEnd w:id="5993"/>
      <w:bookmarkEnd w:id="5994"/>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95" w:name="_Toc138761992"/>
      <w:bookmarkStart w:id="5996" w:name="_Toc145708207"/>
      <w:bookmarkStart w:id="5997" w:name="_Toc160570712"/>
      <w:bookmarkStart w:id="5998" w:name="_Toc162008308"/>
      <w:bookmarkStart w:id="5999" w:name="_Toc200969976"/>
      <w:r>
        <w:t>8.</w:t>
      </w:r>
      <w:r w:rsidRPr="006500DF">
        <w:t>10</w:t>
      </w:r>
      <w:r>
        <w:t>.4</w:t>
      </w:r>
      <w:r>
        <w:tab/>
        <w:t>Custom Operations without associated resources</w:t>
      </w:r>
      <w:bookmarkEnd w:id="5995"/>
      <w:bookmarkEnd w:id="5996"/>
      <w:bookmarkEnd w:id="5997"/>
      <w:bookmarkEnd w:id="5998"/>
      <w:bookmarkEnd w:id="5999"/>
    </w:p>
    <w:p w14:paraId="66BC3921" w14:textId="77777777" w:rsidR="006500DF" w:rsidRDefault="006500DF" w:rsidP="006500DF">
      <w:pPr>
        <w:pStyle w:val="Heading4"/>
      </w:pPr>
      <w:bookmarkStart w:id="6000" w:name="_Toc138761993"/>
      <w:bookmarkStart w:id="6001" w:name="_Toc145708208"/>
      <w:bookmarkStart w:id="6002" w:name="_Toc160570713"/>
      <w:bookmarkStart w:id="6003" w:name="_Toc162008309"/>
      <w:bookmarkStart w:id="6004" w:name="_Toc200969977"/>
      <w:r>
        <w:t>8.</w:t>
      </w:r>
      <w:r w:rsidRPr="006500DF">
        <w:t>10</w:t>
      </w:r>
      <w:r>
        <w:t>.4.1</w:t>
      </w:r>
      <w:r>
        <w:tab/>
        <w:t>Overview</w:t>
      </w:r>
      <w:bookmarkEnd w:id="6000"/>
      <w:bookmarkEnd w:id="6001"/>
      <w:bookmarkEnd w:id="6002"/>
      <w:bookmarkEnd w:id="6003"/>
      <w:bookmarkEnd w:id="6004"/>
    </w:p>
    <w:p w14:paraId="5DE8980E" w14:textId="77777777" w:rsidR="006500DF" w:rsidRDefault="006500DF" w:rsidP="006500DF">
      <w:pPr>
        <w:rPr>
          <w:color w:val="000000"/>
          <w:lang w:eastAsia="zh-CN"/>
        </w:rPr>
      </w:pPr>
      <w:r>
        <w:rPr>
          <w:lang w:eastAsia="zh-CN"/>
        </w:rPr>
        <w:t xml:space="preserve">The structure of the custom operation URIs of the </w:t>
      </w:r>
      <w:proofErr w:type="spellStart"/>
      <w:r w:rsidRPr="00310802">
        <w:t>Eees_ACR</w:t>
      </w:r>
      <w:r>
        <w:t>ParameterInformation</w:t>
      </w:r>
      <w:proofErr w:type="spellEnd"/>
      <w:r>
        <w:t xml:space="preserve">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6005" w:name="_MON_1753367741"/>
    <w:bookmarkEnd w:id="6005"/>
    <w:p w14:paraId="3F1E2E99" w14:textId="5A9A3BB4" w:rsidR="006500DF" w:rsidRDefault="002A5BE1" w:rsidP="006500DF">
      <w:pPr>
        <w:pStyle w:val="TH"/>
      </w:pPr>
      <w:r>
        <w:object w:dxaOrig="9620" w:dyaOrig="2196" w14:anchorId="07CB22D6">
          <v:shape id="_x0000_i1037" type="#_x0000_t75" style="width:481.15pt;height:108.95pt" o:ole="">
            <v:imagedata r:id="rId35" o:title=""/>
          </v:shape>
          <o:OLEObject Type="Embed" ProgID="Word.Document.8" ShapeID="_x0000_i1037" DrawAspect="Content" ObjectID="_1833449047"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proofErr w:type="spellStart"/>
      <w:r w:rsidRPr="00310802">
        <w:t>Eees_ACR</w:t>
      </w:r>
      <w:r>
        <w:t>ParameterInformation</w:t>
      </w:r>
      <w:proofErr w:type="spellEnd"/>
      <w:r>
        <w:t xml:space="preserve">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proofErr w:type="spellStart"/>
      <w:r w:rsidRPr="00310802">
        <w:t>Eees_ACR</w:t>
      </w:r>
      <w:r>
        <w:t>ParameterInformation</w:t>
      </w:r>
      <w:proofErr w:type="spellEnd"/>
      <w:r>
        <w:t xml:space="preserve">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w:t>
            </w:r>
            <w:proofErr w:type="gramStart"/>
            <w:r>
              <w:t>send</w:t>
            </w:r>
            <w:proofErr w:type="gramEnd"/>
            <w:r>
              <w:t>-</w:t>
            </w:r>
            <w:proofErr w:type="spellStart"/>
            <w:r>
              <w:t>acrparam</w:t>
            </w:r>
            <w:r w:rsidR="002A5BE1">
              <w:t>sinfo</w:t>
            </w:r>
            <w:proofErr w:type="spellEnd"/>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6006" w:name="_Toc138761994"/>
      <w:bookmarkStart w:id="6007" w:name="_Toc145708209"/>
      <w:bookmarkStart w:id="6008" w:name="_Toc160570714"/>
      <w:bookmarkStart w:id="6009" w:name="_Toc162008310"/>
      <w:bookmarkStart w:id="6010" w:name="_Toc200969978"/>
      <w:r>
        <w:t>8.</w:t>
      </w:r>
      <w:r w:rsidRPr="006500DF">
        <w:t>10</w:t>
      </w:r>
      <w:r>
        <w:t>.4.2</w:t>
      </w:r>
      <w:r>
        <w:tab/>
        <w:t>Operation: Request</w:t>
      </w:r>
      <w:bookmarkEnd w:id="6006"/>
      <w:bookmarkEnd w:id="6007"/>
      <w:bookmarkEnd w:id="6008"/>
      <w:bookmarkEnd w:id="6009"/>
      <w:bookmarkEnd w:id="6010"/>
    </w:p>
    <w:p w14:paraId="78C7C4F5" w14:textId="77777777" w:rsidR="006500DF" w:rsidRDefault="006500DF" w:rsidP="006500DF">
      <w:pPr>
        <w:pStyle w:val="Heading5"/>
      </w:pPr>
      <w:bookmarkStart w:id="6011" w:name="_Toc138761995"/>
      <w:bookmarkStart w:id="6012" w:name="_Toc145708210"/>
      <w:bookmarkStart w:id="6013" w:name="_Toc160570715"/>
      <w:bookmarkStart w:id="6014" w:name="_Toc162008311"/>
      <w:bookmarkStart w:id="6015" w:name="_Toc200969979"/>
      <w:r>
        <w:t>8.</w:t>
      </w:r>
      <w:r w:rsidRPr="006500DF">
        <w:t>10</w:t>
      </w:r>
      <w:r>
        <w:t>.4.2.1</w:t>
      </w:r>
      <w:r>
        <w:tab/>
        <w:t>Description</w:t>
      </w:r>
      <w:bookmarkEnd w:id="6011"/>
      <w:bookmarkEnd w:id="6012"/>
      <w:bookmarkEnd w:id="6013"/>
      <w:bookmarkEnd w:id="6014"/>
      <w:bookmarkEnd w:id="6015"/>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16" w:name="_Toc138761996"/>
      <w:bookmarkStart w:id="6017" w:name="_Toc145708211"/>
      <w:bookmarkStart w:id="6018" w:name="_Toc160570716"/>
      <w:bookmarkStart w:id="6019" w:name="_Toc162008312"/>
      <w:bookmarkStart w:id="6020" w:name="_Toc200969980"/>
      <w:r>
        <w:t>8.</w:t>
      </w:r>
      <w:r w:rsidRPr="006500DF">
        <w:t>10</w:t>
      </w:r>
      <w:r>
        <w:t>.4.2.2</w:t>
      </w:r>
      <w:r>
        <w:tab/>
        <w:t>Operation Definition</w:t>
      </w:r>
      <w:bookmarkEnd w:id="6016"/>
      <w:bookmarkEnd w:id="6017"/>
      <w:bookmarkEnd w:id="6018"/>
      <w:bookmarkEnd w:id="6019"/>
      <w:bookmarkEnd w:id="6020"/>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proofErr w:type="spellStart"/>
            <w:r>
              <w:t>ACRParamsInfo</w:t>
            </w:r>
            <w:proofErr w:type="spellEnd"/>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21" w:name="_Toc138761997"/>
      <w:bookmarkStart w:id="6022" w:name="_Toc145708212"/>
      <w:bookmarkStart w:id="6023" w:name="_Toc160570717"/>
      <w:bookmarkStart w:id="6024" w:name="_Toc162008313"/>
      <w:bookmarkStart w:id="6025" w:name="_Toc200969981"/>
      <w:r>
        <w:lastRenderedPageBreak/>
        <w:t>8.</w:t>
      </w:r>
      <w:r w:rsidRPr="006500DF">
        <w:t>10</w:t>
      </w:r>
      <w:r>
        <w:t>.5</w:t>
      </w:r>
      <w:r>
        <w:tab/>
        <w:t>Notifications</w:t>
      </w:r>
      <w:bookmarkEnd w:id="6021"/>
      <w:bookmarkEnd w:id="6022"/>
      <w:bookmarkEnd w:id="6023"/>
      <w:bookmarkEnd w:id="6024"/>
      <w:bookmarkEnd w:id="6025"/>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26" w:name="_Toc138761998"/>
      <w:bookmarkStart w:id="6027" w:name="_Toc145708213"/>
      <w:bookmarkStart w:id="6028" w:name="_Toc160570718"/>
      <w:bookmarkStart w:id="6029" w:name="_Toc162008314"/>
      <w:bookmarkStart w:id="6030" w:name="_Toc200969982"/>
      <w:r>
        <w:t>8.</w:t>
      </w:r>
      <w:r w:rsidRPr="006500DF">
        <w:t>10</w:t>
      </w:r>
      <w:r>
        <w:t>.6</w:t>
      </w:r>
      <w:r>
        <w:tab/>
        <w:t>Data Model</w:t>
      </w:r>
      <w:bookmarkEnd w:id="6026"/>
      <w:bookmarkEnd w:id="6027"/>
      <w:bookmarkEnd w:id="6028"/>
      <w:bookmarkEnd w:id="6029"/>
      <w:bookmarkEnd w:id="6030"/>
    </w:p>
    <w:p w14:paraId="6079564D" w14:textId="77777777" w:rsidR="006500DF" w:rsidRDefault="006500DF" w:rsidP="006500DF">
      <w:pPr>
        <w:pStyle w:val="Heading4"/>
      </w:pPr>
      <w:bookmarkStart w:id="6031" w:name="_Toc138761999"/>
      <w:bookmarkStart w:id="6032" w:name="_Toc145708214"/>
      <w:bookmarkStart w:id="6033" w:name="_Toc160570719"/>
      <w:bookmarkStart w:id="6034" w:name="_Toc162008315"/>
      <w:bookmarkStart w:id="6035" w:name="_Toc200969983"/>
      <w:r>
        <w:t>8.</w:t>
      </w:r>
      <w:r w:rsidRPr="006500DF">
        <w:t>10</w:t>
      </w:r>
      <w:r>
        <w:t>.6.1</w:t>
      </w:r>
      <w:r>
        <w:tab/>
        <w:t>General</w:t>
      </w:r>
      <w:bookmarkEnd w:id="6031"/>
      <w:bookmarkEnd w:id="6032"/>
      <w:bookmarkEnd w:id="6033"/>
      <w:bookmarkEnd w:id="6034"/>
      <w:bookmarkEnd w:id="6035"/>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 xml:space="preserve">.6.1-1 specifies the data types defined for the </w:t>
      </w:r>
      <w:proofErr w:type="spellStart"/>
      <w:r>
        <w:t>Eees_ACRParameterInformation</w:t>
      </w:r>
      <w:proofErr w:type="spellEnd"/>
      <w:r>
        <w:t xml:space="preserve"> API.</w:t>
      </w:r>
    </w:p>
    <w:p w14:paraId="4E811556" w14:textId="77777777" w:rsidR="006500DF" w:rsidRDefault="006500DF" w:rsidP="006500DF">
      <w:pPr>
        <w:pStyle w:val="TH"/>
      </w:pPr>
      <w:r>
        <w:t>Table 8.</w:t>
      </w:r>
      <w:r w:rsidRPr="006500DF">
        <w:t>10</w:t>
      </w:r>
      <w:r>
        <w:t xml:space="preserve">.6.1-1: </w:t>
      </w:r>
      <w:proofErr w:type="spellStart"/>
      <w:r>
        <w:t>Eees_ACRParameterInformation</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proofErr w:type="spellStart"/>
            <w:r>
              <w:t>ACRParamsInfo</w:t>
            </w:r>
            <w:proofErr w:type="spellEnd"/>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 xml:space="preserve">Table 8.10.6.1-2 specifies data types re-used by the </w:t>
      </w:r>
      <w:proofErr w:type="spellStart"/>
      <w:r>
        <w:t>Eees_ACRParameterInformation</w:t>
      </w:r>
      <w:proofErr w:type="spellEnd"/>
      <w:r>
        <w:t xml:space="preserve"> API from other specifications, including a reference to their respective specifications and when needed, a short description of their use within the </w:t>
      </w:r>
      <w:proofErr w:type="spellStart"/>
      <w:r>
        <w:t>Eees_ACRParameterInformation</w:t>
      </w:r>
      <w:proofErr w:type="spellEnd"/>
      <w:r>
        <w:t xml:space="preserve"> API.</w:t>
      </w:r>
    </w:p>
    <w:p w14:paraId="00675C28" w14:textId="77777777" w:rsidR="006500DF" w:rsidRDefault="006500DF" w:rsidP="006500DF">
      <w:pPr>
        <w:pStyle w:val="TH"/>
      </w:pPr>
      <w:r>
        <w:t>Table 8.</w:t>
      </w:r>
      <w:r w:rsidRPr="006500DF">
        <w:t>10</w:t>
      </w:r>
      <w:r>
        <w:t xml:space="preserve">.6.1-2: </w:t>
      </w:r>
      <w:proofErr w:type="spellStart"/>
      <w:r>
        <w:t>Eees_ACRParameterInformation</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proofErr w:type="spellStart"/>
            <w:r>
              <w:rPr>
                <w:rFonts w:hint="eastAsia"/>
                <w:lang w:eastAsia="zh-CN"/>
              </w:rPr>
              <w:t>A</w:t>
            </w:r>
            <w:r>
              <w:rPr>
                <w:lang w:eastAsia="zh-CN"/>
              </w:rPr>
              <w:t>CRParameters</w:t>
            </w:r>
            <w:proofErr w:type="spellEnd"/>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proofErr w:type="spellStart"/>
            <w:r>
              <w:rPr>
                <w:lang w:eastAsia="zh-CN"/>
              </w:rPr>
              <w:t>EndPoint</w:t>
            </w:r>
            <w:proofErr w:type="spellEnd"/>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36" w:name="_Toc138762000"/>
      <w:bookmarkStart w:id="6037" w:name="_Toc145708215"/>
      <w:bookmarkStart w:id="6038" w:name="_Toc160570720"/>
      <w:bookmarkStart w:id="6039" w:name="_Toc162008316"/>
      <w:bookmarkStart w:id="6040" w:name="_Toc200969984"/>
      <w:r>
        <w:t>8.</w:t>
      </w:r>
      <w:r w:rsidRPr="006500DF">
        <w:t>10</w:t>
      </w:r>
      <w:r>
        <w:rPr>
          <w:lang w:val="en-US"/>
        </w:rPr>
        <w:t>.6.2</w:t>
      </w:r>
      <w:r>
        <w:rPr>
          <w:lang w:val="en-US"/>
        </w:rPr>
        <w:tab/>
        <w:t>Structured data types</w:t>
      </w:r>
      <w:bookmarkEnd w:id="6036"/>
      <w:bookmarkEnd w:id="6037"/>
      <w:bookmarkEnd w:id="6038"/>
      <w:bookmarkEnd w:id="6039"/>
      <w:bookmarkEnd w:id="6040"/>
    </w:p>
    <w:p w14:paraId="7C4B1A50" w14:textId="77777777" w:rsidR="006500DF" w:rsidRDefault="006500DF" w:rsidP="006500DF">
      <w:pPr>
        <w:pStyle w:val="Heading5"/>
      </w:pPr>
      <w:bookmarkStart w:id="6041" w:name="_Toc138762001"/>
      <w:bookmarkStart w:id="6042" w:name="_Toc145708216"/>
      <w:bookmarkStart w:id="6043" w:name="_Toc160570721"/>
      <w:bookmarkStart w:id="6044" w:name="_Toc162008317"/>
      <w:bookmarkStart w:id="6045" w:name="_Toc200969985"/>
      <w:r>
        <w:t>8.</w:t>
      </w:r>
      <w:r w:rsidRPr="006500DF">
        <w:t>10</w:t>
      </w:r>
      <w:r>
        <w:t>.6.2.1</w:t>
      </w:r>
      <w:r>
        <w:tab/>
        <w:t>Introduction</w:t>
      </w:r>
      <w:bookmarkEnd w:id="6041"/>
      <w:bookmarkEnd w:id="6042"/>
      <w:bookmarkEnd w:id="6043"/>
      <w:bookmarkEnd w:id="6044"/>
      <w:bookmarkEnd w:id="6045"/>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46" w:name="_Toc138762002"/>
      <w:bookmarkStart w:id="6047" w:name="_Toc145708217"/>
      <w:bookmarkStart w:id="6048" w:name="_Toc160570722"/>
      <w:bookmarkStart w:id="6049" w:name="_Toc162008318"/>
      <w:bookmarkStart w:id="6050" w:name="_Toc200969986"/>
      <w:r>
        <w:t>8.</w:t>
      </w:r>
      <w:r w:rsidRPr="006500DF">
        <w:t>10</w:t>
      </w:r>
      <w:r>
        <w:t>.6.2.2</w:t>
      </w:r>
      <w:r>
        <w:tab/>
        <w:t xml:space="preserve">Type: </w:t>
      </w:r>
      <w:proofErr w:type="spellStart"/>
      <w:r>
        <w:t>ACRParamsInfo</w:t>
      </w:r>
      <w:bookmarkEnd w:id="6046"/>
      <w:bookmarkEnd w:id="6047"/>
      <w:bookmarkEnd w:id="6048"/>
      <w:bookmarkEnd w:id="6049"/>
      <w:bookmarkEnd w:id="6050"/>
      <w:proofErr w:type="spellEnd"/>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proofErr w:type="spellStart"/>
      <w:r>
        <w:t>ACRParamsInfo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proofErr w:type="spellStart"/>
            <w:r>
              <w:t>requestorId</w:t>
            </w:r>
            <w:proofErr w:type="spellEnd"/>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proofErr w:type="spellStart"/>
            <w:r>
              <w:rPr>
                <w:rFonts w:hint="eastAsia"/>
                <w:lang w:eastAsia="zh-CN"/>
              </w:rPr>
              <w:t>e</w:t>
            </w:r>
            <w:r>
              <w:rPr>
                <w:lang w:eastAsia="zh-CN"/>
              </w:rPr>
              <w:t>ecId</w:t>
            </w:r>
            <w:proofErr w:type="spellEnd"/>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proofErr w:type="spellStart"/>
            <w:r>
              <w:t>acId</w:t>
            </w:r>
            <w:proofErr w:type="spellEnd"/>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proofErr w:type="spellStart"/>
            <w:r>
              <w:t>sAsEndPoint</w:t>
            </w:r>
            <w:proofErr w:type="spellEnd"/>
          </w:p>
        </w:tc>
        <w:tc>
          <w:tcPr>
            <w:tcW w:w="1562" w:type="dxa"/>
            <w:vAlign w:val="center"/>
          </w:tcPr>
          <w:p w14:paraId="13D755FF" w14:textId="77777777" w:rsidR="009630D8" w:rsidRDefault="009630D8" w:rsidP="009274DC">
            <w:pPr>
              <w:pStyle w:val="TAL"/>
            </w:pPr>
            <w:proofErr w:type="spellStart"/>
            <w:r>
              <w:rPr>
                <w:lang w:eastAsia="zh-CN"/>
              </w:rPr>
              <w:t>EndPoint</w:t>
            </w:r>
            <w:proofErr w:type="spellEnd"/>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proofErr w:type="spellStart"/>
            <w:r>
              <w:t>tAsEndPoint</w:t>
            </w:r>
            <w:proofErr w:type="spellEnd"/>
          </w:p>
        </w:tc>
        <w:tc>
          <w:tcPr>
            <w:tcW w:w="1562" w:type="dxa"/>
            <w:vAlign w:val="center"/>
          </w:tcPr>
          <w:p w14:paraId="034EDA00" w14:textId="77777777" w:rsidR="009630D8" w:rsidRDefault="009630D8" w:rsidP="009274DC">
            <w:pPr>
              <w:pStyle w:val="TAL"/>
            </w:pPr>
            <w:proofErr w:type="spellStart"/>
            <w:r>
              <w:rPr>
                <w:lang w:eastAsia="zh-CN"/>
              </w:rPr>
              <w:t>EndPoint</w:t>
            </w:r>
            <w:proofErr w:type="spellEnd"/>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proofErr w:type="spellStart"/>
            <w:r>
              <w:rPr>
                <w:rFonts w:hint="eastAsia"/>
                <w:lang w:eastAsia="zh-CN"/>
              </w:rPr>
              <w:t>a</w:t>
            </w:r>
            <w:r>
              <w:rPr>
                <w:lang w:eastAsia="zh-CN"/>
              </w:rPr>
              <w:t>crP</w:t>
            </w:r>
            <w:r w:rsidRPr="004F1D5E">
              <w:rPr>
                <w:lang w:eastAsia="zh-CN"/>
              </w:rPr>
              <w:t>arams</w:t>
            </w:r>
            <w:proofErr w:type="spellEnd"/>
          </w:p>
        </w:tc>
        <w:tc>
          <w:tcPr>
            <w:tcW w:w="1562" w:type="dxa"/>
          </w:tcPr>
          <w:p w14:paraId="32EB773D" w14:textId="77777777" w:rsidR="009630D8" w:rsidRDefault="009630D8" w:rsidP="009274DC">
            <w:pPr>
              <w:pStyle w:val="TAL"/>
            </w:pPr>
            <w:proofErr w:type="spellStart"/>
            <w:r>
              <w:rPr>
                <w:rFonts w:hint="eastAsia"/>
                <w:lang w:eastAsia="zh-CN"/>
              </w:rPr>
              <w:t>A</w:t>
            </w:r>
            <w:r>
              <w:rPr>
                <w:lang w:eastAsia="zh-CN"/>
              </w:rPr>
              <w:t>CRParameters</w:t>
            </w:r>
            <w:proofErr w:type="spellEnd"/>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51" w:name="_Toc138762003"/>
      <w:bookmarkStart w:id="6052" w:name="_Toc145708218"/>
      <w:bookmarkStart w:id="6053" w:name="_Toc160570723"/>
      <w:bookmarkStart w:id="6054" w:name="_Toc162008319"/>
      <w:bookmarkStart w:id="6055" w:name="_Toc200969987"/>
      <w:r>
        <w:t>8.</w:t>
      </w:r>
      <w:r w:rsidRPr="006500DF">
        <w:t>10</w:t>
      </w:r>
      <w:r>
        <w:rPr>
          <w:lang w:val="en-US"/>
        </w:rPr>
        <w:t>.6.3</w:t>
      </w:r>
      <w:r>
        <w:rPr>
          <w:lang w:val="en-US"/>
        </w:rPr>
        <w:tab/>
        <w:t>Simple data types and enumerations</w:t>
      </w:r>
      <w:bookmarkEnd w:id="6051"/>
      <w:bookmarkEnd w:id="6052"/>
      <w:bookmarkEnd w:id="6053"/>
      <w:bookmarkEnd w:id="6054"/>
      <w:bookmarkEnd w:id="6055"/>
    </w:p>
    <w:p w14:paraId="23A1A297" w14:textId="77777777" w:rsidR="006500DF" w:rsidRDefault="006500DF" w:rsidP="006500DF">
      <w:pPr>
        <w:pStyle w:val="Heading5"/>
      </w:pPr>
      <w:bookmarkStart w:id="6056" w:name="_Toc138762004"/>
      <w:bookmarkStart w:id="6057" w:name="_Toc145708219"/>
      <w:bookmarkStart w:id="6058" w:name="_Toc160570724"/>
      <w:bookmarkStart w:id="6059" w:name="_Toc162008320"/>
      <w:bookmarkStart w:id="6060" w:name="_Toc200969988"/>
      <w:r>
        <w:t>8.</w:t>
      </w:r>
      <w:r w:rsidRPr="006500DF">
        <w:t>10</w:t>
      </w:r>
      <w:r>
        <w:t>.6.3.1</w:t>
      </w:r>
      <w:r>
        <w:tab/>
        <w:t>Introduction</w:t>
      </w:r>
      <w:bookmarkEnd w:id="6056"/>
      <w:bookmarkEnd w:id="6057"/>
      <w:bookmarkEnd w:id="6058"/>
      <w:bookmarkEnd w:id="6059"/>
      <w:bookmarkEnd w:id="6060"/>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61" w:name="_Toc138762005"/>
      <w:bookmarkStart w:id="6062" w:name="_Toc145708220"/>
      <w:bookmarkStart w:id="6063" w:name="_Toc160570725"/>
      <w:bookmarkStart w:id="6064" w:name="_Toc162008321"/>
      <w:bookmarkStart w:id="6065" w:name="_Toc200969989"/>
      <w:r>
        <w:lastRenderedPageBreak/>
        <w:t>8.</w:t>
      </w:r>
      <w:r w:rsidRPr="006500DF">
        <w:t>10</w:t>
      </w:r>
      <w:r>
        <w:t>.6.3.2</w:t>
      </w:r>
      <w:r>
        <w:tab/>
        <w:t>Simple data types</w:t>
      </w:r>
      <w:bookmarkEnd w:id="6061"/>
      <w:bookmarkEnd w:id="6062"/>
      <w:bookmarkEnd w:id="6063"/>
      <w:bookmarkEnd w:id="6064"/>
      <w:bookmarkEnd w:id="6065"/>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66" w:name="_Toc138762006"/>
      <w:bookmarkStart w:id="6067" w:name="_Toc145708221"/>
      <w:bookmarkStart w:id="6068" w:name="_Toc160570726"/>
      <w:bookmarkStart w:id="6069" w:name="_Toc162008322"/>
      <w:bookmarkStart w:id="6070" w:name="_Toc200969990"/>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66"/>
      <w:bookmarkEnd w:id="6067"/>
      <w:bookmarkEnd w:id="6068"/>
      <w:bookmarkEnd w:id="6069"/>
      <w:bookmarkEnd w:id="6070"/>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71" w:name="_Toc138762007"/>
      <w:bookmarkStart w:id="6072" w:name="_Toc145708222"/>
      <w:bookmarkStart w:id="6073" w:name="_Toc160570727"/>
      <w:bookmarkStart w:id="6074" w:name="_Toc162008323"/>
      <w:bookmarkStart w:id="6075" w:name="_Toc200969991"/>
      <w:r>
        <w:t>8.</w:t>
      </w:r>
      <w:r w:rsidRPr="006500DF">
        <w:t>10</w:t>
      </w:r>
      <w:r>
        <w:t>.6.5</w:t>
      </w:r>
      <w:r>
        <w:tab/>
        <w:t>Binary data</w:t>
      </w:r>
      <w:bookmarkEnd w:id="6071"/>
      <w:bookmarkEnd w:id="6072"/>
      <w:bookmarkEnd w:id="6073"/>
      <w:bookmarkEnd w:id="6074"/>
      <w:bookmarkEnd w:id="6075"/>
    </w:p>
    <w:p w14:paraId="25BF9A58" w14:textId="77777777" w:rsidR="006500DF" w:rsidRDefault="006500DF" w:rsidP="006500DF">
      <w:pPr>
        <w:pStyle w:val="Heading5"/>
      </w:pPr>
      <w:bookmarkStart w:id="6076" w:name="_Toc138762008"/>
      <w:bookmarkStart w:id="6077" w:name="_Toc145708223"/>
      <w:bookmarkStart w:id="6078" w:name="_Toc160570728"/>
      <w:bookmarkStart w:id="6079" w:name="_Toc162008324"/>
      <w:bookmarkStart w:id="6080" w:name="_Toc200969992"/>
      <w:r>
        <w:t>8.</w:t>
      </w:r>
      <w:r w:rsidRPr="006500DF">
        <w:t>10</w:t>
      </w:r>
      <w:r>
        <w:t>.6.5.1</w:t>
      </w:r>
      <w:r>
        <w:tab/>
        <w:t>Binary Data Types</w:t>
      </w:r>
      <w:bookmarkEnd w:id="6076"/>
      <w:bookmarkEnd w:id="6077"/>
      <w:bookmarkEnd w:id="6078"/>
      <w:bookmarkEnd w:id="6079"/>
      <w:bookmarkEnd w:id="6080"/>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81" w:name="_Toc138762009"/>
      <w:bookmarkStart w:id="6082" w:name="_Toc145708224"/>
      <w:bookmarkStart w:id="6083" w:name="_Toc160570729"/>
      <w:bookmarkStart w:id="6084" w:name="_Toc162008325"/>
      <w:bookmarkStart w:id="6085" w:name="_Toc200969993"/>
      <w:r>
        <w:t>8.</w:t>
      </w:r>
      <w:r w:rsidRPr="006500DF">
        <w:t>10</w:t>
      </w:r>
      <w:r>
        <w:t>.7</w:t>
      </w:r>
      <w:r>
        <w:tab/>
        <w:t>Error Handling</w:t>
      </w:r>
      <w:bookmarkEnd w:id="6081"/>
      <w:bookmarkEnd w:id="6082"/>
      <w:bookmarkEnd w:id="6083"/>
      <w:bookmarkEnd w:id="6084"/>
      <w:bookmarkEnd w:id="6085"/>
    </w:p>
    <w:p w14:paraId="272C88F7" w14:textId="77777777" w:rsidR="006500DF" w:rsidRDefault="006500DF" w:rsidP="006500DF">
      <w:pPr>
        <w:pStyle w:val="Heading4"/>
      </w:pPr>
      <w:bookmarkStart w:id="6086" w:name="_Toc138762010"/>
      <w:bookmarkStart w:id="6087" w:name="_Toc145708225"/>
      <w:bookmarkStart w:id="6088" w:name="_Toc160570730"/>
      <w:bookmarkStart w:id="6089" w:name="_Toc162008326"/>
      <w:bookmarkStart w:id="6090" w:name="_Toc200969994"/>
      <w:r>
        <w:t>8.</w:t>
      </w:r>
      <w:r w:rsidRPr="006500DF">
        <w:t>10</w:t>
      </w:r>
      <w:r>
        <w:t>.7.1</w:t>
      </w:r>
      <w:r>
        <w:tab/>
        <w:t>General</w:t>
      </w:r>
      <w:bookmarkEnd w:id="6086"/>
      <w:bookmarkEnd w:id="6087"/>
      <w:bookmarkEnd w:id="6088"/>
      <w:bookmarkEnd w:id="6089"/>
      <w:bookmarkEnd w:id="6090"/>
    </w:p>
    <w:p w14:paraId="728F30BD" w14:textId="77777777" w:rsidR="006500DF" w:rsidRDefault="006500DF" w:rsidP="006500DF">
      <w:r>
        <w:t xml:space="preserve">For the </w:t>
      </w:r>
      <w:proofErr w:type="spellStart"/>
      <w:r>
        <w:t>Eees_ACRParameterInformation</w:t>
      </w:r>
      <w:proofErr w:type="spellEnd"/>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 xml:space="preserve">In addition, the requirements in the following clauses are applicable for the </w:t>
      </w:r>
      <w:proofErr w:type="spellStart"/>
      <w:r>
        <w:t>Eees_ACRParameterInformation</w:t>
      </w:r>
      <w:proofErr w:type="spellEnd"/>
      <w:r>
        <w:t xml:space="preserve"> API.</w:t>
      </w:r>
    </w:p>
    <w:p w14:paraId="1025F8E8" w14:textId="77777777" w:rsidR="006500DF" w:rsidRDefault="006500DF" w:rsidP="006500DF">
      <w:pPr>
        <w:pStyle w:val="Heading4"/>
      </w:pPr>
      <w:bookmarkStart w:id="6091" w:name="_Toc138762011"/>
      <w:bookmarkStart w:id="6092" w:name="_Toc145708226"/>
      <w:bookmarkStart w:id="6093" w:name="_Toc160570731"/>
      <w:bookmarkStart w:id="6094" w:name="_Toc162008327"/>
      <w:bookmarkStart w:id="6095" w:name="_Toc200969995"/>
      <w:r>
        <w:t>8.</w:t>
      </w:r>
      <w:r w:rsidRPr="006500DF">
        <w:t>10</w:t>
      </w:r>
      <w:r>
        <w:t>.7.2</w:t>
      </w:r>
      <w:r>
        <w:tab/>
        <w:t>Protocol Errors</w:t>
      </w:r>
      <w:bookmarkEnd w:id="6091"/>
      <w:bookmarkEnd w:id="6092"/>
      <w:bookmarkEnd w:id="6093"/>
      <w:bookmarkEnd w:id="6094"/>
      <w:bookmarkEnd w:id="6095"/>
    </w:p>
    <w:p w14:paraId="1BCA8F29" w14:textId="77777777" w:rsidR="006500DF" w:rsidRDefault="006500DF" w:rsidP="006500DF">
      <w:r>
        <w:t xml:space="preserve">No specific protocol errors for the </w:t>
      </w:r>
      <w:proofErr w:type="spellStart"/>
      <w:r>
        <w:t>Eees_ACRParameterInformation</w:t>
      </w:r>
      <w:proofErr w:type="spellEnd"/>
      <w:r>
        <w:t xml:space="preserve"> API are specified.</w:t>
      </w:r>
    </w:p>
    <w:p w14:paraId="44E2D82F" w14:textId="77777777" w:rsidR="006500DF" w:rsidRDefault="006500DF" w:rsidP="006500DF">
      <w:pPr>
        <w:pStyle w:val="Heading4"/>
      </w:pPr>
      <w:bookmarkStart w:id="6096" w:name="_Toc138762012"/>
      <w:bookmarkStart w:id="6097" w:name="_Toc145708227"/>
      <w:bookmarkStart w:id="6098" w:name="_Toc160570732"/>
      <w:bookmarkStart w:id="6099" w:name="_Toc162008328"/>
      <w:bookmarkStart w:id="6100" w:name="_Toc200969996"/>
      <w:r>
        <w:t>8.</w:t>
      </w:r>
      <w:r w:rsidRPr="006500DF">
        <w:t>10</w:t>
      </w:r>
      <w:r>
        <w:t>.7.3</w:t>
      </w:r>
      <w:r>
        <w:tab/>
        <w:t>Application Errors</w:t>
      </w:r>
      <w:bookmarkEnd w:id="6096"/>
      <w:bookmarkEnd w:id="6097"/>
      <w:bookmarkEnd w:id="6098"/>
      <w:bookmarkEnd w:id="6099"/>
      <w:bookmarkEnd w:id="6100"/>
    </w:p>
    <w:p w14:paraId="06D90DC5" w14:textId="77777777" w:rsidR="009630D8" w:rsidRDefault="009630D8" w:rsidP="009630D8">
      <w:r>
        <w:t xml:space="preserve">The application errors defined for the </w:t>
      </w:r>
      <w:proofErr w:type="spellStart"/>
      <w:r>
        <w:t>Eees_ACRParameterInformation</w:t>
      </w:r>
      <w:proofErr w:type="spellEnd"/>
      <w:r>
        <w:t xml:space="preserve">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101" w:name="_Toc138762013"/>
      <w:bookmarkStart w:id="6102" w:name="_Toc145708228"/>
      <w:bookmarkStart w:id="6103" w:name="_Toc160570733"/>
      <w:bookmarkStart w:id="6104" w:name="_Toc162008329"/>
      <w:bookmarkStart w:id="6105" w:name="_Toc200969997"/>
      <w:r>
        <w:t>8.</w:t>
      </w:r>
      <w:r w:rsidRPr="006500DF">
        <w:t>10</w:t>
      </w:r>
      <w:r>
        <w:t>.8</w:t>
      </w:r>
      <w:r>
        <w:tab/>
        <w:t>Feature negotiation</w:t>
      </w:r>
      <w:bookmarkEnd w:id="6101"/>
      <w:bookmarkEnd w:id="6102"/>
      <w:bookmarkEnd w:id="6103"/>
      <w:bookmarkEnd w:id="6104"/>
      <w:bookmarkEnd w:id="6105"/>
    </w:p>
    <w:p w14:paraId="340BF681" w14:textId="77777777" w:rsidR="006500DF" w:rsidRDefault="006500DF" w:rsidP="006500DF">
      <w:r>
        <w:t>The optional features in table 8.</w:t>
      </w:r>
      <w:r w:rsidRPr="006500DF">
        <w:t>10</w:t>
      </w:r>
      <w:r>
        <w:t xml:space="preserve">.8-1 are defined for the </w:t>
      </w:r>
      <w:proofErr w:type="spellStart"/>
      <w:r>
        <w:t>Eees_ACRParameterInformation</w:t>
      </w:r>
      <w:proofErr w:type="spellEnd"/>
      <w:r>
        <w:t xml:space="preserve">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106" w:name="_Toc145708229"/>
      <w:bookmarkStart w:id="6107" w:name="_Toc160570734"/>
      <w:bookmarkStart w:id="6108" w:name="_Toc162008330"/>
      <w:bookmarkStart w:id="6109" w:name="_Toc200969998"/>
      <w:r>
        <w:lastRenderedPageBreak/>
        <w:t>8.</w:t>
      </w:r>
      <w:r w:rsidRPr="006500DF">
        <w:t>1</w:t>
      </w:r>
      <w:r>
        <w:t>1</w:t>
      </w:r>
      <w:r>
        <w:tab/>
      </w:r>
      <w:proofErr w:type="spellStart"/>
      <w:r w:rsidRPr="00310802">
        <w:t>Eees_</w:t>
      </w:r>
      <w:r>
        <w:t>CommonEAS</w:t>
      </w:r>
      <w:r w:rsidR="00C808F1" w:rsidRPr="00310802">
        <w:t>A</w:t>
      </w:r>
      <w:r w:rsidR="00C808F1">
        <w:t>nnouncement</w:t>
      </w:r>
      <w:proofErr w:type="spellEnd"/>
      <w:r>
        <w:t xml:space="preserve"> API</w:t>
      </w:r>
      <w:bookmarkEnd w:id="6106"/>
      <w:bookmarkEnd w:id="6107"/>
      <w:bookmarkEnd w:id="6108"/>
      <w:bookmarkEnd w:id="6109"/>
    </w:p>
    <w:p w14:paraId="0468AFE3" w14:textId="77777777" w:rsidR="00A678DC" w:rsidRDefault="00A678DC" w:rsidP="00A678DC">
      <w:pPr>
        <w:pStyle w:val="Heading3"/>
      </w:pPr>
      <w:bookmarkStart w:id="6110" w:name="_Toc145708230"/>
      <w:bookmarkStart w:id="6111" w:name="_Toc160570735"/>
      <w:bookmarkStart w:id="6112" w:name="_Toc162008331"/>
      <w:bookmarkStart w:id="6113" w:name="_Toc200969999"/>
      <w:r>
        <w:t>8.</w:t>
      </w:r>
      <w:r w:rsidRPr="006500DF">
        <w:t>1</w:t>
      </w:r>
      <w:r>
        <w:t>1.1</w:t>
      </w:r>
      <w:r>
        <w:tab/>
        <w:t>Introduction</w:t>
      </w:r>
      <w:bookmarkEnd w:id="6110"/>
      <w:bookmarkEnd w:id="6111"/>
      <w:bookmarkEnd w:id="6112"/>
      <w:bookmarkEnd w:id="6113"/>
    </w:p>
    <w:p w14:paraId="3F304C5D" w14:textId="583C71F9" w:rsidR="00A678DC" w:rsidRDefault="00A678DC" w:rsidP="00A678DC">
      <w:pPr>
        <w:rPr>
          <w:noProof/>
          <w:lang w:eastAsia="zh-CN"/>
        </w:rPr>
      </w:pPr>
      <w:r>
        <w:rPr>
          <w:noProof/>
        </w:rPr>
        <w:t xml:space="preserve">The </w:t>
      </w:r>
      <w:proofErr w:type="spellStart"/>
      <w:r w:rsidRPr="00310802">
        <w:t>Eees_</w:t>
      </w:r>
      <w:r>
        <w:t>CommonEAS</w:t>
      </w:r>
      <w:r w:rsidR="00C808F1" w:rsidRPr="00310802">
        <w:t>A</w:t>
      </w:r>
      <w:r w:rsidR="00C808F1">
        <w:t>nnouncement</w:t>
      </w:r>
      <w:proofErr w:type="spellEnd"/>
      <w:r>
        <w:t xml:space="preserve"> </w:t>
      </w:r>
      <w:r>
        <w:rPr>
          <w:noProof/>
        </w:rPr>
        <w:t xml:space="preserve">service shall use the </w:t>
      </w:r>
      <w:proofErr w:type="spellStart"/>
      <w:r w:rsidRPr="00310802">
        <w:t>Eees_</w:t>
      </w:r>
      <w:r>
        <w:t>CommonEAS</w:t>
      </w:r>
      <w:r w:rsidR="00C808F1" w:rsidRPr="00310802">
        <w:t>A</w:t>
      </w:r>
      <w:r w:rsidR="00C808F1">
        <w:t>nnouncement</w:t>
      </w:r>
      <w:proofErr w:type="spellEnd"/>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proofErr w:type="spellStart"/>
      <w:r w:rsidRPr="00310802">
        <w:t>Eees_</w:t>
      </w:r>
      <w:r>
        <w:t>CommonEAS</w:t>
      </w:r>
      <w:r w:rsidR="00C808F1" w:rsidRPr="00310802">
        <w:t>A</w:t>
      </w:r>
      <w:r w:rsidR="00C808F1">
        <w:t>nnouncement</w:t>
      </w:r>
      <w:proofErr w:type="spellEnd"/>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14" w:name="_Toc145708231"/>
      <w:bookmarkStart w:id="6115" w:name="_Toc160570736"/>
      <w:bookmarkStart w:id="6116" w:name="_Toc162008332"/>
      <w:bookmarkStart w:id="6117" w:name="_Toc200970000"/>
      <w:r>
        <w:t>8.11.2</w:t>
      </w:r>
      <w:r>
        <w:tab/>
        <w:t>Usage of HTTP</w:t>
      </w:r>
      <w:bookmarkEnd w:id="6114"/>
      <w:bookmarkEnd w:id="6115"/>
      <w:bookmarkEnd w:id="6116"/>
      <w:bookmarkEnd w:id="6117"/>
    </w:p>
    <w:p w14:paraId="385D2428" w14:textId="25216844" w:rsidR="00A678DC" w:rsidRPr="001F47A6" w:rsidRDefault="00A678DC" w:rsidP="00A678DC">
      <w:r>
        <w:t xml:space="preserve">The provisions of clause 5.2.2 of 3GPP TS 29.122 [6] shall apply for the </w:t>
      </w:r>
      <w:proofErr w:type="spellStart"/>
      <w:r w:rsidRPr="00310802">
        <w:t>Eees_</w:t>
      </w:r>
      <w:r>
        <w:t>CommonEAS</w:t>
      </w:r>
      <w:r w:rsidR="00C808F1" w:rsidRPr="00310802">
        <w:t>A</w:t>
      </w:r>
      <w:r w:rsidR="00C808F1">
        <w:t>nnouncement</w:t>
      </w:r>
      <w:proofErr w:type="spellEnd"/>
      <w:r>
        <w:rPr>
          <w:noProof/>
        </w:rPr>
        <w:t xml:space="preserve"> </w:t>
      </w:r>
      <w:r>
        <w:rPr>
          <w:noProof/>
          <w:lang w:eastAsia="zh-CN"/>
        </w:rPr>
        <w:t>API.</w:t>
      </w:r>
    </w:p>
    <w:p w14:paraId="6840EDF1" w14:textId="77777777" w:rsidR="00A678DC" w:rsidRDefault="00A678DC" w:rsidP="00A678DC">
      <w:pPr>
        <w:pStyle w:val="Heading3"/>
      </w:pPr>
      <w:bookmarkStart w:id="6118" w:name="_Toc145708232"/>
      <w:bookmarkStart w:id="6119" w:name="_Toc160570737"/>
      <w:bookmarkStart w:id="6120" w:name="_Toc162008333"/>
      <w:bookmarkStart w:id="6121" w:name="_Toc200970001"/>
      <w:r>
        <w:t>8.11.3</w:t>
      </w:r>
      <w:r>
        <w:tab/>
        <w:t>Resources</w:t>
      </w:r>
      <w:bookmarkEnd w:id="6118"/>
      <w:bookmarkEnd w:id="6119"/>
      <w:bookmarkEnd w:id="6120"/>
      <w:bookmarkEnd w:id="6121"/>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22" w:name="_Toc145708233"/>
      <w:bookmarkStart w:id="6123" w:name="_Toc160570738"/>
      <w:bookmarkStart w:id="6124" w:name="_Toc162008334"/>
      <w:bookmarkStart w:id="6125" w:name="_Toc200970002"/>
      <w:r>
        <w:t>8.11.4</w:t>
      </w:r>
      <w:r>
        <w:tab/>
        <w:t>Custom Operations without associated resources</w:t>
      </w:r>
      <w:bookmarkEnd w:id="6122"/>
      <w:bookmarkEnd w:id="6123"/>
      <w:bookmarkEnd w:id="6124"/>
      <w:bookmarkEnd w:id="6125"/>
    </w:p>
    <w:p w14:paraId="23ABA5B7" w14:textId="77777777" w:rsidR="00A678DC" w:rsidRDefault="00A678DC" w:rsidP="00A678DC">
      <w:pPr>
        <w:pStyle w:val="Heading4"/>
      </w:pPr>
      <w:bookmarkStart w:id="6126" w:name="_Toc145708234"/>
      <w:bookmarkStart w:id="6127" w:name="_Toc160570739"/>
      <w:bookmarkStart w:id="6128" w:name="_Toc162008335"/>
      <w:bookmarkStart w:id="6129" w:name="_Toc200970003"/>
      <w:r>
        <w:t>8.11.4.1</w:t>
      </w:r>
      <w:r>
        <w:tab/>
        <w:t>Overview</w:t>
      </w:r>
      <w:bookmarkEnd w:id="6126"/>
      <w:bookmarkEnd w:id="6127"/>
      <w:bookmarkEnd w:id="6128"/>
      <w:bookmarkEnd w:id="6129"/>
    </w:p>
    <w:p w14:paraId="6AE9DACE" w14:textId="77777777" w:rsidR="007F1174" w:rsidRDefault="007F1174" w:rsidP="007F1174">
      <w:pPr>
        <w:rPr>
          <w:color w:val="000000"/>
          <w:lang w:eastAsia="zh-CN"/>
        </w:rPr>
      </w:pPr>
      <w:r>
        <w:rPr>
          <w:lang w:eastAsia="zh-CN"/>
        </w:rPr>
        <w:t xml:space="preserve">The structure of the custom operation URIs of the </w:t>
      </w:r>
      <w:proofErr w:type="spellStart"/>
      <w:r w:rsidRPr="00310802">
        <w:t>Eees_</w:t>
      </w:r>
      <w:r>
        <w:t>CommonEAS</w:t>
      </w:r>
      <w:r w:rsidRPr="00310802">
        <w:t>A</w:t>
      </w:r>
      <w:r>
        <w:t>nnouncement</w:t>
      </w:r>
      <w:proofErr w:type="spellEnd"/>
      <w:r>
        <w:t xml:space="preserve">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30" w:name="_MON_1765634609"/>
    <w:bookmarkEnd w:id="6130"/>
    <w:p w14:paraId="287BF5EA" w14:textId="6D770B66" w:rsidR="007F1174" w:rsidRDefault="007F1174" w:rsidP="007F1174">
      <w:pPr>
        <w:pStyle w:val="TH"/>
      </w:pPr>
      <w:r>
        <w:object w:dxaOrig="9620" w:dyaOrig="2004" w14:anchorId="39DCE92B">
          <v:shape id="_x0000_i1038" type="#_x0000_t75" style="width:481.15pt;height:99.55pt" o:ole="">
            <v:imagedata r:id="rId37" o:title=""/>
          </v:shape>
          <o:OLEObject Type="Embed" ProgID="Word.Document.8" ShapeID="_x0000_i1038" DrawAspect="Content" ObjectID="_1833449048"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proofErr w:type="spellStart"/>
      <w:r w:rsidRPr="00310802">
        <w:t>Eees_</w:t>
      </w:r>
      <w:r>
        <w:t>CommonEAS</w:t>
      </w:r>
      <w:r w:rsidRPr="00310802">
        <w:t>A</w:t>
      </w:r>
      <w:r>
        <w:t>nnouncement</w:t>
      </w:r>
      <w:proofErr w:type="spellEnd"/>
      <w:r>
        <w:t xml:space="preserve">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proofErr w:type="spellStart"/>
      <w:r w:rsidRPr="00310802">
        <w:t>Eees_</w:t>
      </w:r>
      <w:r>
        <w:t>CommonEAS</w:t>
      </w:r>
      <w:r w:rsidRPr="00310802">
        <w:t>A</w:t>
      </w:r>
      <w:r>
        <w:t>nnouncement</w:t>
      </w:r>
      <w:proofErr w:type="spellEnd"/>
      <w:r>
        <w:t xml:space="preserve">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w:t>
            </w:r>
            <w:proofErr w:type="gramStart"/>
            <w:r>
              <w:t>declare</w:t>
            </w:r>
            <w:proofErr w:type="gramEnd"/>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31" w:name="_Toc145708235"/>
      <w:bookmarkStart w:id="6132" w:name="_Toc160570740"/>
      <w:bookmarkStart w:id="6133" w:name="_Toc162008336"/>
      <w:bookmarkStart w:id="6134" w:name="_Toc200970004"/>
      <w:r>
        <w:t>8.11.4.2</w:t>
      </w:r>
      <w:r>
        <w:tab/>
        <w:t xml:space="preserve">Operation: </w:t>
      </w:r>
      <w:bookmarkEnd w:id="6131"/>
      <w:r w:rsidR="00C808F1">
        <w:t>Declare</w:t>
      </w:r>
      <w:bookmarkEnd w:id="6132"/>
      <w:bookmarkEnd w:id="6133"/>
      <w:bookmarkEnd w:id="6134"/>
    </w:p>
    <w:p w14:paraId="53795001" w14:textId="77777777" w:rsidR="00A678DC" w:rsidRDefault="00A678DC" w:rsidP="00A678DC">
      <w:pPr>
        <w:pStyle w:val="Heading5"/>
      </w:pPr>
      <w:bookmarkStart w:id="6135" w:name="_Toc145708236"/>
      <w:bookmarkStart w:id="6136" w:name="_Toc160570741"/>
      <w:bookmarkStart w:id="6137" w:name="_Toc162008337"/>
      <w:bookmarkStart w:id="6138" w:name="_Toc200970005"/>
      <w:r>
        <w:t>8.11.4.2.1</w:t>
      </w:r>
      <w:r>
        <w:tab/>
        <w:t>Description</w:t>
      </w:r>
      <w:bookmarkEnd w:id="6135"/>
      <w:bookmarkEnd w:id="6136"/>
      <w:bookmarkEnd w:id="6137"/>
      <w:bookmarkEnd w:id="6138"/>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39" w:name="_Toc145708237"/>
      <w:bookmarkStart w:id="6140" w:name="_Toc160570742"/>
      <w:bookmarkStart w:id="6141" w:name="_Toc162008338"/>
      <w:bookmarkStart w:id="6142" w:name="_Toc200970006"/>
      <w:r>
        <w:t>8.11.4.2.2</w:t>
      </w:r>
      <w:r>
        <w:tab/>
        <w:t>Operation Definition</w:t>
      </w:r>
      <w:bookmarkEnd w:id="6139"/>
      <w:bookmarkEnd w:id="6140"/>
      <w:bookmarkEnd w:id="6141"/>
      <w:bookmarkEnd w:id="6142"/>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proofErr w:type="spellStart"/>
            <w:r>
              <w:t>CommonEASInfo</w:t>
            </w:r>
            <w:proofErr w:type="spellEnd"/>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43" w:name="_Toc145708238"/>
      <w:bookmarkStart w:id="6144" w:name="_Toc160570743"/>
      <w:bookmarkStart w:id="6145" w:name="_Toc162008339"/>
      <w:bookmarkStart w:id="6146" w:name="_Toc200970007"/>
      <w:r>
        <w:lastRenderedPageBreak/>
        <w:t>8.11.5</w:t>
      </w:r>
      <w:r>
        <w:tab/>
        <w:t>Notifications</w:t>
      </w:r>
      <w:bookmarkEnd w:id="6143"/>
      <w:bookmarkEnd w:id="6144"/>
      <w:bookmarkEnd w:id="6145"/>
      <w:bookmarkEnd w:id="6146"/>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47" w:name="_Toc145708239"/>
      <w:bookmarkStart w:id="6148" w:name="_Toc160570744"/>
      <w:bookmarkStart w:id="6149" w:name="_Toc162008340"/>
      <w:bookmarkStart w:id="6150" w:name="_Toc200970008"/>
      <w:r>
        <w:t>8.11.6</w:t>
      </w:r>
      <w:r>
        <w:tab/>
        <w:t>Data Model</w:t>
      </w:r>
      <w:bookmarkEnd w:id="6147"/>
      <w:bookmarkEnd w:id="6148"/>
      <w:bookmarkEnd w:id="6149"/>
      <w:bookmarkEnd w:id="6150"/>
    </w:p>
    <w:p w14:paraId="3004085F" w14:textId="77777777" w:rsidR="00A678DC" w:rsidRDefault="00A678DC" w:rsidP="00A678DC">
      <w:pPr>
        <w:pStyle w:val="Heading4"/>
      </w:pPr>
      <w:bookmarkStart w:id="6151" w:name="_Toc145708240"/>
      <w:bookmarkStart w:id="6152" w:name="_Toc160570745"/>
      <w:bookmarkStart w:id="6153" w:name="_Toc162008341"/>
      <w:bookmarkStart w:id="6154" w:name="_Toc200970009"/>
      <w:r>
        <w:t>8.11.6.1</w:t>
      </w:r>
      <w:r>
        <w:tab/>
        <w:t>General</w:t>
      </w:r>
      <w:bookmarkEnd w:id="6151"/>
      <w:bookmarkEnd w:id="6152"/>
      <w:bookmarkEnd w:id="6153"/>
      <w:bookmarkEnd w:id="6154"/>
    </w:p>
    <w:p w14:paraId="124D75C1" w14:textId="77777777" w:rsidR="007F1174" w:rsidRDefault="007F1174" w:rsidP="007F1174">
      <w:r>
        <w:t>This clause specifies the application data model supported by the API.</w:t>
      </w:r>
    </w:p>
    <w:p w14:paraId="40AB241C" w14:textId="77777777" w:rsidR="007F1174" w:rsidRDefault="007F1174" w:rsidP="007F1174">
      <w:r>
        <w:t xml:space="preserve">Table 8.11.6.1-1 specifies the data types defined for the </w:t>
      </w:r>
      <w:proofErr w:type="spellStart"/>
      <w:r>
        <w:t>Eees_CommonEAS</w:t>
      </w:r>
      <w:r w:rsidRPr="00310802">
        <w:t>A</w:t>
      </w:r>
      <w:r>
        <w:t>nnouncement</w:t>
      </w:r>
      <w:proofErr w:type="spellEnd"/>
      <w:r>
        <w:t xml:space="preserve"> API.</w:t>
      </w:r>
    </w:p>
    <w:p w14:paraId="00952C74" w14:textId="77777777" w:rsidR="007F1174" w:rsidRDefault="007F1174" w:rsidP="007F1174">
      <w:pPr>
        <w:pStyle w:val="TH"/>
      </w:pPr>
      <w:r>
        <w:t>Table 8.</w:t>
      </w:r>
      <w:r w:rsidRPr="006500DF">
        <w:t>10</w:t>
      </w:r>
      <w:r>
        <w:t xml:space="preserve">.6.1-1: </w:t>
      </w:r>
      <w:proofErr w:type="spellStart"/>
      <w:r>
        <w:t>Eees_CommonEAS</w:t>
      </w:r>
      <w:r w:rsidRPr="00310802">
        <w:t>A</w:t>
      </w:r>
      <w:r>
        <w:t>nnouncement</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proofErr w:type="spellStart"/>
            <w:r>
              <w:t>CommonEASInfo</w:t>
            </w:r>
            <w:proofErr w:type="spellEnd"/>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 xml:space="preserve">Table 8.11.6.1-2 specifies data types re-used by the </w:t>
      </w:r>
      <w:proofErr w:type="spellStart"/>
      <w:r>
        <w:t>Eees_CommonEAS</w:t>
      </w:r>
      <w:r w:rsidRPr="00310802">
        <w:t>A</w:t>
      </w:r>
      <w:r>
        <w:t>nnouncement</w:t>
      </w:r>
      <w:proofErr w:type="spellEnd"/>
      <w:r>
        <w:t xml:space="preserve"> API from other specifications, including a reference to their respective specifications and when needed, a short description of their use within the </w:t>
      </w:r>
      <w:proofErr w:type="spellStart"/>
      <w:r>
        <w:t>Eees_CommonEAS</w:t>
      </w:r>
      <w:r w:rsidRPr="00310802">
        <w:t>A</w:t>
      </w:r>
      <w:r>
        <w:t>nnouncement</w:t>
      </w:r>
      <w:proofErr w:type="spellEnd"/>
      <w:r>
        <w:t xml:space="preserve"> API.</w:t>
      </w:r>
    </w:p>
    <w:p w14:paraId="5E4757DD" w14:textId="77777777" w:rsidR="007F1174" w:rsidRDefault="007F1174" w:rsidP="007F1174">
      <w:pPr>
        <w:pStyle w:val="TH"/>
      </w:pPr>
      <w:r>
        <w:t xml:space="preserve">Table 8.11.6.1-2: </w:t>
      </w:r>
      <w:proofErr w:type="spellStart"/>
      <w:r>
        <w:t>Eees_CommonEAS</w:t>
      </w:r>
      <w:r w:rsidRPr="00310802">
        <w:t>A</w:t>
      </w:r>
      <w:r>
        <w:t>nnouncement</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proofErr w:type="spellStart"/>
            <w:r>
              <w:rPr>
                <w:lang w:eastAsia="zh-CN"/>
              </w:rPr>
              <w:t>EndPoint</w:t>
            </w:r>
            <w:proofErr w:type="spellEnd"/>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55" w:name="_Toc145708241"/>
      <w:bookmarkStart w:id="6156" w:name="_Toc160570746"/>
      <w:bookmarkStart w:id="6157" w:name="_Toc162008342"/>
      <w:bookmarkStart w:id="6158" w:name="_Toc200970010"/>
      <w:r>
        <w:t>8.11</w:t>
      </w:r>
      <w:r>
        <w:rPr>
          <w:lang w:val="en-US"/>
        </w:rPr>
        <w:t>.6.2</w:t>
      </w:r>
      <w:r>
        <w:rPr>
          <w:lang w:val="en-US"/>
        </w:rPr>
        <w:tab/>
        <w:t>Structured data types</w:t>
      </w:r>
      <w:bookmarkEnd w:id="6155"/>
      <w:bookmarkEnd w:id="6156"/>
      <w:bookmarkEnd w:id="6157"/>
      <w:bookmarkEnd w:id="6158"/>
    </w:p>
    <w:p w14:paraId="2A200A13" w14:textId="77777777" w:rsidR="00A678DC" w:rsidRDefault="00A678DC" w:rsidP="00A678DC">
      <w:pPr>
        <w:pStyle w:val="Heading5"/>
      </w:pPr>
      <w:bookmarkStart w:id="6159" w:name="_Toc145708242"/>
      <w:bookmarkStart w:id="6160" w:name="_Toc160570747"/>
      <w:bookmarkStart w:id="6161" w:name="_Toc162008343"/>
      <w:bookmarkStart w:id="6162" w:name="_Toc200970011"/>
      <w:r>
        <w:t>8.11.6.2.1</w:t>
      </w:r>
      <w:r>
        <w:tab/>
        <w:t>Introduction</w:t>
      </w:r>
      <w:bookmarkEnd w:id="6159"/>
      <w:bookmarkEnd w:id="6160"/>
      <w:bookmarkEnd w:id="6161"/>
      <w:bookmarkEnd w:id="6162"/>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63" w:name="_Toc145708243"/>
      <w:bookmarkStart w:id="6164" w:name="_Toc160570748"/>
      <w:bookmarkStart w:id="6165" w:name="_Toc162008344"/>
      <w:bookmarkStart w:id="6166" w:name="_Toc200970012"/>
      <w:r>
        <w:t>8.11.6.2.2</w:t>
      </w:r>
      <w:r>
        <w:tab/>
        <w:t xml:space="preserve">Type: </w:t>
      </w:r>
      <w:proofErr w:type="spellStart"/>
      <w:r>
        <w:t>CommonEASInfo</w:t>
      </w:r>
      <w:bookmarkEnd w:id="6163"/>
      <w:bookmarkEnd w:id="6164"/>
      <w:bookmarkEnd w:id="6165"/>
      <w:bookmarkEnd w:id="6166"/>
      <w:proofErr w:type="spellEnd"/>
    </w:p>
    <w:p w14:paraId="01BBB2A3" w14:textId="77777777" w:rsidR="007F1174" w:rsidRDefault="007F1174" w:rsidP="007F1174">
      <w:pPr>
        <w:pStyle w:val="TH"/>
      </w:pPr>
      <w:r>
        <w:rPr>
          <w:noProof/>
        </w:rPr>
        <w:t>Table </w:t>
      </w:r>
      <w:r>
        <w:t xml:space="preserve">8.11.6.2.2-1: </w:t>
      </w:r>
      <w:r>
        <w:rPr>
          <w:noProof/>
        </w:rPr>
        <w:t xml:space="preserve">Definition of type </w:t>
      </w:r>
      <w:proofErr w:type="spellStart"/>
      <w:r>
        <w:t>CommonEASInfo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proofErr w:type="spellStart"/>
            <w:r>
              <w:t>requestorId</w:t>
            </w:r>
            <w:proofErr w:type="spellEnd"/>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proofErr w:type="spellStart"/>
            <w:r>
              <w:t>requestorEndPt</w:t>
            </w:r>
            <w:proofErr w:type="spellEnd"/>
          </w:p>
        </w:tc>
        <w:tc>
          <w:tcPr>
            <w:tcW w:w="1562" w:type="dxa"/>
            <w:vAlign w:val="center"/>
          </w:tcPr>
          <w:p w14:paraId="6A871099" w14:textId="77777777" w:rsidR="007F1174" w:rsidRDefault="007F1174" w:rsidP="00C55650">
            <w:pPr>
              <w:pStyle w:val="TAL"/>
            </w:pPr>
            <w:proofErr w:type="spellStart"/>
            <w:r>
              <w:t>EndPoint</w:t>
            </w:r>
            <w:proofErr w:type="spellEnd"/>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proofErr w:type="spellStart"/>
            <w:r>
              <w:t>easId</w:t>
            </w:r>
            <w:proofErr w:type="spellEnd"/>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proofErr w:type="spellStart"/>
            <w:r>
              <w:rPr>
                <w:lang w:eastAsia="zh-CN"/>
              </w:rPr>
              <w:t>easEndPt</w:t>
            </w:r>
            <w:proofErr w:type="spellEnd"/>
          </w:p>
        </w:tc>
        <w:tc>
          <w:tcPr>
            <w:tcW w:w="1562" w:type="dxa"/>
            <w:vAlign w:val="center"/>
          </w:tcPr>
          <w:p w14:paraId="254A2B7C" w14:textId="77777777" w:rsidR="007F1174" w:rsidRDefault="007F1174" w:rsidP="00C55650">
            <w:pPr>
              <w:pStyle w:val="TAL"/>
            </w:pPr>
            <w:proofErr w:type="spellStart"/>
            <w:r>
              <w:t>EndPoint</w:t>
            </w:r>
            <w:proofErr w:type="spellEnd"/>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proofErr w:type="spellStart"/>
            <w:r>
              <w:rPr>
                <w:lang w:eastAsia="zh-CN"/>
              </w:rPr>
              <w:t>appGrpId</w:t>
            </w:r>
            <w:proofErr w:type="spellEnd"/>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67" w:name="_Toc145708244"/>
      <w:bookmarkStart w:id="6168" w:name="_Toc160570749"/>
      <w:bookmarkStart w:id="6169" w:name="_Toc162008345"/>
      <w:bookmarkStart w:id="6170" w:name="_Toc200970013"/>
      <w:r>
        <w:t>8.11</w:t>
      </w:r>
      <w:r>
        <w:rPr>
          <w:lang w:val="en-US"/>
        </w:rPr>
        <w:t>.6.3</w:t>
      </w:r>
      <w:r>
        <w:rPr>
          <w:lang w:val="en-US"/>
        </w:rPr>
        <w:tab/>
        <w:t>Simple data types and enumerations</w:t>
      </w:r>
      <w:bookmarkEnd w:id="6167"/>
      <w:bookmarkEnd w:id="6168"/>
      <w:bookmarkEnd w:id="6169"/>
      <w:bookmarkEnd w:id="6170"/>
    </w:p>
    <w:p w14:paraId="521ECBE6" w14:textId="77777777" w:rsidR="00A678DC" w:rsidRDefault="00A678DC" w:rsidP="00A678DC">
      <w:pPr>
        <w:pStyle w:val="Heading5"/>
      </w:pPr>
      <w:bookmarkStart w:id="6171" w:name="_Toc145708245"/>
      <w:bookmarkStart w:id="6172" w:name="_Toc160570750"/>
      <w:bookmarkStart w:id="6173" w:name="_Toc162008346"/>
      <w:bookmarkStart w:id="6174" w:name="_Toc200970014"/>
      <w:r>
        <w:t>8.11.6.3.1</w:t>
      </w:r>
      <w:r>
        <w:tab/>
        <w:t>Introduction</w:t>
      </w:r>
      <w:bookmarkEnd w:id="6171"/>
      <w:bookmarkEnd w:id="6172"/>
      <w:bookmarkEnd w:id="6173"/>
      <w:bookmarkEnd w:id="6174"/>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75" w:name="_Toc145708246"/>
      <w:bookmarkStart w:id="6176" w:name="_Toc160570751"/>
      <w:bookmarkStart w:id="6177" w:name="_Toc162008347"/>
      <w:bookmarkStart w:id="6178" w:name="_Toc200970015"/>
      <w:r>
        <w:lastRenderedPageBreak/>
        <w:t>8.11.6.3.2</w:t>
      </w:r>
      <w:r>
        <w:tab/>
        <w:t>Simple data types</w:t>
      </w:r>
      <w:bookmarkEnd w:id="6175"/>
      <w:bookmarkEnd w:id="6176"/>
      <w:bookmarkEnd w:id="6177"/>
      <w:bookmarkEnd w:id="6178"/>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79" w:name="_Toc145708247"/>
      <w:bookmarkStart w:id="6180" w:name="_Toc160570752"/>
      <w:bookmarkStart w:id="6181" w:name="_Toc162008348"/>
      <w:bookmarkStart w:id="6182" w:name="_Toc200970016"/>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79"/>
      <w:bookmarkEnd w:id="6180"/>
      <w:bookmarkEnd w:id="6181"/>
      <w:bookmarkEnd w:id="6182"/>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83" w:name="_Toc145708248"/>
      <w:bookmarkStart w:id="6184" w:name="_Toc160570753"/>
      <w:bookmarkStart w:id="6185" w:name="_Toc162008349"/>
      <w:bookmarkStart w:id="6186" w:name="_Toc200970017"/>
      <w:r>
        <w:t>8.11.6.5</w:t>
      </w:r>
      <w:r>
        <w:tab/>
        <w:t>Binary data</w:t>
      </w:r>
      <w:bookmarkEnd w:id="6183"/>
      <w:bookmarkEnd w:id="6184"/>
      <w:bookmarkEnd w:id="6185"/>
      <w:bookmarkEnd w:id="6186"/>
    </w:p>
    <w:p w14:paraId="174C8F50" w14:textId="77777777" w:rsidR="00A678DC" w:rsidRDefault="00A678DC" w:rsidP="00A678DC">
      <w:pPr>
        <w:pStyle w:val="Heading5"/>
      </w:pPr>
      <w:bookmarkStart w:id="6187" w:name="_Toc145708249"/>
      <w:bookmarkStart w:id="6188" w:name="_Toc160570754"/>
      <w:bookmarkStart w:id="6189" w:name="_Toc162008350"/>
      <w:bookmarkStart w:id="6190" w:name="_Toc200970018"/>
      <w:r>
        <w:t>8.11.6.5.1</w:t>
      </w:r>
      <w:r>
        <w:tab/>
        <w:t>Binary Data Types</w:t>
      </w:r>
      <w:bookmarkEnd w:id="6187"/>
      <w:bookmarkEnd w:id="6188"/>
      <w:bookmarkEnd w:id="6189"/>
      <w:bookmarkEnd w:id="6190"/>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91" w:name="_Toc145708250"/>
      <w:bookmarkStart w:id="6192" w:name="_Toc160570755"/>
      <w:bookmarkStart w:id="6193" w:name="_Toc162008351"/>
      <w:bookmarkStart w:id="6194" w:name="_Toc200970019"/>
      <w:r>
        <w:t>8.11.7</w:t>
      </w:r>
      <w:r>
        <w:tab/>
        <w:t>Error Handling</w:t>
      </w:r>
      <w:bookmarkEnd w:id="6191"/>
      <w:bookmarkEnd w:id="6192"/>
      <w:bookmarkEnd w:id="6193"/>
      <w:bookmarkEnd w:id="6194"/>
    </w:p>
    <w:p w14:paraId="165CBB4D" w14:textId="77777777" w:rsidR="00A678DC" w:rsidRDefault="00A678DC" w:rsidP="00A678DC">
      <w:pPr>
        <w:pStyle w:val="Heading4"/>
      </w:pPr>
      <w:bookmarkStart w:id="6195" w:name="_Toc145708251"/>
      <w:bookmarkStart w:id="6196" w:name="_Toc160570756"/>
      <w:bookmarkStart w:id="6197" w:name="_Toc162008352"/>
      <w:bookmarkStart w:id="6198" w:name="_Toc200970020"/>
      <w:r>
        <w:t>8.11.7.1</w:t>
      </w:r>
      <w:r>
        <w:tab/>
        <w:t>General</w:t>
      </w:r>
      <w:bookmarkEnd w:id="6195"/>
      <w:bookmarkEnd w:id="6196"/>
      <w:bookmarkEnd w:id="6197"/>
      <w:bookmarkEnd w:id="6198"/>
    </w:p>
    <w:p w14:paraId="7E8A4878" w14:textId="284627E8" w:rsidR="00A678DC" w:rsidRDefault="00A678DC" w:rsidP="00A678DC">
      <w:r>
        <w:t xml:space="preserve">For the </w:t>
      </w:r>
      <w:proofErr w:type="spellStart"/>
      <w:r>
        <w:t>Eees_CommonEAS</w:t>
      </w:r>
      <w:r w:rsidR="00C808F1" w:rsidRPr="00310802">
        <w:t>A</w:t>
      </w:r>
      <w:r w:rsidR="00C808F1">
        <w:t>nnouncement</w:t>
      </w:r>
      <w:proofErr w:type="spellEnd"/>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 xml:space="preserve">In addition, the requirements in the following clauses are applicable for the </w:t>
      </w:r>
      <w:proofErr w:type="spellStart"/>
      <w:r>
        <w:t>Eees_CommonEAS</w:t>
      </w:r>
      <w:r w:rsidR="00C808F1" w:rsidRPr="00310802">
        <w:t>A</w:t>
      </w:r>
      <w:r w:rsidR="00C808F1">
        <w:t>nnouncement</w:t>
      </w:r>
      <w:proofErr w:type="spellEnd"/>
      <w:r>
        <w:t xml:space="preserve"> API.</w:t>
      </w:r>
    </w:p>
    <w:p w14:paraId="36CE0D47" w14:textId="77777777" w:rsidR="00A678DC" w:rsidRDefault="00A678DC" w:rsidP="00A678DC">
      <w:pPr>
        <w:pStyle w:val="Heading4"/>
      </w:pPr>
      <w:bookmarkStart w:id="6199" w:name="_Toc145708252"/>
      <w:bookmarkStart w:id="6200" w:name="_Toc160570757"/>
      <w:bookmarkStart w:id="6201" w:name="_Toc162008353"/>
      <w:bookmarkStart w:id="6202" w:name="_Toc200970021"/>
      <w:r>
        <w:t>8.11.7.2</w:t>
      </w:r>
      <w:r>
        <w:tab/>
        <w:t>Protocol Errors</w:t>
      </w:r>
      <w:bookmarkEnd w:id="6199"/>
      <w:bookmarkEnd w:id="6200"/>
      <w:bookmarkEnd w:id="6201"/>
      <w:bookmarkEnd w:id="6202"/>
    </w:p>
    <w:p w14:paraId="19E01DAF" w14:textId="0DC3122E" w:rsidR="00A678DC" w:rsidRDefault="00A678DC" w:rsidP="00A678DC">
      <w:r>
        <w:t xml:space="preserve">No specific protocol errors for the </w:t>
      </w:r>
      <w:proofErr w:type="spellStart"/>
      <w:r>
        <w:t>Eees_CommonEAS</w:t>
      </w:r>
      <w:r w:rsidR="00C808F1" w:rsidRPr="00310802">
        <w:t>A</w:t>
      </w:r>
      <w:r w:rsidR="00C808F1">
        <w:t>nnouncement</w:t>
      </w:r>
      <w:proofErr w:type="spellEnd"/>
      <w:r>
        <w:t xml:space="preserve"> API are specified.</w:t>
      </w:r>
    </w:p>
    <w:p w14:paraId="45DF8197" w14:textId="77777777" w:rsidR="00A678DC" w:rsidRDefault="00A678DC" w:rsidP="00A678DC">
      <w:pPr>
        <w:pStyle w:val="Heading4"/>
      </w:pPr>
      <w:bookmarkStart w:id="6203" w:name="_Toc145708253"/>
      <w:bookmarkStart w:id="6204" w:name="_Toc160570758"/>
      <w:bookmarkStart w:id="6205" w:name="_Toc162008354"/>
      <w:bookmarkStart w:id="6206" w:name="_Toc200970022"/>
      <w:r>
        <w:t>8.11.7.3</w:t>
      </w:r>
      <w:r>
        <w:tab/>
        <w:t>Application Errors</w:t>
      </w:r>
      <w:bookmarkEnd w:id="6203"/>
      <w:bookmarkEnd w:id="6204"/>
      <w:bookmarkEnd w:id="6205"/>
      <w:bookmarkEnd w:id="6206"/>
    </w:p>
    <w:p w14:paraId="15B23592" w14:textId="77777777" w:rsidR="007F1174" w:rsidRDefault="007F1174" w:rsidP="007F1174">
      <w:r>
        <w:t xml:space="preserve">The application errors defined for the </w:t>
      </w:r>
      <w:proofErr w:type="spellStart"/>
      <w:r>
        <w:t>Eees_CommonEAS</w:t>
      </w:r>
      <w:r w:rsidRPr="00310802">
        <w:t>A</w:t>
      </w:r>
      <w:r>
        <w:t>nnouncement</w:t>
      </w:r>
      <w:proofErr w:type="spellEnd"/>
      <w:r>
        <w:t xml:space="preserve">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07" w:name="_Toc145708254"/>
      <w:bookmarkStart w:id="6208" w:name="_Toc160570759"/>
      <w:bookmarkStart w:id="6209" w:name="_Toc162008355"/>
      <w:bookmarkStart w:id="6210" w:name="_Toc200970023"/>
      <w:r>
        <w:t>8.11.8</w:t>
      </w:r>
      <w:r>
        <w:tab/>
        <w:t>Feature negotiation</w:t>
      </w:r>
      <w:bookmarkEnd w:id="6207"/>
      <w:bookmarkEnd w:id="6208"/>
      <w:bookmarkEnd w:id="6209"/>
      <w:bookmarkEnd w:id="6210"/>
    </w:p>
    <w:p w14:paraId="3802189D" w14:textId="1CE17E55" w:rsidR="00A678DC" w:rsidRDefault="00A678DC" w:rsidP="00A678DC">
      <w:r>
        <w:t>The optional features in table 8.</w:t>
      </w:r>
      <w:r w:rsidRPr="006500DF">
        <w:t>10</w:t>
      </w:r>
      <w:r>
        <w:t xml:space="preserve">.8-1 are defined for the </w:t>
      </w:r>
      <w:proofErr w:type="spellStart"/>
      <w:r>
        <w:t>Eees_CommonEAS</w:t>
      </w:r>
      <w:r w:rsidR="00C808F1" w:rsidRPr="00310802">
        <w:t>A</w:t>
      </w:r>
      <w:r w:rsidR="00C808F1">
        <w:t>nnouncement</w:t>
      </w:r>
      <w:proofErr w:type="spellEnd"/>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211" w:name="_Toc160570760"/>
      <w:bookmarkStart w:id="6212" w:name="_Toc162008356"/>
      <w:bookmarkStart w:id="6213" w:name="_Toc200970024"/>
      <w:r>
        <w:lastRenderedPageBreak/>
        <w:t>8.12</w:t>
      </w:r>
      <w:r>
        <w:tab/>
      </w:r>
      <w:proofErr w:type="spellStart"/>
      <w:r>
        <w:t>Eees_TrafficInfluenceEAS</w:t>
      </w:r>
      <w:proofErr w:type="spellEnd"/>
      <w:r>
        <w:t xml:space="preserve"> API</w:t>
      </w:r>
      <w:bookmarkEnd w:id="6211"/>
      <w:bookmarkEnd w:id="6212"/>
      <w:bookmarkEnd w:id="6213"/>
    </w:p>
    <w:p w14:paraId="7E6DAA93" w14:textId="77777777" w:rsidR="00F627CA" w:rsidRDefault="00F627CA" w:rsidP="00F627CA">
      <w:pPr>
        <w:pStyle w:val="Heading3"/>
      </w:pPr>
      <w:bookmarkStart w:id="6214" w:name="_Toc160570761"/>
      <w:bookmarkStart w:id="6215" w:name="_Toc162008357"/>
      <w:bookmarkStart w:id="6216" w:name="_Toc200970025"/>
      <w:r>
        <w:t>8.12.1</w:t>
      </w:r>
      <w:r>
        <w:tab/>
        <w:t>Introduction</w:t>
      </w:r>
      <w:bookmarkEnd w:id="6214"/>
      <w:bookmarkEnd w:id="6215"/>
      <w:bookmarkEnd w:id="6216"/>
    </w:p>
    <w:p w14:paraId="5035CDCD" w14:textId="77777777" w:rsidR="00F627CA" w:rsidRDefault="00F627CA" w:rsidP="00F627CA">
      <w:pPr>
        <w:rPr>
          <w:noProof/>
          <w:lang w:eastAsia="zh-CN"/>
        </w:rPr>
      </w:pPr>
      <w:r>
        <w:rPr>
          <w:noProof/>
        </w:rPr>
        <w:t xml:space="preserve">The </w:t>
      </w:r>
      <w:proofErr w:type="spellStart"/>
      <w:r>
        <w:t>Eees_TrafficInfluenceEAS</w:t>
      </w:r>
      <w:proofErr w:type="spellEnd"/>
      <w:r>
        <w:t xml:space="preserve"> </w:t>
      </w:r>
      <w:r>
        <w:rPr>
          <w:noProof/>
        </w:rPr>
        <w:t xml:space="preserve">service shall use the </w:t>
      </w:r>
      <w:proofErr w:type="spellStart"/>
      <w:r>
        <w:t>Eees_TrafficInfluenceEAS</w:t>
      </w:r>
      <w:proofErr w:type="spellEnd"/>
      <w:r>
        <w:t xml:space="preserve">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proofErr w:type="spellStart"/>
      <w:r>
        <w:t>Eees_TrafficInfluenceEAS</w:t>
      </w:r>
      <w:proofErr w:type="spellEnd"/>
      <w:r>
        <w:t xml:space="preserve">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17" w:name="_Toc160570762"/>
      <w:bookmarkStart w:id="6218" w:name="_Toc162008358"/>
      <w:bookmarkStart w:id="6219" w:name="_Toc200970026"/>
      <w:r>
        <w:t>8.12.2</w:t>
      </w:r>
      <w:r>
        <w:tab/>
        <w:t>Usage of HTTP</w:t>
      </w:r>
      <w:bookmarkEnd w:id="6217"/>
      <w:bookmarkEnd w:id="6218"/>
      <w:bookmarkEnd w:id="6219"/>
    </w:p>
    <w:p w14:paraId="72B6E68B" w14:textId="77777777" w:rsidR="00F627CA" w:rsidRPr="001F47A6" w:rsidRDefault="00F627CA" w:rsidP="00F627CA">
      <w:r>
        <w:t xml:space="preserve">The provisions of clause 5.2.2 of 3GPP TS 29.122 [6] shall apply for the </w:t>
      </w:r>
      <w:proofErr w:type="spellStart"/>
      <w:r>
        <w:t>Eees_TrafficInfluenceEAS</w:t>
      </w:r>
      <w:proofErr w:type="spellEnd"/>
      <w:r>
        <w:rPr>
          <w:noProof/>
        </w:rPr>
        <w:t xml:space="preserve"> </w:t>
      </w:r>
      <w:r>
        <w:rPr>
          <w:noProof/>
          <w:lang w:eastAsia="zh-CN"/>
        </w:rPr>
        <w:t>API.</w:t>
      </w:r>
    </w:p>
    <w:p w14:paraId="6DB74EEA" w14:textId="77777777" w:rsidR="00F627CA" w:rsidRDefault="00F627CA" w:rsidP="00F627CA">
      <w:pPr>
        <w:pStyle w:val="Heading3"/>
      </w:pPr>
      <w:bookmarkStart w:id="6220" w:name="_Toc160570763"/>
      <w:bookmarkStart w:id="6221" w:name="_Toc162008359"/>
      <w:bookmarkStart w:id="6222" w:name="_Toc200970027"/>
      <w:r>
        <w:t>8.12.3</w:t>
      </w:r>
      <w:r>
        <w:tab/>
        <w:t>Resources</w:t>
      </w:r>
      <w:bookmarkEnd w:id="6220"/>
      <w:bookmarkEnd w:id="6221"/>
      <w:bookmarkEnd w:id="6222"/>
    </w:p>
    <w:p w14:paraId="2C5B60EB" w14:textId="77777777" w:rsidR="00F627CA" w:rsidRPr="000A7435" w:rsidRDefault="00F627CA" w:rsidP="00F627CA">
      <w:pPr>
        <w:pStyle w:val="Heading4"/>
      </w:pPr>
      <w:bookmarkStart w:id="6223" w:name="_Toc160570764"/>
      <w:bookmarkStart w:id="6224" w:name="_Toc162008360"/>
      <w:bookmarkStart w:id="6225" w:name="_Toc200970028"/>
      <w:r>
        <w:t>8.12.3.1</w:t>
      </w:r>
      <w:r>
        <w:tab/>
        <w:t>Overview</w:t>
      </w:r>
      <w:bookmarkEnd w:id="6223"/>
      <w:bookmarkEnd w:id="6224"/>
      <w:bookmarkEnd w:id="6225"/>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 xml:space="preserve">Figure 8.12.3.1-1 depicts the resource URIs structure for the </w:t>
      </w:r>
      <w:proofErr w:type="spellStart"/>
      <w:r>
        <w:t>Eees_TrafficInfluenceEAS</w:t>
      </w:r>
      <w:proofErr w:type="spellEnd"/>
      <w:r>
        <w:rPr>
          <w:noProof/>
          <w:lang w:eastAsia="zh-CN"/>
        </w:rPr>
        <w:t xml:space="preserve"> </w:t>
      </w:r>
      <w:r>
        <w:t>API.</w:t>
      </w:r>
    </w:p>
    <w:bookmarkStart w:id="6226" w:name="_MON_1766996153"/>
    <w:bookmarkEnd w:id="6226"/>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2pt;height:167.8pt" o:ole="">
            <v:imagedata r:id="rId39" o:title=""/>
          </v:shape>
          <o:OLEObject Type="Embed" ProgID="Word.Document.8" ShapeID="_x0000_i1039" DrawAspect="Content" ObjectID="_1833449049"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proofErr w:type="spellStart"/>
      <w:r>
        <w:t>Eees_TrafficInfluenceEAS</w:t>
      </w:r>
      <w:proofErr w:type="spellEnd"/>
      <w:r>
        <w:rPr>
          <w:noProof/>
          <w:lang w:eastAsia="zh-CN"/>
        </w:rPr>
        <w:t xml:space="preserve"> </w:t>
      </w:r>
      <w:r w:rsidRPr="008C18E3">
        <w:t>API</w:t>
      </w:r>
    </w:p>
    <w:p w14:paraId="2F8D0D3A" w14:textId="77777777" w:rsidR="00F627CA" w:rsidRDefault="00F627CA" w:rsidP="00F627CA">
      <w:r>
        <w:t xml:space="preserve">Table 8.12.3.1-1 provides an overview of the resources and applicable HTTP methods for the </w:t>
      </w:r>
      <w:proofErr w:type="spellStart"/>
      <w:r>
        <w:t>Eees_TrafficInfluenceEAS</w:t>
      </w:r>
      <w:proofErr w:type="spellEnd"/>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w:t>
            </w:r>
            <w:proofErr w:type="gramStart"/>
            <w:r>
              <w:t>instances</w:t>
            </w:r>
            <w:proofErr w:type="gramEnd"/>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w:t>
            </w:r>
            <w:proofErr w:type="spellStart"/>
            <w:r>
              <w:t>instanceId</w:t>
            </w:r>
            <w:proofErr w:type="spellEnd"/>
            <w:r>
              <w:t>}</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27" w:name="_Toc160570765"/>
      <w:bookmarkStart w:id="6228" w:name="_Toc162008361"/>
      <w:bookmarkStart w:id="6229" w:name="_Toc200970029"/>
      <w:r>
        <w:t>8.12.3.2</w:t>
      </w:r>
      <w:r>
        <w:tab/>
        <w:t>Resource: Application Traffic Influence</w:t>
      </w:r>
      <w:bookmarkEnd w:id="6227"/>
      <w:bookmarkEnd w:id="6228"/>
      <w:bookmarkEnd w:id="6229"/>
    </w:p>
    <w:p w14:paraId="65EFC796" w14:textId="77777777" w:rsidR="00F627CA" w:rsidRDefault="00F627CA" w:rsidP="00F627CA">
      <w:pPr>
        <w:pStyle w:val="Heading5"/>
      </w:pPr>
      <w:bookmarkStart w:id="6230" w:name="_Toc160570766"/>
      <w:bookmarkStart w:id="6231" w:name="_Toc162008362"/>
      <w:bookmarkStart w:id="6232" w:name="_Toc200970030"/>
      <w:r>
        <w:t>8.12.3.2.1</w:t>
      </w:r>
      <w:r>
        <w:tab/>
        <w:t>Description</w:t>
      </w:r>
      <w:bookmarkEnd w:id="6230"/>
      <w:bookmarkEnd w:id="6231"/>
      <w:bookmarkEnd w:id="6232"/>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33" w:name="_Toc160570767"/>
      <w:bookmarkStart w:id="6234" w:name="_Toc162008363"/>
      <w:bookmarkStart w:id="6235" w:name="_Toc200970031"/>
      <w:r>
        <w:t>8.12.3.2.2</w:t>
      </w:r>
      <w:r>
        <w:tab/>
        <w:t>Resource Definition</w:t>
      </w:r>
      <w:bookmarkEnd w:id="6233"/>
      <w:bookmarkEnd w:id="6234"/>
      <w:bookmarkEnd w:id="6235"/>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proofErr w:type="spellStart"/>
            <w:r w:rsidRPr="0016361A">
              <w:t>apiRoot</w:t>
            </w:r>
            <w:proofErr w:type="spellEnd"/>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36" w:name="_Toc160570768"/>
      <w:bookmarkStart w:id="6237" w:name="_Toc162008364"/>
      <w:bookmarkStart w:id="6238" w:name="_Toc200970032"/>
      <w:r>
        <w:t>8.12.3.2.3</w:t>
      </w:r>
      <w:r>
        <w:tab/>
        <w:t>Resource Standard Methods</w:t>
      </w:r>
      <w:bookmarkEnd w:id="6236"/>
      <w:bookmarkEnd w:id="6237"/>
      <w:bookmarkEnd w:id="6238"/>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39" w:name="_Toc160570769"/>
      <w:bookmarkStart w:id="6240" w:name="_Toc162008365"/>
      <w:bookmarkStart w:id="6241" w:name="_Toc200970033"/>
      <w:r>
        <w:t>8.12.3.2.3.1</w:t>
      </w:r>
      <w:r w:rsidRPr="00384E92">
        <w:tab/>
      </w:r>
      <w:r>
        <w:t>POST</w:t>
      </w:r>
      <w:bookmarkEnd w:id="6239"/>
      <w:bookmarkEnd w:id="6240"/>
      <w:bookmarkEnd w:id="6241"/>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proofErr w:type="spellStart"/>
            <w:r>
              <w:t>AppTrafficInfluence</w:t>
            </w:r>
            <w:proofErr w:type="spellEnd"/>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proofErr w:type="spellStart"/>
            <w:r>
              <w:t>AppTrafficInfluence</w:t>
            </w:r>
            <w:proofErr w:type="spellEnd"/>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w:t>
            </w:r>
            <w:proofErr w:type="spellStart"/>
            <w:r>
              <w:rPr>
                <w:lang w:eastAsia="zh-CN"/>
              </w:rPr>
              <w:t>apiRoot</w:t>
            </w:r>
            <w:proofErr w:type="spellEnd"/>
            <w:r>
              <w:rPr>
                <w:lang w:eastAsia="zh-CN"/>
              </w:rPr>
              <w:t>}/</w:t>
            </w:r>
            <w:proofErr w:type="spellStart"/>
            <w:r w:rsidRPr="000E0D9B">
              <w:rPr>
                <w:lang w:eastAsia="zh-CN"/>
              </w:rPr>
              <w:t>eees</w:t>
            </w:r>
            <w:proofErr w:type="spellEnd"/>
            <w:r w:rsidRPr="000E0D9B">
              <w:rPr>
                <w:lang w:eastAsia="zh-CN"/>
              </w:rPr>
              <w:t>-</w:t>
            </w:r>
            <w:r>
              <w:rPr>
                <w:lang w:eastAsia="zh-CN"/>
              </w:rPr>
              <w:t>tie</w:t>
            </w:r>
            <w:r w:rsidRPr="000E0D9B">
              <w:rPr>
                <w:lang w:eastAsia="zh-CN"/>
              </w:rPr>
              <w:t>/&lt;</w:t>
            </w:r>
            <w:proofErr w:type="spellStart"/>
            <w:r w:rsidRPr="000E0D9B">
              <w:rPr>
                <w:lang w:eastAsia="zh-CN"/>
              </w:rPr>
              <w:t>apiVersion</w:t>
            </w:r>
            <w:proofErr w:type="spellEnd"/>
            <w:r w:rsidRPr="000E0D9B">
              <w:rPr>
                <w:lang w:eastAsia="zh-CN"/>
              </w:rPr>
              <w:t>&gt;/</w:t>
            </w:r>
            <w:r>
              <w:rPr>
                <w:lang w:eastAsia="zh-CN"/>
              </w:rPr>
              <w:t>instances/{</w:t>
            </w:r>
            <w:proofErr w:type="spellStart"/>
            <w:r>
              <w:rPr>
                <w:lang w:eastAsia="zh-CN"/>
              </w:rPr>
              <w:t>instanceId</w:t>
            </w:r>
            <w:proofErr w:type="spellEnd"/>
            <w:r>
              <w:rPr>
                <w:lang w:eastAsia="zh-CN"/>
              </w:rPr>
              <w:t>}</w:t>
            </w:r>
          </w:p>
        </w:tc>
      </w:tr>
    </w:tbl>
    <w:p w14:paraId="5A907C58" w14:textId="77777777" w:rsidR="00F627CA" w:rsidRDefault="00F627CA" w:rsidP="00F627CA"/>
    <w:p w14:paraId="73FF1A27" w14:textId="77777777" w:rsidR="00F627CA" w:rsidRDefault="00F627CA" w:rsidP="00F627CA">
      <w:pPr>
        <w:pStyle w:val="Heading5"/>
      </w:pPr>
      <w:bookmarkStart w:id="6242" w:name="_Toc160570770"/>
      <w:bookmarkStart w:id="6243" w:name="_Toc162008366"/>
      <w:bookmarkStart w:id="6244" w:name="_Toc200970034"/>
      <w:r>
        <w:t>8.12.3.2.4</w:t>
      </w:r>
      <w:r>
        <w:tab/>
        <w:t>Resource Custom Operations</w:t>
      </w:r>
      <w:bookmarkEnd w:id="6242"/>
      <w:bookmarkEnd w:id="6243"/>
      <w:bookmarkEnd w:id="6244"/>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45" w:name="_Toc160570771"/>
      <w:bookmarkStart w:id="6246" w:name="_Toc162008367"/>
      <w:bookmarkStart w:id="6247" w:name="_Toc200970035"/>
      <w:r>
        <w:t>8.12.3.3</w:t>
      </w:r>
      <w:r>
        <w:tab/>
        <w:t>Resource: Individual Application Traffic Influence</w:t>
      </w:r>
      <w:bookmarkEnd w:id="6245"/>
      <w:bookmarkEnd w:id="6246"/>
      <w:bookmarkEnd w:id="6247"/>
    </w:p>
    <w:p w14:paraId="0E8D68B6" w14:textId="77777777" w:rsidR="00F627CA" w:rsidRDefault="00F627CA" w:rsidP="00F627CA">
      <w:pPr>
        <w:pStyle w:val="Heading5"/>
      </w:pPr>
      <w:bookmarkStart w:id="6248" w:name="_Toc160570772"/>
      <w:bookmarkStart w:id="6249" w:name="_Toc162008368"/>
      <w:bookmarkStart w:id="6250" w:name="_Toc200970036"/>
      <w:r>
        <w:t>8.12.3.3.1</w:t>
      </w:r>
      <w:r>
        <w:tab/>
        <w:t>Description</w:t>
      </w:r>
      <w:bookmarkEnd w:id="6248"/>
      <w:bookmarkEnd w:id="6249"/>
      <w:bookmarkEnd w:id="6250"/>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51" w:name="_Toc160570773"/>
      <w:bookmarkStart w:id="6252" w:name="_Toc162008369"/>
      <w:bookmarkStart w:id="6253" w:name="_Toc200970037"/>
      <w:r>
        <w:t>8.12.3.3.2</w:t>
      </w:r>
      <w:r>
        <w:tab/>
        <w:t>Resource Definition</w:t>
      </w:r>
      <w:bookmarkEnd w:id="6251"/>
      <w:bookmarkEnd w:id="6252"/>
      <w:bookmarkEnd w:id="6253"/>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proofErr w:type="spellStart"/>
            <w:r w:rsidRPr="0016361A">
              <w:t>apiRoot</w:t>
            </w:r>
            <w:proofErr w:type="spellEnd"/>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proofErr w:type="spellStart"/>
            <w:r w:rsidRPr="005B16D0">
              <w:t>instanceId</w:t>
            </w:r>
            <w:proofErr w:type="spellEnd"/>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 xml:space="preserve">ontains the identifier of </w:t>
            </w:r>
            <w:proofErr w:type="spellStart"/>
            <w:proofErr w:type="gramStart"/>
            <w:r>
              <w:rPr>
                <w:lang w:eastAsia="zh-CN"/>
              </w:rPr>
              <w:t>a</w:t>
            </w:r>
            <w:proofErr w:type="spellEnd"/>
            <w:proofErr w:type="gramEnd"/>
            <w:r>
              <w:rPr>
                <w:lang w:eastAsia="zh-CN"/>
              </w:rPr>
              <w:t xml:space="preserve">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54" w:name="_Toc160570774"/>
      <w:bookmarkStart w:id="6255" w:name="_Toc162008370"/>
      <w:bookmarkStart w:id="6256" w:name="_Toc200970038"/>
      <w:r>
        <w:t>8.12.3.3.3</w:t>
      </w:r>
      <w:r>
        <w:tab/>
        <w:t>Resource Standard Methods</w:t>
      </w:r>
      <w:bookmarkEnd w:id="6254"/>
      <w:bookmarkEnd w:id="6255"/>
      <w:bookmarkEnd w:id="6256"/>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57" w:name="_Toc160570775"/>
      <w:bookmarkStart w:id="6258" w:name="_Toc162008371"/>
      <w:bookmarkStart w:id="6259" w:name="_Toc200970039"/>
      <w:r>
        <w:t>8.12.3.3.3</w:t>
      </w:r>
      <w:r>
        <w:rPr>
          <w:lang w:eastAsia="zh-CN"/>
        </w:rPr>
        <w:t>.1</w:t>
      </w:r>
      <w:r>
        <w:rPr>
          <w:lang w:eastAsia="zh-CN"/>
        </w:rPr>
        <w:tab/>
        <w:t>GET</w:t>
      </w:r>
      <w:bookmarkEnd w:id="6257"/>
      <w:bookmarkEnd w:id="6258"/>
      <w:bookmarkEnd w:id="6259"/>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proofErr w:type="spellStart"/>
            <w:r>
              <w:t>AppTrafficInfluence</w:t>
            </w:r>
            <w:proofErr w:type="spellEnd"/>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60" w:name="_Toc160570776"/>
      <w:bookmarkStart w:id="6261" w:name="_Toc162008372"/>
      <w:bookmarkStart w:id="6262" w:name="_Toc200970040"/>
      <w:r>
        <w:rPr>
          <w:lang w:eastAsia="zh-CN"/>
        </w:rPr>
        <w:t>8.12.3.3.3.2</w:t>
      </w:r>
      <w:r>
        <w:rPr>
          <w:lang w:eastAsia="zh-CN"/>
        </w:rPr>
        <w:tab/>
        <w:t>PUT</w:t>
      </w:r>
      <w:bookmarkEnd w:id="6260"/>
      <w:bookmarkEnd w:id="6261"/>
      <w:bookmarkEnd w:id="6262"/>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proofErr w:type="spellStart"/>
            <w:r>
              <w:t>AppTrafficInfluence</w:t>
            </w:r>
            <w:proofErr w:type="spellEnd"/>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proofErr w:type="spellStart"/>
            <w:r>
              <w:t>AppTrafficInfluence</w:t>
            </w:r>
            <w:proofErr w:type="spellEnd"/>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63" w:name="_Toc160570777"/>
      <w:bookmarkStart w:id="6264" w:name="_Toc162008373"/>
      <w:bookmarkStart w:id="6265" w:name="_Toc200970041"/>
      <w:r>
        <w:rPr>
          <w:lang w:eastAsia="zh-CN"/>
        </w:rPr>
        <w:t>8.12.3.3.3.3</w:t>
      </w:r>
      <w:r>
        <w:rPr>
          <w:lang w:eastAsia="zh-CN"/>
        </w:rPr>
        <w:tab/>
        <w:t>PATCH</w:t>
      </w:r>
      <w:bookmarkEnd w:id="6263"/>
      <w:bookmarkEnd w:id="6264"/>
      <w:bookmarkEnd w:id="6265"/>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proofErr w:type="spellStart"/>
            <w:r>
              <w:t>AppTrafficInfluence</w:t>
            </w:r>
            <w:r>
              <w:rPr>
                <w:lang w:eastAsia="ja-JP"/>
              </w:rPr>
              <w:t>Patch</w:t>
            </w:r>
            <w:proofErr w:type="spellEnd"/>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proofErr w:type="spellStart"/>
            <w:r>
              <w:t>AppTrafficInfluence</w:t>
            </w:r>
            <w:proofErr w:type="spellEnd"/>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66" w:name="_Toc160570778"/>
      <w:bookmarkStart w:id="6267" w:name="_Toc162008374"/>
      <w:bookmarkStart w:id="6268" w:name="_Toc200970042"/>
      <w:r>
        <w:rPr>
          <w:lang w:eastAsia="zh-CN"/>
        </w:rPr>
        <w:t>8.12.3.3.3.4</w:t>
      </w:r>
      <w:r>
        <w:rPr>
          <w:lang w:eastAsia="zh-CN"/>
        </w:rPr>
        <w:tab/>
        <w:t>DELETE</w:t>
      </w:r>
      <w:bookmarkEnd w:id="6266"/>
      <w:bookmarkEnd w:id="6267"/>
      <w:bookmarkEnd w:id="6268"/>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69" w:name="_Toc160570779"/>
      <w:bookmarkStart w:id="6270" w:name="_Toc162008375"/>
      <w:bookmarkStart w:id="6271" w:name="_Toc200970043"/>
      <w:r>
        <w:t>8.12.3.3.4</w:t>
      </w:r>
      <w:r>
        <w:tab/>
        <w:t>Resource Custom Operations</w:t>
      </w:r>
      <w:bookmarkEnd w:id="6269"/>
      <w:bookmarkEnd w:id="6270"/>
      <w:bookmarkEnd w:id="6271"/>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72" w:name="_Toc160570780"/>
      <w:bookmarkStart w:id="6273" w:name="_Toc162008376"/>
      <w:bookmarkStart w:id="6274" w:name="_Toc200970044"/>
      <w:r>
        <w:t>8.12.4</w:t>
      </w:r>
      <w:r>
        <w:tab/>
        <w:t>Notifications</w:t>
      </w:r>
      <w:bookmarkEnd w:id="6272"/>
      <w:bookmarkEnd w:id="6273"/>
      <w:bookmarkEnd w:id="6274"/>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75" w:name="_Toc160570781"/>
      <w:bookmarkStart w:id="6276" w:name="_Toc162008377"/>
      <w:bookmarkStart w:id="6277" w:name="_Toc200970045"/>
      <w:r>
        <w:t>8.12.5</w:t>
      </w:r>
      <w:r>
        <w:tab/>
        <w:t>Data Model</w:t>
      </w:r>
      <w:bookmarkEnd w:id="6275"/>
      <w:bookmarkEnd w:id="6276"/>
      <w:bookmarkEnd w:id="6277"/>
    </w:p>
    <w:p w14:paraId="183D0041" w14:textId="76460F7E" w:rsidR="00F627CA" w:rsidRDefault="00F627CA" w:rsidP="00F627CA">
      <w:pPr>
        <w:pStyle w:val="Heading4"/>
      </w:pPr>
      <w:bookmarkStart w:id="6278" w:name="_Toc160570782"/>
      <w:bookmarkStart w:id="6279" w:name="_Toc162008378"/>
      <w:bookmarkStart w:id="6280" w:name="_Toc200970046"/>
      <w:r>
        <w:t>8.12.5.1</w:t>
      </w:r>
      <w:r>
        <w:tab/>
        <w:t>General</w:t>
      </w:r>
      <w:bookmarkEnd w:id="6278"/>
      <w:bookmarkEnd w:id="6279"/>
      <w:bookmarkEnd w:id="6280"/>
    </w:p>
    <w:p w14:paraId="773F8F0F" w14:textId="77777777" w:rsidR="00F627CA" w:rsidRDefault="00F627CA" w:rsidP="00F627CA">
      <w:r>
        <w:t>This clause specifies the application data model supported by the API.</w:t>
      </w:r>
    </w:p>
    <w:p w14:paraId="5C601D4C" w14:textId="21905EFD" w:rsidR="00F627CA" w:rsidRDefault="00F627CA" w:rsidP="00F627CA">
      <w:r>
        <w:t xml:space="preserve">Table 8.12.5.1-1 specifies the data types defined for the </w:t>
      </w:r>
      <w:proofErr w:type="spellStart"/>
      <w:r>
        <w:t>Eees_TrafficInfluenceEAS</w:t>
      </w:r>
      <w:proofErr w:type="spellEnd"/>
      <w:r>
        <w:t xml:space="preserve"> API.</w:t>
      </w:r>
    </w:p>
    <w:p w14:paraId="6E50C758" w14:textId="12C86F28" w:rsidR="00F627CA" w:rsidRDefault="00F627CA" w:rsidP="00F627CA">
      <w:pPr>
        <w:pStyle w:val="TH"/>
      </w:pPr>
      <w:r>
        <w:lastRenderedPageBreak/>
        <w:t>Table 8.</w:t>
      </w:r>
      <w:r w:rsidRPr="006500DF">
        <w:t>1</w:t>
      </w:r>
      <w:r>
        <w:t xml:space="preserve">2.5.1-1: </w:t>
      </w:r>
      <w:proofErr w:type="spellStart"/>
      <w:r>
        <w:t>Eees_TrafficInfluenceEAS</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proofErr w:type="spellStart"/>
            <w:r>
              <w:t>AppTrafficInfluence</w:t>
            </w:r>
            <w:proofErr w:type="spellEnd"/>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proofErr w:type="spellStart"/>
            <w:r>
              <w:t>AppTrafficInfluencePatch</w:t>
            </w:r>
            <w:proofErr w:type="spellEnd"/>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 xml:space="preserve">Table 8.12.5.1-2 specifies data types re-used by the </w:t>
      </w:r>
      <w:proofErr w:type="spellStart"/>
      <w:r>
        <w:t>Eees_TrafficInfluenceEAS</w:t>
      </w:r>
      <w:proofErr w:type="spellEnd"/>
      <w:r>
        <w:t xml:space="preserve"> API from other specifications, including a reference to their respective specifications and when needed, a short description of their use within the </w:t>
      </w:r>
      <w:proofErr w:type="spellStart"/>
      <w:r>
        <w:t>Eees_TrafficInfluenceEAS</w:t>
      </w:r>
      <w:proofErr w:type="spellEnd"/>
      <w:r>
        <w:t xml:space="preserve"> API.</w:t>
      </w:r>
    </w:p>
    <w:p w14:paraId="10ED0481" w14:textId="4AB4F22C" w:rsidR="00F627CA" w:rsidRDefault="00F627CA" w:rsidP="00F627CA">
      <w:pPr>
        <w:pStyle w:val="TH"/>
      </w:pPr>
      <w:r>
        <w:t xml:space="preserve">Table 8.12.5.1-2: </w:t>
      </w:r>
      <w:proofErr w:type="spellStart"/>
      <w:r>
        <w:t>Eees_TrafficInfluenceEAS</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proofErr w:type="spellStart"/>
            <w:r w:rsidRPr="00DC49BF">
              <w:rPr>
                <w:lang w:eastAsia="zh-CN"/>
              </w:rPr>
              <w:t>SupportedFeatures</w:t>
            </w:r>
            <w:proofErr w:type="spellEnd"/>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proofErr w:type="spellStart"/>
            <w:r>
              <w:rPr>
                <w:rFonts w:hint="eastAsia"/>
                <w:lang w:eastAsia="zh-CN"/>
              </w:rPr>
              <w:t>T</w:t>
            </w:r>
            <w:r>
              <w:rPr>
                <w:lang w:eastAsia="zh-CN"/>
              </w:rPr>
              <w:t>argetUeI</w:t>
            </w:r>
            <w:r w:rsidRPr="004A27E8">
              <w:rPr>
                <w:rFonts w:hint="eastAsia"/>
                <w:lang w:eastAsia="zh-CN"/>
              </w:rPr>
              <w:t>dentification</w:t>
            </w:r>
            <w:proofErr w:type="spellEnd"/>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81" w:name="_Toc160570783"/>
      <w:bookmarkStart w:id="6282" w:name="_Toc162008379"/>
      <w:bookmarkStart w:id="6283" w:name="_Toc200970047"/>
      <w:r>
        <w:t>8.12</w:t>
      </w:r>
      <w:r>
        <w:rPr>
          <w:lang w:val="en-US"/>
        </w:rPr>
        <w:t>.5.2</w:t>
      </w:r>
      <w:r>
        <w:rPr>
          <w:lang w:val="en-US"/>
        </w:rPr>
        <w:tab/>
        <w:t>Structured data types</w:t>
      </w:r>
      <w:bookmarkEnd w:id="6281"/>
      <w:bookmarkEnd w:id="6282"/>
      <w:bookmarkEnd w:id="6283"/>
    </w:p>
    <w:p w14:paraId="1327158C" w14:textId="155C5172" w:rsidR="00F627CA" w:rsidRDefault="00F627CA" w:rsidP="00F627CA">
      <w:pPr>
        <w:pStyle w:val="Heading5"/>
      </w:pPr>
      <w:bookmarkStart w:id="6284" w:name="_Toc160570784"/>
      <w:bookmarkStart w:id="6285" w:name="_Toc162008380"/>
      <w:bookmarkStart w:id="6286" w:name="_Toc200970048"/>
      <w:r>
        <w:t>8.12.5.2.1</w:t>
      </w:r>
      <w:r>
        <w:tab/>
        <w:t>Introduction</w:t>
      </w:r>
      <w:bookmarkEnd w:id="6284"/>
      <w:bookmarkEnd w:id="6285"/>
      <w:bookmarkEnd w:id="6286"/>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87" w:name="_Toc160570785"/>
      <w:bookmarkStart w:id="6288" w:name="_Toc162008381"/>
      <w:bookmarkStart w:id="6289" w:name="_Toc200970049"/>
      <w:r>
        <w:lastRenderedPageBreak/>
        <w:t>8.12.5.2.2</w:t>
      </w:r>
      <w:r>
        <w:tab/>
        <w:t xml:space="preserve">Type: </w:t>
      </w:r>
      <w:proofErr w:type="spellStart"/>
      <w:r>
        <w:t>AppTrafficInfluence</w:t>
      </w:r>
      <w:bookmarkEnd w:id="6287"/>
      <w:bookmarkEnd w:id="6288"/>
      <w:bookmarkEnd w:id="6289"/>
      <w:proofErr w:type="spellEnd"/>
    </w:p>
    <w:p w14:paraId="276C1437" w14:textId="42E5E488" w:rsidR="00F627CA" w:rsidRDefault="00F627CA" w:rsidP="00F627CA">
      <w:pPr>
        <w:pStyle w:val="TH"/>
      </w:pPr>
      <w:r>
        <w:rPr>
          <w:noProof/>
        </w:rPr>
        <w:t>Table </w:t>
      </w:r>
      <w:r>
        <w:t xml:space="preserve">8.12.5.2.2-1: </w:t>
      </w:r>
      <w:r>
        <w:rPr>
          <w:noProof/>
        </w:rPr>
        <w:t xml:space="preserve">Definition of type </w:t>
      </w:r>
      <w:proofErr w:type="spellStart"/>
      <w:r>
        <w:t>AppTrafficInfluence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proofErr w:type="spellStart"/>
            <w:r w:rsidRPr="003438BB">
              <w:t>requestorId</w:t>
            </w:r>
            <w:proofErr w:type="spellEnd"/>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proofErr w:type="spellStart"/>
            <w:r w:rsidRPr="003438BB">
              <w:rPr>
                <w:lang w:eastAsia="zh-CN"/>
              </w:rPr>
              <w:t>tgtUes</w:t>
            </w:r>
            <w:proofErr w:type="spellEnd"/>
          </w:p>
        </w:tc>
        <w:tc>
          <w:tcPr>
            <w:tcW w:w="1562" w:type="dxa"/>
            <w:vAlign w:val="center"/>
          </w:tcPr>
          <w:p w14:paraId="035E4BA0" w14:textId="77777777" w:rsidR="00F3654C" w:rsidRPr="003438BB" w:rsidRDefault="00F3654C" w:rsidP="00F20F45">
            <w:pPr>
              <w:pStyle w:val="TAL"/>
            </w:pPr>
            <w:proofErr w:type="gramStart"/>
            <w:r w:rsidRPr="003438BB">
              <w:rPr>
                <w:lang w:eastAsia="zh-CN"/>
              </w:rPr>
              <w:t>array(</w:t>
            </w:r>
            <w:proofErr w:type="spellStart"/>
            <w:proofErr w:type="gramEnd"/>
            <w:r w:rsidRPr="003438BB">
              <w:rPr>
                <w:rFonts w:hint="eastAsia"/>
                <w:lang w:eastAsia="zh-CN"/>
              </w:rPr>
              <w:t>T</w:t>
            </w:r>
            <w:r w:rsidRPr="003438BB">
              <w:rPr>
                <w:lang w:eastAsia="zh-CN"/>
              </w:rPr>
              <w:t>argetUeI</w:t>
            </w:r>
            <w:r w:rsidRPr="003438BB">
              <w:rPr>
                <w:rFonts w:hint="eastAsia"/>
                <w:lang w:eastAsia="zh-CN"/>
              </w:rPr>
              <w:t>dentification</w:t>
            </w:r>
            <w:proofErr w:type="spellEnd"/>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proofErr w:type="gramStart"/>
            <w:r w:rsidRPr="003438BB">
              <w:t>1..N</w:t>
            </w:r>
            <w:proofErr w:type="gramEnd"/>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proofErr w:type="spellStart"/>
            <w:r>
              <w:rPr>
                <w:lang w:eastAsia="zh-CN"/>
              </w:rPr>
              <w:t>addTgtUes</w:t>
            </w:r>
            <w:proofErr w:type="spellEnd"/>
          </w:p>
        </w:tc>
        <w:tc>
          <w:tcPr>
            <w:tcW w:w="1562" w:type="dxa"/>
            <w:vAlign w:val="center"/>
          </w:tcPr>
          <w:p w14:paraId="059D3F0A" w14:textId="77777777" w:rsidR="00F3654C" w:rsidRPr="003438BB" w:rsidRDefault="00F3654C" w:rsidP="00F20F45">
            <w:pPr>
              <w:pStyle w:val="TAL"/>
              <w:rPr>
                <w:lang w:eastAsia="zh-CN"/>
              </w:rPr>
            </w:pPr>
            <w:proofErr w:type="gramStart"/>
            <w:r w:rsidRPr="003438BB">
              <w:rPr>
                <w:lang w:eastAsia="zh-CN"/>
              </w:rPr>
              <w:t>array(</w:t>
            </w:r>
            <w:proofErr w:type="spellStart"/>
            <w:proofErr w:type="gramEnd"/>
            <w:r w:rsidRPr="003438BB">
              <w:rPr>
                <w:rFonts w:hint="eastAsia"/>
                <w:lang w:eastAsia="zh-CN"/>
              </w:rPr>
              <w:t>T</w:t>
            </w:r>
            <w:r w:rsidRPr="003438BB">
              <w:rPr>
                <w:lang w:eastAsia="zh-CN"/>
              </w:rPr>
              <w:t>argetUeI</w:t>
            </w:r>
            <w:r w:rsidRPr="003438BB">
              <w:rPr>
                <w:rFonts w:hint="eastAsia"/>
                <w:lang w:eastAsia="zh-CN"/>
              </w:rPr>
              <w:t>dentification</w:t>
            </w:r>
            <w:proofErr w:type="spellEnd"/>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proofErr w:type="gramStart"/>
            <w:r w:rsidRPr="003438BB">
              <w:t>1..N</w:t>
            </w:r>
            <w:proofErr w:type="gramEnd"/>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proofErr w:type="spellStart"/>
            <w:r>
              <w:rPr>
                <w:lang w:eastAsia="zh-CN"/>
              </w:rPr>
              <w:t>deleTgtUes</w:t>
            </w:r>
            <w:proofErr w:type="spellEnd"/>
          </w:p>
        </w:tc>
        <w:tc>
          <w:tcPr>
            <w:tcW w:w="1562" w:type="dxa"/>
            <w:vAlign w:val="center"/>
          </w:tcPr>
          <w:p w14:paraId="1DCF1035" w14:textId="77777777" w:rsidR="00F3654C" w:rsidRPr="003438BB" w:rsidRDefault="00F3654C" w:rsidP="00F20F45">
            <w:pPr>
              <w:pStyle w:val="TAL"/>
              <w:rPr>
                <w:lang w:eastAsia="zh-CN"/>
              </w:rPr>
            </w:pPr>
            <w:proofErr w:type="gramStart"/>
            <w:r w:rsidRPr="003438BB">
              <w:rPr>
                <w:lang w:eastAsia="zh-CN"/>
              </w:rPr>
              <w:t>array(</w:t>
            </w:r>
            <w:proofErr w:type="spellStart"/>
            <w:proofErr w:type="gramEnd"/>
            <w:r w:rsidRPr="003438BB">
              <w:rPr>
                <w:rFonts w:hint="eastAsia"/>
                <w:lang w:eastAsia="zh-CN"/>
              </w:rPr>
              <w:t>T</w:t>
            </w:r>
            <w:r w:rsidRPr="003438BB">
              <w:rPr>
                <w:lang w:eastAsia="zh-CN"/>
              </w:rPr>
              <w:t>argetUeI</w:t>
            </w:r>
            <w:r w:rsidRPr="003438BB">
              <w:rPr>
                <w:rFonts w:hint="eastAsia"/>
                <w:lang w:eastAsia="zh-CN"/>
              </w:rPr>
              <w:t>dentification</w:t>
            </w:r>
            <w:proofErr w:type="spellEnd"/>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proofErr w:type="gramStart"/>
            <w:r w:rsidRPr="003438BB">
              <w:t>1..N</w:t>
            </w:r>
            <w:proofErr w:type="gramEnd"/>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proofErr w:type="spellStart"/>
            <w:r w:rsidRPr="003438BB">
              <w:rPr>
                <w:lang w:eastAsia="zh-CN"/>
              </w:rPr>
              <w:t>anyUe</w:t>
            </w:r>
            <w:proofErr w:type="spellEnd"/>
          </w:p>
        </w:tc>
        <w:tc>
          <w:tcPr>
            <w:tcW w:w="1562" w:type="dxa"/>
            <w:vAlign w:val="center"/>
          </w:tcPr>
          <w:p w14:paraId="39FFA099" w14:textId="77777777" w:rsidR="00F627CA" w:rsidRPr="003438BB" w:rsidRDefault="00F627CA" w:rsidP="002D2A7D">
            <w:pPr>
              <w:pStyle w:val="TAL"/>
              <w:rPr>
                <w:lang w:eastAsia="zh-CN"/>
              </w:rPr>
            </w:pPr>
            <w:proofErr w:type="spellStart"/>
            <w:r w:rsidRPr="003438BB">
              <w:t>boolean</w:t>
            </w:r>
            <w:proofErr w:type="spellEnd"/>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proofErr w:type="spellStart"/>
            <w:r>
              <w:rPr>
                <w:lang w:eastAsia="zh-CN"/>
              </w:rPr>
              <w:t>suppFeat</w:t>
            </w:r>
            <w:proofErr w:type="spellEnd"/>
          </w:p>
        </w:tc>
        <w:tc>
          <w:tcPr>
            <w:tcW w:w="1562" w:type="dxa"/>
            <w:vAlign w:val="center"/>
          </w:tcPr>
          <w:p w14:paraId="3558F9D1" w14:textId="508C1E5D" w:rsidR="0073536C" w:rsidRPr="003438BB" w:rsidRDefault="0073536C" w:rsidP="0073536C">
            <w:pPr>
              <w:pStyle w:val="TAL"/>
            </w:pPr>
            <w:proofErr w:type="spellStart"/>
            <w:r>
              <w:t>SupportedFeatures</w:t>
            </w:r>
            <w:proofErr w:type="spellEnd"/>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90" w:name="OLE_LINK102"/>
            <w:r w:rsidRPr="003438BB">
              <w:t>NOTE</w:t>
            </w:r>
            <w:r>
              <w:t> 1</w:t>
            </w:r>
            <w:r w:rsidRPr="003438BB">
              <w:t>:</w:t>
            </w:r>
            <w:r w:rsidRPr="003438BB">
              <w:tab/>
            </w:r>
            <w:bookmarkStart w:id="6291" w:name="OLE_LINK108"/>
            <w:r w:rsidRPr="003438BB">
              <w:t>Either the "</w:t>
            </w:r>
            <w:proofErr w:type="spellStart"/>
            <w:r w:rsidRPr="003438BB">
              <w:t>anyUe</w:t>
            </w:r>
            <w:proofErr w:type="spellEnd"/>
            <w:r w:rsidRPr="003438BB">
              <w:t xml:space="preserve">" </w:t>
            </w:r>
            <w:r>
              <w:t xml:space="preserve">attribute </w:t>
            </w:r>
            <w:r w:rsidRPr="003438BB">
              <w:t>set to the value "true" or the "</w:t>
            </w:r>
            <w:proofErr w:type="spellStart"/>
            <w:r w:rsidRPr="003438BB">
              <w:rPr>
                <w:lang w:eastAsia="zh-CN"/>
              </w:rPr>
              <w:t>tgtUes</w:t>
            </w:r>
            <w:proofErr w:type="spellEnd"/>
            <w:r w:rsidRPr="003438BB">
              <w:rPr>
                <w:lang w:eastAsia="zh-CN"/>
              </w:rPr>
              <w:t>"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90"/>
            <w:bookmarkEnd w:id="6291"/>
            <w:r>
              <w:t xml:space="preserve"> The </w:t>
            </w:r>
            <w:r w:rsidRPr="003438BB">
              <w:t>"</w:t>
            </w:r>
            <w:proofErr w:type="spellStart"/>
            <w:r>
              <w:rPr>
                <w:lang w:eastAsia="zh-CN"/>
              </w:rPr>
              <w:t>edgeUeId</w:t>
            </w:r>
            <w:proofErr w:type="spellEnd"/>
            <w:r w:rsidRPr="00A32A11">
              <w:rPr>
                <w:lang w:eastAsia="zh-CN"/>
              </w:rPr>
              <w:t>"</w:t>
            </w:r>
            <w:r>
              <w:rPr>
                <w:lang w:eastAsia="zh-CN"/>
              </w:rPr>
              <w:t xml:space="preserve"> attribute within the </w:t>
            </w:r>
            <w:proofErr w:type="spellStart"/>
            <w:r w:rsidRPr="002436C6">
              <w:rPr>
                <w:lang w:eastAsia="zh-CN"/>
              </w:rPr>
              <w:t>TargetUeIdentification</w:t>
            </w:r>
            <w:proofErr w:type="spellEnd"/>
            <w:r>
              <w:rPr>
                <w:lang w:eastAsia="zh-CN"/>
              </w:rPr>
              <w:t xml:space="preserve"> data type is not applicable for the</w:t>
            </w:r>
            <w:r w:rsidRPr="003438BB">
              <w:rPr>
                <w:lang w:eastAsia="zh-CN"/>
              </w:rPr>
              <w:t xml:space="preserve"> </w:t>
            </w:r>
            <w:r w:rsidRPr="002436C6">
              <w:t>"</w:t>
            </w:r>
            <w:proofErr w:type="spellStart"/>
            <w:r w:rsidRPr="002436C6">
              <w:t>tgtUes</w:t>
            </w:r>
            <w:proofErr w:type="spellEnd"/>
            <w:r w:rsidRPr="002436C6">
              <w:t>"</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Either the "</w:t>
            </w:r>
            <w:proofErr w:type="spellStart"/>
            <w:r w:rsidRPr="003438BB">
              <w:t>anyUe</w:t>
            </w:r>
            <w:proofErr w:type="spellEnd"/>
            <w:r w:rsidRPr="003438BB">
              <w:t xml:space="preserve">" </w:t>
            </w:r>
            <w:r>
              <w:t xml:space="preserve">attribute </w:t>
            </w:r>
            <w:r w:rsidRPr="003438BB">
              <w:t>set to the value "true" or the "</w:t>
            </w:r>
            <w:proofErr w:type="spellStart"/>
            <w:r>
              <w:t>addT</w:t>
            </w:r>
            <w:r w:rsidRPr="003438BB">
              <w:rPr>
                <w:lang w:eastAsia="zh-CN"/>
              </w:rPr>
              <w:t>gtUes</w:t>
            </w:r>
            <w:proofErr w:type="spellEnd"/>
            <w:r w:rsidRPr="003438BB">
              <w:rPr>
                <w:lang w:eastAsia="zh-CN"/>
              </w:rPr>
              <w:t>"</w:t>
            </w:r>
            <w:r>
              <w:rPr>
                <w:lang w:eastAsia="zh-CN"/>
              </w:rPr>
              <w:t xml:space="preserve"> and/or </w:t>
            </w:r>
            <w:r w:rsidRPr="003438BB">
              <w:t>"</w:t>
            </w:r>
            <w:proofErr w:type="spellStart"/>
            <w:r>
              <w:t>deleT</w:t>
            </w:r>
            <w:r w:rsidRPr="003438BB">
              <w:rPr>
                <w:lang w:eastAsia="zh-CN"/>
              </w:rPr>
              <w:t>gtUes</w:t>
            </w:r>
            <w:proofErr w:type="spellEnd"/>
            <w:r w:rsidRPr="003438BB">
              <w:rPr>
                <w:lang w:eastAsia="zh-CN"/>
              </w:rPr>
              <w:t>"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proofErr w:type="spellStart"/>
            <w:r>
              <w:rPr>
                <w:lang w:eastAsia="zh-CN"/>
              </w:rPr>
              <w:t>edgeUeId</w:t>
            </w:r>
            <w:proofErr w:type="spellEnd"/>
            <w:r w:rsidRPr="003438BB">
              <w:t>"</w:t>
            </w:r>
            <w:r>
              <w:rPr>
                <w:lang w:eastAsia="zh-CN"/>
              </w:rPr>
              <w:t xml:space="preserve"> attribute within the </w:t>
            </w:r>
            <w:proofErr w:type="spellStart"/>
            <w:r w:rsidRPr="002436C6">
              <w:rPr>
                <w:lang w:eastAsia="zh-CN"/>
              </w:rPr>
              <w:t>TargetUeIdentification</w:t>
            </w:r>
            <w:proofErr w:type="spellEnd"/>
            <w:r>
              <w:rPr>
                <w:lang w:eastAsia="zh-CN"/>
              </w:rPr>
              <w:t xml:space="preserve"> data type is not applicable for</w:t>
            </w:r>
            <w:r w:rsidRPr="003438BB">
              <w:rPr>
                <w:lang w:eastAsia="zh-CN"/>
              </w:rPr>
              <w:t xml:space="preserve"> </w:t>
            </w:r>
            <w:r>
              <w:rPr>
                <w:lang w:eastAsia="zh-CN"/>
              </w:rPr>
              <w:t xml:space="preserve">the </w:t>
            </w:r>
            <w:r w:rsidRPr="002436C6">
              <w:t>"</w:t>
            </w:r>
            <w:proofErr w:type="spellStart"/>
            <w:r w:rsidRPr="002436C6">
              <w:t>add</w:t>
            </w:r>
            <w:r>
              <w:t>T</w:t>
            </w:r>
            <w:r w:rsidRPr="002436C6">
              <w:t>gtUes</w:t>
            </w:r>
            <w:proofErr w:type="spellEnd"/>
            <w:r w:rsidRPr="002436C6">
              <w:t>" and</w:t>
            </w:r>
            <w:r>
              <w:t xml:space="preserve"> </w:t>
            </w:r>
            <w:r w:rsidRPr="002436C6">
              <w:t>"</w:t>
            </w:r>
            <w:proofErr w:type="spellStart"/>
            <w:r w:rsidRPr="002436C6">
              <w:t>dele</w:t>
            </w:r>
            <w:r>
              <w:t>T</w:t>
            </w:r>
            <w:r w:rsidRPr="002436C6">
              <w:t>gtUes</w:t>
            </w:r>
            <w:proofErr w:type="spellEnd"/>
            <w:r w:rsidRPr="002436C6">
              <w:t>"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92" w:name="_Toc160570786"/>
      <w:bookmarkStart w:id="6293" w:name="_Toc162008382"/>
      <w:bookmarkStart w:id="6294" w:name="_Toc200970050"/>
      <w:r>
        <w:lastRenderedPageBreak/>
        <w:t>8.12.5.2.3</w:t>
      </w:r>
      <w:r>
        <w:tab/>
        <w:t xml:space="preserve">Type: </w:t>
      </w:r>
      <w:proofErr w:type="spellStart"/>
      <w:r>
        <w:t>AppTrafficInfluence</w:t>
      </w:r>
      <w:r>
        <w:rPr>
          <w:rFonts w:hint="eastAsia"/>
          <w:lang w:eastAsia="zh-CN"/>
        </w:rPr>
        <w:t>P</w:t>
      </w:r>
      <w:r>
        <w:rPr>
          <w:lang w:val="en-US"/>
        </w:rPr>
        <w:t>atch</w:t>
      </w:r>
      <w:bookmarkEnd w:id="6292"/>
      <w:bookmarkEnd w:id="6293"/>
      <w:bookmarkEnd w:id="6294"/>
      <w:proofErr w:type="spellEnd"/>
    </w:p>
    <w:p w14:paraId="2176DE69" w14:textId="2C155CEF" w:rsidR="00F627CA" w:rsidRDefault="00F627CA" w:rsidP="00F627CA">
      <w:pPr>
        <w:pStyle w:val="TH"/>
      </w:pPr>
      <w:r>
        <w:rPr>
          <w:noProof/>
        </w:rPr>
        <w:t>Table </w:t>
      </w:r>
      <w:r>
        <w:t xml:space="preserve">8.12.5.2.3-1: </w:t>
      </w:r>
      <w:r>
        <w:rPr>
          <w:noProof/>
        </w:rPr>
        <w:t xml:space="preserve">Definition of type </w:t>
      </w:r>
      <w:proofErr w:type="spellStart"/>
      <w:r>
        <w:t>AppTrafficInfluencePatch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proofErr w:type="spellStart"/>
            <w:r>
              <w:rPr>
                <w:lang w:eastAsia="zh-CN"/>
              </w:rPr>
              <w:t>addTgtUes</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proofErr w:type="gramStart"/>
            <w:r w:rsidRPr="003438BB">
              <w:rPr>
                <w:lang w:eastAsia="zh-CN"/>
              </w:rPr>
              <w:t>array(</w:t>
            </w:r>
            <w:proofErr w:type="spellStart"/>
            <w:proofErr w:type="gramEnd"/>
            <w:r w:rsidRPr="003438BB">
              <w:rPr>
                <w:rFonts w:hint="eastAsia"/>
                <w:lang w:eastAsia="zh-CN"/>
              </w:rPr>
              <w:t>T</w:t>
            </w:r>
            <w:r w:rsidRPr="003438BB">
              <w:rPr>
                <w:lang w:eastAsia="zh-CN"/>
              </w:rPr>
              <w:t>argetUeI</w:t>
            </w:r>
            <w:r w:rsidRPr="003438BB">
              <w:rPr>
                <w:rFonts w:hint="eastAsia"/>
                <w:lang w:eastAsia="zh-CN"/>
              </w:rPr>
              <w:t>dentification</w:t>
            </w:r>
            <w:proofErr w:type="spellEnd"/>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proofErr w:type="gramStart"/>
            <w:r w:rsidRPr="003438BB">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proofErr w:type="spellStart"/>
            <w:r>
              <w:rPr>
                <w:lang w:eastAsia="zh-CN"/>
              </w:rPr>
              <w:t>deleTgtUes</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proofErr w:type="gramStart"/>
            <w:r w:rsidRPr="003438BB">
              <w:rPr>
                <w:lang w:eastAsia="zh-CN"/>
              </w:rPr>
              <w:t>array(</w:t>
            </w:r>
            <w:proofErr w:type="spellStart"/>
            <w:proofErr w:type="gramEnd"/>
            <w:r w:rsidRPr="003438BB">
              <w:rPr>
                <w:rFonts w:hint="eastAsia"/>
                <w:lang w:eastAsia="zh-CN"/>
              </w:rPr>
              <w:t>T</w:t>
            </w:r>
            <w:r w:rsidRPr="003438BB">
              <w:rPr>
                <w:lang w:eastAsia="zh-CN"/>
              </w:rPr>
              <w:t>argetUeI</w:t>
            </w:r>
            <w:r w:rsidRPr="003438BB">
              <w:rPr>
                <w:rFonts w:hint="eastAsia"/>
                <w:lang w:eastAsia="zh-CN"/>
              </w:rPr>
              <w:t>dentification</w:t>
            </w:r>
            <w:proofErr w:type="spellEnd"/>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proofErr w:type="gramStart"/>
            <w:r w:rsidRPr="003438BB">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proofErr w:type="spellStart"/>
            <w:r w:rsidRPr="003438BB">
              <w:rPr>
                <w:lang w:eastAsia="zh-CN"/>
              </w:rPr>
              <w:t>anyUe</w:t>
            </w:r>
            <w:proofErr w:type="spellEnd"/>
          </w:p>
        </w:tc>
        <w:tc>
          <w:tcPr>
            <w:tcW w:w="1562" w:type="dxa"/>
            <w:vAlign w:val="center"/>
          </w:tcPr>
          <w:p w14:paraId="12E6CE17" w14:textId="77777777" w:rsidR="005D05D0" w:rsidRPr="003438BB" w:rsidRDefault="005D05D0" w:rsidP="00F20F45">
            <w:pPr>
              <w:pStyle w:val="TAL"/>
              <w:rPr>
                <w:lang w:eastAsia="zh-CN"/>
              </w:rPr>
            </w:pPr>
            <w:proofErr w:type="spellStart"/>
            <w:r w:rsidRPr="003438BB">
              <w:t>boolean</w:t>
            </w:r>
            <w:proofErr w:type="spellEnd"/>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Either the "</w:t>
            </w:r>
            <w:proofErr w:type="spellStart"/>
            <w:r w:rsidRPr="003438BB">
              <w:t>anyUe</w:t>
            </w:r>
            <w:proofErr w:type="spellEnd"/>
            <w:r w:rsidRPr="003438BB">
              <w:t xml:space="preserve">" </w:t>
            </w:r>
            <w:r>
              <w:t xml:space="preserve">attribute </w:t>
            </w:r>
            <w:r w:rsidRPr="003438BB">
              <w:t>set to the value "true" or the "</w:t>
            </w:r>
            <w:proofErr w:type="spellStart"/>
            <w:r>
              <w:t>add</w:t>
            </w:r>
            <w:r>
              <w:rPr>
                <w:lang w:eastAsia="zh-CN"/>
              </w:rPr>
              <w:t>T</w:t>
            </w:r>
            <w:r w:rsidRPr="003438BB">
              <w:rPr>
                <w:lang w:eastAsia="zh-CN"/>
              </w:rPr>
              <w:t>gtUes</w:t>
            </w:r>
            <w:proofErr w:type="spellEnd"/>
            <w:r w:rsidRPr="003438BB">
              <w:rPr>
                <w:lang w:eastAsia="zh-CN"/>
              </w:rPr>
              <w:t>"</w:t>
            </w:r>
            <w:r>
              <w:rPr>
                <w:lang w:eastAsia="zh-CN"/>
              </w:rPr>
              <w:t xml:space="preserve"> </w:t>
            </w:r>
            <w:r w:rsidRPr="002762A0">
              <w:rPr>
                <w:lang w:eastAsia="zh-CN"/>
              </w:rPr>
              <w:t>and/or "</w:t>
            </w:r>
            <w:proofErr w:type="spellStart"/>
            <w:r w:rsidRPr="002762A0">
              <w:rPr>
                <w:lang w:eastAsia="zh-CN"/>
              </w:rPr>
              <w:t>dele</w:t>
            </w:r>
            <w:r>
              <w:rPr>
                <w:lang w:eastAsia="zh-CN"/>
              </w:rPr>
              <w:t>T</w:t>
            </w:r>
            <w:r w:rsidRPr="002762A0">
              <w:rPr>
                <w:lang w:eastAsia="zh-CN"/>
              </w:rPr>
              <w:t>gtUes</w:t>
            </w:r>
            <w:proofErr w:type="spellEnd"/>
            <w:r w:rsidRPr="002762A0">
              <w:rPr>
                <w:lang w:eastAsia="zh-CN"/>
              </w:rPr>
              <w:t>"</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the "</w:t>
            </w:r>
            <w:proofErr w:type="spellStart"/>
            <w:r w:rsidRPr="003438BB">
              <w:t>anyUe</w:t>
            </w:r>
            <w:proofErr w:type="spellEnd"/>
            <w:r w:rsidRPr="003438BB">
              <w:t xml:space="preserve">" </w:t>
            </w:r>
            <w:r>
              <w:t xml:space="preserve">attribute is present and </w:t>
            </w:r>
            <w:r w:rsidRPr="003438BB">
              <w:t>set to the "true"</w:t>
            </w:r>
            <w:r>
              <w:t xml:space="preserve"> and the existing resource representation contains the "</w:t>
            </w:r>
            <w:proofErr w:type="spellStart"/>
            <w:r>
              <w:t>tgtUes</w:t>
            </w:r>
            <w:proofErr w:type="spellEnd"/>
            <w:r>
              <w:t xml:space="preserve">" attribute, then the </w:t>
            </w:r>
            <w:r w:rsidRPr="0054702D">
              <w:t>"</w:t>
            </w:r>
            <w:proofErr w:type="spellStart"/>
            <w:r w:rsidRPr="0054702D">
              <w:t>tgtUes</w:t>
            </w:r>
            <w:proofErr w:type="spellEnd"/>
            <w:r w:rsidRPr="0054702D">
              <w:t xml:space="preserve">" attribute </w:t>
            </w:r>
            <w:r>
              <w:t xml:space="preserve">shall be deleted from the resource representation. If the </w:t>
            </w:r>
            <w:r w:rsidRPr="0054702D">
              <w:t>"</w:t>
            </w:r>
            <w:proofErr w:type="spellStart"/>
            <w:r>
              <w:t>addT</w:t>
            </w:r>
            <w:r w:rsidRPr="0054702D">
              <w:t>gtUes</w:t>
            </w:r>
            <w:proofErr w:type="spellEnd"/>
            <w:r w:rsidRPr="0054702D">
              <w:t>"</w:t>
            </w:r>
            <w:r>
              <w:t xml:space="preserve"> </w:t>
            </w:r>
            <w:r w:rsidRPr="002762A0">
              <w:t>and/or "</w:t>
            </w:r>
            <w:proofErr w:type="spellStart"/>
            <w:r w:rsidRPr="002762A0">
              <w:t>dele</w:t>
            </w:r>
            <w:r>
              <w:t>T</w:t>
            </w:r>
            <w:r w:rsidRPr="002762A0">
              <w:t>gtUes</w:t>
            </w:r>
            <w:proofErr w:type="spellEnd"/>
            <w:r w:rsidRPr="002762A0">
              <w:t>"</w:t>
            </w:r>
            <w:r w:rsidRPr="0054702D">
              <w:t xml:space="preserve"> attribute</w:t>
            </w:r>
            <w:r>
              <w:t>s</w:t>
            </w:r>
            <w:r w:rsidRPr="0054702D">
              <w:t xml:space="preserve"> </w:t>
            </w:r>
            <w:r>
              <w:t>is present and the existing resource representation contains the "</w:t>
            </w:r>
            <w:proofErr w:type="spellStart"/>
            <w:r>
              <w:t>anyUe</w:t>
            </w:r>
            <w:proofErr w:type="spellEnd"/>
            <w:r>
              <w:t xml:space="preserve">" attribute set to "true", the </w:t>
            </w:r>
            <w:r w:rsidRPr="00AF73EE">
              <w:t>"</w:t>
            </w:r>
            <w:proofErr w:type="spellStart"/>
            <w:r w:rsidRPr="00AF73EE">
              <w:t>anyUe</w:t>
            </w:r>
            <w:proofErr w:type="spellEnd"/>
            <w:r w:rsidRPr="00AF73EE">
              <w:t xml:space="preserv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95" w:name="_Toc160570787"/>
      <w:bookmarkStart w:id="6296" w:name="_Toc162008383"/>
      <w:bookmarkStart w:id="6297" w:name="_Toc200970051"/>
      <w:r>
        <w:t>8.12</w:t>
      </w:r>
      <w:r>
        <w:rPr>
          <w:lang w:val="en-US"/>
        </w:rPr>
        <w:t>.5.3</w:t>
      </w:r>
      <w:r>
        <w:rPr>
          <w:lang w:val="en-US"/>
        </w:rPr>
        <w:tab/>
        <w:t>Simple data types and enumerations</w:t>
      </w:r>
      <w:bookmarkEnd w:id="6295"/>
      <w:bookmarkEnd w:id="6296"/>
      <w:bookmarkEnd w:id="6297"/>
    </w:p>
    <w:p w14:paraId="3908C0A9" w14:textId="7293B8A0" w:rsidR="00F627CA" w:rsidRDefault="00F627CA" w:rsidP="00F627CA">
      <w:pPr>
        <w:pStyle w:val="Heading5"/>
      </w:pPr>
      <w:bookmarkStart w:id="6298" w:name="_Toc160570788"/>
      <w:bookmarkStart w:id="6299" w:name="_Toc162008384"/>
      <w:bookmarkStart w:id="6300" w:name="_Toc200970052"/>
      <w:r>
        <w:t>8.12.5.3.1</w:t>
      </w:r>
      <w:r>
        <w:tab/>
        <w:t>Introduction</w:t>
      </w:r>
      <w:bookmarkEnd w:id="6298"/>
      <w:bookmarkEnd w:id="6299"/>
      <w:bookmarkEnd w:id="6300"/>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301" w:name="_Toc160570789"/>
      <w:bookmarkStart w:id="6302" w:name="_Toc162008385"/>
      <w:bookmarkStart w:id="6303" w:name="_Toc200970053"/>
      <w:r>
        <w:t>8.12.5.3.2</w:t>
      </w:r>
      <w:r>
        <w:tab/>
        <w:t>Simple data types</w:t>
      </w:r>
      <w:bookmarkEnd w:id="6301"/>
      <w:bookmarkEnd w:id="6302"/>
      <w:bookmarkEnd w:id="6303"/>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304" w:name="_Toc160570790"/>
      <w:bookmarkStart w:id="6305" w:name="_Toc162008386"/>
      <w:bookmarkStart w:id="6306" w:name="_Toc200970054"/>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304"/>
      <w:bookmarkEnd w:id="6305"/>
      <w:bookmarkEnd w:id="6306"/>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07" w:name="_Toc160570791"/>
      <w:bookmarkStart w:id="6308" w:name="_Toc162008387"/>
      <w:bookmarkStart w:id="6309" w:name="_Toc200970055"/>
      <w:r>
        <w:t>8.12.5.5</w:t>
      </w:r>
      <w:r>
        <w:tab/>
        <w:t>Binary data</w:t>
      </w:r>
      <w:bookmarkEnd w:id="6307"/>
      <w:bookmarkEnd w:id="6308"/>
      <w:bookmarkEnd w:id="6309"/>
    </w:p>
    <w:p w14:paraId="2D63C651" w14:textId="5BB34AA4" w:rsidR="00F627CA" w:rsidRDefault="00F627CA" w:rsidP="00F627CA">
      <w:pPr>
        <w:pStyle w:val="Heading5"/>
      </w:pPr>
      <w:bookmarkStart w:id="6310" w:name="_Toc160570792"/>
      <w:bookmarkStart w:id="6311" w:name="_Toc162008388"/>
      <w:bookmarkStart w:id="6312" w:name="_Toc200970056"/>
      <w:r>
        <w:t>8.12.5.5.1</w:t>
      </w:r>
      <w:r>
        <w:tab/>
        <w:t>Binary Data Types</w:t>
      </w:r>
      <w:bookmarkEnd w:id="6310"/>
      <w:bookmarkEnd w:id="6311"/>
      <w:bookmarkEnd w:id="6312"/>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13" w:name="_Toc160570793"/>
      <w:bookmarkStart w:id="6314" w:name="_Toc162008389"/>
      <w:bookmarkStart w:id="6315" w:name="_Toc200970057"/>
      <w:r>
        <w:lastRenderedPageBreak/>
        <w:t>8.12.6</w:t>
      </w:r>
      <w:r>
        <w:tab/>
        <w:t>Error Handling</w:t>
      </w:r>
      <w:bookmarkEnd w:id="6313"/>
      <w:bookmarkEnd w:id="6314"/>
      <w:bookmarkEnd w:id="6315"/>
    </w:p>
    <w:p w14:paraId="3671BB4C" w14:textId="14A82183" w:rsidR="00F627CA" w:rsidRDefault="00F627CA" w:rsidP="00F627CA">
      <w:pPr>
        <w:pStyle w:val="Heading4"/>
      </w:pPr>
      <w:bookmarkStart w:id="6316" w:name="_Toc160570794"/>
      <w:bookmarkStart w:id="6317" w:name="_Toc162008390"/>
      <w:bookmarkStart w:id="6318" w:name="_Toc200970058"/>
      <w:r>
        <w:t>8.12.6.1</w:t>
      </w:r>
      <w:r>
        <w:tab/>
        <w:t>General</w:t>
      </w:r>
      <w:bookmarkEnd w:id="6316"/>
      <w:bookmarkEnd w:id="6317"/>
      <w:bookmarkEnd w:id="6318"/>
    </w:p>
    <w:p w14:paraId="442B1CDD" w14:textId="77777777" w:rsidR="00F627CA" w:rsidRDefault="00F627CA" w:rsidP="00F627CA">
      <w:r>
        <w:t xml:space="preserve">For the </w:t>
      </w:r>
      <w:proofErr w:type="spellStart"/>
      <w:r>
        <w:t>Eees_TrafficInfluenceEAS</w:t>
      </w:r>
      <w:proofErr w:type="spellEnd"/>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 xml:space="preserve">In addition, the requirements in the following clauses are applicable for the </w:t>
      </w:r>
      <w:proofErr w:type="spellStart"/>
      <w:r>
        <w:t>Eees_TrafficInfluenceEAS</w:t>
      </w:r>
      <w:proofErr w:type="spellEnd"/>
      <w:r>
        <w:t xml:space="preserve"> API.</w:t>
      </w:r>
    </w:p>
    <w:p w14:paraId="0B2250EA" w14:textId="0B9DA9AA" w:rsidR="00F627CA" w:rsidRDefault="00F627CA" w:rsidP="00F627CA">
      <w:pPr>
        <w:pStyle w:val="Heading4"/>
      </w:pPr>
      <w:bookmarkStart w:id="6319" w:name="_Toc160570795"/>
      <w:bookmarkStart w:id="6320" w:name="_Toc162008391"/>
      <w:bookmarkStart w:id="6321" w:name="_Toc200970059"/>
      <w:r>
        <w:t>8.12.6.2</w:t>
      </w:r>
      <w:r>
        <w:tab/>
        <w:t>Protocol Errors</w:t>
      </w:r>
      <w:bookmarkEnd w:id="6319"/>
      <w:bookmarkEnd w:id="6320"/>
      <w:bookmarkEnd w:id="6321"/>
    </w:p>
    <w:p w14:paraId="3E86C7AC" w14:textId="77777777" w:rsidR="00F627CA" w:rsidRDefault="00F627CA" w:rsidP="00F627CA">
      <w:r>
        <w:t xml:space="preserve">No specific protocol errors for the </w:t>
      </w:r>
      <w:proofErr w:type="spellStart"/>
      <w:r>
        <w:t>Eees_TrafficInfluenceEAS</w:t>
      </w:r>
      <w:proofErr w:type="spellEnd"/>
      <w:r>
        <w:t xml:space="preserve"> API are specified.</w:t>
      </w:r>
    </w:p>
    <w:p w14:paraId="53A6E0D5" w14:textId="4FFBE7ED" w:rsidR="00F627CA" w:rsidRDefault="00F627CA" w:rsidP="00F627CA">
      <w:pPr>
        <w:pStyle w:val="Heading4"/>
      </w:pPr>
      <w:bookmarkStart w:id="6322" w:name="_Toc160570796"/>
      <w:bookmarkStart w:id="6323" w:name="_Toc162008392"/>
      <w:bookmarkStart w:id="6324" w:name="_Toc200970060"/>
      <w:r>
        <w:t>8.12.6.3</w:t>
      </w:r>
      <w:r>
        <w:tab/>
        <w:t>Application Errors</w:t>
      </w:r>
      <w:bookmarkEnd w:id="6322"/>
      <w:bookmarkEnd w:id="6323"/>
      <w:bookmarkEnd w:id="6324"/>
    </w:p>
    <w:p w14:paraId="440C32EE" w14:textId="70B610FB" w:rsidR="00F627CA" w:rsidRDefault="00F627CA" w:rsidP="00F627CA">
      <w:r>
        <w:t xml:space="preserve">The application errors defined for the </w:t>
      </w:r>
      <w:proofErr w:type="spellStart"/>
      <w:r>
        <w:t>Eees_TrafficInfluenceEAS</w:t>
      </w:r>
      <w:proofErr w:type="spellEnd"/>
      <w:r>
        <w:t xml:space="preserve">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25" w:name="_Toc160570797"/>
      <w:bookmarkStart w:id="6326" w:name="_Toc162008393"/>
      <w:bookmarkStart w:id="6327" w:name="_Toc200970061"/>
      <w:r>
        <w:t>8.12.7</w:t>
      </w:r>
      <w:r>
        <w:tab/>
        <w:t>Feature negotiation</w:t>
      </w:r>
      <w:bookmarkEnd w:id="6325"/>
      <w:bookmarkEnd w:id="6326"/>
      <w:bookmarkEnd w:id="6327"/>
    </w:p>
    <w:p w14:paraId="6B3627EE" w14:textId="46150EF4" w:rsidR="00F627CA" w:rsidRDefault="00F627CA" w:rsidP="00F627CA">
      <w:r>
        <w:t>The optional features in table 8.</w:t>
      </w:r>
      <w:r w:rsidRPr="006500DF">
        <w:t>10</w:t>
      </w:r>
      <w:r>
        <w:t xml:space="preserve">.7-1 are defined for the </w:t>
      </w:r>
      <w:proofErr w:type="spellStart"/>
      <w:r>
        <w:t>Eees_TrafficInfluenceEAS</w:t>
      </w:r>
      <w:proofErr w:type="spellEnd"/>
      <w:r>
        <w:t xml:space="preserve">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28" w:name="_Toc145708255"/>
      <w:bookmarkStart w:id="6329" w:name="_Toc160570798"/>
      <w:bookmarkStart w:id="6330" w:name="_Toc162008394"/>
      <w:bookmarkStart w:id="6331" w:name="_Toc200970062"/>
      <w:bookmarkStart w:id="6332" w:name="_Toc129169877"/>
      <w:r>
        <w:t>8A</w:t>
      </w:r>
      <w:r>
        <w:tab/>
        <w:t>CAS API Definitions</w:t>
      </w:r>
      <w:bookmarkEnd w:id="6328"/>
      <w:bookmarkEnd w:id="6329"/>
      <w:bookmarkEnd w:id="6330"/>
      <w:bookmarkEnd w:id="6331"/>
    </w:p>
    <w:p w14:paraId="45BCADAD" w14:textId="77777777" w:rsidR="00200A25" w:rsidRDefault="00200A25" w:rsidP="00200A25">
      <w:pPr>
        <w:pStyle w:val="Heading2"/>
      </w:pPr>
      <w:bookmarkStart w:id="6333" w:name="_Toc145708256"/>
      <w:bookmarkStart w:id="6334" w:name="_Toc160570799"/>
      <w:bookmarkStart w:id="6335" w:name="_Toc162008395"/>
      <w:bookmarkStart w:id="6336" w:name="_Toc200970063"/>
      <w:r>
        <w:t>8A.1</w:t>
      </w:r>
      <w:r>
        <w:tab/>
      </w:r>
      <w:proofErr w:type="spellStart"/>
      <w:r>
        <w:t>Ecas</w:t>
      </w:r>
      <w:r w:rsidRPr="00310802">
        <w:t>_</w:t>
      </w:r>
      <w:r>
        <w:t>SelectedEES</w:t>
      </w:r>
      <w:proofErr w:type="spellEnd"/>
      <w:r>
        <w:t xml:space="preserve"> API</w:t>
      </w:r>
      <w:bookmarkEnd w:id="6332"/>
      <w:bookmarkEnd w:id="6333"/>
      <w:bookmarkEnd w:id="6334"/>
      <w:bookmarkEnd w:id="6335"/>
      <w:bookmarkEnd w:id="6336"/>
    </w:p>
    <w:p w14:paraId="725F9E56" w14:textId="77777777" w:rsidR="00200A25" w:rsidRDefault="00200A25" w:rsidP="00200A25">
      <w:pPr>
        <w:pStyle w:val="Heading3"/>
      </w:pPr>
      <w:bookmarkStart w:id="6337" w:name="_Toc129169878"/>
      <w:bookmarkStart w:id="6338" w:name="_Toc145708257"/>
      <w:bookmarkStart w:id="6339" w:name="_Toc160570800"/>
      <w:bookmarkStart w:id="6340" w:name="_Toc162008396"/>
      <w:bookmarkStart w:id="6341" w:name="_Toc200970064"/>
      <w:r>
        <w:t>8A.1.1</w:t>
      </w:r>
      <w:r>
        <w:tab/>
        <w:t>Introduction</w:t>
      </w:r>
      <w:bookmarkEnd w:id="6337"/>
      <w:bookmarkEnd w:id="6338"/>
      <w:bookmarkEnd w:id="6339"/>
      <w:bookmarkEnd w:id="6340"/>
      <w:bookmarkEnd w:id="6341"/>
    </w:p>
    <w:p w14:paraId="594A36F0" w14:textId="77777777" w:rsidR="00200A25" w:rsidRDefault="00200A25" w:rsidP="00200A25">
      <w:pPr>
        <w:rPr>
          <w:noProof/>
          <w:lang w:eastAsia="zh-CN"/>
        </w:rPr>
      </w:pPr>
      <w:r>
        <w:rPr>
          <w:noProof/>
        </w:rPr>
        <w:t xml:space="preserve">The </w:t>
      </w:r>
      <w:proofErr w:type="spellStart"/>
      <w:r>
        <w:t>Ecas</w:t>
      </w:r>
      <w:r w:rsidRPr="00310802">
        <w:t>_</w:t>
      </w:r>
      <w:r>
        <w:t>SelectedEES</w:t>
      </w:r>
      <w:proofErr w:type="spellEnd"/>
      <w:r>
        <w:t xml:space="preserve"> </w:t>
      </w:r>
      <w:r>
        <w:rPr>
          <w:noProof/>
        </w:rPr>
        <w:t xml:space="preserve">service shall use the </w:t>
      </w:r>
      <w:proofErr w:type="spellStart"/>
      <w:r>
        <w:t>Ecas</w:t>
      </w:r>
      <w:r w:rsidRPr="00310802">
        <w:t>_</w:t>
      </w:r>
      <w:r>
        <w:t>SelectedEES</w:t>
      </w:r>
      <w:proofErr w:type="spellEnd"/>
      <w:r>
        <w:t xml:space="preserve">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proofErr w:type="spellStart"/>
      <w:r>
        <w:t>Ecas</w:t>
      </w:r>
      <w:r w:rsidRPr="00310802">
        <w:t>_</w:t>
      </w:r>
      <w:r>
        <w:t>SelectedEES</w:t>
      </w:r>
      <w:proofErr w:type="spellEnd"/>
      <w:r>
        <w:t xml:space="preserve">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42" w:name="_Toc129169879"/>
      <w:bookmarkStart w:id="6343" w:name="_Toc145708258"/>
      <w:bookmarkStart w:id="6344" w:name="_Toc160570801"/>
      <w:bookmarkStart w:id="6345" w:name="_Toc162008397"/>
      <w:bookmarkStart w:id="6346" w:name="_Toc200970065"/>
      <w:r>
        <w:t>8A.1.2</w:t>
      </w:r>
      <w:r>
        <w:tab/>
        <w:t>Usage of HTTP</w:t>
      </w:r>
      <w:bookmarkEnd w:id="6342"/>
      <w:bookmarkEnd w:id="6343"/>
      <w:bookmarkEnd w:id="6344"/>
      <w:bookmarkEnd w:id="6345"/>
      <w:bookmarkEnd w:id="6346"/>
    </w:p>
    <w:p w14:paraId="30CA170B" w14:textId="77777777" w:rsidR="00200A25" w:rsidRPr="001F47A6" w:rsidRDefault="00200A25" w:rsidP="00200A25">
      <w:r>
        <w:t xml:space="preserve">The provisions of clause 5.2.2 of 3GPP TS 29.122 [6] shall apply for the </w:t>
      </w:r>
      <w:proofErr w:type="spellStart"/>
      <w:r>
        <w:t>Ecas</w:t>
      </w:r>
      <w:r w:rsidRPr="00310802">
        <w:t>_</w:t>
      </w:r>
      <w:r>
        <w:t>SelectedEES</w:t>
      </w:r>
      <w:proofErr w:type="spellEnd"/>
      <w:r>
        <w:t xml:space="preserve"> </w:t>
      </w:r>
      <w:r>
        <w:rPr>
          <w:noProof/>
          <w:lang w:eastAsia="zh-CN"/>
        </w:rPr>
        <w:t>API.</w:t>
      </w:r>
    </w:p>
    <w:p w14:paraId="53E2C422" w14:textId="77777777" w:rsidR="00200A25" w:rsidRDefault="00200A25" w:rsidP="00200A25">
      <w:pPr>
        <w:pStyle w:val="Heading3"/>
      </w:pPr>
      <w:bookmarkStart w:id="6347" w:name="_Toc129169880"/>
      <w:bookmarkStart w:id="6348" w:name="_Toc145708259"/>
      <w:bookmarkStart w:id="6349" w:name="_Toc160570802"/>
      <w:bookmarkStart w:id="6350" w:name="_Toc162008398"/>
      <w:bookmarkStart w:id="6351" w:name="_Toc200970066"/>
      <w:r>
        <w:t>8A.1.3</w:t>
      </w:r>
      <w:r>
        <w:tab/>
        <w:t>Resources</w:t>
      </w:r>
      <w:bookmarkEnd w:id="6347"/>
      <w:bookmarkEnd w:id="6348"/>
      <w:bookmarkEnd w:id="6349"/>
      <w:bookmarkEnd w:id="6350"/>
      <w:bookmarkEnd w:id="6351"/>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52" w:name="_Toc129169881"/>
      <w:bookmarkStart w:id="6353" w:name="_Toc145708260"/>
      <w:bookmarkStart w:id="6354" w:name="_Toc160570803"/>
      <w:bookmarkStart w:id="6355" w:name="_Toc162008399"/>
      <w:bookmarkStart w:id="6356" w:name="_Toc200970067"/>
      <w:r>
        <w:t>8A.1.4</w:t>
      </w:r>
      <w:r>
        <w:tab/>
        <w:t>Custom Operations without associated resources</w:t>
      </w:r>
      <w:bookmarkEnd w:id="6352"/>
      <w:bookmarkEnd w:id="6353"/>
      <w:bookmarkEnd w:id="6354"/>
      <w:bookmarkEnd w:id="6355"/>
      <w:bookmarkEnd w:id="6356"/>
    </w:p>
    <w:p w14:paraId="33A1C458" w14:textId="77777777" w:rsidR="00200A25" w:rsidRDefault="00200A25" w:rsidP="00200A25">
      <w:pPr>
        <w:pStyle w:val="Heading4"/>
      </w:pPr>
      <w:bookmarkStart w:id="6357" w:name="_Toc129169882"/>
      <w:bookmarkStart w:id="6358" w:name="_Toc145708261"/>
      <w:bookmarkStart w:id="6359" w:name="_Toc160570804"/>
      <w:bookmarkStart w:id="6360" w:name="_Toc162008400"/>
      <w:bookmarkStart w:id="6361" w:name="_Toc200970068"/>
      <w:r>
        <w:t>8A.1.4.1</w:t>
      </w:r>
      <w:r>
        <w:tab/>
        <w:t>Overview</w:t>
      </w:r>
      <w:bookmarkEnd w:id="6357"/>
      <w:bookmarkEnd w:id="6358"/>
      <w:bookmarkEnd w:id="6359"/>
      <w:bookmarkEnd w:id="6360"/>
      <w:bookmarkEnd w:id="6361"/>
    </w:p>
    <w:p w14:paraId="5FF6289A" w14:textId="77777777" w:rsidR="00200A25" w:rsidRDefault="00200A25" w:rsidP="00200A25">
      <w:pPr>
        <w:rPr>
          <w:color w:val="000000"/>
          <w:lang w:eastAsia="zh-CN"/>
        </w:rPr>
      </w:pPr>
      <w:r>
        <w:rPr>
          <w:lang w:eastAsia="zh-CN"/>
        </w:rPr>
        <w:t xml:space="preserve">The structure of the custom operation URIs of the </w:t>
      </w:r>
      <w:proofErr w:type="spellStart"/>
      <w:r>
        <w:t>Ecas</w:t>
      </w:r>
      <w:r w:rsidRPr="00310802">
        <w:t>_</w:t>
      </w:r>
      <w:r>
        <w:t>SelectedEES</w:t>
      </w:r>
      <w:proofErr w:type="spellEnd"/>
      <w:r>
        <w:t xml:space="preserve">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05pt;height:138.05pt" o:ole="">
            <v:imagedata r:id="rId41" o:title=""/>
          </v:shape>
          <o:OLEObject Type="Embed" ProgID="Visio.Drawing.15" ShapeID="_x0000_i1040" DrawAspect="Content" ObjectID="_1833449050"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w:t>
      </w:r>
      <w:proofErr w:type="spellStart"/>
      <w:r>
        <w:t>Ecas</w:t>
      </w:r>
      <w:r w:rsidRPr="00310802">
        <w:t>_</w:t>
      </w:r>
      <w:r>
        <w:t>SelectedEES</w:t>
      </w:r>
      <w:proofErr w:type="spellEnd"/>
      <w:r>
        <w:t xml:space="preserve">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w:t>
      </w:r>
      <w:proofErr w:type="spellStart"/>
      <w:r>
        <w:t>Ecas</w:t>
      </w:r>
      <w:r w:rsidRPr="00310802">
        <w:t>_</w:t>
      </w:r>
      <w:r>
        <w:t>SelectedEES</w:t>
      </w:r>
      <w:proofErr w:type="spellEnd"/>
      <w:r>
        <w:t xml:space="preserve">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w:t>
            </w:r>
            <w:proofErr w:type="gramStart"/>
            <w:r>
              <w:t>declare</w:t>
            </w:r>
            <w:proofErr w:type="gramEnd"/>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62" w:name="_Toc129169883"/>
      <w:bookmarkStart w:id="6363" w:name="_Toc145708262"/>
      <w:bookmarkStart w:id="6364" w:name="_Toc160570805"/>
      <w:bookmarkStart w:id="6365" w:name="_Toc162008401"/>
      <w:bookmarkStart w:id="6366" w:name="_Toc200970069"/>
      <w:r>
        <w:t>8A.1.4.2</w:t>
      </w:r>
      <w:r>
        <w:tab/>
        <w:t xml:space="preserve">Operation: </w:t>
      </w:r>
      <w:bookmarkEnd w:id="6362"/>
      <w:r>
        <w:t>Declare</w:t>
      </w:r>
      <w:bookmarkEnd w:id="6363"/>
      <w:bookmarkEnd w:id="6364"/>
      <w:bookmarkEnd w:id="6365"/>
      <w:bookmarkEnd w:id="6366"/>
    </w:p>
    <w:p w14:paraId="58842BD3" w14:textId="77777777" w:rsidR="00200A25" w:rsidRDefault="00200A25" w:rsidP="00200A25">
      <w:pPr>
        <w:pStyle w:val="Heading5"/>
      </w:pPr>
      <w:bookmarkStart w:id="6367" w:name="_Toc129169884"/>
      <w:bookmarkStart w:id="6368" w:name="_Toc145708263"/>
      <w:bookmarkStart w:id="6369" w:name="_Toc160570806"/>
      <w:bookmarkStart w:id="6370" w:name="_Toc162008402"/>
      <w:bookmarkStart w:id="6371" w:name="_Toc200970070"/>
      <w:r>
        <w:t>8A.1.4.2.1</w:t>
      </w:r>
      <w:r>
        <w:tab/>
        <w:t>Description</w:t>
      </w:r>
      <w:bookmarkEnd w:id="6367"/>
      <w:bookmarkEnd w:id="6368"/>
      <w:bookmarkEnd w:id="6369"/>
      <w:bookmarkEnd w:id="6370"/>
      <w:bookmarkEnd w:id="6371"/>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72" w:name="_Toc129169885"/>
      <w:bookmarkStart w:id="6373" w:name="_Toc145708264"/>
      <w:bookmarkStart w:id="6374" w:name="_Toc160570807"/>
      <w:bookmarkStart w:id="6375" w:name="_Toc162008403"/>
      <w:bookmarkStart w:id="6376" w:name="_Toc200970071"/>
      <w:r>
        <w:t>8A.1.4.2.2</w:t>
      </w:r>
      <w:r>
        <w:tab/>
        <w:t>Operation Definition</w:t>
      </w:r>
      <w:bookmarkEnd w:id="6372"/>
      <w:bookmarkEnd w:id="6373"/>
      <w:bookmarkEnd w:id="6374"/>
      <w:bookmarkEnd w:id="6375"/>
      <w:bookmarkEnd w:id="6376"/>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proofErr w:type="spellStart"/>
            <w:r>
              <w:t>SelEESDecInfo</w:t>
            </w:r>
            <w:proofErr w:type="spellEnd"/>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77" w:name="_Toc129169886"/>
      <w:bookmarkStart w:id="6378" w:name="_Toc145708265"/>
      <w:bookmarkStart w:id="6379" w:name="_Toc160570808"/>
      <w:bookmarkStart w:id="6380" w:name="_Toc162008404"/>
      <w:bookmarkStart w:id="6381" w:name="_Toc200970072"/>
      <w:r>
        <w:t>8A.1.5</w:t>
      </w:r>
      <w:r>
        <w:tab/>
        <w:t>Notifications</w:t>
      </w:r>
      <w:bookmarkEnd w:id="6377"/>
      <w:bookmarkEnd w:id="6378"/>
      <w:bookmarkEnd w:id="6379"/>
      <w:bookmarkEnd w:id="6380"/>
      <w:bookmarkEnd w:id="6381"/>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82" w:name="_Toc129169887"/>
      <w:bookmarkStart w:id="6383" w:name="_Toc145708266"/>
      <w:bookmarkStart w:id="6384" w:name="_Toc160570809"/>
      <w:bookmarkStart w:id="6385" w:name="_Toc162008405"/>
      <w:bookmarkStart w:id="6386" w:name="_Toc200970073"/>
      <w:r>
        <w:t>8A.1.6</w:t>
      </w:r>
      <w:r>
        <w:tab/>
        <w:t>Data Model</w:t>
      </w:r>
      <w:bookmarkEnd w:id="6382"/>
      <w:bookmarkEnd w:id="6383"/>
      <w:bookmarkEnd w:id="6384"/>
      <w:bookmarkEnd w:id="6385"/>
      <w:bookmarkEnd w:id="6386"/>
    </w:p>
    <w:p w14:paraId="70F60531" w14:textId="77777777" w:rsidR="00200A25" w:rsidRDefault="00200A25" w:rsidP="00200A25">
      <w:pPr>
        <w:pStyle w:val="Heading4"/>
      </w:pPr>
      <w:bookmarkStart w:id="6387" w:name="_Toc129169888"/>
      <w:bookmarkStart w:id="6388" w:name="_Toc145708267"/>
      <w:bookmarkStart w:id="6389" w:name="_Toc160570810"/>
      <w:bookmarkStart w:id="6390" w:name="_Toc162008406"/>
      <w:bookmarkStart w:id="6391" w:name="_Toc200970074"/>
      <w:r>
        <w:t>8A.1.6.1</w:t>
      </w:r>
      <w:r>
        <w:tab/>
        <w:t>General</w:t>
      </w:r>
      <w:bookmarkEnd w:id="6387"/>
      <w:bookmarkEnd w:id="6388"/>
      <w:bookmarkEnd w:id="6389"/>
      <w:bookmarkEnd w:id="6390"/>
      <w:bookmarkEnd w:id="6391"/>
    </w:p>
    <w:p w14:paraId="125B20C5" w14:textId="77777777" w:rsidR="00910CC4" w:rsidRDefault="00910CC4" w:rsidP="00910CC4">
      <w:r>
        <w:t>This clause specifies the application data model supported by the API.</w:t>
      </w:r>
    </w:p>
    <w:p w14:paraId="4D04D4C5" w14:textId="77777777" w:rsidR="00910CC4" w:rsidRDefault="00910CC4" w:rsidP="00910CC4">
      <w:r>
        <w:t xml:space="preserve">Table 8A.1.6.1-1 specifies the data types defined for the </w:t>
      </w:r>
      <w:proofErr w:type="spellStart"/>
      <w:r>
        <w:t>Ecas</w:t>
      </w:r>
      <w:r w:rsidRPr="00310802">
        <w:t>_</w:t>
      </w:r>
      <w:r>
        <w:t>SelectedEES</w:t>
      </w:r>
      <w:proofErr w:type="spellEnd"/>
      <w:r>
        <w:t xml:space="preserve"> API.</w:t>
      </w:r>
    </w:p>
    <w:p w14:paraId="4D63740A" w14:textId="77777777" w:rsidR="00910CC4" w:rsidRDefault="00910CC4" w:rsidP="00910CC4">
      <w:pPr>
        <w:pStyle w:val="TH"/>
      </w:pPr>
      <w:r>
        <w:t xml:space="preserve">Table 8A.1.6.1-1: </w:t>
      </w:r>
      <w:proofErr w:type="spellStart"/>
      <w:r>
        <w:t>Ecas</w:t>
      </w:r>
      <w:r w:rsidRPr="00310802">
        <w:t>_</w:t>
      </w:r>
      <w:r>
        <w:t>SelectedEES</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proofErr w:type="spellStart"/>
            <w:r>
              <w:t>SelEESDecInfo</w:t>
            </w:r>
            <w:proofErr w:type="spellEnd"/>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 xml:space="preserve">Table 8A.1.6.1-2 specifies data types re-used by the </w:t>
      </w:r>
      <w:proofErr w:type="spellStart"/>
      <w:r>
        <w:t>Ecas</w:t>
      </w:r>
      <w:r w:rsidRPr="00310802">
        <w:t>_</w:t>
      </w:r>
      <w:r>
        <w:t>SelectedEES</w:t>
      </w:r>
      <w:proofErr w:type="spellEnd"/>
      <w:r>
        <w:t xml:space="preserve"> API from other specifications, including a reference to their respective specifications and when needed, a short description of their use within the </w:t>
      </w:r>
      <w:proofErr w:type="spellStart"/>
      <w:r>
        <w:t>Ecas</w:t>
      </w:r>
      <w:r w:rsidRPr="00310802">
        <w:t>_</w:t>
      </w:r>
      <w:r>
        <w:t>SelectedEES</w:t>
      </w:r>
      <w:proofErr w:type="spellEnd"/>
      <w:r>
        <w:t xml:space="preserve"> API.</w:t>
      </w:r>
    </w:p>
    <w:p w14:paraId="4594DA78" w14:textId="77777777" w:rsidR="00910CC4" w:rsidRDefault="00910CC4" w:rsidP="00910CC4">
      <w:pPr>
        <w:pStyle w:val="TH"/>
      </w:pPr>
      <w:r>
        <w:t xml:space="preserve">Table 8A.1.6.1-2: </w:t>
      </w:r>
      <w:proofErr w:type="spellStart"/>
      <w:r>
        <w:t>Ecas</w:t>
      </w:r>
      <w:r w:rsidRPr="00310802">
        <w:t>_</w:t>
      </w:r>
      <w:r>
        <w:t>SelectedEES</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proofErr w:type="spellStart"/>
            <w:r>
              <w:rPr>
                <w:lang w:eastAsia="zh-CN"/>
              </w:rPr>
              <w:t>EndPoint</w:t>
            </w:r>
            <w:proofErr w:type="spellEnd"/>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proofErr w:type="spellStart"/>
            <w:r>
              <w:t>Gpsi</w:t>
            </w:r>
            <w:proofErr w:type="spellEnd"/>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proofErr w:type="spellStart"/>
            <w:r>
              <w:t>SupportedFeatures</w:t>
            </w:r>
            <w:proofErr w:type="spellEnd"/>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 xml:space="preserve">Represents the list of supported </w:t>
            </w:r>
            <w:proofErr w:type="gramStart"/>
            <w:r>
              <w:rPr>
                <w:rFonts w:cs="Arial"/>
                <w:szCs w:val="18"/>
              </w:rPr>
              <w:t>feature</w:t>
            </w:r>
            <w:proofErr w:type="gramEnd"/>
            <w:r>
              <w:rPr>
                <w:rFonts w:cs="Arial"/>
                <w:szCs w:val="18"/>
              </w:rPr>
              <w:t>(s)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92" w:name="_Toc129169889"/>
      <w:bookmarkStart w:id="6393" w:name="_Toc145708268"/>
      <w:bookmarkStart w:id="6394" w:name="_Toc160570811"/>
      <w:bookmarkStart w:id="6395" w:name="_Toc162008407"/>
      <w:bookmarkStart w:id="6396" w:name="_Toc200970075"/>
      <w:r>
        <w:t>8A.1</w:t>
      </w:r>
      <w:r>
        <w:rPr>
          <w:lang w:val="en-US"/>
        </w:rPr>
        <w:t>.6.2</w:t>
      </w:r>
      <w:r>
        <w:rPr>
          <w:lang w:val="en-US"/>
        </w:rPr>
        <w:tab/>
        <w:t>Structured data types</w:t>
      </w:r>
      <w:bookmarkEnd w:id="6392"/>
      <w:bookmarkEnd w:id="6393"/>
      <w:bookmarkEnd w:id="6394"/>
      <w:bookmarkEnd w:id="6395"/>
      <w:bookmarkEnd w:id="6396"/>
    </w:p>
    <w:p w14:paraId="7B022181" w14:textId="77777777" w:rsidR="00200A25" w:rsidRDefault="00200A25" w:rsidP="00200A25">
      <w:pPr>
        <w:pStyle w:val="Heading5"/>
      </w:pPr>
      <w:bookmarkStart w:id="6397" w:name="_Toc129169890"/>
      <w:bookmarkStart w:id="6398" w:name="_Toc145708269"/>
      <w:bookmarkStart w:id="6399" w:name="_Toc160570812"/>
      <w:bookmarkStart w:id="6400" w:name="_Toc162008408"/>
      <w:bookmarkStart w:id="6401" w:name="_Toc200970076"/>
      <w:r>
        <w:t>8A.1.6.2.1</w:t>
      </w:r>
      <w:r>
        <w:tab/>
        <w:t>Introduction</w:t>
      </w:r>
      <w:bookmarkEnd w:id="6397"/>
      <w:bookmarkEnd w:id="6398"/>
      <w:bookmarkEnd w:id="6399"/>
      <w:bookmarkEnd w:id="6400"/>
      <w:bookmarkEnd w:id="6401"/>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402" w:name="_Toc129169891"/>
      <w:bookmarkStart w:id="6403" w:name="_Toc145708270"/>
      <w:bookmarkStart w:id="6404" w:name="_Toc160570813"/>
      <w:bookmarkStart w:id="6405" w:name="_Toc162008409"/>
      <w:bookmarkStart w:id="6406" w:name="_Toc200970077"/>
      <w:r>
        <w:t>8A.1.6.2.2</w:t>
      </w:r>
      <w:r>
        <w:tab/>
        <w:t xml:space="preserve">Type: </w:t>
      </w:r>
      <w:bookmarkEnd w:id="6402"/>
      <w:proofErr w:type="spellStart"/>
      <w:r>
        <w:t>SelEESDecInfo</w:t>
      </w:r>
      <w:bookmarkEnd w:id="6403"/>
      <w:bookmarkEnd w:id="6404"/>
      <w:bookmarkEnd w:id="6405"/>
      <w:bookmarkEnd w:id="6406"/>
      <w:proofErr w:type="spellEnd"/>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proofErr w:type="spellStart"/>
      <w:r>
        <w:t>SelEESDecInfo</w:t>
      </w:r>
      <w:proofErr w:type="spellEnd"/>
      <w:r>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proofErr w:type="spellStart"/>
            <w:r>
              <w:t>ueId</w:t>
            </w:r>
            <w:proofErr w:type="spellEnd"/>
          </w:p>
        </w:tc>
        <w:tc>
          <w:tcPr>
            <w:tcW w:w="1417" w:type="dxa"/>
            <w:vAlign w:val="center"/>
          </w:tcPr>
          <w:p w14:paraId="4BB7F87B" w14:textId="77777777" w:rsidR="00910CC4" w:rsidRDefault="00910CC4" w:rsidP="009274DC">
            <w:pPr>
              <w:pStyle w:val="TAL"/>
            </w:pPr>
            <w:proofErr w:type="spellStart"/>
            <w:r>
              <w:t>Gpsi</w:t>
            </w:r>
            <w:proofErr w:type="spellEnd"/>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proofErr w:type="spellStart"/>
            <w:r>
              <w:t>seleEesId</w:t>
            </w:r>
            <w:proofErr w:type="spellEnd"/>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D845C10" w:rsidR="00910CC4" w:rsidRDefault="00606443" w:rsidP="009274DC">
            <w:pPr>
              <w:pStyle w:val="TAL"/>
            </w:pPr>
            <w:proofErr w:type="spellStart"/>
            <w:r>
              <w:t>seleEndpoint</w:t>
            </w:r>
            <w:proofErr w:type="spellEnd"/>
          </w:p>
        </w:tc>
        <w:tc>
          <w:tcPr>
            <w:tcW w:w="1417" w:type="dxa"/>
            <w:vAlign w:val="center"/>
          </w:tcPr>
          <w:p w14:paraId="13482386" w14:textId="77777777" w:rsidR="00910CC4" w:rsidRDefault="00910CC4" w:rsidP="009274DC">
            <w:pPr>
              <w:pStyle w:val="TAL"/>
            </w:pPr>
            <w:proofErr w:type="spellStart"/>
            <w:r>
              <w:t>EndPoint</w:t>
            </w:r>
            <w:proofErr w:type="spellEnd"/>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Endpoint information (</w:t>
            </w:r>
            <w:proofErr w:type="gramStart"/>
            <w:r w:rsidRPr="00F477AF">
              <w:t>e.g.</w:t>
            </w:r>
            <w:proofErr w:type="gramEnd"/>
            <w:r w:rsidRPr="00F477AF">
              <w:t xml:space="preserve">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proofErr w:type="spellStart"/>
            <w:r>
              <w:t>easId</w:t>
            </w:r>
            <w:proofErr w:type="spellEnd"/>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proofErr w:type="spellStart"/>
            <w:r>
              <w:t>acId</w:t>
            </w:r>
            <w:proofErr w:type="spellEnd"/>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proofErr w:type="spellStart"/>
            <w:r w:rsidRPr="00AF5541">
              <w:t>suppFeat</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proofErr w:type="spellStart"/>
            <w:r w:rsidRPr="00AF5541">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07" w:name="_Toc129169894"/>
      <w:bookmarkStart w:id="6408" w:name="_Toc145708271"/>
      <w:bookmarkStart w:id="6409" w:name="_Toc160570814"/>
      <w:bookmarkStart w:id="6410" w:name="_Toc162008410"/>
      <w:bookmarkStart w:id="6411" w:name="_Toc200970078"/>
      <w:r>
        <w:t>8A.1</w:t>
      </w:r>
      <w:r>
        <w:rPr>
          <w:lang w:val="en-US"/>
        </w:rPr>
        <w:t>.6.3</w:t>
      </w:r>
      <w:r>
        <w:rPr>
          <w:lang w:val="en-US"/>
        </w:rPr>
        <w:tab/>
        <w:t>Simple data types and enumerations</w:t>
      </w:r>
      <w:bookmarkEnd w:id="6407"/>
      <w:bookmarkEnd w:id="6408"/>
      <w:bookmarkEnd w:id="6409"/>
      <w:bookmarkEnd w:id="6410"/>
      <w:bookmarkEnd w:id="6411"/>
    </w:p>
    <w:p w14:paraId="582338F5" w14:textId="77777777" w:rsidR="00910CC4" w:rsidRDefault="00910CC4" w:rsidP="00910CC4">
      <w:pPr>
        <w:pStyle w:val="Heading5"/>
      </w:pPr>
      <w:bookmarkStart w:id="6412" w:name="_Toc160570815"/>
      <w:bookmarkStart w:id="6413" w:name="_Toc162008411"/>
      <w:bookmarkStart w:id="6414" w:name="_Toc200970079"/>
      <w:r>
        <w:t>8A.1</w:t>
      </w:r>
      <w:r>
        <w:rPr>
          <w:lang w:val="en-US"/>
        </w:rPr>
        <w:t>.6.3</w:t>
      </w:r>
      <w:r>
        <w:t>.1</w:t>
      </w:r>
      <w:r>
        <w:tab/>
        <w:t>Introduction</w:t>
      </w:r>
      <w:bookmarkEnd w:id="6412"/>
      <w:bookmarkEnd w:id="6413"/>
      <w:bookmarkEnd w:id="6414"/>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15" w:name="_Toc160570816"/>
      <w:bookmarkStart w:id="6416" w:name="_Toc162008412"/>
      <w:bookmarkStart w:id="6417" w:name="_Toc200970080"/>
      <w:r>
        <w:t>8A.1</w:t>
      </w:r>
      <w:r>
        <w:rPr>
          <w:lang w:val="en-US"/>
        </w:rPr>
        <w:t>.6.3</w:t>
      </w:r>
      <w:r>
        <w:t>.2</w:t>
      </w:r>
      <w:r>
        <w:tab/>
        <w:t>Simple data types</w:t>
      </w:r>
      <w:bookmarkEnd w:id="6415"/>
      <w:bookmarkEnd w:id="6416"/>
      <w:bookmarkEnd w:id="6417"/>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18" w:name="_Toc160570817"/>
      <w:bookmarkStart w:id="6419" w:name="_Toc162008413"/>
      <w:bookmarkStart w:id="6420" w:name="_Toc200970081"/>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18"/>
      <w:bookmarkEnd w:id="6419"/>
      <w:bookmarkEnd w:id="6420"/>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21" w:name="_Toc160570818"/>
      <w:bookmarkStart w:id="6422" w:name="_Toc162008414"/>
      <w:bookmarkStart w:id="6423" w:name="_Toc200970082"/>
      <w:r>
        <w:lastRenderedPageBreak/>
        <w:t>8A.1</w:t>
      </w:r>
      <w:r>
        <w:rPr>
          <w:lang w:val="en-US"/>
        </w:rPr>
        <w:t>.6</w:t>
      </w:r>
      <w:r>
        <w:t>.5</w:t>
      </w:r>
      <w:r>
        <w:tab/>
        <w:t>Binary data</w:t>
      </w:r>
      <w:bookmarkEnd w:id="6421"/>
      <w:bookmarkEnd w:id="6422"/>
      <w:bookmarkEnd w:id="6423"/>
    </w:p>
    <w:p w14:paraId="0B0C5C1B" w14:textId="77777777" w:rsidR="00910CC4" w:rsidRDefault="00910CC4" w:rsidP="00910CC4">
      <w:pPr>
        <w:pStyle w:val="Heading5"/>
      </w:pPr>
      <w:bookmarkStart w:id="6424" w:name="_Toc160570819"/>
      <w:bookmarkStart w:id="6425" w:name="_Toc162008415"/>
      <w:bookmarkStart w:id="6426" w:name="_Toc200970083"/>
      <w:r>
        <w:t>8A.1</w:t>
      </w:r>
      <w:r>
        <w:rPr>
          <w:lang w:val="en-US"/>
        </w:rPr>
        <w:t>.6</w:t>
      </w:r>
      <w:r>
        <w:t>.5.1</w:t>
      </w:r>
      <w:r>
        <w:tab/>
        <w:t>Binary Data Types</w:t>
      </w:r>
      <w:bookmarkEnd w:id="6424"/>
      <w:bookmarkEnd w:id="6425"/>
      <w:bookmarkEnd w:id="6426"/>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27" w:name="_Toc129169903"/>
      <w:bookmarkStart w:id="6428" w:name="_Toc145708272"/>
      <w:bookmarkStart w:id="6429" w:name="_Toc160570820"/>
      <w:bookmarkStart w:id="6430" w:name="_Toc162008416"/>
      <w:bookmarkStart w:id="6431" w:name="_Toc200970084"/>
      <w:r>
        <w:t>8A.1.7</w:t>
      </w:r>
      <w:r>
        <w:tab/>
        <w:t>Error Handling</w:t>
      </w:r>
      <w:bookmarkEnd w:id="6427"/>
      <w:bookmarkEnd w:id="6428"/>
      <w:bookmarkEnd w:id="6429"/>
      <w:bookmarkEnd w:id="6430"/>
      <w:bookmarkEnd w:id="6431"/>
    </w:p>
    <w:p w14:paraId="28DDC070" w14:textId="77777777" w:rsidR="00200A25" w:rsidRDefault="00200A25" w:rsidP="00200A25">
      <w:pPr>
        <w:pStyle w:val="Heading4"/>
      </w:pPr>
      <w:bookmarkStart w:id="6432" w:name="_Toc129169904"/>
      <w:bookmarkStart w:id="6433" w:name="_Toc145708273"/>
      <w:bookmarkStart w:id="6434" w:name="_Toc160570821"/>
      <w:bookmarkStart w:id="6435" w:name="_Toc162008417"/>
      <w:bookmarkStart w:id="6436" w:name="_Toc200970085"/>
      <w:r>
        <w:t>8A.1.7.1</w:t>
      </w:r>
      <w:r>
        <w:tab/>
        <w:t>General</w:t>
      </w:r>
      <w:bookmarkEnd w:id="6432"/>
      <w:bookmarkEnd w:id="6433"/>
      <w:bookmarkEnd w:id="6434"/>
      <w:bookmarkEnd w:id="6435"/>
      <w:bookmarkEnd w:id="6436"/>
    </w:p>
    <w:p w14:paraId="5E2C623A" w14:textId="77777777" w:rsidR="00200A25" w:rsidRDefault="00200A25" w:rsidP="00200A25">
      <w:r>
        <w:t xml:space="preserve">For the </w:t>
      </w:r>
      <w:proofErr w:type="spellStart"/>
      <w:r>
        <w:t>Ecas</w:t>
      </w:r>
      <w:r w:rsidRPr="00310802">
        <w:t>_</w:t>
      </w:r>
      <w:r>
        <w:t>SelectedEES</w:t>
      </w:r>
      <w:proofErr w:type="spellEnd"/>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 xml:space="preserve">In addition, the requirements in the following clauses are applicable for the </w:t>
      </w:r>
      <w:proofErr w:type="spellStart"/>
      <w:r>
        <w:t>Ecas</w:t>
      </w:r>
      <w:r w:rsidRPr="00310802">
        <w:t>_</w:t>
      </w:r>
      <w:r>
        <w:t>SelectedEES</w:t>
      </w:r>
      <w:proofErr w:type="spellEnd"/>
      <w:r>
        <w:t xml:space="preserve"> API.</w:t>
      </w:r>
    </w:p>
    <w:p w14:paraId="780AEC4E" w14:textId="77777777" w:rsidR="00200A25" w:rsidRDefault="00200A25" w:rsidP="00200A25">
      <w:pPr>
        <w:pStyle w:val="Heading4"/>
      </w:pPr>
      <w:bookmarkStart w:id="6437" w:name="_Toc129169905"/>
      <w:bookmarkStart w:id="6438" w:name="_Toc145708274"/>
      <w:bookmarkStart w:id="6439" w:name="_Toc160570822"/>
      <w:bookmarkStart w:id="6440" w:name="_Toc162008418"/>
      <w:bookmarkStart w:id="6441" w:name="_Toc200970086"/>
      <w:r>
        <w:t>8A.1.7.2</w:t>
      </w:r>
      <w:r>
        <w:tab/>
        <w:t>Protocol Errors</w:t>
      </w:r>
      <w:bookmarkEnd w:id="6437"/>
      <w:bookmarkEnd w:id="6438"/>
      <w:bookmarkEnd w:id="6439"/>
      <w:bookmarkEnd w:id="6440"/>
      <w:bookmarkEnd w:id="6441"/>
    </w:p>
    <w:p w14:paraId="56185F6D" w14:textId="77777777" w:rsidR="00200A25" w:rsidRDefault="00200A25" w:rsidP="00200A25">
      <w:r>
        <w:t xml:space="preserve">No specific protocol errors for the </w:t>
      </w:r>
      <w:proofErr w:type="spellStart"/>
      <w:r>
        <w:t>Ecas</w:t>
      </w:r>
      <w:r w:rsidRPr="00310802">
        <w:t>_</w:t>
      </w:r>
      <w:r>
        <w:t>SelectedEES</w:t>
      </w:r>
      <w:proofErr w:type="spellEnd"/>
      <w:r>
        <w:t xml:space="preserve"> API are specified.</w:t>
      </w:r>
    </w:p>
    <w:p w14:paraId="0011B271" w14:textId="77777777" w:rsidR="00200A25" w:rsidRDefault="00200A25" w:rsidP="00200A25">
      <w:pPr>
        <w:pStyle w:val="Heading4"/>
      </w:pPr>
      <w:bookmarkStart w:id="6442" w:name="_Toc129169906"/>
      <w:bookmarkStart w:id="6443" w:name="_Toc145708275"/>
      <w:bookmarkStart w:id="6444" w:name="_Toc160570823"/>
      <w:bookmarkStart w:id="6445" w:name="_Toc162008419"/>
      <w:bookmarkStart w:id="6446" w:name="_Toc200970087"/>
      <w:r>
        <w:t>8A.1.7.3</w:t>
      </w:r>
      <w:r>
        <w:tab/>
        <w:t>Application Errors</w:t>
      </w:r>
      <w:bookmarkEnd w:id="6442"/>
      <w:bookmarkEnd w:id="6443"/>
      <w:bookmarkEnd w:id="6444"/>
      <w:bookmarkEnd w:id="6445"/>
      <w:bookmarkEnd w:id="6446"/>
    </w:p>
    <w:p w14:paraId="69B50149" w14:textId="77777777" w:rsidR="00910CC4" w:rsidRDefault="00910CC4" w:rsidP="00910CC4">
      <w:r>
        <w:t xml:space="preserve">The application errors defined for the </w:t>
      </w:r>
      <w:proofErr w:type="spellStart"/>
      <w:r>
        <w:t>Ecas</w:t>
      </w:r>
      <w:r w:rsidRPr="00310802">
        <w:t>_</w:t>
      </w:r>
      <w:r>
        <w:t>SelectedEES</w:t>
      </w:r>
      <w:proofErr w:type="spellEnd"/>
      <w:r>
        <w:t xml:space="preserve">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47" w:name="_Toc129169907"/>
      <w:bookmarkStart w:id="6448" w:name="_Toc145708276"/>
      <w:bookmarkStart w:id="6449" w:name="_Toc160570824"/>
      <w:bookmarkStart w:id="6450" w:name="_Toc162008420"/>
      <w:bookmarkStart w:id="6451" w:name="_Toc200970088"/>
      <w:r>
        <w:t>8A.1.8</w:t>
      </w:r>
      <w:r>
        <w:tab/>
        <w:t>Feature negotiation</w:t>
      </w:r>
      <w:bookmarkEnd w:id="6447"/>
      <w:bookmarkEnd w:id="6448"/>
      <w:bookmarkEnd w:id="6449"/>
      <w:bookmarkEnd w:id="6450"/>
      <w:bookmarkEnd w:id="6451"/>
    </w:p>
    <w:p w14:paraId="5CFA4E3F" w14:textId="77777777" w:rsidR="00200A25" w:rsidRDefault="00200A25" w:rsidP="00200A25">
      <w:r>
        <w:t>The optional features in table 8</w:t>
      </w:r>
      <w:r>
        <w:rPr>
          <w:rFonts w:hint="eastAsia"/>
          <w:lang w:eastAsia="zh-CN"/>
        </w:rPr>
        <w:t>A</w:t>
      </w:r>
      <w:r>
        <w:t xml:space="preserve">.1.8-1 are defined for the </w:t>
      </w:r>
      <w:proofErr w:type="spellStart"/>
      <w:r>
        <w:t>Ecas</w:t>
      </w:r>
      <w:r w:rsidRPr="00310802">
        <w:t>_</w:t>
      </w:r>
      <w:r>
        <w:t>SelectedEES</w:t>
      </w:r>
      <w:proofErr w:type="spellEnd"/>
      <w:r>
        <w:t xml:space="preserve">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52" w:name="_Toc85734513"/>
      <w:bookmarkStart w:id="6453" w:name="_Toc89431812"/>
      <w:bookmarkStart w:id="6454" w:name="_Toc97042726"/>
      <w:bookmarkStart w:id="6455" w:name="_Toc97045870"/>
      <w:bookmarkStart w:id="6456" w:name="_Toc97155615"/>
      <w:bookmarkStart w:id="6457" w:name="_Toc101521707"/>
      <w:bookmarkStart w:id="6458" w:name="_Toc138762014"/>
      <w:bookmarkStart w:id="6459" w:name="_Toc145708277"/>
      <w:bookmarkStart w:id="6460" w:name="_Toc160570825"/>
      <w:bookmarkStart w:id="6461" w:name="_Toc162008421"/>
      <w:bookmarkStart w:id="6462" w:name="_Toc200970089"/>
      <w:r>
        <w:t>9</w:t>
      </w:r>
      <w:r>
        <w:tab/>
        <w:t>Edge Configuration Server API Definitions</w:t>
      </w:r>
      <w:bookmarkEnd w:id="6452"/>
      <w:bookmarkEnd w:id="6453"/>
      <w:bookmarkEnd w:id="6454"/>
      <w:bookmarkEnd w:id="6455"/>
      <w:bookmarkEnd w:id="6456"/>
      <w:bookmarkEnd w:id="6457"/>
      <w:bookmarkEnd w:id="6458"/>
      <w:bookmarkEnd w:id="6459"/>
      <w:bookmarkEnd w:id="6460"/>
      <w:bookmarkEnd w:id="6461"/>
      <w:bookmarkEnd w:id="6462"/>
    </w:p>
    <w:p w14:paraId="2EB69EEF" w14:textId="60A34CEB" w:rsidR="00721A12" w:rsidRPr="00771852" w:rsidRDefault="00721A12" w:rsidP="00721A12">
      <w:pPr>
        <w:pStyle w:val="Heading2"/>
      </w:pPr>
      <w:bookmarkStart w:id="6463" w:name="_Toc85734514"/>
      <w:bookmarkStart w:id="6464" w:name="_Toc89431813"/>
      <w:bookmarkStart w:id="6465" w:name="_Toc97042727"/>
      <w:bookmarkStart w:id="6466" w:name="_Toc97045871"/>
      <w:bookmarkStart w:id="6467" w:name="_Toc97155616"/>
      <w:bookmarkStart w:id="6468" w:name="_Toc101521708"/>
      <w:bookmarkStart w:id="6469" w:name="_Toc138762015"/>
      <w:bookmarkStart w:id="6470" w:name="_Toc145708278"/>
      <w:bookmarkStart w:id="6471" w:name="_Toc160570826"/>
      <w:bookmarkStart w:id="6472" w:name="_Toc162008422"/>
      <w:bookmarkStart w:id="6473" w:name="_Toc200970090"/>
      <w:bookmarkStart w:id="6474" w:name="_Toc61651623"/>
      <w:r>
        <w:t>9.1</w:t>
      </w:r>
      <w:r>
        <w:tab/>
      </w:r>
      <w:proofErr w:type="spellStart"/>
      <w:r>
        <w:t>Eecs_EESRegistration</w:t>
      </w:r>
      <w:proofErr w:type="spellEnd"/>
      <w:r>
        <w:t xml:space="preserve"> API</w:t>
      </w:r>
      <w:bookmarkEnd w:id="6463"/>
      <w:bookmarkEnd w:id="6464"/>
      <w:bookmarkEnd w:id="6465"/>
      <w:bookmarkEnd w:id="6466"/>
      <w:bookmarkEnd w:id="6467"/>
      <w:bookmarkEnd w:id="6468"/>
      <w:bookmarkEnd w:id="6469"/>
      <w:bookmarkEnd w:id="6470"/>
      <w:bookmarkEnd w:id="6471"/>
      <w:bookmarkEnd w:id="6472"/>
      <w:bookmarkEnd w:id="6473"/>
    </w:p>
    <w:p w14:paraId="2EFBFDBF" w14:textId="435B92F7" w:rsidR="00721A12" w:rsidRDefault="00721A12" w:rsidP="00721A12">
      <w:pPr>
        <w:pStyle w:val="Heading3"/>
      </w:pPr>
      <w:bookmarkStart w:id="6475" w:name="_Toc85734515"/>
      <w:bookmarkStart w:id="6476" w:name="_Toc89431814"/>
      <w:bookmarkStart w:id="6477" w:name="_Toc97042728"/>
      <w:bookmarkStart w:id="6478" w:name="_Toc97045872"/>
      <w:bookmarkStart w:id="6479" w:name="_Toc97155617"/>
      <w:bookmarkStart w:id="6480" w:name="_Toc101521709"/>
      <w:bookmarkStart w:id="6481" w:name="_Toc138762016"/>
      <w:bookmarkStart w:id="6482" w:name="_Toc145708279"/>
      <w:bookmarkStart w:id="6483" w:name="_Toc160570827"/>
      <w:bookmarkStart w:id="6484" w:name="_Toc162008423"/>
      <w:bookmarkStart w:id="6485" w:name="_Toc200970091"/>
      <w:r>
        <w:t>9.1.1</w:t>
      </w:r>
      <w:r>
        <w:tab/>
      </w:r>
      <w:bookmarkEnd w:id="6475"/>
      <w:r w:rsidR="009616F6">
        <w:t>Introduction</w:t>
      </w:r>
      <w:bookmarkEnd w:id="6476"/>
      <w:bookmarkEnd w:id="6477"/>
      <w:bookmarkEnd w:id="6478"/>
      <w:bookmarkEnd w:id="6479"/>
      <w:bookmarkEnd w:id="6480"/>
      <w:bookmarkEnd w:id="6481"/>
      <w:bookmarkEnd w:id="6482"/>
      <w:bookmarkEnd w:id="6483"/>
      <w:bookmarkEnd w:id="6484"/>
      <w:bookmarkEnd w:id="6485"/>
    </w:p>
    <w:p w14:paraId="14424C16" w14:textId="40DA5AAC" w:rsidR="00721A12" w:rsidRDefault="00721A12" w:rsidP="00721A12">
      <w:pPr>
        <w:rPr>
          <w:noProof/>
          <w:lang w:eastAsia="zh-CN"/>
        </w:rPr>
      </w:pPr>
      <w:r>
        <w:rPr>
          <w:noProof/>
        </w:rPr>
        <w:t xml:space="preserve">The </w:t>
      </w:r>
      <w:proofErr w:type="spellStart"/>
      <w:r>
        <w:t>Eecs_EESRegistration</w:t>
      </w:r>
      <w:proofErr w:type="spellEnd"/>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proofErr w:type="spellStart"/>
      <w:r>
        <w:t>Eecs_EESRegistration</w:t>
      </w:r>
      <w:proofErr w:type="spellEnd"/>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eecs-eesregistration</w:t>
      </w:r>
      <w:proofErr w:type="spellEnd"/>
      <w:r>
        <w:t>".</w:t>
      </w:r>
    </w:p>
    <w:p w14:paraId="376DE2C7" w14:textId="77777777" w:rsidR="00721A12" w:rsidRDefault="00721A12" w:rsidP="00721A12">
      <w:pPr>
        <w:pStyle w:val="B10"/>
      </w:pPr>
      <w:r>
        <w:t>-</w:t>
      </w:r>
      <w:r>
        <w:tab/>
        <w:t>The &lt;</w:t>
      </w:r>
      <w:proofErr w:type="spellStart"/>
      <w:r>
        <w:t>apiVersion</w:t>
      </w:r>
      <w:proofErr w:type="spellEnd"/>
      <w:r>
        <w:t>&gt; shall be "v1".</w:t>
      </w:r>
    </w:p>
    <w:p w14:paraId="0DA1CC94" w14:textId="5B12FE68" w:rsidR="00721A12" w:rsidRPr="004C4D54" w:rsidRDefault="00721A12" w:rsidP="00721A12">
      <w:pPr>
        <w:pStyle w:val="B10"/>
      </w:pPr>
      <w:r>
        <w:t>-</w:t>
      </w:r>
      <w:r>
        <w:tab/>
        <w:t>The &lt;</w:t>
      </w:r>
      <w:proofErr w:type="spellStart"/>
      <w:r>
        <w:t>apiSpecificResourceUriPart</w:t>
      </w:r>
      <w:proofErr w:type="spellEnd"/>
      <w:r>
        <w:t xml:space="preserve">&gt;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86" w:name="_Toc85734516"/>
      <w:bookmarkStart w:id="6487" w:name="_Toc89431815"/>
      <w:bookmarkStart w:id="6488" w:name="_Toc97042729"/>
      <w:bookmarkStart w:id="6489" w:name="_Toc97045873"/>
      <w:bookmarkStart w:id="6490" w:name="_Toc97155618"/>
      <w:bookmarkStart w:id="6491" w:name="_Toc101521710"/>
      <w:bookmarkStart w:id="6492" w:name="_Toc138762017"/>
      <w:bookmarkStart w:id="6493" w:name="_Toc145708280"/>
      <w:bookmarkStart w:id="6494" w:name="_Toc160570828"/>
      <w:bookmarkStart w:id="6495" w:name="_Toc162008424"/>
      <w:bookmarkStart w:id="6496" w:name="_Toc200970092"/>
      <w:r>
        <w:t>9.1</w:t>
      </w:r>
      <w:r w:rsidR="00721A12">
        <w:t>.2</w:t>
      </w:r>
      <w:r w:rsidR="00721A12">
        <w:tab/>
        <w:t>Resources</w:t>
      </w:r>
      <w:bookmarkEnd w:id="6486"/>
      <w:bookmarkEnd w:id="6487"/>
      <w:bookmarkEnd w:id="6488"/>
      <w:bookmarkEnd w:id="6489"/>
      <w:bookmarkEnd w:id="6490"/>
      <w:bookmarkEnd w:id="6491"/>
      <w:bookmarkEnd w:id="6492"/>
      <w:bookmarkEnd w:id="6493"/>
      <w:bookmarkEnd w:id="6494"/>
      <w:bookmarkEnd w:id="6495"/>
      <w:bookmarkEnd w:id="6496"/>
    </w:p>
    <w:p w14:paraId="0225CA2C" w14:textId="79D88178" w:rsidR="00721A12" w:rsidRDefault="00293795" w:rsidP="00721A12">
      <w:pPr>
        <w:pStyle w:val="Heading4"/>
      </w:pPr>
      <w:bookmarkStart w:id="6497" w:name="_Toc85734517"/>
      <w:bookmarkStart w:id="6498" w:name="_Toc89431816"/>
      <w:bookmarkStart w:id="6499" w:name="_Toc97042730"/>
      <w:bookmarkStart w:id="6500" w:name="_Toc97045874"/>
      <w:bookmarkStart w:id="6501" w:name="_Toc97155619"/>
      <w:bookmarkStart w:id="6502" w:name="_Toc101521711"/>
      <w:bookmarkStart w:id="6503" w:name="_Toc138762018"/>
      <w:bookmarkStart w:id="6504" w:name="_Toc145708281"/>
      <w:bookmarkStart w:id="6505" w:name="_Toc160570829"/>
      <w:bookmarkStart w:id="6506" w:name="_Toc162008425"/>
      <w:bookmarkStart w:id="6507" w:name="_Toc200970093"/>
      <w:r>
        <w:t>9.1</w:t>
      </w:r>
      <w:r w:rsidR="00721A12">
        <w:t>.2.1</w:t>
      </w:r>
      <w:r w:rsidR="00721A12">
        <w:tab/>
        <w:t>Overview</w:t>
      </w:r>
      <w:bookmarkEnd w:id="6497"/>
      <w:bookmarkEnd w:id="6498"/>
      <w:bookmarkEnd w:id="6499"/>
      <w:bookmarkEnd w:id="6500"/>
      <w:bookmarkEnd w:id="6501"/>
      <w:bookmarkEnd w:id="6502"/>
      <w:bookmarkEnd w:id="6503"/>
      <w:bookmarkEnd w:id="6504"/>
      <w:bookmarkEnd w:id="6505"/>
      <w:bookmarkEnd w:id="6506"/>
      <w:bookmarkEnd w:id="6507"/>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 xml:space="preserve">Figure 9.1.2.1-1 depicts the resource URIs structure for the </w:t>
      </w:r>
      <w:proofErr w:type="spellStart"/>
      <w:r>
        <w:t>Eec</w:t>
      </w:r>
      <w:r w:rsidRPr="00F477AF">
        <w:t>s_</w:t>
      </w:r>
      <w:r>
        <w:t>EESRegistration</w:t>
      </w:r>
      <w:proofErr w:type="spellEnd"/>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8pt;height:199.1pt" o:ole="">
            <v:imagedata r:id="rId43" o:title=""/>
          </v:shape>
          <o:OLEObject Type="Embed" ProgID="Visio.Drawing.11" ShapeID="_x0000_i1041" DrawAspect="Content" ObjectID="_1833449051" r:id="rId44"/>
        </w:object>
      </w:r>
    </w:p>
    <w:p w14:paraId="17671832" w14:textId="02B6D099" w:rsidR="00721A12" w:rsidRDefault="00473267" w:rsidP="00721A12">
      <w:pPr>
        <w:pStyle w:val="TF"/>
      </w:pPr>
      <w:r>
        <w:t>Figure </w:t>
      </w:r>
      <w:r w:rsidR="00721A12">
        <w:t>9.</w:t>
      </w:r>
      <w:r w:rsidR="00293795">
        <w:t>1</w:t>
      </w:r>
      <w:r w:rsidR="00721A12">
        <w:t xml:space="preserve">.2.1-1: Resource URI structure of the </w:t>
      </w:r>
      <w:proofErr w:type="spellStart"/>
      <w:r w:rsidR="00721A12">
        <w:t>Eecs_EESRegistration</w:t>
      </w:r>
      <w:proofErr w:type="spellEnd"/>
      <w:r w:rsidR="00721A12">
        <w:t xml:space="preserve">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w:t>
            </w:r>
            <w:proofErr w:type="gramStart"/>
            <w:r>
              <w:t>registrations</w:t>
            </w:r>
            <w:proofErr w:type="gramEnd"/>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w:t>
            </w:r>
            <w:proofErr w:type="spellStart"/>
            <w:r>
              <w:t>registrationId</w:t>
            </w:r>
            <w:proofErr w:type="spellEnd"/>
            <w:r>
              <w:t>}</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08" w:name="_Toc85734518"/>
      <w:bookmarkStart w:id="6509" w:name="_Toc89431817"/>
      <w:bookmarkStart w:id="6510" w:name="_Toc97042731"/>
      <w:bookmarkStart w:id="6511" w:name="_Toc97045875"/>
      <w:bookmarkStart w:id="6512" w:name="_Toc97155620"/>
      <w:bookmarkStart w:id="6513" w:name="_Toc101521712"/>
      <w:bookmarkStart w:id="6514" w:name="_Toc138762019"/>
      <w:bookmarkStart w:id="6515" w:name="_Toc145708282"/>
      <w:bookmarkStart w:id="6516" w:name="_Toc160570830"/>
      <w:bookmarkStart w:id="6517" w:name="_Toc162008426"/>
      <w:bookmarkStart w:id="6518" w:name="_Toc200970094"/>
      <w:r>
        <w:lastRenderedPageBreak/>
        <w:t>9.</w:t>
      </w:r>
      <w:r w:rsidR="00293795">
        <w:t>1</w:t>
      </w:r>
      <w:r>
        <w:t>.2.2</w:t>
      </w:r>
      <w:r>
        <w:tab/>
        <w:t>Resource</w:t>
      </w:r>
      <w:r w:rsidRPr="00831458">
        <w:t xml:space="preserve">: </w:t>
      </w:r>
      <w:r>
        <w:t>EES Registrations</w:t>
      </w:r>
      <w:bookmarkEnd w:id="6508"/>
      <w:bookmarkEnd w:id="6509"/>
      <w:bookmarkEnd w:id="6510"/>
      <w:bookmarkEnd w:id="6511"/>
      <w:bookmarkEnd w:id="6512"/>
      <w:bookmarkEnd w:id="6513"/>
      <w:bookmarkEnd w:id="6514"/>
      <w:bookmarkEnd w:id="6515"/>
      <w:bookmarkEnd w:id="6516"/>
      <w:bookmarkEnd w:id="6517"/>
      <w:bookmarkEnd w:id="6518"/>
    </w:p>
    <w:p w14:paraId="27AA3C4C" w14:textId="30F15DD2" w:rsidR="00721A12" w:rsidRDefault="00721A12" w:rsidP="00721A12">
      <w:pPr>
        <w:pStyle w:val="Heading5"/>
        <w:rPr>
          <w:lang w:eastAsia="zh-CN"/>
        </w:rPr>
      </w:pPr>
      <w:bookmarkStart w:id="6519" w:name="_Toc85734519"/>
      <w:bookmarkStart w:id="6520" w:name="_Toc89431818"/>
      <w:bookmarkStart w:id="6521" w:name="_Toc97042732"/>
      <w:bookmarkStart w:id="6522" w:name="_Toc97045876"/>
      <w:bookmarkStart w:id="6523" w:name="_Toc97155621"/>
      <w:bookmarkStart w:id="6524" w:name="_Toc101521713"/>
      <w:bookmarkStart w:id="6525" w:name="_Toc138762020"/>
      <w:bookmarkStart w:id="6526" w:name="_Toc145708283"/>
      <w:bookmarkStart w:id="6527" w:name="_Toc160570831"/>
      <w:bookmarkStart w:id="6528" w:name="_Toc162008427"/>
      <w:bookmarkStart w:id="6529" w:name="_Toc200970095"/>
      <w:r>
        <w:rPr>
          <w:lang w:eastAsia="zh-CN"/>
        </w:rPr>
        <w:t>9.</w:t>
      </w:r>
      <w:r w:rsidR="00293795">
        <w:rPr>
          <w:lang w:eastAsia="zh-CN"/>
        </w:rPr>
        <w:t>1</w:t>
      </w:r>
      <w:r>
        <w:rPr>
          <w:lang w:eastAsia="zh-CN"/>
        </w:rPr>
        <w:t>.2.2.1</w:t>
      </w:r>
      <w:r>
        <w:rPr>
          <w:lang w:eastAsia="zh-CN"/>
        </w:rPr>
        <w:tab/>
        <w:t>Description</w:t>
      </w:r>
      <w:bookmarkEnd w:id="6519"/>
      <w:bookmarkEnd w:id="6520"/>
      <w:bookmarkEnd w:id="6521"/>
      <w:bookmarkEnd w:id="6522"/>
      <w:bookmarkEnd w:id="6523"/>
      <w:bookmarkEnd w:id="6524"/>
      <w:bookmarkEnd w:id="6525"/>
      <w:bookmarkEnd w:id="6526"/>
      <w:bookmarkEnd w:id="6527"/>
      <w:bookmarkEnd w:id="6528"/>
      <w:bookmarkEnd w:id="6529"/>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30" w:name="_Toc85734520"/>
      <w:bookmarkStart w:id="6531" w:name="_Toc89431819"/>
      <w:bookmarkStart w:id="6532" w:name="_Toc97042733"/>
      <w:bookmarkStart w:id="6533" w:name="_Toc97045877"/>
      <w:bookmarkStart w:id="6534" w:name="_Toc97155622"/>
      <w:bookmarkStart w:id="6535" w:name="_Toc101521714"/>
      <w:bookmarkStart w:id="6536" w:name="_Toc138762021"/>
      <w:bookmarkStart w:id="6537" w:name="_Toc145708284"/>
      <w:bookmarkStart w:id="6538" w:name="_Toc160570832"/>
      <w:bookmarkStart w:id="6539" w:name="_Toc162008428"/>
      <w:bookmarkStart w:id="6540" w:name="_Toc200970096"/>
      <w:r>
        <w:rPr>
          <w:lang w:eastAsia="zh-CN"/>
        </w:rPr>
        <w:t>9.</w:t>
      </w:r>
      <w:r w:rsidR="00293795">
        <w:rPr>
          <w:lang w:eastAsia="zh-CN"/>
        </w:rPr>
        <w:t>1</w:t>
      </w:r>
      <w:r>
        <w:rPr>
          <w:lang w:eastAsia="zh-CN"/>
        </w:rPr>
        <w:t>.2.2.2</w:t>
      </w:r>
      <w:r>
        <w:rPr>
          <w:lang w:eastAsia="zh-CN"/>
        </w:rPr>
        <w:tab/>
        <w:t>Resource Definition</w:t>
      </w:r>
      <w:bookmarkEnd w:id="6530"/>
      <w:bookmarkEnd w:id="6531"/>
      <w:bookmarkEnd w:id="6532"/>
      <w:bookmarkEnd w:id="6533"/>
      <w:bookmarkEnd w:id="6534"/>
      <w:bookmarkEnd w:id="6535"/>
      <w:bookmarkEnd w:id="6536"/>
      <w:bookmarkEnd w:id="6537"/>
      <w:bookmarkEnd w:id="6538"/>
      <w:bookmarkEnd w:id="6539"/>
      <w:bookmarkEnd w:id="6540"/>
    </w:p>
    <w:p w14:paraId="62E75CF5" w14:textId="77777777" w:rsidR="00721A12" w:rsidRDefault="00721A12" w:rsidP="00721A12">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eecs-eesregistration</w:t>
      </w:r>
      <w:proofErr w:type="spellEnd"/>
      <w:r>
        <w:rPr>
          <w:b/>
          <w:lang w:eastAsia="zh-CN"/>
        </w:rPr>
        <w:t>/&lt;</w:t>
      </w:r>
      <w:proofErr w:type="spellStart"/>
      <w:r>
        <w:rPr>
          <w:b/>
          <w:lang w:eastAsia="zh-CN"/>
        </w:rPr>
        <w:t>apiVersion</w:t>
      </w:r>
      <w:proofErr w:type="spellEnd"/>
      <w:r>
        <w:rPr>
          <w:b/>
          <w:lang w:eastAsia="zh-CN"/>
        </w:rPr>
        <w:t>&gt;/registrations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proofErr w:type="spellStart"/>
            <w:r>
              <w:t>apiRoot</w:t>
            </w:r>
            <w:proofErr w:type="spellEnd"/>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41" w:name="_Toc85734521"/>
      <w:bookmarkStart w:id="6542" w:name="_Toc89431820"/>
      <w:bookmarkStart w:id="6543" w:name="_Toc97042734"/>
      <w:bookmarkStart w:id="6544" w:name="_Toc97045878"/>
      <w:bookmarkStart w:id="6545" w:name="_Toc97155623"/>
      <w:bookmarkStart w:id="6546" w:name="_Toc101521715"/>
      <w:bookmarkStart w:id="6547" w:name="_Toc138762022"/>
      <w:bookmarkStart w:id="6548" w:name="_Toc145708285"/>
      <w:bookmarkStart w:id="6549" w:name="_Toc160570833"/>
      <w:bookmarkStart w:id="6550" w:name="_Toc162008429"/>
      <w:bookmarkStart w:id="6551" w:name="_Toc200970097"/>
      <w:r>
        <w:rPr>
          <w:lang w:eastAsia="zh-CN"/>
        </w:rPr>
        <w:t>9.</w:t>
      </w:r>
      <w:r w:rsidR="00293795">
        <w:rPr>
          <w:lang w:eastAsia="zh-CN"/>
        </w:rPr>
        <w:t>1</w:t>
      </w:r>
      <w:r>
        <w:rPr>
          <w:lang w:eastAsia="zh-CN"/>
        </w:rPr>
        <w:t>.2.2.3</w:t>
      </w:r>
      <w:r>
        <w:rPr>
          <w:lang w:eastAsia="zh-CN"/>
        </w:rPr>
        <w:tab/>
        <w:t>Resource Standard Methods</w:t>
      </w:r>
      <w:bookmarkEnd w:id="6541"/>
      <w:bookmarkEnd w:id="6542"/>
      <w:bookmarkEnd w:id="6543"/>
      <w:bookmarkEnd w:id="6544"/>
      <w:bookmarkEnd w:id="6545"/>
      <w:bookmarkEnd w:id="6546"/>
      <w:bookmarkEnd w:id="6547"/>
      <w:bookmarkEnd w:id="6548"/>
      <w:bookmarkEnd w:id="6549"/>
      <w:bookmarkEnd w:id="6550"/>
      <w:bookmarkEnd w:id="6551"/>
    </w:p>
    <w:p w14:paraId="5D8DC62D" w14:textId="0FAB59F2" w:rsidR="00721A12" w:rsidRDefault="00721A12" w:rsidP="00721A12">
      <w:pPr>
        <w:pStyle w:val="Heading6"/>
        <w:rPr>
          <w:lang w:eastAsia="zh-CN"/>
        </w:rPr>
      </w:pPr>
      <w:bookmarkStart w:id="6552" w:name="_Toc85734522"/>
      <w:bookmarkStart w:id="6553" w:name="_Toc89431821"/>
      <w:bookmarkStart w:id="6554" w:name="_Toc97042735"/>
      <w:bookmarkStart w:id="6555" w:name="_Toc97045879"/>
      <w:bookmarkStart w:id="6556" w:name="_Toc97155624"/>
      <w:bookmarkStart w:id="6557" w:name="_Toc101521716"/>
      <w:bookmarkStart w:id="6558" w:name="_Toc138762023"/>
      <w:bookmarkStart w:id="6559" w:name="_Toc145708286"/>
      <w:bookmarkStart w:id="6560" w:name="_Toc160570834"/>
      <w:bookmarkStart w:id="6561" w:name="_Toc162008430"/>
      <w:bookmarkStart w:id="6562" w:name="_Toc200970098"/>
      <w:r>
        <w:rPr>
          <w:lang w:eastAsia="zh-CN"/>
        </w:rPr>
        <w:t>9.</w:t>
      </w:r>
      <w:r w:rsidR="00293795">
        <w:rPr>
          <w:lang w:eastAsia="zh-CN"/>
        </w:rPr>
        <w:t>1</w:t>
      </w:r>
      <w:r>
        <w:rPr>
          <w:lang w:eastAsia="zh-CN"/>
        </w:rPr>
        <w:t>.2.2.3.1</w:t>
      </w:r>
      <w:r>
        <w:rPr>
          <w:lang w:eastAsia="zh-CN"/>
        </w:rPr>
        <w:tab/>
        <w:t>POST</w:t>
      </w:r>
      <w:bookmarkEnd w:id="6552"/>
      <w:bookmarkEnd w:id="6553"/>
      <w:bookmarkEnd w:id="6554"/>
      <w:bookmarkEnd w:id="6555"/>
      <w:bookmarkEnd w:id="6556"/>
      <w:bookmarkEnd w:id="6557"/>
      <w:bookmarkEnd w:id="6558"/>
      <w:bookmarkEnd w:id="6559"/>
      <w:bookmarkEnd w:id="6560"/>
      <w:bookmarkEnd w:id="6561"/>
      <w:bookmarkEnd w:id="656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proofErr w:type="spellStart"/>
            <w:r>
              <w:t>EESRegistration</w:t>
            </w:r>
            <w:proofErr w:type="spellEnd"/>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proofErr w:type="spellStart"/>
            <w:r>
              <w:t>EESRegistration</w:t>
            </w:r>
            <w:proofErr w:type="spellEnd"/>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proofErr w:type="gramStart"/>
      <w:r w:rsidR="00721A12">
        <w:t>201 response</w:t>
      </w:r>
      <w:proofErr w:type="gramEnd"/>
      <w:r w:rsidR="00721A12">
        <w:t xml:space="preserv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63" w:name="_Toc85734523"/>
      <w:bookmarkStart w:id="6564" w:name="_Toc89431822"/>
      <w:bookmarkStart w:id="6565" w:name="_Toc97042736"/>
      <w:bookmarkStart w:id="6566" w:name="_Toc97045880"/>
      <w:bookmarkStart w:id="6567" w:name="_Toc97155625"/>
      <w:bookmarkStart w:id="6568" w:name="_Toc101521717"/>
      <w:bookmarkStart w:id="6569" w:name="_Toc138762024"/>
      <w:bookmarkStart w:id="6570" w:name="_Toc145708287"/>
      <w:bookmarkStart w:id="6571" w:name="_Toc160570835"/>
      <w:bookmarkStart w:id="6572" w:name="_Toc162008431"/>
      <w:bookmarkStart w:id="6573" w:name="_Toc200970099"/>
      <w:r>
        <w:rPr>
          <w:lang w:eastAsia="zh-CN"/>
        </w:rPr>
        <w:lastRenderedPageBreak/>
        <w:t>9.</w:t>
      </w:r>
      <w:r w:rsidR="00293795">
        <w:rPr>
          <w:lang w:eastAsia="zh-CN"/>
        </w:rPr>
        <w:t>1</w:t>
      </w:r>
      <w:r>
        <w:rPr>
          <w:lang w:eastAsia="zh-CN"/>
        </w:rPr>
        <w:t>.2.2.4</w:t>
      </w:r>
      <w:r>
        <w:rPr>
          <w:lang w:eastAsia="zh-CN"/>
        </w:rPr>
        <w:tab/>
        <w:t>Resource Custom Operations</w:t>
      </w:r>
      <w:bookmarkEnd w:id="6563"/>
      <w:bookmarkEnd w:id="6564"/>
      <w:bookmarkEnd w:id="6565"/>
      <w:bookmarkEnd w:id="6566"/>
      <w:bookmarkEnd w:id="6567"/>
      <w:bookmarkEnd w:id="6568"/>
      <w:bookmarkEnd w:id="6569"/>
      <w:bookmarkEnd w:id="6570"/>
      <w:bookmarkEnd w:id="6571"/>
      <w:bookmarkEnd w:id="6572"/>
      <w:bookmarkEnd w:id="6573"/>
    </w:p>
    <w:p w14:paraId="202A7B73" w14:textId="77777777" w:rsidR="00721A12" w:rsidRDefault="00721A12" w:rsidP="00721A12">
      <w:r>
        <w:t>None.</w:t>
      </w:r>
    </w:p>
    <w:p w14:paraId="18CEB14A" w14:textId="711A8F14" w:rsidR="00721A12" w:rsidRDefault="00721A12" w:rsidP="00721A12">
      <w:pPr>
        <w:pStyle w:val="Heading4"/>
      </w:pPr>
      <w:bookmarkStart w:id="6574" w:name="_Toc85734524"/>
      <w:bookmarkStart w:id="6575" w:name="_Toc89431823"/>
      <w:bookmarkStart w:id="6576" w:name="_Toc97042737"/>
      <w:bookmarkStart w:id="6577" w:name="_Toc97045881"/>
      <w:bookmarkStart w:id="6578" w:name="_Toc97155626"/>
      <w:bookmarkStart w:id="6579" w:name="_Toc101521718"/>
      <w:bookmarkStart w:id="6580" w:name="_Toc138762025"/>
      <w:bookmarkStart w:id="6581" w:name="_Toc145708288"/>
      <w:bookmarkStart w:id="6582" w:name="_Toc160570836"/>
      <w:bookmarkStart w:id="6583" w:name="_Toc162008432"/>
      <w:bookmarkStart w:id="6584" w:name="_Toc200970100"/>
      <w:r>
        <w:t>9.</w:t>
      </w:r>
      <w:r w:rsidR="00293795">
        <w:t>1</w:t>
      </w:r>
      <w:r>
        <w:t>.2.3</w:t>
      </w:r>
      <w:r>
        <w:tab/>
        <w:t>Resource</w:t>
      </w:r>
      <w:r w:rsidRPr="00831458">
        <w:t xml:space="preserve">: </w:t>
      </w:r>
      <w:r>
        <w:t>Individual EES Registration</w:t>
      </w:r>
      <w:bookmarkEnd w:id="6574"/>
      <w:bookmarkEnd w:id="6575"/>
      <w:bookmarkEnd w:id="6576"/>
      <w:bookmarkEnd w:id="6577"/>
      <w:bookmarkEnd w:id="6578"/>
      <w:bookmarkEnd w:id="6579"/>
      <w:bookmarkEnd w:id="6580"/>
      <w:bookmarkEnd w:id="6581"/>
      <w:bookmarkEnd w:id="6582"/>
      <w:bookmarkEnd w:id="6583"/>
      <w:bookmarkEnd w:id="6584"/>
    </w:p>
    <w:p w14:paraId="4C741470" w14:textId="48DBC111" w:rsidR="00721A12" w:rsidRDefault="00721A12" w:rsidP="00721A12">
      <w:pPr>
        <w:pStyle w:val="Heading5"/>
        <w:rPr>
          <w:lang w:eastAsia="zh-CN"/>
        </w:rPr>
      </w:pPr>
      <w:bookmarkStart w:id="6585" w:name="_Toc85734525"/>
      <w:bookmarkStart w:id="6586" w:name="_Toc89431824"/>
      <w:bookmarkStart w:id="6587" w:name="_Toc97042738"/>
      <w:bookmarkStart w:id="6588" w:name="_Toc97045882"/>
      <w:bookmarkStart w:id="6589" w:name="_Toc97155627"/>
      <w:bookmarkStart w:id="6590" w:name="_Toc101521719"/>
      <w:bookmarkStart w:id="6591" w:name="_Toc138762026"/>
      <w:bookmarkStart w:id="6592" w:name="_Toc145708289"/>
      <w:bookmarkStart w:id="6593" w:name="_Toc160570837"/>
      <w:bookmarkStart w:id="6594" w:name="_Toc162008433"/>
      <w:bookmarkStart w:id="6595" w:name="_Toc200970101"/>
      <w:r>
        <w:rPr>
          <w:lang w:eastAsia="zh-CN"/>
        </w:rPr>
        <w:t>9.</w:t>
      </w:r>
      <w:r w:rsidR="00293795">
        <w:rPr>
          <w:lang w:eastAsia="zh-CN"/>
        </w:rPr>
        <w:t>1</w:t>
      </w:r>
      <w:r>
        <w:rPr>
          <w:lang w:eastAsia="zh-CN"/>
        </w:rPr>
        <w:t>.2.3.1</w:t>
      </w:r>
      <w:r>
        <w:rPr>
          <w:lang w:eastAsia="zh-CN"/>
        </w:rPr>
        <w:tab/>
        <w:t>Description</w:t>
      </w:r>
      <w:bookmarkEnd w:id="6585"/>
      <w:bookmarkEnd w:id="6586"/>
      <w:bookmarkEnd w:id="6587"/>
      <w:bookmarkEnd w:id="6588"/>
      <w:bookmarkEnd w:id="6589"/>
      <w:bookmarkEnd w:id="6590"/>
      <w:bookmarkEnd w:id="6591"/>
      <w:bookmarkEnd w:id="6592"/>
      <w:bookmarkEnd w:id="6593"/>
      <w:bookmarkEnd w:id="6594"/>
      <w:bookmarkEnd w:id="6595"/>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96" w:name="_Toc85734526"/>
      <w:bookmarkStart w:id="6597" w:name="_Toc89431825"/>
      <w:bookmarkStart w:id="6598" w:name="_Toc97042739"/>
      <w:bookmarkStart w:id="6599" w:name="_Toc97045883"/>
      <w:bookmarkStart w:id="6600" w:name="_Toc97155628"/>
      <w:bookmarkStart w:id="6601" w:name="_Toc101521720"/>
      <w:bookmarkStart w:id="6602" w:name="_Toc138762027"/>
      <w:bookmarkStart w:id="6603" w:name="_Toc145708290"/>
      <w:bookmarkStart w:id="6604" w:name="_Toc160570838"/>
      <w:bookmarkStart w:id="6605" w:name="_Toc162008434"/>
      <w:bookmarkStart w:id="6606" w:name="_Toc200970102"/>
      <w:r>
        <w:rPr>
          <w:lang w:eastAsia="zh-CN"/>
        </w:rPr>
        <w:t>9.</w:t>
      </w:r>
      <w:r w:rsidR="00293795">
        <w:rPr>
          <w:lang w:eastAsia="zh-CN"/>
        </w:rPr>
        <w:t>1</w:t>
      </w:r>
      <w:r>
        <w:rPr>
          <w:lang w:eastAsia="zh-CN"/>
        </w:rPr>
        <w:t>.2.3.2</w:t>
      </w:r>
      <w:r>
        <w:rPr>
          <w:lang w:eastAsia="zh-CN"/>
        </w:rPr>
        <w:tab/>
        <w:t>Resource Definition</w:t>
      </w:r>
      <w:bookmarkEnd w:id="6596"/>
      <w:bookmarkEnd w:id="6597"/>
      <w:bookmarkEnd w:id="6598"/>
      <w:bookmarkEnd w:id="6599"/>
      <w:bookmarkEnd w:id="6600"/>
      <w:bookmarkEnd w:id="6601"/>
      <w:bookmarkEnd w:id="6602"/>
      <w:bookmarkEnd w:id="6603"/>
      <w:bookmarkEnd w:id="6604"/>
      <w:bookmarkEnd w:id="6605"/>
      <w:bookmarkEnd w:id="6606"/>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proofErr w:type="spellStart"/>
            <w:r w:rsidRPr="004633F2">
              <w:t>apiRoot</w:t>
            </w:r>
            <w:proofErr w:type="spellEnd"/>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proofErr w:type="spellStart"/>
            <w:r w:rsidRPr="00271B0A">
              <w:t>registrationId</w:t>
            </w:r>
            <w:proofErr w:type="spellEnd"/>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07" w:name="_Toc85734527"/>
      <w:bookmarkStart w:id="6608" w:name="_Toc89431826"/>
      <w:bookmarkStart w:id="6609" w:name="_Toc97042740"/>
      <w:bookmarkStart w:id="6610" w:name="_Toc97045884"/>
      <w:bookmarkStart w:id="6611" w:name="_Toc97155629"/>
      <w:bookmarkStart w:id="6612" w:name="_Toc101521721"/>
      <w:bookmarkStart w:id="6613" w:name="_Toc138762028"/>
      <w:bookmarkStart w:id="6614" w:name="_Toc145708291"/>
      <w:bookmarkStart w:id="6615" w:name="_Toc160570839"/>
      <w:bookmarkStart w:id="6616" w:name="_Toc162008435"/>
      <w:bookmarkStart w:id="6617" w:name="_Toc200970103"/>
      <w:r>
        <w:rPr>
          <w:lang w:eastAsia="zh-CN"/>
        </w:rPr>
        <w:t>9.</w:t>
      </w:r>
      <w:r w:rsidR="00293795">
        <w:rPr>
          <w:lang w:eastAsia="zh-CN"/>
        </w:rPr>
        <w:t>1</w:t>
      </w:r>
      <w:r>
        <w:rPr>
          <w:lang w:eastAsia="zh-CN"/>
        </w:rPr>
        <w:t>.2.3.3</w:t>
      </w:r>
      <w:r>
        <w:rPr>
          <w:lang w:eastAsia="zh-CN"/>
        </w:rPr>
        <w:tab/>
        <w:t>Resource Standard Methods</w:t>
      </w:r>
      <w:bookmarkEnd w:id="6607"/>
      <w:bookmarkEnd w:id="6608"/>
      <w:bookmarkEnd w:id="6609"/>
      <w:bookmarkEnd w:id="6610"/>
      <w:bookmarkEnd w:id="6611"/>
      <w:bookmarkEnd w:id="6612"/>
      <w:bookmarkEnd w:id="6613"/>
      <w:bookmarkEnd w:id="6614"/>
      <w:bookmarkEnd w:id="6615"/>
      <w:bookmarkEnd w:id="6616"/>
      <w:bookmarkEnd w:id="6617"/>
    </w:p>
    <w:p w14:paraId="4E5718EC" w14:textId="42AECBA8" w:rsidR="00721A12" w:rsidRDefault="00721A12" w:rsidP="00721A12">
      <w:pPr>
        <w:pStyle w:val="Heading6"/>
        <w:rPr>
          <w:lang w:eastAsia="zh-CN"/>
        </w:rPr>
      </w:pPr>
      <w:bookmarkStart w:id="6618" w:name="_Toc85734528"/>
      <w:bookmarkStart w:id="6619" w:name="_Toc89431827"/>
      <w:bookmarkStart w:id="6620" w:name="_Toc97042741"/>
      <w:bookmarkStart w:id="6621" w:name="_Toc97045885"/>
      <w:bookmarkStart w:id="6622" w:name="_Toc97155630"/>
      <w:bookmarkStart w:id="6623" w:name="_Toc101521722"/>
      <w:bookmarkStart w:id="6624" w:name="_Toc138762029"/>
      <w:bookmarkStart w:id="6625" w:name="_Toc145708292"/>
      <w:bookmarkStart w:id="6626" w:name="_Toc160570840"/>
      <w:bookmarkStart w:id="6627" w:name="_Toc162008436"/>
      <w:bookmarkStart w:id="6628" w:name="_Toc200970104"/>
      <w:r>
        <w:rPr>
          <w:lang w:eastAsia="zh-CN"/>
        </w:rPr>
        <w:t>9.</w:t>
      </w:r>
      <w:r w:rsidR="00293795">
        <w:rPr>
          <w:lang w:eastAsia="zh-CN"/>
        </w:rPr>
        <w:t>1</w:t>
      </w:r>
      <w:r>
        <w:rPr>
          <w:lang w:eastAsia="zh-CN"/>
        </w:rPr>
        <w:t>.2.3.3.1</w:t>
      </w:r>
      <w:r>
        <w:rPr>
          <w:lang w:eastAsia="zh-CN"/>
        </w:rPr>
        <w:tab/>
        <w:t>GET</w:t>
      </w:r>
      <w:bookmarkEnd w:id="6618"/>
      <w:bookmarkEnd w:id="6619"/>
      <w:bookmarkEnd w:id="6620"/>
      <w:bookmarkEnd w:id="6621"/>
      <w:bookmarkEnd w:id="6622"/>
      <w:bookmarkEnd w:id="6623"/>
      <w:bookmarkEnd w:id="6624"/>
      <w:bookmarkEnd w:id="6625"/>
      <w:bookmarkEnd w:id="6626"/>
      <w:bookmarkEnd w:id="6627"/>
      <w:bookmarkEnd w:id="6628"/>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proofErr w:type="spellStart"/>
            <w:r>
              <w:t>EESRegistration</w:t>
            </w:r>
            <w:proofErr w:type="spellEnd"/>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29" w:name="_Toc85734529"/>
      <w:bookmarkStart w:id="6630" w:name="_Toc89431828"/>
      <w:bookmarkStart w:id="6631" w:name="_Toc97042742"/>
      <w:bookmarkStart w:id="6632" w:name="_Toc97045886"/>
      <w:bookmarkStart w:id="6633" w:name="_Toc97155631"/>
      <w:bookmarkStart w:id="6634" w:name="_Toc101521723"/>
      <w:bookmarkStart w:id="6635" w:name="_Toc138762030"/>
      <w:bookmarkStart w:id="6636" w:name="_Toc145708293"/>
      <w:bookmarkStart w:id="6637" w:name="_Toc160570841"/>
      <w:bookmarkStart w:id="6638" w:name="_Toc162008437"/>
      <w:bookmarkStart w:id="6639" w:name="_Toc200970105"/>
      <w:r>
        <w:rPr>
          <w:lang w:eastAsia="zh-CN"/>
        </w:rPr>
        <w:t>9.</w:t>
      </w:r>
      <w:r w:rsidR="00293795">
        <w:rPr>
          <w:lang w:eastAsia="zh-CN"/>
        </w:rPr>
        <w:t>1</w:t>
      </w:r>
      <w:r>
        <w:rPr>
          <w:lang w:eastAsia="zh-CN"/>
        </w:rPr>
        <w:t>.2.3.3.2</w:t>
      </w:r>
      <w:r>
        <w:rPr>
          <w:lang w:eastAsia="zh-CN"/>
        </w:rPr>
        <w:tab/>
        <w:t>PUT</w:t>
      </w:r>
      <w:bookmarkEnd w:id="6629"/>
      <w:bookmarkEnd w:id="6630"/>
      <w:bookmarkEnd w:id="6631"/>
      <w:bookmarkEnd w:id="6632"/>
      <w:bookmarkEnd w:id="6633"/>
      <w:bookmarkEnd w:id="6634"/>
      <w:bookmarkEnd w:id="6635"/>
      <w:bookmarkEnd w:id="6636"/>
      <w:bookmarkEnd w:id="6637"/>
      <w:bookmarkEnd w:id="6638"/>
      <w:bookmarkEnd w:id="6639"/>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proofErr w:type="spellStart"/>
      <w:r w:rsidR="0043434E">
        <w:rPr>
          <w:lang w:eastAsia="zh-CN"/>
        </w:rPr>
        <w:t>ees</w:t>
      </w:r>
      <w:r>
        <w:rPr>
          <w:lang w:eastAsia="zh-CN"/>
        </w:rPr>
        <w:t>Id</w:t>
      </w:r>
      <w:proofErr w:type="spellEnd"/>
      <w:r w:rsidR="0043434E" w:rsidRPr="00095CF4">
        <w:t>"</w:t>
      </w:r>
      <w:r w:rsidR="0043434E">
        <w:t xml:space="preserve"> within </w:t>
      </w:r>
      <w:proofErr w:type="spellStart"/>
      <w:r w:rsidR="0043434E">
        <w:t>EESProfile</w:t>
      </w:r>
      <w:proofErr w:type="spellEnd"/>
      <w:r w:rsidR="0043434E">
        <w:t xml:space="preserve"> data type and the value of </w:t>
      </w:r>
      <w:r w:rsidR="0043434E" w:rsidRPr="00095CF4">
        <w:t>"</w:t>
      </w:r>
      <w:proofErr w:type="spellStart"/>
      <w:r w:rsidR="0043434E">
        <w:t>suppFeat</w:t>
      </w:r>
      <w:proofErr w:type="spellEnd"/>
      <w:r w:rsidR="0043434E" w:rsidRPr="00095CF4">
        <w:t>"</w:t>
      </w:r>
      <w:r w:rsidR="0043434E">
        <w:t xml:space="preserve"> attribute within the </w:t>
      </w:r>
      <w:proofErr w:type="spellStart"/>
      <w:r w:rsidR="0043434E">
        <w:t>EESRegistration</w:t>
      </w:r>
      <w:proofErr w:type="spellEnd"/>
      <w:r w:rsidR="0043434E">
        <w:t xml:space="preserve">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proofErr w:type="spellStart"/>
            <w:r>
              <w:t>EESRegistration</w:t>
            </w:r>
            <w:proofErr w:type="spellEnd"/>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proofErr w:type="spellStart"/>
            <w:r>
              <w:t>EESRegistration</w:t>
            </w:r>
            <w:proofErr w:type="spellEnd"/>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40" w:name="_Toc85734530"/>
      <w:bookmarkStart w:id="6641" w:name="_Toc89431829"/>
      <w:bookmarkStart w:id="6642" w:name="_Toc97042743"/>
      <w:bookmarkStart w:id="6643" w:name="_Toc97045887"/>
      <w:bookmarkStart w:id="6644" w:name="_Toc97155632"/>
      <w:bookmarkStart w:id="6645" w:name="_Toc101521724"/>
      <w:bookmarkStart w:id="6646" w:name="_Toc138762031"/>
      <w:bookmarkStart w:id="6647" w:name="_Toc145708294"/>
      <w:bookmarkStart w:id="6648" w:name="_Toc160570842"/>
      <w:bookmarkStart w:id="6649" w:name="_Toc162008438"/>
      <w:bookmarkStart w:id="6650" w:name="_Toc200970106"/>
      <w:r>
        <w:rPr>
          <w:lang w:eastAsia="zh-CN"/>
        </w:rPr>
        <w:t>9.</w:t>
      </w:r>
      <w:r w:rsidR="00293795">
        <w:rPr>
          <w:lang w:eastAsia="zh-CN"/>
        </w:rPr>
        <w:t>1</w:t>
      </w:r>
      <w:r>
        <w:rPr>
          <w:lang w:eastAsia="zh-CN"/>
        </w:rPr>
        <w:t>.2.3.3.3</w:t>
      </w:r>
      <w:r>
        <w:rPr>
          <w:lang w:eastAsia="zh-CN"/>
        </w:rPr>
        <w:tab/>
        <w:t>DELETE</w:t>
      </w:r>
      <w:bookmarkEnd w:id="6640"/>
      <w:bookmarkEnd w:id="6641"/>
      <w:bookmarkEnd w:id="6642"/>
      <w:bookmarkEnd w:id="6643"/>
      <w:bookmarkEnd w:id="6644"/>
      <w:bookmarkEnd w:id="6645"/>
      <w:bookmarkEnd w:id="6646"/>
      <w:bookmarkEnd w:id="6647"/>
      <w:bookmarkEnd w:id="6648"/>
      <w:bookmarkEnd w:id="6649"/>
      <w:bookmarkEnd w:id="6650"/>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 xml:space="preserve">The individual EES registration information matching the </w:t>
            </w:r>
            <w:proofErr w:type="spellStart"/>
            <w:r>
              <w:t>registrationId</w:t>
            </w:r>
            <w:proofErr w:type="spellEnd"/>
            <w:r>
              <w:t xml:space="preserve">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51" w:name="_Toc85734531"/>
      <w:bookmarkStart w:id="6652" w:name="_Toc89431830"/>
      <w:bookmarkStart w:id="6653" w:name="_Toc97042744"/>
      <w:bookmarkStart w:id="6654" w:name="_Toc97045888"/>
      <w:bookmarkStart w:id="6655" w:name="_Toc97155633"/>
      <w:bookmarkStart w:id="6656" w:name="_Toc101521725"/>
      <w:bookmarkStart w:id="6657" w:name="_Toc138762032"/>
      <w:bookmarkStart w:id="6658" w:name="_Toc145708295"/>
      <w:bookmarkStart w:id="6659" w:name="_Toc160570843"/>
      <w:bookmarkStart w:id="6660" w:name="_Toc162008439"/>
      <w:bookmarkStart w:id="6661" w:name="_Toc200970107"/>
      <w:r>
        <w:rPr>
          <w:lang w:eastAsia="zh-CN"/>
        </w:rPr>
        <w:t>9.1.2.3.3.4</w:t>
      </w:r>
      <w:r>
        <w:rPr>
          <w:lang w:eastAsia="zh-CN"/>
        </w:rPr>
        <w:tab/>
        <w:t>PATCH</w:t>
      </w:r>
      <w:bookmarkEnd w:id="6651"/>
      <w:bookmarkEnd w:id="6652"/>
      <w:bookmarkEnd w:id="6653"/>
      <w:bookmarkEnd w:id="6654"/>
      <w:bookmarkEnd w:id="6655"/>
      <w:bookmarkEnd w:id="6656"/>
      <w:bookmarkEnd w:id="6657"/>
      <w:bookmarkEnd w:id="6658"/>
      <w:bookmarkEnd w:id="6659"/>
      <w:bookmarkEnd w:id="6660"/>
      <w:bookmarkEnd w:id="6661"/>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proofErr w:type="spellStart"/>
            <w:r>
              <w:t>EESRegistrationPatch</w:t>
            </w:r>
            <w:proofErr w:type="spellEnd"/>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proofErr w:type="spellStart"/>
            <w:r>
              <w:t>EESRegistration</w:t>
            </w:r>
            <w:proofErr w:type="spellEnd"/>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62" w:name="_Toc85734532"/>
      <w:bookmarkStart w:id="6663" w:name="_Toc89431831"/>
      <w:bookmarkStart w:id="6664" w:name="_Toc97042745"/>
      <w:bookmarkStart w:id="6665" w:name="_Toc97045889"/>
      <w:bookmarkStart w:id="6666" w:name="_Toc97155634"/>
      <w:bookmarkStart w:id="6667" w:name="_Toc101521726"/>
      <w:bookmarkStart w:id="6668" w:name="_Toc138762033"/>
      <w:bookmarkStart w:id="6669" w:name="_Toc145708296"/>
      <w:bookmarkStart w:id="6670" w:name="_Toc160570844"/>
      <w:bookmarkStart w:id="6671" w:name="_Toc162008440"/>
      <w:bookmarkStart w:id="6672" w:name="_Toc200970108"/>
      <w:r>
        <w:rPr>
          <w:lang w:eastAsia="zh-CN"/>
        </w:rPr>
        <w:t>9.1</w:t>
      </w:r>
      <w:r w:rsidR="00721A12">
        <w:rPr>
          <w:lang w:eastAsia="zh-CN"/>
        </w:rPr>
        <w:t>.2.3.4</w:t>
      </w:r>
      <w:r w:rsidR="00721A12">
        <w:rPr>
          <w:lang w:eastAsia="zh-CN"/>
        </w:rPr>
        <w:tab/>
        <w:t>Resource Custom Operations</w:t>
      </w:r>
      <w:bookmarkEnd w:id="6662"/>
      <w:bookmarkEnd w:id="6663"/>
      <w:bookmarkEnd w:id="6664"/>
      <w:bookmarkEnd w:id="6665"/>
      <w:bookmarkEnd w:id="6666"/>
      <w:bookmarkEnd w:id="6667"/>
      <w:bookmarkEnd w:id="6668"/>
      <w:bookmarkEnd w:id="6669"/>
      <w:bookmarkEnd w:id="6670"/>
      <w:bookmarkEnd w:id="6671"/>
      <w:bookmarkEnd w:id="6672"/>
    </w:p>
    <w:p w14:paraId="3F3C700B" w14:textId="77777777" w:rsidR="00721A12" w:rsidRDefault="00721A12" w:rsidP="00721A12">
      <w:r>
        <w:t>None.</w:t>
      </w:r>
    </w:p>
    <w:p w14:paraId="0CA31D1B" w14:textId="362BFB4B" w:rsidR="00721A12" w:rsidRDefault="00730F40" w:rsidP="00721A12">
      <w:pPr>
        <w:pStyle w:val="Heading3"/>
      </w:pPr>
      <w:bookmarkStart w:id="6673" w:name="_Toc85734533"/>
      <w:bookmarkStart w:id="6674" w:name="_Toc89431832"/>
      <w:bookmarkStart w:id="6675" w:name="_Toc97042746"/>
      <w:bookmarkStart w:id="6676" w:name="_Toc97045890"/>
      <w:bookmarkStart w:id="6677" w:name="_Toc97155635"/>
      <w:bookmarkStart w:id="6678" w:name="_Toc101521727"/>
      <w:bookmarkStart w:id="6679" w:name="_Toc138762034"/>
      <w:bookmarkStart w:id="6680" w:name="_Toc145708297"/>
      <w:bookmarkStart w:id="6681" w:name="_Toc160570845"/>
      <w:bookmarkStart w:id="6682" w:name="_Toc162008441"/>
      <w:bookmarkStart w:id="6683" w:name="_Toc200970109"/>
      <w:r>
        <w:t>9.1</w:t>
      </w:r>
      <w:r w:rsidR="00721A12">
        <w:t>.3</w:t>
      </w:r>
      <w:r w:rsidR="00721A12">
        <w:tab/>
        <w:t>Custom Operations without associated resources</w:t>
      </w:r>
      <w:bookmarkEnd w:id="6673"/>
      <w:bookmarkEnd w:id="6674"/>
      <w:bookmarkEnd w:id="6675"/>
      <w:bookmarkEnd w:id="6676"/>
      <w:bookmarkEnd w:id="6677"/>
      <w:bookmarkEnd w:id="6678"/>
      <w:bookmarkEnd w:id="6679"/>
      <w:bookmarkEnd w:id="6680"/>
      <w:bookmarkEnd w:id="6681"/>
      <w:bookmarkEnd w:id="6682"/>
      <w:bookmarkEnd w:id="6683"/>
    </w:p>
    <w:p w14:paraId="68A056BE" w14:textId="77777777" w:rsidR="00721A12" w:rsidRDefault="00721A12" w:rsidP="00721A12">
      <w:r>
        <w:t>None.</w:t>
      </w:r>
    </w:p>
    <w:p w14:paraId="6A2CB13B" w14:textId="7443F70B" w:rsidR="00721A12" w:rsidRDefault="00730F40" w:rsidP="00721A12">
      <w:pPr>
        <w:pStyle w:val="Heading3"/>
      </w:pPr>
      <w:bookmarkStart w:id="6684" w:name="_Toc85734534"/>
      <w:bookmarkStart w:id="6685" w:name="_Toc89431833"/>
      <w:bookmarkStart w:id="6686" w:name="_Toc97042747"/>
      <w:bookmarkStart w:id="6687" w:name="_Toc97045891"/>
      <w:bookmarkStart w:id="6688" w:name="_Toc97155636"/>
      <w:bookmarkStart w:id="6689" w:name="_Toc101521728"/>
      <w:bookmarkStart w:id="6690" w:name="_Toc138762035"/>
      <w:bookmarkStart w:id="6691" w:name="_Toc145708298"/>
      <w:bookmarkStart w:id="6692" w:name="_Toc160570846"/>
      <w:bookmarkStart w:id="6693" w:name="_Toc162008442"/>
      <w:bookmarkStart w:id="6694" w:name="_Toc200970110"/>
      <w:r>
        <w:t>9.1</w:t>
      </w:r>
      <w:r w:rsidR="00721A12">
        <w:t>.4</w:t>
      </w:r>
      <w:r w:rsidR="00721A12">
        <w:tab/>
        <w:t>Notifications</w:t>
      </w:r>
      <w:bookmarkEnd w:id="6684"/>
      <w:bookmarkEnd w:id="6685"/>
      <w:bookmarkEnd w:id="6686"/>
      <w:bookmarkEnd w:id="6687"/>
      <w:bookmarkEnd w:id="6688"/>
      <w:bookmarkEnd w:id="6689"/>
      <w:bookmarkEnd w:id="6690"/>
      <w:bookmarkEnd w:id="6691"/>
      <w:bookmarkEnd w:id="6692"/>
      <w:bookmarkEnd w:id="6693"/>
      <w:bookmarkEnd w:id="6694"/>
    </w:p>
    <w:p w14:paraId="4F980816" w14:textId="77777777" w:rsidR="00721A12" w:rsidRPr="00A2226D" w:rsidRDefault="00721A12" w:rsidP="00721A12">
      <w:r>
        <w:t>None.</w:t>
      </w:r>
    </w:p>
    <w:p w14:paraId="167B242A" w14:textId="17F24782" w:rsidR="00721A12" w:rsidRDefault="00721A12" w:rsidP="00721A12">
      <w:pPr>
        <w:pStyle w:val="Heading3"/>
      </w:pPr>
      <w:bookmarkStart w:id="6695" w:name="_Toc85734535"/>
      <w:bookmarkStart w:id="6696" w:name="_Toc89431834"/>
      <w:bookmarkStart w:id="6697" w:name="_Toc97042748"/>
      <w:bookmarkStart w:id="6698" w:name="_Toc97045892"/>
      <w:bookmarkStart w:id="6699" w:name="_Toc97155637"/>
      <w:bookmarkStart w:id="6700" w:name="_Toc101521729"/>
      <w:bookmarkStart w:id="6701" w:name="_Toc138762036"/>
      <w:bookmarkStart w:id="6702" w:name="_Toc145708299"/>
      <w:bookmarkStart w:id="6703" w:name="_Toc160570847"/>
      <w:bookmarkStart w:id="6704" w:name="_Toc162008443"/>
      <w:bookmarkStart w:id="6705" w:name="_Toc200970111"/>
      <w:r>
        <w:t>9.</w:t>
      </w:r>
      <w:r w:rsidR="00730F40">
        <w:t>1</w:t>
      </w:r>
      <w:r>
        <w:t>.5</w:t>
      </w:r>
      <w:r>
        <w:tab/>
        <w:t>Data Model</w:t>
      </w:r>
      <w:bookmarkEnd w:id="6695"/>
      <w:bookmarkEnd w:id="6696"/>
      <w:bookmarkEnd w:id="6697"/>
      <w:bookmarkEnd w:id="6698"/>
      <w:bookmarkEnd w:id="6699"/>
      <w:bookmarkEnd w:id="6700"/>
      <w:bookmarkEnd w:id="6701"/>
      <w:bookmarkEnd w:id="6702"/>
      <w:bookmarkEnd w:id="6703"/>
      <w:bookmarkEnd w:id="6704"/>
      <w:bookmarkEnd w:id="6705"/>
    </w:p>
    <w:p w14:paraId="0D270F84" w14:textId="3033ED1C" w:rsidR="00721A12" w:rsidRDefault="00721A12" w:rsidP="00721A12">
      <w:pPr>
        <w:pStyle w:val="Heading4"/>
        <w:rPr>
          <w:lang w:eastAsia="zh-CN"/>
        </w:rPr>
      </w:pPr>
      <w:bookmarkStart w:id="6706" w:name="_Toc85734536"/>
      <w:bookmarkStart w:id="6707" w:name="_Toc89431835"/>
      <w:bookmarkStart w:id="6708" w:name="_Toc97042749"/>
      <w:bookmarkStart w:id="6709" w:name="_Toc97045893"/>
      <w:bookmarkStart w:id="6710" w:name="_Toc97155638"/>
      <w:bookmarkStart w:id="6711" w:name="_Toc101521730"/>
      <w:bookmarkStart w:id="6712" w:name="_Toc138762037"/>
      <w:bookmarkStart w:id="6713" w:name="_Toc145708300"/>
      <w:bookmarkStart w:id="6714" w:name="_Toc160570848"/>
      <w:bookmarkStart w:id="6715" w:name="_Toc162008444"/>
      <w:bookmarkStart w:id="6716" w:name="_Toc200970112"/>
      <w:r>
        <w:rPr>
          <w:lang w:eastAsia="zh-CN"/>
        </w:rPr>
        <w:t>9.</w:t>
      </w:r>
      <w:r w:rsidR="00730F40">
        <w:rPr>
          <w:lang w:eastAsia="zh-CN"/>
        </w:rPr>
        <w:t>1</w:t>
      </w:r>
      <w:r>
        <w:rPr>
          <w:lang w:eastAsia="zh-CN"/>
        </w:rPr>
        <w:t>.5.1</w:t>
      </w:r>
      <w:r>
        <w:rPr>
          <w:lang w:eastAsia="zh-CN"/>
        </w:rPr>
        <w:tab/>
        <w:t>General</w:t>
      </w:r>
      <w:bookmarkEnd w:id="6706"/>
      <w:bookmarkEnd w:id="6707"/>
      <w:bookmarkEnd w:id="6708"/>
      <w:bookmarkEnd w:id="6709"/>
      <w:bookmarkEnd w:id="6710"/>
      <w:bookmarkEnd w:id="6711"/>
      <w:bookmarkEnd w:id="6712"/>
      <w:bookmarkEnd w:id="6713"/>
      <w:bookmarkEnd w:id="6714"/>
      <w:bookmarkEnd w:id="6715"/>
      <w:bookmarkEnd w:id="6716"/>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w:t>
      </w:r>
      <w:proofErr w:type="spellStart"/>
      <w:r>
        <w:t>Eecs_EESRegistration</w:t>
      </w:r>
      <w:proofErr w:type="spellEnd"/>
      <w:r>
        <w:t xml:space="preserve">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w:t>
      </w:r>
      <w:proofErr w:type="spellStart"/>
      <w:r>
        <w:t>Eecs_EESRegistration</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proofErr w:type="spellStart"/>
            <w:r>
              <w:t>EDNInfo</w:t>
            </w:r>
            <w:proofErr w:type="spellEnd"/>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proofErr w:type="spellStart"/>
            <w:r>
              <w:t>EESRegistration</w:t>
            </w:r>
            <w:proofErr w:type="spellEnd"/>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proofErr w:type="spellStart"/>
            <w:r>
              <w:t>EESProfile</w:t>
            </w:r>
            <w:proofErr w:type="spellEnd"/>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 xml:space="preserve">The profile information related to the EES in the </w:t>
            </w:r>
            <w:proofErr w:type="spellStart"/>
            <w:r>
              <w:rPr>
                <w:rFonts w:cs="Arial"/>
                <w:szCs w:val="18"/>
              </w:rPr>
              <w:t>EESRegistration</w:t>
            </w:r>
            <w:proofErr w:type="spellEnd"/>
            <w:r>
              <w:rPr>
                <w:rFonts w:cs="Arial"/>
                <w:szCs w:val="18"/>
              </w:rPr>
              <w:t xml:space="preserve">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proofErr w:type="spellStart"/>
            <w:r>
              <w:t>ACRScenario</w:t>
            </w:r>
            <w:proofErr w:type="spellEnd"/>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proofErr w:type="spellStart"/>
            <w:r>
              <w:t>EESRegistrationPatch</w:t>
            </w:r>
            <w:proofErr w:type="spellEnd"/>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proofErr w:type="spellStart"/>
            <w:r>
              <w:t>ServiceArea</w:t>
            </w:r>
            <w:proofErr w:type="spellEnd"/>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proofErr w:type="spellStart"/>
            <w:r>
              <w:t>TopologicalServiceArea</w:t>
            </w:r>
            <w:proofErr w:type="spellEnd"/>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proofErr w:type="spellStart"/>
            <w:r>
              <w:t>GeographicalServiceArea</w:t>
            </w:r>
            <w:proofErr w:type="spellEnd"/>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proofErr w:type="spellStart"/>
            <w:r>
              <w:t>EASInstantiationInfo</w:t>
            </w:r>
            <w:proofErr w:type="spellEnd"/>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proofErr w:type="spellStart"/>
            <w:r>
              <w:t>InstantiationCriteria</w:t>
            </w:r>
            <w:proofErr w:type="spellEnd"/>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 xml:space="preserve">Represents the instantiation </w:t>
            </w:r>
            <w:proofErr w:type="spellStart"/>
            <w:r>
              <w:rPr>
                <w:rFonts w:cs="Arial"/>
                <w:szCs w:val="18"/>
              </w:rPr>
              <w:t>cirteria</w:t>
            </w:r>
            <w:proofErr w:type="spellEnd"/>
            <w:r>
              <w:rPr>
                <w:rFonts w:cs="Arial"/>
                <w:szCs w:val="18"/>
              </w:rPr>
              <w:t>.</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proofErr w:type="spellStart"/>
            <w:r>
              <w:t>InstantiationStatus</w:t>
            </w:r>
            <w:proofErr w:type="spellEnd"/>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w:t>
      </w:r>
      <w:proofErr w:type="spellStart"/>
      <w:r>
        <w:t>Eecs_EESRegistration</w:t>
      </w:r>
      <w:proofErr w:type="spellEnd"/>
      <w:r>
        <w:t xml:space="preserve">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proofErr w:type="spellStart"/>
            <w:r w:rsidRPr="00DC49BF">
              <w:t>SupportedFeatures</w:t>
            </w:r>
            <w:proofErr w:type="spellEnd"/>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proofErr w:type="spellStart"/>
            <w:r>
              <w:t>ScheduledCommunicationTime</w:t>
            </w:r>
            <w:proofErr w:type="spellEnd"/>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proofErr w:type="spellStart"/>
            <w:r w:rsidRPr="00DC49BF">
              <w:t>DateTime</w:t>
            </w:r>
            <w:proofErr w:type="spellEnd"/>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proofErr w:type="spellStart"/>
            <w:r>
              <w:rPr>
                <w:lang w:eastAsia="zh-CN"/>
              </w:rPr>
              <w:t>Ecgi</w:t>
            </w:r>
            <w:proofErr w:type="spellEnd"/>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proofErr w:type="spellStart"/>
            <w:r>
              <w:rPr>
                <w:lang w:eastAsia="zh-CN"/>
              </w:rPr>
              <w:t>Ncgi</w:t>
            </w:r>
            <w:proofErr w:type="spellEnd"/>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proofErr w:type="spellStart"/>
            <w:r w:rsidRPr="00A77D77">
              <w:rPr>
                <w:lang w:eastAsia="zh-CN"/>
              </w:rPr>
              <w:t>GeographicArea</w:t>
            </w:r>
            <w:proofErr w:type="spellEnd"/>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proofErr w:type="spellStart"/>
            <w:r>
              <w:rPr>
                <w:lang w:eastAsia="zh-CN"/>
              </w:rPr>
              <w:t>CivicAddress</w:t>
            </w:r>
            <w:proofErr w:type="spellEnd"/>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proofErr w:type="spellStart"/>
            <w:r>
              <w:rPr>
                <w:lang w:eastAsia="zh-CN"/>
              </w:rPr>
              <w:t>PlmnIdNid</w:t>
            </w:r>
            <w:proofErr w:type="spellEnd"/>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proofErr w:type="spellStart"/>
            <w:r>
              <w:rPr>
                <w:lang w:eastAsia="zh-CN"/>
              </w:rPr>
              <w:t>Dnn</w:t>
            </w:r>
            <w:proofErr w:type="spellEnd"/>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proofErr w:type="spellStart"/>
            <w:r>
              <w:rPr>
                <w:lang w:eastAsia="zh-CN"/>
              </w:rPr>
              <w:t>Dnai</w:t>
            </w:r>
            <w:proofErr w:type="spellEnd"/>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proofErr w:type="spellStart"/>
            <w:r>
              <w:rPr>
                <w:lang w:eastAsia="zh-CN"/>
              </w:rPr>
              <w:t>TimeWindow</w:t>
            </w:r>
            <w:proofErr w:type="spellEnd"/>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proofErr w:type="spellStart"/>
            <w:r>
              <w:rPr>
                <w:lang w:eastAsia="zh-CN"/>
              </w:rPr>
              <w:t>DateTimeRm</w:t>
            </w:r>
            <w:proofErr w:type="spellEnd"/>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proofErr w:type="spellStart"/>
            <w:r>
              <w:rPr>
                <w:lang w:eastAsia="zh-CN"/>
              </w:rPr>
              <w:t>EndPoint</w:t>
            </w:r>
            <w:proofErr w:type="spellEnd"/>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proofErr w:type="spellStart"/>
            <w:r w:rsidRPr="00B559FC">
              <w:t>EAS</w:t>
            </w:r>
            <w:r>
              <w:t>B</w:t>
            </w:r>
            <w:r w:rsidRPr="00B559FC">
              <w:t>undle</w:t>
            </w:r>
            <w:r>
              <w:t>I</w:t>
            </w:r>
            <w:r w:rsidRPr="00B559FC">
              <w:t>nfo</w:t>
            </w:r>
            <w:proofErr w:type="spellEnd"/>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17" w:name="_Toc85734537"/>
      <w:bookmarkStart w:id="6718" w:name="_Toc89431836"/>
      <w:bookmarkStart w:id="6719" w:name="_Toc97042750"/>
      <w:bookmarkStart w:id="6720" w:name="_Toc97045894"/>
      <w:bookmarkStart w:id="6721" w:name="_Toc97155639"/>
      <w:bookmarkStart w:id="6722" w:name="_Toc101521731"/>
      <w:bookmarkStart w:id="6723" w:name="_Toc138762038"/>
      <w:bookmarkStart w:id="6724" w:name="_Toc145708301"/>
      <w:bookmarkStart w:id="6725" w:name="_Toc160570849"/>
      <w:bookmarkStart w:id="6726" w:name="_Toc162008445"/>
      <w:bookmarkStart w:id="6727" w:name="_Toc200970113"/>
      <w:r>
        <w:rPr>
          <w:lang w:eastAsia="zh-CN"/>
        </w:rPr>
        <w:lastRenderedPageBreak/>
        <w:t>9.</w:t>
      </w:r>
      <w:r w:rsidR="00730F40">
        <w:rPr>
          <w:lang w:eastAsia="zh-CN"/>
        </w:rPr>
        <w:t>1</w:t>
      </w:r>
      <w:r>
        <w:rPr>
          <w:lang w:eastAsia="zh-CN"/>
        </w:rPr>
        <w:t>.5.2</w:t>
      </w:r>
      <w:r>
        <w:rPr>
          <w:lang w:eastAsia="zh-CN"/>
        </w:rPr>
        <w:tab/>
        <w:t>Structured data types</w:t>
      </w:r>
      <w:bookmarkEnd w:id="6717"/>
      <w:bookmarkEnd w:id="6718"/>
      <w:bookmarkEnd w:id="6719"/>
      <w:bookmarkEnd w:id="6720"/>
      <w:bookmarkEnd w:id="6721"/>
      <w:bookmarkEnd w:id="6722"/>
      <w:bookmarkEnd w:id="6723"/>
      <w:bookmarkEnd w:id="6724"/>
      <w:bookmarkEnd w:id="6725"/>
      <w:bookmarkEnd w:id="6726"/>
      <w:bookmarkEnd w:id="6727"/>
    </w:p>
    <w:p w14:paraId="13B41D33" w14:textId="145F7F7A" w:rsidR="00721A12" w:rsidRDefault="00721A12" w:rsidP="00721A12">
      <w:pPr>
        <w:pStyle w:val="Heading5"/>
        <w:rPr>
          <w:lang w:eastAsia="zh-CN"/>
        </w:rPr>
      </w:pPr>
      <w:bookmarkStart w:id="6728" w:name="_Toc85734538"/>
      <w:bookmarkStart w:id="6729" w:name="_Toc89431837"/>
      <w:bookmarkStart w:id="6730" w:name="_Toc97042751"/>
      <w:bookmarkStart w:id="6731" w:name="_Toc97045895"/>
      <w:bookmarkStart w:id="6732" w:name="_Toc97155640"/>
      <w:bookmarkStart w:id="6733" w:name="_Toc101521732"/>
      <w:bookmarkStart w:id="6734" w:name="_Toc138762039"/>
      <w:bookmarkStart w:id="6735" w:name="_Toc145708302"/>
      <w:bookmarkStart w:id="6736" w:name="_Toc160570850"/>
      <w:bookmarkStart w:id="6737" w:name="_Toc162008446"/>
      <w:bookmarkStart w:id="6738" w:name="_Toc200970114"/>
      <w:r>
        <w:rPr>
          <w:lang w:eastAsia="zh-CN"/>
        </w:rPr>
        <w:t>9.</w:t>
      </w:r>
      <w:r w:rsidR="00730F40">
        <w:rPr>
          <w:lang w:eastAsia="zh-CN"/>
        </w:rPr>
        <w:t>1</w:t>
      </w:r>
      <w:r>
        <w:rPr>
          <w:lang w:eastAsia="zh-CN"/>
        </w:rPr>
        <w:t>.5.2.1</w:t>
      </w:r>
      <w:r>
        <w:rPr>
          <w:lang w:eastAsia="zh-CN"/>
        </w:rPr>
        <w:tab/>
        <w:t>Introduction</w:t>
      </w:r>
      <w:bookmarkEnd w:id="6728"/>
      <w:bookmarkEnd w:id="6729"/>
      <w:bookmarkEnd w:id="6730"/>
      <w:bookmarkEnd w:id="6731"/>
      <w:bookmarkEnd w:id="6732"/>
      <w:bookmarkEnd w:id="6733"/>
      <w:bookmarkEnd w:id="6734"/>
      <w:bookmarkEnd w:id="6735"/>
      <w:bookmarkEnd w:id="6736"/>
      <w:bookmarkEnd w:id="6737"/>
      <w:bookmarkEnd w:id="6738"/>
    </w:p>
    <w:p w14:paraId="7FD0F71A" w14:textId="0D9314EE" w:rsidR="00721A12" w:rsidRDefault="00721A12" w:rsidP="00721A12">
      <w:pPr>
        <w:pStyle w:val="Heading5"/>
        <w:rPr>
          <w:lang w:eastAsia="zh-CN"/>
        </w:rPr>
      </w:pPr>
      <w:bookmarkStart w:id="6739" w:name="_Toc85734539"/>
      <w:bookmarkStart w:id="6740" w:name="_Toc89431838"/>
      <w:bookmarkStart w:id="6741" w:name="_Toc97042752"/>
      <w:bookmarkStart w:id="6742" w:name="_Toc97045896"/>
      <w:bookmarkStart w:id="6743" w:name="_Toc97155641"/>
      <w:bookmarkStart w:id="6744" w:name="_Toc101521733"/>
      <w:bookmarkStart w:id="6745" w:name="_Toc138762040"/>
      <w:bookmarkStart w:id="6746" w:name="_Toc145708303"/>
      <w:bookmarkStart w:id="6747" w:name="_Toc160570851"/>
      <w:bookmarkStart w:id="6748" w:name="_Toc162008447"/>
      <w:bookmarkStart w:id="6749" w:name="_Toc200970115"/>
      <w:r>
        <w:rPr>
          <w:lang w:eastAsia="zh-CN"/>
        </w:rPr>
        <w:t>9.</w:t>
      </w:r>
      <w:r w:rsidR="00730F40">
        <w:rPr>
          <w:lang w:eastAsia="zh-CN"/>
        </w:rPr>
        <w:t>1</w:t>
      </w:r>
      <w:r>
        <w:rPr>
          <w:lang w:eastAsia="zh-CN"/>
        </w:rPr>
        <w:t>.5.2.2</w:t>
      </w:r>
      <w:r>
        <w:rPr>
          <w:lang w:eastAsia="zh-CN"/>
        </w:rPr>
        <w:tab/>
        <w:t xml:space="preserve">Type: </w:t>
      </w:r>
      <w:proofErr w:type="spellStart"/>
      <w:r>
        <w:rPr>
          <w:lang w:eastAsia="zh-CN"/>
        </w:rPr>
        <w:t>EESRegistration</w:t>
      </w:r>
      <w:bookmarkEnd w:id="6739"/>
      <w:bookmarkEnd w:id="6740"/>
      <w:bookmarkEnd w:id="6741"/>
      <w:bookmarkEnd w:id="6742"/>
      <w:bookmarkEnd w:id="6743"/>
      <w:bookmarkEnd w:id="6744"/>
      <w:bookmarkEnd w:id="6745"/>
      <w:bookmarkEnd w:id="6746"/>
      <w:bookmarkEnd w:id="6747"/>
      <w:bookmarkEnd w:id="6748"/>
      <w:bookmarkEnd w:id="6749"/>
      <w:proofErr w:type="spellEnd"/>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proofErr w:type="spellStart"/>
            <w:r>
              <w:t>eesProf</w:t>
            </w:r>
            <w:proofErr w:type="spellEnd"/>
          </w:p>
        </w:tc>
        <w:tc>
          <w:tcPr>
            <w:tcW w:w="1006" w:type="dxa"/>
          </w:tcPr>
          <w:p w14:paraId="2303FE02" w14:textId="77777777" w:rsidR="00721A12" w:rsidRDefault="00721A12" w:rsidP="00571C58">
            <w:pPr>
              <w:pStyle w:val="TAL"/>
            </w:pPr>
            <w:proofErr w:type="spellStart"/>
            <w:r>
              <w:t>EESProfile</w:t>
            </w:r>
            <w:proofErr w:type="spellEnd"/>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proofErr w:type="spellStart"/>
            <w:r>
              <w:t>expTime</w:t>
            </w:r>
            <w:proofErr w:type="spellEnd"/>
          </w:p>
        </w:tc>
        <w:tc>
          <w:tcPr>
            <w:tcW w:w="1006" w:type="dxa"/>
          </w:tcPr>
          <w:p w14:paraId="61866842" w14:textId="77777777" w:rsidR="00721A12" w:rsidRPr="0016361A" w:rsidRDefault="00721A12" w:rsidP="00571C58">
            <w:pPr>
              <w:pStyle w:val="TAL"/>
            </w:pPr>
            <w:proofErr w:type="spellStart"/>
            <w:r>
              <w:t>DateTime</w:t>
            </w:r>
            <w:proofErr w:type="spellEnd"/>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proofErr w:type="spellStart"/>
            <w:r>
              <w:t>suppFeat</w:t>
            </w:r>
            <w:proofErr w:type="spellEnd"/>
          </w:p>
        </w:tc>
        <w:tc>
          <w:tcPr>
            <w:tcW w:w="1006" w:type="dxa"/>
          </w:tcPr>
          <w:p w14:paraId="050098A9" w14:textId="77777777" w:rsidR="00721A12" w:rsidRDefault="00721A12" w:rsidP="00571C58">
            <w:pPr>
              <w:pStyle w:val="TAL"/>
            </w:pPr>
            <w:proofErr w:type="spellStart"/>
            <w:r>
              <w:t>SupportedFeatures</w:t>
            </w:r>
            <w:proofErr w:type="spellEnd"/>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50" w:name="_Toc85734540"/>
      <w:bookmarkStart w:id="6751" w:name="_Toc89431839"/>
      <w:bookmarkStart w:id="6752" w:name="_Toc97042753"/>
      <w:bookmarkStart w:id="6753" w:name="_Toc97045897"/>
      <w:bookmarkStart w:id="6754" w:name="_Toc97155642"/>
      <w:bookmarkStart w:id="6755" w:name="_Toc101521734"/>
      <w:bookmarkStart w:id="6756" w:name="_Toc138762041"/>
      <w:bookmarkStart w:id="6757" w:name="_Toc145708304"/>
      <w:bookmarkStart w:id="6758" w:name="_Toc160570852"/>
      <w:bookmarkStart w:id="6759" w:name="_Toc162008448"/>
      <w:bookmarkStart w:id="6760" w:name="_Toc200970116"/>
      <w:r>
        <w:rPr>
          <w:lang w:eastAsia="zh-CN"/>
        </w:rPr>
        <w:lastRenderedPageBreak/>
        <w:t>9.</w:t>
      </w:r>
      <w:r w:rsidR="00730F40">
        <w:rPr>
          <w:lang w:eastAsia="zh-CN"/>
        </w:rPr>
        <w:t>1</w:t>
      </w:r>
      <w:r>
        <w:rPr>
          <w:lang w:eastAsia="zh-CN"/>
        </w:rPr>
        <w:t>.5.2.3</w:t>
      </w:r>
      <w:r>
        <w:rPr>
          <w:lang w:eastAsia="zh-CN"/>
        </w:rPr>
        <w:tab/>
        <w:t xml:space="preserve">Type: </w:t>
      </w:r>
      <w:proofErr w:type="spellStart"/>
      <w:r>
        <w:rPr>
          <w:lang w:eastAsia="zh-CN"/>
        </w:rPr>
        <w:t>EESProfile</w:t>
      </w:r>
      <w:bookmarkEnd w:id="6750"/>
      <w:bookmarkEnd w:id="6751"/>
      <w:bookmarkEnd w:id="6752"/>
      <w:bookmarkEnd w:id="6753"/>
      <w:bookmarkEnd w:id="6754"/>
      <w:bookmarkEnd w:id="6755"/>
      <w:bookmarkEnd w:id="6756"/>
      <w:bookmarkEnd w:id="6757"/>
      <w:bookmarkEnd w:id="6758"/>
      <w:bookmarkEnd w:id="6759"/>
      <w:bookmarkEnd w:id="6760"/>
      <w:proofErr w:type="spellEnd"/>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proofErr w:type="spellStart"/>
            <w:r>
              <w:t>eesId</w:t>
            </w:r>
            <w:proofErr w:type="spellEnd"/>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proofErr w:type="spellStart"/>
            <w:r>
              <w:t>endPt</w:t>
            </w:r>
            <w:proofErr w:type="spellEnd"/>
          </w:p>
        </w:tc>
        <w:tc>
          <w:tcPr>
            <w:tcW w:w="1117" w:type="dxa"/>
          </w:tcPr>
          <w:p w14:paraId="41E5EA0C" w14:textId="77777777" w:rsidR="00721A12" w:rsidRPr="0016361A" w:rsidRDefault="00721A12" w:rsidP="00571C58">
            <w:pPr>
              <w:pStyle w:val="TAL"/>
            </w:pPr>
            <w:proofErr w:type="spellStart"/>
            <w:r>
              <w:t>EndPoint</w:t>
            </w:r>
            <w:proofErr w:type="spellEnd"/>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w:t>
            </w:r>
            <w:proofErr w:type="gramStart"/>
            <w:r w:rsidRPr="00931880">
              <w:t>e.g.</w:t>
            </w:r>
            <w:proofErr w:type="gramEnd"/>
            <w:r w:rsidRPr="00931880">
              <w:t xml:space="preserve">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proofErr w:type="spellStart"/>
            <w:r>
              <w:t>easIds</w:t>
            </w:r>
            <w:proofErr w:type="spellEnd"/>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proofErr w:type="gramStart"/>
            <w:r>
              <w:t>1..N</w:t>
            </w:r>
            <w:proofErr w:type="gramEnd"/>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proofErr w:type="gramStart"/>
            <w:r>
              <w:rPr>
                <w:rFonts w:cs="Arial"/>
                <w:szCs w:val="18"/>
              </w:rPr>
              <w:t>e.g.</w:t>
            </w:r>
            <w:proofErr w:type="gramEnd"/>
            <w:r>
              <w:rPr>
                <w:rFonts w:cs="Arial"/>
                <w:szCs w:val="18"/>
              </w:rPr>
              <w:t xml:space="preserve">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proofErr w:type="spellStart"/>
            <w:r>
              <w:t>easBdlI</w:t>
            </w:r>
            <w:r w:rsidRPr="00B559FC">
              <w:t>nfo</w:t>
            </w:r>
            <w:r>
              <w:t>s</w:t>
            </w:r>
            <w:proofErr w:type="spellEnd"/>
          </w:p>
        </w:tc>
        <w:tc>
          <w:tcPr>
            <w:tcW w:w="1117" w:type="dxa"/>
          </w:tcPr>
          <w:p w14:paraId="59121ED3" w14:textId="3D2ABA5D" w:rsidR="00D42967" w:rsidRDefault="00D42967" w:rsidP="00D42967">
            <w:pPr>
              <w:pStyle w:val="TAL"/>
            </w:pPr>
            <w:r>
              <w:t>map(</w:t>
            </w:r>
            <w:proofErr w:type="gramStart"/>
            <w:r>
              <w:t>array(</w:t>
            </w:r>
            <w:proofErr w:type="spellStart"/>
            <w:proofErr w:type="gramEnd"/>
            <w:r>
              <w:t>EASBundleInfo</w:t>
            </w:r>
            <w:proofErr w:type="spellEnd"/>
            <w:r>
              <w:t>))</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proofErr w:type="gramStart"/>
            <w:r>
              <w:rPr>
                <w:lang w:eastAsia="zh-CN"/>
              </w:rPr>
              <w:t>1..N</w:t>
            </w:r>
            <w:proofErr w:type="gramEnd"/>
            <w:r>
              <w:rPr>
                <w:lang w:eastAsia="zh-CN"/>
              </w:rPr>
              <w:t>(</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w:t>
            </w:r>
            <w:proofErr w:type="spellStart"/>
            <w:r>
              <w:t>easIds</w:t>
            </w:r>
            <w:proofErr w:type="spellEnd"/>
            <w:r>
              <w:t>"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proofErr w:type="spellStart"/>
            <w:r>
              <w:t>ednInfoSets</w:t>
            </w:r>
            <w:proofErr w:type="spellEnd"/>
          </w:p>
        </w:tc>
        <w:tc>
          <w:tcPr>
            <w:tcW w:w="1117" w:type="dxa"/>
          </w:tcPr>
          <w:p w14:paraId="02A9828F" w14:textId="6DB31AEE" w:rsidR="00C27921" w:rsidRDefault="00C27921" w:rsidP="00C27921">
            <w:pPr>
              <w:pStyle w:val="TAL"/>
            </w:pPr>
            <w:proofErr w:type="spellStart"/>
            <w:r>
              <w:t>EDNInfo</w:t>
            </w:r>
            <w:proofErr w:type="spellEnd"/>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4A174F0C" w:rsidR="00C27921" w:rsidRDefault="00C27921" w:rsidP="00C27921">
            <w:pPr>
              <w:pStyle w:val="TAL"/>
              <w:rPr>
                <w:lang w:eastAsia="zh-CN"/>
              </w:rPr>
            </w:pPr>
            <w:r>
              <w:rPr>
                <w:lang w:eastAsia="zh-CN"/>
              </w:rPr>
              <w:t>0..1</w:t>
            </w:r>
          </w:p>
        </w:tc>
        <w:tc>
          <w:tcPr>
            <w:tcW w:w="3843" w:type="dxa"/>
          </w:tcPr>
          <w:p w14:paraId="76A8323D" w14:textId="7B405ED1"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proofErr w:type="spellStart"/>
            <w:r>
              <w:t>easInstInfo</w:t>
            </w:r>
            <w:proofErr w:type="spellEnd"/>
          </w:p>
        </w:tc>
        <w:tc>
          <w:tcPr>
            <w:tcW w:w="1117" w:type="dxa"/>
          </w:tcPr>
          <w:p w14:paraId="6FC6244F" w14:textId="66BE10D2" w:rsidR="00806F53" w:rsidRDefault="00806F53" w:rsidP="00806F53">
            <w:pPr>
              <w:pStyle w:val="TAL"/>
            </w:pPr>
            <w:proofErr w:type="gramStart"/>
            <w:r>
              <w:t>map(</w:t>
            </w:r>
            <w:proofErr w:type="spellStart"/>
            <w:proofErr w:type="gramEnd"/>
            <w:r>
              <w:t>EASInstantiationInfo</w:t>
            </w:r>
            <w:proofErr w:type="spellEnd"/>
            <w:r>
              <w:t>)</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proofErr w:type="gramStart"/>
            <w:r>
              <w:t>1..N</w:t>
            </w:r>
            <w:proofErr w:type="gramEnd"/>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w:t>
            </w:r>
            <w:proofErr w:type="spellStart"/>
            <w:r>
              <w:t>easIds</w:t>
            </w:r>
            <w:proofErr w:type="spellEnd"/>
            <w:r>
              <w:t xml:space="preserve">" </w:t>
            </w:r>
            <w:proofErr w:type="spellStart"/>
            <w:r>
              <w:t>arrtibute</w:t>
            </w:r>
            <w:proofErr w:type="spellEnd"/>
            <w:r>
              <w:t>.</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proofErr w:type="spellStart"/>
            <w:r>
              <w:t>provId</w:t>
            </w:r>
            <w:proofErr w:type="spellEnd"/>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proofErr w:type="spellStart"/>
            <w:r>
              <w:t>svcArea</w:t>
            </w:r>
            <w:proofErr w:type="spellEnd"/>
          </w:p>
        </w:tc>
        <w:tc>
          <w:tcPr>
            <w:tcW w:w="1117" w:type="dxa"/>
          </w:tcPr>
          <w:p w14:paraId="167B216A" w14:textId="53D86386" w:rsidR="00806F53" w:rsidRDefault="00806F53" w:rsidP="00806F53">
            <w:pPr>
              <w:pStyle w:val="TAL"/>
            </w:pPr>
            <w:proofErr w:type="spellStart"/>
            <w:r>
              <w:t>ServiceArea</w:t>
            </w:r>
            <w:proofErr w:type="spellEnd"/>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proofErr w:type="spellStart"/>
            <w:r>
              <w:t>appLocs</w:t>
            </w:r>
            <w:proofErr w:type="spellEnd"/>
          </w:p>
        </w:tc>
        <w:tc>
          <w:tcPr>
            <w:tcW w:w="1117" w:type="dxa"/>
          </w:tcPr>
          <w:p w14:paraId="1AA00324" w14:textId="2F6EE48C" w:rsidR="00806F53" w:rsidRDefault="00806F53" w:rsidP="00806F53">
            <w:pPr>
              <w:pStyle w:val="TAL"/>
            </w:pPr>
            <w:proofErr w:type="gramStart"/>
            <w:r>
              <w:t>array(</w:t>
            </w:r>
            <w:proofErr w:type="spellStart"/>
            <w:proofErr w:type="gramEnd"/>
            <w:r>
              <w:t>Dnai</w:t>
            </w:r>
            <w:proofErr w:type="spellEnd"/>
            <w:r>
              <w:t>)</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proofErr w:type="gramStart"/>
            <w:r>
              <w:t>1..N</w:t>
            </w:r>
            <w:proofErr w:type="gramEnd"/>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proofErr w:type="spellStart"/>
            <w:r>
              <w:t>svcContSupp</w:t>
            </w:r>
            <w:proofErr w:type="spellEnd"/>
          </w:p>
        </w:tc>
        <w:tc>
          <w:tcPr>
            <w:tcW w:w="1117" w:type="dxa"/>
          </w:tcPr>
          <w:p w14:paraId="67E98F43" w14:textId="719F05B4" w:rsidR="00806F53" w:rsidRDefault="00806F53" w:rsidP="00806F53">
            <w:pPr>
              <w:pStyle w:val="TAL"/>
            </w:pPr>
            <w:proofErr w:type="gramStart"/>
            <w:r>
              <w:t>array(</w:t>
            </w:r>
            <w:proofErr w:type="spellStart"/>
            <w:proofErr w:type="gramEnd"/>
            <w:r>
              <w:t>ACRScenario</w:t>
            </w:r>
            <w:proofErr w:type="spellEnd"/>
            <w:r>
              <w:t>)</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proofErr w:type="gramStart"/>
            <w:r>
              <w:t>1..N</w:t>
            </w:r>
            <w:proofErr w:type="gramEnd"/>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proofErr w:type="gramStart"/>
            <w:r>
              <w:t>array(</w:t>
            </w:r>
            <w:proofErr w:type="spellStart"/>
            <w:proofErr w:type="gramEnd"/>
            <w:r w:rsidRPr="00B559FC">
              <w:t>EAS</w:t>
            </w:r>
            <w:r>
              <w:t>B</w:t>
            </w:r>
            <w:r w:rsidRPr="00B559FC">
              <w:t>undle</w:t>
            </w:r>
            <w:r>
              <w:t>I</w:t>
            </w:r>
            <w:r w:rsidRPr="00B559FC">
              <w:t>nfo</w:t>
            </w:r>
            <w:proofErr w:type="spellEnd"/>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proofErr w:type="gramStart"/>
            <w:r>
              <w:t>1..N</w:t>
            </w:r>
            <w:proofErr w:type="gramEnd"/>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w:t>
            </w:r>
            <w:proofErr w:type="spellStart"/>
            <w:r>
              <w:t>svcContSupp</w:t>
            </w:r>
            <w:proofErr w:type="spellEnd"/>
            <w:r>
              <w:t>"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w:t>
            </w:r>
            <w:proofErr w:type="spellStart"/>
            <w:r>
              <w:t>eesId</w:t>
            </w:r>
            <w:proofErr w:type="spellEnd"/>
            <w:r>
              <w:t>"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proofErr w:type="spellStart"/>
            <w:r>
              <w:t>eecRegConf</w:t>
            </w:r>
            <w:proofErr w:type="spellEnd"/>
          </w:p>
        </w:tc>
        <w:tc>
          <w:tcPr>
            <w:tcW w:w="1117" w:type="dxa"/>
          </w:tcPr>
          <w:p w14:paraId="5F4A5983" w14:textId="43C7FD7A" w:rsidR="00276983" w:rsidRDefault="00276983" w:rsidP="00276983">
            <w:pPr>
              <w:pStyle w:val="TAL"/>
            </w:pPr>
            <w:proofErr w:type="spellStart"/>
            <w:r>
              <w:t>boolean</w:t>
            </w:r>
            <w:proofErr w:type="spellEnd"/>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 xml:space="preserve">Within each </w:t>
            </w:r>
            <w:proofErr w:type="spellStart"/>
            <w:r>
              <w:t>EASBundleInfo</w:t>
            </w:r>
            <w:proofErr w:type="spellEnd"/>
            <w:r>
              <w:t xml:space="preserve"> encoded map entry of this attribute, the "</w:t>
            </w:r>
            <w:proofErr w:type="spellStart"/>
            <w:r>
              <w:rPr>
                <w:lang w:eastAsia="zh-CN"/>
              </w:rPr>
              <w:t>mainEasId</w:t>
            </w:r>
            <w:proofErr w:type="spellEnd"/>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61" w:name="_Toc85734541"/>
      <w:bookmarkStart w:id="6762" w:name="_Toc89431840"/>
      <w:bookmarkStart w:id="6763" w:name="_Toc97042754"/>
      <w:bookmarkStart w:id="6764" w:name="_Toc97045898"/>
      <w:bookmarkStart w:id="6765" w:name="_Toc97155643"/>
      <w:bookmarkStart w:id="6766" w:name="_Toc101521735"/>
      <w:bookmarkStart w:id="6767" w:name="_Toc138762042"/>
      <w:bookmarkStart w:id="6768" w:name="_Toc145708305"/>
      <w:bookmarkStart w:id="6769" w:name="_Toc160570853"/>
      <w:bookmarkStart w:id="6770" w:name="_Toc162008449"/>
      <w:bookmarkStart w:id="6771" w:name="_Toc200970117"/>
      <w:r>
        <w:rPr>
          <w:lang w:eastAsia="zh-CN"/>
        </w:rPr>
        <w:lastRenderedPageBreak/>
        <w:t>9.1.5.2.4</w:t>
      </w:r>
      <w:r>
        <w:rPr>
          <w:lang w:eastAsia="zh-CN"/>
        </w:rPr>
        <w:tab/>
        <w:t xml:space="preserve">Type: </w:t>
      </w:r>
      <w:proofErr w:type="spellStart"/>
      <w:r>
        <w:rPr>
          <w:lang w:eastAsia="zh-CN"/>
        </w:rPr>
        <w:t>EESRegistrationPatch</w:t>
      </w:r>
      <w:bookmarkEnd w:id="6761"/>
      <w:bookmarkEnd w:id="6762"/>
      <w:bookmarkEnd w:id="6763"/>
      <w:bookmarkEnd w:id="6764"/>
      <w:bookmarkEnd w:id="6765"/>
      <w:bookmarkEnd w:id="6766"/>
      <w:bookmarkEnd w:id="6767"/>
      <w:bookmarkEnd w:id="6768"/>
      <w:bookmarkEnd w:id="6769"/>
      <w:bookmarkEnd w:id="6770"/>
      <w:bookmarkEnd w:id="6771"/>
      <w:proofErr w:type="spellEnd"/>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proofErr w:type="spellStart"/>
            <w:r>
              <w:t>eesProf</w:t>
            </w:r>
            <w:proofErr w:type="spellEnd"/>
          </w:p>
        </w:tc>
        <w:tc>
          <w:tcPr>
            <w:tcW w:w="1006" w:type="dxa"/>
          </w:tcPr>
          <w:p w14:paraId="4B673824" w14:textId="77777777" w:rsidR="00A674B5" w:rsidRDefault="00A674B5" w:rsidP="00541EDC">
            <w:pPr>
              <w:pStyle w:val="TAL"/>
            </w:pPr>
            <w:proofErr w:type="spellStart"/>
            <w:r>
              <w:t>EESProfile</w:t>
            </w:r>
            <w:proofErr w:type="spellEnd"/>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proofErr w:type="spellStart"/>
            <w:r>
              <w:t>expTime</w:t>
            </w:r>
            <w:proofErr w:type="spellEnd"/>
          </w:p>
        </w:tc>
        <w:tc>
          <w:tcPr>
            <w:tcW w:w="1006" w:type="dxa"/>
          </w:tcPr>
          <w:p w14:paraId="6436F892" w14:textId="77777777" w:rsidR="00A674B5" w:rsidRPr="0016361A" w:rsidRDefault="00A674B5" w:rsidP="00541EDC">
            <w:pPr>
              <w:pStyle w:val="TAL"/>
            </w:pPr>
            <w:proofErr w:type="spellStart"/>
            <w:r>
              <w:t>DateTimeRm</w:t>
            </w:r>
            <w:proofErr w:type="spellEnd"/>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proofErr w:type="spellStart"/>
            <w:r w:rsidRPr="00C85551">
              <w:t>eesId</w:t>
            </w:r>
            <w:proofErr w:type="spellEnd"/>
            <w:r w:rsidR="007876EC">
              <w:t>"</w:t>
            </w:r>
            <w:r w:rsidRPr="00C85551">
              <w:t xml:space="preserve"> attribute within the </w:t>
            </w:r>
            <w:proofErr w:type="spellStart"/>
            <w:r w:rsidRPr="00C85551">
              <w:t>EESProfile</w:t>
            </w:r>
            <w:proofErr w:type="spellEnd"/>
            <w:r w:rsidRPr="00C85551">
              <w:t xml:space="preserv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72" w:name="_Toc85734542"/>
      <w:bookmarkStart w:id="6773" w:name="_Toc89431841"/>
      <w:bookmarkStart w:id="6774" w:name="_Toc97042755"/>
      <w:bookmarkStart w:id="6775" w:name="_Toc97045899"/>
      <w:bookmarkStart w:id="6776" w:name="_Toc97155644"/>
      <w:bookmarkStart w:id="6777" w:name="_Toc101521736"/>
      <w:bookmarkStart w:id="6778" w:name="_Toc138762043"/>
      <w:bookmarkStart w:id="6779" w:name="_Toc145708306"/>
      <w:bookmarkStart w:id="6780" w:name="_Toc160570854"/>
      <w:bookmarkStart w:id="6781" w:name="_Toc162008450"/>
      <w:bookmarkStart w:id="6782" w:name="_Toc200970118"/>
      <w:r>
        <w:rPr>
          <w:lang w:eastAsia="zh-CN"/>
        </w:rPr>
        <w:t>9.1.5.2.5</w:t>
      </w:r>
      <w:r>
        <w:rPr>
          <w:lang w:eastAsia="zh-CN"/>
        </w:rPr>
        <w:tab/>
        <w:t xml:space="preserve">Type: </w:t>
      </w:r>
      <w:proofErr w:type="spellStart"/>
      <w:r>
        <w:rPr>
          <w:lang w:eastAsia="zh-CN"/>
        </w:rPr>
        <w:t>ServiceArea</w:t>
      </w:r>
      <w:bookmarkEnd w:id="6772"/>
      <w:bookmarkEnd w:id="6773"/>
      <w:bookmarkEnd w:id="6774"/>
      <w:bookmarkEnd w:id="6775"/>
      <w:bookmarkEnd w:id="6776"/>
      <w:bookmarkEnd w:id="6777"/>
      <w:bookmarkEnd w:id="6778"/>
      <w:bookmarkEnd w:id="6779"/>
      <w:bookmarkEnd w:id="6780"/>
      <w:bookmarkEnd w:id="6781"/>
      <w:bookmarkEnd w:id="6782"/>
      <w:proofErr w:type="spellEnd"/>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proofErr w:type="spellStart"/>
            <w:r>
              <w:t>topServAr</w:t>
            </w:r>
            <w:proofErr w:type="spellEnd"/>
          </w:p>
        </w:tc>
        <w:tc>
          <w:tcPr>
            <w:tcW w:w="1117" w:type="dxa"/>
          </w:tcPr>
          <w:p w14:paraId="730A3ABF" w14:textId="77777777" w:rsidR="00A674B5" w:rsidRDefault="00A674B5" w:rsidP="00541EDC">
            <w:pPr>
              <w:pStyle w:val="TAL"/>
            </w:pPr>
            <w:proofErr w:type="spellStart"/>
            <w:r>
              <w:t>TopologicalServiceArea</w:t>
            </w:r>
            <w:proofErr w:type="spellEnd"/>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proofErr w:type="spellStart"/>
            <w:r>
              <w:t>geoServAr</w:t>
            </w:r>
            <w:proofErr w:type="spellEnd"/>
          </w:p>
        </w:tc>
        <w:tc>
          <w:tcPr>
            <w:tcW w:w="1117" w:type="dxa"/>
          </w:tcPr>
          <w:p w14:paraId="7D625926" w14:textId="77777777" w:rsidR="00A674B5" w:rsidRPr="0016361A" w:rsidRDefault="00A674B5" w:rsidP="00541EDC">
            <w:pPr>
              <w:pStyle w:val="TAL"/>
            </w:pPr>
            <w:proofErr w:type="spellStart"/>
            <w:r>
              <w:t>GeographicalServiceArea</w:t>
            </w:r>
            <w:proofErr w:type="spellEnd"/>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The "</w:t>
            </w:r>
            <w:proofErr w:type="spellStart"/>
            <w:r w:rsidRPr="00D92B84">
              <w:t>topServAr</w:t>
            </w:r>
            <w:proofErr w:type="spellEnd"/>
            <w:r w:rsidRPr="00D92B84">
              <w:t xml:space="preserve">"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83" w:name="_Toc85734543"/>
      <w:bookmarkStart w:id="6784" w:name="_Toc89431842"/>
      <w:bookmarkStart w:id="6785" w:name="_Toc97042756"/>
      <w:bookmarkStart w:id="6786" w:name="_Toc97045900"/>
      <w:bookmarkStart w:id="6787" w:name="_Toc97155645"/>
      <w:bookmarkStart w:id="6788" w:name="_Toc101521737"/>
      <w:bookmarkStart w:id="6789" w:name="_Toc138762044"/>
      <w:bookmarkStart w:id="6790" w:name="_Toc145708307"/>
      <w:bookmarkStart w:id="6791" w:name="_Toc160570855"/>
      <w:bookmarkStart w:id="6792" w:name="_Toc162008451"/>
      <w:bookmarkStart w:id="6793" w:name="_Toc200970119"/>
      <w:r>
        <w:rPr>
          <w:lang w:eastAsia="zh-CN"/>
        </w:rPr>
        <w:t>9.1.5.2.6</w:t>
      </w:r>
      <w:r>
        <w:rPr>
          <w:lang w:eastAsia="zh-CN"/>
        </w:rPr>
        <w:tab/>
        <w:t xml:space="preserve">Type: </w:t>
      </w:r>
      <w:proofErr w:type="spellStart"/>
      <w:r>
        <w:rPr>
          <w:lang w:eastAsia="zh-CN"/>
        </w:rPr>
        <w:t>TopologicalServiceArea</w:t>
      </w:r>
      <w:bookmarkEnd w:id="6783"/>
      <w:bookmarkEnd w:id="6784"/>
      <w:bookmarkEnd w:id="6785"/>
      <w:bookmarkEnd w:id="6786"/>
      <w:bookmarkEnd w:id="6787"/>
      <w:bookmarkEnd w:id="6788"/>
      <w:bookmarkEnd w:id="6789"/>
      <w:bookmarkEnd w:id="6790"/>
      <w:bookmarkEnd w:id="6791"/>
      <w:bookmarkEnd w:id="6792"/>
      <w:bookmarkEnd w:id="6793"/>
      <w:proofErr w:type="spellEnd"/>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proofErr w:type="spellStart"/>
            <w:r w:rsidRPr="00E55640">
              <w:t>ecgis</w:t>
            </w:r>
            <w:proofErr w:type="spellEnd"/>
          </w:p>
        </w:tc>
        <w:tc>
          <w:tcPr>
            <w:tcW w:w="1117" w:type="dxa"/>
          </w:tcPr>
          <w:p w14:paraId="345301BB" w14:textId="77777777" w:rsidR="00A674B5" w:rsidRDefault="00A674B5" w:rsidP="00541EDC">
            <w:pPr>
              <w:pStyle w:val="TAL"/>
            </w:pPr>
            <w:proofErr w:type="gramStart"/>
            <w:r w:rsidRPr="00E55640">
              <w:t>array(</w:t>
            </w:r>
            <w:proofErr w:type="spellStart"/>
            <w:proofErr w:type="gramEnd"/>
            <w:r w:rsidRPr="00E55640">
              <w:t>Ecgi</w:t>
            </w:r>
            <w:proofErr w:type="spellEnd"/>
            <w:r w:rsidRPr="00E55640">
              <w:t>)</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proofErr w:type="gramStart"/>
            <w:r w:rsidRPr="00E55640">
              <w:t>1..N</w:t>
            </w:r>
            <w:proofErr w:type="gramEnd"/>
          </w:p>
        </w:tc>
        <w:tc>
          <w:tcPr>
            <w:tcW w:w="3438" w:type="dxa"/>
          </w:tcPr>
          <w:p w14:paraId="785E49C1" w14:textId="77777777" w:rsidR="00A674B5" w:rsidRPr="00E55640" w:rsidRDefault="00A674B5" w:rsidP="00541EDC">
            <w:pPr>
              <w:pStyle w:val="TAL"/>
            </w:pPr>
            <w:r w:rsidRPr="00E55640">
              <w:t xml:space="preserve">This IE contains a list of </w:t>
            </w:r>
            <w:proofErr w:type="gramStart"/>
            <w:r w:rsidRPr="00E55640">
              <w:t>E</w:t>
            </w:r>
            <w:proofErr w:type="gramEnd"/>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proofErr w:type="spellStart"/>
            <w:r w:rsidRPr="00E55640">
              <w:t>ncgis</w:t>
            </w:r>
            <w:proofErr w:type="spellEnd"/>
          </w:p>
        </w:tc>
        <w:tc>
          <w:tcPr>
            <w:tcW w:w="1117" w:type="dxa"/>
          </w:tcPr>
          <w:p w14:paraId="5D85BFD7" w14:textId="77777777" w:rsidR="00A674B5" w:rsidRPr="0016361A" w:rsidRDefault="00A674B5" w:rsidP="00541EDC">
            <w:pPr>
              <w:pStyle w:val="TAL"/>
            </w:pPr>
            <w:proofErr w:type="gramStart"/>
            <w:r w:rsidRPr="00E55640">
              <w:t>array(</w:t>
            </w:r>
            <w:proofErr w:type="spellStart"/>
            <w:proofErr w:type="gramEnd"/>
            <w:r w:rsidRPr="00E55640">
              <w:t>Ncgi</w:t>
            </w:r>
            <w:proofErr w:type="spellEnd"/>
            <w:r w:rsidRPr="00E55640">
              <w:t>)</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proofErr w:type="gramStart"/>
            <w:r w:rsidRPr="00E55640">
              <w:t>1..N</w:t>
            </w:r>
            <w:proofErr w:type="gramEnd"/>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proofErr w:type="spellStart"/>
            <w:r w:rsidRPr="00E55640">
              <w:t>tais</w:t>
            </w:r>
            <w:proofErr w:type="spellEnd"/>
          </w:p>
        </w:tc>
        <w:tc>
          <w:tcPr>
            <w:tcW w:w="1117" w:type="dxa"/>
          </w:tcPr>
          <w:p w14:paraId="7D1FC41D" w14:textId="77777777" w:rsidR="00A674B5" w:rsidRDefault="00A674B5" w:rsidP="00541EDC">
            <w:pPr>
              <w:pStyle w:val="TAL"/>
            </w:pPr>
            <w:proofErr w:type="gramStart"/>
            <w:r w:rsidRPr="00E55640">
              <w:t>array(</w:t>
            </w:r>
            <w:proofErr w:type="gramEnd"/>
            <w:r w:rsidRPr="00E55640">
              <w:t>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proofErr w:type="gramStart"/>
            <w:r w:rsidRPr="00E55640">
              <w:t>1..N</w:t>
            </w:r>
            <w:proofErr w:type="gramEnd"/>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proofErr w:type="spellStart"/>
            <w:r>
              <w:t>plmnIds</w:t>
            </w:r>
            <w:proofErr w:type="spellEnd"/>
          </w:p>
        </w:tc>
        <w:tc>
          <w:tcPr>
            <w:tcW w:w="1117" w:type="dxa"/>
          </w:tcPr>
          <w:p w14:paraId="68914F67" w14:textId="7FDB3A8D" w:rsidR="00A674B5" w:rsidRDefault="00A674B5" w:rsidP="00541EDC">
            <w:pPr>
              <w:pStyle w:val="TAL"/>
            </w:pPr>
            <w:proofErr w:type="gramStart"/>
            <w:r>
              <w:t>array(</w:t>
            </w:r>
            <w:proofErr w:type="spellStart"/>
            <w:proofErr w:type="gramEnd"/>
            <w:r>
              <w:t>PlmnId</w:t>
            </w:r>
            <w:r w:rsidR="00ED45D0">
              <w:t>Nid</w:t>
            </w:r>
            <w:proofErr w:type="spellEnd"/>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proofErr w:type="gramStart"/>
            <w:r>
              <w:t>1..N</w:t>
            </w:r>
            <w:proofErr w:type="gramEnd"/>
          </w:p>
        </w:tc>
        <w:tc>
          <w:tcPr>
            <w:tcW w:w="3438" w:type="dxa"/>
          </w:tcPr>
          <w:p w14:paraId="27CD384F" w14:textId="0278F0F6" w:rsidR="00A674B5" w:rsidRDefault="00A674B5" w:rsidP="00ED45D0">
            <w:pPr>
              <w:pStyle w:val="TAL"/>
            </w:pPr>
            <w:r>
              <w:t xml:space="preserve">List of </w:t>
            </w:r>
            <w:r w:rsidR="00ED45D0">
              <w:t xml:space="preserve">serving network (PLMN or SNPN) </w:t>
            </w:r>
            <w:proofErr w:type="gramStart"/>
            <w:r w:rsidR="00ED45D0">
              <w:t>identities .</w:t>
            </w:r>
            <w:proofErr w:type="gramEnd"/>
            <w:r w:rsidR="00ED45D0">
              <w:t xml:space="preserve">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94" w:name="_Toc85734544"/>
      <w:bookmarkStart w:id="6795" w:name="_Toc89431843"/>
      <w:bookmarkStart w:id="6796" w:name="_Toc97042757"/>
      <w:bookmarkStart w:id="6797" w:name="_Toc97045901"/>
      <w:bookmarkStart w:id="6798" w:name="_Toc97155646"/>
      <w:bookmarkStart w:id="6799" w:name="_Toc101521738"/>
      <w:bookmarkStart w:id="6800" w:name="_Toc138762045"/>
      <w:bookmarkStart w:id="6801" w:name="_Toc145708308"/>
      <w:bookmarkStart w:id="6802" w:name="_Toc160570856"/>
      <w:bookmarkStart w:id="6803" w:name="_Toc162008452"/>
      <w:bookmarkStart w:id="6804" w:name="_Toc200970120"/>
      <w:r>
        <w:rPr>
          <w:lang w:eastAsia="zh-CN"/>
        </w:rPr>
        <w:t>9.1.5.2.7</w:t>
      </w:r>
      <w:r>
        <w:rPr>
          <w:lang w:eastAsia="zh-CN"/>
        </w:rPr>
        <w:tab/>
        <w:t xml:space="preserve">Type: </w:t>
      </w:r>
      <w:proofErr w:type="spellStart"/>
      <w:r>
        <w:rPr>
          <w:lang w:eastAsia="zh-CN"/>
        </w:rPr>
        <w:t>GeographicalServiceArea</w:t>
      </w:r>
      <w:bookmarkEnd w:id="6794"/>
      <w:bookmarkEnd w:id="6795"/>
      <w:bookmarkEnd w:id="6796"/>
      <w:bookmarkEnd w:id="6797"/>
      <w:bookmarkEnd w:id="6798"/>
      <w:bookmarkEnd w:id="6799"/>
      <w:bookmarkEnd w:id="6800"/>
      <w:bookmarkEnd w:id="6801"/>
      <w:bookmarkEnd w:id="6802"/>
      <w:bookmarkEnd w:id="6803"/>
      <w:bookmarkEnd w:id="6804"/>
      <w:proofErr w:type="spellEnd"/>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proofErr w:type="spellStart"/>
            <w:r w:rsidRPr="00E21769">
              <w:t>geoAr</w:t>
            </w:r>
            <w:r>
              <w:t>s</w:t>
            </w:r>
            <w:proofErr w:type="spellEnd"/>
          </w:p>
        </w:tc>
        <w:tc>
          <w:tcPr>
            <w:tcW w:w="1117" w:type="dxa"/>
          </w:tcPr>
          <w:p w14:paraId="1CA57555" w14:textId="77777777" w:rsidR="00A674B5" w:rsidRDefault="00A674B5" w:rsidP="00541EDC">
            <w:pPr>
              <w:pStyle w:val="TAL"/>
            </w:pPr>
            <w:proofErr w:type="gramStart"/>
            <w:r w:rsidRPr="00E21769">
              <w:t>array(</w:t>
            </w:r>
            <w:proofErr w:type="spellStart"/>
            <w:proofErr w:type="gramEnd"/>
            <w:r w:rsidRPr="00E21769">
              <w:t>GeographicArea</w:t>
            </w:r>
            <w:proofErr w:type="spellEnd"/>
            <w:r w:rsidRPr="00E21769">
              <w:t>)</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proofErr w:type="gramStart"/>
            <w:r w:rsidRPr="00E21769">
              <w:t>1..N</w:t>
            </w:r>
            <w:proofErr w:type="gramEnd"/>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proofErr w:type="spellStart"/>
            <w:r w:rsidRPr="00E21769">
              <w:t>civicAddrs</w:t>
            </w:r>
            <w:proofErr w:type="spellEnd"/>
          </w:p>
        </w:tc>
        <w:tc>
          <w:tcPr>
            <w:tcW w:w="1117" w:type="dxa"/>
          </w:tcPr>
          <w:p w14:paraId="44D0F676" w14:textId="77777777" w:rsidR="00A674B5" w:rsidRPr="0016361A" w:rsidRDefault="00A674B5" w:rsidP="00541EDC">
            <w:pPr>
              <w:pStyle w:val="TAL"/>
            </w:pPr>
            <w:proofErr w:type="gramStart"/>
            <w:r w:rsidRPr="00E21769">
              <w:t>array(</w:t>
            </w:r>
            <w:proofErr w:type="spellStart"/>
            <w:proofErr w:type="gramEnd"/>
            <w:r w:rsidRPr="00E21769">
              <w:t>CivicAddress</w:t>
            </w:r>
            <w:proofErr w:type="spellEnd"/>
            <w:r w:rsidRPr="00E21769">
              <w:t>)</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proofErr w:type="gramStart"/>
            <w:r w:rsidRPr="00E21769">
              <w:t>1..N</w:t>
            </w:r>
            <w:proofErr w:type="gramEnd"/>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805" w:name="_Toc138762046"/>
      <w:bookmarkStart w:id="6806" w:name="_Toc145708309"/>
      <w:bookmarkStart w:id="6807" w:name="_Toc160570857"/>
      <w:bookmarkStart w:id="6808" w:name="_Toc162008453"/>
      <w:bookmarkStart w:id="6809" w:name="_Toc200970121"/>
      <w:r>
        <w:rPr>
          <w:lang w:eastAsia="zh-CN"/>
        </w:rPr>
        <w:lastRenderedPageBreak/>
        <w:t>9.1.5.2.</w:t>
      </w:r>
      <w:r w:rsidRPr="0045617A">
        <w:rPr>
          <w:lang w:eastAsia="zh-CN"/>
        </w:rPr>
        <w:t>8</w:t>
      </w:r>
      <w:r>
        <w:rPr>
          <w:lang w:eastAsia="zh-CN"/>
        </w:rPr>
        <w:tab/>
        <w:t xml:space="preserve">Type: </w:t>
      </w:r>
      <w:proofErr w:type="spellStart"/>
      <w:r>
        <w:rPr>
          <w:lang w:eastAsia="zh-CN"/>
        </w:rPr>
        <w:t>EASInstantiationInfo</w:t>
      </w:r>
      <w:bookmarkEnd w:id="6805"/>
      <w:bookmarkEnd w:id="6806"/>
      <w:bookmarkEnd w:id="6807"/>
      <w:bookmarkEnd w:id="6808"/>
      <w:bookmarkEnd w:id="6809"/>
      <w:proofErr w:type="spellEnd"/>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proofErr w:type="spellStart"/>
            <w:r>
              <w:t>easId</w:t>
            </w:r>
            <w:proofErr w:type="spellEnd"/>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proofErr w:type="spellStart"/>
            <w:r>
              <w:t>InstantiationStatus</w:t>
            </w:r>
            <w:proofErr w:type="spellEnd"/>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proofErr w:type="spellStart"/>
            <w:r>
              <w:t>instCrit</w:t>
            </w:r>
            <w:proofErr w:type="spellEnd"/>
          </w:p>
        </w:tc>
        <w:tc>
          <w:tcPr>
            <w:tcW w:w="1117" w:type="dxa"/>
          </w:tcPr>
          <w:p w14:paraId="40E6C469" w14:textId="77777777" w:rsidR="0045617A" w:rsidRPr="0016361A" w:rsidRDefault="0045617A" w:rsidP="00D42967">
            <w:pPr>
              <w:pStyle w:val="TAL"/>
            </w:pPr>
            <w:proofErr w:type="spellStart"/>
            <w:r>
              <w:t>InstantiationCriteria</w:t>
            </w:r>
            <w:proofErr w:type="spellEnd"/>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10" w:name="_Toc138762047"/>
      <w:bookmarkStart w:id="6811" w:name="_Toc145708310"/>
      <w:bookmarkStart w:id="6812" w:name="_Toc160570858"/>
      <w:bookmarkStart w:id="6813" w:name="_Toc162008454"/>
      <w:bookmarkStart w:id="6814" w:name="_Toc200970122"/>
      <w:r>
        <w:rPr>
          <w:lang w:eastAsia="zh-CN"/>
        </w:rPr>
        <w:t>9.1.5.2.</w:t>
      </w:r>
      <w:r w:rsidRPr="0045617A">
        <w:rPr>
          <w:lang w:eastAsia="zh-CN"/>
        </w:rPr>
        <w:t>9</w:t>
      </w:r>
      <w:r>
        <w:rPr>
          <w:lang w:eastAsia="zh-CN"/>
        </w:rPr>
        <w:tab/>
        <w:t xml:space="preserve">Type: </w:t>
      </w:r>
      <w:proofErr w:type="spellStart"/>
      <w:r>
        <w:rPr>
          <w:lang w:eastAsia="zh-CN"/>
        </w:rPr>
        <w:t>InstantiationCriteria</w:t>
      </w:r>
      <w:bookmarkEnd w:id="6810"/>
      <w:bookmarkEnd w:id="6811"/>
      <w:bookmarkEnd w:id="6812"/>
      <w:bookmarkEnd w:id="6813"/>
      <w:bookmarkEnd w:id="6814"/>
      <w:proofErr w:type="spellEnd"/>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proofErr w:type="spellStart"/>
            <w:r>
              <w:t>instantiationTime</w:t>
            </w:r>
            <w:proofErr w:type="spellEnd"/>
          </w:p>
        </w:tc>
        <w:tc>
          <w:tcPr>
            <w:tcW w:w="1117" w:type="dxa"/>
          </w:tcPr>
          <w:p w14:paraId="1511F0B0" w14:textId="2B8B5378" w:rsidR="0045617A" w:rsidRDefault="0045617A">
            <w:pPr>
              <w:pStyle w:val="TAL"/>
            </w:pPr>
            <w:proofErr w:type="spellStart"/>
            <w:r>
              <w:t>DateTime</w:t>
            </w:r>
            <w:proofErr w:type="spellEnd"/>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proofErr w:type="spellStart"/>
            <w:r>
              <w:t>instWindows</w:t>
            </w:r>
            <w:proofErr w:type="spellEnd"/>
          </w:p>
        </w:tc>
        <w:tc>
          <w:tcPr>
            <w:tcW w:w="1117" w:type="dxa"/>
          </w:tcPr>
          <w:p w14:paraId="493C6ED9" w14:textId="59198730" w:rsidR="00917C9C" w:rsidDel="00917C9C" w:rsidRDefault="00917C9C" w:rsidP="00917C9C">
            <w:pPr>
              <w:pStyle w:val="TAL"/>
            </w:pPr>
            <w:proofErr w:type="gramStart"/>
            <w:r>
              <w:t>array(</w:t>
            </w:r>
            <w:proofErr w:type="spellStart"/>
            <w:proofErr w:type="gramEnd"/>
            <w:r>
              <w:t>TimeWindow</w:t>
            </w:r>
            <w:proofErr w:type="spellEnd"/>
            <w:r>
              <w:t>)</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proofErr w:type="gramStart"/>
            <w:r>
              <w:t>1..N</w:t>
            </w:r>
            <w:proofErr w:type="gramEnd"/>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proofErr w:type="gramStart"/>
            <w:r>
              <w:t>array(</w:t>
            </w:r>
            <w:proofErr w:type="spellStart"/>
            <w:proofErr w:type="gramEnd"/>
            <w:r>
              <w:t>ScheduledCommunicationTime</w:t>
            </w:r>
            <w:proofErr w:type="spellEnd"/>
            <w:r>
              <w:t>)</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proofErr w:type="gramStart"/>
            <w:r>
              <w:t>1..N</w:t>
            </w:r>
            <w:proofErr w:type="gramEnd"/>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proofErr w:type="gramStart"/>
            <w:r w:rsidRPr="009C0183">
              <w:t>NOTE :</w:t>
            </w:r>
            <w:proofErr w:type="gramEnd"/>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15" w:name="_Toc160570859"/>
      <w:bookmarkStart w:id="6816" w:name="_Toc162008455"/>
      <w:bookmarkStart w:id="6817" w:name="_Toc200970123"/>
      <w:r>
        <w:rPr>
          <w:lang w:eastAsia="zh-CN"/>
        </w:rPr>
        <w:t>9.1.5.2</w:t>
      </w:r>
      <w:r w:rsidRPr="0081078C">
        <w:rPr>
          <w:lang w:eastAsia="zh-CN"/>
        </w:rPr>
        <w:t>.</w:t>
      </w:r>
      <w:r w:rsidRPr="00527D5E">
        <w:rPr>
          <w:lang w:eastAsia="zh-CN"/>
        </w:rPr>
        <w:t>10</w:t>
      </w:r>
      <w:r>
        <w:rPr>
          <w:lang w:eastAsia="zh-CN"/>
        </w:rPr>
        <w:tab/>
        <w:t xml:space="preserve">Type: </w:t>
      </w:r>
      <w:proofErr w:type="spellStart"/>
      <w:r>
        <w:t>EDNInfo</w:t>
      </w:r>
      <w:bookmarkEnd w:id="6815"/>
      <w:bookmarkEnd w:id="6816"/>
      <w:bookmarkEnd w:id="6817"/>
      <w:proofErr w:type="spellEnd"/>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proofErr w:type="spellStart"/>
      <w:r>
        <w:t>EDNInfo</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proofErr w:type="spellStart"/>
            <w:r w:rsidRPr="008D61CA">
              <w:t>dnn</w:t>
            </w:r>
            <w:proofErr w:type="spellEnd"/>
          </w:p>
        </w:tc>
        <w:tc>
          <w:tcPr>
            <w:tcW w:w="1256" w:type="dxa"/>
          </w:tcPr>
          <w:p w14:paraId="126C27FF" w14:textId="77777777" w:rsidR="00806F53" w:rsidRDefault="00806F53" w:rsidP="00806F53">
            <w:pPr>
              <w:pStyle w:val="TAL"/>
            </w:pPr>
            <w:proofErr w:type="spellStart"/>
            <w:r w:rsidRPr="008D61CA">
              <w:t>Dnn</w:t>
            </w:r>
            <w:proofErr w:type="spellEnd"/>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818" w:name="_Toc85734545"/>
      <w:bookmarkStart w:id="6819" w:name="_Toc89431844"/>
      <w:bookmarkStart w:id="6820" w:name="_Toc97042758"/>
      <w:bookmarkStart w:id="6821" w:name="_Toc97045902"/>
      <w:bookmarkStart w:id="6822" w:name="_Toc97155647"/>
      <w:bookmarkStart w:id="6823" w:name="_Toc101521739"/>
      <w:bookmarkStart w:id="6824" w:name="_Toc138762048"/>
      <w:bookmarkStart w:id="6825" w:name="_Toc145708311"/>
      <w:bookmarkStart w:id="6826" w:name="_Toc160570860"/>
      <w:bookmarkStart w:id="6827" w:name="_Toc162008456"/>
      <w:bookmarkStart w:id="6828" w:name="_Toc200970124"/>
      <w:r>
        <w:rPr>
          <w:lang w:eastAsia="zh-CN"/>
        </w:rPr>
        <w:t>9.</w:t>
      </w:r>
      <w:r w:rsidR="00730F40">
        <w:rPr>
          <w:lang w:eastAsia="zh-CN"/>
        </w:rPr>
        <w:t>1</w:t>
      </w:r>
      <w:r>
        <w:rPr>
          <w:lang w:eastAsia="zh-CN"/>
        </w:rPr>
        <w:t>.5.3</w:t>
      </w:r>
      <w:r>
        <w:rPr>
          <w:lang w:eastAsia="zh-CN"/>
        </w:rPr>
        <w:tab/>
        <w:t>Simple data types and enumerations</w:t>
      </w:r>
      <w:bookmarkEnd w:id="6818"/>
      <w:bookmarkEnd w:id="6819"/>
      <w:bookmarkEnd w:id="6820"/>
      <w:bookmarkEnd w:id="6821"/>
      <w:bookmarkEnd w:id="6822"/>
      <w:bookmarkEnd w:id="6823"/>
      <w:bookmarkEnd w:id="6824"/>
      <w:bookmarkEnd w:id="6825"/>
      <w:bookmarkEnd w:id="6826"/>
      <w:bookmarkEnd w:id="6827"/>
      <w:bookmarkEnd w:id="6828"/>
    </w:p>
    <w:p w14:paraId="76EF216B" w14:textId="39E856F8" w:rsidR="0039285C" w:rsidRPr="00384E92" w:rsidRDefault="0039285C" w:rsidP="0039285C">
      <w:pPr>
        <w:pStyle w:val="Heading5"/>
      </w:pPr>
      <w:bookmarkStart w:id="6829" w:name="_Toc85734546"/>
      <w:bookmarkStart w:id="6830" w:name="_Toc89431845"/>
      <w:bookmarkStart w:id="6831" w:name="_Toc97042759"/>
      <w:bookmarkStart w:id="6832" w:name="_Toc97045903"/>
      <w:bookmarkStart w:id="6833" w:name="_Toc97155648"/>
      <w:bookmarkStart w:id="6834" w:name="_Toc101521740"/>
      <w:bookmarkStart w:id="6835" w:name="_Toc138762049"/>
      <w:bookmarkStart w:id="6836" w:name="_Toc145708312"/>
      <w:bookmarkStart w:id="6837" w:name="_Toc160570861"/>
      <w:bookmarkStart w:id="6838" w:name="_Toc162008457"/>
      <w:bookmarkStart w:id="6839" w:name="_Toc200970125"/>
      <w:r>
        <w:t>9.1.5.3.1</w:t>
      </w:r>
      <w:r w:rsidRPr="00384E92">
        <w:tab/>
        <w:t>Introduction</w:t>
      </w:r>
      <w:bookmarkEnd w:id="6829"/>
      <w:bookmarkEnd w:id="6830"/>
      <w:bookmarkEnd w:id="6831"/>
      <w:bookmarkEnd w:id="6832"/>
      <w:bookmarkEnd w:id="6833"/>
      <w:bookmarkEnd w:id="6834"/>
      <w:bookmarkEnd w:id="6835"/>
      <w:bookmarkEnd w:id="6836"/>
      <w:bookmarkEnd w:id="6837"/>
      <w:bookmarkEnd w:id="6838"/>
      <w:bookmarkEnd w:id="6839"/>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40" w:name="_Toc85734547"/>
      <w:bookmarkStart w:id="6841" w:name="_Toc89431846"/>
      <w:bookmarkStart w:id="6842" w:name="_Toc97042760"/>
      <w:bookmarkStart w:id="6843" w:name="_Toc97045904"/>
      <w:bookmarkStart w:id="6844" w:name="_Toc97155649"/>
      <w:bookmarkStart w:id="6845" w:name="_Toc101521741"/>
      <w:bookmarkStart w:id="6846" w:name="_Toc138762050"/>
      <w:bookmarkStart w:id="6847" w:name="_Toc145708313"/>
      <w:bookmarkStart w:id="6848" w:name="_Toc160570862"/>
      <w:bookmarkStart w:id="6849" w:name="_Toc162008458"/>
      <w:bookmarkStart w:id="6850" w:name="_Toc200970126"/>
      <w:r>
        <w:t>9.1.5.3.2</w:t>
      </w:r>
      <w:r w:rsidRPr="00384E92">
        <w:tab/>
        <w:t>Simple data types</w:t>
      </w:r>
      <w:bookmarkEnd w:id="6840"/>
      <w:bookmarkEnd w:id="6841"/>
      <w:bookmarkEnd w:id="6842"/>
      <w:bookmarkEnd w:id="6843"/>
      <w:bookmarkEnd w:id="6844"/>
      <w:bookmarkEnd w:id="6845"/>
      <w:bookmarkEnd w:id="6846"/>
      <w:bookmarkEnd w:id="6847"/>
      <w:bookmarkEnd w:id="6848"/>
      <w:bookmarkEnd w:id="6849"/>
      <w:bookmarkEnd w:id="6850"/>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51" w:name="_Toc85734548"/>
      <w:bookmarkStart w:id="6852" w:name="_Toc89431847"/>
      <w:bookmarkStart w:id="6853" w:name="_Toc97042761"/>
      <w:bookmarkStart w:id="6854" w:name="_Toc97045905"/>
      <w:bookmarkStart w:id="6855" w:name="_Toc97155650"/>
      <w:bookmarkStart w:id="6856" w:name="_Toc101521742"/>
      <w:bookmarkStart w:id="6857" w:name="_Toc138762051"/>
      <w:bookmarkStart w:id="6858" w:name="_Toc145708314"/>
      <w:bookmarkStart w:id="6859" w:name="_Toc160570863"/>
      <w:bookmarkStart w:id="6860" w:name="_Toc162008459"/>
      <w:bookmarkStart w:id="6861" w:name="_Toc200970127"/>
      <w:r>
        <w:t>9.1.5.3.3</w:t>
      </w:r>
      <w:r w:rsidRPr="00BC662F">
        <w:tab/>
        <w:t xml:space="preserve">Enumeration: </w:t>
      </w:r>
      <w:proofErr w:type="spellStart"/>
      <w:r>
        <w:t>ACRScenario</w:t>
      </w:r>
      <w:bookmarkEnd w:id="6851"/>
      <w:bookmarkEnd w:id="6852"/>
      <w:bookmarkEnd w:id="6853"/>
      <w:bookmarkEnd w:id="6854"/>
      <w:bookmarkEnd w:id="6855"/>
      <w:bookmarkEnd w:id="6856"/>
      <w:bookmarkEnd w:id="6857"/>
      <w:bookmarkEnd w:id="6858"/>
      <w:bookmarkEnd w:id="6859"/>
      <w:bookmarkEnd w:id="6860"/>
      <w:bookmarkEnd w:id="6861"/>
      <w:proofErr w:type="spellEnd"/>
    </w:p>
    <w:p w14:paraId="3D670DBC" w14:textId="6DD725FB" w:rsidR="0039285C" w:rsidRPr="00384E92" w:rsidRDefault="0039285C" w:rsidP="0039285C">
      <w:r w:rsidRPr="00384E92">
        <w:t xml:space="preserve">The enumeration </w:t>
      </w:r>
      <w:proofErr w:type="spellStart"/>
      <w:r>
        <w:t>ACRScenario</w:t>
      </w:r>
      <w:proofErr w:type="spellEnd"/>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 xml:space="preserve">Table 9.1.5.3.3-1: Enumeration </w:t>
      </w:r>
      <w:proofErr w:type="spellStart"/>
      <w:r>
        <w:t>ACRScenario</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62" w:name="_Toc138762052"/>
      <w:bookmarkStart w:id="6863" w:name="_Toc145708315"/>
      <w:bookmarkStart w:id="6864" w:name="_Toc160570864"/>
      <w:bookmarkStart w:id="6865" w:name="_Toc162008460"/>
      <w:bookmarkStart w:id="6866" w:name="_Toc200970128"/>
      <w:r>
        <w:t>9.1.5.3.</w:t>
      </w:r>
      <w:r w:rsidRPr="0045617A">
        <w:t>4</w:t>
      </w:r>
      <w:r w:rsidRPr="00BC662F">
        <w:tab/>
        <w:t xml:space="preserve">Enumeration: </w:t>
      </w:r>
      <w:proofErr w:type="spellStart"/>
      <w:r>
        <w:t>InstantiationStatus</w:t>
      </w:r>
      <w:bookmarkEnd w:id="6862"/>
      <w:bookmarkEnd w:id="6863"/>
      <w:bookmarkEnd w:id="6864"/>
      <w:bookmarkEnd w:id="6865"/>
      <w:bookmarkEnd w:id="6866"/>
      <w:proofErr w:type="spellEnd"/>
    </w:p>
    <w:p w14:paraId="574E6DF2" w14:textId="77777777" w:rsidR="0045617A" w:rsidRPr="00384E92" w:rsidRDefault="0045617A" w:rsidP="0045617A">
      <w:r w:rsidRPr="00384E92">
        <w:t xml:space="preserve">The enumeration </w:t>
      </w:r>
      <w:proofErr w:type="spellStart"/>
      <w:r>
        <w:t>InstantiationStatus</w:t>
      </w:r>
      <w:proofErr w:type="spellEnd"/>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 xml:space="preserve">Table 9.1.5.3.4-1: Enumeration </w:t>
      </w:r>
      <w:proofErr w:type="spellStart"/>
      <w:r>
        <w:t>InstantiationStatus</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67" w:name="_Toc85734549"/>
      <w:bookmarkStart w:id="6868" w:name="_Toc89431848"/>
      <w:bookmarkStart w:id="6869" w:name="_Toc97042762"/>
      <w:bookmarkStart w:id="6870" w:name="_Toc97045906"/>
      <w:bookmarkStart w:id="6871" w:name="_Toc97155651"/>
      <w:bookmarkStart w:id="6872" w:name="_Toc101521743"/>
      <w:bookmarkStart w:id="6873" w:name="_Toc138762053"/>
      <w:bookmarkStart w:id="6874" w:name="_Toc145708316"/>
      <w:bookmarkStart w:id="6875" w:name="_Toc160570865"/>
      <w:bookmarkStart w:id="6876" w:name="_Toc162008461"/>
      <w:bookmarkStart w:id="6877" w:name="_Toc200970129"/>
      <w:r>
        <w:t>9.</w:t>
      </w:r>
      <w:r w:rsidR="00730F40">
        <w:t>1</w:t>
      </w:r>
      <w:r>
        <w:t>.6</w:t>
      </w:r>
      <w:r>
        <w:tab/>
        <w:t>Error Handling</w:t>
      </w:r>
      <w:bookmarkEnd w:id="6867"/>
      <w:bookmarkEnd w:id="6868"/>
      <w:bookmarkEnd w:id="6869"/>
      <w:bookmarkEnd w:id="6870"/>
      <w:bookmarkEnd w:id="6871"/>
      <w:bookmarkEnd w:id="6872"/>
      <w:bookmarkEnd w:id="6873"/>
      <w:bookmarkEnd w:id="6874"/>
      <w:bookmarkEnd w:id="6875"/>
      <w:bookmarkEnd w:id="6876"/>
      <w:bookmarkEnd w:id="6877"/>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78" w:name="_Toc85734550"/>
      <w:bookmarkStart w:id="6879" w:name="_Toc89431849"/>
      <w:bookmarkStart w:id="6880" w:name="_Toc97042763"/>
      <w:bookmarkStart w:id="6881" w:name="_Toc97045907"/>
      <w:bookmarkStart w:id="6882" w:name="_Toc97155652"/>
      <w:bookmarkStart w:id="6883" w:name="_Toc101521744"/>
      <w:bookmarkStart w:id="6884" w:name="_Toc138762054"/>
      <w:bookmarkStart w:id="6885" w:name="_Toc145708317"/>
      <w:bookmarkStart w:id="6886" w:name="_Toc160570866"/>
      <w:bookmarkStart w:id="6887" w:name="_Toc162008462"/>
      <w:bookmarkStart w:id="6888" w:name="_Toc200970130"/>
      <w:r>
        <w:t>9.</w:t>
      </w:r>
      <w:r w:rsidR="00730F40">
        <w:t>1</w:t>
      </w:r>
      <w:r>
        <w:t>.7</w:t>
      </w:r>
      <w:r>
        <w:tab/>
        <w:t>Feature negotiation</w:t>
      </w:r>
      <w:bookmarkEnd w:id="6878"/>
      <w:bookmarkEnd w:id="6879"/>
      <w:bookmarkEnd w:id="6880"/>
      <w:bookmarkEnd w:id="6881"/>
      <w:bookmarkEnd w:id="6882"/>
      <w:bookmarkEnd w:id="6883"/>
      <w:bookmarkEnd w:id="6884"/>
      <w:bookmarkEnd w:id="6885"/>
      <w:bookmarkEnd w:id="6886"/>
      <w:bookmarkEnd w:id="6887"/>
      <w:bookmarkEnd w:id="6888"/>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 xml:space="preserve">.7-1 lists the supported features for </w:t>
      </w:r>
      <w:proofErr w:type="spellStart"/>
      <w:r>
        <w:rPr>
          <w:lang w:eastAsia="zh-CN"/>
        </w:rPr>
        <w:t>Eecs_EESRegistration</w:t>
      </w:r>
      <w:proofErr w:type="spellEnd"/>
      <w:r>
        <w:rPr>
          <w:lang w:eastAsia="zh-CN"/>
        </w:rPr>
        <w:t xml:space="preserve"> API.</w:t>
      </w:r>
    </w:p>
    <w:bookmarkEnd w:id="6474"/>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E90578">
            <w:pPr>
              <w:pStyle w:val="TAC"/>
              <w:rPr>
                <w:rFonts w:eastAsia="Batang"/>
              </w:rPr>
            </w:pPr>
            <w:r>
              <w:rPr>
                <w:rFonts w:eastAsia="Batang"/>
              </w:rPr>
              <w:t>1</w:t>
            </w:r>
          </w:p>
        </w:tc>
        <w:tc>
          <w:tcPr>
            <w:tcW w:w="2207" w:type="dxa"/>
          </w:tcPr>
          <w:p w14:paraId="342E7012" w14:textId="77777777" w:rsidR="00C27921" w:rsidRDefault="00C27921" w:rsidP="00E90578">
            <w:pPr>
              <w:pStyle w:val="TAL"/>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E90578">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E90578">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E90578">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889" w:name="_Toc85734551"/>
      <w:bookmarkStart w:id="6890" w:name="_Toc89431850"/>
      <w:bookmarkStart w:id="6891" w:name="_Toc97042764"/>
      <w:bookmarkStart w:id="6892" w:name="_Toc97045908"/>
      <w:bookmarkStart w:id="6893" w:name="_Toc97155653"/>
      <w:bookmarkStart w:id="6894" w:name="_Toc101521745"/>
      <w:bookmarkStart w:id="6895" w:name="_Toc138762055"/>
      <w:bookmarkStart w:id="6896" w:name="_Toc145708318"/>
      <w:bookmarkStart w:id="6897" w:name="_Toc160570867"/>
      <w:bookmarkStart w:id="6898" w:name="_Toc162008463"/>
      <w:bookmarkStart w:id="6899" w:name="_Toc200970131"/>
      <w:r>
        <w:lastRenderedPageBreak/>
        <w:t>9.2</w:t>
      </w:r>
      <w:r>
        <w:tab/>
      </w:r>
      <w:proofErr w:type="spellStart"/>
      <w:r>
        <w:t>Eecs_TargetEESDiscovery</w:t>
      </w:r>
      <w:proofErr w:type="spellEnd"/>
      <w:r>
        <w:t xml:space="preserve"> API</w:t>
      </w:r>
      <w:bookmarkEnd w:id="6889"/>
      <w:bookmarkEnd w:id="6890"/>
      <w:bookmarkEnd w:id="6891"/>
      <w:bookmarkEnd w:id="6892"/>
      <w:bookmarkEnd w:id="6893"/>
      <w:bookmarkEnd w:id="6894"/>
      <w:bookmarkEnd w:id="6895"/>
      <w:bookmarkEnd w:id="6896"/>
      <w:bookmarkEnd w:id="6897"/>
      <w:bookmarkEnd w:id="6898"/>
      <w:bookmarkEnd w:id="6899"/>
    </w:p>
    <w:p w14:paraId="34A83731" w14:textId="5F9B80A2" w:rsidR="007C54F7" w:rsidRDefault="007C54F7" w:rsidP="007C54F7">
      <w:pPr>
        <w:pStyle w:val="Heading3"/>
      </w:pPr>
      <w:bookmarkStart w:id="6900" w:name="_Toc85734552"/>
      <w:bookmarkStart w:id="6901" w:name="_Toc89431851"/>
      <w:bookmarkStart w:id="6902" w:name="_Toc97042765"/>
      <w:bookmarkStart w:id="6903" w:name="_Toc97045909"/>
      <w:bookmarkStart w:id="6904" w:name="_Toc97155654"/>
      <w:bookmarkStart w:id="6905" w:name="_Toc101521746"/>
      <w:bookmarkStart w:id="6906" w:name="_Toc138762056"/>
      <w:bookmarkStart w:id="6907" w:name="_Toc145708319"/>
      <w:bookmarkStart w:id="6908" w:name="_Toc160570868"/>
      <w:bookmarkStart w:id="6909" w:name="_Toc162008464"/>
      <w:bookmarkStart w:id="6910" w:name="_Toc200970132"/>
      <w:r>
        <w:t>9.2.1</w:t>
      </w:r>
      <w:r>
        <w:tab/>
      </w:r>
      <w:bookmarkEnd w:id="6900"/>
      <w:r w:rsidR="009616F6">
        <w:t>Introduction</w:t>
      </w:r>
      <w:bookmarkEnd w:id="6901"/>
      <w:bookmarkEnd w:id="6902"/>
      <w:bookmarkEnd w:id="6903"/>
      <w:bookmarkEnd w:id="6904"/>
      <w:bookmarkEnd w:id="6905"/>
      <w:bookmarkEnd w:id="6906"/>
      <w:bookmarkEnd w:id="6907"/>
      <w:bookmarkEnd w:id="6908"/>
      <w:bookmarkEnd w:id="6909"/>
      <w:bookmarkEnd w:id="6910"/>
    </w:p>
    <w:p w14:paraId="345A2E84" w14:textId="7F4695DA" w:rsidR="007C54F7" w:rsidRDefault="007C54F7" w:rsidP="007C54F7">
      <w:pPr>
        <w:rPr>
          <w:noProof/>
          <w:lang w:eastAsia="zh-CN"/>
        </w:rPr>
      </w:pPr>
      <w:r>
        <w:rPr>
          <w:noProof/>
        </w:rPr>
        <w:t xml:space="preserve">The </w:t>
      </w:r>
      <w:proofErr w:type="spellStart"/>
      <w:r>
        <w:t>Eecs_TargetEESDiscovery</w:t>
      </w:r>
      <w:proofErr w:type="spellEnd"/>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proofErr w:type="spellStart"/>
      <w:r>
        <w:t>Eecs_TargetEESDiscovery</w:t>
      </w:r>
      <w:proofErr w:type="spellEnd"/>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eecs-targeteesdiscovery</w:t>
      </w:r>
      <w:proofErr w:type="spellEnd"/>
      <w:r>
        <w:t>".</w:t>
      </w:r>
    </w:p>
    <w:p w14:paraId="1C700FE1" w14:textId="77777777" w:rsidR="007C54F7" w:rsidRDefault="007C54F7" w:rsidP="007C54F7">
      <w:pPr>
        <w:pStyle w:val="B10"/>
      </w:pPr>
      <w:r>
        <w:t>-</w:t>
      </w:r>
      <w:r>
        <w:tab/>
        <w:t>The &lt;</w:t>
      </w:r>
      <w:proofErr w:type="spellStart"/>
      <w:r>
        <w:t>apiVersion</w:t>
      </w:r>
      <w:proofErr w:type="spellEnd"/>
      <w:r>
        <w:t>&gt; shall be "v1".</w:t>
      </w:r>
    </w:p>
    <w:p w14:paraId="121DDBD2" w14:textId="10F55120" w:rsidR="007C54F7" w:rsidRPr="00552994" w:rsidRDefault="007C54F7" w:rsidP="007C54F7">
      <w:pPr>
        <w:pStyle w:val="B10"/>
      </w:pPr>
      <w:r>
        <w:t>-</w:t>
      </w:r>
      <w:r>
        <w:tab/>
        <w:t>The &lt;</w:t>
      </w:r>
      <w:proofErr w:type="spellStart"/>
      <w:r>
        <w:t>apiSpecificResourceUriPart</w:t>
      </w:r>
      <w:proofErr w:type="spellEnd"/>
      <w:r>
        <w:t>&gt; shall be set as described in clause</w:t>
      </w:r>
      <w:r>
        <w:rPr>
          <w:lang w:eastAsia="zh-CN"/>
        </w:rPr>
        <w:t> 9.2.2.</w:t>
      </w:r>
    </w:p>
    <w:p w14:paraId="1E86B9CB" w14:textId="18BA0909" w:rsidR="007C54F7" w:rsidRDefault="007C54F7" w:rsidP="007C54F7">
      <w:pPr>
        <w:pStyle w:val="Heading3"/>
      </w:pPr>
      <w:bookmarkStart w:id="6911" w:name="_Toc85734553"/>
      <w:bookmarkStart w:id="6912" w:name="_Toc89431852"/>
      <w:bookmarkStart w:id="6913" w:name="_Toc97042766"/>
      <w:bookmarkStart w:id="6914" w:name="_Toc97045910"/>
      <w:bookmarkStart w:id="6915" w:name="_Toc97155655"/>
      <w:bookmarkStart w:id="6916" w:name="_Toc101521747"/>
      <w:bookmarkStart w:id="6917" w:name="_Toc138762057"/>
      <w:bookmarkStart w:id="6918" w:name="_Toc145708320"/>
      <w:bookmarkStart w:id="6919" w:name="_Toc160570869"/>
      <w:bookmarkStart w:id="6920" w:name="_Toc162008465"/>
      <w:bookmarkStart w:id="6921" w:name="_Toc200970133"/>
      <w:r>
        <w:t>9.</w:t>
      </w:r>
      <w:r w:rsidR="00AB45AD">
        <w:t>2</w:t>
      </w:r>
      <w:r>
        <w:t>.2</w:t>
      </w:r>
      <w:r>
        <w:tab/>
        <w:t>Resources</w:t>
      </w:r>
      <w:bookmarkEnd w:id="6911"/>
      <w:bookmarkEnd w:id="6912"/>
      <w:bookmarkEnd w:id="6913"/>
      <w:bookmarkEnd w:id="6914"/>
      <w:bookmarkEnd w:id="6915"/>
      <w:bookmarkEnd w:id="6916"/>
      <w:bookmarkEnd w:id="6917"/>
      <w:bookmarkEnd w:id="6918"/>
      <w:bookmarkEnd w:id="6919"/>
      <w:bookmarkEnd w:id="6920"/>
      <w:bookmarkEnd w:id="6921"/>
    </w:p>
    <w:p w14:paraId="3192648F" w14:textId="79AA4A35" w:rsidR="007C54F7" w:rsidRDefault="007C54F7" w:rsidP="007C54F7">
      <w:pPr>
        <w:pStyle w:val="Heading4"/>
      </w:pPr>
      <w:bookmarkStart w:id="6922" w:name="_Toc85734554"/>
      <w:bookmarkStart w:id="6923" w:name="_Toc89431853"/>
      <w:bookmarkStart w:id="6924" w:name="_Toc97042767"/>
      <w:bookmarkStart w:id="6925" w:name="_Toc97045911"/>
      <w:bookmarkStart w:id="6926" w:name="_Toc97155656"/>
      <w:bookmarkStart w:id="6927" w:name="_Toc101521748"/>
      <w:bookmarkStart w:id="6928" w:name="_Toc138762058"/>
      <w:bookmarkStart w:id="6929" w:name="_Toc145708321"/>
      <w:bookmarkStart w:id="6930" w:name="_Toc160570870"/>
      <w:bookmarkStart w:id="6931" w:name="_Toc162008466"/>
      <w:bookmarkStart w:id="6932" w:name="_Toc200970134"/>
      <w:r>
        <w:t>9.</w:t>
      </w:r>
      <w:r w:rsidR="00AB45AD">
        <w:t>2</w:t>
      </w:r>
      <w:r>
        <w:t>.2.1</w:t>
      </w:r>
      <w:r>
        <w:tab/>
        <w:t>Overview</w:t>
      </w:r>
      <w:bookmarkEnd w:id="6922"/>
      <w:bookmarkEnd w:id="6923"/>
      <w:bookmarkEnd w:id="6924"/>
      <w:bookmarkEnd w:id="6925"/>
      <w:bookmarkEnd w:id="6926"/>
      <w:bookmarkEnd w:id="6927"/>
      <w:bookmarkEnd w:id="6928"/>
      <w:bookmarkEnd w:id="6929"/>
      <w:bookmarkEnd w:id="6930"/>
      <w:bookmarkEnd w:id="6931"/>
      <w:bookmarkEnd w:id="6932"/>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 xml:space="preserve">Figure 9.2.2.1-1 depicts the resource URIs structure for the </w:t>
      </w:r>
      <w:proofErr w:type="spellStart"/>
      <w:r>
        <w:t>Eec</w:t>
      </w:r>
      <w:r w:rsidRPr="00F477AF">
        <w:t>s_</w:t>
      </w:r>
      <w:r>
        <w:t>TargetEESDiscovery</w:t>
      </w:r>
      <w:proofErr w:type="spellEnd"/>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7.75pt;height:149.95pt" o:ole="">
            <v:imagedata r:id="rId45" o:title=""/>
          </v:shape>
          <o:OLEObject Type="Embed" ProgID="Visio.Drawing.11" ShapeID="_x0000_i1042" DrawAspect="Content" ObjectID="_1833449052" r:id="rId46"/>
        </w:object>
      </w:r>
    </w:p>
    <w:p w14:paraId="2563EECB" w14:textId="51D96E24" w:rsidR="007C54F7" w:rsidRDefault="00473267" w:rsidP="007C54F7">
      <w:pPr>
        <w:pStyle w:val="TF"/>
      </w:pPr>
      <w:r>
        <w:t>Figure </w:t>
      </w:r>
      <w:r w:rsidR="007C54F7">
        <w:t>9.</w:t>
      </w:r>
      <w:r w:rsidR="00AB45AD">
        <w:t>2</w:t>
      </w:r>
      <w:r w:rsidR="007C54F7">
        <w:t xml:space="preserve">.2.1-1: Resource URI structure of the </w:t>
      </w:r>
      <w:proofErr w:type="spellStart"/>
      <w:r w:rsidR="007C54F7">
        <w:t>Eecs_TargetEESDiscovery</w:t>
      </w:r>
      <w:proofErr w:type="spellEnd"/>
      <w:r w:rsidR="007C54F7">
        <w:t xml:space="preserve">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w:t>
            </w:r>
            <w:proofErr w:type="spellStart"/>
            <w:proofErr w:type="gramStart"/>
            <w:r>
              <w:t>ees</w:t>
            </w:r>
            <w:proofErr w:type="spellEnd"/>
            <w:proofErr w:type="gramEnd"/>
            <w:r>
              <w:t>-profiles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33" w:name="_Toc85734555"/>
      <w:bookmarkStart w:id="6934" w:name="_Toc89431854"/>
      <w:bookmarkStart w:id="6935" w:name="_Toc97042768"/>
      <w:bookmarkStart w:id="6936" w:name="_Toc97045912"/>
      <w:bookmarkStart w:id="6937" w:name="_Toc97155657"/>
      <w:bookmarkStart w:id="6938" w:name="_Toc101521749"/>
      <w:bookmarkStart w:id="6939" w:name="_Toc138762059"/>
      <w:bookmarkStart w:id="6940" w:name="_Toc145708322"/>
      <w:bookmarkStart w:id="6941" w:name="_Toc160570871"/>
      <w:bookmarkStart w:id="6942" w:name="_Toc162008467"/>
      <w:bookmarkStart w:id="6943" w:name="_Toc200970135"/>
      <w:r>
        <w:lastRenderedPageBreak/>
        <w:t>9.</w:t>
      </w:r>
      <w:r w:rsidR="00AB45AD">
        <w:t>2</w:t>
      </w:r>
      <w:r>
        <w:t>.2.2</w:t>
      </w:r>
      <w:r>
        <w:tab/>
        <w:t>Resource</w:t>
      </w:r>
      <w:r w:rsidRPr="00831458">
        <w:t xml:space="preserve">: </w:t>
      </w:r>
      <w:r>
        <w:t>EES Profiles</w:t>
      </w:r>
      <w:bookmarkEnd w:id="6933"/>
      <w:bookmarkEnd w:id="6934"/>
      <w:bookmarkEnd w:id="6935"/>
      <w:bookmarkEnd w:id="6936"/>
      <w:bookmarkEnd w:id="6937"/>
      <w:bookmarkEnd w:id="6938"/>
      <w:bookmarkEnd w:id="6939"/>
      <w:bookmarkEnd w:id="6940"/>
      <w:bookmarkEnd w:id="6941"/>
      <w:bookmarkEnd w:id="6942"/>
      <w:bookmarkEnd w:id="6943"/>
    </w:p>
    <w:p w14:paraId="6B9D6631" w14:textId="25036092" w:rsidR="007C54F7" w:rsidRDefault="007C54F7" w:rsidP="007C54F7">
      <w:pPr>
        <w:pStyle w:val="Heading5"/>
        <w:rPr>
          <w:lang w:eastAsia="zh-CN"/>
        </w:rPr>
      </w:pPr>
      <w:bookmarkStart w:id="6944" w:name="_Toc85734556"/>
      <w:bookmarkStart w:id="6945" w:name="_Toc89431855"/>
      <w:bookmarkStart w:id="6946" w:name="_Toc97042769"/>
      <w:bookmarkStart w:id="6947" w:name="_Toc97045913"/>
      <w:bookmarkStart w:id="6948" w:name="_Toc97155658"/>
      <w:bookmarkStart w:id="6949" w:name="_Toc101521750"/>
      <w:bookmarkStart w:id="6950" w:name="_Toc138762060"/>
      <w:bookmarkStart w:id="6951" w:name="_Toc145708323"/>
      <w:bookmarkStart w:id="6952" w:name="_Toc160570872"/>
      <w:bookmarkStart w:id="6953" w:name="_Toc162008468"/>
      <w:bookmarkStart w:id="6954" w:name="_Toc200970136"/>
      <w:r>
        <w:rPr>
          <w:lang w:eastAsia="zh-CN"/>
        </w:rPr>
        <w:t>9.</w:t>
      </w:r>
      <w:r w:rsidR="00AB45AD">
        <w:rPr>
          <w:lang w:eastAsia="zh-CN"/>
        </w:rPr>
        <w:t>2</w:t>
      </w:r>
      <w:r>
        <w:rPr>
          <w:lang w:eastAsia="zh-CN"/>
        </w:rPr>
        <w:t>.2.2.1</w:t>
      </w:r>
      <w:r>
        <w:rPr>
          <w:lang w:eastAsia="zh-CN"/>
        </w:rPr>
        <w:tab/>
        <w:t>Description</w:t>
      </w:r>
      <w:bookmarkEnd w:id="6944"/>
      <w:bookmarkEnd w:id="6945"/>
      <w:bookmarkEnd w:id="6946"/>
      <w:bookmarkEnd w:id="6947"/>
      <w:bookmarkEnd w:id="6948"/>
      <w:bookmarkEnd w:id="6949"/>
      <w:bookmarkEnd w:id="6950"/>
      <w:bookmarkEnd w:id="6951"/>
      <w:bookmarkEnd w:id="6952"/>
      <w:bookmarkEnd w:id="6953"/>
      <w:bookmarkEnd w:id="6954"/>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55" w:name="_Toc85734557"/>
      <w:bookmarkStart w:id="6956" w:name="_Toc89431856"/>
      <w:bookmarkStart w:id="6957" w:name="_Toc97042770"/>
      <w:bookmarkStart w:id="6958" w:name="_Toc97045914"/>
      <w:bookmarkStart w:id="6959" w:name="_Toc97155659"/>
      <w:bookmarkStart w:id="6960" w:name="_Toc101521751"/>
      <w:bookmarkStart w:id="6961" w:name="_Toc138762061"/>
      <w:bookmarkStart w:id="6962" w:name="_Toc145708324"/>
      <w:bookmarkStart w:id="6963" w:name="_Toc160570873"/>
      <w:bookmarkStart w:id="6964" w:name="_Toc162008469"/>
      <w:bookmarkStart w:id="6965" w:name="_Toc200970137"/>
      <w:r>
        <w:rPr>
          <w:lang w:eastAsia="zh-CN"/>
        </w:rPr>
        <w:t>9.</w:t>
      </w:r>
      <w:r w:rsidR="00AB45AD">
        <w:rPr>
          <w:lang w:eastAsia="zh-CN"/>
        </w:rPr>
        <w:t>2</w:t>
      </w:r>
      <w:r>
        <w:rPr>
          <w:lang w:eastAsia="zh-CN"/>
        </w:rPr>
        <w:t>.2.2.2</w:t>
      </w:r>
      <w:r>
        <w:rPr>
          <w:lang w:eastAsia="zh-CN"/>
        </w:rPr>
        <w:tab/>
        <w:t>Resource Definition</w:t>
      </w:r>
      <w:bookmarkEnd w:id="6955"/>
      <w:bookmarkEnd w:id="6956"/>
      <w:bookmarkEnd w:id="6957"/>
      <w:bookmarkEnd w:id="6958"/>
      <w:bookmarkEnd w:id="6959"/>
      <w:bookmarkEnd w:id="6960"/>
      <w:bookmarkEnd w:id="6961"/>
      <w:bookmarkEnd w:id="6962"/>
      <w:bookmarkEnd w:id="6963"/>
      <w:bookmarkEnd w:id="6964"/>
      <w:bookmarkEnd w:id="6965"/>
    </w:p>
    <w:p w14:paraId="67AFB046" w14:textId="77777777" w:rsidR="007C54F7" w:rsidRDefault="007C54F7" w:rsidP="007C54F7">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eecs-targeteesdiscovery</w:t>
      </w:r>
      <w:proofErr w:type="spellEnd"/>
      <w:r>
        <w:rPr>
          <w:b/>
          <w:lang w:eastAsia="zh-CN"/>
        </w:rPr>
        <w:t>/&lt;</w:t>
      </w:r>
      <w:proofErr w:type="spellStart"/>
      <w:r>
        <w:rPr>
          <w:b/>
          <w:lang w:eastAsia="zh-CN"/>
        </w:rPr>
        <w:t>apiVersion</w:t>
      </w:r>
      <w:proofErr w:type="spellEnd"/>
      <w:r>
        <w:rPr>
          <w:b/>
          <w:lang w:eastAsia="zh-CN"/>
        </w:rPr>
        <w:t>&gt;/</w:t>
      </w:r>
      <w:proofErr w:type="spellStart"/>
      <w:r>
        <w:rPr>
          <w:b/>
          <w:lang w:eastAsia="zh-CN"/>
        </w:rPr>
        <w:t>ees</w:t>
      </w:r>
      <w:proofErr w:type="spellEnd"/>
      <w:r>
        <w:rPr>
          <w:b/>
          <w:lang w:eastAsia="zh-CN"/>
        </w:rPr>
        <w:t>-profiles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proofErr w:type="spellStart"/>
            <w:r>
              <w:t>apiRoot</w:t>
            </w:r>
            <w:proofErr w:type="spellEnd"/>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66" w:name="_Toc85734558"/>
      <w:bookmarkStart w:id="6967" w:name="_Toc89431857"/>
      <w:bookmarkStart w:id="6968" w:name="_Toc97042771"/>
      <w:bookmarkStart w:id="6969" w:name="_Toc97045915"/>
      <w:bookmarkStart w:id="6970" w:name="_Toc97155660"/>
      <w:bookmarkStart w:id="6971" w:name="_Toc101521752"/>
      <w:bookmarkStart w:id="6972" w:name="_Toc138762062"/>
      <w:bookmarkStart w:id="6973" w:name="_Toc145708325"/>
      <w:bookmarkStart w:id="6974" w:name="_Toc160570874"/>
      <w:bookmarkStart w:id="6975" w:name="_Toc162008470"/>
      <w:bookmarkStart w:id="6976" w:name="_Toc200970138"/>
      <w:r>
        <w:rPr>
          <w:lang w:eastAsia="zh-CN"/>
        </w:rPr>
        <w:t>9.</w:t>
      </w:r>
      <w:r w:rsidR="00AB45AD">
        <w:rPr>
          <w:lang w:eastAsia="zh-CN"/>
        </w:rPr>
        <w:t>2</w:t>
      </w:r>
      <w:r>
        <w:rPr>
          <w:lang w:eastAsia="zh-CN"/>
        </w:rPr>
        <w:t>.2.2.3</w:t>
      </w:r>
      <w:r>
        <w:rPr>
          <w:lang w:eastAsia="zh-CN"/>
        </w:rPr>
        <w:tab/>
        <w:t>Resource Standard Methods</w:t>
      </w:r>
      <w:bookmarkEnd w:id="6966"/>
      <w:bookmarkEnd w:id="6967"/>
      <w:bookmarkEnd w:id="6968"/>
      <w:bookmarkEnd w:id="6969"/>
      <w:bookmarkEnd w:id="6970"/>
      <w:bookmarkEnd w:id="6971"/>
      <w:bookmarkEnd w:id="6972"/>
      <w:bookmarkEnd w:id="6973"/>
      <w:bookmarkEnd w:id="6974"/>
      <w:bookmarkEnd w:id="6975"/>
      <w:bookmarkEnd w:id="6976"/>
    </w:p>
    <w:p w14:paraId="150C2DA3" w14:textId="4D1A3ED8" w:rsidR="007C54F7" w:rsidRDefault="007C54F7" w:rsidP="007C54F7">
      <w:pPr>
        <w:pStyle w:val="Heading6"/>
        <w:rPr>
          <w:lang w:eastAsia="zh-CN"/>
        </w:rPr>
      </w:pPr>
      <w:bookmarkStart w:id="6977" w:name="_Toc85734559"/>
      <w:bookmarkStart w:id="6978" w:name="_Toc89431858"/>
      <w:bookmarkStart w:id="6979" w:name="_Toc97042772"/>
      <w:bookmarkStart w:id="6980" w:name="_Toc97045916"/>
      <w:bookmarkStart w:id="6981" w:name="_Toc97155661"/>
      <w:bookmarkStart w:id="6982" w:name="_Toc101521753"/>
      <w:bookmarkStart w:id="6983" w:name="_Toc138762063"/>
      <w:bookmarkStart w:id="6984" w:name="_Toc145708326"/>
      <w:bookmarkStart w:id="6985" w:name="_Toc160570875"/>
      <w:bookmarkStart w:id="6986" w:name="_Toc162008471"/>
      <w:bookmarkStart w:id="6987" w:name="_Toc200970139"/>
      <w:r>
        <w:rPr>
          <w:lang w:eastAsia="zh-CN"/>
        </w:rPr>
        <w:t>9.</w:t>
      </w:r>
      <w:r w:rsidR="00AB45AD">
        <w:rPr>
          <w:lang w:eastAsia="zh-CN"/>
        </w:rPr>
        <w:t>2</w:t>
      </w:r>
      <w:r>
        <w:rPr>
          <w:lang w:eastAsia="zh-CN"/>
        </w:rPr>
        <w:t>.2.2.3.1</w:t>
      </w:r>
      <w:r>
        <w:rPr>
          <w:lang w:eastAsia="zh-CN"/>
        </w:rPr>
        <w:tab/>
        <w:t>GET</w:t>
      </w:r>
      <w:bookmarkEnd w:id="6977"/>
      <w:bookmarkEnd w:id="6978"/>
      <w:bookmarkEnd w:id="6979"/>
      <w:bookmarkEnd w:id="6980"/>
      <w:bookmarkEnd w:id="6981"/>
      <w:bookmarkEnd w:id="6982"/>
      <w:bookmarkEnd w:id="6983"/>
      <w:bookmarkEnd w:id="6984"/>
      <w:bookmarkEnd w:id="6985"/>
      <w:bookmarkEnd w:id="6986"/>
      <w:bookmarkEnd w:id="6987"/>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proofErr w:type="spellStart"/>
            <w:r>
              <w:t>ees</w:t>
            </w:r>
            <w:proofErr w:type="spellEnd"/>
            <w:r>
              <w:t>-id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proofErr w:type="spellStart"/>
            <w:r>
              <w:t>eas</w:t>
            </w:r>
            <w:proofErr w:type="spellEnd"/>
            <w:r>
              <w:t>-id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xml:space="preserve">, </w:t>
            </w:r>
            <w:proofErr w:type="gramStart"/>
            <w:r>
              <w:rPr>
                <w:rFonts w:cs="Arial"/>
                <w:szCs w:val="18"/>
              </w:rPr>
              <w:t>e.g.</w:t>
            </w:r>
            <w:proofErr w:type="gramEnd"/>
            <w:r>
              <w:rPr>
                <w:rFonts w:cs="Arial"/>
                <w:szCs w:val="18"/>
              </w:rPr>
              <w:t xml:space="preserve">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w:t>
            </w:r>
            <w:proofErr w:type="spellStart"/>
            <w:r>
              <w:t>dnai</w:t>
            </w:r>
            <w:proofErr w:type="spellEnd"/>
          </w:p>
        </w:tc>
        <w:tc>
          <w:tcPr>
            <w:tcW w:w="737" w:type="pct"/>
          </w:tcPr>
          <w:p w14:paraId="5F07FD92" w14:textId="77777777" w:rsidR="002C50CB" w:rsidRDefault="002C50CB" w:rsidP="00F55EBD">
            <w:pPr>
              <w:pStyle w:val="TAL"/>
            </w:pPr>
            <w:proofErr w:type="spellStart"/>
            <w:r>
              <w:t>Dnai</w:t>
            </w:r>
            <w:proofErr w:type="spellEnd"/>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proofErr w:type="spellStart"/>
            <w:r>
              <w:t>ue</w:t>
            </w:r>
            <w:proofErr w:type="spellEnd"/>
            <w:r>
              <w:t>-id</w:t>
            </w:r>
          </w:p>
        </w:tc>
        <w:tc>
          <w:tcPr>
            <w:tcW w:w="737" w:type="pct"/>
          </w:tcPr>
          <w:p w14:paraId="6BFF078E" w14:textId="77777777" w:rsidR="002C50CB" w:rsidRDefault="002C50CB" w:rsidP="00F55EBD">
            <w:pPr>
              <w:pStyle w:val="TAL"/>
            </w:pPr>
            <w:proofErr w:type="spellStart"/>
            <w:r>
              <w:t>Gpsi</w:t>
            </w:r>
            <w:proofErr w:type="spellEnd"/>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proofErr w:type="spellStart"/>
            <w:r>
              <w:t>ue</w:t>
            </w:r>
            <w:proofErr w:type="spellEnd"/>
            <w:r>
              <w:t>-location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proofErr w:type="spellStart"/>
            <w:r>
              <w:t>eec</w:t>
            </w:r>
            <w:proofErr w:type="spellEnd"/>
            <w:r>
              <w:t>-</w:t>
            </w:r>
            <w:proofErr w:type="spellStart"/>
            <w:r>
              <w:t>srv</w:t>
            </w:r>
            <w:proofErr w:type="spellEnd"/>
            <w:r>
              <w:t>-</w:t>
            </w:r>
            <w:proofErr w:type="spellStart"/>
            <w:r>
              <w:t>cont</w:t>
            </w:r>
            <w:proofErr w:type="spellEnd"/>
            <w:r>
              <w:t>-supp</w:t>
            </w:r>
          </w:p>
        </w:tc>
        <w:tc>
          <w:tcPr>
            <w:tcW w:w="737" w:type="pct"/>
          </w:tcPr>
          <w:p w14:paraId="1BAFE99B" w14:textId="77777777" w:rsidR="002C50CB" w:rsidRDefault="002C50CB" w:rsidP="00F55EBD">
            <w:pPr>
              <w:pStyle w:val="TAL"/>
            </w:pPr>
            <w:proofErr w:type="spellStart"/>
            <w:r>
              <w:t>EECSrvContinuitySupport</w:t>
            </w:r>
            <w:proofErr w:type="spellEnd"/>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w:t>
            </w:r>
            <w:proofErr w:type="spellStart"/>
            <w:r>
              <w:t>c</w:t>
            </w:r>
            <w:r w:rsidRPr="00646838">
              <w:t>ont</w:t>
            </w:r>
            <w:proofErr w:type="spellEnd"/>
            <w:r>
              <w:t>-supp</w:t>
            </w:r>
          </w:p>
        </w:tc>
        <w:tc>
          <w:tcPr>
            <w:tcW w:w="737" w:type="pct"/>
          </w:tcPr>
          <w:p w14:paraId="3ED9E264" w14:textId="77777777" w:rsidR="002C50CB" w:rsidRDefault="002C50CB" w:rsidP="00F55EBD">
            <w:pPr>
              <w:pStyle w:val="TAL"/>
            </w:pPr>
            <w:proofErr w:type="gramStart"/>
            <w:r>
              <w:t>array(</w:t>
            </w:r>
            <w:proofErr w:type="spellStart"/>
            <w:proofErr w:type="gramEnd"/>
            <w:r>
              <w:t>ACRScenario</w:t>
            </w:r>
            <w:proofErr w:type="spellEnd"/>
            <w:r>
              <w:t>)</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proofErr w:type="gramStart"/>
            <w:r w:rsidRPr="00646838">
              <w:t>1..N</w:t>
            </w:r>
            <w:proofErr w:type="gramEnd"/>
            <w:r w:rsidRPr="00646838">
              <w:t xml:space="preserve">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proofErr w:type="spellStart"/>
            <w:r>
              <w:t>bdl</w:t>
            </w:r>
            <w:proofErr w:type="spellEnd"/>
            <w:r>
              <w:t>-id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This query parameter may be present only when the "</w:t>
            </w:r>
            <w:proofErr w:type="spellStart"/>
            <w:r>
              <w:t>bdl</w:t>
            </w:r>
            <w:proofErr w:type="spellEnd"/>
            <w:r>
              <w:t xml:space="preserve">-type"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proofErr w:type="spellStart"/>
            <w:r>
              <w:t>bdl</w:t>
            </w:r>
            <w:proofErr w:type="spellEnd"/>
            <w:r>
              <w:t>-type</w:t>
            </w:r>
          </w:p>
        </w:tc>
        <w:tc>
          <w:tcPr>
            <w:tcW w:w="737" w:type="pct"/>
          </w:tcPr>
          <w:p w14:paraId="4B1E9C48" w14:textId="058C9961" w:rsidR="00C444B4" w:rsidRDefault="00C444B4" w:rsidP="00C444B4">
            <w:pPr>
              <w:pStyle w:val="TAL"/>
            </w:pPr>
            <w:proofErr w:type="spellStart"/>
            <w:r>
              <w:t>BdlType</w:t>
            </w:r>
            <w:proofErr w:type="spellEnd"/>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proofErr w:type="spellStart"/>
            <w:r>
              <w:t>ens-ind</w:t>
            </w:r>
            <w:proofErr w:type="spellEnd"/>
          </w:p>
        </w:tc>
        <w:tc>
          <w:tcPr>
            <w:tcW w:w="737" w:type="pct"/>
          </w:tcPr>
          <w:p w14:paraId="5C727497" w14:textId="6125E8EB" w:rsidR="009A3E0D" w:rsidRDefault="009A3E0D" w:rsidP="009A3E0D">
            <w:pPr>
              <w:pStyle w:val="TAL"/>
            </w:pPr>
            <w:proofErr w:type="spellStart"/>
            <w:r>
              <w:t>boolean</w:t>
            </w:r>
            <w:proofErr w:type="spellEnd"/>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proofErr w:type="spellStart"/>
            <w:r w:rsidRPr="00585CA6">
              <w:t>SupportedFeatures</w:t>
            </w:r>
            <w:proofErr w:type="spellEnd"/>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proofErr w:type="spellStart"/>
            <w:r>
              <w:t>ECSServProvResp</w:t>
            </w:r>
            <w:proofErr w:type="spellEnd"/>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88" w:name="_Toc85734560"/>
      <w:bookmarkStart w:id="6989" w:name="_Toc89431859"/>
      <w:bookmarkStart w:id="6990" w:name="_Toc97042773"/>
      <w:bookmarkStart w:id="6991" w:name="_Toc97045917"/>
      <w:bookmarkStart w:id="6992" w:name="_Toc97155662"/>
      <w:bookmarkStart w:id="6993" w:name="_Toc101521754"/>
      <w:bookmarkStart w:id="6994" w:name="_Toc138762064"/>
      <w:bookmarkStart w:id="6995" w:name="_Toc145708327"/>
      <w:bookmarkStart w:id="6996" w:name="_Toc160570876"/>
      <w:bookmarkStart w:id="6997" w:name="_Toc162008472"/>
      <w:bookmarkStart w:id="6998" w:name="_Toc200970140"/>
      <w:r>
        <w:rPr>
          <w:lang w:eastAsia="zh-CN"/>
        </w:rPr>
        <w:lastRenderedPageBreak/>
        <w:t>9.</w:t>
      </w:r>
      <w:r w:rsidR="00AB45AD">
        <w:rPr>
          <w:lang w:eastAsia="zh-CN"/>
        </w:rPr>
        <w:t>2</w:t>
      </w:r>
      <w:r>
        <w:rPr>
          <w:lang w:eastAsia="zh-CN"/>
        </w:rPr>
        <w:t>.2.2.4</w:t>
      </w:r>
      <w:r>
        <w:rPr>
          <w:lang w:eastAsia="zh-CN"/>
        </w:rPr>
        <w:tab/>
        <w:t>Resource Custom Operations</w:t>
      </w:r>
      <w:bookmarkEnd w:id="6988"/>
      <w:bookmarkEnd w:id="6989"/>
      <w:bookmarkEnd w:id="6990"/>
      <w:bookmarkEnd w:id="6991"/>
      <w:bookmarkEnd w:id="6992"/>
      <w:bookmarkEnd w:id="6993"/>
      <w:bookmarkEnd w:id="6994"/>
      <w:bookmarkEnd w:id="6995"/>
      <w:bookmarkEnd w:id="6996"/>
      <w:bookmarkEnd w:id="6997"/>
      <w:bookmarkEnd w:id="6998"/>
    </w:p>
    <w:p w14:paraId="05C87CEC" w14:textId="77777777" w:rsidR="007C54F7" w:rsidRDefault="007C54F7" w:rsidP="007C54F7">
      <w:r>
        <w:t>None.</w:t>
      </w:r>
    </w:p>
    <w:p w14:paraId="776D1DA8" w14:textId="68C6B7C0" w:rsidR="007C54F7" w:rsidRDefault="007C54F7" w:rsidP="007C54F7">
      <w:pPr>
        <w:pStyle w:val="Heading3"/>
      </w:pPr>
      <w:bookmarkStart w:id="6999" w:name="_Toc85734561"/>
      <w:bookmarkStart w:id="7000" w:name="_Toc89431860"/>
      <w:bookmarkStart w:id="7001" w:name="_Toc97042774"/>
      <w:bookmarkStart w:id="7002" w:name="_Toc97045918"/>
      <w:bookmarkStart w:id="7003" w:name="_Toc97155663"/>
      <w:bookmarkStart w:id="7004" w:name="_Toc101521755"/>
      <w:bookmarkStart w:id="7005" w:name="_Toc138762065"/>
      <w:bookmarkStart w:id="7006" w:name="_Toc145708328"/>
      <w:bookmarkStart w:id="7007" w:name="_Toc160570877"/>
      <w:bookmarkStart w:id="7008" w:name="_Toc162008473"/>
      <w:bookmarkStart w:id="7009" w:name="_Toc200970141"/>
      <w:r>
        <w:t>9.</w:t>
      </w:r>
      <w:r w:rsidR="00AB45AD">
        <w:t>2</w:t>
      </w:r>
      <w:r>
        <w:t>.3</w:t>
      </w:r>
      <w:r>
        <w:tab/>
        <w:t>Custom Operations without associated resources</w:t>
      </w:r>
      <w:bookmarkEnd w:id="6999"/>
      <w:bookmarkEnd w:id="7000"/>
      <w:bookmarkEnd w:id="7001"/>
      <w:bookmarkEnd w:id="7002"/>
      <w:bookmarkEnd w:id="7003"/>
      <w:bookmarkEnd w:id="7004"/>
      <w:bookmarkEnd w:id="7005"/>
      <w:bookmarkEnd w:id="7006"/>
      <w:bookmarkEnd w:id="7007"/>
      <w:bookmarkEnd w:id="7008"/>
      <w:bookmarkEnd w:id="7009"/>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10" w:name="_Toc85734562"/>
      <w:bookmarkStart w:id="7011" w:name="_Toc89431861"/>
      <w:bookmarkStart w:id="7012" w:name="_Toc97042775"/>
      <w:bookmarkStart w:id="7013" w:name="_Toc97045919"/>
      <w:bookmarkStart w:id="7014" w:name="_Toc97155664"/>
      <w:bookmarkStart w:id="7015" w:name="_Toc101521756"/>
      <w:bookmarkStart w:id="7016" w:name="_Toc138762066"/>
      <w:bookmarkStart w:id="7017" w:name="_Toc145708329"/>
      <w:bookmarkStart w:id="7018" w:name="_Toc160570878"/>
      <w:bookmarkStart w:id="7019" w:name="_Toc162008474"/>
      <w:bookmarkStart w:id="7020" w:name="_Toc200970142"/>
      <w:r>
        <w:t>9.</w:t>
      </w:r>
      <w:r w:rsidR="00AB45AD">
        <w:t>2</w:t>
      </w:r>
      <w:r>
        <w:t>.4</w:t>
      </w:r>
      <w:r>
        <w:tab/>
        <w:t>Notifications</w:t>
      </w:r>
      <w:bookmarkEnd w:id="7010"/>
      <w:bookmarkEnd w:id="7011"/>
      <w:bookmarkEnd w:id="7012"/>
      <w:bookmarkEnd w:id="7013"/>
      <w:bookmarkEnd w:id="7014"/>
      <w:bookmarkEnd w:id="7015"/>
      <w:bookmarkEnd w:id="7016"/>
      <w:bookmarkEnd w:id="7017"/>
      <w:bookmarkEnd w:id="7018"/>
      <w:bookmarkEnd w:id="7019"/>
      <w:bookmarkEnd w:id="7020"/>
    </w:p>
    <w:p w14:paraId="196CDEE0" w14:textId="77777777" w:rsidR="007C54F7" w:rsidRPr="00A2226D" w:rsidRDefault="007C54F7" w:rsidP="007C54F7">
      <w:r>
        <w:t>None.</w:t>
      </w:r>
    </w:p>
    <w:p w14:paraId="00AEEE00" w14:textId="6CCE256F" w:rsidR="007C54F7" w:rsidRDefault="007C54F7" w:rsidP="007C54F7">
      <w:pPr>
        <w:pStyle w:val="Heading3"/>
      </w:pPr>
      <w:bookmarkStart w:id="7021" w:name="_Toc85734563"/>
      <w:bookmarkStart w:id="7022" w:name="_Toc89431862"/>
      <w:bookmarkStart w:id="7023" w:name="_Toc97042776"/>
      <w:bookmarkStart w:id="7024" w:name="_Toc97045920"/>
      <w:bookmarkStart w:id="7025" w:name="_Toc97155665"/>
      <w:bookmarkStart w:id="7026" w:name="_Toc101521757"/>
      <w:bookmarkStart w:id="7027" w:name="_Toc138762067"/>
      <w:bookmarkStart w:id="7028" w:name="_Toc145708330"/>
      <w:bookmarkStart w:id="7029" w:name="_Toc160570879"/>
      <w:bookmarkStart w:id="7030" w:name="_Toc162008475"/>
      <w:bookmarkStart w:id="7031" w:name="_Toc200970143"/>
      <w:r>
        <w:t>9.</w:t>
      </w:r>
      <w:r w:rsidR="00AB45AD">
        <w:t>2</w:t>
      </w:r>
      <w:r>
        <w:t>.5</w:t>
      </w:r>
      <w:r>
        <w:tab/>
        <w:t>Data Model</w:t>
      </w:r>
      <w:bookmarkEnd w:id="7021"/>
      <w:bookmarkEnd w:id="7022"/>
      <w:bookmarkEnd w:id="7023"/>
      <w:bookmarkEnd w:id="7024"/>
      <w:bookmarkEnd w:id="7025"/>
      <w:bookmarkEnd w:id="7026"/>
      <w:bookmarkEnd w:id="7027"/>
      <w:bookmarkEnd w:id="7028"/>
      <w:bookmarkEnd w:id="7029"/>
      <w:bookmarkEnd w:id="7030"/>
      <w:bookmarkEnd w:id="7031"/>
    </w:p>
    <w:p w14:paraId="51ED396F" w14:textId="7FC75096" w:rsidR="007C54F7" w:rsidRDefault="007C54F7" w:rsidP="007C54F7">
      <w:pPr>
        <w:pStyle w:val="Heading4"/>
        <w:rPr>
          <w:lang w:eastAsia="zh-CN"/>
        </w:rPr>
      </w:pPr>
      <w:bookmarkStart w:id="7032" w:name="_Toc85734564"/>
      <w:bookmarkStart w:id="7033" w:name="_Toc89431863"/>
      <w:bookmarkStart w:id="7034" w:name="_Toc97042777"/>
      <w:bookmarkStart w:id="7035" w:name="_Toc97045921"/>
      <w:bookmarkStart w:id="7036" w:name="_Toc97155666"/>
      <w:bookmarkStart w:id="7037" w:name="_Toc101521758"/>
      <w:bookmarkStart w:id="7038" w:name="_Toc138762068"/>
      <w:bookmarkStart w:id="7039" w:name="_Toc145708331"/>
      <w:bookmarkStart w:id="7040" w:name="_Toc160570880"/>
      <w:bookmarkStart w:id="7041" w:name="_Toc162008476"/>
      <w:bookmarkStart w:id="7042" w:name="_Toc200970144"/>
      <w:r>
        <w:rPr>
          <w:lang w:eastAsia="zh-CN"/>
        </w:rPr>
        <w:t>9.</w:t>
      </w:r>
      <w:r w:rsidR="00AB45AD">
        <w:rPr>
          <w:lang w:eastAsia="zh-CN"/>
        </w:rPr>
        <w:t>2</w:t>
      </w:r>
      <w:r>
        <w:rPr>
          <w:lang w:eastAsia="zh-CN"/>
        </w:rPr>
        <w:t>.5.1</w:t>
      </w:r>
      <w:r>
        <w:rPr>
          <w:lang w:eastAsia="zh-CN"/>
        </w:rPr>
        <w:tab/>
        <w:t>General</w:t>
      </w:r>
      <w:bookmarkEnd w:id="7032"/>
      <w:bookmarkEnd w:id="7033"/>
      <w:bookmarkEnd w:id="7034"/>
      <w:bookmarkEnd w:id="7035"/>
      <w:bookmarkEnd w:id="7036"/>
      <w:bookmarkEnd w:id="7037"/>
      <w:bookmarkEnd w:id="7038"/>
      <w:bookmarkEnd w:id="7039"/>
      <w:bookmarkEnd w:id="7040"/>
      <w:bookmarkEnd w:id="7041"/>
      <w:bookmarkEnd w:id="7042"/>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w:t>
      </w:r>
      <w:proofErr w:type="spellStart"/>
      <w:r>
        <w:t>Eecs_TargetEESDiscovery</w:t>
      </w:r>
      <w:proofErr w:type="spellEnd"/>
      <w:r>
        <w:t xml:space="preserve"> </w:t>
      </w:r>
      <w:r w:rsidRPr="00FF31D1">
        <w:t>API</w:t>
      </w:r>
      <w:r>
        <w:t>.</w:t>
      </w:r>
    </w:p>
    <w:p w14:paraId="5FFAE262" w14:textId="0DE14BAD" w:rsidR="007C54F7" w:rsidRDefault="007C54F7" w:rsidP="007C54F7">
      <w:pPr>
        <w:pStyle w:val="TH"/>
      </w:pPr>
      <w:r>
        <w:t>Table 9.</w:t>
      </w:r>
      <w:r w:rsidR="00AB45AD">
        <w:t>2</w:t>
      </w:r>
      <w:r>
        <w:t xml:space="preserve">.5.1-1: </w:t>
      </w:r>
      <w:proofErr w:type="spellStart"/>
      <w:r>
        <w:t>Eecs_TargetEESDiscovery</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w:t>
      </w:r>
      <w:proofErr w:type="spellStart"/>
      <w:r>
        <w:t>Eecs_TargetEESDiscovery</w:t>
      </w:r>
      <w:proofErr w:type="spellEnd"/>
      <w:r>
        <w:t xml:space="preserve">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proofErr w:type="spellStart"/>
            <w:r>
              <w:t>ACRScenario</w:t>
            </w:r>
            <w:proofErr w:type="spellEnd"/>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proofErr w:type="spellStart"/>
            <w:r w:rsidRPr="001D2CEF">
              <w:t>Dnai</w:t>
            </w:r>
            <w:proofErr w:type="spellEnd"/>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proofErr w:type="spellStart"/>
            <w:r>
              <w:t>BdlType</w:t>
            </w:r>
            <w:proofErr w:type="spellEnd"/>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proofErr w:type="spellStart"/>
            <w:r>
              <w:t>EECSrvContinuitySupport</w:t>
            </w:r>
            <w:proofErr w:type="spellEnd"/>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proofErr w:type="spellStart"/>
            <w:r>
              <w:t>Gpsi</w:t>
            </w:r>
            <w:proofErr w:type="spellEnd"/>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proofErr w:type="spellStart"/>
            <w:r>
              <w:t>ECSServProvResp</w:t>
            </w:r>
            <w:proofErr w:type="spellEnd"/>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43" w:name="_Toc85734565"/>
      <w:bookmarkStart w:id="7044" w:name="_Toc89431864"/>
      <w:bookmarkStart w:id="7045" w:name="_Toc97042778"/>
      <w:bookmarkStart w:id="7046" w:name="_Toc97045922"/>
      <w:bookmarkStart w:id="7047" w:name="_Toc97155667"/>
      <w:bookmarkStart w:id="7048" w:name="_Toc101521759"/>
      <w:bookmarkStart w:id="7049" w:name="_Toc138762069"/>
      <w:bookmarkStart w:id="7050" w:name="_Toc145708332"/>
      <w:bookmarkStart w:id="7051" w:name="_Toc160570881"/>
      <w:bookmarkStart w:id="7052" w:name="_Toc162008477"/>
      <w:bookmarkStart w:id="7053" w:name="_Toc200970145"/>
      <w:r>
        <w:rPr>
          <w:lang w:eastAsia="zh-CN"/>
        </w:rPr>
        <w:t>9.</w:t>
      </w:r>
      <w:r w:rsidR="004E40B6">
        <w:rPr>
          <w:lang w:eastAsia="zh-CN"/>
        </w:rPr>
        <w:t>2</w:t>
      </w:r>
      <w:r>
        <w:rPr>
          <w:lang w:eastAsia="zh-CN"/>
        </w:rPr>
        <w:t>.5.2</w:t>
      </w:r>
      <w:r>
        <w:rPr>
          <w:lang w:eastAsia="zh-CN"/>
        </w:rPr>
        <w:tab/>
        <w:t>Structured data types</w:t>
      </w:r>
      <w:bookmarkEnd w:id="7043"/>
      <w:bookmarkEnd w:id="7044"/>
      <w:bookmarkEnd w:id="7045"/>
      <w:bookmarkEnd w:id="7046"/>
      <w:bookmarkEnd w:id="7047"/>
      <w:bookmarkEnd w:id="7048"/>
      <w:bookmarkEnd w:id="7049"/>
      <w:bookmarkEnd w:id="7050"/>
      <w:bookmarkEnd w:id="7051"/>
      <w:bookmarkEnd w:id="7052"/>
      <w:bookmarkEnd w:id="7053"/>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54" w:name="_Toc85734566"/>
      <w:bookmarkStart w:id="7055" w:name="_Toc89431865"/>
      <w:bookmarkStart w:id="7056" w:name="_Toc97042779"/>
      <w:bookmarkStart w:id="7057" w:name="_Toc97045923"/>
      <w:bookmarkStart w:id="7058" w:name="_Toc97155668"/>
      <w:bookmarkStart w:id="7059" w:name="_Toc101521760"/>
      <w:bookmarkStart w:id="7060" w:name="_Toc138762070"/>
      <w:bookmarkStart w:id="7061" w:name="_Toc145708333"/>
      <w:bookmarkStart w:id="7062" w:name="_Toc160570882"/>
      <w:bookmarkStart w:id="7063" w:name="_Toc162008478"/>
      <w:bookmarkStart w:id="7064" w:name="_Toc200970146"/>
      <w:r>
        <w:rPr>
          <w:lang w:eastAsia="zh-CN"/>
        </w:rPr>
        <w:t>9.</w:t>
      </w:r>
      <w:r w:rsidR="004E40B6">
        <w:rPr>
          <w:lang w:eastAsia="zh-CN"/>
        </w:rPr>
        <w:t>2</w:t>
      </w:r>
      <w:r>
        <w:rPr>
          <w:lang w:eastAsia="zh-CN"/>
        </w:rPr>
        <w:t>.5.3</w:t>
      </w:r>
      <w:r>
        <w:rPr>
          <w:lang w:eastAsia="zh-CN"/>
        </w:rPr>
        <w:tab/>
        <w:t>Simple data types and enumerations</w:t>
      </w:r>
      <w:bookmarkEnd w:id="7054"/>
      <w:bookmarkEnd w:id="7055"/>
      <w:bookmarkEnd w:id="7056"/>
      <w:bookmarkEnd w:id="7057"/>
      <w:bookmarkEnd w:id="7058"/>
      <w:bookmarkEnd w:id="7059"/>
      <w:bookmarkEnd w:id="7060"/>
      <w:bookmarkEnd w:id="7061"/>
      <w:bookmarkEnd w:id="7062"/>
      <w:bookmarkEnd w:id="7063"/>
      <w:bookmarkEnd w:id="7064"/>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65" w:name="_Toc85734567"/>
      <w:bookmarkStart w:id="7066" w:name="_Toc89431866"/>
      <w:bookmarkStart w:id="7067" w:name="_Toc97042780"/>
      <w:bookmarkStart w:id="7068" w:name="_Toc97045924"/>
      <w:bookmarkStart w:id="7069" w:name="_Toc97155669"/>
      <w:bookmarkStart w:id="7070" w:name="_Toc101521761"/>
      <w:bookmarkStart w:id="7071" w:name="_Toc138762071"/>
      <w:bookmarkStart w:id="7072" w:name="_Toc145708334"/>
      <w:bookmarkStart w:id="7073" w:name="_Toc160570883"/>
      <w:bookmarkStart w:id="7074" w:name="_Toc162008479"/>
      <w:bookmarkStart w:id="7075" w:name="_Toc200970147"/>
      <w:r>
        <w:t>9.</w:t>
      </w:r>
      <w:r w:rsidR="004E40B6">
        <w:t>2</w:t>
      </w:r>
      <w:r>
        <w:t>.6</w:t>
      </w:r>
      <w:r>
        <w:tab/>
        <w:t>Error Handling</w:t>
      </w:r>
      <w:bookmarkEnd w:id="7065"/>
      <w:bookmarkEnd w:id="7066"/>
      <w:bookmarkEnd w:id="7067"/>
      <w:bookmarkEnd w:id="7068"/>
      <w:bookmarkEnd w:id="7069"/>
      <w:bookmarkEnd w:id="7070"/>
      <w:bookmarkEnd w:id="7071"/>
      <w:bookmarkEnd w:id="7072"/>
      <w:bookmarkEnd w:id="7073"/>
      <w:bookmarkEnd w:id="7074"/>
      <w:bookmarkEnd w:id="7075"/>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76" w:name="_Toc85734568"/>
      <w:bookmarkStart w:id="7077" w:name="_Toc89431867"/>
      <w:bookmarkStart w:id="7078" w:name="_Toc97042781"/>
      <w:bookmarkStart w:id="7079" w:name="_Toc97045925"/>
      <w:bookmarkStart w:id="7080" w:name="_Toc97155670"/>
      <w:bookmarkStart w:id="7081" w:name="_Toc101521762"/>
      <w:bookmarkStart w:id="7082" w:name="_Toc138762072"/>
      <w:bookmarkStart w:id="7083" w:name="_Toc145708335"/>
      <w:bookmarkStart w:id="7084" w:name="_Toc160570884"/>
      <w:bookmarkStart w:id="7085" w:name="_Toc162008480"/>
      <w:bookmarkStart w:id="7086" w:name="_Toc200970148"/>
      <w:r>
        <w:lastRenderedPageBreak/>
        <w:t>9.</w:t>
      </w:r>
      <w:r w:rsidR="004E40B6">
        <w:t>2</w:t>
      </w:r>
      <w:r>
        <w:t>.7</w:t>
      </w:r>
      <w:r>
        <w:tab/>
        <w:t>Feature negotiation</w:t>
      </w:r>
      <w:bookmarkEnd w:id="7076"/>
      <w:bookmarkEnd w:id="7077"/>
      <w:bookmarkEnd w:id="7078"/>
      <w:bookmarkEnd w:id="7079"/>
      <w:bookmarkEnd w:id="7080"/>
      <w:bookmarkEnd w:id="7081"/>
      <w:bookmarkEnd w:id="7082"/>
      <w:bookmarkEnd w:id="7083"/>
      <w:bookmarkEnd w:id="7084"/>
      <w:bookmarkEnd w:id="7085"/>
      <w:bookmarkEnd w:id="7086"/>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 xml:space="preserve">.7-1 lists the supported features for </w:t>
      </w:r>
      <w:proofErr w:type="spellStart"/>
      <w:r>
        <w:rPr>
          <w:lang w:eastAsia="zh-CN"/>
        </w:rPr>
        <w:t>Eecs_TargetEESDiscovery</w:t>
      </w:r>
      <w:proofErr w:type="spellEnd"/>
      <w:r>
        <w:rPr>
          <w:lang w:eastAsia="zh-CN"/>
        </w:rPr>
        <w:t xml:space="preserve">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87" w:name="_Toc160570885"/>
      <w:bookmarkStart w:id="7088" w:name="_Toc162008481"/>
      <w:bookmarkStart w:id="7089" w:name="_Toc200970149"/>
      <w:r>
        <w:t>9.3</w:t>
      </w:r>
      <w:r>
        <w:tab/>
      </w:r>
      <w:proofErr w:type="spellStart"/>
      <w:r w:rsidRPr="00310802">
        <w:t>Ee</w:t>
      </w:r>
      <w:r>
        <w:t>cs</w:t>
      </w:r>
      <w:r w:rsidRPr="00310802">
        <w:t>_</w:t>
      </w:r>
      <w:r>
        <w:t>EASInfoManagement</w:t>
      </w:r>
      <w:proofErr w:type="spellEnd"/>
      <w:r>
        <w:t xml:space="preserve"> API</w:t>
      </w:r>
      <w:bookmarkEnd w:id="7087"/>
      <w:bookmarkEnd w:id="7088"/>
      <w:bookmarkEnd w:id="7089"/>
    </w:p>
    <w:p w14:paraId="086666CF" w14:textId="77777777" w:rsidR="00B3769E" w:rsidRDefault="00B3769E" w:rsidP="00B3769E">
      <w:pPr>
        <w:pStyle w:val="Heading3"/>
      </w:pPr>
      <w:bookmarkStart w:id="7090" w:name="_Toc160570886"/>
      <w:bookmarkStart w:id="7091" w:name="_Toc162008482"/>
      <w:bookmarkStart w:id="7092" w:name="_Toc200970150"/>
      <w:r>
        <w:t>9.3.1</w:t>
      </w:r>
      <w:r>
        <w:tab/>
        <w:t>Introduction</w:t>
      </w:r>
      <w:bookmarkEnd w:id="7090"/>
      <w:bookmarkEnd w:id="7091"/>
      <w:bookmarkEnd w:id="7092"/>
    </w:p>
    <w:p w14:paraId="5B82B73D" w14:textId="77777777" w:rsidR="00B3769E" w:rsidRDefault="00B3769E" w:rsidP="00B3769E">
      <w:pPr>
        <w:rPr>
          <w:noProof/>
          <w:lang w:eastAsia="zh-CN"/>
        </w:rPr>
      </w:pPr>
      <w:r>
        <w:rPr>
          <w:noProof/>
        </w:rPr>
        <w:t xml:space="preserve">The </w:t>
      </w:r>
      <w:proofErr w:type="spellStart"/>
      <w:r w:rsidRPr="00310802">
        <w:t>Ee</w:t>
      </w:r>
      <w:r>
        <w:t>c</w:t>
      </w:r>
      <w:r w:rsidRPr="00310802">
        <w:t>s_</w:t>
      </w:r>
      <w:r>
        <w:t>EASInfoManagement</w:t>
      </w:r>
      <w:proofErr w:type="spellEnd"/>
      <w:r>
        <w:t xml:space="preserve"> </w:t>
      </w:r>
      <w:r>
        <w:rPr>
          <w:noProof/>
        </w:rPr>
        <w:t xml:space="preserve">service shall use the </w:t>
      </w:r>
      <w:proofErr w:type="spellStart"/>
      <w:r w:rsidRPr="00310802">
        <w:t>Ee</w:t>
      </w:r>
      <w:r>
        <w:t>c</w:t>
      </w:r>
      <w:r w:rsidRPr="00310802">
        <w:t>s_</w:t>
      </w:r>
      <w:r>
        <w:t>EASInfoManagement</w:t>
      </w:r>
      <w:proofErr w:type="spellEnd"/>
      <w:r>
        <w:t xml:space="preserve">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proofErr w:type="spellStart"/>
      <w:r w:rsidRPr="00310802">
        <w:t>Ee</w:t>
      </w:r>
      <w:r>
        <w:t>c</w:t>
      </w:r>
      <w:r w:rsidRPr="00310802">
        <w:t>s_</w:t>
      </w:r>
      <w:r>
        <w:t>EASInfoManagement</w:t>
      </w:r>
      <w:proofErr w:type="spellEnd"/>
      <w:r>
        <w:t xml:space="preserve">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93" w:name="_Toc160570887"/>
      <w:bookmarkStart w:id="7094" w:name="_Toc162008483"/>
      <w:bookmarkStart w:id="7095" w:name="_Toc200970151"/>
      <w:r>
        <w:t>9.3.2</w:t>
      </w:r>
      <w:r>
        <w:tab/>
        <w:t>Usage of HTTP</w:t>
      </w:r>
      <w:bookmarkEnd w:id="7093"/>
      <w:bookmarkEnd w:id="7094"/>
      <w:bookmarkEnd w:id="7095"/>
    </w:p>
    <w:p w14:paraId="27FB70A1" w14:textId="77777777" w:rsidR="00B3769E" w:rsidRPr="001F47A6" w:rsidRDefault="00B3769E" w:rsidP="00B3769E">
      <w:r>
        <w:t xml:space="preserve">The provisions of clause 5.2.2 of 3GPP TS 29.122 [6] shall apply for the </w:t>
      </w:r>
      <w:proofErr w:type="spellStart"/>
      <w:r w:rsidRPr="00310802">
        <w:t>Ee</w:t>
      </w:r>
      <w:r>
        <w:t>c</w:t>
      </w:r>
      <w:r w:rsidRPr="00310802">
        <w:t>s_</w:t>
      </w:r>
      <w:r>
        <w:t>EASInfoManagement</w:t>
      </w:r>
      <w:proofErr w:type="spellEnd"/>
      <w:r>
        <w:t xml:space="preserve"> </w:t>
      </w:r>
      <w:r>
        <w:rPr>
          <w:noProof/>
          <w:lang w:eastAsia="zh-CN"/>
        </w:rPr>
        <w:t>API.</w:t>
      </w:r>
    </w:p>
    <w:p w14:paraId="741C8995" w14:textId="77777777" w:rsidR="00B3769E" w:rsidRDefault="00B3769E" w:rsidP="00B3769E">
      <w:pPr>
        <w:pStyle w:val="Heading3"/>
      </w:pPr>
      <w:bookmarkStart w:id="7096" w:name="_Toc160570888"/>
      <w:bookmarkStart w:id="7097" w:name="_Toc162008484"/>
      <w:bookmarkStart w:id="7098" w:name="_Toc200970152"/>
      <w:r>
        <w:t>9.3.3</w:t>
      </w:r>
      <w:r>
        <w:tab/>
        <w:t>Resources</w:t>
      </w:r>
      <w:bookmarkEnd w:id="7096"/>
      <w:bookmarkEnd w:id="7097"/>
      <w:bookmarkEnd w:id="7098"/>
    </w:p>
    <w:p w14:paraId="05D702B5" w14:textId="77777777" w:rsidR="00B3769E" w:rsidRDefault="00B3769E" w:rsidP="00B3769E">
      <w:pPr>
        <w:pStyle w:val="Heading4"/>
      </w:pPr>
      <w:bookmarkStart w:id="7099" w:name="_Toc160570889"/>
      <w:bookmarkStart w:id="7100" w:name="_Toc162008485"/>
      <w:bookmarkStart w:id="7101" w:name="_Toc200970153"/>
      <w:r>
        <w:t>9.3.3.1</w:t>
      </w:r>
      <w:r>
        <w:tab/>
        <w:t>Overview</w:t>
      </w:r>
      <w:bookmarkEnd w:id="7099"/>
      <w:bookmarkEnd w:id="7100"/>
      <w:bookmarkEnd w:id="7101"/>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 xml:space="preserve">Figure 9.3.3.1-1 depicts the resource URIs structure for the </w:t>
      </w:r>
      <w:proofErr w:type="spellStart"/>
      <w:r>
        <w:t>Eec</w:t>
      </w:r>
      <w:r w:rsidRPr="00F477AF">
        <w:t>s_</w:t>
      </w:r>
      <w:r>
        <w:t>EASInfoManagement</w:t>
      </w:r>
      <w:proofErr w:type="spellEnd"/>
      <w:r>
        <w:rPr>
          <w:noProof/>
          <w:lang w:eastAsia="zh-CN"/>
        </w:rPr>
        <w:t xml:space="preserve"> </w:t>
      </w:r>
      <w:r>
        <w:t>API.</w:t>
      </w:r>
    </w:p>
    <w:bookmarkStart w:id="7102" w:name="_MON_1766999291"/>
    <w:bookmarkEnd w:id="7102"/>
    <w:p w14:paraId="6679EEEA" w14:textId="77777777" w:rsidR="00B3769E" w:rsidRDefault="00B3769E" w:rsidP="00B3769E">
      <w:pPr>
        <w:pStyle w:val="TH"/>
      </w:pPr>
      <w:r w:rsidRPr="000E1D0D">
        <w:object w:dxaOrig="9633" w:dyaOrig="1967" w14:anchorId="0BCAAD7A">
          <v:shape id="_x0000_i1043" type="#_x0000_t75" style="width:480.2pt;height:95.8pt" o:ole="">
            <v:imagedata r:id="rId47" o:title=""/>
          </v:shape>
          <o:OLEObject Type="Embed" ProgID="Word.Document.8" ShapeID="_x0000_i1043" DrawAspect="Content" ObjectID="_1833449053" r:id="rId48">
            <o:FieldCodes>\s</o:FieldCodes>
          </o:OLEObject>
        </w:object>
      </w:r>
    </w:p>
    <w:p w14:paraId="6ECF6EDB" w14:textId="77777777" w:rsidR="00B3769E" w:rsidRDefault="00B3769E" w:rsidP="00B3769E">
      <w:pPr>
        <w:pStyle w:val="TF"/>
      </w:pPr>
      <w:r>
        <w:t xml:space="preserve">Figure 9.3.3.1-1: Resource URI structure of the </w:t>
      </w:r>
      <w:proofErr w:type="spellStart"/>
      <w:r>
        <w:t>Eecs_EASInfoManagement</w:t>
      </w:r>
      <w:proofErr w:type="spellEnd"/>
      <w:r>
        <w:t xml:space="preserve">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w:t>
            </w:r>
            <w:proofErr w:type="gramStart"/>
            <w:r>
              <w:t>bindings</w:t>
            </w:r>
            <w:proofErr w:type="gramEnd"/>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103" w:name="_Toc160570890"/>
      <w:bookmarkStart w:id="7104" w:name="_Toc162008486"/>
      <w:bookmarkStart w:id="7105" w:name="_Toc200970154"/>
      <w:r>
        <w:t>9.3.3.2</w:t>
      </w:r>
      <w:r>
        <w:tab/>
        <w:t>Resource</w:t>
      </w:r>
      <w:r w:rsidRPr="00831458">
        <w:t xml:space="preserve">: </w:t>
      </w:r>
      <w:r>
        <w:t>Common EAS Bindings</w:t>
      </w:r>
      <w:bookmarkEnd w:id="7103"/>
      <w:bookmarkEnd w:id="7104"/>
      <w:bookmarkEnd w:id="7105"/>
    </w:p>
    <w:p w14:paraId="014A3081" w14:textId="77777777" w:rsidR="00B3769E" w:rsidRDefault="00B3769E" w:rsidP="00B3769E">
      <w:pPr>
        <w:pStyle w:val="Heading5"/>
        <w:rPr>
          <w:lang w:eastAsia="zh-CN"/>
        </w:rPr>
      </w:pPr>
      <w:bookmarkStart w:id="7106" w:name="_Toc160570891"/>
      <w:bookmarkStart w:id="7107" w:name="_Toc162008487"/>
      <w:bookmarkStart w:id="7108" w:name="_Toc200970155"/>
      <w:r>
        <w:rPr>
          <w:lang w:eastAsia="zh-CN"/>
        </w:rPr>
        <w:t>9.3.3.2.1</w:t>
      </w:r>
      <w:r>
        <w:rPr>
          <w:lang w:eastAsia="zh-CN"/>
        </w:rPr>
        <w:tab/>
        <w:t>Description</w:t>
      </w:r>
      <w:bookmarkEnd w:id="7106"/>
      <w:bookmarkEnd w:id="7107"/>
      <w:bookmarkEnd w:id="7108"/>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09" w:name="_Toc160570892"/>
      <w:bookmarkStart w:id="7110" w:name="_Toc162008488"/>
      <w:bookmarkStart w:id="7111" w:name="_Toc200970156"/>
      <w:r>
        <w:rPr>
          <w:lang w:eastAsia="zh-CN"/>
        </w:rPr>
        <w:t>9.3.3.2.2</w:t>
      </w:r>
      <w:r>
        <w:rPr>
          <w:lang w:eastAsia="zh-CN"/>
        </w:rPr>
        <w:tab/>
        <w:t>Resource Definition</w:t>
      </w:r>
      <w:bookmarkEnd w:id="7109"/>
      <w:bookmarkEnd w:id="7110"/>
      <w:bookmarkEnd w:id="7111"/>
    </w:p>
    <w:p w14:paraId="06E5A820" w14:textId="77777777" w:rsidR="00B3769E" w:rsidRDefault="00B3769E" w:rsidP="00B3769E">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eecs-eim</w:t>
      </w:r>
      <w:proofErr w:type="spellEnd"/>
      <w:r>
        <w:rPr>
          <w:b/>
          <w:lang w:eastAsia="zh-CN"/>
        </w:rPr>
        <w:t>/&lt;</w:t>
      </w:r>
      <w:proofErr w:type="spellStart"/>
      <w:r>
        <w:rPr>
          <w:b/>
          <w:lang w:eastAsia="zh-CN"/>
        </w:rPr>
        <w:t>apiVersion</w:t>
      </w:r>
      <w:proofErr w:type="spellEnd"/>
      <w:r>
        <w:rPr>
          <w:b/>
          <w:lang w:eastAsia="zh-CN"/>
        </w:rPr>
        <w:t>&gt;/bindings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proofErr w:type="spellStart"/>
            <w:r>
              <w:t>apiRoot</w:t>
            </w:r>
            <w:proofErr w:type="spellEnd"/>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12" w:name="_Toc160570893"/>
      <w:bookmarkStart w:id="7113" w:name="_Toc162008489"/>
      <w:bookmarkStart w:id="7114" w:name="_Toc200970157"/>
      <w:r>
        <w:rPr>
          <w:lang w:eastAsia="zh-CN"/>
        </w:rPr>
        <w:t>9.3.3.2.3</w:t>
      </w:r>
      <w:r>
        <w:rPr>
          <w:lang w:eastAsia="zh-CN"/>
        </w:rPr>
        <w:tab/>
        <w:t>Resource Standard Methods</w:t>
      </w:r>
      <w:bookmarkEnd w:id="7112"/>
      <w:bookmarkEnd w:id="7113"/>
      <w:bookmarkEnd w:id="7114"/>
    </w:p>
    <w:p w14:paraId="6CCB3FF4" w14:textId="77777777" w:rsidR="00B3769E" w:rsidRPr="00384E92" w:rsidRDefault="00B3769E" w:rsidP="00B3769E">
      <w:pPr>
        <w:pStyle w:val="Heading6"/>
      </w:pPr>
      <w:bookmarkStart w:id="7115" w:name="_Toc160570894"/>
      <w:bookmarkStart w:id="7116" w:name="_Toc162008490"/>
      <w:bookmarkStart w:id="7117" w:name="_Toc200970158"/>
      <w:r>
        <w:t>9.3.3.2</w:t>
      </w:r>
      <w:r w:rsidRPr="00384E92">
        <w:t>.</w:t>
      </w:r>
      <w:r>
        <w:t>3.</w:t>
      </w:r>
      <w:r w:rsidRPr="00384E92">
        <w:t>1</w:t>
      </w:r>
      <w:r w:rsidRPr="00384E92">
        <w:tab/>
      </w:r>
      <w:r>
        <w:t>GET</w:t>
      </w:r>
      <w:bookmarkEnd w:id="7115"/>
      <w:bookmarkEnd w:id="7116"/>
      <w:bookmarkEnd w:id="7117"/>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proofErr w:type="spellStart"/>
            <w:r>
              <w:t>eas</w:t>
            </w:r>
            <w:proofErr w:type="spellEnd"/>
            <w:r>
              <w:t>-id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proofErr w:type="spellStart"/>
            <w:r w:rsidRPr="00585CA6">
              <w:t>SupportedFeatures</w:t>
            </w:r>
            <w:proofErr w:type="spellEnd"/>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proofErr w:type="spellStart"/>
            <w:r>
              <w:t>CommonEASBindResp</w:t>
            </w:r>
            <w:proofErr w:type="spellEnd"/>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lastRenderedPageBreak/>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18" w:name="_Toc160570895"/>
      <w:bookmarkStart w:id="7119" w:name="_Toc162008491"/>
      <w:bookmarkStart w:id="7120" w:name="_Toc200970159"/>
      <w:r>
        <w:rPr>
          <w:lang w:eastAsia="zh-CN"/>
        </w:rPr>
        <w:t>9.3.3.2.3.2</w:t>
      </w:r>
      <w:r>
        <w:rPr>
          <w:lang w:eastAsia="zh-CN"/>
        </w:rPr>
        <w:tab/>
        <w:t>POST</w:t>
      </w:r>
      <w:bookmarkEnd w:id="7118"/>
      <w:bookmarkEnd w:id="7119"/>
      <w:bookmarkEnd w:id="7120"/>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21" w:name="_Hlk156387442"/>
            <w:proofErr w:type="spellStart"/>
            <w:r>
              <w:t>CommonEASBindReq</w:t>
            </w:r>
            <w:bookmarkEnd w:id="7121"/>
            <w:proofErr w:type="spellEnd"/>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proofErr w:type="spellStart"/>
            <w:r>
              <w:t>CommonEASBindResp</w:t>
            </w:r>
            <w:proofErr w:type="spellEnd"/>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22" w:name="_Hlk159025610"/>
            <w:r>
              <w:t>The Common EAS Binding information is successfully stored.</w:t>
            </w:r>
            <w:bookmarkEnd w:id="7122"/>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23" w:name="_Hlk159025897"/>
            <w:proofErr w:type="spellStart"/>
            <w:r>
              <w:t>ProblemDetailsEIMExt</w:t>
            </w:r>
            <w:bookmarkEnd w:id="7123"/>
            <w:proofErr w:type="spellEnd"/>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124" w:name="_Toc160570896"/>
      <w:bookmarkStart w:id="7125" w:name="_Toc162008492"/>
      <w:bookmarkStart w:id="7126" w:name="_Toc200970160"/>
      <w:r>
        <w:rPr>
          <w:lang w:eastAsia="zh-CN"/>
        </w:rPr>
        <w:t>9.3.3.2.4</w:t>
      </w:r>
      <w:r>
        <w:rPr>
          <w:lang w:eastAsia="zh-CN"/>
        </w:rPr>
        <w:tab/>
        <w:t>Resource Custom Operations</w:t>
      </w:r>
      <w:bookmarkEnd w:id="7124"/>
      <w:bookmarkEnd w:id="7125"/>
      <w:bookmarkEnd w:id="7126"/>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127" w:name="_Toc160570897"/>
      <w:bookmarkStart w:id="7128" w:name="_Toc162008493"/>
      <w:bookmarkStart w:id="7129" w:name="_Toc200970161"/>
      <w:r>
        <w:t>9.3.4</w:t>
      </w:r>
      <w:r>
        <w:tab/>
        <w:t>Custom Operations without associated resources</w:t>
      </w:r>
      <w:bookmarkEnd w:id="7127"/>
      <w:bookmarkEnd w:id="7128"/>
      <w:bookmarkEnd w:id="7129"/>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30" w:name="_Toc160570898"/>
      <w:bookmarkStart w:id="7131" w:name="_Toc162008494"/>
      <w:bookmarkStart w:id="7132" w:name="_Toc200970162"/>
      <w:r>
        <w:t>9.3.5</w:t>
      </w:r>
      <w:r>
        <w:tab/>
        <w:t>Notifications</w:t>
      </w:r>
      <w:bookmarkEnd w:id="7130"/>
      <w:bookmarkEnd w:id="7131"/>
      <w:bookmarkEnd w:id="7132"/>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33" w:name="_Toc160570899"/>
      <w:bookmarkStart w:id="7134" w:name="_Toc162008495"/>
      <w:bookmarkStart w:id="7135" w:name="_Toc200970163"/>
      <w:r>
        <w:lastRenderedPageBreak/>
        <w:t>9.3.6</w:t>
      </w:r>
      <w:r>
        <w:tab/>
        <w:t>Data Model</w:t>
      </w:r>
      <w:bookmarkEnd w:id="7133"/>
      <w:bookmarkEnd w:id="7134"/>
      <w:bookmarkEnd w:id="7135"/>
    </w:p>
    <w:p w14:paraId="22A1C619" w14:textId="77777777" w:rsidR="00B3769E" w:rsidRDefault="00B3769E" w:rsidP="00B3769E">
      <w:pPr>
        <w:pStyle w:val="Heading4"/>
      </w:pPr>
      <w:bookmarkStart w:id="7136" w:name="_Toc160570900"/>
      <w:bookmarkStart w:id="7137" w:name="_Toc162008496"/>
      <w:bookmarkStart w:id="7138" w:name="_Toc200970164"/>
      <w:r>
        <w:t>9.3.6.1</w:t>
      </w:r>
      <w:r>
        <w:tab/>
        <w:t>General</w:t>
      </w:r>
      <w:bookmarkEnd w:id="7136"/>
      <w:bookmarkEnd w:id="7137"/>
      <w:bookmarkEnd w:id="7138"/>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proofErr w:type="spellStart"/>
      <w:r w:rsidRPr="00310802">
        <w:t>Ee</w:t>
      </w:r>
      <w:r>
        <w:t>cs</w:t>
      </w:r>
      <w:r w:rsidRPr="00310802">
        <w:t>_</w:t>
      </w:r>
      <w:r>
        <w:t>EASInfoManagement</w:t>
      </w:r>
      <w:proofErr w:type="spellEnd"/>
      <w:r>
        <w:t xml:space="preserve"> API.</w:t>
      </w:r>
    </w:p>
    <w:p w14:paraId="531F1301" w14:textId="77777777" w:rsidR="00B3769E" w:rsidRDefault="00B3769E" w:rsidP="00B3769E">
      <w:pPr>
        <w:pStyle w:val="TH"/>
      </w:pPr>
      <w:r>
        <w:t xml:space="preserve">Table 9.3.6.1-1: </w:t>
      </w:r>
      <w:proofErr w:type="spellStart"/>
      <w:r w:rsidRPr="00310802">
        <w:t>Ee</w:t>
      </w:r>
      <w:r>
        <w:t>cs</w:t>
      </w:r>
      <w:r w:rsidRPr="00310802">
        <w:t>_</w:t>
      </w:r>
      <w:r>
        <w:t>EASInfoManagement</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proofErr w:type="spellStart"/>
            <w:r>
              <w:t>CommonEASBinding</w:t>
            </w:r>
            <w:proofErr w:type="spellEnd"/>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proofErr w:type="spellStart"/>
            <w:r>
              <w:t>CommonEASBindReq</w:t>
            </w:r>
            <w:proofErr w:type="spellEnd"/>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proofErr w:type="spellStart"/>
            <w:r>
              <w:t>CommonEASBindResp</w:t>
            </w:r>
            <w:proofErr w:type="spellEnd"/>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proofErr w:type="spellStart"/>
            <w:r>
              <w:t>ProblemDetailsEIMExt</w:t>
            </w:r>
            <w:proofErr w:type="spellEnd"/>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w:t>
            </w:r>
            <w:proofErr w:type="spellStart"/>
            <w:r>
              <w:rPr>
                <w:rFonts w:cs="Arial"/>
                <w:szCs w:val="18"/>
                <w:lang w:eastAsia="zh-CN"/>
              </w:rPr>
              <w:t>ProblemDetails</w:t>
            </w:r>
            <w:proofErr w:type="spellEnd"/>
            <w:r>
              <w:rPr>
                <w:rFonts w:cs="Arial"/>
                <w:szCs w:val="18"/>
                <w:lang w:eastAsia="zh-CN"/>
              </w:rPr>
              <w:t xml:space="preserve">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proofErr w:type="spellStart"/>
      <w:r w:rsidRPr="00310802">
        <w:t>Ee</w:t>
      </w:r>
      <w:r>
        <w:t>c</w:t>
      </w:r>
      <w:r w:rsidRPr="00310802">
        <w:t>s_</w:t>
      </w:r>
      <w:r>
        <w:t>EASInfoManagement</w:t>
      </w:r>
      <w:proofErr w:type="spellEnd"/>
      <w:r>
        <w:t xml:space="preserve"> API from other specifications, including a reference to their respective specifications and when needed, a short description of their use within the </w:t>
      </w:r>
      <w:proofErr w:type="spellStart"/>
      <w:r w:rsidRPr="00310802">
        <w:t>Ee</w:t>
      </w:r>
      <w:r>
        <w:t>c</w:t>
      </w:r>
      <w:r w:rsidRPr="00310802">
        <w:t>s_</w:t>
      </w:r>
      <w:r>
        <w:t>EASInfoManagement</w:t>
      </w:r>
      <w:proofErr w:type="spellEnd"/>
      <w:r>
        <w:t xml:space="preserve"> API.</w:t>
      </w:r>
    </w:p>
    <w:p w14:paraId="72FEEED7" w14:textId="77777777" w:rsidR="00B3769E" w:rsidRDefault="00B3769E" w:rsidP="00B3769E">
      <w:pPr>
        <w:pStyle w:val="TH"/>
      </w:pPr>
      <w:r>
        <w:t xml:space="preserve">Table 9.3.6.1-2: </w:t>
      </w:r>
      <w:proofErr w:type="spellStart"/>
      <w:r w:rsidRPr="00310802">
        <w:t>Ee</w:t>
      </w:r>
      <w:r>
        <w:t>c</w:t>
      </w:r>
      <w:r w:rsidRPr="00310802">
        <w:t>s_</w:t>
      </w:r>
      <w:r>
        <w:t>EASInfoManagement</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proofErr w:type="spellStart"/>
            <w:r>
              <w:t>EDNInfo</w:t>
            </w:r>
            <w:proofErr w:type="spellEnd"/>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proofErr w:type="spellStart"/>
            <w:r>
              <w:rPr>
                <w:lang w:eastAsia="zh-CN"/>
              </w:rPr>
              <w:t>EndPoint</w:t>
            </w:r>
            <w:proofErr w:type="spellEnd"/>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proofErr w:type="spellStart"/>
            <w:r w:rsidRPr="000E1D0D">
              <w:rPr>
                <w:lang w:eastAsia="zh-CN"/>
              </w:rPr>
              <w:t>SupportedFeatures</w:t>
            </w:r>
            <w:proofErr w:type="spellEnd"/>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w:t>
            </w:r>
            <w:proofErr w:type="gramStart"/>
            <w:r>
              <w:rPr>
                <w:rFonts w:cs="Arial"/>
                <w:szCs w:val="18"/>
              </w:rPr>
              <w:t>feature</w:t>
            </w:r>
            <w:proofErr w:type="gramEnd"/>
            <w:r>
              <w:rPr>
                <w:rFonts w:cs="Arial"/>
                <w:szCs w:val="18"/>
              </w:rPr>
              <w:t xml:space="preserv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39" w:name="_Toc160570901"/>
      <w:bookmarkStart w:id="7140" w:name="_Toc162008497"/>
      <w:bookmarkStart w:id="7141" w:name="_Toc200970165"/>
      <w:r>
        <w:t>9.3</w:t>
      </w:r>
      <w:r>
        <w:rPr>
          <w:lang w:val="en-US"/>
        </w:rPr>
        <w:t>.6.2</w:t>
      </w:r>
      <w:r>
        <w:rPr>
          <w:lang w:val="en-US"/>
        </w:rPr>
        <w:tab/>
        <w:t>Structured data types</w:t>
      </w:r>
      <w:bookmarkEnd w:id="7139"/>
      <w:bookmarkEnd w:id="7140"/>
      <w:bookmarkEnd w:id="7141"/>
    </w:p>
    <w:p w14:paraId="0BDED7D4" w14:textId="77777777" w:rsidR="00B3769E" w:rsidRDefault="00B3769E" w:rsidP="00B3769E">
      <w:pPr>
        <w:pStyle w:val="Heading5"/>
      </w:pPr>
      <w:bookmarkStart w:id="7142" w:name="_Toc160570902"/>
      <w:bookmarkStart w:id="7143" w:name="_Toc162008498"/>
      <w:bookmarkStart w:id="7144" w:name="_Toc200970166"/>
      <w:r>
        <w:t>9.3.6.2.1</w:t>
      </w:r>
      <w:r>
        <w:tab/>
        <w:t>Introduction</w:t>
      </w:r>
      <w:bookmarkEnd w:id="7142"/>
      <w:bookmarkEnd w:id="7143"/>
      <w:bookmarkEnd w:id="7144"/>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45" w:name="_Toc160570903"/>
      <w:bookmarkStart w:id="7146" w:name="_Toc162008499"/>
      <w:bookmarkStart w:id="7147" w:name="_Toc200970167"/>
      <w:r>
        <w:t>9.3.6.2.2</w:t>
      </w:r>
      <w:r>
        <w:tab/>
        <w:t xml:space="preserve">Type: </w:t>
      </w:r>
      <w:bookmarkStart w:id="7148" w:name="_Hlk159026056"/>
      <w:proofErr w:type="spellStart"/>
      <w:r>
        <w:t>CommonEASBindReq</w:t>
      </w:r>
      <w:bookmarkEnd w:id="7145"/>
      <w:bookmarkEnd w:id="7146"/>
      <w:bookmarkEnd w:id="7147"/>
      <w:bookmarkEnd w:id="7148"/>
      <w:proofErr w:type="spellEnd"/>
    </w:p>
    <w:p w14:paraId="41D36EF3" w14:textId="77777777" w:rsidR="00B3769E" w:rsidRDefault="00B3769E" w:rsidP="00B3769E">
      <w:pPr>
        <w:pStyle w:val="TH"/>
      </w:pPr>
      <w:r>
        <w:rPr>
          <w:noProof/>
        </w:rPr>
        <w:t>Table </w:t>
      </w:r>
      <w:r>
        <w:t xml:space="preserve">9.3.6.2.2-1: </w:t>
      </w:r>
      <w:r>
        <w:rPr>
          <w:noProof/>
        </w:rPr>
        <w:t xml:space="preserve">Definition of type </w:t>
      </w:r>
      <w:proofErr w:type="spellStart"/>
      <w:r>
        <w:t>CommonEASBindReq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proofErr w:type="spellStart"/>
            <w:r>
              <w:t>requestorId</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proofErr w:type="spellStart"/>
            <w:r>
              <w:t>CommonEASBinding</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49" w:name="_Hlk159027436"/>
            <w:r>
              <w:t>Contains the common EAS Binding information</w:t>
            </w:r>
            <w:r w:rsidRPr="009D448A">
              <w:t>.</w:t>
            </w:r>
            <w:bookmarkEnd w:id="7149"/>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proofErr w:type="spellStart"/>
            <w:r w:rsidRPr="000E1D0D">
              <w:t>suppFeat</w:t>
            </w:r>
            <w:proofErr w:type="spellEnd"/>
          </w:p>
        </w:tc>
        <w:tc>
          <w:tcPr>
            <w:tcW w:w="1417" w:type="dxa"/>
            <w:vAlign w:val="center"/>
          </w:tcPr>
          <w:p w14:paraId="0D327D67" w14:textId="77777777" w:rsidR="00B3769E" w:rsidRDefault="00B3769E" w:rsidP="00D656F0">
            <w:pPr>
              <w:pStyle w:val="TAL"/>
            </w:pPr>
            <w:proofErr w:type="spellStart"/>
            <w:r w:rsidRPr="000E1D0D">
              <w:t>SupportedFeatures</w:t>
            </w:r>
            <w:proofErr w:type="spellEnd"/>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50" w:name="_Toc160570904"/>
      <w:bookmarkStart w:id="7151" w:name="_Toc162008500"/>
      <w:bookmarkStart w:id="7152" w:name="_Toc200970168"/>
      <w:r>
        <w:lastRenderedPageBreak/>
        <w:t>9.3.6.2.3</w:t>
      </w:r>
      <w:r>
        <w:tab/>
        <w:t xml:space="preserve">Type: </w:t>
      </w:r>
      <w:proofErr w:type="spellStart"/>
      <w:r>
        <w:t>CommonEASBindResp</w:t>
      </w:r>
      <w:bookmarkEnd w:id="7150"/>
      <w:bookmarkEnd w:id="7151"/>
      <w:bookmarkEnd w:id="7152"/>
      <w:proofErr w:type="spellEnd"/>
    </w:p>
    <w:p w14:paraId="6E26537D" w14:textId="77777777" w:rsidR="00B3769E" w:rsidRDefault="00B3769E" w:rsidP="00B3769E">
      <w:pPr>
        <w:pStyle w:val="TH"/>
      </w:pPr>
      <w:r>
        <w:rPr>
          <w:noProof/>
        </w:rPr>
        <w:t>Table </w:t>
      </w:r>
      <w:r>
        <w:t xml:space="preserve">9.3.6.2.3-1: </w:t>
      </w:r>
      <w:r>
        <w:rPr>
          <w:noProof/>
        </w:rPr>
        <w:t xml:space="preserve">Definition of type </w:t>
      </w:r>
      <w:proofErr w:type="spellStart"/>
      <w:r>
        <w:t>CommonEASBindResp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proofErr w:type="spellStart"/>
            <w:r>
              <w:t>CommonEASBinding</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proofErr w:type="spellStart"/>
            <w:r w:rsidRPr="000E1D0D">
              <w:t>suppFeat</w:t>
            </w:r>
            <w:proofErr w:type="spellEnd"/>
          </w:p>
        </w:tc>
        <w:tc>
          <w:tcPr>
            <w:tcW w:w="1417" w:type="dxa"/>
            <w:vAlign w:val="center"/>
          </w:tcPr>
          <w:p w14:paraId="3183EA25" w14:textId="77777777" w:rsidR="00B3769E" w:rsidRDefault="00B3769E" w:rsidP="00D656F0">
            <w:pPr>
              <w:pStyle w:val="TAL"/>
            </w:pPr>
            <w:proofErr w:type="spellStart"/>
            <w:r w:rsidRPr="000E1D0D">
              <w:t>SupportedFeatures</w:t>
            </w:r>
            <w:proofErr w:type="spellEnd"/>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53" w:name="_Toc160570905"/>
      <w:bookmarkStart w:id="7154" w:name="_Toc162008501"/>
      <w:bookmarkStart w:id="7155" w:name="_Toc200970169"/>
      <w:r>
        <w:t>9.3.6.2.4</w:t>
      </w:r>
      <w:r>
        <w:tab/>
        <w:t xml:space="preserve">Type: </w:t>
      </w:r>
      <w:proofErr w:type="spellStart"/>
      <w:r>
        <w:t>CommonEASBinding</w:t>
      </w:r>
      <w:bookmarkEnd w:id="7153"/>
      <w:bookmarkEnd w:id="7154"/>
      <w:bookmarkEnd w:id="7155"/>
      <w:proofErr w:type="spellEnd"/>
    </w:p>
    <w:p w14:paraId="6B6F1821" w14:textId="77777777" w:rsidR="00B3769E" w:rsidRDefault="00B3769E" w:rsidP="00B3769E">
      <w:pPr>
        <w:pStyle w:val="TH"/>
      </w:pPr>
      <w:r>
        <w:rPr>
          <w:noProof/>
        </w:rPr>
        <w:t>Table </w:t>
      </w:r>
      <w:r>
        <w:t xml:space="preserve">9.3.6.2.4-1: </w:t>
      </w:r>
      <w:r>
        <w:rPr>
          <w:noProof/>
        </w:rPr>
        <w:t xml:space="preserve">Definition of type </w:t>
      </w:r>
      <w:proofErr w:type="spellStart"/>
      <w:r>
        <w:t>CommonEASBinding</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proofErr w:type="spellStart"/>
            <w:r>
              <w:t>appGroupId</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proofErr w:type="spellStart"/>
            <w:r>
              <w:t>easId</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proofErr w:type="spellStart"/>
            <w:r>
              <w:t>easEndpoints</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proofErr w:type="gramStart"/>
            <w:r>
              <w:t>array(</w:t>
            </w:r>
            <w:proofErr w:type="spellStart"/>
            <w:proofErr w:type="gramEnd"/>
            <w:r>
              <w:t>EndPoint</w:t>
            </w:r>
            <w:proofErr w:type="spellEnd"/>
            <w:r>
              <w: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proofErr w:type="gramStart"/>
            <w:r>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proofErr w:type="spellStart"/>
            <w:r>
              <w:t>eesEndpoint</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proofErr w:type="spellStart"/>
            <w:r>
              <w:t>EndPoint</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proofErr w:type="spellStart"/>
            <w:r>
              <w:t>ednInfo</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proofErr w:type="spellStart"/>
            <w:r>
              <w:t>EDNInfo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156" w:name="_Toc160570906"/>
      <w:bookmarkStart w:id="7157" w:name="_Toc162008502"/>
      <w:bookmarkStart w:id="7158" w:name="_Toc200970170"/>
      <w:r>
        <w:t>9.3</w:t>
      </w:r>
      <w:r>
        <w:rPr>
          <w:lang w:val="en-US"/>
        </w:rPr>
        <w:t>.6.3</w:t>
      </w:r>
      <w:r>
        <w:rPr>
          <w:lang w:val="en-US"/>
        </w:rPr>
        <w:tab/>
        <w:t>Simple data types and enumerations</w:t>
      </w:r>
      <w:bookmarkEnd w:id="7156"/>
      <w:bookmarkEnd w:id="7157"/>
      <w:bookmarkEnd w:id="7158"/>
    </w:p>
    <w:p w14:paraId="7F409236" w14:textId="77777777" w:rsidR="00B3769E" w:rsidRPr="000E1D0D" w:rsidRDefault="00B3769E" w:rsidP="00B3769E">
      <w:pPr>
        <w:pStyle w:val="Heading5"/>
      </w:pPr>
      <w:bookmarkStart w:id="7159" w:name="_Toc148177035"/>
      <w:bookmarkStart w:id="7160" w:name="_Toc151379498"/>
      <w:bookmarkStart w:id="7161" w:name="_Toc151445679"/>
      <w:bookmarkStart w:id="7162" w:name="_Toc151536837"/>
      <w:bookmarkStart w:id="7163" w:name="_Toc160570907"/>
      <w:bookmarkStart w:id="7164" w:name="_Toc162008503"/>
      <w:bookmarkStart w:id="7165" w:name="_Toc200970171"/>
      <w:r>
        <w:t>9.3</w:t>
      </w:r>
      <w:r>
        <w:rPr>
          <w:lang w:val="en-US"/>
        </w:rPr>
        <w:t>.6.3</w:t>
      </w:r>
      <w:r w:rsidRPr="000E1D0D">
        <w:t>.1</w:t>
      </w:r>
      <w:r w:rsidRPr="000E1D0D">
        <w:tab/>
        <w:t>Introduction</w:t>
      </w:r>
      <w:bookmarkEnd w:id="7159"/>
      <w:bookmarkEnd w:id="7160"/>
      <w:bookmarkEnd w:id="7161"/>
      <w:bookmarkEnd w:id="7162"/>
      <w:bookmarkEnd w:id="7163"/>
      <w:bookmarkEnd w:id="7164"/>
      <w:bookmarkEnd w:id="7165"/>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66" w:name="_Toc148177036"/>
      <w:bookmarkStart w:id="7167" w:name="_Toc151379499"/>
      <w:bookmarkStart w:id="7168" w:name="_Toc151445680"/>
      <w:bookmarkStart w:id="7169" w:name="_Toc151536838"/>
      <w:bookmarkStart w:id="7170" w:name="_Toc160570908"/>
      <w:bookmarkStart w:id="7171" w:name="_Toc162008504"/>
      <w:bookmarkStart w:id="7172" w:name="_Toc200970172"/>
      <w:r>
        <w:t>9.3</w:t>
      </w:r>
      <w:r>
        <w:rPr>
          <w:lang w:val="en-US"/>
        </w:rPr>
        <w:t>.6.3</w:t>
      </w:r>
      <w:r w:rsidRPr="000E1D0D">
        <w:t>.2</w:t>
      </w:r>
      <w:r w:rsidRPr="000E1D0D">
        <w:tab/>
        <w:t>Simple data types</w:t>
      </w:r>
      <w:bookmarkEnd w:id="7166"/>
      <w:bookmarkEnd w:id="7167"/>
      <w:bookmarkEnd w:id="7168"/>
      <w:bookmarkEnd w:id="7169"/>
      <w:bookmarkEnd w:id="7170"/>
      <w:bookmarkEnd w:id="7171"/>
      <w:bookmarkEnd w:id="7172"/>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73" w:name="_Toc148177039"/>
      <w:bookmarkStart w:id="7174" w:name="_Toc151379503"/>
      <w:bookmarkStart w:id="7175" w:name="_Toc151445684"/>
      <w:bookmarkStart w:id="7176" w:name="_Toc151536842"/>
      <w:bookmarkStart w:id="7177" w:name="_Toc160570909"/>
      <w:bookmarkStart w:id="7178" w:name="_Toc162008505"/>
      <w:bookmarkStart w:id="7179" w:name="_Toc200970173"/>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73"/>
      <w:bookmarkEnd w:id="7174"/>
      <w:bookmarkEnd w:id="7175"/>
      <w:bookmarkEnd w:id="7176"/>
      <w:bookmarkEnd w:id="7177"/>
      <w:bookmarkEnd w:id="7178"/>
      <w:bookmarkEnd w:id="7179"/>
    </w:p>
    <w:p w14:paraId="3DBA2866" w14:textId="77777777" w:rsidR="00B3769E" w:rsidRPr="00F403E8" w:rsidRDefault="00B3769E" w:rsidP="00B3769E">
      <w:pPr>
        <w:pStyle w:val="Heading5"/>
      </w:pPr>
      <w:bookmarkStart w:id="7180" w:name="_Toc130662225"/>
      <w:bookmarkStart w:id="7181" w:name="_Toc151993985"/>
      <w:bookmarkStart w:id="7182" w:name="_Toc152000765"/>
      <w:bookmarkStart w:id="7183" w:name="_Toc152159370"/>
      <w:bookmarkStart w:id="7184" w:name="_Toc153792251"/>
      <w:bookmarkStart w:id="7185" w:name="_Toc160570910"/>
      <w:bookmarkStart w:id="7186" w:name="_Toc162008506"/>
      <w:bookmarkStart w:id="7187" w:name="_Toc200970174"/>
      <w:bookmarkStart w:id="7188" w:name="_Toc148177040"/>
      <w:bookmarkStart w:id="7189" w:name="_Toc151379504"/>
      <w:bookmarkStart w:id="7190" w:name="_Toc151445685"/>
      <w:bookmarkStart w:id="7191" w:name="_Toc151536843"/>
      <w:r>
        <w:t>9.3</w:t>
      </w:r>
      <w:r>
        <w:rPr>
          <w:lang w:val="en-US"/>
        </w:rPr>
        <w:t>.6</w:t>
      </w:r>
      <w:r w:rsidRPr="000E1D0D">
        <w:rPr>
          <w:lang w:val="en-US"/>
        </w:rPr>
        <w:t>.4</w:t>
      </w:r>
      <w:r w:rsidRPr="00F403E8">
        <w:t>.1</w:t>
      </w:r>
      <w:r w:rsidRPr="00F403E8">
        <w:tab/>
        <w:t xml:space="preserve">Type: </w:t>
      </w:r>
      <w:bookmarkStart w:id="7192" w:name="_Hlk156387846"/>
      <w:bookmarkEnd w:id="7180"/>
      <w:bookmarkEnd w:id="7181"/>
      <w:bookmarkEnd w:id="7182"/>
      <w:bookmarkEnd w:id="7183"/>
      <w:bookmarkEnd w:id="7184"/>
      <w:proofErr w:type="spellStart"/>
      <w:r>
        <w:t>ProblemDetailsEIMExt</w:t>
      </w:r>
      <w:bookmarkEnd w:id="7185"/>
      <w:bookmarkEnd w:id="7186"/>
      <w:bookmarkEnd w:id="7187"/>
      <w:bookmarkEnd w:id="7192"/>
      <w:proofErr w:type="spellEnd"/>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proofErr w:type="spellStart"/>
      <w:r>
        <w:t>ProblemDetailsEIMExt</w:t>
      </w:r>
      <w:proofErr w:type="spellEnd"/>
      <w:r>
        <w:t xml:space="preserve">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proofErr w:type="spellStart"/>
            <w:r>
              <w:t>ProblemDetails</w:t>
            </w:r>
            <w:proofErr w:type="spellEnd"/>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93" w:name="_Hlk156387876"/>
            <w:proofErr w:type="spellStart"/>
            <w:r w:rsidRPr="00744F97">
              <w:rPr>
                <w:rFonts w:cs="Arial"/>
              </w:rPr>
              <w:t>CommonEASBinding</w:t>
            </w:r>
            <w:bookmarkEnd w:id="7193"/>
            <w:proofErr w:type="spellEnd"/>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94" w:name="_Hlk159028057"/>
            <w:r w:rsidRPr="00744F97">
              <w:rPr>
                <w:rFonts w:ascii="Arial" w:hAnsi="Arial" w:cs="Arial"/>
                <w:sz w:val="18"/>
                <w:szCs w:val="18"/>
              </w:rPr>
              <w:t>existing common EAS binding information for the application group.</w:t>
            </w:r>
            <w:bookmarkEnd w:id="7194"/>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95" w:name="_Toc160570911"/>
      <w:bookmarkStart w:id="7196" w:name="_Toc162008507"/>
      <w:bookmarkStart w:id="7197" w:name="_Toc200970175"/>
      <w:r>
        <w:lastRenderedPageBreak/>
        <w:t>9.3</w:t>
      </w:r>
      <w:r>
        <w:rPr>
          <w:lang w:val="en-US"/>
        </w:rPr>
        <w:t>.6</w:t>
      </w:r>
      <w:r w:rsidRPr="000E1D0D">
        <w:t>.5</w:t>
      </w:r>
      <w:r w:rsidRPr="000E1D0D">
        <w:tab/>
        <w:t>Binary data</w:t>
      </w:r>
      <w:bookmarkEnd w:id="7188"/>
      <w:bookmarkEnd w:id="7189"/>
      <w:bookmarkEnd w:id="7190"/>
      <w:bookmarkEnd w:id="7191"/>
      <w:bookmarkEnd w:id="7195"/>
      <w:bookmarkEnd w:id="7196"/>
      <w:bookmarkEnd w:id="7197"/>
    </w:p>
    <w:p w14:paraId="33660198" w14:textId="77777777" w:rsidR="00B3769E" w:rsidRPr="000E1D0D" w:rsidRDefault="00B3769E" w:rsidP="00B3769E">
      <w:pPr>
        <w:pStyle w:val="Heading5"/>
      </w:pPr>
      <w:bookmarkStart w:id="7198" w:name="_Toc148177041"/>
      <w:bookmarkStart w:id="7199" w:name="_Toc151379505"/>
      <w:bookmarkStart w:id="7200" w:name="_Toc151445686"/>
      <w:bookmarkStart w:id="7201" w:name="_Toc151536844"/>
      <w:bookmarkStart w:id="7202" w:name="_Toc160570912"/>
      <w:bookmarkStart w:id="7203" w:name="_Toc162008508"/>
      <w:bookmarkStart w:id="7204" w:name="_Toc200970176"/>
      <w:r>
        <w:t>9.3</w:t>
      </w:r>
      <w:r>
        <w:rPr>
          <w:lang w:val="en-US"/>
        </w:rPr>
        <w:t>.6</w:t>
      </w:r>
      <w:r w:rsidRPr="000E1D0D">
        <w:t>.5.1</w:t>
      </w:r>
      <w:r w:rsidRPr="000E1D0D">
        <w:tab/>
        <w:t>Binary Data Types</w:t>
      </w:r>
      <w:bookmarkEnd w:id="7198"/>
      <w:bookmarkEnd w:id="7199"/>
      <w:bookmarkEnd w:id="7200"/>
      <w:bookmarkEnd w:id="7201"/>
      <w:bookmarkEnd w:id="7202"/>
      <w:bookmarkEnd w:id="7203"/>
      <w:bookmarkEnd w:id="7204"/>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205" w:name="_Toc160570913"/>
      <w:bookmarkStart w:id="7206" w:name="_Toc162008509"/>
      <w:bookmarkStart w:id="7207" w:name="_Toc200970177"/>
      <w:r>
        <w:t>9.3.7</w:t>
      </w:r>
      <w:r>
        <w:tab/>
        <w:t>Error Handling</w:t>
      </w:r>
      <w:bookmarkEnd w:id="7205"/>
      <w:bookmarkEnd w:id="7206"/>
      <w:bookmarkEnd w:id="7207"/>
    </w:p>
    <w:p w14:paraId="15324705" w14:textId="77777777" w:rsidR="00B3769E" w:rsidRDefault="00B3769E" w:rsidP="00B3769E">
      <w:pPr>
        <w:pStyle w:val="Heading4"/>
      </w:pPr>
      <w:bookmarkStart w:id="7208" w:name="_Toc160570914"/>
      <w:bookmarkStart w:id="7209" w:name="_Toc162008510"/>
      <w:bookmarkStart w:id="7210" w:name="_Toc200970178"/>
      <w:r>
        <w:t>9.3.7.1</w:t>
      </w:r>
      <w:r>
        <w:tab/>
        <w:t>General</w:t>
      </w:r>
      <w:bookmarkEnd w:id="7208"/>
      <w:bookmarkEnd w:id="7209"/>
      <w:bookmarkEnd w:id="7210"/>
    </w:p>
    <w:p w14:paraId="44DB4077" w14:textId="77777777" w:rsidR="00B3769E" w:rsidRDefault="00B3769E" w:rsidP="00B3769E">
      <w:r>
        <w:t xml:space="preserve">For the </w:t>
      </w:r>
      <w:proofErr w:type="spellStart"/>
      <w:r w:rsidRPr="00310802">
        <w:t>Ee</w:t>
      </w:r>
      <w:r>
        <w:t>c</w:t>
      </w:r>
      <w:r w:rsidRPr="00310802">
        <w:t>s_</w:t>
      </w:r>
      <w:r>
        <w:t>EASInfoManagement</w:t>
      </w:r>
      <w:proofErr w:type="spellEnd"/>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proofErr w:type="spellStart"/>
      <w:r w:rsidRPr="00310802">
        <w:t>Ee</w:t>
      </w:r>
      <w:r>
        <w:t>c</w:t>
      </w:r>
      <w:r w:rsidRPr="00310802">
        <w:t>s_</w:t>
      </w:r>
      <w:r>
        <w:t>EASInfoManagement</w:t>
      </w:r>
      <w:proofErr w:type="spellEnd"/>
      <w:r>
        <w:t xml:space="preserve"> API.</w:t>
      </w:r>
    </w:p>
    <w:p w14:paraId="31E4D397" w14:textId="77777777" w:rsidR="00B3769E" w:rsidRDefault="00B3769E" w:rsidP="00B3769E">
      <w:pPr>
        <w:pStyle w:val="Heading4"/>
      </w:pPr>
      <w:bookmarkStart w:id="7211" w:name="_Toc160570915"/>
      <w:bookmarkStart w:id="7212" w:name="_Toc162008511"/>
      <w:bookmarkStart w:id="7213" w:name="_Toc200970179"/>
      <w:r>
        <w:t>9.3.7.2</w:t>
      </w:r>
      <w:r>
        <w:tab/>
        <w:t>Protocol Errors</w:t>
      </w:r>
      <w:bookmarkEnd w:id="7211"/>
      <w:bookmarkEnd w:id="7212"/>
      <w:bookmarkEnd w:id="7213"/>
    </w:p>
    <w:p w14:paraId="329620F2" w14:textId="77777777" w:rsidR="00B3769E" w:rsidRDefault="00B3769E" w:rsidP="00B3769E">
      <w:r>
        <w:t xml:space="preserve">No specific protocol errors for the </w:t>
      </w:r>
      <w:proofErr w:type="spellStart"/>
      <w:r w:rsidRPr="00310802">
        <w:t>Ee</w:t>
      </w:r>
      <w:r>
        <w:t>c</w:t>
      </w:r>
      <w:r w:rsidRPr="00310802">
        <w:t>s_</w:t>
      </w:r>
      <w:r>
        <w:t>EASInfoManagement</w:t>
      </w:r>
      <w:proofErr w:type="spellEnd"/>
      <w:r>
        <w:t xml:space="preserve"> API are specified.</w:t>
      </w:r>
    </w:p>
    <w:p w14:paraId="447ABCA1" w14:textId="77777777" w:rsidR="00B3769E" w:rsidRDefault="00B3769E" w:rsidP="00B3769E">
      <w:pPr>
        <w:pStyle w:val="Heading4"/>
      </w:pPr>
      <w:bookmarkStart w:id="7214" w:name="_Toc160570916"/>
      <w:bookmarkStart w:id="7215" w:name="_Toc162008512"/>
      <w:bookmarkStart w:id="7216" w:name="_Toc200970180"/>
      <w:r>
        <w:t>9.3.7.3</w:t>
      </w:r>
      <w:r>
        <w:tab/>
        <w:t>Application Errors</w:t>
      </w:r>
      <w:bookmarkEnd w:id="7214"/>
      <w:bookmarkEnd w:id="7215"/>
      <w:bookmarkEnd w:id="7216"/>
    </w:p>
    <w:p w14:paraId="33A348BA" w14:textId="77777777" w:rsidR="00B3769E" w:rsidRDefault="00B3769E" w:rsidP="00B3769E">
      <w:r>
        <w:t xml:space="preserve">The application errors defined for the </w:t>
      </w:r>
      <w:proofErr w:type="spellStart"/>
      <w:r w:rsidRPr="00310802">
        <w:t>Ee</w:t>
      </w:r>
      <w:r>
        <w:t>c</w:t>
      </w:r>
      <w:r w:rsidRPr="00310802">
        <w:t>s_</w:t>
      </w:r>
      <w:r>
        <w:t>EASInfoManagement</w:t>
      </w:r>
      <w:proofErr w:type="spellEnd"/>
      <w:r>
        <w:t xml:space="preserve">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17" w:name="_Hlk156387862"/>
            <w:r>
              <w:t>EXISTING_COMMON_EAS</w:t>
            </w:r>
            <w:bookmarkEnd w:id="7217"/>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18" w:name="_Toc160570917"/>
      <w:bookmarkStart w:id="7219" w:name="_Toc162008513"/>
      <w:bookmarkStart w:id="7220" w:name="_Toc200970181"/>
      <w:r>
        <w:t>9.3.8</w:t>
      </w:r>
      <w:r>
        <w:tab/>
        <w:t>Feature negotiation</w:t>
      </w:r>
      <w:bookmarkEnd w:id="7218"/>
      <w:bookmarkEnd w:id="7219"/>
      <w:bookmarkEnd w:id="7220"/>
    </w:p>
    <w:p w14:paraId="26517013" w14:textId="77777777" w:rsidR="00B3769E" w:rsidRDefault="00B3769E" w:rsidP="00B3769E">
      <w:r>
        <w:t xml:space="preserve">The optional features in table 9.3.8-1 are defined for the </w:t>
      </w:r>
      <w:proofErr w:type="spellStart"/>
      <w:r w:rsidRPr="00310802">
        <w:t>Ee</w:t>
      </w:r>
      <w:r>
        <w:t>c</w:t>
      </w:r>
      <w:r w:rsidRPr="00310802">
        <w:t>s_</w:t>
      </w:r>
      <w:r>
        <w:t>EASInfoManagement</w:t>
      </w:r>
      <w:proofErr w:type="spellEnd"/>
      <w:r>
        <w:t xml:space="preserve">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21" w:name="_Toc200970182"/>
      <w:bookmarkStart w:id="7222" w:name="_Toc85734605"/>
      <w:bookmarkStart w:id="7223" w:name="_Toc89431904"/>
      <w:bookmarkStart w:id="7224" w:name="_Toc97042818"/>
      <w:bookmarkStart w:id="7225" w:name="_Toc97045962"/>
      <w:bookmarkStart w:id="7226" w:name="_Toc97155707"/>
      <w:bookmarkStart w:id="7227" w:name="_Toc101521763"/>
      <w:bookmarkStart w:id="7228" w:name="_Toc138762073"/>
      <w:bookmarkStart w:id="7229" w:name="_Toc145708336"/>
      <w:bookmarkStart w:id="7230" w:name="_Toc160570918"/>
      <w:bookmarkStart w:id="7231" w:name="_Toc162008514"/>
      <w:r w:rsidRPr="00D00D02">
        <w:rPr>
          <w:noProof/>
          <w:lang w:eastAsia="zh-CN"/>
        </w:rPr>
        <w:t>9.4</w:t>
      </w:r>
      <w:r w:rsidRPr="00D00D02">
        <w:tab/>
      </w:r>
      <w:proofErr w:type="spellStart"/>
      <w:r w:rsidRPr="00D00D02">
        <w:t>Eecs_ECSServiceProvisioning</w:t>
      </w:r>
      <w:proofErr w:type="spellEnd"/>
      <w:r w:rsidRPr="00D00D02">
        <w:t xml:space="preserve"> API</w:t>
      </w:r>
      <w:bookmarkEnd w:id="7221"/>
    </w:p>
    <w:p w14:paraId="29C2F9BC" w14:textId="77777777" w:rsidR="00D00D02" w:rsidRPr="00D00D02" w:rsidRDefault="00D00D02" w:rsidP="00D00D02">
      <w:pPr>
        <w:pStyle w:val="Heading3"/>
      </w:pPr>
      <w:bookmarkStart w:id="7232" w:name="_Toc96843412"/>
      <w:bookmarkStart w:id="7233" w:name="_Toc96844387"/>
      <w:bookmarkStart w:id="7234" w:name="_Toc100739960"/>
      <w:bookmarkStart w:id="7235" w:name="_Toc129252533"/>
      <w:bookmarkStart w:id="7236" w:name="_Toc144024232"/>
      <w:bookmarkStart w:id="7237" w:name="_Toc144459664"/>
      <w:bookmarkStart w:id="7238" w:name="_Toc200970183"/>
      <w:r w:rsidRPr="00D00D02">
        <w:rPr>
          <w:noProof/>
          <w:lang w:eastAsia="zh-CN"/>
        </w:rPr>
        <w:t>9.4</w:t>
      </w:r>
      <w:r w:rsidRPr="00D00D02">
        <w:t>.1</w:t>
      </w:r>
      <w:r w:rsidRPr="00D00D02">
        <w:tab/>
        <w:t>Introduction</w:t>
      </w:r>
      <w:bookmarkEnd w:id="7232"/>
      <w:bookmarkEnd w:id="7233"/>
      <w:bookmarkEnd w:id="7234"/>
      <w:bookmarkEnd w:id="7235"/>
      <w:bookmarkEnd w:id="7236"/>
      <w:bookmarkEnd w:id="7237"/>
      <w:bookmarkEnd w:id="7238"/>
    </w:p>
    <w:p w14:paraId="37F368A1" w14:textId="77777777" w:rsidR="00D00D02" w:rsidRPr="00D00D02" w:rsidRDefault="00D00D02" w:rsidP="00D00D02">
      <w:pPr>
        <w:rPr>
          <w:noProof/>
          <w:lang w:eastAsia="zh-CN"/>
        </w:rPr>
      </w:pPr>
      <w:r w:rsidRPr="00D00D02">
        <w:rPr>
          <w:noProof/>
        </w:rPr>
        <w:t xml:space="preserve">The </w:t>
      </w:r>
      <w:proofErr w:type="spellStart"/>
      <w:r w:rsidRPr="00D00D02">
        <w:t>Eecs_ECSServiceProvisioning</w:t>
      </w:r>
      <w:proofErr w:type="spellEnd"/>
      <w:r w:rsidRPr="00D00D02">
        <w:rPr>
          <w:noProof/>
        </w:rPr>
        <w:t xml:space="preserve"> service shall use the </w:t>
      </w:r>
      <w:proofErr w:type="spellStart"/>
      <w:r w:rsidRPr="00D00D02">
        <w:t>Eecs_ECSServiceProvisioning</w:t>
      </w:r>
      <w:proofErr w:type="spellEnd"/>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proofErr w:type="spellStart"/>
      <w:r w:rsidRPr="00D00D02">
        <w:t>Eecs_ECSServiceProvisioning</w:t>
      </w:r>
      <w:proofErr w:type="spellEnd"/>
      <w:r w:rsidRPr="00D00D02">
        <w:t xml:space="preserve">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lastRenderedPageBreak/>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39" w:name="_Toc96843413"/>
      <w:bookmarkStart w:id="7240" w:name="_Toc96844388"/>
      <w:bookmarkStart w:id="7241" w:name="_Toc100739961"/>
      <w:bookmarkStart w:id="7242" w:name="_Toc129252534"/>
      <w:bookmarkStart w:id="7243" w:name="_Toc144024233"/>
      <w:bookmarkStart w:id="7244"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45" w:name="_Toc200970184"/>
      <w:r w:rsidRPr="00D00D02">
        <w:rPr>
          <w:noProof/>
          <w:lang w:eastAsia="zh-CN"/>
        </w:rPr>
        <w:t>9.4</w:t>
      </w:r>
      <w:r w:rsidRPr="00D00D02">
        <w:t>.2</w:t>
      </w:r>
      <w:r w:rsidRPr="00D00D02">
        <w:tab/>
        <w:t>Usage of HTTP</w:t>
      </w:r>
      <w:bookmarkEnd w:id="7239"/>
      <w:bookmarkEnd w:id="7240"/>
      <w:bookmarkEnd w:id="7241"/>
      <w:bookmarkEnd w:id="7242"/>
      <w:bookmarkEnd w:id="7243"/>
      <w:bookmarkEnd w:id="7244"/>
      <w:bookmarkEnd w:id="7245"/>
    </w:p>
    <w:p w14:paraId="68CC30CC" w14:textId="77777777" w:rsidR="00D00D02" w:rsidRPr="00D00D02" w:rsidRDefault="00D00D02" w:rsidP="00D00D02">
      <w:r w:rsidRPr="00D00D02">
        <w:t xml:space="preserve">The provisions of clause 5.2 of 3GPP TS 29.122 [6] shall apply for the </w:t>
      </w:r>
      <w:proofErr w:type="spellStart"/>
      <w:r w:rsidRPr="00D00D02">
        <w:t>Eecs_ECSServiceProvisioning</w:t>
      </w:r>
      <w:proofErr w:type="spellEnd"/>
      <w:r w:rsidRPr="00D00D02">
        <w:t xml:space="preserve"> </w:t>
      </w:r>
      <w:r w:rsidRPr="00D00D02">
        <w:rPr>
          <w:noProof/>
          <w:lang w:eastAsia="zh-CN"/>
        </w:rPr>
        <w:t>API.</w:t>
      </w:r>
    </w:p>
    <w:p w14:paraId="7C790036" w14:textId="77777777" w:rsidR="00D00D02" w:rsidRPr="00D00D02" w:rsidRDefault="00D00D02" w:rsidP="00D00D02">
      <w:pPr>
        <w:pStyle w:val="Heading3"/>
      </w:pPr>
      <w:bookmarkStart w:id="7246" w:name="_Toc144024234"/>
      <w:bookmarkStart w:id="7247" w:name="_Toc144459666"/>
      <w:bookmarkStart w:id="7248" w:name="_Toc200970185"/>
      <w:r w:rsidRPr="00D00D02">
        <w:rPr>
          <w:noProof/>
          <w:lang w:eastAsia="zh-CN"/>
        </w:rPr>
        <w:t>9.4</w:t>
      </w:r>
      <w:r w:rsidRPr="00D00D02">
        <w:t>.3</w:t>
      </w:r>
      <w:r w:rsidRPr="00D00D02">
        <w:tab/>
        <w:t>Resources</w:t>
      </w:r>
      <w:bookmarkEnd w:id="7246"/>
      <w:bookmarkEnd w:id="7247"/>
      <w:bookmarkEnd w:id="7248"/>
    </w:p>
    <w:p w14:paraId="490A0C5B" w14:textId="77777777" w:rsidR="00D00D02" w:rsidRPr="00D00D02" w:rsidRDefault="00D00D02" w:rsidP="00D00D02">
      <w:pPr>
        <w:pStyle w:val="Heading4"/>
      </w:pPr>
      <w:bookmarkStart w:id="7249" w:name="_Toc96843415"/>
      <w:bookmarkStart w:id="7250" w:name="_Toc96844390"/>
      <w:bookmarkStart w:id="7251" w:name="_Toc100739963"/>
      <w:bookmarkStart w:id="7252" w:name="_Toc129252536"/>
      <w:bookmarkStart w:id="7253" w:name="_Toc144024235"/>
      <w:bookmarkStart w:id="7254" w:name="_Toc144459667"/>
      <w:bookmarkStart w:id="7255" w:name="_Toc200970186"/>
      <w:r w:rsidRPr="00D00D02">
        <w:rPr>
          <w:noProof/>
          <w:lang w:eastAsia="zh-CN"/>
        </w:rPr>
        <w:t>9.4</w:t>
      </w:r>
      <w:r w:rsidRPr="00D00D02">
        <w:t>.3.1</w:t>
      </w:r>
      <w:r w:rsidRPr="00D00D02">
        <w:tab/>
        <w:t>Overview</w:t>
      </w:r>
      <w:bookmarkEnd w:id="7249"/>
      <w:bookmarkEnd w:id="7250"/>
      <w:bookmarkEnd w:id="7251"/>
      <w:bookmarkEnd w:id="7252"/>
      <w:bookmarkEnd w:id="7253"/>
      <w:bookmarkEnd w:id="7254"/>
      <w:bookmarkEnd w:id="7255"/>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 xml:space="preserve">.3.1-1 depicts the resource URIs structure for the </w:t>
      </w:r>
      <w:proofErr w:type="spellStart"/>
      <w:r w:rsidRPr="00D00D02">
        <w:t>Eecs_ECSServiceProvisioning</w:t>
      </w:r>
      <w:proofErr w:type="spellEnd"/>
      <w:r w:rsidRPr="00D00D02">
        <w:t xml:space="preserve"> API.</w:t>
      </w:r>
    </w:p>
    <w:bookmarkStart w:id="7256" w:name="_MON_1766430981"/>
    <w:bookmarkEnd w:id="7256"/>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7pt;height:165.3pt" o:ole="">
            <v:imagedata r:id="rId49" o:title=""/>
          </v:shape>
          <o:OLEObject Type="Embed" ProgID="Word.Document.8" ShapeID="_x0000_i1044" DrawAspect="Content" ObjectID="_1833449054"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 xml:space="preserve">.3.1-1: Resource URIs structure of the </w:t>
      </w:r>
      <w:proofErr w:type="spellStart"/>
      <w:r w:rsidRPr="00D00D02">
        <w:t>Eecs_ECSServiceProvisioning</w:t>
      </w:r>
      <w:proofErr w:type="spellEnd"/>
      <w:r w:rsidRPr="00D00D02">
        <w:t xml:space="preserve">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w:t>
      </w:r>
      <w:proofErr w:type="spellStart"/>
      <w:r w:rsidRPr="00D00D02">
        <w:t>Eecs_ECSServiceProvisioning</w:t>
      </w:r>
      <w:proofErr w:type="spellEnd"/>
      <w:r w:rsidRPr="00D00D02">
        <w:t xml:space="preserve"> </w:t>
      </w:r>
      <w:r w:rsidRPr="00D00D02">
        <w:rPr>
          <w:lang w:val="en-US"/>
        </w:rPr>
        <w:t>API</w:t>
      </w:r>
      <w:r w:rsidRPr="00D00D02">
        <w:t>.</w:t>
      </w:r>
    </w:p>
    <w:p w14:paraId="3AA9AA03" w14:textId="77777777" w:rsidR="00D00D02" w:rsidRPr="00D00D02" w:rsidRDefault="00D00D02" w:rsidP="00D00D02">
      <w:pPr>
        <w:pStyle w:val="TH"/>
      </w:pPr>
      <w:r w:rsidRPr="00D00D02">
        <w:lastRenderedPageBreak/>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w:t>
            </w:r>
            <w:proofErr w:type="gramStart"/>
            <w:r w:rsidRPr="00D00D02">
              <w:t>subscriptions</w:t>
            </w:r>
            <w:proofErr w:type="gramEnd"/>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w:t>
            </w:r>
            <w:proofErr w:type="spellStart"/>
            <w:r w:rsidRPr="00D00D02">
              <w:t>sbscriptions</w:t>
            </w:r>
            <w:proofErr w:type="spellEnd"/>
            <w:r w:rsidRPr="00D00D02">
              <w:t>/{</w:t>
            </w:r>
            <w:proofErr w:type="spellStart"/>
            <w:r w:rsidRPr="00D00D02">
              <w:t>subscId</w:t>
            </w:r>
            <w:proofErr w:type="spellEnd"/>
            <w:r w:rsidRPr="00D00D02">
              <w:t>}</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57" w:name="_Toc151743199"/>
      <w:bookmarkStart w:id="7258" w:name="_Toc151743664"/>
      <w:bookmarkStart w:id="7259" w:name="_Toc200970187"/>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57"/>
      <w:bookmarkEnd w:id="7258"/>
      <w:bookmarkEnd w:id="7259"/>
    </w:p>
    <w:p w14:paraId="2FEDEE8E" w14:textId="77777777" w:rsidR="00D00D02" w:rsidRPr="00D00D02" w:rsidRDefault="00D00D02" w:rsidP="00D00D02">
      <w:pPr>
        <w:pStyle w:val="Heading5"/>
      </w:pPr>
      <w:bookmarkStart w:id="7260" w:name="_Toc151743200"/>
      <w:bookmarkStart w:id="7261" w:name="_Toc151743665"/>
      <w:bookmarkStart w:id="7262" w:name="_Toc200970188"/>
      <w:r w:rsidRPr="00D00D02">
        <w:rPr>
          <w:noProof/>
          <w:lang w:eastAsia="zh-CN"/>
        </w:rPr>
        <w:t>9.4</w:t>
      </w:r>
      <w:r w:rsidRPr="00D00D02">
        <w:t>.3.2.1</w:t>
      </w:r>
      <w:r w:rsidRPr="00D00D02">
        <w:tab/>
        <w:t>Description</w:t>
      </w:r>
      <w:bookmarkEnd w:id="7260"/>
      <w:bookmarkEnd w:id="7261"/>
      <w:bookmarkEnd w:id="7262"/>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63" w:name="_Toc151743201"/>
      <w:bookmarkStart w:id="7264" w:name="_Toc151743666"/>
      <w:bookmarkStart w:id="7265" w:name="_Toc200970189"/>
      <w:r w:rsidRPr="00D00D02">
        <w:rPr>
          <w:noProof/>
          <w:lang w:eastAsia="zh-CN"/>
        </w:rPr>
        <w:t>9.4</w:t>
      </w:r>
      <w:r w:rsidRPr="00D00D02">
        <w:t>.3.2.2</w:t>
      </w:r>
      <w:r w:rsidRPr="00D00D02">
        <w:tab/>
        <w:t>Resource Definition</w:t>
      </w:r>
      <w:bookmarkEnd w:id="7263"/>
      <w:bookmarkEnd w:id="7264"/>
      <w:bookmarkEnd w:id="7265"/>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proofErr w:type="spellStart"/>
            <w:r w:rsidRPr="00D00D02">
              <w:t>apiRoot</w:t>
            </w:r>
            <w:proofErr w:type="spellEnd"/>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66" w:name="_Toc151743202"/>
      <w:bookmarkStart w:id="7267" w:name="_Toc151743667"/>
      <w:bookmarkStart w:id="7268" w:name="_Toc200970190"/>
      <w:r w:rsidRPr="00D00D02">
        <w:rPr>
          <w:noProof/>
          <w:lang w:eastAsia="zh-CN"/>
        </w:rPr>
        <w:t>9.4</w:t>
      </w:r>
      <w:r w:rsidRPr="00D00D02">
        <w:t>.3.2.3</w:t>
      </w:r>
      <w:r w:rsidRPr="00D00D02">
        <w:tab/>
        <w:t>Resource Standard Methods</w:t>
      </w:r>
      <w:bookmarkEnd w:id="7266"/>
      <w:bookmarkEnd w:id="7267"/>
      <w:bookmarkEnd w:id="7268"/>
    </w:p>
    <w:p w14:paraId="169CCFEF" w14:textId="77777777" w:rsidR="00D00D02" w:rsidRPr="00D00D02" w:rsidRDefault="00D00D02" w:rsidP="00D00D02">
      <w:pPr>
        <w:pStyle w:val="Heading6"/>
      </w:pPr>
      <w:bookmarkStart w:id="7269" w:name="_Toc151743203"/>
      <w:bookmarkStart w:id="7270" w:name="_Toc151743668"/>
      <w:bookmarkStart w:id="7271" w:name="_Toc200970191"/>
      <w:r w:rsidRPr="00D00D02">
        <w:rPr>
          <w:noProof/>
          <w:lang w:eastAsia="zh-CN"/>
        </w:rPr>
        <w:t>9.4</w:t>
      </w:r>
      <w:r w:rsidRPr="00D00D02">
        <w:t>.3.2.3.2</w:t>
      </w:r>
      <w:r w:rsidRPr="00D00D02">
        <w:tab/>
        <w:t>POST</w:t>
      </w:r>
      <w:bookmarkEnd w:id="7269"/>
      <w:bookmarkEnd w:id="7270"/>
      <w:bookmarkEnd w:id="7271"/>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lastRenderedPageBreak/>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proofErr w:type="spellStart"/>
            <w:r w:rsidRPr="00D00D02">
              <w:rPr>
                <w:lang w:val="en-US"/>
              </w:rPr>
              <w:t>ServProv</w:t>
            </w:r>
            <w:r w:rsidRPr="00D00D02">
              <w:t>Subsc</w:t>
            </w:r>
            <w:proofErr w:type="spellEnd"/>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proofErr w:type="spellStart"/>
            <w:r w:rsidRPr="00D00D02">
              <w:rPr>
                <w:lang w:val="en-US"/>
              </w:rPr>
              <w:t>ServProv</w:t>
            </w:r>
            <w:r w:rsidRPr="00D00D02">
              <w:t>Subsc</w:t>
            </w:r>
            <w:proofErr w:type="spellEnd"/>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w:t>
            </w:r>
            <w:proofErr w:type="spellStart"/>
            <w:r w:rsidRPr="00D00D02">
              <w:rPr>
                <w:lang w:eastAsia="zh-CN"/>
              </w:rPr>
              <w:t>apiRoot</w:t>
            </w:r>
            <w:proofErr w:type="spellEnd"/>
            <w:r w:rsidRPr="00D00D02">
              <w:rPr>
                <w:lang w:eastAsia="zh-CN"/>
              </w:rPr>
              <w:t>}/</w:t>
            </w:r>
            <w:proofErr w:type="spellStart"/>
            <w:r w:rsidRPr="00D00D02">
              <w:rPr>
                <w:lang w:eastAsia="zh-CN"/>
              </w:rPr>
              <w:t>eecs-esp</w:t>
            </w:r>
            <w:proofErr w:type="spellEnd"/>
            <w:r w:rsidRPr="00D00D02">
              <w:rPr>
                <w:rFonts w:hint="eastAsia"/>
                <w:lang w:eastAsia="zh-CN"/>
              </w:rPr>
              <w:t>/</w:t>
            </w:r>
            <w:r w:rsidRPr="00D00D02">
              <w:rPr>
                <w:lang w:eastAsia="zh-CN"/>
              </w:rPr>
              <w:t>&lt;</w:t>
            </w:r>
            <w:proofErr w:type="spellStart"/>
            <w:r w:rsidRPr="00D00D02">
              <w:rPr>
                <w:lang w:eastAsia="zh-CN"/>
              </w:rPr>
              <w:t>apiVersion</w:t>
            </w:r>
            <w:proofErr w:type="spellEnd"/>
            <w:r w:rsidRPr="00D00D02">
              <w:rPr>
                <w:lang w:eastAsia="zh-CN"/>
              </w:rPr>
              <w:t>&gt;</w:t>
            </w:r>
            <w:r w:rsidRPr="00D00D02">
              <w:rPr>
                <w:rFonts w:hint="eastAsia"/>
                <w:lang w:eastAsia="zh-CN"/>
              </w:rPr>
              <w:t>/</w:t>
            </w:r>
            <w:r w:rsidRPr="00D00D02">
              <w:rPr>
                <w:lang w:eastAsia="zh-CN"/>
              </w:rPr>
              <w:t>subscriptions/{</w:t>
            </w:r>
            <w:proofErr w:type="spellStart"/>
            <w:r w:rsidRPr="00D00D02">
              <w:rPr>
                <w:lang w:eastAsia="zh-CN"/>
              </w:rPr>
              <w:t>subscId</w:t>
            </w:r>
            <w:proofErr w:type="spellEnd"/>
            <w:r w:rsidRPr="00D00D02">
              <w:rPr>
                <w:lang w:eastAsia="zh-CN"/>
              </w:rPr>
              <w:t>}</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72" w:name="_Toc151743204"/>
      <w:bookmarkStart w:id="7273" w:name="_Toc151743669"/>
      <w:bookmarkStart w:id="7274" w:name="_Toc200970192"/>
      <w:r w:rsidRPr="00D00D02">
        <w:rPr>
          <w:noProof/>
          <w:lang w:eastAsia="zh-CN"/>
        </w:rPr>
        <w:t>9.4</w:t>
      </w:r>
      <w:r w:rsidRPr="00D00D02">
        <w:t>.3.2.4</w:t>
      </w:r>
      <w:r w:rsidRPr="00D00D02">
        <w:tab/>
        <w:t>Resource Custom Operations</w:t>
      </w:r>
      <w:bookmarkEnd w:id="7272"/>
      <w:bookmarkEnd w:id="7273"/>
      <w:bookmarkEnd w:id="7274"/>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75" w:name="_Toc151743205"/>
      <w:bookmarkStart w:id="7276" w:name="_Toc151743670"/>
      <w:bookmarkStart w:id="7277" w:name="_Toc200970193"/>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75"/>
      <w:bookmarkEnd w:id="7276"/>
      <w:bookmarkEnd w:id="7277"/>
    </w:p>
    <w:p w14:paraId="1C9EF9E8" w14:textId="77777777" w:rsidR="00D00D02" w:rsidRPr="00D00D02" w:rsidRDefault="00D00D02" w:rsidP="00D00D02">
      <w:pPr>
        <w:pStyle w:val="Heading5"/>
      </w:pPr>
      <w:bookmarkStart w:id="7278" w:name="_Toc151743206"/>
      <w:bookmarkStart w:id="7279" w:name="_Toc151743671"/>
      <w:bookmarkStart w:id="7280" w:name="_Toc200970194"/>
      <w:r w:rsidRPr="00D00D02">
        <w:rPr>
          <w:noProof/>
          <w:lang w:eastAsia="zh-CN"/>
        </w:rPr>
        <w:t>9.4</w:t>
      </w:r>
      <w:r w:rsidRPr="00D00D02">
        <w:t>.3.3.1</w:t>
      </w:r>
      <w:r w:rsidRPr="00D00D02">
        <w:tab/>
        <w:t>Description</w:t>
      </w:r>
      <w:bookmarkEnd w:id="7278"/>
      <w:bookmarkEnd w:id="7279"/>
      <w:bookmarkEnd w:id="7280"/>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81" w:name="_Toc151743207"/>
      <w:bookmarkStart w:id="7282" w:name="_Toc151743672"/>
      <w:bookmarkStart w:id="7283" w:name="_Toc200970195"/>
      <w:r w:rsidRPr="00D00D02">
        <w:rPr>
          <w:noProof/>
          <w:lang w:eastAsia="zh-CN"/>
        </w:rPr>
        <w:t>9.4</w:t>
      </w:r>
      <w:r w:rsidRPr="00D00D02">
        <w:t>.3.3.2</w:t>
      </w:r>
      <w:r w:rsidRPr="00D00D02">
        <w:tab/>
        <w:t>Resource Definition</w:t>
      </w:r>
      <w:bookmarkEnd w:id="7281"/>
      <w:bookmarkEnd w:id="7282"/>
      <w:bookmarkEnd w:id="7283"/>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proofErr w:type="spellStart"/>
            <w:r w:rsidRPr="00D00D02">
              <w:t>apiRoot</w:t>
            </w:r>
            <w:proofErr w:type="spellEnd"/>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proofErr w:type="spellStart"/>
            <w:r w:rsidRPr="00D00D02">
              <w:t>subscId</w:t>
            </w:r>
            <w:proofErr w:type="spellEnd"/>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84" w:name="_Toc151743208"/>
      <w:bookmarkStart w:id="7285" w:name="_Toc151743673"/>
      <w:bookmarkStart w:id="7286" w:name="_Toc200970196"/>
      <w:r w:rsidRPr="00D00D02">
        <w:rPr>
          <w:noProof/>
          <w:lang w:eastAsia="zh-CN"/>
        </w:rPr>
        <w:t>9.4</w:t>
      </w:r>
      <w:r w:rsidRPr="00D00D02">
        <w:t>.3.3.3</w:t>
      </w:r>
      <w:r w:rsidRPr="00D00D02">
        <w:tab/>
        <w:t>Resource Standard Methods</w:t>
      </w:r>
      <w:bookmarkEnd w:id="7284"/>
      <w:bookmarkEnd w:id="7285"/>
      <w:bookmarkEnd w:id="7286"/>
    </w:p>
    <w:p w14:paraId="29F082F9" w14:textId="77777777" w:rsidR="00D00D02" w:rsidRPr="00D00D02" w:rsidRDefault="00D00D02" w:rsidP="00D00D02">
      <w:pPr>
        <w:pStyle w:val="Heading6"/>
      </w:pPr>
      <w:bookmarkStart w:id="7287" w:name="_Toc151743209"/>
      <w:bookmarkStart w:id="7288" w:name="_Toc151743674"/>
      <w:bookmarkStart w:id="7289" w:name="_Toc200970197"/>
      <w:r w:rsidRPr="00D00D02">
        <w:rPr>
          <w:noProof/>
          <w:lang w:eastAsia="zh-CN"/>
        </w:rPr>
        <w:t>9.4</w:t>
      </w:r>
      <w:r w:rsidRPr="00D00D02">
        <w:t>.3.3.3.1</w:t>
      </w:r>
      <w:r w:rsidRPr="00D00D02">
        <w:tab/>
        <w:t>GET</w:t>
      </w:r>
      <w:bookmarkEnd w:id="7287"/>
      <w:bookmarkEnd w:id="7288"/>
      <w:bookmarkEnd w:id="7289"/>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proofErr w:type="spellStart"/>
            <w:r w:rsidRPr="00D00D02">
              <w:rPr>
                <w:lang w:val="en-US"/>
              </w:rPr>
              <w:t>ServProv</w:t>
            </w:r>
            <w:r w:rsidRPr="00D00D02">
              <w:t>Subsc</w:t>
            </w:r>
            <w:proofErr w:type="spellEnd"/>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290" w:name="_Toc151743210"/>
      <w:bookmarkStart w:id="7291" w:name="_Toc151743675"/>
      <w:bookmarkStart w:id="7292" w:name="_Toc200970198"/>
      <w:r w:rsidRPr="00D00D02">
        <w:rPr>
          <w:noProof/>
          <w:lang w:eastAsia="zh-CN"/>
        </w:rPr>
        <w:t>9.4</w:t>
      </w:r>
      <w:r w:rsidRPr="00D00D02">
        <w:t>.3.3.3.2</w:t>
      </w:r>
      <w:r w:rsidRPr="00D00D02">
        <w:tab/>
        <w:t>PUT</w:t>
      </w:r>
      <w:bookmarkEnd w:id="7290"/>
      <w:bookmarkEnd w:id="7291"/>
      <w:bookmarkEnd w:id="7292"/>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proofErr w:type="spellStart"/>
            <w:r w:rsidRPr="00D00D02">
              <w:rPr>
                <w:lang w:val="en-US"/>
              </w:rPr>
              <w:t>ServProv</w:t>
            </w:r>
            <w:r w:rsidRPr="00D00D02">
              <w:t>Subsc</w:t>
            </w:r>
            <w:proofErr w:type="spellEnd"/>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proofErr w:type="spellStart"/>
            <w:r w:rsidRPr="00D00D02">
              <w:rPr>
                <w:lang w:val="en-US"/>
              </w:rPr>
              <w:t>ServProv</w:t>
            </w:r>
            <w:r w:rsidRPr="00D00D02">
              <w:t>Subsc</w:t>
            </w:r>
            <w:proofErr w:type="spellEnd"/>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293" w:name="_Toc151743211"/>
      <w:bookmarkStart w:id="7294" w:name="_Toc151743676"/>
      <w:bookmarkStart w:id="7295" w:name="_Toc200970199"/>
      <w:r w:rsidRPr="00D00D02">
        <w:rPr>
          <w:noProof/>
          <w:lang w:eastAsia="zh-CN"/>
        </w:rPr>
        <w:t>9.4</w:t>
      </w:r>
      <w:r w:rsidRPr="00D00D02">
        <w:t>.3.3.3.3</w:t>
      </w:r>
      <w:r w:rsidRPr="00D00D02">
        <w:tab/>
        <w:t>PATCH</w:t>
      </w:r>
      <w:bookmarkEnd w:id="7293"/>
      <w:bookmarkEnd w:id="7294"/>
      <w:bookmarkEnd w:id="7295"/>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lastRenderedPageBreak/>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proofErr w:type="spellStart"/>
            <w:r w:rsidRPr="00D00D02">
              <w:rPr>
                <w:lang w:val="en-US"/>
              </w:rPr>
              <w:t>ServProv</w:t>
            </w:r>
            <w:r w:rsidRPr="00D00D02">
              <w:t>SubscPatch</w:t>
            </w:r>
            <w:proofErr w:type="spellEnd"/>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proofErr w:type="spellStart"/>
            <w:r w:rsidRPr="00D00D02">
              <w:rPr>
                <w:lang w:val="en-US"/>
              </w:rPr>
              <w:t>ServProv</w:t>
            </w:r>
            <w:r w:rsidRPr="00D00D02">
              <w:t>Subsc</w:t>
            </w:r>
            <w:proofErr w:type="spellEnd"/>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296" w:name="_Toc151743212"/>
      <w:bookmarkStart w:id="7297" w:name="_Toc151743677"/>
      <w:bookmarkStart w:id="7298" w:name="_Toc200970200"/>
      <w:r w:rsidRPr="00D00D02">
        <w:rPr>
          <w:noProof/>
          <w:lang w:eastAsia="zh-CN"/>
        </w:rPr>
        <w:lastRenderedPageBreak/>
        <w:t>9.4</w:t>
      </w:r>
      <w:r w:rsidRPr="00D00D02">
        <w:t>.3.3.3.4</w:t>
      </w:r>
      <w:r w:rsidRPr="00D00D02">
        <w:tab/>
        <w:t>DELETE</w:t>
      </w:r>
      <w:bookmarkEnd w:id="7296"/>
      <w:bookmarkEnd w:id="7297"/>
      <w:bookmarkEnd w:id="7298"/>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299" w:name="_Toc200970201"/>
      <w:r w:rsidRPr="00D00D02">
        <w:rPr>
          <w:noProof/>
          <w:lang w:eastAsia="zh-CN"/>
        </w:rPr>
        <w:lastRenderedPageBreak/>
        <w:t>9.4</w:t>
      </w:r>
      <w:r w:rsidRPr="00D00D02">
        <w:t>.4</w:t>
      </w:r>
      <w:r w:rsidRPr="00D00D02">
        <w:tab/>
        <w:t>Custom Operations without associated resources</w:t>
      </w:r>
      <w:bookmarkEnd w:id="7299"/>
    </w:p>
    <w:p w14:paraId="021C2ECB" w14:textId="77777777" w:rsidR="00D00D02" w:rsidRPr="00D00D02" w:rsidRDefault="00D00D02" w:rsidP="00D00D02">
      <w:pPr>
        <w:pStyle w:val="Heading4"/>
      </w:pPr>
      <w:bookmarkStart w:id="7300" w:name="_Toc151379325"/>
      <w:bookmarkStart w:id="7301" w:name="_Toc151445506"/>
      <w:bookmarkStart w:id="7302" w:name="_Toc151536664"/>
      <w:bookmarkStart w:id="7303" w:name="_Toc200970202"/>
      <w:bookmarkStart w:id="7304" w:name="_Toc96843432"/>
      <w:bookmarkStart w:id="7305" w:name="_Toc96844407"/>
      <w:bookmarkStart w:id="7306" w:name="_Toc100739980"/>
      <w:bookmarkStart w:id="7307" w:name="_Toc129252553"/>
      <w:bookmarkStart w:id="7308" w:name="_Toc144024258"/>
      <w:bookmarkStart w:id="7309" w:name="_Toc144459690"/>
      <w:r w:rsidRPr="00D00D02">
        <w:rPr>
          <w:noProof/>
          <w:lang w:eastAsia="zh-CN"/>
        </w:rPr>
        <w:t>9.4</w:t>
      </w:r>
      <w:r w:rsidRPr="00D00D02">
        <w:t>.4.1</w:t>
      </w:r>
      <w:r w:rsidRPr="00D00D02">
        <w:tab/>
        <w:t>Overview</w:t>
      </w:r>
      <w:bookmarkEnd w:id="7300"/>
      <w:bookmarkEnd w:id="7301"/>
      <w:bookmarkEnd w:id="7302"/>
      <w:bookmarkEnd w:id="7303"/>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proofErr w:type="spellStart"/>
      <w:r w:rsidRPr="00D00D02">
        <w:t>Eecs_ECSServiceProvisioning</w:t>
      </w:r>
      <w:proofErr w:type="spellEnd"/>
      <w:r w:rsidRPr="00D00D02">
        <w:t xml:space="preserve">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10" w:name="_MON_1764961069"/>
    <w:bookmarkEnd w:id="7310"/>
    <w:p w14:paraId="26CC1044" w14:textId="77777777" w:rsidR="00D00D02" w:rsidRPr="00D00D02" w:rsidRDefault="00D00D02" w:rsidP="00D00D02">
      <w:pPr>
        <w:pStyle w:val="TH"/>
      </w:pPr>
      <w:r w:rsidRPr="00D00D02">
        <w:object w:dxaOrig="9633" w:dyaOrig="1932" w14:anchorId="469D6D7E">
          <v:shape id="_x0000_i1045" type="#_x0000_t75" style="width:482.7pt;height:95.8pt" o:ole="">
            <v:imagedata r:id="rId51" o:title=""/>
          </v:shape>
          <o:OLEObject Type="Embed" ProgID="Word.Document.8" ShapeID="_x0000_i1045" DrawAspect="Content" ObjectID="_1833449055"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w:t>
      </w:r>
      <w:proofErr w:type="spellStart"/>
      <w:r w:rsidRPr="00D00D02">
        <w:t>Eecs_ECSServiceProvisioning</w:t>
      </w:r>
      <w:proofErr w:type="spellEnd"/>
      <w:r w:rsidRPr="00D00D02">
        <w:t xml:space="preserve">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w:t>
      </w:r>
      <w:proofErr w:type="spellStart"/>
      <w:r w:rsidRPr="00D00D02">
        <w:t>Eecs_ECSServiceProvisioning</w:t>
      </w:r>
      <w:proofErr w:type="spellEnd"/>
      <w:r w:rsidRPr="00D00D02">
        <w:t xml:space="preserve">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w:t>
            </w:r>
            <w:proofErr w:type="gramStart"/>
            <w:r w:rsidRPr="00D00D02">
              <w:t>request</w:t>
            </w:r>
            <w:proofErr w:type="gramEnd"/>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proofErr w:type="spellStart"/>
            <w:r w:rsidRPr="00D00D02">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11" w:name="_Toc151379326"/>
      <w:bookmarkStart w:id="7312" w:name="_Toc151445507"/>
      <w:bookmarkStart w:id="7313" w:name="_Toc151536665"/>
      <w:bookmarkStart w:id="7314" w:name="_Toc200970203"/>
      <w:r w:rsidRPr="00D00D02">
        <w:rPr>
          <w:noProof/>
          <w:lang w:eastAsia="zh-CN"/>
        </w:rPr>
        <w:t>9.4</w:t>
      </w:r>
      <w:r w:rsidRPr="00D00D02">
        <w:t>.4.2</w:t>
      </w:r>
      <w:r w:rsidRPr="00D00D02">
        <w:tab/>
        <w:t>Operation: Request</w:t>
      </w:r>
      <w:bookmarkEnd w:id="7311"/>
      <w:bookmarkEnd w:id="7312"/>
      <w:bookmarkEnd w:id="7313"/>
      <w:bookmarkEnd w:id="7314"/>
    </w:p>
    <w:p w14:paraId="5FBDAB90" w14:textId="77777777" w:rsidR="00D00D02" w:rsidRPr="00D00D02" w:rsidRDefault="00D00D02" w:rsidP="00D00D02">
      <w:pPr>
        <w:pStyle w:val="Heading5"/>
      </w:pPr>
      <w:bookmarkStart w:id="7315" w:name="_Toc151379327"/>
      <w:bookmarkStart w:id="7316" w:name="_Toc151445508"/>
      <w:bookmarkStart w:id="7317" w:name="_Toc151536666"/>
      <w:bookmarkStart w:id="7318" w:name="_Toc200970204"/>
      <w:r w:rsidRPr="00D00D02">
        <w:rPr>
          <w:noProof/>
          <w:lang w:eastAsia="zh-CN"/>
        </w:rPr>
        <w:t>9.4</w:t>
      </w:r>
      <w:r w:rsidRPr="00D00D02">
        <w:t>.4.2.1</w:t>
      </w:r>
      <w:r w:rsidRPr="00D00D02">
        <w:tab/>
        <w:t>Description</w:t>
      </w:r>
      <w:bookmarkEnd w:id="7315"/>
      <w:bookmarkEnd w:id="7316"/>
      <w:bookmarkEnd w:id="7317"/>
      <w:bookmarkEnd w:id="7318"/>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19" w:name="_Toc151379328"/>
      <w:bookmarkStart w:id="7320" w:name="_Toc151445509"/>
      <w:bookmarkStart w:id="7321" w:name="_Toc151536667"/>
      <w:bookmarkStart w:id="7322" w:name="_Toc200970205"/>
      <w:r w:rsidRPr="00D00D02">
        <w:rPr>
          <w:noProof/>
          <w:lang w:eastAsia="zh-CN"/>
        </w:rPr>
        <w:t>9.4</w:t>
      </w:r>
      <w:r w:rsidRPr="00D00D02">
        <w:t>.4.2.2</w:t>
      </w:r>
      <w:r w:rsidRPr="00D00D02">
        <w:tab/>
        <w:t>Operation Definition</w:t>
      </w:r>
      <w:bookmarkEnd w:id="7319"/>
      <w:bookmarkEnd w:id="7320"/>
      <w:bookmarkEnd w:id="7321"/>
      <w:bookmarkEnd w:id="7322"/>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23" w:name="_Hlk155727786"/>
            <w:proofErr w:type="spellStart"/>
            <w:r w:rsidRPr="00D00D02">
              <w:t>ServProvReq</w:t>
            </w:r>
            <w:bookmarkEnd w:id="7323"/>
            <w:proofErr w:type="spellEnd"/>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proofErr w:type="spellStart"/>
            <w:r w:rsidRPr="00D00D02">
              <w:t>ServProvResp</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24" w:name="_Toc200970206"/>
      <w:r w:rsidRPr="00D00D02">
        <w:rPr>
          <w:noProof/>
          <w:lang w:eastAsia="zh-CN"/>
        </w:rPr>
        <w:t>9.4</w:t>
      </w:r>
      <w:r w:rsidRPr="00D00D02">
        <w:t>.5</w:t>
      </w:r>
      <w:r w:rsidRPr="00D00D02">
        <w:tab/>
        <w:t>Notifications</w:t>
      </w:r>
      <w:bookmarkEnd w:id="7304"/>
      <w:bookmarkEnd w:id="7305"/>
      <w:bookmarkEnd w:id="7306"/>
      <w:bookmarkEnd w:id="7307"/>
      <w:bookmarkEnd w:id="7308"/>
      <w:bookmarkEnd w:id="7309"/>
      <w:bookmarkEnd w:id="7324"/>
    </w:p>
    <w:p w14:paraId="4633AB12" w14:textId="77777777" w:rsidR="00D00D02" w:rsidRPr="00D00D02" w:rsidRDefault="00D00D02" w:rsidP="00D00D02">
      <w:pPr>
        <w:pStyle w:val="Heading4"/>
      </w:pPr>
      <w:bookmarkStart w:id="7325" w:name="_Toc144024163"/>
      <w:bookmarkStart w:id="7326" w:name="_Toc148176876"/>
      <w:bookmarkStart w:id="7327" w:name="_Toc148358926"/>
      <w:bookmarkStart w:id="7328" w:name="_Toc151743216"/>
      <w:bookmarkStart w:id="7329" w:name="_Toc151743681"/>
      <w:bookmarkStart w:id="7330" w:name="_Toc200970207"/>
      <w:r w:rsidRPr="00D00D02">
        <w:rPr>
          <w:noProof/>
          <w:lang w:eastAsia="zh-CN"/>
        </w:rPr>
        <w:t>9.4</w:t>
      </w:r>
      <w:r w:rsidRPr="00D00D02">
        <w:t>.5.1</w:t>
      </w:r>
      <w:r w:rsidRPr="00D00D02">
        <w:tab/>
        <w:t>General</w:t>
      </w:r>
      <w:bookmarkEnd w:id="7325"/>
      <w:bookmarkEnd w:id="7326"/>
      <w:bookmarkEnd w:id="7327"/>
      <w:bookmarkEnd w:id="7328"/>
      <w:bookmarkEnd w:id="7329"/>
      <w:bookmarkEnd w:id="7330"/>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 xml:space="preserve">.5.1-1: </w:t>
      </w:r>
      <w:proofErr w:type="gramStart"/>
      <w:r w:rsidRPr="00D00D02">
        <w:t>Notifications</w:t>
      </w:r>
      <w:proofErr w:type="gramEnd"/>
      <w:r w:rsidRPr="00D00D02">
        <w:t xml:space="preserve">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proofErr w:type="spellStart"/>
            <w:r w:rsidRPr="00D00D02">
              <w:t>Callback</w:t>
            </w:r>
            <w:proofErr w:type="spellEnd"/>
            <w:r w:rsidRPr="00D00D02">
              <w:t xml:space="preserve">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w:t>
            </w:r>
            <w:proofErr w:type="gramStart"/>
            <w:r w:rsidRPr="00D00D02">
              <w:t>service</w:t>
            </w:r>
            <w:proofErr w:type="gramEnd"/>
            <w:r w:rsidRPr="00D00D02">
              <w:t xml:space="preserv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w:t>
            </w:r>
            <w:proofErr w:type="spellStart"/>
            <w:r w:rsidRPr="00D00D02">
              <w:t>notifUri</w:t>
            </w:r>
            <w:proofErr w:type="spellEnd"/>
            <w:r w:rsidRPr="00D00D02">
              <w:t>}</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proofErr w:type="spellStart"/>
            <w:r w:rsidRPr="00D00D02">
              <w:t>nables</w:t>
            </w:r>
            <w:proofErr w:type="spellEnd"/>
            <w:r w:rsidRPr="00D00D02">
              <w:t xml:space="preserve">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31" w:name="_Toc151743217"/>
      <w:bookmarkStart w:id="7332" w:name="_Toc151743682"/>
      <w:bookmarkStart w:id="7333" w:name="_Toc200970208"/>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7331"/>
      <w:bookmarkEnd w:id="7332"/>
      <w:bookmarkEnd w:id="7333"/>
    </w:p>
    <w:p w14:paraId="68564C65" w14:textId="77777777" w:rsidR="00D00D02" w:rsidRPr="00D00D02" w:rsidRDefault="00D00D02" w:rsidP="00D00D02">
      <w:pPr>
        <w:pStyle w:val="Heading5"/>
        <w:rPr>
          <w:noProof/>
        </w:rPr>
      </w:pPr>
      <w:bookmarkStart w:id="7334" w:name="_Toc151743218"/>
      <w:bookmarkStart w:id="7335" w:name="_Toc151743683"/>
      <w:bookmarkStart w:id="7336" w:name="_Toc200970209"/>
      <w:r w:rsidRPr="00D00D02">
        <w:rPr>
          <w:noProof/>
          <w:lang w:eastAsia="zh-CN"/>
        </w:rPr>
        <w:t>9.4</w:t>
      </w:r>
      <w:r w:rsidRPr="00D00D02">
        <w:t>.5.2</w:t>
      </w:r>
      <w:r w:rsidRPr="00D00D02">
        <w:rPr>
          <w:noProof/>
        </w:rPr>
        <w:t>.1</w:t>
      </w:r>
      <w:r w:rsidRPr="00D00D02">
        <w:rPr>
          <w:noProof/>
        </w:rPr>
        <w:tab/>
        <w:t>Description</w:t>
      </w:r>
      <w:bookmarkEnd w:id="7334"/>
      <w:bookmarkEnd w:id="7335"/>
      <w:bookmarkEnd w:id="7336"/>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proofErr w:type="spellStart"/>
      <w:r w:rsidRPr="00D00D02">
        <w:rPr>
          <w:lang w:val="en-US"/>
        </w:rPr>
        <w:t>ervice</w:t>
      </w:r>
      <w:proofErr w:type="spellEnd"/>
      <w:r w:rsidRPr="00D00D02">
        <w:rPr>
          <w:lang w:val="en-US"/>
        </w:rPr>
        <w:t xml:space="preserv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37" w:name="_Toc151743219"/>
      <w:bookmarkStart w:id="7338" w:name="_Toc151743684"/>
      <w:bookmarkStart w:id="7339" w:name="_Toc200970210"/>
      <w:r w:rsidRPr="00D00D02">
        <w:rPr>
          <w:noProof/>
          <w:lang w:eastAsia="zh-CN"/>
        </w:rPr>
        <w:t>9.4</w:t>
      </w:r>
      <w:r w:rsidRPr="00D00D02">
        <w:t>.5.2</w:t>
      </w:r>
      <w:r w:rsidRPr="00D00D02">
        <w:rPr>
          <w:noProof/>
        </w:rPr>
        <w:t>.2</w:t>
      </w:r>
      <w:r w:rsidRPr="00D00D02">
        <w:rPr>
          <w:noProof/>
        </w:rPr>
        <w:tab/>
        <w:t>Target URI</w:t>
      </w:r>
      <w:bookmarkEnd w:id="7337"/>
      <w:bookmarkEnd w:id="7338"/>
      <w:bookmarkEnd w:id="7339"/>
    </w:p>
    <w:p w14:paraId="0F6C31B9" w14:textId="77777777" w:rsidR="00D00D02" w:rsidRPr="00D00D02" w:rsidRDefault="00D00D02" w:rsidP="00D00D02">
      <w:pPr>
        <w:rPr>
          <w:rFonts w:ascii="Arial" w:hAnsi="Arial" w:cs="Arial"/>
          <w:noProof/>
        </w:rPr>
      </w:pPr>
      <w:r w:rsidRPr="00D00D02">
        <w:t xml:space="preserve">The </w:t>
      </w:r>
      <w:proofErr w:type="spellStart"/>
      <w:r w:rsidRPr="00D00D02">
        <w:t>Callback</w:t>
      </w:r>
      <w:proofErr w:type="spellEnd"/>
      <w:r w:rsidRPr="00D00D02">
        <w:t xml:space="preserve"> URI </w:t>
      </w:r>
      <w:r w:rsidRPr="00D00D02">
        <w:rPr>
          <w:b/>
        </w:rPr>
        <w:t>"{</w:t>
      </w:r>
      <w:proofErr w:type="spellStart"/>
      <w:r w:rsidRPr="00D00D02">
        <w:rPr>
          <w:b/>
        </w:rPr>
        <w:t>notifUri</w:t>
      </w:r>
      <w:proofErr w:type="spellEnd"/>
      <w:r w:rsidRPr="00D00D02">
        <w:rPr>
          <w:b/>
        </w:rPr>
        <w:t>}"</w:t>
      </w:r>
      <w:r w:rsidRPr="00D00D02">
        <w:t xml:space="preserve"> shall be used with the </w:t>
      </w:r>
      <w:proofErr w:type="spellStart"/>
      <w:r w:rsidRPr="00D00D02">
        <w:t>callback</w:t>
      </w:r>
      <w:proofErr w:type="spellEnd"/>
      <w:r w:rsidRPr="00D00D02">
        <w:t xml:space="preserve">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40" w:name="_Toc151743220"/>
      <w:bookmarkStart w:id="7341" w:name="_Toc151743685"/>
      <w:bookmarkStart w:id="7342" w:name="_Toc200970211"/>
      <w:r w:rsidRPr="00D00D02">
        <w:rPr>
          <w:noProof/>
          <w:lang w:eastAsia="zh-CN"/>
        </w:rPr>
        <w:t>9.4</w:t>
      </w:r>
      <w:r w:rsidRPr="00D00D02">
        <w:t>.5.2</w:t>
      </w:r>
      <w:r w:rsidRPr="00D00D02">
        <w:rPr>
          <w:noProof/>
        </w:rPr>
        <w:t>.3</w:t>
      </w:r>
      <w:r w:rsidRPr="00D00D02">
        <w:rPr>
          <w:noProof/>
        </w:rPr>
        <w:tab/>
        <w:t>Standard Methods</w:t>
      </w:r>
      <w:bookmarkEnd w:id="7340"/>
      <w:bookmarkEnd w:id="7341"/>
      <w:bookmarkEnd w:id="7342"/>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proofErr w:type="spellStart"/>
            <w:r w:rsidRPr="00D00D02">
              <w:t>ServProvNotif</w:t>
            </w:r>
            <w:proofErr w:type="spellEnd"/>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43" w:name="_Toc200970212"/>
      <w:r w:rsidRPr="00D00D02">
        <w:rPr>
          <w:noProof/>
          <w:lang w:eastAsia="zh-CN"/>
        </w:rPr>
        <w:t>9.4</w:t>
      </w:r>
      <w:r w:rsidRPr="00D00D02">
        <w:t>.6</w:t>
      </w:r>
      <w:r w:rsidRPr="00D00D02">
        <w:tab/>
        <w:t>Data Model</w:t>
      </w:r>
      <w:bookmarkEnd w:id="7343"/>
    </w:p>
    <w:p w14:paraId="7D896E89" w14:textId="77777777" w:rsidR="00D00D02" w:rsidRPr="00D00D02" w:rsidRDefault="00D00D02" w:rsidP="00D00D02">
      <w:pPr>
        <w:pStyle w:val="Heading4"/>
      </w:pPr>
      <w:bookmarkStart w:id="7344" w:name="_Toc96843440"/>
      <w:bookmarkStart w:id="7345" w:name="_Toc96844415"/>
      <w:bookmarkStart w:id="7346" w:name="_Toc100739988"/>
      <w:bookmarkStart w:id="7347" w:name="_Toc129252561"/>
      <w:bookmarkStart w:id="7348" w:name="_Toc144024266"/>
      <w:bookmarkStart w:id="7349" w:name="_Toc144459698"/>
      <w:bookmarkStart w:id="7350" w:name="_Toc200970213"/>
      <w:r w:rsidRPr="00D00D02">
        <w:rPr>
          <w:noProof/>
          <w:lang w:eastAsia="zh-CN"/>
        </w:rPr>
        <w:t>9.4</w:t>
      </w:r>
      <w:r w:rsidRPr="00D00D02">
        <w:t>.6.1</w:t>
      </w:r>
      <w:r w:rsidRPr="00D00D02">
        <w:tab/>
        <w:t>General</w:t>
      </w:r>
      <w:bookmarkEnd w:id="7344"/>
      <w:bookmarkEnd w:id="7345"/>
      <w:bookmarkEnd w:id="7346"/>
      <w:bookmarkEnd w:id="7347"/>
      <w:bookmarkEnd w:id="7348"/>
      <w:bookmarkEnd w:id="7349"/>
      <w:bookmarkEnd w:id="7350"/>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 xml:space="preserve">.6.1-1 specifies the data types defined for the </w:t>
      </w:r>
      <w:proofErr w:type="spellStart"/>
      <w:r w:rsidRPr="00D00D02">
        <w:t>Eecs_ECSServiceProvisioning</w:t>
      </w:r>
      <w:proofErr w:type="spellEnd"/>
      <w:r w:rsidRPr="00D00D02">
        <w:t xml:space="preserve"> API.</w:t>
      </w:r>
    </w:p>
    <w:p w14:paraId="0C80FE08" w14:textId="77777777" w:rsidR="00D00D02" w:rsidRPr="00D00D02" w:rsidRDefault="00D00D02" w:rsidP="00D00D02">
      <w:pPr>
        <w:pStyle w:val="TH"/>
      </w:pPr>
      <w:r w:rsidRPr="00D00D02">
        <w:t>Table </w:t>
      </w:r>
      <w:r w:rsidRPr="00D00D02">
        <w:rPr>
          <w:noProof/>
          <w:lang w:eastAsia="zh-CN"/>
        </w:rPr>
        <w:t>9.4</w:t>
      </w:r>
      <w:r w:rsidRPr="00D00D02">
        <w:t xml:space="preserve">.6.1-1: </w:t>
      </w:r>
      <w:proofErr w:type="spellStart"/>
      <w:r w:rsidRPr="00D00D02">
        <w:t>Eecs_ECSServiceProvisioning</w:t>
      </w:r>
      <w:proofErr w:type="spellEnd"/>
      <w:r w:rsidRPr="00D00D02">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proofErr w:type="spellStart"/>
            <w:r w:rsidRPr="00D00D02">
              <w:t>FederationInfo</w:t>
            </w:r>
            <w:proofErr w:type="spellEnd"/>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proofErr w:type="spellStart"/>
            <w:r w:rsidRPr="00D00D02">
              <w:rPr>
                <w:lang w:val="en-US"/>
              </w:rPr>
              <w:t>ServProv</w:t>
            </w:r>
            <w:r w:rsidRPr="00D00D02">
              <w:t>Notif</w:t>
            </w:r>
            <w:proofErr w:type="spellEnd"/>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proofErr w:type="spellStart"/>
            <w:r w:rsidRPr="00D00D02">
              <w:t>ServProvReq</w:t>
            </w:r>
            <w:proofErr w:type="spellEnd"/>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proofErr w:type="spellStart"/>
            <w:r w:rsidRPr="00D00D02">
              <w:t>ServProvResp</w:t>
            </w:r>
            <w:proofErr w:type="spellEnd"/>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proofErr w:type="spellStart"/>
            <w:r w:rsidRPr="00D00D02">
              <w:rPr>
                <w:lang w:val="en-US"/>
              </w:rPr>
              <w:t>ServProv</w:t>
            </w:r>
            <w:r w:rsidRPr="00D00D02">
              <w:t>Subsc</w:t>
            </w:r>
            <w:proofErr w:type="spellEnd"/>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proofErr w:type="spellStart"/>
            <w:r w:rsidRPr="00D00D02">
              <w:rPr>
                <w:lang w:val="en-US"/>
              </w:rPr>
              <w:t>ServProv</w:t>
            </w:r>
            <w:r w:rsidRPr="00D00D02">
              <w:t>SubscPatch</w:t>
            </w:r>
            <w:proofErr w:type="spellEnd"/>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 xml:space="preserve">.6.1-2 specifies data types re-used by the </w:t>
      </w:r>
      <w:proofErr w:type="spellStart"/>
      <w:r w:rsidRPr="00D00D02">
        <w:t>Eecs_ECSServiceProvisioning</w:t>
      </w:r>
      <w:proofErr w:type="spellEnd"/>
      <w:r w:rsidRPr="00D00D02">
        <w:t xml:space="preserve"> API from other specifications, including a reference to their respective specifications, and when needed, a short description of their use within the </w:t>
      </w:r>
      <w:proofErr w:type="spellStart"/>
      <w:r w:rsidRPr="00D00D02">
        <w:t>Eecs_ECSServiceProvisioning</w:t>
      </w:r>
      <w:proofErr w:type="spellEnd"/>
      <w:r w:rsidRPr="00D00D02">
        <w:t xml:space="preserve"> API.</w:t>
      </w:r>
    </w:p>
    <w:p w14:paraId="05FD0D24" w14:textId="77777777" w:rsidR="00D00D02" w:rsidRPr="00D00D02" w:rsidRDefault="00D00D02" w:rsidP="00D00D02">
      <w:pPr>
        <w:pStyle w:val="TH"/>
      </w:pPr>
      <w:r w:rsidRPr="00D00D02">
        <w:t>Table </w:t>
      </w:r>
      <w:r w:rsidRPr="00D00D02">
        <w:rPr>
          <w:noProof/>
          <w:lang w:eastAsia="zh-CN"/>
        </w:rPr>
        <w:t>9.4</w:t>
      </w:r>
      <w:r w:rsidRPr="00D00D02">
        <w:t xml:space="preserve">.6.1-2: </w:t>
      </w:r>
      <w:proofErr w:type="spellStart"/>
      <w:r w:rsidRPr="00D00D02">
        <w:t>Eecs_ECSServiceProvisioning</w:t>
      </w:r>
      <w:proofErr w:type="spellEnd"/>
      <w:r w:rsidRPr="00D00D02">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proofErr w:type="spellStart"/>
            <w:r w:rsidRPr="00D00D02">
              <w:t>ACProfile</w:t>
            </w:r>
            <w:proofErr w:type="spellEnd"/>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proofErr w:type="spellStart"/>
            <w:r w:rsidRPr="00D00D02">
              <w:t>ConnectivityInfo</w:t>
            </w:r>
            <w:proofErr w:type="spellEnd"/>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proofErr w:type="spellStart"/>
            <w:r w:rsidRPr="00D00D02">
              <w:t>DateTime</w:t>
            </w:r>
            <w:proofErr w:type="spellEnd"/>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proofErr w:type="spellStart"/>
            <w:r w:rsidRPr="00D00D02">
              <w:t>DurationSec</w:t>
            </w:r>
            <w:proofErr w:type="spellEnd"/>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proofErr w:type="spellStart"/>
            <w:r w:rsidRPr="00D00D02">
              <w:rPr>
                <w:lang w:eastAsia="ko-KR"/>
              </w:rPr>
              <w:t>EDNConfigInfo</w:t>
            </w:r>
            <w:proofErr w:type="spellEnd"/>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proofErr w:type="spellStart"/>
            <w:r w:rsidRPr="00D00D02">
              <w:t>LocationInfo</w:t>
            </w:r>
            <w:proofErr w:type="spellEnd"/>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proofErr w:type="spellStart"/>
            <w:r w:rsidRPr="00D00D02">
              <w:t>SupportedFeatures</w:t>
            </w:r>
            <w:proofErr w:type="spellEnd"/>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 xml:space="preserve">Represents the list of supported </w:t>
            </w:r>
            <w:proofErr w:type="gramStart"/>
            <w:r w:rsidRPr="00D00D02">
              <w:t>feature</w:t>
            </w:r>
            <w:proofErr w:type="gramEnd"/>
            <w:r w:rsidRPr="00D00D02">
              <w:t>(s)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51" w:name="_Toc96843441"/>
      <w:bookmarkStart w:id="7352" w:name="_Toc96844416"/>
      <w:bookmarkStart w:id="7353" w:name="_Toc100739989"/>
      <w:bookmarkStart w:id="7354" w:name="_Toc129252562"/>
      <w:bookmarkStart w:id="7355" w:name="_Toc144024267"/>
      <w:bookmarkStart w:id="7356" w:name="_Toc144459699"/>
      <w:bookmarkStart w:id="7357" w:name="_Toc200970214"/>
      <w:r w:rsidRPr="00D00D02">
        <w:rPr>
          <w:noProof/>
          <w:lang w:eastAsia="zh-CN"/>
        </w:rPr>
        <w:t>9.4</w:t>
      </w:r>
      <w:r w:rsidRPr="00D00D02">
        <w:rPr>
          <w:lang w:val="en-US"/>
        </w:rPr>
        <w:t>.6.2</w:t>
      </w:r>
      <w:r w:rsidRPr="00D00D02">
        <w:rPr>
          <w:lang w:val="en-US"/>
        </w:rPr>
        <w:tab/>
        <w:t>Structured data types</w:t>
      </w:r>
      <w:bookmarkEnd w:id="7351"/>
      <w:bookmarkEnd w:id="7352"/>
      <w:bookmarkEnd w:id="7353"/>
      <w:bookmarkEnd w:id="7354"/>
      <w:bookmarkEnd w:id="7355"/>
      <w:bookmarkEnd w:id="7356"/>
      <w:bookmarkEnd w:id="7357"/>
    </w:p>
    <w:p w14:paraId="026CBEF3" w14:textId="77777777" w:rsidR="00D00D02" w:rsidRPr="00D00D02" w:rsidRDefault="00D00D02" w:rsidP="00D00D02">
      <w:pPr>
        <w:pStyle w:val="Heading5"/>
      </w:pPr>
      <w:bookmarkStart w:id="7358" w:name="_Toc96843442"/>
      <w:bookmarkStart w:id="7359" w:name="_Toc96844417"/>
      <w:bookmarkStart w:id="7360" w:name="_Toc100739990"/>
      <w:bookmarkStart w:id="7361" w:name="_Toc129252563"/>
      <w:bookmarkStart w:id="7362" w:name="_Toc144024268"/>
      <w:bookmarkStart w:id="7363" w:name="_Toc144459700"/>
      <w:bookmarkStart w:id="7364" w:name="_Toc200970215"/>
      <w:r w:rsidRPr="00D00D02">
        <w:rPr>
          <w:noProof/>
          <w:lang w:eastAsia="zh-CN"/>
        </w:rPr>
        <w:t>9.4</w:t>
      </w:r>
      <w:r w:rsidRPr="00D00D02">
        <w:t>.6.2.1</w:t>
      </w:r>
      <w:r w:rsidRPr="00D00D02">
        <w:tab/>
        <w:t>Introduction</w:t>
      </w:r>
      <w:bookmarkEnd w:id="7358"/>
      <w:bookmarkEnd w:id="7359"/>
      <w:bookmarkEnd w:id="7360"/>
      <w:bookmarkEnd w:id="7361"/>
      <w:bookmarkEnd w:id="7362"/>
      <w:bookmarkEnd w:id="7363"/>
      <w:bookmarkEnd w:id="7364"/>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65" w:name="_Toc200970216"/>
      <w:bookmarkStart w:id="7366" w:name="_Toc96843444"/>
      <w:bookmarkStart w:id="7367" w:name="_Toc96844419"/>
      <w:bookmarkStart w:id="7368" w:name="_Toc100739992"/>
      <w:bookmarkStart w:id="7369" w:name="_Toc129252565"/>
      <w:bookmarkStart w:id="7370" w:name="_Toc144024270"/>
      <w:bookmarkStart w:id="7371" w:name="_Toc144459702"/>
      <w:r w:rsidRPr="00D00D02">
        <w:rPr>
          <w:noProof/>
          <w:lang w:eastAsia="zh-CN"/>
        </w:rPr>
        <w:lastRenderedPageBreak/>
        <w:t>9.4</w:t>
      </w:r>
      <w:r w:rsidRPr="00D00D02">
        <w:t>.6.2.2</w:t>
      </w:r>
      <w:r w:rsidRPr="00D00D02">
        <w:tab/>
        <w:t xml:space="preserve">Type: </w:t>
      </w:r>
      <w:proofErr w:type="spellStart"/>
      <w:r w:rsidRPr="00D00D02">
        <w:t>ServProvReq</w:t>
      </w:r>
      <w:bookmarkEnd w:id="7365"/>
      <w:proofErr w:type="spellEnd"/>
    </w:p>
    <w:p w14:paraId="79C2C3B1" w14:textId="77777777" w:rsidR="00606443" w:rsidRPr="00DA7764" w:rsidRDefault="00606443" w:rsidP="00F959A6">
      <w:pPr>
        <w:pStyle w:val="TH"/>
      </w:pPr>
      <w:r w:rsidRPr="00DA7764">
        <w:rPr>
          <w:noProof/>
        </w:rPr>
        <w:t>Table </w:t>
      </w:r>
      <w:r w:rsidRPr="00DA7764">
        <w:rPr>
          <w:noProof/>
          <w:lang w:eastAsia="zh-CN"/>
        </w:rPr>
        <w:t>9.4</w:t>
      </w:r>
      <w:r w:rsidRPr="00DA7764">
        <w:t xml:space="preserve">.6.2.2-1: </w:t>
      </w:r>
      <w:r w:rsidRPr="00DA7764">
        <w:rPr>
          <w:noProof/>
        </w:rPr>
        <w:t xml:space="preserve">Definition of type </w:t>
      </w:r>
      <w:proofErr w:type="spellStart"/>
      <w:r w:rsidRPr="00DA7764">
        <w:t>ServProvReq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DA7764" w14:paraId="7A82A9E0" w14:textId="77777777" w:rsidTr="00E2177B">
        <w:trPr>
          <w:jc w:val="center"/>
        </w:trPr>
        <w:tc>
          <w:tcPr>
            <w:tcW w:w="1693" w:type="dxa"/>
            <w:shd w:val="clear" w:color="auto" w:fill="C0C0C0"/>
            <w:vAlign w:val="center"/>
            <w:hideMark/>
          </w:tcPr>
          <w:p w14:paraId="3FDA52F0" w14:textId="77777777" w:rsidR="00606443" w:rsidRPr="00DA7764" w:rsidRDefault="00606443" w:rsidP="00F959A6">
            <w:pPr>
              <w:pStyle w:val="TAH"/>
            </w:pPr>
            <w:r w:rsidRPr="00DA7764">
              <w:t>Attribute name</w:t>
            </w:r>
          </w:p>
        </w:tc>
        <w:tc>
          <w:tcPr>
            <w:tcW w:w="1418" w:type="dxa"/>
            <w:shd w:val="clear" w:color="auto" w:fill="C0C0C0"/>
            <w:vAlign w:val="center"/>
            <w:hideMark/>
          </w:tcPr>
          <w:p w14:paraId="35ACA1EC" w14:textId="77777777" w:rsidR="00606443" w:rsidRPr="00DA7764" w:rsidRDefault="00606443" w:rsidP="00F959A6">
            <w:pPr>
              <w:pStyle w:val="TAH"/>
            </w:pPr>
            <w:r w:rsidRPr="00DA7764">
              <w:t>Data type</w:t>
            </w:r>
          </w:p>
        </w:tc>
        <w:tc>
          <w:tcPr>
            <w:tcW w:w="425" w:type="dxa"/>
            <w:shd w:val="clear" w:color="auto" w:fill="C0C0C0"/>
            <w:vAlign w:val="center"/>
            <w:hideMark/>
          </w:tcPr>
          <w:p w14:paraId="3ACCA151" w14:textId="77777777" w:rsidR="00606443" w:rsidRPr="00DA7764" w:rsidRDefault="00606443" w:rsidP="00F959A6">
            <w:pPr>
              <w:pStyle w:val="TAH"/>
            </w:pPr>
            <w:r w:rsidRPr="00DA7764">
              <w:t>P</w:t>
            </w:r>
          </w:p>
        </w:tc>
        <w:tc>
          <w:tcPr>
            <w:tcW w:w="1134" w:type="dxa"/>
            <w:shd w:val="clear" w:color="auto" w:fill="C0C0C0"/>
            <w:vAlign w:val="center"/>
          </w:tcPr>
          <w:p w14:paraId="57557E4F" w14:textId="77777777" w:rsidR="00606443" w:rsidRPr="00DA7764" w:rsidRDefault="00606443" w:rsidP="00F959A6">
            <w:pPr>
              <w:pStyle w:val="TAH"/>
            </w:pPr>
            <w:r w:rsidRPr="00DA7764">
              <w:t>Cardinality</w:t>
            </w:r>
          </w:p>
        </w:tc>
        <w:tc>
          <w:tcPr>
            <w:tcW w:w="3547" w:type="dxa"/>
            <w:shd w:val="clear" w:color="auto" w:fill="C0C0C0"/>
            <w:vAlign w:val="center"/>
            <w:hideMark/>
          </w:tcPr>
          <w:p w14:paraId="05DB8D65" w14:textId="77777777" w:rsidR="00606443" w:rsidRPr="00DA7764" w:rsidRDefault="00606443" w:rsidP="00F959A6">
            <w:pPr>
              <w:pStyle w:val="TAH"/>
              <w:rPr>
                <w:rFonts w:cs="Arial"/>
                <w:szCs w:val="18"/>
              </w:rPr>
            </w:pPr>
            <w:r w:rsidRPr="00DA7764">
              <w:rPr>
                <w:rFonts w:cs="Arial"/>
                <w:szCs w:val="18"/>
              </w:rPr>
              <w:t>Description</w:t>
            </w:r>
          </w:p>
        </w:tc>
        <w:tc>
          <w:tcPr>
            <w:tcW w:w="1307" w:type="dxa"/>
            <w:shd w:val="clear" w:color="auto" w:fill="C0C0C0"/>
            <w:vAlign w:val="center"/>
          </w:tcPr>
          <w:p w14:paraId="52CC165C" w14:textId="77777777" w:rsidR="00606443" w:rsidRPr="00DA7764" w:rsidRDefault="00606443" w:rsidP="00F959A6">
            <w:pPr>
              <w:pStyle w:val="TAH"/>
              <w:rPr>
                <w:rFonts w:cs="Arial"/>
                <w:szCs w:val="18"/>
              </w:rPr>
            </w:pPr>
            <w:r w:rsidRPr="00DA7764">
              <w:rPr>
                <w:rFonts w:cs="Arial"/>
                <w:szCs w:val="18"/>
              </w:rPr>
              <w:t>Applicability</w:t>
            </w:r>
          </w:p>
        </w:tc>
      </w:tr>
      <w:tr w:rsidR="004A1688" w:rsidRPr="00DA7764" w14:paraId="6D3D5EBF" w14:textId="77777777" w:rsidTr="00E2177B">
        <w:trPr>
          <w:jc w:val="center"/>
        </w:trPr>
        <w:tc>
          <w:tcPr>
            <w:tcW w:w="1693" w:type="dxa"/>
            <w:shd w:val="clear" w:color="auto" w:fill="auto"/>
            <w:vAlign w:val="center"/>
          </w:tcPr>
          <w:p w14:paraId="45D57C89" w14:textId="6EE3A632" w:rsidR="004A1688" w:rsidRPr="00DA7764" w:rsidRDefault="004A1688" w:rsidP="00F959A6">
            <w:pPr>
              <w:pStyle w:val="TAL"/>
            </w:pPr>
            <w:proofErr w:type="spellStart"/>
            <w:r>
              <w:t>fedInfo</w:t>
            </w:r>
            <w:proofErr w:type="spellEnd"/>
          </w:p>
        </w:tc>
        <w:tc>
          <w:tcPr>
            <w:tcW w:w="1418" w:type="dxa"/>
            <w:shd w:val="clear" w:color="auto" w:fill="auto"/>
            <w:vAlign w:val="center"/>
          </w:tcPr>
          <w:p w14:paraId="2A17648B" w14:textId="2E6BB8D0" w:rsidR="004A1688" w:rsidRPr="00DA7764" w:rsidRDefault="004A1688" w:rsidP="00F959A6">
            <w:pPr>
              <w:pStyle w:val="TAL"/>
            </w:pPr>
            <w:proofErr w:type="gramStart"/>
            <w:r>
              <w:t>array(</w:t>
            </w:r>
            <w:proofErr w:type="spellStart"/>
            <w:proofErr w:type="gramEnd"/>
            <w:r w:rsidRPr="00DA7764">
              <w:t>FederationInfo</w:t>
            </w:r>
            <w:proofErr w:type="spellEnd"/>
            <w:r>
              <w:t>)</w:t>
            </w:r>
          </w:p>
        </w:tc>
        <w:tc>
          <w:tcPr>
            <w:tcW w:w="425" w:type="dxa"/>
            <w:shd w:val="clear" w:color="auto" w:fill="auto"/>
            <w:vAlign w:val="center"/>
          </w:tcPr>
          <w:p w14:paraId="5E78FAFE" w14:textId="759DC5B9" w:rsidR="004A1688" w:rsidRPr="00DA7764" w:rsidRDefault="004A1688" w:rsidP="00F959A6">
            <w:pPr>
              <w:pStyle w:val="TAC"/>
            </w:pPr>
            <w:r>
              <w:t>O</w:t>
            </w:r>
          </w:p>
        </w:tc>
        <w:tc>
          <w:tcPr>
            <w:tcW w:w="1134" w:type="dxa"/>
            <w:shd w:val="clear" w:color="auto" w:fill="auto"/>
            <w:vAlign w:val="center"/>
          </w:tcPr>
          <w:p w14:paraId="6241BB96" w14:textId="40B732F5" w:rsidR="004A1688" w:rsidRPr="00DA7764" w:rsidRDefault="004A1688" w:rsidP="00F959A6">
            <w:pPr>
              <w:pStyle w:val="TAC"/>
            </w:pPr>
            <w:proofErr w:type="gramStart"/>
            <w:r>
              <w:t>1..N</w:t>
            </w:r>
            <w:proofErr w:type="gramEnd"/>
          </w:p>
        </w:tc>
        <w:tc>
          <w:tcPr>
            <w:tcW w:w="3547" w:type="dxa"/>
            <w:shd w:val="clear" w:color="auto" w:fill="auto"/>
            <w:vAlign w:val="center"/>
          </w:tcPr>
          <w:p w14:paraId="0EC6571E" w14:textId="4F2AB872" w:rsidR="004A1688" w:rsidRPr="00DA7764" w:rsidRDefault="004A1688" w:rsidP="00F959A6">
            <w:pPr>
              <w:pStyle w:val="TAL"/>
            </w:pPr>
            <w:r>
              <w:t xml:space="preserve">Contains list of </w:t>
            </w:r>
            <w:r w:rsidRPr="00DA7764">
              <w:t xml:space="preserve">federation </w:t>
            </w:r>
            <w:r w:rsidRPr="00DA7764">
              <w:rPr>
                <w:bCs/>
              </w:rPr>
              <w:t>agreement</w:t>
            </w:r>
            <w:r>
              <w:rPr>
                <w:bCs/>
              </w:rPr>
              <w:t>s</w:t>
            </w:r>
            <w:r w:rsidRPr="00DA7764">
              <w:rPr>
                <w:bCs/>
              </w:rPr>
              <w:t xml:space="preserve"> related </w:t>
            </w:r>
            <w:r w:rsidRPr="00DA7764">
              <w:t>information</w:t>
            </w:r>
            <w:r>
              <w:t>.</w:t>
            </w:r>
          </w:p>
        </w:tc>
        <w:tc>
          <w:tcPr>
            <w:tcW w:w="1307" w:type="dxa"/>
            <w:vAlign w:val="center"/>
          </w:tcPr>
          <w:p w14:paraId="6A08C368" w14:textId="77777777" w:rsidR="004A1688" w:rsidRPr="00DA7764" w:rsidRDefault="004A1688" w:rsidP="00F959A6">
            <w:pPr>
              <w:pStyle w:val="TAL"/>
            </w:pPr>
          </w:p>
        </w:tc>
      </w:tr>
      <w:tr w:rsidR="004A1688" w:rsidRPr="00DA7764" w14:paraId="7F803160" w14:textId="77777777" w:rsidTr="00E2177B">
        <w:trPr>
          <w:jc w:val="center"/>
        </w:trPr>
        <w:tc>
          <w:tcPr>
            <w:tcW w:w="1693" w:type="dxa"/>
            <w:shd w:val="clear" w:color="auto" w:fill="auto"/>
            <w:vAlign w:val="center"/>
          </w:tcPr>
          <w:p w14:paraId="3F8A2AD2" w14:textId="77777777" w:rsidR="004A1688" w:rsidRPr="00DA7764" w:rsidRDefault="004A1688" w:rsidP="00F959A6">
            <w:pPr>
              <w:pStyle w:val="TAL"/>
            </w:pPr>
            <w:proofErr w:type="spellStart"/>
            <w:r w:rsidRPr="00DA7764">
              <w:t>acProfs</w:t>
            </w:r>
            <w:proofErr w:type="spellEnd"/>
          </w:p>
        </w:tc>
        <w:tc>
          <w:tcPr>
            <w:tcW w:w="1418" w:type="dxa"/>
            <w:shd w:val="clear" w:color="auto" w:fill="auto"/>
            <w:vAlign w:val="center"/>
          </w:tcPr>
          <w:p w14:paraId="32997F73" w14:textId="77777777" w:rsidR="004A1688" w:rsidRPr="00DA7764" w:rsidRDefault="004A1688" w:rsidP="00F959A6">
            <w:pPr>
              <w:pStyle w:val="TAL"/>
            </w:pPr>
            <w:proofErr w:type="gramStart"/>
            <w:r w:rsidRPr="00DA7764">
              <w:t>array(</w:t>
            </w:r>
            <w:proofErr w:type="spellStart"/>
            <w:proofErr w:type="gramEnd"/>
            <w:r w:rsidRPr="00DA7764">
              <w:t>ACProfile</w:t>
            </w:r>
            <w:proofErr w:type="spellEnd"/>
            <w:r w:rsidRPr="00DA7764">
              <w:t>)</w:t>
            </w:r>
          </w:p>
        </w:tc>
        <w:tc>
          <w:tcPr>
            <w:tcW w:w="425" w:type="dxa"/>
            <w:shd w:val="clear" w:color="auto" w:fill="auto"/>
            <w:vAlign w:val="center"/>
          </w:tcPr>
          <w:p w14:paraId="45BB2B5B" w14:textId="77777777" w:rsidR="004A1688" w:rsidRPr="00DA7764" w:rsidRDefault="004A1688" w:rsidP="00F959A6">
            <w:pPr>
              <w:pStyle w:val="TAC"/>
            </w:pPr>
            <w:r w:rsidRPr="00DA7764">
              <w:t>O</w:t>
            </w:r>
          </w:p>
        </w:tc>
        <w:tc>
          <w:tcPr>
            <w:tcW w:w="1134" w:type="dxa"/>
            <w:shd w:val="clear" w:color="auto" w:fill="auto"/>
            <w:vAlign w:val="center"/>
          </w:tcPr>
          <w:p w14:paraId="387B0DF6" w14:textId="77777777" w:rsidR="004A1688" w:rsidRPr="00DA7764" w:rsidRDefault="004A1688" w:rsidP="00F959A6">
            <w:pPr>
              <w:pStyle w:val="TAC"/>
            </w:pPr>
            <w:proofErr w:type="gramStart"/>
            <w:r w:rsidRPr="00DA7764">
              <w:t>1..N</w:t>
            </w:r>
            <w:proofErr w:type="gramEnd"/>
          </w:p>
        </w:tc>
        <w:tc>
          <w:tcPr>
            <w:tcW w:w="3547" w:type="dxa"/>
            <w:shd w:val="clear" w:color="auto" w:fill="auto"/>
            <w:vAlign w:val="center"/>
          </w:tcPr>
          <w:p w14:paraId="63D37047" w14:textId="77777777" w:rsidR="004A1688" w:rsidRPr="00DA7764" w:rsidRDefault="004A1688" w:rsidP="00F959A6">
            <w:pPr>
              <w:pStyle w:val="TAL"/>
            </w:pPr>
            <w:r w:rsidRPr="00DA7764">
              <w:t>Contains the AC profile(s) information indicating the required service(s).</w:t>
            </w:r>
          </w:p>
        </w:tc>
        <w:tc>
          <w:tcPr>
            <w:tcW w:w="1307" w:type="dxa"/>
            <w:vAlign w:val="center"/>
          </w:tcPr>
          <w:p w14:paraId="418752CC" w14:textId="77777777" w:rsidR="004A1688" w:rsidRPr="00DA7764" w:rsidRDefault="004A1688" w:rsidP="00F959A6">
            <w:pPr>
              <w:pStyle w:val="TAL"/>
            </w:pPr>
          </w:p>
        </w:tc>
      </w:tr>
      <w:tr w:rsidR="004A1688" w:rsidRPr="00DA7764" w14:paraId="30E57D4F" w14:textId="77777777" w:rsidTr="00E2177B">
        <w:trPr>
          <w:jc w:val="center"/>
        </w:trPr>
        <w:tc>
          <w:tcPr>
            <w:tcW w:w="1693" w:type="dxa"/>
            <w:shd w:val="clear" w:color="auto" w:fill="auto"/>
            <w:vAlign w:val="center"/>
          </w:tcPr>
          <w:p w14:paraId="73F324D6" w14:textId="77777777" w:rsidR="004A1688" w:rsidRPr="00DA7764" w:rsidRDefault="004A1688" w:rsidP="00F959A6">
            <w:pPr>
              <w:pStyle w:val="TAL"/>
            </w:pPr>
            <w:proofErr w:type="spellStart"/>
            <w:r w:rsidRPr="00DA7764">
              <w:t>connInfo</w:t>
            </w:r>
            <w:proofErr w:type="spellEnd"/>
          </w:p>
        </w:tc>
        <w:tc>
          <w:tcPr>
            <w:tcW w:w="1418" w:type="dxa"/>
            <w:shd w:val="clear" w:color="auto" w:fill="auto"/>
            <w:vAlign w:val="center"/>
          </w:tcPr>
          <w:p w14:paraId="51D91469" w14:textId="77777777" w:rsidR="004A1688" w:rsidRPr="00DA7764" w:rsidRDefault="004A1688" w:rsidP="00F959A6">
            <w:pPr>
              <w:pStyle w:val="TAL"/>
            </w:pPr>
            <w:proofErr w:type="gramStart"/>
            <w:r w:rsidRPr="00DA7764">
              <w:t>array(</w:t>
            </w:r>
            <w:proofErr w:type="spellStart"/>
            <w:proofErr w:type="gramEnd"/>
            <w:r w:rsidRPr="00DA7764">
              <w:t>ConnectivityInfo</w:t>
            </w:r>
            <w:proofErr w:type="spellEnd"/>
            <w:r w:rsidRPr="00DA7764">
              <w:t>)</w:t>
            </w:r>
          </w:p>
        </w:tc>
        <w:tc>
          <w:tcPr>
            <w:tcW w:w="425" w:type="dxa"/>
            <w:shd w:val="clear" w:color="auto" w:fill="auto"/>
            <w:vAlign w:val="center"/>
          </w:tcPr>
          <w:p w14:paraId="0FF0E4ED" w14:textId="77777777" w:rsidR="004A1688" w:rsidRPr="00DA7764" w:rsidRDefault="004A1688" w:rsidP="00F959A6">
            <w:pPr>
              <w:pStyle w:val="TAC"/>
            </w:pPr>
            <w:r w:rsidRPr="00DA7764">
              <w:t>O</w:t>
            </w:r>
          </w:p>
        </w:tc>
        <w:tc>
          <w:tcPr>
            <w:tcW w:w="1134" w:type="dxa"/>
            <w:shd w:val="clear" w:color="auto" w:fill="auto"/>
            <w:vAlign w:val="center"/>
          </w:tcPr>
          <w:p w14:paraId="278B1757" w14:textId="77777777" w:rsidR="004A1688" w:rsidRPr="00DA7764" w:rsidRDefault="004A1688" w:rsidP="00F959A6">
            <w:pPr>
              <w:pStyle w:val="TAC"/>
            </w:pPr>
            <w:proofErr w:type="gramStart"/>
            <w:r w:rsidRPr="00DA7764">
              <w:t>1..N</w:t>
            </w:r>
            <w:proofErr w:type="gramEnd"/>
          </w:p>
        </w:tc>
        <w:tc>
          <w:tcPr>
            <w:tcW w:w="3547" w:type="dxa"/>
            <w:shd w:val="clear" w:color="auto" w:fill="auto"/>
            <w:vAlign w:val="center"/>
          </w:tcPr>
          <w:p w14:paraId="1E0B23C6" w14:textId="77777777" w:rsidR="004A1688" w:rsidRPr="00DA7764" w:rsidRDefault="004A1688" w:rsidP="00F959A6">
            <w:pPr>
              <w:pStyle w:val="TAL"/>
            </w:pPr>
            <w:r w:rsidRPr="00DA7764">
              <w:t xml:space="preserve">Contains the set(s) of connectivity information </w:t>
            </w:r>
            <w:r w:rsidRPr="00DA7764">
              <w:rPr>
                <w:bCs/>
              </w:rPr>
              <w:t>where the services are required</w:t>
            </w:r>
            <w:r w:rsidRPr="00DA7764">
              <w:t>.</w:t>
            </w:r>
          </w:p>
        </w:tc>
        <w:tc>
          <w:tcPr>
            <w:tcW w:w="1307" w:type="dxa"/>
            <w:vAlign w:val="center"/>
          </w:tcPr>
          <w:p w14:paraId="2C681B21" w14:textId="77777777" w:rsidR="004A1688" w:rsidRPr="00DA7764" w:rsidRDefault="004A1688" w:rsidP="00F959A6">
            <w:pPr>
              <w:pStyle w:val="TAL"/>
            </w:pPr>
          </w:p>
        </w:tc>
      </w:tr>
      <w:tr w:rsidR="004A1688" w:rsidRPr="00DA7764" w14:paraId="160E0077" w14:textId="77777777" w:rsidTr="00E2177B">
        <w:trPr>
          <w:jc w:val="center"/>
        </w:trPr>
        <w:tc>
          <w:tcPr>
            <w:tcW w:w="1693" w:type="dxa"/>
            <w:shd w:val="clear" w:color="auto" w:fill="auto"/>
            <w:vAlign w:val="center"/>
          </w:tcPr>
          <w:p w14:paraId="6F04FBA4" w14:textId="77777777" w:rsidR="004A1688" w:rsidRPr="00DA7764" w:rsidRDefault="004A1688" w:rsidP="00F959A6">
            <w:pPr>
              <w:pStyle w:val="TAL"/>
            </w:pPr>
            <w:proofErr w:type="spellStart"/>
            <w:r w:rsidRPr="00DA7764">
              <w:t>locInfo</w:t>
            </w:r>
            <w:proofErr w:type="spellEnd"/>
          </w:p>
        </w:tc>
        <w:tc>
          <w:tcPr>
            <w:tcW w:w="1418" w:type="dxa"/>
            <w:shd w:val="clear" w:color="auto" w:fill="auto"/>
            <w:vAlign w:val="center"/>
          </w:tcPr>
          <w:p w14:paraId="2D36A868" w14:textId="77777777" w:rsidR="004A1688" w:rsidRPr="00DA7764" w:rsidRDefault="004A1688" w:rsidP="00F959A6">
            <w:pPr>
              <w:pStyle w:val="TAL"/>
            </w:pPr>
            <w:proofErr w:type="spellStart"/>
            <w:r w:rsidRPr="00DA7764">
              <w:t>LocationInfo</w:t>
            </w:r>
            <w:proofErr w:type="spellEnd"/>
          </w:p>
        </w:tc>
        <w:tc>
          <w:tcPr>
            <w:tcW w:w="425" w:type="dxa"/>
            <w:shd w:val="clear" w:color="auto" w:fill="auto"/>
            <w:vAlign w:val="center"/>
          </w:tcPr>
          <w:p w14:paraId="24E771ED" w14:textId="77777777" w:rsidR="004A1688" w:rsidRPr="00DA7764" w:rsidRDefault="004A1688" w:rsidP="00F959A6">
            <w:pPr>
              <w:pStyle w:val="TAC"/>
            </w:pPr>
            <w:r w:rsidRPr="00DA7764">
              <w:t>O</w:t>
            </w:r>
          </w:p>
        </w:tc>
        <w:tc>
          <w:tcPr>
            <w:tcW w:w="1134" w:type="dxa"/>
            <w:shd w:val="clear" w:color="auto" w:fill="auto"/>
            <w:vAlign w:val="center"/>
          </w:tcPr>
          <w:p w14:paraId="5E0A6A43" w14:textId="77777777" w:rsidR="004A1688" w:rsidRPr="00DA7764" w:rsidRDefault="004A1688" w:rsidP="00F959A6">
            <w:pPr>
              <w:pStyle w:val="TAC"/>
            </w:pPr>
            <w:r w:rsidRPr="00DA7764">
              <w:t>0..1</w:t>
            </w:r>
          </w:p>
        </w:tc>
        <w:tc>
          <w:tcPr>
            <w:tcW w:w="3547" w:type="dxa"/>
            <w:shd w:val="clear" w:color="auto" w:fill="auto"/>
            <w:vAlign w:val="center"/>
          </w:tcPr>
          <w:p w14:paraId="509B6C06" w14:textId="77777777" w:rsidR="004A1688" w:rsidRPr="00DA7764" w:rsidRDefault="004A1688" w:rsidP="00F959A6">
            <w:pPr>
              <w:pStyle w:val="TAL"/>
            </w:pPr>
            <w:r w:rsidRPr="00DA7764">
              <w:t>Contains the location information of the concerned UE.</w:t>
            </w:r>
          </w:p>
        </w:tc>
        <w:tc>
          <w:tcPr>
            <w:tcW w:w="1307" w:type="dxa"/>
            <w:vAlign w:val="center"/>
          </w:tcPr>
          <w:p w14:paraId="758BFA4B" w14:textId="77777777" w:rsidR="004A1688" w:rsidRPr="00DA7764" w:rsidRDefault="004A1688" w:rsidP="00F959A6">
            <w:pPr>
              <w:pStyle w:val="TAL"/>
            </w:pPr>
          </w:p>
        </w:tc>
      </w:tr>
      <w:tr w:rsidR="004A1688" w:rsidRPr="00DA7764" w14:paraId="3BFE4E8B" w14:textId="77777777" w:rsidTr="00E2177B">
        <w:trPr>
          <w:jc w:val="center"/>
        </w:trPr>
        <w:tc>
          <w:tcPr>
            <w:tcW w:w="1693" w:type="dxa"/>
            <w:vAlign w:val="center"/>
          </w:tcPr>
          <w:p w14:paraId="32349A64" w14:textId="77777777" w:rsidR="004A1688" w:rsidRPr="00DA7764" w:rsidRDefault="004A1688" w:rsidP="00F959A6">
            <w:pPr>
              <w:pStyle w:val="TAL"/>
              <w:rPr>
                <w:lang w:eastAsia="zh-CN"/>
              </w:rPr>
            </w:pPr>
            <w:proofErr w:type="spellStart"/>
            <w:r w:rsidRPr="00DA7764">
              <w:t>suppFeat</w:t>
            </w:r>
            <w:proofErr w:type="spellEnd"/>
          </w:p>
        </w:tc>
        <w:tc>
          <w:tcPr>
            <w:tcW w:w="1418" w:type="dxa"/>
            <w:vAlign w:val="center"/>
          </w:tcPr>
          <w:p w14:paraId="2713BAE8" w14:textId="77777777" w:rsidR="004A1688" w:rsidRPr="00DA7764" w:rsidRDefault="004A1688" w:rsidP="00F959A6">
            <w:pPr>
              <w:pStyle w:val="TAL"/>
            </w:pPr>
            <w:proofErr w:type="spellStart"/>
            <w:r w:rsidRPr="00DA7764">
              <w:t>SupportedFeatures</w:t>
            </w:r>
            <w:proofErr w:type="spellEnd"/>
          </w:p>
        </w:tc>
        <w:tc>
          <w:tcPr>
            <w:tcW w:w="425" w:type="dxa"/>
            <w:vAlign w:val="center"/>
          </w:tcPr>
          <w:p w14:paraId="3AF6222F" w14:textId="77777777" w:rsidR="004A1688" w:rsidRPr="00DA7764" w:rsidRDefault="004A1688" w:rsidP="00F959A6">
            <w:pPr>
              <w:pStyle w:val="TAC"/>
              <w:rPr>
                <w:lang w:eastAsia="zh-CN"/>
              </w:rPr>
            </w:pPr>
            <w:r w:rsidRPr="00DA7764">
              <w:t>C</w:t>
            </w:r>
          </w:p>
        </w:tc>
        <w:tc>
          <w:tcPr>
            <w:tcW w:w="1134" w:type="dxa"/>
            <w:vAlign w:val="center"/>
          </w:tcPr>
          <w:p w14:paraId="0F8A3EFE" w14:textId="77777777" w:rsidR="004A1688" w:rsidRPr="00DA7764" w:rsidRDefault="004A1688" w:rsidP="00F959A6">
            <w:pPr>
              <w:pStyle w:val="TAC"/>
              <w:rPr>
                <w:lang w:eastAsia="zh-CN"/>
              </w:rPr>
            </w:pPr>
            <w:r w:rsidRPr="00DA7764">
              <w:t>0..1</w:t>
            </w:r>
          </w:p>
        </w:tc>
        <w:tc>
          <w:tcPr>
            <w:tcW w:w="3547" w:type="dxa"/>
            <w:vAlign w:val="center"/>
          </w:tcPr>
          <w:p w14:paraId="459F488D" w14:textId="77777777" w:rsidR="004A1688" w:rsidRPr="00DA7764" w:rsidRDefault="004A1688" w:rsidP="00F959A6">
            <w:pPr>
              <w:pStyle w:val="TAL"/>
            </w:pPr>
            <w:r w:rsidRPr="00DA7764">
              <w:t>Contains the list of supported features among the ones defined in clause </w:t>
            </w:r>
            <w:r w:rsidRPr="00DA7764">
              <w:rPr>
                <w:noProof/>
                <w:lang w:eastAsia="zh-CN"/>
              </w:rPr>
              <w:t>9.4</w:t>
            </w:r>
            <w:r w:rsidRPr="00DA7764">
              <w:t>.8.</w:t>
            </w:r>
          </w:p>
          <w:p w14:paraId="0AAF1E7F" w14:textId="77777777" w:rsidR="004A1688" w:rsidRPr="00DA7764" w:rsidRDefault="004A1688" w:rsidP="00F959A6">
            <w:pPr>
              <w:pStyle w:val="TAL"/>
            </w:pPr>
          </w:p>
          <w:p w14:paraId="7B31965F" w14:textId="77777777" w:rsidR="004A1688" w:rsidRPr="00DA7764" w:rsidRDefault="004A1688" w:rsidP="00F959A6">
            <w:pPr>
              <w:pStyle w:val="TAL"/>
              <w:rPr>
                <w:lang w:val="en-US"/>
              </w:rPr>
            </w:pPr>
            <w:r w:rsidRPr="00DA7764">
              <w:t>This attribute shall be present only when feature negotiation needs to take place.</w:t>
            </w:r>
          </w:p>
        </w:tc>
        <w:tc>
          <w:tcPr>
            <w:tcW w:w="1307" w:type="dxa"/>
            <w:vAlign w:val="center"/>
          </w:tcPr>
          <w:p w14:paraId="3862A91B" w14:textId="77777777" w:rsidR="004A1688" w:rsidRPr="00DA7764" w:rsidRDefault="004A1688" w:rsidP="00F959A6">
            <w:pPr>
              <w:pStyle w:val="TAL"/>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372" w:name="_Toc200970217"/>
      <w:r w:rsidRPr="00D00D02">
        <w:rPr>
          <w:noProof/>
          <w:lang w:eastAsia="zh-CN"/>
        </w:rPr>
        <w:t>9.4</w:t>
      </w:r>
      <w:r w:rsidRPr="00D00D02">
        <w:t>.6.2.3</w:t>
      </w:r>
      <w:r w:rsidRPr="00D00D02">
        <w:tab/>
        <w:t xml:space="preserve">Type: </w:t>
      </w:r>
      <w:proofErr w:type="spellStart"/>
      <w:r w:rsidRPr="00D00D02">
        <w:t>ServProvResp</w:t>
      </w:r>
      <w:bookmarkEnd w:id="7372"/>
      <w:proofErr w:type="spellEnd"/>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proofErr w:type="spellStart"/>
      <w:r w:rsidRPr="00D00D02">
        <w:t>ServProvResp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proofErr w:type="spellStart"/>
            <w:r w:rsidRPr="00D00D02">
              <w:t>ednConfigInfo</w:t>
            </w:r>
            <w:proofErr w:type="spellEnd"/>
          </w:p>
        </w:tc>
        <w:tc>
          <w:tcPr>
            <w:tcW w:w="1417" w:type="dxa"/>
            <w:vAlign w:val="center"/>
          </w:tcPr>
          <w:p w14:paraId="08F2791A" w14:textId="77777777" w:rsidR="00D00D02" w:rsidRPr="00D00D02" w:rsidRDefault="00D00D02" w:rsidP="00F20F45">
            <w:pPr>
              <w:pStyle w:val="TAL"/>
            </w:pPr>
            <w:proofErr w:type="gramStart"/>
            <w:r w:rsidRPr="00D00D02">
              <w:t>array(</w:t>
            </w:r>
            <w:proofErr w:type="spellStart"/>
            <w:proofErr w:type="gramEnd"/>
            <w:r w:rsidRPr="00D00D02">
              <w:rPr>
                <w:lang w:eastAsia="ko-KR"/>
              </w:rPr>
              <w:t>EDNConfigInfo</w:t>
            </w:r>
            <w:proofErr w:type="spellEnd"/>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proofErr w:type="gramStart"/>
            <w:r w:rsidRPr="00D00D02">
              <w:t>1..N</w:t>
            </w:r>
            <w:proofErr w:type="gramEnd"/>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proofErr w:type="spellStart"/>
            <w:r w:rsidRPr="00D00D02">
              <w:t>suppFeat</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proofErr w:type="spellStart"/>
            <w:r w:rsidRPr="00D00D02">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373" w:name="_Toc200970218"/>
      <w:r w:rsidRPr="00D00D02">
        <w:rPr>
          <w:noProof/>
          <w:lang w:eastAsia="zh-CN"/>
        </w:rPr>
        <w:t>9.4</w:t>
      </w:r>
      <w:r w:rsidRPr="00D00D02">
        <w:t>.6.2.4</w:t>
      </w:r>
      <w:r w:rsidRPr="00D00D02">
        <w:tab/>
        <w:t xml:space="preserve">Type: </w:t>
      </w:r>
      <w:proofErr w:type="spellStart"/>
      <w:r w:rsidRPr="00D00D02">
        <w:rPr>
          <w:lang w:val="en-US"/>
        </w:rPr>
        <w:t>ServProv</w:t>
      </w:r>
      <w:r w:rsidRPr="00D00D02">
        <w:t>Subsc</w:t>
      </w:r>
      <w:bookmarkEnd w:id="7373"/>
      <w:proofErr w:type="spellEnd"/>
    </w:p>
    <w:p w14:paraId="2C40431E" w14:textId="77777777" w:rsidR="00606443" w:rsidRPr="005D3AFA" w:rsidRDefault="00606443" w:rsidP="00F959A6">
      <w:pPr>
        <w:pStyle w:val="TH"/>
      </w:pPr>
      <w:r w:rsidRPr="005D3AFA">
        <w:rPr>
          <w:noProof/>
        </w:rPr>
        <w:t>Table </w:t>
      </w:r>
      <w:r w:rsidRPr="005D3AFA">
        <w:rPr>
          <w:noProof/>
          <w:lang w:eastAsia="zh-CN"/>
        </w:rPr>
        <w:t>9.4</w:t>
      </w:r>
      <w:r w:rsidRPr="005D3AFA">
        <w:t xml:space="preserve">.6.2.4-1: </w:t>
      </w:r>
      <w:r w:rsidRPr="005D3AFA">
        <w:rPr>
          <w:noProof/>
        </w:rPr>
        <w:t xml:space="preserve">Definition of type </w:t>
      </w:r>
      <w:proofErr w:type="spellStart"/>
      <w:r w:rsidRPr="005D3AFA">
        <w:rPr>
          <w:lang w:val="en-US"/>
        </w:rPr>
        <w:t>ServProv</w:t>
      </w:r>
      <w:r w:rsidRPr="005D3AFA">
        <w:t>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14569183" w14:textId="77777777" w:rsidTr="00E2177B">
        <w:trPr>
          <w:jc w:val="center"/>
        </w:trPr>
        <w:tc>
          <w:tcPr>
            <w:tcW w:w="1693" w:type="dxa"/>
            <w:shd w:val="clear" w:color="auto" w:fill="C0C0C0"/>
            <w:vAlign w:val="center"/>
            <w:hideMark/>
          </w:tcPr>
          <w:p w14:paraId="385BA7F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F46C4C9"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48F80CA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6F09BD3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63AC549F"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653744C8"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690AB285" w14:textId="77777777" w:rsidTr="00E2177B">
        <w:trPr>
          <w:jc w:val="center"/>
        </w:trPr>
        <w:tc>
          <w:tcPr>
            <w:tcW w:w="1693" w:type="dxa"/>
            <w:shd w:val="clear" w:color="auto" w:fill="auto"/>
            <w:vAlign w:val="center"/>
          </w:tcPr>
          <w:p w14:paraId="581914CC" w14:textId="77777777" w:rsidR="00606443" w:rsidRPr="005D3AFA" w:rsidRDefault="00606443" w:rsidP="00F959A6">
            <w:pPr>
              <w:pStyle w:val="TAL"/>
            </w:pPr>
            <w:proofErr w:type="spellStart"/>
            <w:r w:rsidRPr="005D3AFA">
              <w:t>notifUri</w:t>
            </w:r>
            <w:proofErr w:type="spellEnd"/>
          </w:p>
        </w:tc>
        <w:tc>
          <w:tcPr>
            <w:tcW w:w="1418" w:type="dxa"/>
            <w:shd w:val="clear" w:color="auto" w:fill="auto"/>
            <w:vAlign w:val="center"/>
          </w:tcPr>
          <w:p w14:paraId="553FB784" w14:textId="77777777" w:rsidR="00606443" w:rsidRPr="005D3AFA" w:rsidRDefault="00606443" w:rsidP="00F959A6">
            <w:pPr>
              <w:pStyle w:val="TAL"/>
            </w:pPr>
            <w:r w:rsidRPr="005D3AFA">
              <w:t>Uri</w:t>
            </w:r>
          </w:p>
        </w:tc>
        <w:tc>
          <w:tcPr>
            <w:tcW w:w="425" w:type="dxa"/>
            <w:shd w:val="clear" w:color="auto" w:fill="auto"/>
            <w:vAlign w:val="center"/>
          </w:tcPr>
          <w:p w14:paraId="087021E4" w14:textId="77777777" w:rsidR="00606443" w:rsidRPr="005D3AFA" w:rsidRDefault="00606443" w:rsidP="00F959A6">
            <w:pPr>
              <w:pStyle w:val="TAC"/>
            </w:pPr>
            <w:r w:rsidRPr="005D3AFA">
              <w:t>M</w:t>
            </w:r>
          </w:p>
        </w:tc>
        <w:tc>
          <w:tcPr>
            <w:tcW w:w="1134" w:type="dxa"/>
            <w:shd w:val="clear" w:color="auto" w:fill="auto"/>
            <w:vAlign w:val="center"/>
          </w:tcPr>
          <w:p w14:paraId="50D0E0A0" w14:textId="77777777" w:rsidR="00606443" w:rsidRPr="005D3AFA" w:rsidRDefault="00606443" w:rsidP="00F959A6">
            <w:pPr>
              <w:pStyle w:val="TAC"/>
            </w:pPr>
            <w:r w:rsidRPr="005D3AFA">
              <w:t>1</w:t>
            </w:r>
          </w:p>
        </w:tc>
        <w:tc>
          <w:tcPr>
            <w:tcW w:w="3547" w:type="dxa"/>
            <w:shd w:val="clear" w:color="auto" w:fill="auto"/>
            <w:vAlign w:val="center"/>
          </w:tcPr>
          <w:p w14:paraId="784627D3" w14:textId="77777777" w:rsidR="00606443" w:rsidRPr="005D3AFA" w:rsidRDefault="00606443" w:rsidP="00F959A6">
            <w:pPr>
              <w:pStyle w:val="TAL"/>
            </w:pPr>
            <w:r w:rsidRPr="005D3AFA">
              <w:t xml:space="preserve">Contains the URI via which </w:t>
            </w:r>
            <w:bookmarkStart w:id="7374" w:name="_Hlk149565478"/>
            <w:r w:rsidRPr="005D3AFA">
              <w:t xml:space="preserve">the service provisioning event(s) </w:t>
            </w:r>
            <w:bookmarkEnd w:id="7374"/>
            <w:r w:rsidRPr="005D3AFA">
              <w:t>notifications shall be delivered.</w:t>
            </w:r>
          </w:p>
        </w:tc>
        <w:tc>
          <w:tcPr>
            <w:tcW w:w="1307" w:type="dxa"/>
            <w:vAlign w:val="center"/>
          </w:tcPr>
          <w:p w14:paraId="3672B15B" w14:textId="77777777" w:rsidR="00606443" w:rsidRPr="005D3AFA" w:rsidRDefault="00606443" w:rsidP="00F959A6">
            <w:pPr>
              <w:pStyle w:val="TAL"/>
            </w:pPr>
          </w:p>
        </w:tc>
      </w:tr>
      <w:tr w:rsidR="004A1688" w:rsidRPr="005D3AFA" w14:paraId="4C77C1D3" w14:textId="77777777" w:rsidTr="00E2177B">
        <w:trPr>
          <w:jc w:val="center"/>
        </w:trPr>
        <w:tc>
          <w:tcPr>
            <w:tcW w:w="1693" w:type="dxa"/>
            <w:shd w:val="clear" w:color="auto" w:fill="auto"/>
            <w:vAlign w:val="center"/>
          </w:tcPr>
          <w:p w14:paraId="79D2351F" w14:textId="5631EF2A" w:rsidR="004A1688" w:rsidRPr="005D3AFA" w:rsidRDefault="004A1688" w:rsidP="00F959A6">
            <w:pPr>
              <w:pStyle w:val="TAL"/>
            </w:pPr>
            <w:proofErr w:type="spellStart"/>
            <w:r>
              <w:t>fedInfo</w:t>
            </w:r>
            <w:proofErr w:type="spellEnd"/>
          </w:p>
        </w:tc>
        <w:tc>
          <w:tcPr>
            <w:tcW w:w="1418" w:type="dxa"/>
            <w:shd w:val="clear" w:color="auto" w:fill="auto"/>
            <w:vAlign w:val="center"/>
          </w:tcPr>
          <w:p w14:paraId="104CD0BD" w14:textId="54B0F433" w:rsidR="004A1688" w:rsidRPr="005D3AFA" w:rsidRDefault="004A1688" w:rsidP="00F959A6">
            <w:pPr>
              <w:pStyle w:val="TAL"/>
            </w:pPr>
            <w:proofErr w:type="gramStart"/>
            <w:r>
              <w:t>array(</w:t>
            </w:r>
            <w:proofErr w:type="spellStart"/>
            <w:proofErr w:type="gramEnd"/>
            <w:r w:rsidRPr="00DA7764">
              <w:t>FederationInfo</w:t>
            </w:r>
            <w:proofErr w:type="spellEnd"/>
            <w:r>
              <w:t>)</w:t>
            </w:r>
          </w:p>
        </w:tc>
        <w:tc>
          <w:tcPr>
            <w:tcW w:w="425" w:type="dxa"/>
            <w:shd w:val="clear" w:color="auto" w:fill="auto"/>
            <w:vAlign w:val="center"/>
          </w:tcPr>
          <w:p w14:paraId="6DF09A7B" w14:textId="23952F7B" w:rsidR="004A1688" w:rsidRPr="005D3AFA" w:rsidRDefault="004A1688" w:rsidP="00F959A6">
            <w:pPr>
              <w:pStyle w:val="TAC"/>
            </w:pPr>
            <w:r>
              <w:t>O</w:t>
            </w:r>
          </w:p>
        </w:tc>
        <w:tc>
          <w:tcPr>
            <w:tcW w:w="1134" w:type="dxa"/>
            <w:shd w:val="clear" w:color="auto" w:fill="auto"/>
            <w:vAlign w:val="center"/>
          </w:tcPr>
          <w:p w14:paraId="426346E3" w14:textId="2D4B4B31" w:rsidR="004A1688" w:rsidRPr="005D3AFA" w:rsidRDefault="004A1688" w:rsidP="00F959A6">
            <w:pPr>
              <w:pStyle w:val="TAC"/>
            </w:pPr>
            <w:proofErr w:type="gramStart"/>
            <w:r>
              <w:t>1..N</w:t>
            </w:r>
            <w:proofErr w:type="gramEnd"/>
          </w:p>
        </w:tc>
        <w:tc>
          <w:tcPr>
            <w:tcW w:w="3547" w:type="dxa"/>
            <w:shd w:val="clear" w:color="auto" w:fill="auto"/>
            <w:vAlign w:val="center"/>
          </w:tcPr>
          <w:p w14:paraId="75A34303" w14:textId="3C90518C" w:rsidR="004A1688" w:rsidRPr="005D3AFA" w:rsidRDefault="004A1688" w:rsidP="00F959A6">
            <w:pPr>
              <w:pStyle w:val="TAL"/>
            </w:pPr>
            <w:r>
              <w:t xml:space="preserve">Contains </w:t>
            </w:r>
            <w:r>
              <w:rPr>
                <w:rFonts w:hint="eastAsia"/>
                <w:lang w:eastAsia="zh-CN"/>
              </w:rPr>
              <w:t>l</w:t>
            </w:r>
            <w:r>
              <w:rPr>
                <w:lang w:eastAsia="zh-CN"/>
              </w:rPr>
              <w:t xml:space="preserve">ist of </w:t>
            </w:r>
            <w:r w:rsidRPr="00DA7764">
              <w:t xml:space="preserve">federation </w:t>
            </w:r>
            <w:r w:rsidRPr="00DA7764">
              <w:rPr>
                <w:bCs/>
              </w:rPr>
              <w:t>agreement</w:t>
            </w:r>
            <w:r>
              <w:rPr>
                <w:bCs/>
              </w:rPr>
              <w:t>s</w:t>
            </w:r>
            <w:r w:rsidRPr="00DA7764">
              <w:rPr>
                <w:bCs/>
              </w:rPr>
              <w:t xml:space="preserve"> related </w:t>
            </w:r>
            <w:r w:rsidRPr="00DA7764">
              <w:t>information</w:t>
            </w:r>
            <w:r>
              <w:t>.</w:t>
            </w:r>
          </w:p>
        </w:tc>
        <w:tc>
          <w:tcPr>
            <w:tcW w:w="1307" w:type="dxa"/>
            <w:vAlign w:val="center"/>
          </w:tcPr>
          <w:p w14:paraId="134EAE0C" w14:textId="77777777" w:rsidR="004A1688" w:rsidRPr="005D3AFA" w:rsidRDefault="004A1688" w:rsidP="00F959A6">
            <w:pPr>
              <w:pStyle w:val="TAL"/>
            </w:pPr>
          </w:p>
        </w:tc>
      </w:tr>
      <w:tr w:rsidR="004A1688" w:rsidRPr="005D3AFA" w14:paraId="43270BC7" w14:textId="77777777" w:rsidTr="00E2177B">
        <w:trPr>
          <w:jc w:val="center"/>
        </w:trPr>
        <w:tc>
          <w:tcPr>
            <w:tcW w:w="1693" w:type="dxa"/>
            <w:shd w:val="clear" w:color="auto" w:fill="auto"/>
            <w:vAlign w:val="center"/>
          </w:tcPr>
          <w:p w14:paraId="31027D85" w14:textId="77777777" w:rsidR="004A1688" w:rsidRPr="005D3AFA" w:rsidRDefault="004A1688" w:rsidP="00F959A6">
            <w:pPr>
              <w:pStyle w:val="TAL"/>
            </w:pPr>
            <w:proofErr w:type="spellStart"/>
            <w:r w:rsidRPr="005D3AFA">
              <w:t>acProfs</w:t>
            </w:r>
            <w:proofErr w:type="spellEnd"/>
          </w:p>
        </w:tc>
        <w:tc>
          <w:tcPr>
            <w:tcW w:w="1418" w:type="dxa"/>
            <w:shd w:val="clear" w:color="auto" w:fill="auto"/>
            <w:vAlign w:val="center"/>
          </w:tcPr>
          <w:p w14:paraId="4796289D" w14:textId="77777777" w:rsidR="004A1688" w:rsidRPr="005D3AFA" w:rsidRDefault="004A1688" w:rsidP="00F959A6">
            <w:pPr>
              <w:pStyle w:val="TAL"/>
            </w:pPr>
            <w:proofErr w:type="gramStart"/>
            <w:r w:rsidRPr="005D3AFA">
              <w:t>array(</w:t>
            </w:r>
            <w:proofErr w:type="spellStart"/>
            <w:proofErr w:type="gramEnd"/>
            <w:r w:rsidRPr="005D3AFA">
              <w:t>ACProfile</w:t>
            </w:r>
            <w:proofErr w:type="spellEnd"/>
            <w:r w:rsidRPr="005D3AFA">
              <w:t>)</w:t>
            </w:r>
          </w:p>
        </w:tc>
        <w:tc>
          <w:tcPr>
            <w:tcW w:w="425" w:type="dxa"/>
            <w:shd w:val="clear" w:color="auto" w:fill="auto"/>
            <w:vAlign w:val="center"/>
          </w:tcPr>
          <w:p w14:paraId="66A0EBF2" w14:textId="77777777" w:rsidR="004A1688" w:rsidRPr="005D3AFA" w:rsidRDefault="004A1688" w:rsidP="00F959A6">
            <w:pPr>
              <w:pStyle w:val="TAC"/>
            </w:pPr>
            <w:r w:rsidRPr="005D3AFA">
              <w:t>O</w:t>
            </w:r>
          </w:p>
        </w:tc>
        <w:tc>
          <w:tcPr>
            <w:tcW w:w="1134" w:type="dxa"/>
            <w:shd w:val="clear" w:color="auto" w:fill="auto"/>
            <w:vAlign w:val="center"/>
          </w:tcPr>
          <w:p w14:paraId="468885BF" w14:textId="77777777" w:rsidR="004A1688" w:rsidRPr="005D3AFA" w:rsidRDefault="004A1688" w:rsidP="00F959A6">
            <w:pPr>
              <w:pStyle w:val="TAC"/>
            </w:pPr>
            <w:proofErr w:type="gramStart"/>
            <w:r w:rsidRPr="005D3AFA">
              <w:t>1..N</w:t>
            </w:r>
            <w:proofErr w:type="gramEnd"/>
          </w:p>
        </w:tc>
        <w:tc>
          <w:tcPr>
            <w:tcW w:w="3547" w:type="dxa"/>
            <w:shd w:val="clear" w:color="auto" w:fill="auto"/>
            <w:vAlign w:val="center"/>
          </w:tcPr>
          <w:p w14:paraId="7E7FBA43" w14:textId="77777777" w:rsidR="004A1688" w:rsidRPr="005D3AFA" w:rsidRDefault="004A1688" w:rsidP="00F959A6">
            <w:pPr>
              <w:pStyle w:val="TAL"/>
            </w:pPr>
            <w:r w:rsidRPr="005D3AFA">
              <w:t>Contains the AC profile(s) information indicating the required service(s).</w:t>
            </w:r>
          </w:p>
        </w:tc>
        <w:tc>
          <w:tcPr>
            <w:tcW w:w="1307" w:type="dxa"/>
            <w:vAlign w:val="center"/>
          </w:tcPr>
          <w:p w14:paraId="0519A04B" w14:textId="77777777" w:rsidR="004A1688" w:rsidRPr="005D3AFA" w:rsidRDefault="004A1688" w:rsidP="00F959A6">
            <w:pPr>
              <w:pStyle w:val="TAL"/>
            </w:pPr>
          </w:p>
        </w:tc>
      </w:tr>
      <w:tr w:rsidR="004A1688" w:rsidRPr="005D3AFA" w14:paraId="0DC30EA9" w14:textId="77777777" w:rsidTr="00E2177B">
        <w:trPr>
          <w:jc w:val="center"/>
        </w:trPr>
        <w:tc>
          <w:tcPr>
            <w:tcW w:w="1693" w:type="dxa"/>
            <w:shd w:val="clear" w:color="auto" w:fill="auto"/>
            <w:vAlign w:val="center"/>
          </w:tcPr>
          <w:p w14:paraId="4BFBA36A" w14:textId="77777777" w:rsidR="004A1688" w:rsidRPr="005D3AFA" w:rsidRDefault="004A1688" w:rsidP="00F959A6">
            <w:pPr>
              <w:pStyle w:val="TAL"/>
            </w:pPr>
            <w:proofErr w:type="spellStart"/>
            <w:r w:rsidRPr="005D3AFA">
              <w:t>connInfo</w:t>
            </w:r>
            <w:proofErr w:type="spellEnd"/>
          </w:p>
        </w:tc>
        <w:tc>
          <w:tcPr>
            <w:tcW w:w="1418" w:type="dxa"/>
            <w:shd w:val="clear" w:color="auto" w:fill="auto"/>
            <w:vAlign w:val="center"/>
          </w:tcPr>
          <w:p w14:paraId="0FB8F659" w14:textId="77777777" w:rsidR="004A1688" w:rsidRPr="005D3AFA" w:rsidRDefault="004A1688" w:rsidP="00F959A6">
            <w:pPr>
              <w:pStyle w:val="TAL"/>
            </w:pPr>
            <w:proofErr w:type="gramStart"/>
            <w:r w:rsidRPr="005D3AFA">
              <w:t>array(</w:t>
            </w:r>
            <w:proofErr w:type="spellStart"/>
            <w:proofErr w:type="gramEnd"/>
            <w:r w:rsidRPr="005D3AFA">
              <w:t>ConnectivityInfo</w:t>
            </w:r>
            <w:proofErr w:type="spellEnd"/>
            <w:r w:rsidRPr="005D3AFA">
              <w:t>)</w:t>
            </w:r>
          </w:p>
        </w:tc>
        <w:tc>
          <w:tcPr>
            <w:tcW w:w="425" w:type="dxa"/>
            <w:shd w:val="clear" w:color="auto" w:fill="auto"/>
            <w:vAlign w:val="center"/>
          </w:tcPr>
          <w:p w14:paraId="45CF69D5" w14:textId="77777777" w:rsidR="004A1688" w:rsidRPr="005D3AFA" w:rsidRDefault="004A1688" w:rsidP="00F959A6">
            <w:pPr>
              <w:pStyle w:val="TAC"/>
            </w:pPr>
            <w:r w:rsidRPr="005D3AFA">
              <w:t>O</w:t>
            </w:r>
          </w:p>
        </w:tc>
        <w:tc>
          <w:tcPr>
            <w:tcW w:w="1134" w:type="dxa"/>
            <w:shd w:val="clear" w:color="auto" w:fill="auto"/>
            <w:vAlign w:val="center"/>
          </w:tcPr>
          <w:p w14:paraId="411BDE61" w14:textId="77777777" w:rsidR="004A1688" w:rsidRPr="005D3AFA" w:rsidRDefault="004A1688" w:rsidP="00F959A6">
            <w:pPr>
              <w:pStyle w:val="TAC"/>
            </w:pPr>
            <w:proofErr w:type="gramStart"/>
            <w:r w:rsidRPr="005D3AFA">
              <w:t>1..N</w:t>
            </w:r>
            <w:proofErr w:type="gramEnd"/>
          </w:p>
        </w:tc>
        <w:tc>
          <w:tcPr>
            <w:tcW w:w="3547" w:type="dxa"/>
            <w:shd w:val="clear" w:color="auto" w:fill="auto"/>
            <w:vAlign w:val="center"/>
          </w:tcPr>
          <w:p w14:paraId="652F0C72" w14:textId="77777777" w:rsidR="004A1688" w:rsidRPr="005D3AFA" w:rsidRDefault="004A1688" w:rsidP="00F959A6">
            <w:pPr>
              <w:pStyle w:val="TAL"/>
            </w:pPr>
            <w:r w:rsidRPr="005D3AFA">
              <w:t xml:space="preserve">Contains the set(s) of connectivity information </w:t>
            </w:r>
            <w:r w:rsidRPr="005D3AFA">
              <w:rPr>
                <w:bCs/>
              </w:rPr>
              <w:t>where the services are required</w:t>
            </w:r>
            <w:r w:rsidRPr="005D3AFA">
              <w:t>.</w:t>
            </w:r>
          </w:p>
        </w:tc>
        <w:tc>
          <w:tcPr>
            <w:tcW w:w="1307" w:type="dxa"/>
            <w:vAlign w:val="center"/>
          </w:tcPr>
          <w:p w14:paraId="58FD701E" w14:textId="77777777" w:rsidR="004A1688" w:rsidRPr="005D3AFA" w:rsidRDefault="004A1688" w:rsidP="00F959A6">
            <w:pPr>
              <w:pStyle w:val="TAL"/>
            </w:pPr>
          </w:p>
        </w:tc>
      </w:tr>
      <w:tr w:rsidR="004A1688" w:rsidRPr="005D3AFA" w14:paraId="77F894D5" w14:textId="77777777" w:rsidTr="00E2177B">
        <w:trPr>
          <w:jc w:val="center"/>
        </w:trPr>
        <w:tc>
          <w:tcPr>
            <w:tcW w:w="1693" w:type="dxa"/>
            <w:shd w:val="clear" w:color="auto" w:fill="auto"/>
            <w:vAlign w:val="center"/>
          </w:tcPr>
          <w:p w14:paraId="0F16221E" w14:textId="77777777" w:rsidR="004A1688" w:rsidRPr="005D3AFA" w:rsidRDefault="004A1688" w:rsidP="00F959A6">
            <w:pPr>
              <w:pStyle w:val="TAL"/>
            </w:pPr>
            <w:proofErr w:type="spellStart"/>
            <w:r w:rsidRPr="005D3AFA">
              <w:t>locInfo</w:t>
            </w:r>
            <w:proofErr w:type="spellEnd"/>
          </w:p>
        </w:tc>
        <w:tc>
          <w:tcPr>
            <w:tcW w:w="1418" w:type="dxa"/>
            <w:shd w:val="clear" w:color="auto" w:fill="auto"/>
            <w:vAlign w:val="center"/>
          </w:tcPr>
          <w:p w14:paraId="5F279FA1" w14:textId="77777777" w:rsidR="004A1688" w:rsidRPr="005D3AFA" w:rsidRDefault="004A1688" w:rsidP="00F959A6">
            <w:pPr>
              <w:pStyle w:val="TAL"/>
            </w:pPr>
            <w:proofErr w:type="spellStart"/>
            <w:r w:rsidRPr="005D3AFA">
              <w:t>LocationInfo</w:t>
            </w:r>
            <w:proofErr w:type="spellEnd"/>
          </w:p>
        </w:tc>
        <w:tc>
          <w:tcPr>
            <w:tcW w:w="425" w:type="dxa"/>
            <w:shd w:val="clear" w:color="auto" w:fill="auto"/>
            <w:vAlign w:val="center"/>
          </w:tcPr>
          <w:p w14:paraId="0E23CF50" w14:textId="77777777" w:rsidR="004A1688" w:rsidRPr="005D3AFA" w:rsidRDefault="004A1688" w:rsidP="00F959A6">
            <w:pPr>
              <w:pStyle w:val="TAC"/>
            </w:pPr>
            <w:r w:rsidRPr="005D3AFA">
              <w:t>O</w:t>
            </w:r>
          </w:p>
        </w:tc>
        <w:tc>
          <w:tcPr>
            <w:tcW w:w="1134" w:type="dxa"/>
            <w:shd w:val="clear" w:color="auto" w:fill="auto"/>
            <w:vAlign w:val="center"/>
          </w:tcPr>
          <w:p w14:paraId="0ED4F227" w14:textId="77777777" w:rsidR="004A1688" w:rsidRPr="005D3AFA" w:rsidRDefault="004A1688" w:rsidP="00F959A6">
            <w:pPr>
              <w:pStyle w:val="TAC"/>
            </w:pPr>
            <w:r w:rsidRPr="005D3AFA">
              <w:t>0..1</w:t>
            </w:r>
          </w:p>
        </w:tc>
        <w:tc>
          <w:tcPr>
            <w:tcW w:w="3547" w:type="dxa"/>
            <w:shd w:val="clear" w:color="auto" w:fill="auto"/>
            <w:vAlign w:val="center"/>
          </w:tcPr>
          <w:p w14:paraId="1A5A7D97" w14:textId="77777777" w:rsidR="004A1688" w:rsidRPr="005D3AFA" w:rsidRDefault="004A1688" w:rsidP="00F959A6">
            <w:pPr>
              <w:pStyle w:val="TAL"/>
            </w:pPr>
            <w:r w:rsidRPr="005D3AFA">
              <w:t>Contains the location information of the concerned UE.</w:t>
            </w:r>
          </w:p>
        </w:tc>
        <w:tc>
          <w:tcPr>
            <w:tcW w:w="1307" w:type="dxa"/>
            <w:vAlign w:val="center"/>
          </w:tcPr>
          <w:p w14:paraId="1C90BEE8" w14:textId="77777777" w:rsidR="004A1688" w:rsidRPr="005D3AFA" w:rsidRDefault="004A1688" w:rsidP="00F959A6">
            <w:pPr>
              <w:pStyle w:val="TAL"/>
            </w:pPr>
          </w:p>
        </w:tc>
      </w:tr>
      <w:tr w:rsidR="004A1688" w:rsidRPr="005D3AFA" w14:paraId="728648AC" w14:textId="77777777" w:rsidTr="00E2177B">
        <w:trPr>
          <w:jc w:val="center"/>
        </w:trPr>
        <w:tc>
          <w:tcPr>
            <w:tcW w:w="1693" w:type="dxa"/>
            <w:shd w:val="clear" w:color="auto" w:fill="auto"/>
            <w:vAlign w:val="center"/>
          </w:tcPr>
          <w:p w14:paraId="1672A552" w14:textId="77777777" w:rsidR="004A1688" w:rsidRPr="005D3AFA" w:rsidRDefault="004A1688" w:rsidP="00F959A6">
            <w:pPr>
              <w:pStyle w:val="TAL"/>
            </w:pPr>
            <w:proofErr w:type="spellStart"/>
            <w:r w:rsidRPr="005D3AFA">
              <w:rPr>
                <w:lang w:eastAsia="ko-KR"/>
              </w:rPr>
              <w:t>expTime</w:t>
            </w:r>
            <w:proofErr w:type="spellEnd"/>
          </w:p>
        </w:tc>
        <w:tc>
          <w:tcPr>
            <w:tcW w:w="1418" w:type="dxa"/>
            <w:shd w:val="clear" w:color="auto" w:fill="auto"/>
            <w:vAlign w:val="center"/>
          </w:tcPr>
          <w:p w14:paraId="473CEAAB" w14:textId="77777777" w:rsidR="004A1688" w:rsidRPr="005D3AFA" w:rsidRDefault="004A1688" w:rsidP="00F959A6">
            <w:pPr>
              <w:pStyle w:val="TAL"/>
            </w:pPr>
            <w:proofErr w:type="spellStart"/>
            <w:r w:rsidRPr="005D3AFA">
              <w:t>DateTime</w:t>
            </w:r>
            <w:proofErr w:type="spellEnd"/>
          </w:p>
        </w:tc>
        <w:tc>
          <w:tcPr>
            <w:tcW w:w="425" w:type="dxa"/>
            <w:shd w:val="clear" w:color="auto" w:fill="auto"/>
            <w:vAlign w:val="center"/>
          </w:tcPr>
          <w:p w14:paraId="07037E96" w14:textId="77777777" w:rsidR="004A1688" w:rsidRPr="005D3AFA" w:rsidRDefault="004A1688" w:rsidP="00F959A6">
            <w:pPr>
              <w:pStyle w:val="TAC"/>
            </w:pPr>
            <w:r w:rsidRPr="005D3AFA">
              <w:t>O</w:t>
            </w:r>
          </w:p>
        </w:tc>
        <w:tc>
          <w:tcPr>
            <w:tcW w:w="1134" w:type="dxa"/>
            <w:shd w:val="clear" w:color="auto" w:fill="auto"/>
            <w:vAlign w:val="center"/>
          </w:tcPr>
          <w:p w14:paraId="2C1BF984" w14:textId="77777777" w:rsidR="004A1688" w:rsidRPr="005D3AFA" w:rsidRDefault="004A1688" w:rsidP="00F959A6">
            <w:pPr>
              <w:pStyle w:val="TAC"/>
            </w:pPr>
            <w:r w:rsidRPr="005D3AFA">
              <w:t>0..1</w:t>
            </w:r>
          </w:p>
        </w:tc>
        <w:tc>
          <w:tcPr>
            <w:tcW w:w="3547" w:type="dxa"/>
            <w:shd w:val="clear" w:color="auto" w:fill="auto"/>
            <w:vAlign w:val="center"/>
          </w:tcPr>
          <w:p w14:paraId="483FF932" w14:textId="77777777" w:rsidR="004A1688" w:rsidRPr="005D3AFA" w:rsidRDefault="004A1688" w:rsidP="00F959A6">
            <w:pPr>
              <w:pStyle w:val="TAL"/>
            </w:pPr>
            <w:r w:rsidRPr="005D3AFA">
              <w:t>Contains the expiration time of the subscription.</w:t>
            </w:r>
          </w:p>
          <w:p w14:paraId="5947CE80" w14:textId="77777777" w:rsidR="004A1688" w:rsidRPr="005D3AFA" w:rsidRDefault="004A1688" w:rsidP="00F959A6">
            <w:pPr>
              <w:pStyle w:val="TAL"/>
            </w:pPr>
          </w:p>
          <w:p w14:paraId="32C9EE73" w14:textId="77777777" w:rsidR="004A1688" w:rsidRPr="005D3AFA" w:rsidRDefault="004A1688" w:rsidP="00F959A6">
            <w:pPr>
              <w:pStyle w:val="TAL"/>
            </w:pPr>
            <w:r w:rsidRPr="005D3AFA">
              <w:t>If this attribute is not present, this means that the subscription does not expires until explicitly terminated by the service consumer.</w:t>
            </w:r>
          </w:p>
        </w:tc>
        <w:tc>
          <w:tcPr>
            <w:tcW w:w="1307" w:type="dxa"/>
            <w:vAlign w:val="center"/>
          </w:tcPr>
          <w:p w14:paraId="07CD857A" w14:textId="77777777" w:rsidR="004A1688" w:rsidRPr="005D3AFA" w:rsidRDefault="004A1688" w:rsidP="00F959A6">
            <w:pPr>
              <w:pStyle w:val="TAL"/>
            </w:pPr>
          </w:p>
        </w:tc>
      </w:tr>
      <w:tr w:rsidR="004A1688" w:rsidRPr="005D3AFA" w14:paraId="3EF8A2C4" w14:textId="77777777" w:rsidTr="00E2177B">
        <w:trPr>
          <w:jc w:val="center"/>
        </w:trPr>
        <w:tc>
          <w:tcPr>
            <w:tcW w:w="1693" w:type="dxa"/>
            <w:vAlign w:val="center"/>
          </w:tcPr>
          <w:p w14:paraId="249EE6E5" w14:textId="77777777" w:rsidR="004A1688" w:rsidRPr="005D3AFA" w:rsidRDefault="004A1688" w:rsidP="00F959A6">
            <w:pPr>
              <w:pStyle w:val="TAL"/>
              <w:rPr>
                <w:lang w:eastAsia="zh-CN"/>
              </w:rPr>
            </w:pPr>
            <w:proofErr w:type="spellStart"/>
            <w:r w:rsidRPr="005D3AFA">
              <w:t>suppFeat</w:t>
            </w:r>
            <w:proofErr w:type="spellEnd"/>
          </w:p>
        </w:tc>
        <w:tc>
          <w:tcPr>
            <w:tcW w:w="1418" w:type="dxa"/>
            <w:vAlign w:val="center"/>
          </w:tcPr>
          <w:p w14:paraId="7F0CB521" w14:textId="77777777" w:rsidR="004A1688" w:rsidRPr="005D3AFA" w:rsidRDefault="004A1688" w:rsidP="00F959A6">
            <w:pPr>
              <w:pStyle w:val="TAL"/>
            </w:pPr>
            <w:proofErr w:type="spellStart"/>
            <w:r w:rsidRPr="005D3AFA">
              <w:t>SupportedFeatures</w:t>
            </w:r>
            <w:proofErr w:type="spellEnd"/>
          </w:p>
        </w:tc>
        <w:tc>
          <w:tcPr>
            <w:tcW w:w="425" w:type="dxa"/>
            <w:vAlign w:val="center"/>
          </w:tcPr>
          <w:p w14:paraId="258DC04E" w14:textId="77777777" w:rsidR="004A1688" w:rsidRPr="005D3AFA" w:rsidRDefault="004A1688" w:rsidP="00F959A6">
            <w:pPr>
              <w:pStyle w:val="TAC"/>
              <w:rPr>
                <w:lang w:eastAsia="zh-CN"/>
              </w:rPr>
            </w:pPr>
            <w:r w:rsidRPr="005D3AFA">
              <w:t>C</w:t>
            </w:r>
          </w:p>
        </w:tc>
        <w:tc>
          <w:tcPr>
            <w:tcW w:w="1134" w:type="dxa"/>
            <w:vAlign w:val="center"/>
          </w:tcPr>
          <w:p w14:paraId="4A1739FD" w14:textId="77777777" w:rsidR="004A1688" w:rsidRPr="005D3AFA" w:rsidRDefault="004A1688" w:rsidP="00F959A6">
            <w:pPr>
              <w:pStyle w:val="TAC"/>
              <w:rPr>
                <w:lang w:eastAsia="zh-CN"/>
              </w:rPr>
            </w:pPr>
            <w:r w:rsidRPr="005D3AFA">
              <w:t>0..1</w:t>
            </w:r>
          </w:p>
        </w:tc>
        <w:tc>
          <w:tcPr>
            <w:tcW w:w="3547" w:type="dxa"/>
            <w:vAlign w:val="center"/>
          </w:tcPr>
          <w:p w14:paraId="78188DF3" w14:textId="77777777" w:rsidR="004A1688" w:rsidRPr="005D3AFA" w:rsidRDefault="004A1688" w:rsidP="00F959A6">
            <w:pPr>
              <w:pStyle w:val="TAL"/>
            </w:pPr>
            <w:r w:rsidRPr="005D3AFA">
              <w:t>Contains the list of supported features among the ones defined in clause </w:t>
            </w:r>
            <w:r w:rsidRPr="005D3AFA">
              <w:rPr>
                <w:noProof/>
                <w:lang w:eastAsia="zh-CN"/>
              </w:rPr>
              <w:t>9.4</w:t>
            </w:r>
            <w:r w:rsidRPr="005D3AFA">
              <w:t>.8.</w:t>
            </w:r>
          </w:p>
          <w:p w14:paraId="610AAAD2" w14:textId="77777777" w:rsidR="004A1688" w:rsidRPr="005D3AFA" w:rsidRDefault="004A1688" w:rsidP="00F959A6">
            <w:pPr>
              <w:pStyle w:val="TAL"/>
            </w:pPr>
          </w:p>
          <w:p w14:paraId="71482AC1" w14:textId="77777777" w:rsidR="004A1688" w:rsidRPr="005D3AFA" w:rsidRDefault="004A1688" w:rsidP="00F959A6">
            <w:pPr>
              <w:pStyle w:val="TAL"/>
              <w:rPr>
                <w:lang w:val="en-US"/>
              </w:rPr>
            </w:pPr>
            <w:r w:rsidRPr="005D3AFA">
              <w:t>This attribute shall be present only when feature negotiation needs to take place.</w:t>
            </w:r>
          </w:p>
        </w:tc>
        <w:tc>
          <w:tcPr>
            <w:tcW w:w="1307" w:type="dxa"/>
            <w:vAlign w:val="center"/>
          </w:tcPr>
          <w:p w14:paraId="789D209A" w14:textId="77777777" w:rsidR="004A1688" w:rsidRPr="005D3AFA" w:rsidRDefault="004A1688" w:rsidP="00F959A6">
            <w:pPr>
              <w:pStyle w:val="TAL"/>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375" w:name="_Toc200970219"/>
      <w:r w:rsidRPr="00D00D02">
        <w:rPr>
          <w:noProof/>
          <w:lang w:eastAsia="zh-CN"/>
        </w:rPr>
        <w:lastRenderedPageBreak/>
        <w:t>9.4</w:t>
      </w:r>
      <w:r w:rsidRPr="00D00D02">
        <w:t>.6.2.5</w:t>
      </w:r>
      <w:r w:rsidRPr="00D00D02">
        <w:tab/>
        <w:t xml:space="preserve">Type: </w:t>
      </w:r>
      <w:proofErr w:type="spellStart"/>
      <w:r w:rsidRPr="00D00D02">
        <w:rPr>
          <w:lang w:val="en-US"/>
        </w:rPr>
        <w:t>ServProv</w:t>
      </w:r>
      <w:r w:rsidRPr="00D00D02">
        <w:t>SubscPatch</w:t>
      </w:r>
      <w:bookmarkEnd w:id="7375"/>
      <w:proofErr w:type="spellEnd"/>
    </w:p>
    <w:p w14:paraId="32AFB402" w14:textId="77777777" w:rsidR="00606443" w:rsidRPr="005D3AFA" w:rsidRDefault="00606443" w:rsidP="00F959A6">
      <w:pPr>
        <w:pStyle w:val="TH"/>
      </w:pPr>
      <w:r w:rsidRPr="005D3AFA">
        <w:rPr>
          <w:noProof/>
        </w:rPr>
        <w:t>Table </w:t>
      </w:r>
      <w:r w:rsidRPr="005D3AFA">
        <w:rPr>
          <w:noProof/>
          <w:lang w:eastAsia="zh-CN"/>
        </w:rPr>
        <w:t>9.4</w:t>
      </w:r>
      <w:r w:rsidRPr="005D3AFA">
        <w:t xml:space="preserve">.6.2.5-1: </w:t>
      </w:r>
      <w:r w:rsidRPr="005D3AFA">
        <w:rPr>
          <w:noProof/>
        </w:rPr>
        <w:t xml:space="preserve">Definition of type </w:t>
      </w:r>
      <w:proofErr w:type="spellStart"/>
      <w:r w:rsidRPr="005D3AFA">
        <w:rPr>
          <w:lang w:val="en-US"/>
        </w:rPr>
        <w:t>ServProv</w:t>
      </w:r>
      <w:r w:rsidRPr="005D3AFA">
        <w:t>SubscPatch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7DF623DB" w14:textId="77777777" w:rsidTr="00E2177B">
        <w:trPr>
          <w:jc w:val="center"/>
        </w:trPr>
        <w:tc>
          <w:tcPr>
            <w:tcW w:w="1693" w:type="dxa"/>
            <w:shd w:val="clear" w:color="auto" w:fill="C0C0C0"/>
            <w:vAlign w:val="center"/>
            <w:hideMark/>
          </w:tcPr>
          <w:p w14:paraId="19996D32" w14:textId="77777777" w:rsidR="00606443" w:rsidRPr="005D3AFA" w:rsidRDefault="00606443" w:rsidP="00F959A6">
            <w:pPr>
              <w:pStyle w:val="TAH"/>
            </w:pPr>
            <w:r w:rsidRPr="005D3AFA">
              <w:t>Attribute name</w:t>
            </w:r>
          </w:p>
        </w:tc>
        <w:tc>
          <w:tcPr>
            <w:tcW w:w="1418" w:type="dxa"/>
            <w:shd w:val="clear" w:color="auto" w:fill="C0C0C0"/>
            <w:vAlign w:val="center"/>
            <w:hideMark/>
          </w:tcPr>
          <w:p w14:paraId="2DFEE10B" w14:textId="77777777" w:rsidR="00606443" w:rsidRPr="005D3AFA" w:rsidRDefault="00606443" w:rsidP="00F959A6">
            <w:pPr>
              <w:pStyle w:val="TAH"/>
            </w:pPr>
            <w:r w:rsidRPr="005D3AFA">
              <w:t>Data type</w:t>
            </w:r>
          </w:p>
        </w:tc>
        <w:tc>
          <w:tcPr>
            <w:tcW w:w="425" w:type="dxa"/>
            <w:shd w:val="clear" w:color="auto" w:fill="C0C0C0"/>
            <w:vAlign w:val="center"/>
            <w:hideMark/>
          </w:tcPr>
          <w:p w14:paraId="260C4095" w14:textId="77777777" w:rsidR="00606443" w:rsidRPr="005D3AFA" w:rsidRDefault="00606443" w:rsidP="00F959A6">
            <w:pPr>
              <w:pStyle w:val="TAH"/>
            </w:pPr>
            <w:r w:rsidRPr="005D3AFA">
              <w:t>P</w:t>
            </w:r>
          </w:p>
        </w:tc>
        <w:tc>
          <w:tcPr>
            <w:tcW w:w="1134" w:type="dxa"/>
            <w:shd w:val="clear" w:color="auto" w:fill="C0C0C0"/>
            <w:vAlign w:val="center"/>
          </w:tcPr>
          <w:p w14:paraId="3F1668F3" w14:textId="77777777" w:rsidR="00606443" w:rsidRPr="005D3AFA" w:rsidRDefault="00606443" w:rsidP="00F959A6">
            <w:pPr>
              <w:pStyle w:val="TAH"/>
            </w:pPr>
            <w:r w:rsidRPr="005D3AFA">
              <w:t>Cardinality</w:t>
            </w:r>
          </w:p>
        </w:tc>
        <w:tc>
          <w:tcPr>
            <w:tcW w:w="3547" w:type="dxa"/>
            <w:shd w:val="clear" w:color="auto" w:fill="C0C0C0"/>
            <w:vAlign w:val="center"/>
            <w:hideMark/>
          </w:tcPr>
          <w:p w14:paraId="59C4FD6E" w14:textId="77777777" w:rsidR="00606443" w:rsidRPr="005D3AFA" w:rsidRDefault="00606443" w:rsidP="00F959A6">
            <w:pPr>
              <w:pStyle w:val="TAH"/>
              <w:rPr>
                <w:rFonts w:cs="Arial"/>
                <w:szCs w:val="18"/>
              </w:rPr>
            </w:pPr>
            <w:r w:rsidRPr="005D3AFA">
              <w:rPr>
                <w:rFonts w:cs="Arial"/>
                <w:szCs w:val="18"/>
              </w:rPr>
              <w:t>Description</w:t>
            </w:r>
          </w:p>
        </w:tc>
        <w:tc>
          <w:tcPr>
            <w:tcW w:w="1307" w:type="dxa"/>
            <w:shd w:val="clear" w:color="auto" w:fill="C0C0C0"/>
            <w:vAlign w:val="center"/>
          </w:tcPr>
          <w:p w14:paraId="753B45EA" w14:textId="77777777" w:rsidR="00606443" w:rsidRPr="005D3AFA" w:rsidRDefault="00606443" w:rsidP="00F959A6">
            <w:pPr>
              <w:pStyle w:val="TAH"/>
              <w:rPr>
                <w:rFonts w:cs="Arial"/>
                <w:szCs w:val="18"/>
              </w:rPr>
            </w:pPr>
            <w:r w:rsidRPr="005D3AFA">
              <w:rPr>
                <w:rFonts w:cs="Arial"/>
                <w:szCs w:val="18"/>
              </w:rPr>
              <w:t>Applicability</w:t>
            </w:r>
          </w:p>
        </w:tc>
      </w:tr>
      <w:tr w:rsidR="00606443" w:rsidRPr="005D3AFA" w14:paraId="4C2D8065" w14:textId="77777777" w:rsidTr="00E2177B">
        <w:trPr>
          <w:jc w:val="center"/>
        </w:trPr>
        <w:tc>
          <w:tcPr>
            <w:tcW w:w="1693" w:type="dxa"/>
            <w:shd w:val="clear" w:color="auto" w:fill="auto"/>
            <w:vAlign w:val="center"/>
          </w:tcPr>
          <w:p w14:paraId="66CA8084" w14:textId="77777777" w:rsidR="00606443" w:rsidRPr="005D3AFA" w:rsidRDefault="00606443" w:rsidP="00F959A6">
            <w:pPr>
              <w:pStyle w:val="TAL"/>
            </w:pPr>
            <w:proofErr w:type="spellStart"/>
            <w:r w:rsidRPr="005D3AFA">
              <w:t>notifUri</w:t>
            </w:r>
            <w:proofErr w:type="spellEnd"/>
          </w:p>
        </w:tc>
        <w:tc>
          <w:tcPr>
            <w:tcW w:w="1418" w:type="dxa"/>
            <w:shd w:val="clear" w:color="auto" w:fill="auto"/>
            <w:vAlign w:val="center"/>
          </w:tcPr>
          <w:p w14:paraId="01B140D1" w14:textId="77777777" w:rsidR="00606443" w:rsidRPr="005D3AFA" w:rsidRDefault="00606443" w:rsidP="00F959A6">
            <w:pPr>
              <w:pStyle w:val="TAL"/>
            </w:pPr>
            <w:r w:rsidRPr="005D3AFA">
              <w:t>Uri</w:t>
            </w:r>
          </w:p>
        </w:tc>
        <w:tc>
          <w:tcPr>
            <w:tcW w:w="425" w:type="dxa"/>
            <w:shd w:val="clear" w:color="auto" w:fill="auto"/>
            <w:vAlign w:val="center"/>
          </w:tcPr>
          <w:p w14:paraId="081044E1" w14:textId="77777777" w:rsidR="00606443" w:rsidRPr="005D3AFA" w:rsidRDefault="00606443" w:rsidP="00F959A6">
            <w:pPr>
              <w:pStyle w:val="TAC"/>
            </w:pPr>
            <w:r w:rsidRPr="005D3AFA">
              <w:t>O</w:t>
            </w:r>
          </w:p>
        </w:tc>
        <w:tc>
          <w:tcPr>
            <w:tcW w:w="1134" w:type="dxa"/>
            <w:shd w:val="clear" w:color="auto" w:fill="auto"/>
            <w:vAlign w:val="center"/>
          </w:tcPr>
          <w:p w14:paraId="732F32FF" w14:textId="77777777" w:rsidR="00606443" w:rsidRPr="005D3AFA" w:rsidRDefault="00606443" w:rsidP="00F959A6">
            <w:pPr>
              <w:pStyle w:val="TAC"/>
            </w:pPr>
            <w:r w:rsidRPr="005D3AFA">
              <w:t>0..1</w:t>
            </w:r>
          </w:p>
        </w:tc>
        <w:tc>
          <w:tcPr>
            <w:tcW w:w="3547" w:type="dxa"/>
            <w:shd w:val="clear" w:color="auto" w:fill="auto"/>
            <w:vAlign w:val="center"/>
          </w:tcPr>
          <w:p w14:paraId="74C44780" w14:textId="77777777" w:rsidR="00606443" w:rsidRPr="005D3AFA" w:rsidRDefault="00606443" w:rsidP="00F959A6">
            <w:pPr>
              <w:pStyle w:val="TAL"/>
            </w:pPr>
            <w:r w:rsidRPr="005D3AFA">
              <w:t>Contains the updated URI via which the service provisioning event(s) notifications shall be delivered.</w:t>
            </w:r>
          </w:p>
        </w:tc>
        <w:tc>
          <w:tcPr>
            <w:tcW w:w="1307" w:type="dxa"/>
            <w:vAlign w:val="center"/>
          </w:tcPr>
          <w:p w14:paraId="28F7F98E" w14:textId="77777777" w:rsidR="00606443" w:rsidRPr="005D3AFA" w:rsidRDefault="00606443" w:rsidP="00F959A6">
            <w:pPr>
              <w:pStyle w:val="TAL"/>
            </w:pPr>
          </w:p>
        </w:tc>
      </w:tr>
      <w:tr w:rsidR="004A1688" w:rsidRPr="005D3AFA" w14:paraId="308975CE" w14:textId="77777777" w:rsidTr="00E2177B">
        <w:trPr>
          <w:jc w:val="center"/>
        </w:trPr>
        <w:tc>
          <w:tcPr>
            <w:tcW w:w="1693" w:type="dxa"/>
            <w:shd w:val="clear" w:color="auto" w:fill="auto"/>
            <w:vAlign w:val="center"/>
          </w:tcPr>
          <w:p w14:paraId="653D2667" w14:textId="76BACF3B" w:rsidR="004A1688" w:rsidRPr="005D3AFA" w:rsidRDefault="004A1688" w:rsidP="00F959A6">
            <w:pPr>
              <w:pStyle w:val="TAL"/>
            </w:pPr>
            <w:proofErr w:type="spellStart"/>
            <w:r>
              <w:t>fedInfo</w:t>
            </w:r>
            <w:proofErr w:type="spellEnd"/>
          </w:p>
        </w:tc>
        <w:tc>
          <w:tcPr>
            <w:tcW w:w="1418" w:type="dxa"/>
            <w:shd w:val="clear" w:color="auto" w:fill="auto"/>
            <w:vAlign w:val="center"/>
          </w:tcPr>
          <w:p w14:paraId="75F7348D" w14:textId="77ACF20E" w:rsidR="004A1688" w:rsidRPr="005D3AFA" w:rsidRDefault="004A1688" w:rsidP="00F959A6">
            <w:pPr>
              <w:pStyle w:val="TAL"/>
            </w:pPr>
            <w:proofErr w:type="gramStart"/>
            <w:r>
              <w:t>array(</w:t>
            </w:r>
            <w:proofErr w:type="spellStart"/>
            <w:proofErr w:type="gramEnd"/>
            <w:r w:rsidRPr="00DA7764">
              <w:t>FederationInfo</w:t>
            </w:r>
            <w:proofErr w:type="spellEnd"/>
            <w:r>
              <w:t>)</w:t>
            </w:r>
          </w:p>
        </w:tc>
        <w:tc>
          <w:tcPr>
            <w:tcW w:w="425" w:type="dxa"/>
            <w:shd w:val="clear" w:color="auto" w:fill="auto"/>
            <w:vAlign w:val="center"/>
          </w:tcPr>
          <w:p w14:paraId="27A7FE15" w14:textId="40CF0B61" w:rsidR="004A1688" w:rsidRPr="005D3AFA" w:rsidRDefault="004A1688" w:rsidP="00F959A6">
            <w:pPr>
              <w:pStyle w:val="TAC"/>
            </w:pPr>
            <w:r>
              <w:t>O</w:t>
            </w:r>
          </w:p>
        </w:tc>
        <w:tc>
          <w:tcPr>
            <w:tcW w:w="1134" w:type="dxa"/>
            <w:shd w:val="clear" w:color="auto" w:fill="auto"/>
            <w:vAlign w:val="center"/>
          </w:tcPr>
          <w:p w14:paraId="72CB4504" w14:textId="61F471A9" w:rsidR="004A1688" w:rsidRPr="005D3AFA" w:rsidRDefault="004A1688" w:rsidP="00F959A6">
            <w:pPr>
              <w:pStyle w:val="TAC"/>
            </w:pPr>
            <w:proofErr w:type="gramStart"/>
            <w:r>
              <w:t>1..N</w:t>
            </w:r>
            <w:proofErr w:type="gramEnd"/>
          </w:p>
        </w:tc>
        <w:tc>
          <w:tcPr>
            <w:tcW w:w="3547" w:type="dxa"/>
            <w:shd w:val="clear" w:color="auto" w:fill="auto"/>
            <w:vAlign w:val="center"/>
          </w:tcPr>
          <w:p w14:paraId="7B239F0A" w14:textId="79B95009" w:rsidR="004A1688" w:rsidRPr="005D3AFA" w:rsidRDefault="004A1688" w:rsidP="00F959A6">
            <w:pPr>
              <w:pStyle w:val="TAL"/>
            </w:pPr>
            <w:r>
              <w:t xml:space="preserve">Contains the updated list of </w:t>
            </w:r>
            <w:r w:rsidRPr="00DA7764">
              <w:t xml:space="preserve">federation </w:t>
            </w:r>
            <w:r w:rsidRPr="00DA7764">
              <w:rPr>
                <w:bCs/>
              </w:rPr>
              <w:t>agreement</w:t>
            </w:r>
            <w:r>
              <w:rPr>
                <w:bCs/>
              </w:rPr>
              <w:t>s</w:t>
            </w:r>
            <w:r w:rsidRPr="00DA7764">
              <w:rPr>
                <w:bCs/>
              </w:rPr>
              <w:t xml:space="preserve"> related </w:t>
            </w:r>
            <w:r w:rsidRPr="00DA7764">
              <w:t>information</w:t>
            </w:r>
            <w:r>
              <w:t>.</w:t>
            </w:r>
          </w:p>
        </w:tc>
        <w:tc>
          <w:tcPr>
            <w:tcW w:w="1307" w:type="dxa"/>
            <w:vAlign w:val="center"/>
          </w:tcPr>
          <w:p w14:paraId="209934C0" w14:textId="77777777" w:rsidR="004A1688" w:rsidRPr="005D3AFA" w:rsidRDefault="004A1688" w:rsidP="00F959A6">
            <w:pPr>
              <w:pStyle w:val="TAL"/>
            </w:pPr>
          </w:p>
        </w:tc>
      </w:tr>
      <w:tr w:rsidR="004A1688" w:rsidRPr="005D3AFA" w14:paraId="44FC6E31" w14:textId="77777777" w:rsidTr="00E2177B">
        <w:trPr>
          <w:jc w:val="center"/>
        </w:trPr>
        <w:tc>
          <w:tcPr>
            <w:tcW w:w="1693" w:type="dxa"/>
            <w:shd w:val="clear" w:color="auto" w:fill="auto"/>
            <w:vAlign w:val="center"/>
          </w:tcPr>
          <w:p w14:paraId="3ACA7631" w14:textId="77777777" w:rsidR="004A1688" w:rsidRPr="005D3AFA" w:rsidRDefault="004A1688" w:rsidP="00F959A6">
            <w:pPr>
              <w:pStyle w:val="TAL"/>
            </w:pPr>
            <w:proofErr w:type="spellStart"/>
            <w:r w:rsidRPr="005D3AFA">
              <w:t>acProfs</w:t>
            </w:r>
            <w:proofErr w:type="spellEnd"/>
          </w:p>
        </w:tc>
        <w:tc>
          <w:tcPr>
            <w:tcW w:w="1418" w:type="dxa"/>
            <w:shd w:val="clear" w:color="auto" w:fill="auto"/>
            <w:vAlign w:val="center"/>
          </w:tcPr>
          <w:p w14:paraId="042514F7" w14:textId="77777777" w:rsidR="004A1688" w:rsidRPr="005D3AFA" w:rsidRDefault="004A1688" w:rsidP="00F959A6">
            <w:pPr>
              <w:pStyle w:val="TAL"/>
            </w:pPr>
            <w:proofErr w:type="gramStart"/>
            <w:r w:rsidRPr="005D3AFA">
              <w:t>array(</w:t>
            </w:r>
            <w:proofErr w:type="spellStart"/>
            <w:proofErr w:type="gramEnd"/>
            <w:r w:rsidRPr="005D3AFA">
              <w:t>ACProfile</w:t>
            </w:r>
            <w:proofErr w:type="spellEnd"/>
            <w:r w:rsidRPr="005D3AFA">
              <w:t>)</w:t>
            </w:r>
          </w:p>
        </w:tc>
        <w:tc>
          <w:tcPr>
            <w:tcW w:w="425" w:type="dxa"/>
            <w:shd w:val="clear" w:color="auto" w:fill="auto"/>
            <w:vAlign w:val="center"/>
          </w:tcPr>
          <w:p w14:paraId="1DA1EF12" w14:textId="77777777" w:rsidR="004A1688" w:rsidRPr="005D3AFA" w:rsidRDefault="004A1688" w:rsidP="00F959A6">
            <w:pPr>
              <w:pStyle w:val="TAC"/>
            </w:pPr>
            <w:r w:rsidRPr="005D3AFA">
              <w:t>O</w:t>
            </w:r>
          </w:p>
        </w:tc>
        <w:tc>
          <w:tcPr>
            <w:tcW w:w="1134" w:type="dxa"/>
            <w:shd w:val="clear" w:color="auto" w:fill="auto"/>
            <w:vAlign w:val="center"/>
          </w:tcPr>
          <w:p w14:paraId="685D46E0" w14:textId="77777777" w:rsidR="004A1688" w:rsidRPr="005D3AFA" w:rsidRDefault="004A1688" w:rsidP="00F959A6">
            <w:pPr>
              <w:pStyle w:val="TAC"/>
            </w:pPr>
            <w:proofErr w:type="gramStart"/>
            <w:r w:rsidRPr="005D3AFA">
              <w:t>1..N</w:t>
            </w:r>
            <w:proofErr w:type="gramEnd"/>
          </w:p>
        </w:tc>
        <w:tc>
          <w:tcPr>
            <w:tcW w:w="3547" w:type="dxa"/>
            <w:shd w:val="clear" w:color="auto" w:fill="auto"/>
            <w:vAlign w:val="center"/>
          </w:tcPr>
          <w:p w14:paraId="5D74E833" w14:textId="77777777" w:rsidR="004A1688" w:rsidRPr="005D3AFA" w:rsidRDefault="004A1688" w:rsidP="00F959A6">
            <w:pPr>
              <w:pStyle w:val="TAL"/>
            </w:pPr>
            <w:r w:rsidRPr="005D3AFA">
              <w:t>Contains the updated AC profile(s) information indicating the required services.</w:t>
            </w:r>
          </w:p>
        </w:tc>
        <w:tc>
          <w:tcPr>
            <w:tcW w:w="1307" w:type="dxa"/>
            <w:vAlign w:val="center"/>
          </w:tcPr>
          <w:p w14:paraId="68FCCAC9" w14:textId="77777777" w:rsidR="004A1688" w:rsidRPr="005D3AFA" w:rsidRDefault="004A1688" w:rsidP="00F959A6">
            <w:pPr>
              <w:pStyle w:val="TAL"/>
            </w:pPr>
          </w:p>
        </w:tc>
      </w:tr>
      <w:tr w:rsidR="004A1688" w:rsidRPr="005D3AFA" w14:paraId="3279CB9D" w14:textId="77777777" w:rsidTr="00E2177B">
        <w:trPr>
          <w:jc w:val="center"/>
        </w:trPr>
        <w:tc>
          <w:tcPr>
            <w:tcW w:w="1693" w:type="dxa"/>
            <w:shd w:val="clear" w:color="auto" w:fill="auto"/>
            <w:vAlign w:val="center"/>
          </w:tcPr>
          <w:p w14:paraId="231C1A3B" w14:textId="77777777" w:rsidR="004A1688" w:rsidRPr="005D3AFA" w:rsidRDefault="004A1688" w:rsidP="00F959A6">
            <w:pPr>
              <w:pStyle w:val="TAL"/>
            </w:pPr>
            <w:proofErr w:type="spellStart"/>
            <w:r w:rsidRPr="005D3AFA">
              <w:t>connInfo</w:t>
            </w:r>
            <w:proofErr w:type="spellEnd"/>
          </w:p>
        </w:tc>
        <w:tc>
          <w:tcPr>
            <w:tcW w:w="1418" w:type="dxa"/>
            <w:shd w:val="clear" w:color="auto" w:fill="auto"/>
            <w:vAlign w:val="center"/>
          </w:tcPr>
          <w:p w14:paraId="08270767" w14:textId="77777777" w:rsidR="004A1688" w:rsidRPr="005D3AFA" w:rsidRDefault="004A1688" w:rsidP="00F959A6">
            <w:pPr>
              <w:pStyle w:val="TAL"/>
            </w:pPr>
            <w:proofErr w:type="gramStart"/>
            <w:r w:rsidRPr="005D3AFA">
              <w:t>array(</w:t>
            </w:r>
            <w:proofErr w:type="spellStart"/>
            <w:proofErr w:type="gramEnd"/>
            <w:r w:rsidRPr="005D3AFA">
              <w:t>ConnectivityInfo</w:t>
            </w:r>
            <w:proofErr w:type="spellEnd"/>
            <w:r w:rsidRPr="005D3AFA">
              <w:t>)</w:t>
            </w:r>
          </w:p>
        </w:tc>
        <w:tc>
          <w:tcPr>
            <w:tcW w:w="425" w:type="dxa"/>
            <w:shd w:val="clear" w:color="auto" w:fill="auto"/>
            <w:vAlign w:val="center"/>
          </w:tcPr>
          <w:p w14:paraId="5C53B636" w14:textId="77777777" w:rsidR="004A1688" w:rsidRPr="005D3AFA" w:rsidRDefault="004A1688" w:rsidP="00F959A6">
            <w:pPr>
              <w:pStyle w:val="TAC"/>
            </w:pPr>
            <w:r w:rsidRPr="005D3AFA">
              <w:t>O</w:t>
            </w:r>
          </w:p>
        </w:tc>
        <w:tc>
          <w:tcPr>
            <w:tcW w:w="1134" w:type="dxa"/>
            <w:shd w:val="clear" w:color="auto" w:fill="auto"/>
            <w:vAlign w:val="center"/>
          </w:tcPr>
          <w:p w14:paraId="12820D83" w14:textId="77777777" w:rsidR="004A1688" w:rsidRPr="005D3AFA" w:rsidRDefault="004A1688" w:rsidP="00F959A6">
            <w:pPr>
              <w:pStyle w:val="TAC"/>
            </w:pPr>
            <w:proofErr w:type="gramStart"/>
            <w:r w:rsidRPr="005D3AFA">
              <w:t>1..N</w:t>
            </w:r>
            <w:proofErr w:type="gramEnd"/>
          </w:p>
        </w:tc>
        <w:tc>
          <w:tcPr>
            <w:tcW w:w="3547" w:type="dxa"/>
            <w:shd w:val="clear" w:color="auto" w:fill="auto"/>
            <w:vAlign w:val="center"/>
          </w:tcPr>
          <w:p w14:paraId="224D108A" w14:textId="77777777" w:rsidR="004A1688" w:rsidRPr="005D3AFA" w:rsidRDefault="004A1688" w:rsidP="00F959A6">
            <w:pPr>
              <w:pStyle w:val="TAL"/>
            </w:pPr>
            <w:r w:rsidRPr="005D3AFA">
              <w:t xml:space="preserve">Contains the updated set(s) of connectivity information </w:t>
            </w:r>
            <w:r w:rsidRPr="005D3AFA">
              <w:rPr>
                <w:bCs/>
              </w:rPr>
              <w:t>where the services are required</w:t>
            </w:r>
            <w:r w:rsidRPr="005D3AFA">
              <w:t>.</w:t>
            </w:r>
          </w:p>
        </w:tc>
        <w:tc>
          <w:tcPr>
            <w:tcW w:w="1307" w:type="dxa"/>
            <w:vAlign w:val="center"/>
          </w:tcPr>
          <w:p w14:paraId="01804F96" w14:textId="77777777" w:rsidR="004A1688" w:rsidRPr="005D3AFA" w:rsidRDefault="004A1688" w:rsidP="00F959A6">
            <w:pPr>
              <w:pStyle w:val="TAL"/>
            </w:pPr>
          </w:p>
        </w:tc>
      </w:tr>
      <w:tr w:rsidR="004A1688" w:rsidRPr="005D3AFA" w14:paraId="68E2CCC6" w14:textId="77777777" w:rsidTr="00E2177B">
        <w:trPr>
          <w:jc w:val="center"/>
        </w:trPr>
        <w:tc>
          <w:tcPr>
            <w:tcW w:w="1693" w:type="dxa"/>
            <w:shd w:val="clear" w:color="auto" w:fill="auto"/>
            <w:vAlign w:val="center"/>
          </w:tcPr>
          <w:p w14:paraId="058520A1" w14:textId="77777777" w:rsidR="004A1688" w:rsidRPr="005D3AFA" w:rsidRDefault="004A1688" w:rsidP="00F959A6">
            <w:pPr>
              <w:pStyle w:val="TAL"/>
            </w:pPr>
            <w:proofErr w:type="spellStart"/>
            <w:r w:rsidRPr="005D3AFA">
              <w:t>locInfo</w:t>
            </w:r>
            <w:proofErr w:type="spellEnd"/>
          </w:p>
        </w:tc>
        <w:tc>
          <w:tcPr>
            <w:tcW w:w="1418" w:type="dxa"/>
            <w:shd w:val="clear" w:color="auto" w:fill="auto"/>
            <w:vAlign w:val="center"/>
          </w:tcPr>
          <w:p w14:paraId="5F417041" w14:textId="77777777" w:rsidR="004A1688" w:rsidRPr="005D3AFA" w:rsidRDefault="004A1688" w:rsidP="00F959A6">
            <w:pPr>
              <w:pStyle w:val="TAL"/>
            </w:pPr>
            <w:proofErr w:type="spellStart"/>
            <w:r w:rsidRPr="005D3AFA">
              <w:t>LocationInfo</w:t>
            </w:r>
            <w:proofErr w:type="spellEnd"/>
          </w:p>
        </w:tc>
        <w:tc>
          <w:tcPr>
            <w:tcW w:w="425" w:type="dxa"/>
            <w:shd w:val="clear" w:color="auto" w:fill="auto"/>
            <w:vAlign w:val="center"/>
          </w:tcPr>
          <w:p w14:paraId="6C7C52CD" w14:textId="77777777" w:rsidR="004A1688" w:rsidRPr="005D3AFA" w:rsidRDefault="004A1688" w:rsidP="00F959A6">
            <w:pPr>
              <w:pStyle w:val="TAC"/>
            </w:pPr>
            <w:r w:rsidRPr="005D3AFA">
              <w:t>O</w:t>
            </w:r>
          </w:p>
        </w:tc>
        <w:tc>
          <w:tcPr>
            <w:tcW w:w="1134" w:type="dxa"/>
            <w:shd w:val="clear" w:color="auto" w:fill="auto"/>
            <w:vAlign w:val="center"/>
          </w:tcPr>
          <w:p w14:paraId="78817B41" w14:textId="77777777" w:rsidR="004A1688" w:rsidRPr="005D3AFA" w:rsidRDefault="004A1688" w:rsidP="00F959A6">
            <w:pPr>
              <w:pStyle w:val="TAC"/>
            </w:pPr>
            <w:r w:rsidRPr="005D3AFA">
              <w:t>0..1</w:t>
            </w:r>
          </w:p>
        </w:tc>
        <w:tc>
          <w:tcPr>
            <w:tcW w:w="3547" w:type="dxa"/>
            <w:shd w:val="clear" w:color="auto" w:fill="auto"/>
            <w:vAlign w:val="center"/>
          </w:tcPr>
          <w:p w14:paraId="1A626553" w14:textId="77777777" w:rsidR="004A1688" w:rsidRPr="005D3AFA" w:rsidRDefault="004A1688" w:rsidP="00F959A6">
            <w:pPr>
              <w:pStyle w:val="TAL"/>
            </w:pPr>
            <w:r w:rsidRPr="005D3AFA">
              <w:t>Contains the updated location information of the concerned UE.</w:t>
            </w:r>
          </w:p>
        </w:tc>
        <w:tc>
          <w:tcPr>
            <w:tcW w:w="1307" w:type="dxa"/>
            <w:vAlign w:val="center"/>
          </w:tcPr>
          <w:p w14:paraId="4BD5EC9B" w14:textId="77777777" w:rsidR="004A1688" w:rsidRPr="005D3AFA" w:rsidRDefault="004A1688" w:rsidP="00F959A6">
            <w:pPr>
              <w:pStyle w:val="TAL"/>
            </w:pPr>
          </w:p>
        </w:tc>
      </w:tr>
      <w:tr w:rsidR="004A1688" w:rsidRPr="005D3AFA" w14:paraId="6A05A085" w14:textId="77777777" w:rsidTr="00E2177B">
        <w:trPr>
          <w:jc w:val="center"/>
        </w:trPr>
        <w:tc>
          <w:tcPr>
            <w:tcW w:w="1693" w:type="dxa"/>
            <w:shd w:val="clear" w:color="auto" w:fill="auto"/>
            <w:vAlign w:val="center"/>
          </w:tcPr>
          <w:p w14:paraId="5FD6B94B" w14:textId="77777777" w:rsidR="004A1688" w:rsidRPr="005D3AFA" w:rsidRDefault="004A1688" w:rsidP="00F959A6">
            <w:pPr>
              <w:pStyle w:val="TAL"/>
            </w:pPr>
            <w:proofErr w:type="spellStart"/>
            <w:r w:rsidRPr="005D3AFA">
              <w:rPr>
                <w:lang w:eastAsia="ko-KR"/>
              </w:rPr>
              <w:t>expTime</w:t>
            </w:r>
            <w:proofErr w:type="spellEnd"/>
          </w:p>
        </w:tc>
        <w:tc>
          <w:tcPr>
            <w:tcW w:w="1418" w:type="dxa"/>
            <w:shd w:val="clear" w:color="auto" w:fill="auto"/>
            <w:vAlign w:val="center"/>
          </w:tcPr>
          <w:p w14:paraId="4B8F6BA1" w14:textId="77777777" w:rsidR="004A1688" w:rsidRPr="005D3AFA" w:rsidRDefault="004A1688" w:rsidP="00F959A6">
            <w:pPr>
              <w:pStyle w:val="TAL"/>
            </w:pPr>
            <w:proofErr w:type="spellStart"/>
            <w:r w:rsidRPr="005D3AFA">
              <w:t>DateTime</w:t>
            </w:r>
            <w:proofErr w:type="spellEnd"/>
          </w:p>
        </w:tc>
        <w:tc>
          <w:tcPr>
            <w:tcW w:w="425" w:type="dxa"/>
            <w:shd w:val="clear" w:color="auto" w:fill="auto"/>
            <w:vAlign w:val="center"/>
          </w:tcPr>
          <w:p w14:paraId="5820E337" w14:textId="77777777" w:rsidR="004A1688" w:rsidRPr="005D3AFA" w:rsidRDefault="004A1688" w:rsidP="00F959A6">
            <w:pPr>
              <w:pStyle w:val="TAC"/>
            </w:pPr>
            <w:r w:rsidRPr="005D3AFA">
              <w:t>O</w:t>
            </w:r>
          </w:p>
        </w:tc>
        <w:tc>
          <w:tcPr>
            <w:tcW w:w="1134" w:type="dxa"/>
            <w:shd w:val="clear" w:color="auto" w:fill="auto"/>
            <w:vAlign w:val="center"/>
          </w:tcPr>
          <w:p w14:paraId="00B9AC1F" w14:textId="77777777" w:rsidR="004A1688" w:rsidRPr="005D3AFA" w:rsidRDefault="004A1688" w:rsidP="00F959A6">
            <w:pPr>
              <w:pStyle w:val="TAC"/>
            </w:pPr>
            <w:r w:rsidRPr="005D3AFA">
              <w:t>0..1</w:t>
            </w:r>
          </w:p>
        </w:tc>
        <w:tc>
          <w:tcPr>
            <w:tcW w:w="3547" w:type="dxa"/>
            <w:shd w:val="clear" w:color="auto" w:fill="auto"/>
            <w:vAlign w:val="center"/>
          </w:tcPr>
          <w:p w14:paraId="6E0CCD64" w14:textId="77777777" w:rsidR="004A1688" w:rsidRPr="005D3AFA" w:rsidRDefault="004A1688" w:rsidP="00F959A6">
            <w:pPr>
              <w:pStyle w:val="TAL"/>
            </w:pPr>
            <w:r w:rsidRPr="005D3AFA">
              <w:t>Contains the updated expiration time of the subscription.</w:t>
            </w:r>
          </w:p>
        </w:tc>
        <w:tc>
          <w:tcPr>
            <w:tcW w:w="1307" w:type="dxa"/>
            <w:vAlign w:val="center"/>
          </w:tcPr>
          <w:p w14:paraId="7C307501" w14:textId="77777777" w:rsidR="004A1688" w:rsidRPr="005D3AFA" w:rsidRDefault="004A1688" w:rsidP="00F959A6">
            <w:pPr>
              <w:pStyle w:val="TAL"/>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376" w:name="_Toc200970220"/>
      <w:r w:rsidRPr="00D00D02">
        <w:rPr>
          <w:noProof/>
          <w:lang w:eastAsia="zh-CN"/>
        </w:rPr>
        <w:t>9.4</w:t>
      </w:r>
      <w:r w:rsidRPr="00D00D02">
        <w:t>.6.2.6</w:t>
      </w:r>
      <w:r w:rsidRPr="00D00D02">
        <w:tab/>
        <w:t xml:space="preserve">Type: </w:t>
      </w:r>
      <w:proofErr w:type="spellStart"/>
      <w:r w:rsidRPr="00D00D02">
        <w:rPr>
          <w:lang w:val="en-US"/>
        </w:rPr>
        <w:t>ServProv</w:t>
      </w:r>
      <w:r w:rsidRPr="00D00D02">
        <w:t>Notif</w:t>
      </w:r>
      <w:bookmarkEnd w:id="7376"/>
      <w:proofErr w:type="spellEnd"/>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proofErr w:type="spellStart"/>
      <w:r w:rsidRPr="00D00D02">
        <w:rPr>
          <w:lang w:val="en-US"/>
        </w:rPr>
        <w:t>ServProv</w:t>
      </w:r>
      <w:r w:rsidRPr="00D00D02">
        <w:t>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proofErr w:type="spellStart"/>
            <w:r w:rsidRPr="00D00D02">
              <w:t>subscId</w:t>
            </w:r>
            <w:proofErr w:type="spellEnd"/>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proofErr w:type="spellStart"/>
            <w:r w:rsidRPr="00D00D02">
              <w:t>ednConfigInfo</w:t>
            </w:r>
            <w:proofErr w:type="spellEnd"/>
          </w:p>
        </w:tc>
        <w:tc>
          <w:tcPr>
            <w:tcW w:w="1417" w:type="dxa"/>
            <w:vAlign w:val="center"/>
          </w:tcPr>
          <w:p w14:paraId="79A122C8" w14:textId="77777777" w:rsidR="00D00D02" w:rsidRPr="00D00D02" w:rsidRDefault="00D00D02" w:rsidP="00F20F45">
            <w:pPr>
              <w:pStyle w:val="TAL"/>
            </w:pPr>
            <w:proofErr w:type="gramStart"/>
            <w:r w:rsidRPr="00D00D02">
              <w:t>array(</w:t>
            </w:r>
            <w:proofErr w:type="spellStart"/>
            <w:proofErr w:type="gramEnd"/>
            <w:r w:rsidRPr="00D00D02">
              <w:rPr>
                <w:lang w:eastAsia="ko-KR"/>
              </w:rPr>
              <w:t>EDNConfigInfo</w:t>
            </w:r>
            <w:proofErr w:type="spellEnd"/>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proofErr w:type="gramStart"/>
            <w:r w:rsidRPr="00D00D02">
              <w:t>1..N</w:t>
            </w:r>
            <w:proofErr w:type="gramEnd"/>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proofErr w:type="spellStart"/>
            <w:r w:rsidRPr="00D00D02">
              <w:t>DurationSec</w:t>
            </w:r>
            <w:proofErr w:type="spellEnd"/>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 xml:space="preserve">Contains the time duration that the </w:t>
            </w:r>
            <w:proofErr w:type="spellStart"/>
            <w:r w:rsidRPr="00D00D02">
              <w:rPr>
                <w:lang w:eastAsia="ko-KR"/>
              </w:rPr>
              <w:t>the</w:t>
            </w:r>
            <w:proofErr w:type="spellEnd"/>
            <w:r w:rsidRPr="00D00D02">
              <w:rPr>
                <w:lang w:eastAsia="ko-KR"/>
              </w:rPr>
              <w:t xml:space="preserv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377" w:name="_Toc200970221"/>
      <w:bookmarkEnd w:id="7366"/>
      <w:bookmarkEnd w:id="7367"/>
      <w:bookmarkEnd w:id="7368"/>
      <w:bookmarkEnd w:id="7369"/>
      <w:bookmarkEnd w:id="7370"/>
      <w:bookmarkEnd w:id="7371"/>
      <w:r w:rsidRPr="00D00D02">
        <w:rPr>
          <w:noProof/>
          <w:lang w:eastAsia="zh-CN"/>
        </w:rPr>
        <w:t>9.4</w:t>
      </w:r>
      <w:r w:rsidRPr="00D00D02">
        <w:t>.6.2.7</w:t>
      </w:r>
      <w:r w:rsidRPr="00D00D02">
        <w:tab/>
        <w:t xml:space="preserve">Type: </w:t>
      </w:r>
      <w:proofErr w:type="spellStart"/>
      <w:r w:rsidRPr="00D00D02">
        <w:t>FederationInfo</w:t>
      </w:r>
      <w:bookmarkEnd w:id="7377"/>
      <w:proofErr w:type="spellEnd"/>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proofErr w:type="spellStart"/>
      <w:r w:rsidRPr="00D00D02">
        <w:t>FederationInfo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proofErr w:type="spellStart"/>
            <w:r w:rsidRPr="00D00D02">
              <w:t>federationId</w:t>
            </w:r>
            <w:proofErr w:type="spellEnd"/>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378" w:name="_Toc200970222"/>
      <w:r w:rsidRPr="00D00D02">
        <w:rPr>
          <w:noProof/>
          <w:lang w:eastAsia="zh-CN"/>
        </w:rPr>
        <w:t>9.4</w:t>
      </w:r>
      <w:r w:rsidRPr="00D00D02">
        <w:rPr>
          <w:lang w:val="en-US"/>
        </w:rPr>
        <w:t>.6.3</w:t>
      </w:r>
      <w:r w:rsidRPr="00D00D02">
        <w:rPr>
          <w:lang w:val="en-US"/>
        </w:rPr>
        <w:tab/>
        <w:t>Simple data types and enumerations</w:t>
      </w:r>
      <w:bookmarkEnd w:id="7378"/>
    </w:p>
    <w:p w14:paraId="564F07F1" w14:textId="77777777" w:rsidR="00D00D02" w:rsidRPr="00D00D02" w:rsidRDefault="00D00D02" w:rsidP="00D00D02">
      <w:pPr>
        <w:pStyle w:val="Heading5"/>
      </w:pPr>
      <w:bookmarkStart w:id="7379" w:name="_Toc96843448"/>
      <w:bookmarkStart w:id="7380" w:name="_Toc96844423"/>
      <w:bookmarkStart w:id="7381" w:name="_Toc100739996"/>
      <w:bookmarkStart w:id="7382" w:name="_Toc129252569"/>
      <w:bookmarkStart w:id="7383" w:name="_Toc144024279"/>
      <w:bookmarkStart w:id="7384" w:name="_Toc144459711"/>
      <w:bookmarkStart w:id="7385" w:name="_Toc200970223"/>
      <w:r w:rsidRPr="00D00D02">
        <w:rPr>
          <w:noProof/>
          <w:lang w:eastAsia="zh-CN"/>
        </w:rPr>
        <w:t>9.4</w:t>
      </w:r>
      <w:r w:rsidRPr="00D00D02">
        <w:t>.6.3.1</w:t>
      </w:r>
      <w:r w:rsidRPr="00D00D02">
        <w:tab/>
        <w:t>Introduction</w:t>
      </w:r>
      <w:bookmarkEnd w:id="7379"/>
      <w:bookmarkEnd w:id="7380"/>
      <w:bookmarkEnd w:id="7381"/>
      <w:bookmarkEnd w:id="7382"/>
      <w:bookmarkEnd w:id="7383"/>
      <w:bookmarkEnd w:id="7384"/>
      <w:bookmarkEnd w:id="7385"/>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386" w:name="_Toc96843449"/>
      <w:bookmarkStart w:id="7387" w:name="_Toc96844424"/>
      <w:bookmarkStart w:id="7388" w:name="_Toc100739997"/>
      <w:bookmarkStart w:id="7389" w:name="_Toc129252570"/>
      <w:bookmarkStart w:id="7390" w:name="_Toc144024280"/>
      <w:bookmarkStart w:id="7391" w:name="_Toc144459712"/>
      <w:bookmarkStart w:id="7392" w:name="_Toc200970224"/>
      <w:r w:rsidRPr="00D00D02">
        <w:rPr>
          <w:noProof/>
          <w:lang w:eastAsia="zh-CN"/>
        </w:rPr>
        <w:t>9.4</w:t>
      </w:r>
      <w:r w:rsidRPr="00D00D02">
        <w:t>.6.3.2</w:t>
      </w:r>
      <w:r w:rsidRPr="00D00D02">
        <w:tab/>
        <w:t>Simple data types</w:t>
      </w:r>
      <w:bookmarkEnd w:id="7386"/>
      <w:bookmarkEnd w:id="7387"/>
      <w:bookmarkEnd w:id="7388"/>
      <w:bookmarkEnd w:id="7389"/>
      <w:bookmarkEnd w:id="7390"/>
      <w:bookmarkEnd w:id="7391"/>
      <w:bookmarkEnd w:id="7392"/>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393" w:name="_Toc96843450"/>
      <w:bookmarkStart w:id="7394" w:name="_Toc96844425"/>
      <w:bookmarkStart w:id="7395" w:name="_Toc100739998"/>
      <w:bookmarkStart w:id="7396" w:name="_Toc129252571"/>
      <w:bookmarkStart w:id="7397" w:name="_Toc144024283"/>
      <w:bookmarkStart w:id="7398" w:name="_Toc144459715"/>
      <w:bookmarkStart w:id="7399" w:name="_Toc200970225"/>
      <w:r w:rsidRPr="00D00D02">
        <w:rPr>
          <w:noProof/>
          <w:lang w:eastAsia="zh-CN"/>
        </w:rPr>
        <w:lastRenderedPageBreak/>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393"/>
      <w:bookmarkEnd w:id="7394"/>
      <w:bookmarkEnd w:id="7395"/>
      <w:bookmarkEnd w:id="7396"/>
      <w:bookmarkEnd w:id="7397"/>
      <w:bookmarkEnd w:id="7398"/>
      <w:bookmarkEnd w:id="7399"/>
    </w:p>
    <w:p w14:paraId="5188F2C8" w14:textId="77777777" w:rsidR="00D00D02" w:rsidRPr="00D00D02" w:rsidRDefault="00D00D02" w:rsidP="00D00D02">
      <w:bookmarkStart w:id="7400" w:name="_Toc96843451"/>
      <w:bookmarkStart w:id="7401" w:name="_Toc96844426"/>
      <w:bookmarkStart w:id="7402" w:name="_Toc100739999"/>
      <w:bookmarkStart w:id="7403" w:name="_Toc129252572"/>
      <w:bookmarkStart w:id="7404" w:name="_Toc144024284"/>
      <w:bookmarkStart w:id="7405"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406" w:name="_Toc200970226"/>
      <w:r w:rsidRPr="00D00D02">
        <w:rPr>
          <w:noProof/>
          <w:lang w:eastAsia="zh-CN"/>
        </w:rPr>
        <w:t>9.4</w:t>
      </w:r>
      <w:r w:rsidRPr="00D00D02">
        <w:t>.6.5</w:t>
      </w:r>
      <w:r w:rsidRPr="00D00D02">
        <w:tab/>
        <w:t>Binary data</w:t>
      </w:r>
      <w:bookmarkEnd w:id="7400"/>
      <w:bookmarkEnd w:id="7401"/>
      <w:bookmarkEnd w:id="7402"/>
      <w:bookmarkEnd w:id="7403"/>
      <w:bookmarkEnd w:id="7404"/>
      <w:bookmarkEnd w:id="7405"/>
      <w:bookmarkEnd w:id="7406"/>
    </w:p>
    <w:p w14:paraId="034377B7" w14:textId="77777777" w:rsidR="00D00D02" w:rsidRPr="00D00D02" w:rsidRDefault="00D00D02" w:rsidP="00D00D02">
      <w:pPr>
        <w:pStyle w:val="Heading5"/>
      </w:pPr>
      <w:bookmarkStart w:id="7407" w:name="_Toc96843452"/>
      <w:bookmarkStart w:id="7408" w:name="_Toc96844427"/>
      <w:bookmarkStart w:id="7409" w:name="_Toc100740000"/>
      <w:bookmarkStart w:id="7410" w:name="_Toc129252573"/>
      <w:bookmarkStart w:id="7411" w:name="_Toc144024285"/>
      <w:bookmarkStart w:id="7412" w:name="_Toc144459717"/>
      <w:bookmarkStart w:id="7413" w:name="_Toc200970227"/>
      <w:r w:rsidRPr="00D00D02">
        <w:rPr>
          <w:noProof/>
          <w:lang w:eastAsia="zh-CN"/>
        </w:rPr>
        <w:t>9.4</w:t>
      </w:r>
      <w:r w:rsidRPr="00D00D02">
        <w:t>.6.5.1</w:t>
      </w:r>
      <w:r w:rsidRPr="00D00D02">
        <w:tab/>
        <w:t>Binary Data Types</w:t>
      </w:r>
      <w:bookmarkEnd w:id="7407"/>
      <w:bookmarkEnd w:id="7408"/>
      <w:bookmarkEnd w:id="7409"/>
      <w:bookmarkEnd w:id="7410"/>
      <w:bookmarkEnd w:id="7411"/>
      <w:bookmarkEnd w:id="7412"/>
      <w:bookmarkEnd w:id="7413"/>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14" w:name="_Toc144024286"/>
      <w:bookmarkStart w:id="7415" w:name="_Toc144459718"/>
      <w:bookmarkStart w:id="7416" w:name="_Toc200970228"/>
      <w:r w:rsidRPr="00D00D02">
        <w:rPr>
          <w:noProof/>
          <w:lang w:eastAsia="zh-CN"/>
        </w:rPr>
        <w:t>9.4</w:t>
      </w:r>
      <w:r w:rsidRPr="00D00D02">
        <w:t>.7</w:t>
      </w:r>
      <w:r w:rsidRPr="00D00D02">
        <w:tab/>
        <w:t>Error Handling</w:t>
      </w:r>
      <w:bookmarkEnd w:id="7414"/>
      <w:bookmarkEnd w:id="7415"/>
      <w:bookmarkEnd w:id="7416"/>
    </w:p>
    <w:p w14:paraId="0B713A16" w14:textId="77777777" w:rsidR="00D00D02" w:rsidRPr="00D00D02" w:rsidRDefault="00D00D02" w:rsidP="00D00D02">
      <w:pPr>
        <w:pStyle w:val="Heading4"/>
      </w:pPr>
      <w:bookmarkStart w:id="7417" w:name="_Toc100740002"/>
      <w:bookmarkStart w:id="7418" w:name="_Toc129252575"/>
      <w:bookmarkStart w:id="7419" w:name="_Toc144024287"/>
      <w:bookmarkStart w:id="7420" w:name="_Toc144459719"/>
      <w:bookmarkStart w:id="7421" w:name="_Toc200970229"/>
      <w:r w:rsidRPr="00D00D02">
        <w:rPr>
          <w:noProof/>
          <w:lang w:eastAsia="zh-CN"/>
        </w:rPr>
        <w:t>9.4</w:t>
      </w:r>
      <w:r w:rsidRPr="00D00D02">
        <w:t>.7.1</w:t>
      </w:r>
      <w:r w:rsidRPr="00D00D02">
        <w:tab/>
        <w:t>General</w:t>
      </w:r>
      <w:bookmarkEnd w:id="7417"/>
      <w:bookmarkEnd w:id="7418"/>
      <w:bookmarkEnd w:id="7419"/>
      <w:bookmarkEnd w:id="7420"/>
      <w:bookmarkEnd w:id="7421"/>
    </w:p>
    <w:p w14:paraId="11CE0987" w14:textId="77777777" w:rsidR="00D00D02" w:rsidRPr="00D00D02" w:rsidRDefault="00D00D02" w:rsidP="00D00D02">
      <w:r w:rsidRPr="00D00D02">
        <w:t xml:space="preserve">For the </w:t>
      </w:r>
      <w:proofErr w:type="spellStart"/>
      <w:r w:rsidRPr="00D00D02">
        <w:t>Eecs_ECSServiceProvisioning</w:t>
      </w:r>
      <w:proofErr w:type="spellEnd"/>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 xml:space="preserve">In addition, the requirements in the following clauses are applicable for the </w:t>
      </w:r>
      <w:proofErr w:type="spellStart"/>
      <w:r w:rsidRPr="00D00D02">
        <w:t>Eecs_ECSServiceProvisioning</w:t>
      </w:r>
      <w:proofErr w:type="spellEnd"/>
      <w:r w:rsidRPr="00D00D02">
        <w:t xml:space="preserve"> API.</w:t>
      </w:r>
    </w:p>
    <w:p w14:paraId="2AE603AF" w14:textId="77777777" w:rsidR="00D00D02" w:rsidRPr="00D00D02" w:rsidRDefault="00D00D02" w:rsidP="00D00D02">
      <w:pPr>
        <w:pStyle w:val="Heading4"/>
      </w:pPr>
      <w:bookmarkStart w:id="7422" w:name="_Toc100740003"/>
      <w:bookmarkStart w:id="7423" w:name="_Toc129252576"/>
      <w:bookmarkStart w:id="7424" w:name="_Toc144024288"/>
      <w:bookmarkStart w:id="7425" w:name="_Toc144459720"/>
      <w:bookmarkStart w:id="7426" w:name="_Toc200970230"/>
      <w:r w:rsidRPr="00D00D02">
        <w:rPr>
          <w:noProof/>
          <w:lang w:eastAsia="zh-CN"/>
        </w:rPr>
        <w:t>9.4</w:t>
      </w:r>
      <w:r w:rsidRPr="00D00D02">
        <w:t>.7.2</w:t>
      </w:r>
      <w:r w:rsidRPr="00D00D02">
        <w:tab/>
        <w:t>Protocol Errors</w:t>
      </w:r>
      <w:bookmarkEnd w:id="7422"/>
      <w:bookmarkEnd w:id="7423"/>
      <w:bookmarkEnd w:id="7424"/>
      <w:bookmarkEnd w:id="7425"/>
      <w:bookmarkEnd w:id="7426"/>
    </w:p>
    <w:p w14:paraId="55281D73" w14:textId="77777777" w:rsidR="00D00D02" w:rsidRPr="00D00D02" w:rsidRDefault="00D00D02" w:rsidP="00D00D02">
      <w:r w:rsidRPr="00D00D02">
        <w:t xml:space="preserve">No specific protocol errors for the </w:t>
      </w:r>
      <w:proofErr w:type="spellStart"/>
      <w:r w:rsidRPr="00D00D02">
        <w:t>Eecs_ECSServiceProvisioning</w:t>
      </w:r>
      <w:proofErr w:type="spellEnd"/>
      <w:r w:rsidRPr="00D00D02">
        <w:t xml:space="preserve"> API are specified.</w:t>
      </w:r>
    </w:p>
    <w:p w14:paraId="7EFEAC8D" w14:textId="77777777" w:rsidR="00D00D02" w:rsidRPr="00D00D02" w:rsidRDefault="00D00D02" w:rsidP="00D00D02">
      <w:pPr>
        <w:pStyle w:val="Heading4"/>
      </w:pPr>
      <w:bookmarkStart w:id="7427" w:name="_Toc100740004"/>
      <w:bookmarkStart w:id="7428" w:name="_Toc129252577"/>
      <w:bookmarkStart w:id="7429" w:name="_Toc144024289"/>
      <w:bookmarkStart w:id="7430" w:name="_Toc144459721"/>
      <w:bookmarkStart w:id="7431" w:name="_Toc200970231"/>
      <w:r w:rsidRPr="00D00D02">
        <w:rPr>
          <w:noProof/>
          <w:lang w:eastAsia="zh-CN"/>
        </w:rPr>
        <w:t>9.4</w:t>
      </w:r>
      <w:r w:rsidRPr="00D00D02">
        <w:t>.7.3</w:t>
      </w:r>
      <w:r w:rsidRPr="00D00D02">
        <w:tab/>
        <w:t>Application Errors</w:t>
      </w:r>
      <w:bookmarkEnd w:id="7427"/>
      <w:bookmarkEnd w:id="7428"/>
      <w:bookmarkEnd w:id="7429"/>
      <w:bookmarkEnd w:id="7430"/>
      <w:bookmarkEnd w:id="7431"/>
    </w:p>
    <w:p w14:paraId="0B2E8D05" w14:textId="77777777" w:rsidR="00D00D02" w:rsidRPr="00D00D02" w:rsidRDefault="00D00D02" w:rsidP="00D00D02">
      <w:r w:rsidRPr="00D00D02">
        <w:t xml:space="preserve">The application errors defined for the </w:t>
      </w:r>
      <w:proofErr w:type="spellStart"/>
      <w:r w:rsidRPr="00D00D02">
        <w:t>Eecs_ECSServiceProvisioning</w:t>
      </w:r>
      <w:proofErr w:type="spellEnd"/>
      <w:r w:rsidRPr="00D00D02">
        <w:t xml:space="preserve">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32" w:name="_Toc96843457"/>
            <w:bookmarkStart w:id="7433" w:name="_Toc96844432"/>
            <w:bookmarkStart w:id="7434" w:name="_Toc100740005"/>
            <w:bookmarkStart w:id="7435" w:name="_Toc129252578"/>
            <w:bookmarkStart w:id="7436" w:name="_Toc144024290"/>
            <w:bookmarkStart w:id="7437"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38" w:name="_Toc200970232"/>
      <w:r w:rsidRPr="00D00D02">
        <w:rPr>
          <w:noProof/>
          <w:lang w:eastAsia="zh-CN"/>
        </w:rPr>
        <w:t>9.4</w:t>
      </w:r>
      <w:r w:rsidRPr="00D00D02">
        <w:t>.8</w:t>
      </w:r>
      <w:r w:rsidRPr="00D00D02">
        <w:rPr>
          <w:lang w:eastAsia="zh-CN"/>
        </w:rPr>
        <w:tab/>
        <w:t>Feature negotiation</w:t>
      </w:r>
      <w:bookmarkEnd w:id="7432"/>
      <w:bookmarkEnd w:id="7433"/>
      <w:bookmarkEnd w:id="7434"/>
      <w:bookmarkEnd w:id="7435"/>
      <w:bookmarkEnd w:id="7436"/>
      <w:bookmarkEnd w:id="7437"/>
      <w:bookmarkEnd w:id="7438"/>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w:t>
      </w:r>
      <w:proofErr w:type="spellStart"/>
      <w:r w:rsidRPr="00D00D02">
        <w:t>Eecs_ECSServiceProvisioning</w:t>
      </w:r>
      <w:proofErr w:type="spellEnd"/>
      <w:r w:rsidRPr="00D00D02">
        <w:t xml:space="preserve">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39" w:name="_Toc96843458"/>
      <w:bookmarkStart w:id="7440" w:name="_Toc96844433"/>
      <w:bookmarkStart w:id="7441" w:name="_Toc100740006"/>
      <w:bookmarkStart w:id="7442" w:name="_Toc129252579"/>
      <w:bookmarkStart w:id="7443" w:name="_Toc144024291"/>
      <w:bookmarkStart w:id="7444" w:name="_Toc144459723"/>
      <w:bookmarkStart w:id="7445" w:name="_Toc200970233"/>
      <w:r w:rsidRPr="00D00D02">
        <w:rPr>
          <w:noProof/>
          <w:lang w:eastAsia="zh-CN"/>
        </w:rPr>
        <w:t>9.4</w:t>
      </w:r>
      <w:r w:rsidRPr="00D00D02">
        <w:t>.9</w:t>
      </w:r>
      <w:r w:rsidRPr="00D00D02">
        <w:tab/>
        <w:t>Security</w:t>
      </w:r>
      <w:bookmarkEnd w:id="7439"/>
      <w:bookmarkEnd w:id="7440"/>
      <w:bookmarkEnd w:id="7441"/>
      <w:bookmarkEnd w:id="7442"/>
      <w:bookmarkEnd w:id="7443"/>
      <w:bookmarkEnd w:id="7444"/>
      <w:bookmarkEnd w:id="7445"/>
    </w:p>
    <w:p w14:paraId="3856F23A" w14:textId="486234F5" w:rsidR="00D00D02" w:rsidRDefault="00D00D02" w:rsidP="00D00D02">
      <w:pPr>
        <w:rPr>
          <w:noProof/>
        </w:rPr>
      </w:pPr>
      <w:r w:rsidRPr="00D00D02">
        <w:t xml:space="preserve">The provisions of clause 6 of 3GPP TS 29.122 [6] shall apply for the </w:t>
      </w:r>
      <w:proofErr w:type="spellStart"/>
      <w:r w:rsidRPr="00D00D02">
        <w:t>Eecs_ECSServiceProvisioning</w:t>
      </w:r>
      <w:proofErr w:type="spellEnd"/>
      <w:r w:rsidRPr="00D00D02">
        <w:t xml:space="preserve"> </w:t>
      </w:r>
      <w:r w:rsidRPr="00D00D02">
        <w:rPr>
          <w:noProof/>
          <w:lang w:eastAsia="zh-CN"/>
        </w:rPr>
        <w:t>API.</w:t>
      </w:r>
    </w:p>
    <w:p w14:paraId="3267BCD9" w14:textId="77777777" w:rsidR="00506656" w:rsidRPr="00771852" w:rsidRDefault="00506656" w:rsidP="00506656">
      <w:pPr>
        <w:pStyle w:val="Heading2"/>
      </w:pPr>
      <w:bookmarkStart w:id="7446" w:name="_Toc200970234"/>
      <w:r>
        <w:rPr>
          <w:noProof/>
          <w:lang w:eastAsia="zh-CN"/>
        </w:rPr>
        <w:lastRenderedPageBreak/>
        <w:t>9.5</w:t>
      </w:r>
      <w:r>
        <w:tab/>
      </w:r>
      <w:proofErr w:type="spellStart"/>
      <w:r>
        <w:t>Eecs_ECSDiscovery</w:t>
      </w:r>
      <w:proofErr w:type="spellEnd"/>
      <w:r>
        <w:t xml:space="preserve"> API</w:t>
      </w:r>
      <w:bookmarkEnd w:id="7446"/>
    </w:p>
    <w:p w14:paraId="50C4A593" w14:textId="77777777" w:rsidR="00506656" w:rsidRDefault="00506656" w:rsidP="00506656">
      <w:pPr>
        <w:pStyle w:val="Heading3"/>
      </w:pPr>
      <w:bookmarkStart w:id="7447" w:name="_Toc200970235"/>
      <w:r>
        <w:rPr>
          <w:noProof/>
          <w:lang w:eastAsia="zh-CN"/>
        </w:rPr>
        <w:t>9.5</w:t>
      </w:r>
      <w:r>
        <w:t>.1</w:t>
      </w:r>
      <w:r>
        <w:tab/>
        <w:t>Introduction</w:t>
      </w:r>
      <w:bookmarkEnd w:id="7447"/>
    </w:p>
    <w:p w14:paraId="2310E2F4" w14:textId="77777777" w:rsidR="00506656" w:rsidRDefault="00506656" w:rsidP="00506656">
      <w:pPr>
        <w:rPr>
          <w:noProof/>
          <w:lang w:eastAsia="zh-CN"/>
        </w:rPr>
      </w:pPr>
      <w:r>
        <w:rPr>
          <w:noProof/>
        </w:rPr>
        <w:t xml:space="preserve">The </w:t>
      </w:r>
      <w:proofErr w:type="spellStart"/>
      <w:r>
        <w:t>Eecs_ECSDiscovery</w:t>
      </w:r>
      <w:proofErr w:type="spellEnd"/>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proofErr w:type="spellStart"/>
      <w:r>
        <w:t>Eecs_ECSDiscovery</w:t>
      </w:r>
      <w:proofErr w:type="spellEnd"/>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eecs-ecsdiscovery</w:t>
      </w:r>
      <w:proofErr w:type="spellEnd"/>
      <w:r>
        <w:t>".</w:t>
      </w:r>
    </w:p>
    <w:p w14:paraId="0990CA00" w14:textId="77777777" w:rsidR="00506656" w:rsidRDefault="00506656" w:rsidP="00506656">
      <w:pPr>
        <w:pStyle w:val="B10"/>
      </w:pPr>
      <w:r>
        <w:t>-</w:t>
      </w:r>
      <w:r>
        <w:tab/>
        <w:t>The &lt;</w:t>
      </w:r>
      <w:proofErr w:type="spellStart"/>
      <w:r>
        <w:t>apiVersion</w:t>
      </w:r>
      <w:proofErr w:type="spellEnd"/>
      <w:r>
        <w:t>&gt; shall be "v1".</w:t>
      </w:r>
    </w:p>
    <w:p w14:paraId="12A22A4F" w14:textId="77777777" w:rsidR="00506656" w:rsidRPr="00552994" w:rsidRDefault="00506656" w:rsidP="00506656">
      <w:pPr>
        <w:pStyle w:val="B10"/>
      </w:pPr>
      <w:r>
        <w:t>-</w:t>
      </w:r>
      <w:r>
        <w:tab/>
        <w:t>The &lt;</w:t>
      </w:r>
      <w:proofErr w:type="spellStart"/>
      <w:r>
        <w:t>apiSpecificResourceUriPart</w:t>
      </w:r>
      <w:proofErr w:type="spellEnd"/>
      <w:r>
        <w: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48" w:name="_Toc200970236"/>
      <w:r>
        <w:rPr>
          <w:noProof/>
          <w:lang w:eastAsia="zh-CN"/>
        </w:rPr>
        <w:t>9.5</w:t>
      </w:r>
      <w:r>
        <w:t>.2</w:t>
      </w:r>
      <w:r>
        <w:tab/>
        <w:t>Resources</w:t>
      </w:r>
      <w:bookmarkEnd w:id="7448"/>
    </w:p>
    <w:p w14:paraId="496F7944" w14:textId="77777777" w:rsidR="00506656" w:rsidRDefault="00506656" w:rsidP="00506656">
      <w:pPr>
        <w:pStyle w:val="Heading4"/>
      </w:pPr>
      <w:bookmarkStart w:id="7449" w:name="_Toc200970237"/>
      <w:r>
        <w:rPr>
          <w:noProof/>
          <w:lang w:eastAsia="zh-CN"/>
        </w:rPr>
        <w:t>9.5</w:t>
      </w:r>
      <w:r>
        <w:t>.2.1</w:t>
      </w:r>
      <w:r>
        <w:tab/>
        <w:t>Overview</w:t>
      </w:r>
      <w:bookmarkEnd w:id="7449"/>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 xml:space="preserve">.2.1-1 depicts the resource URIs structure for the </w:t>
      </w:r>
      <w:proofErr w:type="spellStart"/>
      <w:r>
        <w:t>Eec</w:t>
      </w:r>
      <w:r w:rsidRPr="00F477AF">
        <w:t>s_</w:t>
      </w:r>
      <w:r>
        <w:t>ECSDiscovery</w:t>
      </w:r>
      <w:proofErr w:type="spellEnd"/>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1pt;height:182.8pt" o:ole="">
            <v:imagedata r:id="rId53" o:title=""/>
          </v:shape>
          <o:OLEObject Type="Embed" ProgID="Visio.Drawing.15" ShapeID="_x0000_i1046" DrawAspect="Content" ObjectID="_1833449056" r:id="rId54"/>
        </w:object>
      </w:r>
    </w:p>
    <w:p w14:paraId="3B513C4D" w14:textId="77777777" w:rsidR="00506656" w:rsidRDefault="00506656" w:rsidP="00506656">
      <w:pPr>
        <w:pStyle w:val="TF"/>
      </w:pPr>
      <w:r>
        <w:t>Figure </w:t>
      </w:r>
      <w:r>
        <w:rPr>
          <w:noProof/>
          <w:lang w:eastAsia="zh-CN"/>
        </w:rPr>
        <w:t>9.5</w:t>
      </w:r>
      <w:r>
        <w:t xml:space="preserve">.2.1-1: Resource URI structure of the </w:t>
      </w:r>
      <w:proofErr w:type="spellStart"/>
      <w:r>
        <w:t>Eecs_ECSDiscovery</w:t>
      </w:r>
      <w:proofErr w:type="spellEnd"/>
      <w:r>
        <w:t xml:space="preserve">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w:t>
            </w:r>
            <w:proofErr w:type="spellStart"/>
            <w:proofErr w:type="gramStart"/>
            <w:r w:rsidRPr="006A55CC">
              <w:t>ecs</w:t>
            </w:r>
            <w:proofErr w:type="spellEnd"/>
            <w:proofErr w:type="gramEnd"/>
            <w:r w:rsidRPr="006A55CC">
              <w:t>-info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50" w:name="_Toc200970238"/>
      <w:r w:rsidRPr="00106DE1">
        <w:rPr>
          <w:noProof/>
          <w:lang w:eastAsia="zh-CN"/>
        </w:rPr>
        <w:lastRenderedPageBreak/>
        <w:t>9.5</w:t>
      </w:r>
      <w:r w:rsidRPr="00106DE1">
        <w:t>.2</w:t>
      </w:r>
      <w:r>
        <w:t>.2</w:t>
      </w:r>
      <w:r w:rsidRPr="00106DE1">
        <w:tab/>
        <w:t>Resource: ECS Information</w:t>
      </w:r>
      <w:bookmarkEnd w:id="7450"/>
    </w:p>
    <w:p w14:paraId="30F09848" w14:textId="77777777" w:rsidR="00506656" w:rsidRPr="00106DE1" w:rsidRDefault="00506656" w:rsidP="00506656">
      <w:pPr>
        <w:pStyle w:val="Heading5"/>
        <w:rPr>
          <w:lang w:eastAsia="zh-CN"/>
        </w:rPr>
      </w:pPr>
      <w:bookmarkStart w:id="7451" w:name="_Toc200970239"/>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51"/>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52" w:name="_Toc200970240"/>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52"/>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w:t>
      </w:r>
      <w:proofErr w:type="spellStart"/>
      <w:r w:rsidRPr="00106DE1">
        <w:rPr>
          <w:b/>
          <w:lang w:eastAsia="zh-CN"/>
        </w:rPr>
        <w:t>apiRoot</w:t>
      </w:r>
      <w:proofErr w:type="spellEnd"/>
      <w:r w:rsidRPr="00106DE1">
        <w:rPr>
          <w:b/>
          <w:lang w:eastAsia="zh-CN"/>
        </w:rPr>
        <w:t>}/</w:t>
      </w:r>
      <w:proofErr w:type="spellStart"/>
      <w:r w:rsidRPr="00106DE1">
        <w:rPr>
          <w:b/>
          <w:lang w:eastAsia="zh-CN"/>
        </w:rPr>
        <w:t>eecs-ecsdiscovery</w:t>
      </w:r>
      <w:proofErr w:type="spellEnd"/>
      <w:r w:rsidRPr="00106DE1">
        <w:rPr>
          <w:b/>
          <w:lang w:eastAsia="zh-CN"/>
        </w:rPr>
        <w:t>/&lt;</w:t>
      </w:r>
      <w:proofErr w:type="spellStart"/>
      <w:r w:rsidRPr="00106DE1">
        <w:rPr>
          <w:b/>
          <w:lang w:eastAsia="zh-CN"/>
        </w:rPr>
        <w:t>apiVersion</w:t>
      </w:r>
      <w:proofErr w:type="spellEnd"/>
      <w:r w:rsidRPr="00106DE1">
        <w:rPr>
          <w:b/>
          <w:lang w:eastAsia="zh-CN"/>
        </w:rPr>
        <w:t>&gt;/</w:t>
      </w:r>
      <w:proofErr w:type="spellStart"/>
      <w:r w:rsidRPr="00106DE1">
        <w:rPr>
          <w:b/>
          <w:lang w:eastAsia="zh-CN"/>
        </w:rPr>
        <w:t>ecs</w:t>
      </w:r>
      <w:proofErr w:type="spellEnd"/>
      <w:r w:rsidRPr="00106DE1">
        <w:rPr>
          <w:b/>
          <w:lang w:eastAsia="zh-CN"/>
        </w:rPr>
        <w:t>-info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proofErr w:type="spellStart"/>
            <w:r w:rsidRPr="00106DE1">
              <w:t>apiRoot</w:t>
            </w:r>
            <w:proofErr w:type="spellEnd"/>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53" w:name="_Toc200970241"/>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53"/>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54" w:name="_Toc200970242"/>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54"/>
    </w:p>
    <w:p w14:paraId="235A3306" w14:textId="77777777" w:rsidR="00506656" w:rsidRPr="00106DE1" w:rsidRDefault="00506656" w:rsidP="00506656">
      <w:pPr>
        <w:pStyle w:val="Heading6"/>
      </w:pPr>
      <w:bookmarkStart w:id="7455" w:name="_Toc200970243"/>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55"/>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 xml:space="preserve">Custom </w:t>
            </w:r>
            <w:proofErr w:type="spellStart"/>
            <w:r w:rsidRPr="00106DE1">
              <w:t>operaration</w:t>
            </w:r>
            <w:proofErr w:type="spellEnd"/>
            <w:r w:rsidRPr="00106DE1">
              <w:t xml:space="preserve">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w:t>
            </w:r>
            <w:proofErr w:type="spellStart"/>
            <w:proofErr w:type="gramStart"/>
            <w:r w:rsidRPr="00106DE1">
              <w:rPr>
                <w:lang w:eastAsia="zh-CN"/>
              </w:rPr>
              <w:t>ecs</w:t>
            </w:r>
            <w:proofErr w:type="spellEnd"/>
            <w:proofErr w:type="gramEnd"/>
            <w:r w:rsidRPr="00106DE1">
              <w:rPr>
                <w:lang w:eastAsia="zh-CN"/>
              </w:rPr>
              <w:t>-info/discover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56" w:name="_Toc200970244"/>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56"/>
    </w:p>
    <w:p w14:paraId="086CBC57" w14:textId="77777777" w:rsidR="00506656" w:rsidRPr="00106DE1" w:rsidRDefault="00506656" w:rsidP="00506656">
      <w:pPr>
        <w:pStyle w:val="Heading7"/>
      </w:pPr>
      <w:bookmarkStart w:id="7457" w:name="_Toc200970245"/>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57"/>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58" w:name="_Toc200970246"/>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58"/>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proofErr w:type="spellStart"/>
            <w:r w:rsidRPr="00106DE1">
              <w:t>ECS</w:t>
            </w:r>
            <w:r>
              <w:t>Info</w:t>
            </w:r>
            <w:r w:rsidRPr="00106DE1">
              <w:t>DiscoveryReq</w:t>
            </w:r>
            <w:proofErr w:type="spellEnd"/>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proofErr w:type="spellStart"/>
            <w:r w:rsidRPr="00106DE1">
              <w:t>ECS</w:t>
            </w:r>
            <w:r>
              <w:t>Info</w:t>
            </w:r>
            <w:r w:rsidRPr="00106DE1">
              <w:t>DiscoveryResp</w:t>
            </w:r>
            <w:proofErr w:type="spellEnd"/>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59" w:name="_Toc200970247"/>
      <w:r w:rsidRPr="00106DE1">
        <w:rPr>
          <w:noProof/>
          <w:lang w:eastAsia="zh-CN"/>
        </w:rPr>
        <w:t>9.5</w:t>
      </w:r>
      <w:r w:rsidRPr="00106DE1">
        <w:t>.3</w:t>
      </w:r>
      <w:r w:rsidRPr="00106DE1">
        <w:tab/>
        <w:t>Custom Operations without associated resources</w:t>
      </w:r>
      <w:bookmarkEnd w:id="7459"/>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60" w:name="_Toc200970248"/>
      <w:r w:rsidRPr="00106DE1">
        <w:rPr>
          <w:noProof/>
          <w:lang w:eastAsia="zh-CN"/>
        </w:rPr>
        <w:t>9.5</w:t>
      </w:r>
      <w:r w:rsidRPr="00106DE1">
        <w:t>.4</w:t>
      </w:r>
      <w:r w:rsidRPr="00106DE1">
        <w:tab/>
        <w:t>Notifications</w:t>
      </w:r>
      <w:bookmarkEnd w:id="7460"/>
    </w:p>
    <w:p w14:paraId="4F39910A" w14:textId="77777777" w:rsidR="00506656" w:rsidRPr="00AF7276" w:rsidRDefault="00506656" w:rsidP="00506656">
      <w:pPr>
        <w:pStyle w:val="Heading4"/>
      </w:pPr>
      <w:bookmarkStart w:id="7461" w:name="_Toc70160827"/>
      <w:bookmarkStart w:id="7462" w:name="_Toc101529341"/>
      <w:bookmarkStart w:id="7463" w:name="_Toc114864171"/>
      <w:bookmarkStart w:id="7464" w:name="_Toc136427616"/>
      <w:bookmarkStart w:id="7465" w:name="_Toc200970249"/>
      <w:r>
        <w:rPr>
          <w:noProof/>
          <w:lang w:eastAsia="zh-CN"/>
        </w:rPr>
        <w:t>9.5</w:t>
      </w:r>
      <w:r w:rsidRPr="00AF7276">
        <w:t>.</w:t>
      </w:r>
      <w:r>
        <w:t>4.</w:t>
      </w:r>
      <w:r w:rsidRPr="00AF7276">
        <w:t>1</w:t>
      </w:r>
      <w:r w:rsidRPr="00AF7276">
        <w:tab/>
        <w:t>General</w:t>
      </w:r>
      <w:bookmarkEnd w:id="7461"/>
      <w:bookmarkEnd w:id="7462"/>
      <w:bookmarkEnd w:id="7463"/>
      <w:bookmarkEnd w:id="7464"/>
      <w:bookmarkEnd w:id="7465"/>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proofErr w:type="gramStart"/>
      <w:r>
        <w:t>Notifications</w:t>
      </w:r>
      <w:proofErr w:type="gramEnd"/>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proofErr w:type="spellStart"/>
            <w:r>
              <w:t>Callback</w:t>
            </w:r>
            <w:proofErr w:type="spellEnd"/>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w:t>
            </w:r>
            <w:proofErr w:type="gramStart"/>
            <w:r>
              <w:t>service</w:t>
            </w:r>
            <w:proofErr w:type="gramEnd"/>
            <w:r>
              <w:t xml:space="preserv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w:t>
            </w:r>
            <w:proofErr w:type="spellStart"/>
            <w:r w:rsidRPr="00A20736">
              <w:t>notif</w:t>
            </w:r>
            <w:r>
              <w:t>Uri</w:t>
            </w:r>
            <w:proofErr w:type="spellEnd"/>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466" w:name="_Toc28009911"/>
      <w:bookmarkStart w:id="7467" w:name="_Toc34062031"/>
      <w:bookmarkStart w:id="7468" w:name="_Toc36036787"/>
      <w:bookmarkStart w:id="7469" w:name="_Toc43285035"/>
      <w:bookmarkStart w:id="7470" w:name="_Toc45132814"/>
      <w:bookmarkStart w:id="7471" w:name="_Toc51193508"/>
      <w:bookmarkStart w:id="7472" w:name="_Toc51760707"/>
      <w:bookmarkStart w:id="7473" w:name="_Toc59015157"/>
      <w:bookmarkStart w:id="7474" w:name="_Toc59015673"/>
      <w:bookmarkStart w:id="7475" w:name="_Toc68165715"/>
      <w:bookmarkStart w:id="7476" w:name="_Toc83229811"/>
      <w:bookmarkStart w:id="7477" w:name="_Toc90649011"/>
      <w:bookmarkStart w:id="7478" w:name="_Toc105593906"/>
      <w:bookmarkStart w:id="7479" w:name="_Toc114209620"/>
      <w:bookmarkStart w:id="7480" w:name="_Toc138681490"/>
      <w:bookmarkStart w:id="7481" w:name="_Toc151977918"/>
      <w:bookmarkStart w:id="7482" w:name="_Toc152148601"/>
      <w:bookmarkStart w:id="7483" w:name="_Toc161988387"/>
      <w:bookmarkStart w:id="7484" w:name="_Toc200970250"/>
      <w:r>
        <w:rPr>
          <w:noProof/>
          <w:lang w:eastAsia="zh-CN"/>
        </w:rPr>
        <w:lastRenderedPageBreak/>
        <w:t>9.5</w:t>
      </w:r>
      <w:r w:rsidRPr="00AF7276">
        <w:t>.</w:t>
      </w:r>
      <w:r>
        <w:t>4.2</w:t>
      </w:r>
      <w:r>
        <w:tab/>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r>
        <w:t>ECS Discovery Notification</w:t>
      </w:r>
      <w:bookmarkEnd w:id="7484"/>
    </w:p>
    <w:p w14:paraId="7A705C61" w14:textId="77777777" w:rsidR="00506656" w:rsidRDefault="00506656" w:rsidP="00506656">
      <w:pPr>
        <w:pStyle w:val="Heading5"/>
        <w:rPr>
          <w:lang w:val="en-IN"/>
        </w:rPr>
      </w:pPr>
      <w:bookmarkStart w:id="7485" w:name="_Toc28009912"/>
      <w:bookmarkStart w:id="7486" w:name="_Toc34062032"/>
      <w:bookmarkStart w:id="7487" w:name="_Toc36036788"/>
      <w:bookmarkStart w:id="7488" w:name="_Toc43285036"/>
      <w:bookmarkStart w:id="7489" w:name="_Toc45132815"/>
      <w:bookmarkStart w:id="7490" w:name="_Toc51193509"/>
      <w:bookmarkStart w:id="7491" w:name="_Toc51760708"/>
      <w:bookmarkStart w:id="7492" w:name="_Toc59015158"/>
      <w:bookmarkStart w:id="7493" w:name="_Toc59015674"/>
      <w:bookmarkStart w:id="7494" w:name="_Toc68165716"/>
      <w:bookmarkStart w:id="7495" w:name="_Toc83229812"/>
      <w:bookmarkStart w:id="7496" w:name="_Toc90649012"/>
      <w:bookmarkStart w:id="7497" w:name="_Toc105593907"/>
      <w:bookmarkStart w:id="7498" w:name="_Toc114209621"/>
      <w:bookmarkStart w:id="7499" w:name="_Toc138681491"/>
      <w:bookmarkStart w:id="7500" w:name="_Toc151977919"/>
      <w:bookmarkStart w:id="7501" w:name="_Toc152148602"/>
      <w:bookmarkStart w:id="7502" w:name="_Toc161988388"/>
      <w:bookmarkStart w:id="7503" w:name="_Toc200970251"/>
      <w:r>
        <w:rPr>
          <w:noProof/>
          <w:lang w:eastAsia="zh-CN"/>
        </w:rPr>
        <w:t>9.5</w:t>
      </w:r>
      <w:r w:rsidRPr="00AF7276">
        <w:t>.</w:t>
      </w:r>
      <w:r>
        <w:t>4.2</w:t>
      </w:r>
      <w:r>
        <w:rPr>
          <w:lang w:val="en-IN"/>
        </w:rPr>
        <w:t>.1</w:t>
      </w:r>
      <w:r>
        <w:rPr>
          <w:lang w:val="en-IN"/>
        </w:rPr>
        <w:tab/>
        <w:t>Description</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504" w:name="_Toc200970252"/>
      <w:bookmarkStart w:id="7505" w:name="_Toc28009913"/>
      <w:bookmarkStart w:id="7506" w:name="_Toc34062033"/>
      <w:bookmarkStart w:id="7507" w:name="_Toc36036789"/>
      <w:bookmarkStart w:id="7508" w:name="_Toc43285037"/>
      <w:bookmarkStart w:id="7509" w:name="_Toc45132816"/>
      <w:bookmarkStart w:id="7510" w:name="_Toc51193510"/>
      <w:bookmarkStart w:id="7511" w:name="_Toc51760709"/>
      <w:bookmarkStart w:id="7512" w:name="_Toc59015159"/>
      <w:bookmarkStart w:id="7513" w:name="_Toc59015675"/>
      <w:bookmarkStart w:id="7514" w:name="_Toc68165717"/>
      <w:bookmarkStart w:id="7515" w:name="_Toc83229813"/>
      <w:bookmarkStart w:id="7516" w:name="_Toc90649013"/>
      <w:bookmarkStart w:id="7517" w:name="_Toc105593908"/>
      <w:bookmarkStart w:id="7518" w:name="_Toc114209622"/>
      <w:bookmarkStart w:id="7519" w:name="_Toc138681492"/>
      <w:bookmarkStart w:id="7520" w:name="_Toc151977920"/>
      <w:bookmarkStart w:id="7521" w:name="_Toc152148603"/>
      <w:bookmarkStart w:id="7522" w:name="_Toc161988389"/>
      <w:r>
        <w:rPr>
          <w:lang w:eastAsia="zh-CN"/>
        </w:rPr>
        <w:t>9.5.4.2.2</w:t>
      </w:r>
      <w:r>
        <w:rPr>
          <w:lang w:eastAsia="zh-CN"/>
        </w:rPr>
        <w:tab/>
        <w:t>Target URI</w:t>
      </w:r>
      <w:bookmarkEnd w:id="7504"/>
    </w:p>
    <w:p w14:paraId="53332DC5" w14:textId="77777777" w:rsidR="00506656" w:rsidRDefault="00506656" w:rsidP="00506656">
      <w:r>
        <w:rPr>
          <w:lang w:eastAsia="zh-CN"/>
        </w:rPr>
        <w:t xml:space="preserve">The </w:t>
      </w:r>
      <w:proofErr w:type="spellStart"/>
      <w:r>
        <w:rPr>
          <w:lang w:eastAsia="zh-CN"/>
        </w:rPr>
        <w:t>callback</w:t>
      </w:r>
      <w:proofErr w:type="spellEnd"/>
      <w:r>
        <w:rPr>
          <w:lang w:eastAsia="zh-CN"/>
        </w:rPr>
        <w:t xml:space="preserve"> URI </w:t>
      </w:r>
      <w:r w:rsidRPr="005D28AA">
        <w:rPr>
          <w:b/>
          <w:lang w:eastAsia="zh-CN"/>
        </w:rPr>
        <w:t>{</w:t>
      </w:r>
      <w:proofErr w:type="spellStart"/>
      <w:r w:rsidRPr="005D28AA">
        <w:rPr>
          <w:b/>
          <w:lang w:eastAsia="zh-CN"/>
        </w:rPr>
        <w:t>notif</w:t>
      </w:r>
      <w:r>
        <w:rPr>
          <w:b/>
          <w:lang w:eastAsia="zh-CN"/>
        </w:rPr>
        <w:t>Uri</w:t>
      </w:r>
      <w:proofErr w:type="spellEnd"/>
      <w:r w:rsidRPr="005D28AA">
        <w:rPr>
          <w:b/>
          <w:lang w:eastAsia="zh-CN"/>
        </w:rPr>
        <w:t>}</w:t>
      </w:r>
      <w:r>
        <w:rPr>
          <w:b/>
          <w:lang w:eastAsia="zh-CN"/>
        </w:rPr>
        <w:t xml:space="preserve"> </w:t>
      </w:r>
      <w:r w:rsidRPr="00F112E4">
        <w:t xml:space="preserve">shall be used with the </w:t>
      </w:r>
      <w:proofErr w:type="spellStart"/>
      <w:r w:rsidRPr="00F112E4">
        <w:t>callback</w:t>
      </w:r>
      <w:proofErr w:type="spellEnd"/>
      <w:r w:rsidRPr="00F112E4">
        <w:t xml:space="preserve">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 xml:space="preserve">-1: </w:t>
      </w:r>
      <w:proofErr w:type="spellStart"/>
      <w:r>
        <w:t>Callback</w:t>
      </w:r>
      <w:proofErr w:type="spellEnd"/>
      <w:r>
        <w:t xml:space="preserve">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proofErr w:type="spellStart"/>
            <w:r w:rsidRPr="007D2081">
              <w:t>notif</w:t>
            </w:r>
            <w:r>
              <w:t>Uri</w:t>
            </w:r>
            <w:proofErr w:type="spellEnd"/>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23" w:name="_Toc200970253"/>
      <w:r>
        <w:rPr>
          <w:lang w:eastAsia="zh-CN"/>
        </w:rPr>
        <w:t>9.5.4.2</w:t>
      </w:r>
      <w:r w:rsidRPr="00986E88">
        <w:rPr>
          <w:noProof/>
        </w:rPr>
        <w:t>.3</w:t>
      </w:r>
      <w:r w:rsidRPr="00986E88">
        <w:rPr>
          <w:noProof/>
        </w:rPr>
        <w:tab/>
        <w:t>Standard Methods</w:t>
      </w:r>
      <w:bookmarkEnd w:id="7523"/>
    </w:p>
    <w:p w14:paraId="649A9B77" w14:textId="77777777" w:rsidR="00506656" w:rsidRPr="00986E88" w:rsidRDefault="00506656" w:rsidP="00506656">
      <w:pPr>
        <w:pStyle w:val="Heading6"/>
        <w:rPr>
          <w:noProof/>
        </w:rPr>
      </w:pPr>
      <w:bookmarkStart w:id="7524" w:name="_Toc200970254"/>
      <w:r>
        <w:rPr>
          <w:lang w:eastAsia="zh-CN"/>
        </w:rPr>
        <w:t>9.5.4.2</w:t>
      </w:r>
      <w:r>
        <w:t>.3</w:t>
      </w:r>
      <w:r w:rsidRPr="00986E88">
        <w:rPr>
          <w:noProof/>
        </w:rPr>
        <w:t>.1</w:t>
      </w:r>
      <w:r w:rsidRPr="00986E88">
        <w:rPr>
          <w:noProof/>
        </w:rPr>
        <w:tab/>
        <w:t>POST</w:t>
      </w:r>
      <w:bookmarkEnd w:id="7524"/>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proofErr w:type="spellStart"/>
            <w:r>
              <w:t>EcsInfoDiscNotif</w:t>
            </w:r>
            <w:proofErr w:type="spellEnd"/>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lastRenderedPageBreak/>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25" w:name="_Toc200970255"/>
      <w:r>
        <w:rPr>
          <w:noProof/>
          <w:lang w:eastAsia="zh-CN"/>
        </w:rPr>
        <w:t>9.5</w:t>
      </w:r>
      <w:r>
        <w:t>.5</w:t>
      </w:r>
      <w:r>
        <w:tab/>
        <w:t>Data Model</w:t>
      </w:r>
      <w:bookmarkEnd w:id="7525"/>
    </w:p>
    <w:p w14:paraId="600EEF45" w14:textId="77777777" w:rsidR="00506656" w:rsidRDefault="00506656" w:rsidP="00506656">
      <w:pPr>
        <w:pStyle w:val="Heading4"/>
        <w:rPr>
          <w:lang w:eastAsia="zh-CN"/>
        </w:rPr>
      </w:pPr>
      <w:bookmarkStart w:id="7526" w:name="_Toc200970256"/>
      <w:r>
        <w:rPr>
          <w:noProof/>
          <w:lang w:eastAsia="zh-CN"/>
        </w:rPr>
        <w:t>9.5</w:t>
      </w:r>
      <w:r>
        <w:rPr>
          <w:lang w:eastAsia="zh-CN"/>
        </w:rPr>
        <w:t>.5.1</w:t>
      </w:r>
      <w:r>
        <w:rPr>
          <w:lang w:eastAsia="zh-CN"/>
        </w:rPr>
        <w:tab/>
        <w:t>General</w:t>
      </w:r>
      <w:bookmarkEnd w:id="7526"/>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w:t>
      </w:r>
      <w:proofErr w:type="spellStart"/>
      <w:r>
        <w:t>Eecs_ECSDiscovery</w:t>
      </w:r>
      <w:proofErr w:type="spellEnd"/>
      <w:r>
        <w:t xml:space="preserve"> </w:t>
      </w:r>
      <w:r w:rsidRPr="00FF31D1">
        <w:t>API</w:t>
      </w:r>
      <w:r>
        <w:t>.</w:t>
      </w:r>
    </w:p>
    <w:p w14:paraId="587D07B6" w14:textId="77777777" w:rsidR="00506656" w:rsidRDefault="00506656" w:rsidP="00506656">
      <w:pPr>
        <w:pStyle w:val="TH"/>
      </w:pPr>
      <w:r>
        <w:t>Table </w:t>
      </w:r>
      <w:r>
        <w:rPr>
          <w:noProof/>
          <w:lang w:eastAsia="zh-CN"/>
        </w:rPr>
        <w:t>9.5</w:t>
      </w:r>
      <w:r>
        <w:t xml:space="preserve">.5.1-1: </w:t>
      </w:r>
      <w:proofErr w:type="spellStart"/>
      <w:r>
        <w:t>Eecs_ECSDiscovery</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proofErr w:type="spellStart"/>
            <w:r w:rsidRPr="006A55CC">
              <w:t>EcsInfo</w:t>
            </w:r>
            <w:proofErr w:type="spellEnd"/>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proofErr w:type="spellStart"/>
            <w:r>
              <w:t>EcsInfoDiscNotif</w:t>
            </w:r>
            <w:proofErr w:type="spellEnd"/>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proofErr w:type="spellStart"/>
            <w:r w:rsidRPr="006A55CC">
              <w:t>EcsInfoDiscoveryReq</w:t>
            </w:r>
            <w:proofErr w:type="spellEnd"/>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proofErr w:type="spellStart"/>
            <w:r w:rsidRPr="006A55CC">
              <w:t>EcsInfoDiscoveryResp</w:t>
            </w:r>
            <w:proofErr w:type="spellEnd"/>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proofErr w:type="spellStart"/>
            <w:r w:rsidRPr="006A55CC">
              <w:t>ECSProfile</w:t>
            </w:r>
            <w:proofErr w:type="spellEnd"/>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 xml:space="preserve">he profile information related to the ECS in the </w:t>
            </w:r>
            <w:proofErr w:type="spellStart"/>
            <w:r w:rsidRPr="006A55CC">
              <w:rPr>
                <w:rFonts w:cs="Arial"/>
                <w:szCs w:val="18"/>
              </w:rPr>
              <w:t>ECSRegistration</w:t>
            </w:r>
            <w:proofErr w:type="spellEnd"/>
            <w:r w:rsidRPr="006A55CC">
              <w:rPr>
                <w:rFonts w:cs="Arial"/>
                <w:szCs w:val="18"/>
              </w:rPr>
              <w:t xml:space="preserve">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proofErr w:type="spellStart"/>
            <w:r w:rsidRPr="006A55CC">
              <w:t>PduConfiguration</w:t>
            </w:r>
            <w:proofErr w:type="spellEnd"/>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proofErr w:type="spellStart"/>
            <w:r w:rsidRPr="006A55CC">
              <w:t>SupportedEcsp</w:t>
            </w:r>
            <w:proofErr w:type="spellEnd"/>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proofErr w:type="spellStart"/>
            <w:r w:rsidRPr="006A55CC">
              <w:t>SupportedPlmn</w:t>
            </w:r>
            <w:proofErr w:type="spellEnd"/>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 xml:space="preserve">.5.1-2 specifies data types re-used by the </w:t>
      </w:r>
      <w:proofErr w:type="spellStart"/>
      <w:r>
        <w:t>Eecs_ECSDiscovery</w:t>
      </w:r>
      <w:proofErr w:type="spellEnd"/>
      <w:r>
        <w:t xml:space="preserve"> API service, including a reference to their respective specifications, and when needed, a short description of their use within the </w:t>
      </w:r>
      <w:proofErr w:type="spellStart"/>
      <w:r>
        <w:t>Eecs_ECSDiscovery</w:t>
      </w:r>
      <w:proofErr w:type="spellEnd"/>
      <w:r>
        <w:t xml:space="preserve"> API.</w:t>
      </w:r>
    </w:p>
    <w:p w14:paraId="37F45C87" w14:textId="7F076270" w:rsidR="00506656" w:rsidRDefault="00506656" w:rsidP="00506656">
      <w:pPr>
        <w:pStyle w:val="TH"/>
      </w:pPr>
      <w:r>
        <w:lastRenderedPageBreak/>
        <w:t>Table </w:t>
      </w:r>
      <w:r>
        <w:rPr>
          <w:noProof/>
          <w:lang w:eastAsia="zh-CN"/>
        </w:rPr>
        <w:t>9.5</w:t>
      </w:r>
      <w:r>
        <w:t xml:space="preserve">.5.1-2: </w:t>
      </w:r>
      <w:proofErr w:type="spellStart"/>
      <w:r>
        <w:t>Eecs_ECSDiscovery</w:t>
      </w:r>
      <w:proofErr w:type="spellEnd"/>
      <w:r>
        <w:t xml:space="preserve">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proofErr w:type="spellStart"/>
            <w:r>
              <w:t>ACProfile</w:t>
            </w:r>
            <w:proofErr w:type="spellEnd"/>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proofErr w:type="spellStart"/>
            <w:r>
              <w:t>ConnectivityInfo</w:t>
            </w:r>
            <w:proofErr w:type="spellEnd"/>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proofErr w:type="spellStart"/>
            <w:r w:rsidRPr="00DC49BF">
              <w:t>DateTime</w:t>
            </w:r>
            <w:proofErr w:type="spellEnd"/>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proofErr w:type="spellStart"/>
            <w:r>
              <w:rPr>
                <w:lang w:eastAsia="zh-CN"/>
              </w:rPr>
              <w:t>DateTimeRm</w:t>
            </w:r>
            <w:proofErr w:type="spellEnd"/>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proofErr w:type="spellStart"/>
            <w:r>
              <w:t>Dnn</w:t>
            </w:r>
            <w:proofErr w:type="spellEnd"/>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 xml:space="preserve">Represents the </w:t>
            </w:r>
            <w:proofErr w:type="spellStart"/>
            <w:r>
              <w:rPr>
                <w:rFonts w:cs="Arial"/>
                <w:szCs w:val="18"/>
              </w:rPr>
              <w:t>Dnn</w:t>
            </w:r>
            <w:proofErr w:type="spellEnd"/>
            <w:r>
              <w:rPr>
                <w:rFonts w:cs="Arial"/>
                <w:szCs w:val="18"/>
              </w:rPr>
              <w:t xml:space="preserve">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proofErr w:type="spellStart"/>
            <w:r w:rsidRPr="00422322">
              <w:rPr>
                <w:lang w:eastAsia="zh-CN"/>
              </w:rPr>
              <w:t>EndPoint</w:t>
            </w:r>
            <w:proofErr w:type="spellEnd"/>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proofErr w:type="spellStart"/>
            <w:r>
              <w:t>LocationInfo</w:t>
            </w:r>
            <w:proofErr w:type="spellEnd"/>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proofErr w:type="spellStart"/>
            <w:r>
              <w:t>PlmnIdNid</w:t>
            </w:r>
            <w:proofErr w:type="spellEnd"/>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proofErr w:type="spellStart"/>
            <w:r>
              <w:t>Snssai</w:t>
            </w:r>
            <w:proofErr w:type="spellEnd"/>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 xml:space="preserve">Represents the </w:t>
            </w:r>
            <w:proofErr w:type="spellStart"/>
            <w:r>
              <w:rPr>
                <w:rFonts w:cs="Arial"/>
                <w:szCs w:val="18"/>
              </w:rPr>
              <w:t>Snssai</w:t>
            </w:r>
            <w:proofErr w:type="spellEnd"/>
            <w:r>
              <w:rPr>
                <w:rFonts w:cs="Arial"/>
                <w:szCs w:val="18"/>
              </w:rPr>
              <w:t xml:space="preserve">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proofErr w:type="spellStart"/>
            <w:r>
              <w:t>SpatialValidityCond</w:t>
            </w:r>
            <w:proofErr w:type="spellEnd"/>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proofErr w:type="spellStart"/>
            <w:r w:rsidRPr="00DC49BF">
              <w:t>SupportedFeatures</w:t>
            </w:r>
            <w:proofErr w:type="spellEnd"/>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 xml:space="preserve">Represents the list of supported </w:t>
            </w:r>
            <w:proofErr w:type="gramStart"/>
            <w:r>
              <w:rPr>
                <w:rFonts w:cs="Arial"/>
                <w:szCs w:val="18"/>
              </w:rPr>
              <w:t>feature</w:t>
            </w:r>
            <w:proofErr w:type="gramEnd"/>
            <w:r>
              <w:rPr>
                <w:rFonts w:cs="Arial"/>
                <w:szCs w:val="18"/>
              </w:rPr>
              <w:t>(s)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27" w:name="_Toc200970257"/>
      <w:r>
        <w:rPr>
          <w:noProof/>
          <w:lang w:eastAsia="zh-CN"/>
        </w:rPr>
        <w:t>9.5</w:t>
      </w:r>
      <w:r>
        <w:rPr>
          <w:lang w:eastAsia="zh-CN"/>
        </w:rPr>
        <w:t>.5.2</w:t>
      </w:r>
      <w:r>
        <w:rPr>
          <w:lang w:eastAsia="zh-CN"/>
        </w:rPr>
        <w:tab/>
        <w:t>Structured data types</w:t>
      </w:r>
      <w:bookmarkEnd w:id="7527"/>
    </w:p>
    <w:p w14:paraId="36E06B20" w14:textId="77777777" w:rsidR="00506656" w:rsidRDefault="00506656" w:rsidP="00506656">
      <w:pPr>
        <w:pStyle w:val="Heading5"/>
        <w:rPr>
          <w:lang w:eastAsia="zh-CN"/>
        </w:rPr>
      </w:pPr>
      <w:bookmarkStart w:id="7528" w:name="_Toc101529348"/>
      <w:bookmarkStart w:id="7529" w:name="_Toc114864179"/>
      <w:bookmarkStart w:id="7530" w:name="_Toc136427624"/>
      <w:bookmarkStart w:id="7531" w:name="_Toc200970258"/>
      <w:r>
        <w:rPr>
          <w:noProof/>
          <w:lang w:eastAsia="zh-CN"/>
        </w:rPr>
        <w:t>9.5</w:t>
      </w:r>
      <w:r w:rsidRPr="00F35F4A">
        <w:rPr>
          <w:lang w:eastAsia="zh-CN"/>
        </w:rPr>
        <w:t>.5.2.1</w:t>
      </w:r>
      <w:r w:rsidRPr="00F35F4A">
        <w:rPr>
          <w:lang w:eastAsia="zh-CN"/>
        </w:rPr>
        <w:tab/>
        <w:t>Introduction</w:t>
      </w:r>
      <w:bookmarkEnd w:id="7528"/>
      <w:bookmarkEnd w:id="7529"/>
      <w:bookmarkEnd w:id="7530"/>
      <w:bookmarkEnd w:id="7531"/>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32" w:name="_Toc101529349"/>
      <w:bookmarkStart w:id="7533" w:name="_Toc114864180"/>
      <w:bookmarkStart w:id="7534" w:name="_Toc136427625"/>
      <w:bookmarkStart w:id="7535" w:name="_Toc200970259"/>
      <w:r w:rsidRPr="000B1E99">
        <w:rPr>
          <w:noProof/>
          <w:lang w:eastAsia="zh-CN"/>
        </w:rPr>
        <w:t>9.5</w:t>
      </w:r>
      <w:r w:rsidRPr="000B1E99">
        <w:rPr>
          <w:lang w:eastAsia="zh-CN"/>
        </w:rPr>
        <w:t>.5.2.2</w:t>
      </w:r>
      <w:r w:rsidRPr="000B1E99">
        <w:rPr>
          <w:lang w:eastAsia="zh-CN"/>
        </w:rPr>
        <w:tab/>
        <w:t xml:space="preserve">Type: </w:t>
      </w:r>
      <w:proofErr w:type="spellStart"/>
      <w:r w:rsidRPr="000B1E99">
        <w:t>EcsInfoDiscoveryReq</w:t>
      </w:r>
      <w:bookmarkEnd w:id="7532"/>
      <w:bookmarkEnd w:id="7533"/>
      <w:bookmarkEnd w:id="7534"/>
      <w:bookmarkEnd w:id="7535"/>
      <w:proofErr w:type="spellEnd"/>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proofErr w:type="spellStart"/>
      <w:r w:rsidRPr="000B1E99">
        <w:t>EcsInfoDiscoveryReq</w:t>
      </w:r>
      <w:proofErr w:type="spellEnd"/>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proofErr w:type="spellStart"/>
            <w:r>
              <w:t>ecsAddr</w:t>
            </w:r>
            <w:proofErr w:type="spellEnd"/>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proofErr w:type="spellStart"/>
            <w:r>
              <w:t>EndPoint</w:t>
            </w:r>
            <w:proofErr w:type="spellEnd"/>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w:t>
            </w:r>
            <w:proofErr w:type="gramStart"/>
            <w:r w:rsidRPr="00931880">
              <w:t>e.g.</w:t>
            </w:r>
            <w:proofErr w:type="gramEnd"/>
            <w:r w:rsidRPr="00931880">
              <w:t xml:space="preserve">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proofErr w:type="spellStart"/>
            <w:r w:rsidRPr="000B1E99">
              <w:t>acProfs</w:t>
            </w:r>
            <w:proofErr w:type="spellEnd"/>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proofErr w:type="gramStart"/>
            <w:r w:rsidRPr="000B1E99">
              <w:t>array(</w:t>
            </w:r>
            <w:proofErr w:type="spellStart"/>
            <w:proofErr w:type="gramEnd"/>
            <w:r w:rsidRPr="000B1E99">
              <w:t>ACProfile</w:t>
            </w:r>
            <w:proofErr w:type="spellEnd"/>
            <w:r w:rsidRPr="000B1E99">
              <w:t>)</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proofErr w:type="gramStart"/>
            <w:r w:rsidRPr="000B1E99">
              <w:t>1..N</w:t>
            </w:r>
            <w:proofErr w:type="gramEnd"/>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proofErr w:type="spellStart"/>
            <w:r>
              <w:t>connInf</w:t>
            </w:r>
            <w:proofErr w:type="spellEnd"/>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proofErr w:type="gramStart"/>
            <w:r>
              <w:t>array(</w:t>
            </w:r>
            <w:proofErr w:type="spellStart"/>
            <w:proofErr w:type="gramEnd"/>
            <w:r>
              <w:t>ConnectivityInfo</w:t>
            </w:r>
            <w:proofErr w:type="spellEnd"/>
            <w:r>
              <w:t>)</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proofErr w:type="gramStart"/>
            <w:r>
              <w:t>1..N</w:t>
            </w:r>
            <w:proofErr w:type="gramEnd"/>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proofErr w:type="spellStart"/>
            <w:r>
              <w:t>ueLoc</w:t>
            </w:r>
            <w:proofErr w:type="spellEnd"/>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proofErr w:type="spellStart"/>
            <w:r>
              <w:t>LocationInfo</w:t>
            </w:r>
            <w:proofErr w:type="spellEnd"/>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proofErr w:type="spellStart"/>
            <w:r>
              <w:t>notifUri</w:t>
            </w:r>
            <w:proofErr w:type="spellEnd"/>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proofErr w:type="spellStart"/>
            <w:r>
              <w:t>DateTime</w:t>
            </w:r>
            <w:proofErr w:type="spellEnd"/>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proofErr w:type="spellStart"/>
            <w:r w:rsidRPr="00C0337D">
              <w:t>suppFeat</w:t>
            </w:r>
            <w:proofErr w:type="spellEnd"/>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proofErr w:type="spellStart"/>
            <w:r w:rsidRPr="00C0337D">
              <w:t>SupportedFeatures</w:t>
            </w:r>
            <w:proofErr w:type="spellEnd"/>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36" w:name="_Toc101529350"/>
      <w:bookmarkStart w:id="7537" w:name="_Toc114864181"/>
      <w:bookmarkStart w:id="7538" w:name="_Toc136427626"/>
      <w:bookmarkStart w:id="7539" w:name="_Toc200970260"/>
      <w:r>
        <w:rPr>
          <w:noProof/>
          <w:lang w:eastAsia="zh-CN"/>
        </w:rPr>
        <w:t>9.5</w:t>
      </w:r>
      <w:r w:rsidRPr="00F35F4A">
        <w:rPr>
          <w:lang w:eastAsia="zh-CN"/>
        </w:rPr>
        <w:t>.5.2.</w:t>
      </w:r>
      <w:r>
        <w:rPr>
          <w:lang w:eastAsia="zh-CN"/>
        </w:rPr>
        <w:t>3</w:t>
      </w:r>
      <w:r w:rsidRPr="00F35F4A">
        <w:rPr>
          <w:lang w:eastAsia="zh-CN"/>
        </w:rPr>
        <w:tab/>
        <w:t xml:space="preserve">Type: </w:t>
      </w:r>
      <w:bookmarkStart w:id="7540" w:name="_Hlk164319643"/>
      <w:proofErr w:type="spellStart"/>
      <w:r w:rsidRPr="00646838">
        <w:t>E</w:t>
      </w:r>
      <w:r>
        <w:t>csInfoDiscoveryResp</w:t>
      </w:r>
      <w:bookmarkEnd w:id="7536"/>
      <w:bookmarkEnd w:id="7537"/>
      <w:bookmarkEnd w:id="7538"/>
      <w:bookmarkEnd w:id="7539"/>
      <w:bookmarkEnd w:id="7540"/>
      <w:proofErr w:type="spellEnd"/>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proofErr w:type="spellStart"/>
      <w:r>
        <w:t>EcsInfoDiscoveryResp</w:t>
      </w:r>
      <w:proofErr w:type="spellEnd"/>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proofErr w:type="spellStart"/>
            <w:r>
              <w:t>e</w:t>
            </w:r>
            <w:r w:rsidRPr="000B1E99">
              <w:t>csInfo</w:t>
            </w:r>
            <w:proofErr w:type="spellEnd"/>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proofErr w:type="gramStart"/>
            <w:r w:rsidRPr="000B1E99">
              <w:t>array(</w:t>
            </w:r>
            <w:proofErr w:type="spellStart"/>
            <w:proofErr w:type="gramEnd"/>
            <w:r w:rsidRPr="000B1E99">
              <w:rPr>
                <w:lang w:eastAsia="ko-KR"/>
              </w:rPr>
              <w:t>EcsInfo</w:t>
            </w:r>
            <w:proofErr w:type="spellEnd"/>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proofErr w:type="gramStart"/>
            <w:r w:rsidRPr="000B1E99">
              <w:t>1..N</w:t>
            </w:r>
            <w:proofErr w:type="gramEnd"/>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proofErr w:type="gramStart"/>
            <w:r>
              <w:rPr>
                <w:lang w:eastAsia="ko-KR"/>
              </w:rPr>
              <w:t>partner</w:t>
            </w:r>
            <w:proofErr w:type="gramEnd"/>
            <w:r>
              <w:rPr>
                <w:lang w:eastAsia="ko-KR"/>
              </w:rPr>
              <w:t xml:space="preserve">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41" w:name="_Toc70160838"/>
      <w:bookmarkStart w:id="7542" w:name="_Toc101529355"/>
      <w:bookmarkStart w:id="7543" w:name="_Toc114864186"/>
      <w:bookmarkStart w:id="7544" w:name="_Toc136427631"/>
      <w:bookmarkStart w:id="7545" w:name="_Toc200970261"/>
      <w:r>
        <w:rPr>
          <w:noProof/>
          <w:lang w:eastAsia="zh-CN"/>
        </w:rPr>
        <w:lastRenderedPageBreak/>
        <w:t>9.5</w:t>
      </w:r>
      <w:r>
        <w:rPr>
          <w:lang w:eastAsia="zh-CN"/>
        </w:rPr>
        <w:t>.5.2.4</w:t>
      </w:r>
      <w:r>
        <w:rPr>
          <w:lang w:eastAsia="zh-CN"/>
        </w:rPr>
        <w:tab/>
        <w:t xml:space="preserve">Type: </w:t>
      </w:r>
      <w:bookmarkEnd w:id="7541"/>
      <w:proofErr w:type="spellStart"/>
      <w:r>
        <w:rPr>
          <w:lang w:eastAsia="ko-KR"/>
        </w:rPr>
        <w:t>Ec</w:t>
      </w:r>
      <w:r w:rsidRPr="00E844C8">
        <w:rPr>
          <w:lang w:eastAsia="ko-KR"/>
        </w:rPr>
        <w:t>s</w:t>
      </w:r>
      <w:bookmarkEnd w:id="7542"/>
      <w:bookmarkEnd w:id="7543"/>
      <w:bookmarkEnd w:id="7544"/>
      <w:r>
        <w:rPr>
          <w:lang w:eastAsia="ko-KR"/>
        </w:rPr>
        <w:t>Info</w:t>
      </w:r>
      <w:bookmarkEnd w:id="7545"/>
      <w:proofErr w:type="spellEnd"/>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proofErr w:type="spellStart"/>
      <w:r w:rsidRPr="00E844C8">
        <w:rPr>
          <w:lang w:eastAsia="ko-KR"/>
        </w:rPr>
        <w:t>E</w:t>
      </w:r>
      <w:r>
        <w:rPr>
          <w:lang w:eastAsia="ko-KR"/>
        </w:rPr>
        <w:t>c</w:t>
      </w:r>
      <w:r w:rsidRPr="00E844C8">
        <w:rPr>
          <w:lang w:eastAsia="ko-KR"/>
        </w:rPr>
        <w:t>s</w:t>
      </w:r>
      <w:r>
        <w:rPr>
          <w:lang w:eastAsia="ko-KR"/>
        </w:rPr>
        <w:t>Info</w:t>
      </w:r>
      <w:proofErr w:type="spellEnd"/>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proofErr w:type="spellStart"/>
            <w:r>
              <w:t>ecs</w:t>
            </w:r>
            <w:proofErr w:type="spellEnd"/>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proofErr w:type="spellStart"/>
            <w:r>
              <w:t>ECS</w:t>
            </w:r>
            <w:r>
              <w:rPr>
                <w:lang w:eastAsia="ko-KR"/>
              </w:rPr>
              <w:t>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proofErr w:type="spellStart"/>
            <w:r>
              <w:t>lifeTime</w:t>
            </w:r>
            <w:proofErr w:type="spellEnd"/>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proofErr w:type="spellStart"/>
            <w: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46" w:name="_Toc200970262"/>
      <w:r>
        <w:t>9.4</w:t>
      </w:r>
      <w:r>
        <w:rPr>
          <w:lang w:eastAsia="zh-CN"/>
        </w:rPr>
        <w:t>.5.2.5</w:t>
      </w:r>
      <w:r>
        <w:rPr>
          <w:lang w:eastAsia="zh-CN"/>
        </w:rPr>
        <w:tab/>
        <w:t xml:space="preserve">Type: </w:t>
      </w:r>
      <w:proofErr w:type="spellStart"/>
      <w:r>
        <w:rPr>
          <w:lang w:eastAsia="zh-CN"/>
        </w:rPr>
        <w:t>ECSProfile</w:t>
      </w:r>
      <w:bookmarkEnd w:id="7546"/>
      <w:proofErr w:type="spellEnd"/>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proofErr w:type="spellStart"/>
            <w:r>
              <w:t>endPt</w:t>
            </w:r>
            <w:proofErr w:type="spellEnd"/>
          </w:p>
        </w:tc>
        <w:tc>
          <w:tcPr>
            <w:tcW w:w="1117" w:type="dxa"/>
          </w:tcPr>
          <w:p w14:paraId="69EAA715" w14:textId="77777777" w:rsidR="00506656" w:rsidRPr="0016361A" w:rsidRDefault="00506656" w:rsidP="00F20F45">
            <w:pPr>
              <w:pStyle w:val="TAL"/>
            </w:pPr>
            <w:proofErr w:type="spellStart"/>
            <w:r>
              <w:t>EndPoint</w:t>
            </w:r>
            <w:proofErr w:type="spellEnd"/>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w:t>
            </w:r>
            <w:proofErr w:type="gramStart"/>
            <w:r w:rsidRPr="00931880">
              <w:t>e.g.</w:t>
            </w:r>
            <w:proofErr w:type="gramEnd"/>
            <w:r w:rsidRPr="00931880">
              <w:t xml:space="preserve">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proofErr w:type="spellStart"/>
            <w:r>
              <w:t>ecspId</w:t>
            </w:r>
            <w:proofErr w:type="spellEnd"/>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w:t>
            </w:r>
            <w:proofErr w:type="gramStart"/>
            <w:r>
              <w:rPr>
                <w:rFonts w:cs="Arial"/>
                <w:szCs w:val="18"/>
              </w:rPr>
              <w:t>e.g.</w:t>
            </w:r>
            <w:proofErr w:type="gramEnd"/>
            <w:r>
              <w:rPr>
                <w:rFonts w:cs="Arial"/>
                <w:szCs w:val="18"/>
              </w:rPr>
              <w:t xml:space="preserve">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proofErr w:type="spellStart"/>
            <w:r>
              <w:t>splVal</w:t>
            </w:r>
            <w:proofErr w:type="spellEnd"/>
          </w:p>
        </w:tc>
        <w:tc>
          <w:tcPr>
            <w:tcW w:w="1117" w:type="dxa"/>
          </w:tcPr>
          <w:p w14:paraId="2E8D1507" w14:textId="77777777" w:rsidR="00506656" w:rsidRDefault="00506656" w:rsidP="00F20F45">
            <w:pPr>
              <w:pStyle w:val="TAL"/>
            </w:pPr>
            <w:proofErr w:type="spellStart"/>
            <w:r>
              <w:t>SpatialValidityCond</w:t>
            </w:r>
            <w:proofErr w:type="spellEnd"/>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proofErr w:type="spellStart"/>
            <w:r>
              <w:t>suppPlmns</w:t>
            </w:r>
            <w:proofErr w:type="spellEnd"/>
          </w:p>
        </w:tc>
        <w:tc>
          <w:tcPr>
            <w:tcW w:w="1117" w:type="dxa"/>
          </w:tcPr>
          <w:p w14:paraId="695A7284" w14:textId="77777777" w:rsidR="00506656" w:rsidRDefault="00506656" w:rsidP="00F20F45">
            <w:pPr>
              <w:pStyle w:val="TAL"/>
            </w:pPr>
            <w:proofErr w:type="gramStart"/>
            <w:r>
              <w:t>array(</w:t>
            </w:r>
            <w:proofErr w:type="spellStart"/>
            <w:proofErr w:type="gramEnd"/>
            <w:r>
              <w:t>SupportedPlmn</w:t>
            </w:r>
            <w:proofErr w:type="spellEnd"/>
            <w:r>
              <w:t>)</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proofErr w:type="gramStart"/>
            <w:r>
              <w:t>1..N</w:t>
            </w:r>
            <w:proofErr w:type="gramEnd"/>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547" w:name="_Toc200970263"/>
      <w:r>
        <w:t>9.4</w:t>
      </w:r>
      <w:r>
        <w:rPr>
          <w:lang w:eastAsia="zh-CN"/>
        </w:rPr>
        <w:t>.5.2.6</w:t>
      </w:r>
      <w:r>
        <w:rPr>
          <w:lang w:eastAsia="zh-CN"/>
        </w:rPr>
        <w:tab/>
        <w:t xml:space="preserve">Type: </w:t>
      </w:r>
      <w:proofErr w:type="spellStart"/>
      <w:r>
        <w:rPr>
          <w:lang w:eastAsia="zh-CN"/>
        </w:rPr>
        <w:t>SupportedPlmn</w:t>
      </w:r>
      <w:bookmarkEnd w:id="7547"/>
      <w:proofErr w:type="spellEnd"/>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proofErr w:type="spellStart"/>
            <w:r>
              <w:t>plmnId</w:t>
            </w:r>
            <w:proofErr w:type="spellEnd"/>
          </w:p>
        </w:tc>
        <w:tc>
          <w:tcPr>
            <w:tcW w:w="1117" w:type="dxa"/>
          </w:tcPr>
          <w:p w14:paraId="6708BF30" w14:textId="77777777" w:rsidR="00506656" w:rsidRDefault="00506656" w:rsidP="00F20F45">
            <w:pPr>
              <w:pStyle w:val="TAL"/>
            </w:pPr>
            <w:proofErr w:type="spellStart"/>
            <w:r>
              <w:t>PlmnIdNid</w:t>
            </w:r>
            <w:proofErr w:type="spellEnd"/>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proofErr w:type="spellStart"/>
            <w:r>
              <w:t>suppEcsps</w:t>
            </w:r>
            <w:proofErr w:type="spellEnd"/>
          </w:p>
        </w:tc>
        <w:tc>
          <w:tcPr>
            <w:tcW w:w="1117" w:type="dxa"/>
          </w:tcPr>
          <w:p w14:paraId="593D3026" w14:textId="77777777" w:rsidR="00506656" w:rsidRPr="0016361A" w:rsidRDefault="00506656" w:rsidP="00F20F45">
            <w:pPr>
              <w:pStyle w:val="TAL"/>
            </w:pPr>
            <w:proofErr w:type="gramStart"/>
            <w:r>
              <w:t>array(</w:t>
            </w:r>
            <w:proofErr w:type="spellStart"/>
            <w:proofErr w:type="gramEnd"/>
            <w:r>
              <w:t>SupportedEcsp</w:t>
            </w:r>
            <w:proofErr w:type="spellEnd"/>
            <w:r>
              <w:t>)</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proofErr w:type="gramStart"/>
            <w:r>
              <w:t>1..N</w:t>
            </w:r>
            <w:proofErr w:type="gramEnd"/>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proofErr w:type="spellStart"/>
            <w:r>
              <w:t>plmnId</w:t>
            </w:r>
            <w:proofErr w:type="spellEnd"/>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proofErr w:type="spellStart"/>
            <w:r>
              <w:t>pduConf</w:t>
            </w:r>
            <w:proofErr w:type="spellEnd"/>
          </w:p>
        </w:tc>
        <w:tc>
          <w:tcPr>
            <w:tcW w:w="1117" w:type="dxa"/>
          </w:tcPr>
          <w:p w14:paraId="381B0AB7" w14:textId="77777777" w:rsidR="00506656" w:rsidRDefault="00506656" w:rsidP="00F20F45">
            <w:pPr>
              <w:pStyle w:val="TAL"/>
            </w:pPr>
            <w:proofErr w:type="spellStart"/>
            <w:r>
              <w:t>PduConfiguration</w:t>
            </w:r>
            <w:proofErr w:type="spellEnd"/>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48" w:name="_Toc200970264"/>
      <w:r>
        <w:t>9.4</w:t>
      </w:r>
      <w:r>
        <w:rPr>
          <w:lang w:eastAsia="zh-CN"/>
        </w:rPr>
        <w:t>.5.2.7</w:t>
      </w:r>
      <w:r>
        <w:rPr>
          <w:lang w:eastAsia="zh-CN"/>
        </w:rPr>
        <w:tab/>
        <w:t xml:space="preserve">Type: </w:t>
      </w:r>
      <w:proofErr w:type="spellStart"/>
      <w:r>
        <w:rPr>
          <w:lang w:eastAsia="zh-CN"/>
        </w:rPr>
        <w:t>SupportedEcsp</w:t>
      </w:r>
      <w:bookmarkEnd w:id="7548"/>
      <w:proofErr w:type="spellEnd"/>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proofErr w:type="spellStart"/>
            <w:r>
              <w:t>ecspId</w:t>
            </w:r>
            <w:proofErr w:type="spellEnd"/>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proofErr w:type="spellStart"/>
            <w:r>
              <w:t>easIds</w:t>
            </w:r>
            <w:proofErr w:type="spellEnd"/>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proofErr w:type="gramStart"/>
            <w:r w:rsidRPr="00E21769">
              <w:t>1</w:t>
            </w:r>
            <w:r>
              <w:t>..N</w:t>
            </w:r>
            <w:proofErr w:type="gramEnd"/>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proofErr w:type="spellStart"/>
            <w:r>
              <w:t>ecspId</w:t>
            </w:r>
            <w:proofErr w:type="spellEnd"/>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49" w:name="_Toc200970265"/>
      <w:r>
        <w:lastRenderedPageBreak/>
        <w:t>9.4</w:t>
      </w:r>
      <w:r>
        <w:rPr>
          <w:lang w:eastAsia="zh-CN"/>
        </w:rPr>
        <w:t>.5.2.8</w:t>
      </w:r>
      <w:r>
        <w:rPr>
          <w:lang w:eastAsia="zh-CN"/>
        </w:rPr>
        <w:tab/>
        <w:t xml:space="preserve">Type: </w:t>
      </w:r>
      <w:proofErr w:type="spellStart"/>
      <w:r>
        <w:rPr>
          <w:lang w:eastAsia="zh-CN"/>
        </w:rPr>
        <w:t>PduConfiguration</w:t>
      </w:r>
      <w:bookmarkEnd w:id="7549"/>
      <w:proofErr w:type="spellEnd"/>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proofErr w:type="spellStart"/>
            <w:r>
              <w:t>snssai</w:t>
            </w:r>
            <w:proofErr w:type="spellEnd"/>
          </w:p>
        </w:tc>
        <w:tc>
          <w:tcPr>
            <w:tcW w:w="1117" w:type="dxa"/>
          </w:tcPr>
          <w:p w14:paraId="35768935" w14:textId="77777777" w:rsidR="00506656" w:rsidRDefault="00506656" w:rsidP="00F20F45">
            <w:pPr>
              <w:pStyle w:val="TAL"/>
            </w:pPr>
            <w:proofErr w:type="spellStart"/>
            <w:r>
              <w:t>Snssai</w:t>
            </w:r>
            <w:proofErr w:type="spellEnd"/>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proofErr w:type="spellStart"/>
            <w:r>
              <w:t>dnn</w:t>
            </w:r>
            <w:proofErr w:type="spellEnd"/>
          </w:p>
        </w:tc>
        <w:tc>
          <w:tcPr>
            <w:tcW w:w="1117" w:type="dxa"/>
          </w:tcPr>
          <w:p w14:paraId="0FA3C07D" w14:textId="77777777" w:rsidR="00506656" w:rsidRDefault="00506656" w:rsidP="00F20F45">
            <w:pPr>
              <w:pStyle w:val="TAL"/>
            </w:pPr>
            <w:proofErr w:type="spellStart"/>
            <w:r>
              <w:t>Dnn</w:t>
            </w:r>
            <w:proofErr w:type="spellEnd"/>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50" w:name="_Toc200970266"/>
      <w:r>
        <w:rPr>
          <w:noProof/>
          <w:lang w:eastAsia="zh-CN"/>
        </w:rPr>
        <w:t>9.5</w:t>
      </w:r>
      <w:r w:rsidRPr="00F35F4A">
        <w:rPr>
          <w:lang w:eastAsia="zh-CN"/>
        </w:rPr>
        <w:t>.5.2.</w:t>
      </w:r>
      <w:r>
        <w:rPr>
          <w:lang w:eastAsia="zh-CN"/>
        </w:rPr>
        <w:t>9</w:t>
      </w:r>
      <w:r w:rsidRPr="00F35F4A">
        <w:rPr>
          <w:lang w:eastAsia="zh-CN"/>
        </w:rPr>
        <w:tab/>
        <w:t xml:space="preserve">Type: </w:t>
      </w:r>
      <w:proofErr w:type="spellStart"/>
      <w:r>
        <w:t>EcsInfoDiscNotif</w:t>
      </w:r>
      <w:bookmarkEnd w:id="7550"/>
      <w:proofErr w:type="spellEnd"/>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51" w:name="_Hlk166528169"/>
      <w:proofErr w:type="spellStart"/>
      <w:r>
        <w:t>EcsInfoDiscoveryNotification</w:t>
      </w:r>
      <w:bookmarkEnd w:id="7551"/>
      <w:proofErr w:type="spellEnd"/>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proofErr w:type="spellStart"/>
            <w:r>
              <w:t>e</w:t>
            </w:r>
            <w:r w:rsidRPr="000B1E99">
              <w:t>csInfo</w:t>
            </w:r>
            <w:proofErr w:type="spellEnd"/>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proofErr w:type="gramStart"/>
            <w:r w:rsidRPr="000B1E99">
              <w:t>array(</w:t>
            </w:r>
            <w:proofErr w:type="spellStart"/>
            <w:proofErr w:type="gramEnd"/>
            <w:r w:rsidRPr="000B1E99">
              <w:rPr>
                <w:lang w:eastAsia="ko-KR"/>
              </w:rPr>
              <w:t>EcsInfo</w:t>
            </w:r>
            <w:proofErr w:type="spellEnd"/>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proofErr w:type="gramStart"/>
            <w:r w:rsidRPr="000B1E99">
              <w:t>1..N</w:t>
            </w:r>
            <w:proofErr w:type="gramEnd"/>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proofErr w:type="gramStart"/>
            <w:r>
              <w:rPr>
                <w:lang w:eastAsia="ko-KR"/>
              </w:rPr>
              <w:t>partner</w:t>
            </w:r>
            <w:proofErr w:type="gramEnd"/>
            <w:r>
              <w:rPr>
                <w:lang w:eastAsia="ko-KR"/>
              </w:rPr>
              <w:t xml:space="preserve">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52" w:name="_Toc200970267"/>
      <w:r>
        <w:rPr>
          <w:noProof/>
          <w:lang w:eastAsia="zh-CN"/>
        </w:rPr>
        <w:t>9.5</w:t>
      </w:r>
      <w:r>
        <w:rPr>
          <w:lang w:eastAsia="zh-CN"/>
        </w:rPr>
        <w:t>.5.3</w:t>
      </w:r>
      <w:r>
        <w:rPr>
          <w:lang w:eastAsia="zh-CN"/>
        </w:rPr>
        <w:tab/>
        <w:t>Simple data types and enumerations</w:t>
      </w:r>
      <w:bookmarkEnd w:id="7552"/>
    </w:p>
    <w:p w14:paraId="4CD5A8AC" w14:textId="77777777" w:rsidR="00506656" w:rsidRPr="00384E92" w:rsidRDefault="00506656" w:rsidP="00506656">
      <w:pPr>
        <w:pStyle w:val="Heading5"/>
      </w:pPr>
      <w:bookmarkStart w:id="7553" w:name="_Toc510696639"/>
      <w:bookmarkStart w:id="7554" w:name="_Toc35971434"/>
      <w:bookmarkStart w:id="7555" w:name="_Toc144024183"/>
      <w:bookmarkStart w:id="7556" w:name="_Toc148176896"/>
      <w:bookmarkStart w:id="7557" w:name="_Toc151379275"/>
      <w:bookmarkStart w:id="7558" w:name="_Toc151445456"/>
      <w:bookmarkStart w:id="7559" w:name="_Toc160470533"/>
      <w:bookmarkStart w:id="7560" w:name="_Toc160472164"/>
      <w:bookmarkStart w:id="7561" w:name="_Toc200970268"/>
      <w:r>
        <w:rPr>
          <w:noProof/>
          <w:lang w:eastAsia="zh-CN"/>
        </w:rPr>
        <w:t>9.5</w:t>
      </w:r>
      <w:r>
        <w:rPr>
          <w:lang w:eastAsia="zh-CN"/>
        </w:rPr>
        <w:t>.5.3</w:t>
      </w:r>
      <w:r>
        <w:t>.1</w:t>
      </w:r>
      <w:r w:rsidRPr="00384E92">
        <w:tab/>
        <w:t>Introduction</w:t>
      </w:r>
      <w:bookmarkEnd w:id="7553"/>
      <w:bookmarkEnd w:id="7554"/>
      <w:bookmarkEnd w:id="7555"/>
      <w:bookmarkEnd w:id="7556"/>
      <w:bookmarkEnd w:id="7557"/>
      <w:bookmarkEnd w:id="7558"/>
      <w:bookmarkEnd w:id="7559"/>
      <w:bookmarkEnd w:id="7560"/>
      <w:bookmarkEnd w:id="7561"/>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62" w:name="_Toc510696640"/>
      <w:bookmarkStart w:id="7563" w:name="_Toc35971435"/>
      <w:bookmarkStart w:id="7564" w:name="_Toc144024184"/>
      <w:bookmarkStart w:id="7565" w:name="_Toc148176897"/>
      <w:bookmarkStart w:id="7566" w:name="_Toc151379276"/>
      <w:bookmarkStart w:id="7567" w:name="_Toc151445457"/>
      <w:bookmarkStart w:id="7568" w:name="_Toc160470534"/>
      <w:bookmarkStart w:id="7569" w:name="_Toc160472165"/>
      <w:bookmarkStart w:id="7570" w:name="_Toc200970269"/>
      <w:r>
        <w:rPr>
          <w:noProof/>
          <w:lang w:eastAsia="zh-CN"/>
        </w:rPr>
        <w:t>9.5</w:t>
      </w:r>
      <w:r>
        <w:rPr>
          <w:lang w:eastAsia="zh-CN"/>
        </w:rPr>
        <w:t>.5.3</w:t>
      </w:r>
      <w:r>
        <w:t>.2</w:t>
      </w:r>
      <w:r w:rsidRPr="00384E92">
        <w:tab/>
        <w:t>Simple data types</w:t>
      </w:r>
      <w:bookmarkEnd w:id="7562"/>
      <w:bookmarkEnd w:id="7563"/>
      <w:bookmarkEnd w:id="7564"/>
      <w:bookmarkEnd w:id="7565"/>
      <w:bookmarkEnd w:id="7566"/>
      <w:bookmarkEnd w:id="7567"/>
      <w:bookmarkEnd w:id="7568"/>
      <w:bookmarkEnd w:id="7569"/>
      <w:bookmarkEnd w:id="7570"/>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571"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571"/>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572" w:name="_Toc148176900"/>
      <w:bookmarkStart w:id="7573" w:name="_Toc151379279"/>
      <w:bookmarkStart w:id="7574" w:name="_Toc151445460"/>
      <w:bookmarkStart w:id="7575" w:name="_Toc160470537"/>
      <w:bookmarkStart w:id="7576" w:name="_Toc160472168"/>
      <w:bookmarkStart w:id="7577" w:name="_Toc200970270"/>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72"/>
      <w:bookmarkEnd w:id="7573"/>
      <w:bookmarkEnd w:id="7574"/>
      <w:bookmarkEnd w:id="7575"/>
      <w:bookmarkEnd w:id="7576"/>
      <w:bookmarkEnd w:id="7577"/>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578" w:name="_Toc144024188"/>
      <w:bookmarkStart w:id="7579" w:name="_Toc148176901"/>
      <w:bookmarkStart w:id="7580" w:name="_Toc151379280"/>
      <w:bookmarkStart w:id="7581" w:name="_Toc151445461"/>
      <w:bookmarkStart w:id="7582" w:name="_Toc160470538"/>
      <w:bookmarkStart w:id="7583" w:name="_Toc160472169"/>
      <w:bookmarkStart w:id="7584" w:name="_Toc200970271"/>
      <w:r>
        <w:rPr>
          <w:noProof/>
          <w:lang w:eastAsia="zh-CN"/>
        </w:rPr>
        <w:t>9.5</w:t>
      </w:r>
      <w:r>
        <w:rPr>
          <w:lang w:eastAsia="zh-CN"/>
        </w:rPr>
        <w:t>.5.</w:t>
      </w:r>
      <w:r>
        <w:t>5</w:t>
      </w:r>
      <w:r>
        <w:tab/>
        <w:t>Binary data</w:t>
      </w:r>
      <w:bookmarkEnd w:id="7578"/>
      <w:bookmarkEnd w:id="7579"/>
      <w:bookmarkEnd w:id="7580"/>
      <w:bookmarkEnd w:id="7581"/>
      <w:bookmarkEnd w:id="7582"/>
      <w:bookmarkEnd w:id="7583"/>
      <w:bookmarkEnd w:id="7584"/>
    </w:p>
    <w:p w14:paraId="10E78AE1" w14:textId="77777777" w:rsidR="00506656" w:rsidRDefault="00506656" w:rsidP="00506656">
      <w:pPr>
        <w:pStyle w:val="Heading5"/>
      </w:pPr>
      <w:bookmarkStart w:id="7585" w:name="_Toc144024189"/>
      <w:bookmarkStart w:id="7586" w:name="_Toc148176902"/>
      <w:bookmarkStart w:id="7587" w:name="_Toc151379281"/>
      <w:bookmarkStart w:id="7588" w:name="_Toc151445462"/>
      <w:bookmarkStart w:id="7589" w:name="_Toc160470539"/>
      <w:bookmarkStart w:id="7590" w:name="_Toc160472170"/>
      <w:bookmarkStart w:id="7591" w:name="_Toc200970272"/>
      <w:r>
        <w:rPr>
          <w:noProof/>
          <w:lang w:eastAsia="zh-CN"/>
        </w:rPr>
        <w:t>9.5</w:t>
      </w:r>
      <w:r>
        <w:rPr>
          <w:lang w:eastAsia="zh-CN"/>
        </w:rPr>
        <w:t>.5.</w:t>
      </w:r>
      <w:r>
        <w:t>5.1</w:t>
      </w:r>
      <w:r>
        <w:tab/>
        <w:t>Binary Data Types</w:t>
      </w:r>
      <w:bookmarkEnd w:id="7585"/>
      <w:bookmarkEnd w:id="7586"/>
      <w:bookmarkEnd w:id="7587"/>
      <w:bookmarkEnd w:id="7588"/>
      <w:bookmarkEnd w:id="7589"/>
      <w:bookmarkEnd w:id="7590"/>
      <w:bookmarkEnd w:id="7591"/>
    </w:p>
    <w:p w14:paraId="1DC7A305" w14:textId="77777777" w:rsidR="00506656" w:rsidRPr="00A04126" w:rsidRDefault="00506656" w:rsidP="00506656">
      <w:pPr>
        <w:pStyle w:val="TH"/>
      </w:pPr>
      <w:bookmarkStart w:id="7592"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593"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593"/>
    </w:tbl>
    <w:p w14:paraId="30DD5EE1" w14:textId="77777777" w:rsidR="00506656" w:rsidRPr="00A04126" w:rsidRDefault="00506656" w:rsidP="00506656"/>
    <w:p w14:paraId="378D9842" w14:textId="77777777" w:rsidR="00506656" w:rsidRDefault="00506656" w:rsidP="00506656">
      <w:pPr>
        <w:pStyle w:val="Heading3"/>
      </w:pPr>
      <w:bookmarkStart w:id="7594" w:name="_Toc200970273"/>
      <w:bookmarkEnd w:id="7592"/>
      <w:r>
        <w:rPr>
          <w:noProof/>
          <w:lang w:eastAsia="zh-CN"/>
        </w:rPr>
        <w:lastRenderedPageBreak/>
        <w:t>9.5</w:t>
      </w:r>
      <w:r>
        <w:t>.6</w:t>
      </w:r>
      <w:r>
        <w:tab/>
        <w:t>Error Handling</w:t>
      </w:r>
      <w:bookmarkEnd w:id="7594"/>
    </w:p>
    <w:p w14:paraId="4E16F07F" w14:textId="77777777" w:rsidR="00506656" w:rsidRDefault="00506656" w:rsidP="00506656">
      <w:pPr>
        <w:pStyle w:val="Heading4"/>
      </w:pPr>
      <w:bookmarkStart w:id="7595" w:name="_Toc101529365"/>
      <w:bookmarkStart w:id="7596" w:name="_Toc114864197"/>
      <w:bookmarkStart w:id="7597" w:name="_Toc136427642"/>
      <w:bookmarkStart w:id="7598" w:name="_Toc200970274"/>
      <w:r>
        <w:rPr>
          <w:noProof/>
          <w:lang w:eastAsia="zh-CN"/>
        </w:rPr>
        <w:t>9.5</w:t>
      </w:r>
      <w:r>
        <w:t>.6.1</w:t>
      </w:r>
      <w:r>
        <w:tab/>
        <w:t>General</w:t>
      </w:r>
      <w:bookmarkEnd w:id="7595"/>
      <w:bookmarkEnd w:id="7596"/>
      <w:bookmarkEnd w:id="7597"/>
      <w:bookmarkEnd w:id="7598"/>
    </w:p>
    <w:p w14:paraId="61150DC7" w14:textId="77777777" w:rsidR="00506656" w:rsidRDefault="00506656" w:rsidP="00506656">
      <w:r>
        <w:t xml:space="preserve">For the </w:t>
      </w:r>
      <w:proofErr w:type="spellStart"/>
      <w:r>
        <w:t>Eecs_EC</w:t>
      </w:r>
      <w:r w:rsidRPr="00F477AF">
        <w:t>SDiscovery</w:t>
      </w:r>
      <w:proofErr w:type="spellEnd"/>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proofErr w:type="spellStart"/>
      <w:r w:rsidRPr="00F477AF">
        <w:t>Ee</w:t>
      </w:r>
      <w:r>
        <w:t>cs_EC</w:t>
      </w:r>
      <w:r w:rsidRPr="00F477AF">
        <w:t>SDiscovery</w:t>
      </w:r>
      <w:proofErr w:type="spellEnd"/>
      <w:r w:rsidDel="00572E67">
        <w:t xml:space="preserve"> </w:t>
      </w:r>
      <w:r>
        <w:t>API.</w:t>
      </w:r>
    </w:p>
    <w:p w14:paraId="49C41249" w14:textId="77777777" w:rsidR="00506656" w:rsidRDefault="00506656" w:rsidP="00506656">
      <w:pPr>
        <w:pStyle w:val="Heading4"/>
      </w:pPr>
      <w:bookmarkStart w:id="7599" w:name="_Toc94194968"/>
      <w:bookmarkStart w:id="7600" w:name="_Toc101529366"/>
      <w:bookmarkStart w:id="7601" w:name="_Toc114864198"/>
      <w:bookmarkStart w:id="7602" w:name="_Toc136427643"/>
      <w:bookmarkStart w:id="7603" w:name="_Toc200970275"/>
      <w:r>
        <w:rPr>
          <w:noProof/>
          <w:lang w:eastAsia="zh-CN"/>
        </w:rPr>
        <w:t>9.5</w:t>
      </w:r>
      <w:r>
        <w:t>.6.2</w:t>
      </w:r>
      <w:r>
        <w:tab/>
        <w:t>Protocol Errors</w:t>
      </w:r>
      <w:bookmarkEnd w:id="7599"/>
      <w:bookmarkEnd w:id="7600"/>
      <w:bookmarkEnd w:id="7601"/>
      <w:bookmarkEnd w:id="7602"/>
      <w:bookmarkEnd w:id="7603"/>
    </w:p>
    <w:p w14:paraId="01FE5A35" w14:textId="77777777" w:rsidR="00506656" w:rsidRDefault="00506656" w:rsidP="00506656">
      <w:r>
        <w:t xml:space="preserve">No specific protocol errors for the </w:t>
      </w:r>
      <w:proofErr w:type="spellStart"/>
      <w:r>
        <w:t>Eecs_EC</w:t>
      </w:r>
      <w:r w:rsidRPr="00F477AF">
        <w:t>SDiscovery</w:t>
      </w:r>
      <w:proofErr w:type="spellEnd"/>
      <w:r w:rsidDel="00572E67">
        <w:t xml:space="preserve"> </w:t>
      </w:r>
      <w:r>
        <w:t>API are specified.</w:t>
      </w:r>
    </w:p>
    <w:p w14:paraId="15D75502" w14:textId="77777777" w:rsidR="00506656" w:rsidRDefault="00506656" w:rsidP="00506656">
      <w:pPr>
        <w:pStyle w:val="Heading4"/>
      </w:pPr>
      <w:bookmarkStart w:id="7604" w:name="_Toc101529367"/>
      <w:bookmarkStart w:id="7605" w:name="_Toc114864199"/>
      <w:bookmarkStart w:id="7606" w:name="_Toc136427644"/>
      <w:bookmarkStart w:id="7607" w:name="_Toc200970276"/>
      <w:r>
        <w:rPr>
          <w:noProof/>
          <w:lang w:eastAsia="zh-CN"/>
        </w:rPr>
        <w:t>9.5</w:t>
      </w:r>
      <w:r>
        <w:t>.6.3</w:t>
      </w:r>
      <w:r>
        <w:tab/>
        <w:t>Application Errors</w:t>
      </w:r>
      <w:bookmarkEnd w:id="7604"/>
      <w:bookmarkEnd w:id="7605"/>
      <w:bookmarkEnd w:id="7606"/>
      <w:bookmarkEnd w:id="7607"/>
    </w:p>
    <w:p w14:paraId="00E4F896" w14:textId="77777777" w:rsidR="00506656" w:rsidRDefault="00506656" w:rsidP="00506656">
      <w:r>
        <w:t xml:space="preserve">The application errors defined for the </w:t>
      </w:r>
      <w:proofErr w:type="spellStart"/>
      <w:r w:rsidRPr="00F477AF">
        <w:t>Ee</w:t>
      </w:r>
      <w:r>
        <w:t>cs_EC</w:t>
      </w:r>
      <w:r w:rsidRPr="00F477AF">
        <w:t>SDiscovery</w:t>
      </w:r>
      <w:proofErr w:type="spellEnd"/>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08" w:name="_Toc200970277"/>
      <w:r>
        <w:rPr>
          <w:noProof/>
          <w:lang w:eastAsia="zh-CN"/>
        </w:rPr>
        <w:t>9.5</w:t>
      </w:r>
      <w:r>
        <w:t>.7</w:t>
      </w:r>
      <w:r>
        <w:tab/>
        <w:t>Feature negotiation</w:t>
      </w:r>
      <w:bookmarkEnd w:id="7608"/>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 xml:space="preserve">.7-1 lists the supported features for </w:t>
      </w:r>
      <w:proofErr w:type="spellStart"/>
      <w:r>
        <w:rPr>
          <w:lang w:eastAsia="zh-CN"/>
        </w:rPr>
        <w:t>Eecs_ECSDiscovery</w:t>
      </w:r>
      <w:proofErr w:type="spellEnd"/>
      <w:r>
        <w:rPr>
          <w:lang w:eastAsia="zh-CN"/>
        </w:rPr>
        <w:t xml:space="preserve">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7609" w:name="_Toc200970278"/>
      <w:r>
        <w:t>10</w:t>
      </w:r>
      <w:r w:rsidR="00B64F7C" w:rsidRPr="00EE38A4">
        <w:tab/>
        <w:t>Using Common API Framework</w:t>
      </w:r>
      <w:bookmarkEnd w:id="7222"/>
      <w:bookmarkEnd w:id="7223"/>
      <w:bookmarkEnd w:id="7224"/>
      <w:bookmarkEnd w:id="7225"/>
      <w:bookmarkEnd w:id="7226"/>
      <w:bookmarkEnd w:id="7227"/>
      <w:bookmarkEnd w:id="7228"/>
      <w:bookmarkEnd w:id="7229"/>
      <w:bookmarkEnd w:id="7230"/>
      <w:bookmarkEnd w:id="7231"/>
      <w:bookmarkEnd w:id="7609"/>
    </w:p>
    <w:p w14:paraId="60636397" w14:textId="77777777" w:rsidR="009B360E" w:rsidRDefault="009B360E" w:rsidP="009B360E">
      <w:pPr>
        <w:pStyle w:val="Heading2"/>
      </w:pPr>
      <w:bookmarkStart w:id="7610" w:name="_Toc24868675"/>
      <w:bookmarkStart w:id="7611" w:name="_Toc34154180"/>
      <w:bookmarkStart w:id="7612" w:name="_Toc36041124"/>
      <w:bookmarkStart w:id="7613" w:name="_Toc36041437"/>
      <w:bookmarkStart w:id="7614" w:name="_Toc43196714"/>
      <w:bookmarkStart w:id="7615" w:name="_Toc43481484"/>
      <w:bookmarkStart w:id="7616" w:name="_Toc45134761"/>
      <w:bookmarkStart w:id="7617" w:name="_Toc51189293"/>
      <w:bookmarkStart w:id="7618" w:name="_Toc51763969"/>
      <w:bookmarkStart w:id="7619" w:name="_Toc57206201"/>
      <w:bookmarkStart w:id="7620" w:name="_Toc59019542"/>
      <w:bookmarkStart w:id="7621" w:name="_Toc68170215"/>
      <w:bookmarkStart w:id="7622" w:name="_Toc83234257"/>
      <w:bookmarkStart w:id="7623" w:name="_Toc90661680"/>
      <w:bookmarkStart w:id="7624" w:name="_Toc97042819"/>
      <w:bookmarkStart w:id="7625" w:name="_Toc97045963"/>
      <w:bookmarkStart w:id="7626" w:name="_Toc97155708"/>
      <w:bookmarkStart w:id="7627" w:name="_Toc101521764"/>
      <w:bookmarkStart w:id="7628" w:name="_Toc138762074"/>
      <w:bookmarkStart w:id="7629" w:name="_Toc145708337"/>
      <w:bookmarkStart w:id="7630" w:name="_Toc160570919"/>
      <w:bookmarkStart w:id="7631" w:name="_Toc162008515"/>
      <w:bookmarkStart w:id="7632" w:name="_Toc200970279"/>
      <w:r>
        <w:t>10.1</w:t>
      </w:r>
      <w:r>
        <w:tab/>
        <w:t>General</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lastRenderedPageBreak/>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633" w:name="_Toc24868676"/>
      <w:bookmarkStart w:id="7634" w:name="_Toc34154181"/>
      <w:bookmarkStart w:id="7635" w:name="_Toc36041125"/>
      <w:bookmarkStart w:id="7636" w:name="_Toc36041438"/>
      <w:bookmarkStart w:id="7637" w:name="_Toc43196715"/>
      <w:bookmarkStart w:id="7638" w:name="_Toc43481485"/>
      <w:bookmarkStart w:id="7639" w:name="_Toc45134762"/>
      <w:bookmarkStart w:id="7640" w:name="_Toc51189294"/>
      <w:bookmarkStart w:id="7641" w:name="_Toc51763970"/>
      <w:bookmarkStart w:id="7642" w:name="_Toc57206202"/>
      <w:bookmarkStart w:id="7643" w:name="_Toc59019543"/>
      <w:bookmarkStart w:id="7644" w:name="_Toc68170216"/>
      <w:bookmarkStart w:id="7645" w:name="_Toc83234258"/>
      <w:bookmarkStart w:id="7646" w:name="_Toc90661681"/>
      <w:bookmarkStart w:id="7647" w:name="_Toc97042820"/>
      <w:bookmarkStart w:id="7648" w:name="_Toc97045964"/>
      <w:bookmarkStart w:id="7649" w:name="_Toc97155709"/>
      <w:bookmarkStart w:id="7650" w:name="_Toc101521765"/>
      <w:bookmarkStart w:id="7651" w:name="_Toc138762075"/>
      <w:bookmarkStart w:id="7652" w:name="_Toc145708338"/>
      <w:bookmarkStart w:id="7653" w:name="_Toc160570920"/>
      <w:bookmarkStart w:id="7654" w:name="_Toc162008516"/>
      <w:bookmarkStart w:id="7655" w:name="_Toc200970280"/>
      <w:r>
        <w:t>10.2</w:t>
      </w:r>
      <w:r>
        <w:tab/>
        <w:t>Security</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w:t>
      </w:r>
      <w:proofErr w:type="gramStart"/>
      <w:r>
        <w:t>EAS  and</w:t>
      </w:r>
      <w:proofErr w:type="gramEnd"/>
      <w:r>
        <w:t xml:space="preserve">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 xml:space="preserve">If OAuth2 is used as the selected security method between the EAS and the EES, then the EAS, prior to consuming services offered by the EES APIs, shall obtain a "token" from the authorization server, by invoking the </w:t>
      </w:r>
      <w:proofErr w:type="spellStart"/>
      <w:r>
        <w:t>Obtain_Authorization</w:t>
      </w:r>
      <w:proofErr w:type="spellEnd"/>
      <w:r>
        <w:t xml:space="preserve">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656" w:name="_Toc85734606"/>
      <w:bookmarkStart w:id="7657" w:name="_Toc89431905"/>
      <w:bookmarkStart w:id="7658" w:name="_Toc97042821"/>
      <w:bookmarkStart w:id="7659" w:name="_Toc97045965"/>
      <w:bookmarkStart w:id="7660" w:name="_Toc97155710"/>
      <w:bookmarkStart w:id="7661" w:name="_Toc101521766"/>
      <w:bookmarkStart w:id="7662" w:name="_Toc138762076"/>
      <w:bookmarkStart w:id="7663" w:name="_Toc145708339"/>
      <w:bookmarkStart w:id="7664" w:name="_Toc160570921"/>
      <w:bookmarkStart w:id="7665" w:name="_Toc162008517"/>
      <w:bookmarkStart w:id="7666" w:name="_Toc200970281"/>
      <w:r>
        <w:t>1</w:t>
      </w:r>
      <w:r w:rsidR="0013246F">
        <w:t>1</w:t>
      </w:r>
      <w:r w:rsidR="00707DE0">
        <w:tab/>
        <w:t>Security</w:t>
      </w:r>
      <w:bookmarkEnd w:id="7656"/>
      <w:bookmarkEnd w:id="7657"/>
      <w:bookmarkEnd w:id="7658"/>
      <w:bookmarkEnd w:id="7659"/>
      <w:bookmarkEnd w:id="7660"/>
      <w:bookmarkEnd w:id="7661"/>
      <w:bookmarkEnd w:id="7662"/>
      <w:bookmarkEnd w:id="7663"/>
      <w:bookmarkEnd w:id="7664"/>
      <w:bookmarkEnd w:id="7665"/>
      <w:bookmarkEnd w:id="7666"/>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667" w:name="tsgNames"/>
      <w:bookmarkStart w:id="7668" w:name="startOfAnnexes"/>
      <w:bookmarkStart w:id="7669" w:name="_Toc85734607"/>
      <w:bookmarkStart w:id="7670" w:name="_Toc89431906"/>
      <w:bookmarkStart w:id="7671" w:name="_Toc97042822"/>
      <w:bookmarkStart w:id="7672" w:name="_Toc97045966"/>
      <w:bookmarkStart w:id="7673" w:name="_Toc97155711"/>
      <w:bookmarkStart w:id="7674" w:name="_Toc101521767"/>
      <w:bookmarkStart w:id="7675" w:name="_Toc138762077"/>
      <w:bookmarkStart w:id="7676" w:name="_Toc145708340"/>
      <w:bookmarkStart w:id="7677" w:name="_Toc160570922"/>
      <w:bookmarkStart w:id="7678" w:name="_Toc162008518"/>
      <w:bookmarkStart w:id="7679" w:name="_Toc200970282"/>
      <w:bookmarkEnd w:id="7667"/>
      <w:bookmarkEnd w:id="7668"/>
      <w:r>
        <w:lastRenderedPageBreak/>
        <w:t>Annex A (normative):</w:t>
      </w:r>
      <w:r>
        <w:br/>
      </w:r>
      <w:proofErr w:type="spellStart"/>
      <w:r>
        <w:t>OpenAPI</w:t>
      </w:r>
      <w:proofErr w:type="spellEnd"/>
      <w:r>
        <w:t xml:space="preserve"> specification</w:t>
      </w:r>
      <w:bookmarkEnd w:id="7669"/>
      <w:bookmarkEnd w:id="7670"/>
      <w:bookmarkEnd w:id="7671"/>
      <w:bookmarkEnd w:id="7672"/>
      <w:bookmarkEnd w:id="7673"/>
      <w:bookmarkEnd w:id="7674"/>
      <w:bookmarkEnd w:id="7675"/>
      <w:bookmarkEnd w:id="7676"/>
      <w:bookmarkEnd w:id="7677"/>
      <w:bookmarkEnd w:id="7678"/>
      <w:bookmarkEnd w:id="7679"/>
    </w:p>
    <w:p w14:paraId="3C9B8A47" w14:textId="0E0240FE" w:rsidR="00080512" w:rsidRDefault="00E83A1B" w:rsidP="007876EC">
      <w:pPr>
        <w:pStyle w:val="Heading1"/>
      </w:pPr>
      <w:bookmarkStart w:id="7680" w:name="_Toc85734608"/>
      <w:bookmarkStart w:id="7681" w:name="_Toc89431907"/>
      <w:bookmarkStart w:id="7682" w:name="_Toc97042823"/>
      <w:bookmarkStart w:id="7683" w:name="_Toc97045967"/>
      <w:bookmarkStart w:id="7684" w:name="_Toc97155712"/>
      <w:bookmarkStart w:id="7685" w:name="_Toc101521768"/>
      <w:bookmarkStart w:id="7686" w:name="_Toc138762078"/>
      <w:bookmarkStart w:id="7687" w:name="_Toc145708341"/>
      <w:bookmarkStart w:id="7688" w:name="_Toc160570923"/>
      <w:bookmarkStart w:id="7689" w:name="_Toc162008519"/>
      <w:bookmarkStart w:id="7690" w:name="_Toc200970283"/>
      <w:r>
        <w:t>A.1</w:t>
      </w:r>
      <w:r w:rsidR="00B02560">
        <w:tab/>
      </w:r>
      <w:r>
        <w:t>General</w:t>
      </w:r>
      <w:bookmarkEnd w:id="7680"/>
      <w:bookmarkEnd w:id="7681"/>
      <w:bookmarkEnd w:id="7682"/>
      <w:bookmarkEnd w:id="7683"/>
      <w:bookmarkEnd w:id="7684"/>
      <w:bookmarkEnd w:id="7685"/>
      <w:bookmarkEnd w:id="7686"/>
      <w:bookmarkEnd w:id="7687"/>
      <w:bookmarkEnd w:id="7688"/>
      <w:bookmarkEnd w:id="7689"/>
      <w:bookmarkEnd w:id="7690"/>
    </w:p>
    <w:p w14:paraId="5358DDC6" w14:textId="68857979" w:rsidR="004F28FC" w:rsidRDefault="004F28FC" w:rsidP="004F28FC">
      <w:r>
        <w:t xml:space="preserve">This annex is based on the </w:t>
      </w:r>
      <w:proofErr w:type="spellStart"/>
      <w:r>
        <w:t>OpenAPI</w:t>
      </w:r>
      <w:proofErr w:type="spellEnd"/>
      <w:r>
        <w:t xml:space="preserve">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 xml:space="preserve">The semantics and procedures, as well as conditions, </w:t>
      </w:r>
      <w:proofErr w:type="gramStart"/>
      <w:r>
        <w:t>e.g.</w:t>
      </w:r>
      <w:proofErr w:type="gramEnd"/>
      <w:r>
        <w:t xml:space="preserve"> for the applicability and allowed combinations of attributes or values, not expressed in the </w:t>
      </w:r>
      <w:proofErr w:type="spellStart"/>
      <w:r>
        <w:t>OpenAPI</w:t>
      </w:r>
      <w:proofErr w:type="spellEnd"/>
      <w:r>
        <w:t xml:space="preserve"> definitions but defined in other parts of the specification also apply.</w:t>
      </w:r>
    </w:p>
    <w:p w14:paraId="12AAD6AE" w14:textId="75A1A45D" w:rsidR="002675F0" w:rsidRDefault="004F28FC" w:rsidP="002675F0">
      <w:r>
        <w:t xml:space="preserve">Informative copies </w:t>
      </w:r>
      <w:bookmarkStart w:id="7691" w:name="_Hlk3294506"/>
      <w:r>
        <w:t xml:space="preserve">of the </w:t>
      </w:r>
      <w:proofErr w:type="spellStart"/>
      <w:r>
        <w:t>OpenAPI</w:t>
      </w:r>
      <w:proofErr w:type="spellEnd"/>
      <w:r>
        <w:t xml:space="preserve"> specification file</w:t>
      </w:r>
      <w:bookmarkEnd w:id="7691"/>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692" w:name="_Toc85734609"/>
      <w:bookmarkStart w:id="7693" w:name="_Toc89431908"/>
      <w:bookmarkStart w:id="7694" w:name="_Toc97042824"/>
      <w:bookmarkStart w:id="7695" w:name="_Toc97045968"/>
      <w:bookmarkStart w:id="7696" w:name="_Toc97155713"/>
      <w:bookmarkStart w:id="7697" w:name="_Toc101521769"/>
      <w:bookmarkStart w:id="7698" w:name="_Toc138762079"/>
      <w:bookmarkStart w:id="7699" w:name="_Toc145708342"/>
      <w:bookmarkStart w:id="7700" w:name="_Toc160570924"/>
      <w:bookmarkStart w:id="7701" w:name="_Toc162008520"/>
      <w:bookmarkStart w:id="7702" w:name="_Toc200970284"/>
      <w:r>
        <w:t>A.2</w:t>
      </w:r>
      <w:r>
        <w:tab/>
      </w:r>
      <w:r>
        <w:rPr>
          <w:noProof/>
        </w:rPr>
        <w:t>Eees_EASRegistration API</w:t>
      </w:r>
      <w:bookmarkEnd w:id="7692"/>
      <w:bookmarkEnd w:id="7693"/>
      <w:bookmarkEnd w:id="7694"/>
      <w:bookmarkEnd w:id="7695"/>
      <w:bookmarkEnd w:id="7696"/>
      <w:bookmarkEnd w:id="7697"/>
      <w:bookmarkEnd w:id="7698"/>
      <w:bookmarkEnd w:id="7699"/>
      <w:bookmarkEnd w:id="7700"/>
      <w:bookmarkEnd w:id="7701"/>
      <w:bookmarkEnd w:id="7702"/>
    </w:p>
    <w:p w14:paraId="03F4E80B" w14:textId="77777777" w:rsidR="00C15DC5" w:rsidRDefault="00C15DC5" w:rsidP="00C15DC5">
      <w:pPr>
        <w:pStyle w:val="PL"/>
      </w:pPr>
      <w:proofErr w:type="spellStart"/>
      <w:r>
        <w:t>openapi</w:t>
      </w:r>
      <w:proofErr w:type="spellEnd"/>
      <w:r>
        <w:t>: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w:t>
      </w:r>
      <w:proofErr w:type="spellStart"/>
      <w:r>
        <w:t>Registration_API</w:t>
      </w:r>
      <w:proofErr w:type="spellEnd"/>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proofErr w:type="spellStart"/>
      <w:r>
        <w:t>externalDocs</w:t>
      </w:r>
      <w:proofErr w:type="spellEnd"/>
      <w:r>
        <w:t>:</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w:t>
      </w:r>
      <w:proofErr w:type="spellStart"/>
      <w:r>
        <w:t>apiRoot</w:t>
      </w:r>
      <w:proofErr w:type="spellEnd"/>
      <w:r>
        <w:t>}/</w:t>
      </w:r>
      <w:proofErr w:type="spellStart"/>
      <w:r>
        <w:t>eees-easregistration</w:t>
      </w:r>
      <w:proofErr w:type="spellEnd"/>
      <w:r>
        <w:t>/v1'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w:t>
      </w:r>
      <w:proofErr w:type="spellStart"/>
      <w:r>
        <w:t>apiRoot</w:t>
      </w:r>
      <w:proofErr w:type="spellEnd"/>
      <w:r>
        <w: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w:t>
      </w:r>
      <w:proofErr w:type="spellStart"/>
      <w:r>
        <w:t>apiRoot</w:t>
      </w:r>
      <w:proofErr w:type="spellEnd"/>
      <w:r>
        <w:t xml:space="preserve">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w:t>
      </w:r>
      <w:proofErr w:type="gramStart"/>
      <w:r>
        <w:t>registrations</w:t>
      </w:r>
      <w:proofErr w:type="gramEnd"/>
      <w:r>
        <w:t>:</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sidRPr="00956496">
        <w:rPr>
          <w:rFonts w:cs="Courier New"/>
          <w:szCs w:val="16"/>
        </w:rPr>
        <w:t>Create</w:t>
      </w:r>
      <w:r>
        <w:t>EASRegistration</w:t>
      </w:r>
      <w:proofErr w:type="spellEnd"/>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w:t>
      </w:r>
      <w:proofErr w:type="spellStart"/>
      <w:r>
        <w:t>requestBody</w:t>
      </w:r>
      <w:proofErr w:type="spellEnd"/>
      <w:r>
        <w:t>:</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w:t>
      </w:r>
      <w:proofErr w:type="spellStart"/>
      <w:r>
        <w:t>EASRegistration</w:t>
      </w:r>
      <w:proofErr w:type="spellEnd"/>
      <w:r>
        <w:t>'</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lastRenderedPageBreak/>
        <w:t xml:space="preserve">              schema:</w:t>
      </w:r>
    </w:p>
    <w:p w14:paraId="268EBEF3" w14:textId="77777777" w:rsidR="00C15DC5" w:rsidRDefault="00C15DC5" w:rsidP="00C15DC5">
      <w:pPr>
        <w:pStyle w:val="PL"/>
      </w:pPr>
      <w:r>
        <w:t xml:space="preserve">                $ref: '#/components/schemas/</w:t>
      </w:r>
      <w:proofErr w:type="spellStart"/>
      <w:r>
        <w:t>EASRegistration</w:t>
      </w:r>
      <w:proofErr w:type="spellEnd"/>
      <w:r>
        <w:t>'</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w:t>
      </w:r>
      <w:proofErr w:type="spellStart"/>
      <w:r>
        <w:t>registrationId</w:t>
      </w:r>
      <w:proofErr w:type="spellEnd"/>
      <w:r>
        <w:t>}:</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ReadInd</w:t>
      </w:r>
      <w:r>
        <w:t>EASRegistration</w:t>
      </w:r>
      <w:proofErr w:type="spellEnd"/>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w:t>
      </w:r>
      <w:proofErr w:type="spellStart"/>
      <w:r>
        <w:t>registrationId</w:t>
      </w:r>
      <w:proofErr w:type="spellEnd"/>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proofErr w:type="spellStart"/>
      <w:r>
        <w:rPr>
          <w:lang w:eastAsia="ja-JP"/>
        </w:rPr>
        <w:t>EASRegistration</w:t>
      </w:r>
      <w:proofErr w:type="spellEnd"/>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UpdateInd</w:t>
      </w:r>
      <w:r>
        <w:t>EASRegistration</w:t>
      </w:r>
      <w:proofErr w:type="spellEnd"/>
    </w:p>
    <w:p w14:paraId="221E17E0" w14:textId="77777777" w:rsidR="003044FE" w:rsidRPr="00956496" w:rsidRDefault="003044FE" w:rsidP="003044FE">
      <w:pPr>
        <w:pStyle w:val="PL"/>
      </w:pPr>
      <w:r w:rsidRPr="00956496">
        <w:lastRenderedPageBreak/>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w:t>
      </w:r>
      <w:proofErr w:type="spellStart"/>
      <w:r>
        <w:t>registrationId</w:t>
      </w:r>
      <w:proofErr w:type="spellEnd"/>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w:t>
      </w:r>
      <w:proofErr w:type="spellStart"/>
      <w:r>
        <w:t>requestBody</w:t>
      </w:r>
      <w:proofErr w:type="spellEnd"/>
      <w:r>
        <w:t>:</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proofErr w:type="spellStart"/>
      <w:r>
        <w:rPr>
          <w:lang w:eastAsia="ja-JP"/>
        </w:rPr>
        <w:t>EASRegistration</w:t>
      </w:r>
      <w:proofErr w:type="spellEnd"/>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w:t>
      </w:r>
      <w:proofErr w:type="spellStart"/>
      <w:r>
        <w:t>EASRegistration</w:t>
      </w:r>
      <w:proofErr w:type="spellEnd"/>
      <w:r>
        <w:t>'</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ModifyInd</w:t>
      </w:r>
      <w:r>
        <w:t>EASRegistration</w:t>
      </w:r>
      <w:proofErr w:type="spellEnd"/>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w:t>
      </w:r>
      <w:proofErr w:type="spellStart"/>
      <w:r>
        <w:t>registrationId</w:t>
      </w:r>
      <w:proofErr w:type="spellEnd"/>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w:t>
      </w:r>
      <w:proofErr w:type="spellStart"/>
      <w:r>
        <w:rPr>
          <w:lang w:val="en-US"/>
        </w:rPr>
        <w:t>requestBody</w:t>
      </w:r>
      <w:proofErr w:type="spellEnd"/>
      <w:r>
        <w:rPr>
          <w:lang w:val="en-US"/>
        </w:rPr>
        <w:t>:</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w:t>
      </w:r>
      <w:proofErr w:type="spellStart"/>
      <w:r>
        <w:rPr>
          <w:lang w:val="en-US"/>
        </w:rPr>
        <w:t>merge-patch+json</w:t>
      </w:r>
      <w:proofErr w:type="spellEnd"/>
      <w:r>
        <w:rPr>
          <w:lang w:val="en-US"/>
        </w:rPr>
        <w:t>:</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proofErr w:type="spellStart"/>
      <w:r>
        <w:rPr>
          <w:lang w:eastAsia="ja-JP"/>
        </w:rPr>
        <w:t>EASRegistrationPatch</w:t>
      </w:r>
      <w:proofErr w:type="spellEnd"/>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lastRenderedPageBreak/>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proofErr w:type="spellStart"/>
      <w:r>
        <w:rPr>
          <w:lang w:eastAsia="ja-JP"/>
        </w:rPr>
        <w:t>EASRegistration</w:t>
      </w:r>
      <w:proofErr w:type="spellEnd"/>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DeleteInd</w:t>
      </w:r>
      <w:r>
        <w:t>EASRegistration</w:t>
      </w:r>
      <w:proofErr w:type="spellEnd"/>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w:t>
      </w:r>
      <w:proofErr w:type="spellStart"/>
      <w:r>
        <w:t>registrationId</w:t>
      </w:r>
      <w:proofErr w:type="spellEnd"/>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w:t>
      </w:r>
      <w:proofErr w:type="spellStart"/>
      <w:r>
        <w:rPr>
          <w:lang w:val="en-US"/>
        </w:rPr>
        <w:t>clientCredentials</w:t>
      </w:r>
      <w:proofErr w:type="spellEnd"/>
      <w:r>
        <w:rPr>
          <w:lang w:val="en-US"/>
        </w:rPr>
        <w:t>:</w:t>
      </w:r>
    </w:p>
    <w:p w14:paraId="1BF43BD1" w14:textId="77777777" w:rsidR="00BA512C" w:rsidRDefault="00BA512C" w:rsidP="00BA512C">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054D2E0F" w14:textId="03E58ADC" w:rsidR="00BA512C" w:rsidRDefault="00BA512C" w:rsidP="00BA512C">
      <w:pPr>
        <w:pStyle w:val="PL"/>
        <w:rPr>
          <w:lang w:val="en-US"/>
        </w:rPr>
      </w:pPr>
      <w:r>
        <w:rPr>
          <w:lang w:val="en-US"/>
        </w:rPr>
        <w:lastRenderedPageBreak/>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proofErr w:type="spellStart"/>
      <w:r>
        <w:rPr>
          <w:lang w:eastAsia="ja-JP"/>
        </w:rPr>
        <w:t>EASRegistration</w:t>
      </w:r>
      <w:proofErr w:type="spellEnd"/>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w:t>
      </w:r>
      <w:proofErr w:type="spellStart"/>
      <w:r>
        <w:t>easProf</w:t>
      </w:r>
      <w:proofErr w:type="spellEnd"/>
      <w:r>
        <w:t>:</w:t>
      </w:r>
    </w:p>
    <w:p w14:paraId="4828E153" w14:textId="77777777" w:rsidR="00C15DC5" w:rsidRDefault="00C15DC5" w:rsidP="00C15DC5">
      <w:pPr>
        <w:pStyle w:val="PL"/>
        <w:rPr>
          <w:rFonts w:eastAsia="DengXian"/>
        </w:rPr>
      </w:pPr>
      <w:r>
        <w:rPr>
          <w:rFonts w:eastAsia="DengXian"/>
        </w:rPr>
        <w:t xml:space="preserve">          $ref: '#/components/schemas/</w:t>
      </w:r>
      <w:proofErr w:type="spellStart"/>
      <w:r>
        <w:rPr>
          <w:rFonts w:eastAsia="DengXian"/>
        </w:rPr>
        <w:t>EASProfile</w:t>
      </w:r>
      <w:proofErr w:type="spellEnd"/>
      <w:r>
        <w:rPr>
          <w:rFonts w:eastAsia="DengXian"/>
        </w:rPr>
        <w:t>'</w:t>
      </w:r>
    </w:p>
    <w:p w14:paraId="6359172D" w14:textId="77777777" w:rsidR="00C15DC5" w:rsidRDefault="00C15DC5" w:rsidP="00C15DC5">
      <w:pPr>
        <w:pStyle w:val="PL"/>
      </w:pPr>
      <w:r>
        <w:t xml:space="preserve">        </w:t>
      </w:r>
      <w:proofErr w:type="spellStart"/>
      <w:r>
        <w:t>expTime</w:t>
      </w:r>
      <w:proofErr w:type="spellEnd"/>
      <w:r>
        <w:t>:</w:t>
      </w:r>
    </w:p>
    <w:p w14:paraId="6BDAF402" w14:textId="77777777" w:rsidR="00C15DC5" w:rsidRDefault="00C15DC5" w:rsidP="00C15DC5">
      <w:pPr>
        <w:pStyle w:val="PL"/>
      </w:pPr>
      <w:r>
        <w:t xml:space="preserve">          $ref: 'TS29122_CommonData.yaml#/components/schemas/</w:t>
      </w:r>
      <w:proofErr w:type="spellStart"/>
      <w:r>
        <w:t>DateTime</w:t>
      </w:r>
      <w:proofErr w:type="spellEnd"/>
      <w:r>
        <w:t>'</w:t>
      </w:r>
    </w:p>
    <w:p w14:paraId="49CFE8B0" w14:textId="77777777" w:rsidR="00C15DC5" w:rsidRDefault="00C15DC5" w:rsidP="00C15DC5">
      <w:pPr>
        <w:pStyle w:val="PL"/>
      </w:pPr>
      <w:r>
        <w:t xml:space="preserve">        </w:t>
      </w:r>
      <w:proofErr w:type="spellStart"/>
      <w:r>
        <w:rPr>
          <w:lang w:eastAsia="zh-CN"/>
        </w:rPr>
        <w:t>suppFeat</w:t>
      </w:r>
      <w:proofErr w:type="spellEnd"/>
      <w:r>
        <w:t>:</w:t>
      </w:r>
    </w:p>
    <w:p w14:paraId="481E7A6F" w14:textId="77777777" w:rsidR="00C15DC5" w:rsidRDefault="00C15DC5" w:rsidP="00C15DC5">
      <w:pPr>
        <w:pStyle w:val="PL"/>
      </w:pPr>
      <w:r>
        <w:t xml:space="preserve">          $ref: 'TS29571_CommonData.yaml#/components/schemas/</w:t>
      </w:r>
      <w:proofErr w:type="spellStart"/>
      <w:r>
        <w:rPr>
          <w:lang w:eastAsia="zh-CN"/>
        </w:rPr>
        <w:t>SupportedFeatures</w:t>
      </w:r>
      <w:proofErr w:type="spellEnd"/>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w:t>
      </w:r>
      <w:proofErr w:type="spellStart"/>
      <w:r>
        <w:t>easProf</w:t>
      </w:r>
      <w:proofErr w:type="spellEnd"/>
    </w:p>
    <w:p w14:paraId="488062EC" w14:textId="77777777" w:rsidR="007B114F" w:rsidRDefault="007B114F" w:rsidP="00C15DC5">
      <w:pPr>
        <w:pStyle w:val="PL"/>
      </w:pPr>
    </w:p>
    <w:p w14:paraId="1BF7889E" w14:textId="77777777" w:rsidR="00C15DC5" w:rsidRDefault="00C15DC5" w:rsidP="00C15DC5">
      <w:pPr>
        <w:pStyle w:val="PL"/>
      </w:pPr>
      <w:r>
        <w:t xml:space="preserve">    </w:t>
      </w:r>
      <w:proofErr w:type="spellStart"/>
      <w:r>
        <w:t>EASProfile</w:t>
      </w:r>
      <w:proofErr w:type="spellEnd"/>
      <w:r>
        <w:t>:</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w:t>
      </w:r>
      <w:proofErr w:type="spellStart"/>
      <w:r>
        <w:t>easId</w:t>
      </w:r>
      <w:proofErr w:type="spellEnd"/>
      <w:r>
        <w:t>:</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w:t>
      </w:r>
      <w:proofErr w:type="spellStart"/>
      <w:r>
        <w:t>endPt</w:t>
      </w:r>
      <w:proofErr w:type="spellEnd"/>
      <w:r>
        <w:t>:</w:t>
      </w:r>
    </w:p>
    <w:p w14:paraId="49F9C905" w14:textId="51024956" w:rsidR="00C15DC5" w:rsidRDefault="00C15DC5" w:rsidP="00C15DC5">
      <w:pPr>
        <w:pStyle w:val="PL"/>
      </w:pPr>
      <w:r>
        <w:t xml:space="preserve">          $ref: '#/components/schemas/</w:t>
      </w:r>
      <w:proofErr w:type="spellStart"/>
      <w:r>
        <w:t>EndPoint</w:t>
      </w:r>
      <w:proofErr w:type="spellEnd"/>
      <w:r>
        <w:t>'</w:t>
      </w:r>
    </w:p>
    <w:p w14:paraId="0A489D5D" w14:textId="77777777" w:rsidR="00705480" w:rsidRDefault="00705480" w:rsidP="00705480">
      <w:pPr>
        <w:pStyle w:val="PL"/>
      </w:pPr>
      <w:r>
        <w:t xml:space="preserve">        </w:t>
      </w:r>
      <w:proofErr w:type="spellStart"/>
      <w:r>
        <w:t>allowedPlmnId</w:t>
      </w:r>
      <w:proofErr w:type="spellEnd"/>
      <w:r>
        <w:t>:</w:t>
      </w:r>
    </w:p>
    <w:p w14:paraId="5FC4411B" w14:textId="1EC9B495" w:rsidR="00705480" w:rsidRDefault="00705480" w:rsidP="00705480">
      <w:pPr>
        <w:pStyle w:val="PL"/>
      </w:pPr>
      <w:r w:rsidRPr="00AD05BB">
        <w:t xml:space="preserve">          $ref: 'TS29571_CommonData.yaml#/components/schemas/</w:t>
      </w:r>
      <w:proofErr w:type="spellStart"/>
      <w:r w:rsidRPr="00AD05BB">
        <w:t>PlmnIdNid</w:t>
      </w:r>
      <w:proofErr w:type="spellEnd"/>
      <w:r w:rsidRPr="00AD05BB">
        <w:t>'</w:t>
      </w:r>
    </w:p>
    <w:p w14:paraId="03AF9AE9" w14:textId="77777777" w:rsidR="00F713E7" w:rsidRDefault="00F713E7" w:rsidP="00F713E7">
      <w:pPr>
        <w:pStyle w:val="PL"/>
      </w:pPr>
      <w:r>
        <w:t xml:space="preserve">        </w:t>
      </w:r>
      <w:proofErr w:type="spellStart"/>
      <w:r>
        <w:t>easBdlI</w:t>
      </w:r>
      <w:r w:rsidRPr="00B559FC">
        <w:t>nfo</w:t>
      </w:r>
      <w:r>
        <w:t>s</w:t>
      </w:r>
      <w:proofErr w:type="spellEnd"/>
      <w:r>
        <w:t>:</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proofErr w:type="spellStart"/>
      <w:r w:rsidRPr="00B559FC">
        <w:t>EAS</w:t>
      </w:r>
      <w:r>
        <w:t>B</w:t>
      </w:r>
      <w:r w:rsidRPr="00B559FC">
        <w:t>undle</w:t>
      </w:r>
      <w:r>
        <w:t>I</w:t>
      </w:r>
      <w:r w:rsidRPr="00B559FC">
        <w:t>nfo</w:t>
      </w:r>
      <w:proofErr w:type="spellEnd"/>
      <w:r>
        <w:rPr>
          <w:rFonts w:eastAsia="DengXian"/>
        </w:rPr>
        <w:t>'</w:t>
      </w:r>
    </w:p>
    <w:p w14:paraId="1AEF98C7" w14:textId="77777777" w:rsidR="00F713E7" w:rsidRDefault="00F713E7" w:rsidP="00F713E7">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0EA195F8" w14:textId="6274E1FE" w:rsidR="00C15DC5" w:rsidRDefault="00C15DC5" w:rsidP="00C15DC5">
      <w:pPr>
        <w:pStyle w:val="PL"/>
      </w:pPr>
      <w:r>
        <w:t xml:space="preserve">        </w:t>
      </w:r>
      <w:proofErr w:type="spellStart"/>
      <w:r>
        <w:t>acIds</w:t>
      </w:r>
      <w:proofErr w:type="spellEnd"/>
      <w:r>
        <w:t>:</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w:t>
      </w:r>
      <w:proofErr w:type="spellStart"/>
      <w:r>
        <w:t>provId</w:t>
      </w:r>
      <w:proofErr w:type="spellEnd"/>
      <w:r>
        <w:t>:</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w:t>
      </w:r>
      <w:proofErr w:type="spellStart"/>
      <w:r>
        <w:t>EASCategory</w:t>
      </w:r>
      <w:proofErr w:type="spellEnd"/>
      <w:r>
        <w:t>'</w:t>
      </w:r>
    </w:p>
    <w:p w14:paraId="463AF1C9" w14:textId="77777777" w:rsidR="002D71CA" w:rsidRDefault="002D71CA" w:rsidP="002D71CA">
      <w:pPr>
        <w:pStyle w:val="PL"/>
      </w:pPr>
      <w:r>
        <w:t xml:space="preserve">        </w:t>
      </w:r>
      <w:proofErr w:type="spellStart"/>
      <w:r>
        <w:t>flexEasType</w:t>
      </w:r>
      <w:proofErr w:type="spellEnd"/>
      <w:r>
        <w:t>:</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w:t>
      </w:r>
      <w:proofErr w:type="spellStart"/>
      <w:r>
        <w:t>svcArea</w:t>
      </w:r>
      <w:proofErr w:type="spellEnd"/>
      <w:r>
        <w:t>:</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w:t>
      </w:r>
      <w:proofErr w:type="spellStart"/>
      <w:r>
        <w:t>svcKpi</w:t>
      </w:r>
      <w:proofErr w:type="spellEnd"/>
      <w:r>
        <w:t>:</w:t>
      </w:r>
    </w:p>
    <w:p w14:paraId="24C26D3B" w14:textId="77777777" w:rsidR="00C15DC5" w:rsidRDefault="00C15DC5" w:rsidP="00C15DC5">
      <w:pPr>
        <w:pStyle w:val="PL"/>
      </w:pPr>
      <w:r>
        <w:t xml:space="preserve">          $ref: </w:t>
      </w:r>
      <w:r>
        <w:rPr>
          <w:rFonts w:eastAsia="DengXian"/>
        </w:rPr>
        <w:t>'</w:t>
      </w:r>
      <w:r>
        <w:t>#/components/schemas/</w:t>
      </w:r>
      <w:proofErr w:type="spellStart"/>
      <w:r>
        <w:t>EASServiceKPI</w:t>
      </w:r>
      <w:proofErr w:type="spellEnd"/>
      <w:r>
        <w:t>'</w:t>
      </w:r>
    </w:p>
    <w:p w14:paraId="51E547A6" w14:textId="77777777" w:rsidR="00C15DC5" w:rsidRDefault="00C15DC5" w:rsidP="00C15DC5">
      <w:pPr>
        <w:pStyle w:val="PL"/>
      </w:pPr>
      <w:r>
        <w:t xml:space="preserve">        </w:t>
      </w:r>
      <w:proofErr w:type="spellStart"/>
      <w:r>
        <w:t>permLvl</w:t>
      </w:r>
      <w:proofErr w:type="spellEnd"/>
      <w:r>
        <w:t>:</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w:t>
      </w:r>
      <w:proofErr w:type="spellStart"/>
      <w:r w:rsidR="0094697A">
        <w:t>PermissionLevel</w:t>
      </w:r>
      <w:proofErr w:type="spellEnd"/>
      <w:r w:rsidR="0094697A">
        <w:t>'</w:t>
      </w:r>
    </w:p>
    <w:p w14:paraId="512AA9EE" w14:textId="77777777" w:rsidR="00C15DC5" w:rsidRDefault="00C15DC5" w:rsidP="00C15DC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w:t>
      </w:r>
      <w:proofErr w:type="spellStart"/>
      <w:r>
        <w:t>easFeats</w:t>
      </w:r>
      <w:proofErr w:type="spellEnd"/>
      <w:r>
        <w:t>:</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w:t>
      </w:r>
      <w:proofErr w:type="spellStart"/>
      <w:r>
        <w:t>appLocs</w:t>
      </w:r>
      <w:proofErr w:type="spellEnd"/>
      <w:r>
        <w:t>:</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w:t>
      </w:r>
      <w:proofErr w:type="spellStart"/>
      <w:r>
        <w:rPr>
          <w:rFonts w:eastAsia="DengXian"/>
        </w:rPr>
        <w:t>RouteToLocation</w:t>
      </w:r>
      <w:proofErr w:type="spellEnd"/>
      <w:r>
        <w:rPr>
          <w:rFonts w:eastAsia="DengXian"/>
        </w:rPr>
        <w:t>'</w:t>
      </w:r>
    </w:p>
    <w:p w14:paraId="0A032081" w14:textId="77777777" w:rsidR="00C15DC5" w:rsidRDefault="00C15DC5" w:rsidP="00C15DC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w:t>
      </w:r>
      <w:proofErr w:type="spellStart"/>
      <w:r>
        <w:t>svcContSupp</w:t>
      </w:r>
      <w:proofErr w:type="spellEnd"/>
      <w:r>
        <w:t>:</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lastRenderedPageBreak/>
        <w:t xml:space="preserve">          </w:t>
      </w:r>
      <w:proofErr w:type="spellStart"/>
      <w:r>
        <w:rPr>
          <w:rFonts w:eastAsia="DengXian"/>
        </w:rPr>
        <w:t>minItems</w:t>
      </w:r>
      <w:proofErr w:type="spellEnd"/>
      <w:r>
        <w:rPr>
          <w:rFonts w:eastAsia="DengXian"/>
        </w:rPr>
        <w:t>: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proofErr w:type="spellStart"/>
      <w:r w:rsidRPr="00B559FC">
        <w:t>EAS</w:t>
      </w:r>
      <w:r>
        <w:t>B</w:t>
      </w:r>
      <w:r w:rsidRPr="00B559FC">
        <w:t>undle</w:t>
      </w:r>
      <w:r>
        <w:t>I</w:t>
      </w:r>
      <w:r w:rsidRPr="00B559FC">
        <w:t>nfo</w:t>
      </w:r>
      <w:proofErr w:type="spellEnd"/>
      <w:r>
        <w:rPr>
          <w:rFonts w:eastAsia="DengXian"/>
        </w:rPr>
        <w:t>'</w:t>
      </w:r>
    </w:p>
    <w:p w14:paraId="1CFB2401" w14:textId="77777777" w:rsidR="00276983" w:rsidRDefault="00276983" w:rsidP="0027698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w:t>
      </w:r>
      <w:proofErr w:type="spellStart"/>
      <w:r w:rsidRPr="001121B2">
        <w:rPr>
          <w:rFonts w:eastAsia="DengXian"/>
        </w:rPr>
        <w:t>svcContSupp</w:t>
      </w:r>
      <w:proofErr w:type="spellEnd"/>
      <w:r w:rsidRPr="001121B2">
        <w:rPr>
          <w:rFonts w:eastAsia="DengXian"/>
        </w:rPr>
        <w:t>"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w:t>
      </w:r>
      <w:proofErr w:type="spellStart"/>
      <w:r w:rsidRPr="001121B2">
        <w:rPr>
          <w:rFonts w:eastAsia="DengXian"/>
        </w:rPr>
        <w:t>easId</w:t>
      </w:r>
      <w:proofErr w:type="spellEnd"/>
      <w:r w:rsidRPr="001121B2">
        <w:rPr>
          <w:rFonts w:eastAsia="DengXian"/>
        </w:rPr>
        <w:t>"</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w:t>
      </w:r>
      <w:proofErr w:type="spellStart"/>
      <w:r>
        <w:t>transContSupp</w:t>
      </w:r>
      <w:proofErr w:type="spellEnd"/>
      <w:r>
        <w:t>:</w:t>
      </w:r>
    </w:p>
    <w:p w14:paraId="1A02DFE3" w14:textId="77777777" w:rsidR="0091651E" w:rsidRDefault="0091651E" w:rsidP="0091651E">
      <w:pPr>
        <w:pStyle w:val="PL"/>
        <w:rPr>
          <w:rFonts w:eastAsia="DengXian"/>
        </w:rPr>
      </w:pPr>
      <w:r>
        <w:rPr>
          <w:rFonts w:eastAsia="DengXian"/>
        </w:rPr>
        <w:t xml:space="preserve">          $ref: '#/components/schemas/</w:t>
      </w:r>
      <w:proofErr w:type="spellStart"/>
      <w:r>
        <w:t>TransContSuppDetails</w:t>
      </w:r>
      <w:proofErr w:type="spellEnd"/>
      <w:r>
        <w:rPr>
          <w:rFonts w:eastAsia="DengXian"/>
        </w:rPr>
        <w:t>'</w:t>
      </w:r>
    </w:p>
    <w:p w14:paraId="1ADEBA78" w14:textId="77777777" w:rsidR="00C15DC5" w:rsidRDefault="00C15DC5" w:rsidP="00C15DC5">
      <w:pPr>
        <w:pStyle w:val="PL"/>
      </w:pPr>
      <w:r>
        <w:t xml:space="preserve">        </w:t>
      </w:r>
      <w:proofErr w:type="spellStart"/>
      <w:r>
        <w:t>avlRep</w:t>
      </w:r>
      <w:proofErr w:type="spellEnd"/>
      <w:r>
        <w:t>:</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w:t>
      </w:r>
      <w:proofErr w:type="spellStart"/>
      <w:r>
        <w:t>DurationSec</w:t>
      </w:r>
      <w:proofErr w:type="spellEnd"/>
      <w:r>
        <w:t>'</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w:t>
      </w:r>
      <w:proofErr w:type="spellStart"/>
      <w:r>
        <w:t>genCtxDur</w:t>
      </w:r>
      <w:proofErr w:type="spellEnd"/>
      <w:r>
        <w:t>:</w:t>
      </w:r>
    </w:p>
    <w:p w14:paraId="1E666652" w14:textId="77777777" w:rsidR="0096360F" w:rsidRDefault="000B505F" w:rsidP="0096360F">
      <w:pPr>
        <w:pStyle w:val="PL"/>
      </w:pPr>
      <w:r>
        <w:t xml:space="preserve">          $ref: </w:t>
      </w:r>
      <w:r>
        <w:rPr>
          <w:rFonts w:eastAsia="DengXian"/>
        </w:rPr>
        <w:t>'</w:t>
      </w:r>
      <w:r>
        <w:t>TS29122_CommonData.yaml#/components/schemas/</w:t>
      </w:r>
      <w:proofErr w:type="spellStart"/>
      <w:r>
        <w:t>DurationSec</w:t>
      </w:r>
      <w:proofErr w:type="spellEnd"/>
      <w:r>
        <w:t>'</w:t>
      </w:r>
    </w:p>
    <w:p w14:paraId="59701395" w14:textId="77777777" w:rsidR="0096360F" w:rsidRDefault="0096360F" w:rsidP="0096360F">
      <w:pPr>
        <w:pStyle w:val="PL"/>
      </w:pPr>
      <w:r>
        <w:t xml:space="preserve">        </w:t>
      </w:r>
      <w:proofErr w:type="spellStart"/>
      <w:r>
        <w:t>easSyncSupp</w:t>
      </w:r>
      <w:proofErr w:type="spellEnd"/>
      <w:r>
        <w:t>:</w:t>
      </w:r>
    </w:p>
    <w:p w14:paraId="3BAC1305" w14:textId="77777777" w:rsidR="0096360F" w:rsidRDefault="0096360F" w:rsidP="0096360F">
      <w:pPr>
        <w:pStyle w:val="PL"/>
      </w:pPr>
      <w:r>
        <w:t xml:space="preserve">          type: </w:t>
      </w:r>
      <w:proofErr w:type="spellStart"/>
      <w:r>
        <w:t>boolean</w:t>
      </w:r>
      <w:proofErr w:type="spellEnd"/>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w:t>
      </w:r>
      <w:proofErr w:type="spellStart"/>
      <w:r>
        <w:t>easId</w:t>
      </w:r>
      <w:proofErr w:type="spellEnd"/>
    </w:p>
    <w:p w14:paraId="4BD017B8" w14:textId="2D9F30C5" w:rsidR="00C15DC5" w:rsidRDefault="00C15DC5" w:rsidP="00C15DC5">
      <w:pPr>
        <w:pStyle w:val="PL"/>
      </w:pPr>
      <w:r>
        <w:t xml:space="preserve">        - </w:t>
      </w:r>
      <w:proofErr w:type="spellStart"/>
      <w:r>
        <w:t>endPt</w:t>
      </w:r>
      <w:proofErr w:type="spellEnd"/>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w:t>
      </w:r>
      <w:proofErr w:type="spellStart"/>
      <w:proofErr w:type="gramStart"/>
      <w:r>
        <w:t>flexEasType</w:t>
      </w:r>
      <w:proofErr w:type="spellEnd"/>
      <w:r>
        <w:t xml:space="preserve"> </w:t>
      </w:r>
      <w:r w:rsidRPr="00DA446D">
        <w:t>]</w:t>
      </w:r>
      <w:proofErr w:type="gramEnd"/>
    </w:p>
    <w:p w14:paraId="4F1ED254" w14:textId="77777777" w:rsidR="007B114F" w:rsidRDefault="007B114F" w:rsidP="00C15DC5">
      <w:pPr>
        <w:pStyle w:val="PL"/>
      </w:pPr>
    </w:p>
    <w:p w14:paraId="092ABC86" w14:textId="77777777" w:rsidR="00C15DC5" w:rsidRDefault="00C15DC5" w:rsidP="00C15DC5">
      <w:pPr>
        <w:pStyle w:val="PL"/>
      </w:pPr>
      <w:r>
        <w:t xml:space="preserve">    </w:t>
      </w:r>
      <w:proofErr w:type="spellStart"/>
      <w:r>
        <w:rPr>
          <w:lang w:eastAsia="ja-JP"/>
        </w:rPr>
        <w:t>EASRegistrationPatch</w:t>
      </w:r>
      <w:proofErr w:type="spellEnd"/>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proofErr w:type="spellStart"/>
      <w:r>
        <w:t>easProf</w:t>
      </w:r>
      <w:proofErr w:type="spellEnd"/>
      <w:r>
        <w:t>:</w:t>
      </w:r>
    </w:p>
    <w:p w14:paraId="490864F5" w14:textId="77777777" w:rsidR="00C15DC5" w:rsidRDefault="00C15DC5" w:rsidP="00C15DC5">
      <w:pPr>
        <w:pStyle w:val="PL"/>
        <w:rPr>
          <w:rFonts w:eastAsia="DengXian"/>
        </w:rPr>
      </w:pPr>
      <w:r>
        <w:rPr>
          <w:rFonts w:eastAsia="DengXian"/>
        </w:rPr>
        <w:t xml:space="preserve">          $ref: '#/components/schemas/</w:t>
      </w:r>
      <w:proofErr w:type="spellStart"/>
      <w:r>
        <w:rPr>
          <w:rFonts w:eastAsia="DengXian"/>
        </w:rPr>
        <w:t>EASProfile</w:t>
      </w:r>
      <w:proofErr w:type="spellEnd"/>
      <w:r>
        <w:rPr>
          <w:rFonts w:eastAsia="DengXian"/>
        </w:rPr>
        <w:t>'</w:t>
      </w:r>
    </w:p>
    <w:p w14:paraId="6215E152" w14:textId="77777777" w:rsidR="00C15DC5" w:rsidRDefault="00C15DC5" w:rsidP="00C15DC5">
      <w:pPr>
        <w:pStyle w:val="PL"/>
      </w:pPr>
      <w:r>
        <w:t xml:space="preserve">        </w:t>
      </w:r>
      <w:proofErr w:type="spellStart"/>
      <w:r>
        <w:t>expTime</w:t>
      </w:r>
      <w:proofErr w:type="spellEnd"/>
      <w:r>
        <w:t>:</w:t>
      </w:r>
    </w:p>
    <w:p w14:paraId="7C71EA37" w14:textId="31D2AAD4" w:rsidR="00C15DC5" w:rsidRDefault="00C15DC5" w:rsidP="00C15DC5">
      <w:pPr>
        <w:pStyle w:val="PL"/>
      </w:pPr>
      <w:r>
        <w:t xml:space="preserve">          $ref: 'TS29571_CommonData.yaml#/components/schemas/</w:t>
      </w:r>
      <w:proofErr w:type="spellStart"/>
      <w:r>
        <w:t>DateTimeRm</w:t>
      </w:r>
      <w:proofErr w:type="spellEnd"/>
      <w:r>
        <w:t>'</w:t>
      </w:r>
    </w:p>
    <w:p w14:paraId="79F064AC" w14:textId="77777777" w:rsidR="007B114F" w:rsidRDefault="007B114F" w:rsidP="00C15DC5">
      <w:pPr>
        <w:pStyle w:val="PL"/>
      </w:pPr>
    </w:p>
    <w:p w14:paraId="3933419B" w14:textId="77777777" w:rsidR="00C15DC5" w:rsidRDefault="00C15DC5" w:rsidP="00C15DC5">
      <w:pPr>
        <w:pStyle w:val="PL"/>
      </w:pPr>
      <w:r>
        <w:t xml:space="preserve">    </w:t>
      </w:r>
      <w:proofErr w:type="spellStart"/>
      <w:r>
        <w:t>EAS</w:t>
      </w:r>
      <w:r>
        <w:rPr>
          <w:lang w:eastAsia="zh-CN"/>
        </w:rPr>
        <w:t>ServiceKPI</w:t>
      </w:r>
      <w:proofErr w:type="spellEnd"/>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w:t>
      </w:r>
      <w:proofErr w:type="spellStart"/>
      <w:r>
        <w:t>maxReqRate</w:t>
      </w:r>
      <w:proofErr w:type="spellEnd"/>
      <w:r>
        <w:t>:</w:t>
      </w:r>
    </w:p>
    <w:p w14:paraId="7DE401A9" w14:textId="195CAD8A" w:rsidR="0094697A" w:rsidRDefault="0094697A" w:rsidP="00C15DC5">
      <w:pPr>
        <w:pStyle w:val="PL"/>
      </w:pPr>
      <w:r>
        <w:t xml:space="preserve">          $ref: 'TS29571_CommonData.yaml#/components/schemas/</w:t>
      </w:r>
      <w:proofErr w:type="spellStart"/>
      <w:r>
        <w:t>Uinteger</w:t>
      </w:r>
      <w:proofErr w:type="spellEnd"/>
      <w:r>
        <w:t>'</w:t>
      </w:r>
    </w:p>
    <w:p w14:paraId="100AD6B9" w14:textId="77777777" w:rsidR="00C15DC5" w:rsidRDefault="00C15DC5" w:rsidP="00C15DC5">
      <w:pPr>
        <w:pStyle w:val="PL"/>
      </w:pPr>
      <w:r>
        <w:t xml:space="preserve">        </w:t>
      </w:r>
      <w:proofErr w:type="spellStart"/>
      <w:r>
        <w:t>maxRespTime</w:t>
      </w:r>
      <w:proofErr w:type="spellEnd"/>
      <w:r>
        <w:t>:</w:t>
      </w:r>
    </w:p>
    <w:p w14:paraId="0ADC21B2" w14:textId="77777777" w:rsidR="00C15DC5" w:rsidRDefault="00C15DC5" w:rsidP="00C15DC5">
      <w:pPr>
        <w:pStyle w:val="PL"/>
      </w:pPr>
      <w:r>
        <w:t xml:space="preserve">          $ref: 'TS29571_CommonData.yaml#/components/schemas/</w:t>
      </w:r>
      <w:proofErr w:type="spellStart"/>
      <w:r>
        <w:t>Uinteger</w:t>
      </w:r>
      <w:proofErr w:type="spellEnd"/>
      <w:r>
        <w:t>'</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w:t>
      </w:r>
      <w:proofErr w:type="spellStart"/>
      <w:r>
        <w:t>Uinteger</w:t>
      </w:r>
      <w:proofErr w:type="spellEnd"/>
      <w:r>
        <w:t>'</w:t>
      </w:r>
    </w:p>
    <w:p w14:paraId="0D3A9C4B" w14:textId="4C4038B9" w:rsidR="00C15DC5" w:rsidRDefault="00C15DC5" w:rsidP="00C15DC5">
      <w:pPr>
        <w:pStyle w:val="PL"/>
      </w:pPr>
      <w:r>
        <w:t xml:space="preserve">        </w:t>
      </w:r>
      <w:proofErr w:type="spellStart"/>
      <w:r>
        <w:t>avlComp</w:t>
      </w:r>
      <w:proofErr w:type="spellEnd"/>
      <w:r>
        <w:t>:</w:t>
      </w:r>
    </w:p>
    <w:p w14:paraId="56CCE5BA" w14:textId="78210FCC" w:rsidR="0094697A" w:rsidRDefault="0094697A" w:rsidP="00C15DC5">
      <w:pPr>
        <w:pStyle w:val="PL"/>
      </w:pPr>
      <w:r>
        <w:t xml:space="preserve">          $ref: 'TS29571_CommonData.yaml#/components/schemas/</w:t>
      </w:r>
      <w:proofErr w:type="spellStart"/>
      <w:r>
        <w:t>Uinteger</w:t>
      </w:r>
      <w:proofErr w:type="spellEnd"/>
      <w:r>
        <w:t>'</w:t>
      </w:r>
    </w:p>
    <w:p w14:paraId="5E529FFD" w14:textId="65ACC793" w:rsidR="00C15DC5" w:rsidRDefault="00C15DC5" w:rsidP="00C15DC5">
      <w:pPr>
        <w:pStyle w:val="PL"/>
      </w:pPr>
      <w:r>
        <w:t xml:space="preserve">        </w:t>
      </w:r>
      <w:proofErr w:type="spellStart"/>
      <w:r>
        <w:t>avlGraComp</w:t>
      </w:r>
      <w:proofErr w:type="spellEnd"/>
      <w:r>
        <w:t>:</w:t>
      </w:r>
    </w:p>
    <w:p w14:paraId="30714F4F" w14:textId="0A69B7D8" w:rsidR="0094697A" w:rsidRDefault="0094697A" w:rsidP="00C15DC5">
      <w:pPr>
        <w:pStyle w:val="PL"/>
      </w:pPr>
      <w:r>
        <w:t xml:space="preserve">          $ref: 'TS29571_CommonData.yaml#/components/schemas/</w:t>
      </w:r>
      <w:proofErr w:type="spellStart"/>
      <w:r>
        <w:t>Uinteger</w:t>
      </w:r>
      <w:proofErr w:type="spellEnd"/>
      <w:r>
        <w:t>'</w:t>
      </w:r>
    </w:p>
    <w:p w14:paraId="5E4B30E0" w14:textId="0388FD01" w:rsidR="00C15DC5" w:rsidRDefault="00C15DC5" w:rsidP="00C15DC5">
      <w:pPr>
        <w:pStyle w:val="PL"/>
      </w:pPr>
      <w:r>
        <w:t xml:space="preserve">        </w:t>
      </w:r>
      <w:proofErr w:type="spellStart"/>
      <w:r>
        <w:t>avlMem</w:t>
      </w:r>
      <w:proofErr w:type="spellEnd"/>
      <w:r>
        <w:t>:</w:t>
      </w:r>
    </w:p>
    <w:p w14:paraId="395EC1DE" w14:textId="4A556BAB" w:rsidR="0094697A" w:rsidRDefault="0094697A" w:rsidP="00C15DC5">
      <w:pPr>
        <w:pStyle w:val="PL"/>
      </w:pPr>
      <w:r>
        <w:t xml:space="preserve">          $ref: 'TS29571_CommonData.yaml#/components/schemas/</w:t>
      </w:r>
      <w:proofErr w:type="spellStart"/>
      <w:r>
        <w:t>Uinteger</w:t>
      </w:r>
      <w:proofErr w:type="spellEnd"/>
      <w:r>
        <w:t>'</w:t>
      </w:r>
    </w:p>
    <w:p w14:paraId="31D29D45" w14:textId="44EF2F4C" w:rsidR="00C15DC5" w:rsidRDefault="00C15DC5" w:rsidP="00C15DC5">
      <w:pPr>
        <w:pStyle w:val="PL"/>
      </w:pPr>
      <w:r>
        <w:t xml:space="preserve">        </w:t>
      </w:r>
      <w:proofErr w:type="spellStart"/>
      <w:r>
        <w:t>avlStrg</w:t>
      </w:r>
      <w:proofErr w:type="spellEnd"/>
      <w:r>
        <w:t>:</w:t>
      </w:r>
    </w:p>
    <w:p w14:paraId="26F63FF7" w14:textId="2B510A28" w:rsidR="0094697A" w:rsidRDefault="0094697A" w:rsidP="00C15DC5">
      <w:pPr>
        <w:pStyle w:val="PL"/>
      </w:pPr>
      <w:r>
        <w:t xml:space="preserve">          $ref: 'TS29571_CommonData.yaml#/components/schemas/</w:t>
      </w:r>
      <w:proofErr w:type="spellStart"/>
      <w:r>
        <w:t>Uinteger</w:t>
      </w:r>
      <w:proofErr w:type="spellEnd"/>
      <w:r>
        <w:t>'</w:t>
      </w:r>
    </w:p>
    <w:p w14:paraId="7AA952FF" w14:textId="77777777" w:rsidR="00C15DC5" w:rsidRDefault="00C15DC5" w:rsidP="00C15DC5">
      <w:pPr>
        <w:pStyle w:val="PL"/>
      </w:pPr>
      <w:r>
        <w:t xml:space="preserve">        </w:t>
      </w:r>
      <w:proofErr w:type="spellStart"/>
      <w:r>
        <w:t>connBand</w:t>
      </w:r>
      <w:proofErr w:type="spellEnd"/>
      <w:r>
        <w:t>:</w:t>
      </w:r>
    </w:p>
    <w:p w14:paraId="4CE20675" w14:textId="6B692BB1" w:rsidR="00C15DC5" w:rsidRDefault="00C15DC5" w:rsidP="00C15DC5">
      <w:pPr>
        <w:pStyle w:val="PL"/>
      </w:pPr>
      <w:r>
        <w:t xml:space="preserve">          $ref: 'TS29571_CommonData.yaml#/components/schemas/</w:t>
      </w:r>
      <w:proofErr w:type="spellStart"/>
      <w:r>
        <w:t>BitRate</w:t>
      </w:r>
      <w:proofErr w:type="spellEnd"/>
      <w:r>
        <w:t>'</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proofErr w:type="spellStart"/>
      <w:r w:rsidRPr="00B559FC">
        <w:t>EAS</w:t>
      </w:r>
      <w:r>
        <w:t>B</w:t>
      </w:r>
      <w:r w:rsidRPr="00B559FC">
        <w:t>undle</w:t>
      </w:r>
      <w:r>
        <w:t>I</w:t>
      </w:r>
      <w:r w:rsidRPr="00B559FC">
        <w:t>nfo</w:t>
      </w:r>
      <w:proofErr w:type="spellEnd"/>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w:t>
      </w:r>
      <w:proofErr w:type="spellStart"/>
      <w:r>
        <w:t>bdlType</w:t>
      </w:r>
      <w:proofErr w:type="spellEnd"/>
      <w:r>
        <w:t>:</w:t>
      </w:r>
    </w:p>
    <w:p w14:paraId="05260939" w14:textId="3A6701AB" w:rsidR="008033B9" w:rsidRDefault="008033B9" w:rsidP="00F713E7">
      <w:pPr>
        <w:pStyle w:val="PL"/>
      </w:pPr>
      <w:r>
        <w:t xml:space="preserve">          $ref: '#/components/schemas/</w:t>
      </w:r>
      <w:proofErr w:type="spellStart"/>
      <w:r>
        <w:t>BdlType</w:t>
      </w:r>
      <w:proofErr w:type="spellEnd"/>
      <w:r>
        <w:t>'</w:t>
      </w:r>
    </w:p>
    <w:p w14:paraId="790C55A7" w14:textId="350B14B4" w:rsidR="00F713E7" w:rsidRDefault="00F713E7" w:rsidP="00F713E7">
      <w:pPr>
        <w:pStyle w:val="PL"/>
      </w:pPr>
      <w:r>
        <w:t xml:space="preserve">        </w:t>
      </w:r>
      <w:proofErr w:type="spellStart"/>
      <w:r>
        <w:t>bdlId</w:t>
      </w:r>
      <w:proofErr w:type="spellEnd"/>
      <w:r>
        <w:t>:</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w:t>
      </w:r>
      <w:proofErr w:type="spellStart"/>
      <w:r>
        <w:t>easIdsList</w:t>
      </w:r>
      <w:proofErr w:type="spellEnd"/>
      <w:r>
        <w: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lastRenderedPageBreak/>
        <w:t xml:space="preserve">          </w:t>
      </w:r>
      <w:proofErr w:type="spellStart"/>
      <w:r>
        <w:rPr>
          <w:rFonts w:eastAsia="DengXian"/>
        </w:rPr>
        <w:t>minItems</w:t>
      </w:r>
      <w:proofErr w:type="spellEnd"/>
      <w:r>
        <w:rPr>
          <w:rFonts w:eastAsia="DengXian"/>
        </w:rPr>
        <w:t>: 1</w:t>
      </w:r>
    </w:p>
    <w:p w14:paraId="18066A4C" w14:textId="77777777" w:rsidR="00961D50" w:rsidRPr="00CD546E" w:rsidRDefault="00961D50" w:rsidP="00961D50">
      <w:pPr>
        <w:pStyle w:val="PL"/>
      </w:pPr>
      <w:r>
        <w:t xml:space="preserve">        </w:t>
      </w:r>
      <w:proofErr w:type="spellStart"/>
      <w:r w:rsidRPr="00CD546E">
        <w:rPr>
          <w:lang w:eastAsia="zh-CN"/>
        </w:rPr>
        <w:t>easBdlReqs</w:t>
      </w:r>
      <w:proofErr w:type="spellEnd"/>
      <w:r w:rsidRPr="00CD546E">
        <w:t>:</w:t>
      </w:r>
    </w:p>
    <w:p w14:paraId="4928A1A0" w14:textId="77777777" w:rsidR="00961D50" w:rsidRDefault="00961D50" w:rsidP="00961D50">
      <w:pPr>
        <w:pStyle w:val="PL"/>
      </w:pPr>
      <w:r w:rsidRPr="00CD546E">
        <w:t xml:space="preserve">          $ref: '#/components/schemas/</w:t>
      </w:r>
      <w:proofErr w:type="spellStart"/>
      <w:r w:rsidRPr="00CD546E">
        <w:t>E</w:t>
      </w:r>
      <w:r w:rsidRPr="00AE6B1C">
        <w:t>AS</w:t>
      </w:r>
      <w:r w:rsidRPr="00CD546E">
        <w:t>BdlReqs</w:t>
      </w:r>
      <w:proofErr w:type="spellEnd"/>
      <w:r w:rsidRPr="00CD546E">
        <w:t>'</w:t>
      </w:r>
    </w:p>
    <w:p w14:paraId="36CD63EC" w14:textId="77777777" w:rsidR="00961D50" w:rsidRDefault="00961D50" w:rsidP="00961D50">
      <w:pPr>
        <w:pStyle w:val="PL"/>
      </w:pPr>
      <w:r>
        <w:t xml:space="preserve">        </w:t>
      </w:r>
      <w:proofErr w:type="spellStart"/>
      <w:r>
        <w:rPr>
          <w:lang w:eastAsia="zh-CN"/>
        </w:rPr>
        <w:t>mainEasId</w:t>
      </w:r>
      <w:proofErr w:type="spellEnd"/>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proofErr w:type="spellStart"/>
      <w:r w:rsidR="00961D50">
        <w:t>bdlType</w:t>
      </w:r>
      <w:proofErr w:type="spellEnd"/>
    </w:p>
    <w:p w14:paraId="1320DBC7" w14:textId="152D26BC" w:rsidR="00961D50" w:rsidRDefault="00961D50" w:rsidP="00961D50">
      <w:pPr>
        <w:pStyle w:val="PL"/>
        <w:rPr>
          <w:rFonts w:eastAsia="DengXian"/>
        </w:rPr>
      </w:pPr>
      <w:r>
        <w:rPr>
          <w:rFonts w:eastAsia="DengXian"/>
        </w:rPr>
        <w:t xml:space="preserve">      </w:t>
      </w:r>
      <w:proofErr w:type="spellStart"/>
      <w:r w:rsidR="003D472A">
        <w:rPr>
          <w:rFonts w:eastAsia="DengXian"/>
        </w:rPr>
        <w:t>anyOf</w:t>
      </w:r>
      <w:proofErr w:type="spellEnd"/>
      <w:r>
        <w:rPr>
          <w:rFonts w:eastAsia="DengXian"/>
        </w:rPr>
        <w:t>:</w:t>
      </w:r>
    </w:p>
    <w:p w14:paraId="6E9C22C7" w14:textId="77777777" w:rsidR="00961D50" w:rsidRDefault="00961D50" w:rsidP="00961D50">
      <w:pPr>
        <w:pStyle w:val="PL"/>
        <w:rPr>
          <w:rFonts w:eastAsia="DengXian"/>
        </w:rPr>
      </w:pPr>
      <w:r>
        <w:rPr>
          <w:rFonts w:eastAsia="DengXian"/>
        </w:rPr>
        <w:t xml:space="preserve">        - required: [</w:t>
      </w:r>
      <w:proofErr w:type="spellStart"/>
      <w:r>
        <w:t>bdlId</w:t>
      </w:r>
      <w:proofErr w:type="spellEnd"/>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proofErr w:type="spellStart"/>
      <w:r>
        <w:t>easIdsList</w:t>
      </w:r>
      <w:proofErr w:type="spellEnd"/>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proofErr w:type="spellStart"/>
      <w:r w:rsidRPr="00B559FC">
        <w:t>EAS</w:t>
      </w:r>
      <w:r>
        <w:t>B</w:t>
      </w:r>
      <w:r w:rsidRPr="00B559FC">
        <w:t>dl</w:t>
      </w:r>
      <w:r>
        <w:t>Reqs</w:t>
      </w:r>
      <w:proofErr w:type="spellEnd"/>
      <w:r>
        <w:t>:</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w:t>
      </w:r>
      <w:proofErr w:type="spellStart"/>
      <w:r>
        <w:t>coordinatedEasDisc</w:t>
      </w:r>
      <w:proofErr w:type="spellEnd"/>
      <w:r>
        <w:t>:</w:t>
      </w:r>
    </w:p>
    <w:p w14:paraId="40D45578" w14:textId="77777777" w:rsidR="00961D50" w:rsidRDefault="00961D50" w:rsidP="00961D50">
      <w:pPr>
        <w:pStyle w:val="PL"/>
      </w:pPr>
      <w:r>
        <w:t xml:space="preserve">          type: </w:t>
      </w:r>
      <w:proofErr w:type="spellStart"/>
      <w:r>
        <w:t>boolean</w:t>
      </w:r>
      <w:proofErr w:type="spellEnd"/>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 xml:space="preserve">to indicate that </w:t>
      </w:r>
      <w:proofErr w:type="spellStart"/>
      <w:r>
        <w:t>coordianted</w:t>
      </w:r>
      <w:proofErr w:type="spellEnd"/>
      <w:r>
        <w:t xml:space="preserve">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 xml:space="preserve">to indicate that </w:t>
      </w:r>
      <w:proofErr w:type="spellStart"/>
      <w:r>
        <w:t>coordianted</w:t>
      </w:r>
      <w:proofErr w:type="spellEnd"/>
      <w:r>
        <w:t xml:space="preserve">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w:t>
      </w:r>
      <w:proofErr w:type="spellStart"/>
      <w:r>
        <w:t>coordinatedAcr</w:t>
      </w:r>
      <w:proofErr w:type="spellEnd"/>
      <w:r>
        <w:t>:</w:t>
      </w:r>
    </w:p>
    <w:p w14:paraId="4784DF13" w14:textId="77777777" w:rsidR="00961D50" w:rsidRDefault="00961D50" w:rsidP="00961D50">
      <w:pPr>
        <w:pStyle w:val="PL"/>
      </w:pPr>
      <w:r>
        <w:t xml:space="preserve">          $ref: '#/components/schemas/</w:t>
      </w:r>
      <w:proofErr w:type="spellStart"/>
      <w:r>
        <w:t>CoordinatedAcrReqs</w:t>
      </w:r>
      <w:proofErr w:type="spellEnd"/>
      <w:r>
        <w:t>'</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w:t>
      </w:r>
      <w:proofErr w:type="spellStart"/>
      <w:r>
        <w:t>CoordinatedAcrReqs</w:t>
      </w:r>
      <w:proofErr w:type="spellEnd"/>
      <w:r>
        <w:t>:</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w:t>
      </w:r>
      <w:proofErr w:type="spellStart"/>
      <w:r>
        <w:t>coordinatedAcrInd</w:t>
      </w:r>
      <w:proofErr w:type="spellEnd"/>
      <w:r>
        <w:t>:</w:t>
      </w:r>
    </w:p>
    <w:p w14:paraId="36A2BB3E" w14:textId="77777777" w:rsidR="00961D50" w:rsidRDefault="00961D50" w:rsidP="00961D50">
      <w:pPr>
        <w:pStyle w:val="PL"/>
      </w:pPr>
      <w:r>
        <w:t xml:space="preserve">          type: </w:t>
      </w:r>
      <w:proofErr w:type="spellStart"/>
      <w:r>
        <w:t>boolean</w:t>
      </w:r>
      <w:proofErr w:type="spellEnd"/>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 xml:space="preserve">to indicate that </w:t>
      </w:r>
      <w:proofErr w:type="spellStart"/>
      <w:r>
        <w:t>coordianted</w:t>
      </w:r>
      <w:proofErr w:type="spellEnd"/>
      <w:r>
        <w:t xml:space="preserve">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 xml:space="preserve">to indicate that </w:t>
      </w:r>
      <w:proofErr w:type="spellStart"/>
      <w:r>
        <w:t>coordianted</w:t>
      </w:r>
      <w:proofErr w:type="spellEnd"/>
      <w:r>
        <w:t xml:space="preserve">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w:t>
      </w:r>
      <w:proofErr w:type="spellStart"/>
      <w:r>
        <w:t>failureAction</w:t>
      </w:r>
      <w:proofErr w:type="spellEnd"/>
      <w:r>
        <w:t>:</w:t>
      </w:r>
    </w:p>
    <w:p w14:paraId="7EEFA5C0" w14:textId="77777777" w:rsidR="00961D50" w:rsidRDefault="00961D50" w:rsidP="00961D50">
      <w:pPr>
        <w:pStyle w:val="PL"/>
      </w:pPr>
      <w:r>
        <w:t xml:space="preserve">          $ref: '#/components/schemas/</w:t>
      </w:r>
      <w:proofErr w:type="spellStart"/>
      <w:r>
        <w:t>FailureAction</w:t>
      </w:r>
      <w:proofErr w:type="spellEnd"/>
      <w:r>
        <w:t>'</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w:t>
      </w:r>
      <w:proofErr w:type="spellStart"/>
      <w:r>
        <w:t>coordinatedAcrInd</w:t>
      </w:r>
      <w:proofErr w:type="spellEnd"/>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proofErr w:type="spellStart"/>
      <w:r>
        <w:rPr>
          <w:lang w:eastAsia="ja-JP"/>
        </w:rPr>
        <w:t>EndPoint</w:t>
      </w:r>
      <w:proofErr w:type="spellEnd"/>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w:t>
      </w:r>
      <w:proofErr w:type="spellStart"/>
      <w:r>
        <w:rPr>
          <w:rFonts w:eastAsia="DengXian"/>
        </w:rPr>
        <w:t>fqdn</w:t>
      </w:r>
      <w:proofErr w:type="spellEnd"/>
      <w:r>
        <w:rPr>
          <w:rFonts w:eastAsia="DengXian"/>
        </w:rPr>
        <w:t>:</w:t>
      </w:r>
    </w:p>
    <w:p w14:paraId="3227AD1A" w14:textId="08688E85" w:rsidR="00C15DC5" w:rsidRDefault="00C15DC5" w:rsidP="00C15DC5">
      <w:pPr>
        <w:pStyle w:val="PL"/>
      </w:pPr>
      <w:r>
        <w:t xml:space="preserve">          </w:t>
      </w:r>
      <w:r w:rsidR="0094697A">
        <w:t>$ref: 'TS29571_CommonData.yaml#/components/schemas/</w:t>
      </w:r>
      <w:proofErr w:type="spellStart"/>
      <w:r w:rsidR="0094697A">
        <w:t>Fqdn</w:t>
      </w:r>
      <w:proofErr w:type="spellEnd"/>
      <w:r w:rsidR="0094697A">
        <w:t>'</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w:t>
      </w:r>
      <w:proofErr w:type="spellStart"/>
      <w:r>
        <w:rPr>
          <w:rFonts w:eastAsia="DengXian"/>
        </w:rPr>
        <w:t>uri</w:t>
      </w:r>
      <w:proofErr w:type="spellEnd"/>
      <w:r>
        <w:rPr>
          <w:rFonts w:eastAsia="DengXian"/>
        </w:rPr>
        <w:t>:</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w:t>
      </w:r>
      <w:proofErr w:type="spellStart"/>
      <w:r>
        <w:rPr>
          <w:rFonts w:eastAsia="DengXian"/>
        </w:rPr>
        <w:t>oneOf</w:t>
      </w:r>
      <w:proofErr w:type="spellEnd"/>
      <w:r>
        <w:rPr>
          <w:rFonts w:eastAsia="DengXian"/>
        </w:rPr>
        <w:t>:</w:t>
      </w:r>
    </w:p>
    <w:p w14:paraId="717376AE" w14:textId="38F19CA3" w:rsidR="0051172E" w:rsidRDefault="0051172E" w:rsidP="00C15DC5">
      <w:pPr>
        <w:pStyle w:val="PL"/>
        <w:rPr>
          <w:rFonts w:eastAsia="DengXian"/>
        </w:rPr>
      </w:pPr>
      <w:r>
        <w:rPr>
          <w:rFonts w:eastAsia="DengXian"/>
        </w:rPr>
        <w:t xml:space="preserve">        - required: [</w:t>
      </w:r>
      <w:proofErr w:type="spellStart"/>
      <w:r>
        <w:rPr>
          <w:rFonts w:eastAsia="DengXian"/>
        </w:rPr>
        <w:t>uri</w:t>
      </w:r>
      <w:proofErr w:type="spellEnd"/>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w:t>
      </w:r>
      <w:proofErr w:type="spellStart"/>
      <w:r>
        <w:rPr>
          <w:rFonts w:eastAsia="DengXian"/>
        </w:rPr>
        <w:t>fqdn</w:t>
      </w:r>
      <w:proofErr w:type="spellEnd"/>
      <w:r>
        <w:rPr>
          <w:rFonts w:eastAsia="DengXian"/>
        </w:rPr>
        <w:t>]</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w:t>
      </w:r>
      <w:proofErr w:type="spellStart"/>
      <w:r>
        <w:t>PermissionLevel</w:t>
      </w:r>
      <w:proofErr w:type="spellEnd"/>
      <w:r>
        <w:t>:</w:t>
      </w:r>
    </w:p>
    <w:p w14:paraId="070A072E" w14:textId="77777777" w:rsidR="0094697A" w:rsidRDefault="0094697A" w:rsidP="0094697A">
      <w:pPr>
        <w:pStyle w:val="PL"/>
      </w:pPr>
      <w:r>
        <w:t xml:space="preserve">      </w:t>
      </w:r>
      <w:proofErr w:type="spellStart"/>
      <w:r>
        <w:t>anyOf</w:t>
      </w:r>
      <w:proofErr w:type="spellEnd"/>
      <w:r>
        <w:t>:</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w:t>
      </w:r>
      <w:proofErr w:type="spellStart"/>
      <w:r>
        <w:t>enum</w:t>
      </w:r>
      <w:proofErr w:type="spellEnd"/>
      <w:r>
        <w:t>:</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lastRenderedPageBreak/>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w:t>
      </w:r>
      <w:proofErr w:type="spellStart"/>
      <w:r>
        <w:t>EASCategory</w:t>
      </w:r>
      <w:proofErr w:type="spellEnd"/>
      <w:r>
        <w:t>:</w:t>
      </w:r>
    </w:p>
    <w:p w14:paraId="1B79EEBC" w14:textId="77777777" w:rsidR="0094697A" w:rsidRDefault="0094697A" w:rsidP="0094697A">
      <w:pPr>
        <w:pStyle w:val="PL"/>
      </w:pPr>
      <w:r>
        <w:t xml:space="preserve">      </w:t>
      </w:r>
      <w:proofErr w:type="spellStart"/>
      <w:r>
        <w:t>anyOf</w:t>
      </w:r>
      <w:proofErr w:type="spellEnd"/>
      <w:r>
        <w:t>:</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w:t>
      </w:r>
      <w:proofErr w:type="spellStart"/>
      <w:r>
        <w:t>enum</w:t>
      </w:r>
      <w:proofErr w:type="spellEnd"/>
      <w:r>
        <w:t>:</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proofErr w:type="spellStart"/>
      <w:r>
        <w:t>TransContSuppDetails</w:t>
      </w:r>
      <w:proofErr w:type="spellEnd"/>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w:t>
      </w:r>
      <w:proofErr w:type="gramStart"/>
      <w:r w:rsidR="00DF277C">
        <w:t>e.g.</w:t>
      </w:r>
      <w:proofErr w:type="gramEnd"/>
      <w:r w:rsidR="00DF277C">
        <w:t xml:space="preserve">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proofErr w:type="spellStart"/>
      <w:r>
        <w:t>transProtocs</w:t>
      </w:r>
      <w:proofErr w:type="spellEnd"/>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proofErr w:type="spellStart"/>
      <w:r>
        <w:t>TransportProtocol</w:t>
      </w:r>
      <w:proofErr w:type="spellEnd"/>
      <w:r>
        <w:rPr>
          <w:rFonts w:eastAsia="DengXian"/>
        </w:rPr>
        <w:t>'</w:t>
      </w:r>
    </w:p>
    <w:p w14:paraId="68A2DAD2" w14:textId="77777777" w:rsidR="0091651E" w:rsidRDefault="0091651E" w:rsidP="0091651E">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w:t>
      </w:r>
      <w:proofErr w:type="spellStart"/>
      <w:r>
        <w:t>transProtocs</w:t>
      </w:r>
      <w:proofErr w:type="spellEnd"/>
    </w:p>
    <w:p w14:paraId="4EB6F3CC" w14:textId="77777777" w:rsidR="0091651E" w:rsidRDefault="0091651E" w:rsidP="0091651E">
      <w:pPr>
        <w:pStyle w:val="PL"/>
      </w:pPr>
    </w:p>
    <w:p w14:paraId="5BB3C60E" w14:textId="77777777" w:rsidR="0091651E" w:rsidRDefault="0091651E" w:rsidP="0091651E">
      <w:pPr>
        <w:pStyle w:val="PL"/>
      </w:pPr>
      <w:r>
        <w:t xml:space="preserve">    </w:t>
      </w:r>
      <w:proofErr w:type="spellStart"/>
      <w:r>
        <w:t>TransportProtocol</w:t>
      </w:r>
      <w:proofErr w:type="spellEnd"/>
      <w:r>
        <w:t>:</w:t>
      </w:r>
    </w:p>
    <w:p w14:paraId="1AC1E4F9" w14:textId="77777777" w:rsidR="0091651E" w:rsidRDefault="0091651E" w:rsidP="0091651E">
      <w:pPr>
        <w:pStyle w:val="PL"/>
      </w:pPr>
      <w:r>
        <w:t xml:space="preserve">      </w:t>
      </w:r>
      <w:proofErr w:type="spellStart"/>
      <w:r>
        <w:t>anyOf</w:t>
      </w:r>
      <w:proofErr w:type="spellEnd"/>
      <w:r>
        <w:t>:</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w:t>
      </w:r>
      <w:proofErr w:type="spellStart"/>
      <w:r>
        <w:t>enum</w:t>
      </w:r>
      <w:proofErr w:type="spellEnd"/>
      <w:r>
        <w:t>:</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w:t>
      </w:r>
      <w:proofErr w:type="spellStart"/>
      <w:r>
        <w:t>BdlType</w:t>
      </w:r>
      <w:proofErr w:type="spellEnd"/>
      <w:r>
        <w:t>:</w:t>
      </w:r>
    </w:p>
    <w:p w14:paraId="4CCC2A3A" w14:textId="77777777" w:rsidR="00961D50" w:rsidRDefault="00961D50" w:rsidP="00961D50">
      <w:pPr>
        <w:pStyle w:val="PL"/>
      </w:pPr>
      <w:r>
        <w:t xml:space="preserve">      </w:t>
      </w:r>
      <w:proofErr w:type="spellStart"/>
      <w:r>
        <w:t>anyOf</w:t>
      </w:r>
      <w:proofErr w:type="spellEnd"/>
      <w:r>
        <w:t>:</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w:t>
      </w:r>
      <w:proofErr w:type="spellStart"/>
      <w:r>
        <w:t>enum</w:t>
      </w:r>
      <w:proofErr w:type="spellEnd"/>
      <w:r>
        <w:t>:</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lastRenderedPageBreak/>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w:t>
      </w:r>
      <w:proofErr w:type="spellStart"/>
      <w:r>
        <w:t>anyOf</w:t>
      </w:r>
      <w:proofErr w:type="spellEnd"/>
      <w:r>
        <w:t>:</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w:t>
      </w:r>
      <w:proofErr w:type="spellStart"/>
      <w:r>
        <w:t>enum</w:t>
      </w:r>
      <w:proofErr w:type="spellEnd"/>
      <w:r>
        <w:t>:</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w:t>
      </w:r>
      <w:proofErr w:type="spellStart"/>
      <w:r>
        <w:t>FailureAction</w:t>
      </w:r>
      <w:proofErr w:type="spellEnd"/>
      <w:r>
        <w:t>:</w:t>
      </w:r>
    </w:p>
    <w:p w14:paraId="5EE3D6F1" w14:textId="77777777" w:rsidR="00961D50" w:rsidRDefault="00961D50" w:rsidP="00961D50">
      <w:pPr>
        <w:pStyle w:val="PL"/>
      </w:pPr>
      <w:r>
        <w:t xml:space="preserve">      </w:t>
      </w:r>
      <w:proofErr w:type="spellStart"/>
      <w:r>
        <w:t>anyOf</w:t>
      </w:r>
      <w:proofErr w:type="spellEnd"/>
      <w:r>
        <w:t>:</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w:t>
      </w:r>
      <w:proofErr w:type="spellStart"/>
      <w:r>
        <w:t>enum</w:t>
      </w:r>
      <w:proofErr w:type="spellEnd"/>
      <w:r>
        <w:t>:</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703" w:name="_Toc97042825"/>
      <w:bookmarkStart w:id="7704" w:name="_Toc97045969"/>
      <w:bookmarkStart w:id="7705" w:name="_Toc97155714"/>
      <w:bookmarkStart w:id="7706" w:name="_Toc101521770"/>
      <w:bookmarkStart w:id="7707" w:name="_Toc138762080"/>
      <w:bookmarkStart w:id="7708" w:name="_Toc145708343"/>
      <w:bookmarkStart w:id="7709" w:name="_Toc160570925"/>
      <w:bookmarkStart w:id="7710" w:name="_Toc162008521"/>
      <w:bookmarkStart w:id="7711" w:name="_Toc200970285"/>
      <w:r>
        <w:t>A.3</w:t>
      </w:r>
      <w:r>
        <w:tab/>
      </w:r>
      <w:r>
        <w:rPr>
          <w:noProof/>
        </w:rPr>
        <w:t>Eees_UELocation API</w:t>
      </w:r>
      <w:bookmarkEnd w:id="7703"/>
      <w:bookmarkEnd w:id="7704"/>
      <w:bookmarkEnd w:id="7705"/>
      <w:bookmarkEnd w:id="7706"/>
      <w:bookmarkEnd w:id="7707"/>
      <w:bookmarkEnd w:id="7708"/>
      <w:bookmarkEnd w:id="7709"/>
      <w:bookmarkEnd w:id="7710"/>
      <w:bookmarkEnd w:id="7711"/>
    </w:p>
    <w:p w14:paraId="4B9F1434" w14:textId="77777777" w:rsidR="0065625A" w:rsidRDefault="0065625A" w:rsidP="0065625A">
      <w:pPr>
        <w:pStyle w:val="PL"/>
      </w:pPr>
      <w:proofErr w:type="spellStart"/>
      <w:r>
        <w:t>openapi</w:t>
      </w:r>
      <w:proofErr w:type="spellEnd"/>
      <w:r>
        <w:t>: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w:t>
      </w:r>
      <w:proofErr w:type="spellStart"/>
      <w:r>
        <w:t>Information_API</w:t>
      </w:r>
      <w:proofErr w:type="spellEnd"/>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3DB8F4BB" w:rsidR="0065625A" w:rsidRDefault="0065625A" w:rsidP="0065625A">
      <w:pPr>
        <w:pStyle w:val="PL"/>
        <w:rPr>
          <w:lang w:val="en-IN"/>
        </w:rPr>
      </w:pPr>
      <w:r>
        <w:rPr>
          <w:lang w:val="en-IN"/>
        </w:rPr>
        <w:t xml:space="preserve">    © 202</w:t>
      </w:r>
      <w:r w:rsidR="00EB3A7B">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7B91809F" w:rsidR="0065625A" w:rsidRDefault="0065625A" w:rsidP="0065625A">
      <w:pPr>
        <w:pStyle w:val="PL"/>
      </w:pPr>
      <w:r>
        <w:t xml:space="preserve">  version: 1.</w:t>
      </w:r>
      <w:r w:rsidR="008245DE">
        <w:t>1</w:t>
      </w:r>
      <w:r>
        <w:t>.</w:t>
      </w:r>
      <w:r w:rsidR="00EB3A7B">
        <w:t>1</w:t>
      </w:r>
    </w:p>
    <w:p w14:paraId="7E325188" w14:textId="77777777" w:rsidR="0065625A" w:rsidRDefault="0065625A" w:rsidP="0065625A">
      <w:pPr>
        <w:pStyle w:val="PL"/>
      </w:pPr>
      <w:proofErr w:type="spellStart"/>
      <w:r>
        <w:t>externalDocs</w:t>
      </w:r>
      <w:proofErr w:type="spellEnd"/>
      <w:r>
        <w:t>:</w:t>
      </w:r>
    </w:p>
    <w:p w14:paraId="65A3E45C" w14:textId="6911BA4A" w:rsidR="007B114F" w:rsidRDefault="0065625A" w:rsidP="0065625A">
      <w:pPr>
        <w:pStyle w:val="PL"/>
      </w:pPr>
      <w:r>
        <w:t xml:space="preserve">  description: </w:t>
      </w:r>
      <w:r w:rsidR="007B114F">
        <w:t>&gt;</w:t>
      </w:r>
    </w:p>
    <w:p w14:paraId="19545758" w14:textId="18005A09" w:rsidR="007B114F" w:rsidRDefault="007B114F" w:rsidP="0065625A">
      <w:pPr>
        <w:pStyle w:val="PL"/>
      </w:pPr>
      <w:r>
        <w:t xml:space="preserve">    </w:t>
      </w:r>
      <w:r w:rsidR="0065625A">
        <w:t>3GPP TS 29.558 V1</w:t>
      </w:r>
      <w:r w:rsidR="008245DE">
        <w:t>8</w:t>
      </w:r>
      <w:r w:rsidR="0065625A">
        <w:t>.</w:t>
      </w:r>
      <w:r w:rsidR="00EB3A7B">
        <w:t>9</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w:t>
      </w:r>
      <w:proofErr w:type="spellStart"/>
      <w:r>
        <w:t>apiRoot</w:t>
      </w:r>
      <w:proofErr w:type="spellEnd"/>
      <w:r>
        <w:t>}/</w:t>
      </w:r>
      <w:proofErr w:type="spellStart"/>
      <w:r>
        <w:t>eees-uelocation</w:t>
      </w:r>
      <w:proofErr w:type="spellEnd"/>
      <w:r>
        <w:t>/v1'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w:t>
      </w:r>
      <w:proofErr w:type="spellStart"/>
      <w:r>
        <w:t>apiRoot</w:t>
      </w:r>
      <w:proofErr w:type="spellEnd"/>
      <w:r>
        <w: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w:t>
      </w:r>
      <w:proofErr w:type="spellStart"/>
      <w:r>
        <w:t>apiRoot</w:t>
      </w:r>
      <w:proofErr w:type="spellEnd"/>
      <w:r>
        <w:t xml:space="preserve">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w:t>
      </w:r>
      <w:proofErr w:type="gramStart"/>
      <w:r>
        <w:t>fetch</w:t>
      </w:r>
      <w:proofErr w:type="gramEnd"/>
      <w:r>
        <w:t>:</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lastRenderedPageBreak/>
        <w:t xml:space="preserve">      summary: Fetch </w:t>
      </w:r>
      <w:proofErr w:type="gramStart"/>
      <w:r>
        <w:t>an</w:t>
      </w:r>
      <w:proofErr w:type="gramEnd"/>
      <w:r>
        <w:t xml:space="preserve"> UE location information.</w:t>
      </w:r>
    </w:p>
    <w:p w14:paraId="0C364D20" w14:textId="77777777" w:rsidR="0065625A" w:rsidRDefault="0065625A" w:rsidP="0065625A">
      <w:pPr>
        <w:pStyle w:val="PL"/>
      </w:pPr>
      <w:r>
        <w:t xml:space="preserve">      </w:t>
      </w:r>
      <w:proofErr w:type="spellStart"/>
      <w:r>
        <w:t>operationId</w:t>
      </w:r>
      <w:proofErr w:type="spellEnd"/>
      <w:r>
        <w:t xml:space="preserve">: </w:t>
      </w:r>
      <w:proofErr w:type="spellStart"/>
      <w:r>
        <w:t>FetchUELocation</w:t>
      </w:r>
      <w:proofErr w:type="spellEnd"/>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w:t>
      </w:r>
      <w:proofErr w:type="gramStart"/>
      <w:r>
        <w:t>an</w:t>
      </w:r>
      <w:proofErr w:type="gramEnd"/>
      <w:r>
        <w:t xml:space="preserve"> UE location information</w:t>
      </w:r>
    </w:p>
    <w:p w14:paraId="1527F9C9" w14:textId="77777777" w:rsidR="0065625A" w:rsidRDefault="0065625A" w:rsidP="0065625A">
      <w:pPr>
        <w:pStyle w:val="PL"/>
      </w:pPr>
      <w:r>
        <w:t xml:space="preserve">      </w:t>
      </w:r>
      <w:proofErr w:type="spellStart"/>
      <w:r>
        <w:t>requestBody</w:t>
      </w:r>
      <w:proofErr w:type="spellEnd"/>
      <w:r>
        <w:t>:</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proofErr w:type="spellStart"/>
      <w:r>
        <w:rPr>
          <w:lang w:eastAsia="ja-JP"/>
        </w:rPr>
        <w:t>LocationRequest</w:t>
      </w:r>
      <w:proofErr w:type="spellEnd"/>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proofErr w:type="spellStart"/>
      <w:r w:rsidR="00724448">
        <w:rPr>
          <w:lang w:eastAsia="ja-JP"/>
        </w:rPr>
        <w:t>LocationResponse</w:t>
      </w:r>
      <w:proofErr w:type="spellEnd"/>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w:t>
      </w:r>
      <w:proofErr w:type="gramStart"/>
      <w:r>
        <w:t>subscriptions</w:t>
      </w:r>
      <w:proofErr w:type="gramEnd"/>
      <w:r>
        <w:t>:</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sidRPr="00956496">
        <w:rPr>
          <w:rFonts w:cs="Courier New"/>
          <w:szCs w:val="16"/>
        </w:rPr>
        <w:t>Create</w:t>
      </w:r>
      <w:r>
        <w:t>LocationInfoSubscription</w:t>
      </w:r>
      <w:proofErr w:type="spellEnd"/>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w:t>
      </w:r>
      <w:proofErr w:type="spellStart"/>
      <w:r w:rsidR="0065625A">
        <w:rPr>
          <w:lang w:eastAsia="zh-CN"/>
        </w:rPr>
        <w:t>continious</w:t>
      </w:r>
      <w:proofErr w:type="spellEnd"/>
      <w:r w:rsidR="0065625A">
        <w:rPr>
          <w:lang w:eastAsia="zh-CN"/>
        </w:rPr>
        <w:t xml:space="preserve">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w:t>
      </w:r>
      <w:proofErr w:type="spellStart"/>
      <w:r>
        <w:t>requestBody</w:t>
      </w:r>
      <w:proofErr w:type="spellEnd"/>
      <w:r>
        <w:t>:</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proofErr w:type="spellStart"/>
      <w:r>
        <w:rPr>
          <w:lang w:eastAsia="ja-JP"/>
        </w:rPr>
        <w:t>LocationSubscription</w:t>
      </w:r>
      <w:proofErr w:type="spellEnd"/>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proofErr w:type="spellStart"/>
      <w:r>
        <w:rPr>
          <w:lang w:eastAsia="ja-JP"/>
        </w:rPr>
        <w:t>LocationSubscription</w:t>
      </w:r>
      <w:proofErr w:type="spellEnd"/>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lastRenderedPageBreak/>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w:t>
      </w:r>
      <w:proofErr w:type="spellStart"/>
      <w:r>
        <w:t>callbacks</w:t>
      </w:r>
      <w:proofErr w:type="spellEnd"/>
      <w:r>
        <w:t>:</w:t>
      </w:r>
    </w:p>
    <w:p w14:paraId="1C85DECB" w14:textId="77777777" w:rsidR="0065625A" w:rsidRDefault="0065625A" w:rsidP="0065625A">
      <w:pPr>
        <w:pStyle w:val="PL"/>
        <w:rPr>
          <w:lang w:val="en-US"/>
        </w:rPr>
      </w:pPr>
      <w:r>
        <w:t xml:space="preserve">        </w:t>
      </w:r>
      <w:proofErr w:type="spellStart"/>
      <w:r>
        <w:t>LocationInformationN</w:t>
      </w:r>
      <w:r>
        <w:rPr>
          <w:lang w:val="en-US"/>
        </w:rPr>
        <w:t>otification</w:t>
      </w:r>
      <w:proofErr w:type="spellEnd"/>
      <w:r>
        <w:rPr>
          <w:lang w:val="en-US"/>
        </w:rPr>
        <w:t>:</w:t>
      </w:r>
    </w:p>
    <w:p w14:paraId="136B6B18" w14:textId="77777777" w:rsidR="00CD4383" w:rsidRDefault="00CD4383" w:rsidP="00CD4383">
      <w:pPr>
        <w:pStyle w:val="PL"/>
        <w:rPr>
          <w:lang w:val="en-US"/>
        </w:rPr>
      </w:pPr>
      <w:r>
        <w:rPr>
          <w:lang w:val="en-US"/>
        </w:rPr>
        <w:t xml:space="preserve">          '{$</w:t>
      </w:r>
      <w:proofErr w:type="spellStart"/>
      <w:proofErr w:type="gramStart"/>
      <w:r>
        <w:rPr>
          <w:lang w:val="en-US"/>
        </w:rPr>
        <w:t>request.body</w:t>
      </w:r>
      <w:proofErr w:type="spellEnd"/>
      <w:proofErr w:type="gramEnd"/>
      <w:r>
        <w:rPr>
          <w:lang w:val="en-US"/>
        </w:rPr>
        <w:t>#/</w:t>
      </w:r>
      <w:proofErr w:type="spellStart"/>
      <w:r w:rsidRPr="008D61CA">
        <w:t>notificationDestination</w:t>
      </w:r>
      <w:proofErr w:type="spellEnd"/>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w:t>
      </w:r>
      <w:proofErr w:type="spellStart"/>
      <w:r>
        <w:t>requestBody</w:t>
      </w:r>
      <w:proofErr w:type="spellEnd"/>
      <w:r>
        <w:t xml:space="preserve">:  # contents of the </w:t>
      </w:r>
      <w:proofErr w:type="spellStart"/>
      <w:r>
        <w:t>callback</w:t>
      </w:r>
      <w:proofErr w:type="spellEnd"/>
      <w:r>
        <w:t xml:space="preserve">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w:t>
      </w:r>
      <w:proofErr w:type="spellStart"/>
      <w:r>
        <w:t>Location</w:t>
      </w:r>
      <w:r>
        <w:rPr>
          <w:rFonts w:hint="eastAsia"/>
          <w:lang w:eastAsia="ja-JP"/>
        </w:rPr>
        <w:t>Notification</w:t>
      </w:r>
      <w:proofErr w:type="spellEnd"/>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proofErr w:type="spellStart"/>
      <w:proofErr w:type="gramStart"/>
      <w:r w:rsidRPr="00772409">
        <w:rPr>
          <w:lang w:val="fr-FR"/>
        </w:rPr>
        <w:t>UserConsentRevocationNotif</w:t>
      </w:r>
      <w:proofErr w:type="spellEnd"/>
      <w:r w:rsidRPr="00772409">
        <w:rPr>
          <w:lang w:val="fr-FR"/>
        </w:rPr>
        <w:t>:</w:t>
      </w:r>
      <w:proofErr w:type="gramEnd"/>
    </w:p>
    <w:p w14:paraId="2BCE8F3A" w14:textId="77777777" w:rsidR="007C6C27" w:rsidRPr="00772409" w:rsidRDefault="007C6C27" w:rsidP="007C6C27">
      <w:pPr>
        <w:pStyle w:val="PL"/>
        <w:rPr>
          <w:lang w:val="fr-FR"/>
        </w:rPr>
      </w:pPr>
      <w:r w:rsidRPr="00772409">
        <w:rPr>
          <w:lang w:val="fr-FR"/>
        </w:rPr>
        <w:t xml:space="preserve">          '{</w:t>
      </w:r>
      <w:r>
        <w:rPr>
          <w:lang w:val="fr-FR"/>
        </w:rPr>
        <w:t>$</w:t>
      </w:r>
      <w:proofErr w:type="spellStart"/>
      <w:proofErr w:type="gramStart"/>
      <w:r w:rsidRPr="00772409">
        <w:rPr>
          <w:lang w:val="fr-FR"/>
        </w:rPr>
        <w:t>request.body</w:t>
      </w:r>
      <w:proofErr w:type="spellEnd"/>
      <w:proofErr w:type="gramEnd"/>
      <w:r w:rsidRPr="00772409">
        <w:rPr>
          <w:lang w:val="fr-FR"/>
        </w:rPr>
        <w:t>#/revocationNotifUri}':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w:t>
      </w:r>
      <w:proofErr w:type="spellStart"/>
      <w:r>
        <w:t>requestBody</w:t>
      </w:r>
      <w:proofErr w:type="spellEnd"/>
      <w:r>
        <w:t>:</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w:t>
      </w:r>
      <w:proofErr w:type="spellStart"/>
      <w:r>
        <w:t>ConsentRevocNotif</w:t>
      </w:r>
      <w:proofErr w:type="spellEnd"/>
      <w:r>
        <w:t>'</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lastRenderedPageBreak/>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w:t>
      </w:r>
      <w:proofErr w:type="spellStart"/>
      <w:r>
        <w:t>subscriptionId</w:t>
      </w:r>
      <w:proofErr w:type="spellEnd"/>
      <w:r>
        <w:t>}:</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ReadInd</w:t>
      </w:r>
      <w:r>
        <w:t>LocationInfoSubscription</w:t>
      </w:r>
      <w:proofErr w:type="spellEnd"/>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w:t>
      </w:r>
      <w:proofErr w:type="spellStart"/>
      <w:r>
        <w:t>subscriptionId</w:t>
      </w:r>
      <w:proofErr w:type="spellEnd"/>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proofErr w:type="spellStart"/>
      <w:r>
        <w:rPr>
          <w:lang w:eastAsia="ja-JP"/>
        </w:rPr>
        <w:t>LocationSubscription</w:t>
      </w:r>
      <w:proofErr w:type="spellEnd"/>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UpdateInd</w:t>
      </w:r>
      <w:r>
        <w:t>LocationInfoSubscription</w:t>
      </w:r>
      <w:proofErr w:type="spellEnd"/>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w:t>
      </w:r>
      <w:proofErr w:type="spellStart"/>
      <w:r>
        <w:t>subscriptionId</w:t>
      </w:r>
      <w:proofErr w:type="spellEnd"/>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w:t>
      </w:r>
      <w:proofErr w:type="spellStart"/>
      <w:r>
        <w:t>requestBody</w:t>
      </w:r>
      <w:proofErr w:type="spellEnd"/>
      <w:r>
        <w:t>:</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lastRenderedPageBreak/>
        <w:t xml:space="preserve">              $ref: '#/components/schemas/</w:t>
      </w:r>
      <w:proofErr w:type="spellStart"/>
      <w:r>
        <w:t>Location</w:t>
      </w:r>
      <w:r>
        <w:rPr>
          <w:lang w:eastAsia="ja-JP"/>
        </w:rPr>
        <w:t>Subscription</w:t>
      </w:r>
      <w:proofErr w:type="spellEnd"/>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w:t>
      </w:r>
      <w:proofErr w:type="spellStart"/>
      <w:r>
        <w:t>Location</w:t>
      </w:r>
      <w:r>
        <w:rPr>
          <w:lang w:eastAsia="ja-JP"/>
        </w:rPr>
        <w:t>Subscription</w:t>
      </w:r>
      <w:proofErr w:type="spellEnd"/>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ModifyInd</w:t>
      </w:r>
      <w:r>
        <w:t>LocationInfoSubscription</w:t>
      </w:r>
      <w:proofErr w:type="spellEnd"/>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w:t>
      </w:r>
      <w:proofErr w:type="spellStart"/>
      <w:r>
        <w:t>subscriptionId</w:t>
      </w:r>
      <w:proofErr w:type="spellEnd"/>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w:t>
      </w:r>
      <w:proofErr w:type="spellStart"/>
      <w:r>
        <w:rPr>
          <w:lang w:val="en-US"/>
        </w:rPr>
        <w:t>requestBody</w:t>
      </w:r>
      <w:proofErr w:type="spellEnd"/>
      <w:r>
        <w:rPr>
          <w:lang w:val="en-US"/>
        </w:rPr>
        <w:t>:</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w:t>
      </w:r>
      <w:proofErr w:type="spellStart"/>
      <w:r>
        <w:rPr>
          <w:lang w:val="en-US"/>
        </w:rPr>
        <w:t>merge-patch+json</w:t>
      </w:r>
      <w:proofErr w:type="spellEnd"/>
      <w:r>
        <w:rPr>
          <w:lang w:val="en-US"/>
        </w:rPr>
        <w:t>:</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proofErr w:type="spellStart"/>
      <w:r>
        <w:rPr>
          <w:lang w:eastAsia="ja-JP"/>
        </w:rPr>
        <w:t>SubscriptionPatch</w:t>
      </w:r>
      <w:proofErr w:type="spellEnd"/>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lastRenderedPageBreak/>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DeleteInd</w:t>
      </w:r>
      <w:r>
        <w:t>LocationInfoSubscription</w:t>
      </w:r>
      <w:proofErr w:type="spellEnd"/>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w:t>
      </w:r>
      <w:proofErr w:type="spellStart"/>
      <w:r>
        <w:t>subscriptionId</w:t>
      </w:r>
      <w:proofErr w:type="spellEnd"/>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w:t>
      </w:r>
      <w:proofErr w:type="spellStart"/>
      <w:r>
        <w:rPr>
          <w:lang w:val="en-US"/>
        </w:rPr>
        <w:t>clientCredentials</w:t>
      </w:r>
      <w:proofErr w:type="spellEnd"/>
      <w:r>
        <w:rPr>
          <w:lang w:val="en-US"/>
        </w:rPr>
        <w:t>:</w:t>
      </w:r>
    </w:p>
    <w:p w14:paraId="7E77489A" w14:textId="77777777" w:rsidR="00A641BF" w:rsidRDefault="00A641BF" w:rsidP="00A641BF">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w:t>
      </w:r>
      <w:proofErr w:type="spellStart"/>
      <w:r>
        <w:t>Location</w:t>
      </w:r>
      <w:r>
        <w:rPr>
          <w:lang w:eastAsia="ja-JP"/>
        </w:rPr>
        <w:t>Subscription</w:t>
      </w:r>
      <w:proofErr w:type="spellEnd"/>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w:t>
      </w:r>
      <w:proofErr w:type="spellStart"/>
      <w:r>
        <w:t>easId</w:t>
      </w:r>
      <w:proofErr w:type="spellEnd"/>
      <w:r>
        <w:t>:</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w:t>
      </w:r>
      <w:proofErr w:type="spellStart"/>
      <w:r>
        <w:t>ueId</w:t>
      </w:r>
      <w:proofErr w:type="spellEnd"/>
      <w:r>
        <w:t>:</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proofErr w:type="spellStart"/>
      <w:r>
        <w:t>Gpsi</w:t>
      </w:r>
      <w:proofErr w:type="spellEnd"/>
      <w:r>
        <w:rPr>
          <w:rFonts w:eastAsia="DengXian"/>
        </w:rPr>
        <w:t>'</w:t>
      </w:r>
    </w:p>
    <w:p w14:paraId="47761370" w14:textId="77777777" w:rsidR="0065625A" w:rsidRDefault="0065625A" w:rsidP="0065625A">
      <w:pPr>
        <w:pStyle w:val="PL"/>
      </w:pPr>
      <w:r>
        <w:t xml:space="preserve">        </w:t>
      </w:r>
      <w:proofErr w:type="spellStart"/>
      <w:r>
        <w:t>intGrpId</w:t>
      </w:r>
      <w:proofErr w:type="spellEnd"/>
      <w:r>
        <w:t>:</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proofErr w:type="spellStart"/>
      <w:r>
        <w:t>GroupId</w:t>
      </w:r>
      <w:proofErr w:type="spellEnd"/>
      <w:r>
        <w:rPr>
          <w:rFonts w:eastAsia="DengXian"/>
        </w:rPr>
        <w:t>'</w:t>
      </w:r>
    </w:p>
    <w:p w14:paraId="512840A5" w14:textId="77777777" w:rsidR="0065625A" w:rsidRDefault="0065625A" w:rsidP="0065625A">
      <w:pPr>
        <w:pStyle w:val="PL"/>
      </w:pPr>
      <w:r>
        <w:t xml:space="preserve">        </w:t>
      </w:r>
      <w:proofErr w:type="spellStart"/>
      <w:r>
        <w:t>extGrpId</w:t>
      </w:r>
      <w:proofErr w:type="spellEnd"/>
      <w:r>
        <w:t>:</w:t>
      </w:r>
    </w:p>
    <w:p w14:paraId="1044CC71" w14:textId="77777777" w:rsidR="0065625A" w:rsidRDefault="0065625A" w:rsidP="0065625A">
      <w:pPr>
        <w:pStyle w:val="PL"/>
        <w:rPr>
          <w:rFonts w:eastAsia="DengXian"/>
        </w:rPr>
      </w:pPr>
      <w:r>
        <w:rPr>
          <w:rFonts w:eastAsia="DengXian"/>
        </w:rPr>
        <w:lastRenderedPageBreak/>
        <w:t xml:space="preserve">          $ref: '</w:t>
      </w:r>
      <w:r>
        <w:t>TS29571_CommonData.yaml</w:t>
      </w:r>
      <w:r>
        <w:rPr>
          <w:rFonts w:eastAsia="DengXian"/>
        </w:rPr>
        <w:t>#/components/schemas/</w:t>
      </w:r>
      <w:proofErr w:type="spellStart"/>
      <w:r>
        <w:t>ExternalGroupId</w:t>
      </w:r>
      <w:proofErr w:type="spellEnd"/>
      <w:r>
        <w:rPr>
          <w:rFonts w:eastAsia="DengXian"/>
        </w:rPr>
        <w:t>'</w:t>
      </w:r>
    </w:p>
    <w:p w14:paraId="3A63BE01" w14:textId="77777777" w:rsidR="0065625A" w:rsidRDefault="0065625A" w:rsidP="0065625A">
      <w:pPr>
        <w:pStyle w:val="PL"/>
      </w:pPr>
      <w:r>
        <w:t xml:space="preserve">        </w:t>
      </w:r>
      <w:proofErr w:type="spellStart"/>
      <w:r>
        <w:t>expTime</w:t>
      </w:r>
      <w:proofErr w:type="spellEnd"/>
      <w:r>
        <w:t>:</w:t>
      </w:r>
    </w:p>
    <w:p w14:paraId="1F7CF39F" w14:textId="77777777" w:rsidR="0065625A" w:rsidRDefault="0065625A" w:rsidP="0065625A">
      <w:pPr>
        <w:pStyle w:val="PL"/>
      </w:pPr>
      <w:r>
        <w:t xml:space="preserve">          $ref: 'TS29122_CommonData.yaml#/components/schemas/</w:t>
      </w:r>
      <w:proofErr w:type="spellStart"/>
      <w:r>
        <w:t>DateTime</w:t>
      </w:r>
      <w:proofErr w:type="spellEnd"/>
      <w:r>
        <w:t>'</w:t>
      </w:r>
    </w:p>
    <w:p w14:paraId="179AEAA3" w14:textId="77777777" w:rsidR="0065625A" w:rsidRDefault="0065625A" w:rsidP="0065625A">
      <w:pPr>
        <w:pStyle w:val="PL"/>
      </w:pPr>
      <w:r>
        <w:t xml:space="preserve">        </w:t>
      </w:r>
      <w:proofErr w:type="spellStart"/>
      <w:r>
        <w:t>locGran</w:t>
      </w:r>
      <w:proofErr w:type="spellEnd"/>
      <w:r>
        <w:t>:</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w:t>
      </w:r>
      <w:proofErr w:type="spellStart"/>
      <w:r>
        <w:t>locQos</w:t>
      </w:r>
      <w:proofErr w:type="spellEnd"/>
      <w:r>
        <w:t>:</w:t>
      </w:r>
    </w:p>
    <w:p w14:paraId="7794A7A3" w14:textId="77777777" w:rsidR="0065625A" w:rsidRDefault="0065625A" w:rsidP="0065625A">
      <w:pPr>
        <w:pStyle w:val="PL"/>
      </w:pPr>
      <w:r>
        <w:t xml:space="preserve">          $ref: 'TS29572_Nlmf_Location.yaml#/components/schemas/</w:t>
      </w:r>
      <w:proofErr w:type="spellStart"/>
      <w:r>
        <w:t>LocationQoS</w:t>
      </w:r>
      <w:proofErr w:type="spellEnd"/>
      <w:r>
        <w:t>'</w:t>
      </w:r>
    </w:p>
    <w:p w14:paraId="1CF0126D" w14:textId="77777777" w:rsidR="0065625A" w:rsidRDefault="0065625A" w:rsidP="0065625A">
      <w:pPr>
        <w:pStyle w:val="PL"/>
      </w:pPr>
      <w:r>
        <w:t xml:space="preserve">        </w:t>
      </w:r>
      <w:proofErr w:type="spellStart"/>
      <w:r>
        <w:t>eventReq</w:t>
      </w:r>
      <w:proofErr w:type="spellEnd"/>
      <w:r>
        <w:t>:</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w:t>
      </w:r>
      <w:proofErr w:type="spellStart"/>
      <w:r>
        <w:t>notificationDestination</w:t>
      </w:r>
      <w:proofErr w:type="spellEnd"/>
      <w:r>
        <w:t>:</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w:t>
      </w:r>
      <w:proofErr w:type="spellStart"/>
      <w:r>
        <w:t>requestTestNotification</w:t>
      </w:r>
      <w:proofErr w:type="spellEnd"/>
      <w:r>
        <w:t>:</w:t>
      </w:r>
    </w:p>
    <w:p w14:paraId="23F712EB" w14:textId="77777777" w:rsidR="0065625A" w:rsidRDefault="0065625A" w:rsidP="0065625A">
      <w:pPr>
        <w:pStyle w:val="PL"/>
      </w:pPr>
      <w:r>
        <w:t xml:space="preserve">          type: </w:t>
      </w:r>
      <w:proofErr w:type="spellStart"/>
      <w:r>
        <w:t>boolean</w:t>
      </w:r>
      <w:proofErr w:type="spellEnd"/>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w:t>
      </w:r>
      <w:proofErr w:type="spellStart"/>
      <w:r>
        <w:t>revocationNotifUri</w:t>
      </w:r>
      <w:proofErr w:type="spellEnd"/>
      <w:r>
        <w:t>:</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t>
      </w:r>
      <w:proofErr w:type="spellStart"/>
      <w:r>
        <w:t>websockNotifConfig</w:t>
      </w:r>
      <w:proofErr w:type="spellEnd"/>
      <w:r>
        <w:t>:</w:t>
      </w:r>
    </w:p>
    <w:p w14:paraId="55DF44D0" w14:textId="77777777" w:rsidR="0065625A" w:rsidRDefault="0065625A" w:rsidP="0065625A">
      <w:pPr>
        <w:pStyle w:val="PL"/>
      </w:pPr>
      <w:r>
        <w:t xml:space="preserve">          $ref: 'TS29122_CommonData.yaml#/components/schemas/</w:t>
      </w:r>
      <w:proofErr w:type="spellStart"/>
      <w:r>
        <w:t>WebsockNotifConfig</w:t>
      </w:r>
      <w:proofErr w:type="spellEnd"/>
      <w:r>
        <w:t>'</w:t>
      </w:r>
    </w:p>
    <w:p w14:paraId="715FC8AF" w14:textId="77777777" w:rsidR="0065625A" w:rsidRDefault="0065625A" w:rsidP="0065625A">
      <w:pPr>
        <w:pStyle w:val="PL"/>
      </w:pPr>
      <w:r>
        <w:t xml:space="preserve">        </w:t>
      </w:r>
      <w:proofErr w:type="spellStart"/>
      <w:r>
        <w:rPr>
          <w:lang w:eastAsia="zh-CN"/>
        </w:rPr>
        <w:t>suppFeat</w:t>
      </w:r>
      <w:proofErr w:type="spellEnd"/>
      <w:r>
        <w:t>:</w:t>
      </w:r>
    </w:p>
    <w:p w14:paraId="02A2DBB6" w14:textId="77777777" w:rsidR="0065625A" w:rsidRDefault="0065625A" w:rsidP="0065625A">
      <w:pPr>
        <w:pStyle w:val="PL"/>
      </w:pPr>
      <w:r>
        <w:t xml:space="preserve">          $ref: 'TS29571_CommonData.yaml#/components/schemas/</w:t>
      </w:r>
      <w:proofErr w:type="spellStart"/>
      <w:r>
        <w:rPr>
          <w:lang w:eastAsia="zh-CN"/>
        </w:rPr>
        <w:t>SupportedFeatures</w:t>
      </w:r>
      <w:proofErr w:type="spellEnd"/>
      <w:r>
        <w:t>'</w:t>
      </w:r>
    </w:p>
    <w:p w14:paraId="3CD38B97" w14:textId="77777777" w:rsidR="0065625A" w:rsidRDefault="0065625A" w:rsidP="0065625A">
      <w:pPr>
        <w:pStyle w:val="PL"/>
        <w:rPr>
          <w:rFonts w:eastAsia="DengXian"/>
        </w:rPr>
      </w:pPr>
      <w:r>
        <w:rPr>
          <w:rFonts w:eastAsia="DengXian"/>
        </w:rPr>
        <w:t xml:space="preserve">      </w:t>
      </w:r>
      <w:proofErr w:type="spellStart"/>
      <w:r>
        <w:rPr>
          <w:rFonts w:eastAsia="DengXian"/>
        </w:rPr>
        <w:t>oneOf</w:t>
      </w:r>
      <w:proofErr w:type="spellEnd"/>
      <w:r>
        <w:rPr>
          <w:rFonts w:eastAsia="DengXian"/>
        </w:rPr>
        <w:t>:</w:t>
      </w:r>
    </w:p>
    <w:p w14:paraId="1A9EFBB9" w14:textId="77777777" w:rsidR="0065625A" w:rsidRDefault="0065625A" w:rsidP="0065625A">
      <w:pPr>
        <w:pStyle w:val="PL"/>
        <w:rPr>
          <w:rFonts w:eastAsia="DengXian"/>
        </w:rPr>
      </w:pPr>
      <w:r>
        <w:rPr>
          <w:rFonts w:eastAsia="DengXian"/>
        </w:rPr>
        <w:t xml:space="preserve">        - required: [</w:t>
      </w:r>
      <w:proofErr w:type="spellStart"/>
      <w:r>
        <w:rPr>
          <w:rFonts w:eastAsia="DengXian"/>
        </w:rPr>
        <w:t>ueId</w:t>
      </w:r>
      <w:proofErr w:type="spellEnd"/>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w:t>
      </w:r>
      <w:proofErr w:type="spellStart"/>
      <w:r>
        <w:rPr>
          <w:rFonts w:eastAsia="DengXian"/>
        </w:rPr>
        <w:t>intGrpId</w:t>
      </w:r>
      <w:proofErr w:type="spellEnd"/>
      <w:r>
        <w:rPr>
          <w:rFonts w:eastAsia="DengXian"/>
        </w:rPr>
        <w:t>]</w:t>
      </w:r>
    </w:p>
    <w:p w14:paraId="05ACA6FB" w14:textId="77777777" w:rsidR="0065625A" w:rsidRDefault="0065625A" w:rsidP="0065625A">
      <w:pPr>
        <w:pStyle w:val="PL"/>
      </w:pPr>
      <w:r>
        <w:rPr>
          <w:rFonts w:eastAsia="DengXian"/>
        </w:rPr>
        <w:t xml:space="preserve">        - required: [</w:t>
      </w:r>
      <w:proofErr w:type="spellStart"/>
      <w:r>
        <w:rPr>
          <w:rFonts w:eastAsia="DengXian"/>
        </w:rPr>
        <w:t>extGrpId</w:t>
      </w:r>
      <w:proofErr w:type="spellEnd"/>
      <w:r>
        <w:rPr>
          <w:rFonts w:eastAsia="DengXian"/>
        </w:rPr>
        <w:t>]</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w:t>
      </w:r>
      <w:proofErr w:type="spellStart"/>
      <w:r>
        <w:t>easId</w:t>
      </w:r>
      <w:proofErr w:type="spellEnd"/>
    </w:p>
    <w:p w14:paraId="4BA52499" w14:textId="77777777" w:rsidR="007B114F" w:rsidRDefault="007B114F" w:rsidP="0065625A">
      <w:pPr>
        <w:pStyle w:val="PL"/>
      </w:pPr>
    </w:p>
    <w:p w14:paraId="408F2B8D" w14:textId="77777777" w:rsidR="0065625A" w:rsidRDefault="0065625A" w:rsidP="0065625A">
      <w:pPr>
        <w:pStyle w:val="PL"/>
      </w:pPr>
      <w:r>
        <w:t xml:space="preserve">    </w:t>
      </w:r>
      <w:proofErr w:type="spellStart"/>
      <w:r>
        <w:rPr>
          <w:lang w:eastAsia="ja-JP"/>
        </w:rPr>
        <w:t>LocationSubscriptionPatch</w:t>
      </w:r>
      <w:proofErr w:type="spellEnd"/>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w:t>
      </w:r>
      <w:proofErr w:type="spellStart"/>
      <w:r>
        <w:t>eventReq</w:t>
      </w:r>
      <w:proofErr w:type="spellEnd"/>
      <w:r>
        <w:t>:</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w:t>
      </w:r>
      <w:proofErr w:type="spellStart"/>
      <w:r>
        <w:t>expTime</w:t>
      </w:r>
      <w:proofErr w:type="spellEnd"/>
      <w:r>
        <w:t>:</w:t>
      </w:r>
    </w:p>
    <w:p w14:paraId="728B451E" w14:textId="77777777" w:rsidR="0065625A" w:rsidRDefault="0065625A" w:rsidP="0065625A">
      <w:pPr>
        <w:pStyle w:val="PL"/>
      </w:pPr>
      <w:r>
        <w:t xml:space="preserve">          $ref: 'TS29122_CommonData.yaml#/components/schemas/</w:t>
      </w:r>
      <w:proofErr w:type="spellStart"/>
      <w:r>
        <w:t>DateTime</w:t>
      </w:r>
      <w:proofErr w:type="spellEnd"/>
      <w:r>
        <w:t>'</w:t>
      </w:r>
    </w:p>
    <w:p w14:paraId="63E77F9D" w14:textId="77777777" w:rsidR="0065625A" w:rsidRDefault="0065625A" w:rsidP="0065625A">
      <w:pPr>
        <w:pStyle w:val="PL"/>
      </w:pPr>
      <w:r>
        <w:t xml:space="preserve">        </w:t>
      </w:r>
      <w:proofErr w:type="spellStart"/>
      <w:r>
        <w:t>notificationDestination</w:t>
      </w:r>
      <w:proofErr w:type="spellEnd"/>
      <w:r>
        <w:t>:</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w:t>
      </w:r>
      <w:proofErr w:type="spellStart"/>
      <w:r>
        <w:t>revocationNotifUri</w:t>
      </w:r>
      <w:proofErr w:type="spellEnd"/>
      <w:r>
        <w:t>:</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w:t>
      </w:r>
      <w:proofErr w:type="spellStart"/>
      <w:r>
        <w:t>locGran</w:t>
      </w:r>
      <w:proofErr w:type="spellEnd"/>
      <w:r>
        <w:t>:</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w:t>
      </w:r>
      <w:proofErr w:type="spellStart"/>
      <w:r>
        <w:t>locQos</w:t>
      </w:r>
      <w:proofErr w:type="spellEnd"/>
      <w:r>
        <w:t>:</w:t>
      </w:r>
    </w:p>
    <w:p w14:paraId="42FDACE6" w14:textId="05BECC5B" w:rsidR="0065625A" w:rsidRDefault="0065625A" w:rsidP="0065625A">
      <w:pPr>
        <w:pStyle w:val="PL"/>
      </w:pPr>
      <w:r>
        <w:t xml:space="preserve">          $ref: 'TS29572_Nlmf_Location.yaml#/components/schemas/</w:t>
      </w:r>
      <w:proofErr w:type="spellStart"/>
      <w:r>
        <w:t>LocationQoS</w:t>
      </w:r>
      <w:proofErr w:type="spellEnd"/>
      <w:r>
        <w:t>'</w:t>
      </w:r>
    </w:p>
    <w:p w14:paraId="03B26799" w14:textId="77777777" w:rsidR="007B114F" w:rsidRDefault="007B114F" w:rsidP="0065625A">
      <w:pPr>
        <w:pStyle w:val="PL"/>
      </w:pPr>
    </w:p>
    <w:p w14:paraId="18DEC59B" w14:textId="77777777" w:rsidR="0065625A" w:rsidRDefault="0065625A" w:rsidP="0065625A">
      <w:pPr>
        <w:pStyle w:val="PL"/>
      </w:pPr>
      <w:r>
        <w:t xml:space="preserve">    </w:t>
      </w:r>
      <w:proofErr w:type="spellStart"/>
      <w:r>
        <w:rPr>
          <w:lang w:eastAsia="ja-JP"/>
        </w:rPr>
        <w:t>LocationNotification</w:t>
      </w:r>
      <w:proofErr w:type="spellEnd"/>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w:t>
      </w:r>
      <w:proofErr w:type="spellStart"/>
      <w:r>
        <w:t>subId</w:t>
      </w:r>
      <w:proofErr w:type="spellEnd"/>
      <w:r>
        <w:t>:</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w:t>
      </w:r>
      <w:proofErr w:type="spellStart"/>
      <w:r>
        <w:t>locEvs</w:t>
      </w:r>
      <w:proofErr w:type="spellEnd"/>
      <w:r>
        <w:t>:</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proofErr w:type="spellStart"/>
      <w:r>
        <w:t>LocationEvent</w:t>
      </w:r>
      <w:proofErr w:type="spellEnd"/>
      <w:r>
        <w:rPr>
          <w:rFonts w:eastAsia="DengXian"/>
        </w:rPr>
        <w:t>'</w:t>
      </w:r>
    </w:p>
    <w:p w14:paraId="084DA8F5" w14:textId="77777777" w:rsidR="0065625A" w:rsidRDefault="0065625A" w:rsidP="0065625A">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w:t>
      </w:r>
      <w:proofErr w:type="spellStart"/>
      <w:r>
        <w:t>subId</w:t>
      </w:r>
      <w:proofErr w:type="spellEnd"/>
    </w:p>
    <w:p w14:paraId="5746BD59" w14:textId="4DAB25F6" w:rsidR="0065625A" w:rsidRDefault="0065625A" w:rsidP="0065625A">
      <w:pPr>
        <w:pStyle w:val="PL"/>
      </w:pPr>
      <w:r>
        <w:t xml:space="preserve">        - </w:t>
      </w:r>
      <w:proofErr w:type="spellStart"/>
      <w:r>
        <w:t>locEvs</w:t>
      </w:r>
      <w:proofErr w:type="spellEnd"/>
    </w:p>
    <w:p w14:paraId="39DC22E3" w14:textId="77777777" w:rsidR="00BF4F31" w:rsidRDefault="00BF4F31" w:rsidP="0065625A">
      <w:pPr>
        <w:pStyle w:val="PL"/>
      </w:pPr>
    </w:p>
    <w:p w14:paraId="4FDAF32C" w14:textId="77777777" w:rsidR="0065625A" w:rsidRDefault="0065625A" w:rsidP="0065625A">
      <w:pPr>
        <w:pStyle w:val="PL"/>
      </w:pPr>
      <w:r>
        <w:t xml:space="preserve">    </w:t>
      </w:r>
      <w:proofErr w:type="spellStart"/>
      <w:r>
        <w:rPr>
          <w:lang w:eastAsia="ja-JP"/>
        </w:rPr>
        <w:t>LocationEvent</w:t>
      </w:r>
      <w:proofErr w:type="spellEnd"/>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proofErr w:type="gramStart"/>
      <w:r w:rsidRPr="00D00284">
        <w:rPr>
          <w:lang w:val="fr-FR"/>
        </w:rPr>
        <w:t>description:</w:t>
      </w:r>
      <w:proofErr w:type="gramEnd"/>
      <w:r w:rsidRPr="00D00284">
        <w:rPr>
          <w:lang w:val="fr-FR"/>
        </w:rPr>
        <w:t xml:space="preserve"> Location Information </w:t>
      </w:r>
      <w:proofErr w:type="spellStart"/>
      <w:r w:rsidRPr="00D00284">
        <w:rPr>
          <w:lang w:val="fr-FR"/>
        </w:rPr>
        <w:t>event</w:t>
      </w:r>
      <w:proofErr w:type="spellEnd"/>
      <w:r w:rsidRPr="00D00284">
        <w:rPr>
          <w:lang w:val="fr-FR"/>
        </w:rPr>
        <w:t xml:space="preserve">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w:t>
      </w:r>
      <w:proofErr w:type="spellStart"/>
      <w:r>
        <w:t>ueId</w:t>
      </w:r>
      <w:proofErr w:type="spellEnd"/>
      <w:r>
        <w:t>:</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proofErr w:type="spellStart"/>
      <w:r>
        <w:t>Gpsi</w:t>
      </w:r>
      <w:proofErr w:type="spellEnd"/>
      <w:r>
        <w:rPr>
          <w:rFonts w:eastAsia="DengXian"/>
        </w:rPr>
        <w:t>'</w:t>
      </w:r>
    </w:p>
    <w:p w14:paraId="6FE8DD07" w14:textId="77777777" w:rsidR="0065625A" w:rsidRDefault="0065625A" w:rsidP="0065625A">
      <w:pPr>
        <w:pStyle w:val="PL"/>
      </w:pPr>
      <w:r>
        <w:t xml:space="preserve">        </w:t>
      </w:r>
      <w:proofErr w:type="spellStart"/>
      <w:r>
        <w:t>locInf</w:t>
      </w:r>
      <w:proofErr w:type="spellEnd"/>
      <w:r>
        <w:t>:</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proofErr w:type="spellStart"/>
      <w:r>
        <w:t>LocationInfo</w:t>
      </w:r>
      <w:proofErr w:type="spellEnd"/>
      <w:r>
        <w:rPr>
          <w:rFonts w:eastAsia="DengXian"/>
        </w:rPr>
        <w:t>'</w:t>
      </w:r>
    </w:p>
    <w:p w14:paraId="2EC5AC42" w14:textId="77777777" w:rsidR="0065625A" w:rsidRDefault="0065625A" w:rsidP="0065625A">
      <w:pPr>
        <w:pStyle w:val="PL"/>
      </w:pPr>
      <w:r>
        <w:t xml:space="preserve">        </w:t>
      </w:r>
      <w:proofErr w:type="spellStart"/>
      <w:r>
        <w:t>locInfPred</w:t>
      </w:r>
      <w:proofErr w:type="spellEnd"/>
      <w:r>
        <w:t>:</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w:t>
      </w:r>
      <w:proofErr w:type="spellStart"/>
      <w:r>
        <w:rPr>
          <w:rFonts w:eastAsia="DengXian"/>
        </w:rPr>
        <w:t>oneOf</w:t>
      </w:r>
      <w:proofErr w:type="spellEnd"/>
      <w:r>
        <w:rPr>
          <w:rFonts w:eastAsia="DengXian"/>
        </w:rPr>
        <w:t>:</w:t>
      </w:r>
    </w:p>
    <w:p w14:paraId="5890885F" w14:textId="77777777" w:rsidR="0065625A" w:rsidRDefault="0065625A" w:rsidP="0065625A">
      <w:pPr>
        <w:pStyle w:val="PL"/>
        <w:rPr>
          <w:rFonts w:eastAsia="DengXian"/>
        </w:rPr>
      </w:pPr>
      <w:r>
        <w:rPr>
          <w:rFonts w:eastAsia="DengXian"/>
        </w:rPr>
        <w:t xml:space="preserve">        - required: [</w:t>
      </w:r>
      <w:proofErr w:type="spellStart"/>
      <w:r>
        <w:rPr>
          <w:rFonts w:eastAsia="DengXian"/>
        </w:rPr>
        <w:t>locInf</w:t>
      </w:r>
      <w:proofErr w:type="spellEnd"/>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w:t>
      </w:r>
      <w:proofErr w:type="spellStart"/>
      <w:r>
        <w:rPr>
          <w:rFonts w:eastAsia="DengXian"/>
        </w:rPr>
        <w:t>locInfPred</w:t>
      </w:r>
      <w:proofErr w:type="spellEnd"/>
      <w:r>
        <w:rPr>
          <w:rFonts w:eastAsia="DengXian"/>
        </w:rPr>
        <w:t>]</w:t>
      </w:r>
    </w:p>
    <w:p w14:paraId="3062A57F" w14:textId="77777777" w:rsidR="0065625A" w:rsidRDefault="0065625A" w:rsidP="0065625A">
      <w:pPr>
        <w:pStyle w:val="PL"/>
      </w:pPr>
      <w:r>
        <w:lastRenderedPageBreak/>
        <w:t xml:space="preserve">      required:</w:t>
      </w:r>
    </w:p>
    <w:p w14:paraId="5373C4F7" w14:textId="33F2589E" w:rsidR="0065625A" w:rsidRDefault="0065625A" w:rsidP="0065625A">
      <w:pPr>
        <w:pStyle w:val="PL"/>
      </w:pPr>
      <w:r>
        <w:t xml:space="preserve">        - </w:t>
      </w:r>
      <w:proofErr w:type="spellStart"/>
      <w:r>
        <w:t>ueId</w:t>
      </w:r>
      <w:proofErr w:type="spellEnd"/>
    </w:p>
    <w:p w14:paraId="733E69F4" w14:textId="77777777" w:rsidR="00BF4F31" w:rsidRDefault="00BF4F31" w:rsidP="0065625A">
      <w:pPr>
        <w:pStyle w:val="PL"/>
      </w:pPr>
    </w:p>
    <w:p w14:paraId="1B580AAE" w14:textId="77777777" w:rsidR="0065625A" w:rsidRDefault="0065625A" w:rsidP="0065625A">
      <w:pPr>
        <w:pStyle w:val="PL"/>
      </w:pPr>
      <w:r>
        <w:t xml:space="preserve">    </w:t>
      </w:r>
      <w:proofErr w:type="spellStart"/>
      <w:r>
        <w:rPr>
          <w:lang w:eastAsia="ja-JP"/>
        </w:rPr>
        <w:t>LocationRequest</w:t>
      </w:r>
      <w:proofErr w:type="spellEnd"/>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w:t>
      </w:r>
      <w:proofErr w:type="spellStart"/>
      <w:r>
        <w:t>ueId</w:t>
      </w:r>
      <w:proofErr w:type="spellEnd"/>
      <w:r>
        <w:t>:</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proofErr w:type="spellStart"/>
      <w:r>
        <w:t>Gpsi</w:t>
      </w:r>
      <w:proofErr w:type="spellEnd"/>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w:t>
      </w:r>
      <w:proofErr w:type="spellStart"/>
      <w:r>
        <w:t>locQos</w:t>
      </w:r>
      <w:proofErr w:type="spellEnd"/>
      <w:r>
        <w:t>:</w:t>
      </w:r>
    </w:p>
    <w:p w14:paraId="60561D4D" w14:textId="559B633F" w:rsidR="0065625A" w:rsidRDefault="0065625A" w:rsidP="0065625A">
      <w:pPr>
        <w:pStyle w:val="PL"/>
      </w:pPr>
      <w:r>
        <w:t xml:space="preserve">          $ref: 'TS29572_Nlmf_Location.yaml#/components/schemas/</w:t>
      </w:r>
      <w:proofErr w:type="spellStart"/>
      <w:r>
        <w:t>LocationQoS</w:t>
      </w:r>
      <w:proofErr w:type="spellEnd"/>
      <w:r>
        <w:t>'</w:t>
      </w:r>
    </w:p>
    <w:p w14:paraId="0770FCD2" w14:textId="77777777" w:rsidR="007252E2" w:rsidRDefault="007252E2" w:rsidP="007252E2">
      <w:pPr>
        <w:pStyle w:val="PL"/>
      </w:pPr>
      <w:r>
        <w:t xml:space="preserve">        </w:t>
      </w:r>
      <w:proofErr w:type="spellStart"/>
      <w:r>
        <w:rPr>
          <w:lang w:eastAsia="zh-CN"/>
        </w:rPr>
        <w:t>suppFeat</w:t>
      </w:r>
      <w:proofErr w:type="spellEnd"/>
      <w:r>
        <w:t>:</w:t>
      </w:r>
    </w:p>
    <w:p w14:paraId="453B4180" w14:textId="149FA616" w:rsidR="007252E2" w:rsidRDefault="007252E2" w:rsidP="007252E2">
      <w:pPr>
        <w:pStyle w:val="PL"/>
      </w:pPr>
      <w:r>
        <w:t xml:space="preserve">          $ref: 'TS29571_CommonData.yaml#/components/schemas/</w:t>
      </w:r>
      <w:proofErr w:type="spellStart"/>
      <w:r>
        <w:rPr>
          <w:lang w:eastAsia="zh-CN"/>
        </w:rPr>
        <w:t>SupportedFeatures</w:t>
      </w:r>
      <w:proofErr w:type="spellEnd"/>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proofErr w:type="spellStart"/>
      <w:r>
        <w:rPr>
          <w:lang w:eastAsia="ja-JP"/>
        </w:rPr>
        <w:t>LocationResponse</w:t>
      </w:r>
      <w:proofErr w:type="spellEnd"/>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w:t>
      </w:r>
      <w:proofErr w:type="gramStart"/>
      <w:r>
        <w:t>response  location</w:t>
      </w:r>
      <w:proofErr w:type="gramEnd"/>
      <w:r>
        <w:t xml:space="preserve">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w:t>
      </w:r>
      <w:proofErr w:type="spellStart"/>
      <w:r>
        <w:t>ueLocation</w:t>
      </w:r>
      <w:proofErr w:type="spellEnd"/>
      <w:r>
        <w:t>:</w:t>
      </w:r>
    </w:p>
    <w:p w14:paraId="2FD2F90C" w14:textId="77777777" w:rsidR="007252E2" w:rsidRDefault="007252E2" w:rsidP="007252E2">
      <w:pPr>
        <w:pStyle w:val="PL"/>
      </w:pPr>
      <w:r>
        <w:t xml:space="preserve">          $ref: 'TS29122_MonitoringEvent.yaml#/components/schemas/</w:t>
      </w:r>
      <w:proofErr w:type="spellStart"/>
      <w:r>
        <w:rPr>
          <w:lang w:eastAsia="ja-JP"/>
        </w:rPr>
        <w:t>LocationInfo</w:t>
      </w:r>
      <w:proofErr w:type="spellEnd"/>
      <w:r>
        <w:t>'</w:t>
      </w:r>
    </w:p>
    <w:p w14:paraId="4BA91C19" w14:textId="77777777" w:rsidR="007252E2" w:rsidRDefault="007252E2" w:rsidP="007252E2">
      <w:pPr>
        <w:pStyle w:val="PL"/>
      </w:pPr>
      <w:r>
        <w:t xml:space="preserve">        </w:t>
      </w:r>
      <w:proofErr w:type="spellStart"/>
      <w:r>
        <w:rPr>
          <w:lang w:eastAsia="zh-CN"/>
        </w:rPr>
        <w:t>suppFeat</w:t>
      </w:r>
      <w:proofErr w:type="spellEnd"/>
      <w:r>
        <w:t>:</w:t>
      </w:r>
    </w:p>
    <w:p w14:paraId="31A7C3A6" w14:textId="77777777" w:rsidR="007252E2" w:rsidRDefault="007252E2" w:rsidP="007252E2">
      <w:pPr>
        <w:pStyle w:val="PL"/>
      </w:pPr>
      <w:r>
        <w:t xml:space="preserve">          $ref: 'TS29571_CommonData.yaml#/components/schemas/</w:t>
      </w:r>
      <w:proofErr w:type="spellStart"/>
      <w:r>
        <w:rPr>
          <w:lang w:eastAsia="zh-CN"/>
        </w:rPr>
        <w:t>SupportedFeatures</w:t>
      </w:r>
      <w:proofErr w:type="spellEnd"/>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proofErr w:type="spellStart"/>
      <w:r w:rsidRPr="001B0BF2">
        <w:t>Cons</w:t>
      </w:r>
      <w:r>
        <w:t>entRevocNotif</w:t>
      </w:r>
      <w:proofErr w:type="spellEnd"/>
      <w:r>
        <w:t>:</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proofErr w:type="spellStart"/>
      <w:r>
        <w:rPr>
          <w:lang w:eastAsia="zh-CN"/>
        </w:rPr>
        <w:t>subscription</w:t>
      </w:r>
      <w:r>
        <w:rPr>
          <w:rFonts w:hint="eastAsia"/>
          <w:lang w:eastAsia="zh-CN"/>
        </w:rPr>
        <w:t>Id</w:t>
      </w:r>
      <w:proofErr w:type="spellEnd"/>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proofErr w:type="spellStart"/>
      <w:r>
        <w:rPr>
          <w:lang w:eastAsia="zh-CN"/>
        </w:rPr>
        <w:t>consentsRevoked</w:t>
      </w:r>
      <w:proofErr w:type="spellEnd"/>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proofErr w:type="spellStart"/>
      <w:r>
        <w:rPr>
          <w:lang w:eastAsia="zh-CN"/>
        </w:rPr>
        <w:t>ConsentRevoked</w:t>
      </w:r>
      <w:proofErr w:type="spellEnd"/>
      <w:r>
        <w:rPr>
          <w:rFonts w:cs="Courier New"/>
          <w:szCs w:val="16"/>
          <w:lang w:val="en-US"/>
        </w:rPr>
        <w:t>'</w:t>
      </w:r>
    </w:p>
    <w:p w14:paraId="118FF595" w14:textId="77777777" w:rsidR="007252E2" w:rsidRDefault="007252E2" w:rsidP="007252E2">
      <w:pPr>
        <w:pStyle w:val="PL"/>
      </w:pPr>
      <w:r>
        <w:t xml:space="preserve">          </w:t>
      </w:r>
      <w:proofErr w:type="spellStart"/>
      <w:r>
        <w:t>minItems</w:t>
      </w:r>
      <w:proofErr w:type="spellEnd"/>
      <w:r>
        <w:t>: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proofErr w:type="spellStart"/>
      <w:r>
        <w:rPr>
          <w:lang w:eastAsia="zh-CN"/>
        </w:rPr>
        <w:t>subscription</w:t>
      </w:r>
      <w:r>
        <w:rPr>
          <w:rFonts w:hint="eastAsia"/>
          <w:lang w:eastAsia="zh-CN"/>
        </w:rPr>
        <w:t>Id</w:t>
      </w:r>
      <w:proofErr w:type="spellEnd"/>
    </w:p>
    <w:p w14:paraId="3B7DDCF8" w14:textId="77777777" w:rsidR="007252E2" w:rsidRDefault="007252E2" w:rsidP="007252E2">
      <w:pPr>
        <w:pStyle w:val="PL"/>
      </w:pPr>
      <w:r>
        <w:t xml:space="preserve">        - </w:t>
      </w:r>
      <w:proofErr w:type="spellStart"/>
      <w:r>
        <w:rPr>
          <w:lang w:eastAsia="zh-CN"/>
        </w:rPr>
        <w:t>consentsRevoked</w:t>
      </w:r>
      <w:proofErr w:type="spellEnd"/>
    </w:p>
    <w:p w14:paraId="6692E24B" w14:textId="77777777" w:rsidR="007252E2" w:rsidRDefault="007252E2" w:rsidP="007252E2">
      <w:pPr>
        <w:pStyle w:val="PL"/>
      </w:pPr>
    </w:p>
    <w:p w14:paraId="2C004D09" w14:textId="77777777" w:rsidR="007252E2" w:rsidRDefault="007252E2" w:rsidP="007252E2">
      <w:pPr>
        <w:pStyle w:val="PL"/>
      </w:pPr>
      <w:r>
        <w:t xml:space="preserve">    </w:t>
      </w:r>
      <w:proofErr w:type="spellStart"/>
      <w:r>
        <w:rPr>
          <w:lang w:eastAsia="zh-CN"/>
        </w:rPr>
        <w:t>ConsentRevoked</w:t>
      </w:r>
      <w:proofErr w:type="spellEnd"/>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proofErr w:type="spellStart"/>
      <w:r>
        <w:rPr>
          <w:lang w:eastAsia="zh-CN"/>
        </w:rPr>
        <w:t>ucPurpose</w:t>
      </w:r>
      <w:proofErr w:type="spellEnd"/>
      <w:r>
        <w:t>:</w:t>
      </w:r>
    </w:p>
    <w:p w14:paraId="2D890A7A" w14:textId="77777777" w:rsidR="007252E2" w:rsidRDefault="007252E2" w:rsidP="007252E2">
      <w:pPr>
        <w:pStyle w:val="PL"/>
      </w:pPr>
      <w:r>
        <w:t xml:space="preserve">          $ref: 'TS29503_Nudm_SDM.yaml#/components/schemas/</w:t>
      </w:r>
      <w:proofErr w:type="spellStart"/>
      <w:r>
        <w:t>UcPurpose</w:t>
      </w:r>
      <w:proofErr w:type="spellEnd"/>
      <w:r>
        <w:t>'</w:t>
      </w:r>
    </w:p>
    <w:p w14:paraId="7D63AD01" w14:textId="77777777" w:rsidR="007252E2" w:rsidRDefault="007252E2" w:rsidP="007252E2">
      <w:pPr>
        <w:pStyle w:val="PL"/>
      </w:pPr>
      <w:r>
        <w:t xml:space="preserve">        </w:t>
      </w:r>
      <w:proofErr w:type="spellStart"/>
      <w:r>
        <w:t>externalId</w:t>
      </w:r>
      <w:proofErr w:type="spellEnd"/>
      <w:r>
        <w:t>:</w:t>
      </w:r>
    </w:p>
    <w:p w14:paraId="73F0F286" w14:textId="77777777" w:rsidR="007252E2" w:rsidRDefault="007252E2" w:rsidP="007252E2">
      <w:pPr>
        <w:pStyle w:val="PL"/>
      </w:pPr>
      <w:r>
        <w:t xml:space="preserve">          $ref: 'TS29122_CommonData.yaml#/components/schemas/</w:t>
      </w:r>
      <w:proofErr w:type="spellStart"/>
      <w:r>
        <w:t>ExternalId</w:t>
      </w:r>
      <w:proofErr w:type="spellEnd"/>
      <w:r>
        <w:t>'</w:t>
      </w:r>
    </w:p>
    <w:p w14:paraId="7D9505EC" w14:textId="77777777" w:rsidR="007252E2" w:rsidRDefault="007252E2" w:rsidP="007252E2">
      <w:pPr>
        <w:pStyle w:val="PL"/>
      </w:pPr>
      <w:r>
        <w:t xml:space="preserve">        </w:t>
      </w:r>
      <w:proofErr w:type="spellStart"/>
      <w:r>
        <w:t>ueId</w:t>
      </w:r>
      <w:proofErr w:type="spellEnd"/>
      <w:r>
        <w:t>:</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proofErr w:type="spellStart"/>
      <w:r>
        <w:t>Gpsi</w:t>
      </w:r>
      <w:proofErr w:type="spellEnd"/>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proofErr w:type="spellStart"/>
      <w:r>
        <w:rPr>
          <w:lang w:eastAsia="zh-CN"/>
        </w:rPr>
        <w:t>ucPurpose</w:t>
      </w:r>
      <w:proofErr w:type="spellEnd"/>
    </w:p>
    <w:p w14:paraId="776721FC" w14:textId="77777777" w:rsidR="007252E2" w:rsidRDefault="007252E2" w:rsidP="007252E2">
      <w:pPr>
        <w:pStyle w:val="PL"/>
      </w:pPr>
      <w:r>
        <w:t xml:space="preserve">      </w:t>
      </w:r>
      <w:proofErr w:type="spellStart"/>
      <w:r>
        <w:t>oneOf</w:t>
      </w:r>
      <w:proofErr w:type="spellEnd"/>
      <w:r>
        <w:t>:</w:t>
      </w:r>
    </w:p>
    <w:p w14:paraId="4A8FB402" w14:textId="77777777" w:rsidR="007252E2" w:rsidRDefault="007252E2" w:rsidP="007252E2">
      <w:pPr>
        <w:pStyle w:val="PL"/>
      </w:pPr>
      <w:r>
        <w:t xml:space="preserve">      - required: [</w:t>
      </w:r>
      <w:proofErr w:type="spellStart"/>
      <w:r>
        <w:t>externalId</w:t>
      </w:r>
      <w:proofErr w:type="spellEnd"/>
      <w:r>
        <w:t>]</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12" w:name="_Toc138762081"/>
      <w:bookmarkStart w:id="7713" w:name="_Toc145708344"/>
      <w:bookmarkStart w:id="7714" w:name="_Toc160570926"/>
      <w:bookmarkStart w:id="7715" w:name="_Toc162008522"/>
      <w:bookmarkStart w:id="7716" w:name="_Toc200970286"/>
      <w:r>
        <w:t>A.4</w:t>
      </w:r>
      <w:r>
        <w:tab/>
      </w:r>
      <w:proofErr w:type="spellStart"/>
      <w:r w:rsidRPr="00310802">
        <w:t>Eees_</w:t>
      </w:r>
      <w:r>
        <w:t>UEIdentifier</w:t>
      </w:r>
      <w:proofErr w:type="spellEnd"/>
      <w:r>
        <w:t xml:space="preserve"> API</w:t>
      </w:r>
      <w:bookmarkEnd w:id="7712"/>
      <w:bookmarkEnd w:id="7713"/>
      <w:bookmarkEnd w:id="7714"/>
      <w:bookmarkEnd w:id="7715"/>
      <w:bookmarkEnd w:id="7716"/>
    </w:p>
    <w:p w14:paraId="5E64BE42" w14:textId="77777777" w:rsidR="00CD7499" w:rsidRDefault="00CD7499" w:rsidP="00CD7499">
      <w:pPr>
        <w:pStyle w:val="PL"/>
      </w:pPr>
      <w:proofErr w:type="spellStart"/>
      <w:r>
        <w:t>openapi</w:t>
      </w:r>
      <w:proofErr w:type="spellEnd"/>
      <w:r>
        <w:t>: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lastRenderedPageBreak/>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proofErr w:type="spellStart"/>
      <w:r>
        <w:t>externalDocs</w:t>
      </w:r>
      <w:proofErr w:type="spellEnd"/>
      <w:r>
        <w:t>:</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w:t>
      </w:r>
      <w:proofErr w:type="spellStart"/>
      <w:r>
        <w:t>apiRoot</w:t>
      </w:r>
      <w:proofErr w:type="spellEnd"/>
      <w:r>
        <w:t>}/</w:t>
      </w:r>
      <w:proofErr w:type="spellStart"/>
      <w:r w:rsidRPr="007C036D">
        <w:t>eees-ueidentifier</w:t>
      </w:r>
      <w:proofErr w:type="spellEnd"/>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w:t>
      </w:r>
      <w:proofErr w:type="spellStart"/>
      <w:r>
        <w:t>apiRoot</w:t>
      </w:r>
      <w:proofErr w:type="spellEnd"/>
      <w:r>
        <w: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w:t>
      </w:r>
      <w:proofErr w:type="spellStart"/>
      <w:r>
        <w:t>apiRoot</w:t>
      </w:r>
      <w:proofErr w:type="spellEnd"/>
      <w:r>
        <w:t xml:space="preserve">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proofErr w:type="gramStart"/>
      <w:r w:rsidRPr="007C036D">
        <w:t>fetch</w:t>
      </w:r>
      <w:proofErr w:type="gramEnd"/>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 xml:space="preserve">Fetch the identifier of </w:t>
      </w:r>
      <w:proofErr w:type="gramStart"/>
      <w:r w:rsidRPr="007C036D">
        <w:t>an</w:t>
      </w:r>
      <w:proofErr w:type="gramEnd"/>
      <w:r w:rsidRPr="007C036D">
        <w:t xml:space="preserve"> UE.</w:t>
      </w:r>
    </w:p>
    <w:p w14:paraId="247495C2" w14:textId="77777777" w:rsidR="00CD7499" w:rsidRDefault="00CD7499" w:rsidP="00CD7499">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FetchUEId</w:t>
      </w:r>
      <w:proofErr w:type="spellEnd"/>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w:t>
      </w:r>
      <w:proofErr w:type="spellStart"/>
      <w:r>
        <w:t>requestBody</w:t>
      </w:r>
      <w:proofErr w:type="spellEnd"/>
      <w:r>
        <w:t>:</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proofErr w:type="spellStart"/>
      <w:r w:rsidRPr="007C036D">
        <w:t>UserInformation</w:t>
      </w:r>
      <w:proofErr w:type="spellEnd"/>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w:t>
      </w:r>
      <w:proofErr w:type="spellStart"/>
      <w:r>
        <w:t>Gpsi</w:t>
      </w:r>
      <w:proofErr w:type="spellEnd"/>
      <w:r>
        <w:t>'</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w:t>
      </w:r>
      <w:proofErr w:type="gramStart"/>
      <w:r>
        <w:t>get</w:t>
      </w:r>
      <w:proofErr w:type="gramEnd"/>
      <w:r>
        <w: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w:t>
      </w:r>
      <w:proofErr w:type="gramStart"/>
      <w:r w:rsidRPr="007C036D">
        <w:t>an</w:t>
      </w:r>
      <w:proofErr w:type="gramEnd"/>
      <w:r w:rsidRPr="007C036D">
        <w:t xml:space="preserve"> UE.</w:t>
      </w:r>
    </w:p>
    <w:p w14:paraId="7034F225" w14:textId="77777777" w:rsidR="004E6468" w:rsidRDefault="004E6468" w:rsidP="004E6468">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GetUEId</w:t>
      </w:r>
      <w:proofErr w:type="spellEnd"/>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w:t>
      </w:r>
      <w:proofErr w:type="spellStart"/>
      <w:r>
        <w:t>requestBody</w:t>
      </w:r>
      <w:proofErr w:type="spellEnd"/>
      <w:r>
        <w:t>:</w:t>
      </w:r>
    </w:p>
    <w:p w14:paraId="1B03FA0B" w14:textId="77777777" w:rsidR="004E6468" w:rsidRDefault="004E6468" w:rsidP="004E6468">
      <w:pPr>
        <w:pStyle w:val="PL"/>
      </w:pPr>
      <w:r>
        <w:lastRenderedPageBreak/>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proofErr w:type="spellStart"/>
      <w:r w:rsidRPr="007C036D">
        <w:t>UserInfo</w:t>
      </w:r>
      <w:proofErr w:type="spellEnd"/>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proofErr w:type="spellStart"/>
      <w:r>
        <w:t>UeIdInfo</w:t>
      </w:r>
      <w:proofErr w:type="spellEnd"/>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w:t>
      </w:r>
      <w:proofErr w:type="spellStart"/>
      <w:r>
        <w:t>securitySchemes</w:t>
      </w:r>
      <w:proofErr w:type="spellEnd"/>
      <w:r>
        <w:t>:</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w:t>
      </w:r>
      <w:proofErr w:type="spellStart"/>
      <w:r>
        <w:t>clientCredentials</w:t>
      </w:r>
      <w:proofErr w:type="spellEnd"/>
      <w:r>
        <w:t>:</w:t>
      </w:r>
    </w:p>
    <w:p w14:paraId="2BF72692" w14:textId="77777777" w:rsidR="00CD7499" w:rsidRDefault="00CD7499" w:rsidP="00CD7499">
      <w:pPr>
        <w:pStyle w:val="PL"/>
      </w:pPr>
      <w:r>
        <w:t xml:space="preserve">          </w:t>
      </w:r>
      <w:proofErr w:type="spellStart"/>
      <w:r>
        <w:t>tokenUrl</w:t>
      </w:r>
      <w:proofErr w:type="spellEnd"/>
      <w:r>
        <w:t>: '{</w:t>
      </w:r>
      <w:proofErr w:type="spellStart"/>
      <w:r>
        <w:t>tokenUrl</w:t>
      </w:r>
      <w:proofErr w:type="spellEnd"/>
      <w:r>
        <w:t>}'</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w:t>
      </w:r>
      <w:proofErr w:type="spellStart"/>
      <w:r>
        <w:t>UserInformation</w:t>
      </w:r>
      <w:proofErr w:type="spellEnd"/>
      <w:r>
        <w:t>:</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w:t>
      </w:r>
      <w:proofErr w:type="spellStart"/>
      <w:r>
        <w:t>easId</w:t>
      </w:r>
      <w:proofErr w:type="spellEnd"/>
      <w:r>
        <w:t>:</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w:t>
      </w:r>
      <w:proofErr w:type="gramStart"/>
      <w:r>
        <w:rPr>
          <w:rFonts w:cs="Arial"/>
          <w:szCs w:val="18"/>
        </w:rPr>
        <w:t>e.g.</w:t>
      </w:r>
      <w:proofErr w:type="gramEnd"/>
      <w:r>
        <w:rPr>
          <w:rFonts w:cs="Arial"/>
          <w:szCs w:val="18"/>
        </w:rPr>
        <w:t xml:space="preserve">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w:t>
      </w:r>
      <w:proofErr w:type="spellStart"/>
      <w:r>
        <w:t>easProviderId</w:t>
      </w:r>
      <w:proofErr w:type="spellEnd"/>
      <w:r>
        <w:t>:</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w:t>
      </w:r>
      <w:proofErr w:type="spellStart"/>
      <w:r>
        <w:t>ipAddr</w:t>
      </w:r>
      <w:proofErr w:type="spellEnd"/>
      <w:r>
        <w:t>:</w:t>
      </w:r>
    </w:p>
    <w:p w14:paraId="68061CE6" w14:textId="77777777" w:rsidR="00CD7499" w:rsidRDefault="00CD7499" w:rsidP="00CD7499">
      <w:pPr>
        <w:pStyle w:val="PL"/>
      </w:pPr>
      <w:r>
        <w:t xml:space="preserve">          $ref: 'TS29571_CommonData.yaml#/components/schemas/</w:t>
      </w:r>
      <w:proofErr w:type="spellStart"/>
      <w:r>
        <w:t>IpAddr</w:t>
      </w:r>
      <w:proofErr w:type="spellEnd"/>
      <w:r>
        <w:t>'</w:t>
      </w:r>
    </w:p>
    <w:p w14:paraId="4D8F8B08" w14:textId="77777777" w:rsidR="00CD7499" w:rsidRDefault="00CD7499" w:rsidP="00CD7499">
      <w:pPr>
        <w:pStyle w:val="PL"/>
      </w:pPr>
      <w:r>
        <w:t xml:space="preserve">        </w:t>
      </w:r>
      <w:proofErr w:type="spellStart"/>
      <w:r>
        <w:t>suppFeat</w:t>
      </w:r>
      <w:proofErr w:type="spellEnd"/>
      <w:r>
        <w:t>:</w:t>
      </w:r>
    </w:p>
    <w:p w14:paraId="16D585D4" w14:textId="77777777" w:rsidR="00CD7499" w:rsidRDefault="00CD7499" w:rsidP="00CD7499">
      <w:pPr>
        <w:pStyle w:val="PL"/>
      </w:pPr>
      <w:r>
        <w:t xml:space="preserve">          $ref: 'TS29571_CommonData.yaml#/components/schemas/</w:t>
      </w:r>
      <w:proofErr w:type="spellStart"/>
      <w:r>
        <w:t>SupportedFeatures</w:t>
      </w:r>
      <w:proofErr w:type="spellEnd"/>
      <w:r>
        <w:t>'</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w:t>
      </w:r>
      <w:proofErr w:type="spellStart"/>
      <w:r>
        <w:t>easId</w:t>
      </w:r>
      <w:proofErr w:type="spellEnd"/>
    </w:p>
    <w:p w14:paraId="284A613F" w14:textId="0E68962E" w:rsidR="00CD7499" w:rsidRDefault="00CD7499" w:rsidP="00E02C3B">
      <w:pPr>
        <w:pStyle w:val="PL"/>
      </w:pPr>
      <w:r w:rsidRPr="00CD7499">
        <w:t xml:space="preserve">        - </w:t>
      </w:r>
      <w:proofErr w:type="spellStart"/>
      <w:r w:rsidRPr="00CD7499">
        <w:t>ipAddr</w:t>
      </w:r>
      <w:proofErr w:type="spellEnd"/>
    </w:p>
    <w:p w14:paraId="167F9F39" w14:textId="77777777" w:rsidR="00E02C3B" w:rsidRDefault="00E02C3B" w:rsidP="00E02C3B">
      <w:pPr>
        <w:pStyle w:val="PL"/>
      </w:pPr>
    </w:p>
    <w:p w14:paraId="390C05C1" w14:textId="77777777" w:rsidR="00E02C3B" w:rsidRDefault="00E02C3B" w:rsidP="00E02C3B">
      <w:pPr>
        <w:pStyle w:val="PL"/>
      </w:pPr>
      <w:r>
        <w:t xml:space="preserve">    </w:t>
      </w:r>
      <w:proofErr w:type="spellStart"/>
      <w:r>
        <w:t>UserInfo</w:t>
      </w:r>
      <w:proofErr w:type="spellEnd"/>
      <w:r>
        <w:t>:</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lastRenderedPageBreak/>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w:t>
      </w:r>
      <w:proofErr w:type="spellStart"/>
      <w:r>
        <w:t>easIds</w:t>
      </w:r>
      <w:proofErr w:type="spellEnd"/>
      <w:r>
        <w:t>:</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w:t>
      </w:r>
      <w:proofErr w:type="gramStart"/>
      <w:r w:rsidRPr="00212979">
        <w:rPr>
          <w:rFonts w:eastAsia="DengXian"/>
        </w:rPr>
        <w:t>e.g.</w:t>
      </w:r>
      <w:proofErr w:type="gramEnd"/>
      <w:r w:rsidRPr="00212979">
        <w:rPr>
          <w:rFonts w:eastAsia="DengXian"/>
        </w:rPr>
        <w:t xml:space="preserve"> IP address).</w:t>
      </w:r>
    </w:p>
    <w:p w14:paraId="1A35BA4F" w14:textId="77777777" w:rsidR="00E02C3B" w:rsidRDefault="00E02C3B" w:rsidP="00E02C3B">
      <w:pPr>
        <w:pStyle w:val="PL"/>
      </w:pPr>
      <w:r>
        <w:t xml:space="preserve">        </w:t>
      </w:r>
      <w:proofErr w:type="spellStart"/>
      <w:r>
        <w:t>easProviderId</w:t>
      </w:r>
      <w:proofErr w:type="spellEnd"/>
      <w:r>
        <w:t>:</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w:t>
      </w:r>
      <w:proofErr w:type="spellStart"/>
      <w:r>
        <w:t>ipAddr</w:t>
      </w:r>
      <w:proofErr w:type="spellEnd"/>
      <w:r>
        <w:t>:</w:t>
      </w:r>
    </w:p>
    <w:p w14:paraId="518CC9D2" w14:textId="77777777" w:rsidR="0024639B" w:rsidRDefault="00E02C3B" w:rsidP="0024639B">
      <w:pPr>
        <w:pStyle w:val="PL"/>
      </w:pPr>
      <w:r>
        <w:t xml:space="preserve">          $ref: 'TS29571_CommonData.yaml#/components/schemas/</w:t>
      </w:r>
      <w:proofErr w:type="spellStart"/>
      <w:r>
        <w:t>IpAddr</w:t>
      </w:r>
      <w:proofErr w:type="spellEnd"/>
      <w:r>
        <w:t>'</w:t>
      </w:r>
    </w:p>
    <w:p w14:paraId="212757BB" w14:textId="77777777" w:rsidR="0024639B" w:rsidRDefault="0024639B" w:rsidP="0024639B">
      <w:pPr>
        <w:pStyle w:val="PL"/>
      </w:pPr>
      <w:r>
        <w:t xml:space="preserve">        </w:t>
      </w:r>
      <w:proofErr w:type="spellStart"/>
      <w:r w:rsidRPr="008B1C02">
        <w:t>appPortId</w:t>
      </w:r>
      <w:proofErr w:type="spellEnd"/>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w:t>
      </w:r>
      <w:proofErr w:type="spellStart"/>
      <w:r>
        <w:t>portNumber</w:t>
      </w:r>
      <w:proofErr w:type="spellEnd"/>
      <w:r>
        <w:t>:</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w:t>
      </w:r>
      <w:proofErr w:type="spellStart"/>
      <w:r>
        <w:t>suppFeat</w:t>
      </w:r>
      <w:proofErr w:type="spellEnd"/>
      <w:r>
        <w:t>:</w:t>
      </w:r>
    </w:p>
    <w:p w14:paraId="75FB9A90" w14:textId="77777777" w:rsidR="00E02C3B" w:rsidRDefault="00E02C3B" w:rsidP="00E02C3B">
      <w:pPr>
        <w:pStyle w:val="PL"/>
      </w:pPr>
      <w:r>
        <w:t xml:space="preserve">          $ref: 'TS29571_CommonData.yaml#/components/schemas/</w:t>
      </w:r>
      <w:proofErr w:type="spellStart"/>
      <w:r>
        <w:t>SupportedFeatures</w:t>
      </w:r>
      <w:proofErr w:type="spellEnd"/>
      <w:r>
        <w:t>'</w:t>
      </w:r>
    </w:p>
    <w:p w14:paraId="50657342" w14:textId="77777777" w:rsidR="00E02C3B" w:rsidRPr="008572F0" w:rsidRDefault="00E02C3B" w:rsidP="00E02C3B">
      <w:pPr>
        <w:pStyle w:val="PL"/>
      </w:pPr>
      <w:r w:rsidRPr="008572F0">
        <w:t xml:space="preserve">      </w:t>
      </w:r>
      <w:proofErr w:type="spellStart"/>
      <w:r>
        <w:t>any</w:t>
      </w:r>
      <w:r w:rsidRPr="008572F0">
        <w:t>Of</w:t>
      </w:r>
      <w:proofErr w:type="spellEnd"/>
      <w:r w:rsidRPr="008572F0">
        <w:t>:</w:t>
      </w:r>
    </w:p>
    <w:p w14:paraId="5F0396A6" w14:textId="77777777" w:rsidR="00E02C3B" w:rsidRPr="008572F0" w:rsidRDefault="00E02C3B" w:rsidP="00E02C3B">
      <w:pPr>
        <w:pStyle w:val="PL"/>
      </w:pPr>
      <w:r w:rsidRPr="008572F0">
        <w:t xml:space="preserve">        - required: [</w:t>
      </w:r>
      <w:proofErr w:type="spellStart"/>
      <w:r>
        <w:rPr>
          <w:rFonts w:eastAsia="MS Mincho"/>
        </w:rPr>
        <w:t>ueId</w:t>
      </w:r>
      <w:proofErr w:type="spellEnd"/>
      <w:r w:rsidRPr="008572F0">
        <w:t>]</w:t>
      </w:r>
    </w:p>
    <w:p w14:paraId="27B738D2" w14:textId="77777777" w:rsidR="00E02C3B" w:rsidRPr="008572F0" w:rsidRDefault="00E02C3B" w:rsidP="00E02C3B">
      <w:pPr>
        <w:pStyle w:val="PL"/>
      </w:pPr>
      <w:r w:rsidRPr="008572F0">
        <w:t xml:space="preserve">        - required: [</w:t>
      </w:r>
      <w:proofErr w:type="spellStart"/>
      <w:r>
        <w:t>ipAddr</w:t>
      </w:r>
      <w:proofErr w:type="spellEnd"/>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w:t>
      </w:r>
      <w:proofErr w:type="spellStart"/>
      <w:r>
        <w:t>UeIdInfo</w:t>
      </w:r>
      <w:proofErr w:type="spellEnd"/>
      <w:r>
        <w:t>:</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w:t>
      </w:r>
      <w:proofErr w:type="spellStart"/>
      <w:r>
        <w:t>ueIds</w:t>
      </w:r>
      <w:proofErr w:type="spellEnd"/>
      <w:r>
        <w:t>:</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w:t>
      </w:r>
      <w:proofErr w:type="spellStart"/>
      <w:r>
        <w:t>UeId</w:t>
      </w:r>
      <w:proofErr w:type="spellEnd"/>
      <w:r>
        <w:t>'</w:t>
      </w:r>
    </w:p>
    <w:p w14:paraId="6E227B8D" w14:textId="77777777" w:rsidR="00E02C3B" w:rsidRDefault="00E02C3B" w:rsidP="00E02C3B">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w:t>
      </w:r>
      <w:proofErr w:type="spellStart"/>
      <w:r>
        <w:t>ueIds</w:t>
      </w:r>
      <w:proofErr w:type="spellEnd"/>
    </w:p>
    <w:p w14:paraId="6390CAE7" w14:textId="77777777" w:rsidR="00E02C3B" w:rsidRDefault="00E02C3B" w:rsidP="00E02C3B">
      <w:pPr>
        <w:pStyle w:val="PL"/>
      </w:pPr>
    </w:p>
    <w:p w14:paraId="44C4ECCA" w14:textId="77777777" w:rsidR="00E02C3B" w:rsidRDefault="00E02C3B" w:rsidP="00E02C3B">
      <w:pPr>
        <w:pStyle w:val="PL"/>
      </w:pPr>
      <w:r>
        <w:t xml:space="preserve">    </w:t>
      </w:r>
      <w:proofErr w:type="spellStart"/>
      <w:r>
        <w:t>UeId</w:t>
      </w:r>
      <w:proofErr w:type="spellEnd"/>
      <w:r>
        <w:t>:</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w:t>
      </w:r>
      <w:proofErr w:type="spellStart"/>
      <w:r w:rsidRPr="00936858">
        <w:rPr>
          <w:rFonts w:ascii="Courier New" w:hAnsi="Courier New"/>
          <w:sz w:val="16"/>
        </w:rPr>
        <w:t>e</w:t>
      </w:r>
      <w:r>
        <w:rPr>
          <w:rFonts w:ascii="Courier New" w:hAnsi="Courier New"/>
          <w:sz w:val="16"/>
        </w:rPr>
        <w:t>dgeUeId</w:t>
      </w:r>
      <w:proofErr w:type="spellEnd"/>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proofErr w:type="spellStart"/>
      <w:r>
        <w:rPr>
          <w:rFonts w:ascii="Courier New" w:hAnsi="Courier New"/>
          <w:sz w:val="16"/>
        </w:rPr>
        <w:t>afSpecUeId</w:t>
      </w:r>
      <w:proofErr w:type="spellEnd"/>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proofErr w:type="spellStart"/>
      <w:r w:rsidRPr="001F1A31">
        <w:rPr>
          <w:rFonts w:ascii="Courier New" w:hAnsi="Courier New"/>
          <w:sz w:val="16"/>
        </w:rPr>
        <w:t>Gpsi</w:t>
      </w:r>
      <w:proofErr w:type="spellEnd"/>
      <w:r w:rsidRPr="001F1A31">
        <w:rPr>
          <w:rFonts w:ascii="Courier New" w:eastAsia="DengXian" w:hAnsi="Courier New"/>
          <w:sz w:val="16"/>
        </w:rPr>
        <w:t>'</w:t>
      </w:r>
    </w:p>
    <w:p w14:paraId="4A3610F7" w14:textId="77777777" w:rsidR="00E02C3B" w:rsidRDefault="00E02C3B" w:rsidP="00E02C3B">
      <w:pPr>
        <w:pStyle w:val="PL"/>
      </w:pPr>
      <w:r>
        <w:t xml:space="preserve">        </w:t>
      </w:r>
      <w:proofErr w:type="spellStart"/>
      <w:r>
        <w:t>easId</w:t>
      </w:r>
      <w:proofErr w:type="spellEnd"/>
      <w:r>
        <w:t>:</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 xml:space="preserve">The application identifier of the EAS, </w:t>
      </w:r>
      <w:proofErr w:type="gramStart"/>
      <w:r>
        <w:rPr>
          <w:rFonts w:cs="Arial"/>
          <w:szCs w:val="18"/>
        </w:rPr>
        <w:t>e.g.</w:t>
      </w:r>
      <w:proofErr w:type="gramEnd"/>
      <w:r>
        <w:rPr>
          <w:rFonts w:cs="Arial"/>
          <w:szCs w:val="18"/>
        </w:rPr>
        <w:t xml:space="preserve">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proofErr w:type="spellStart"/>
      <w:r>
        <w:t>one</w:t>
      </w:r>
      <w:r w:rsidRPr="008572F0">
        <w:t>Of</w:t>
      </w:r>
      <w:proofErr w:type="spellEnd"/>
      <w:r w:rsidRPr="008572F0">
        <w:t>:</w:t>
      </w:r>
    </w:p>
    <w:p w14:paraId="10368E17" w14:textId="77777777" w:rsidR="00E02C3B" w:rsidRPr="008572F0" w:rsidRDefault="00E02C3B" w:rsidP="00E02C3B">
      <w:pPr>
        <w:pStyle w:val="PL"/>
      </w:pPr>
      <w:r w:rsidRPr="008572F0">
        <w:t xml:space="preserve">        - required: [</w:t>
      </w:r>
      <w:proofErr w:type="spellStart"/>
      <w:r w:rsidRPr="00936858">
        <w:t>e</w:t>
      </w:r>
      <w:r>
        <w:t>dgeUeId</w:t>
      </w:r>
      <w:proofErr w:type="spellEnd"/>
      <w:r w:rsidRPr="008572F0">
        <w:t>]</w:t>
      </w:r>
    </w:p>
    <w:p w14:paraId="17F5C340" w14:textId="77777777" w:rsidR="00E02C3B" w:rsidRPr="008572F0" w:rsidRDefault="00E02C3B" w:rsidP="00E02C3B">
      <w:pPr>
        <w:pStyle w:val="PL"/>
      </w:pPr>
      <w:r w:rsidRPr="008572F0">
        <w:t xml:space="preserve">        - required: [</w:t>
      </w:r>
      <w:proofErr w:type="spellStart"/>
      <w:r>
        <w:t>afSpecUeId</w:t>
      </w:r>
      <w:proofErr w:type="spellEnd"/>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717" w:name="_Toc97042826"/>
      <w:bookmarkStart w:id="7718" w:name="_Toc97045970"/>
      <w:bookmarkStart w:id="7719" w:name="_Toc97155715"/>
      <w:bookmarkStart w:id="7720" w:name="_Toc101521771"/>
      <w:bookmarkStart w:id="7721" w:name="_Toc138762082"/>
      <w:bookmarkStart w:id="7722" w:name="_Toc145708345"/>
      <w:bookmarkStart w:id="7723" w:name="_Toc160570927"/>
      <w:bookmarkStart w:id="7724" w:name="_Toc162008523"/>
      <w:bookmarkStart w:id="7725" w:name="_Toc200970287"/>
      <w:bookmarkStart w:id="7726" w:name="_Toc28012881"/>
      <w:bookmarkStart w:id="7727" w:name="_Toc34266367"/>
      <w:bookmarkStart w:id="7728" w:name="_Toc36102538"/>
      <w:bookmarkStart w:id="7729" w:name="_Toc43563582"/>
      <w:bookmarkStart w:id="7730" w:name="_Toc45134131"/>
      <w:bookmarkStart w:id="7731" w:name="_Toc50032063"/>
      <w:bookmarkStart w:id="7732" w:name="_Toc51762983"/>
      <w:bookmarkStart w:id="7733" w:name="_Toc56641052"/>
      <w:bookmarkStart w:id="7734" w:name="_Toc59018020"/>
      <w:bookmarkStart w:id="7735" w:name="_Toc66231888"/>
      <w:bookmarkStart w:id="7736" w:name="_Toc68169049"/>
      <w:bookmarkStart w:id="7737" w:name="_Toc70550753"/>
      <w:bookmarkStart w:id="7738" w:name="_Toc73564598"/>
      <w:bookmarkStart w:id="7739" w:name="_Toc85734610"/>
      <w:bookmarkStart w:id="7740" w:name="_Toc89431909"/>
      <w:r>
        <w:t>A.</w:t>
      </w:r>
      <w:r w:rsidR="00BC7A82">
        <w:t>5</w:t>
      </w:r>
      <w:r>
        <w:tab/>
      </w:r>
      <w:r>
        <w:rPr>
          <w:noProof/>
        </w:rPr>
        <w:t>Eees_AppClientInformation API</w:t>
      </w:r>
      <w:bookmarkEnd w:id="7717"/>
      <w:bookmarkEnd w:id="7718"/>
      <w:bookmarkEnd w:id="7719"/>
      <w:bookmarkEnd w:id="7720"/>
      <w:bookmarkEnd w:id="7721"/>
      <w:bookmarkEnd w:id="7722"/>
      <w:bookmarkEnd w:id="7723"/>
      <w:bookmarkEnd w:id="7724"/>
      <w:bookmarkEnd w:id="7725"/>
    </w:p>
    <w:p w14:paraId="61861387" w14:textId="77777777" w:rsidR="00312FA3" w:rsidRDefault="00312FA3" w:rsidP="00312FA3">
      <w:pPr>
        <w:pStyle w:val="PL"/>
      </w:pPr>
      <w:proofErr w:type="spellStart"/>
      <w:r>
        <w:t>openapi</w:t>
      </w:r>
      <w:proofErr w:type="spellEnd"/>
      <w:r>
        <w:t>: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w:t>
      </w:r>
      <w:proofErr w:type="spellStart"/>
      <w:r>
        <w:t>Information_API</w:t>
      </w:r>
      <w:proofErr w:type="spellEnd"/>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9EFACB6" w:rsidR="00312FA3" w:rsidRDefault="00312FA3" w:rsidP="00312FA3">
      <w:pPr>
        <w:pStyle w:val="PL"/>
      </w:pPr>
      <w:r>
        <w:t xml:space="preserve">  version: 1.</w:t>
      </w:r>
      <w:r w:rsidR="005F566D">
        <w:t>1</w:t>
      </w:r>
      <w:r>
        <w:t>.</w:t>
      </w:r>
      <w:r w:rsidR="002434B9">
        <w:t>1</w:t>
      </w:r>
    </w:p>
    <w:p w14:paraId="0B17D73E" w14:textId="77777777" w:rsidR="00312FA3" w:rsidRDefault="00312FA3" w:rsidP="00312FA3">
      <w:pPr>
        <w:pStyle w:val="PL"/>
      </w:pPr>
      <w:proofErr w:type="spellStart"/>
      <w:r>
        <w:t>externalDocs</w:t>
      </w:r>
      <w:proofErr w:type="spellEnd"/>
      <w:r>
        <w:t>:</w:t>
      </w:r>
    </w:p>
    <w:p w14:paraId="57224835" w14:textId="78EA2444" w:rsidR="00BF4F31" w:rsidRDefault="00312FA3" w:rsidP="00312FA3">
      <w:pPr>
        <w:pStyle w:val="PL"/>
      </w:pPr>
      <w:r>
        <w:t xml:space="preserve">  description: </w:t>
      </w:r>
      <w:r w:rsidR="00BF4F31">
        <w:t>&gt;</w:t>
      </w:r>
    </w:p>
    <w:p w14:paraId="67E724A2" w14:textId="4AC18015" w:rsidR="00BF4F31" w:rsidRDefault="00BF4F31" w:rsidP="00312FA3">
      <w:pPr>
        <w:pStyle w:val="PL"/>
      </w:pPr>
      <w:r>
        <w:t xml:space="preserve">    </w:t>
      </w:r>
      <w:r w:rsidR="00312FA3">
        <w:t>3GPP TS 29.558 V1</w:t>
      </w:r>
      <w:r w:rsidR="005F566D">
        <w:t>8</w:t>
      </w:r>
      <w:r w:rsidR="00312FA3">
        <w:t>.</w:t>
      </w:r>
      <w:r w:rsidR="002434B9">
        <w:t>8</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lastRenderedPageBreak/>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w:t>
      </w:r>
      <w:proofErr w:type="spellStart"/>
      <w:r>
        <w:t>apiRoot</w:t>
      </w:r>
      <w:proofErr w:type="spellEnd"/>
      <w:r>
        <w:t>}/</w:t>
      </w:r>
      <w:proofErr w:type="spellStart"/>
      <w:r>
        <w:t>eees-appclientinformation</w:t>
      </w:r>
      <w:proofErr w:type="spellEnd"/>
      <w:r>
        <w:t>/v1'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w:t>
      </w:r>
      <w:proofErr w:type="spellStart"/>
      <w:r>
        <w:t>apiRoot</w:t>
      </w:r>
      <w:proofErr w:type="spellEnd"/>
      <w:r>
        <w: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w:t>
      </w:r>
      <w:proofErr w:type="spellStart"/>
      <w:r>
        <w:t>apiRoot</w:t>
      </w:r>
      <w:proofErr w:type="spellEnd"/>
      <w:r>
        <w:t xml:space="preserve">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w:t>
      </w:r>
      <w:proofErr w:type="gramStart"/>
      <w:r>
        <w:t>subscriptions</w:t>
      </w:r>
      <w:proofErr w:type="gramEnd"/>
      <w:r>
        <w:t>:</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sidRPr="00956496">
        <w:rPr>
          <w:rFonts w:cs="Courier New"/>
          <w:szCs w:val="16"/>
        </w:rPr>
        <w:t>Create</w:t>
      </w:r>
      <w:r>
        <w:t>AppClientInfoSubscription</w:t>
      </w:r>
      <w:proofErr w:type="spellEnd"/>
    </w:p>
    <w:p w14:paraId="5FD5B0D9" w14:textId="77777777" w:rsidR="00834616" w:rsidRPr="00E80733" w:rsidRDefault="00834616" w:rsidP="00834616">
      <w:pPr>
        <w:pStyle w:val="PL"/>
        <w:rPr>
          <w:lang w:val="fr-FR"/>
        </w:rPr>
      </w:pPr>
      <w:r w:rsidRPr="00956496">
        <w:t xml:space="preserve">      </w:t>
      </w:r>
      <w:proofErr w:type="gramStart"/>
      <w:r w:rsidRPr="00E80733">
        <w:rPr>
          <w:lang w:val="fr-FR"/>
        </w:rPr>
        <w:t>tags:</w:t>
      </w:r>
      <w:proofErr w:type="gramEnd"/>
    </w:p>
    <w:p w14:paraId="23EE59C3" w14:textId="77777777" w:rsidR="00834616" w:rsidRPr="00E80733" w:rsidRDefault="00834616" w:rsidP="00834616">
      <w:pPr>
        <w:pStyle w:val="PL"/>
        <w:rPr>
          <w:lang w:val="fr-FR"/>
        </w:rPr>
      </w:pPr>
      <w:r w:rsidRPr="00E80733">
        <w:rPr>
          <w:lang w:val="fr-FR"/>
        </w:rPr>
        <w:t xml:space="preserve">        - Application Client Information </w:t>
      </w:r>
      <w:proofErr w:type="spellStart"/>
      <w:r w:rsidRPr="00E80733">
        <w:rPr>
          <w:lang w:val="fr-FR"/>
        </w:rPr>
        <w:t>Subscriptions</w:t>
      </w:r>
      <w:proofErr w:type="spellEnd"/>
      <w:r w:rsidRPr="00E80733">
        <w:rPr>
          <w:lang w:val="fr-FR"/>
        </w:rPr>
        <w:t xml:space="preserve">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w:t>
      </w:r>
      <w:proofErr w:type="spellStart"/>
      <w:r>
        <w:t>requestBody</w:t>
      </w:r>
      <w:proofErr w:type="spellEnd"/>
      <w:r>
        <w:t>:</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proofErr w:type="spellStart"/>
      <w:r>
        <w:rPr>
          <w:lang w:eastAsia="ja-JP"/>
        </w:rPr>
        <w:t>ACInfoSubscription</w:t>
      </w:r>
      <w:proofErr w:type="spellEnd"/>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proofErr w:type="spellStart"/>
      <w:r>
        <w:rPr>
          <w:lang w:eastAsia="ja-JP"/>
        </w:rPr>
        <w:t>ACInfoSubscription</w:t>
      </w:r>
      <w:proofErr w:type="spellEnd"/>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w:t>
      </w:r>
      <w:proofErr w:type="spellStart"/>
      <w:r>
        <w:t>callbacks</w:t>
      </w:r>
      <w:proofErr w:type="spellEnd"/>
      <w:r>
        <w:t>:</w:t>
      </w:r>
    </w:p>
    <w:p w14:paraId="5137C3C3" w14:textId="77777777" w:rsidR="00312FA3" w:rsidRDefault="00312FA3" w:rsidP="00312FA3">
      <w:pPr>
        <w:pStyle w:val="PL"/>
        <w:rPr>
          <w:lang w:val="en-US"/>
        </w:rPr>
      </w:pPr>
      <w:r>
        <w:t xml:space="preserve">        </w:t>
      </w:r>
      <w:proofErr w:type="spellStart"/>
      <w:r>
        <w:t>ACInformationN</w:t>
      </w:r>
      <w:r>
        <w:rPr>
          <w:lang w:val="en-US"/>
        </w:rPr>
        <w:t>otification</w:t>
      </w:r>
      <w:proofErr w:type="spellEnd"/>
      <w:r>
        <w:rPr>
          <w:lang w:val="en-US"/>
        </w:rPr>
        <w:t>:</w:t>
      </w:r>
    </w:p>
    <w:p w14:paraId="78C1668F" w14:textId="77777777" w:rsidR="00DB1274" w:rsidRDefault="00DB1274" w:rsidP="00DB1274">
      <w:pPr>
        <w:pStyle w:val="PL"/>
        <w:rPr>
          <w:lang w:val="en-US"/>
        </w:rPr>
      </w:pPr>
      <w:r>
        <w:rPr>
          <w:lang w:val="en-US"/>
        </w:rPr>
        <w:t xml:space="preserve">          '{$</w:t>
      </w:r>
      <w:proofErr w:type="spellStart"/>
      <w:proofErr w:type="gramStart"/>
      <w:r>
        <w:rPr>
          <w:lang w:val="en-US"/>
        </w:rPr>
        <w:t>request.body</w:t>
      </w:r>
      <w:proofErr w:type="spellEnd"/>
      <w:proofErr w:type="gramEnd"/>
      <w:r>
        <w:rPr>
          <w:lang w:val="en-US"/>
        </w:rPr>
        <w:t>#/</w:t>
      </w:r>
      <w:proofErr w:type="spellStart"/>
      <w:r w:rsidRPr="008D61CA">
        <w:t>notificationDestination</w:t>
      </w:r>
      <w:proofErr w:type="spellEnd"/>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w:t>
      </w:r>
      <w:proofErr w:type="spellStart"/>
      <w:r>
        <w:t>requestBody</w:t>
      </w:r>
      <w:proofErr w:type="spellEnd"/>
      <w:r>
        <w:t xml:space="preserve">: # contents of the </w:t>
      </w:r>
      <w:proofErr w:type="spellStart"/>
      <w:r>
        <w:t>callback</w:t>
      </w:r>
      <w:proofErr w:type="spellEnd"/>
      <w:r>
        <w:t xml:space="preserve">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proofErr w:type="spellStart"/>
      <w:r>
        <w:rPr>
          <w:lang w:eastAsia="ja-JP"/>
        </w:rPr>
        <w:t>ACInfo</w:t>
      </w:r>
      <w:r>
        <w:rPr>
          <w:rFonts w:hint="eastAsia"/>
          <w:lang w:eastAsia="ja-JP"/>
        </w:rPr>
        <w:t>Notification</w:t>
      </w:r>
      <w:proofErr w:type="spellEnd"/>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lastRenderedPageBreak/>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w:t>
      </w:r>
      <w:proofErr w:type="spellStart"/>
      <w:r>
        <w:t>subscriptionId</w:t>
      </w:r>
      <w:proofErr w:type="spellEnd"/>
      <w:r>
        <w:t>}:</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sidR="006B3FFC">
        <w:rPr>
          <w:rFonts w:cs="Courier New"/>
          <w:szCs w:val="16"/>
        </w:rPr>
        <w:t>Read</w:t>
      </w:r>
      <w:r>
        <w:rPr>
          <w:rFonts w:cs="Courier New"/>
          <w:szCs w:val="16"/>
        </w:rPr>
        <w:t>Ind</w:t>
      </w:r>
      <w:r>
        <w:t>AppClientInfoSubscription</w:t>
      </w:r>
      <w:proofErr w:type="spellEnd"/>
    </w:p>
    <w:p w14:paraId="71A30214" w14:textId="77777777" w:rsidR="00834616" w:rsidRPr="00E80733" w:rsidRDefault="00834616" w:rsidP="00834616">
      <w:pPr>
        <w:pStyle w:val="PL"/>
        <w:rPr>
          <w:lang w:val="fr-FR"/>
        </w:rPr>
      </w:pPr>
      <w:r w:rsidRPr="00956496">
        <w:t xml:space="preserve">      </w:t>
      </w:r>
      <w:proofErr w:type="gramStart"/>
      <w:r w:rsidRPr="00E80733">
        <w:rPr>
          <w:lang w:val="fr-FR"/>
        </w:rPr>
        <w:t>tags:</w:t>
      </w:r>
      <w:proofErr w:type="gramEnd"/>
    </w:p>
    <w:p w14:paraId="15939F79" w14:textId="77777777" w:rsidR="00834616" w:rsidRPr="00E80733" w:rsidRDefault="00834616" w:rsidP="00834616">
      <w:pPr>
        <w:pStyle w:val="PL"/>
        <w:rPr>
          <w:lang w:val="fr-FR"/>
        </w:rPr>
      </w:pPr>
      <w:r w:rsidRPr="00E80733">
        <w:rPr>
          <w:lang w:val="fr-FR"/>
        </w:rPr>
        <w:t xml:space="preserve">        - </w:t>
      </w:r>
      <w:proofErr w:type="spellStart"/>
      <w:r w:rsidRPr="00E80733">
        <w:rPr>
          <w:lang w:val="fr-FR"/>
        </w:rPr>
        <w:t>Individual</w:t>
      </w:r>
      <w:proofErr w:type="spellEnd"/>
      <w:r w:rsidRPr="00E80733">
        <w:rPr>
          <w:lang w:val="fr-FR"/>
        </w:rPr>
        <w:t xml:space="preserve"> Application Client Information </w:t>
      </w:r>
      <w:proofErr w:type="spellStart"/>
      <w:r w:rsidRPr="00E80733">
        <w:rPr>
          <w:lang w:val="fr-FR"/>
        </w:rPr>
        <w:t>Subscription</w:t>
      </w:r>
      <w:proofErr w:type="spellEnd"/>
      <w:r w:rsidRPr="00E80733">
        <w:rPr>
          <w:lang w:val="fr-FR"/>
        </w:rPr>
        <w:t xml:space="preserve">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w:t>
      </w:r>
      <w:proofErr w:type="spellStart"/>
      <w:r>
        <w:t>subscriptionId</w:t>
      </w:r>
      <w:proofErr w:type="spellEnd"/>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proofErr w:type="spellStart"/>
      <w:r>
        <w:rPr>
          <w:lang w:eastAsia="ja-JP"/>
        </w:rPr>
        <w:t>ACInfoSubscription</w:t>
      </w:r>
      <w:proofErr w:type="spellEnd"/>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UpdateInd</w:t>
      </w:r>
      <w:r>
        <w:t>AppClientInfoSubscription</w:t>
      </w:r>
      <w:proofErr w:type="spellEnd"/>
    </w:p>
    <w:p w14:paraId="5EF5DF5C" w14:textId="77777777" w:rsidR="006B3FFC" w:rsidRPr="00E80733" w:rsidRDefault="006B3FFC" w:rsidP="006B3FFC">
      <w:pPr>
        <w:pStyle w:val="PL"/>
        <w:rPr>
          <w:lang w:val="fr-FR"/>
        </w:rPr>
      </w:pPr>
      <w:r w:rsidRPr="00956496">
        <w:t xml:space="preserve">      </w:t>
      </w:r>
      <w:proofErr w:type="gramStart"/>
      <w:r w:rsidRPr="00E80733">
        <w:rPr>
          <w:lang w:val="fr-FR"/>
        </w:rPr>
        <w:t>tags:</w:t>
      </w:r>
      <w:proofErr w:type="gramEnd"/>
    </w:p>
    <w:p w14:paraId="1986A464" w14:textId="77777777" w:rsidR="006B3FFC" w:rsidRPr="00E80733" w:rsidRDefault="006B3FFC" w:rsidP="006B3FFC">
      <w:pPr>
        <w:pStyle w:val="PL"/>
        <w:rPr>
          <w:lang w:val="fr-FR"/>
        </w:rPr>
      </w:pPr>
      <w:r w:rsidRPr="00E80733">
        <w:rPr>
          <w:lang w:val="fr-FR"/>
        </w:rPr>
        <w:t xml:space="preserve">        - </w:t>
      </w:r>
      <w:proofErr w:type="spellStart"/>
      <w:r w:rsidRPr="00E80733">
        <w:rPr>
          <w:lang w:val="fr-FR"/>
        </w:rPr>
        <w:t>Individual</w:t>
      </w:r>
      <w:proofErr w:type="spellEnd"/>
      <w:r w:rsidRPr="00E80733">
        <w:rPr>
          <w:lang w:val="fr-FR"/>
        </w:rPr>
        <w:t xml:space="preserve"> Application Client Information </w:t>
      </w:r>
      <w:proofErr w:type="spellStart"/>
      <w:r w:rsidRPr="00E80733">
        <w:rPr>
          <w:lang w:val="fr-FR"/>
        </w:rPr>
        <w:t>Subscription</w:t>
      </w:r>
      <w:proofErr w:type="spellEnd"/>
      <w:r w:rsidRPr="00E80733">
        <w:rPr>
          <w:lang w:val="fr-FR"/>
        </w:rPr>
        <w:t xml:space="preserve">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w:t>
      </w:r>
      <w:proofErr w:type="spellStart"/>
      <w:r>
        <w:t>subscriptionId</w:t>
      </w:r>
      <w:proofErr w:type="spellEnd"/>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lastRenderedPageBreak/>
        <w:t xml:space="preserve">      </w:t>
      </w:r>
      <w:proofErr w:type="spellStart"/>
      <w:r>
        <w:t>requestBody</w:t>
      </w:r>
      <w:proofErr w:type="spellEnd"/>
      <w:r>
        <w:t>:</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proofErr w:type="spellStart"/>
      <w:r>
        <w:rPr>
          <w:lang w:eastAsia="ja-JP"/>
        </w:rPr>
        <w:t>ACInfoSubscription</w:t>
      </w:r>
      <w:proofErr w:type="spellEnd"/>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proofErr w:type="spellStart"/>
      <w:r>
        <w:rPr>
          <w:lang w:eastAsia="ja-JP"/>
        </w:rPr>
        <w:t>ACInfoSubscription</w:t>
      </w:r>
      <w:proofErr w:type="spellEnd"/>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ModifyInd</w:t>
      </w:r>
      <w:r>
        <w:t>AppClientInfoSubscription</w:t>
      </w:r>
      <w:proofErr w:type="spellEnd"/>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w:t>
      </w:r>
      <w:proofErr w:type="spellStart"/>
      <w:r>
        <w:t>subscriptionId</w:t>
      </w:r>
      <w:proofErr w:type="spellEnd"/>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w:t>
      </w:r>
      <w:proofErr w:type="spellStart"/>
      <w:r>
        <w:rPr>
          <w:lang w:val="en-US"/>
        </w:rPr>
        <w:t>requestBody</w:t>
      </w:r>
      <w:proofErr w:type="spellEnd"/>
      <w:r>
        <w:rPr>
          <w:lang w:val="en-US"/>
        </w:rPr>
        <w:t>:</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w:t>
      </w:r>
      <w:proofErr w:type="spellStart"/>
      <w:r>
        <w:rPr>
          <w:lang w:val="en-US"/>
        </w:rPr>
        <w:t>merge-patch+json</w:t>
      </w:r>
      <w:proofErr w:type="spellEnd"/>
      <w:r>
        <w:rPr>
          <w:lang w:val="en-US"/>
        </w:rPr>
        <w:t>:</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proofErr w:type="spellStart"/>
      <w:r>
        <w:rPr>
          <w:lang w:eastAsia="ja-JP"/>
        </w:rPr>
        <w:t>ACInfoSubscriptionPatch</w:t>
      </w:r>
      <w:proofErr w:type="spellEnd"/>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proofErr w:type="spellStart"/>
      <w:r>
        <w:rPr>
          <w:lang w:eastAsia="ja-JP"/>
        </w:rPr>
        <w:t>ACInfoSubscription</w:t>
      </w:r>
      <w:proofErr w:type="spellEnd"/>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lastRenderedPageBreak/>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DeleteInd</w:t>
      </w:r>
      <w:r>
        <w:t>AppClientInfoSubscription</w:t>
      </w:r>
      <w:proofErr w:type="spellEnd"/>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w:t>
      </w:r>
      <w:proofErr w:type="spellStart"/>
      <w:r>
        <w:t>subscriptionId</w:t>
      </w:r>
      <w:proofErr w:type="spellEnd"/>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w:t>
      </w:r>
      <w:proofErr w:type="spellStart"/>
      <w:r>
        <w:rPr>
          <w:lang w:val="en-US"/>
        </w:rPr>
        <w:t>clientCredentials</w:t>
      </w:r>
      <w:proofErr w:type="spellEnd"/>
      <w:r>
        <w:rPr>
          <w:lang w:val="en-US"/>
        </w:rPr>
        <w:t>:</w:t>
      </w:r>
    </w:p>
    <w:p w14:paraId="16A84F5E" w14:textId="77777777" w:rsidR="00A641BF" w:rsidRDefault="00A641BF" w:rsidP="00A641BF">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proofErr w:type="spellStart"/>
      <w:r>
        <w:rPr>
          <w:lang w:eastAsia="ja-JP"/>
        </w:rPr>
        <w:t>ACInfoSubscription</w:t>
      </w:r>
      <w:proofErr w:type="spellEnd"/>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w:t>
      </w:r>
      <w:proofErr w:type="spellStart"/>
      <w:r>
        <w:t>easId</w:t>
      </w:r>
      <w:proofErr w:type="spellEnd"/>
      <w:r>
        <w:t>:</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proofErr w:type="spellStart"/>
      <w:r>
        <w:t>acFltrs</w:t>
      </w:r>
      <w:proofErr w:type="spellEnd"/>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lastRenderedPageBreak/>
        <w:t xml:space="preserve">            $ref: '#/components/schemas/</w:t>
      </w:r>
      <w:proofErr w:type="spellStart"/>
      <w:r>
        <w:t>ACFilters</w:t>
      </w:r>
      <w:proofErr w:type="spellEnd"/>
      <w:r>
        <w:rPr>
          <w:rFonts w:eastAsia="DengXian"/>
        </w:rPr>
        <w:t>'</w:t>
      </w:r>
    </w:p>
    <w:p w14:paraId="6AB0BEAB" w14:textId="77777777" w:rsidR="00312FA3" w:rsidRDefault="00312FA3" w:rsidP="00312FA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w:t>
      </w:r>
      <w:proofErr w:type="spellStart"/>
      <w:r>
        <w:t>expTime</w:t>
      </w:r>
      <w:proofErr w:type="spellEnd"/>
      <w:r>
        <w:t>:</w:t>
      </w:r>
    </w:p>
    <w:p w14:paraId="16AFEFB3" w14:textId="77777777" w:rsidR="00312FA3" w:rsidRDefault="00312FA3" w:rsidP="00312FA3">
      <w:pPr>
        <w:pStyle w:val="PL"/>
      </w:pPr>
      <w:r>
        <w:t xml:space="preserve">          $ref: 'TS29122_CommonData.yaml#/components/schemas/</w:t>
      </w:r>
      <w:proofErr w:type="spellStart"/>
      <w:r>
        <w:t>DateTime</w:t>
      </w:r>
      <w:proofErr w:type="spellEnd"/>
      <w:r>
        <w:t>'</w:t>
      </w:r>
    </w:p>
    <w:p w14:paraId="768B7200" w14:textId="77777777" w:rsidR="00312FA3" w:rsidRDefault="00312FA3" w:rsidP="00312FA3">
      <w:pPr>
        <w:pStyle w:val="PL"/>
      </w:pPr>
      <w:r>
        <w:t xml:space="preserve">        </w:t>
      </w:r>
      <w:proofErr w:type="spellStart"/>
      <w:r>
        <w:t>eventReq</w:t>
      </w:r>
      <w:proofErr w:type="spellEnd"/>
      <w:r>
        <w:t>:</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w:t>
      </w:r>
      <w:proofErr w:type="spellStart"/>
      <w:r>
        <w:t>notificationDestination</w:t>
      </w:r>
      <w:proofErr w:type="spellEnd"/>
      <w:r>
        <w:t>:</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w:t>
      </w:r>
      <w:proofErr w:type="spellStart"/>
      <w:r>
        <w:t>requestTestNotification</w:t>
      </w:r>
      <w:proofErr w:type="spellEnd"/>
      <w:r>
        <w:t>:</w:t>
      </w:r>
    </w:p>
    <w:p w14:paraId="06B2540B" w14:textId="77777777" w:rsidR="00312FA3" w:rsidRDefault="00312FA3" w:rsidP="00312FA3">
      <w:pPr>
        <w:pStyle w:val="PL"/>
      </w:pPr>
      <w:r>
        <w:t xml:space="preserve">          type: </w:t>
      </w:r>
      <w:proofErr w:type="spellStart"/>
      <w:r>
        <w:t>boolean</w:t>
      </w:r>
      <w:proofErr w:type="spellEnd"/>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t>
      </w:r>
      <w:proofErr w:type="spellStart"/>
      <w:r>
        <w:t>websockNotifConfig</w:t>
      </w:r>
      <w:proofErr w:type="spellEnd"/>
      <w:r>
        <w:t>:</w:t>
      </w:r>
    </w:p>
    <w:p w14:paraId="65CA2E99" w14:textId="77777777" w:rsidR="00312FA3" w:rsidRDefault="00312FA3" w:rsidP="00312FA3">
      <w:pPr>
        <w:pStyle w:val="PL"/>
      </w:pPr>
      <w:r>
        <w:t xml:space="preserve">          $ref: 'TS29122_CommonData.yaml#/components/schemas/</w:t>
      </w:r>
      <w:proofErr w:type="spellStart"/>
      <w:r>
        <w:t>WebsockNotifConfig</w:t>
      </w:r>
      <w:proofErr w:type="spellEnd"/>
      <w:r>
        <w:t>'</w:t>
      </w:r>
    </w:p>
    <w:p w14:paraId="186A940D" w14:textId="77777777" w:rsidR="00312FA3" w:rsidRDefault="00312FA3" w:rsidP="00312FA3">
      <w:pPr>
        <w:pStyle w:val="PL"/>
      </w:pPr>
      <w:r>
        <w:t xml:space="preserve">        </w:t>
      </w:r>
      <w:proofErr w:type="spellStart"/>
      <w:r>
        <w:rPr>
          <w:lang w:eastAsia="zh-CN"/>
        </w:rPr>
        <w:t>suppFeat</w:t>
      </w:r>
      <w:proofErr w:type="spellEnd"/>
      <w:r>
        <w:t>:</w:t>
      </w:r>
    </w:p>
    <w:p w14:paraId="56635885" w14:textId="77777777" w:rsidR="00803090" w:rsidRDefault="00312FA3" w:rsidP="00803090">
      <w:pPr>
        <w:pStyle w:val="PL"/>
      </w:pPr>
      <w:r>
        <w:t xml:space="preserve">          $ref: 'TS29571_CommonData.yaml#/components/schemas/</w:t>
      </w:r>
      <w:proofErr w:type="spellStart"/>
      <w:r>
        <w:rPr>
          <w:lang w:eastAsia="zh-CN"/>
        </w:rPr>
        <w:t>SupportedFeatures</w:t>
      </w:r>
      <w:proofErr w:type="spellEnd"/>
      <w:r>
        <w:t>'</w:t>
      </w:r>
    </w:p>
    <w:p w14:paraId="3C47C9F9" w14:textId="77777777" w:rsidR="00803090" w:rsidRDefault="00803090" w:rsidP="00803090">
      <w:pPr>
        <w:pStyle w:val="PL"/>
        <w:rPr>
          <w:rFonts w:eastAsia="DengXian"/>
        </w:rPr>
      </w:pPr>
      <w:r>
        <w:rPr>
          <w:rFonts w:eastAsia="DengXian"/>
        </w:rPr>
        <w:t xml:space="preserve">        </w:t>
      </w:r>
      <w:proofErr w:type="spellStart"/>
      <w:r>
        <w:t>trigCondParams</w:t>
      </w:r>
      <w:proofErr w:type="spellEnd"/>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proofErr w:type="spellStart"/>
      <w:r>
        <w:t>TrigCondParams</w:t>
      </w:r>
      <w:proofErr w:type="spellEnd"/>
      <w:r>
        <w:rPr>
          <w:rFonts w:eastAsia="DengXian"/>
        </w:rPr>
        <w:t>'</w:t>
      </w:r>
    </w:p>
    <w:p w14:paraId="72867CB1" w14:textId="77777777" w:rsidR="00803090" w:rsidRDefault="00803090" w:rsidP="00803090">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w:t>
      </w:r>
      <w:proofErr w:type="spellStart"/>
      <w:r>
        <w:t>easId</w:t>
      </w:r>
      <w:proofErr w:type="spellEnd"/>
    </w:p>
    <w:p w14:paraId="61C55120" w14:textId="77777777" w:rsidR="00BF4F31" w:rsidRDefault="00BF4F31" w:rsidP="00312FA3">
      <w:pPr>
        <w:pStyle w:val="PL"/>
      </w:pPr>
    </w:p>
    <w:p w14:paraId="3CF9394F" w14:textId="77777777" w:rsidR="00312FA3" w:rsidRDefault="00312FA3" w:rsidP="00312FA3">
      <w:pPr>
        <w:pStyle w:val="PL"/>
      </w:pPr>
      <w:r>
        <w:t xml:space="preserve">    </w:t>
      </w:r>
      <w:proofErr w:type="spellStart"/>
      <w:r>
        <w:rPr>
          <w:lang w:eastAsia="ja-JP"/>
        </w:rPr>
        <w:t>ACInfoSubscriptionPatch</w:t>
      </w:r>
      <w:proofErr w:type="spellEnd"/>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proofErr w:type="spellStart"/>
      <w:r>
        <w:t>acFltrs</w:t>
      </w:r>
      <w:proofErr w:type="spellEnd"/>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proofErr w:type="spellStart"/>
      <w:r>
        <w:t>ACFilters</w:t>
      </w:r>
      <w:proofErr w:type="spellEnd"/>
      <w:r>
        <w:rPr>
          <w:rFonts w:eastAsia="DengXian"/>
        </w:rPr>
        <w:t>'</w:t>
      </w:r>
    </w:p>
    <w:p w14:paraId="3CB635D7" w14:textId="77777777" w:rsidR="00312FA3" w:rsidRDefault="00312FA3" w:rsidP="00312FA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w:t>
      </w:r>
      <w:proofErr w:type="spellStart"/>
      <w:r>
        <w:t>expTime</w:t>
      </w:r>
      <w:proofErr w:type="spellEnd"/>
      <w:r>
        <w:t>:</w:t>
      </w:r>
    </w:p>
    <w:p w14:paraId="45B81B7F" w14:textId="77777777" w:rsidR="00312FA3" w:rsidRDefault="00312FA3" w:rsidP="00312FA3">
      <w:pPr>
        <w:pStyle w:val="PL"/>
      </w:pPr>
      <w:r>
        <w:t xml:space="preserve">          $ref: 'TS29122_CommonData.yaml#/components/schemas/</w:t>
      </w:r>
      <w:proofErr w:type="spellStart"/>
      <w:r>
        <w:t>DateTime</w:t>
      </w:r>
      <w:proofErr w:type="spellEnd"/>
      <w:r>
        <w:t>'</w:t>
      </w:r>
    </w:p>
    <w:p w14:paraId="4303BA91" w14:textId="77777777" w:rsidR="00312FA3" w:rsidRDefault="00312FA3" w:rsidP="00312FA3">
      <w:pPr>
        <w:pStyle w:val="PL"/>
      </w:pPr>
      <w:r>
        <w:t xml:space="preserve">        </w:t>
      </w:r>
      <w:proofErr w:type="spellStart"/>
      <w:r>
        <w:t>eventReq</w:t>
      </w:r>
      <w:proofErr w:type="spellEnd"/>
      <w:r>
        <w:t>:</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w:t>
      </w:r>
      <w:proofErr w:type="spellStart"/>
      <w:r>
        <w:t>notificationDestination</w:t>
      </w:r>
      <w:proofErr w:type="spellEnd"/>
      <w:r>
        <w:t>:</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proofErr w:type="spellStart"/>
      <w:r>
        <w:t>trigCondParams</w:t>
      </w:r>
      <w:proofErr w:type="spellEnd"/>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proofErr w:type="spellStart"/>
      <w:r>
        <w:t>TrigCondParams</w:t>
      </w:r>
      <w:proofErr w:type="spellEnd"/>
      <w:r>
        <w:rPr>
          <w:rFonts w:eastAsia="DengXian"/>
        </w:rPr>
        <w:t>'</w:t>
      </w:r>
    </w:p>
    <w:p w14:paraId="5FFB6712" w14:textId="77777777" w:rsidR="00803090" w:rsidRDefault="00803090" w:rsidP="00803090">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049F7442" w14:textId="77777777" w:rsidR="00606443" w:rsidRDefault="00606443" w:rsidP="00606443">
      <w:pPr>
        <w:pStyle w:val="PL"/>
      </w:pPr>
      <w:r>
        <w:t xml:space="preserve">    </w:t>
      </w:r>
      <w:proofErr w:type="spellStart"/>
      <w:r>
        <w:rPr>
          <w:lang w:eastAsia="ja-JP"/>
        </w:rPr>
        <w:t>ACFilters</w:t>
      </w:r>
      <w:proofErr w:type="spellEnd"/>
      <w:r>
        <w:t>:</w:t>
      </w:r>
    </w:p>
    <w:p w14:paraId="743BBADA" w14:textId="77777777" w:rsidR="00606443" w:rsidRDefault="00606443" w:rsidP="00606443">
      <w:pPr>
        <w:pStyle w:val="PL"/>
      </w:pPr>
      <w:r>
        <w:t xml:space="preserve">      type: object</w:t>
      </w:r>
    </w:p>
    <w:p w14:paraId="327C23D9" w14:textId="77777777" w:rsidR="00606443" w:rsidRDefault="00606443" w:rsidP="00606443">
      <w:pPr>
        <w:pStyle w:val="PL"/>
      </w:pPr>
      <w:r>
        <w:t xml:space="preserve">      description: Represents the filters information for AC Information Subscription.</w:t>
      </w:r>
    </w:p>
    <w:p w14:paraId="5F780FFA" w14:textId="77777777" w:rsidR="00606443" w:rsidRDefault="00606443" w:rsidP="00606443">
      <w:pPr>
        <w:pStyle w:val="PL"/>
      </w:pPr>
      <w:r>
        <w:t xml:space="preserve">      properties:</w:t>
      </w:r>
    </w:p>
    <w:p w14:paraId="1C09C2FD" w14:textId="77777777" w:rsidR="00606443" w:rsidRDefault="00606443" w:rsidP="00606443">
      <w:pPr>
        <w:pStyle w:val="PL"/>
      </w:pPr>
      <w:r>
        <w:t xml:space="preserve">        </w:t>
      </w:r>
      <w:proofErr w:type="spellStart"/>
      <w:r>
        <w:t>acTypesList</w:t>
      </w:r>
      <w:proofErr w:type="spellEnd"/>
      <w:r>
        <w:t>:</w:t>
      </w:r>
    </w:p>
    <w:p w14:paraId="3D8A1D3B" w14:textId="77777777" w:rsidR="00606443" w:rsidRDefault="00606443" w:rsidP="00606443">
      <w:pPr>
        <w:pStyle w:val="PL"/>
        <w:rPr>
          <w:rFonts w:eastAsia="DengXian"/>
        </w:rPr>
      </w:pPr>
      <w:r>
        <w:rPr>
          <w:rFonts w:eastAsia="DengXian"/>
        </w:rPr>
        <w:t xml:space="preserve">          type: array</w:t>
      </w:r>
    </w:p>
    <w:p w14:paraId="7690388C" w14:textId="77777777" w:rsidR="00606443" w:rsidRDefault="00606443" w:rsidP="00606443">
      <w:pPr>
        <w:pStyle w:val="PL"/>
        <w:rPr>
          <w:rFonts w:eastAsia="DengXian"/>
        </w:rPr>
      </w:pPr>
      <w:r>
        <w:rPr>
          <w:rFonts w:eastAsia="DengXian"/>
        </w:rPr>
        <w:t xml:space="preserve">          items:</w:t>
      </w:r>
    </w:p>
    <w:p w14:paraId="15D64414" w14:textId="77777777" w:rsidR="00606443" w:rsidRDefault="00606443" w:rsidP="00606443">
      <w:pPr>
        <w:pStyle w:val="PL"/>
        <w:rPr>
          <w:rFonts w:eastAsia="DengXian"/>
        </w:rPr>
      </w:pPr>
      <w:r>
        <w:rPr>
          <w:rFonts w:eastAsia="DengXian"/>
        </w:rPr>
        <w:t xml:space="preserve">            type: string</w:t>
      </w:r>
    </w:p>
    <w:p w14:paraId="57FE786C" w14:textId="77777777" w:rsidR="00606443" w:rsidRDefault="00606443" w:rsidP="0060644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585EBA2C" w14:textId="77777777" w:rsidR="00606443" w:rsidRDefault="00606443" w:rsidP="00606443">
      <w:pPr>
        <w:pStyle w:val="PL"/>
      </w:pPr>
      <w:r>
        <w:t xml:space="preserve">        </w:t>
      </w:r>
      <w:proofErr w:type="spellStart"/>
      <w:r>
        <w:t>ecspIdsList</w:t>
      </w:r>
      <w:proofErr w:type="spellEnd"/>
      <w:r>
        <w:t>:</w:t>
      </w:r>
    </w:p>
    <w:p w14:paraId="45191C40" w14:textId="77777777" w:rsidR="00606443" w:rsidRDefault="00606443" w:rsidP="00606443">
      <w:pPr>
        <w:pStyle w:val="PL"/>
        <w:rPr>
          <w:rFonts w:eastAsia="DengXian"/>
        </w:rPr>
      </w:pPr>
      <w:r>
        <w:rPr>
          <w:rFonts w:eastAsia="DengXian"/>
        </w:rPr>
        <w:t xml:space="preserve">          type: array</w:t>
      </w:r>
    </w:p>
    <w:p w14:paraId="6F5D9D29" w14:textId="77777777" w:rsidR="00606443" w:rsidRDefault="00606443" w:rsidP="00606443">
      <w:pPr>
        <w:pStyle w:val="PL"/>
        <w:rPr>
          <w:rFonts w:eastAsia="DengXian"/>
        </w:rPr>
      </w:pPr>
      <w:r>
        <w:rPr>
          <w:rFonts w:eastAsia="DengXian"/>
        </w:rPr>
        <w:t xml:space="preserve">          items:</w:t>
      </w:r>
    </w:p>
    <w:p w14:paraId="75632CE5" w14:textId="77777777" w:rsidR="00606443" w:rsidRDefault="00606443" w:rsidP="00606443">
      <w:pPr>
        <w:pStyle w:val="PL"/>
        <w:rPr>
          <w:rFonts w:eastAsia="DengXian"/>
        </w:rPr>
      </w:pPr>
      <w:r>
        <w:rPr>
          <w:rFonts w:eastAsia="DengXian"/>
        </w:rPr>
        <w:t xml:space="preserve">            type: string</w:t>
      </w:r>
    </w:p>
    <w:p w14:paraId="78BE48E5" w14:textId="77777777" w:rsidR="00606443" w:rsidRDefault="00606443" w:rsidP="0060644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6FF7533" w14:textId="77777777" w:rsidR="00606443" w:rsidRDefault="00606443" w:rsidP="00606443">
      <w:pPr>
        <w:pStyle w:val="PL"/>
      </w:pPr>
      <w:r>
        <w:t xml:space="preserve">        </w:t>
      </w:r>
      <w:proofErr w:type="spellStart"/>
      <w:r>
        <w:t>acIdsList</w:t>
      </w:r>
      <w:proofErr w:type="spellEnd"/>
      <w:r>
        <w:t>:</w:t>
      </w:r>
    </w:p>
    <w:p w14:paraId="013FF0AF" w14:textId="77777777" w:rsidR="00606443" w:rsidRDefault="00606443" w:rsidP="00606443">
      <w:pPr>
        <w:pStyle w:val="PL"/>
        <w:rPr>
          <w:rFonts w:eastAsia="DengXian"/>
        </w:rPr>
      </w:pPr>
      <w:r>
        <w:rPr>
          <w:rFonts w:eastAsia="DengXian"/>
        </w:rPr>
        <w:t xml:space="preserve">          type: array</w:t>
      </w:r>
    </w:p>
    <w:p w14:paraId="0D01242C" w14:textId="77777777" w:rsidR="00606443" w:rsidRDefault="00606443" w:rsidP="00606443">
      <w:pPr>
        <w:pStyle w:val="PL"/>
        <w:rPr>
          <w:rFonts w:eastAsia="DengXian"/>
        </w:rPr>
      </w:pPr>
      <w:r>
        <w:rPr>
          <w:rFonts w:eastAsia="DengXian"/>
        </w:rPr>
        <w:t xml:space="preserve">          items:</w:t>
      </w:r>
    </w:p>
    <w:p w14:paraId="7FD5611B" w14:textId="77777777" w:rsidR="00606443" w:rsidRDefault="00606443" w:rsidP="00606443">
      <w:pPr>
        <w:pStyle w:val="PL"/>
        <w:rPr>
          <w:rFonts w:eastAsia="DengXian"/>
        </w:rPr>
      </w:pPr>
      <w:r>
        <w:rPr>
          <w:rFonts w:eastAsia="DengXian"/>
        </w:rPr>
        <w:t xml:space="preserve">            type: string</w:t>
      </w:r>
    </w:p>
    <w:p w14:paraId="37FB4C32" w14:textId="77777777" w:rsidR="00606443" w:rsidRDefault="00606443" w:rsidP="0060644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B515C21" w14:textId="77777777" w:rsidR="00606443" w:rsidRDefault="00606443" w:rsidP="00606443">
      <w:pPr>
        <w:pStyle w:val="PL"/>
      </w:pPr>
      <w:r>
        <w:t xml:space="preserve">        </w:t>
      </w:r>
      <w:proofErr w:type="spellStart"/>
      <w:r>
        <w:t>svcArea</w:t>
      </w:r>
      <w:proofErr w:type="spellEnd"/>
      <w:r>
        <w:t>:</w:t>
      </w:r>
    </w:p>
    <w:p w14:paraId="0B482FBD" w14:textId="77777777" w:rsidR="00606443" w:rsidRDefault="00606443" w:rsidP="00606443">
      <w:pPr>
        <w:pStyle w:val="PL"/>
      </w:pPr>
      <w:r>
        <w:t xml:space="preserve">          $ref: 'TS29558_Eecs_EESRegistration.yaml#/components/schemas/ServiceArea'</w:t>
      </w:r>
    </w:p>
    <w:p w14:paraId="6B5C1FA7" w14:textId="77777777" w:rsidR="00606443" w:rsidRDefault="00606443" w:rsidP="00606443">
      <w:pPr>
        <w:pStyle w:val="PL"/>
      </w:pPr>
      <w:r>
        <w:t xml:space="preserve">        </w:t>
      </w:r>
      <w:proofErr w:type="spellStart"/>
      <w:r>
        <w:t>maxAcKpi</w:t>
      </w:r>
      <w:proofErr w:type="spellEnd"/>
      <w:r>
        <w:t>:</w:t>
      </w:r>
    </w:p>
    <w:p w14:paraId="48373A23" w14:textId="77777777" w:rsidR="00606443" w:rsidRDefault="00606443" w:rsidP="00606443">
      <w:pPr>
        <w:pStyle w:val="PL"/>
      </w:pPr>
      <w:r>
        <w:t xml:space="preserve">          $ref: 'TS24558_Eees_EECRegistration.yaml#/components/schemas/ACServiceKPIs'</w:t>
      </w:r>
    </w:p>
    <w:p w14:paraId="09BE1CEC" w14:textId="77777777" w:rsidR="00606443" w:rsidRDefault="00606443" w:rsidP="00606443">
      <w:pPr>
        <w:pStyle w:val="PL"/>
      </w:pPr>
      <w:r>
        <w:t xml:space="preserve">        </w:t>
      </w:r>
      <w:proofErr w:type="spellStart"/>
      <w:r>
        <w:t>minAcKpi</w:t>
      </w:r>
      <w:proofErr w:type="spellEnd"/>
      <w:r>
        <w:t>:</w:t>
      </w:r>
    </w:p>
    <w:p w14:paraId="5D6832CB" w14:textId="77777777" w:rsidR="00606443" w:rsidRDefault="00606443" w:rsidP="00606443">
      <w:pPr>
        <w:pStyle w:val="PL"/>
      </w:pPr>
      <w:r>
        <w:t xml:space="preserve">          $ref: 'TS24558_Eees_EECRegistration.yaml#/components/schemas/ACServiceKPIs'</w:t>
      </w:r>
    </w:p>
    <w:p w14:paraId="01718445" w14:textId="77777777" w:rsidR="00606443" w:rsidRDefault="00606443" w:rsidP="00606443">
      <w:pPr>
        <w:pStyle w:val="PL"/>
      </w:pPr>
      <w:r>
        <w:t xml:space="preserve">        </w:t>
      </w:r>
      <w:proofErr w:type="spellStart"/>
      <w:r>
        <w:t>opSchds</w:t>
      </w:r>
      <w:proofErr w:type="spellEnd"/>
      <w:r>
        <w:t>:</w:t>
      </w:r>
    </w:p>
    <w:p w14:paraId="7AEBFB78" w14:textId="77777777" w:rsidR="00606443" w:rsidRDefault="00606443" w:rsidP="00606443">
      <w:pPr>
        <w:pStyle w:val="PL"/>
        <w:rPr>
          <w:rFonts w:eastAsia="DengXian"/>
        </w:rPr>
      </w:pPr>
      <w:r>
        <w:rPr>
          <w:rFonts w:eastAsia="DengXian"/>
        </w:rPr>
        <w:lastRenderedPageBreak/>
        <w:t xml:space="preserve">          type: array</w:t>
      </w:r>
    </w:p>
    <w:p w14:paraId="4A1B1179" w14:textId="77777777" w:rsidR="00606443" w:rsidRDefault="00606443" w:rsidP="00606443">
      <w:pPr>
        <w:pStyle w:val="PL"/>
        <w:rPr>
          <w:rFonts w:eastAsia="DengXian"/>
        </w:rPr>
      </w:pPr>
      <w:r>
        <w:rPr>
          <w:rFonts w:eastAsia="DengXian"/>
        </w:rPr>
        <w:t xml:space="preserve">          items:</w:t>
      </w:r>
    </w:p>
    <w:p w14:paraId="0B7A1D1C" w14:textId="77777777" w:rsidR="00606443" w:rsidRDefault="00606443" w:rsidP="0060644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66BB7FF4" w14:textId="77777777" w:rsidR="00606443" w:rsidRDefault="00606443" w:rsidP="0060644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228AA1A" w14:textId="77777777" w:rsidR="00606443" w:rsidRDefault="00606443" w:rsidP="0060644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D1287F4" w14:textId="77777777" w:rsidR="00606443" w:rsidRDefault="00606443" w:rsidP="00606443">
      <w:pPr>
        <w:pStyle w:val="PL"/>
      </w:pPr>
      <w:r>
        <w:t xml:space="preserve">        </w:t>
      </w:r>
      <w:proofErr w:type="spellStart"/>
      <w:r>
        <w:t>ueIds</w:t>
      </w:r>
      <w:proofErr w:type="spellEnd"/>
      <w:r>
        <w:t>:</w:t>
      </w:r>
    </w:p>
    <w:p w14:paraId="3AF673AF" w14:textId="77777777" w:rsidR="00606443" w:rsidRDefault="00606443" w:rsidP="00606443">
      <w:pPr>
        <w:pStyle w:val="PL"/>
        <w:rPr>
          <w:rFonts w:eastAsia="DengXian"/>
        </w:rPr>
      </w:pPr>
      <w:r>
        <w:rPr>
          <w:rFonts w:eastAsia="DengXian"/>
        </w:rPr>
        <w:t xml:space="preserve">          type: array</w:t>
      </w:r>
    </w:p>
    <w:p w14:paraId="1BC0C476" w14:textId="77777777" w:rsidR="00606443" w:rsidRDefault="00606443" w:rsidP="00606443">
      <w:pPr>
        <w:pStyle w:val="PL"/>
        <w:rPr>
          <w:rFonts w:eastAsia="DengXian"/>
        </w:rPr>
      </w:pPr>
      <w:r>
        <w:rPr>
          <w:rFonts w:eastAsia="DengXian"/>
        </w:rPr>
        <w:t xml:space="preserve">          items:</w:t>
      </w:r>
    </w:p>
    <w:p w14:paraId="4D3DAC12" w14:textId="77777777" w:rsidR="00606443" w:rsidRDefault="00606443" w:rsidP="00606443">
      <w:pPr>
        <w:pStyle w:val="PL"/>
        <w:rPr>
          <w:rFonts w:eastAsia="DengXian"/>
        </w:rPr>
      </w:pPr>
      <w:r>
        <w:rPr>
          <w:rFonts w:eastAsia="DengXian"/>
        </w:rPr>
        <w:t xml:space="preserve">            $ref: '</w:t>
      </w:r>
      <w:r>
        <w:t>TS29571_CommonData.yaml</w:t>
      </w:r>
      <w:r>
        <w:rPr>
          <w:rFonts w:eastAsia="DengXian"/>
        </w:rPr>
        <w:t>#/components/schemas/</w:t>
      </w:r>
      <w:proofErr w:type="spellStart"/>
      <w:r>
        <w:t>Gpsi</w:t>
      </w:r>
      <w:proofErr w:type="spellEnd"/>
      <w:r>
        <w:rPr>
          <w:rFonts w:eastAsia="DengXian"/>
        </w:rPr>
        <w:t>'</w:t>
      </w:r>
    </w:p>
    <w:p w14:paraId="51FF1A23" w14:textId="77777777" w:rsidR="00606443" w:rsidRDefault="00606443" w:rsidP="0060644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29A8443" w14:textId="77777777" w:rsidR="00606443" w:rsidRDefault="00606443" w:rsidP="00606443">
      <w:pPr>
        <w:pStyle w:val="PL"/>
        <w:rPr>
          <w:rFonts w:cs="Arial"/>
          <w:szCs w:val="18"/>
        </w:rPr>
      </w:pPr>
      <w:r>
        <w:rPr>
          <w:rFonts w:eastAsia="DengXian"/>
        </w:rPr>
        <w:t xml:space="preserve">          description: List of UE identifiers hosting the AC</w:t>
      </w:r>
      <w:r>
        <w:rPr>
          <w:rFonts w:eastAsia="DengXian" w:cs="Arial"/>
          <w:szCs w:val="18"/>
        </w:rPr>
        <w:t>.</w:t>
      </w:r>
    </w:p>
    <w:p w14:paraId="3CD0C61F" w14:textId="77777777" w:rsidR="00606443" w:rsidRDefault="00606443" w:rsidP="00606443">
      <w:pPr>
        <w:pStyle w:val="PL"/>
      </w:pPr>
      <w:r>
        <w:t xml:space="preserve">        </w:t>
      </w:r>
      <w:proofErr w:type="spellStart"/>
      <w:r>
        <w:t>locInfs</w:t>
      </w:r>
      <w:proofErr w:type="spellEnd"/>
      <w:r>
        <w:t>:</w:t>
      </w:r>
    </w:p>
    <w:p w14:paraId="304D6D8D" w14:textId="77777777" w:rsidR="00606443" w:rsidRDefault="00606443" w:rsidP="00606443">
      <w:pPr>
        <w:pStyle w:val="PL"/>
      </w:pPr>
      <w:r>
        <w:t xml:space="preserve">          $ref: 'TS29122_CommonData.yaml#/components/schemas/LocationArea5G'</w:t>
      </w:r>
    </w:p>
    <w:p w14:paraId="25708F58" w14:textId="77777777" w:rsidR="00606443" w:rsidRDefault="00606443" w:rsidP="00606443">
      <w:pPr>
        <w:pStyle w:val="PL"/>
      </w:pPr>
      <w:r>
        <w:t xml:space="preserve">        </w:t>
      </w:r>
      <w:proofErr w:type="spellStart"/>
      <w:r>
        <w:t>easBundInd</w:t>
      </w:r>
      <w:proofErr w:type="spellEnd"/>
      <w:r>
        <w:t>:</w:t>
      </w:r>
    </w:p>
    <w:p w14:paraId="6A37E3A1" w14:textId="77777777" w:rsidR="00606443" w:rsidRDefault="00606443" w:rsidP="00606443">
      <w:pPr>
        <w:pStyle w:val="PL"/>
      </w:pPr>
      <w:r>
        <w:t xml:space="preserve">          $ref: '#/components/schemas/</w:t>
      </w:r>
      <w:proofErr w:type="spellStart"/>
      <w:r>
        <w:t>EASBdlInd</w:t>
      </w:r>
      <w:proofErr w:type="spellEnd"/>
      <w:r>
        <w:t>'</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proofErr w:type="spellStart"/>
      <w:proofErr w:type="gramStart"/>
      <w:r w:rsidRPr="00D00284">
        <w:rPr>
          <w:lang w:val="fr-FR" w:eastAsia="ja-JP"/>
        </w:rPr>
        <w:t>ACInfoNotification</w:t>
      </w:r>
      <w:proofErr w:type="spellEnd"/>
      <w:r w:rsidRPr="00D00284">
        <w:rPr>
          <w:lang w:val="fr-FR"/>
        </w:rPr>
        <w:t>:</w:t>
      </w:r>
      <w:proofErr w:type="gramEnd"/>
    </w:p>
    <w:p w14:paraId="54570FDF" w14:textId="77777777" w:rsidR="00312FA3" w:rsidRPr="00D00284" w:rsidRDefault="00312FA3" w:rsidP="00312FA3">
      <w:pPr>
        <w:pStyle w:val="PL"/>
        <w:rPr>
          <w:lang w:val="fr-FR"/>
        </w:rPr>
      </w:pPr>
      <w:r w:rsidRPr="00D00284">
        <w:rPr>
          <w:lang w:val="fr-FR"/>
        </w:rPr>
        <w:t xml:space="preserve">      </w:t>
      </w:r>
      <w:proofErr w:type="gramStart"/>
      <w:r w:rsidRPr="00D00284">
        <w:rPr>
          <w:lang w:val="fr-FR"/>
        </w:rPr>
        <w:t>type:</w:t>
      </w:r>
      <w:proofErr w:type="gramEnd"/>
      <w:r w:rsidRPr="00D00284">
        <w:rPr>
          <w:lang w:val="fr-FR"/>
        </w:rPr>
        <w:t xml:space="preserve"> </w:t>
      </w:r>
      <w:proofErr w:type="spellStart"/>
      <w:r w:rsidRPr="00D00284">
        <w:rPr>
          <w:lang w:val="fr-FR"/>
        </w:rPr>
        <w:t>object</w:t>
      </w:r>
      <w:proofErr w:type="spellEnd"/>
    </w:p>
    <w:p w14:paraId="2B08CD6F" w14:textId="77777777" w:rsidR="00312FA3" w:rsidRPr="00D00284" w:rsidRDefault="00312FA3" w:rsidP="00312FA3">
      <w:pPr>
        <w:pStyle w:val="PL"/>
        <w:rPr>
          <w:lang w:val="fr-FR"/>
        </w:rPr>
      </w:pPr>
      <w:r w:rsidRPr="00D00284">
        <w:rPr>
          <w:lang w:val="fr-FR"/>
        </w:rPr>
        <w:t xml:space="preserve">      </w:t>
      </w:r>
      <w:proofErr w:type="gramStart"/>
      <w:r w:rsidRPr="00D00284">
        <w:rPr>
          <w:lang w:val="fr-FR"/>
        </w:rPr>
        <w:t>description:</w:t>
      </w:r>
      <w:proofErr w:type="gramEnd"/>
      <w:r w:rsidRPr="00D00284">
        <w:rPr>
          <w:lang w:val="fr-FR"/>
        </w:rPr>
        <w:t xml:space="preserve">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w:t>
      </w:r>
      <w:proofErr w:type="spellStart"/>
      <w:r>
        <w:t>subId</w:t>
      </w:r>
      <w:proofErr w:type="spellEnd"/>
      <w:r>
        <w:t>:</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w:t>
      </w:r>
      <w:proofErr w:type="spellStart"/>
      <w:r>
        <w:t>acInfs</w:t>
      </w:r>
      <w:proofErr w:type="spellEnd"/>
      <w:r>
        <w:t>:</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proofErr w:type="spellStart"/>
      <w:r>
        <w:t>ACInformation</w:t>
      </w:r>
      <w:proofErr w:type="spellEnd"/>
      <w:r>
        <w:rPr>
          <w:rFonts w:eastAsia="DengXian"/>
        </w:rPr>
        <w:t>'</w:t>
      </w:r>
    </w:p>
    <w:p w14:paraId="411806EB" w14:textId="77777777" w:rsidR="00312FA3" w:rsidRDefault="00312FA3" w:rsidP="00312FA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w:t>
      </w:r>
      <w:proofErr w:type="spellStart"/>
      <w:r>
        <w:t>subId</w:t>
      </w:r>
      <w:proofErr w:type="spellEnd"/>
    </w:p>
    <w:p w14:paraId="4D1B612F" w14:textId="05898468" w:rsidR="00312FA3" w:rsidRDefault="00312FA3" w:rsidP="00312FA3">
      <w:pPr>
        <w:pStyle w:val="PL"/>
      </w:pPr>
      <w:r>
        <w:t xml:space="preserve">        - </w:t>
      </w:r>
      <w:proofErr w:type="spellStart"/>
      <w:r>
        <w:t>acInfs</w:t>
      </w:r>
      <w:proofErr w:type="spellEnd"/>
    </w:p>
    <w:p w14:paraId="07A94D5F" w14:textId="77777777" w:rsidR="00BF4F31" w:rsidRDefault="00BF4F31" w:rsidP="00312FA3">
      <w:pPr>
        <w:pStyle w:val="PL"/>
      </w:pPr>
    </w:p>
    <w:p w14:paraId="2E6C2E21" w14:textId="77777777" w:rsidR="00312FA3" w:rsidRDefault="00312FA3" w:rsidP="00312FA3">
      <w:pPr>
        <w:pStyle w:val="PL"/>
      </w:pPr>
      <w:r>
        <w:t xml:space="preserve">    </w:t>
      </w:r>
      <w:proofErr w:type="spellStart"/>
      <w:r>
        <w:rPr>
          <w:lang w:eastAsia="ja-JP"/>
        </w:rPr>
        <w:t>ACInformation</w:t>
      </w:r>
      <w:proofErr w:type="spellEnd"/>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w:t>
      </w:r>
      <w:proofErr w:type="spellStart"/>
      <w:r>
        <w:t>acProfs</w:t>
      </w:r>
      <w:proofErr w:type="spellEnd"/>
      <w:r>
        <w:t>:</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w:t>
      </w:r>
      <w:proofErr w:type="spellStart"/>
      <w:r>
        <w:t>ueIds</w:t>
      </w:r>
      <w:proofErr w:type="spellEnd"/>
      <w:r>
        <w:t>:</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proofErr w:type="spellStart"/>
      <w:r>
        <w:t>Gpsi</w:t>
      </w:r>
      <w:proofErr w:type="spellEnd"/>
      <w:r>
        <w:rPr>
          <w:rFonts w:eastAsia="DengXian"/>
        </w:rPr>
        <w:t>'</w:t>
      </w:r>
    </w:p>
    <w:p w14:paraId="0A962EF9" w14:textId="77777777" w:rsidR="00312FA3" w:rsidRDefault="00312FA3" w:rsidP="00312FA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w:t>
      </w:r>
      <w:proofErr w:type="spellStart"/>
      <w:r>
        <w:t>ueLocInfs</w:t>
      </w:r>
      <w:proofErr w:type="spellEnd"/>
      <w:r>
        <w:t>:</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w:t>
      </w:r>
      <w:proofErr w:type="spellStart"/>
      <w:r>
        <w:t>acProfs</w:t>
      </w:r>
      <w:proofErr w:type="spellEnd"/>
    </w:p>
    <w:p w14:paraId="5A2AFB6E" w14:textId="36572CCC" w:rsidR="00834616" w:rsidRDefault="00834616" w:rsidP="00312FA3">
      <w:pPr>
        <w:pStyle w:val="PL"/>
      </w:pPr>
    </w:p>
    <w:p w14:paraId="2B610AB3" w14:textId="77777777" w:rsidR="00834616" w:rsidRDefault="00834616" w:rsidP="00834616">
      <w:pPr>
        <w:pStyle w:val="PL"/>
      </w:pPr>
      <w:r>
        <w:t xml:space="preserve">    </w:t>
      </w:r>
      <w:proofErr w:type="spellStart"/>
      <w:r w:rsidRPr="00B559FC">
        <w:t>EAS</w:t>
      </w:r>
      <w:r>
        <w:t>B</w:t>
      </w:r>
      <w:r w:rsidRPr="00B559FC">
        <w:t>dl</w:t>
      </w:r>
      <w:r>
        <w:t>I</w:t>
      </w:r>
      <w:r w:rsidRPr="00B559FC">
        <w:t>n</w:t>
      </w:r>
      <w:r>
        <w:t>d</w:t>
      </w:r>
      <w:proofErr w:type="spellEnd"/>
      <w:r>
        <w:t>:</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w:t>
      </w:r>
      <w:proofErr w:type="spellStart"/>
      <w:r>
        <w:t>bdlType</w:t>
      </w:r>
      <w:proofErr w:type="spellEnd"/>
      <w:r>
        <w:t>:</w:t>
      </w:r>
    </w:p>
    <w:p w14:paraId="4E0407A8" w14:textId="77777777" w:rsidR="00834616" w:rsidRDefault="00834616" w:rsidP="00834616">
      <w:pPr>
        <w:pStyle w:val="PL"/>
      </w:pPr>
      <w:r>
        <w:t xml:space="preserve">          $ref: 'TS29558_Eees_EASRegistration.yaml#/components/schemas/</w:t>
      </w:r>
      <w:proofErr w:type="spellStart"/>
      <w:r>
        <w:t>BdlType</w:t>
      </w:r>
      <w:proofErr w:type="spellEnd"/>
      <w:r>
        <w:t>'</w:t>
      </w:r>
    </w:p>
    <w:p w14:paraId="0BA6A43B" w14:textId="77777777" w:rsidR="00834616" w:rsidRDefault="00834616" w:rsidP="00834616">
      <w:pPr>
        <w:pStyle w:val="PL"/>
      </w:pPr>
      <w:r>
        <w:t xml:space="preserve">        </w:t>
      </w:r>
      <w:proofErr w:type="spellStart"/>
      <w:r>
        <w:t>bdlId</w:t>
      </w:r>
      <w:proofErr w:type="spellEnd"/>
      <w:r>
        <w:t>:</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proofErr w:type="spellStart"/>
      <w:r w:rsidRPr="00CD546E">
        <w:rPr>
          <w:lang w:eastAsia="zh-CN"/>
        </w:rPr>
        <w:t>easBdlReqs</w:t>
      </w:r>
      <w:proofErr w:type="spellEnd"/>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proofErr w:type="spellStart"/>
      <w:r>
        <w:rPr>
          <w:lang w:eastAsia="zh-CN"/>
        </w:rPr>
        <w:t>parBundDet</w:t>
      </w:r>
      <w:proofErr w:type="spellEnd"/>
      <w:r>
        <w:rPr>
          <w:lang w:eastAsia="zh-CN"/>
        </w:rPr>
        <w:t>:</w:t>
      </w:r>
    </w:p>
    <w:p w14:paraId="6D535CDD" w14:textId="77777777" w:rsidR="00834616" w:rsidRDefault="00834616" w:rsidP="00834616">
      <w:pPr>
        <w:pStyle w:val="PL"/>
      </w:pPr>
      <w:r>
        <w:t xml:space="preserve">          type: </w:t>
      </w:r>
      <w:proofErr w:type="spellStart"/>
      <w:r>
        <w:t>boolean</w:t>
      </w:r>
      <w:proofErr w:type="spellEnd"/>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w:t>
      </w:r>
      <w:proofErr w:type="spellStart"/>
      <w:r>
        <w:rPr>
          <w:rFonts w:eastAsia="DengXian"/>
        </w:rPr>
        <w:t>anyOf</w:t>
      </w:r>
      <w:proofErr w:type="spellEnd"/>
      <w:r>
        <w:rPr>
          <w:rFonts w:eastAsia="DengXian"/>
        </w:rPr>
        <w:t>:</w:t>
      </w:r>
    </w:p>
    <w:p w14:paraId="0630B2B8" w14:textId="77777777" w:rsidR="00834616" w:rsidRDefault="00834616" w:rsidP="00834616">
      <w:pPr>
        <w:pStyle w:val="PL"/>
        <w:rPr>
          <w:rFonts w:eastAsia="DengXian"/>
        </w:rPr>
      </w:pPr>
      <w:r>
        <w:t xml:space="preserve">        - required: [</w:t>
      </w:r>
      <w:proofErr w:type="spellStart"/>
      <w:r>
        <w:t>bdlType</w:t>
      </w:r>
      <w:proofErr w:type="spellEnd"/>
      <w:r>
        <w:t>]</w:t>
      </w:r>
    </w:p>
    <w:p w14:paraId="1544DE0A" w14:textId="77777777" w:rsidR="00834616" w:rsidRDefault="00834616" w:rsidP="00834616">
      <w:pPr>
        <w:pStyle w:val="PL"/>
        <w:rPr>
          <w:rFonts w:eastAsia="DengXian"/>
        </w:rPr>
      </w:pPr>
      <w:r>
        <w:rPr>
          <w:rFonts w:eastAsia="DengXian"/>
        </w:rPr>
        <w:t xml:space="preserve">        - required: [</w:t>
      </w:r>
      <w:proofErr w:type="spellStart"/>
      <w:r>
        <w:t>bdlId</w:t>
      </w:r>
      <w:proofErr w:type="spellEnd"/>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proofErr w:type="spellStart"/>
      <w:r>
        <w:t>easBdlReqs</w:t>
      </w:r>
      <w:proofErr w:type="spellEnd"/>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proofErr w:type="spellStart"/>
      <w:r>
        <w:t>parBundDet</w:t>
      </w:r>
      <w:proofErr w:type="spellEnd"/>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w:t>
      </w:r>
      <w:proofErr w:type="spellStart"/>
      <w:r>
        <w:t>TrigCondParams</w:t>
      </w:r>
      <w:proofErr w:type="spellEnd"/>
      <w:r>
        <w:t>:</w:t>
      </w:r>
    </w:p>
    <w:p w14:paraId="17CA6885" w14:textId="77777777" w:rsidR="00803090" w:rsidRDefault="00803090" w:rsidP="00803090">
      <w:pPr>
        <w:pStyle w:val="PL"/>
      </w:pPr>
      <w:r>
        <w:t xml:space="preserve">      </w:t>
      </w:r>
      <w:proofErr w:type="spellStart"/>
      <w:r>
        <w:t>anyOf</w:t>
      </w:r>
      <w:proofErr w:type="spellEnd"/>
      <w:r>
        <w:t>:</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w:t>
      </w:r>
      <w:proofErr w:type="spellStart"/>
      <w:r>
        <w:t>enum</w:t>
      </w:r>
      <w:proofErr w:type="spellEnd"/>
      <w:r>
        <w:t>:</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741" w:name="_Toc85734611"/>
      <w:bookmarkStart w:id="7742" w:name="_Toc89431910"/>
      <w:bookmarkStart w:id="7743" w:name="_Toc97042828"/>
      <w:bookmarkStart w:id="7744" w:name="_Toc97045972"/>
      <w:bookmarkStart w:id="7745" w:name="_Toc97155717"/>
      <w:bookmarkStart w:id="7746" w:name="_Toc101521773"/>
      <w:bookmarkStart w:id="7747" w:name="_Toc138762083"/>
      <w:bookmarkStart w:id="7748" w:name="_Toc145708346"/>
      <w:bookmarkStart w:id="7749" w:name="_Toc160570928"/>
      <w:bookmarkStart w:id="7750" w:name="_Toc162008524"/>
      <w:bookmarkStart w:id="7751" w:name="_Toc200970288"/>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741"/>
      <w:bookmarkEnd w:id="7742"/>
      <w:bookmarkEnd w:id="7743"/>
      <w:bookmarkEnd w:id="7744"/>
      <w:bookmarkEnd w:id="7745"/>
      <w:bookmarkEnd w:id="7746"/>
      <w:bookmarkEnd w:id="7747"/>
      <w:bookmarkEnd w:id="7748"/>
      <w:bookmarkEnd w:id="7749"/>
      <w:bookmarkEnd w:id="7750"/>
      <w:bookmarkEnd w:id="7751"/>
    </w:p>
    <w:p w14:paraId="3D1057C2" w14:textId="77777777" w:rsidR="009F4DD8" w:rsidRDefault="009F4DD8" w:rsidP="009F4DD8">
      <w:pPr>
        <w:pStyle w:val="PL"/>
      </w:pPr>
      <w:proofErr w:type="spellStart"/>
      <w:r>
        <w:t>openapi</w:t>
      </w:r>
      <w:proofErr w:type="spellEnd"/>
      <w:r>
        <w:t>: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w:t>
      </w:r>
      <w:proofErr w:type="spellStart"/>
      <w:r>
        <w:t>Qos</w:t>
      </w:r>
      <w:proofErr w:type="spellEnd"/>
      <w:r>
        <w:t xml:space="preserve"> service.</w:t>
      </w:r>
      <w:r w:rsidR="0051239A">
        <w:t xml:space="preserve">  </w:t>
      </w:r>
    </w:p>
    <w:p w14:paraId="3DBC5719" w14:textId="6E22E821" w:rsidR="009F4DD8" w:rsidRDefault="009F4DD8" w:rsidP="009F4DD8">
      <w:pPr>
        <w:pStyle w:val="PL"/>
        <w:rPr>
          <w:lang w:val="en-IN"/>
        </w:rPr>
      </w:pPr>
      <w:r>
        <w:rPr>
          <w:lang w:val="en-IN"/>
        </w:rPr>
        <w:t xml:space="preserve">    © 202</w:t>
      </w:r>
      <w:ins w:id="7752" w:author="CR0292" w:date="2026-02-24T14:35:00Z">
        <w:r w:rsidR="0046676D">
          <w:rPr>
            <w:lang w:val="en-IN"/>
          </w:rPr>
          <w:t>6</w:t>
        </w:r>
      </w:ins>
      <w:del w:id="7753" w:author="CR0292" w:date="2026-02-24T14:35:00Z">
        <w:r w:rsidR="001F708C" w:rsidDel="0046676D">
          <w:rPr>
            <w:lang w:val="en-IN"/>
          </w:rPr>
          <w:delText>4</w:delText>
        </w:r>
      </w:del>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6162815D" w:rsidR="009F4DD8" w:rsidRDefault="009F4DD8" w:rsidP="009F4DD8">
      <w:pPr>
        <w:pStyle w:val="PL"/>
      </w:pPr>
      <w:r>
        <w:t xml:space="preserve">  version: 1.</w:t>
      </w:r>
      <w:r w:rsidR="005F566D">
        <w:t>1</w:t>
      </w:r>
      <w:r>
        <w:t>.</w:t>
      </w:r>
      <w:ins w:id="7754" w:author="CR0292" w:date="2026-02-24T14:35:00Z">
        <w:r w:rsidR="0046676D">
          <w:t>1</w:t>
        </w:r>
      </w:ins>
      <w:del w:id="7755" w:author="CR0292" w:date="2026-02-24T14:35:00Z">
        <w:r w:rsidDel="0046676D">
          <w:delText>0</w:delText>
        </w:r>
      </w:del>
    </w:p>
    <w:p w14:paraId="32AB7F6F" w14:textId="77777777" w:rsidR="009F4DD8" w:rsidRDefault="009F4DD8" w:rsidP="009F4DD8">
      <w:pPr>
        <w:pStyle w:val="PL"/>
      </w:pPr>
      <w:proofErr w:type="spellStart"/>
      <w:r>
        <w:t>externalDocs</w:t>
      </w:r>
      <w:proofErr w:type="spellEnd"/>
      <w:r>
        <w:t>:</w:t>
      </w:r>
    </w:p>
    <w:p w14:paraId="2D12C2F0" w14:textId="640ECBB7" w:rsidR="009E3949" w:rsidRDefault="009F4DD8" w:rsidP="009F4DD8">
      <w:pPr>
        <w:pStyle w:val="PL"/>
      </w:pPr>
      <w:r>
        <w:t xml:space="preserve">  description: </w:t>
      </w:r>
      <w:r w:rsidR="009E3949">
        <w:t>&gt;</w:t>
      </w:r>
    </w:p>
    <w:p w14:paraId="4DCE57D9" w14:textId="0BAF8E25" w:rsidR="009E3949" w:rsidRDefault="009E3949" w:rsidP="009F4DD8">
      <w:pPr>
        <w:pStyle w:val="PL"/>
      </w:pPr>
      <w:r>
        <w:t xml:space="preserve">    </w:t>
      </w:r>
      <w:r w:rsidR="009F4DD8">
        <w:t>3GPP TS 29.558 V1</w:t>
      </w:r>
      <w:r w:rsidR="005F566D">
        <w:t>8</w:t>
      </w:r>
      <w:r w:rsidR="009F4DD8">
        <w:t>.</w:t>
      </w:r>
      <w:ins w:id="7756" w:author="CR0292" w:date="2026-02-24T14:35:00Z">
        <w:r w:rsidR="0046676D">
          <w:t>11</w:t>
        </w:r>
      </w:ins>
      <w:del w:id="7757" w:author="CR0292" w:date="2026-02-24T14:35:00Z">
        <w:r w:rsidR="001F708C" w:rsidDel="0046676D">
          <w:delText>6</w:delText>
        </w:r>
      </w:del>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w:t>
      </w:r>
      <w:proofErr w:type="spellStart"/>
      <w:r>
        <w:t>apiRoot</w:t>
      </w:r>
      <w:proofErr w:type="spellEnd"/>
      <w:r>
        <w:t>}/</w:t>
      </w:r>
      <w:proofErr w:type="spellStart"/>
      <w:r>
        <w:t>eees</w:t>
      </w:r>
      <w:proofErr w:type="spellEnd"/>
      <w:r>
        <w:t>-session-with-</w:t>
      </w:r>
      <w:proofErr w:type="spellStart"/>
      <w:r>
        <w:t>qos</w:t>
      </w:r>
      <w:proofErr w:type="spellEnd"/>
      <w:r>
        <w:t>/v1'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w:t>
      </w:r>
      <w:proofErr w:type="spellStart"/>
      <w:r>
        <w:t>apiRoot</w:t>
      </w:r>
      <w:proofErr w:type="spellEnd"/>
      <w:r>
        <w: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w:t>
      </w:r>
      <w:proofErr w:type="spellStart"/>
      <w:r>
        <w:t>apiRoot</w:t>
      </w:r>
      <w:proofErr w:type="spellEnd"/>
      <w:r>
        <w:t xml:space="preserve">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w:t>
      </w:r>
      <w:proofErr w:type="gramStart"/>
      <w:r>
        <w:t>sessions</w:t>
      </w:r>
      <w:proofErr w:type="gramEnd"/>
      <w:r>
        <w:t>:</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sidRPr="00956496">
        <w:rPr>
          <w:rFonts w:cs="Courier New"/>
          <w:szCs w:val="16"/>
        </w:rPr>
        <w:t>Create</w:t>
      </w:r>
      <w:r>
        <w:rPr>
          <w:rFonts w:hint="eastAsia"/>
          <w:lang w:eastAsia="ja-JP"/>
        </w:rPr>
        <w:t>Ind</w:t>
      </w:r>
      <w:r>
        <w:rPr>
          <w:lang w:eastAsia="ja-JP"/>
        </w:rPr>
        <w:t>S</w:t>
      </w:r>
      <w:r>
        <w:rPr>
          <w:rFonts w:hint="eastAsia"/>
          <w:lang w:eastAsia="ja-JP"/>
        </w:rPr>
        <w:t>ession</w:t>
      </w:r>
      <w:r>
        <w:rPr>
          <w:lang w:eastAsia="ja-JP"/>
        </w:rPr>
        <w:t>WithQoS</w:t>
      </w:r>
      <w:proofErr w:type="spellEnd"/>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w:t>
      </w:r>
      <w:proofErr w:type="spellStart"/>
      <w:r>
        <w:t>requestBody</w:t>
      </w:r>
      <w:proofErr w:type="spellEnd"/>
      <w:r>
        <w:t>:</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proofErr w:type="spellStart"/>
      <w:r>
        <w:rPr>
          <w:lang w:eastAsia="ja-JP"/>
        </w:rPr>
        <w:t>SessionWithQoS</w:t>
      </w:r>
      <w:proofErr w:type="spellEnd"/>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proofErr w:type="spellStart"/>
      <w:r>
        <w:rPr>
          <w:lang w:eastAsia="ja-JP"/>
        </w:rPr>
        <w:t>SessionWithQoS</w:t>
      </w:r>
      <w:proofErr w:type="spellEnd"/>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lastRenderedPageBreak/>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w:t>
      </w:r>
      <w:proofErr w:type="spellStart"/>
      <w:r>
        <w:t>callbacks</w:t>
      </w:r>
      <w:proofErr w:type="spellEnd"/>
      <w:r>
        <w:t>:</w:t>
      </w:r>
    </w:p>
    <w:p w14:paraId="330BC442" w14:textId="77777777" w:rsidR="009F4DD8" w:rsidRPr="00271B0A" w:rsidRDefault="009F4DD8" w:rsidP="009F4DD8">
      <w:pPr>
        <w:pStyle w:val="PL"/>
        <w:rPr>
          <w:lang w:val="fr-FR"/>
        </w:rPr>
      </w:pPr>
      <w:r>
        <w:t xml:space="preserve">        </w:t>
      </w:r>
      <w:proofErr w:type="spellStart"/>
      <w:proofErr w:type="gramStart"/>
      <w:r w:rsidRPr="00271B0A">
        <w:rPr>
          <w:lang w:val="fr-FR" w:eastAsia="ja-JP"/>
        </w:rPr>
        <w:t>notificationDestination</w:t>
      </w:r>
      <w:proofErr w:type="spellEnd"/>
      <w:r w:rsidRPr="00271B0A">
        <w:rPr>
          <w:lang w:val="fr-FR"/>
        </w:rPr>
        <w:t>:</w:t>
      </w:r>
      <w:proofErr w:type="gramEnd"/>
    </w:p>
    <w:p w14:paraId="1431CA08" w14:textId="77777777" w:rsidR="004E1DCA" w:rsidRPr="00271B0A" w:rsidRDefault="004E1DCA" w:rsidP="004E1DCA">
      <w:pPr>
        <w:pStyle w:val="PL"/>
        <w:rPr>
          <w:lang w:val="fr-FR"/>
        </w:rPr>
      </w:pPr>
      <w:r w:rsidRPr="00271B0A">
        <w:rPr>
          <w:lang w:val="fr-FR"/>
        </w:rPr>
        <w:t xml:space="preserve">          '{</w:t>
      </w:r>
      <w:r>
        <w:rPr>
          <w:lang w:val="fr-FR"/>
        </w:rPr>
        <w:t>$</w:t>
      </w:r>
      <w:proofErr w:type="spellStart"/>
      <w:proofErr w:type="gramStart"/>
      <w:r w:rsidRPr="00271B0A">
        <w:rPr>
          <w:lang w:val="fr-FR"/>
        </w:rPr>
        <w:t>request.body</w:t>
      </w:r>
      <w:proofErr w:type="spellEnd"/>
      <w:proofErr w:type="gramEnd"/>
      <w:r w:rsidRPr="00271B0A">
        <w:rPr>
          <w:lang w:val="fr-FR"/>
        </w:rPr>
        <w:t>#/notificationDestination}':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w:t>
      </w:r>
      <w:proofErr w:type="spellStart"/>
      <w:r>
        <w:t>requestBody</w:t>
      </w:r>
      <w:proofErr w:type="spellEnd"/>
      <w:r>
        <w:t xml:space="preserve">:  # contents of the </w:t>
      </w:r>
      <w:proofErr w:type="spellStart"/>
      <w:r>
        <w:t>callback</w:t>
      </w:r>
      <w:proofErr w:type="spellEnd"/>
      <w:r>
        <w:t xml:space="preserve">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proofErr w:type="spellStart"/>
      <w:r w:rsidRPr="00DE4E75">
        <w:rPr>
          <w:lang w:eastAsia="ja-JP"/>
        </w:rPr>
        <w:t>UserPlaneEventNotification</w:t>
      </w:r>
      <w:proofErr w:type="spellEnd"/>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ReadAll</w:t>
      </w:r>
      <w:r>
        <w:rPr>
          <w:lang w:eastAsia="ja-JP"/>
        </w:rPr>
        <w:t>S</w:t>
      </w:r>
      <w:r>
        <w:rPr>
          <w:rFonts w:hint="eastAsia"/>
          <w:lang w:eastAsia="ja-JP"/>
        </w:rPr>
        <w:t>ession</w:t>
      </w:r>
      <w:r>
        <w:rPr>
          <w:lang w:eastAsia="ja-JP"/>
        </w:rPr>
        <w:t>sWithQoS</w:t>
      </w:r>
      <w:proofErr w:type="spellEnd"/>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 xml:space="preserve">all the Session </w:t>
      </w:r>
      <w:proofErr w:type="gramStart"/>
      <w:r>
        <w:rPr>
          <w:lang w:eastAsia="zh-CN"/>
        </w:rPr>
        <w:t>With</w:t>
      </w:r>
      <w:proofErr w:type="gramEnd"/>
      <w:r>
        <w:rPr>
          <w:lang w:eastAsia="zh-CN"/>
        </w:rPr>
        <w:t xml:space="preserve">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proofErr w:type="spellStart"/>
      <w:r>
        <w:t>eas</w:t>
      </w:r>
      <w:proofErr w:type="spellEnd"/>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lastRenderedPageBreak/>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proofErr w:type="spellStart"/>
      <w:r>
        <w:rPr>
          <w:lang w:eastAsia="ja-JP"/>
        </w:rPr>
        <w:t>SessionWithQoS</w:t>
      </w:r>
      <w:proofErr w:type="spellEnd"/>
      <w:r>
        <w:t>'</w:t>
      </w:r>
    </w:p>
    <w:p w14:paraId="31D02516" w14:textId="77777777" w:rsidR="009F4DD8" w:rsidRDefault="009F4DD8" w:rsidP="009F4DD8">
      <w:pPr>
        <w:pStyle w:val="PL"/>
      </w:pPr>
      <w:r>
        <w:t xml:space="preserve">                </w:t>
      </w:r>
      <w:proofErr w:type="spellStart"/>
      <w:r>
        <w:t>minItems</w:t>
      </w:r>
      <w:proofErr w:type="spellEnd"/>
      <w:r>
        <w:t>: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w:t>
      </w:r>
      <w:proofErr w:type="spellStart"/>
      <w:r>
        <w:t>sessionId</w:t>
      </w:r>
      <w:proofErr w:type="spellEnd"/>
      <w:r>
        <w:t>}:</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UpdateInd</w:t>
      </w:r>
      <w:r>
        <w:rPr>
          <w:lang w:eastAsia="ja-JP"/>
        </w:rPr>
        <w:t>S</w:t>
      </w:r>
      <w:r>
        <w:rPr>
          <w:rFonts w:hint="eastAsia"/>
          <w:lang w:eastAsia="ja-JP"/>
        </w:rPr>
        <w:t>ession</w:t>
      </w:r>
      <w:r>
        <w:rPr>
          <w:lang w:eastAsia="ja-JP"/>
        </w:rPr>
        <w:t>WithQoS</w:t>
      </w:r>
      <w:proofErr w:type="spellEnd"/>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 xml:space="preserve">a </w:t>
      </w:r>
      <w:proofErr w:type="spellStart"/>
      <w:r w:rsidR="009F4DD8">
        <w:rPr>
          <w:lang w:eastAsia="ja-JP"/>
        </w:rPr>
        <w:t>sessionId</w:t>
      </w:r>
      <w:proofErr w:type="spellEnd"/>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w:t>
      </w:r>
      <w:proofErr w:type="spellStart"/>
      <w:r>
        <w:t>sessionId</w:t>
      </w:r>
      <w:proofErr w:type="spellEnd"/>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w:t>
      </w:r>
      <w:proofErr w:type="spellStart"/>
      <w:r>
        <w:t>requestBody</w:t>
      </w:r>
      <w:proofErr w:type="spellEnd"/>
      <w:r>
        <w:t>:</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proofErr w:type="spellStart"/>
      <w:r>
        <w:rPr>
          <w:lang w:eastAsia="ja-JP"/>
        </w:rPr>
        <w:t>SessionWithQoS</w:t>
      </w:r>
      <w:proofErr w:type="spellEnd"/>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proofErr w:type="spellStart"/>
      <w:r>
        <w:rPr>
          <w:lang w:eastAsia="ja-JP"/>
        </w:rPr>
        <w:t>SessionWithQoS</w:t>
      </w:r>
      <w:proofErr w:type="spellEnd"/>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lastRenderedPageBreak/>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ModifyInd</w:t>
      </w:r>
      <w:r>
        <w:rPr>
          <w:lang w:eastAsia="ja-JP"/>
        </w:rPr>
        <w:t>S</w:t>
      </w:r>
      <w:r>
        <w:rPr>
          <w:rFonts w:hint="eastAsia"/>
          <w:lang w:eastAsia="ja-JP"/>
        </w:rPr>
        <w:t>ession</w:t>
      </w:r>
      <w:r>
        <w:rPr>
          <w:lang w:eastAsia="ja-JP"/>
        </w:rPr>
        <w:t>WithQoS</w:t>
      </w:r>
      <w:proofErr w:type="spellEnd"/>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w:t>
      </w:r>
      <w:proofErr w:type="spellStart"/>
      <w:r>
        <w:t>sessionId</w:t>
      </w:r>
      <w:proofErr w:type="spellEnd"/>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w:t>
      </w:r>
      <w:proofErr w:type="spellStart"/>
      <w:r>
        <w:rPr>
          <w:lang w:val="en-US"/>
        </w:rPr>
        <w:t>requestBody</w:t>
      </w:r>
      <w:proofErr w:type="spellEnd"/>
      <w:r>
        <w:rPr>
          <w:lang w:val="en-US"/>
        </w:rPr>
        <w:t>:</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 xml:space="preserve">a </w:t>
      </w:r>
      <w:proofErr w:type="spellStart"/>
      <w:r w:rsidR="009F4DD8">
        <w:rPr>
          <w:lang w:eastAsia="ja-JP"/>
        </w:rPr>
        <w:t>sessionId</w:t>
      </w:r>
      <w:proofErr w:type="spellEnd"/>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w:t>
      </w:r>
      <w:proofErr w:type="spellStart"/>
      <w:r>
        <w:rPr>
          <w:lang w:val="en-US"/>
        </w:rPr>
        <w:t>merge-patch+json</w:t>
      </w:r>
      <w:proofErr w:type="spellEnd"/>
      <w:r>
        <w:rPr>
          <w:lang w:val="en-US"/>
        </w:rPr>
        <w:t>:</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proofErr w:type="spellStart"/>
      <w:r>
        <w:rPr>
          <w:rFonts w:hint="eastAsia"/>
          <w:lang w:eastAsia="ja-JP"/>
        </w:rPr>
        <w:t>SessionWithQoS</w:t>
      </w:r>
      <w:r>
        <w:rPr>
          <w:lang w:eastAsia="ja-JP"/>
        </w:rPr>
        <w:t>Patch</w:t>
      </w:r>
      <w:proofErr w:type="spellEnd"/>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proofErr w:type="spellStart"/>
      <w:r>
        <w:rPr>
          <w:lang w:eastAsia="ja-JP"/>
        </w:rPr>
        <w:t>SessionWithQoS</w:t>
      </w:r>
      <w:proofErr w:type="spellEnd"/>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DeleteInd</w:t>
      </w:r>
      <w:r>
        <w:rPr>
          <w:lang w:eastAsia="ja-JP"/>
        </w:rPr>
        <w:t>S</w:t>
      </w:r>
      <w:r>
        <w:rPr>
          <w:rFonts w:hint="eastAsia"/>
          <w:lang w:eastAsia="ja-JP"/>
        </w:rPr>
        <w:t>ession</w:t>
      </w:r>
      <w:r>
        <w:rPr>
          <w:lang w:eastAsia="ja-JP"/>
        </w:rPr>
        <w:t>WithQoS</w:t>
      </w:r>
      <w:proofErr w:type="spellEnd"/>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lastRenderedPageBreak/>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 xml:space="preserve">a </w:t>
      </w:r>
      <w:proofErr w:type="spellStart"/>
      <w:r>
        <w:rPr>
          <w:lang w:eastAsia="ja-JP"/>
        </w:rPr>
        <w:t>sessionId</w:t>
      </w:r>
      <w:proofErr w:type="spellEnd"/>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w:t>
      </w:r>
      <w:proofErr w:type="spellStart"/>
      <w:r>
        <w:t>sessionId</w:t>
      </w:r>
      <w:proofErr w:type="spellEnd"/>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 xml:space="preserve">individual Session with QoS resource matching the </w:t>
      </w:r>
      <w:proofErr w:type="spellStart"/>
      <w:r w:rsidR="009F4DD8">
        <w:rPr>
          <w:lang w:eastAsia="ja-JP"/>
        </w:rPr>
        <w:t>sessionId</w:t>
      </w:r>
      <w:proofErr w:type="spellEnd"/>
      <w:r w:rsidR="009F4DD8">
        <w:rPr>
          <w:lang w:eastAsia="ja-JP"/>
        </w:rPr>
        <w:t xml:space="preserve">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ReadInd</w:t>
      </w:r>
      <w:r>
        <w:rPr>
          <w:lang w:eastAsia="ja-JP"/>
        </w:rPr>
        <w:t>S</w:t>
      </w:r>
      <w:r>
        <w:rPr>
          <w:rFonts w:hint="eastAsia"/>
          <w:lang w:eastAsia="ja-JP"/>
        </w:rPr>
        <w:t>ession</w:t>
      </w:r>
      <w:r>
        <w:rPr>
          <w:lang w:eastAsia="ja-JP"/>
        </w:rPr>
        <w:t>WithQoS</w:t>
      </w:r>
      <w:proofErr w:type="spellEnd"/>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 xml:space="preserve">Read a subscription resource for a </w:t>
      </w:r>
      <w:proofErr w:type="spellStart"/>
      <w:r>
        <w:rPr>
          <w:lang w:eastAsia="zh-CN"/>
        </w:rPr>
        <w:t>sessionId</w:t>
      </w:r>
      <w:proofErr w:type="spellEnd"/>
      <w:r>
        <w:rPr>
          <w:lang w:eastAsia="zh-CN"/>
        </w:rPr>
        <w:t>.</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w:t>
      </w:r>
      <w:proofErr w:type="spellStart"/>
      <w:r>
        <w:t>sessionId</w:t>
      </w:r>
      <w:proofErr w:type="spellEnd"/>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proofErr w:type="spellStart"/>
      <w:r>
        <w:rPr>
          <w:rFonts w:hint="eastAsia"/>
          <w:lang w:eastAsia="ja-JP"/>
        </w:rPr>
        <w:t>SessionWithQoS</w:t>
      </w:r>
      <w:proofErr w:type="spellEnd"/>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w:t>
      </w:r>
      <w:proofErr w:type="spellStart"/>
      <w:r>
        <w:rPr>
          <w:lang w:val="en-US"/>
        </w:rPr>
        <w:t>clientCredentials</w:t>
      </w:r>
      <w:proofErr w:type="spellEnd"/>
      <w:r>
        <w:rPr>
          <w:lang w:val="en-US"/>
        </w:rPr>
        <w:t>:</w:t>
      </w:r>
    </w:p>
    <w:p w14:paraId="5AF05F95" w14:textId="77777777" w:rsidR="00A641BF" w:rsidRDefault="00A641BF" w:rsidP="00A641BF">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w:t>
      </w:r>
      <w:proofErr w:type="spellStart"/>
      <w:r>
        <w:t>SessionWithQoS</w:t>
      </w:r>
      <w:proofErr w:type="spellEnd"/>
      <w:r>
        <w:t>:</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w:t>
      </w:r>
      <w:proofErr w:type="spellStart"/>
      <w:r>
        <w:t>easId</w:t>
      </w:r>
      <w:proofErr w:type="spellEnd"/>
      <w:r>
        <w:t>:</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w:t>
      </w:r>
      <w:proofErr w:type="spellStart"/>
      <w:r>
        <w:t>ipDomain</w:t>
      </w:r>
      <w:proofErr w:type="spellEnd"/>
      <w:r>
        <w:t>:</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w:t>
      </w:r>
      <w:proofErr w:type="spellStart"/>
      <w:r>
        <w:t>ueId</w:t>
      </w:r>
      <w:proofErr w:type="spellEnd"/>
      <w:r>
        <w:t>:</w:t>
      </w:r>
    </w:p>
    <w:p w14:paraId="52675BCC" w14:textId="77777777" w:rsidR="009F4DD8" w:rsidRDefault="009F4DD8" w:rsidP="009F4DD8">
      <w:pPr>
        <w:pStyle w:val="PL"/>
      </w:pPr>
      <w:r>
        <w:t xml:space="preserve">          $ref: 'TS29571_CommonData.yaml#/components/schemas/</w:t>
      </w:r>
      <w:proofErr w:type="spellStart"/>
      <w:r>
        <w:t>Gpsi</w:t>
      </w:r>
      <w:proofErr w:type="spellEnd"/>
      <w:r>
        <w:t>'</w:t>
      </w:r>
    </w:p>
    <w:p w14:paraId="6239940C" w14:textId="77777777" w:rsidR="009F4DD8" w:rsidRDefault="009F4DD8" w:rsidP="009F4DD8">
      <w:pPr>
        <w:pStyle w:val="PL"/>
      </w:pPr>
      <w:r>
        <w:t xml:space="preserve">        </w:t>
      </w:r>
      <w:proofErr w:type="spellStart"/>
      <w:r>
        <w:t>intGrpId</w:t>
      </w:r>
      <w:proofErr w:type="spellEnd"/>
      <w:r>
        <w:t>:</w:t>
      </w:r>
    </w:p>
    <w:p w14:paraId="55F182A0" w14:textId="77777777" w:rsidR="009F4DD8" w:rsidRDefault="009F4DD8" w:rsidP="009F4DD8">
      <w:pPr>
        <w:pStyle w:val="PL"/>
      </w:pPr>
      <w:r>
        <w:t xml:space="preserve">          $ref: 'TS29571_CommonData.yaml#/components/schemas/</w:t>
      </w:r>
      <w:proofErr w:type="spellStart"/>
      <w:r w:rsidRPr="00461B05">
        <w:t>GroupId</w:t>
      </w:r>
      <w:proofErr w:type="spellEnd"/>
      <w:r>
        <w:t>'</w:t>
      </w:r>
    </w:p>
    <w:p w14:paraId="2D2D0E0A" w14:textId="77777777" w:rsidR="009F4DD8" w:rsidRDefault="009F4DD8" w:rsidP="009F4DD8">
      <w:pPr>
        <w:pStyle w:val="PL"/>
      </w:pPr>
      <w:r>
        <w:t xml:space="preserve">        </w:t>
      </w:r>
      <w:proofErr w:type="spellStart"/>
      <w:r>
        <w:t>extGrpId</w:t>
      </w:r>
      <w:proofErr w:type="spellEnd"/>
      <w:r>
        <w:t>:</w:t>
      </w:r>
    </w:p>
    <w:p w14:paraId="34806E46" w14:textId="77777777" w:rsidR="009F4DD8" w:rsidRDefault="009F4DD8" w:rsidP="009F4DD8">
      <w:pPr>
        <w:pStyle w:val="PL"/>
      </w:pPr>
      <w:r>
        <w:t xml:space="preserve">          $ref: 'TS29571_CommonData.yaml#/components/schemas/</w:t>
      </w:r>
      <w:proofErr w:type="spellStart"/>
      <w:r w:rsidRPr="00143AAA">
        <w:t>ExternalGroupId</w:t>
      </w:r>
      <w:proofErr w:type="spellEnd"/>
      <w:r>
        <w:t>'</w:t>
      </w:r>
    </w:p>
    <w:p w14:paraId="3E1348B3" w14:textId="77777777" w:rsidR="009F4DD8" w:rsidRDefault="009F4DD8" w:rsidP="009F4DD8">
      <w:pPr>
        <w:pStyle w:val="PL"/>
      </w:pPr>
      <w:r>
        <w:t xml:space="preserve">        </w:t>
      </w:r>
      <w:proofErr w:type="spellStart"/>
      <w:r>
        <w:t>ipFlows</w:t>
      </w:r>
      <w:proofErr w:type="spellEnd"/>
      <w:r>
        <w:t>:</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w:t>
      </w:r>
      <w:proofErr w:type="spellStart"/>
      <w:r>
        <w:t>trafFilterInfo</w:t>
      </w:r>
      <w:proofErr w:type="spellEnd"/>
      <w:r>
        <w:t>:</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proofErr w:type="spellStart"/>
      <w:r w:rsidRPr="001E0D95">
        <w:t>qosReference</w:t>
      </w:r>
      <w:proofErr w:type="spellEnd"/>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w:t>
      </w:r>
      <w:proofErr w:type="spellStart"/>
      <w:r>
        <w:t>altQ</w:t>
      </w:r>
      <w:r w:rsidRPr="001E0D95">
        <w:t>osReference</w:t>
      </w:r>
      <w:proofErr w:type="spellEnd"/>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proofErr w:type="spellStart"/>
      <w:r w:rsidRPr="001E0D95">
        <w:t>sponsorInformation</w:t>
      </w:r>
      <w:proofErr w:type="spellEnd"/>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w:t>
      </w:r>
      <w:proofErr w:type="spellStart"/>
      <w:r w:rsidRPr="00A964CD">
        <w:t>SponsorInformation</w:t>
      </w:r>
      <w:proofErr w:type="spellEnd"/>
      <w:r w:rsidRPr="00A964CD">
        <w:t>'</w:t>
      </w:r>
    </w:p>
    <w:p w14:paraId="13978B09" w14:textId="77777777" w:rsidR="009F4DD8" w:rsidRDefault="009F4DD8" w:rsidP="009F4DD8">
      <w:pPr>
        <w:pStyle w:val="PL"/>
      </w:pPr>
      <w:r>
        <w:t xml:space="preserve">        </w:t>
      </w:r>
      <w:proofErr w:type="spellStart"/>
      <w:r>
        <w:t>qosMonInfo</w:t>
      </w:r>
      <w:proofErr w:type="spellEnd"/>
      <w:r>
        <w:t>:</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w:t>
      </w:r>
      <w:proofErr w:type="spellStart"/>
      <w:r>
        <w:t>notificationDestination</w:t>
      </w:r>
      <w:proofErr w:type="spellEnd"/>
      <w:r>
        <w:t>:</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w:t>
      </w:r>
      <w:proofErr w:type="spellStart"/>
      <w:r>
        <w:t>dnn</w:t>
      </w:r>
      <w:proofErr w:type="spellEnd"/>
      <w:r>
        <w:t>:</w:t>
      </w:r>
    </w:p>
    <w:p w14:paraId="4E3586D2" w14:textId="77777777" w:rsidR="009F4DD8" w:rsidRDefault="009F4DD8" w:rsidP="009F4DD8">
      <w:pPr>
        <w:pStyle w:val="PL"/>
      </w:pPr>
      <w:r>
        <w:t xml:space="preserve">          $ref: 'TS29571_CommonData.yaml#/components/schemas/</w:t>
      </w:r>
      <w:proofErr w:type="spellStart"/>
      <w:r>
        <w:t>Dnn</w:t>
      </w:r>
      <w:proofErr w:type="spellEnd"/>
      <w:r>
        <w:t>'</w:t>
      </w:r>
    </w:p>
    <w:p w14:paraId="7681FBC7" w14:textId="77777777" w:rsidR="009F4DD8" w:rsidRDefault="009F4DD8" w:rsidP="009F4DD8">
      <w:pPr>
        <w:pStyle w:val="PL"/>
      </w:pPr>
      <w:r>
        <w:t xml:space="preserve">        </w:t>
      </w:r>
      <w:proofErr w:type="spellStart"/>
      <w:r>
        <w:t>snssai</w:t>
      </w:r>
      <w:proofErr w:type="spellEnd"/>
      <w:r>
        <w:t>:</w:t>
      </w:r>
    </w:p>
    <w:p w14:paraId="73A50B28" w14:textId="77777777" w:rsidR="009F4DD8" w:rsidRDefault="009F4DD8" w:rsidP="009F4DD8">
      <w:pPr>
        <w:pStyle w:val="PL"/>
      </w:pPr>
      <w:r>
        <w:t xml:space="preserve">          $ref: 'TS29571_CommonData.yaml#/components/schemas/</w:t>
      </w:r>
      <w:proofErr w:type="spellStart"/>
      <w:r>
        <w:t>Snssai</w:t>
      </w:r>
      <w:proofErr w:type="spellEnd"/>
      <w:r>
        <w:t>'</w:t>
      </w:r>
    </w:p>
    <w:p w14:paraId="1DAA0621" w14:textId="77777777" w:rsidR="009F4DD8" w:rsidRDefault="009F4DD8" w:rsidP="009F4DD8">
      <w:pPr>
        <w:pStyle w:val="PL"/>
      </w:pPr>
      <w:r>
        <w:t xml:space="preserve">        </w:t>
      </w:r>
      <w:proofErr w:type="spellStart"/>
      <w:r w:rsidRPr="008D61CA">
        <w:t>maxbrUl</w:t>
      </w:r>
      <w:proofErr w:type="spellEnd"/>
      <w:r>
        <w:t>:</w:t>
      </w:r>
    </w:p>
    <w:p w14:paraId="1EB9D890" w14:textId="77777777" w:rsidR="009F4DD8" w:rsidRDefault="009F4DD8" w:rsidP="009F4DD8">
      <w:pPr>
        <w:pStyle w:val="PL"/>
      </w:pPr>
      <w:r>
        <w:t xml:space="preserve"> </w:t>
      </w:r>
      <w:r w:rsidRPr="00F83ED7">
        <w:t xml:space="preserve">         $ref: 'TS29571_CommonData.yaml#/components/schemas/</w:t>
      </w:r>
      <w:proofErr w:type="spellStart"/>
      <w:r w:rsidRPr="00F83ED7">
        <w:t>BitRate</w:t>
      </w:r>
      <w:proofErr w:type="spellEnd"/>
      <w:r w:rsidRPr="00F83ED7">
        <w:t>'</w:t>
      </w:r>
    </w:p>
    <w:p w14:paraId="5AB5C51B" w14:textId="77777777" w:rsidR="009F4DD8" w:rsidRDefault="009F4DD8" w:rsidP="009F4DD8">
      <w:pPr>
        <w:pStyle w:val="PL"/>
      </w:pPr>
      <w:r>
        <w:t xml:space="preserve">        </w:t>
      </w:r>
      <w:proofErr w:type="spellStart"/>
      <w:r w:rsidRPr="008D61CA">
        <w:t>maxbrDl</w:t>
      </w:r>
      <w:proofErr w:type="spellEnd"/>
      <w:r>
        <w:t>:</w:t>
      </w:r>
    </w:p>
    <w:p w14:paraId="0A5790E0" w14:textId="77777777" w:rsidR="009F4DD8" w:rsidRDefault="009F4DD8" w:rsidP="009F4DD8">
      <w:pPr>
        <w:pStyle w:val="PL"/>
      </w:pPr>
      <w:r w:rsidRPr="00F83ED7">
        <w:t xml:space="preserve">          $ref: 'TS29571_CommonData.yaml#/components/schemas/</w:t>
      </w:r>
      <w:proofErr w:type="spellStart"/>
      <w:r w:rsidRPr="00F83ED7">
        <w:t>BitRate</w:t>
      </w:r>
      <w:proofErr w:type="spellEnd"/>
      <w:r w:rsidRPr="00F83ED7">
        <w:t>'</w:t>
      </w:r>
    </w:p>
    <w:p w14:paraId="5C5DA2B6" w14:textId="77777777" w:rsidR="009F4DD8" w:rsidRDefault="009F4DD8" w:rsidP="009F4DD8">
      <w:pPr>
        <w:pStyle w:val="PL"/>
      </w:pPr>
      <w:r>
        <w:t xml:space="preserve">        </w:t>
      </w:r>
      <w:proofErr w:type="spellStart"/>
      <w:r>
        <w:t>disUeNotif</w:t>
      </w:r>
      <w:proofErr w:type="spellEnd"/>
      <w:r>
        <w:t>:</w:t>
      </w:r>
    </w:p>
    <w:p w14:paraId="27696C56" w14:textId="77777777" w:rsidR="00791E34" w:rsidRDefault="009F4DD8" w:rsidP="00791E34">
      <w:pPr>
        <w:pStyle w:val="PL"/>
      </w:pPr>
      <w:r>
        <w:t xml:space="preserve">          type: </w:t>
      </w:r>
      <w:proofErr w:type="spellStart"/>
      <w:r>
        <w:t>boolean</w:t>
      </w:r>
      <w:proofErr w:type="spellEnd"/>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w:t>
      </w:r>
      <w:proofErr w:type="spellStart"/>
      <w:r>
        <w:t>requestTestNotification</w:t>
      </w:r>
      <w:proofErr w:type="spellEnd"/>
      <w:r>
        <w:t>:</w:t>
      </w:r>
    </w:p>
    <w:p w14:paraId="0A1F6960" w14:textId="77777777" w:rsidR="009F4DD8" w:rsidRDefault="009F4DD8" w:rsidP="009F4DD8">
      <w:pPr>
        <w:pStyle w:val="PL"/>
      </w:pPr>
      <w:r>
        <w:lastRenderedPageBreak/>
        <w:t xml:space="preserve">          type: </w:t>
      </w:r>
      <w:proofErr w:type="spellStart"/>
      <w:r>
        <w:t>boolean</w:t>
      </w:r>
      <w:proofErr w:type="spellEnd"/>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t>
      </w:r>
      <w:proofErr w:type="spellStart"/>
      <w:r>
        <w:t>websockNotifConfig</w:t>
      </w:r>
      <w:proofErr w:type="spellEnd"/>
      <w:r>
        <w:t>:</w:t>
      </w:r>
    </w:p>
    <w:p w14:paraId="276EF800" w14:textId="77777777" w:rsidR="009F4DD8" w:rsidRDefault="009F4DD8" w:rsidP="009F4DD8">
      <w:pPr>
        <w:pStyle w:val="PL"/>
      </w:pPr>
      <w:r>
        <w:t xml:space="preserve">          $ref: 'TS29122_CommonData.yaml#/components/schemas/</w:t>
      </w:r>
      <w:proofErr w:type="spellStart"/>
      <w:r>
        <w:t>WebsockNotifConfig</w:t>
      </w:r>
      <w:proofErr w:type="spellEnd"/>
      <w:r>
        <w:t>'</w:t>
      </w:r>
    </w:p>
    <w:p w14:paraId="672CF057" w14:textId="77777777" w:rsidR="009F4DD8" w:rsidRPr="0036788A" w:rsidRDefault="009F4DD8" w:rsidP="009F4DD8">
      <w:pPr>
        <w:pStyle w:val="PL"/>
      </w:pPr>
      <w:r>
        <w:t xml:space="preserve">        </w:t>
      </w:r>
      <w:proofErr w:type="spellStart"/>
      <w:r w:rsidRPr="0036788A">
        <w:rPr>
          <w:lang w:eastAsia="zh-CN"/>
        </w:rPr>
        <w:t>suppFeat</w:t>
      </w:r>
      <w:proofErr w:type="spellEnd"/>
      <w:r w:rsidRPr="0036788A">
        <w:t>:</w:t>
      </w:r>
    </w:p>
    <w:p w14:paraId="420D195D" w14:textId="77777777" w:rsidR="009F4DD8" w:rsidRDefault="009F4DD8" w:rsidP="009F4DD8">
      <w:pPr>
        <w:pStyle w:val="PL"/>
      </w:pPr>
      <w:r w:rsidRPr="0036788A">
        <w:t xml:space="preserve">          $ref: 'TS29571_CommonData.yaml#/components/schemas/</w:t>
      </w:r>
      <w:proofErr w:type="spellStart"/>
      <w:r w:rsidRPr="0036788A">
        <w:rPr>
          <w:lang w:eastAsia="zh-CN"/>
        </w:rPr>
        <w:t>SupportedFeatures</w:t>
      </w:r>
      <w:proofErr w:type="spellEnd"/>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w:t>
      </w:r>
      <w:proofErr w:type="spellStart"/>
      <w:r w:rsidRPr="00D64E34">
        <w:t>easId</w:t>
      </w:r>
      <w:proofErr w:type="spellEnd"/>
    </w:p>
    <w:p w14:paraId="3B226CD9" w14:textId="77777777" w:rsidR="009F4DD8" w:rsidRDefault="009F4DD8" w:rsidP="009F4DD8">
      <w:pPr>
        <w:pStyle w:val="PL"/>
        <w:rPr>
          <w:lang w:eastAsia="zh-CN"/>
        </w:rPr>
      </w:pPr>
      <w:r w:rsidRPr="00D64E34">
        <w:t xml:space="preserve">        - </w:t>
      </w:r>
      <w:proofErr w:type="spellStart"/>
      <w:r w:rsidRPr="00D64E34">
        <w:t>ipFlows</w:t>
      </w:r>
      <w:proofErr w:type="spellEnd"/>
    </w:p>
    <w:p w14:paraId="32B682EC" w14:textId="77777777" w:rsidR="009F4DD8" w:rsidRDefault="009F4DD8" w:rsidP="009F4DD8">
      <w:pPr>
        <w:pStyle w:val="PL"/>
      </w:pPr>
    </w:p>
    <w:p w14:paraId="1EC95328" w14:textId="77777777" w:rsidR="009F4DD8" w:rsidRDefault="009F4DD8" w:rsidP="009F4DD8">
      <w:pPr>
        <w:pStyle w:val="PL"/>
      </w:pPr>
      <w:r>
        <w:t xml:space="preserve">    </w:t>
      </w:r>
      <w:proofErr w:type="spellStart"/>
      <w:r>
        <w:rPr>
          <w:lang w:eastAsia="zh-CN"/>
        </w:rPr>
        <w:t>SessionWithQoSPatch</w:t>
      </w:r>
      <w:proofErr w:type="spellEnd"/>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w:t>
      </w:r>
      <w:proofErr w:type="spellStart"/>
      <w:r>
        <w:t>ipFlows</w:t>
      </w:r>
      <w:proofErr w:type="spellEnd"/>
      <w:r>
        <w:t>:</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w:t>
      </w:r>
      <w:proofErr w:type="spellStart"/>
      <w:r w:rsidRPr="0098526D">
        <w:t>trafFilterInfo</w:t>
      </w:r>
      <w:proofErr w:type="spellEnd"/>
      <w:r w:rsidRPr="0098526D">
        <w:t>:</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proofErr w:type="spellStart"/>
      <w:r w:rsidRPr="001E0D95">
        <w:t>qosReference</w:t>
      </w:r>
      <w:proofErr w:type="spellEnd"/>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w:t>
      </w:r>
      <w:proofErr w:type="spellStart"/>
      <w:r>
        <w:t>altQ</w:t>
      </w:r>
      <w:r w:rsidRPr="001E0D95">
        <w:t>osReference</w:t>
      </w:r>
      <w:proofErr w:type="spellEnd"/>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proofErr w:type="spellStart"/>
      <w:r w:rsidRPr="001E0D95">
        <w:t>sponsorInformation</w:t>
      </w:r>
      <w:proofErr w:type="spellEnd"/>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w:t>
      </w:r>
      <w:proofErr w:type="spellStart"/>
      <w:r w:rsidRPr="00A964CD">
        <w:t>SponsorInformation</w:t>
      </w:r>
      <w:proofErr w:type="spellEnd"/>
      <w:r w:rsidRPr="00A964CD">
        <w:t>'</w:t>
      </w:r>
    </w:p>
    <w:p w14:paraId="50CEC2A1" w14:textId="77777777" w:rsidR="009F4DD8" w:rsidRDefault="009F4DD8" w:rsidP="009F4DD8">
      <w:pPr>
        <w:pStyle w:val="PL"/>
      </w:pPr>
      <w:r>
        <w:t xml:space="preserve">        </w:t>
      </w:r>
      <w:proofErr w:type="spellStart"/>
      <w:r>
        <w:t>qosMonInfo</w:t>
      </w:r>
      <w:proofErr w:type="spellEnd"/>
      <w:r>
        <w:t>:</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w:t>
      </w:r>
      <w:proofErr w:type="spellStart"/>
      <w:r>
        <w:t>notificationDestination</w:t>
      </w:r>
      <w:proofErr w:type="spellEnd"/>
      <w:r>
        <w:t>:</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proofErr w:type="spellStart"/>
      <w:r w:rsidRPr="008D61CA">
        <w:t>maxbrUl</w:t>
      </w:r>
      <w:proofErr w:type="spellEnd"/>
      <w:r>
        <w:t>:</w:t>
      </w:r>
    </w:p>
    <w:p w14:paraId="2A73237B" w14:textId="77777777" w:rsidR="009F4DD8" w:rsidRDefault="009F4DD8" w:rsidP="009F4DD8">
      <w:pPr>
        <w:pStyle w:val="PL"/>
      </w:pPr>
      <w:r>
        <w:t xml:space="preserve"> </w:t>
      </w:r>
      <w:r w:rsidRPr="00F83ED7">
        <w:t xml:space="preserve">         $ref: 'TS29571_CommonData.yaml#/components/schemas/</w:t>
      </w:r>
      <w:proofErr w:type="spellStart"/>
      <w:r w:rsidRPr="00F83ED7">
        <w:t>BitRate</w:t>
      </w:r>
      <w:r>
        <w:t>Rm</w:t>
      </w:r>
      <w:proofErr w:type="spellEnd"/>
      <w:r w:rsidRPr="00F83ED7">
        <w:t>'</w:t>
      </w:r>
    </w:p>
    <w:p w14:paraId="1E24F0FD" w14:textId="77777777" w:rsidR="009F4DD8" w:rsidRDefault="009F4DD8" w:rsidP="009F4DD8">
      <w:pPr>
        <w:pStyle w:val="PL"/>
      </w:pPr>
      <w:r>
        <w:t xml:space="preserve">        </w:t>
      </w:r>
      <w:proofErr w:type="spellStart"/>
      <w:r w:rsidRPr="008D61CA">
        <w:t>maxbrDl</w:t>
      </w:r>
      <w:proofErr w:type="spellEnd"/>
      <w:r>
        <w:t>:</w:t>
      </w:r>
    </w:p>
    <w:p w14:paraId="0A3DE272" w14:textId="77777777" w:rsidR="009F4DD8" w:rsidRDefault="009F4DD8" w:rsidP="009F4DD8">
      <w:pPr>
        <w:pStyle w:val="PL"/>
      </w:pPr>
      <w:r w:rsidRPr="00F83ED7">
        <w:t xml:space="preserve">          $ref: 'TS29571_CommonData.yaml#/components/schemas/</w:t>
      </w:r>
      <w:proofErr w:type="spellStart"/>
      <w:r w:rsidRPr="00F83ED7">
        <w:t>BitRate</w:t>
      </w:r>
      <w:r>
        <w:t>Rm</w:t>
      </w:r>
      <w:proofErr w:type="spellEnd"/>
      <w:r w:rsidRPr="00F83ED7">
        <w:t>'</w:t>
      </w:r>
    </w:p>
    <w:p w14:paraId="0324DC4D" w14:textId="77777777" w:rsidR="009F4DD8" w:rsidRDefault="009F4DD8" w:rsidP="009F4DD8">
      <w:pPr>
        <w:pStyle w:val="PL"/>
      </w:pPr>
      <w:r>
        <w:t xml:space="preserve">        </w:t>
      </w:r>
      <w:proofErr w:type="spellStart"/>
      <w:r>
        <w:t>disUeNotif</w:t>
      </w:r>
      <w:proofErr w:type="spellEnd"/>
      <w:r>
        <w:t>:</w:t>
      </w:r>
    </w:p>
    <w:p w14:paraId="382421E2" w14:textId="77777777" w:rsidR="009F4DD8" w:rsidRPr="00F83ED7" w:rsidRDefault="009F4DD8" w:rsidP="009F4DD8">
      <w:pPr>
        <w:pStyle w:val="PL"/>
      </w:pPr>
      <w:r>
        <w:t xml:space="preserve">          type: </w:t>
      </w:r>
      <w:proofErr w:type="spellStart"/>
      <w:r>
        <w:t>boolean</w:t>
      </w:r>
      <w:proofErr w:type="spellEnd"/>
    </w:p>
    <w:p w14:paraId="5D349F83" w14:textId="77777777" w:rsidR="009F4DD8" w:rsidRDefault="009F4DD8" w:rsidP="009F4DD8">
      <w:pPr>
        <w:pStyle w:val="PL"/>
      </w:pPr>
    </w:p>
    <w:p w14:paraId="46D84F36" w14:textId="77777777" w:rsidR="009F4DD8" w:rsidRDefault="009F4DD8" w:rsidP="009F4DD8">
      <w:pPr>
        <w:pStyle w:val="PL"/>
      </w:pPr>
      <w:r>
        <w:t xml:space="preserve">    </w:t>
      </w:r>
      <w:proofErr w:type="spellStart"/>
      <w:r>
        <w:rPr>
          <w:lang w:eastAsia="zh-CN"/>
        </w:rPr>
        <w:t>UserPlaneEventNotification</w:t>
      </w:r>
      <w:proofErr w:type="spellEnd"/>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proofErr w:type="spellStart"/>
      <w:r>
        <w:t>sessionId</w:t>
      </w:r>
      <w:proofErr w:type="spellEnd"/>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w:t>
      </w:r>
      <w:proofErr w:type="spellStart"/>
      <w:r>
        <w:t>eventReports</w:t>
      </w:r>
      <w:proofErr w:type="spellEnd"/>
      <w:r>
        <w:t>:</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w:t>
      </w:r>
      <w:proofErr w:type="spellStart"/>
      <w:r>
        <w:t>sessionId</w:t>
      </w:r>
      <w:proofErr w:type="spellEnd"/>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758" w:name="_Toc97042827"/>
      <w:bookmarkStart w:id="7759" w:name="_Toc97045971"/>
      <w:bookmarkStart w:id="7760" w:name="_Toc97155716"/>
      <w:bookmarkStart w:id="7761" w:name="_Toc101521772"/>
      <w:bookmarkStart w:id="7762" w:name="_Toc138762084"/>
      <w:bookmarkStart w:id="7763" w:name="_Toc145708347"/>
      <w:bookmarkStart w:id="7764" w:name="_Toc160570929"/>
      <w:bookmarkStart w:id="7765" w:name="_Toc162008525"/>
      <w:bookmarkStart w:id="7766" w:name="_Toc200970289"/>
      <w:r>
        <w:t>A.7</w:t>
      </w:r>
      <w:r>
        <w:tab/>
      </w:r>
      <w:r>
        <w:rPr>
          <w:noProof/>
        </w:rPr>
        <w:t>Eees_ACRManagementEvent API</w:t>
      </w:r>
      <w:bookmarkEnd w:id="7758"/>
      <w:bookmarkEnd w:id="7759"/>
      <w:bookmarkEnd w:id="7760"/>
      <w:bookmarkEnd w:id="7761"/>
      <w:bookmarkEnd w:id="7762"/>
      <w:bookmarkEnd w:id="7763"/>
      <w:bookmarkEnd w:id="7764"/>
      <w:bookmarkEnd w:id="7765"/>
      <w:bookmarkEnd w:id="7766"/>
    </w:p>
    <w:p w14:paraId="4702DFE9" w14:textId="77777777" w:rsidR="008F3FCB" w:rsidRDefault="008F3FCB" w:rsidP="008F3FCB">
      <w:pPr>
        <w:pStyle w:val="PL"/>
      </w:pPr>
      <w:proofErr w:type="spellStart"/>
      <w:r>
        <w:t>openapi</w:t>
      </w:r>
      <w:proofErr w:type="spellEnd"/>
      <w:r>
        <w:t>: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w:t>
      </w:r>
      <w:proofErr w:type="spellStart"/>
      <w:r>
        <w:t>Event_API</w:t>
      </w:r>
      <w:proofErr w:type="spellEnd"/>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proofErr w:type="spellStart"/>
      <w:r>
        <w:t>externalDocs</w:t>
      </w:r>
      <w:proofErr w:type="spellEnd"/>
      <w:r>
        <w:t>:</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w:t>
      </w:r>
      <w:proofErr w:type="spellStart"/>
      <w:r>
        <w:t>apiRoot</w:t>
      </w:r>
      <w:proofErr w:type="spellEnd"/>
      <w:r>
        <w:t>}/</w:t>
      </w:r>
      <w:proofErr w:type="spellStart"/>
      <w:r>
        <w:t>eees-acrmgntevent</w:t>
      </w:r>
      <w:proofErr w:type="spellEnd"/>
      <w:r>
        <w: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w:t>
      </w:r>
      <w:proofErr w:type="spellStart"/>
      <w:r>
        <w:t>apiRoot</w:t>
      </w:r>
      <w:proofErr w:type="spellEnd"/>
      <w:r>
        <w: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w:t>
      </w:r>
      <w:proofErr w:type="spellStart"/>
      <w:r>
        <w:t>apiRoot</w:t>
      </w:r>
      <w:proofErr w:type="spellEnd"/>
      <w:r>
        <w:t xml:space="preserve">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w:t>
      </w:r>
      <w:proofErr w:type="gramStart"/>
      <w:r>
        <w:t>subscriptions</w:t>
      </w:r>
      <w:proofErr w:type="gramEnd"/>
      <w:r>
        <w:t>:</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t>Create</w:t>
      </w:r>
      <w:r>
        <w:rPr>
          <w:lang w:eastAsia="zh-CN"/>
        </w:rPr>
        <w:t>ACRMngEventSubscr</w:t>
      </w:r>
      <w:proofErr w:type="spellEnd"/>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w:t>
      </w:r>
      <w:proofErr w:type="spellStart"/>
      <w:r>
        <w:t>requestBody</w:t>
      </w:r>
      <w:proofErr w:type="spellEnd"/>
      <w:r>
        <w:t>:</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proofErr w:type="spellStart"/>
      <w:r>
        <w:rPr>
          <w:lang w:eastAsia="ja-JP"/>
        </w:rPr>
        <w:t>AcrMgntEventsSubscription</w:t>
      </w:r>
      <w:proofErr w:type="spellEnd"/>
      <w:r>
        <w:t>'</w:t>
      </w:r>
    </w:p>
    <w:p w14:paraId="7A4B2439" w14:textId="77777777" w:rsidR="008F3FCB" w:rsidRDefault="008F3FCB" w:rsidP="008F3FCB">
      <w:pPr>
        <w:pStyle w:val="PL"/>
      </w:pPr>
      <w:r>
        <w:t xml:space="preserve">      </w:t>
      </w:r>
      <w:proofErr w:type="spellStart"/>
      <w:r>
        <w:t>callbacks</w:t>
      </w:r>
      <w:proofErr w:type="spellEnd"/>
      <w:r>
        <w:t>:</w:t>
      </w:r>
    </w:p>
    <w:p w14:paraId="2FB98878" w14:textId="77777777" w:rsidR="008F3FCB" w:rsidRDefault="008F3FCB" w:rsidP="008F3FCB">
      <w:pPr>
        <w:pStyle w:val="PL"/>
        <w:rPr>
          <w:lang w:val="en-US"/>
        </w:rPr>
      </w:pPr>
      <w:r>
        <w:t xml:space="preserve">        </w:t>
      </w:r>
      <w:proofErr w:type="spellStart"/>
      <w:r>
        <w:t>ACRManagementEventsN</w:t>
      </w:r>
      <w:r>
        <w:rPr>
          <w:lang w:val="en-US"/>
        </w:rPr>
        <w:t>otification</w:t>
      </w:r>
      <w:proofErr w:type="spellEnd"/>
      <w:r>
        <w:rPr>
          <w:lang w:val="en-US"/>
        </w:rPr>
        <w:t>:</w:t>
      </w:r>
    </w:p>
    <w:p w14:paraId="7EA8ADED" w14:textId="77777777" w:rsidR="002F5F41" w:rsidRDefault="002F5F41" w:rsidP="002F5F41">
      <w:pPr>
        <w:pStyle w:val="PL"/>
        <w:rPr>
          <w:lang w:val="en-US"/>
        </w:rPr>
      </w:pPr>
      <w:r>
        <w:rPr>
          <w:lang w:val="en-US"/>
        </w:rPr>
        <w:t xml:space="preserve">          '{$</w:t>
      </w:r>
      <w:proofErr w:type="spellStart"/>
      <w:proofErr w:type="gramStart"/>
      <w:r>
        <w:rPr>
          <w:lang w:val="en-US"/>
        </w:rPr>
        <w:t>request.body</w:t>
      </w:r>
      <w:proofErr w:type="spellEnd"/>
      <w:proofErr w:type="gramEnd"/>
      <w:r>
        <w:rPr>
          <w:lang w:val="en-US"/>
        </w:rPr>
        <w:t>#/</w:t>
      </w:r>
      <w:proofErr w:type="spellStart"/>
      <w:r w:rsidRPr="008D61CA">
        <w:t>notificationDestination</w:t>
      </w:r>
      <w:proofErr w:type="spellEnd"/>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w:t>
      </w:r>
      <w:proofErr w:type="spellStart"/>
      <w:r>
        <w:t>requestBody</w:t>
      </w:r>
      <w:proofErr w:type="spellEnd"/>
      <w:r>
        <w:t xml:space="preserve">:  # contents of the </w:t>
      </w:r>
      <w:proofErr w:type="spellStart"/>
      <w:r>
        <w:t>callback</w:t>
      </w:r>
      <w:proofErr w:type="spellEnd"/>
      <w:r>
        <w:t xml:space="preserve">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proofErr w:type="spellStart"/>
      <w:r>
        <w:rPr>
          <w:lang w:eastAsia="ja-JP"/>
        </w:rPr>
        <w:t>AcrMgnt</w:t>
      </w:r>
      <w:r>
        <w:rPr>
          <w:rFonts w:hint="eastAsia"/>
          <w:lang w:eastAsia="ja-JP"/>
        </w:rPr>
        <w:t>Event</w:t>
      </w:r>
      <w:r>
        <w:rPr>
          <w:lang w:eastAsia="ja-JP"/>
        </w:rPr>
        <w:t>s</w:t>
      </w:r>
      <w:r>
        <w:rPr>
          <w:rFonts w:hint="eastAsia"/>
          <w:lang w:eastAsia="ja-JP"/>
        </w:rPr>
        <w:t>Notification</w:t>
      </w:r>
      <w:proofErr w:type="spellEnd"/>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w:t>
      </w:r>
      <w:proofErr w:type="spellStart"/>
      <w:r>
        <w:t>EasAckInformation</w:t>
      </w:r>
      <w:proofErr w:type="spellEnd"/>
      <w:r>
        <w:t>'</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lastRenderedPageBreak/>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proofErr w:type="spellStart"/>
      <w:r>
        <w:rPr>
          <w:lang w:eastAsia="zh-CN"/>
        </w:rPr>
        <w:t>UPPathChangeAvailabilityNotif</w:t>
      </w:r>
      <w:proofErr w:type="spellEnd"/>
      <w:r>
        <w:rPr>
          <w:lang w:val="en-US"/>
        </w:rPr>
        <w:t>:</w:t>
      </w:r>
    </w:p>
    <w:p w14:paraId="089903A9" w14:textId="77777777" w:rsidR="008076E9" w:rsidRDefault="008076E9" w:rsidP="008076E9">
      <w:pPr>
        <w:pStyle w:val="PL"/>
        <w:rPr>
          <w:lang w:val="en-US"/>
        </w:rPr>
      </w:pPr>
      <w:r>
        <w:rPr>
          <w:lang w:val="en-US"/>
        </w:rPr>
        <w:t xml:space="preserve">          '{$</w:t>
      </w:r>
      <w:proofErr w:type="spellStart"/>
      <w:proofErr w:type="gramStart"/>
      <w:r>
        <w:rPr>
          <w:lang w:val="en-US"/>
        </w:rPr>
        <w:t>request.body</w:t>
      </w:r>
      <w:proofErr w:type="spellEnd"/>
      <w:proofErr w:type="gramEnd"/>
      <w:r>
        <w:rPr>
          <w:lang w:val="en-US"/>
        </w:rPr>
        <w:t>#/</w:t>
      </w:r>
      <w:proofErr w:type="spellStart"/>
      <w:r w:rsidRPr="008D61CA">
        <w:t>notificationDestination</w:t>
      </w:r>
      <w:proofErr w:type="spellEnd"/>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w:t>
      </w:r>
      <w:proofErr w:type="spellStart"/>
      <w:r>
        <w:t>requestBody</w:t>
      </w:r>
      <w:proofErr w:type="spellEnd"/>
      <w:r>
        <w:t>:</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proofErr w:type="spellStart"/>
      <w:r>
        <w:rPr>
          <w:lang w:eastAsia="ja-JP"/>
        </w:rPr>
        <w:t>AvailabilityNotif</w:t>
      </w:r>
      <w:proofErr w:type="spellEnd"/>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proofErr w:type="spellStart"/>
      <w:r>
        <w:rPr>
          <w:lang w:eastAsia="ja-JP"/>
        </w:rPr>
        <w:t>AcrMgntEventsSubscription</w:t>
      </w:r>
      <w:proofErr w:type="spellEnd"/>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lastRenderedPageBreak/>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t>Get</w:t>
      </w:r>
      <w:r>
        <w:rPr>
          <w:lang w:eastAsia="zh-CN"/>
        </w:rPr>
        <w:t>ACRMngEventSubscrs</w:t>
      </w:r>
      <w:proofErr w:type="spellEnd"/>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w:t>
      </w:r>
      <w:proofErr w:type="spellStart"/>
      <w:r>
        <w:t>SupportedFeatures</w:t>
      </w:r>
      <w:proofErr w:type="spellEnd"/>
      <w:r>
        <w:t>'</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proofErr w:type="spellStart"/>
      <w:r>
        <w:rPr>
          <w:lang w:eastAsia="ja-JP"/>
        </w:rPr>
        <w:t>AcrMgntEventsSubscription</w:t>
      </w:r>
      <w:proofErr w:type="spellEnd"/>
      <w:r>
        <w:t>'</w:t>
      </w:r>
    </w:p>
    <w:p w14:paraId="02F522E0" w14:textId="77777777" w:rsidR="008F3FCB" w:rsidRDefault="008F3FCB" w:rsidP="008F3FCB">
      <w:pPr>
        <w:pStyle w:val="PL"/>
      </w:pPr>
      <w:r>
        <w:t xml:space="preserve">                </w:t>
      </w:r>
      <w:proofErr w:type="spellStart"/>
      <w:r>
        <w:t>minItems</w:t>
      </w:r>
      <w:proofErr w:type="spellEnd"/>
      <w:r>
        <w:t>: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w:t>
      </w:r>
      <w:proofErr w:type="spellStart"/>
      <w:r>
        <w:t>subscriptionId</w:t>
      </w:r>
      <w:proofErr w:type="spellEnd"/>
      <w:r>
        <w:t>}:</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t>Get</w:t>
      </w:r>
      <w:r>
        <w:rPr>
          <w:rFonts w:cs="Courier New"/>
          <w:szCs w:val="16"/>
        </w:rPr>
        <w:t>Ind</w:t>
      </w:r>
      <w:r>
        <w:rPr>
          <w:lang w:eastAsia="zh-CN"/>
        </w:rPr>
        <w:t>ACRMngEventSubscr</w:t>
      </w:r>
      <w:proofErr w:type="spellEnd"/>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w:t>
      </w:r>
      <w:proofErr w:type="spellStart"/>
      <w:r>
        <w:t>subscriptionId</w:t>
      </w:r>
      <w:proofErr w:type="spellEnd"/>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w:t>
      </w:r>
      <w:proofErr w:type="spellStart"/>
      <w:r>
        <w:t>SupportedFeatures</w:t>
      </w:r>
      <w:proofErr w:type="spellEnd"/>
      <w:r>
        <w:t>'</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lastRenderedPageBreak/>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proofErr w:type="spellStart"/>
      <w:r>
        <w:rPr>
          <w:lang w:eastAsia="ja-JP"/>
        </w:rPr>
        <w:t>AcrMgntEventsSubscription</w:t>
      </w:r>
      <w:proofErr w:type="spellEnd"/>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UpdateInd</w:t>
      </w:r>
      <w:r>
        <w:rPr>
          <w:lang w:eastAsia="zh-CN"/>
        </w:rPr>
        <w:t>ACRMngEventSubscr</w:t>
      </w:r>
      <w:proofErr w:type="spellEnd"/>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w:t>
      </w:r>
      <w:proofErr w:type="spellStart"/>
      <w:r>
        <w:t>subscriptionId</w:t>
      </w:r>
      <w:proofErr w:type="spellEnd"/>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w:t>
      </w:r>
      <w:proofErr w:type="spellStart"/>
      <w:r>
        <w:t>requestBody</w:t>
      </w:r>
      <w:proofErr w:type="spellEnd"/>
      <w:r>
        <w:t>:</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proofErr w:type="spellStart"/>
      <w:r>
        <w:rPr>
          <w:lang w:eastAsia="ja-JP"/>
        </w:rPr>
        <w:t>AcrMgntEventsSubscription</w:t>
      </w:r>
      <w:proofErr w:type="spellEnd"/>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proofErr w:type="spellStart"/>
      <w:r>
        <w:rPr>
          <w:lang w:eastAsia="ja-JP"/>
        </w:rPr>
        <w:t>AcrMgntEventsSubscription</w:t>
      </w:r>
      <w:proofErr w:type="spellEnd"/>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lastRenderedPageBreak/>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t>Modify</w:t>
      </w:r>
      <w:r>
        <w:rPr>
          <w:rFonts w:cs="Courier New"/>
          <w:szCs w:val="16"/>
        </w:rPr>
        <w:t>Ind</w:t>
      </w:r>
      <w:r>
        <w:rPr>
          <w:lang w:eastAsia="zh-CN"/>
        </w:rPr>
        <w:t>ACRMngEventSubscr</w:t>
      </w:r>
      <w:proofErr w:type="spellEnd"/>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w:t>
      </w:r>
      <w:proofErr w:type="spellStart"/>
      <w:r>
        <w:t>subscriptionId</w:t>
      </w:r>
      <w:proofErr w:type="spellEnd"/>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w:t>
      </w:r>
      <w:proofErr w:type="spellStart"/>
      <w:r>
        <w:rPr>
          <w:lang w:val="en-US"/>
        </w:rPr>
        <w:t>requestBody</w:t>
      </w:r>
      <w:proofErr w:type="spellEnd"/>
      <w:r>
        <w:rPr>
          <w:lang w:val="en-US"/>
        </w:rPr>
        <w:t>:</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w:t>
      </w:r>
      <w:proofErr w:type="spellStart"/>
      <w:r>
        <w:rPr>
          <w:lang w:val="en-US"/>
        </w:rPr>
        <w:t>merge-patch+json</w:t>
      </w:r>
      <w:proofErr w:type="spellEnd"/>
      <w:r>
        <w:rPr>
          <w:lang w:val="en-US"/>
        </w:rPr>
        <w:t>:</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proofErr w:type="spellStart"/>
      <w:r>
        <w:rPr>
          <w:lang w:eastAsia="ja-JP"/>
        </w:rPr>
        <w:t>AcrMgntEventsSubscriptionPatch</w:t>
      </w:r>
      <w:proofErr w:type="spellEnd"/>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proofErr w:type="spellStart"/>
      <w:r>
        <w:rPr>
          <w:lang w:eastAsia="ja-JP"/>
        </w:rPr>
        <w:t>AcrMgntEventsSubscription</w:t>
      </w:r>
      <w:proofErr w:type="spellEnd"/>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DeleteInd</w:t>
      </w:r>
      <w:r>
        <w:rPr>
          <w:lang w:eastAsia="zh-CN"/>
        </w:rPr>
        <w:t>ACRMngEventSubscr</w:t>
      </w:r>
      <w:proofErr w:type="spellEnd"/>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w:t>
      </w:r>
      <w:proofErr w:type="spellStart"/>
      <w:r>
        <w:t>subscriptionId</w:t>
      </w:r>
      <w:proofErr w:type="spellEnd"/>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lastRenderedPageBreak/>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w:t>
      </w:r>
      <w:proofErr w:type="spellStart"/>
      <w:r>
        <w:rPr>
          <w:lang w:val="en-US"/>
        </w:rPr>
        <w:t>clientCredentials</w:t>
      </w:r>
      <w:proofErr w:type="spellEnd"/>
      <w:r>
        <w:rPr>
          <w:lang w:val="en-US"/>
        </w:rPr>
        <w:t>:</w:t>
      </w:r>
    </w:p>
    <w:p w14:paraId="7E842324" w14:textId="77777777" w:rsidR="008F3FCB" w:rsidRDefault="008F3FCB" w:rsidP="008F3FCB">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proofErr w:type="spellStart"/>
      <w:r>
        <w:rPr>
          <w:lang w:eastAsia="ja-JP"/>
        </w:rPr>
        <w:t>AcrMgntEventsSubscription</w:t>
      </w:r>
      <w:proofErr w:type="spellEnd"/>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w:t>
      </w:r>
      <w:proofErr w:type="spellStart"/>
      <w:r>
        <w:t>easId</w:t>
      </w:r>
      <w:proofErr w:type="spellEnd"/>
      <w:r>
        <w:t>:</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proofErr w:type="spellStart"/>
      <w:r w:rsidRPr="001E0D95">
        <w:t>event</w:t>
      </w:r>
      <w:r>
        <w:t>Subscs</w:t>
      </w:r>
      <w:proofErr w:type="spellEnd"/>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proofErr w:type="spellStart"/>
      <w:r>
        <w:t>AcrMgnt</w:t>
      </w:r>
      <w:r w:rsidRPr="001E0D95">
        <w:t>Event</w:t>
      </w:r>
      <w:r>
        <w:t>Subsc</w:t>
      </w:r>
      <w:proofErr w:type="spellEnd"/>
      <w:r>
        <w:rPr>
          <w:rFonts w:eastAsia="DengXian"/>
        </w:rPr>
        <w:t>'</w:t>
      </w:r>
    </w:p>
    <w:p w14:paraId="01115063" w14:textId="77777777" w:rsidR="008F3FCB" w:rsidRDefault="008F3FCB" w:rsidP="008F3FCB">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w:t>
      </w:r>
      <w:proofErr w:type="spellStart"/>
      <w:r>
        <w:t>evtReq</w:t>
      </w:r>
      <w:proofErr w:type="spellEnd"/>
      <w:r>
        <w:t>:</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w:t>
      </w:r>
      <w:proofErr w:type="spellStart"/>
      <w:r>
        <w:t>notificationDestination</w:t>
      </w:r>
      <w:proofErr w:type="spellEnd"/>
      <w:r>
        <w:t>:</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proofErr w:type="spellStart"/>
      <w:r>
        <w:t>eventReports</w:t>
      </w:r>
      <w:proofErr w:type="spellEnd"/>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proofErr w:type="spellStart"/>
      <w:r>
        <w:t>AcrMgntEventReport</w:t>
      </w:r>
      <w:proofErr w:type="spellEnd"/>
      <w:r>
        <w:rPr>
          <w:rFonts w:eastAsia="DengXian"/>
        </w:rPr>
        <w:t>'</w:t>
      </w:r>
    </w:p>
    <w:p w14:paraId="3CC7FCD9" w14:textId="77777777" w:rsidR="008F3FCB" w:rsidRDefault="008F3FCB" w:rsidP="008F3FCB">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proofErr w:type="spellStart"/>
      <w:r>
        <w:t>availabilityInfo</w:t>
      </w:r>
      <w:proofErr w:type="spellEnd"/>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proofErr w:type="spellStart"/>
      <w:r>
        <w:t>AvailabilityNotif</w:t>
      </w:r>
      <w:proofErr w:type="spellEnd"/>
      <w:r>
        <w:rPr>
          <w:rFonts w:eastAsia="DengXian"/>
        </w:rPr>
        <w:t>'</w:t>
      </w:r>
    </w:p>
    <w:p w14:paraId="173F4A53" w14:textId="77777777" w:rsidR="008F3FCB" w:rsidRDefault="008F3FCB" w:rsidP="008F3FCB">
      <w:pPr>
        <w:pStyle w:val="PL"/>
        <w:rPr>
          <w:rFonts w:eastAsia="DengXian"/>
        </w:rPr>
      </w:pPr>
      <w:r>
        <w:rPr>
          <w:rFonts w:eastAsia="DengXian"/>
        </w:rPr>
        <w:t xml:space="preserve">        </w:t>
      </w:r>
      <w:proofErr w:type="spellStart"/>
      <w:r>
        <w:t>failEventReports</w:t>
      </w:r>
      <w:proofErr w:type="spellEnd"/>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proofErr w:type="spellStart"/>
      <w:r>
        <w:t>FailureAcrMgntEventInfo</w:t>
      </w:r>
      <w:proofErr w:type="spellEnd"/>
      <w:r>
        <w:rPr>
          <w:rFonts w:eastAsia="DengXian"/>
        </w:rPr>
        <w:t>'</w:t>
      </w:r>
    </w:p>
    <w:p w14:paraId="5B26BACE" w14:textId="77777777" w:rsidR="008F3FCB" w:rsidRDefault="008F3FCB" w:rsidP="008F3FCB">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w:t>
      </w:r>
      <w:proofErr w:type="spellStart"/>
      <w:r>
        <w:t>requestTestNotification</w:t>
      </w:r>
      <w:proofErr w:type="spellEnd"/>
      <w:r>
        <w:t>:</w:t>
      </w:r>
    </w:p>
    <w:p w14:paraId="6BCB1D3C" w14:textId="77777777" w:rsidR="008F3FCB" w:rsidRDefault="008F3FCB" w:rsidP="008F3FCB">
      <w:pPr>
        <w:pStyle w:val="PL"/>
      </w:pPr>
      <w:r>
        <w:t xml:space="preserve">          type: </w:t>
      </w:r>
      <w:proofErr w:type="spellStart"/>
      <w:r>
        <w:t>boolean</w:t>
      </w:r>
      <w:proofErr w:type="spellEnd"/>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t>
      </w:r>
      <w:proofErr w:type="spellStart"/>
      <w:r>
        <w:t>websockNotifConfig</w:t>
      </w:r>
      <w:proofErr w:type="spellEnd"/>
      <w:r>
        <w:t>:</w:t>
      </w:r>
    </w:p>
    <w:p w14:paraId="34119BD2" w14:textId="77777777" w:rsidR="008F3FCB" w:rsidRDefault="008F3FCB" w:rsidP="008F3FCB">
      <w:pPr>
        <w:pStyle w:val="PL"/>
      </w:pPr>
      <w:r>
        <w:t xml:space="preserve">          $ref: 'TS29122_CommonData.yaml#/components/schemas/</w:t>
      </w:r>
      <w:proofErr w:type="spellStart"/>
      <w:r>
        <w:t>WebsockNotifConfig</w:t>
      </w:r>
      <w:proofErr w:type="spellEnd"/>
      <w:r>
        <w:t>'</w:t>
      </w:r>
    </w:p>
    <w:p w14:paraId="2293A494" w14:textId="77777777" w:rsidR="008F3FCB" w:rsidRDefault="008F3FCB" w:rsidP="008F3FCB">
      <w:pPr>
        <w:pStyle w:val="PL"/>
      </w:pPr>
      <w:r>
        <w:t xml:space="preserve">        </w:t>
      </w:r>
      <w:proofErr w:type="spellStart"/>
      <w:r>
        <w:rPr>
          <w:lang w:eastAsia="zh-CN"/>
        </w:rPr>
        <w:t>suppFeat</w:t>
      </w:r>
      <w:proofErr w:type="spellEnd"/>
      <w:r>
        <w:t>:</w:t>
      </w:r>
    </w:p>
    <w:p w14:paraId="151D7AB7" w14:textId="77777777" w:rsidR="008F3FCB" w:rsidRDefault="008F3FCB" w:rsidP="008F3FCB">
      <w:pPr>
        <w:pStyle w:val="PL"/>
      </w:pPr>
      <w:r>
        <w:t xml:space="preserve">          $ref: 'TS29571_CommonData.yaml#/components/schemas/</w:t>
      </w:r>
      <w:proofErr w:type="spellStart"/>
      <w:r>
        <w:rPr>
          <w:lang w:eastAsia="zh-CN"/>
        </w:rPr>
        <w:t>SupportedFeatures</w:t>
      </w:r>
      <w:proofErr w:type="spellEnd"/>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w:t>
      </w:r>
      <w:proofErr w:type="spellStart"/>
      <w:r>
        <w:t>easId</w:t>
      </w:r>
      <w:proofErr w:type="spellEnd"/>
    </w:p>
    <w:p w14:paraId="322A6241" w14:textId="77777777" w:rsidR="008F3FCB" w:rsidRDefault="008F3FCB" w:rsidP="008F3FCB">
      <w:pPr>
        <w:pStyle w:val="PL"/>
      </w:pPr>
      <w:r>
        <w:t xml:space="preserve">        - </w:t>
      </w:r>
      <w:proofErr w:type="spellStart"/>
      <w:r w:rsidRPr="001E0D95">
        <w:t>event</w:t>
      </w:r>
      <w:r>
        <w:t>Subscs</w:t>
      </w:r>
      <w:proofErr w:type="spellEnd"/>
    </w:p>
    <w:p w14:paraId="1F081B93" w14:textId="77777777" w:rsidR="008F3FCB" w:rsidRDefault="008F3FCB" w:rsidP="008F3FCB">
      <w:pPr>
        <w:pStyle w:val="PL"/>
      </w:pPr>
      <w:r>
        <w:t xml:space="preserve">        - </w:t>
      </w:r>
      <w:proofErr w:type="spellStart"/>
      <w:r w:rsidRPr="008D61CA">
        <w:t>notificationDestination</w:t>
      </w:r>
      <w:proofErr w:type="spellEnd"/>
    </w:p>
    <w:p w14:paraId="1516A694" w14:textId="77777777" w:rsidR="008F3FCB" w:rsidRDefault="008F3FCB" w:rsidP="008F3FCB">
      <w:pPr>
        <w:pStyle w:val="PL"/>
      </w:pPr>
    </w:p>
    <w:p w14:paraId="21013CE1" w14:textId="77777777" w:rsidR="008F3FCB" w:rsidRDefault="008F3FCB" w:rsidP="008F3FCB">
      <w:pPr>
        <w:pStyle w:val="PL"/>
      </w:pPr>
      <w:r>
        <w:t xml:space="preserve">    </w:t>
      </w:r>
      <w:proofErr w:type="spellStart"/>
      <w:r>
        <w:t>AcrMgnt</w:t>
      </w:r>
      <w:r w:rsidRPr="001E0D95">
        <w:t>Event</w:t>
      </w:r>
      <w:r>
        <w:t>Subsc</w:t>
      </w:r>
      <w:proofErr w:type="spellEnd"/>
      <w:r>
        <w:t>:</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w:t>
      </w:r>
      <w:proofErr w:type="spellStart"/>
      <w:r>
        <w:t>AcrMgnt</w:t>
      </w:r>
      <w:r w:rsidRPr="001E0D95">
        <w:t>Event</w:t>
      </w:r>
      <w:proofErr w:type="spellEnd"/>
      <w:r>
        <w:t>'</w:t>
      </w:r>
    </w:p>
    <w:p w14:paraId="2BD67532" w14:textId="77777777" w:rsidR="008F3FCB" w:rsidRDefault="008F3FCB" w:rsidP="008F3FCB">
      <w:pPr>
        <w:pStyle w:val="PL"/>
      </w:pPr>
      <w:r>
        <w:t xml:space="preserve">        </w:t>
      </w:r>
      <w:proofErr w:type="spellStart"/>
      <w:r>
        <w:t>eventFilter</w:t>
      </w:r>
      <w:proofErr w:type="spellEnd"/>
      <w:r>
        <w:t>:</w:t>
      </w:r>
    </w:p>
    <w:p w14:paraId="5D5ABFE7" w14:textId="77777777" w:rsidR="008F3FCB" w:rsidRDefault="008F3FCB" w:rsidP="008F3FCB">
      <w:pPr>
        <w:pStyle w:val="PL"/>
      </w:pPr>
      <w:r>
        <w:t xml:space="preserve">          $ref: '#/components/schemas/</w:t>
      </w:r>
      <w:proofErr w:type="spellStart"/>
      <w:r>
        <w:t>AcrMgntEventFilter</w:t>
      </w:r>
      <w:proofErr w:type="spellEnd"/>
      <w:r>
        <w:t>'</w:t>
      </w:r>
    </w:p>
    <w:p w14:paraId="7D80D85B" w14:textId="77777777" w:rsidR="008F3FCB" w:rsidRDefault="008F3FCB" w:rsidP="008F3FCB">
      <w:pPr>
        <w:pStyle w:val="PL"/>
      </w:pPr>
      <w:r>
        <w:t xml:space="preserve">        </w:t>
      </w:r>
      <w:proofErr w:type="spellStart"/>
      <w:r>
        <w:t>evtReq</w:t>
      </w:r>
      <w:proofErr w:type="spellEnd"/>
      <w:r>
        <w:t>:</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proofErr w:type="spellStart"/>
      <w:r>
        <w:rPr>
          <w:rFonts w:hint="eastAsia"/>
          <w:lang w:eastAsia="zh-CN"/>
        </w:rPr>
        <w:t>t</w:t>
      </w:r>
      <w:r>
        <w:rPr>
          <w:lang w:eastAsia="zh-CN"/>
        </w:rPr>
        <w:t>gtUeId</w:t>
      </w:r>
      <w:proofErr w:type="spellEnd"/>
      <w:r>
        <w:t>:</w:t>
      </w:r>
    </w:p>
    <w:p w14:paraId="70FACAA4" w14:textId="77777777" w:rsidR="008F3FCB" w:rsidRDefault="008F3FCB" w:rsidP="008F3FCB">
      <w:pPr>
        <w:pStyle w:val="PL"/>
      </w:pPr>
      <w:r>
        <w:t xml:space="preserve">          $ref: '#/components/schemas/</w:t>
      </w:r>
      <w:proofErr w:type="spellStart"/>
      <w:r>
        <w:rPr>
          <w:rFonts w:hint="eastAsia"/>
          <w:lang w:eastAsia="zh-CN"/>
        </w:rPr>
        <w:t>T</w:t>
      </w:r>
      <w:r>
        <w:rPr>
          <w:lang w:eastAsia="zh-CN"/>
        </w:rPr>
        <w:t>argetUeI</w:t>
      </w:r>
      <w:r w:rsidRPr="004A27E8">
        <w:rPr>
          <w:rFonts w:hint="eastAsia"/>
          <w:lang w:eastAsia="zh-CN"/>
        </w:rPr>
        <w:t>dentification</w:t>
      </w:r>
      <w:proofErr w:type="spellEnd"/>
      <w:r>
        <w:t>'</w:t>
      </w:r>
    </w:p>
    <w:p w14:paraId="603CDD0D" w14:textId="77777777" w:rsidR="008F3FCB" w:rsidRDefault="008F3FCB" w:rsidP="008F3FCB">
      <w:pPr>
        <w:pStyle w:val="PL"/>
      </w:pPr>
      <w:r>
        <w:t xml:space="preserve">        </w:t>
      </w:r>
      <w:proofErr w:type="spellStart"/>
      <w:r>
        <w:t>dnaiChgType</w:t>
      </w:r>
      <w:proofErr w:type="spellEnd"/>
      <w:r>
        <w:t>:</w:t>
      </w:r>
    </w:p>
    <w:p w14:paraId="19F93615" w14:textId="77777777" w:rsidR="008F3FCB" w:rsidRDefault="008F3FCB" w:rsidP="008F3FCB">
      <w:pPr>
        <w:pStyle w:val="PL"/>
      </w:pPr>
      <w:r>
        <w:t xml:space="preserve">          $ref: 'TS29571_CommonData.yaml#/components/schemas/</w:t>
      </w:r>
      <w:proofErr w:type="spellStart"/>
      <w:r>
        <w:t>DnaiChangeType</w:t>
      </w:r>
      <w:proofErr w:type="spellEnd"/>
      <w:r>
        <w:t>'</w:t>
      </w:r>
    </w:p>
    <w:p w14:paraId="089C8EDC" w14:textId="77777777" w:rsidR="008F3FCB" w:rsidRDefault="008F3FCB" w:rsidP="008F3FCB">
      <w:pPr>
        <w:pStyle w:val="PL"/>
      </w:pPr>
      <w:r>
        <w:t xml:space="preserve">        </w:t>
      </w:r>
      <w:proofErr w:type="spellStart"/>
      <w:r>
        <w:t>easAckInd</w:t>
      </w:r>
      <w:proofErr w:type="spellEnd"/>
      <w:r>
        <w:t>:</w:t>
      </w:r>
    </w:p>
    <w:p w14:paraId="04B89391" w14:textId="77777777" w:rsidR="00B14FA8" w:rsidRDefault="008F3FCB" w:rsidP="00B14FA8">
      <w:pPr>
        <w:pStyle w:val="PL"/>
      </w:pPr>
      <w:r>
        <w:t xml:space="preserve">          type: </w:t>
      </w:r>
      <w:proofErr w:type="spellStart"/>
      <w:r>
        <w:t>boolean</w:t>
      </w:r>
      <w:proofErr w:type="spellEnd"/>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w:t>
      </w:r>
      <w:proofErr w:type="spellStart"/>
      <w:r>
        <w:t>ommited</w:t>
      </w:r>
      <w:proofErr w:type="spellEnd"/>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proofErr w:type="spellStart"/>
      <w:r>
        <w:rPr>
          <w:rFonts w:hint="eastAsia"/>
          <w:lang w:eastAsia="zh-CN"/>
        </w:rPr>
        <w:t>e</w:t>
      </w:r>
      <w:r>
        <w:rPr>
          <w:lang w:eastAsia="zh-CN"/>
        </w:rPr>
        <w:t>asChars</w:t>
      </w:r>
      <w:proofErr w:type="spellEnd"/>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w:t>
      </w:r>
      <w:proofErr w:type="spellStart"/>
      <w:r>
        <w:t>trafFilterInfo</w:t>
      </w:r>
      <w:proofErr w:type="spellEnd"/>
      <w:r>
        <w:t>:</w:t>
      </w:r>
    </w:p>
    <w:p w14:paraId="2FEC0C6B" w14:textId="457CF7A6" w:rsidR="008277F0" w:rsidRDefault="008277F0" w:rsidP="008277F0">
      <w:pPr>
        <w:pStyle w:val="PL"/>
      </w:pPr>
      <w:r>
        <w:t xml:space="preserve">          $ref: '#/components/schemas/</w:t>
      </w:r>
      <w:proofErr w:type="spellStart"/>
      <w:r>
        <w:t>TrafficFilterInfo</w:t>
      </w:r>
      <w:proofErr w:type="spellEnd"/>
      <w:r>
        <w:t>'</w:t>
      </w:r>
    </w:p>
    <w:p w14:paraId="7B7DB8CD" w14:textId="77777777" w:rsidR="00D77256" w:rsidRDefault="00D77256" w:rsidP="00D77256">
      <w:pPr>
        <w:pStyle w:val="PL"/>
      </w:pPr>
      <w:r>
        <w:t xml:space="preserve">        </w:t>
      </w:r>
      <w:proofErr w:type="spellStart"/>
      <w:r>
        <w:t>servContPlanInd</w:t>
      </w:r>
      <w:proofErr w:type="spellEnd"/>
      <w:r>
        <w:t>:</w:t>
      </w:r>
    </w:p>
    <w:p w14:paraId="21278391" w14:textId="77777777" w:rsidR="00D77256" w:rsidRDefault="00D77256" w:rsidP="00D77256">
      <w:pPr>
        <w:pStyle w:val="PL"/>
      </w:pPr>
      <w:r>
        <w:t xml:space="preserve">          type: </w:t>
      </w:r>
      <w:proofErr w:type="spellStart"/>
      <w:r>
        <w:t>boolean</w:t>
      </w:r>
      <w:proofErr w:type="spellEnd"/>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w:t>
      </w:r>
      <w:proofErr w:type="spellStart"/>
      <w:r>
        <w:t>easAckSvcCont</w:t>
      </w:r>
      <w:proofErr w:type="spellEnd"/>
      <w:r>
        <w:t>:</w:t>
      </w:r>
    </w:p>
    <w:p w14:paraId="46564BB1" w14:textId="77777777" w:rsidR="00784FD2" w:rsidRDefault="00784FD2" w:rsidP="00784FD2">
      <w:pPr>
        <w:pStyle w:val="PL"/>
      </w:pPr>
      <w:r>
        <w:t xml:space="preserve">          type: </w:t>
      </w:r>
      <w:proofErr w:type="spellStart"/>
      <w:r>
        <w:t>boolean</w:t>
      </w:r>
      <w:proofErr w:type="spellEnd"/>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proofErr w:type="spellStart"/>
      <w:r>
        <w:rPr>
          <w:lang w:eastAsia="ja-JP"/>
        </w:rPr>
        <w:t>AcrMgntEventsSubscriptionPatch</w:t>
      </w:r>
      <w:proofErr w:type="spellEnd"/>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proofErr w:type="spellStart"/>
      <w:r w:rsidRPr="001E0D95">
        <w:t>event</w:t>
      </w:r>
      <w:r>
        <w:t>Subscs</w:t>
      </w:r>
      <w:proofErr w:type="spellEnd"/>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proofErr w:type="spellStart"/>
      <w:r>
        <w:t>AcrMgnt</w:t>
      </w:r>
      <w:r w:rsidRPr="001E0D95">
        <w:t>Event</w:t>
      </w:r>
      <w:r>
        <w:t>Subsc</w:t>
      </w:r>
      <w:proofErr w:type="spellEnd"/>
      <w:r>
        <w:rPr>
          <w:rFonts w:eastAsia="DengXian"/>
        </w:rPr>
        <w:t>'</w:t>
      </w:r>
    </w:p>
    <w:p w14:paraId="7581F32E" w14:textId="77777777" w:rsidR="008F3FCB" w:rsidRDefault="008F3FCB" w:rsidP="008F3FCB">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w:t>
      </w:r>
      <w:proofErr w:type="spellStart"/>
      <w:r>
        <w:t>evtReq</w:t>
      </w:r>
      <w:proofErr w:type="spellEnd"/>
      <w:r>
        <w:t>:</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w:t>
      </w:r>
      <w:proofErr w:type="spellStart"/>
      <w:r>
        <w:t>notificationDestination</w:t>
      </w:r>
      <w:proofErr w:type="spellEnd"/>
      <w:r>
        <w:t>:</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proofErr w:type="spellStart"/>
      <w:r>
        <w:rPr>
          <w:lang w:eastAsia="ja-JP"/>
        </w:rPr>
        <w:t>AcrMgnt</w:t>
      </w:r>
      <w:r>
        <w:rPr>
          <w:rFonts w:hint="eastAsia"/>
          <w:lang w:eastAsia="ja-JP"/>
        </w:rPr>
        <w:t>Event</w:t>
      </w:r>
      <w:r>
        <w:rPr>
          <w:lang w:eastAsia="ja-JP"/>
        </w:rPr>
        <w:t>s</w:t>
      </w:r>
      <w:r>
        <w:rPr>
          <w:rFonts w:hint="eastAsia"/>
          <w:lang w:eastAsia="ja-JP"/>
        </w:rPr>
        <w:t>Notification</w:t>
      </w:r>
      <w:proofErr w:type="spellEnd"/>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767" w:name="_Hlk523839180"/>
      <w:r>
        <w:rPr>
          <w:rFonts w:eastAsia="DengXian"/>
        </w:rPr>
        <w:t xml:space="preserve">        </w:t>
      </w:r>
      <w:proofErr w:type="spellStart"/>
      <w:r>
        <w:t>subp</w:t>
      </w:r>
      <w:r w:rsidRPr="005C6274">
        <w:t>Id</w:t>
      </w:r>
      <w:proofErr w:type="spellEnd"/>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767"/>
    <w:p w14:paraId="24258B44" w14:textId="77777777" w:rsidR="008F3FCB" w:rsidRDefault="008F3FCB" w:rsidP="008F3FCB">
      <w:pPr>
        <w:pStyle w:val="PL"/>
        <w:rPr>
          <w:rFonts w:eastAsia="DengXian"/>
        </w:rPr>
      </w:pPr>
      <w:r>
        <w:rPr>
          <w:rFonts w:eastAsia="DengXian"/>
        </w:rPr>
        <w:t xml:space="preserve">        </w:t>
      </w:r>
      <w:proofErr w:type="spellStart"/>
      <w:r>
        <w:t>eventReports</w:t>
      </w:r>
      <w:proofErr w:type="spellEnd"/>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proofErr w:type="spellStart"/>
      <w:r>
        <w:t>AcrMgntEventReport</w:t>
      </w:r>
      <w:proofErr w:type="spellEnd"/>
      <w:r>
        <w:rPr>
          <w:rFonts w:eastAsia="DengXian"/>
        </w:rPr>
        <w:t>'</w:t>
      </w:r>
    </w:p>
    <w:p w14:paraId="7E99F3CF" w14:textId="77777777" w:rsidR="008F3FCB" w:rsidRDefault="008F3FCB" w:rsidP="008F3FCB">
      <w:pPr>
        <w:pStyle w:val="PL"/>
        <w:rPr>
          <w:rFonts w:eastAsia="DengXian"/>
        </w:rPr>
      </w:pPr>
      <w:r>
        <w:rPr>
          <w:rFonts w:eastAsia="DengXian"/>
        </w:rPr>
        <w:lastRenderedPageBreak/>
        <w:t xml:space="preserve">          </w:t>
      </w:r>
      <w:proofErr w:type="spellStart"/>
      <w:r>
        <w:rPr>
          <w:rFonts w:eastAsia="DengXian"/>
        </w:rPr>
        <w:t>minItems</w:t>
      </w:r>
      <w:proofErr w:type="spellEnd"/>
      <w:r>
        <w:rPr>
          <w:rFonts w:eastAsia="DengXian"/>
        </w:rPr>
        <w:t>: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proofErr w:type="spellStart"/>
      <w:r>
        <w:t>subp</w:t>
      </w:r>
      <w:r w:rsidRPr="005C6274">
        <w:t>Id</w:t>
      </w:r>
      <w:proofErr w:type="spellEnd"/>
    </w:p>
    <w:p w14:paraId="59A513E5" w14:textId="77777777" w:rsidR="008F3FCB" w:rsidRDefault="008F3FCB" w:rsidP="008F3FCB">
      <w:pPr>
        <w:pStyle w:val="PL"/>
      </w:pPr>
      <w:r>
        <w:rPr>
          <w:rFonts w:eastAsia="DengXian"/>
        </w:rPr>
        <w:t xml:space="preserve">        - </w:t>
      </w:r>
      <w:proofErr w:type="spellStart"/>
      <w:r>
        <w:t>eventReports</w:t>
      </w:r>
      <w:proofErr w:type="spellEnd"/>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proofErr w:type="spellStart"/>
      <w:r>
        <w:t>AcrMgntEventReport</w:t>
      </w:r>
      <w:proofErr w:type="spellEnd"/>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proofErr w:type="spellStart"/>
      <w:r>
        <w:t>AcrMgnt</w:t>
      </w:r>
      <w:r w:rsidRPr="001E0D95">
        <w:t>Event</w:t>
      </w:r>
      <w:proofErr w:type="spellEnd"/>
      <w:r>
        <w:rPr>
          <w:rFonts w:eastAsia="DengXian"/>
        </w:rPr>
        <w:t>'</w:t>
      </w:r>
    </w:p>
    <w:p w14:paraId="094C82C2" w14:textId="77777777" w:rsidR="008F3FCB" w:rsidRDefault="008F3FCB" w:rsidP="008F3FCB">
      <w:pPr>
        <w:pStyle w:val="PL"/>
        <w:rPr>
          <w:rFonts w:eastAsia="DengXian"/>
        </w:rPr>
      </w:pPr>
      <w:r>
        <w:rPr>
          <w:rFonts w:eastAsia="DengXian"/>
        </w:rPr>
        <w:t xml:space="preserve">        </w:t>
      </w:r>
      <w:proofErr w:type="spellStart"/>
      <w:r>
        <w:t>timeStamp</w:t>
      </w:r>
      <w:proofErr w:type="spellEnd"/>
      <w:r>
        <w:rPr>
          <w:rFonts w:eastAsia="DengXian"/>
        </w:rPr>
        <w:t>:</w:t>
      </w:r>
    </w:p>
    <w:p w14:paraId="5741148E" w14:textId="77777777" w:rsidR="008F3FCB" w:rsidRDefault="008F3FCB" w:rsidP="008F3FCB">
      <w:pPr>
        <w:pStyle w:val="PL"/>
      </w:pPr>
      <w:r>
        <w:t xml:space="preserve">          $ref: 'TS29571_CommonData.yaml#/components/schemas/</w:t>
      </w:r>
      <w:proofErr w:type="spellStart"/>
      <w:r>
        <w:t>DateTime</w:t>
      </w:r>
      <w:proofErr w:type="spellEnd"/>
      <w:r>
        <w:t>'</w:t>
      </w:r>
    </w:p>
    <w:p w14:paraId="76BE81BF" w14:textId="77777777" w:rsidR="008F3FCB" w:rsidRDefault="008F3FCB" w:rsidP="008F3FCB">
      <w:pPr>
        <w:pStyle w:val="PL"/>
        <w:rPr>
          <w:rFonts w:eastAsia="DengXian"/>
        </w:rPr>
      </w:pPr>
      <w:r>
        <w:rPr>
          <w:rFonts w:eastAsia="DengXian"/>
        </w:rPr>
        <w:t xml:space="preserve">        </w:t>
      </w:r>
      <w:proofErr w:type="spellStart"/>
      <w:r>
        <w:t>upPathChgInfo</w:t>
      </w:r>
      <w:proofErr w:type="spellEnd"/>
      <w:r>
        <w:rPr>
          <w:rFonts w:eastAsia="DengXian"/>
        </w:rPr>
        <w:t>:</w:t>
      </w:r>
    </w:p>
    <w:p w14:paraId="05846763" w14:textId="77777777" w:rsidR="008F3FCB" w:rsidRPr="001413EE" w:rsidRDefault="008F3FCB" w:rsidP="008F3FCB">
      <w:pPr>
        <w:pStyle w:val="PL"/>
      </w:pPr>
      <w:r>
        <w:t xml:space="preserve">          $ref: '#/components/schemas/</w:t>
      </w:r>
      <w:proofErr w:type="spellStart"/>
      <w:r>
        <w:rPr>
          <w:rFonts w:hint="eastAsia"/>
          <w:lang w:eastAsia="zh-CN"/>
        </w:rPr>
        <w:t>U</w:t>
      </w:r>
      <w:r>
        <w:rPr>
          <w:lang w:eastAsia="zh-CN"/>
        </w:rPr>
        <w:t>pPathChangeInfo</w:t>
      </w:r>
      <w:proofErr w:type="spellEnd"/>
      <w:r>
        <w:t>'</w:t>
      </w:r>
    </w:p>
    <w:p w14:paraId="437F0320" w14:textId="77777777" w:rsidR="008F3FCB" w:rsidRDefault="008F3FCB" w:rsidP="008F3FCB">
      <w:pPr>
        <w:pStyle w:val="PL"/>
        <w:rPr>
          <w:rFonts w:eastAsia="DengXian"/>
        </w:rPr>
      </w:pPr>
      <w:r>
        <w:rPr>
          <w:rFonts w:eastAsia="DengXian"/>
        </w:rPr>
        <w:t xml:space="preserve">        </w:t>
      </w:r>
      <w:proofErr w:type="spellStart"/>
      <w:r>
        <w:t>easEndPoint</w:t>
      </w:r>
      <w:proofErr w:type="spellEnd"/>
      <w:r>
        <w:rPr>
          <w:rFonts w:eastAsia="DengXian"/>
        </w:rPr>
        <w:t>:</w:t>
      </w:r>
    </w:p>
    <w:p w14:paraId="7AA7CB5F" w14:textId="77777777" w:rsidR="008F3FCB" w:rsidRDefault="008F3FCB" w:rsidP="008F3FCB">
      <w:pPr>
        <w:pStyle w:val="PL"/>
        <w:rPr>
          <w:rFonts w:eastAsia="DengXian"/>
        </w:rPr>
      </w:pPr>
      <w:r>
        <w:t xml:space="preserve">          $ref: 'TS29558_Eees_EASRegistration.yaml#/components/schemas/</w:t>
      </w:r>
      <w:proofErr w:type="spellStart"/>
      <w:r>
        <w:t>EndPoint</w:t>
      </w:r>
      <w:proofErr w:type="spellEnd"/>
      <w:r>
        <w:t>'</w:t>
      </w:r>
    </w:p>
    <w:p w14:paraId="1231F92B" w14:textId="77777777" w:rsidR="008F3FCB" w:rsidRDefault="008F3FCB" w:rsidP="008F3FCB">
      <w:pPr>
        <w:pStyle w:val="PL"/>
        <w:rPr>
          <w:rFonts w:eastAsia="DengXian"/>
        </w:rPr>
      </w:pPr>
      <w:r>
        <w:rPr>
          <w:rFonts w:eastAsia="DengXian"/>
        </w:rPr>
        <w:t xml:space="preserve">        </w:t>
      </w:r>
      <w:proofErr w:type="spellStart"/>
      <w:r>
        <w:t>actStatus</w:t>
      </w:r>
      <w:proofErr w:type="spellEnd"/>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proofErr w:type="spellStart"/>
      <w:r>
        <w:t>ActStatus</w:t>
      </w:r>
      <w:proofErr w:type="spellEnd"/>
      <w:r>
        <w:rPr>
          <w:rFonts w:eastAsia="DengXian"/>
        </w:rPr>
        <w:t>'</w:t>
      </w:r>
    </w:p>
    <w:p w14:paraId="4274FFF2" w14:textId="77777777" w:rsidR="005D2A2E" w:rsidRDefault="005D2A2E" w:rsidP="005D2A2E">
      <w:pPr>
        <w:pStyle w:val="PL"/>
        <w:rPr>
          <w:rFonts w:eastAsia="DengXian"/>
        </w:rPr>
      </w:pPr>
      <w:r>
        <w:rPr>
          <w:rFonts w:eastAsia="DengXian"/>
        </w:rPr>
        <w:t xml:space="preserve">        </w:t>
      </w:r>
      <w:proofErr w:type="spellStart"/>
      <w:r>
        <w:rPr>
          <w:rFonts w:hint="eastAsia"/>
        </w:rPr>
        <w:t>a</w:t>
      </w:r>
      <w:r>
        <w:t>crP</w:t>
      </w:r>
      <w:r w:rsidRPr="003A6C13">
        <w:t>arams</w:t>
      </w:r>
      <w:proofErr w:type="spellEnd"/>
      <w:r>
        <w:rPr>
          <w:rFonts w:eastAsia="DengXian"/>
        </w:rPr>
        <w:t>:</w:t>
      </w:r>
    </w:p>
    <w:p w14:paraId="017E9F05" w14:textId="36902BDF" w:rsidR="005D2A2E" w:rsidRDefault="005D2A2E" w:rsidP="005D2A2E">
      <w:pPr>
        <w:pStyle w:val="PL"/>
      </w:pPr>
      <w:r>
        <w:t xml:space="preserve">          $ref: '#/components/schemas/</w:t>
      </w:r>
      <w:proofErr w:type="spellStart"/>
      <w:r>
        <w:rPr>
          <w:rFonts w:hint="eastAsia"/>
          <w:lang w:eastAsia="zh-CN"/>
        </w:rPr>
        <w:t>A</w:t>
      </w:r>
      <w:r>
        <w:rPr>
          <w:lang w:eastAsia="zh-CN"/>
        </w:rPr>
        <w:t>CRParameters</w:t>
      </w:r>
      <w:proofErr w:type="spellEnd"/>
      <w:r>
        <w:t>'</w:t>
      </w:r>
    </w:p>
    <w:p w14:paraId="34B496CD" w14:textId="77777777" w:rsidR="006E5FE8" w:rsidRDefault="006E5FE8" w:rsidP="006E5FE8">
      <w:pPr>
        <w:pStyle w:val="PL"/>
      </w:pPr>
      <w:r>
        <w:t xml:space="preserve">        </w:t>
      </w:r>
      <w:proofErr w:type="spellStart"/>
      <w:r>
        <w:t>acId</w:t>
      </w:r>
      <w:proofErr w:type="spellEnd"/>
      <w:r>
        <w:t>:</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proofErr w:type="spellStart"/>
      <w:r>
        <w:rPr>
          <w:lang w:eastAsia="zh-CN"/>
        </w:rPr>
        <w:t>ueId</w:t>
      </w:r>
      <w:proofErr w:type="spellEnd"/>
      <w:r>
        <w:t>:</w:t>
      </w:r>
    </w:p>
    <w:p w14:paraId="5B5503D8" w14:textId="30BCB443" w:rsidR="00A8057D" w:rsidRDefault="00A8057D" w:rsidP="00142286">
      <w:pPr>
        <w:pStyle w:val="PL"/>
        <w:rPr>
          <w:rFonts w:eastAsia="DengXian"/>
        </w:rPr>
      </w:pPr>
      <w:r>
        <w:t xml:space="preserve">          $ref: '#/components/schemas/</w:t>
      </w:r>
      <w:proofErr w:type="spellStart"/>
      <w:r>
        <w:rPr>
          <w:rFonts w:hint="eastAsia"/>
          <w:lang w:eastAsia="zh-CN"/>
        </w:rPr>
        <w:t>T</w:t>
      </w:r>
      <w:r>
        <w:rPr>
          <w:lang w:eastAsia="zh-CN"/>
        </w:rPr>
        <w:t>argetUeI</w:t>
      </w:r>
      <w:r w:rsidRPr="004A27E8">
        <w:rPr>
          <w:rFonts w:hint="eastAsia"/>
          <w:lang w:eastAsia="zh-CN"/>
        </w:rPr>
        <w:t>dentification</w:t>
      </w:r>
      <w:proofErr w:type="spellEnd"/>
      <w:r>
        <w:t>'</w:t>
      </w:r>
    </w:p>
    <w:p w14:paraId="5E704CDD" w14:textId="791A7822" w:rsidR="00142286" w:rsidRPr="005F5972" w:rsidRDefault="00142286" w:rsidP="00142286">
      <w:pPr>
        <w:pStyle w:val="PL"/>
        <w:rPr>
          <w:rFonts w:eastAsia="DengXian"/>
        </w:rPr>
      </w:pPr>
      <w:r w:rsidRPr="005F5972">
        <w:rPr>
          <w:rFonts w:eastAsia="DengXian"/>
        </w:rPr>
        <w:t xml:space="preserve">        </w:t>
      </w:r>
      <w:proofErr w:type="spellStart"/>
      <w:r w:rsidRPr="005F5972">
        <w:t>selACRScen</w:t>
      </w:r>
      <w:proofErr w:type="spellEnd"/>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w:t>
      </w:r>
      <w:proofErr w:type="spellStart"/>
      <w:r w:rsidRPr="005F5972">
        <w:t>SelectedACRScenarios</w:t>
      </w:r>
      <w:proofErr w:type="spellEnd"/>
      <w:r w:rsidRPr="005F5972">
        <w:t>'</w:t>
      </w:r>
    </w:p>
    <w:p w14:paraId="6E84F755" w14:textId="77777777" w:rsidR="00FD0721" w:rsidRDefault="00142286" w:rsidP="00FD0721">
      <w:pPr>
        <w:pStyle w:val="PL"/>
        <w:rPr>
          <w:rFonts w:eastAsia="DengXian"/>
        </w:rPr>
      </w:pPr>
      <w:r w:rsidRPr="005F5972">
        <w:rPr>
          <w:rFonts w:eastAsia="DengXian"/>
        </w:rPr>
        <w:t xml:space="preserve">          </w:t>
      </w:r>
      <w:proofErr w:type="spellStart"/>
      <w:r w:rsidRPr="005F5972">
        <w:rPr>
          <w:rFonts w:eastAsia="DengXian"/>
        </w:rPr>
        <w:t>minItems</w:t>
      </w:r>
      <w:proofErr w:type="spellEnd"/>
      <w:r w:rsidRPr="005F5972">
        <w:rPr>
          <w:rFonts w:eastAsia="DengXian"/>
        </w:rPr>
        <w:t>: 1</w:t>
      </w:r>
    </w:p>
    <w:p w14:paraId="7E117036" w14:textId="77777777" w:rsidR="00FD0721" w:rsidRPr="005F5972" w:rsidRDefault="00FD0721" w:rsidP="00FD0721">
      <w:pPr>
        <w:pStyle w:val="PL"/>
        <w:rPr>
          <w:rFonts w:eastAsia="DengXian"/>
        </w:rPr>
      </w:pPr>
      <w:r w:rsidRPr="005F5972">
        <w:rPr>
          <w:rFonts w:eastAsia="DengXian"/>
        </w:rPr>
        <w:t xml:space="preserve">        </w:t>
      </w:r>
      <w:proofErr w:type="spellStart"/>
      <w:r>
        <w:rPr>
          <w:lang w:eastAsia="zh-CN"/>
        </w:rPr>
        <w:t>easInBdlInfoList</w:t>
      </w:r>
      <w:proofErr w:type="spellEnd"/>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proofErr w:type="spellStart"/>
      <w:r>
        <w:t>EasInBundle</w:t>
      </w:r>
      <w:r>
        <w:rPr>
          <w:lang w:eastAsia="zh-CN"/>
        </w:rPr>
        <w:t>Info</w:t>
      </w:r>
      <w:proofErr w:type="spellEnd"/>
      <w:r w:rsidRPr="005F5972">
        <w:t>'</w:t>
      </w:r>
    </w:p>
    <w:p w14:paraId="55F15F57" w14:textId="77777777" w:rsidR="00FD0721" w:rsidRDefault="00FD0721" w:rsidP="00FD0721">
      <w:pPr>
        <w:pStyle w:val="PL"/>
        <w:rPr>
          <w:rFonts w:eastAsia="DengXian"/>
        </w:rPr>
      </w:pPr>
      <w:r w:rsidRPr="005F5972">
        <w:rPr>
          <w:rFonts w:eastAsia="DengXian"/>
        </w:rPr>
        <w:t xml:space="preserve">          </w:t>
      </w:r>
      <w:proofErr w:type="spellStart"/>
      <w:r w:rsidRPr="005F5972">
        <w:rPr>
          <w:rFonts w:eastAsia="DengXian"/>
        </w:rPr>
        <w:t>minItems</w:t>
      </w:r>
      <w:proofErr w:type="spellEnd"/>
      <w:r w:rsidRPr="005F5972">
        <w:rPr>
          <w:rFonts w:eastAsia="DengXian"/>
        </w:rPr>
        <w:t>: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w:t>
      </w:r>
      <w:proofErr w:type="spellStart"/>
      <w:r>
        <w:t>servContPlanInd</w:t>
      </w:r>
      <w:proofErr w:type="spellEnd"/>
      <w:r>
        <w:t>:</w:t>
      </w:r>
    </w:p>
    <w:p w14:paraId="51E47022" w14:textId="77777777" w:rsidR="00D77256" w:rsidRDefault="00D77256" w:rsidP="00D77256">
      <w:pPr>
        <w:pStyle w:val="PL"/>
      </w:pPr>
      <w:r>
        <w:t xml:space="preserve">          type: </w:t>
      </w:r>
      <w:proofErr w:type="spellStart"/>
      <w:r>
        <w:t>boolean</w:t>
      </w:r>
      <w:proofErr w:type="spellEnd"/>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proofErr w:type="spellStart"/>
      <w:r>
        <w:rPr>
          <w:rFonts w:hint="eastAsia"/>
          <w:lang w:eastAsia="zh-CN"/>
        </w:rPr>
        <w:t>A</w:t>
      </w:r>
      <w:r>
        <w:rPr>
          <w:lang w:eastAsia="zh-CN"/>
        </w:rPr>
        <w:t>CRParameters</w:t>
      </w:r>
      <w:proofErr w:type="spellEnd"/>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proofErr w:type="spellStart"/>
      <w:r w:rsidRPr="000E65BB">
        <w:rPr>
          <w:rFonts w:hint="eastAsia"/>
          <w:lang w:eastAsia="zh-CN"/>
        </w:rPr>
        <w:t>p</w:t>
      </w:r>
      <w:r>
        <w:rPr>
          <w:lang w:eastAsia="zh-CN"/>
        </w:rPr>
        <w:t>re</w:t>
      </w:r>
      <w:r w:rsidRPr="000E65BB">
        <w:rPr>
          <w:lang w:eastAsia="zh-CN"/>
        </w:rPr>
        <w:t>dictExpTime</w:t>
      </w:r>
      <w:proofErr w:type="spellEnd"/>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w:t>
      </w:r>
      <w:proofErr w:type="spellStart"/>
      <w:r>
        <w:rPr>
          <w:lang w:eastAsia="zh-CN"/>
        </w:rPr>
        <w:t>DateTime</w:t>
      </w:r>
      <w:proofErr w:type="spellEnd"/>
      <w:r>
        <w:rPr>
          <w:lang w:eastAsia="zh-CN"/>
        </w:rPr>
        <w:t>'</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proofErr w:type="spellStart"/>
      <w:r>
        <w:t>FailureAcrMgntEventInfo</w:t>
      </w:r>
      <w:proofErr w:type="spellEnd"/>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proofErr w:type="spellStart"/>
      <w:r>
        <w:t>AcrMgnt</w:t>
      </w:r>
      <w:r w:rsidRPr="001E0D95">
        <w:t>Event</w:t>
      </w:r>
      <w:proofErr w:type="spellEnd"/>
      <w:r>
        <w:rPr>
          <w:rFonts w:eastAsia="DengXian"/>
        </w:rPr>
        <w:t>'</w:t>
      </w:r>
    </w:p>
    <w:p w14:paraId="543839F3" w14:textId="77777777" w:rsidR="008F3FCB" w:rsidRDefault="008F3FCB" w:rsidP="008F3FCB">
      <w:pPr>
        <w:pStyle w:val="PL"/>
        <w:rPr>
          <w:rFonts w:eastAsia="DengXian"/>
        </w:rPr>
      </w:pPr>
      <w:r>
        <w:rPr>
          <w:rFonts w:eastAsia="DengXian"/>
        </w:rPr>
        <w:t xml:space="preserve">        </w:t>
      </w:r>
      <w:proofErr w:type="spellStart"/>
      <w:r>
        <w:rPr>
          <w:lang w:eastAsia="zh-CN"/>
        </w:rPr>
        <w:t>failureCode</w:t>
      </w:r>
      <w:proofErr w:type="spellEnd"/>
      <w:r>
        <w:rPr>
          <w:rFonts w:eastAsia="DengXian"/>
        </w:rPr>
        <w:t>:</w:t>
      </w:r>
    </w:p>
    <w:p w14:paraId="0C1401D0" w14:textId="77777777" w:rsidR="008F3FCB" w:rsidRDefault="008F3FCB" w:rsidP="008F3FCB">
      <w:pPr>
        <w:pStyle w:val="PL"/>
      </w:pPr>
      <w:r>
        <w:t xml:space="preserve">          $ref: '#/components/schemas/</w:t>
      </w:r>
      <w:proofErr w:type="spellStart"/>
      <w:r>
        <w:t>AcrMgnt</w:t>
      </w:r>
      <w:r w:rsidRPr="001E0D95">
        <w:t>Event</w:t>
      </w:r>
      <w:r>
        <w:rPr>
          <w:lang w:eastAsia="zh-CN"/>
        </w:rPr>
        <w:t>FailureCode</w:t>
      </w:r>
      <w:proofErr w:type="spellEnd"/>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proofErr w:type="spellStart"/>
      <w:r>
        <w:rPr>
          <w:lang w:eastAsia="zh-CN"/>
        </w:rPr>
        <w:t>failureCode</w:t>
      </w:r>
      <w:proofErr w:type="spellEnd"/>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proofErr w:type="spellStart"/>
      <w:r>
        <w:rPr>
          <w:rFonts w:hint="eastAsia"/>
          <w:lang w:eastAsia="zh-CN"/>
        </w:rPr>
        <w:t>T</w:t>
      </w:r>
      <w:r>
        <w:rPr>
          <w:lang w:eastAsia="zh-CN"/>
        </w:rPr>
        <w:t>argetUeI</w:t>
      </w:r>
      <w:r w:rsidRPr="004A27E8">
        <w:rPr>
          <w:rFonts w:hint="eastAsia"/>
          <w:lang w:eastAsia="zh-CN"/>
        </w:rPr>
        <w:t>dentification</w:t>
      </w:r>
      <w:proofErr w:type="spellEnd"/>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w:t>
      </w:r>
      <w:proofErr w:type="spellStart"/>
      <w:r>
        <w:t>gpsi</w:t>
      </w:r>
      <w:proofErr w:type="spellEnd"/>
      <w:r>
        <w:t>:</w:t>
      </w:r>
    </w:p>
    <w:p w14:paraId="2B8793E1" w14:textId="6AE2D7AC" w:rsidR="008F3FCB" w:rsidRDefault="008F3FCB" w:rsidP="008F3FCB">
      <w:pPr>
        <w:pStyle w:val="PL"/>
      </w:pPr>
      <w:r>
        <w:t xml:space="preserve">          $ref: 'TS29571_CommonData.yaml#/components/schemas/</w:t>
      </w:r>
      <w:proofErr w:type="spellStart"/>
      <w:r>
        <w:t>Gpsi</w:t>
      </w:r>
      <w:proofErr w:type="spellEnd"/>
      <w:r>
        <w:t>'</w:t>
      </w:r>
    </w:p>
    <w:p w14:paraId="431B49CD" w14:textId="77777777" w:rsidR="00A8057D" w:rsidRDefault="00A8057D" w:rsidP="00A8057D">
      <w:pPr>
        <w:pStyle w:val="PL"/>
      </w:pPr>
      <w:r>
        <w:t xml:space="preserve">        </w:t>
      </w:r>
      <w:proofErr w:type="spellStart"/>
      <w:r>
        <w:t>edgeUeId</w:t>
      </w:r>
      <w:proofErr w:type="spellEnd"/>
      <w:r>
        <w:t>:</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w:t>
      </w:r>
      <w:proofErr w:type="spellStart"/>
      <w:r>
        <w:t>intGrpId</w:t>
      </w:r>
      <w:proofErr w:type="spellEnd"/>
      <w:r>
        <w:t>:</w:t>
      </w:r>
    </w:p>
    <w:p w14:paraId="53769B00" w14:textId="77777777" w:rsidR="008F3FCB" w:rsidRDefault="008F3FCB" w:rsidP="008F3FCB">
      <w:pPr>
        <w:pStyle w:val="PL"/>
      </w:pPr>
      <w:r>
        <w:t xml:space="preserve">          $ref: 'TS29571_CommonData.yaml#/components/schemas/</w:t>
      </w:r>
      <w:proofErr w:type="spellStart"/>
      <w:r>
        <w:t>GroupId</w:t>
      </w:r>
      <w:proofErr w:type="spellEnd"/>
      <w:r>
        <w:t>'</w:t>
      </w:r>
    </w:p>
    <w:p w14:paraId="08253D26" w14:textId="77777777" w:rsidR="008F3FCB" w:rsidRDefault="008F3FCB" w:rsidP="008F3FCB">
      <w:pPr>
        <w:pStyle w:val="PL"/>
      </w:pPr>
      <w:r>
        <w:t xml:space="preserve">        </w:t>
      </w:r>
      <w:proofErr w:type="spellStart"/>
      <w:r w:rsidRPr="001E0D95">
        <w:t>extGrpId</w:t>
      </w:r>
      <w:proofErr w:type="spellEnd"/>
      <w:r>
        <w:t>:</w:t>
      </w:r>
    </w:p>
    <w:p w14:paraId="17A78EBC" w14:textId="77777777" w:rsidR="008F3FCB" w:rsidRDefault="008F3FCB" w:rsidP="008F3FCB">
      <w:pPr>
        <w:pStyle w:val="PL"/>
      </w:pPr>
      <w:r>
        <w:lastRenderedPageBreak/>
        <w:t xml:space="preserve">          $ref: 'TS29571_CommonData.yaml#/components/schemas/</w:t>
      </w:r>
      <w:proofErr w:type="spellStart"/>
      <w:r w:rsidRPr="001E0D95">
        <w:t>ExternalGroupId</w:t>
      </w:r>
      <w:proofErr w:type="spellEnd"/>
      <w:r>
        <w:t>'</w:t>
      </w:r>
    </w:p>
    <w:p w14:paraId="121B710E" w14:textId="77777777" w:rsidR="008F3FCB" w:rsidRDefault="008F3FCB" w:rsidP="008F3FCB">
      <w:pPr>
        <w:pStyle w:val="PL"/>
      </w:pPr>
      <w:r>
        <w:t xml:space="preserve">        </w:t>
      </w:r>
      <w:proofErr w:type="spellStart"/>
      <w:r>
        <w:rPr>
          <w:rFonts w:hint="eastAsia"/>
          <w:lang w:eastAsia="zh-CN"/>
        </w:rPr>
        <w:t>u</w:t>
      </w:r>
      <w:r>
        <w:rPr>
          <w:lang w:eastAsia="zh-CN"/>
        </w:rPr>
        <w:t>eIpAddr</w:t>
      </w:r>
      <w:proofErr w:type="spellEnd"/>
      <w:r>
        <w:t>:</w:t>
      </w:r>
    </w:p>
    <w:p w14:paraId="41CCE6C0" w14:textId="77777777" w:rsidR="008F3FCB" w:rsidRDefault="008F3FCB" w:rsidP="008F3FCB">
      <w:pPr>
        <w:pStyle w:val="PL"/>
      </w:pPr>
      <w:r>
        <w:t xml:space="preserve">          $ref: 'TS29571_CommonData.yaml#/components/schemas/</w:t>
      </w:r>
      <w:proofErr w:type="spellStart"/>
      <w:r>
        <w:rPr>
          <w:lang w:eastAsia="zh-CN"/>
        </w:rPr>
        <w:t>IpAddr</w:t>
      </w:r>
      <w:proofErr w:type="spellEnd"/>
      <w:r>
        <w:t>'</w:t>
      </w:r>
    </w:p>
    <w:p w14:paraId="6CBD2438" w14:textId="77777777" w:rsidR="008F3FCB" w:rsidRDefault="008F3FCB" w:rsidP="008F3FCB">
      <w:pPr>
        <w:pStyle w:val="PL"/>
        <w:rPr>
          <w:rFonts w:eastAsia="DengXian"/>
        </w:rPr>
      </w:pPr>
      <w:r>
        <w:rPr>
          <w:rFonts w:eastAsia="DengXian"/>
        </w:rPr>
        <w:t xml:space="preserve">      </w:t>
      </w:r>
      <w:proofErr w:type="spellStart"/>
      <w:r>
        <w:rPr>
          <w:rFonts w:eastAsia="DengXian"/>
        </w:rPr>
        <w:t>oneOf</w:t>
      </w:r>
      <w:proofErr w:type="spellEnd"/>
      <w:r>
        <w:rPr>
          <w:rFonts w:eastAsia="DengXian"/>
        </w:rPr>
        <w:t>:</w:t>
      </w:r>
    </w:p>
    <w:p w14:paraId="2F237BB2" w14:textId="7BC20C6B" w:rsidR="008F3FCB" w:rsidRDefault="008F3FCB" w:rsidP="008F3FCB">
      <w:pPr>
        <w:pStyle w:val="PL"/>
        <w:rPr>
          <w:rFonts w:eastAsia="DengXian"/>
        </w:rPr>
      </w:pPr>
      <w:r>
        <w:rPr>
          <w:rFonts w:eastAsia="DengXian"/>
        </w:rPr>
        <w:t xml:space="preserve">        - required: [</w:t>
      </w:r>
      <w:proofErr w:type="spellStart"/>
      <w:r>
        <w:rPr>
          <w:rFonts w:eastAsia="DengXian"/>
        </w:rPr>
        <w:t>gpsi</w:t>
      </w:r>
      <w:proofErr w:type="spellEnd"/>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proofErr w:type="spellStart"/>
      <w:r>
        <w:t>edgeUeId</w:t>
      </w:r>
      <w:proofErr w:type="spellEnd"/>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proofErr w:type="spellStart"/>
      <w:r>
        <w:t>intGrpId</w:t>
      </w:r>
      <w:proofErr w:type="spellEnd"/>
      <w:r>
        <w:rPr>
          <w:rFonts w:eastAsia="DengXian"/>
        </w:rPr>
        <w:t>]</w:t>
      </w:r>
    </w:p>
    <w:p w14:paraId="4CB1CE13" w14:textId="77777777" w:rsidR="008F3FCB" w:rsidRDefault="008F3FCB" w:rsidP="008F3FCB">
      <w:pPr>
        <w:pStyle w:val="PL"/>
        <w:rPr>
          <w:rFonts w:eastAsia="DengXian"/>
        </w:rPr>
      </w:pPr>
      <w:r>
        <w:rPr>
          <w:rFonts w:eastAsia="DengXian"/>
        </w:rPr>
        <w:t xml:space="preserve">        - required: [</w:t>
      </w:r>
      <w:proofErr w:type="spellStart"/>
      <w:r w:rsidRPr="001E0D95">
        <w:t>extGrpId</w:t>
      </w:r>
      <w:proofErr w:type="spellEnd"/>
      <w:r>
        <w:rPr>
          <w:rFonts w:eastAsia="DengXian"/>
        </w:rPr>
        <w:t>]</w:t>
      </w:r>
    </w:p>
    <w:p w14:paraId="5C3B88BD" w14:textId="77777777" w:rsidR="008F3FCB" w:rsidRDefault="008F3FCB" w:rsidP="008F3FCB">
      <w:pPr>
        <w:pStyle w:val="PL"/>
        <w:rPr>
          <w:rFonts w:eastAsia="DengXian"/>
        </w:rPr>
      </w:pPr>
      <w:r>
        <w:rPr>
          <w:rFonts w:eastAsia="DengXian"/>
        </w:rPr>
        <w:t xml:space="preserve">        - required: [</w:t>
      </w:r>
      <w:proofErr w:type="spellStart"/>
      <w:r>
        <w:rPr>
          <w:rFonts w:hint="eastAsia"/>
          <w:lang w:eastAsia="zh-CN"/>
        </w:rPr>
        <w:t>u</w:t>
      </w:r>
      <w:r>
        <w:rPr>
          <w:lang w:eastAsia="zh-CN"/>
        </w:rPr>
        <w:t>eIpAddr</w:t>
      </w:r>
      <w:proofErr w:type="spellEnd"/>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proofErr w:type="spellStart"/>
      <w:r>
        <w:t>AvailabilityNotif</w:t>
      </w:r>
      <w:proofErr w:type="spellEnd"/>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proofErr w:type="spellStart"/>
      <w:r>
        <w:t>availabilityStatus</w:t>
      </w:r>
      <w:proofErr w:type="spellEnd"/>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proofErr w:type="spellStart"/>
      <w:r>
        <w:t>AvailabilityStatus</w:t>
      </w:r>
      <w:proofErr w:type="spellEnd"/>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proofErr w:type="spellStart"/>
      <w:r>
        <w:t>availabilityStatus</w:t>
      </w:r>
      <w:proofErr w:type="spellEnd"/>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proofErr w:type="spellStart"/>
      <w:r>
        <w:rPr>
          <w:rFonts w:hint="eastAsia"/>
          <w:lang w:eastAsia="zh-CN"/>
        </w:rPr>
        <w:t>U</w:t>
      </w:r>
      <w:r>
        <w:rPr>
          <w:lang w:eastAsia="zh-CN"/>
        </w:rPr>
        <w:t>pPathChangeInfo</w:t>
      </w:r>
      <w:proofErr w:type="spellEnd"/>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w:t>
      </w:r>
      <w:proofErr w:type="spellStart"/>
      <w:r>
        <w:t>ueId</w:t>
      </w:r>
      <w:proofErr w:type="spellEnd"/>
      <w:r>
        <w:t>:</w:t>
      </w:r>
    </w:p>
    <w:p w14:paraId="6BDE55A0" w14:textId="77777777" w:rsidR="008F3FCB" w:rsidRDefault="008F3FCB" w:rsidP="008F3FCB">
      <w:pPr>
        <w:pStyle w:val="PL"/>
      </w:pPr>
      <w:r>
        <w:t xml:space="preserve">          $ref: '#/components/schemas/</w:t>
      </w:r>
      <w:proofErr w:type="spellStart"/>
      <w:r w:rsidRPr="00244329">
        <w:rPr>
          <w:lang w:eastAsia="zh-CN"/>
        </w:rPr>
        <w:t>IndUeI</w:t>
      </w:r>
      <w:r w:rsidRPr="00244329">
        <w:rPr>
          <w:rFonts w:hint="eastAsia"/>
          <w:lang w:eastAsia="zh-CN"/>
        </w:rPr>
        <w:t>dentification</w:t>
      </w:r>
      <w:proofErr w:type="spellEnd"/>
      <w:r>
        <w:t>'</w:t>
      </w:r>
    </w:p>
    <w:p w14:paraId="4B87DEB3" w14:textId="77777777" w:rsidR="008F3FCB" w:rsidRDefault="008F3FCB" w:rsidP="008F3FCB">
      <w:pPr>
        <w:pStyle w:val="PL"/>
      </w:pPr>
      <w:r>
        <w:t xml:space="preserve">        </w:t>
      </w:r>
      <w:proofErr w:type="spellStart"/>
      <w:r>
        <w:t>dnaiChgType</w:t>
      </w:r>
      <w:proofErr w:type="spellEnd"/>
      <w:r>
        <w:t>:</w:t>
      </w:r>
    </w:p>
    <w:p w14:paraId="3677515E" w14:textId="77777777" w:rsidR="008F3FCB" w:rsidRDefault="008F3FCB" w:rsidP="008F3FCB">
      <w:pPr>
        <w:pStyle w:val="PL"/>
      </w:pPr>
      <w:r>
        <w:t xml:space="preserve">          $ref: 'TS29571_CommonData.yaml#/components/schemas/</w:t>
      </w:r>
      <w:proofErr w:type="spellStart"/>
      <w:r>
        <w:t>DnaiChangeType</w:t>
      </w:r>
      <w:proofErr w:type="spellEnd"/>
      <w:r>
        <w:t>'</w:t>
      </w:r>
    </w:p>
    <w:p w14:paraId="1A7962E9" w14:textId="77777777" w:rsidR="008F3FCB" w:rsidRDefault="008F3FCB" w:rsidP="008F3FCB">
      <w:pPr>
        <w:pStyle w:val="PL"/>
      </w:pPr>
      <w:r>
        <w:t xml:space="preserve">        </w:t>
      </w:r>
      <w:proofErr w:type="spellStart"/>
      <w:r>
        <w:t>sourceTrafficRoute</w:t>
      </w:r>
      <w:proofErr w:type="spellEnd"/>
      <w:r>
        <w:t>:</w:t>
      </w:r>
    </w:p>
    <w:p w14:paraId="3DD43D5E" w14:textId="77777777" w:rsidR="008F3FCB" w:rsidRDefault="008F3FCB" w:rsidP="008F3FCB">
      <w:pPr>
        <w:pStyle w:val="PL"/>
      </w:pPr>
      <w:r>
        <w:t xml:space="preserve">          $ref: 'TS29571_CommonData.yaml#/components/schemas/</w:t>
      </w:r>
      <w:proofErr w:type="spellStart"/>
      <w:r>
        <w:t>RouteToLocation</w:t>
      </w:r>
      <w:proofErr w:type="spellEnd"/>
      <w:r>
        <w:t>'</w:t>
      </w:r>
    </w:p>
    <w:p w14:paraId="124305E2" w14:textId="77777777" w:rsidR="008F3FCB" w:rsidRDefault="008F3FCB" w:rsidP="008F3FCB">
      <w:pPr>
        <w:pStyle w:val="PL"/>
      </w:pPr>
      <w:r>
        <w:t xml:space="preserve">        </w:t>
      </w:r>
      <w:proofErr w:type="spellStart"/>
      <w:r>
        <w:t>targetTrafficRoute</w:t>
      </w:r>
      <w:proofErr w:type="spellEnd"/>
      <w:r>
        <w:t>:</w:t>
      </w:r>
    </w:p>
    <w:p w14:paraId="30457490" w14:textId="77777777" w:rsidR="008F3FCB" w:rsidRDefault="008F3FCB" w:rsidP="008F3FCB">
      <w:pPr>
        <w:pStyle w:val="PL"/>
      </w:pPr>
      <w:r>
        <w:t xml:space="preserve">          $ref: 'TS29571_CommonData.yaml#/components/schemas/</w:t>
      </w:r>
      <w:proofErr w:type="spellStart"/>
      <w:r>
        <w:t>RouteToLocation</w:t>
      </w:r>
      <w:proofErr w:type="spellEnd"/>
      <w:r>
        <w:t>'</w:t>
      </w:r>
    </w:p>
    <w:p w14:paraId="73957A65" w14:textId="77777777" w:rsidR="008F3FCB" w:rsidRDefault="008F3FCB" w:rsidP="008F3FCB">
      <w:pPr>
        <w:pStyle w:val="PL"/>
      </w:pPr>
      <w:r>
        <w:t xml:space="preserve">        </w:t>
      </w:r>
      <w:proofErr w:type="spellStart"/>
      <w:r>
        <w:t>sourceDnai</w:t>
      </w:r>
      <w:proofErr w:type="spellEnd"/>
      <w:r>
        <w:t>:</w:t>
      </w:r>
    </w:p>
    <w:p w14:paraId="48857CD6" w14:textId="77777777" w:rsidR="008F3FCB" w:rsidRDefault="008F3FCB" w:rsidP="008F3FCB">
      <w:pPr>
        <w:pStyle w:val="PL"/>
      </w:pPr>
      <w:r>
        <w:t xml:space="preserve">          $ref: 'TS29571_CommonData.yaml#/components/schemas/</w:t>
      </w:r>
      <w:proofErr w:type="spellStart"/>
      <w:r>
        <w:t>Dnai</w:t>
      </w:r>
      <w:proofErr w:type="spellEnd"/>
      <w:r>
        <w:t>'</w:t>
      </w:r>
    </w:p>
    <w:p w14:paraId="4412F93B" w14:textId="77777777" w:rsidR="008F3FCB" w:rsidRDefault="008F3FCB" w:rsidP="008F3FCB">
      <w:pPr>
        <w:pStyle w:val="PL"/>
      </w:pPr>
      <w:r>
        <w:t xml:space="preserve">        </w:t>
      </w:r>
      <w:proofErr w:type="spellStart"/>
      <w:r>
        <w:t>targetDnai</w:t>
      </w:r>
      <w:proofErr w:type="spellEnd"/>
      <w:r>
        <w:t>:</w:t>
      </w:r>
    </w:p>
    <w:p w14:paraId="26F01DF5" w14:textId="77777777" w:rsidR="008F3FCB" w:rsidRDefault="008F3FCB" w:rsidP="008F3FCB">
      <w:pPr>
        <w:pStyle w:val="PL"/>
      </w:pPr>
      <w:r>
        <w:t xml:space="preserve">          $ref: 'TS29571_CommonData.yaml#/components/schemas/</w:t>
      </w:r>
      <w:proofErr w:type="spellStart"/>
      <w:r>
        <w:t>Dnai</w:t>
      </w:r>
      <w:proofErr w:type="spellEnd"/>
      <w:r>
        <w:t>'</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w:t>
      </w:r>
      <w:proofErr w:type="spellStart"/>
      <w:r>
        <w:t>ueId</w:t>
      </w:r>
      <w:proofErr w:type="spellEnd"/>
    </w:p>
    <w:p w14:paraId="2D3D2B41" w14:textId="77777777" w:rsidR="008F3FCB" w:rsidRDefault="008F3FCB" w:rsidP="008F3FCB">
      <w:pPr>
        <w:pStyle w:val="PL"/>
      </w:pPr>
      <w:r>
        <w:t xml:space="preserve">        - </w:t>
      </w:r>
      <w:proofErr w:type="spellStart"/>
      <w:r>
        <w:t>dnaiChgType</w:t>
      </w:r>
      <w:proofErr w:type="spellEnd"/>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proofErr w:type="spellStart"/>
      <w:r w:rsidRPr="00244329">
        <w:rPr>
          <w:lang w:eastAsia="zh-CN"/>
        </w:rPr>
        <w:t>IndUeI</w:t>
      </w:r>
      <w:r w:rsidRPr="00244329">
        <w:rPr>
          <w:rFonts w:hint="eastAsia"/>
          <w:lang w:eastAsia="zh-CN"/>
        </w:rPr>
        <w:t>dentification</w:t>
      </w:r>
      <w:proofErr w:type="spellEnd"/>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w:t>
      </w:r>
      <w:proofErr w:type="spellStart"/>
      <w:r>
        <w:t>gpsi</w:t>
      </w:r>
      <w:proofErr w:type="spellEnd"/>
      <w:r>
        <w:t>:</w:t>
      </w:r>
    </w:p>
    <w:p w14:paraId="02912046" w14:textId="77777777" w:rsidR="008F3FCB" w:rsidRDefault="008F3FCB" w:rsidP="008F3FCB">
      <w:pPr>
        <w:pStyle w:val="PL"/>
      </w:pPr>
      <w:r>
        <w:t xml:space="preserve">          $ref: 'TS29571_CommonData.yaml#/components/schemas/</w:t>
      </w:r>
      <w:proofErr w:type="spellStart"/>
      <w:r>
        <w:t>Gpsi</w:t>
      </w:r>
      <w:proofErr w:type="spellEnd"/>
      <w:r>
        <w:t>'</w:t>
      </w:r>
    </w:p>
    <w:p w14:paraId="148FD69A" w14:textId="77777777" w:rsidR="008F3FCB" w:rsidRDefault="008F3FCB" w:rsidP="008F3FCB">
      <w:pPr>
        <w:pStyle w:val="PL"/>
      </w:pPr>
      <w:r>
        <w:t xml:space="preserve">        </w:t>
      </w:r>
      <w:proofErr w:type="spellStart"/>
      <w:r w:rsidRPr="001E0D95">
        <w:t>ext</w:t>
      </w:r>
      <w:r>
        <w:t>ernal</w:t>
      </w:r>
      <w:r w:rsidRPr="001E0D95">
        <w:t>Id</w:t>
      </w:r>
      <w:proofErr w:type="spellEnd"/>
      <w:r>
        <w:t>:</w:t>
      </w:r>
    </w:p>
    <w:p w14:paraId="6D289C20" w14:textId="77777777" w:rsidR="008F3FCB" w:rsidRDefault="008F3FCB" w:rsidP="008F3FCB">
      <w:pPr>
        <w:pStyle w:val="PL"/>
      </w:pPr>
      <w:r>
        <w:t xml:space="preserve">          $ref: 'TS29122_CommonData.yaml#/components/schemas/</w:t>
      </w:r>
      <w:proofErr w:type="spellStart"/>
      <w:r w:rsidRPr="001E0D95">
        <w:t>ExternalId</w:t>
      </w:r>
      <w:proofErr w:type="spellEnd"/>
      <w:r>
        <w:t>'</w:t>
      </w:r>
    </w:p>
    <w:p w14:paraId="49FA61B9" w14:textId="77777777" w:rsidR="008F3FCB" w:rsidRDefault="008F3FCB" w:rsidP="008F3FCB">
      <w:pPr>
        <w:pStyle w:val="PL"/>
      </w:pPr>
      <w:r>
        <w:t xml:space="preserve">        </w:t>
      </w:r>
      <w:proofErr w:type="spellStart"/>
      <w:r>
        <w:rPr>
          <w:rFonts w:hint="eastAsia"/>
          <w:lang w:eastAsia="zh-CN"/>
        </w:rPr>
        <w:t>u</w:t>
      </w:r>
      <w:r>
        <w:rPr>
          <w:lang w:eastAsia="zh-CN"/>
        </w:rPr>
        <w:t>eIpAddr</w:t>
      </w:r>
      <w:proofErr w:type="spellEnd"/>
      <w:r>
        <w:t>:</w:t>
      </w:r>
    </w:p>
    <w:p w14:paraId="2583D7D7" w14:textId="77777777" w:rsidR="008F3FCB" w:rsidRDefault="008F3FCB" w:rsidP="008F3FCB">
      <w:pPr>
        <w:pStyle w:val="PL"/>
      </w:pPr>
      <w:r>
        <w:t xml:space="preserve">          $ref: 'TS29571_CommonData.yaml#/components/schemas/</w:t>
      </w:r>
      <w:proofErr w:type="spellStart"/>
      <w:r>
        <w:rPr>
          <w:lang w:eastAsia="zh-CN"/>
        </w:rPr>
        <w:t>IpAddr</w:t>
      </w:r>
      <w:proofErr w:type="spellEnd"/>
      <w:r>
        <w:t>'</w:t>
      </w:r>
    </w:p>
    <w:p w14:paraId="4DFC2095" w14:textId="77777777" w:rsidR="008F3FCB" w:rsidRDefault="008F3FCB" w:rsidP="008F3FCB">
      <w:pPr>
        <w:pStyle w:val="PL"/>
        <w:rPr>
          <w:rFonts w:eastAsia="DengXian"/>
        </w:rPr>
      </w:pPr>
      <w:r>
        <w:rPr>
          <w:rFonts w:eastAsia="DengXian"/>
        </w:rPr>
        <w:t xml:space="preserve">      </w:t>
      </w:r>
      <w:proofErr w:type="spellStart"/>
      <w:r>
        <w:rPr>
          <w:rFonts w:eastAsia="DengXian"/>
        </w:rPr>
        <w:t>oneOf</w:t>
      </w:r>
      <w:proofErr w:type="spellEnd"/>
      <w:r>
        <w:rPr>
          <w:rFonts w:eastAsia="DengXian"/>
        </w:rPr>
        <w:t>:</w:t>
      </w:r>
    </w:p>
    <w:p w14:paraId="5C7AC6EC" w14:textId="77777777" w:rsidR="008F3FCB" w:rsidRDefault="008F3FCB" w:rsidP="008F3FCB">
      <w:pPr>
        <w:pStyle w:val="PL"/>
        <w:rPr>
          <w:rFonts w:eastAsia="DengXian"/>
        </w:rPr>
      </w:pPr>
      <w:r>
        <w:rPr>
          <w:rFonts w:eastAsia="DengXian"/>
        </w:rPr>
        <w:t xml:space="preserve">        - required: [</w:t>
      </w:r>
      <w:proofErr w:type="spellStart"/>
      <w:r>
        <w:rPr>
          <w:rFonts w:eastAsia="DengXian"/>
        </w:rPr>
        <w:t>gpsi</w:t>
      </w:r>
      <w:proofErr w:type="spellEnd"/>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proofErr w:type="spellStart"/>
      <w:r w:rsidRPr="001E0D95">
        <w:t>ext</w:t>
      </w:r>
      <w:r>
        <w:t>ernal</w:t>
      </w:r>
      <w:r w:rsidRPr="001E0D95">
        <w:t>Id</w:t>
      </w:r>
      <w:proofErr w:type="spellEnd"/>
      <w:r>
        <w:rPr>
          <w:rFonts w:eastAsia="DengXian"/>
        </w:rPr>
        <w:t>]</w:t>
      </w:r>
    </w:p>
    <w:p w14:paraId="227D7ADF" w14:textId="6F6D31CD" w:rsidR="008F3FCB" w:rsidRDefault="008F3FCB" w:rsidP="008F3FCB">
      <w:pPr>
        <w:pStyle w:val="PL"/>
        <w:rPr>
          <w:rFonts w:eastAsia="DengXian"/>
        </w:rPr>
      </w:pPr>
      <w:r>
        <w:rPr>
          <w:rFonts w:eastAsia="DengXian"/>
        </w:rPr>
        <w:t xml:space="preserve">        - required: [</w:t>
      </w:r>
      <w:proofErr w:type="spellStart"/>
      <w:r>
        <w:rPr>
          <w:rFonts w:hint="eastAsia"/>
          <w:lang w:eastAsia="zh-CN"/>
        </w:rPr>
        <w:t>u</w:t>
      </w:r>
      <w:r>
        <w:rPr>
          <w:lang w:eastAsia="zh-CN"/>
        </w:rPr>
        <w:t>eIpAddr</w:t>
      </w:r>
      <w:proofErr w:type="spellEnd"/>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w:t>
      </w:r>
      <w:proofErr w:type="spellStart"/>
      <w:r>
        <w:rPr>
          <w:lang w:val="en-US"/>
        </w:rPr>
        <w:t>TrafficFilterInfo</w:t>
      </w:r>
      <w:proofErr w:type="spellEnd"/>
      <w:r>
        <w:rPr>
          <w:lang w:val="en-US"/>
        </w:rPr>
        <w:t>:</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w:t>
      </w:r>
      <w:proofErr w:type="spellStart"/>
      <w:r w:rsidRPr="000D1815">
        <w:rPr>
          <w:lang w:val="en-US"/>
        </w:rPr>
        <w:t>ipFlows</w:t>
      </w:r>
      <w:proofErr w:type="spellEnd"/>
      <w:r w:rsidRPr="000D1815">
        <w:rPr>
          <w:lang w:val="en-US"/>
        </w:rPr>
        <w:t>:</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w:t>
      </w:r>
      <w:proofErr w:type="spellStart"/>
      <w:r w:rsidRPr="000D1815">
        <w:rPr>
          <w:lang w:val="en-US"/>
        </w:rPr>
        <w:t>minItems</w:t>
      </w:r>
      <w:proofErr w:type="spellEnd"/>
      <w:r w:rsidRPr="000D1815">
        <w:rPr>
          <w:lang w:val="en-US"/>
        </w:rPr>
        <w:t>: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w:t>
      </w:r>
      <w:proofErr w:type="spellStart"/>
      <w:r>
        <w:t>uris</w:t>
      </w:r>
      <w:proofErr w:type="spellEnd"/>
      <w:r>
        <w:t>:</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lastRenderedPageBreak/>
        <w:t xml:space="preserve">          </w:t>
      </w:r>
      <w:proofErr w:type="spellStart"/>
      <w:r w:rsidRPr="004B2991">
        <w:t>minItems</w:t>
      </w:r>
      <w:proofErr w:type="spellEnd"/>
      <w:r w:rsidRPr="004B2991">
        <w:t>: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w:t>
      </w:r>
      <w:proofErr w:type="spellStart"/>
      <w:r>
        <w:t>domainNames</w:t>
      </w:r>
      <w:proofErr w:type="spellEnd"/>
      <w:r>
        <w:t>:</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w:t>
      </w:r>
      <w:proofErr w:type="spellStart"/>
      <w:r w:rsidRPr="004B2991">
        <w:t>minItems</w:t>
      </w:r>
      <w:proofErr w:type="spellEnd"/>
      <w:r w:rsidRPr="004B2991">
        <w:t>: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w:t>
      </w:r>
      <w:proofErr w:type="spellStart"/>
      <w:r>
        <w:t>dnProtocol</w:t>
      </w:r>
      <w:proofErr w:type="spellEnd"/>
      <w:r>
        <w:t>:</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w:t>
      </w:r>
      <w:proofErr w:type="spellStart"/>
      <w:r w:rsidRPr="00410593">
        <w:rPr>
          <w:rFonts w:ascii="Courier New" w:hAnsi="Courier New" w:cs="Courier New"/>
          <w:sz w:val="16"/>
        </w:rPr>
        <w:t>anyOf</w:t>
      </w:r>
      <w:proofErr w:type="spellEnd"/>
      <w:r w:rsidRPr="00410593">
        <w:rPr>
          <w:rFonts w:ascii="Courier New" w:hAnsi="Courier New" w:cs="Courier New"/>
          <w:sz w:val="16"/>
        </w:rPr>
        <w:t>:</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proofErr w:type="spellStart"/>
      <w:r>
        <w:rPr>
          <w:rFonts w:ascii="Courier New" w:hAnsi="Courier New" w:cs="Courier New"/>
          <w:sz w:val="16"/>
        </w:rPr>
        <w:t>ipFlows</w:t>
      </w:r>
      <w:proofErr w:type="spellEnd"/>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proofErr w:type="spellStart"/>
      <w:r>
        <w:rPr>
          <w:rFonts w:ascii="Courier New" w:hAnsi="Courier New" w:cs="Courier New"/>
          <w:sz w:val="16"/>
        </w:rPr>
        <w:t>uris</w:t>
      </w:r>
      <w:proofErr w:type="spellEnd"/>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proofErr w:type="spellStart"/>
      <w:r>
        <w:rPr>
          <w:rFonts w:ascii="Courier New" w:hAnsi="Courier New" w:cs="Courier New"/>
          <w:sz w:val="16"/>
        </w:rPr>
        <w:t>domainNames</w:t>
      </w:r>
      <w:proofErr w:type="spellEnd"/>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proofErr w:type="spellStart"/>
      <w:r w:rsidRPr="005F5972">
        <w:rPr>
          <w:rFonts w:eastAsia="DengXian"/>
        </w:rPr>
        <w:t>SelectedACRScenarios</w:t>
      </w:r>
      <w:proofErr w:type="spellEnd"/>
      <w:r w:rsidRPr="005F5972">
        <w:rPr>
          <w:rFonts w:eastAsia="DengXian"/>
        </w:rPr>
        <w:t>:</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proofErr w:type="spellStart"/>
      <w:r w:rsidRPr="005F5972">
        <w:t>acrList</w:t>
      </w:r>
      <w:proofErr w:type="spellEnd"/>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w:t>
      </w:r>
      <w:proofErr w:type="spellStart"/>
      <w:r w:rsidRPr="005F5972">
        <w:rPr>
          <w:rFonts w:eastAsia="DengXian"/>
        </w:rPr>
        <w:t>minItems</w:t>
      </w:r>
      <w:proofErr w:type="spellEnd"/>
      <w:r w:rsidRPr="005F5972">
        <w:rPr>
          <w:rFonts w:eastAsia="DengXian"/>
        </w:rPr>
        <w:t>: 0</w:t>
      </w:r>
    </w:p>
    <w:p w14:paraId="27B9BD12" w14:textId="77777777" w:rsidR="00142286" w:rsidRPr="005F5972" w:rsidRDefault="00142286" w:rsidP="00142286">
      <w:pPr>
        <w:pStyle w:val="PL"/>
      </w:pPr>
      <w:r w:rsidRPr="005F5972">
        <w:t xml:space="preserve">        </w:t>
      </w:r>
      <w:proofErr w:type="spellStart"/>
      <w:r w:rsidRPr="005F5972">
        <w:t>acId</w:t>
      </w:r>
      <w:proofErr w:type="spellEnd"/>
      <w:r w:rsidRPr="005F5972">
        <w:t>:</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proofErr w:type="spellStart"/>
      <w:r w:rsidRPr="005F5972">
        <w:t>ueId</w:t>
      </w:r>
      <w:proofErr w:type="spellEnd"/>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w:t>
      </w:r>
      <w:proofErr w:type="spellStart"/>
      <w:r w:rsidRPr="005F5972">
        <w:t>Gpsi</w:t>
      </w:r>
      <w:proofErr w:type="spellEnd"/>
      <w:r w:rsidRPr="005F5972">
        <w:t>'</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proofErr w:type="spellStart"/>
      <w:r w:rsidRPr="005F5972">
        <w:t>acrList</w:t>
      </w:r>
      <w:proofErr w:type="spellEnd"/>
    </w:p>
    <w:p w14:paraId="23205738" w14:textId="77777777" w:rsidR="00142286" w:rsidRPr="005F5972" w:rsidRDefault="00142286" w:rsidP="00142286">
      <w:pPr>
        <w:pStyle w:val="PL"/>
      </w:pPr>
      <w:r w:rsidRPr="005F5972">
        <w:rPr>
          <w:rFonts w:eastAsia="DengXian"/>
        </w:rPr>
        <w:t xml:space="preserve">        - </w:t>
      </w:r>
      <w:proofErr w:type="spellStart"/>
      <w:r w:rsidRPr="005F5972">
        <w:t>acId</w:t>
      </w:r>
      <w:proofErr w:type="spellEnd"/>
    </w:p>
    <w:p w14:paraId="186921F5" w14:textId="77777777" w:rsidR="009F3F04" w:rsidRDefault="00142286" w:rsidP="009F3F04">
      <w:pPr>
        <w:pStyle w:val="PL"/>
      </w:pPr>
      <w:r w:rsidRPr="005F5972">
        <w:rPr>
          <w:rFonts w:eastAsia="DengXian"/>
        </w:rPr>
        <w:t xml:space="preserve">        - </w:t>
      </w:r>
      <w:proofErr w:type="spellStart"/>
      <w:r w:rsidRPr="005F5972">
        <w:t>ueId</w:t>
      </w:r>
      <w:proofErr w:type="spellEnd"/>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proofErr w:type="spellStart"/>
      <w:r>
        <w:t>EasAckInformation</w:t>
      </w:r>
      <w:proofErr w:type="spellEnd"/>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w:t>
      </w:r>
      <w:proofErr w:type="spellStart"/>
      <w:r>
        <w:rPr>
          <w:rFonts w:eastAsia="DengXian"/>
        </w:rPr>
        <w:t>res</w:t>
      </w:r>
      <w:r>
        <w:rPr>
          <w:lang w:eastAsia="zh-CN"/>
        </w:rPr>
        <w:t>Code</w:t>
      </w:r>
      <w:proofErr w:type="spellEnd"/>
      <w:r>
        <w:rPr>
          <w:rFonts w:eastAsia="DengXian"/>
        </w:rPr>
        <w:t>:</w:t>
      </w:r>
    </w:p>
    <w:p w14:paraId="5E0877FF" w14:textId="77777777" w:rsidR="009F3F04" w:rsidRDefault="009F3F04" w:rsidP="009F3F04">
      <w:pPr>
        <w:pStyle w:val="PL"/>
      </w:pPr>
      <w:r>
        <w:t xml:space="preserve">          $ref: '#/components/schemas/</w:t>
      </w:r>
      <w:proofErr w:type="spellStart"/>
      <w:r>
        <w:t>Result</w:t>
      </w:r>
      <w:r>
        <w:rPr>
          <w:lang w:eastAsia="zh-CN"/>
        </w:rPr>
        <w:t>Code</w:t>
      </w:r>
      <w:proofErr w:type="spellEnd"/>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proofErr w:type="spellStart"/>
      <w:r>
        <w:rPr>
          <w:lang w:eastAsia="zh-CN"/>
        </w:rPr>
        <w:t>resCode</w:t>
      </w:r>
      <w:proofErr w:type="spellEnd"/>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w:t>
      </w:r>
      <w:proofErr w:type="spellStart"/>
      <w:r>
        <w:rPr>
          <w:rFonts w:eastAsia="DengXian"/>
        </w:rPr>
        <w:t>EasInBundle</w:t>
      </w:r>
      <w:r>
        <w:rPr>
          <w:lang w:eastAsia="zh-CN"/>
        </w:rPr>
        <w:t>Info</w:t>
      </w:r>
      <w:proofErr w:type="spellEnd"/>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proofErr w:type="spellStart"/>
      <w:r>
        <w:t>easId</w:t>
      </w:r>
      <w:proofErr w:type="spellEnd"/>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proofErr w:type="spellStart"/>
      <w:r>
        <w:t>dnais</w:t>
      </w:r>
      <w:proofErr w:type="spellEnd"/>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w:t>
      </w:r>
      <w:proofErr w:type="spellStart"/>
      <w:r>
        <w:t>Dnai</w:t>
      </w:r>
      <w:proofErr w:type="spellEnd"/>
      <w:r>
        <w:t>'</w:t>
      </w:r>
    </w:p>
    <w:p w14:paraId="4B20EFFE" w14:textId="77777777" w:rsidR="00FD0721" w:rsidRPr="00B40306" w:rsidRDefault="00FD0721" w:rsidP="00FD0721">
      <w:pPr>
        <w:pStyle w:val="PL"/>
      </w:pPr>
      <w:r w:rsidRPr="004B2991">
        <w:t xml:space="preserve">          </w:t>
      </w:r>
      <w:proofErr w:type="spellStart"/>
      <w:r w:rsidRPr="004B2991">
        <w:t>minItems</w:t>
      </w:r>
      <w:proofErr w:type="spellEnd"/>
      <w:r w:rsidRPr="004B2991">
        <w:t>: 1</w:t>
      </w:r>
    </w:p>
    <w:p w14:paraId="49A3C009" w14:textId="77777777" w:rsidR="00FD0721" w:rsidRPr="005F5972" w:rsidRDefault="00FD0721" w:rsidP="00FD0721">
      <w:pPr>
        <w:pStyle w:val="PL"/>
        <w:rPr>
          <w:rFonts w:eastAsia="DengXian"/>
        </w:rPr>
      </w:pPr>
      <w:r w:rsidRPr="005F5972">
        <w:rPr>
          <w:rFonts w:eastAsia="DengXian"/>
        </w:rPr>
        <w:t xml:space="preserve">        </w:t>
      </w:r>
      <w:proofErr w:type="spellStart"/>
      <w:r>
        <w:t>svcArea</w:t>
      </w:r>
      <w:proofErr w:type="spellEnd"/>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proofErr w:type="spellStart"/>
      <w:r>
        <w:rPr>
          <w:lang w:eastAsia="zh-CN"/>
        </w:rPr>
        <w:t>easId</w:t>
      </w:r>
      <w:proofErr w:type="spellEnd"/>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w:t>
      </w:r>
      <w:proofErr w:type="spellStart"/>
      <w:r>
        <w:t>AcrMgntEvent</w:t>
      </w:r>
      <w:proofErr w:type="spellEnd"/>
      <w:r>
        <w:t>:</w:t>
      </w:r>
    </w:p>
    <w:p w14:paraId="79989C48" w14:textId="77777777" w:rsidR="008F3FCB" w:rsidRDefault="008F3FCB" w:rsidP="008F3FCB">
      <w:pPr>
        <w:pStyle w:val="PL"/>
      </w:pPr>
      <w:r>
        <w:t xml:space="preserve">      </w:t>
      </w:r>
      <w:proofErr w:type="spellStart"/>
      <w:r>
        <w:t>anyOf</w:t>
      </w:r>
      <w:proofErr w:type="spellEnd"/>
      <w:r>
        <w:t>:</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w:t>
      </w:r>
      <w:proofErr w:type="spellStart"/>
      <w:r>
        <w:t>enum</w:t>
      </w:r>
      <w:proofErr w:type="spellEnd"/>
      <w:r>
        <w:t>:</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lastRenderedPageBreak/>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w:t>
      </w:r>
      <w:proofErr w:type="spellStart"/>
      <w:r>
        <w:t>AcrMgntEventFilter</w:t>
      </w:r>
      <w:proofErr w:type="spellEnd"/>
      <w:r>
        <w:t>:</w:t>
      </w:r>
    </w:p>
    <w:p w14:paraId="4006C2D7" w14:textId="77777777" w:rsidR="008F3FCB" w:rsidRDefault="008F3FCB" w:rsidP="008F3FCB">
      <w:pPr>
        <w:pStyle w:val="PL"/>
      </w:pPr>
      <w:r>
        <w:t xml:space="preserve">      </w:t>
      </w:r>
      <w:proofErr w:type="spellStart"/>
      <w:r>
        <w:t>anyOf</w:t>
      </w:r>
      <w:proofErr w:type="spellEnd"/>
      <w:r>
        <w:t>:</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w:t>
      </w:r>
      <w:proofErr w:type="spellStart"/>
      <w:r>
        <w:t>enum</w:t>
      </w:r>
      <w:proofErr w:type="spellEnd"/>
      <w:r>
        <w:t>:</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w:t>
      </w:r>
      <w:proofErr w:type="spellStart"/>
      <w:r>
        <w:t>ActStatus</w:t>
      </w:r>
      <w:proofErr w:type="spellEnd"/>
      <w:r>
        <w:t>:</w:t>
      </w:r>
    </w:p>
    <w:p w14:paraId="6E9CA56E" w14:textId="77777777" w:rsidR="008F3FCB" w:rsidRDefault="008F3FCB" w:rsidP="008F3FCB">
      <w:pPr>
        <w:pStyle w:val="PL"/>
      </w:pPr>
      <w:r>
        <w:t xml:space="preserve">      </w:t>
      </w:r>
      <w:proofErr w:type="spellStart"/>
      <w:r>
        <w:t>anyOf</w:t>
      </w:r>
      <w:proofErr w:type="spellEnd"/>
      <w:r>
        <w:t>:</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w:t>
      </w:r>
      <w:proofErr w:type="spellStart"/>
      <w:r>
        <w:t>enum</w:t>
      </w:r>
      <w:proofErr w:type="spellEnd"/>
      <w:r>
        <w:t>:</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w:t>
      </w:r>
      <w:proofErr w:type="spellStart"/>
      <w:r>
        <w:t>AcrMgnt</w:t>
      </w:r>
      <w:r w:rsidRPr="001E0D95">
        <w:t>Event</w:t>
      </w:r>
      <w:r>
        <w:rPr>
          <w:lang w:eastAsia="zh-CN"/>
        </w:rPr>
        <w:t>FailureCode</w:t>
      </w:r>
      <w:proofErr w:type="spellEnd"/>
      <w:r>
        <w:t>:</w:t>
      </w:r>
    </w:p>
    <w:p w14:paraId="332A084B" w14:textId="77777777" w:rsidR="008F3FCB" w:rsidRDefault="008F3FCB" w:rsidP="008F3FCB">
      <w:pPr>
        <w:pStyle w:val="PL"/>
      </w:pPr>
      <w:r>
        <w:t xml:space="preserve">      </w:t>
      </w:r>
      <w:proofErr w:type="spellStart"/>
      <w:r>
        <w:t>anyOf</w:t>
      </w:r>
      <w:proofErr w:type="spellEnd"/>
      <w:r>
        <w:t>:</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w:t>
      </w:r>
      <w:proofErr w:type="spellStart"/>
      <w:r>
        <w:t>enum</w:t>
      </w:r>
      <w:proofErr w:type="spellEnd"/>
      <w:r>
        <w:t>:</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w:t>
      </w:r>
      <w:proofErr w:type="spellStart"/>
      <w:r>
        <w:t>AvailabilityStatus</w:t>
      </w:r>
      <w:proofErr w:type="spellEnd"/>
      <w:r>
        <w:t>:</w:t>
      </w:r>
    </w:p>
    <w:p w14:paraId="684675FB" w14:textId="77777777" w:rsidR="008F3FCB" w:rsidRDefault="008F3FCB" w:rsidP="008F3FCB">
      <w:pPr>
        <w:pStyle w:val="PL"/>
      </w:pPr>
      <w:r>
        <w:t xml:space="preserve">      </w:t>
      </w:r>
      <w:proofErr w:type="spellStart"/>
      <w:r>
        <w:t>anyOf</w:t>
      </w:r>
      <w:proofErr w:type="spellEnd"/>
      <w:r>
        <w:t>:</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w:t>
      </w:r>
      <w:proofErr w:type="spellStart"/>
      <w:r>
        <w:t>enum</w:t>
      </w:r>
      <w:proofErr w:type="spellEnd"/>
      <w:r>
        <w:t>:</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w:t>
      </w:r>
      <w:proofErr w:type="spellStart"/>
      <w:r>
        <w:t>ResultCode</w:t>
      </w:r>
      <w:proofErr w:type="spellEnd"/>
      <w:r>
        <w:t>:</w:t>
      </w:r>
    </w:p>
    <w:p w14:paraId="6466C449" w14:textId="77777777" w:rsidR="009F3F04" w:rsidRDefault="009F3F04" w:rsidP="009F3F04">
      <w:pPr>
        <w:pStyle w:val="PL"/>
      </w:pPr>
      <w:r>
        <w:lastRenderedPageBreak/>
        <w:t xml:space="preserve">      </w:t>
      </w:r>
      <w:proofErr w:type="spellStart"/>
      <w:r>
        <w:t>anyOf</w:t>
      </w:r>
      <w:proofErr w:type="spellEnd"/>
      <w:r>
        <w:t>:</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w:t>
      </w:r>
      <w:proofErr w:type="spellStart"/>
      <w:r>
        <w:t>enum</w:t>
      </w:r>
      <w:proofErr w:type="spellEnd"/>
      <w:r>
        <w:t>:</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768" w:name="_Toc97042829"/>
      <w:bookmarkStart w:id="7769" w:name="_Toc97045973"/>
      <w:bookmarkStart w:id="7770" w:name="_Toc97155718"/>
      <w:bookmarkStart w:id="7771" w:name="_Toc101521774"/>
      <w:bookmarkStart w:id="7772" w:name="_Toc138762085"/>
      <w:bookmarkStart w:id="7773" w:name="_Toc145708348"/>
      <w:bookmarkStart w:id="7774" w:name="_Toc160570930"/>
      <w:bookmarkStart w:id="7775" w:name="_Toc162008526"/>
      <w:bookmarkStart w:id="7776" w:name="_Toc200970290"/>
      <w:r>
        <w:t>A.</w:t>
      </w:r>
      <w:r w:rsidR="00BC7A82">
        <w:t>8</w:t>
      </w:r>
      <w:r>
        <w:tab/>
      </w:r>
      <w:r>
        <w:rPr>
          <w:noProof/>
        </w:rPr>
        <w:t>Eees_EECContextRelocation API</w:t>
      </w:r>
      <w:bookmarkEnd w:id="7768"/>
      <w:bookmarkEnd w:id="7769"/>
      <w:bookmarkEnd w:id="7770"/>
      <w:bookmarkEnd w:id="7771"/>
      <w:bookmarkEnd w:id="7772"/>
      <w:bookmarkEnd w:id="7773"/>
      <w:bookmarkEnd w:id="7774"/>
      <w:bookmarkEnd w:id="7775"/>
      <w:bookmarkEnd w:id="7776"/>
    </w:p>
    <w:p w14:paraId="56397BA5" w14:textId="77777777" w:rsidR="009274DC" w:rsidRDefault="009274DC" w:rsidP="009274DC">
      <w:pPr>
        <w:pStyle w:val="PL"/>
      </w:pPr>
      <w:proofErr w:type="spellStart"/>
      <w:r>
        <w:t>openapi</w:t>
      </w:r>
      <w:proofErr w:type="spellEnd"/>
      <w:r>
        <w:t>: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proofErr w:type="spellStart"/>
      <w:r>
        <w:t>externalDocs</w:t>
      </w:r>
      <w:proofErr w:type="spellEnd"/>
      <w:r>
        <w:t>:</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w:t>
      </w:r>
      <w:proofErr w:type="spellStart"/>
      <w:r>
        <w:t>apiRoot</w:t>
      </w:r>
      <w:proofErr w:type="spellEnd"/>
      <w:r>
        <w:t>}/</w:t>
      </w:r>
      <w:proofErr w:type="spellStart"/>
      <w:r>
        <w:t>eees-eeccontextreloc</w:t>
      </w:r>
      <w:proofErr w:type="spellEnd"/>
      <w:r>
        <w:t>/v1'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w:t>
      </w:r>
      <w:proofErr w:type="spellStart"/>
      <w:r>
        <w:t>apiRoot</w:t>
      </w:r>
      <w:proofErr w:type="spellEnd"/>
      <w:r>
        <w: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w:t>
      </w:r>
      <w:proofErr w:type="spellStart"/>
      <w:r>
        <w:t>apiRoot</w:t>
      </w:r>
      <w:proofErr w:type="spellEnd"/>
      <w:r>
        <w:t xml:space="preserve">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w:t>
      </w:r>
      <w:proofErr w:type="spellStart"/>
      <w:proofErr w:type="gramStart"/>
      <w:r>
        <w:t>eec</w:t>
      </w:r>
      <w:proofErr w:type="spellEnd"/>
      <w:proofErr w:type="gramEnd"/>
      <w:r>
        <w:t>-contexts: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Push</w:t>
      </w:r>
      <w:r>
        <w:t>EecContexts</w:t>
      </w:r>
      <w:proofErr w:type="spellEnd"/>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w:t>
      </w:r>
      <w:proofErr w:type="spellStart"/>
      <w:r>
        <w:t>requestBody</w:t>
      </w:r>
      <w:proofErr w:type="spellEnd"/>
      <w:r>
        <w:t>:</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w:t>
      </w:r>
      <w:proofErr w:type="spellStart"/>
      <w:r>
        <w:t>EECContextPush</w:t>
      </w:r>
      <w:proofErr w:type="spellEnd"/>
      <w:r>
        <w:t>'</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w:t>
      </w:r>
      <w:proofErr w:type="spellStart"/>
      <w:r>
        <w:t>EECContextPushRes</w:t>
      </w:r>
      <w:proofErr w:type="spellEnd"/>
      <w:r>
        <w:t>'</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lastRenderedPageBreak/>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Pull</w:t>
      </w:r>
      <w:r>
        <w:t>EecContexts</w:t>
      </w:r>
      <w:proofErr w:type="spellEnd"/>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w:t>
      </w:r>
      <w:proofErr w:type="spellStart"/>
      <w:r>
        <w:t>ees</w:t>
      </w:r>
      <w:proofErr w:type="spellEnd"/>
      <w:r>
        <w:t>-id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w:t>
      </w:r>
      <w:proofErr w:type="spellStart"/>
      <w:r>
        <w:t>eec</w:t>
      </w:r>
      <w:proofErr w:type="spellEnd"/>
      <w:r>
        <w:t>-</w:t>
      </w:r>
      <w:proofErr w:type="spellStart"/>
      <w:r>
        <w:t>cntx</w:t>
      </w:r>
      <w:proofErr w:type="spellEnd"/>
      <w:r>
        <w:t>-id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w:t>
      </w:r>
      <w:proofErr w:type="spellStart"/>
      <w:r>
        <w:t>sess-cntxs</w:t>
      </w:r>
      <w:proofErr w:type="spellEnd"/>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w:t>
      </w:r>
      <w:proofErr w:type="spellStart"/>
      <w:r>
        <w:t>SessionContexts</w:t>
      </w:r>
      <w:proofErr w:type="spellEnd"/>
      <w:r>
        <w:t>'</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proofErr w:type="spellStart"/>
      <w:r>
        <w:rPr>
          <w:lang w:eastAsia="ja-JP"/>
        </w:rPr>
        <w:t>EECContext</w:t>
      </w:r>
      <w:proofErr w:type="spellEnd"/>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w:t>
      </w:r>
      <w:proofErr w:type="spellStart"/>
      <w:r>
        <w:rPr>
          <w:lang w:val="en-US"/>
        </w:rPr>
        <w:t>clientCredentials</w:t>
      </w:r>
      <w:proofErr w:type="spellEnd"/>
      <w:r>
        <w:rPr>
          <w:lang w:val="en-US"/>
        </w:rPr>
        <w:t>:</w:t>
      </w:r>
    </w:p>
    <w:p w14:paraId="0503D0E7" w14:textId="77777777" w:rsidR="009274DC" w:rsidRDefault="009274DC" w:rsidP="009274DC">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proofErr w:type="spellStart"/>
      <w:r>
        <w:rPr>
          <w:lang w:eastAsia="ja-JP"/>
        </w:rPr>
        <w:t>SessionContexts</w:t>
      </w:r>
      <w:proofErr w:type="spellEnd"/>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w:t>
      </w:r>
      <w:proofErr w:type="spellStart"/>
      <w:r>
        <w:t>sessCntxs</w:t>
      </w:r>
      <w:proofErr w:type="spellEnd"/>
      <w:r>
        <w:t>:</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w:t>
      </w:r>
      <w:proofErr w:type="spellStart"/>
      <w:r>
        <w:rPr>
          <w:rFonts w:eastAsia="DengXian"/>
        </w:rPr>
        <w:t>IndividualSessionContext</w:t>
      </w:r>
      <w:proofErr w:type="spellEnd"/>
      <w:r>
        <w:rPr>
          <w:rFonts w:eastAsia="DengXian"/>
        </w:rPr>
        <w:t>'</w:t>
      </w:r>
    </w:p>
    <w:p w14:paraId="385592D6" w14:textId="77777777" w:rsidR="009274DC" w:rsidRDefault="009274DC" w:rsidP="009274DC">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w:t>
      </w:r>
      <w:proofErr w:type="spellStart"/>
      <w:r>
        <w:t>sessCntxs</w:t>
      </w:r>
      <w:proofErr w:type="spellEnd"/>
    </w:p>
    <w:p w14:paraId="655199AF" w14:textId="77777777" w:rsidR="009274DC" w:rsidRDefault="009274DC" w:rsidP="009274DC">
      <w:pPr>
        <w:pStyle w:val="PL"/>
      </w:pPr>
    </w:p>
    <w:p w14:paraId="0681C45E" w14:textId="77777777" w:rsidR="009274DC" w:rsidRDefault="009274DC" w:rsidP="009274DC">
      <w:pPr>
        <w:pStyle w:val="PL"/>
      </w:pPr>
      <w:r>
        <w:t xml:space="preserve">    </w:t>
      </w:r>
      <w:proofErr w:type="spellStart"/>
      <w:r>
        <w:t>IndividualSessionContext</w:t>
      </w:r>
      <w:proofErr w:type="spellEnd"/>
      <w:r>
        <w: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w:t>
      </w:r>
      <w:proofErr w:type="spellStart"/>
      <w:r>
        <w:t>easId</w:t>
      </w:r>
      <w:proofErr w:type="spellEnd"/>
      <w:r>
        <w:t>:</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w:t>
      </w:r>
      <w:proofErr w:type="spellStart"/>
      <w:r>
        <w:t>endPt</w:t>
      </w:r>
      <w:proofErr w:type="spellEnd"/>
      <w:r>
        <w:t>:</w:t>
      </w:r>
    </w:p>
    <w:p w14:paraId="3C2D3B84" w14:textId="77777777" w:rsidR="009274DC" w:rsidRDefault="009274DC" w:rsidP="009274DC">
      <w:pPr>
        <w:pStyle w:val="PL"/>
      </w:pPr>
      <w:r>
        <w:t xml:space="preserve">          $ref: 'TS29558_Eees_EASRegistration.yaml#/components/schemas/</w:t>
      </w:r>
      <w:proofErr w:type="spellStart"/>
      <w:r>
        <w:t>EndPoint</w:t>
      </w:r>
      <w:proofErr w:type="spellEnd"/>
      <w:r>
        <w:t>'</w:t>
      </w:r>
    </w:p>
    <w:p w14:paraId="2E5107CD" w14:textId="77777777" w:rsidR="009274DC" w:rsidRDefault="009274DC" w:rsidP="009274DC">
      <w:pPr>
        <w:pStyle w:val="PL"/>
      </w:pPr>
      <w:r>
        <w:t xml:space="preserve">        </w:t>
      </w:r>
      <w:proofErr w:type="spellStart"/>
      <w:r>
        <w:t>acId</w:t>
      </w:r>
      <w:proofErr w:type="spellEnd"/>
      <w:r>
        <w:t>:</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w:t>
      </w:r>
      <w:proofErr w:type="spellStart"/>
      <w:r>
        <w:rPr>
          <w:rFonts w:eastAsia="DengXian"/>
        </w:rPr>
        <w:t>acrList</w:t>
      </w:r>
      <w:proofErr w:type="spellEnd"/>
      <w:r>
        <w:rPr>
          <w:rFonts w:eastAsia="DengXian"/>
        </w:rPr>
        <w: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w:t>
      </w:r>
      <w:proofErr w:type="spellStart"/>
      <w:r>
        <w:t>eecId</w:t>
      </w:r>
      <w:proofErr w:type="spellEnd"/>
      <w:r>
        <w:t>:</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w:t>
      </w:r>
      <w:proofErr w:type="spellStart"/>
      <w:r>
        <w:t>easId</w:t>
      </w:r>
      <w:proofErr w:type="spellEnd"/>
    </w:p>
    <w:p w14:paraId="7FECB5F4" w14:textId="77777777" w:rsidR="009274DC" w:rsidRDefault="009274DC" w:rsidP="009274DC">
      <w:pPr>
        <w:pStyle w:val="PL"/>
      </w:pPr>
      <w:r>
        <w:t xml:space="preserve">        - </w:t>
      </w:r>
      <w:proofErr w:type="spellStart"/>
      <w:r>
        <w:t>endPt</w:t>
      </w:r>
      <w:proofErr w:type="spellEnd"/>
    </w:p>
    <w:p w14:paraId="370D4E9F" w14:textId="77777777" w:rsidR="009274DC" w:rsidRDefault="009274DC" w:rsidP="009274DC">
      <w:pPr>
        <w:pStyle w:val="PL"/>
      </w:pPr>
    </w:p>
    <w:p w14:paraId="148E02B4" w14:textId="77777777" w:rsidR="009274DC" w:rsidRDefault="009274DC" w:rsidP="009274DC">
      <w:pPr>
        <w:pStyle w:val="PL"/>
      </w:pPr>
      <w:r>
        <w:t xml:space="preserve">    </w:t>
      </w:r>
      <w:proofErr w:type="spellStart"/>
      <w:r>
        <w:rPr>
          <w:lang w:eastAsia="ja-JP"/>
        </w:rPr>
        <w:t>EECContextPush</w:t>
      </w:r>
      <w:proofErr w:type="spellEnd"/>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w:t>
      </w:r>
      <w:proofErr w:type="spellStart"/>
      <w:r>
        <w:t>eesId</w:t>
      </w:r>
      <w:proofErr w:type="spellEnd"/>
      <w:r>
        <w:t>:</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proofErr w:type="spellStart"/>
      <w:r>
        <w:t>eecCntx</w:t>
      </w:r>
      <w:proofErr w:type="spellEnd"/>
      <w:r>
        <w:t>:</w:t>
      </w:r>
    </w:p>
    <w:p w14:paraId="4D21067C" w14:textId="77777777" w:rsidR="009274DC" w:rsidRDefault="009274DC" w:rsidP="009274DC">
      <w:pPr>
        <w:pStyle w:val="PL"/>
        <w:rPr>
          <w:rFonts w:eastAsia="DengXian"/>
        </w:rPr>
      </w:pPr>
      <w:r>
        <w:rPr>
          <w:rFonts w:eastAsia="DengXian"/>
        </w:rPr>
        <w:t xml:space="preserve">          $ref: '#/components/schemas/</w:t>
      </w:r>
      <w:proofErr w:type="spellStart"/>
      <w:r>
        <w:rPr>
          <w:rFonts w:eastAsia="DengXian"/>
        </w:rPr>
        <w:t>EECContext</w:t>
      </w:r>
      <w:proofErr w:type="spellEnd"/>
      <w:r>
        <w:rPr>
          <w:rFonts w:eastAsia="DengXian"/>
        </w:rPr>
        <w:t>'</w:t>
      </w:r>
    </w:p>
    <w:p w14:paraId="07029193" w14:textId="77777777" w:rsidR="009274DC" w:rsidRDefault="009274DC" w:rsidP="009274DC">
      <w:pPr>
        <w:pStyle w:val="PL"/>
        <w:rPr>
          <w:rFonts w:eastAsia="DengXian"/>
        </w:rPr>
      </w:pPr>
      <w:r>
        <w:rPr>
          <w:rFonts w:eastAsia="DengXian"/>
        </w:rPr>
        <w:t xml:space="preserve">        </w:t>
      </w:r>
      <w:proofErr w:type="spellStart"/>
      <w:r>
        <w:rPr>
          <w:rFonts w:eastAsia="DengXian"/>
        </w:rPr>
        <w:t>tgtEas</w:t>
      </w:r>
      <w:proofErr w:type="spellEnd"/>
      <w:r>
        <w:rPr>
          <w:rFonts w:eastAsia="DengXian"/>
        </w:rPr>
        <w:t>:</w:t>
      </w:r>
    </w:p>
    <w:p w14:paraId="089775AB" w14:textId="77777777" w:rsidR="009274DC" w:rsidRDefault="009274DC" w:rsidP="009274DC">
      <w:pPr>
        <w:pStyle w:val="PL"/>
      </w:pPr>
      <w:r>
        <w:rPr>
          <w:rFonts w:eastAsia="DengXian"/>
        </w:rPr>
        <w:t xml:space="preserve">          </w:t>
      </w:r>
      <w:r>
        <w:t>$ref: 'TS29558_Eees_EASRegistration.yaml#/components/schemas/</w:t>
      </w:r>
      <w:proofErr w:type="spellStart"/>
      <w:r>
        <w:t>EndPoint</w:t>
      </w:r>
      <w:proofErr w:type="spellEnd"/>
      <w:r>
        <w:t>'</w:t>
      </w:r>
    </w:p>
    <w:p w14:paraId="3589DC9D" w14:textId="77777777" w:rsidR="009274DC" w:rsidRDefault="009274DC" w:rsidP="009274DC">
      <w:pPr>
        <w:pStyle w:val="PL"/>
        <w:rPr>
          <w:rFonts w:eastAsia="DengXian"/>
        </w:rPr>
      </w:pPr>
      <w:r>
        <w:rPr>
          <w:rFonts w:eastAsia="DengXian"/>
        </w:rPr>
        <w:t xml:space="preserve">        </w:t>
      </w:r>
      <w:proofErr w:type="spellStart"/>
      <w:r>
        <w:rPr>
          <w:rFonts w:eastAsia="DengXian"/>
        </w:rPr>
        <w:t>acrScenariosSelReq</w:t>
      </w:r>
      <w:proofErr w:type="spellEnd"/>
      <w:r>
        <w:rPr>
          <w:rFonts w:eastAsia="DengXian"/>
        </w:rPr>
        <w:t>:</w:t>
      </w:r>
    </w:p>
    <w:p w14:paraId="04E1556C" w14:textId="77777777" w:rsidR="009274DC" w:rsidRDefault="009274DC" w:rsidP="009274DC">
      <w:pPr>
        <w:pStyle w:val="PL"/>
        <w:rPr>
          <w:rFonts w:eastAsia="DengXian"/>
        </w:rPr>
      </w:pPr>
      <w:r>
        <w:rPr>
          <w:rFonts w:eastAsia="DengXian"/>
        </w:rPr>
        <w:t xml:space="preserve">          type: </w:t>
      </w:r>
      <w:proofErr w:type="spellStart"/>
      <w:r>
        <w:rPr>
          <w:rFonts w:eastAsia="DengXian"/>
        </w:rPr>
        <w:t>boolean</w:t>
      </w:r>
      <w:proofErr w:type="spellEnd"/>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w:t>
      </w:r>
      <w:proofErr w:type="spellStart"/>
      <w:r>
        <w:t>scenarisos</w:t>
      </w:r>
      <w:proofErr w:type="spellEnd"/>
      <w:r>
        <w:t>.</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w:t>
      </w:r>
      <w:proofErr w:type="spellStart"/>
      <w:r>
        <w:t>eesId</w:t>
      </w:r>
      <w:proofErr w:type="spellEnd"/>
    </w:p>
    <w:p w14:paraId="041F9D05" w14:textId="77777777" w:rsidR="009274DC" w:rsidRDefault="009274DC" w:rsidP="009274DC">
      <w:pPr>
        <w:pStyle w:val="PL"/>
      </w:pPr>
      <w:r>
        <w:t xml:space="preserve">        - </w:t>
      </w:r>
      <w:proofErr w:type="spellStart"/>
      <w:r>
        <w:t>eecCntx</w:t>
      </w:r>
      <w:proofErr w:type="spellEnd"/>
    </w:p>
    <w:p w14:paraId="4BD77267" w14:textId="77777777" w:rsidR="009274DC" w:rsidRDefault="009274DC" w:rsidP="009274DC">
      <w:pPr>
        <w:pStyle w:val="PL"/>
      </w:pPr>
    </w:p>
    <w:p w14:paraId="234CABFE" w14:textId="77777777" w:rsidR="009274DC" w:rsidRDefault="009274DC" w:rsidP="009274DC">
      <w:pPr>
        <w:pStyle w:val="PL"/>
      </w:pPr>
      <w:r>
        <w:t xml:space="preserve">    </w:t>
      </w:r>
      <w:proofErr w:type="spellStart"/>
      <w:r>
        <w:rPr>
          <w:lang w:eastAsia="ja-JP"/>
        </w:rPr>
        <w:t>EECContextPushRes</w:t>
      </w:r>
      <w:proofErr w:type="spellEnd"/>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proofErr w:type="spellStart"/>
      <w:r>
        <w:t>implReg</w:t>
      </w:r>
      <w:proofErr w:type="spellEnd"/>
      <w:r>
        <w:t>:</w:t>
      </w:r>
    </w:p>
    <w:p w14:paraId="0921E70E" w14:textId="77777777" w:rsidR="009274DC" w:rsidRDefault="009274DC" w:rsidP="009274DC">
      <w:pPr>
        <w:pStyle w:val="PL"/>
        <w:rPr>
          <w:rFonts w:eastAsia="DengXian"/>
        </w:rPr>
      </w:pPr>
      <w:r>
        <w:rPr>
          <w:rFonts w:eastAsia="DengXian"/>
        </w:rPr>
        <w:t xml:space="preserve">          $ref: '#/components/schemas/</w:t>
      </w:r>
      <w:proofErr w:type="spellStart"/>
      <w:r>
        <w:t>ImplicitRegDetails</w:t>
      </w:r>
      <w:proofErr w:type="spellEnd"/>
      <w:r>
        <w:rPr>
          <w:rFonts w:eastAsia="DengXian"/>
        </w:rPr>
        <w:t>'</w:t>
      </w:r>
    </w:p>
    <w:p w14:paraId="74A9C499" w14:textId="77777777" w:rsidR="009274DC" w:rsidRDefault="009274DC" w:rsidP="009274DC">
      <w:pPr>
        <w:pStyle w:val="PL"/>
        <w:rPr>
          <w:rFonts w:eastAsia="DengXian"/>
        </w:rPr>
      </w:pPr>
      <w:r>
        <w:rPr>
          <w:rFonts w:eastAsia="DengXian"/>
        </w:rPr>
        <w:t xml:space="preserve">        </w:t>
      </w:r>
      <w:proofErr w:type="spellStart"/>
      <w:r>
        <w:rPr>
          <w:rFonts w:eastAsia="DengXian"/>
        </w:rPr>
        <w:t>selAcrScenariosList</w:t>
      </w:r>
      <w:proofErr w:type="spellEnd"/>
      <w:r>
        <w:rPr>
          <w:rFonts w:eastAsia="DengXian"/>
        </w:rPr>
        <w: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80543D7" w14:textId="77777777" w:rsidR="009274DC" w:rsidRDefault="009274DC" w:rsidP="009274DC">
      <w:pPr>
        <w:pStyle w:val="PL"/>
      </w:pPr>
    </w:p>
    <w:p w14:paraId="1D083F23" w14:textId="77777777" w:rsidR="009274DC" w:rsidRDefault="009274DC" w:rsidP="009274DC">
      <w:pPr>
        <w:pStyle w:val="PL"/>
      </w:pPr>
      <w:r>
        <w:t xml:space="preserve">    </w:t>
      </w:r>
      <w:proofErr w:type="spellStart"/>
      <w:r>
        <w:t>ImplicitRegDetails</w:t>
      </w:r>
      <w:proofErr w:type="spellEnd"/>
      <w:r>
        <w:t>:</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w:t>
      </w:r>
      <w:proofErr w:type="spellStart"/>
      <w:r>
        <w:t>regId</w:t>
      </w:r>
      <w:proofErr w:type="spellEnd"/>
      <w:r>
        <w:t>:</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lastRenderedPageBreak/>
        <w:t xml:space="preserve">          description: Identifier of the EEC registration.</w:t>
      </w:r>
    </w:p>
    <w:p w14:paraId="79712C91" w14:textId="77777777" w:rsidR="009274DC" w:rsidRDefault="009274DC" w:rsidP="009274DC">
      <w:pPr>
        <w:pStyle w:val="PL"/>
      </w:pPr>
      <w:r>
        <w:t xml:space="preserve">        </w:t>
      </w:r>
      <w:proofErr w:type="spellStart"/>
      <w:r>
        <w:t>expTime</w:t>
      </w:r>
      <w:proofErr w:type="spellEnd"/>
      <w:r>
        <w:t>:</w:t>
      </w:r>
    </w:p>
    <w:p w14:paraId="05C7C02C" w14:textId="77777777" w:rsidR="009274DC" w:rsidRDefault="009274DC" w:rsidP="009274DC">
      <w:pPr>
        <w:pStyle w:val="PL"/>
      </w:pPr>
      <w:r>
        <w:t xml:space="preserve">          $ref: 'TS29122_CommonData.yaml#/components/schemas/</w:t>
      </w:r>
      <w:proofErr w:type="spellStart"/>
      <w:r>
        <w:t>DateTime</w:t>
      </w:r>
      <w:proofErr w:type="spellEnd"/>
      <w:r>
        <w:t>'</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w:t>
      </w:r>
      <w:proofErr w:type="spellStart"/>
      <w:r>
        <w:t>regId</w:t>
      </w:r>
      <w:proofErr w:type="spellEnd"/>
    </w:p>
    <w:p w14:paraId="48A3D907" w14:textId="77777777" w:rsidR="009274DC" w:rsidRDefault="009274DC" w:rsidP="009274DC">
      <w:pPr>
        <w:pStyle w:val="PL"/>
      </w:pPr>
    </w:p>
    <w:p w14:paraId="50C9C559" w14:textId="77777777" w:rsidR="009274DC" w:rsidRDefault="009274DC" w:rsidP="009274DC">
      <w:pPr>
        <w:pStyle w:val="PL"/>
      </w:pPr>
      <w:r>
        <w:t xml:space="preserve">    </w:t>
      </w:r>
      <w:proofErr w:type="spellStart"/>
      <w:r>
        <w:t>EECContext</w:t>
      </w:r>
      <w:proofErr w:type="spellEnd"/>
      <w:r>
        <w: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w:t>
      </w:r>
      <w:proofErr w:type="spellStart"/>
      <w:r>
        <w:t>eecId</w:t>
      </w:r>
      <w:proofErr w:type="spellEnd"/>
      <w:r>
        <w:t>:</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w:t>
      </w:r>
      <w:proofErr w:type="spellStart"/>
      <w:r>
        <w:t>idenitfier</w:t>
      </w:r>
      <w:proofErr w:type="spellEnd"/>
      <w:r>
        <w:t xml:space="preserve"> of the EEC.</w:t>
      </w:r>
    </w:p>
    <w:p w14:paraId="1D778117" w14:textId="77777777" w:rsidR="009274DC" w:rsidRDefault="009274DC" w:rsidP="009274DC">
      <w:pPr>
        <w:pStyle w:val="PL"/>
      </w:pPr>
      <w:r>
        <w:t xml:space="preserve">        </w:t>
      </w:r>
      <w:proofErr w:type="spellStart"/>
      <w:r>
        <w:t>cntxId</w:t>
      </w:r>
      <w:proofErr w:type="spellEnd"/>
      <w:r>
        <w:t>:</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w:t>
      </w:r>
      <w:proofErr w:type="spellStart"/>
      <w:r>
        <w:t>idenitfier</w:t>
      </w:r>
      <w:proofErr w:type="spellEnd"/>
      <w:r>
        <w:t xml:space="preserve"> assigned to the EEC context.</w:t>
      </w:r>
    </w:p>
    <w:p w14:paraId="30BD4138" w14:textId="77777777" w:rsidR="009274DC" w:rsidRDefault="009274DC" w:rsidP="009274DC">
      <w:pPr>
        <w:pStyle w:val="PL"/>
      </w:pPr>
      <w:r>
        <w:t xml:space="preserve">        </w:t>
      </w:r>
      <w:proofErr w:type="spellStart"/>
      <w:r>
        <w:t>ueId</w:t>
      </w:r>
      <w:proofErr w:type="spellEnd"/>
      <w:r>
        <w:t>:</w:t>
      </w:r>
    </w:p>
    <w:p w14:paraId="677BD0B1" w14:textId="77777777" w:rsidR="009274DC" w:rsidRDefault="009274DC" w:rsidP="009274DC">
      <w:pPr>
        <w:pStyle w:val="PL"/>
        <w:rPr>
          <w:rFonts w:eastAsia="DengXian"/>
        </w:rPr>
      </w:pPr>
      <w:r>
        <w:t xml:space="preserve">          $ref: 'TS29571_CommonData.yaml#/components/schemas/</w:t>
      </w:r>
      <w:proofErr w:type="spellStart"/>
      <w:r>
        <w:t>Gpsi</w:t>
      </w:r>
      <w:proofErr w:type="spellEnd"/>
      <w:r>
        <w:t>'</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D138A36" w14:textId="77777777" w:rsidR="009274DC" w:rsidRDefault="009274DC" w:rsidP="009274DC">
      <w:pPr>
        <w:pStyle w:val="PL"/>
      </w:pPr>
      <w:r>
        <w:rPr>
          <w:rFonts w:eastAsia="DengXian"/>
        </w:rPr>
        <w:t xml:space="preserve">          description: List of subscription IDs for the capability </w:t>
      </w:r>
      <w:proofErr w:type="spellStart"/>
      <w:r>
        <w:rPr>
          <w:rFonts w:eastAsia="DengXian"/>
        </w:rPr>
        <w:t>expsoure</w:t>
      </w:r>
      <w:proofErr w:type="spellEnd"/>
      <w:r>
        <w:rPr>
          <w:rFonts w:eastAsia="DengXian"/>
        </w:rPr>
        <w:t xml:space="preserve"> for the EEC ID.</w:t>
      </w:r>
    </w:p>
    <w:p w14:paraId="21AA181B" w14:textId="77777777" w:rsidR="009274DC" w:rsidRDefault="009274DC" w:rsidP="009274DC">
      <w:pPr>
        <w:pStyle w:val="PL"/>
      </w:pPr>
      <w:r>
        <w:t xml:space="preserve">        </w:t>
      </w:r>
      <w:proofErr w:type="spellStart"/>
      <w:r>
        <w:t>ueLoc</w:t>
      </w:r>
      <w:proofErr w:type="spellEnd"/>
      <w:r>
        <w:t>:</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w:t>
      </w:r>
      <w:proofErr w:type="spellStart"/>
      <w:r>
        <w:t>acProfs</w:t>
      </w:r>
      <w:proofErr w:type="spellEnd"/>
      <w:r>
        <w:t>:</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w:t>
      </w:r>
      <w:proofErr w:type="spellStart"/>
      <w:r>
        <w:t>sessCntxs</w:t>
      </w:r>
      <w:proofErr w:type="spellEnd"/>
      <w:r>
        <w:t>:</w:t>
      </w:r>
    </w:p>
    <w:p w14:paraId="5C16B814" w14:textId="77777777" w:rsidR="009274DC" w:rsidRDefault="009274DC" w:rsidP="009274DC">
      <w:pPr>
        <w:pStyle w:val="PL"/>
      </w:pPr>
      <w:r>
        <w:t xml:space="preserve">            $ref: '#/components/schemas/</w:t>
      </w:r>
      <w:proofErr w:type="spellStart"/>
      <w:r>
        <w:t>SessionContexts</w:t>
      </w:r>
      <w:proofErr w:type="spellEnd"/>
      <w:r>
        <w:t>'</w:t>
      </w:r>
    </w:p>
    <w:p w14:paraId="6EA0AFAE" w14:textId="77777777" w:rsidR="009274DC" w:rsidRDefault="009274DC" w:rsidP="009274DC">
      <w:pPr>
        <w:pStyle w:val="PL"/>
        <w:rPr>
          <w:rFonts w:eastAsia="DengXian"/>
        </w:rPr>
      </w:pPr>
      <w:r>
        <w:rPr>
          <w:rFonts w:eastAsia="DengXian"/>
        </w:rPr>
        <w:t xml:space="preserve">        </w:t>
      </w:r>
      <w:proofErr w:type="spellStart"/>
      <w:r>
        <w:rPr>
          <w:rFonts w:eastAsia="DengXian"/>
        </w:rPr>
        <w:t>eecSrvContSupp</w:t>
      </w:r>
      <w:proofErr w:type="spellEnd"/>
      <w:r>
        <w:rPr>
          <w:rFonts w:eastAsia="DengXian"/>
        </w:rPr>
        <w:t>:</w:t>
      </w:r>
    </w:p>
    <w:p w14:paraId="25808CF1" w14:textId="77777777" w:rsidR="009274DC" w:rsidRDefault="009274DC" w:rsidP="009274DC">
      <w:pPr>
        <w:pStyle w:val="PL"/>
      </w:pPr>
      <w:r>
        <w:t xml:space="preserve">            $ref: '#/components/schemas/</w:t>
      </w:r>
      <w:proofErr w:type="spellStart"/>
      <w:r>
        <w:t>EECSrvContinuitySupport</w:t>
      </w:r>
      <w:proofErr w:type="spellEnd"/>
      <w:r>
        <w:t>'</w:t>
      </w:r>
    </w:p>
    <w:p w14:paraId="4FABAE3A" w14:textId="77777777" w:rsidR="009274DC" w:rsidRDefault="009274DC" w:rsidP="009274DC">
      <w:pPr>
        <w:pStyle w:val="PL"/>
        <w:rPr>
          <w:rFonts w:eastAsia="DengXian"/>
        </w:rPr>
      </w:pPr>
      <w:r>
        <w:rPr>
          <w:rFonts w:eastAsia="DengXian"/>
        </w:rPr>
        <w:t xml:space="preserve">        </w:t>
      </w:r>
      <w:proofErr w:type="spellStart"/>
      <w:r>
        <w:rPr>
          <w:rFonts w:eastAsia="DengXian"/>
        </w:rPr>
        <w:t>ueMobSuppInd</w:t>
      </w:r>
      <w:proofErr w:type="spellEnd"/>
      <w:r>
        <w:rPr>
          <w:rFonts w:eastAsia="DengXian"/>
        </w:rPr>
        <w:t>:</w:t>
      </w:r>
    </w:p>
    <w:p w14:paraId="0847B526" w14:textId="77777777" w:rsidR="009274DC" w:rsidRDefault="009274DC" w:rsidP="009274DC">
      <w:pPr>
        <w:pStyle w:val="PL"/>
        <w:rPr>
          <w:rFonts w:eastAsia="DengXian"/>
        </w:rPr>
      </w:pPr>
      <w:r>
        <w:rPr>
          <w:rFonts w:eastAsia="DengXian"/>
        </w:rPr>
        <w:t xml:space="preserve">          type: </w:t>
      </w:r>
      <w:proofErr w:type="spellStart"/>
      <w:r>
        <w:rPr>
          <w:rFonts w:eastAsia="DengXian"/>
        </w:rPr>
        <w:t>boolean</w:t>
      </w:r>
      <w:proofErr w:type="spellEnd"/>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w:t>
      </w:r>
      <w:proofErr w:type="spellStart"/>
      <w:r>
        <w:t>eecId</w:t>
      </w:r>
      <w:proofErr w:type="spellEnd"/>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w:t>
      </w:r>
      <w:proofErr w:type="spellStart"/>
      <w:r>
        <w:t>EECSrvContinuitySupport</w:t>
      </w:r>
      <w:proofErr w:type="spellEnd"/>
      <w:r>
        <w: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w:t>
      </w:r>
      <w:proofErr w:type="spellStart"/>
      <w:r>
        <w:rPr>
          <w:rFonts w:eastAsia="DengXian"/>
        </w:rPr>
        <w:t>srvContSupp</w:t>
      </w:r>
      <w:proofErr w:type="spellEnd"/>
      <w:r>
        <w:rPr>
          <w:rFonts w:eastAsia="DengXian"/>
        </w:rPr>
        <w:t>:</w:t>
      </w:r>
    </w:p>
    <w:p w14:paraId="096FF1B7" w14:textId="77777777" w:rsidR="009274DC" w:rsidRDefault="009274DC" w:rsidP="009274DC">
      <w:pPr>
        <w:pStyle w:val="PL"/>
        <w:rPr>
          <w:rFonts w:eastAsia="DengXian"/>
        </w:rPr>
      </w:pPr>
      <w:r>
        <w:rPr>
          <w:rFonts w:eastAsia="DengXian"/>
        </w:rPr>
        <w:t xml:space="preserve">          type: </w:t>
      </w:r>
      <w:proofErr w:type="spellStart"/>
      <w:r>
        <w:rPr>
          <w:rFonts w:eastAsia="DengXian"/>
        </w:rPr>
        <w:t>boolean</w:t>
      </w:r>
      <w:proofErr w:type="spellEnd"/>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w:t>
      </w:r>
      <w:proofErr w:type="gramStart"/>
      <w:r>
        <w:t>supports</w:t>
      </w:r>
      <w:proofErr w:type="gramEnd"/>
      <w:r>
        <w:t xml:space="preserve">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w:t>
      </w:r>
      <w:proofErr w:type="spellStart"/>
      <w:r>
        <w:rPr>
          <w:rFonts w:eastAsia="DengXian"/>
        </w:rPr>
        <w:t>acrScenarios</w:t>
      </w:r>
      <w:proofErr w:type="spellEnd"/>
      <w:r>
        <w:rPr>
          <w:rFonts w:eastAsia="DengXian"/>
        </w:rPr>
        <w:t>:</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w:t>
      </w:r>
      <w:proofErr w:type="spellStart"/>
      <w:r>
        <w:t>srvContSupp</w:t>
      </w:r>
      <w:proofErr w:type="spellEnd"/>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777" w:name="_Toc97045974"/>
      <w:bookmarkStart w:id="7778" w:name="_Toc97155719"/>
      <w:bookmarkStart w:id="7779" w:name="_Toc101521775"/>
      <w:bookmarkStart w:id="7780" w:name="_Toc138762086"/>
      <w:bookmarkStart w:id="7781" w:name="_Toc145708349"/>
      <w:bookmarkStart w:id="7782" w:name="_Toc160570931"/>
      <w:bookmarkStart w:id="7783" w:name="_Toc162008527"/>
      <w:bookmarkStart w:id="7784" w:name="_Toc200970291"/>
      <w:r>
        <w:t>A.</w:t>
      </w:r>
      <w:r w:rsidR="00BC7A82">
        <w:t>9</w:t>
      </w:r>
      <w:r>
        <w:tab/>
      </w:r>
      <w:proofErr w:type="spellStart"/>
      <w:r w:rsidRPr="00F477AF">
        <w:t>Eees_</w:t>
      </w:r>
      <w:r>
        <w:t>EELManaged</w:t>
      </w:r>
      <w:r w:rsidRPr="00F477AF">
        <w:t>ACR</w:t>
      </w:r>
      <w:proofErr w:type="spellEnd"/>
      <w:r>
        <w:rPr>
          <w:noProof/>
          <w:lang w:eastAsia="zh-CN"/>
        </w:rPr>
        <w:t xml:space="preserve"> </w:t>
      </w:r>
      <w:bookmarkStart w:id="7785" w:name="_Toc94194974"/>
      <w:bookmarkStart w:id="7786" w:name="_Toc97042832"/>
      <w:r>
        <w:t>API</w:t>
      </w:r>
      <w:bookmarkEnd w:id="7777"/>
      <w:bookmarkEnd w:id="7778"/>
      <w:bookmarkEnd w:id="7779"/>
      <w:bookmarkEnd w:id="7780"/>
      <w:bookmarkEnd w:id="7781"/>
      <w:bookmarkEnd w:id="7782"/>
      <w:bookmarkEnd w:id="7783"/>
      <w:bookmarkEnd w:id="7784"/>
      <w:bookmarkEnd w:id="7785"/>
      <w:bookmarkEnd w:id="7786"/>
    </w:p>
    <w:p w14:paraId="1C60EC43" w14:textId="77777777" w:rsidR="00A040B3" w:rsidRDefault="00A040B3" w:rsidP="00A040B3">
      <w:pPr>
        <w:pStyle w:val="PL"/>
      </w:pPr>
      <w:bookmarkStart w:id="7787" w:name="_Hlk514243590"/>
      <w:bookmarkStart w:id="7788" w:name="_Hlk515634373"/>
      <w:bookmarkStart w:id="7789" w:name="_Hlk515642979"/>
      <w:proofErr w:type="spellStart"/>
      <w:r>
        <w:t>openapi</w:t>
      </w:r>
      <w:proofErr w:type="spellEnd"/>
      <w:r>
        <w:t>: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lastRenderedPageBreak/>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proofErr w:type="spellStart"/>
      <w:r>
        <w:t>externalDocs</w:t>
      </w:r>
      <w:proofErr w:type="spellEnd"/>
      <w:r>
        <w:t>:</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787"/>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w:t>
      </w:r>
      <w:proofErr w:type="spellStart"/>
      <w:r>
        <w:t>apiRoot</w:t>
      </w:r>
      <w:proofErr w:type="spellEnd"/>
      <w:r>
        <w:t>}/</w:t>
      </w:r>
      <w:proofErr w:type="spellStart"/>
      <w:r>
        <w:t>eees</w:t>
      </w:r>
      <w:proofErr w:type="spellEnd"/>
      <w:r>
        <w:t>-eel-</w:t>
      </w:r>
      <w:proofErr w:type="spellStart"/>
      <w:r>
        <w:t>acr</w:t>
      </w:r>
      <w:proofErr w:type="spellEnd"/>
      <w:r>
        <w:t>/v1'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w:t>
      </w:r>
      <w:proofErr w:type="spellStart"/>
      <w:r>
        <w:t>apiRoot</w:t>
      </w:r>
      <w:proofErr w:type="spellEnd"/>
      <w:r>
        <w: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w:t>
      </w:r>
      <w:proofErr w:type="spellStart"/>
      <w:r>
        <w:t>apiRoot</w:t>
      </w:r>
      <w:proofErr w:type="spellEnd"/>
      <w:r>
        <w:t xml:space="preserve">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w:t>
      </w:r>
      <w:proofErr w:type="gramStart"/>
      <w:r>
        <w:t>request</w:t>
      </w:r>
      <w:proofErr w:type="gramEnd"/>
      <w:r>
        <w:t>-</w:t>
      </w:r>
      <w:proofErr w:type="spellStart"/>
      <w:r>
        <w:t>eelacr</w:t>
      </w:r>
      <w:proofErr w:type="spellEnd"/>
      <w:r>
        <w:t>:</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proofErr w:type="gramStart"/>
      <w:r>
        <w:rPr>
          <w:lang w:eastAsia="ko-KR"/>
        </w:rPr>
        <w:t>e.g.</w:t>
      </w:r>
      <w:proofErr w:type="gramEnd"/>
      <w:r>
        <w:rPr>
          <w:lang w:eastAsia="ko-KR"/>
        </w:rPr>
        <w:t xml:space="preserv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RequestEELManagedACR</w:t>
      </w:r>
      <w:proofErr w:type="spellEnd"/>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w:t>
      </w:r>
      <w:proofErr w:type="spellStart"/>
      <w:r>
        <w:t>requestBody</w:t>
      </w:r>
      <w:proofErr w:type="spellEnd"/>
      <w:r>
        <w:t>:</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w:t>
      </w:r>
      <w:proofErr w:type="spellStart"/>
      <w:r>
        <w:t>EELACRReq</w:t>
      </w:r>
      <w:proofErr w:type="spellEnd"/>
      <w:r>
        <w:t>'</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w:t>
      </w:r>
      <w:proofErr w:type="spellStart"/>
      <w:r>
        <w:t>EELACRResp</w:t>
      </w:r>
      <w:proofErr w:type="spellEnd"/>
      <w:r>
        <w:t>'</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w:t>
      </w:r>
      <w:proofErr w:type="gramStart"/>
      <w:r>
        <w:t>subscriptions</w:t>
      </w:r>
      <w:proofErr w:type="gramEnd"/>
      <w:r>
        <w:t>:</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w:t>
      </w:r>
      <w:r>
        <w:t>ACTStatusSubscriptions</w:t>
      </w:r>
      <w:proofErr w:type="spellEnd"/>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lastRenderedPageBreak/>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w:t>
      </w:r>
      <w:proofErr w:type="spellStart"/>
      <w:r>
        <w:t>ACTStatusSubsc</w:t>
      </w:r>
      <w:proofErr w:type="spellEnd"/>
      <w:r>
        <w:t>'</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t>CreateACTStatusSubsc</w:t>
      </w:r>
      <w:proofErr w:type="spellEnd"/>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w:t>
      </w:r>
      <w:proofErr w:type="spellStart"/>
      <w:r>
        <w:t>requestBody</w:t>
      </w:r>
      <w:proofErr w:type="spellEnd"/>
      <w:r>
        <w:t>:</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w:t>
      </w:r>
      <w:proofErr w:type="spellStart"/>
      <w:r>
        <w:t>ACTStatusSubsc</w:t>
      </w:r>
      <w:proofErr w:type="spellEnd"/>
      <w:r>
        <w:t>'</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w:t>
      </w:r>
      <w:proofErr w:type="spellStart"/>
      <w:r>
        <w:t>ACTStatusSubsc</w:t>
      </w:r>
      <w:proofErr w:type="spellEnd"/>
      <w:r>
        <w:t>'</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w:t>
      </w:r>
      <w:proofErr w:type="spellStart"/>
      <w:r>
        <w:t>callbacks</w:t>
      </w:r>
      <w:proofErr w:type="spellEnd"/>
      <w:r>
        <w:t>:</w:t>
      </w:r>
    </w:p>
    <w:p w14:paraId="24F0E064" w14:textId="77777777" w:rsidR="00A040B3" w:rsidRDefault="00A040B3" w:rsidP="00A040B3">
      <w:pPr>
        <w:pStyle w:val="PL"/>
      </w:pPr>
      <w:r>
        <w:lastRenderedPageBreak/>
        <w:t xml:space="preserve">        </w:t>
      </w:r>
      <w:proofErr w:type="spellStart"/>
      <w:r>
        <w:t>ACTStatusNotification</w:t>
      </w:r>
      <w:proofErr w:type="spellEnd"/>
      <w:r>
        <w:t>:</w:t>
      </w:r>
    </w:p>
    <w:p w14:paraId="47DD2D07" w14:textId="77777777" w:rsidR="00A040B3" w:rsidRDefault="00A040B3" w:rsidP="00A040B3">
      <w:pPr>
        <w:pStyle w:val="PL"/>
      </w:pPr>
      <w:r>
        <w:t xml:space="preserve">          '{$</w:t>
      </w:r>
      <w:proofErr w:type="spellStart"/>
      <w:proofErr w:type="gramStart"/>
      <w:r>
        <w:t>request.body</w:t>
      </w:r>
      <w:proofErr w:type="spellEnd"/>
      <w:proofErr w:type="gramEnd"/>
      <w:r>
        <w:t>#/notificationUri}/act-status':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w:t>
      </w:r>
      <w:proofErr w:type="spellStart"/>
      <w:r>
        <w:t>requestBody</w:t>
      </w:r>
      <w:proofErr w:type="spellEnd"/>
      <w:r>
        <w:t>:</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w:t>
      </w:r>
      <w:proofErr w:type="spellStart"/>
      <w:r>
        <w:t>ACT</w:t>
      </w:r>
      <w:r w:rsidRPr="00E025F0">
        <w:t>StatusNotif</w:t>
      </w:r>
      <w:proofErr w:type="spellEnd"/>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w:t>
      </w:r>
      <w:proofErr w:type="spellStart"/>
      <w:r>
        <w:rPr>
          <w:lang w:eastAsia="es-ES"/>
        </w:rPr>
        <w:t>subscriptionId</w:t>
      </w:r>
      <w:proofErr w:type="spellEnd"/>
      <w:r>
        <w:rPr>
          <w:lang w:eastAsia="es-ES"/>
        </w:rPr>
        <w:t>}:</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w:t>
      </w:r>
      <w:r>
        <w:t>ACTStatusSubscription</w:t>
      </w:r>
      <w:proofErr w:type="spellEnd"/>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w:t>
      </w:r>
      <w:proofErr w:type="spellStart"/>
      <w:r>
        <w:rPr>
          <w:lang w:eastAsia="es-ES"/>
        </w:rPr>
        <w:t>subscriptionId</w:t>
      </w:r>
      <w:proofErr w:type="spellEnd"/>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proofErr w:type="spellStart"/>
      <w:r>
        <w:t>ACTStatusSubsc</w:t>
      </w:r>
      <w:proofErr w:type="spellEnd"/>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lastRenderedPageBreak/>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w:t>
      </w:r>
      <w:proofErr w:type="spellStart"/>
      <w:r>
        <w:rPr>
          <w:lang w:val="en-US"/>
        </w:rPr>
        <w:t>clientCredentials</w:t>
      </w:r>
      <w:proofErr w:type="spellEnd"/>
      <w:r>
        <w:rPr>
          <w:lang w:val="en-US"/>
        </w:rPr>
        <w:t>:</w:t>
      </w:r>
    </w:p>
    <w:p w14:paraId="2F0F98D2" w14:textId="77777777" w:rsidR="00A641BF" w:rsidRDefault="00A641BF" w:rsidP="00A641BF">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788"/>
    <w:bookmarkEnd w:id="7789"/>
    <w:p w14:paraId="67449A3B" w14:textId="77777777" w:rsidR="00A040B3" w:rsidRDefault="00A040B3" w:rsidP="00A040B3">
      <w:pPr>
        <w:pStyle w:val="PL"/>
      </w:pPr>
      <w:r>
        <w:t xml:space="preserve">    </w:t>
      </w:r>
      <w:proofErr w:type="spellStart"/>
      <w:r>
        <w:t>EELACRReq</w:t>
      </w:r>
      <w:proofErr w:type="spellEnd"/>
      <w:r>
        <w:t>:</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proofErr w:type="gramStart"/>
      <w:r w:rsidR="00A040B3">
        <w:rPr>
          <w:lang w:eastAsia="ko-KR"/>
        </w:rPr>
        <w:t>e.g.</w:t>
      </w:r>
      <w:proofErr w:type="gramEnd"/>
      <w:r w:rsidR="00A040B3">
        <w:rPr>
          <w:lang w:eastAsia="ko-KR"/>
        </w:rPr>
        <w:t xml:space="preserve">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w:t>
      </w:r>
      <w:proofErr w:type="spellStart"/>
      <w:r>
        <w:t>ueId</w:t>
      </w:r>
      <w:proofErr w:type="spellEnd"/>
      <w:r>
        <w:t>:</w:t>
      </w:r>
    </w:p>
    <w:p w14:paraId="5E485866" w14:textId="77777777" w:rsidR="00A040B3" w:rsidRDefault="00A040B3" w:rsidP="00A040B3">
      <w:pPr>
        <w:pStyle w:val="PL"/>
      </w:pPr>
      <w:r>
        <w:t xml:space="preserve">          $ref: 'TS29571_CommonData.yaml#/components/schemas/</w:t>
      </w:r>
      <w:proofErr w:type="spellStart"/>
      <w:r>
        <w:t>Gpsi</w:t>
      </w:r>
      <w:proofErr w:type="spellEnd"/>
      <w:r>
        <w:t>'</w:t>
      </w:r>
    </w:p>
    <w:p w14:paraId="18743280" w14:textId="77777777" w:rsidR="00A040B3" w:rsidRDefault="00A040B3" w:rsidP="00A040B3">
      <w:pPr>
        <w:pStyle w:val="PL"/>
      </w:pPr>
      <w:r>
        <w:t xml:space="preserve">        </w:t>
      </w:r>
      <w:proofErr w:type="spellStart"/>
      <w:r>
        <w:t>easCharacs</w:t>
      </w:r>
      <w:proofErr w:type="spellEnd"/>
      <w:r>
        <w:t>:</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7163A7C" w14:textId="77777777" w:rsidR="00A040B3" w:rsidRDefault="00A040B3" w:rsidP="00A040B3">
      <w:pPr>
        <w:pStyle w:val="PL"/>
      </w:pPr>
      <w:r>
        <w:t xml:space="preserve">        </w:t>
      </w:r>
      <w:proofErr w:type="spellStart"/>
      <w:r>
        <w:t>appCtxtStoreAddr</w:t>
      </w:r>
      <w:proofErr w:type="spellEnd"/>
      <w:r>
        <w:t>:</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w:t>
      </w:r>
      <w:proofErr w:type="spellStart"/>
      <w:r>
        <w:t>suppFeat</w:t>
      </w:r>
      <w:proofErr w:type="spellEnd"/>
      <w:r>
        <w:t>:</w:t>
      </w:r>
    </w:p>
    <w:p w14:paraId="5E99D054" w14:textId="77777777" w:rsidR="00A040B3" w:rsidRDefault="00A040B3" w:rsidP="00A040B3">
      <w:pPr>
        <w:pStyle w:val="PL"/>
      </w:pPr>
      <w:r>
        <w:t xml:space="preserve">          $ref: 'TS29571_CommonData.yaml#/components/schemas/</w:t>
      </w:r>
      <w:proofErr w:type="spellStart"/>
      <w:r>
        <w:t>SupportedFeatures</w:t>
      </w:r>
      <w:proofErr w:type="spellEnd"/>
      <w:r>
        <w:t>'</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w:t>
      </w:r>
      <w:proofErr w:type="spellStart"/>
      <w:r>
        <w:t>ueId</w:t>
      </w:r>
      <w:proofErr w:type="spellEnd"/>
    </w:p>
    <w:p w14:paraId="6093A177" w14:textId="77777777" w:rsidR="00A040B3" w:rsidRDefault="00A040B3" w:rsidP="00A040B3">
      <w:pPr>
        <w:pStyle w:val="PL"/>
      </w:pPr>
      <w:r>
        <w:t xml:space="preserve">        - </w:t>
      </w:r>
      <w:proofErr w:type="spellStart"/>
      <w:r>
        <w:t>easCharacs</w:t>
      </w:r>
      <w:proofErr w:type="spellEnd"/>
    </w:p>
    <w:p w14:paraId="1AA631D7" w14:textId="77777777" w:rsidR="00A040B3" w:rsidRDefault="00A040B3" w:rsidP="00A040B3">
      <w:pPr>
        <w:pStyle w:val="PL"/>
      </w:pPr>
    </w:p>
    <w:p w14:paraId="74D2D640" w14:textId="77777777" w:rsidR="00A040B3" w:rsidRDefault="00A040B3" w:rsidP="00A040B3">
      <w:pPr>
        <w:pStyle w:val="PL"/>
      </w:pPr>
      <w:r>
        <w:t xml:space="preserve">    </w:t>
      </w:r>
      <w:proofErr w:type="spellStart"/>
      <w:r>
        <w:t>EELACRResp</w:t>
      </w:r>
      <w:proofErr w:type="spellEnd"/>
      <w:r>
        <w:t>:</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w:t>
      </w:r>
      <w:proofErr w:type="spellStart"/>
      <w:r>
        <w:t>appCtxtStoreAddr</w:t>
      </w:r>
      <w:proofErr w:type="spellEnd"/>
      <w:r>
        <w:t>:</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w:t>
      </w:r>
      <w:proofErr w:type="spellStart"/>
      <w:r>
        <w:t>suppFeat</w:t>
      </w:r>
      <w:proofErr w:type="spellEnd"/>
      <w:r>
        <w:t>:</w:t>
      </w:r>
    </w:p>
    <w:p w14:paraId="3901B9E2" w14:textId="77777777" w:rsidR="00A040B3" w:rsidRDefault="00A040B3" w:rsidP="00A040B3">
      <w:pPr>
        <w:pStyle w:val="PL"/>
      </w:pPr>
      <w:r>
        <w:t xml:space="preserve">          $ref: 'TS29571_CommonData.yaml#/components/schemas/</w:t>
      </w:r>
      <w:proofErr w:type="spellStart"/>
      <w:r>
        <w:t>SupportedFeatures</w:t>
      </w:r>
      <w:proofErr w:type="spellEnd"/>
      <w:r>
        <w:t>'</w:t>
      </w:r>
    </w:p>
    <w:p w14:paraId="1244DA96" w14:textId="77777777" w:rsidR="00A040B3" w:rsidRDefault="00A040B3" w:rsidP="00A040B3">
      <w:pPr>
        <w:pStyle w:val="PL"/>
      </w:pPr>
    </w:p>
    <w:p w14:paraId="76826AE8" w14:textId="77777777" w:rsidR="00A040B3" w:rsidRDefault="00A040B3" w:rsidP="00A040B3">
      <w:pPr>
        <w:pStyle w:val="PL"/>
      </w:pPr>
      <w:r>
        <w:t xml:space="preserve">    </w:t>
      </w:r>
      <w:proofErr w:type="spellStart"/>
      <w:r>
        <w:t>ACTStatusSubsc</w:t>
      </w:r>
      <w:proofErr w:type="spellEnd"/>
      <w:r>
        <w:t>:</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w:t>
      </w:r>
      <w:proofErr w:type="spellStart"/>
      <w:r>
        <w:t>easId</w:t>
      </w:r>
      <w:proofErr w:type="spellEnd"/>
      <w:r>
        <w:t>:</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xml:space="preserve">, </w:t>
      </w:r>
      <w:proofErr w:type="gramStart"/>
      <w:r>
        <w:rPr>
          <w:rFonts w:cs="Arial"/>
          <w:szCs w:val="18"/>
        </w:rPr>
        <w:t>e.g.</w:t>
      </w:r>
      <w:proofErr w:type="gramEnd"/>
      <w:r>
        <w:rPr>
          <w:rFonts w:cs="Arial"/>
          <w:szCs w:val="18"/>
        </w:rPr>
        <w:t xml:space="preserve"> URI, FQDN</w:t>
      </w:r>
      <w:r>
        <w:t>.</w:t>
      </w:r>
    </w:p>
    <w:p w14:paraId="36C251CC" w14:textId="77777777" w:rsidR="00A040B3" w:rsidRDefault="00A040B3" w:rsidP="00A040B3">
      <w:pPr>
        <w:pStyle w:val="PL"/>
      </w:pPr>
      <w:r>
        <w:t xml:space="preserve">        </w:t>
      </w:r>
      <w:proofErr w:type="spellStart"/>
      <w:r>
        <w:t>notificationUri</w:t>
      </w:r>
      <w:proofErr w:type="spellEnd"/>
      <w:r>
        <w:t>:</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w:t>
      </w:r>
      <w:proofErr w:type="spellStart"/>
      <w:r>
        <w:t>suppFeat</w:t>
      </w:r>
      <w:proofErr w:type="spellEnd"/>
      <w:r>
        <w:t>:</w:t>
      </w:r>
    </w:p>
    <w:p w14:paraId="4A9193FE" w14:textId="77777777" w:rsidR="00A040B3" w:rsidRDefault="00A040B3" w:rsidP="00A040B3">
      <w:pPr>
        <w:pStyle w:val="PL"/>
      </w:pPr>
      <w:r>
        <w:t xml:space="preserve">          $ref: 'TS29571_CommonData.yaml#/components/schemas/</w:t>
      </w:r>
      <w:proofErr w:type="spellStart"/>
      <w:r>
        <w:t>SupportedFeatures</w:t>
      </w:r>
      <w:proofErr w:type="spellEnd"/>
      <w:r>
        <w:t>'</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w:t>
      </w:r>
      <w:proofErr w:type="spellStart"/>
      <w:r>
        <w:t>easId</w:t>
      </w:r>
      <w:proofErr w:type="spellEnd"/>
    </w:p>
    <w:p w14:paraId="5705BF3D" w14:textId="77777777" w:rsidR="00A040B3" w:rsidRDefault="00A040B3" w:rsidP="00A040B3">
      <w:pPr>
        <w:pStyle w:val="PL"/>
      </w:pPr>
      <w:r>
        <w:t xml:space="preserve">        - </w:t>
      </w:r>
      <w:proofErr w:type="spellStart"/>
      <w:r>
        <w:t>notificationUri</w:t>
      </w:r>
      <w:proofErr w:type="spellEnd"/>
    </w:p>
    <w:p w14:paraId="12865DA1" w14:textId="77777777" w:rsidR="00A040B3" w:rsidRDefault="00A040B3" w:rsidP="00A040B3">
      <w:pPr>
        <w:pStyle w:val="PL"/>
      </w:pPr>
    </w:p>
    <w:p w14:paraId="47C2B47E" w14:textId="77777777" w:rsidR="00A040B3" w:rsidRDefault="00A040B3" w:rsidP="00A040B3">
      <w:pPr>
        <w:pStyle w:val="PL"/>
      </w:pPr>
      <w:r>
        <w:t xml:space="preserve">    </w:t>
      </w:r>
      <w:proofErr w:type="spellStart"/>
      <w:r>
        <w:t>ACTStatusNotif</w:t>
      </w:r>
      <w:proofErr w:type="spellEnd"/>
      <w:r>
        <w:t>:</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w:t>
      </w:r>
      <w:proofErr w:type="spellStart"/>
      <w:r>
        <w:t>subscriptionId</w:t>
      </w:r>
      <w:proofErr w:type="spellEnd"/>
      <w:r>
        <w:t>:</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w:t>
      </w:r>
      <w:proofErr w:type="spellStart"/>
      <w:r>
        <w:t>actStatus</w:t>
      </w:r>
      <w:proofErr w:type="spellEnd"/>
      <w:r>
        <w:t>:</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w:t>
      </w:r>
      <w:proofErr w:type="spellStart"/>
      <w:r>
        <w:t>subscriptionId</w:t>
      </w:r>
      <w:proofErr w:type="spellEnd"/>
    </w:p>
    <w:p w14:paraId="6C80C856" w14:textId="0B1B9B02" w:rsidR="000966F6" w:rsidRDefault="000966F6" w:rsidP="000966F6">
      <w:pPr>
        <w:pStyle w:val="PL"/>
      </w:pPr>
      <w:r>
        <w:t xml:space="preserve">        - </w:t>
      </w:r>
      <w:proofErr w:type="spellStart"/>
      <w:r>
        <w:t>actStatus</w:t>
      </w:r>
      <w:proofErr w:type="spellEnd"/>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790" w:name="_Toc97042833"/>
      <w:bookmarkStart w:id="7791" w:name="_Toc97045975"/>
      <w:bookmarkStart w:id="7792" w:name="_Toc97155720"/>
      <w:bookmarkStart w:id="7793" w:name="_Toc101521776"/>
      <w:bookmarkStart w:id="7794" w:name="_Toc138762087"/>
      <w:bookmarkStart w:id="7795" w:name="_Toc145708350"/>
      <w:bookmarkStart w:id="7796" w:name="_Toc160570932"/>
      <w:bookmarkStart w:id="7797" w:name="_Toc162008528"/>
      <w:bookmarkStart w:id="7798" w:name="_Toc200970292"/>
      <w:r>
        <w:t>A.</w:t>
      </w:r>
      <w:r w:rsidR="00BC7A82">
        <w:t>10</w:t>
      </w:r>
      <w:r>
        <w:tab/>
      </w:r>
      <w:proofErr w:type="spellStart"/>
      <w:r w:rsidRPr="00310802">
        <w:t>Eees_ACRStatusUpdate</w:t>
      </w:r>
      <w:proofErr w:type="spellEnd"/>
      <w:r>
        <w:t xml:space="preserve"> API</w:t>
      </w:r>
      <w:bookmarkEnd w:id="7790"/>
      <w:bookmarkEnd w:id="7791"/>
      <w:bookmarkEnd w:id="7792"/>
      <w:bookmarkEnd w:id="7793"/>
      <w:bookmarkEnd w:id="7794"/>
      <w:bookmarkEnd w:id="7795"/>
      <w:bookmarkEnd w:id="7796"/>
      <w:bookmarkEnd w:id="7797"/>
      <w:bookmarkEnd w:id="7798"/>
    </w:p>
    <w:p w14:paraId="5FD6FA8A" w14:textId="77777777" w:rsidR="00A040B3" w:rsidRDefault="00A040B3" w:rsidP="00A040B3">
      <w:pPr>
        <w:pStyle w:val="PL"/>
      </w:pPr>
      <w:proofErr w:type="spellStart"/>
      <w:r>
        <w:t>openapi</w:t>
      </w:r>
      <w:proofErr w:type="spellEnd"/>
      <w:r>
        <w:t>: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proofErr w:type="spellStart"/>
      <w:r>
        <w:t>externalDocs</w:t>
      </w:r>
      <w:proofErr w:type="spellEnd"/>
      <w:r>
        <w:t>:</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w:t>
      </w:r>
      <w:proofErr w:type="spellStart"/>
      <w:r>
        <w:t>apiRoot</w:t>
      </w:r>
      <w:proofErr w:type="spellEnd"/>
      <w:r>
        <w:t>}/</w:t>
      </w:r>
      <w:proofErr w:type="spellStart"/>
      <w:r>
        <w:t>eees</w:t>
      </w:r>
      <w:proofErr w:type="spellEnd"/>
      <w:r>
        <w:t>-</w:t>
      </w:r>
      <w:proofErr w:type="spellStart"/>
      <w:r>
        <w:t>acrstatus</w:t>
      </w:r>
      <w:proofErr w:type="spellEnd"/>
      <w:r>
        <w:t>-update/v1'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w:t>
      </w:r>
      <w:proofErr w:type="spellStart"/>
      <w:r>
        <w:t>apiRoot</w:t>
      </w:r>
      <w:proofErr w:type="spellEnd"/>
      <w:r>
        <w: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w:t>
      </w:r>
      <w:proofErr w:type="spellStart"/>
      <w:r>
        <w:t>apiRoot</w:t>
      </w:r>
      <w:proofErr w:type="spellEnd"/>
      <w:r>
        <w:t xml:space="preserve">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w:t>
      </w:r>
      <w:proofErr w:type="gramStart"/>
      <w:r>
        <w:t>request</w:t>
      </w:r>
      <w:proofErr w:type="gramEnd"/>
      <w:r>
        <w:t>-</w:t>
      </w:r>
      <w:proofErr w:type="spellStart"/>
      <w:r>
        <w:t>acrupdate</w:t>
      </w:r>
      <w:proofErr w:type="spellEnd"/>
      <w:r>
        <w:t>:</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update the information related to ACR (</w:t>
      </w:r>
      <w:proofErr w:type="gramStart"/>
      <w:r>
        <w:t>e.g.</w:t>
      </w:r>
      <w:proofErr w:type="gramEnd"/>
      <w:r>
        <w:t xml:space="preserve">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RequestACRUpdate</w:t>
      </w:r>
      <w:proofErr w:type="spellEnd"/>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w:t>
      </w:r>
      <w:proofErr w:type="spellStart"/>
      <w:r>
        <w:t>requestBody</w:t>
      </w:r>
      <w:proofErr w:type="spellEnd"/>
      <w:r>
        <w:t>:</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w:t>
      </w:r>
      <w:proofErr w:type="spellStart"/>
      <w:r>
        <w:t>ACRUpdateData</w:t>
      </w:r>
      <w:proofErr w:type="spellEnd"/>
      <w:r>
        <w:t>'</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w:t>
      </w:r>
      <w:proofErr w:type="spellStart"/>
      <w:r>
        <w:t>ACRDataStatus</w:t>
      </w:r>
      <w:proofErr w:type="spellEnd"/>
      <w:r>
        <w:t>'</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lastRenderedPageBreak/>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w:t>
      </w:r>
      <w:proofErr w:type="spellStart"/>
      <w:r>
        <w:rPr>
          <w:lang w:val="en-US"/>
        </w:rPr>
        <w:t>clientCredentials</w:t>
      </w:r>
      <w:proofErr w:type="spellEnd"/>
      <w:r>
        <w:rPr>
          <w:lang w:val="en-US"/>
        </w:rPr>
        <w:t>:</w:t>
      </w:r>
    </w:p>
    <w:p w14:paraId="579B6DF3" w14:textId="77777777" w:rsidR="00A641BF" w:rsidRDefault="00A641BF" w:rsidP="00A641BF">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w:t>
      </w:r>
      <w:proofErr w:type="spellStart"/>
      <w:r>
        <w:t>ACRUpdateData</w:t>
      </w:r>
      <w:proofErr w:type="spellEnd"/>
      <w:r>
        <w:t>:</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update the information related to ACR (</w:t>
      </w:r>
      <w:proofErr w:type="gramStart"/>
      <w:r w:rsidR="00A040B3">
        <w:t>e.g.</w:t>
      </w:r>
      <w:proofErr w:type="gramEnd"/>
      <w:r w:rsidR="00A040B3">
        <w:t xml:space="preserve">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w:t>
      </w:r>
      <w:proofErr w:type="spellStart"/>
      <w:r>
        <w:t>easId</w:t>
      </w:r>
      <w:proofErr w:type="spellEnd"/>
      <w:r>
        <w:t>:</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w:t>
      </w:r>
      <w:proofErr w:type="spellStart"/>
      <w:r>
        <w:t>acId</w:t>
      </w:r>
      <w:proofErr w:type="spellEnd"/>
      <w:r>
        <w:t>:</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w:t>
      </w:r>
      <w:proofErr w:type="spellStart"/>
      <w:r>
        <w:t>actResult</w:t>
      </w:r>
      <w:r w:rsidR="00067E07">
        <w:t>Info</w:t>
      </w:r>
      <w:proofErr w:type="spellEnd"/>
      <w:r>
        <w:t>:</w:t>
      </w:r>
    </w:p>
    <w:p w14:paraId="6DBF9132" w14:textId="79C99C5B" w:rsidR="00A040B3" w:rsidRDefault="00A040B3" w:rsidP="00A040B3">
      <w:pPr>
        <w:pStyle w:val="PL"/>
      </w:pPr>
      <w:r>
        <w:t xml:space="preserve">          $ref: '#/components/schemas/</w:t>
      </w:r>
      <w:proofErr w:type="spellStart"/>
      <w:r>
        <w:t>ACTResult</w:t>
      </w:r>
      <w:r w:rsidR="00067E07">
        <w:t>Info</w:t>
      </w:r>
      <w:proofErr w:type="spellEnd"/>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w:t>
      </w:r>
      <w:proofErr w:type="spellStart"/>
      <w:r>
        <w:t>easId</w:t>
      </w:r>
      <w:proofErr w:type="spellEnd"/>
    </w:p>
    <w:p w14:paraId="0B709AAD" w14:textId="77777777" w:rsidR="00FC3B1F" w:rsidRDefault="00FC3B1F" w:rsidP="00FC3B1F">
      <w:pPr>
        <w:pStyle w:val="PL"/>
      </w:pPr>
      <w:r>
        <w:t xml:space="preserve">      </w:t>
      </w:r>
      <w:proofErr w:type="spellStart"/>
      <w:r>
        <w:t>anyOf</w:t>
      </w:r>
      <w:proofErr w:type="spellEnd"/>
      <w:r>
        <w:t>:</w:t>
      </w:r>
    </w:p>
    <w:p w14:paraId="79EA85BB" w14:textId="77777777" w:rsidR="00FC3B1F" w:rsidRDefault="00FC3B1F" w:rsidP="00FC3B1F">
      <w:pPr>
        <w:pStyle w:val="PL"/>
      </w:pPr>
      <w:r>
        <w:t xml:space="preserve">        - required: [</w:t>
      </w:r>
      <w:proofErr w:type="spellStart"/>
      <w:r>
        <w:t>actResultInfo</w:t>
      </w:r>
      <w:proofErr w:type="spellEnd"/>
      <w:r>
        <w:t>]</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w:t>
      </w:r>
      <w:proofErr w:type="spellStart"/>
      <w:r>
        <w:t>ACRDataStatus</w:t>
      </w:r>
      <w:proofErr w:type="spellEnd"/>
      <w:r>
        <w:t>:</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w:t>
      </w:r>
      <w:proofErr w:type="spellStart"/>
      <w:r>
        <w:t>ACTResultInfo</w:t>
      </w:r>
      <w:proofErr w:type="spellEnd"/>
      <w:r>
        <w:t>:</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w:t>
      </w:r>
      <w:proofErr w:type="spellStart"/>
      <w:r>
        <w:t>actResult</w:t>
      </w:r>
      <w:proofErr w:type="spellEnd"/>
      <w:r>
        <w:t>:</w:t>
      </w:r>
    </w:p>
    <w:p w14:paraId="53980C43" w14:textId="77777777" w:rsidR="00FC3B1F" w:rsidRDefault="00FC3B1F" w:rsidP="00FC3B1F">
      <w:pPr>
        <w:pStyle w:val="PL"/>
      </w:pPr>
      <w:r>
        <w:t xml:space="preserve">          $ref: '#/components/schemas/</w:t>
      </w:r>
      <w:proofErr w:type="spellStart"/>
      <w:r>
        <w:t>ACTResult</w:t>
      </w:r>
      <w:proofErr w:type="spellEnd"/>
      <w:r>
        <w:t>'</w:t>
      </w:r>
    </w:p>
    <w:p w14:paraId="0B1B553D" w14:textId="77777777" w:rsidR="00FC3B1F" w:rsidRDefault="00FC3B1F" w:rsidP="00FC3B1F">
      <w:pPr>
        <w:pStyle w:val="PL"/>
      </w:pPr>
      <w:r>
        <w:t xml:space="preserve">        </w:t>
      </w:r>
      <w:proofErr w:type="spellStart"/>
      <w:r>
        <w:t>actFailureCause</w:t>
      </w:r>
      <w:proofErr w:type="spellEnd"/>
      <w:r>
        <w:t>:</w:t>
      </w:r>
    </w:p>
    <w:p w14:paraId="32A1B20B" w14:textId="77777777" w:rsidR="00FC3B1F" w:rsidRDefault="00FC3B1F" w:rsidP="00FC3B1F">
      <w:pPr>
        <w:pStyle w:val="PL"/>
      </w:pPr>
      <w:r>
        <w:t xml:space="preserve">          $ref: '#/components/schemas/</w:t>
      </w:r>
      <w:proofErr w:type="spellStart"/>
      <w:r>
        <w:t>ACTFailureCause</w:t>
      </w:r>
      <w:proofErr w:type="spellEnd"/>
      <w:r>
        <w:t>'</w:t>
      </w:r>
    </w:p>
    <w:p w14:paraId="00382246" w14:textId="77777777" w:rsidR="00FC3B1F" w:rsidRDefault="00FC3B1F" w:rsidP="00FC3B1F">
      <w:pPr>
        <w:pStyle w:val="PL"/>
      </w:pPr>
      <w:r>
        <w:t xml:space="preserve">        </w:t>
      </w:r>
      <w:proofErr w:type="spellStart"/>
      <w:r>
        <w:t>ueId</w:t>
      </w:r>
      <w:proofErr w:type="spellEnd"/>
      <w:r>
        <w:t>:</w:t>
      </w:r>
    </w:p>
    <w:p w14:paraId="0487757B" w14:textId="77777777" w:rsidR="00FC3B1F" w:rsidRDefault="00FC3B1F" w:rsidP="00FC3B1F">
      <w:pPr>
        <w:pStyle w:val="PL"/>
        <w:rPr>
          <w:rFonts w:eastAsia="DengXian"/>
        </w:rPr>
      </w:pPr>
      <w:r>
        <w:t xml:space="preserve">          $ref: 'TS29571_CommonData.yaml#/components/schemas/</w:t>
      </w:r>
      <w:proofErr w:type="spellStart"/>
      <w:r>
        <w:t>Gpsi</w:t>
      </w:r>
      <w:proofErr w:type="spellEnd"/>
      <w:r>
        <w:t>'</w:t>
      </w:r>
    </w:p>
    <w:p w14:paraId="5BB29CF1" w14:textId="77777777" w:rsidR="00FC3B1F" w:rsidRDefault="00FC3B1F" w:rsidP="00FC3B1F">
      <w:pPr>
        <w:pStyle w:val="PL"/>
      </w:pPr>
      <w:r>
        <w:t xml:space="preserve">        </w:t>
      </w:r>
      <w:proofErr w:type="spellStart"/>
      <w:r>
        <w:t>easEndPoint</w:t>
      </w:r>
      <w:proofErr w:type="spellEnd"/>
      <w:r>
        <w:t>:</w:t>
      </w:r>
    </w:p>
    <w:p w14:paraId="6E3BA6AC" w14:textId="77777777" w:rsidR="00FC3B1F" w:rsidRDefault="00FC3B1F" w:rsidP="00FC3B1F">
      <w:pPr>
        <w:pStyle w:val="PL"/>
      </w:pPr>
      <w:r>
        <w:t xml:space="preserve">          $ref: 'TS29558_Eees_EASRegistration.yaml#/components/schemas/</w:t>
      </w:r>
      <w:proofErr w:type="spellStart"/>
      <w:r>
        <w:t>EndPoint</w:t>
      </w:r>
      <w:proofErr w:type="spellEnd"/>
      <w:r>
        <w: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w:t>
      </w:r>
      <w:proofErr w:type="spellStart"/>
      <w:r>
        <w:t>actResult</w:t>
      </w:r>
      <w:proofErr w:type="spellEnd"/>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proofErr w:type="spellStart"/>
      <w:r>
        <w:t>ACTResult</w:t>
      </w:r>
      <w:proofErr w:type="spellEnd"/>
      <w:r w:rsidRPr="0097097D">
        <w:t>:</w:t>
      </w:r>
    </w:p>
    <w:p w14:paraId="4C63D79B" w14:textId="77777777" w:rsidR="00A040B3" w:rsidRDefault="00A040B3" w:rsidP="00A040B3">
      <w:pPr>
        <w:pStyle w:val="PL"/>
      </w:pPr>
      <w:r w:rsidRPr="000D2563">
        <w:t xml:space="preserve">      </w:t>
      </w:r>
      <w:proofErr w:type="spellStart"/>
      <w:r>
        <w:t>anyOf</w:t>
      </w:r>
      <w:proofErr w:type="spellEnd"/>
      <w:r>
        <w:t>:</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w:t>
      </w:r>
      <w:proofErr w:type="spellStart"/>
      <w:r>
        <w:t>enum</w:t>
      </w:r>
      <w:proofErr w:type="spellEnd"/>
      <w:r>
        <w:t>:</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proofErr w:type="spellStart"/>
      <w:r>
        <w:t>anyOf</w:t>
      </w:r>
      <w:proofErr w:type="spellEnd"/>
      <w:r>
        <w:t>:</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w:t>
      </w:r>
      <w:proofErr w:type="spellStart"/>
      <w:r>
        <w:t>enum</w:t>
      </w:r>
      <w:proofErr w:type="spellEnd"/>
      <w:r>
        <w:t>:</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w:t>
      </w:r>
      <w:proofErr w:type="spellStart"/>
      <w:r>
        <w:t>ACTFailureCause</w:t>
      </w:r>
      <w:proofErr w:type="spellEnd"/>
      <w:r w:rsidRPr="00123833">
        <w:t>:</w:t>
      </w:r>
    </w:p>
    <w:p w14:paraId="52340982" w14:textId="77777777" w:rsidR="00FC3B1F" w:rsidRDefault="00FC3B1F" w:rsidP="00FC3B1F">
      <w:pPr>
        <w:pStyle w:val="PL"/>
      </w:pPr>
      <w:r w:rsidRPr="000D2563">
        <w:t xml:space="preserve">      </w:t>
      </w:r>
      <w:proofErr w:type="spellStart"/>
      <w:r>
        <w:t>anyOf</w:t>
      </w:r>
      <w:proofErr w:type="spellEnd"/>
      <w:r>
        <w:t>:</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w:t>
      </w:r>
      <w:proofErr w:type="spellStart"/>
      <w:r>
        <w:t>enum</w:t>
      </w:r>
      <w:proofErr w:type="spellEnd"/>
      <w:r>
        <w:t>:</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799" w:name="_Toc85734612"/>
      <w:bookmarkStart w:id="7800" w:name="_Toc89431911"/>
      <w:bookmarkStart w:id="7801" w:name="_Toc97042830"/>
      <w:bookmarkStart w:id="7802" w:name="_Toc97045976"/>
      <w:bookmarkStart w:id="7803" w:name="_Toc97155721"/>
      <w:bookmarkStart w:id="7804" w:name="_Toc101521777"/>
      <w:bookmarkStart w:id="7805" w:name="_Toc138762088"/>
      <w:bookmarkStart w:id="7806" w:name="_Toc145708351"/>
      <w:bookmarkStart w:id="7807" w:name="_Toc160570933"/>
      <w:bookmarkStart w:id="7808" w:name="_Toc162008529"/>
      <w:bookmarkStart w:id="7809" w:name="_Toc200970293"/>
      <w:r>
        <w:t>A.</w:t>
      </w:r>
      <w:r w:rsidR="00A040B3">
        <w:t>1</w:t>
      </w:r>
      <w:r w:rsidR="00BC7A82">
        <w:t>1</w:t>
      </w:r>
      <w:r>
        <w:tab/>
      </w:r>
      <w:r>
        <w:rPr>
          <w:noProof/>
        </w:rPr>
        <w:t>Eecs_EESRegistration API</w:t>
      </w:r>
      <w:bookmarkEnd w:id="7799"/>
      <w:bookmarkEnd w:id="7800"/>
      <w:bookmarkEnd w:id="7801"/>
      <w:bookmarkEnd w:id="7802"/>
      <w:bookmarkEnd w:id="7803"/>
      <w:bookmarkEnd w:id="7804"/>
      <w:bookmarkEnd w:id="7805"/>
      <w:bookmarkEnd w:id="7806"/>
      <w:bookmarkEnd w:id="7807"/>
      <w:bookmarkEnd w:id="7808"/>
      <w:bookmarkEnd w:id="7809"/>
    </w:p>
    <w:p w14:paraId="78531EDE" w14:textId="77777777" w:rsidR="00805512" w:rsidRDefault="00805512" w:rsidP="00805512">
      <w:pPr>
        <w:pStyle w:val="PL"/>
      </w:pPr>
      <w:proofErr w:type="spellStart"/>
      <w:r>
        <w:t>openapi</w:t>
      </w:r>
      <w:proofErr w:type="spellEnd"/>
      <w:r>
        <w:t>: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w:t>
      </w:r>
      <w:proofErr w:type="spellStart"/>
      <w:r>
        <w:t>Registration_API</w:t>
      </w:r>
      <w:proofErr w:type="spellEnd"/>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proofErr w:type="spellStart"/>
      <w:r>
        <w:t>externalDocs</w:t>
      </w:r>
      <w:proofErr w:type="spellEnd"/>
      <w:r>
        <w:t>:</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w:t>
      </w:r>
      <w:proofErr w:type="spellStart"/>
      <w:r>
        <w:t>apiRoot</w:t>
      </w:r>
      <w:proofErr w:type="spellEnd"/>
      <w:r>
        <w:t>}/</w:t>
      </w:r>
      <w:proofErr w:type="spellStart"/>
      <w:r>
        <w:t>eecs-eesregistration</w:t>
      </w:r>
      <w:proofErr w:type="spellEnd"/>
      <w:r>
        <w:t>/v1'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w:t>
      </w:r>
      <w:proofErr w:type="spellStart"/>
      <w:r>
        <w:t>apiRoot</w:t>
      </w:r>
      <w:proofErr w:type="spellEnd"/>
      <w:r>
        <w: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lastRenderedPageBreak/>
        <w:t xml:space="preserve">        description: </w:t>
      </w:r>
      <w:proofErr w:type="spellStart"/>
      <w:r>
        <w:t>apiRoot</w:t>
      </w:r>
      <w:proofErr w:type="spellEnd"/>
      <w:r>
        <w:t xml:space="preserve">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w:t>
      </w:r>
      <w:proofErr w:type="gramStart"/>
      <w:r>
        <w:t>registrations</w:t>
      </w:r>
      <w:proofErr w:type="gramEnd"/>
      <w:r>
        <w:t>:</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Create</w:t>
      </w:r>
      <w:r>
        <w:t>EESRegistration</w:t>
      </w:r>
      <w:proofErr w:type="spellEnd"/>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w:t>
      </w:r>
      <w:proofErr w:type="spellStart"/>
      <w:r>
        <w:t>requestBody</w:t>
      </w:r>
      <w:proofErr w:type="spellEnd"/>
      <w:r>
        <w:t>:</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w:t>
      </w:r>
      <w:proofErr w:type="spellStart"/>
      <w:r>
        <w:t>EESRegistration</w:t>
      </w:r>
      <w:proofErr w:type="spellEnd"/>
      <w:r>
        <w:t>'</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w:t>
      </w:r>
      <w:proofErr w:type="spellStart"/>
      <w:r>
        <w:t>EESRegistration</w:t>
      </w:r>
      <w:proofErr w:type="spellEnd"/>
      <w:r>
        <w:t>'</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w:t>
      </w:r>
      <w:proofErr w:type="spellStart"/>
      <w:r>
        <w:t>registrationId</w:t>
      </w:r>
      <w:proofErr w:type="spellEnd"/>
      <w:r>
        <w:t>}:</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GetInd</w:t>
      </w:r>
      <w:r>
        <w:t>EESReg</w:t>
      </w:r>
      <w:proofErr w:type="spellEnd"/>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w:t>
      </w:r>
      <w:proofErr w:type="spellStart"/>
      <w:r>
        <w:t>registrationId</w:t>
      </w:r>
      <w:proofErr w:type="spellEnd"/>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proofErr w:type="spellStart"/>
      <w:r>
        <w:rPr>
          <w:lang w:eastAsia="ja-JP"/>
        </w:rPr>
        <w:t>EESRegistration</w:t>
      </w:r>
      <w:proofErr w:type="spellEnd"/>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lastRenderedPageBreak/>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UpdateInd</w:t>
      </w:r>
      <w:r>
        <w:t>EESReg</w:t>
      </w:r>
      <w:proofErr w:type="spellEnd"/>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w:t>
      </w:r>
      <w:proofErr w:type="spellStart"/>
      <w:r>
        <w:t>registrationId</w:t>
      </w:r>
      <w:proofErr w:type="spellEnd"/>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w:t>
      </w:r>
      <w:proofErr w:type="spellStart"/>
      <w:r>
        <w:t>requestBody</w:t>
      </w:r>
      <w:proofErr w:type="spellEnd"/>
      <w:r>
        <w:t>:</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proofErr w:type="spellStart"/>
      <w:r>
        <w:rPr>
          <w:lang w:eastAsia="ja-JP"/>
        </w:rPr>
        <w:t>EESRegistration</w:t>
      </w:r>
      <w:proofErr w:type="spellEnd"/>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w:t>
      </w:r>
      <w:proofErr w:type="spellStart"/>
      <w:r>
        <w:t>EESRegistration</w:t>
      </w:r>
      <w:proofErr w:type="spellEnd"/>
      <w:r>
        <w:t>'</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ModifyInd</w:t>
      </w:r>
      <w:r>
        <w:t>EESReg</w:t>
      </w:r>
      <w:proofErr w:type="spellEnd"/>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lastRenderedPageBreak/>
        <w:t xml:space="preserve">      parameters:</w:t>
      </w:r>
    </w:p>
    <w:p w14:paraId="594FFA9E" w14:textId="77777777" w:rsidR="00805512" w:rsidRDefault="00805512" w:rsidP="00805512">
      <w:pPr>
        <w:pStyle w:val="PL"/>
      </w:pPr>
      <w:r>
        <w:t xml:space="preserve">        - name: </w:t>
      </w:r>
      <w:proofErr w:type="spellStart"/>
      <w:r>
        <w:t>registrationId</w:t>
      </w:r>
      <w:proofErr w:type="spellEnd"/>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w:t>
      </w:r>
      <w:proofErr w:type="spellStart"/>
      <w:r>
        <w:rPr>
          <w:lang w:val="en-US"/>
        </w:rPr>
        <w:t>requestBody</w:t>
      </w:r>
      <w:proofErr w:type="spellEnd"/>
      <w:r>
        <w:rPr>
          <w:lang w:val="en-US"/>
        </w:rPr>
        <w:t>:</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w:t>
      </w:r>
      <w:proofErr w:type="spellStart"/>
      <w:r>
        <w:rPr>
          <w:lang w:val="en-US"/>
        </w:rPr>
        <w:t>merge-patch+json</w:t>
      </w:r>
      <w:proofErr w:type="spellEnd"/>
      <w:r>
        <w:rPr>
          <w:lang w:val="en-US"/>
        </w:rPr>
        <w:t>:</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proofErr w:type="spellStart"/>
      <w:r>
        <w:rPr>
          <w:lang w:eastAsia="ja-JP"/>
        </w:rPr>
        <w:t>EESRegistrationPatch</w:t>
      </w:r>
      <w:proofErr w:type="spellEnd"/>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proofErr w:type="spellStart"/>
      <w:r>
        <w:rPr>
          <w:lang w:eastAsia="ja-JP"/>
        </w:rPr>
        <w:t>EESRegistration</w:t>
      </w:r>
      <w:proofErr w:type="spellEnd"/>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DeleteInd</w:t>
      </w:r>
      <w:r>
        <w:t>EESReg</w:t>
      </w:r>
      <w:proofErr w:type="spellEnd"/>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w:t>
      </w:r>
      <w:proofErr w:type="spellStart"/>
      <w:r>
        <w:t>registrationId</w:t>
      </w:r>
      <w:proofErr w:type="spellEnd"/>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lastRenderedPageBreak/>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w:t>
      </w:r>
      <w:proofErr w:type="spellStart"/>
      <w:r>
        <w:rPr>
          <w:lang w:val="en-US"/>
        </w:rPr>
        <w:t>clientCredentials</w:t>
      </w:r>
      <w:proofErr w:type="spellEnd"/>
      <w:r>
        <w:rPr>
          <w:lang w:val="en-US"/>
        </w:rPr>
        <w:t>:</w:t>
      </w:r>
    </w:p>
    <w:p w14:paraId="15054F74" w14:textId="77777777" w:rsidR="00A641BF" w:rsidRDefault="00A641BF" w:rsidP="00A641BF">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proofErr w:type="spellStart"/>
      <w:r>
        <w:rPr>
          <w:lang w:eastAsia="ja-JP"/>
        </w:rPr>
        <w:t>EESRegistration</w:t>
      </w:r>
      <w:proofErr w:type="spellEnd"/>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w:t>
      </w:r>
      <w:proofErr w:type="spellStart"/>
      <w:r>
        <w:t>eesProf</w:t>
      </w:r>
      <w:proofErr w:type="spellEnd"/>
      <w:r>
        <w:t>:</w:t>
      </w:r>
    </w:p>
    <w:p w14:paraId="4ADCBDD8" w14:textId="77777777" w:rsidR="00805512" w:rsidRDefault="00805512" w:rsidP="00805512">
      <w:pPr>
        <w:pStyle w:val="PL"/>
        <w:rPr>
          <w:rFonts w:eastAsia="DengXian"/>
        </w:rPr>
      </w:pPr>
      <w:r>
        <w:rPr>
          <w:rFonts w:eastAsia="DengXian"/>
        </w:rPr>
        <w:t xml:space="preserve">          $ref: '#/components/schemas/</w:t>
      </w:r>
      <w:proofErr w:type="spellStart"/>
      <w:r>
        <w:rPr>
          <w:rFonts w:eastAsia="DengXian"/>
        </w:rPr>
        <w:t>EESProfile</w:t>
      </w:r>
      <w:proofErr w:type="spellEnd"/>
      <w:r>
        <w:rPr>
          <w:rFonts w:eastAsia="DengXian"/>
        </w:rPr>
        <w:t>'</w:t>
      </w:r>
    </w:p>
    <w:p w14:paraId="116BDB51" w14:textId="77777777" w:rsidR="00805512" w:rsidRDefault="00805512" w:rsidP="00805512">
      <w:pPr>
        <w:pStyle w:val="PL"/>
      </w:pPr>
      <w:r>
        <w:t xml:space="preserve">        </w:t>
      </w:r>
      <w:proofErr w:type="spellStart"/>
      <w:r>
        <w:t>expTime</w:t>
      </w:r>
      <w:proofErr w:type="spellEnd"/>
      <w:r>
        <w:t>:</w:t>
      </w:r>
    </w:p>
    <w:p w14:paraId="71C96FB7" w14:textId="77777777" w:rsidR="00805512" w:rsidRDefault="00805512" w:rsidP="00805512">
      <w:pPr>
        <w:pStyle w:val="PL"/>
      </w:pPr>
      <w:r>
        <w:t xml:space="preserve">          $ref: 'TS29122_CommonData.yaml#/components/schemas/</w:t>
      </w:r>
      <w:proofErr w:type="spellStart"/>
      <w:r>
        <w:t>DateTime</w:t>
      </w:r>
      <w:proofErr w:type="spellEnd"/>
      <w:r>
        <w:t>'</w:t>
      </w:r>
    </w:p>
    <w:p w14:paraId="57CFAFA6" w14:textId="77777777" w:rsidR="00805512" w:rsidRDefault="00805512" w:rsidP="00805512">
      <w:pPr>
        <w:pStyle w:val="PL"/>
      </w:pPr>
      <w:r>
        <w:t xml:space="preserve">        </w:t>
      </w:r>
      <w:proofErr w:type="spellStart"/>
      <w:r>
        <w:rPr>
          <w:lang w:eastAsia="zh-CN"/>
        </w:rPr>
        <w:t>suppFeat</w:t>
      </w:r>
      <w:proofErr w:type="spellEnd"/>
      <w:r>
        <w:t>:</w:t>
      </w:r>
    </w:p>
    <w:p w14:paraId="559249FF" w14:textId="77777777" w:rsidR="00805512" w:rsidRDefault="00805512" w:rsidP="00805512">
      <w:pPr>
        <w:pStyle w:val="PL"/>
      </w:pPr>
      <w:r>
        <w:t xml:space="preserve">          $ref: 'TS29571_CommonData.yaml#/components/schemas/</w:t>
      </w:r>
      <w:proofErr w:type="spellStart"/>
      <w:r>
        <w:rPr>
          <w:lang w:eastAsia="zh-CN"/>
        </w:rPr>
        <w:t>SupportedFeatures</w:t>
      </w:r>
      <w:proofErr w:type="spellEnd"/>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w:t>
      </w:r>
      <w:proofErr w:type="spellStart"/>
      <w:r>
        <w:t>eesProf</w:t>
      </w:r>
      <w:proofErr w:type="spellEnd"/>
    </w:p>
    <w:p w14:paraId="64F19BD9" w14:textId="77777777" w:rsidR="00FE2D6E" w:rsidRDefault="00FE2D6E" w:rsidP="00805512">
      <w:pPr>
        <w:pStyle w:val="PL"/>
      </w:pPr>
    </w:p>
    <w:p w14:paraId="15477CCF" w14:textId="77777777" w:rsidR="00805512" w:rsidRDefault="00805512" w:rsidP="00805512">
      <w:pPr>
        <w:pStyle w:val="PL"/>
      </w:pPr>
      <w:r>
        <w:t xml:space="preserve">    </w:t>
      </w:r>
      <w:proofErr w:type="spellStart"/>
      <w:r>
        <w:t>EESProfile</w:t>
      </w:r>
      <w:proofErr w:type="spellEnd"/>
      <w:r>
        <w:t>:</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w:t>
      </w:r>
      <w:proofErr w:type="spellStart"/>
      <w:r>
        <w:t>eesId</w:t>
      </w:r>
      <w:proofErr w:type="spellEnd"/>
      <w:r>
        <w:t>:</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w:t>
      </w:r>
      <w:proofErr w:type="spellStart"/>
      <w:r>
        <w:t>endPt</w:t>
      </w:r>
      <w:proofErr w:type="spellEnd"/>
      <w:r>
        <w:t>:</w:t>
      </w:r>
    </w:p>
    <w:p w14:paraId="408B489D" w14:textId="77777777" w:rsidR="00805512" w:rsidRDefault="00805512" w:rsidP="00805512">
      <w:pPr>
        <w:pStyle w:val="PL"/>
      </w:pPr>
      <w:r>
        <w:t xml:space="preserve">          $ref: 'TS29558_Eees_EASRegistration.yaml#/components/schemas/</w:t>
      </w:r>
      <w:proofErr w:type="spellStart"/>
      <w:r>
        <w:t>EndPoint</w:t>
      </w:r>
      <w:proofErr w:type="spellEnd"/>
      <w:r>
        <w:t>'</w:t>
      </w:r>
    </w:p>
    <w:p w14:paraId="3A6D837B" w14:textId="77777777" w:rsidR="00805512" w:rsidRDefault="00805512" w:rsidP="00805512">
      <w:pPr>
        <w:pStyle w:val="PL"/>
      </w:pPr>
      <w:r>
        <w:t xml:space="preserve">        </w:t>
      </w:r>
      <w:proofErr w:type="spellStart"/>
      <w:r>
        <w:t>easIds</w:t>
      </w:r>
      <w:proofErr w:type="spellEnd"/>
      <w:r>
        <w:t>:</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w:t>
      </w:r>
      <w:proofErr w:type="spellStart"/>
      <w:r>
        <w:t>easBdlI</w:t>
      </w:r>
      <w:r w:rsidRPr="00B559FC">
        <w:t>nfo</w:t>
      </w:r>
      <w:r>
        <w:t>s</w:t>
      </w:r>
      <w:proofErr w:type="spellEnd"/>
      <w:r>
        <w:t>:</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w:t>
      </w:r>
      <w:proofErr w:type="spellStart"/>
      <w:r>
        <w:t>additionalProperties</w:t>
      </w:r>
      <w:proofErr w:type="spellEnd"/>
      <w:r>
        <w:t>:</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9B80CD5" w14:textId="77777777" w:rsidR="00F713E7" w:rsidRDefault="00F713E7" w:rsidP="00F713E7">
      <w:pPr>
        <w:pStyle w:val="PL"/>
        <w:rPr>
          <w:rFonts w:eastAsia="DengXian"/>
        </w:rPr>
      </w:pPr>
      <w:r>
        <w:rPr>
          <w:rFonts w:eastAsia="DengXian"/>
        </w:rPr>
        <w:t xml:space="preserve">          </w:t>
      </w:r>
      <w:proofErr w:type="spellStart"/>
      <w:r>
        <w:rPr>
          <w:rFonts w:eastAsia="DengXian"/>
        </w:rPr>
        <w:t>minProperties</w:t>
      </w:r>
      <w:proofErr w:type="spellEnd"/>
      <w:r>
        <w:rPr>
          <w:rFonts w:eastAsia="DengXian"/>
        </w:rPr>
        <w:t>: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 xml:space="preserve">Within each </w:t>
      </w:r>
      <w:proofErr w:type="spellStart"/>
      <w:r>
        <w:t>EASBundleInfo</w:t>
      </w:r>
      <w:proofErr w:type="spellEnd"/>
      <w:r>
        <w:t xml:space="preserve"> encoded map entry of this attribute, the "</w:t>
      </w:r>
      <w:proofErr w:type="spellStart"/>
      <w:r>
        <w:rPr>
          <w:lang w:eastAsia="zh-CN"/>
        </w:rPr>
        <w:t>mainEasId</w:t>
      </w:r>
      <w:proofErr w:type="spellEnd"/>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proofErr w:type="spellStart"/>
      <w:r>
        <w:t>ednInfoSets</w:t>
      </w:r>
      <w:proofErr w:type="spellEnd"/>
      <w:r>
        <w:t>:</w:t>
      </w:r>
    </w:p>
    <w:p w14:paraId="08C41AAC" w14:textId="33FC0F3D" w:rsidR="00B6276A" w:rsidRPr="00527D5E" w:rsidRDefault="00B6276A" w:rsidP="006E5DEF">
      <w:pPr>
        <w:pStyle w:val="PL"/>
        <w:rPr>
          <w:rFonts w:eastAsia="DengXian"/>
        </w:rPr>
      </w:pPr>
      <w:r>
        <w:rPr>
          <w:rFonts w:eastAsia="DengXian"/>
        </w:rPr>
        <w:t xml:space="preserve">          $ref: '#/components/schemas/</w:t>
      </w:r>
      <w:proofErr w:type="spellStart"/>
      <w:r>
        <w:rPr>
          <w:rFonts w:eastAsia="DengXian"/>
        </w:rPr>
        <w:t>EDNInfo</w:t>
      </w:r>
      <w:proofErr w:type="spellEnd"/>
      <w:r>
        <w:rPr>
          <w:rFonts w:eastAsia="DengXian"/>
        </w:rPr>
        <w:t>'</w:t>
      </w:r>
    </w:p>
    <w:p w14:paraId="7B3F4C2A" w14:textId="653DA3DC" w:rsidR="006E5DEF" w:rsidRDefault="006E5DEF" w:rsidP="006E5DEF">
      <w:pPr>
        <w:pStyle w:val="PL"/>
      </w:pPr>
      <w:r>
        <w:t xml:space="preserve">        </w:t>
      </w:r>
      <w:proofErr w:type="spellStart"/>
      <w:r>
        <w:t>easInstInfo</w:t>
      </w:r>
      <w:proofErr w:type="spellEnd"/>
      <w:r>
        <w:t>:</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w:t>
      </w:r>
      <w:proofErr w:type="spellStart"/>
      <w:r>
        <w:rPr>
          <w:rFonts w:eastAsia="DengXian"/>
        </w:rPr>
        <w:t>additionalProperties</w:t>
      </w:r>
      <w:proofErr w:type="spellEnd"/>
      <w:r>
        <w:rPr>
          <w:rFonts w:eastAsia="DengXian"/>
        </w:rPr>
        <w:t>:</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w:t>
      </w:r>
      <w:proofErr w:type="spellStart"/>
      <w:r>
        <w:rPr>
          <w:rFonts w:eastAsia="DengXian"/>
        </w:rPr>
        <w:t>EASInstantiationInfo</w:t>
      </w:r>
      <w:proofErr w:type="spellEnd"/>
      <w:r>
        <w:rPr>
          <w:rFonts w:eastAsia="DengXian"/>
        </w:rPr>
        <w:t>'</w:t>
      </w:r>
    </w:p>
    <w:p w14:paraId="039FD798" w14:textId="77777777" w:rsidR="006E5DEF" w:rsidRDefault="006E5DEF" w:rsidP="006E5DEF">
      <w:pPr>
        <w:pStyle w:val="PL"/>
        <w:rPr>
          <w:rFonts w:eastAsia="DengXian"/>
        </w:rPr>
      </w:pPr>
      <w:r>
        <w:rPr>
          <w:rFonts w:eastAsia="DengXian"/>
        </w:rPr>
        <w:t xml:space="preserve">          </w:t>
      </w:r>
      <w:proofErr w:type="spellStart"/>
      <w:r>
        <w:rPr>
          <w:rFonts w:eastAsia="DengXian"/>
        </w:rPr>
        <w:t>minProperties</w:t>
      </w:r>
      <w:proofErr w:type="spellEnd"/>
      <w:r>
        <w:rPr>
          <w:rFonts w:eastAsia="DengXian"/>
        </w:rPr>
        <w:t>: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w:t>
      </w:r>
      <w:proofErr w:type="spellStart"/>
      <w:r>
        <w:t>provId</w:t>
      </w:r>
      <w:proofErr w:type="spellEnd"/>
      <w:r>
        <w:t>:</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w:t>
      </w:r>
      <w:proofErr w:type="spellStart"/>
      <w:r>
        <w:t>svcArea</w:t>
      </w:r>
      <w:proofErr w:type="spellEnd"/>
      <w:r>
        <w:t>:</w:t>
      </w:r>
    </w:p>
    <w:p w14:paraId="7A0AE9A7" w14:textId="77777777" w:rsidR="00805512" w:rsidRDefault="00805512" w:rsidP="00805512">
      <w:pPr>
        <w:pStyle w:val="PL"/>
      </w:pPr>
      <w:r>
        <w:t xml:space="preserve">          $ref: '#/components/schemas/</w:t>
      </w:r>
      <w:proofErr w:type="spellStart"/>
      <w:r>
        <w:t>ServiceArea</w:t>
      </w:r>
      <w:proofErr w:type="spellEnd"/>
      <w:r>
        <w:t>'</w:t>
      </w:r>
    </w:p>
    <w:p w14:paraId="0FB2ABB9" w14:textId="77777777" w:rsidR="00805512" w:rsidRDefault="00805512" w:rsidP="00805512">
      <w:pPr>
        <w:pStyle w:val="PL"/>
      </w:pPr>
      <w:r>
        <w:t xml:space="preserve">        </w:t>
      </w:r>
      <w:proofErr w:type="spellStart"/>
      <w:r>
        <w:t>appLocs</w:t>
      </w:r>
      <w:proofErr w:type="spellEnd"/>
      <w:r>
        <w:t>:</w:t>
      </w:r>
    </w:p>
    <w:p w14:paraId="54729C04" w14:textId="77777777" w:rsidR="00805512" w:rsidRDefault="00805512" w:rsidP="00805512">
      <w:pPr>
        <w:pStyle w:val="PL"/>
        <w:rPr>
          <w:rFonts w:eastAsia="DengXian"/>
        </w:rPr>
      </w:pPr>
      <w:r>
        <w:rPr>
          <w:rFonts w:eastAsia="DengXian"/>
        </w:rPr>
        <w:lastRenderedPageBreak/>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w:t>
      </w:r>
      <w:proofErr w:type="spellStart"/>
      <w:r>
        <w:rPr>
          <w:rFonts w:eastAsia="DengXian"/>
        </w:rPr>
        <w:t>Dnai</w:t>
      </w:r>
      <w:proofErr w:type="spellEnd"/>
      <w:r>
        <w:rPr>
          <w:rFonts w:eastAsia="DengXian"/>
        </w:rPr>
        <w:t>'</w:t>
      </w:r>
    </w:p>
    <w:p w14:paraId="1DC3FA39"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w:t>
      </w:r>
      <w:proofErr w:type="spellStart"/>
      <w:r>
        <w:t>svcContSupp</w:t>
      </w:r>
      <w:proofErr w:type="spellEnd"/>
      <w:r>
        <w:t>:</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proofErr w:type="spellStart"/>
      <w:r>
        <w:t>ACRScenario</w:t>
      </w:r>
      <w:proofErr w:type="spellEnd"/>
      <w:r>
        <w:rPr>
          <w:rFonts w:eastAsia="DengXian"/>
        </w:rPr>
        <w:t>'</w:t>
      </w:r>
    </w:p>
    <w:p w14:paraId="6F5E8D32"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w:t>
      </w:r>
      <w:proofErr w:type="spellStart"/>
      <w:r w:rsidRPr="001121B2">
        <w:rPr>
          <w:rFonts w:eastAsia="DengXian"/>
        </w:rPr>
        <w:t>svcContSupp</w:t>
      </w:r>
      <w:proofErr w:type="spellEnd"/>
      <w:r w:rsidRPr="001121B2">
        <w:rPr>
          <w:rFonts w:eastAsia="DengXian"/>
        </w:rPr>
        <w:t>"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w:t>
      </w:r>
      <w:proofErr w:type="spellStart"/>
      <w:r w:rsidRPr="001121B2">
        <w:rPr>
          <w:rFonts w:eastAsia="DengXian"/>
        </w:rPr>
        <w:t>e</w:t>
      </w:r>
      <w:r>
        <w:rPr>
          <w:rFonts w:eastAsia="DengXian"/>
        </w:rPr>
        <w:t>e</w:t>
      </w:r>
      <w:r w:rsidRPr="001121B2">
        <w:rPr>
          <w:rFonts w:eastAsia="DengXian"/>
        </w:rPr>
        <w:t>sId</w:t>
      </w:r>
      <w:proofErr w:type="spellEnd"/>
      <w:r w:rsidRPr="001121B2">
        <w:rPr>
          <w:rFonts w:eastAsia="DengXian"/>
        </w:rPr>
        <w:t>"</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w:t>
      </w:r>
      <w:proofErr w:type="spellStart"/>
      <w:r>
        <w:t>eecRegConf</w:t>
      </w:r>
      <w:proofErr w:type="spellEnd"/>
      <w:r>
        <w:t>:</w:t>
      </w:r>
    </w:p>
    <w:p w14:paraId="6B6409B5" w14:textId="77777777" w:rsidR="00805512" w:rsidRDefault="00805512" w:rsidP="00805512">
      <w:pPr>
        <w:pStyle w:val="PL"/>
      </w:pPr>
      <w:r>
        <w:t xml:space="preserve">          type: </w:t>
      </w:r>
      <w:proofErr w:type="spellStart"/>
      <w:r>
        <w:t>boolean</w:t>
      </w:r>
      <w:proofErr w:type="spellEnd"/>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w:t>
      </w:r>
      <w:proofErr w:type="spellStart"/>
      <w:r>
        <w:t>eesId</w:t>
      </w:r>
      <w:proofErr w:type="spellEnd"/>
    </w:p>
    <w:p w14:paraId="3934E964" w14:textId="77777777" w:rsidR="00805512" w:rsidRDefault="00805512" w:rsidP="00805512">
      <w:pPr>
        <w:pStyle w:val="PL"/>
      </w:pPr>
      <w:r>
        <w:t xml:space="preserve">        - </w:t>
      </w:r>
      <w:proofErr w:type="spellStart"/>
      <w:r>
        <w:t>endPt</w:t>
      </w:r>
      <w:proofErr w:type="spellEnd"/>
    </w:p>
    <w:p w14:paraId="3DEA7DDD" w14:textId="37ED29F3" w:rsidR="00805512" w:rsidRDefault="00805512" w:rsidP="00805512">
      <w:pPr>
        <w:pStyle w:val="PL"/>
      </w:pPr>
      <w:r>
        <w:t xml:space="preserve">        - </w:t>
      </w:r>
      <w:proofErr w:type="spellStart"/>
      <w:r>
        <w:t>eecRegConf</w:t>
      </w:r>
      <w:proofErr w:type="spellEnd"/>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proofErr w:type="spellStart"/>
      <w:r>
        <w:rPr>
          <w:lang w:eastAsia="ja-JP"/>
        </w:rPr>
        <w:t>EESRegistrationPatch</w:t>
      </w:r>
      <w:proofErr w:type="spellEnd"/>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proofErr w:type="spellStart"/>
      <w:r>
        <w:t>eesProf</w:t>
      </w:r>
      <w:proofErr w:type="spellEnd"/>
      <w:r>
        <w:t>:</w:t>
      </w:r>
    </w:p>
    <w:p w14:paraId="4C0E0528" w14:textId="77777777" w:rsidR="00805512" w:rsidRDefault="00805512" w:rsidP="00805512">
      <w:pPr>
        <w:pStyle w:val="PL"/>
        <w:rPr>
          <w:rFonts w:eastAsia="DengXian"/>
        </w:rPr>
      </w:pPr>
      <w:r>
        <w:rPr>
          <w:rFonts w:eastAsia="DengXian"/>
        </w:rPr>
        <w:t xml:space="preserve">          $ref: '#/components/schemas/</w:t>
      </w:r>
      <w:proofErr w:type="spellStart"/>
      <w:r>
        <w:rPr>
          <w:rFonts w:eastAsia="DengXian"/>
        </w:rPr>
        <w:t>EESProfile</w:t>
      </w:r>
      <w:proofErr w:type="spellEnd"/>
      <w:r>
        <w:rPr>
          <w:rFonts w:eastAsia="DengXian"/>
        </w:rPr>
        <w:t>'</w:t>
      </w:r>
    </w:p>
    <w:p w14:paraId="50E89DE8" w14:textId="77777777" w:rsidR="00805512" w:rsidRDefault="00805512" w:rsidP="00805512">
      <w:pPr>
        <w:pStyle w:val="PL"/>
      </w:pPr>
      <w:r>
        <w:t xml:space="preserve">        </w:t>
      </w:r>
      <w:proofErr w:type="spellStart"/>
      <w:r>
        <w:t>expTime</w:t>
      </w:r>
      <w:proofErr w:type="spellEnd"/>
      <w:r>
        <w:t>:</w:t>
      </w:r>
    </w:p>
    <w:p w14:paraId="06FEA6F9" w14:textId="215B1BA3" w:rsidR="00805512" w:rsidRDefault="00805512" w:rsidP="00805512">
      <w:pPr>
        <w:pStyle w:val="PL"/>
      </w:pPr>
      <w:r>
        <w:t xml:space="preserve">          $ref: 'TS29571_CommonData.yaml#/components/schemas/</w:t>
      </w:r>
      <w:proofErr w:type="spellStart"/>
      <w:r>
        <w:t>DateTimeRm</w:t>
      </w:r>
      <w:proofErr w:type="spellEnd"/>
      <w:r>
        <w:t>'</w:t>
      </w:r>
    </w:p>
    <w:p w14:paraId="3F400ABD" w14:textId="77777777" w:rsidR="00FE2D6E" w:rsidRDefault="00FE2D6E" w:rsidP="00805512">
      <w:pPr>
        <w:pStyle w:val="PL"/>
      </w:pPr>
    </w:p>
    <w:p w14:paraId="72586231" w14:textId="77777777" w:rsidR="00805512" w:rsidRDefault="00805512" w:rsidP="00805512">
      <w:pPr>
        <w:pStyle w:val="PL"/>
      </w:pPr>
      <w:r>
        <w:t xml:space="preserve">    </w:t>
      </w:r>
      <w:proofErr w:type="spellStart"/>
      <w:r>
        <w:rPr>
          <w:lang w:eastAsia="zh-CN"/>
        </w:rPr>
        <w:t>ServiceArea</w:t>
      </w:r>
      <w:proofErr w:type="spellEnd"/>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w:t>
      </w:r>
      <w:proofErr w:type="spellStart"/>
      <w:r>
        <w:t>EdgeApp</w:t>
      </w:r>
      <w:proofErr w:type="spellEnd"/>
      <w:r>
        <w:t xml:space="preserve">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w:t>
      </w:r>
      <w:proofErr w:type="spellStart"/>
      <w:r>
        <w:t>topServAr</w:t>
      </w:r>
      <w:proofErr w:type="spellEnd"/>
      <w:r>
        <w:t>:</w:t>
      </w:r>
    </w:p>
    <w:p w14:paraId="56B85A2A" w14:textId="77777777" w:rsidR="00805512" w:rsidRDefault="00805512" w:rsidP="00805512">
      <w:pPr>
        <w:pStyle w:val="PL"/>
      </w:pPr>
      <w:r>
        <w:t xml:space="preserve">    </w:t>
      </w:r>
      <w:r>
        <w:rPr>
          <w:rFonts w:eastAsia="DengXian"/>
        </w:rPr>
        <w:t xml:space="preserve">      $ref: '#/components/schemas/</w:t>
      </w:r>
      <w:proofErr w:type="spellStart"/>
      <w:r>
        <w:rPr>
          <w:rFonts w:eastAsia="DengXian"/>
        </w:rPr>
        <w:t>TopologicalServiceArea</w:t>
      </w:r>
      <w:proofErr w:type="spellEnd"/>
      <w:r>
        <w:rPr>
          <w:rFonts w:eastAsia="DengXian"/>
        </w:rPr>
        <w:t>'</w:t>
      </w:r>
    </w:p>
    <w:p w14:paraId="7967F178" w14:textId="77777777" w:rsidR="00805512" w:rsidRDefault="00805512" w:rsidP="00805512">
      <w:pPr>
        <w:pStyle w:val="PL"/>
      </w:pPr>
      <w:r>
        <w:t xml:space="preserve">        </w:t>
      </w:r>
      <w:proofErr w:type="spellStart"/>
      <w:r>
        <w:t>geoServAr</w:t>
      </w:r>
      <w:proofErr w:type="spellEnd"/>
      <w:r>
        <w:t>:</w:t>
      </w:r>
    </w:p>
    <w:p w14:paraId="23A77E3C" w14:textId="783F64E0" w:rsidR="00805512" w:rsidRDefault="00805512" w:rsidP="00805512">
      <w:pPr>
        <w:pStyle w:val="PL"/>
        <w:rPr>
          <w:rFonts w:eastAsia="DengXian"/>
        </w:rPr>
      </w:pPr>
      <w:r>
        <w:t xml:space="preserve">    </w:t>
      </w:r>
      <w:r>
        <w:rPr>
          <w:rFonts w:eastAsia="DengXian"/>
        </w:rPr>
        <w:t xml:space="preserve">      $ref: '#/components/schemas/</w:t>
      </w:r>
      <w:proofErr w:type="spellStart"/>
      <w:r>
        <w:rPr>
          <w:rFonts w:eastAsia="DengXian"/>
        </w:rPr>
        <w:t>GeographicalServiceArea</w:t>
      </w:r>
      <w:proofErr w:type="spellEnd"/>
      <w:r>
        <w:rPr>
          <w:rFonts w:eastAsia="DengXian"/>
        </w:rPr>
        <w:t>'</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proofErr w:type="spellStart"/>
      <w:r>
        <w:rPr>
          <w:lang w:eastAsia="ja-JP"/>
        </w:rPr>
        <w:t>TopologicalServiceArea</w:t>
      </w:r>
      <w:proofErr w:type="spellEnd"/>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w:t>
      </w:r>
      <w:proofErr w:type="spellStart"/>
      <w:r>
        <w:rPr>
          <w:rFonts w:eastAsia="DengXian"/>
        </w:rPr>
        <w:t>ecgis</w:t>
      </w:r>
      <w:proofErr w:type="spellEnd"/>
      <w:r>
        <w:rPr>
          <w:rFonts w:eastAsia="DengXian"/>
        </w:rPr>
        <w:t>:</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w:t>
      </w:r>
      <w:proofErr w:type="spellStart"/>
      <w:r>
        <w:t>Ecgi</w:t>
      </w:r>
      <w:proofErr w:type="spellEnd"/>
      <w:r>
        <w:t>'</w:t>
      </w:r>
    </w:p>
    <w:p w14:paraId="5CBCED28"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proofErr w:type="spellStart"/>
      <w:r>
        <w:t>ncgis</w:t>
      </w:r>
      <w:proofErr w:type="spellEnd"/>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w:t>
      </w:r>
      <w:proofErr w:type="spellStart"/>
      <w:r>
        <w:t>Ncgi</w:t>
      </w:r>
      <w:proofErr w:type="spellEnd"/>
      <w:r>
        <w:t>'</w:t>
      </w:r>
    </w:p>
    <w:p w14:paraId="0CA73940"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w:t>
      </w:r>
      <w:proofErr w:type="spellStart"/>
      <w:r>
        <w:rPr>
          <w:rFonts w:cs="Arial"/>
          <w:szCs w:val="18"/>
        </w:rPr>
        <w:t>tais</w:t>
      </w:r>
      <w:proofErr w:type="spellEnd"/>
      <w:r>
        <w:rPr>
          <w:rFonts w:cs="Arial"/>
          <w:szCs w:val="18"/>
        </w:rPr>
        <w:t>:</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w:t>
      </w:r>
      <w:proofErr w:type="spellStart"/>
      <w:r>
        <w:rPr>
          <w:rFonts w:cs="Arial"/>
          <w:szCs w:val="18"/>
        </w:rPr>
        <w:t>plmnIds</w:t>
      </w:r>
      <w:proofErr w:type="spellEnd"/>
      <w:r>
        <w:rPr>
          <w:rFonts w:cs="Arial"/>
          <w:szCs w:val="18"/>
        </w:rPr>
        <w:t>:</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w:t>
      </w:r>
      <w:proofErr w:type="spellStart"/>
      <w:r>
        <w:t>PlmnId</w:t>
      </w:r>
      <w:r w:rsidR="00ED45D0">
        <w:t>Nid</w:t>
      </w:r>
      <w:proofErr w:type="spellEnd"/>
      <w:r>
        <w:t>'</w:t>
      </w:r>
    </w:p>
    <w:p w14:paraId="05A8CC0E"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7A8EC02" w14:textId="172E219E" w:rsidR="00805512" w:rsidRDefault="00805512" w:rsidP="00805512">
      <w:pPr>
        <w:pStyle w:val="PL"/>
        <w:rPr>
          <w:rFonts w:cs="Arial"/>
          <w:szCs w:val="18"/>
        </w:rPr>
      </w:pPr>
      <w:r>
        <w:rPr>
          <w:rFonts w:eastAsia="DengXian"/>
        </w:rPr>
        <w:lastRenderedPageBreak/>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proofErr w:type="spellStart"/>
      <w:r>
        <w:rPr>
          <w:lang w:eastAsia="ja-JP"/>
        </w:rPr>
        <w:t>GeographicalServiceArea</w:t>
      </w:r>
      <w:proofErr w:type="spellEnd"/>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w:t>
      </w:r>
      <w:proofErr w:type="spellStart"/>
      <w:r>
        <w:rPr>
          <w:rFonts w:eastAsia="DengXian"/>
        </w:rPr>
        <w:t>geoArs</w:t>
      </w:r>
      <w:proofErr w:type="spellEnd"/>
      <w:r>
        <w:rPr>
          <w:rFonts w:eastAsia="DengXian"/>
        </w:rPr>
        <w:t>:</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w:t>
      </w:r>
      <w:proofErr w:type="spellStart"/>
      <w:r>
        <w:t>GeographicArea</w:t>
      </w:r>
      <w:proofErr w:type="spellEnd"/>
      <w:r>
        <w:t>'</w:t>
      </w:r>
    </w:p>
    <w:p w14:paraId="115C20DC"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w:t>
      </w:r>
      <w:proofErr w:type="spellStart"/>
      <w:r>
        <w:rPr>
          <w:rFonts w:eastAsia="DengXian"/>
        </w:rPr>
        <w:t>civicAddrs</w:t>
      </w:r>
      <w:proofErr w:type="spellEnd"/>
      <w:r>
        <w:rPr>
          <w:rFonts w:eastAsia="DengXian"/>
        </w:rPr>
        <w:t>:</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w:t>
      </w:r>
      <w:proofErr w:type="spellStart"/>
      <w:r>
        <w:t>CivicAddress</w:t>
      </w:r>
      <w:proofErr w:type="spellEnd"/>
      <w:r>
        <w:t>'</w:t>
      </w:r>
    </w:p>
    <w:p w14:paraId="7B503579"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w:t>
      </w:r>
      <w:proofErr w:type="spellStart"/>
      <w:r>
        <w:t>EASInstantiationInfo</w:t>
      </w:r>
      <w:proofErr w:type="spellEnd"/>
      <w:r>
        <w:t>:</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w:t>
      </w:r>
      <w:proofErr w:type="spellStart"/>
      <w:r>
        <w:t>easId</w:t>
      </w:r>
      <w:proofErr w:type="spellEnd"/>
      <w:r>
        <w:t>:</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w:t>
      </w:r>
      <w:proofErr w:type="spellStart"/>
      <w:r>
        <w:rPr>
          <w:rFonts w:eastAsia="DengXian"/>
        </w:rPr>
        <w:t>InstantiationStatus</w:t>
      </w:r>
      <w:proofErr w:type="spellEnd"/>
      <w:r>
        <w:rPr>
          <w:rFonts w:eastAsia="DengXian"/>
        </w:rPr>
        <w:t>'</w:t>
      </w:r>
    </w:p>
    <w:p w14:paraId="5D5101B0" w14:textId="77777777" w:rsidR="006E5DEF" w:rsidRDefault="006E5DEF" w:rsidP="006E5DEF">
      <w:pPr>
        <w:pStyle w:val="PL"/>
      </w:pPr>
      <w:r>
        <w:t xml:space="preserve">        </w:t>
      </w:r>
      <w:proofErr w:type="spellStart"/>
      <w:r>
        <w:t>instCrit</w:t>
      </w:r>
      <w:proofErr w:type="spellEnd"/>
      <w:r>
        <w:t>:</w:t>
      </w:r>
    </w:p>
    <w:p w14:paraId="07BAA564" w14:textId="77777777" w:rsidR="006E5DEF" w:rsidRDefault="006E5DEF" w:rsidP="006E5DEF">
      <w:pPr>
        <w:pStyle w:val="PL"/>
        <w:rPr>
          <w:rFonts w:eastAsia="DengXian"/>
        </w:rPr>
      </w:pPr>
      <w:r>
        <w:t xml:space="preserve">    </w:t>
      </w:r>
      <w:r>
        <w:rPr>
          <w:rFonts w:eastAsia="DengXian"/>
        </w:rPr>
        <w:t xml:space="preserve">      $ref: '#/components/schemas/</w:t>
      </w:r>
      <w:proofErr w:type="spellStart"/>
      <w:r>
        <w:rPr>
          <w:rFonts w:eastAsia="DengXian"/>
        </w:rPr>
        <w:t>InstantiationCriteria</w:t>
      </w:r>
      <w:proofErr w:type="spellEnd"/>
      <w:r>
        <w:rPr>
          <w:rFonts w:eastAsia="DengXian"/>
        </w:rPr>
        <w:t>'</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w:t>
      </w:r>
      <w:proofErr w:type="spellStart"/>
      <w:r>
        <w:t>easId</w:t>
      </w:r>
      <w:proofErr w:type="spellEnd"/>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w:t>
      </w:r>
      <w:proofErr w:type="spellStart"/>
      <w:r>
        <w:t>InstantiationCriteria</w:t>
      </w:r>
      <w:proofErr w:type="spellEnd"/>
      <w:r>
        <w:t>:</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w:t>
      </w:r>
      <w:proofErr w:type="spellStart"/>
      <w:r>
        <w:t>instantiationTime</w:t>
      </w:r>
      <w:proofErr w:type="spellEnd"/>
      <w:r>
        <w:t>:</w:t>
      </w:r>
    </w:p>
    <w:p w14:paraId="70462CC0" w14:textId="71573070" w:rsidR="006E5DEF" w:rsidRDefault="0056376A" w:rsidP="0056376A">
      <w:pPr>
        <w:pStyle w:val="PL"/>
      </w:pPr>
      <w:r>
        <w:t xml:space="preserve">          </w:t>
      </w:r>
      <w:r>
        <w:rPr>
          <w:rFonts w:eastAsia="DengXian"/>
        </w:rPr>
        <w:t xml:space="preserve">$ref: </w:t>
      </w:r>
      <w:r>
        <w:t>'TS29122_CommonData.yaml#/components/schemas/</w:t>
      </w:r>
      <w:proofErr w:type="spellStart"/>
      <w:r>
        <w:t>DateTime</w:t>
      </w:r>
      <w:proofErr w:type="spellEnd"/>
      <w:r>
        <w:t>'</w:t>
      </w:r>
    </w:p>
    <w:p w14:paraId="1DDD276D" w14:textId="792B8581" w:rsidR="0056376A" w:rsidRDefault="0056376A" w:rsidP="0056376A">
      <w:pPr>
        <w:pStyle w:val="PL"/>
        <w:rPr>
          <w:rFonts w:eastAsia="DengXian"/>
        </w:rPr>
      </w:pPr>
      <w:r>
        <w:rPr>
          <w:rFonts w:eastAsia="DengXian"/>
        </w:rPr>
        <w:t xml:space="preserve">        </w:t>
      </w:r>
      <w:proofErr w:type="spellStart"/>
      <w:r>
        <w:rPr>
          <w:rFonts w:eastAsia="DengXian"/>
        </w:rPr>
        <w:t>instWindows</w:t>
      </w:r>
      <w:proofErr w:type="spellEnd"/>
      <w:r>
        <w:rPr>
          <w:rFonts w:eastAsia="DengXian"/>
        </w:rPr>
        <w:t>:</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w:t>
      </w:r>
      <w:proofErr w:type="spellStart"/>
      <w:r>
        <w:t>TimeWindow</w:t>
      </w:r>
      <w:proofErr w:type="spellEnd"/>
      <w:r>
        <w:t>'</w:t>
      </w:r>
    </w:p>
    <w:p w14:paraId="7094C303" w14:textId="77777777" w:rsidR="0056376A" w:rsidRDefault="0056376A" w:rsidP="0056376A">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w:t>
      </w:r>
      <w:proofErr w:type="spellStart"/>
      <w:r>
        <w:rPr>
          <w:rFonts w:eastAsia="DengXian"/>
        </w:rPr>
        <w:t>oneOf</w:t>
      </w:r>
      <w:proofErr w:type="spellEnd"/>
      <w:r>
        <w:rPr>
          <w:rFonts w:eastAsia="DengXian"/>
        </w:rPr>
        <w:t>:</w:t>
      </w:r>
    </w:p>
    <w:p w14:paraId="5C0BC9EE" w14:textId="77777777" w:rsidR="0056376A" w:rsidRDefault="0056376A" w:rsidP="0056376A">
      <w:pPr>
        <w:pStyle w:val="PL"/>
        <w:rPr>
          <w:rFonts w:eastAsia="DengXian"/>
        </w:rPr>
      </w:pPr>
      <w:r>
        <w:rPr>
          <w:rFonts w:eastAsia="DengXian"/>
        </w:rPr>
        <w:t xml:space="preserve">        - required: [</w:t>
      </w:r>
      <w:proofErr w:type="spellStart"/>
      <w:r>
        <w:t>instantiationTime</w:t>
      </w:r>
      <w:proofErr w:type="spellEnd"/>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proofErr w:type="spellStart"/>
      <w:r>
        <w:t>instWindows</w:t>
      </w:r>
      <w:proofErr w:type="spellEnd"/>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w:t>
      </w:r>
      <w:proofErr w:type="spellStart"/>
      <w:r>
        <w:t>EDNInfo</w:t>
      </w:r>
      <w:proofErr w:type="spellEnd"/>
      <w:r>
        <w:t>:</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w:t>
      </w:r>
      <w:proofErr w:type="spellStart"/>
      <w:r>
        <w:t>dnn</w:t>
      </w:r>
      <w:proofErr w:type="spellEnd"/>
      <w:r>
        <w:t>:</w:t>
      </w:r>
    </w:p>
    <w:p w14:paraId="34DC898F" w14:textId="77777777" w:rsidR="00B6276A" w:rsidRDefault="00B6276A" w:rsidP="00B6276A">
      <w:pPr>
        <w:pStyle w:val="PL"/>
      </w:pPr>
      <w:r>
        <w:t xml:space="preserve">          $ref: 'TS29571_CommonData.yaml#/components/schemas/</w:t>
      </w:r>
      <w:proofErr w:type="spellStart"/>
      <w:r>
        <w:t>Dnn</w:t>
      </w:r>
      <w:proofErr w:type="spellEnd"/>
      <w:r>
        <w:t>'</w:t>
      </w:r>
    </w:p>
    <w:p w14:paraId="0B95F32B" w14:textId="77777777" w:rsidR="00B6276A" w:rsidRDefault="00B6276A" w:rsidP="00B6276A">
      <w:pPr>
        <w:pStyle w:val="PL"/>
      </w:pPr>
      <w:r>
        <w:t xml:space="preserve">        </w:t>
      </w:r>
      <w:proofErr w:type="spellStart"/>
      <w:r>
        <w:t>dnais</w:t>
      </w:r>
      <w:proofErr w:type="spellEnd"/>
      <w:r>
        <w:t>:</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w:t>
      </w:r>
      <w:proofErr w:type="spellStart"/>
      <w:r>
        <w:t>Dnai</w:t>
      </w:r>
      <w:proofErr w:type="spellEnd"/>
      <w:r>
        <w:t>'</w:t>
      </w:r>
    </w:p>
    <w:p w14:paraId="085A4D6B" w14:textId="77777777" w:rsidR="00B6276A" w:rsidRDefault="00B6276A" w:rsidP="00B6276A">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w:t>
      </w:r>
      <w:proofErr w:type="spellStart"/>
      <w:r>
        <w:t>dnn</w:t>
      </w:r>
      <w:proofErr w:type="spellEnd"/>
    </w:p>
    <w:p w14:paraId="550AEEA6" w14:textId="77777777" w:rsidR="00B6276A" w:rsidRDefault="00B6276A" w:rsidP="00805512">
      <w:pPr>
        <w:pStyle w:val="PL"/>
      </w:pPr>
    </w:p>
    <w:p w14:paraId="293B25A0" w14:textId="77777777" w:rsidR="00805512" w:rsidRDefault="00805512" w:rsidP="00805512">
      <w:pPr>
        <w:pStyle w:val="PL"/>
      </w:pPr>
      <w:r>
        <w:t xml:space="preserve">    </w:t>
      </w:r>
      <w:proofErr w:type="spellStart"/>
      <w:r>
        <w:t>ACRScenario</w:t>
      </w:r>
      <w:proofErr w:type="spellEnd"/>
      <w:r>
        <w:t>:</w:t>
      </w:r>
    </w:p>
    <w:p w14:paraId="5D1F3228" w14:textId="77777777" w:rsidR="00805512" w:rsidRDefault="00805512" w:rsidP="00805512">
      <w:pPr>
        <w:pStyle w:val="PL"/>
      </w:pPr>
      <w:r>
        <w:t xml:space="preserve">      </w:t>
      </w:r>
      <w:proofErr w:type="spellStart"/>
      <w:r>
        <w:t>anyOf</w:t>
      </w:r>
      <w:proofErr w:type="spellEnd"/>
      <w:r>
        <w:t>:</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w:t>
      </w:r>
      <w:proofErr w:type="spellStart"/>
      <w:r>
        <w:t>enum</w:t>
      </w:r>
      <w:proofErr w:type="spellEnd"/>
      <w:r>
        <w:t>:</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lastRenderedPageBreak/>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w:t>
      </w:r>
      <w:proofErr w:type="spellStart"/>
      <w:r>
        <w:t>InstantiationStatus</w:t>
      </w:r>
      <w:proofErr w:type="spellEnd"/>
      <w:r>
        <w:t>:</w:t>
      </w:r>
    </w:p>
    <w:p w14:paraId="20FC644B" w14:textId="77777777" w:rsidR="006E5DEF" w:rsidRDefault="006E5DEF" w:rsidP="006E5DEF">
      <w:pPr>
        <w:pStyle w:val="PL"/>
      </w:pPr>
      <w:r>
        <w:t xml:space="preserve">      </w:t>
      </w:r>
      <w:proofErr w:type="spellStart"/>
      <w:r>
        <w:t>anyOf</w:t>
      </w:r>
      <w:proofErr w:type="spellEnd"/>
      <w:r>
        <w:t>:</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w:t>
      </w:r>
      <w:proofErr w:type="spellStart"/>
      <w:r>
        <w:t>enum</w:t>
      </w:r>
      <w:proofErr w:type="spellEnd"/>
      <w:r>
        <w:t>:</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810" w:name="_Toc97042831"/>
      <w:bookmarkStart w:id="7811" w:name="_Toc97045977"/>
      <w:bookmarkStart w:id="7812" w:name="_Toc97155722"/>
      <w:bookmarkStart w:id="7813" w:name="_Toc101521778"/>
      <w:bookmarkStart w:id="7814" w:name="_Toc138762089"/>
      <w:bookmarkStart w:id="7815" w:name="_Toc145708352"/>
      <w:bookmarkStart w:id="7816" w:name="_Toc160570934"/>
      <w:bookmarkStart w:id="7817" w:name="_Toc162008530"/>
      <w:bookmarkStart w:id="7818" w:name="_Toc200970294"/>
      <w:r>
        <w:t>A.</w:t>
      </w:r>
      <w:r w:rsidR="00A040B3">
        <w:t>1</w:t>
      </w:r>
      <w:r w:rsidR="00BC7A82">
        <w:t>2</w:t>
      </w:r>
      <w:r>
        <w:tab/>
      </w:r>
      <w:r>
        <w:rPr>
          <w:noProof/>
        </w:rPr>
        <w:t>Eecs_TargetEESDiscovery API</w:t>
      </w:r>
      <w:bookmarkEnd w:id="7810"/>
      <w:bookmarkEnd w:id="7811"/>
      <w:bookmarkEnd w:id="7812"/>
      <w:bookmarkEnd w:id="7813"/>
      <w:bookmarkEnd w:id="7814"/>
      <w:bookmarkEnd w:id="7815"/>
      <w:bookmarkEnd w:id="7816"/>
      <w:bookmarkEnd w:id="7817"/>
      <w:bookmarkEnd w:id="7818"/>
    </w:p>
    <w:p w14:paraId="151DA554" w14:textId="77777777" w:rsidR="000602AD" w:rsidRDefault="000602AD" w:rsidP="000602AD">
      <w:pPr>
        <w:pStyle w:val="PL"/>
      </w:pPr>
      <w:proofErr w:type="spellStart"/>
      <w:r>
        <w:t>openapi</w:t>
      </w:r>
      <w:proofErr w:type="spellEnd"/>
      <w:r>
        <w:t>: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6A3A6FDA" w:rsidR="000602AD" w:rsidRDefault="000602AD" w:rsidP="000602AD">
      <w:pPr>
        <w:pStyle w:val="PL"/>
        <w:rPr>
          <w:lang w:val="en-IN"/>
        </w:rPr>
      </w:pPr>
      <w:r>
        <w:rPr>
          <w:lang w:val="en-IN"/>
        </w:rPr>
        <w:t xml:space="preserve">    © 202</w:t>
      </w:r>
      <w:r w:rsidR="00990025">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5EE1F6D4" w:rsidR="000602AD" w:rsidRDefault="000602AD" w:rsidP="000602AD">
      <w:pPr>
        <w:pStyle w:val="PL"/>
      </w:pPr>
      <w:r>
        <w:t xml:space="preserve">  version: 1.1.</w:t>
      </w:r>
      <w:r w:rsidR="00990025">
        <w:t>2</w:t>
      </w:r>
    </w:p>
    <w:p w14:paraId="3F2D9C79" w14:textId="77777777" w:rsidR="000602AD" w:rsidRDefault="000602AD" w:rsidP="000602AD">
      <w:pPr>
        <w:pStyle w:val="PL"/>
      </w:pPr>
      <w:proofErr w:type="spellStart"/>
      <w:r>
        <w:t>externalDocs</w:t>
      </w:r>
      <w:proofErr w:type="spellEnd"/>
      <w:r>
        <w:t>:</w:t>
      </w:r>
    </w:p>
    <w:p w14:paraId="53D8992F" w14:textId="77777777" w:rsidR="000602AD" w:rsidRDefault="000602AD" w:rsidP="000602AD">
      <w:pPr>
        <w:pStyle w:val="PL"/>
      </w:pPr>
      <w:r>
        <w:t xml:space="preserve">  description: &gt;</w:t>
      </w:r>
    </w:p>
    <w:p w14:paraId="37798800" w14:textId="1DC70DCA" w:rsidR="000602AD" w:rsidRDefault="000602AD" w:rsidP="000602AD">
      <w:pPr>
        <w:pStyle w:val="PL"/>
      </w:pPr>
      <w:r>
        <w:t xml:space="preserve">    3GPP TS 29.558 V18.</w:t>
      </w:r>
      <w:r w:rsidR="00990025">
        <w:t>10</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w:t>
      </w:r>
      <w:proofErr w:type="spellStart"/>
      <w:r>
        <w:t>apiRoot</w:t>
      </w:r>
      <w:proofErr w:type="spellEnd"/>
      <w:r>
        <w:t>}/</w:t>
      </w:r>
      <w:proofErr w:type="spellStart"/>
      <w:r>
        <w:t>eecs-targeteesdiscovery</w:t>
      </w:r>
      <w:proofErr w:type="spellEnd"/>
      <w:r>
        <w:t>/v1'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w:t>
      </w:r>
      <w:proofErr w:type="spellStart"/>
      <w:r>
        <w:t>apiRoot</w:t>
      </w:r>
      <w:proofErr w:type="spellEnd"/>
      <w:r>
        <w: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w:t>
      </w:r>
      <w:proofErr w:type="spellStart"/>
      <w:r>
        <w:t>apiRoot</w:t>
      </w:r>
      <w:proofErr w:type="spellEnd"/>
      <w:r>
        <w:t xml:space="preserve">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w:t>
      </w:r>
      <w:proofErr w:type="spellStart"/>
      <w:proofErr w:type="gramStart"/>
      <w:r>
        <w:t>ees</w:t>
      </w:r>
      <w:proofErr w:type="spellEnd"/>
      <w:proofErr w:type="gramEnd"/>
      <w:r>
        <w:t>-profiles: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t>GetEESProfiles</w:t>
      </w:r>
      <w:proofErr w:type="spellEnd"/>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w:t>
      </w:r>
      <w:proofErr w:type="spellStart"/>
      <w:r>
        <w:t>ees</w:t>
      </w:r>
      <w:proofErr w:type="spellEnd"/>
      <w:r>
        <w:t>-id</w:t>
      </w:r>
    </w:p>
    <w:p w14:paraId="60E7C3AC" w14:textId="77777777" w:rsidR="000602AD" w:rsidRDefault="000602AD" w:rsidP="000602AD">
      <w:pPr>
        <w:pStyle w:val="PL"/>
      </w:pPr>
      <w:r>
        <w:lastRenderedPageBreak/>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w:t>
      </w:r>
      <w:proofErr w:type="spellStart"/>
      <w:r>
        <w:t>eas</w:t>
      </w:r>
      <w:proofErr w:type="spellEnd"/>
      <w:r>
        <w:t>-id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w:t>
      </w:r>
      <w:proofErr w:type="spellStart"/>
      <w:r>
        <w:t>dnai</w:t>
      </w:r>
      <w:proofErr w:type="spellEnd"/>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w:t>
      </w:r>
      <w:proofErr w:type="spellStart"/>
      <w:r>
        <w:t>Dnai</w:t>
      </w:r>
      <w:proofErr w:type="spellEnd"/>
      <w:r>
        <w:t>'</w:t>
      </w:r>
    </w:p>
    <w:p w14:paraId="6D551171" w14:textId="77777777" w:rsidR="000602AD" w:rsidRDefault="000602AD" w:rsidP="000602AD">
      <w:pPr>
        <w:pStyle w:val="PL"/>
      </w:pPr>
      <w:r>
        <w:t xml:space="preserve">        - name: </w:t>
      </w:r>
      <w:proofErr w:type="spellStart"/>
      <w:r>
        <w:t>ue</w:t>
      </w:r>
      <w:proofErr w:type="spellEnd"/>
      <w:r>
        <w:t>-id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w:t>
      </w:r>
      <w:proofErr w:type="spellStart"/>
      <w:r>
        <w:t>Gpsi</w:t>
      </w:r>
      <w:proofErr w:type="spellEnd"/>
      <w:r>
        <w:t>'</w:t>
      </w:r>
    </w:p>
    <w:p w14:paraId="16DE6F85" w14:textId="77777777" w:rsidR="000602AD" w:rsidRDefault="000602AD" w:rsidP="000602AD">
      <w:pPr>
        <w:pStyle w:val="PL"/>
      </w:pPr>
      <w:r>
        <w:t xml:space="preserve">        - name: </w:t>
      </w:r>
      <w:proofErr w:type="spellStart"/>
      <w:r>
        <w:t>ue</w:t>
      </w:r>
      <w:proofErr w:type="spellEnd"/>
      <w:r>
        <w:t>-location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w:t>
      </w:r>
      <w:proofErr w:type="spellStart"/>
      <w:r>
        <w:t>eec</w:t>
      </w:r>
      <w:proofErr w:type="spellEnd"/>
      <w:r>
        <w:t>-</w:t>
      </w:r>
      <w:proofErr w:type="spellStart"/>
      <w:r>
        <w:t>srv</w:t>
      </w:r>
      <w:proofErr w:type="spellEnd"/>
      <w:r>
        <w:t>-</w:t>
      </w:r>
      <w:proofErr w:type="spellStart"/>
      <w:r>
        <w:t>cont</w:t>
      </w:r>
      <w:proofErr w:type="spellEnd"/>
      <w:r>
        <w: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w:t>
      </w:r>
      <w:proofErr w:type="spellStart"/>
      <w:r>
        <w:t>c</w:t>
      </w:r>
      <w:r w:rsidRPr="00646838">
        <w:t>ont</w:t>
      </w:r>
      <w:proofErr w:type="spellEnd"/>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A9E06EC" w14:textId="77777777" w:rsidR="000602AD" w:rsidRDefault="000602AD" w:rsidP="000602AD">
      <w:pPr>
        <w:pStyle w:val="PL"/>
      </w:pPr>
      <w:r>
        <w:t xml:space="preserve">        - name: </w:t>
      </w:r>
      <w:proofErr w:type="spellStart"/>
      <w:r>
        <w:t>bdl</w:t>
      </w:r>
      <w:proofErr w:type="spellEnd"/>
      <w:r>
        <w:t>-id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w:t>
      </w:r>
      <w:proofErr w:type="spellStart"/>
      <w:r>
        <w:t>bdl</w:t>
      </w:r>
      <w:proofErr w:type="spellEnd"/>
      <w:r>
        <w:t>-type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w:t>
      </w:r>
      <w:proofErr w:type="spellStart"/>
      <w:r>
        <w:t>BdlType</w:t>
      </w:r>
      <w:proofErr w:type="spellEnd"/>
      <w:r>
        <w:t>'</w:t>
      </w:r>
    </w:p>
    <w:p w14:paraId="5092BAE2" w14:textId="77777777" w:rsidR="000602AD" w:rsidRDefault="000602AD" w:rsidP="000602AD">
      <w:pPr>
        <w:pStyle w:val="PL"/>
      </w:pPr>
      <w:r>
        <w:t xml:space="preserve">        - name: </w:t>
      </w:r>
      <w:proofErr w:type="spellStart"/>
      <w:r>
        <w:t>ens-ind</w:t>
      </w:r>
      <w:proofErr w:type="spellEnd"/>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w:t>
      </w:r>
      <w:proofErr w:type="spellStart"/>
      <w:r>
        <w:t>boolean</w:t>
      </w:r>
      <w:proofErr w:type="spellEnd"/>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lastRenderedPageBreak/>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 xml:space="preserve">Contains the list of supported </w:t>
      </w:r>
      <w:proofErr w:type="gramStart"/>
      <w:r w:rsidRPr="00AC7813">
        <w:rPr>
          <w:lang w:eastAsia="es-ES"/>
        </w:rPr>
        <w:t>feature</w:t>
      </w:r>
      <w:proofErr w:type="gramEnd"/>
      <w:r w:rsidRPr="00AC7813">
        <w:rPr>
          <w:lang w:eastAsia="es-ES"/>
        </w:rPr>
        <w:t>(s)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w:t>
      </w:r>
      <w:proofErr w:type="spellStart"/>
      <w:r>
        <w:rPr>
          <w:lang w:eastAsia="es-ES"/>
        </w:rPr>
        <w:t>SupportedFeatures</w:t>
      </w:r>
      <w:proofErr w:type="spellEnd"/>
      <w:r>
        <w:rPr>
          <w:lang w:eastAsia="es-ES"/>
        </w:rPr>
        <w:t>'</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w:t>
      </w:r>
      <w:proofErr w:type="spellStart"/>
      <w:r>
        <w:t>securitySchemes</w:t>
      </w:r>
      <w:proofErr w:type="spellEnd"/>
      <w:r>
        <w:t>:</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w:t>
      </w:r>
      <w:proofErr w:type="spellStart"/>
      <w:r>
        <w:t>clientCredentials</w:t>
      </w:r>
      <w:proofErr w:type="spellEnd"/>
      <w:r>
        <w:t>:</w:t>
      </w:r>
    </w:p>
    <w:p w14:paraId="468BE819" w14:textId="77777777" w:rsidR="000602AD" w:rsidRDefault="000602AD" w:rsidP="000602AD">
      <w:pPr>
        <w:pStyle w:val="PL"/>
      </w:pPr>
      <w:r>
        <w:t xml:space="preserve">          </w:t>
      </w:r>
      <w:proofErr w:type="spellStart"/>
      <w:r>
        <w:t>tokenUrl</w:t>
      </w:r>
      <w:proofErr w:type="spellEnd"/>
      <w:r>
        <w:t>: '{</w:t>
      </w:r>
      <w:proofErr w:type="spellStart"/>
      <w:r>
        <w:t>tokenUrl</w:t>
      </w:r>
      <w:proofErr w:type="spellEnd"/>
      <w:r>
        <w:t>}'</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19" w:name="_Toc138762090"/>
      <w:bookmarkStart w:id="7820" w:name="_Toc145708353"/>
      <w:bookmarkStart w:id="7821" w:name="_Toc160570935"/>
      <w:bookmarkStart w:id="7822" w:name="_Toc162008531"/>
      <w:bookmarkStart w:id="7823" w:name="_Toc200970295"/>
      <w:r>
        <w:t>A.</w:t>
      </w:r>
      <w:r w:rsidRPr="00444667">
        <w:t>1</w:t>
      </w:r>
      <w:r>
        <w:t>3</w:t>
      </w:r>
      <w:r>
        <w:tab/>
      </w:r>
      <w:proofErr w:type="spellStart"/>
      <w:r w:rsidRPr="00310802">
        <w:t>Eees_ACR</w:t>
      </w:r>
      <w:r>
        <w:t>ParameterInformation</w:t>
      </w:r>
      <w:proofErr w:type="spellEnd"/>
      <w:r>
        <w:t xml:space="preserve"> API</w:t>
      </w:r>
      <w:bookmarkEnd w:id="7819"/>
      <w:bookmarkEnd w:id="7820"/>
      <w:bookmarkEnd w:id="7821"/>
      <w:bookmarkEnd w:id="7822"/>
      <w:bookmarkEnd w:id="7823"/>
    </w:p>
    <w:p w14:paraId="4C92F070" w14:textId="77777777" w:rsidR="000602AD" w:rsidRDefault="000602AD" w:rsidP="000602AD">
      <w:pPr>
        <w:pStyle w:val="PL"/>
      </w:pPr>
      <w:proofErr w:type="spellStart"/>
      <w:r>
        <w:t>openapi</w:t>
      </w:r>
      <w:proofErr w:type="spellEnd"/>
      <w:r>
        <w:t>: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proofErr w:type="spellStart"/>
      <w:r>
        <w:t>externalDocs</w:t>
      </w:r>
      <w:proofErr w:type="spellEnd"/>
      <w:r>
        <w:t>:</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w:t>
      </w:r>
      <w:proofErr w:type="spellStart"/>
      <w:r>
        <w:t>apiRoot</w:t>
      </w:r>
      <w:proofErr w:type="spellEnd"/>
      <w:r>
        <w:t>}/</w:t>
      </w:r>
      <w:proofErr w:type="spellStart"/>
      <w:r>
        <w:t>eees</w:t>
      </w:r>
      <w:proofErr w:type="spellEnd"/>
      <w:r>
        <w:t>-</w:t>
      </w:r>
      <w:proofErr w:type="spellStart"/>
      <w:r>
        <w:t>acr</w:t>
      </w:r>
      <w:proofErr w:type="spellEnd"/>
      <w:r>
        <w:t>-param/v1'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w:t>
      </w:r>
      <w:proofErr w:type="spellStart"/>
      <w:r>
        <w:t>apiRoot</w:t>
      </w:r>
      <w:proofErr w:type="spellEnd"/>
      <w:r>
        <w: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w:t>
      </w:r>
      <w:proofErr w:type="spellStart"/>
      <w:r>
        <w:t>apiRoot</w:t>
      </w:r>
      <w:proofErr w:type="spellEnd"/>
      <w:r>
        <w:t xml:space="preserve">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lastRenderedPageBreak/>
        <w:t xml:space="preserve">  /</w:t>
      </w:r>
      <w:proofErr w:type="gramStart"/>
      <w:r>
        <w:t>send</w:t>
      </w:r>
      <w:proofErr w:type="gramEnd"/>
      <w:r>
        <w:t>-</w:t>
      </w:r>
      <w:proofErr w:type="spellStart"/>
      <w:r>
        <w:t>acrparamsinfo</w:t>
      </w:r>
      <w:proofErr w:type="spellEnd"/>
      <w:r>
        <w:t>:</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w:t>
      </w:r>
      <w:proofErr w:type="spellStart"/>
      <w:r>
        <w:t>requestBody</w:t>
      </w:r>
      <w:proofErr w:type="spellEnd"/>
      <w:r>
        <w:t>:</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w:t>
      </w:r>
      <w:proofErr w:type="spellStart"/>
      <w:r>
        <w:t>ACRParamsInfo</w:t>
      </w:r>
      <w:proofErr w:type="spellEnd"/>
      <w:r>
        <w:t>'</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w:t>
      </w:r>
      <w:proofErr w:type="spellStart"/>
      <w:r>
        <w:rPr>
          <w:lang w:val="en-US"/>
        </w:rPr>
        <w:t>clientCredentials</w:t>
      </w:r>
      <w:proofErr w:type="spellEnd"/>
      <w:r>
        <w:rPr>
          <w:lang w:val="en-US"/>
        </w:rPr>
        <w:t>:</w:t>
      </w:r>
    </w:p>
    <w:p w14:paraId="37F19B1E" w14:textId="77777777" w:rsidR="000602AD" w:rsidRDefault="000602AD" w:rsidP="000602AD">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w:t>
      </w:r>
      <w:proofErr w:type="spellStart"/>
      <w:r>
        <w:t>ACRParamsInfo</w:t>
      </w:r>
      <w:proofErr w:type="spellEnd"/>
      <w:r>
        <w:t>:</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w:t>
      </w:r>
      <w:proofErr w:type="spellStart"/>
      <w:r>
        <w:t>requestorId</w:t>
      </w:r>
      <w:proofErr w:type="spellEnd"/>
      <w:r>
        <w:t>:</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w:t>
      </w:r>
      <w:proofErr w:type="spellStart"/>
      <w:r>
        <w:t>eecId</w:t>
      </w:r>
      <w:proofErr w:type="spellEnd"/>
      <w:r>
        <w:t>:</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w:t>
      </w:r>
      <w:proofErr w:type="spellStart"/>
      <w:r>
        <w:t>acId</w:t>
      </w:r>
      <w:proofErr w:type="spellEnd"/>
      <w:r>
        <w:t>:</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w:t>
      </w:r>
      <w:proofErr w:type="spellStart"/>
      <w:r>
        <w:rPr>
          <w:rFonts w:eastAsia="DengXian"/>
        </w:rPr>
        <w:t>s</w:t>
      </w:r>
      <w:r>
        <w:t>AsEndPoint</w:t>
      </w:r>
      <w:proofErr w:type="spellEnd"/>
      <w:r>
        <w:rPr>
          <w:rFonts w:eastAsia="DengXian"/>
        </w:rPr>
        <w:t>:</w:t>
      </w:r>
    </w:p>
    <w:p w14:paraId="4BF2D6B6" w14:textId="77777777" w:rsidR="000602AD" w:rsidRDefault="000602AD" w:rsidP="000602AD">
      <w:pPr>
        <w:pStyle w:val="PL"/>
        <w:rPr>
          <w:rFonts w:eastAsia="DengXian"/>
        </w:rPr>
      </w:pPr>
      <w:r>
        <w:t xml:space="preserve">          $ref: 'TS29558_Eees_EASRegistration.yaml#/components/schemas/</w:t>
      </w:r>
      <w:proofErr w:type="spellStart"/>
      <w:r>
        <w:t>EndPoint</w:t>
      </w:r>
      <w:proofErr w:type="spellEnd"/>
      <w:r>
        <w:t>'</w:t>
      </w:r>
    </w:p>
    <w:p w14:paraId="3E23E91F" w14:textId="4049D1D4" w:rsidR="000602AD" w:rsidRDefault="000602AD" w:rsidP="000602AD">
      <w:pPr>
        <w:pStyle w:val="PL"/>
        <w:rPr>
          <w:rFonts w:eastAsia="DengXian"/>
        </w:rPr>
      </w:pPr>
      <w:r>
        <w:rPr>
          <w:rFonts w:eastAsia="DengXian"/>
        </w:rPr>
        <w:t xml:space="preserve">        </w:t>
      </w:r>
      <w:proofErr w:type="spellStart"/>
      <w:r>
        <w:rPr>
          <w:rFonts w:eastAsia="DengXian"/>
        </w:rPr>
        <w:t>t</w:t>
      </w:r>
      <w:r>
        <w:t>AsEndPoint</w:t>
      </w:r>
      <w:proofErr w:type="spellEnd"/>
      <w:r>
        <w:rPr>
          <w:rFonts w:eastAsia="DengXian"/>
        </w:rPr>
        <w:t>:</w:t>
      </w:r>
    </w:p>
    <w:p w14:paraId="02B31E69" w14:textId="77777777" w:rsidR="000602AD" w:rsidRDefault="000602AD" w:rsidP="000602AD">
      <w:pPr>
        <w:pStyle w:val="PL"/>
      </w:pPr>
      <w:r>
        <w:t xml:space="preserve">          $ref: 'TS29558_Eees_EASRegistration.yaml#/components/schemas/</w:t>
      </w:r>
      <w:proofErr w:type="spellStart"/>
      <w:r>
        <w:t>EndPoint</w:t>
      </w:r>
      <w:proofErr w:type="spellEnd"/>
      <w:r>
        <w:t>'</w:t>
      </w:r>
    </w:p>
    <w:p w14:paraId="2CA254F3" w14:textId="77777777" w:rsidR="000602AD" w:rsidRDefault="000602AD" w:rsidP="000602AD">
      <w:pPr>
        <w:pStyle w:val="PL"/>
        <w:rPr>
          <w:rFonts w:eastAsia="DengXian"/>
        </w:rPr>
      </w:pPr>
      <w:r>
        <w:rPr>
          <w:rFonts w:eastAsia="DengXian"/>
        </w:rPr>
        <w:t xml:space="preserve">        </w:t>
      </w:r>
      <w:proofErr w:type="spellStart"/>
      <w:r>
        <w:rPr>
          <w:rFonts w:hint="eastAsia"/>
        </w:rPr>
        <w:t>a</w:t>
      </w:r>
      <w:r>
        <w:t>crP</w:t>
      </w:r>
      <w:r w:rsidRPr="003A6C13">
        <w:t>arams</w:t>
      </w:r>
      <w:proofErr w:type="spellEnd"/>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w:t>
      </w:r>
      <w:proofErr w:type="spellStart"/>
      <w:r>
        <w:t>requestorId</w:t>
      </w:r>
      <w:proofErr w:type="spellEnd"/>
    </w:p>
    <w:p w14:paraId="4F78989E" w14:textId="77777777" w:rsidR="000602AD" w:rsidRDefault="000602AD" w:rsidP="000602AD">
      <w:pPr>
        <w:pStyle w:val="PL"/>
      </w:pPr>
      <w:r>
        <w:t xml:space="preserve">        - </w:t>
      </w:r>
      <w:proofErr w:type="spellStart"/>
      <w:r>
        <w:rPr>
          <w:rFonts w:hint="eastAsia"/>
          <w:lang w:eastAsia="zh-CN"/>
        </w:rPr>
        <w:t>e</w:t>
      </w:r>
      <w:r>
        <w:rPr>
          <w:lang w:eastAsia="zh-CN"/>
        </w:rPr>
        <w:t>ecId</w:t>
      </w:r>
      <w:proofErr w:type="spellEnd"/>
    </w:p>
    <w:p w14:paraId="6083D15E" w14:textId="77777777" w:rsidR="000602AD" w:rsidRDefault="000602AD" w:rsidP="000602AD">
      <w:pPr>
        <w:pStyle w:val="PL"/>
      </w:pPr>
      <w:r>
        <w:t xml:space="preserve">        - </w:t>
      </w:r>
      <w:proofErr w:type="spellStart"/>
      <w:r>
        <w:t>acId</w:t>
      </w:r>
      <w:proofErr w:type="spellEnd"/>
    </w:p>
    <w:p w14:paraId="3C03F989" w14:textId="7F981F11" w:rsidR="000602AD" w:rsidRDefault="000602AD" w:rsidP="000602AD">
      <w:pPr>
        <w:pStyle w:val="PL"/>
      </w:pPr>
      <w:r>
        <w:t xml:space="preserve">        - </w:t>
      </w:r>
      <w:proofErr w:type="spellStart"/>
      <w:r>
        <w:t>sAsEndPoint</w:t>
      </w:r>
      <w:proofErr w:type="spellEnd"/>
    </w:p>
    <w:p w14:paraId="7F88D64E" w14:textId="09ECCD49" w:rsidR="000602AD" w:rsidRDefault="000602AD" w:rsidP="000602AD">
      <w:pPr>
        <w:pStyle w:val="PL"/>
      </w:pPr>
      <w:r>
        <w:t xml:space="preserve">        - </w:t>
      </w:r>
      <w:proofErr w:type="spellStart"/>
      <w:r>
        <w:t>tAsEndPoint</w:t>
      </w:r>
      <w:proofErr w:type="spellEnd"/>
    </w:p>
    <w:p w14:paraId="046C82EB" w14:textId="3F9270DD" w:rsidR="00444667" w:rsidRDefault="000602AD" w:rsidP="000602AD">
      <w:pPr>
        <w:pStyle w:val="PL"/>
      </w:pPr>
      <w:r>
        <w:t xml:space="preserve">        - </w:t>
      </w:r>
      <w:proofErr w:type="spellStart"/>
      <w:r>
        <w:rPr>
          <w:rFonts w:hint="eastAsia"/>
        </w:rPr>
        <w:t>a</w:t>
      </w:r>
      <w:r>
        <w:t>crP</w:t>
      </w:r>
      <w:r w:rsidRPr="003A6C13">
        <w:t>arams</w:t>
      </w:r>
      <w:proofErr w:type="spellEnd"/>
    </w:p>
    <w:p w14:paraId="562456E1" w14:textId="05574066" w:rsidR="00444667" w:rsidRDefault="00444667" w:rsidP="00444667">
      <w:pPr>
        <w:rPr>
          <w:noProof/>
        </w:rPr>
      </w:pPr>
    </w:p>
    <w:p w14:paraId="5E71545D" w14:textId="77777777" w:rsidR="00B40052" w:rsidRDefault="00B40052" w:rsidP="00B40052">
      <w:pPr>
        <w:pStyle w:val="Heading1"/>
      </w:pPr>
      <w:bookmarkStart w:id="7824" w:name="_Toc129169978"/>
      <w:bookmarkStart w:id="7825" w:name="_Toc145708354"/>
      <w:bookmarkStart w:id="7826" w:name="_Toc160570936"/>
      <w:bookmarkStart w:id="7827" w:name="_Toc162008532"/>
      <w:bookmarkStart w:id="7828" w:name="_Toc200970296"/>
      <w:r>
        <w:t>A.14</w:t>
      </w:r>
      <w:r>
        <w:tab/>
      </w:r>
      <w:proofErr w:type="spellStart"/>
      <w:r>
        <w:t>Ecas_SelectedEES</w:t>
      </w:r>
      <w:proofErr w:type="spellEnd"/>
      <w:r>
        <w:t xml:space="preserve"> API</w:t>
      </w:r>
      <w:bookmarkEnd w:id="7824"/>
      <w:bookmarkEnd w:id="7825"/>
      <w:bookmarkEnd w:id="7826"/>
      <w:bookmarkEnd w:id="7827"/>
      <w:bookmarkEnd w:id="7828"/>
    </w:p>
    <w:p w14:paraId="3CBE6933" w14:textId="77777777" w:rsidR="00B40052" w:rsidRDefault="00B40052" w:rsidP="00B40052">
      <w:pPr>
        <w:pStyle w:val="PL"/>
      </w:pPr>
      <w:proofErr w:type="spellStart"/>
      <w:r>
        <w:t>openapi</w:t>
      </w:r>
      <w:proofErr w:type="spellEnd"/>
      <w:r>
        <w:t>: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proofErr w:type="spellStart"/>
      <w:r>
        <w:t>externalDocs</w:t>
      </w:r>
      <w:proofErr w:type="spellEnd"/>
      <w:r>
        <w:t>:</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r w:rsidR="00A72C6F">
        <w:fldChar w:fldCharType="begin"/>
      </w:r>
      <w:r w:rsidR="00A72C6F">
        <w:instrText xml:space="preserve"> HYPERLINK "https://www.3gpp.</w:instrText>
      </w:r>
      <w:r w:rsidR="00A72C6F">
        <w:instrText xml:space="preserve">org/ftp/Specs/archive/29_series/29.558/" </w:instrText>
      </w:r>
      <w:r w:rsidR="00A72C6F">
        <w:fldChar w:fldCharType="separate"/>
      </w:r>
      <w:r w:rsidRPr="004F292E">
        <w:rPr>
          <w:rStyle w:val="Hyperlink"/>
          <w:lang w:val="sv-SE"/>
        </w:rPr>
        <w:t>https://www.3gpp.org/ftp/Specs/archive/29_series/29.558/</w:t>
      </w:r>
      <w:r w:rsidR="00A72C6F">
        <w:rPr>
          <w:rStyle w:val="Hyperlink"/>
          <w:lang w:val="sv-SE"/>
        </w:rPr>
        <w:fldChar w:fldCharType="end"/>
      </w:r>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w:t>
      </w:r>
      <w:proofErr w:type="spellStart"/>
      <w:r>
        <w:t>apiRoot</w:t>
      </w:r>
      <w:proofErr w:type="spellEnd"/>
      <w:r>
        <w:t>}/</w:t>
      </w:r>
      <w:proofErr w:type="spellStart"/>
      <w:r>
        <w:t>ecas</w:t>
      </w:r>
      <w:proofErr w:type="spellEnd"/>
      <w:r>
        <w:t>-selected-</w:t>
      </w:r>
      <w:proofErr w:type="spellStart"/>
      <w:r>
        <w:t>ees</w:t>
      </w:r>
      <w:proofErr w:type="spellEnd"/>
      <w:r>
        <w:t>/v1'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w:t>
      </w:r>
      <w:proofErr w:type="spellStart"/>
      <w:r>
        <w:t>apiRoot</w:t>
      </w:r>
      <w:proofErr w:type="spellEnd"/>
      <w:r>
        <w: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w:t>
      </w:r>
      <w:proofErr w:type="spellStart"/>
      <w:r>
        <w:t>apiRoot</w:t>
      </w:r>
      <w:proofErr w:type="spellEnd"/>
      <w:r>
        <w:t xml:space="preserve">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w:t>
      </w:r>
      <w:proofErr w:type="gramStart"/>
      <w:r>
        <w:t>declare</w:t>
      </w:r>
      <w:proofErr w:type="gramEnd"/>
      <w:r>
        <w:t>:</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DeclareSelectedEES</w:t>
      </w:r>
      <w:proofErr w:type="spellEnd"/>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w:t>
      </w:r>
      <w:proofErr w:type="spellStart"/>
      <w:r>
        <w:t>requestBody</w:t>
      </w:r>
      <w:proofErr w:type="spellEnd"/>
      <w:r>
        <w:t>:</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w:t>
      </w:r>
      <w:proofErr w:type="spellStart"/>
      <w:r w:rsidR="00E34511">
        <w:t>SelEESDecInfo</w:t>
      </w:r>
      <w:proofErr w:type="spellEnd"/>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w:t>
      </w:r>
      <w:proofErr w:type="spellStart"/>
      <w:r>
        <w:t>Seleted</w:t>
      </w:r>
      <w:proofErr w:type="spellEnd"/>
      <w:r>
        <w:t xml:space="preserve">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w:t>
      </w:r>
      <w:proofErr w:type="spellStart"/>
      <w:r>
        <w:rPr>
          <w:lang w:val="en-US"/>
        </w:rPr>
        <w:t>clientCredentials</w:t>
      </w:r>
      <w:proofErr w:type="spellEnd"/>
      <w:r>
        <w:rPr>
          <w:lang w:val="en-US"/>
        </w:rPr>
        <w:t>:</w:t>
      </w:r>
    </w:p>
    <w:p w14:paraId="27DDD673" w14:textId="77777777" w:rsidR="00B40052" w:rsidRDefault="00B40052" w:rsidP="00B40052">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w:t>
      </w:r>
      <w:proofErr w:type="spellStart"/>
      <w:r>
        <w:t>SelEESDecInfo</w:t>
      </w:r>
      <w:proofErr w:type="spellEnd"/>
      <w:r>
        <w:t>:</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w:t>
      </w:r>
      <w:proofErr w:type="spellStart"/>
      <w:r>
        <w:t>ueId</w:t>
      </w:r>
      <w:proofErr w:type="spellEnd"/>
      <w:r>
        <w:t>:</w:t>
      </w:r>
    </w:p>
    <w:p w14:paraId="4DB8875F" w14:textId="156BC3F6" w:rsidR="00B40052" w:rsidRDefault="00B40052" w:rsidP="00B40052">
      <w:pPr>
        <w:pStyle w:val="PL"/>
      </w:pPr>
      <w:r>
        <w:t xml:space="preserve">          $ref: 'TS29571_CommonData.yaml#/components/</w:t>
      </w:r>
      <w:r w:rsidR="009334A8">
        <w:t>schemas/</w:t>
      </w:r>
      <w:proofErr w:type="spellStart"/>
      <w:r>
        <w:t>Gpsi</w:t>
      </w:r>
      <w:proofErr w:type="spellEnd"/>
      <w:r>
        <w:t>'</w:t>
      </w:r>
    </w:p>
    <w:p w14:paraId="3B2E3881" w14:textId="77777777" w:rsidR="00B40052" w:rsidRDefault="00B40052" w:rsidP="00B40052">
      <w:pPr>
        <w:pStyle w:val="PL"/>
      </w:pPr>
      <w:r>
        <w:t xml:space="preserve">        </w:t>
      </w:r>
      <w:proofErr w:type="spellStart"/>
      <w:r>
        <w:t>seleEesId</w:t>
      </w:r>
      <w:proofErr w:type="spellEnd"/>
      <w:r>
        <w:t>:</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w:t>
      </w:r>
      <w:proofErr w:type="spellStart"/>
      <w:r>
        <w:t>seleEndpoint</w:t>
      </w:r>
      <w:proofErr w:type="spellEnd"/>
      <w:r>
        <w:t>:</w:t>
      </w:r>
    </w:p>
    <w:p w14:paraId="386D012A" w14:textId="77777777" w:rsidR="00B40052" w:rsidRDefault="00B40052" w:rsidP="00B40052">
      <w:pPr>
        <w:pStyle w:val="PL"/>
      </w:pPr>
      <w:r>
        <w:t xml:space="preserve">          $ref: 'TS29558_Eees_EASRegistration.yaml#/components/schemas/</w:t>
      </w:r>
      <w:proofErr w:type="spellStart"/>
      <w:r>
        <w:t>EndPoint</w:t>
      </w:r>
      <w:proofErr w:type="spellEnd"/>
      <w:r>
        <w:t>'</w:t>
      </w:r>
    </w:p>
    <w:p w14:paraId="48D273EF" w14:textId="77777777" w:rsidR="00B40052" w:rsidRDefault="00B40052" w:rsidP="00B40052">
      <w:pPr>
        <w:pStyle w:val="PL"/>
      </w:pPr>
      <w:r>
        <w:t xml:space="preserve">        </w:t>
      </w:r>
      <w:proofErr w:type="spellStart"/>
      <w:r>
        <w:t>easId</w:t>
      </w:r>
      <w:proofErr w:type="spellEnd"/>
      <w:r>
        <w:t>:</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w:t>
      </w:r>
      <w:proofErr w:type="spellStart"/>
      <w:r>
        <w:t>acId</w:t>
      </w:r>
      <w:proofErr w:type="spellEnd"/>
      <w:r>
        <w:t>:</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w:t>
      </w:r>
      <w:proofErr w:type="spellStart"/>
      <w:r>
        <w:t>suppFeat</w:t>
      </w:r>
      <w:proofErr w:type="spellEnd"/>
      <w:r>
        <w:t>:</w:t>
      </w:r>
    </w:p>
    <w:p w14:paraId="32475CD5" w14:textId="77777777" w:rsidR="00B40052" w:rsidRDefault="00B40052" w:rsidP="00B40052">
      <w:pPr>
        <w:pStyle w:val="PL"/>
      </w:pPr>
      <w:r>
        <w:t xml:space="preserve">          $ref: 'TS29571_CommonData.yaml#/components/schemas/</w:t>
      </w:r>
      <w:proofErr w:type="spellStart"/>
      <w:r>
        <w:t>SupportedFeatures</w:t>
      </w:r>
      <w:proofErr w:type="spellEnd"/>
      <w:r>
        <w:t>'</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w:t>
      </w:r>
      <w:proofErr w:type="spellStart"/>
      <w:r>
        <w:t>ueId</w:t>
      </w:r>
      <w:proofErr w:type="spellEnd"/>
    </w:p>
    <w:p w14:paraId="1D4F066F" w14:textId="77777777" w:rsidR="00B40052" w:rsidRDefault="00B40052" w:rsidP="00B40052">
      <w:pPr>
        <w:pStyle w:val="PL"/>
      </w:pPr>
      <w:r>
        <w:t xml:space="preserve">        - </w:t>
      </w:r>
      <w:proofErr w:type="spellStart"/>
      <w:r>
        <w:t>seleEesId</w:t>
      </w:r>
      <w:proofErr w:type="spellEnd"/>
    </w:p>
    <w:p w14:paraId="7BB69CF9" w14:textId="77777777" w:rsidR="00B40052" w:rsidRDefault="00B40052" w:rsidP="00B40052">
      <w:pPr>
        <w:pStyle w:val="PL"/>
      </w:pPr>
      <w:r>
        <w:t xml:space="preserve">        - </w:t>
      </w:r>
      <w:proofErr w:type="spellStart"/>
      <w:r>
        <w:t>seleEndpoint</w:t>
      </w:r>
      <w:proofErr w:type="spellEnd"/>
    </w:p>
    <w:p w14:paraId="27B0F5B1" w14:textId="77777777" w:rsidR="00B40052" w:rsidRDefault="00B40052" w:rsidP="00B40052">
      <w:pPr>
        <w:pStyle w:val="PL"/>
      </w:pPr>
      <w:r>
        <w:t xml:space="preserve">        - </w:t>
      </w:r>
      <w:proofErr w:type="spellStart"/>
      <w:r>
        <w:t>easId</w:t>
      </w:r>
      <w:proofErr w:type="spellEnd"/>
    </w:p>
    <w:p w14:paraId="7F4E2BF8" w14:textId="1C70C820" w:rsidR="00B40052" w:rsidRDefault="00B40052" w:rsidP="00444667">
      <w:pPr>
        <w:rPr>
          <w:noProof/>
        </w:rPr>
      </w:pPr>
    </w:p>
    <w:p w14:paraId="10980931" w14:textId="1D690162" w:rsidR="00A678DC" w:rsidRDefault="00A678DC" w:rsidP="00A678DC">
      <w:pPr>
        <w:pStyle w:val="Heading1"/>
      </w:pPr>
      <w:bookmarkStart w:id="7829" w:name="_Toc145708355"/>
      <w:bookmarkStart w:id="7830" w:name="_Toc160570937"/>
      <w:bookmarkStart w:id="7831" w:name="_Toc162008533"/>
      <w:bookmarkStart w:id="7832" w:name="_Toc200970297"/>
      <w:r>
        <w:t>A.</w:t>
      </w:r>
      <w:r w:rsidRPr="00444667">
        <w:t>1</w:t>
      </w:r>
      <w:r w:rsidR="002B0725">
        <w:t>5</w:t>
      </w:r>
      <w:r>
        <w:tab/>
      </w:r>
      <w:proofErr w:type="spellStart"/>
      <w:r w:rsidRPr="00310802">
        <w:t>Eees_</w:t>
      </w:r>
      <w:r>
        <w:t>CommonEAS</w:t>
      </w:r>
      <w:r w:rsidR="00C808F1" w:rsidRPr="00310802">
        <w:t>A</w:t>
      </w:r>
      <w:r w:rsidR="00C808F1">
        <w:t>nnouncement</w:t>
      </w:r>
      <w:proofErr w:type="spellEnd"/>
      <w:r>
        <w:t xml:space="preserve"> API</w:t>
      </w:r>
      <w:bookmarkEnd w:id="7829"/>
      <w:bookmarkEnd w:id="7830"/>
      <w:bookmarkEnd w:id="7831"/>
      <w:bookmarkEnd w:id="7832"/>
    </w:p>
    <w:p w14:paraId="50AC9067" w14:textId="77777777" w:rsidR="007F1174" w:rsidRDefault="007F1174" w:rsidP="007F1174">
      <w:pPr>
        <w:pStyle w:val="PL"/>
      </w:pPr>
      <w:proofErr w:type="spellStart"/>
      <w:r>
        <w:t>openapi</w:t>
      </w:r>
      <w:proofErr w:type="spellEnd"/>
      <w:r>
        <w:t>: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proofErr w:type="spellStart"/>
      <w:r>
        <w:t>externalDocs</w:t>
      </w:r>
      <w:proofErr w:type="spellEnd"/>
      <w:r>
        <w:t>:</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w:t>
      </w:r>
      <w:proofErr w:type="spellStart"/>
      <w:r w:rsidRPr="000909D4">
        <w:t>apiRoot</w:t>
      </w:r>
      <w:proofErr w:type="spellEnd"/>
      <w:r w:rsidRPr="000909D4">
        <w:t>}/</w:t>
      </w:r>
      <w:proofErr w:type="spellStart"/>
      <w:r w:rsidRPr="000909D4">
        <w:t>eees-ce</w:t>
      </w:r>
      <w:r>
        <w:t>a</w:t>
      </w:r>
      <w:proofErr w:type="spellEnd"/>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w:t>
      </w:r>
      <w:proofErr w:type="spellStart"/>
      <w:r>
        <w:t>apiRoot</w:t>
      </w:r>
      <w:proofErr w:type="spellEnd"/>
      <w:r>
        <w: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w:t>
      </w:r>
      <w:proofErr w:type="spellStart"/>
      <w:r>
        <w:t>apiRoot</w:t>
      </w:r>
      <w:proofErr w:type="spellEnd"/>
      <w:r>
        <w:t xml:space="preserve">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w:t>
      </w:r>
      <w:proofErr w:type="gramStart"/>
      <w:r>
        <w:t>declare</w:t>
      </w:r>
      <w:proofErr w:type="gramEnd"/>
      <w:r>
        <w:t>:</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w:t>
      </w:r>
      <w:proofErr w:type="spellStart"/>
      <w:r>
        <w:t>requestBody</w:t>
      </w:r>
      <w:proofErr w:type="spellEnd"/>
      <w:r>
        <w:t>:</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lastRenderedPageBreak/>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w:t>
      </w:r>
      <w:proofErr w:type="spellStart"/>
      <w:r>
        <w:t>CommonEASInfo</w:t>
      </w:r>
      <w:proofErr w:type="spellEnd"/>
      <w:r>
        <w:t>'</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w:t>
      </w:r>
      <w:proofErr w:type="spellStart"/>
      <w:r>
        <w:rPr>
          <w:lang w:val="en-US"/>
        </w:rPr>
        <w:t>clientCredentials</w:t>
      </w:r>
      <w:proofErr w:type="spellEnd"/>
      <w:r>
        <w:rPr>
          <w:lang w:val="en-US"/>
        </w:rPr>
        <w:t>:</w:t>
      </w:r>
    </w:p>
    <w:p w14:paraId="45F2665F" w14:textId="77777777" w:rsidR="007F1174" w:rsidRDefault="007F1174" w:rsidP="007F1174">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w:t>
      </w:r>
      <w:proofErr w:type="spellStart"/>
      <w:r>
        <w:t>CommonEASInfo</w:t>
      </w:r>
      <w:proofErr w:type="spellEnd"/>
      <w:r>
        <w:t>:</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w:t>
      </w:r>
      <w:proofErr w:type="spellStart"/>
      <w:r>
        <w:t>requestorId</w:t>
      </w:r>
      <w:proofErr w:type="spellEnd"/>
      <w:r>
        <w:t>:</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w:t>
      </w:r>
      <w:proofErr w:type="spellStart"/>
      <w:r>
        <w:t>requestorEndPt</w:t>
      </w:r>
      <w:proofErr w:type="spellEnd"/>
      <w:r>
        <w:t>:</w:t>
      </w:r>
    </w:p>
    <w:p w14:paraId="7DBCA02A" w14:textId="77777777" w:rsidR="007F1174" w:rsidRPr="003A6C13" w:rsidRDefault="007F1174" w:rsidP="007F1174">
      <w:pPr>
        <w:pStyle w:val="PL"/>
      </w:pPr>
      <w:r>
        <w:t xml:space="preserve">          $ref: 'TS29558_Eees_EASRegistration.yaml#/components/schemas/</w:t>
      </w:r>
      <w:proofErr w:type="spellStart"/>
      <w:r>
        <w:t>EndPoint</w:t>
      </w:r>
      <w:proofErr w:type="spellEnd"/>
      <w:r>
        <w:t>'</w:t>
      </w:r>
    </w:p>
    <w:p w14:paraId="485978A6" w14:textId="77777777" w:rsidR="007F1174" w:rsidRDefault="007F1174" w:rsidP="007F1174">
      <w:pPr>
        <w:pStyle w:val="PL"/>
      </w:pPr>
      <w:r>
        <w:t xml:space="preserve">        </w:t>
      </w:r>
      <w:proofErr w:type="spellStart"/>
      <w:r>
        <w:t>easId</w:t>
      </w:r>
      <w:proofErr w:type="spellEnd"/>
      <w:r>
        <w:t>:</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w:t>
      </w:r>
      <w:proofErr w:type="spellStart"/>
      <w:r>
        <w:t>easEndPt</w:t>
      </w:r>
      <w:proofErr w:type="spellEnd"/>
      <w:r>
        <w:t>:</w:t>
      </w:r>
    </w:p>
    <w:p w14:paraId="1B975AE9" w14:textId="2F7FFD3D" w:rsidR="007F1174" w:rsidRPr="003A6C13" w:rsidRDefault="007F1174" w:rsidP="007F1174">
      <w:pPr>
        <w:pStyle w:val="PL"/>
      </w:pPr>
      <w:r>
        <w:t xml:space="preserve">          $ref: 'TS29558_Eees_EASRegistration.yaml#/components/schemas/</w:t>
      </w:r>
      <w:proofErr w:type="spellStart"/>
      <w:r>
        <w:t>EndPoint</w:t>
      </w:r>
      <w:proofErr w:type="spellEnd"/>
      <w:r>
        <w:t>'</w:t>
      </w:r>
    </w:p>
    <w:p w14:paraId="18876A59" w14:textId="77777777" w:rsidR="007F1174" w:rsidRDefault="007F1174" w:rsidP="007F1174">
      <w:pPr>
        <w:pStyle w:val="PL"/>
      </w:pPr>
      <w:r>
        <w:t xml:space="preserve">        </w:t>
      </w:r>
      <w:proofErr w:type="spellStart"/>
      <w:r>
        <w:t>appGrpId</w:t>
      </w:r>
      <w:proofErr w:type="spellEnd"/>
      <w:r>
        <w:t>:</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w:t>
      </w:r>
      <w:proofErr w:type="spellStart"/>
      <w:r>
        <w:t>requestorId</w:t>
      </w:r>
      <w:proofErr w:type="spellEnd"/>
    </w:p>
    <w:p w14:paraId="41595EF5" w14:textId="77777777" w:rsidR="007F1174" w:rsidRDefault="007F1174" w:rsidP="007F1174">
      <w:pPr>
        <w:pStyle w:val="PL"/>
      </w:pPr>
      <w:r>
        <w:t xml:space="preserve">        - </w:t>
      </w:r>
      <w:proofErr w:type="spellStart"/>
      <w:r>
        <w:rPr>
          <w:rFonts w:hint="eastAsia"/>
          <w:lang w:eastAsia="zh-CN"/>
        </w:rPr>
        <w:t>e</w:t>
      </w:r>
      <w:r>
        <w:rPr>
          <w:lang w:eastAsia="zh-CN"/>
        </w:rPr>
        <w:t>asId</w:t>
      </w:r>
      <w:proofErr w:type="spellEnd"/>
    </w:p>
    <w:p w14:paraId="1C9CC156" w14:textId="77777777" w:rsidR="007F1174" w:rsidRDefault="007F1174" w:rsidP="007F1174">
      <w:pPr>
        <w:pStyle w:val="PL"/>
      </w:pPr>
      <w:r>
        <w:t xml:space="preserve">        - </w:t>
      </w:r>
      <w:proofErr w:type="spellStart"/>
      <w:r>
        <w:t>easEndPt</w:t>
      </w:r>
      <w:proofErr w:type="spellEnd"/>
    </w:p>
    <w:p w14:paraId="44B1BC09" w14:textId="77777777" w:rsidR="007F1174" w:rsidRDefault="007F1174" w:rsidP="007F1174">
      <w:pPr>
        <w:pStyle w:val="PL"/>
      </w:pPr>
      <w:r>
        <w:t xml:space="preserve">        - </w:t>
      </w:r>
      <w:proofErr w:type="spellStart"/>
      <w:r>
        <w:t>appGrpId</w:t>
      </w:r>
      <w:proofErr w:type="spellEnd"/>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833" w:name="_Toc160570938"/>
      <w:bookmarkStart w:id="7834" w:name="_Toc162008534"/>
      <w:bookmarkStart w:id="7835" w:name="_Toc200970298"/>
      <w:r>
        <w:t>A.16</w:t>
      </w:r>
      <w:r>
        <w:tab/>
      </w:r>
      <w:proofErr w:type="spellStart"/>
      <w:r w:rsidRPr="00310802">
        <w:t>Ee</w:t>
      </w:r>
      <w:r>
        <w:t>c</w:t>
      </w:r>
      <w:r w:rsidRPr="00310802">
        <w:t>s_</w:t>
      </w:r>
      <w:r>
        <w:t>EASInfoManagement</w:t>
      </w:r>
      <w:proofErr w:type="spellEnd"/>
      <w:r>
        <w:t xml:space="preserve"> API</w:t>
      </w:r>
      <w:bookmarkEnd w:id="7833"/>
      <w:bookmarkEnd w:id="7834"/>
      <w:bookmarkEnd w:id="7835"/>
    </w:p>
    <w:p w14:paraId="0B5E5A4B" w14:textId="77777777" w:rsidR="00B3769E" w:rsidRDefault="00B3769E" w:rsidP="00B3769E">
      <w:pPr>
        <w:pStyle w:val="PL"/>
      </w:pPr>
      <w:proofErr w:type="spellStart"/>
      <w:r>
        <w:t>openapi</w:t>
      </w:r>
      <w:proofErr w:type="spellEnd"/>
      <w:r>
        <w:t>: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proofErr w:type="spellStart"/>
      <w:r>
        <w:t>externalDocs</w:t>
      </w:r>
      <w:proofErr w:type="spellEnd"/>
      <w:r>
        <w:t>:</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r w:rsidR="00A72C6F">
        <w:fldChar w:fldCharType="begin"/>
      </w:r>
      <w:r w:rsidR="00A72C6F">
        <w:instrText xml:space="preserve"> HYPERLINK "https://www.3gpp.org/ftp/Specs/archive/29_series/29.558/" </w:instrText>
      </w:r>
      <w:r w:rsidR="00A72C6F">
        <w:fldChar w:fldCharType="separate"/>
      </w:r>
      <w:r w:rsidRPr="004F292E">
        <w:rPr>
          <w:rStyle w:val="Hyperlink"/>
          <w:lang w:val="sv-SE"/>
        </w:rPr>
        <w:t>https://www.3gpp.org/ftp/Specs/archive/29_series/29.558/</w:t>
      </w:r>
      <w:r w:rsidR="00A72C6F">
        <w:rPr>
          <w:rStyle w:val="Hyperlink"/>
          <w:lang w:val="sv-SE"/>
        </w:rPr>
        <w:fldChar w:fldCharType="end"/>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w:t>
      </w:r>
      <w:proofErr w:type="spellStart"/>
      <w:r>
        <w:t>apiRoot</w:t>
      </w:r>
      <w:proofErr w:type="spellEnd"/>
      <w:r>
        <w:t>}/</w:t>
      </w:r>
      <w:proofErr w:type="spellStart"/>
      <w:r>
        <w:t>eecs-eim</w:t>
      </w:r>
      <w:proofErr w:type="spellEnd"/>
      <w:r>
        <w:t>/v1'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w:t>
      </w:r>
      <w:proofErr w:type="spellStart"/>
      <w:r>
        <w:t>apiRoot</w:t>
      </w:r>
      <w:proofErr w:type="spellEnd"/>
      <w:r>
        <w: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w:t>
      </w:r>
      <w:proofErr w:type="spellStart"/>
      <w:r>
        <w:t>apiRoot</w:t>
      </w:r>
      <w:proofErr w:type="spellEnd"/>
      <w:r>
        <w:t xml:space="preserve">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w:t>
      </w:r>
      <w:proofErr w:type="gramStart"/>
      <w:r w:rsidRPr="007C6D0C">
        <w:t>bindings</w:t>
      </w:r>
      <w:proofErr w:type="gramEnd"/>
      <w:r w:rsidRPr="007C6D0C">
        <w:t>:</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w:t>
      </w:r>
      <w:proofErr w:type="spellStart"/>
      <w:r w:rsidRPr="00FE1A91">
        <w:rPr>
          <w:rFonts w:cs="Courier New"/>
          <w:szCs w:val="16"/>
        </w:rPr>
        <w:t>operationId</w:t>
      </w:r>
      <w:proofErr w:type="spellEnd"/>
      <w:r w:rsidRPr="00FE1A91">
        <w:rPr>
          <w:rFonts w:cs="Courier New"/>
          <w:szCs w:val="16"/>
        </w:rPr>
        <w:t xml:space="preserve">: </w:t>
      </w:r>
      <w:proofErr w:type="spellStart"/>
      <w:r w:rsidRPr="00FE1A91">
        <w:rPr>
          <w:rFonts w:cs="Courier New"/>
          <w:szCs w:val="16"/>
        </w:rPr>
        <w:t>Get</w:t>
      </w:r>
      <w:r>
        <w:t>EASInfo</w:t>
      </w:r>
      <w:proofErr w:type="spellEnd"/>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w:t>
      </w:r>
      <w:proofErr w:type="spellStart"/>
      <w:r w:rsidRPr="00FE1A91">
        <w:rPr>
          <w:lang w:eastAsia="es-ES"/>
        </w:rPr>
        <w:t>eas</w:t>
      </w:r>
      <w:proofErr w:type="spellEnd"/>
      <w:r w:rsidRPr="00FE1A91">
        <w:rPr>
          <w:lang w:eastAsia="es-ES"/>
        </w:rPr>
        <w:t>-id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 xml:space="preserve">Contains the list of supported </w:t>
      </w:r>
      <w:proofErr w:type="gramStart"/>
      <w:r w:rsidRPr="00AC7813">
        <w:rPr>
          <w:lang w:eastAsia="es-ES"/>
        </w:rPr>
        <w:t>feature</w:t>
      </w:r>
      <w:proofErr w:type="gramEnd"/>
      <w:r w:rsidRPr="00AC7813">
        <w:rPr>
          <w:lang w:eastAsia="es-ES"/>
        </w:rPr>
        <w:t>(s)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w:t>
      </w:r>
      <w:proofErr w:type="spellStart"/>
      <w:r>
        <w:rPr>
          <w:lang w:eastAsia="es-ES"/>
        </w:rPr>
        <w:t>SupportedFeatures</w:t>
      </w:r>
      <w:proofErr w:type="spellEnd"/>
      <w:r>
        <w:rPr>
          <w:lang w:eastAsia="es-ES"/>
        </w:rPr>
        <w:t>'</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proofErr w:type="spellStart"/>
      <w:r w:rsidRPr="00EF7F87">
        <w:rPr>
          <w:lang w:eastAsia="es-ES"/>
        </w:rPr>
        <w:t>CommonEASBindResp</w:t>
      </w:r>
      <w:proofErr w:type="spellEnd"/>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lastRenderedPageBreak/>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StoreEasInfo</w:t>
      </w:r>
      <w:proofErr w:type="spellEnd"/>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w:t>
      </w:r>
      <w:proofErr w:type="spellStart"/>
      <w:r>
        <w:t>requestBody</w:t>
      </w:r>
      <w:proofErr w:type="spellEnd"/>
      <w:r>
        <w:t>:</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w:t>
      </w:r>
      <w:proofErr w:type="spellStart"/>
      <w:r>
        <w:t>CommonEASBindReq</w:t>
      </w:r>
      <w:proofErr w:type="spellEnd"/>
      <w:r>
        <w:t>'</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w:t>
      </w:r>
      <w:proofErr w:type="spellStart"/>
      <w:r>
        <w:t>CommonEASBindResp</w:t>
      </w:r>
      <w:proofErr w:type="spellEnd"/>
      <w:r>
        <w:t>'</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w:t>
      </w:r>
      <w:proofErr w:type="spellStart"/>
      <w:r w:rsidRPr="003C350E">
        <w:t>ProblemDetailsEIMExt</w:t>
      </w:r>
      <w:proofErr w:type="spellEnd"/>
      <w:r w:rsidRPr="003C350E">
        <w: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w:t>
      </w:r>
      <w:proofErr w:type="spellStart"/>
      <w:r>
        <w:rPr>
          <w:lang w:val="en-US"/>
        </w:rPr>
        <w:t>clientCredentials</w:t>
      </w:r>
      <w:proofErr w:type="spellEnd"/>
      <w:r>
        <w:rPr>
          <w:lang w:val="en-US"/>
        </w:rPr>
        <w:t>:</w:t>
      </w:r>
    </w:p>
    <w:p w14:paraId="45C7B5A2" w14:textId="77777777" w:rsidR="00B3769E" w:rsidRDefault="00B3769E" w:rsidP="00B3769E">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lastRenderedPageBreak/>
        <w:t xml:space="preserve">  schemas:</w:t>
      </w:r>
    </w:p>
    <w:p w14:paraId="3001D56C" w14:textId="77777777" w:rsidR="00B3769E" w:rsidRDefault="00B3769E" w:rsidP="00B3769E">
      <w:pPr>
        <w:pStyle w:val="PL"/>
      </w:pPr>
      <w:r>
        <w:t xml:space="preserve">    </w:t>
      </w:r>
      <w:proofErr w:type="spellStart"/>
      <w:r w:rsidRPr="00E803BF">
        <w:t>CommonEASBindReq</w:t>
      </w:r>
      <w:proofErr w:type="spellEnd"/>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w:t>
      </w:r>
      <w:proofErr w:type="spellStart"/>
      <w:r>
        <w:t>requestorId</w:t>
      </w:r>
      <w:proofErr w:type="spellEnd"/>
      <w:r>
        <w:t>:</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w:t>
      </w:r>
      <w:proofErr w:type="spellStart"/>
      <w:r>
        <w:t>CommonEASBinding</w:t>
      </w:r>
      <w:proofErr w:type="spellEnd"/>
      <w:r>
        <w:t>'</w:t>
      </w:r>
    </w:p>
    <w:p w14:paraId="4C826C14" w14:textId="77777777" w:rsidR="00B3769E" w:rsidRDefault="00B3769E" w:rsidP="00B3769E">
      <w:pPr>
        <w:pStyle w:val="PL"/>
      </w:pPr>
      <w:r>
        <w:t xml:space="preserve">        </w:t>
      </w:r>
      <w:proofErr w:type="spellStart"/>
      <w:r>
        <w:t>suppFeat</w:t>
      </w:r>
      <w:proofErr w:type="spellEnd"/>
      <w:r>
        <w:t>:</w:t>
      </w:r>
    </w:p>
    <w:p w14:paraId="42791122" w14:textId="77777777" w:rsidR="00B3769E" w:rsidRDefault="00B3769E" w:rsidP="00B3769E">
      <w:pPr>
        <w:pStyle w:val="PL"/>
      </w:pPr>
      <w:r>
        <w:t xml:space="preserve">          $ref: 'TS29571_CommonData.yaml#/components/schemas/</w:t>
      </w:r>
      <w:proofErr w:type="spellStart"/>
      <w:r>
        <w:t>SupportedFeatures</w:t>
      </w:r>
      <w:proofErr w:type="spellEnd"/>
      <w:r>
        <w:t>'</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w:t>
      </w:r>
      <w:proofErr w:type="spellStart"/>
      <w:r>
        <w:t>requestorId</w:t>
      </w:r>
      <w:proofErr w:type="spellEnd"/>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proofErr w:type="spellStart"/>
      <w:r w:rsidRPr="00E803BF">
        <w:t>CommonEASBindRe</w:t>
      </w:r>
      <w:r>
        <w:t>sp</w:t>
      </w:r>
      <w:proofErr w:type="spellEnd"/>
      <w:r>
        <w:t>:</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w:t>
      </w:r>
      <w:proofErr w:type="spellStart"/>
      <w:r>
        <w:t>CommonEASBinding</w:t>
      </w:r>
      <w:proofErr w:type="spellEnd"/>
      <w:r>
        <w:t>'</w:t>
      </w:r>
    </w:p>
    <w:p w14:paraId="63507DDF" w14:textId="77777777" w:rsidR="00B3769E" w:rsidRDefault="00B3769E" w:rsidP="00B3769E">
      <w:pPr>
        <w:pStyle w:val="PL"/>
      </w:pPr>
      <w:r>
        <w:t xml:space="preserve">        </w:t>
      </w:r>
      <w:proofErr w:type="spellStart"/>
      <w:r>
        <w:t>suppFeat</w:t>
      </w:r>
      <w:proofErr w:type="spellEnd"/>
      <w:r>
        <w:t>:</w:t>
      </w:r>
    </w:p>
    <w:p w14:paraId="21F9D09F" w14:textId="77777777" w:rsidR="00B3769E" w:rsidRDefault="00B3769E" w:rsidP="00B3769E">
      <w:pPr>
        <w:pStyle w:val="PL"/>
      </w:pPr>
      <w:r>
        <w:t xml:space="preserve">          $ref: 'TS29571_CommonData.yaml#/components/schemas/</w:t>
      </w:r>
      <w:proofErr w:type="spellStart"/>
      <w:r>
        <w:t>SupportedFeatures</w:t>
      </w:r>
      <w:proofErr w:type="spellEnd"/>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proofErr w:type="spellStart"/>
      <w:r w:rsidRPr="00E803BF">
        <w:t>CommonEASBind</w:t>
      </w:r>
      <w:r>
        <w:t>ing</w:t>
      </w:r>
      <w:proofErr w:type="spellEnd"/>
      <w:r>
        <w:t>:</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w:t>
      </w:r>
      <w:proofErr w:type="spellStart"/>
      <w:r>
        <w:t>appGroupId</w:t>
      </w:r>
      <w:proofErr w:type="spellEnd"/>
      <w:r>
        <w:t>:</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w:t>
      </w:r>
      <w:proofErr w:type="spellStart"/>
      <w:r>
        <w:t>easId</w:t>
      </w:r>
      <w:proofErr w:type="spellEnd"/>
      <w:r>
        <w:t>:</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w:t>
      </w:r>
      <w:proofErr w:type="spellStart"/>
      <w:r>
        <w:t>easEndpoints</w:t>
      </w:r>
      <w:proofErr w:type="spellEnd"/>
      <w:r>
        <w:t>:</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w:t>
      </w:r>
      <w:proofErr w:type="spellStart"/>
      <w:r>
        <w:t>EndPoint</w:t>
      </w:r>
      <w:proofErr w:type="spellEnd"/>
      <w:r>
        <w:t>'</w:t>
      </w:r>
    </w:p>
    <w:p w14:paraId="3CD6185A" w14:textId="77777777" w:rsidR="00B3769E" w:rsidRDefault="00B3769E" w:rsidP="00B3769E">
      <w:pPr>
        <w:pStyle w:val="PL"/>
      </w:pPr>
      <w:r w:rsidRPr="008F0D8A">
        <w:t xml:space="preserve">          </w:t>
      </w:r>
      <w:proofErr w:type="spellStart"/>
      <w:r w:rsidRPr="008F0D8A">
        <w:t>minItems</w:t>
      </w:r>
      <w:proofErr w:type="spellEnd"/>
      <w:r w:rsidRPr="008F0D8A">
        <w:t>: 1</w:t>
      </w:r>
    </w:p>
    <w:p w14:paraId="7C710AEF" w14:textId="77777777" w:rsidR="00B3769E" w:rsidRDefault="00B3769E" w:rsidP="00B3769E">
      <w:pPr>
        <w:pStyle w:val="PL"/>
      </w:pPr>
      <w:r>
        <w:t xml:space="preserve">        </w:t>
      </w:r>
      <w:proofErr w:type="spellStart"/>
      <w:r>
        <w:t>eesEndpoint</w:t>
      </w:r>
      <w:proofErr w:type="spellEnd"/>
      <w:r>
        <w:t>:</w:t>
      </w:r>
    </w:p>
    <w:p w14:paraId="17BD75A7" w14:textId="77777777" w:rsidR="00B3769E" w:rsidRDefault="00B3769E" w:rsidP="00B3769E">
      <w:pPr>
        <w:pStyle w:val="PL"/>
      </w:pPr>
      <w:r>
        <w:t xml:space="preserve">          $ref: 'TS29558_Eees_EASRegistration.yaml#/components/schemas/</w:t>
      </w:r>
      <w:proofErr w:type="spellStart"/>
      <w:r>
        <w:t>EndPoint</w:t>
      </w:r>
      <w:proofErr w:type="spellEnd"/>
      <w:r w:rsidRPr="00364825">
        <w:t>'</w:t>
      </w:r>
    </w:p>
    <w:p w14:paraId="5A5740D6" w14:textId="77777777" w:rsidR="00B3769E" w:rsidRDefault="00B3769E" w:rsidP="00B3769E">
      <w:pPr>
        <w:pStyle w:val="PL"/>
      </w:pPr>
      <w:r>
        <w:t xml:space="preserve">        </w:t>
      </w:r>
      <w:proofErr w:type="spellStart"/>
      <w:r>
        <w:t>ednInfo</w:t>
      </w:r>
      <w:proofErr w:type="spellEnd"/>
      <w:r>
        <w:t>:</w:t>
      </w:r>
    </w:p>
    <w:p w14:paraId="6BCEC6DA" w14:textId="524EA0B9" w:rsidR="006B3FFC" w:rsidRDefault="00B3769E" w:rsidP="00B3769E">
      <w:pPr>
        <w:pStyle w:val="PL"/>
      </w:pPr>
      <w:r>
        <w:t xml:space="preserve">          $ref: '</w:t>
      </w:r>
      <w:r w:rsidRPr="00301AB3">
        <w:t>TS29558_Eecs_EESRegistration.yaml</w:t>
      </w:r>
      <w:r>
        <w:t>#/components/schemas/</w:t>
      </w:r>
      <w:proofErr w:type="spellStart"/>
      <w:r>
        <w:t>EDNInfo</w:t>
      </w:r>
      <w:proofErr w:type="spellEnd"/>
      <w:r>
        <w:t>'</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w:t>
      </w:r>
      <w:proofErr w:type="spellStart"/>
      <w:r>
        <w:t>appGroupId</w:t>
      </w:r>
      <w:proofErr w:type="spellEnd"/>
    </w:p>
    <w:p w14:paraId="61376AF2" w14:textId="77777777" w:rsidR="00B3769E" w:rsidRDefault="00B3769E" w:rsidP="00B3769E">
      <w:pPr>
        <w:pStyle w:val="PL"/>
      </w:pPr>
      <w:r>
        <w:t xml:space="preserve">        - </w:t>
      </w:r>
      <w:proofErr w:type="spellStart"/>
      <w:r>
        <w:t>easId</w:t>
      </w:r>
      <w:proofErr w:type="spellEnd"/>
    </w:p>
    <w:p w14:paraId="260EBF26" w14:textId="77777777" w:rsidR="00B3769E" w:rsidRDefault="00B3769E" w:rsidP="00B3769E">
      <w:pPr>
        <w:pStyle w:val="PL"/>
      </w:pPr>
      <w:r>
        <w:t xml:space="preserve">        - </w:t>
      </w:r>
      <w:proofErr w:type="spellStart"/>
      <w:r>
        <w:t>easEndpoints</w:t>
      </w:r>
      <w:proofErr w:type="spellEnd"/>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w:t>
      </w:r>
      <w:proofErr w:type="spellStart"/>
      <w:r w:rsidRPr="009E6078">
        <w:rPr>
          <w:rFonts w:ascii="Courier New" w:hAnsi="Courier New" w:cs="Courier New"/>
          <w:sz w:val="16"/>
          <w:szCs w:val="16"/>
        </w:rPr>
        <w:t>ProblemDetails</w:t>
      </w:r>
      <w:r>
        <w:rPr>
          <w:rFonts w:ascii="Courier New" w:hAnsi="Courier New" w:cs="Courier New"/>
          <w:sz w:val="16"/>
          <w:szCs w:val="16"/>
        </w:rPr>
        <w:t>EIMExt</w:t>
      </w:r>
      <w:proofErr w:type="spellEnd"/>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Extends </w:t>
      </w:r>
      <w:proofErr w:type="spellStart"/>
      <w:r w:rsidRPr="009E6078">
        <w:rPr>
          <w:rFonts w:ascii="Courier New" w:hAnsi="Courier New" w:cs="Courier New"/>
          <w:sz w:val="16"/>
          <w:szCs w:val="16"/>
        </w:rPr>
        <w:t>ProblemDetails</w:t>
      </w:r>
      <w:proofErr w:type="spellEnd"/>
      <w:r w:rsidRPr="009E6078">
        <w:rPr>
          <w:rFonts w:ascii="Courier New" w:hAnsi="Courier New" w:cs="Courier New"/>
          <w:sz w:val="16"/>
          <w:szCs w:val="16"/>
        </w:rPr>
        <w:t xml:space="preserve">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w:t>
      </w:r>
      <w:proofErr w:type="spellStart"/>
      <w:r w:rsidRPr="009E6078">
        <w:rPr>
          <w:rFonts w:ascii="Courier New" w:hAnsi="Courier New" w:cs="Courier New"/>
          <w:sz w:val="16"/>
          <w:szCs w:val="16"/>
        </w:rPr>
        <w:t>allOf</w:t>
      </w:r>
      <w:proofErr w:type="spellEnd"/>
      <w:r w:rsidRPr="009E6078">
        <w:rPr>
          <w:rFonts w:ascii="Courier New" w:hAnsi="Courier New" w:cs="Courier New"/>
          <w:sz w:val="16"/>
          <w:szCs w:val="16"/>
        </w:rPr>
        <w:t>:</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w:t>
      </w:r>
      <w:proofErr w:type="spellStart"/>
      <w:r w:rsidRPr="009E6078">
        <w:rPr>
          <w:rFonts w:ascii="Courier New" w:hAnsi="Courier New"/>
          <w:sz w:val="16"/>
        </w:rPr>
        <w:t>ProblemDetails</w:t>
      </w:r>
      <w:proofErr w:type="spellEnd"/>
      <w:r w:rsidRPr="009E6078">
        <w:rPr>
          <w:rFonts w:ascii="Courier New" w:hAnsi="Courier New"/>
          <w:sz w:val="16"/>
        </w:rPr>
        <w:t>'</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proofErr w:type="spellStart"/>
      <w:r>
        <w:rPr>
          <w:rFonts w:ascii="Courier New" w:hAnsi="Courier New"/>
          <w:sz w:val="16"/>
        </w:rPr>
        <w:t>CommonEASBinding</w:t>
      </w:r>
      <w:proofErr w:type="spellEnd"/>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836" w:name="_Toc160570939"/>
      <w:bookmarkStart w:id="7837" w:name="_Toc162008535"/>
      <w:bookmarkStart w:id="7838" w:name="_Toc200970299"/>
      <w:r>
        <w:t>A.</w:t>
      </w:r>
      <w:r w:rsidRPr="00444667">
        <w:t>1</w:t>
      </w:r>
      <w:r>
        <w:t>7</w:t>
      </w:r>
      <w:r>
        <w:tab/>
      </w:r>
      <w:proofErr w:type="spellStart"/>
      <w:r w:rsidRPr="00310802">
        <w:t>Eees_</w:t>
      </w:r>
      <w:r>
        <w:t>TrafficInfluenceEAS</w:t>
      </w:r>
      <w:proofErr w:type="spellEnd"/>
      <w:r>
        <w:t xml:space="preserve"> API</w:t>
      </w:r>
      <w:bookmarkEnd w:id="7836"/>
      <w:bookmarkEnd w:id="7837"/>
      <w:bookmarkEnd w:id="7838"/>
    </w:p>
    <w:p w14:paraId="4B08D3D8" w14:textId="77777777" w:rsidR="00632184" w:rsidRDefault="00632184" w:rsidP="00632184">
      <w:pPr>
        <w:pStyle w:val="PL"/>
      </w:pPr>
      <w:proofErr w:type="spellStart"/>
      <w:r>
        <w:t>openapi</w:t>
      </w:r>
      <w:proofErr w:type="spellEnd"/>
      <w:r>
        <w:t>: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proofErr w:type="spellStart"/>
      <w:r>
        <w:t>externalDocs</w:t>
      </w:r>
      <w:proofErr w:type="spellEnd"/>
      <w:r>
        <w:t>:</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lastRenderedPageBreak/>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w:t>
      </w:r>
      <w:proofErr w:type="spellStart"/>
      <w:r>
        <w:t>apiRoot</w:t>
      </w:r>
      <w:proofErr w:type="spellEnd"/>
      <w:r>
        <w:t>}/</w:t>
      </w:r>
      <w:proofErr w:type="spellStart"/>
      <w:r>
        <w:t>eees</w:t>
      </w:r>
      <w:proofErr w:type="spellEnd"/>
      <w:r>
        <w:t>-tie/v1'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w:t>
      </w:r>
      <w:proofErr w:type="spellStart"/>
      <w:r>
        <w:t>apiRoot</w:t>
      </w:r>
      <w:proofErr w:type="spellEnd"/>
      <w:r>
        <w: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w:t>
      </w:r>
      <w:proofErr w:type="spellStart"/>
      <w:r>
        <w:t>apiRoot</w:t>
      </w:r>
      <w:proofErr w:type="spellEnd"/>
      <w:r>
        <w:t xml:space="preserve">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w:t>
      </w:r>
      <w:proofErr w:type="gramStart"/>
      <w:r>
        <w:t>instances</w:t>
      </w:r>
      <w:proofErr w:type="gramEnd"/>
      <w:r>
        <w:t>:</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t>CreateTraffInfluInstance</w:t>
      </w:r>
      <w:proofErr w:type="spellEnd"/>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w:t>
      </w:r>
      <w:proofErr w:type="spellStart"/>
      <w:r>
        <w:t>requestBody</w:t>
      </w:r>
      <w:proofErr w:type="spellEnd"/>
      <w:r>
        <w:t>:</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w:t>
      </w:r>
      <w:proofErr w:type="spellStart"/>
      <w:r>
        <w:t>AppTrafficInfluence</w:t>
      </w:r>
      <w:proofErr w:type="spellEnd"/>
      <w:r>
        <w:t>'</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w:t>
      </w:r>
      <w:proofErr w:type="spellStart"/>
      <w:r>
        <w:t>AppTrafficInfluence</w:t>
      </w:r>
      <w:proofErr w:type="spellEnd"/>
      <w:r>
        <w:t>'</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w:t>
      </w:r>
      <w:proofErr w:type="spellStart"/>
      <w:r>
        <w:t>instanceId</w:t>
      </w:r>
      <w:proofErr w:type="spellEnd"/>
      <w:r>
        <w:t>}:</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w:t>
      </w:r>
      <w:proofErr w:type="spellStart"/>
      <w:r>
        <w:t>instanceId</w:t>
      </w:r>
      <w:proofErr w:type="spellEnd"/>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t>Get</w:t>
      </w:r>
      <w:r>
        <w:rPr>
          <w:rFonts w:cs="Courier New"/>
          <w:szCs w:val="16"/>
        </w:rPr>
        <w:t>Ind</w:t>
      </w:r>
      <w:r>
        <w:t>TraffInfluInstance</w:t>
      </w:r>
      <w:proofErr w:type="spellEnd"/>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lastRenderedPageBreak/>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w:t>
      </w:r>
      <w:proofErr w:type="spellStart"/>
      <w:r>
        <w:t>AppTrafficInfluence</w:t>
      </w:r>
      <w:proofErr w:type="spellEnd"/>
      <w:r>
        <w:t>'</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UpdateInd</w:t>
      </w:r>
      <w:r>
        <w:t>TraffInfluInstance</w:t>
      </w:r>
      <w:proofErr w:type="spellEnd"/>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w:t>
      </w:r>
      <w:proofErr w:type="spellStart"/>
      <w:r>
        <w:t>requestBody</w:t>
      </w:r>
      <w:proofErr w:type="spellEnd"/>
      <w:r>
        <w:t>:</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w:t>
      </w:r>
      <w:proofErr w:type="spellStart"/>
      <w:r>
        <w:t>AppTrafficInfluence</w:t>
      </w:r>
      <w:proofErr w:type="spellEnd"/>
      <w:r>
        <w:t>'</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w:t>
      </w:r>
      <w:proofErr w:type="spellStart"/>
      <w:r>
        <w:t>AppTrafficInfluence</w:t>
      </w:r>
      <w:proofErr w:type="spellEnd"/>
      <w:r>
        <w:t>'</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lastRenderedPageBreak/>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ModifyInd</w:t>
      </w:r>
      <w:r>
        <w:t>TraffInfluInstance</w:t>
      </w:r>
      <w:proofErr w:type="spellEnd"/>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w:t>
      </w:r>
      <w:proofErr w:type="spellStart"/>
      <w:r>
        <w:rPr>
          <w:lang w:val="en-US"/>
        </w:rPr>
        <w:t>requestBody</w:t>
      </w:r>
      <w:proofErr w:type="spellEnd"/>
      <w:r>
        <w:rPr>
          <w:lang w:val="en-US"/>
        </w:rPr>
        <w:t>:</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w:t>
      </w:r>
      <w:proofErr w:type="spellStart"/>
      <w:r>
        <w:rPr>
          <w:lang w:val="en-US"/>
        </w:rPr>
        <w:t>merge-patch+json</w:t>
      </w:r>
      <w:proofErr w:type="spellEnd"/>
      <w:r>
        <w:rPr>
          <w:lang w:val="en-US"/>
        </w:rPr>
        <w:t>:</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proofErr w:type="spellStart"/>
      <w:r>
        <w:t>AppTrafficInfluence</w:t>
      </w:r>
      <w:r>
        <w:rPr>
          <w:lang w:eastAsia="ja-JP"/>
        </w:rPr>
        <w:t>Patch</w:t>
      </w:r>
      <w:proofErr w:type="spellEnd"/>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w:t>
      </w:r>
      <w:proofErr w:type="spellStart"/>
      <w:r>
        <w:t>AppTrafficInfluence</w:t>
      </w:r>
      <w:proofErr w:type="spellEnd"/>
      <w:r>
        <w:t>'</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DeleteInd</w:t>
      </w:r>
      <w:r>
        <w:t>TraffInfluInstance</w:t>
      </w:r>
      <w:proofErr w:type="spellEnd"/>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w:t>
      </w:r>
      <w:proofErr w:type="spellStart"/>
      <w:r>
        <w:rPr>
          <w:lang w:val="en-US"/>
        </w:rPr>
        <w:t>clientCredentials</w:t>
      </w:r>
      <w:proofErr w:type="spellEnd"/>
      <w:r>
        <w:rPr>
          <w:lang w:val="en-US"/>
        </w:rPr>
        <w:t>:</w:t>
      </w:r>
    </w:p>
    <w:p w14:paraId="36BAE9AC" w14:textId="77777777" w:rsidR="00632184" w:rsidRDefault="00632184" w:rsidP="00632184">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w:t>
      </w:r>
      <w:proofErr w:type="spellStart"/>
      <w:r>
        <w:t>AppTrafficInfluence</w:t>
      </w:r>
      <w:proofErr w:type="spellEnd"/>
      <w:r>
        <w:t>:</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w:t>
      </w:r>
      <w:proofErr w:type="spellStart"/>
      <w:r>
        <w:t>requestorId</w:t>
      </w:r>
      <w:proofErr w:type="spellEnd"/>
      <w:r>
        <w:t>:</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proofErr w:type="spellStart"/>
      <w:r>
        <w:rPr>
          <w:lang w:eastAsia="zh-CN"/>
        </w:rPr>
        <w:t>tgtUes</w:t>
      </w:r>
      <w:proofErr w:type="spellEnd"/>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w:t>
      </w:r>
      <w:proofErr w:type="spellStart"/>
      <w:r w:rsidRPr="00D571A4">
        <w:t>minItems</w:t>
      </w:r>
      <w:proofErr w:type="spellEnd"/>
      <w:r w:rsidRPr="00D571A4">
        <w:t>: 1</w:t>
      </w:r>
    </w:p>
    <w:p w14:paraId="0EFB3C1D" w14:textId="77777777" w:rsidR="004540DD" w:rsidRDefault="004540DD" w:rsidP="004540DD">
      <w:pPr>
        <w:pStyle w:val="PL"/>
      </w:pPr>
      <w:r>
        <w:t xml:space="preserve">        </w:t>
      </w:r>
      <w:proofErr w:type="spellStart"/>
      <w:r>
        <w:t>addTgtUes</w:t>
      </w:r>
      <w:proofErr w:type="spellEnd"/>
      <w:r>
        <w:t>:</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w:t>
      </w:r>
      <w:proofErr w:type="spellStart"/>
      <w:r>
        <w:t>minItems</w:t>
      </w:r>
      <w:proofErr w:type="spellEnd"/>
      <w:r>
        <w:t>: 1</w:t>
      </w:r>
    </w:p>
    <w:p w14:paraId="2462389F" w14:textId="77777777" w:rsidR="004540DD" w:rsidRDefault="004540DD" w:rsidP="004540DD">
      <w:pPr>
        <w:pStyle w:val="PL"/>
      </w:pPr>
      <w:r>
        <w:t xml:space="preserve">        </w:t>
      </w:r>
      <w:proofErr w:type="spellStart"/>
      <w:r>
        <w:t>deleTgtUes</w:t>
      </w:r>
      <w:proofErr w:type="spellEnd"/>
      <w:r>
        <w:t>:</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w:t>
      </w:r>
      <w:proofErr w:type="spellStart"/>
      <w:r>
        <w:t>minItems</w:t>
      </w:r>
      <w:proofErr w:type="spellEnd"/>
      <w:r>
        <w:t>: 1</w:t>
      </w:r>
    </w:p>
    <w:p w14:paraId="7A103CE0" w14:textId="77777777" w:rsidR="004540DD" w:rsidRDefault="004540DD" w:rsidP="004540DD">
      <w:pPr>
        <w:pStyle w:val="PL"/>
      </w:pPr>
      <w:r>
        <w:t xml:space="preserve">        </w:t>
      </w:r>
      <w:proofErr w:type="spellStart"/>
      <w:r>
        <w:rPr>
          <w:lang w:eastAsia="zh-CN"/>
        </w:rPr>
        <w:t>anyUe</w:t>
      </w:r>
      <w:proofErr w:type="spellEnd"/>
      <w:r>
        <w:t>:</w:t>
      </w:r>
    </w:p>
    <w:p w14:paraId="5BFC59C1" w14:textId="77777777" w:rsidR="004540DD" w:rsidRDefault="004540DD" w:rsidP="004540DD">
      <w:pPr>
        <w:pStyle w:val="PL"/>
      </w:pPr>
      <w:r>
        <w:t xml:space="preserve">          type: </w:t>
      </w:r>
      <w:proofErr w:type="spellStart"/>
      <w:r>
        <w:t>boolean</w:t>
      </w:r>
      <w:proofErr w:type="spellEnd"/>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w:t>
      </w:r>
      <w:proofErr w:type="spellStart"/>
      <w:r>
        <w:t>suppFeat</w:t>
      </w:r>
      <w:proofErr w:type="spellEnd"/>
      <w:r>
        <w:t>:</w:t>
      </w:r>
    </w:p>
    <w:p w14:paraId="5DA6C234" w14:textId="77777777" w:rsidR="004540DD" w:rsidRDefault="004540DD" w:rsidP="004540DD">
      <w:pPr>
        <w:pStyle w:val="PL"/>
      </w:pPr>
      <w:r>
        <w:t xml:space="preserve">          $ref: 'TS29571_CommonData.yaml#/components/schemas/</w:t>
      </w:r>
      <w:proofErr w:type="spellStart"/>
      <w:r>
        <w:t>SupportedFeatures</w:t>
      </w:r>
      <w:proofErr w:type="spellEnd"/>
      <w:r>
        <w:t>'</w:t>
      </w:r>
    </w:p>
    <w:p w14:paraId="21DAA28A" w14:textId="77777777" w:rsidR="00632184" w:rsidRDefault="00632184" w:rsidP="00632184">
      <w:pPr>
        <w:pStyle w:val="PL"/>
      </w:pPr>
    </w:p>
    <w:p w14:paraId="73EA97A0" w14:textId="77777777" w:rsidR="009512A7" w:rsidRDefault="009512A7" w:rsidP="009512A7">
      <w:pPr>
        <w:pStyle w:val="PL"/>
      </w:pPr>
      <w:r>
        <w:t xml:space="preserve">    </w:t>
      </w:r>
      <w:proofErr w:type="spellStart"/>
      <w:r>
        <w:t>AppTrafficInfluencePatch</w:t>
      </w:r>
      <w:proofErr w:type="spellEnd"/>
      <w:r>
        <w:t>:</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w:t>
      </w:r>
      <w:proofErr w:type="spellStart"/>
      <w:r>
        <w:t>add</w:t>
      </w:r>
      <w:r>
        <w:rPr>
          <w:lang w:eastAsia="zh-CN"/>
        </w:rPr>
        <w:t>TgtUes</w:t>
      </w:r>
      <w:proofErr w:type="spellEnd"/>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w:t>
      </w:r>
      <w:proofErr w:type="spellStart"/>
      <w:r w:rsidRPr="00D571A4">
        <w:t>minItems</w:t>
      </w:r>
      <w:proofErr w:type="spellEnd"/>
      <w:r w:rsidRPr="00D571A4">
        <w:t>: 1</w:t>
      </w:r>
    </w:p>
    <w:p w14:paraId="243F9937" w14:textId="77777777" w:rsidR="009512A7" w:rsidRDefault="009512A7" w:rsidP="009512A7">
      <w:pPr>
        <w:pStyle w:val="PL"/>
      </w:pPr>
      <w:r>
        <w:t xml:space="preserve">        </w:t>
      </w:r>
      <w:proofErr w:type="spellStart"/>
      <w:r>
        <w:t>deleTgtUes</w:t>
      </w:r>
      <w:proofErr w:type="spellEnd"/>
      <w:r>
        <w:t>:</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w:t>
      </w:r>
      <w:proofErr w:type="spellStart"/>
      <w:r>
        <w:t>minItems</w:t>
      </w:r>
      <w:proofErr w:type="spellEnd"/>
      <w:r>
        <w:t>: 1</w:t>
      </w:r>
    </w:p>
    <w:p w14:paraId="7076C241" w14:textId="77777777" w:rsidR="009512A7" w:rsidRDefault="009512A7" w:rsidP="009512A7">
      <w:pPr>
        <w:pStyle w:val="PL"/>
      </w:pPr>
      <w:r>
        <w:t xml:space="preserve">        </w:t>
      </w:r>
      <w:proofErr w:type="spellStart"/>
      <w:r>
        <w:rPr>
          <w:lang w:eastAsia="zh-CN"/>
        </w:rPr>
        <w:t>anyUe</w:t>
      </w:r>
      <w:proofErr w:type="spellEnd"/>
      <w:r>
        <w:t>:</w:t>
      </w:r>
    </w:p>
    <w:p w14:paraId="17072C5B" w14:textId="77777777" w:rsidR="009512A7" w:rsidRDefault="009512A7" w:rsidP="009512A7">
      <w:pPr>
        <w:pStyle w:val="PL"/>
      </w:pPr>
      <w:r>
        <w:t xml:space="preserve">          type: </w:t>
      </w:r>
      <w:proofErr w:type="spellStart"/>
      <w:r>
        <w:t>boolean</w:t>
      </w:r>
      <w:proofErr w:type="spellEnd"/>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839" w:name="_Toc151743492"/>
      <w:bookmarkStart w:id="7840" w:name="_Toc200970300"/>
      <w:bookmarkStart w:id="7841" w:name="_Toc85734613"/>
      <w:bookmarkStart w:id="7842" w:name="_Toc89431912"/>
      <w:bookmarkStart w:id="7843" w:name="_Toc97042834"/>
      <w:bookmarkStart w:id="7844" w:name="_Toc97045978"/>
      <w:bookmarkStart w:id="7845" w:name="_Toc97155723"/>
      <w:bookmarkStart w:id="7846" w:name="_Toc101521779"/>
      <w:bookmarkStart w:id="7847" w:name="_Toc138762091"/>
      <w:bookmarkStart w:id="7848" w:name="_Toc145708356"/>
      <w:bookmarkStart w:id="7849" w:name="_Toc160570940"/>
      <w:bookmarkStart w:id="7850" w:name="_Toc162008536"/>
      <w:r w:rsidR="00BF4268" w:rsidRPr="00CC0E72">
        <w:lastRenderedPageBreak/>
        <w:t>A.18</w:t>
      </w:r>
      <w:r w:rsidR="00BF4268" w:rsidRPr="00CC0E72">
        <w:tab/>
      </w:r>
      <w:bookmarkStart w:id="7851" w:name="_Hlk144024711"/>
      <w:proofErr w:type="spellStart"/>
      <w:r w:rsidR="00BF4268" w:rsidRPr="00CC0E72">
        <w:t>Eecs_ECSServiceProvisioning</w:t>
      </w:r>
      <w:proofErr w:type="spellEnd"/>
      <w:r w:rsidR="00BF4268" w:rsidRPr="00CC0E72">
        <w:t xml:space="preserve"> API</w:t>
      </w:r>
      <w:bookmarkEnd w:id="7839"/>
      <w:bookmarkEnd w:id="7840"/>
      <w:bookmarkEnd w:id="7851"/>
    </w:p>
    <w:p w14:paraId="1D44391B" w14:textId="77777777" w:rsidR="00BF4268" w:rsidRPr="00F4442C" w:rsidRDefault="00BF4268" w:rsidP="00BF4268">
      <w:pPr>
        <w:pStyle w:val="PL"/>
      </w:pPr>
      <w:proofErr w:type="spellStart"/>
      <w:r w:rsidRPr="00CC0E72">
        <w:t>openapi</w:t>
      </w:r>
      <w:proofErr w:type="spellEnd"/>
      <w:r w:rsidRPr="00CC0E72">
        <w:t>: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7868D200" w:rsidR="00BF4268" w:rsidRPr="00F4442C" w:rsidRDefault="00BF4268" w:rsidP="00BF4268">
      <w:pPr>
        <w:pStyle w:val="PL"/>
      </w:pPr>
      <w:r w:rsidRPr="00F4442C">
        <w:t xml:space="preserve">  version: 1.0.</w:t>
      </w:r>
      <w:r w:rsidR="00990025">
        <w:t>3</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48A455F3" w:rsidR="00BF4268" w:rsidRPr="00F4442C" w:rsidRDefault="00BF4268" w:rsidP="00BF4268">
      <w:pPr>
        <w:pStyle w:val="PL"/>
      </w:pPr>
      <w:r w:rsidRPr="00F4442C">
        <w:t xml:space="preserve">    © 202</w:t>
      </w:r>
      <w:r w:rsidR="00EB3A7B">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proofErr w:type="spellStart"/>
      <w:r w:rsidRPr="00F4442C">
        <w:t>externalDocs</w:t>
      </w:r>
      <w:proofErr w:type="spellEnd"/>
      <w:r w:rsidRPr="00F4442C">
        <w:t>:</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684D3F1C" w:rsidR="00BF4268" w:rsidRDefault="00BF4268" w:rsidP="00BF4268">
      <w:pPr>
        <w:pStyle w:val="PL"/>
      </w:pPr>
      <w:r>
        <w:t xml:space="preserve">    3GPP TS 29.558 V18.</w:t>
      </w:r>
      <w:r w:rsidR="00990025">
        <w:t>10</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w:t>
      </w:r>
      <w:proofErr w:type="spellStart"/>
      <w:r w:rsidRPr="00F4442C">
        <w:t>apiRoot</w:t>
      </w:r>
      <w:proofErr w:type="spellEnd"/>
      <w:r w:rsidRPr="00F4442C">
        <w:t>}/</w:t>
      </w:r>
      <w:proofErr w:type="spellStart"/>
      <w:r>
        <w:t>eecs</w:t>
      </w:r>
      <w:r w:rsidRPr="00F4442C">
        <w:t>-</w:t>
      </w:r>
      <w:r>
        <w:t>esp</w:t>
      </w:r>
      <w:proofErr w:type="spellEnd"/>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w:t>
      </w:r>
      <w:proofErr w:type="spellStart"/>
      <w:r w:rsidRPr="00F4442C">
        <w:t>apiRoot</w:t>
      </w:r>
      <w:proofErr w:type="spellEnd"/>
      <w:r w:rsidRPr="00F4442C">
        <w: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w:t>
      </w:r>
      <w:proofErr w:type="spellStart"/>
      <w:r w:rsidRPr="00F4442C">
        <w:t>apiRoot</w:t>
      </w:r>
      <w:proofErr w:type="spellEnd"/>
      <w:r w:rsidRPr="00F4442C">
        <w:t xml:space="preserve">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w:t>
      </w:r>
      <w:proofErr w:type="gramStart"/>
      <w:r>
        <w:t>request</w:t>
      </w:r>
      <w:proofErr w:type="gramEnd"/>
      <w:r>
        <w: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t>ServProvRetReq</w:t>
      </w:r>
      <w:proofErr w:type="spellEnd"/>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w:t>
      </w:r>
      <w:proofErr w:type="spellStart"/>
      <w:r>
        <w:t>requestBody</w:t>
      </w:r>
      <w:proofErr w:type="spellEnd"/>
      <w:r>
        <w:t>:</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w:t>
      </w:r>
      <w:proofErr w:type="spellStart"/>
      <w:r>
        <w:t>ServProvReq</w:t>
      </w:r>
      <w:proofErr w:type="spellEnd"/>
      <w:r>
        <w:t>'</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proofErr w:type="spellStart"/>
      <w:r>
        <w:t>ServProvResp</w:t>
      </w:r>
      <w:proofErr w:type="spellEnd"/>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proofErr w:type="gramStart"/>
      <w:r>
        <w:t>subscriptions</w:t>
      </w:r>
      <w:proofErr w:type="gramEnd"/>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w:t>
      </w:r>
      <w:proofErr w:type="spellStart"/>
      <w:r w:rsidRPr="00F4442C">
        <w:rPr>
          <w:rFonts w:cs="Courier New"/>
          <w:szCs w:val="16"/>
        </w:rPr>
        <w:t>operationId</w:t>
      </w:r>
      <w:proofErr w:type="spellEnd"/>
      <w:r w:rsidRPr="00F4442C">
        <w:rPr>
          <w:rFonts w:cs="Courier New"/>
          <w:szCs w:val="16"/>
        </w:rPr>
        <w:t xml:space="preserve">: </w:t>
      </w:r>
      <w:proofErr w:type="spellStart"/>
      <w:r w:rsidRPr="00F4442C">
        <w:rPr>
          <w:rFonts w:cs="Courier New"/>
          <w:szCs w:val="16"/>
        </w:rPr>
        <w:t>Create</w:t>
      </w:r>
      <w:r>
        <w:t>ServProvSubsc</w:t>
      </w:r>
      <w:proofErr w:type="spellEnd"/>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w:t>
      </w:r>
      <w:proofErr w:type="spellStart"/>
      <w:r w:rsidRPr="00F4442C">
        <w:t>requestBody</w:t>
      </w:r>
      <w:proofErr w:type="spellEnd"/>
      <w:r w:rsidRPr="00F4442C">
        <w:t>:</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proofErr w:type="spellStart"/>
      <w:r>
        <w:rPr>
          <w:lang w:val="en-US"/>
        </w:rPr>
        <w:t>ServProv</w:t>
      </w:r>
      <w:r>
        <w:t>Subsc</w:t>
      </w:r>
      <w:proofErr w:type="spellEnd"/>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proofErr w:type="spellStart"/>
      <w:r>
        <w:rPr>
          <w:lang w:val="en-US"/>
        </w:rPr>
        <w:t>ServProv</w:t>
      </w:r>
      <w:r>
        <w:t>Subsc</w:t>
      </w:r>
      <w:proofErr w:type="spellEnd"/>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w:t>
      </w:r>
      <w:proofErr w:type="spellStart"/>
      <w:r w:rsidRPr="00F4442C">
        <w:t>callbacks</w:t>
      </w:r>
      <w:proofErr w:type="spellEnd"/>
      <w:r w:rsidRPr="00F4442C">
        <w:t>:</w:t>
      </w:r>
    </w:p>
    <w:p w14:paraId="1F8A6C52" w14:textId="77777777" w:rsidR="00BF4268" w:rsidRPr="00F4442C" w:rsidRDefault="00BF4268" w:rsidP="00BF4268">
      <w:pPr>
        <w:pStyle w:val="PL"/>
      </w:pPr>
      <w:r w:rsidRPr="00F4442C">
        <w:t xml:space="preserve">        </w:t>
      </w:r>
      <w:proofErr w:type="spellStart"/>
      <w:r>
        <w:t>ServProv</w:t>
      </w:r>
      <w:r w:rsidRPr="00F4442C">
        <w:t>Notif</w:t>
      </w:r>
      <w:proofErr w:type="spellEnd"/>
      <w:r w:rsidRPr="00F4442C">
        <w:t>:</w:t>
      </w:r>
    </w:p>
    <w:p w14:paraId="1C6A4BA0" w14:textId="77777777" w:rsidR="00BF4268" w:rsidRPr="00F4442C" w:rsidRDefault="00BF4268" w:rsidP="00BF4268">
      <w:pPr>
        <w:pStyle w:val="PL"/>
      </w:pPr>
      <w:r w:rsidRPr="00F4442C">
        <w:t xml:space="preserve">          '{$</w:t>
      </w:r>
      <w:proofErr w:type="spellStart"/>
      <w:proofErr w:type="gramStart"/>
      <w:r w:rsidRPr="00F4442C">
        <w:t>request.body</w:t>
      </w:r>
      <w:proofErr w:type="spellEnd"/>
      <w:proofErr w:type="gramEnd"/>
      <w:r w:rsidRPr="00F4442C">
        <w:t>#/notifUri}':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w:t>
      </w:r>
      <w:proofErr w:type="spellStart"/>
      <w:r w:rsidRPr="00F4442C">
        <w:t>requestBody</w:t>
      </w:r>
      <w:proofErr w:type="spellEnd"/>
      <w:r w:rsidRPr="00F4442C">
        <w:t>:</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proofErr w:type="spellStart"/>
      <w:r>
        <w:t>ServProv</w:t>
      </w:r>
      <w:r w:rsidRPr="00F4442C">
        <w:t>Notif</w:t>
      </w:r>
      <w:proofErr w:type="spellEnd"/>
      <w:r w:rsidRPr="00F4442C">
        <w:t>'</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proofErr w:type="spellStart"/>
      <w:r>
        <w:rPr>
          <w:lang w:eastAsia="es-ES"/>
        </w:rPr>
        <w:t>subsc</w:t>
      </w:r>
      <w:r w:rsidRPr="00F4442C">
        <w:rPr>
          <w:lang w:eastAsia="es-ES"/>
        </w:rPr>
        <w:t>Id</w:t>
      </w:r>
      <w:proofErr w:type="spellEnd"/>
      <w:r w:rsidRPr="00F4442C">
        <w:rPr>
          <w:lang w:eastAsia="es-ES"/>
        </w:rPr>
        <w:t>}:</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proofErr w:type="spellStart"/>
      <w:r>
        <w:t>subsc</w:t>
      </w:r>
      <w:r w:rsidRPr="00F4442C">
        <w:rPr>
          <w:lang w:eastAsia="es-ES"/>
        </w:rPr>
        <w:t>Id</w:t>
      </w:r>
      <w:proofErr w:type="spellEnd"/>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w:t>
      </w:r>
      <w:proofErr w:type="spellStart"/>
      <w:r w:rsidRPr="00F4442C">
        <w:rPr>
          <w:rFonts w:cs="Courier New"/>
          <w:szCs w:val="16"/>
        </w:rPr>
        <w:t>operationId</w:t>
      </w:r>
      <w:proofErr w:type="spellEnd"/>
      <w:r w:rsidRPr="00F4442C">
        <w:rPr>
          <w:rFonts w:cs="Courier New"/>
          <w:szCs w:val="16"/>
        </w:rPr>
        <w:t xml:space="preserve">: </w:t>
      </w:r>
      <w:proofErr w:type="spellStart"/>
      <w:r w:rsidRPr="00F4442C">
        <w:rPr>
          <w:rFonts w:cs="Courier New"/>
          <w:szCs w:val="16"/>
        </w:rPr>
        <w:t>GetInd</w:t>
      </w:r>
      <w:r>
        <w:t>ServProvSubsc</w:t>
      </w:r>
      <w:proofErr w:type="spellEnd"/>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proofErr w:type="spellStart"/>
      <w:r>
        <w:rPr>
          <w:lang w:val="en-US"/>
        </w:rPr>
        <w:t>ServProv</w:t>
      </w:r>
      <w:r>
        <w:t>Subsc</w:t>
      </w:r>
      <w:proofErr w:type="spellEnd"/>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w:t>
      </w:r>
      <w:proofErr w:type="spellStart"/>
      <w:r w:rsidRPr="00F4442C">
        <w:rPr>
          <w:rFonts w:cs="Courier New"/>
          <w:szCs w:val="16"/>
        </w:rPr>
        <w:t>operationId</w:t>
      </w:r>
      <w:proofErr w:type="spellEnd"/>
      <w:r w:rsidRPr="00F4442C">
        <w:rPr>
          <w:rFonts w:cs="Courier New"/>
          <w:szCs w:val="16"/>
        </w:rPr>
        <w:t xml:space="preserve">: </w:t>
      </w:r>
      <w:proofErr w:type="spellStart"/>
      <w:r w:rsidRPr="00F4442C">
        <w:rPr>
          <w:rFonts w:cs="Courier New"/>
          <w:szCs w:val="16"/>
        </w:rPr>
        <w:t>UpdateInd</w:t>
      </w:r>
      <w:r>
        <w:t>ServProvSubsc</w:t>
      </w:r>
      <w:proofErr w:type="spellEnd"/>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w:t>
      </w:r>
      <w:proofErr w:type="spellStart"/>
      <w:r w:rsidRPr="00F4442C">
        <w:t>requestBody</w:t>
      </w:r>
      <w:proofErr w:type="spellEnd"/>
      <w:r w:rsidRPr="00F4442C">
        <w:t>:</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proofErr w:type="spellStart"/>
      <w:r>
        <w:rPr>
          <w:lang w:val="en-US"/>
        </w:rPr>
        <w:t>ServProv</w:t>
      </w:r>
      <w:r>
        <w:t>Subsc</w:t>
      </w:r>
      <w:proofErr w:type="spellEnd"/>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proofErr w:type="spellStart"/>
      <w:r>
        <w:rPr>
          <w:lang w:val="en-US"/>
        </w:rPr>
        <w:t>ServProv</w:t>
      </w:r>
      <w:r>
        <w:t>Subsc</w:t>
      </w:r>
      <w:proofErr w:type="spellEnd"/>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w:t>
      </w:r>
      <w:proofErr w:type="spellStart"/>
      <w:r w:rsidRPr="00F4442C">
        <w:rPr>
          <w:rFonts w:cs="Courier New"/>
          <w:szCs w:val="16"/>
        </w:rPr>
        <w:t>operationId</w:t>
      </w:r>
      <w:proofErr w:type="spellEnd"/>
      <w:r w:rsidRPr="00F4442C">
        <w:rPr>
          <w:rFonts w:cs="Courier New"/>
          <w:szCs w:val="16"/>
        </w:rPr>
        <w:t xml:space="preserve">: </w:t>
      </w:r>
      <w:proofErr w:type="spellStart"/>
      <w:r w:rsidRPr="00F4442C">
        <w:rPr>
          <w:rFonts w:cs="Courier New"/>
          <w:szCs w:val="16"/>
        </w:rPr>
        <w:t>ModifyInd</w:t>
      </w:r>
      <w:r>
        <w:t>ServProvSubsc</w:t>
      </w:r>
      <w:proofErr w:type="spellEnd"/>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w:t>
      </w:r>
      <w:proofErr w:type="spellStart"/>
      <w:r w:rsidRPr="00F4442C">
        <w:t>requestBody</w:t>
      </w:r>
      <w:proofErr w:type="spellEnd"/>
      <w:r w:rsidRPr="00F4442C">
        <w:t>:</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w:t>
      </w:r>
      <w:proofErr w:type="spellStart"/>
      <w:r w:rsidRPr="00F4442C">
        <w:rPr>
          <w:lang w:val="en-US"/>
        </w:rPr>
        <w:t>merge-patch+json</w:t>
      </w:r>
      <w:proofErr w:type="spellEnd"/>
      <w:r w:rsidRPr="00F4442C">
        <w:rPr>
          <w:lang w:val="en-US"/>
        </w:rPr>
        <w:t>:</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proofErr w:type="spellStart"/>
      <w:r>
        <w:rPr>
          <w:lang w:val="en-US"/>
        </w:rPr>
        <w:t>ServProv</w:t>
      </w:r>
      <w:r>
        <w:t>SubscPatch</w:t>
      </w:r>
      <w:proofErr w:type="spellEnd"/>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proofErr w:type="spellStart"/>
      <w:r>
        <w:rPr>
          <w:lang w:val="en-US"/>
        </w:rPr>
        <w:t>ServProv</w:t>
      </w:r>
      <w:r>
        <w:t>Subsc</w:t>
      </w:r>
      <w:proofErr w:type="spellEnd"/>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w:t>
      </w:r>
      <w:proofErr w:type="spellStart"/>
      <w:r w:rsidRPr="00F4442C">
        <w:rPr>
          <w:rFonts w:cs="Courier New"/>
          <w:szCs w:val="16"/>
        </w:rPr>
        <w:t>operationId</w:t>
      </w:r>
      <w:proofErr w:type="spellEnd"/>
      <w:r w:rsidRPr="00F4442C">
        <w:rPr>
          <w:rFonts w:cs="Courier New"/>
          <w:szCs w:val="16"/>
        </w:rPr>
        <w:t xml:space="preserve">: </w:t>
      </w:r>
      <w:proofErr w:type="spellStart"/>
      <w:r w:rsidRPr="00F4442C">
        <w:rPr>
          <w:rFonts w:cs="Courier New"/>
          <w:szCs w:val="16"/>
        </w:rPr>
        <w:t>DeleteInd</w:t>
      </w:r>
      <w:r>
        <w:t>ServProvSubsc</w:t>
      </w:r>
      <w:proofErr w:type="spellEnd"/>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w:t>
      </w:r>
      <w:proofErr w:type="spellStart"/>
      <w:r w:rsidRPr="00F4442C">
        <w:t>securitySchemes</w:t>
      </w:r>
      <w:proofErr w:type="spellEnd"/>
      <w:r w:rsidRPr="00F4442C">
        <w:t>:</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w:t>
      </w:r>
      <w:proofErr w:type="spellStart"/>
      <w:r w:rsidRPr="00F4442C">
        <w:t>clientCredentials</w:t>
      </w:r>
      <w:proofErr w:type="spellEnd"/>
      <w:r w:rsidRPr="00F4442C">
        <w:t>:</w:t>
      </w:r>
    </w:p>
    <w:p w14:paraId="79BF3736" w14:textId="77777777" w:rsidR="00BF4268" w:rsidRPr="00F4442C" w:rsidRDefault="00BF4268" w:rsidP="00BF4268">
      <w:pPr>
        <w:pStyle w:val="PL"/>
      </w:pPr>
      <w:r w:rsidRPr="00F4442C">
        <w:t xml:space="preserve">          </w:t>
      </w:r>
      <w:proofErr w:type="spellStart"/>
      <w:r w:rsidRPr="00F4442C">
        <w:t>tokenUrl</w:t>
      </w:r>
      <w:proofErr w:type="spellEnd"/>
      <w:r w:rsidRPr="00F4442C">
        <w:t>: '{</w:t>
      </w:r>
      <w:proofErr w:type="spellStart"/>
      <w:r w:rsidRPr="00F4442C">
        <w:t>tokenUrl</w:t>
      </w:r>
      <w:proofErr w:type="spellEnd"/>
      <w:r w:rsidRPr="00F4442C">
        <w:t>}'</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6AC42691" w14:textId="77777777" w:rsidR="00606443" w:rsidRPr="00F1439A" w:rsidRDefault="00606443" w:rsidP="00606443">
      <w:pPr>
        <w:pStyle w:val="PL"/>
      </w:pPr>
      <w:r w:rsidRPr="00F4442C">
        <w:t xml:space="preserve">    </w:t>
      </w:r>
      <w:proofErr w:type="spellStart"/>
      <w:r>
        <w:t>ServProvReq</w:t>
      </w:r>
      <w:proofErr w:type="spellEnd"/>
      <w:r w:rsidRPr="00F1439A">
        <w:t>:</w:t>
      </w:r>
    </w:p>
    <w:p w14:paraId="0208728E" w14:textId="77777777" w:rsidR="00606443" w:rsidRPr="00F1439A" w:rsidRDefault="00606443" w:rsidP="00606443">
      <w:pPr>
        <w:pStyle w:val="PL"/>
        <w:rPr>
          <w:lang w:eastAsia="zh-CN"/>
        </w:rPr>
      </w:pPr>
      <w:r w:rsidRPr="00F1439A">
        <w:t xml:space="preserve">      description: </w:t>
      </w:r>
      <w:r w:rsidRPr="00F1439A">
        <w:rPr>
          <w:lang w:eastAsia="zh-CN"/>
        </w:rPr>
        <w:t>&gt;</w:t>
      </w:r>
    </w:p>
    <w:p w14:paraId="191F5807" w14:textId="77777777" w:rsidR="00606443" w:rsidRDefault="00606443" w:rsidP="00606443">
      <w:pPr>
        <w:pStyle w:val="PL"/>
      </w:pPr>
      <w:r w:rsidRPr="00F1439A">
        <w:t xml:space="preserve">        </w:t>
      </w:r>
      <w:r>
        <w:t>Represents a Service Provisioning information retrieval request.</w:t>
      </w:r>
    </w:p>
    <w:p w14:paraId="6280BEFD" w14:textId="77777777" w:rsidR="00606443" w:rsidRPr="00F1439A" w:rsidRDefault="00606443" w:rsidP="00606443">
      <w:pPr>
        <w:pStyle w:val="PL"/>
      </w:pPr>
      <w:r w:rsidRPr="00F1439A">
        <w:t xml:space="preserve">      type: object</w:t>
      </w:r>
    </w:p>
    <w:p w14:paraId="002BD478" w14:textId="77777777" w:rsidR="00606443" w:rsidRDefault="00606443" w:rsidP="00606443">
      <w:pPr>
        <w:pStyle w:val="PL"/>
      </w:pPr>
      <w:r>
        <w:t xml:space="preserve">      properties:</w:t>
      </w:r>
    </w:p>
    <w:p w14:paraId="6845CCB8" w14:textId="77777777" w:rsidR="004A1688" w:rsidRDefault="004A1688" w:rsidP="004A1688">
      <w:pPr>
        <w:pStyle w:val="PL"/>
      </w:pPr>
      <w:r>
        <w:t xml:space="preserve">        </w:t>
      </w:r>
      <w:proofErr w:type="spellStart"/>
      <w:r>
        <w:t>f</w:t>
      </w:r>
      <w:r w:rsidRPr="00524415">
        <w:t>edInfo</w:t>
      </w:r>
      <w:proofErr w:type="spellEnd"/>
      <w:r>
        <w:t>:</w:t>
      </w:r>
    </w:p>
    <w:p w14:paraId="58CB981E" w14:textId="77777777" w:rsidR="004A1688" w:rsidRDefault="004A1688" w:rsidP="004A1688">
      <w:pPr>
        <w:pStyle w:val="PL"/>
      </w:pPr>
      <w:r>
        <w:t xml:space="preserve">          type: array</w:t>
      </w:r>
    </w:p>
    <w:p w14:paraId="1597989C" w14:textId="77777777" w:rsidR="004A1688" w:rsidRDefault="004A1688" w:rsidP="004A1688">
      <w:pPr>
        <w:pStyle w:val="PL"/>
      </w:pPr>
      <w:r>
        <w:t xml:space="preserve">          items:</w:t>
      </w:r>
    </w:p>
    <w:p w14:paraId="73C646C0" w14:textId="77777777" w:rsidR="004A1688" w:rsidRDefault="004A1688" w:rsidP="004A1688">
      <w:pPr>
        <w:pStyle w:val="PL"/>
      </w:pPr>
      <w:r>
        <w:t xml:space="preserve">            $ref: '#/components/schemas/</w:t>
      </w:r>
      <w:proofErr w:type="spellStart"/>
      <w:r>
        <w:t>FederationInfo</w:t>
      </w:r>
      <w:proofErr w:type="spellEnd"/>
      <w:r>
        <w:t>'</w:t>
      </w:r>
    </w:p>
    <w:p w14:paraId="189528CA" w14:textId="77777777" w:rsidR="004A1688" w:rsidRDefault="004A1688" w:rsidP="004A1688">
      <w:pPr>
        <w:pStyle w:val="PL"/>
      </w:pPr>
      <w:r>
        <w:t xml:space="preserve">          </w:t>
      </w:r>
      <w:proofErr w:type="spellStart"/>
      <w:r>
        <w:t>minItems</w:t>
      </w:r>
      <w:proofErr w:type="spellEnd"/>
      <w:r>
        <w:t>: 1</w:t>
      </w:r>
    </w:p>
    <w:p w14:paraId="4825314D" w14:textId="77777777" w:rsidR="00606443" w:rsidRDefault="00606443" w:rsidP="00606443">
      <w:pPr>
        <w:pStyle w:val="PL"/>
      </w:pPr>
      <w:r>
        <w:t xml:space="preserve">        </w:t>
      </w:r>
      <w:proofErr w:type="spellStart"/>
      <w:r>
        <w:t>acProfs</w:t>
      </w:r>
      <w:proofErr w:type="spellEnd"/>
      <w:r>
        <w:t>:</w:t>
      </w:r>
    </w:p>
    <w:p w14:paraId="55E12D10" w14:textId="77777777" w:rsidR="00606443" w:rsidRDefault="00606443" w:rsidP="00606443">
      <w:pPr>
        <w:pStyle w:val="PL"/>
      </w:pPr>
      <w:r>
        <w:t xml:space="preserve">          type: array</w:t>
      </w:r>
    </w:p>
    <w:p w14:paraId="3A8AB3B4" w14:textId="77777777" w:rsidR="00606443" w:rsidRDefault="00606443" w:rsidP="00606443">
      <w:pPr>
        <w:pStyle w:val="PL"/>
      </w:pPr>
      <w:r>
        <w:t xml:space="preserve">          items:</w:t>
      </w:r>
    </w:p>
    <w:p w14:paraId="761CC1A6" w14:textId="77777777" w:rsidR="00606443" w:rsidRDefault="00606443" w:rsidP="00606443">
      <w:pPr>
        <w:pStyle w:val="PL"/>
      </w:pPr>
      <w:r>
        <w:t xml:space="preserve">            $ref: </w:t>
      </w:r>
      <w:r w:rsidRPr="00DA4499">
        <w:t>'TS24558_Eees_EECRegistration.yaml#/components/schemas/ACProfile'</w:t>
      </w:r>
    </w:p>
    <w:p w14:paraId="483E0586" w14:textId="77777777" w:rsidR="00606443" w:rsidRDefault="00606443" w:rsidP="00606443">
      <w:pPr>
        <w:pStyle w:val="PL"/>
      </w:pPr>
      <w:r>
        <w:t xml:space="preserve">          </w:t>
      </w:r>
      <w:proofErr w:type="spellStart"/>
      <w:r>
        <w:t>minItems</w:t>
      </w:r>
      <w:proofErr w:type="spellEnd"/>
      <w:r>
        <w:t>: 1</w:t>
      </w:r>
    </w:p>
    <w:p w14:paraId="66DD405B" w14:textId="77777777" w:rsidR="00606443" w:rsidRDefault="00606443" w:rsidP="00606443">
      <w:pPr>
        <w:pStyle w:val="PL"/>
      </w:pPr>
      <w:r>
        <w:t xml:space="preserve">        </w:t>
      </w:r>
      <w:proofErr w:type="spellStart"/>
      <w:r>
        <w:t>connInfo</w:t>
      </w:r>
      <w:proofErr w:type="spellEnd"/>
      <w:r>
        <w:t>:</w:t>
      </w:r>
    </w:p>
    <w:p w14:paraId="50FABE05" w14:textId="77777777" w:rsidR="00606443" w:rsidRDefault="00606443" w:rsidP="00606443">
      <w:pPr>
        <w:pStyle w:val="PL"/>
      </w:pPr>
      <w:r>
        <w:t xml:space="preserve">          type: array</w:t>
      </w:r>
    </w:p>
    <w:p w14:paraId="3E58B349" w14:textId="77777777" w:rsidR="00606443" w:rsidRDefault="00606443" w:rsidP="00606443">
      <w:pPr>
        <w:pStyle w:val="PL"/>
      </w:pPr>
      <w:r>
        <w:t xml:space="preserve">          items:</w:t>
      </w:r>
    </w:p>
    <w:p w14:paraId="6BE2DFD1" w14:textId="77777777" w:rsidR="00606443" w:rsidRDefault="00606443" w:rsidP="00606443">
      <w:pPr>
        <w:pStyle w:val="PL"/>
      </w:pPr>
      <w:r>
        <w:t xml:space="preserve">            $ref: 'TS24558_Eecs_ServiceProvisioning.yaml#/components/schemas/ConnectivityInfo'</w:t>
      </w:r>
    </w:p>
    <w:p w14:paraId="79B14F21" w14:textId="77777777" w:rsidR="00606443" w:rsidRDefault="00606443" w:rsidP="00606443">
      <w:pPr>
        <w:pStyle w:val="PL"/>
      </w:pPr>
      <w:r>
        <w:t xml:space="preserve">          </w:t>
      </w:r>
      <w:proofErr w:type="spellStart"/>
      <w:r>
        <w:t>minItems</w:t>
      </w:r>
      <w:proofErr w:type="spellEnd"/>
      <w:r>
        <w:t>: 1</w:t>
      </w:r>
    </w:p>
    <w:p w14:paraId="2235AF15" w14:textId="77777777" w:rsidR="00606443" w:rsidRDefault="00606443" w:rsidP="00606443">
      <w:pPr>
        <w:pStyle w:val="PL"/>
      </w:pPr>
      <w:r>
        <w:t xml:space="preserve">        </w:t>
      </w:r>
      <w:proofErr w:type="spellStart"/>
      <w:r>
        <w:t>locInfo</w:t>
      </w:r>
      <w:proofErr w:type="spellEnd"/>
      <w:r>
        <w:t>:</w:t>
      </w:r>
    </w:p>
    <w:p w14:paraId="008A897B" w14:textId="77777777" w:rsidR="00606443" w:rsidRDefault="00606443" w:rsidP="00606443">
      <w:pPr>
        <w:pStyle w:val="PL"/>
      </w:pPr>
      <w:r>
        <w:t xml:space="preserve">          $ref: 'TS29122_MonitoringEvent.yaml#/components/schemas/</w:t>
      </w:r>
      <w:proofErr w:type="spellStart"/>
      <w:r>
        <w:t>LocationInfo</w:t>
      </w:r>
      <w:proofErr w:type="spellEnd"/>
      <w:r>
        <w:t>'</w:t>
      </w:r>
    </w:p>
    <w:p w14:paraId="5DC8E6C8" w14:textId="77777777" w:rsidR="00606443" w:rsidRPr="00F1439A" w:rsidRDefault="00606443" w:rsidP="00606443">
      <w:pPr>
        <w:pStyle w:val="PL"/>
      </w:pPr>
      <w:r w:rsidRPr="00F1439A">
        <w:t xml:space="preserve">        </w:t>
      </w:r>
      <w:proofErr w:type="spellStart"/>
      <w:r w:rsidRPr="00F1439A">
        <w:t>suppFeat</w:t>
      </w:r>
      <w:proofErr w:type="spellEnd"/>
      <w:r w:rsidRPr="00F1439A">
        <w:t>:</w:t>
      </w:r>
    </w:p>
    <w:p w14:paraId="7F4A8236" w14:textId="77777777" w:rsidR="00606443" w:rsidRPr="00F1439A" w:rsidRDefault="00606443" w:rsidP="00606443">
      <w:pPr>
        <w:pStyle w:val="PL"/>
      </w:pPr>
      <w:r w:rsidRPr="00F1439A">
        <w:lastRenderedPageBreak/>
        <w:t xml:space="preserve">          $ref: 'TS29571_CommonData.yaml#/components/schemas/</w:t>
      </w:r>
      <w:proofErr w:type="spellStart"/>
      <w:r w:rsidRPr="00F1439A">
        <w:t>SupportedFeatures</w:t>
      </w:r>
      <w:proofErr w:type="spellEnd"/>
      <w:r w:rsidRPr="00F1439A">
        <w:t>'</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proofErr w:type="spellStart"/>
      <w:r>
        <w:t>ServProvResp</w:t>
      </w:r>
      <w:proofErr w:type="spellEnd"/>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w:t>
      </w:r>
      <w:proofErr w:type="spellStart"/>
      <w:r>
        <w:t>ednConfigInfo</w:t>
      </w:r>
      <w:proofErr w:type="spellEnd"/>
      <w:r>
        <w:t>:</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w:t>
      </w:r>
      <w:proofErr w:type="spellStart"/>
      <w:r>
        <w:t>minItems</w:t>
      </w:r>
      <w:proofErr w:type="spellEnd"/>
      <w:r>
        <w:t>: 1</w:t>
      </w:r>
    </w:p>
    <w:p w14:paraId="446C34E7" w14:textId="77777777" w:rsidR="00BF4268" w:rsidRPr="00F1439A" w:rsidRDefault="00BF4268" w:rsidP="00BF4268">
      <w:pPr>
        <w:pStyle w:val="PL"/>
      </w:pPr>
      <w:r w:rsidRPr="00F1439A">
        <w:t xml:space="preserve">        </w:t>
      </w:r>
      <w:proofErr w:type="spellStart"/>
      <w:r w:rsidRPr="00F1439A">
        <w:t>suppFeat</w:t>
      </w:r>
      <w:proofErr w:type="spellEnd"/>
      <w:r w:rsidRPr="00F1439A">
        <w:t>:</w:t>
      </w:r>
    </w:p>
    <w:p w14:paraId="063648CE" w14:textId="77777777" w:rsidR="00BF4268" w:rsidRPr="00F1439A" w:rsidRDefault="00BF4268" w:rsidP="00BF4268">
      <w:pPr>
        <w:pStyle w:val="PL"/>
      </w:pPr>
      <w:r w:rsidRPr="00F1439A">
        <w:t xml:space="preserve">          $ref: 'TS29571_CommonData.yaml#/components/schemas/</w:t>
      </w:r>
      <w:proofErr w:type="spellStart"/>
      <w:r w:rsidRPr="00F1439A">
        <w:t>SupportedFeatures</w:t>
      </w:r>
      <w:proofErr w:type="spellEnd"/>
      <w:r w:rsidRPr="00F1439A">
        <w:t>'</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w:t>
      </w:r>
      <w:proofErr w:type="spellStart"/>
      <w:r>
        <w:t>ednConfigInfo</w:t>
      </w:r>
      <w:proofErr w:type="spellEnd"/>
    </w:p>
    <w:p w14:paraId="63675316" w14:textId="77777777" w:rsidR="00BF4268" w:rsidRDefault="00BF4268" w:rsidP="00BF4268">
      <w:pPr>
        <w:pStyle w:val="PL"/>
      </w:pPr>
    </w:p>
    <w:p w14:paraId="2B015318" w14:textId="77777777" w:rsidR="00606443" w:rsidRPr="00F1439A" w:rsidRDefault="00606443" w:rsidP="00606443">
      <w:pPr>
        <w:pStyle w:val="PL"/>
      </w:pPr>
      <w:r w:rsidRPr="00F4442C">
        <w:t xml:space="preserve">    </w:t>
      </w:r>
      <w:proofErr w:type="spellStart"/>
      <w:r>
        <w:t>ServProvSubsc</w:t>
      </w:r>
      <w:proofErr w:type="spellEnd"/>
      <w:r w:rsidRPr="00F1439A">
        <w:t>:</w:t>
      </w:r>
    </w:p>
    <w:p w14:paraId="6CDD8660" w14:textId="77777777" w:rsidR="00606443" w:rsidRPr="00F1439A" w:rsidRDefault="00606443" w:rsidP="00606443">
      <w:pPr>
        <w:pStyle w:val="PL"/>
        <w:rPr>
          <w:lang w:eastAsia="zh-CN"/>
        </w:rPr>
      </w:pPr>
      <w:r w:rsidRPr="00F1439A">
        <w:t xml:space="preserve">      description: </w:t>
      </w:r>
      <w:r w:rsidRPr="00F1439A">
        <w:rPr>
          <w:lang w:eastAsia="zh-CN"/>
        </w:rPr>
        <w:t>&gt;</w:t>
      </w:r>
    </w:p>
    <w:p w14:paraId="0978F5BB" w14:textId="77777777" w:rsidR="00606443" w:rsidRPr="00F1439A" w:rsidRDefault="00606443" w:rsidP="00606443">
      <w:pPr>
        <w:pStyle w:val="PL"/>
        <w:rPr>
          <w:lang w:eastAsia="zh-CN"/>
        </w:rPr>
      </w:pPr>
      <w:r w:rsidRPr="00F1439A">
        <w:t xml:space="preserve">        </w:t>
      </w:r>
      <w:r>
        <w:t xml:space="preserve">Represents a </w:t>
      </w:r>
      <w:r>
        <w:rPr>
          <w:lang w:val="en-US"/>
        </w:rPr>
        <w:t>Service Provisioning Subscription</w:t>
      </w:r>
      <w:r>
        <w:t>.</w:t>
      </w:r>
    </w:p>
    <w:p w14:paraId="0077CD4C" w14:textId="77777777" w:rsidR="00606443" w:rsidRPr="00F1439A" w:rsidRDefault="00606443" w:rsidP="00606443">
      <w:pPr>
        <w:pStyle w:val="PL"/>
      </w:pPr>
      <w:r w:rsidRPr="00F1439A">
        <w:t xml:space="preserve">      type: object</w:t>
      </w:r>
    </w:p>
    <w:p w14:paraId="0F0B7F3B" w14:textId="77777777" w:rsidR="00606443" w:rsidRPr="00F1439A" w:rsidRDefault="00606443" w:rsidP="00606443">
      <w:pPr>
        <w:pStyle w:val="PL"/>
      </w:pPr>
      <w:r w:rsidRPr="00F1439A">
        <w:t xml:space="preserve">      properties:</w:t>
      </w:r>
    </w:p>
    <w:p w14:paraId="471CAAC3" w14:textId="77777777" w:rsidR="00606443" w:rsidRPr="00F4442C" w:rsidRDefault="00606443" w:rsidP="00606443">
      <w:pPr>
        <w:pStyle w:val="PL"/>
      </w:pPr>
      <w:r w:rsidRPr="00F4442C">
        <w:t xml:space="preserve">        </w:t>
      </w:r>
      <w:proofErr w:type="spellStart"/>
      <w:r w:rsidRPr="00F4442C">
        <w:t>notifUri</w:t>
      </w:r>
      <w:proofErr w:type="spellEnd"/>
      <w:r w:rsidRPr="00F4442C">
        <w:t>:</w:t>
      </w:r>
    </w:p>
    <w:p w14:paraId="31CFE640"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19E3C7AA" w14:textId="77777777" w:rsidR="004A1688" w:rsidRDefault="004A1688" w:rsidP="004A1688">
      <w:pPr>
        <w:pStyle w:val="PL"/>
      </w:pPr>
      <w:r>
        <w:t xml:space="preserve">        </w:t>
      </w:r>
      <w:proofErr w:type="spellStart"/>
      <w:r>
        <w:t>f</w:t>
      </w:r>
      <w:r w:rsidRPr="00524415">
        <w:t>edInfo</w:t>
      </w:r>
      <w:proofErr w:type="spellEnd"/>
      <w:r>
        <w:t>:</w:t>
      </w:r>
    </w:p>
    <w:p w14:paraId="526F722A" w14:textId="77777777" w:rsidR="004A1688" w:rsidRDefault="004A1688" w:rsidP="004A1688">
      <w:pPr>
        <w:pStyle w:val="PL"/>
      </w:pPr>
      <w:r>
        <w:t xml:space="preserve">          type: array</w:t>
      </w:r>
    </w:p>
    <w:p w14:paraId="187B91F2" w14:textId="77777777" w:rsidR="004A1688" w:rsidRDefault="004A1688" w:rsidP="004A1688">
      <w:pPr>
        <w:pStyle w:val="PL"/>
      </w:pPr>
      <w:r>
        <w:t xml:space="preserve">          items:</w:t>
      </w:r>
    </w:p>
    <w:p w14:paraId="579ABED7" w14:textId="77777777" w:rsidR="004A1688" w:rsidRDefault="004A1688" w:rsidP="004A1688">
      <w:pPr>
        <w:pStyle w:val="PL"/>
      </w:pPr>
      <w:r>
        <w:t xml:space="preserve">            $ref: '#/components/schemas/</w:t>
      </w:r>
      <w:proofErr w:type="spellStart"/>
      <w:r>
        <w:t>FederationInfo</w:t>
      </w:r>
      <w:proofErr w:type="spellEnd"/>
      <w:r>
        <w:t>'</w:t>
      </w:r>
    </w:p>
    <w:p w14:paraId="66981459" w14:textId="77777777" w:rsidR="004A1688" w:rsidRDefault="004A1688" w:rsidP="004A1688">
      <w:pPr>
        <w:pStyle w:val="PL"/>
      </w:pPr>
      <w:r>
        <w:t xml:space="preserve">          </w:t>
      </w:r>
      <w:proofErr w:type="spellStart"/>
      <w:r>
        <w:t>minItems</w:t>
      </w:r>
      <w:proofErr w:type="spellEnd"/>
      <w:r>
        <w:t>: 1</w:t>
      </w:r>
    </w:p>
    <w:p w14:paraId="67CDD2C3" w14:textId="77777777" w:rsidR="00606443" w:rsidRDefault="00606443" w:rsidP="00606443">
      <w:pPr>
        <w:pStyle w:val="PL"/>
      </w:pPr>
      <w:r>
        <w:t xml:space="preserve">        </w:t>
      </w:r>
      <w:proofErr w:type="spellStart"/>
      <w:r>
        <w:t>acProfs</w:t>
      </w:r>
      <w:proofErr w:type="spellEnd"/>
      <w:r>
        <w:t>:</w:t>
      </w:r>
    </w:p>
    <w:p w14:paraId="5E1B78A0" w14:textId="77777777" w:rsidR="00606443" w:rsidRDefault="00606443" w:rsidP="00606443">
      <w:pPr>
        <w:pStyle w:val="PL"/>
      </w:pPr>
      <w:r>
        <w:t xml:space="preserve">          type: array</w:t>
      </w:r>
    </w:p>
    <w:p w14:paraId="5EEF80A5" w14:textId="77777777" w:rsidR="00606443" w:rsidRDefault="00606443" w:rsidP="00606443">
      <w:pPr>
        <w:pStyle w:val="PL"/>
      </w:pPr>
      <w:r>
        <w:t xml:space="preserve">          items:</w:t>
      </w:r>
    </w:p>
    <w:p w14:paraId="252710B6" w14:textId="77777777" w:rsidR="00606443" w:rsidRDefault="00606443" w:rsidP="00606443">
      <w:pPr>
        <w:pStyle w:val="PL"/>
      </w:pPr>
      <w:r>
        <w:t xml:space="preserve">            $ref: </w:t>
      </w:r>
      <w:r w:rsidRPr="00DA4499">
        <w:t>'TS24558_Eees_EECRegistration.yaml#/components/schemas/ACProfile'</w:t>
      </w:r>
    </w:p>
    <w:p w14:paraId="66B8D6A1" w14:textId="77777777" w:rsidR="00606443" w:rsidRDefault="00606443" w:rsidP="00606443">
      <w:pPr>
        <w:pStyle w:val="PL"/>
      </w:pPr>
      <w:r>
        <w:t xml:space="preserve">          </w:t>
      </w:r>
      <w:proofErr w:type="spellStart"/>
      <w:r>
        <w:t>minItems</w:t>
      </w:r>
      <w:proofErr w:type="spellEnd"/>
      <w:r>
        <w:t>: 1</w:t>
      </w:r>
    </w:p>
    <w:p w14:paraId="5C0EC763" w14:textId="77777777" w:rsidR="00606443" w:rsidRDefault="00606443" w:rsidP="00606443">
      <w:pPr>
        <w:pStyle w:val="PL"/>
      </w:pPr>
      <w:r>
        <w:t xml:space="preserve">        </w:t>
      </w:r>
      <w:proofErr w:type="spellStart"/>
      <w:r>
        <w:t>connInfo</w:t>
      </w:r>
      <w:proofErr w:type="spellEnd"/>
      <w:r>
        <w:t>:</w:t>
      </w:r>
    </w:p>
    <w:p w14:paraId="3E040632" w14:textId="77777777" w:rsidR="00606443" w:rsidRDefault="00606443" w:rsidP="00606443">
      <w:pPr>
        <w:pStyle w:val="PL"/>
      </w:pPr>
      <w:r>
        <w:t xml:space="preserve">          type: array</w:t>
      </w:r>
    </w:p>
    <w:p w14:paraId="3B6E6EDA" w14:textId="77777777" w:rsidR="00606443" w:rsidRDefault="00606443" w:rsidP="00606443">
      <w:pPr>
        <w:pStyle w:val="PL"/>
      </w:pPr>
      <w:r>
        <w:t xml:space="preserve">          items:</w:t>
      </w:r>
    </w:p>
    <w:p w14:paraId="169F6E00" w14:textId="77777777" w:rsidR="00606443" w:rsidRDefault="00606443" w:rsidP="00606443">
      <w:pPr>
        <w:pStyle w:val="PL"/>
      </w:pPr>
      <w:r>
        <w:t xml:space="preserve">            $ref: 'TS24558_Eecs_ServiceProvisioning.yaml#/components/schemas/ConnectivityInfo'</w:t>
      </w:r>
    </w:p>
    <w:p w14:paraId="7D4BB071" w14:textId="77777777" w:rsidR="00606443" w:rsidRDefault="00606443" w:rsidP="00606443">
      <w:pPr>
        <w:pStyle w:val="PL"/>
      </w:pPr>
      <w:r>
        <w:t xml:space="preserve">          </w:t>
      </w:r>
      <w:proofErr w:type="spellStart"/>
      <w:r>
        <w:t>minItems</w:t>
      </w:r>
      <w:proofErr w:type="spellEnd"/>
      <w:r>
        <w:t>: 1</w:t>
      </w:r>
    </w:p>
    <w:p w14:paraId="5BBCD2F7" w14:textId="77777777" w:rsidR="00606443" w:rsidRDefault="00606443" w:rsidP="00606443">
      <w:pPr>
        <w:pStyle w:val="PL"/>
      </w:pPr>
      <w:r>
        <w:t xml:space="preserve">        </w:t>
      </w:r>
      <w:proofErr w:type="spellStart"/>
      <w:r>
        <w:t>locInfo</w:t>
      </w:r>
      <w:proofErr w:type="spellEnd"/>
      <w:r>
        <w:t>:</w:t>
      </w:r>
    </w:p>
    <w:p w14:paraId="75F62791" w14:textId="77777777" w:rsidR="00606443" w:rsidRDefault="00606443" w:rsidP="00606443">
      <w:pPr>
        <w:pStyle w:val="PL"/>
      </w:pPr>
      <w:r>
        <w:t xml:space="preserve">          $ref: 'TS29122_MonitoringEvent.yaml#/components/schemas/</w:t>
      </w:r>
      <w:proofErr w:type="spellStart"/>
      <w:r>
        <w:t>LocationInfo</w:t>
      </w:r>
      <w:proofErr w:type="spellEnd"/>
      <w:r>
        <w:t>'</w:t>
      </w:r>
    </w:p>
    <w:p w14:paraId="7F58DDB5" w14:textId="77777777" w:rsidR="00606443" w:rsidRDefault="00606443" w:rsidP="00606443">
      <w:pPr>
        <w:pStyle w:val="PL"/>
      </w:pPr>
      <w:r>
        <w:t xml:space="preserve">        </w:t>
      </w:r>
      <w:proofErr w:type="spellStart"/>
      <w:r>
        <w:t>expTime</w:t>
      </w:r>
      <w:proofErr w:type="spellEnd"/>
      <w:r>
        <w:t>:</w:t>
      </w:r>
    </w:p>
    <w:p w14:paraId="0F3E68A9" w14:textId="77777777" w:rsidR="00606443" w:rsidRDefault="00606443" w:rsidP="00606443">
      <w:pPr>
        <w:pStyle w:val="PL"/>
      </w:pPr>
      <w:r>
        <w:t xml:space="preserve">          $ref: 'TS29122_CommonData.yaml#/components/schemas/</w:t>
      </w:r>
      <w:proofErr w:type="spellStart"/>
      <w:r>
        <w:t>DateTime</w:t>
      </w:r>
      <w:proofErr w:type="spellEnd"/>
      <w:r>
        <w:t>'</w:t>
      </w:r>
    </w:p>
    <w:p w14:paraId="6841D144" w14:textId="77777777" w:rsidR="00606443" w:rsidRPr="00F1439A" w:rsidRDefault="00606443" w:rsidP="00606443">
      <w:pPr>
        <w:pStyle w:val="PL"/>
      </w:pPr>
      <w:r w:rsidRPr="00F1439A">
        <w:t xml:space="preserve">        </w:t>
      </w:r>
      <w:proofErr w:type="spellStart"/>
      <w:r w:rsidRPr="00F1439A">
        <w:t>suppFeat</w:t>
      </w:r>
      <w:proofErr w:type="spellEnd"/>
      <w:r w:rsidRPr="00F1439A">
        <w:t>:</w:t>
      </w:r>
    </w:p>
    <w:p w14:paraId="40060E8C" w14:textId="77777777" w:rsidR="00606443" w:rsidRPr="00F1439A" w:rsidRDefault="00606443" w:rsidP="00606443">
      <w:pPr>
        <w:pStyle w:val="PL"/>
      </w:pPr>
      <w:r w:rsidRPr="00F1439A">
        <w:t xml:space="preserve">          $ref: 'TS29571_CommonData.yaml#/components/schemas/</w:t>
      </w:r>
      <w:proofErr w:type="spellStart"/>
      <w:r w:rsidRPr="00F1439A">
        <w:t>SupportedFeatures</w:t>
      </w:r>
      <w:proofErr w:type="spellEnd"/>
      <w:r w:rsidRPr="00F1439A">
        <w:t>'</w:t>
      </w:r>
    </w:p>
    <w:p w14:paraId="4368D977" w14:textId="77777777" w:rsidR="00606443" w:rsidRPr="00F1439A" w:rsidRDefault="00606443" w:rsidP="00606443">
      <w:pPr>
        <w:pStyle w:val="PL"/>
      </w:pPr>
      <w:r w:rsidRPr="00F1439A">
        <w:t xml:space="preserve">      required:</w:t>
      </w:r>
    </w:p>
    <w:p w14:paraId="286B8472" w14:textId="77777777" w:rsidR="00606443" w:rsidRPr="00F4442C" w:rsidRDefault="00606443" w:rsidP="00606443">
      <w:pPr>
        <w:pStyle w:val="PL"/>
      </w:pPr>
      <w:r w:rsidRPr="00F4442C">
        <w:t xml:space="preserve">        - </w:t>
      </w:r>
      <w:proofErr w:type="spellStart"/>
      <w:r w:rsidRPr="00F4442C">
        <w:t>notifUri</w:t>
      </w:r>
      <w:proofErr w:type="spellEnd"/>
    </w:p>
    <w:p w14:paraId="125A5426" w14:textId="77777777" w:rsidR="00BF4268" w:rsidRPr="00F1439A" w:rsidRDefault="00BF4268" w:rsidP="00BF4268">
      <w:pPr>
        <w:pStyle w:val="PL"/>
      </w:pPr>
    </w:p>
    <w:p w14:paraId="79ED64C2" w14:textId="77777777" w:rsidR="00606443" w:rsidRPr="00F1439A" w:rsidRDefault="00606443" w:rsidP="00606443">
      <w:pPr>
        <w:pStyle w:val="PL"/>
      </w:pPr>
      <w:r w:rsidRPr="00F1439A">
        <w:t xml:space="preserve">    </w:t>
      </w:r>
      <w:proofErr w:type="spellStart"/>
      <w:r>
        <w:rPr>
          <w:lang w:val="en-US"/>
        </w:rPr>
        <w:t>ServProv</w:t>
      </w:r>
      <w:r>
        <w:t>Subsc</w:t>
      </w:r>
      <w:r w:rsidRPr="00F1439A">
        <w:t>Patch</w:t>
      </w:r>
      <w:proofErr w:type="spellEnd"/>
      <w:r w:rsidRPr="00F1439A">
        <w:t>:</w:t>
      </w:r>
    </w:p>
    <w:p w14:paraId="233F7046" w14:textId="77777777" w:rsidR="00606443" w:rsidRPr="00F1439A" w:rsidRDefault="00606443" w:rsidP="00606443">
      <w:pPr>
        <w:pStyle w:val="PL"/>
        <w:rPr>
          <w:lang w:eastAsia="zh-CN"/>
        </w:rPr>
      </w:pPr>
      <w:r w:rsidRPr="00F1439A">
        <w:t xml:space="preserve">      description: </w:t>
      </w:r>
      <w:r w:rsidRPr="00F1439A">
        <w:rPr>
          <w:lang w:eastAsia="zh-CN"/>
        </w:rPr>
        <w:t>&gt;</w:t>
      </w:r>
    </w:p>
    <w:p w14:paraId="53C2E267" w14:textId="77777777" w:rsidR="00606443" w:rsidRPr="00F1439A" w:rsidRDefault="00606443" w:rsidP="00606443">
      <w:pPr>
        <w:pStyle w:val="PL"/>
        <w:rPr>
          <w:lang w:eastAsia="zh-CN"/>
        </w:rPr>
      </w:pPr>
      <w:r w:rsidRPr="00F1439A">
        <w:t xml:space="preserve">        </w:t>
      </w:r>
      <w:r>
        <w:t xml:space="preserve">Represents the requested modifications to a </w:t>
      </w:r>
      <w:r>
        <w:rPr>
          <w:lang w:val="en-US"/>
        </w:rPr>
        <w:t>Service Provisioning Subscription</w:t>
      </w:r>
      <w:r>
        <w:t>.</w:t>
      </w:r>
    </w:p>
    <w:p w14:paraId="7674735D" w14:textId="77777777" w:rsidR="00606443" w:rsidRPr="00F1439A" w:rsidRDefault="00606443" w:rsidP="00606443">
      <w:pPr>
        <w:pStyle w:val="PL"/>
      </w:pPr>
      <w:r w:rsidRPr="00F1439A">
        <w:t xml:space="preserve">      type: object</w:t>
      </w:r>
    </w:p>
    <w:p w14:paraId="6C7AB0D7" w14:textId="77777777" w:rsidR="00606443" w:rsidRPr="00F1439A" w:rsidRDefault="00606443" w:rsidP="00606443">
      <w:pPr>
        <w:pStyle w:val="PL"/>
      </w:pPr>
      <w:r w:rsidRPr="00F1439A">
        <w:t xml:space="preserve">      properties:</w:t>
      </w:r>
    </w:p>
    <w:p w14:paraId="39DF2443" w14:textId="77777777" w:rsidR="00606443" w:rsidRPr="00F4442C" w:rsidRDefault="00606443" w:rsidP="00606443">
      <w:pPr>
        <w:pStyle w:val="PL"/>
      </w:pPr>
      <w:r w:rsidRPr="00F4442C">
        <w:t xml:space="preserve">        </w:t>
      </w:r>
      <w:proofErr w:type="spellStart"/>
      <w:r w:rsidRPr="00F4442C">
        <w:t>notifUri</w:t>
      </w:r>
      <w:proofErr w:type="spellEnd"/>
      <w:r w:rsidRPr="00F4442C">
        <w:t>:</w:t>
      </w:r>
    </w:p>
    <w:p w14:paraId="407EF76E"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32EE5422" w14:textId="77777777" w:rsidR="004A1688" w:rsidRDefault="004A1688" w:rsidP="004A1688">
      <w:pPr>
        <w:pStyle w:val="PL"/>
      </w:pPr>
      <w:r>
        <w:t xml:space="preserve">        </w:t>
      </w:r>
      <w:proofErr w:type="spellStart"/>
      <w:r>
        <w:t>f</w:t>
      </w:r>
      <w:r w:rsidRPr="00524415">
        <w:t>edInfo</w:t>
      </w:r>
      <w:proofErr w:type="spellEnd"/>
      <w:r>
        <w:t>:</w:t>
      </w:r>
    </w:p>
    <w:p w14:paraId="7C1E77C3" w14:textId="77777777" w:rsidR="004A1688" w:rsidRDefault="004A1688" w:rsidP="004A1688">
      <w:pPr>
        <w:pStyle w:val="PL"/>
      </w:pPr>
      <w:r>
        <w:t xml:space="preserve">          type: array</w:t>
      </w:r>
    </w:p>
    <w:p w14:paraId="37E564C2" w14:textId="77777777" w:rsidR="004A1688" w:rsidRDefault="004A1688" w:rsidP="004A1688">
      <w:pPr>
        <w:pStyle w:val="PL"/>
      </w:pPr>
      <w:r>
        <w:t xml:space="preserve">          items:</w:t>
      </w:r>
    </w:p>
    <w:p w14:paraId="7657361F" w14:textId="77777777" w:rsidR="004A1688" w:rsidRDefault="004A1688" w:rsidP="004A1688">
      <w:pPr>
        <w:pStyle w:val="PL"/>
      </w:pPr>
      <w:r>
        <w:t xml:space="preserve">            $ref: '#/components/schemas/</w:t>
      </w:r>
      <w:proofErr w:type="spellStart"/>
      <w:r>
        <w:t>FederationInfo</w:t>
      </w:r>
      <w:proofErr w:type="spellEnd"/>
      <w:r>
        <w:t>'</w:t>
      </w:r>
    </w:p>
    <w:p w14:paraId="0AC446B1" w14:textId="77777777" w:rsidR="004A1688" w:rsidRDefault="004A1688" w:rsidP="004A1688">
      <w:pPr>
        <w:pStyle w:val="PL"/>
      </w:pPr>
      <w:r>
        <w:t xml:space="preserve">          </w:t>
      </w:r>
      <w:proofErr w:type="spellStart"/>
      <w:r>
        <w:t>minItems</w:t>
      </w:r>
      <w:proofErr w:type="spellEnd"/>
      <w:r>
        <w:t>: 1</w:t>
      </w:r>
    </w:p>
    <w:p w14:paraId="12EA5E1E" w14:textId="77777777" w:rsidR="00606443" w:rsidRDefault="00606443" w:rsidP="00606443">
      <w:pPr>
        <w:pStyle w:val="PL"/>
      </w:pPr>
      <w:r>
        <w:t xml:space="preserve">        </w:t>
      </w:r>
      <w:proofErr w:type="spellStart"/>
      <w:r>
        <w:t>acProfs</w:t>
      </w:r>
      <w:proofErr w:type="spellEnd"/>
      <w:r>
        <w:t>:</w:t>
      </w:r>
    </w:p>
    <w:p w14:paraId="44295C32" w14:textId="77777777" w:rsidR="00606443" w:rsidRDefault="00606443" w:rsidP="00606443">
      <w:pPr>
        <w:pStyle w:val="PL"/>
      </w:pPr>
      <w:r>
        <w:t xml:space="preserve">          type: array</w:t>
      </w:r>
    </w:p>
    <w:p w14:paraId="01C2C5F5" w14:textId="77777777" w:rsidR="00606443" w:rsidRDefault="00606443" w:rsidP="00606443">
      <w:pPr>
        <w:pStyle w:val="PL"/>
      </w:pPr>
      <w:r>
        <w:t xml:space="preserve">          items:</w:t>
      </w:r>
    </w:p>
    <w:p w14:paraId="2830E8AD" w14:textId="77777777" w:rsidR="00606443" w:rsidRDefault="00606443" w:rsidP="00606443">
      <w:pPr>
        <w:pStyle w:val="PL"/>
      </w:pPr>
      <w:r>
        <w:t xml:space="preserve">            $ref: </w:t>
      </w:r>
      <w:r w:rsidRPr="00DA4499">
        <w:t>'TS24558_Eees_EECRegistration.yaml#/components/schemas/ACProfile'</w:t>
      </w:r>
    </w:p>
    <w:p w14:paraId="775AEFD1" w14:textId="77777777" w:rsidR="00606443" w:rsidRDefault="00606443" w:rsidP="00606443">
      <w:pPr>
        <w:pStyle w:val="PL"/>
      </w:pPr>
      <w:r>
        <w:t xml:space="preserve">          </w:t>
      </w:r>
      <w:proofErr w:type="spellStart"/>
      <w:r>
        <w:t>minItems</w:t>
      </w:r>
      <w:proofErr w:type="spellEnd"/>
      <w:r>
        <w:t>: 1</w:t>
      </w:r>
    </w:p>
    <w:p w14:paraId="76AF13E4" w14:textId="77777777" w:rsidR="00606443" w:rsidRDefault="00606443" w:rsidP="00606443">
      <w:pPr>
        <w:pStyle w:val="PL"/>
      </w:pPr>
      <w:r>
        <w:t xml:space="preserve">        </w:t>
      </w:r>
      <w:proofErr w:type="spellStart"/>
      <w:r>
        <w:t>connInfo</w:t>
      </w:r>
      <w:proofErr w:type="spellEnd"/>
      <w:r>
        <w:t>:</w:t>
      </w:r>
    </w:p>
    <w:p w14:paraId="359B127B" w14:textId="77777777" w:rsidR="00606443" w:rsidRDefault="00606443" w:rsidP="00606443">
      <w:pPr>
        <w:pStyle w:val="PL"/>
      </w:pPr>
      <w:r>
        <w:t xml:space="preserve">          type: array</w:t>
      </w:r>
    </w:p>
    <w:p w14:paraId="1920CDE1" w14:textId="77777777" w:rsidR="00606443" w:rsidRDefault="00606443" w:rsidP="00606443">
      <w:pPr>
        <w:pStyle w:val="PL"/>
      </w:pPr>
      <w:r>
        <w:t xml:space="preserve">          items:</w:t>
      </w:r>
    </w:p>
    <w:p w14:paraId="1A86F85F" w14:textId="77777777" w:rsidR="00606443" w:rsidRDefault="00606443" w:rsidP="00606443">
      <w:pPr>
        <w:pStyle w:val="PL"/>
      </w:pPr>
      <w:r>
        <w:t xml:space="preserve">            $ref: 'TS24558_Eecs_ServiceProvisioning.yaml#/components/schemas/ConnectivityInfo'</w:t>
      </w:r>
    </w:p>
    <w:p w14:paraId="46F320DD" w14:textId="77777777" w:rsidR="00606443" w:rsidRDefault="00606443" w:rsidP="00606443">
      <w:pPr>
        <w:pStyle w:val="PL"/>
      </w:pPr>
      <w:r>
        <w:t xml:space="preserve">          </w:t>
      </w:r>
      <w:proofErr w:type="spellStart"/>
      <w:r>
        <w:t>minItems</w:t>
      </w:r>
      <w:proofErr w:type="spellEnd"/>
      <w:r>
        <w:t>: 1</w:t>
      </w:r>
    </w:p>
    <w:p w14:paraId="78409BA5" w14:textId="77777777" w:rsidR="00606443" w:rsidRDefault="00606443" w:rsidP="00606443">
      <w:pPr>
        <w:pStyle w:val="PL"/>
      </w:pPr>
      <w:r>
        <w:t xml:space="preserve">        </w:t>
      </w:r>
      <w:proofErr w:type="spellStart"/>
      <w:r>
        <w:t>locInfo</w:t>
      </w:r>
      <w:proofErr w:type="spellEnd"/>
      <w:r>
        <w:t>:</w:t>
      </w:r>
    </w:p>
    <w:p w14:paraId="619FEF38" w14:textId="77777777" w:rsidR="00606443" w:rsidRDefault="00606443" w:rsidP="00606443">
      <w:pPr>
        <w:pStyle w:val="PL"/>
      </w:pPr>
      <w:r>
        <w:t xml:space="preserve">          $ref: 'TS29122_MonitoringEvent.yaml#/components/schemas/</w:t>
      </w:r>
      <w:proofErr w:type="spellStart"/>
      <w:r>
        <w:t>LocationInfo</w:t>
      </w:r>
      <w:proofErr w:type="spellEnd"/>
      <w:r>
        <w:t>'</w:t>
      </w:r>
    </w:p>
    <w:p w14:paraId="4FA90EEF" w14:textId="77777777" w:rsidR="00606443" w:rsidRDefault="00606443" w:rsidP="00606443">
      <w:pPr>
        <w:pStyle w:val="PL"/>
      </w:pPr>
      <w:r>
        <w:t xml:space="preserve">        </w:t>
      </w:r>
      <w:proofErr w:type="spellStart"/>
      <w:r>
        <w:t>expTime</w:t>
      </w:r>
      <w:proofErr w:type="spellEnd"/>
      <w:r>
        <w:t>:</w:t>
      </w:r>
    </w:p>
    <w:p w14:paraId="23AECDA1" w14:textId="77777777" w:rsidR="00606443" w:rsidRDefault="00606443" w:rsidP="00606443">
      <w:pPr>
        <w:pStyle w:val="PL"/>
      </w:pPr>
      <w:r>
        <w:t xml:space="preserve">          $ref: 'TS29122_CommonData.yaml#/components/schemas/</w:t>
      </w:r>
      <w:proofErr w:type="spellStart"/>
      <w:r>
        <w:t>DateTime</w:t>
      </w:r>
      <w:proofErr w:type="spellEnd"/>
      <w:r>
        <w:t>'</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proofErr w:type="spellStart"/>
      <w:r>
        <w:t>ServProvNotif</w:t>
      </w:r>
      <w:proofErr w:type="spellEnd"/>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lastRenderedPageBreak/>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proofErr w:type="spellStart"/>
      <w:r>
        <w:t>subscId</w:t>
      </w:r>
      <w:proofErr w:type="spellEnd"/>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w:t>
      </w:r>
      <w:proofErr w:type="spellStart"/>
      <w:r>
        <w:t>ednConfigInfo</w:t>
      </w:r>
      <w:proofErr w:type="spellEnd"/>
      <w:r>
        <w:t>:</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w:t>
      </w:r>
      <w:proofErr w:type="spellStart"/>
      <w:r>
        <w:t>minItems</w:t>
      </w:r>
      <w:proofErr w:type="spellEnd"/>
      <w:r>
        <w:t>: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w:t>
      </w:r>
      <w:proofErr w:type="spellStart"/>
      <w:r>
        <w:t>DurationSec</w:t>
      </w:r>
      <w:proofErr w:type="spellEnd"/>
      <w:r>
        <w:t>'</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proofErr w:type="spellStart"/>
      <w:r>
        <w:t>subscId</w:t>
      </w:r>
      <w:proofErr w:type="spellEnd"/>
    </w:p>
    <w:p w14:paraId="53C96D10" w14:textId="77777777" w:rsidR="00BF4268" w:rsidRPr="00F1439A" w:rsidRDefault="00BF4268" w:rsidP="00BF4268">
      <w:pPr>
        <w:pStyle w:val="PL"/>
      </w:pPr>
      <w:r w:rsidRPr="00F1439A">
        <w:t xml:space="preserve">        - </w:t>
      </w:r>
      <w:proofErr w:type="spellStart"/>
      <w:r>
        <w:t>ednConfigInfo</w:t>
      </w:r>
      <w:proofErr w:type="spellEnd"/>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proofErr w:type="spellStart"/>
      <w:r>
        <w:t>FederationInfo</w:t>
      </w:r>
      <w:proofErr w:type="spellEnd"/>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proofErr w:type="spellStart"/>
      <w:r>
        <w:t>federationId</w:t>
      </w:r>
      <w:proofErr w:type="spellEnd"/>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proofErr w:type="spellStart"/>
      <w:r>
        <w:t>federationId</w:t>
      </w:r>
      <w:proofErr w:type="spellEnd"/>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852" w:name="_Toc200970301"/>
      <w:r>
        <w:t>A.19</w:t>
      </w:r>
      <w:r>
        <w:tab/>
      </w:r>
      <w:proofErr w:type="spellStart"/>
      <w:r>
        <w:t>Eecs_ECSDiscovery</w:t>
      </w:r>
      <w:proofErr w:type="spellEnd"/>
      <w:r>
        <w:t xml:space="preserve"> API</w:t>
      </w:r>
      <w:bookmarkEnd w:id="7852"/>
    </w:p>
    <w:p w14:paraId="704C67BB" w14:textId="77777777" w:rsidR="00C21BF0" w:rsidRDefault="00C21BF0" w:rsidP="00C21BF0">
      <w:pPr>
        <w:pStyle w:val="PL"/>
      </w:pPr>
      <w:proofErr w:type="spellStart"/>
      <w:r>
        <w:t>openapi</w:t>
      </w:r>
      <w:proofErr w:type="spellEnd"/>
      <w:r>
        <w:t>: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w:t>
      </w:r>
      <w:proofErr w:type="spellStart"/>
      <w:r>
        <w:t>ECS</w:t>
      </w:r>
      <w:proofErr w:type="spellEnd"/>
      <w:r>
        <w:t xml:space="preserve"> Discovery Service</w:t>
      </w:r>
    </w:p>
    <w:p w14:paraId="52893B3F" w14:textId="15A5613E" w:rsidR="00C21BF0" w:rsidRDefault="00C21BF0" w:rsidP="00C21BF0">
      <w:pPr>
        <w:pStyle w:val="PL"/>
      </w:pPr>
      <w:r>
        <w:t xml:space="preserve">  version: 1.0.</w:t>
      </w:r>
      <w:r w:rsidR="00A156A4">
        <w:t>1</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04904019" w:rsidR="00C21BF0" w:rsidRDefault="00C21BF0" w:rsidP="00C21BF0">
      <w:pPr>
        <w:pStyle w:val="PL"/>
      </w:pPr>
      <w:r>
        <w:t xml:space="preserve">    © 202</w:t>
      </w:r>
      <w:r w:rsidR="00A156A4">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proofErr w:type="spellStart"/>
      <w:r>
        <w:t>externalDocs</w:t>
      </w:r>
      <w:proofErr w:type="spellEnd"/>
      <w:r>
        <w:t>:</w:t>
      </w:r>
    </w:p>
    <w:p w14:paraId="7223884F" w14:textId="77777777" w:rsidR="00C21BF0" w:rsidRDefault="00C21BF0" w:rsidP="00C21BF0">
      <w:pPr>
        <w:pStyle w:val="PL"/>
      </w:pPr>
      <w:r>
        <w:t xml:space="preserve">  description: &gt;</w:t>
      </w:r>
    </w:p>
    <w:p w14:paraId="583136E2" w14:textId="2CF7B7E1" w:rsidR="00C21BF0" w:rsidRDefault="00C21BF0" w:rsidP="00C21BF0">
      <w:pPr>
        <w:pStyle w:val="PL"/>
      </w:pPr>
      <w:r>
        <w:t xml:space="preserve">    3GPP TS 29.558 V18.</w:t>
      </w:r>
      <w:r w:rsidR="00A156A4">
        <w:t>9</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w:t>
      </w:r>
      <w:proofErr w:type="spellStart"/>
      <w:r>
        <w:t>apiRoot</w:t>
      </w:r>
      <w:proofErr w:type="spellEnd"/>
      <w:r>
        <w:t>}/</w:t>
      </w:r>
      <w:proofErr w:type="spellStart"/>
      <w:r>
        <w:t>eecs-ecsdiscovery</w:t>
      </w:r>
      <w:proofErr w:type="spellEnd"/>
      <w:r>
        <w:t>/v1'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w:t>
      </w:r>
      <w:proofErr w:type="spellStart"/>
      <w:r>
        <w:t>apiRoot</w:t>
      </w:r>
      <w:proofErr w:type="spellEnd"/>
      <w:r>
        <w: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w:t>
      </w:r>
      <w:proofErr w:type="spellStart"/>
      <w:r>
        <w:t>apiRoot</w:t>
      </w:r>
      <w:proofErr w:type="spellEnd"/>
      <w:r>
        <w:t xml:space="preserve">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w:t>
      </w:r>
      <w:proofErr w:type="spellStart"/>
      <w:proofErr w:type="gramStart"/>
      <w:r>
        <w:t>ecs</w:t>
      </w:r>
      <w:proofErr w:type="spellEnd"/>
      <w:proofErr w:type="gramEnd"/>
      <w:r>
        <w:t>-info/discover: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w:t>
      </w:r>
      <w:proofErr w:type="spellStart"/>
      <w:r>
        <w:t>operationId</w:t>
      </w:r>
      <w:proofErr w:type="spellEnd"/>
      <w:r>
        <w:t xml:space="preserve">: </w:t>
      </w:r>
      <w:proofErr w:type="spellStart"/>
      <w:r>
        <w:t>GetECSDiscInfo</w:t>
      </w:r>
      <w:proofErr w:type="spellEnd"/>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w:t>
      </w:r>
      <w:proofErr w:type="spellStart"/>
      <w:r>
        <w:t>requestBody</w:t>
      </w:r>
      <w:proofErr w:type="spellEnd"/>
      <w:r>
        <w:t>:</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w:t>
      </w:r>
      <w:proofErr w:type="spellStart"/>
      <w:r>
        <w:t>EcsInfoDiscoveryReq</w:t>
      </w:r>
      <w:proofErr w:type="spellEnd"/>
      <w:r>
        <w:t>'</w:t>
      </w:r>
    </w:p>
    <w:p w14:paraId="63FBF3F4" w14:textId="77777777" w:rsidR="00C21BF0" w:rsidRDefault="00C21BF0" w:rsidP="00C21BF0">
      <w:pPr>
        <w:pStyle w:val="PL"/>
      </w:pPr>
      <w:r>
        <w:lastRenderedPageBreak/>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w:t>
      </w:r>
      <w:proofErr w:type="spellStart"/>
      <w:r>
        <w:t>EcsInfoDiscoveryResp</w:t>
      </w:r>
      <w:proofErr w:type="spellEnd"/>
      <w:r>
        <w:t>'</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w:t>
      </w:r>
      <w:proofErr w:type="spellStart"/>
      <w:r>
        <w:t>callbacks</w:t>
      </w:r>
      <w:proofErr w:type="spellEnd"/>
      <w:r>
        <w:t>:</w:t>
      </w:r>
    </w:p>
    <w:p w14:paraId="77CFF5C1" w14:textId="77777777" w:rsidR="00C21BF0" w:rsidRDefault="00C21BF0" w:rsidP="00C21BF0">
      <w:pPr>
        <w:pStyle w:val="PL"/>
      </w:pPr>
      <w:r>
        <w:t xml:space="preserve">        </w:t>
      </w:r>
      <w:proofErr w:type="spellStart"/>
      <w:r>
        <w:t>ECSDiscNotif</w:t>
      </w:r>
      <w:proofErr w:type="spellEnd"/>
      <w:r>
        <w:t>:</w:t>
      </w:r>
    </w:p>
    <w:p w14:paraId="0013ED9F" w14:textId="77777777" w:rsidR="00C21BF0" w:rsidRDefault="00C21BF0" w:rsidP="00C21BF0">
      <w:pPr>
        <w:pStyle w:val="PL"/>
      </w:pPr>
      <w:r>
        <w:t xml:space="preserve">          '{</w:t>
      </w:r>
      <w:proofErr w:type="spellStart"/>
      <w:proofErr w:type="gramStart"/>
      <w:r>
        <w:t>request.body</w:t>
      </w:r>
      <w:proofErr w:type="spellEnd"/>
      <w:proofErr w:type="gramEnd"/>
      <w:r>
        <w:t>#/notifUri}':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w:t>
      </w:r>
      <w:proofErr w:type="spellStart"/>
      <w:r>
        <w:t>requestBody</w:t>
      </w:r>
      <w:proofErr w:type="spellEnd"/>
      <w:r>
        <w:t>:</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w:t>
      </w:r>
      <w:proofErr w:type="spellStart"/>
      <w:r>
        <w:t>EcsInfoDiscNotif</w:t>
      </w:r>
      <w:proofErr w:type="spellEnd"/>
      <w:r>
        <w:t>'</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w:t>
      </w:r>
      <w:proofErr w:type="spellStart"/>
      <w:r>
        <w:t>securitySchemes</w:t>
      </w:r>
      <w:proofErr w:type="spellEnd"/>
      <w:r>
        <w:t>:</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lastRenderedPageBreak/>
        <w:t xml:space="preserve">        </w:t>
      </w:r>
      <w:proofErr w:type="spellStart"/>
      <w:r>
        <w:t>clientCredentials</w:t>
      </w:r>
      <w:proofErr w:type="spellEnd"/>
      <w:r>
        <w:t>:</w:t>
      </w:r>
    </w:p>
    <w:p w14:paraId="647100E7" w14:textId="77777777" w:rsidR="00C21BF0" w:rsidRDefault="00C21BF0" w:rsidP="00C21BF0">
      <w:pPr>
        <w:pStyle w:val="PL"/>
      </w:pPr>
      <w:r>
        <w:t xml:space="preserve">          </w:t>
      </w:r>
      <w:proofErr w:type="spellStart"/>
      <w:r>
        <w:t>tokenUrl</w:t>
      </w:r>
      <w:proofErr w:type="spellEnd"/>
      <w:r>
        <w:t>: '{</w:t>
      </w:r>
      <w:proofErr w:type="spellStart"/>
      <w:r>
        <w:t>tokenUrl</w:t>
      </w:r>
      <w:proofErr w:type="spellEnd"/>
      <w:r>
        <w:t>}'</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w:t>
      </w:r>
      <w:proofErr w:type="spellStart"/>
      <w:r>
        <w:t>EcsInfoDiscoveryReq</w:t>
      </w:r>
      <w:proofErr w:type="spellEnd"/>
      <w:r>
        <w:t>:</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w:t>
      </w:r>
      <w:proofErr w:type="spellStart"/>
      <w:r>
        <w:t>ecsAddr</w:t>
      </w:r>
      <w:proofErr w:type="spellEnd"/>
      <w:r>
        <w:t>:</w:t>
      </w:r>
    </w:p>
    <w:p w14:paraId="54BCEF63" w14:textId="77777777" w:rsidR="00C21BF0" w:rsidRDefault="00C21BF0" w:rsidP="00C21BF0">
      <w:pPr>
        <w:pStyle w:val="PL"/>
      </w:pPr>
      <w:r>
        <w:t xml:space="preserve">          $ref: 'TS29558_Eees_EASRegistration.yaml#/components/schemas/</w:t>
      </w:r>
      <w:proofErr w:type="spellStart"/>
      <w:r>
        <w:t>EndPoint</w:t>
      </w:r>
      <w:proofErr w:type="spellEnd"/>
      <w:r>
        <w:t>'</w:t>
      </w:r>
    </w:p>
    <w:p w14:paraId="6F38881F" w14:textId="77777777" w:rsidR="00C21BF0" w:rsidRDefault="00C21BF0" w:rsidP="00C21BF0">
      <w:pPr>
        <w:pStyle w:val="PL"/>
      </w:pPr>
      <w:r>
        <w:t xml:space="preserve">        </w:t>
      </w:r>
      <w:proofErr w:type="spellStart"/>
      <w:r>
        <w:t>acProfs</w:t>
      </w:r>
      <w:proofErr w:type="spellEnd"/>
      <w:r>
        <w:t>:</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w:t>
      </w:r>
      <w:proofErr w:type="spellStart"/>
      <w:r>
        <w:t>minItems</w:t>
      </w:r>
      <w:proofErr w:type="spellEnd"/>
      <w:r>
        <w:t>: 1</w:t>
      </w:r>
    </w:p>
    <w:p w14:paraId="22693447" w14:textId="77777777" w:rsidR="00C21BF0" w:rsidRDefault="00C21BF0" w:rsidP="00C21BF0">
      <w:pPr>
        <w:pStyle w:val="PL"/>
      </w:pPr>
      <w:r>
        <w:t xml:space="preserve">        </w:t>
      </w:r>
      <w:proofErr w:type="spellStart"/>
      <w:r>
        <w:t>connInf</w:t>
      </w:r>
      <w:proofErr w:type="spellEnd"/>
      <w:r>
        <w:t>:</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w:t>
      </w:r>
      <w:proofErr w:type="spellStart"/>
      <w:r>
        <w:t>minItems</w:t>
      </w:r>
      <w:proofErr w:type="spellEnd"/>
      <w:r>
        <w:t>: 1</w:t>
      </w:r>
    </w:p>
    <w:p w14:paraId="1026BF4E" w14:textId="77777777" w:rsidR="00C21BF0" w:rsidRDefault="00C21BF0" w:rsidP="00C21BF0">
      <w:pPr>
        <w:pStyle w:val="PL"/>
      </w:pPr>
      <w:r>
        <w:t xml:space="preserve">        </w:t>
      </w:r>
      <w:proofErr w:type="spellStart"/>
      <w:r>
        <w:t>ueLoc</w:t>
      </w:r>
      <w:proofErr w:type="spellEnd"/>
      <w:r>
        <w:t>:</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w:t>
      </w:r>
      <w:proofErr w:type="spellStart"/>
      <w:r w:rsidR="00C21BF0">
        <w:t>LocationInfo</w:t>
      </w:r>
      <w:proofErr w:type="spellEnd"/>
      <w:r w:rsidR="00C21BF0">
        <w:t>'</w:t>
      </w:r>
    </w:p>
    <w:p w14:paraId="4418C898" w14:textId="77777777" w:rsidR="00C21BF0" w:rsidRDefault="00C21BF0" w:rsidP="00C21BF0">
      <w:pPr>
        <w:pStyle w:val="PL"/>
      </w:pPr>
      <w:r>
        <w:t xml:space="preserve">          </w:t>
      </w:r>
      <w:proofErr w:type="spellStart"/>
      <w:r>
        <w:t>minItems</w:t>
      </w:r>
      <w:proofErr w:type="spellEnd"/>
      <w:r>
        <w:t>: 1</w:t>
      </w:r>
    </w:p>
    <w:p w14:paraId="05D4464A" w14:textId="77777777" w:rsidR="00C21BF0" w:rsidRDefault="00C21BF0" w:rsidP="00C21BF0">
      <w:pPr>
        <w:pStyle w:val="PL"/>
      </w:pPr>
      <w:r>
        <w:t xml:space="preserve">        </w:t>
      </w:r>
      <w:proofErr w:type="spellStart"/>
      <w:r>
        <w:t>notifUri</w:t>
      </w:r>
      <w:proofErr w:type="spellEnd"/>
      <w:r>
        <w:t>:</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w:t>
      </w:r>
      <w:proofErr w:type="spellStart"/>
      <w:r>
        <w:t>DateTime</w:t>
      </w:r>
      <w:proofErr w:type="spellEnd"/>
      <w:r>
        <w:t>'</w:t>
      </w:r>
    </w:p>
    <w:p w14:paraId="6829DC4A" w14:textId="77777777" w:rsidR="00C21BF0" w:rsidRDefault="00C21BF0" w:rsidP="00C21BF0">
      <w:pPr>
        <w:pStyle w:val="PL"/>
      </w:pPr>
      <w:r>
        <w:t xml:space="preserve">        </w:t>
      </w:r>
      <w:proofErr w:type="spellStart"/>
      <w:r>
        <w:t>suppFeat</w:t>
      </w:r>
      <w:proofErr w:type="spellEnd"/>
      <w:r>
        <w:t>:</w:t>
      </w:r>
    </w:p>
    <w:p w14:paraId="28F4FBD2" w14:textId="77777777" w:rsidR="00C21BF0" w:rsidRDefault="00C21BF0" w:rsidP="00C21BF0">
      <w:pPr>
        <w:pStyle w:val="PL"/>
      </w:pPr>
      <w:r>
        <w:t xml:space="preserve">            $ref: 'TS29571_CommonData.yaml#/components/schemas/</w:t>
      </w:r>
      <w:proofErr w:type="spellStart"/>
      <w:r>
        <w:t>SupportedFeatures</w:t>
      </w:r>
      <w:proofErr w:type="spellEnd"/>
      <w:r>
        <w:t>'</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w:t>
      </w:r>
      <w:proofErr w:type="spellStart"/>
      <w:r>
        <w:t>ecsAddr</w:t>
      </w:r>
      <w:proofErr w:type="spellEnd"/>
    </w:p>
    <w:p w14:paraId="6097175C" w14:textId="77777777" w:rsidR="00C21BF0" w:rsidRDefault="00C21BF0" w:rsidP="00C21BF0">
      <w:pPr>
        <w:pStyle w:val="PL"/>
      </w:pPr>
    </w:p>
    <w:p w14:paraId="1F6812DE" w14:textId="77777777" w:rsidR="00C21BF0" w:rsidRDefault="00C21BF0" w:rsidP="00C21BF0">
      <w:pPr>
        <w:pStyle w:val="PL"/>
      </w:pPr>
      <w:r>
        <w:t xml:space="preserve">    </w:t>
      </w:r>
      <w:proofErr w:type="spellStart"/>
      <w:r>
        <w:t>EcsInfoDiscoveryResp</w:t>
      </w:r>
      <w:proofErr w:type="spellEnd"/>
      <w:r>
        <w:t>:</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w:t>
      </w:r>
      <w:proofErr w:type="spellStart"/>
      <w:r>
        <w:t>Discovrey</w:t>
      </w:r>
      <w:proofErr w:type="spellEnd"/>
      <w:r>
        <w:t xml:space="preserve">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w:t>
      </w:r>
      <w:proofErr w:type="spellStart"/>
      <w:r>
        <w:t>ecsInfo</w:t>
      </w:r>
      <w:proofErr w:type="spellEnd"/>
      <w:r>
        <w:t>:</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w:t>
      </w:r>
      <w:proofErr w:type="spellStart"/>
      <w:r>
        <w:t>EcsInfo</w:t>
      </w:r>
      <w:proofErr w:type="spellEnd"/>
      <w:r>
        <w:t>'</w:t>
      </w:r>
    </w:p>
    <w:p w14:paraId="0FEF196A" w14:textId="77777777" w:rsidR="00C21BF0" w:rsidRDefault="00C21BF0" w:rsidP="00C21BF0">
      <w:pPr>
        <w:pStyle w:val="PL"/>
      </w:pPr>
      <w:r>
        <w:t xml:space="preserve">          </w:t>
      </w:r>
      <w:proofErr w:type="spellStart"/>
      <w:r>
        <w:t>minItems</w:t>
      </w:r>
      <w:proofErr w:type="spellEnd"/>
      <w:r>
        <w:t>: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w:t>
      </w:r>
      <w:proofErr w:type="spellStart"/>
      <w:r>
        <w:t>ecsInfo</w:t>
      </w:r>
      <w:proofErr w:type="spellEnd"/>
    </w:p>
    <w:p w14:paraId="453ED9E7" w14:textId="77777777" w:rsidR="00C21BF0" w:rsidRDefault="00C21BF0" w:rsidP="00C21BF0">
      <w:pPr>
        <w:pStyle w:val="PL"/>
      </w:pPr>
    </w:p>
    <w:p w14:paraId="173A5CA5" w14:textId="77777777" w:rsidR="00C21BF0" w:rsidRDefault="00C21BF0" w:rsidP="00C21BF0">
      <w:pPr>
        <w:pStyle w:val="PL"/>
      </w:pPr>
      <w:r>
        <w:t xml:space="preserve">    </w:t>
      </w:r>
      <w:proofErr w:type="spellStart"/>
      <w:r>
        <w:t>EcsInfo</w:t>
      </w:r>
      <w:proofErr w:type="spellEnd"/>
      <w:r>
        <w:t>:</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w:t>
      </w:r>
      <w:proofErr w:type="spellStart"/>
      <w:r>
        <w:t>ecs</w:t>
      </w:r>
      <w:proofErr w:type="spellEnd"/>
      <w:r>
        <w:t>:</w:t>
      </w:r>
    </w:p>
    <w:p w14:paraId="113EE4DA" w14:textId="77777777" w:rsidR="00C21BF0" w:rsidRDefault="00C21BF0" w:rsidP="00C21BF0">
      <w:pPr>
        <w:pStyle w:val="PL"/>
      </w:pPr>
      <w:r>
        <w:t xml:space="preserve">          $ref: '#/components/schemas/</w:t>
      </w:r>
      <w:proofErr w:type="spellStart"/>
      <w:r>
        <w:t>ECSProfile</w:t>
      </w:r>
      <w:proofErr w:type="spellEnd"/>
      <w:r>
        <w:t>'</w:t>
      </w:r>
    </w:p>
    <w:p w14:paraId="34DE27CF" w14:textId="77777777" w:rsidR="00C21BF0" w:rsidRDefault="00C21BF0" w:rsidP="00C21BF0">
      <w:pPr>
        <w:pStyle w:val="PL"/>
      </w:pPr>
      <w:r>
        <w:t xml:space="preserve">        </w:t>
      </w:r>
      <w:proofErr w:type="spellStart"/>
      <w:r>
        <w:t>lifeTime</w:t>
      </w:r>
      <w:proofErr w:type="spellEnd"/>
      <w:r>
        <w:t>:</w:t>
      </w:r>
    </w:p>
    <w:p w14:paraId="49A9F4E8" w14:textId="77777777" w:rsidR="00C21BF0" w:rsidRDefault="00C21BF0" w:rsidP="00C21BF0">
      <w:pPr>
        <w:pStyle w:val="PL"/>
      </w:pPr>
      <w:r>
        <w:t xml:space="preserve">          $ref: 'TS29122_CommonData.yaml#/components/schemas/</w:t>
      </w:r>
      <w:proofErr w:type="spellStart"/>
      <w:r>
        <w:t>DateTime</w:t>
      </w:r>
      <w:proofErr w:type="spellEnd"/>
      <w:r>
        <w:t>'</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w:t>
      </w:r>
      <w:proofErr w:type="spellStart"/>
      <w:r>
        <w:t>ecs</w:t>
      </w:r>
      <w:proofErr w:type="spellEnd"/>
    </w:p>
    <w:p w14:paraId="3A84E49E" w14:textId="77777777" w:rsidR="00C21BF0" w:rsidRDefault="00C21BF0" w:rsidP="00C21BF0">
      <w:pPr>
        <w:pStyle w:val="PL"/>
      </w:pPr>
    </w:p>
    <w:p w14:paraId="174348F5" w14:textId="77777777" w:rsidR="00C21BF0" w:rsidRDefault="00C21BF0" w:rsidP="00C21BF0">
      <w:pPr>
        <w:pStyle w:val="PL"/>
      </w:pPr>
      <w:r>
        <w:t xml:space="preserve">    </w:t>
      </w:r>
      <w:proofErr w:type="spellStart"/>
      <w:r>
        <w:t>ECSProfile</w:t>
      </w:r>
      <w:proofErr w:type="spellEnd"/>
      <w:r>
        <w:t>:</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w:t>
      </w:r>
      <w:proofErr w:type="spellStart"/>
      <w:r>
        <w:t>endPt</w:t>
      </w:r>
      <w:proofErr w:type="spellEnd"/>
      <w:r>
        <w:t>:</w:t>
      </w:r>
    </w:p>
    <w:p w14:paraId="5CB6734E" w14:textId="77777777" w:rsidR="00C21BF0" w:rsidRDefault="00C21BF0" w:rsidP="00C21BF0">
      <w:pPr>
        <w:pStyle w:val="PL"/>
      </w:pPr>
      <w:r>
        <w:t xml:space="preserve">          $ref: 'TS29558_Eees_EASRegistration.yaml#/components/schemas/</w:t>
      </w:r>
      <w:proofErr w:type="spellStart"/>
      <w:r>
        <w:t>EndPoint</w:t>
      </w:r>
      <w:proofErr w:type="spellEnd"/>
      <w:r>
        <w:t>'</w:t>
      </w:r>
    </w:p>
    <w:p w14:paraId="5E725B83" w14:textId="77777777" w:rsidR="00C21BF0" w:rsidRDefault="00C21BF0" w:rsidP="00C21BF0">
      <w:pPr>
        <w:pStyle w:val="PL"/>
      </w:pPr>
      <w:r>
        <w:t xml:space="preserve">        </w:t>
      </w:r>
      <w:proofErr w:type="spellStart"/>
      <w:r>
        <w:t>ecspId</w:t>
      </w:r>
      <w:proofErr w:type="spellEnd"/>
      <w:r>
        <w:t>:</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w:t>
      </w:r>
      <w:proofErr w:type="spellStart"/>
      <w:r>
        <w:t>splVal</w:t>
      </w:r>
      <w:proofErr w:type="spellEnd"/>
      <w:r>
        <w:t>:</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w:t>
      </w:r>
      <w:proofErr w:type="spellStart"/>
      <w:r>
        <w:t>suppPlmns</w:t>
      </w:r>
      <w:proofErr w:type="spellEnd"/>
      <w:r>
        <w:t>:</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w:t>
      </w:r>
      <w:proofErr w:type="spellStart"/>
      <w:r>
        <w:t>SupportedPlmn</w:t>
      </w:r>
      <w:proofErr w:type="spellEnd"/>
      <w:r>
        <w:t>'</w:t>
      </w:r>
    </w:p>
    <w:p w14:paraId="1626A9D4" w14:textId="77777777" w:rsidR="00C21BF0" w:rsidRDefault="00C21BF0" w:rsidP="00C21BF0">
      <w:pPr>
        <w:pStyle w:val="PL"/>
      </w:pPr>
      <w:r>
        <w:t xml:space="preserve">          </w:t>
      </w:r>
      <w:proofErr w:type="spellStart"/>
      <w:r>
        <w:t>minItems</w:t>
      </w:r>
      <w:proofErr w:type="spellEnd"/>
      <w:r>
        <w:t>: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w:t>
      </w:r>
      <w:proofErr w:type="spellStart"/>
      <w:r>
        <w:t>endPt</w:t>
      </w:r>
      <w:proofErr w:type="spellEnd"/>
    </w:p>
    <w:p w14:paraId="6BAE6BA3" w14:textId="77777777" w:rsidR="00C21BF0" w:rsidRDefault="00C21BF0" w:rsidP="00C21BF0">
      <w:pPr>
        <w:pStyle w:val="PL"/>
      </w:pPr>
    </w:p>
    <w:p w14:paraId="1D642EE6" w14:textId="77777777" w:rsidR="00C21BF0" w:rsidRDefault="00C21BF0" w:rsidP="00C21BF0">
      <w:pPr>
        <w:pStyle w:val="PL"/>
      </w:pPr>
      <w:r>
        <w:t xml:space="preserve">    </w:t>
      </w:r>
      <w:proofErr w:type="spellStart"/>
      <w:r>
        <w:t>SupportedPlmn</w:t>
      </w:r>
      <w:proofErr w:type="spellEnd"/>
      <w:r>
        <w:t>:</w:t>
      </w:r>
    </w:p>
    <w:p w14:paraId="2767E993" w14:textId="77777777" w:rsidR="00C21BF0" w:rsidRDefault="00C21BF0" w:rsidP="00C21BF0">
      <w:pPr>
        <w:pStyle w:val="PL"/>
      </w:pPr>
      <w:r>
        <w:lastRenderedPageBreak/>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w:t>
      </w:r>
      <w:proofErr w:type="spellStart"/>
      <w:r>
        <w:t>plmnId</w:t>
      </w:r>
      <w:proofErr w:type="spellEnd"/>
      <w:r>
        <w:t>:</w:t>
      </w:r>
    </w:p>
    <w:p w14:paraId="704D264B" w14:textId="6B7BBD14" w:rsidR="00C21BF0" w:rsidRDefault="00C21BF0" w:rsidP="00C21BF0">
      <w:pPr>
        <w:pStyle w:val="PL"/>
      </w:pPr>
      <w:r>
        <w:t xml:space="preserve">          $ref: 'TS29571_CommonData.yaml#/components/schemas/</w:t>
      </w:r>
      <w:proofErr w:type="spellStart"/>
      <w:r>
        <w:t>PlmnIdNid</w:t>
      </w:r>
      <w:proofErr w:type="spellEnd"/>
      <w:r>
        <w:t>'</w:t>
      </w:r>
    </w:p>
    <w:p w14:paraId="5AC2F4BE" w14:textId="77777777" w:rsidR="00C21BF0" w:rsidRDefault="00C21BF0" w:rsidP="00C21BF0">
      <w:pPr>
        <w:pStyle w:val="PL"/>
      </w:pPr>
      <w:r>
        <w:t xml:space="preserve">        </w:t>
      </w:r>
      <w:proofErr w:type="spellStart"/>
      <w:r>
        <w:t>suppEcsps</w:t>
      </w:r>
      <w:proofErr w:type="spellEnd"/>
      <w:r>
        <w:t>:</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w:t>
      </w:r>
      <w:proofErr w:type="spellStart"/>
      <w:r>
        <w:t>SupportedEcsp</w:t>
      </w:r>
      <w:proofErr w:type="spellEnd"/>
      <w:r>
        <w:t>'</w:t>
      </w:r>
    </w:p>
    <w:p w14:paraId="4AAD03C7" w14:textId="77777777" w:rsidR="00C21BF0" w:rsidRDefault="00C21BF0" w:rsidP="00C21BF0">
      <w:pPr>
        <w:pStyle w:val="PL"/>
      </w:pPr>
      <w:r>
        <w:t xml:space="preserve">          </w:t>
      </w:r>
      <w:proofErr w:type="spellStart"/>
      <w:r>
        <w:t>minItems</w:t>
      </w:r>
      <w:proofErr w:type="spellEnd"/>
      <w:r>
        <w:t>: 1</w:t>
      </w:r>
    </w:p>
    <w:p w14:paraId="6A76D1D1" w14:textId="77777777" w:rsidR="00C21BF0" w:rsidRDefault="00C21BF0" w:rsidP="00C21BF0">
      <w:pPr>
        <w:pStyle w:val="PL"/>
      </w:pPr>
      <w:r>
        <w:t xml:space="preserve">        </w:t>
      </w:r>
      <w:proofErr w:type="spellStart"/>
      <w:r>
        <w:t>pduConf</w:t>
      </w:r>
      <w:proofErr w:type="spellEnd"/>
      <w:r>
        <w:t>:</w:t>
      </w:r>
    </w:p>
    <w:p w14:paraId="6B5C27AC" w14:textId="77777777" w:rsidR="00C21BF0" w:rsidRDefault="00C21BF0" w:rsidP="00C21BF0">
      <w:pPr>
        <w:pStyle w:val="PL"/>
      </w:pPr>
      <w:r>
        <w:t xml:space="preserve">           $ref: '#/components/schemas/</w:t>
      </w:r>
      <w:proofErr w:type="spellStart"/>
      <w:r>
        <w:t>PduConfiguration</w:t>
      </w:r>
      <w:proofErr w:type="spellEnd"/>
      <w:r>
        <w:t>'</w:t>
      </w:r>
    </w:p>
    <w:p w14:paraId="496AEF24" w14:textId="77777777" w:rsidR="00C21BF0" w:rsidRDefault="00C21BF0" w:rsidP="00C21BF0">
      <w:pPr>
        <w:pStyle w:val="PL"/>
      </w:pPr>
    </w:p>
    <w:p w14:paraId="26650315" w14:textId="77777777" w:rsidR="00C21BF0" w:rsidRDefault="00C21BF0" w:rsidP="00C21BF0">
      <w:pPr>
        <w:pStyle w:val="PL"/>
      </w:pPr>
      <w:r>
        <w:t xml:space="preserve">    </w:t>
      </w:r>
      <w:proofErr w:type="spellStart"/>
      <w:r>
        <w:t>SupportedEcsp</w:t>
      </w:r>
      <w:proofErr w:type="spellEnd"/>
      <w:r>
        <w:t>:</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w:t>
      </w:r>
      <w:proofErr w:type="spellStart"/>
      <w:r>
        <w:t>ecspId</w:t>
      </w:r>
      <w:proofErr w:type="spellEnd"/>
      <w:r>
        <w:t>:</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w:t>
      </w:r>
      <w:proofErr w:type="spellStart"/>
      <w:r>
        <w:t>easIds</w:t>
      </w:r>
      <w:proofErr w:type="spellEnd"/>
      <w:r>
        <w:t>:</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w:t>
      </w:r>
      <w:proofErr w:type="spellStart"/>
      <w:r>
        <w:t>minItems</w:t>
      </w:r>
      <w:proofErr w:type="spellEnd"/>
      <w:r>
        <w:t>: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w:t>
      </w:r>
      <w:proofErr w:type="spellStart"/>
      <w:r>
        <w:t>ecspId</w:t>
      </w:r>
      <w:proofErr w:type="spellEnd"/>
    </w:p>
    <w:p w14:paraId="0109B9A5" w14:textId="77777777" w:rsidR="00C21BF0" w:rsidRDefault="00C21BF0" w:rsidP="00C21BF0">
      <w:pPr>
        <w:pStyle w:val="PL"/>
      </w:pPr>
      <w:r>
        <w:t xml:space="preserve">        - </w:t>
      </w:r>
      <w:proofErr w:type="spellStart"/>
      <w:r>
        <w:t>easIds</w:t>
      </w:r>
      <w:proofErr w:type="spellEnd"/>
    </w:p>
    <w:p w14:paraId="6D238F15" w14:textId="77777777" w:rsidR="00C21BF0" w:rsidRDefault="00C21BF0" w:rsidP="00C21BF0">
      <w:pPr>
        <w:pStyle w:val="PL"/>
      </w:pPr>
    </w:p>
    <w:p w14:paraId="083515EA" w14:textId="77777777" w:rsidR="00C21BF0" w:rsidRDefault="00C21BF0" w:rsidP="00C21BF0">
      <w:pPr>
        <w:pStyle w:val="PL"/>
      </w:pPr>
      <w:r>
        <w:t xml:space="preserve">    </w:t>
      </w:r>
      <w:proofErr w:type="spellStart"/>
      <w:r>
        <w:t>PduConfiguration</w:t>
      </w:r>
      <w:proofErr w:type="spellEnd"/>
      <w:r>
        <w:t>:</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w:t>
      </w:r>
      <w:proofErr w:type="spellStart"/>
      <w:r>
        <w:t>snssai</w:t>
      </w:r>
      <w:proofErr w:type="spellEnd"/>
      <w:r>
        <w:t>:</w:t>
      </w:r>
    </w:p>
    <w:p w14:paraId="5FB3BBAB" w14:textId="77777777" w:rsidR="00C21BF0" w:rsidRDefault="00C21BF0" w:rsidP="00C21BF0">
      <w:pPr>
        <w:pStyle w:val="PL"/>
      </w:pPr>
      <w:r>
        <w:t xml:space="preserve">          $ref: 'TS29571_CommonData.yaml#/components/schemas/</w:t>
      </w:r>
      <w:proofErr w:type="spellStart"/>
      <w:r>
        <w:t>Snssai</w:t>
      </w:r>
      <w:proofErr w:type="spellEnd"/>
      <w:r>
        <w:t>'</w:t>
      </w:r>
    </w:p>
    <w:p w14:paraId="0D337E9E" w14:textId="77777777" w:rsidR="00C21BF0" w:rsidRDefault="00C21BF0" w:rsidP="00C21BF0">
      <w:pPr>
        <w:pStyle w:val="PL"/>
      </w:pPr>
      <w:r>
        <w:t xml:space="preserve">        </w:t>
      </w:r>
      <w:proofErr w:type="spellStart"/>
      <w:r>
        <w:t>dnn</w:t>
      </w:r>
      <w:proofErr w:type="spellEnd"/>
      <w:r>
        <w:t>:</w:t>
      </w:r>
    </w:p>
    <w:p w14:paraId="0B8D31AB" w14:textId="77777777" w:rsidR="00C21BF0" w:rsidRDefault="00C21BF0" w:rsidP="00C21BF0">
      <w:pPr>
        <w:pStyle w:val="PL"/>
      </w:pPr>
      <w:r>
        <w:t xml:space="preserve">          $ref: 'TS29571_CommonData.yaml#/components/schemas/</w:t>
      </w:r>
      <w:proofErr w:type="spellStart"/>
      <w:r>
        <w:t>Dnn</w:t>
      </w:r>
      <w:proofErr w:type="spellEnd"/>
      <w:r>
        <w:t>'</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w:t>
      </w:r>
      <w:proofErr w:type="spellStart"/>
      <w:r>
        <w:t>snssai</w:t>
      </w:r>
      <w:proofErr w:type="spellEnd"/>
    </w:p>
    <w:p w14:paraId="3BDB1B2D" w14:textId="77777777" w:rsidR="00C21BF0" w:rsidRDefault="00C21BF0" w:rsidP="00C21BF0">
      <w:pPr>
        <w:pStyle w:val="PL"/>
      </w:pPr>
      <w:r>
        <w:t xml:space="preserve">        - </w:t>
      </w:r>
      <w:proofErr w:type="spellStart"/>
      <w:r>
        <w:t>dnn</w:t>
      </w:r>
      <w:proofErr w:type="spellEnd"/>
    </w:p>
    <w:p w14:paraId="5FAE50B5" w14:textId="77777777" w:rsidR="00C21BF0" w:rsidRDefault="00C21BF0" w:rsidP="00C21BF0">
      <w:pPr>
        <w:pStyle w:val="PL"/>
      </w:pPr>
    </w:p>
    <w:p w14:paraId="3D5B14E8" w14:textId="77777777" w:rsidR="00C21BF0" w:rsidRDefault="00C21BF0" w:rsidP="00C21BF0">
      <w:pPr>
        <w:pStyle w:val="PL"/>
      </w:pPr>
      <w:r>
        <w:t xml:space="preserve">    </w:t>
      </w:r>
      <w:proofErr w:type="spellStart"/>
      <w:r>
        <w:t>EcsInfoDiscNotif</w:t>
      </w:r>
      <w:proofErr w:type="spellEnd"/>
      <w:r>
        <w:t>:</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w:t>
      </w:r>
      <w:proofErr w:type="spellStart"/>
      <w:r>
        <w:t>ecsInfo</w:t>
      </w:r>
      <w:proofErr w:type="spellEnd"/>
      <w:r>
        <w:t>:</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w:t>
      </w:r>
      <w:proofErr w:type="spellStart"/>
      <w:r>
        <w:t>EcsInfo</w:t>
      </w:r>
      <w:proofErr w:type="spellEnd"/>
      <w:r>
        <w:t>'</w:t>
      </w:r>
    </w:p>
    <w:p w14:paraId="732F7FA8" w14:textId="77777777" w:rsidR="00C21BF0" w:rsidRDefault="00C21BF0" w:rsidP="00C21BF0">
      <w:pPr>
        <w:pStyle w:val="PL"/>
      </w:pPr>
      <w:r>
        <w:t xml:space="preserve">          </w:t>
      </w:r>
      <w:proofErr w:type="spellStart"/>
      <w:r>
        <w:t>minItems</w:t>
      </w:r>
      <w:proofErr w:type="spellEnd"/>
      <w:r>
        <w:t>: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w:t>
      </w:r>
      <w:proofErr w:type="spellStart"/>
      <w:r>
        <w:t>ecsInfo</w:t>
      </w:r>
      <w:proofErr w:type="spellEnd"/>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853" w:name="_Toc200970302"/>
      <w:r>
        <w:lastRenderedPageBreak/>
        <w:t>Annex B</w:t>
      </w:r>
      <w:r w:rsidR="00080512" w:rsidRPr="004D3578">
        <w:t xml:space="preserve"> (informative):</w:t>
      </w:r>
      <w:r w:rsidR="00080512" w:rsidRPr="004D3578">
        <w:br/>
        <w:t>Change history</w:t>
      </w:r>
      <w:bookmarkStart w:id="7854" w:name="historyclause"/>
      <w:bookmarkEnd w:id="7841"/>
      <w:bookmarkEnd w:id="7842"/>
      <w:bookmarkEnd w:id="7843"/>
      <w:bookmarkEnd w:id="7844"/>
      <w:bookmarkEnd w:id="7845"/>
      <w:bookmarkEnd w:id="7846"/>
      <w:bookmarkEnd w:id="7847"/>
      <w:bookmarkEnd w:id="7848"/>
      <w:bookmarkEnd w:id="7849"/>
      <w:bookmarkEnd w:id="7850"/>
      <w:bookmarkEnd w:id="7853"/>
      <w:bookmarkEnd w:id="7854"/>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proofErr w:type="spellStart"/>
            <w:r w:rsidRPr="00235394">
              <w:rPr>
                <w:b/>
                <w:sz w:val="16"/>
              </w:rPr>
              <w:t>TDoc</w:t>
            </w:r>
            <w:proofErr w:type="spellEnd"/>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 xml:space="preserve">Corrections to </w:t>
            </w:r>
            <w:proofErr w:type="spellStart"/>
            <w:r w:rsidRPr="00292B96">
              <w:rPr>
                <w:sz w:val="16"/>
                <w:szCs w:val="16"/>
              </w:rPr>
              <w:t>Eees_EASDiscovery_TeasDiscRequest</w:t>
            </w:r>
            <w:proofErr w:type="spellEnd"/>
            <w:r w:rsidRPr="00292B96">
              <w:rPr>
                <w:sz w:val="16"/>
                <w:szCs w:val="16"/>
              </w:rPr>
              <w:t xml:space="preserv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 xml:space="preserve">Corrections on </w:t>
            </w:r>
            <w:proofErr w:type="spellStart"/>
            <w:r w:rsidRPr="00992517">
              <w:rPr>
                <w:sz w:val="16"/>
                <w:szCs w:val="16"/>
              </w:rPr>
              <w:t>ACRDataStatus</w:t>
            </w:r>
            <w:proofErr w:type="spellEnd"/>
            <w:r w:rsidRPr="00992517">
              <w:rPr>
                <w:sz w:val="16"/>
                <w:szCs w:val="16"/>
              </w:rPr>
              <w:t xml:space="preserve"> and </w:t>
            </w:r>
            <w:proofErr w:type="spellStart"/>
            <w:r w:rsidRPr="00992517">
              <w:rPr>
                <w:sz w:val="16"/>
                <w:szCs w:val="16"/>
              </w:rPr>
              <w:t>ACTResultInfo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 xml:space="preserve">Correction on </w:t>
            </w:r>
            <w:proofErr w:type="spellStart"/>
            <w:r w:rsidRPr="00992517">
              <w:rPr>
                <w:sz w:val="16"/>
                <w:szCs w:val="16"/>
              </w:rPr>
              <w:t>OpenenAPI</w:t>
            </w:r>
            <w:proofErr w:type="spellEnd"/>
            <w:r w:rsidRPr="00992517">
              <w:rPr>
                <w:sz w:val="16"/>
                <w:szCs w:val="16"/>
              </w:rPr>
              <w:t xml:space="preserve"> </w:t>
            </w:r>
            <w:proofErr w:type="spellStart"/>
            <w:r w:rsidRPr="00992517">
              <w:rPr>
                <w:sz w:val="16"/>
                <w:szCs w:val="16"/>
              </w:rPr>
              <w:t>Eees</w:t>
            </w:r>
            <w:proofErr w:type="spellEnd"/>
            <w:r w:rsidRPr="00992517">
              <w:rPr>
                <w:sz w:val="16"/>
                <w:szCs w:val="16"/>
              </w:rPr>
              <w:t xml:space="preserve">_ </w:t>
            </w:r>
            <w:proofErr w:type="spellStart"/>
            <w:r w:rsidRPr="00992517">
              <w:rPr>
                <w:sz w:val="16"/>
                <w:szCs w:val="16"/>
              </w:rPr>
              <w:t>EECContextRelocation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 xml:space="preserve">Corrections on </w:t>
            </w:r>
            <w:proofErr w:type="spellStart"/>
            <w:r w:rsidRPr="00992517">
              <w:rPr>
                <w:sz w:val="16"/>
                <w:szCs w:val="16"/>
              </w:rPr>
              <w:t>OpenAPI</w:t>
            </w:r>
            <w:proofErr w:type="spellEnd"/>
            <w:r w:rsidRPr="00992517">
              <w:rPr>
                <w:sz w:val="16"/>
                <w:szCs w:val="16"/>
              </w:rPr>
              <w:t xml:space="preserve"> </w:t>
            </w:r>
            <w:proofErr w:type="spellStart"/>
            <w:r w:rsidRPr="00992517">
              <w:rPr>
                <w:sz w:val="16"/>
                <w:szCs w:val="16"/>
              </w:rPr>
              <w:t>Eees_EELManagedACR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 xml:space="preserve">Corrections to </w:t>
            </w:r>
            <w:proofErr w:type="spellStart"/>
            <w:r w:rsidRPr="009B3B5E">
              <w:rPr>
                <w:sz w:val="16"/>
                <w:szCs w:val="16"/>
              </w:rPr>
              <w:t>Eees_EELManagedACR</w:t>
            </w:r>
            <w:proofErr w:type="spellEnd"/>
            <w:r w:rsidRPr="009B3B5E">
              <w:rPr>
                <w:sz w:val="16"/>
                <w:szCs w:val="16"/>
              </w:rPr>
              <w:t xml:space="preserve">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w:t>
            </w:r>
            <w:proofErr w:type="spellStart"/>
            <w:r w:rsidRPr="00702C75">
              <w:rPr>
                <w:sz w:val="16"/>
                <w:szCs w:val="16"/>
              </w:rPr>
              <w:t>easId</w:t>
            </w:r>
            <w:proofErr w:type="spellEnd"/>
            <w:r w:rsidRPr="00702C75">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 xml:space="preserve">Corrections to user consent revocation management for the </w:t>
            </w:r>
            <w:proofErr w:type="spellStart"/>
            <w:r w:rsidRPr="00702C75">
              <w:rPr>
                <w:sz w:val="16"/>
                <w:szCs w:val="16"/>
              </w:rPr>
              <w:t>Eees_UELocation</w:t>
            </w:r>
            <w:proofErr w:type="spellEnd"/>
            <w:r w:rsidRPr="00702C75">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 xml:space="preserve">Update of info and </w:t>
            </w:r>
            <w:proofErr w:type="spellStart"/>
            <w:r w:rsidRPr="00702C75">
              <w:rPr>
                <w:sz w:val="16"/>
                <w:szCs w:val="16"/>
              </w:rPr>
              <w:t>externalDocs</w:t>
            </w:r>
            <w:proofErr w:type="spellEnd"/>
            <w:r w:rsidRPr="00702C75">
              <w:rPr>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 xml:space="preserve">Correction in </w:t>
            </w:r>
            <w:proofErr w:type="spellStart"/>
            <w:r w:rsidRPr="009B160D">
              <w:rPr>
                <w:sz w:val="16"/>
                <w:szCs w:val="16"/>
              </w:rPr>
              <w:t>Eees_</w:t>
            </w:r>
            <w:proofErr w:type="gramStart"/>
            <w:r w:rsidRPr="009B160D">
              <w:rPr>
                <w:sz w:val="16"/>
                <w:szCs w:val="16"/>
              </w:rPr>
              <w:t>EECContextRelocation</w:t>
            </w:r>
            <w:proofErr w:type="spellEnd"/>
            <w:r w:rsidRPr="009B160D">
              <w:rPr>
                <w:sz w:val="16"/>
                <w:szCs w:val="16"/>
              </w:rPr>
              <w:t xml:space="preserve"> ,</w:t>
            </w:r>
            <w:proofErr w:type="gramEnd"/>
            <w:r w:rsidRPr="009B160D">
              <w:rPr>
                <w:sz w:val="16"/>
                <w:szCs w:val="16"/>
              </w:rPr>
              <w:t xml:space="preserve"> </w:t>
            </w:r>
            <w:proofErr w:type="spellStart"/>
            <w:r w:rsidRPr="009B160D">
              <w:rPr>
                <w:sz w:val="16"/>
                <w:szCs w:val="16"/>
              </w:rPr>
              <w:t>Eees_EELManagedACR</w:t>
            </w:r>
            <w:proofErr w:type="spellEnd"/>
            <w:r w:rsidRPr="009B160D">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 xml:space="preserve">Correction in </w:t>
            </w:r>
            <w:proofErr w:type="spellStart"/>
            <w:r w:rsidRPr="009B160D">
              <w:rPr>
                <w:sz w:val="16"/>
                <w:szCs w:val="16"/>
              </w:rPr>
              <w:t>Eees_UEIdentifier</w:t>
            </w:r>
            <w:proofErr w:type="spellEnd"/>
            <w:r w:rsidRPr="009B160D">
              <w:rPr>
                <w:sz w:val="16"/>
                <w:szCs w:val="16"/>
              </w:rPr>
              <w:t xml:space="preserve">, </w:t>
            </w:r>
            <w:proofErr w:type="spellStart"/>
            <w:r w:rsidRPr="009B160D">
              <w:rPr>
                <w:sz w:val="16"/>
                <w:szCs w:val="16"/>
              </w:rPr>
              <w:t>Eees_ACRManagementEvent</w:t>
            </w:r>
            <w:proofErr w:type="spellEnd"/>
            <w:r w:rsidRPr="009B160D">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 xml:space="preserve">Corrections on </w:t>
            </w:r>
            <w:proofErr w:type="spellStart"/>
            <w:r w:rsidRPr="009B160D">
              <w:rPr>
                <w:sz w:val="16"/>
                <w:szCs w:val="16"/>
              </w:rPr>
              <w:t>easId</w:t>
            </w:r>
            <w:proofErr w:type="spellEnd"/>
            <w:r w:rsidRPr="009B160D">
              <w:rPr>
                <w:sz w:val="16"/>
                <w:szCs w:val="16"/>
              </w:rPr>
              <w:t xml:space="preserve">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 xml:space="preserve">Editor’s note resolution for </w:t>
            </w:r>
            <w:proofErr w:type="spellStart"/>
            <w:r w:rsidRPr="009B160D">
              <w:rPr>
                <w:sz w:val="16"/>
                <w:szCs w:val="16"/>
              </w:rPr>
              <w:t>Eees_UEIdentifier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 xml:space="preserve">Correction on attribute name within </w:t>
            </w:r>
            <w:proofErr w:type="spellStart"/>
            <w:r w:rsidRPr="009B160D">
              <w:rPr>
                <w:sz w:val="16"/>
                <w:szCs w:val="16"/>
              </w:rPr>
              <w:t>EndPoint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 xml:space="preserve">Correction on request URI for </w:t>
            </w:r>
            <w:proofErr w:type="spellStart"/>
            <w:r w:rsidRPr="009B160D">
              <w:rPr>
                <w:sz w:val="16"/>
                <w:szCs w:val="16"/>
              </w:rPr>
              <w:t>Eees_EECContextRelocation_Push</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 xml:space="preserve">Missing supported features for </w:t>
            </w:r>
            <w:proofErr w:type="spellStart"/>
            <w:r w:rsidRPr="009B160D">
              <w:rPr>
                <w:sz w:val="16"/>
                <w:szCs w:val="16"/>
              </w:rPr>
              <w:t>Eees_UEIdentifier</w:t>
            </w:r>
            <w:proofErr w:type="spellEnd"/>
            <w:r w:rsidRPr="009B160D">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 xml:space="preserve">orrections for data types of </w:t>
            </w:r>
            <w:proofErr w:type="spellStart"/>
            <w:r w:rsidRPr="009B160D">
              <w:rPr>
                <w:sz w:val="16"/>
                <w:szCs w:val="16"/>
              </w:rPr>
              <w:t>Eees_ACRManagementEvent</w:t>
            </w:r>
            <w:proofErr w:type="spellEnd"/>
            <w:r w:rsidRPr="009B160D">
              <w:rPr>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 xml:space="preserve">Corrections for data types of </w:t>
            </w:r>
            <w:proofErr w:type="spellStart"/>
            <w:r w:rsidRPr="009B160D">
              <w:rPr>
                <w:sz w:val="16"/>
                <w:szCs w:val="16"/>
              </w:rPr>
              <w:t>Eees_SessionWithQoS</w:t>
            </w:r>
            <w:proofErr w:type="spellEnd"/>
            <w:r w:rsidRPr="009B160D">
              <w:rPr>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 xml:space="preserve">Corrections on presence of the attribute in </w:t>
            </w:r>
            <w:proofErr w:type="spellStart"/>
            <w:r w:rsidRPr="009B160D">
              <w:rPr>
                <w:sz w:val="16"/>
                <w:szCs w:val="16"/>
              </w:rPr>
              <w:t>UserInformation</w:t>
            </w:r>
            <w:proofErr w:type="spellEnd"/>
            <w:r w:rsidRPr="009B160D">
              <w:rPr>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 xml:space="preserve">Update of info and </w:t>
            </w:r>
            <w:proofErr w:type="spellStart"/>
            <w:r w:rsidRPr="009B160D">
              <w:rPr>
                <w:sz w:val="16"/>
                <w:szCs w:val="16"/>
              </w:rPr>
              <w:t>externalDocs</w:t>
            </w:r>
            <w:proofErr w:type="spellEnd"/>
            <w:r w:rsidRPr="009B160D">
              <w:rPr>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 xml:space="preserve">Correction on </w:t>
            </w:r>
            <w:proofErr w:type="spellStart"/>
            <w:r w:rsidRPr="00E71E0C">
              <w:rPr>
                <w:sz w:val="16"/>
                <w:szCs w:val="16"/>
              </w:rPr>
              <w:t>eesId</w:t>
            </w:r>
            <w:proofErr w:type="spellEnd"/>
            <w:r w:rsidRPr="00E71E0C">
              <w:rPr>
                <w:sz w:val="16"/>
                <w:szCs w:val="16"/>
              </w:rPr>
              <w:t xml:space="preserve">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 xml:space="preserve">Correction on </w:t>
            </w:r>
            <w:proofErr w:type="spellStart"/>
            <w:r w:rsidRPr="00E71E0C">
              <w:rPr>
                <w:sz w:val="16"/>
                <w:szCs w:val="16"/>
              </w:rPr>
              <w:t>ACRManagementEvent_Subscribe</w:t>
            </w:r>
            <w:proofErr w:type="spellEnd"/>
            <w:r w:rsidRPr="00E71E0C">
              <w:rPr>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 xml:space="preserve">Remove duplicated description for </w:t>
            </w:r>
            <w:proofErr w:type="spellStart"/>
            <w:r w:rsidRPr="00E71E0C">
              <w:rPr>
                <w:sz w:val="16"/>
                <w:szCs w:val="16"/>
              </w:rPr>
              <w:t>EELManagedACR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 xml:space="preserve">Adding </w:t>
            </w:r>
            <w:proofErr w:type="spellStart"/>
            <w:r w:rsidRPr="00E71E0C">
              <w:rPr>
                <w:sz w:val="16"/>
                <w:szCs w:val="16"/>
              </w:rPr>
              <w:t>operationId</w:t>
            </w:r>
            <w:proofErr w:type="spellEnd"/>
            <w:r w:rsidRPr="00E71E0C">
              <w:rPr>
                <w:sz w:val="16"/>
                <w:szCs w:val="16"/>
              </w:rPr>
              <w:t xml:space="preserve">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proofErr w:type="spellStart"/>
            <w:r w:rsidRPr="00E71E0C">
              <w:rPr>
                <w:sz w:val="16"/>
                <w:szCs w:val="16"/>
              </w:rPr>
              <w:t>Eees_ACRManagementEvent</w:t>
            </w:r>
            <w:proofErr w:type="spellEnd"/>
            <w:r w:rsidRPr="00E71E0C">
              <w:rPr>
                <w:sz w:val="16"/>
                <w:szCs w:val="16"/>
              </w:rPr>
              <w:t xml:space="preserve"> and </w:t>
            </w:r>
            <w:proofErr w:type="spellStart"/>
            <w:r w:rsidRPr="00E71E0C">
              <w:rPr>
                <w:sz w:val="16"/>
                <w:szCs w:val="16"/>
              </w:rPr>
              <w:t>Eees_ACRStatusUpdate</w:t>
            </w:r>
            <w:proofErr w:type="spellEnd"/>
            <w:r w:rsidRPr="00E71E0C">
              <w:rPr>
                <w:sz w:val="16"/>
                <w:szCs w:val="16"/>
              </w:rPr>
              <w:t xml:space="preserv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 xml:space="preserve">Corrections on the </w:t>
            </w:r>
            <w:proofErr w:type="spellStart"/>
            <w:r w:rsidRPr="00E71E0C">
              <w:rPr>
                <w:sz w:val="16"/>
                <w:szCs w:val="16"/>
              </w:rPr>
              <w:t>apiNames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 xml:space="preserve">Add the missing description fields of some attributes in the </w:t>
            </w:r>
            <w:proofErr w:type="spellStart"/>
            <w:r w:rsidRPr="00E71E0C">
              <w:rPr>
                <w:sz w:val="16"/>
                <w:szCs w:val="16"/>
              </w:rPr>
              <w:t>OpenAPI</w:t>
            </w:r>
            <w:proofErr w:type="spellEnd"/>
            <w:r w:rsidRPr="00E71E0C">
              <w:rPr>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 xml:space="preserve">Update of info and </w:t>
            </w:r>
            <w:proofErr w:type="spellStart"/>
            <w:r w:rsidRPr="009B160D">
              <w:rPr>
                <w:sz w:val="16"/>
                <w:szCs w:val="16"/>
              </w:rPr>
              <w:t>externalDocs</w:t>
            </w:r>
            <w:proofErr w:type="spellEnd"/>
            <w:r w:rsidRPr="009B160D">
              <w:rPr>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 xml:space="preserve">Updates on location reporting in </w:t>
            </w:r>
            <w:proofErr w:type="spellStart"/>
            <w:r w:rsidRPr="00A65CFB">
              <w:rPr>
                <w:sz w:val="16"/>
                <w:szCs w:val="16"/>
              </w:rPr>
              <w:t>Eees_UELocation</w:t>
            </w:r>
            <w:proofErr w:type="spellEnd"/>
            <w:r w:rsidRPr="00A65CFB">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 xml:space="preserve">Update of info and </w:t>
            </w:r>
            <w:proofErr w:type="spellStart"/>
            <w:r w:rsidRPr="009B160D">
              <w:rPr>
                <w:sz w:val="16"/>
                <w:szCs w:val="16"/>
              </w:rPr>
              <w:t>externalDocs</w:t>
            </w:r>
            <w:proofErr w:type="spellEnd"/>
            <w:r w:rsidRPr="009B160D">
              <w:rPr>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 xml:space="preserve">Updates to </w:t>
            </w:r>
            <w:proofErr w:type="spellStart"/>
            <w:r>
              <w:rPr>
                <w:rFonts w:cs="Arial"/>
                <w:sz w:val="16"/>
                <w:szCs w:val="16"/>
              </w:rPr>
              <w:t>Eees_ACRManagementEvent</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 xml:space="preserve">Updates to </w:t>
            </w:r>
            <w:proofErr w:type="spellStart"/>
            <w:r>
              <w:rPr>
                <w:rFonts w:cs="Arial"/>
                <w:sz w:val="16"/>
                <w:szCs w:val="16"/>
              </w:rPr>
              <w:t>Eees_SessionWithQoS</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 xml:space="preserve">Correction to </w:t>
            </w:r>
            <w:proofErr w:type="spellStart"/>
            <w:r>
              <w:rPr>
                <w:rFonts w:cs="Arial"/>
                <w:sz w:val="16"/>
                <w:szCs w:val="16"/>
              </w:rPr>
              <w:t>EndPoint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 xml:space="preserve">Correct data type in </w:t>
            </w:r>
            <w:proofErr w:type="spellStart"/>
            <w:r>
              <w:rPr>
                <w:rFonts w:cs="Arial"/>
                <w:sz w:val="16"/>
                <w:szCs w:val="16"/>
              </w:rPr>
              <w:t>Eees_EASRegistration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 xml:space="preserve">Add consumer for </w:t>
            </w:r>
            <w:proofErr w:type="spellStart"/>
            <w:r>
              <w:rPr>
                <w:rFonts w:cs="Arial"/>
                <w:sz w:val="16"/>
                <w:szCs w:val="16"/>
              </w:rPr>
              <w:t>Eees_UEIdentifier</w:t>
            </w:r>
            <w:proofErr w:type="spellEnd"/>
            <w:r>
              <w:rPr>
                <w:rFonts w:cs="Arial"/>
                <w:sz w:val="16"/>
                <w:szCs w:val="16"/>
              </w:rPr>
              <w:t xml:space="preserve">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 xml:space="preserve">Definition of the service description clauses of the </w:t>
            </w:r>
            <w:proofErr w:type="spellStart"/>
            <w:r>
              <w:rPr>
                <w:rFonts w:cs="Arial"/>
                <w:sz w:val="16"/>
                <w:szCs w:val="16"/>
              </w:rPr>
              <w:t>Eees_ACRParameterInformation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 xml:space="preserve">Definition of the API clauses of the </w:t>
            </w:r>
            <w:proofErr w:type="spellStart"/>
            <w:r>
              <w:rPr>
                <w:rFonts w:cs="Arial"/>
                <w:sz w:val="16"/>
                <w:szCs w:val="16"/>
              </w:rPr>
              <w:t>Eees_ACRParameterInformation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 xml:space="preserve">Definition of the </w:t>
            </w:r>
            <w:proofErr w:type="spellStart"/>
            <w:r>
              <w:rPr>
                <w:rFonts w:cs="Arial"/>
                <w:sz w:val="16"/>
                <w:szCs w:val="16"/>
              </w:rPr>
              <w:t>OpenAPI</w:t>
            </w:r>
            <w:proofErr w:type="spellEnd"/>
            <w:r>
              <w:rPr>
                <w:rFonts w:cs="Arial"/>
                <w:sz w:val="16"/>
                <w:szCs w:val="16"/>
              </w:rPr>
              <w:t xml:space="preserve"> description of the </w:t>
            </w:r>
            <w:proofErr w:type="spellStart"/>
            <w:r>
              <w:rPr>
                <w:rFonts w:cs="Arial"/>
                <w:sz w:val="16"/>
                <w:szCs w:val="16"/>
              </w:rPr>
              <w:t>Eees_ACRParameterInformation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 xml:space="preserve">Service continuity support related updates </w:t>
            </w:r>
            <w:proofErr w:type="spellStart"/>
            <w:r>
              <w:rPr>
                <w:rFonts w:cs="Arial"/>
                <w:sz w:val="16"/>
                <w:szCs w:val="16"/>
              </w:rPr>
              <w:t>Eecs_TargetEESDiscovery_Request</w:t>
            </w:r>
            <w:proofErr w:type="spellEnd"/>
            <w:r>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 xml:space="preserve">Resolving the </w:t>
            </w:r>
            <w:proofErr w:type="spellStart"/>
            <w:r>
              <w:rPr>
                <w:rFonts w:cs="Arial"/>
                <w:sz w:val="16"/>
                <w:szCs w:val="16"/>
              </w:rPr>
              <w:t>SelectedACRScenarios</w:t>
            </w:r>
            <w:proofErr w:type="spellEnd"/>
            <w:r>
              <w:rPr>
                <w:rFonts w:cs="Arial"/>
                <w:sz w:val="16"/>
                <w:szCs w:val="16"/>
              </w:rPr>
              <w:t xml:space="preserve">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 xml:space="preserve">Corrections to the definition of the </w:t>
            </w:r>
            <w:proofErr w:type="spellStart"/>
            <w:r>
              <w:rPr>
                <w:rFonts w:cs="Arial"/>
                <w:sz w:val="16"/>
                <w:szCs w:val="16"/>
              </w:rPr>
              <w:t>Eees_ACRParameterInformation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 xml:space="preserve">Selected EES declaration service </w:t>
            </w:r>
            <w:proofErr w:type="spellStart"/>
            <w:r>
              <w:rPr>
                <w:rFonts w:cs="Arial"/>
                <w:sz w:val="16"/>
                <w:szCs w:val="16"/>
              </w:rPr>
              <w:t>OpenAPI</w:t>
            </w:r>
            <w:proofErr w:type="spellEnd"/>
            <w:r>
              <w:rPr>
                <w:rFonts w:cs="Arial"/>
                <w:sz w:val="16"/>
                <w:szCs w:val="16"/>
              </w:rPr>
              <w:t xml:space="preserve">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 xml:space="preserve">Update the </w:t>
            </w:r>
            <w:proofErr w:type="spellStart"/>
            <w:r>
              <w:rPr>
                <w:rFonts w:cs="Arial"/>
                <w:sz w:val="16"/>
                <w:szCs w:val="16"/>
              </w:rPr>
              <w:t>Eecs_TargetEESDiscovery</w:t>
            </w:r>
            <w:proofErr w:type="spellEnd"/>
            <w:r>
              <w:rPr>
                <w:rFonts w:cs="Arial"/>
                <w:sz w:val="16"/>
                <w:szCs w:val="16"/>
              </w:rPr>
              <w:t xml:space="preserve">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 xml:space="preserve">Update the </w:t>
            </w:r>
            <w:proofErr w:type="spellStart"/>
            <w:r>
              <w:rPr>
                <w:rFonts w:cs="Arial"/>
                <w:sz w:val="16"/>
                <w:szCs w:val="16"/>
              </w:rPr>
              <w:t>Eecs_TargetEESDiscovery</w:t>
            </w:r>
            <w:proofErr w:type="spellEnd"/>
            <w:r>
              <w:rPr>
                <w:rFonts w:cs="Arial"/>
                <w:sz w:val="16"/>
                <w:szCs w:val="16"/>
              </w:rPr>
              <w:t xml:space="preserve">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 xml:space="preserve">Update the </w:t>
            </w:r>
            <w:proofErr w:type="spellStart"/>
            <w:r>
              <w:rPr>
                <w:rFonts w:cs="Arial"/>
                <w:sz w:val="16"/>
                <w:szCs w:val="16"/>
              </w:rPr>
              <w:t>Eees_EASDiscovery_TEasDiscRequest</w:t>
            </w:r>
            <w:proofErr w:type="spellEnd"/>
            <w:r>
              <w:rPr>
                <w:rFonts w:cs="Arial"/>
                <w:sz w:val="16"/>
                <w:szCs w:val="16"/>
              </w:rPr>
              <w:t xml:space="preserve">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 xml:space="preserve">Updates to </w:t>
            </w:r>
            <w:proofErr w:type="spellStart"/>
            <w:r>
              <w:rPr>
                <w:rFonts w:cs="Arial"/>
                <w:sz w:val="16"/>
                <w:szCs w:val="16"/>
              </w:rPr>
              <w:t>Eees_UEIdentifier</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 xml:space="preserve">Remove the remaining Editor's Note on the </w:t>
            </w:r>
            <w:proofErr w:type="spellStart"/>
            <w:r>
              <w:rPr>
                <w:rFonts w:cs="Arial"/>
                <w:sz w:val="16"/>
                <w:szCs w:val="16"/>
              </w:rPr>
              <w:t>ACRScenario</w:t>
            </w:r>
            <w:proofErr w:type="spellEnd"/>
            <w:r>
              <w:rPr>
                <w:rFonts w:cs="Arial"/>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w:t>
            </w:r>
            <w:proofErr w:type="spellStart"/>
            <w:r>
              <w:rPr>
                <w:rFonts w:cs="Arial"/>
                <w:sz w:val="16"/>
                <w:szCs w:val="16"/>
              </w:rPr>
              <w:t>servContPlanInd</w:t>
            </w:r>
            <w:proofErr w:type="spellEnd"/>
            <w:r>
              <w:rPr>
                <w:rFonts w:cs="Arial"/>
                <w:sz w:val="16"/>
                <w:szCs w:val="16"/>
              </w:rPr>
              <w: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w:t>
            </w:r>
            <w:proofErr w:type="spellStart"/>
            <w:r>
              <w:rPr>
                <w:rFonts w:cs="Arial"/>
                <w:sz w:val="16"/>
                <w:szCs w:val="16"/>
              </w:rPr>
              <w:t>acIds</w:t>
            </w:r>
            <w:proofErr w:type="spellEnd"/>
            <w:r>
              <w:rPr>
                <w:rFonts w:cs="Arial"/>
                <w:sz w:val="16"/>
                <w:szCs w:val="16"/>
              </w:rPr>
              <w: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w:t>
            </w:r>
            <w:proofErr w:type="spellStart"/>
            <w:r>
              <w:rPr>
                <w:rFonts w:cs="Arial"/>
                <w:sz w:val="16"/>
                <w:szCs w:val="16"/>
              </w:rPr>
              <w:t>teasEndPoint</w:t>
            </w:r>
            <w:proofErr w:type="spellEnd"/>
            <w:r>
              <w:rPr>
                <w:rFonts w:cs="Arial"/>
                <w:sz w:val="16"/>
                <w:szCs w:val="16"/>
              </w:rPr>
              <w: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 xml:space="preserve">Corrections to </w:t>
            </w:r>
            <w:proofErr w:type="spellStart"/>
            <w:r>
              <w:rPr>
                <w:rFonts w:cs="Arial"/>
                <w:sz w:val="16"/>
                <w:szCs w:val="16"/>
              </w:rPr>
              <w:t>boolean</w:t>
            </w:r>
            <w:proofErr w:type="spellEnd"/>
            <w:r>
              <w:rPr>
                <w:rFonts w:cs="Arial"/>
                <w:sz w:val="16"/>
                <w:szCs w:val="16"/>
              </w:rPr>
              <w:t xml:space="preserve">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proofErr w:type="spellStart"/>
            <w:r>
              <w:rPr>
                <w:rFonts w:cs="Arial"/>
                <w:sz w:val="16"/>
                <w:szCs w:val="16"/>
              </w:rPr>
              <w:t>ACRManagementEvent</w:t>
            </w:r>
            <w:proofErr w:type="spellEnd"/>
            <w:r>
              <w:rPr>
                <w:rFonts w:cs="Arial"/>
                <w:sz w:val="16"/>
                <w:szCs w:val="16"/>
              </w:rPr>
              <w:t xml:space="preserve">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proofErr w:type="spellStart"/>
            <w:r>
              <w:rPr>
                <w:rFonts w:cs="Arial"/>
                <w:sz w:val="16"/>
                <w:szCs w:val="16"/>
              </w:rPr>
              <w:t>Eees_EASRegistration</w:t>
            </w:r>
            <w:proofErr w:type="spellEnd"/>
            <w:r>
              <w:rPr>
                <w:rFonts w:cs="Arial"/>
                <w:sz w:val="16"/>
                <w:szCs w:val="16"/>
              </w:rPr>
              <w:t xml:space="preserve">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proofErr w:type="spellStart"/>
            <w:r>
              <w:rPr>
                <w:rFonts w:cs="Arial"/>
                <w:sz w:val="16"/>
                <w:szCs w:val="16"/>
              </w:rPr>
              <w:t>Retreive</w:t>
            </w:r>
            <w:proofErr w:type="spellEnd"/>
            <w:r>
              <w:rPr>
                <w:rFonts w:cs="Arial"/>
                <w:sz w:val="16"/>
                <w:szCs w:val="16"/>
              </w:rPr>
              <w:t xml:space="preser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 xml:space="preserve">Resolve ENs in </w:t>
            </w:r>
            <w:proofErr w:type="spellStart"/>
            <w:r>
              <w:rPr>
                <w:rFonts w:cs="Arial"/>
                <w:sz w:val="16"/>
                <w:szCs w:val="16"/>
              </w:rPr>
              <w:t>Eees_ACRManagementEvent</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 xml:space="preserve">Resolve ENs in </w:t>
            </w:r>
            <w:proofErr w:type="spellStart"/>
            <w:r>
              <w:rPr>
                <w:rFonts w:cs="Arial"/>
                <w:sz w:val="16"/>
                <w:szCs w:val="16"/>
              </w:rPr>
              <w:t>Eees_SessionWithQoS</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 xml:space="preserve">EAS Information Management service </w:t>
            </w:r>
            <w:proofErr w:type="spellStart"/>
            <w:r>
              <w:rPr>
                <w:rFonts w:cs="Arial"/>
                <w:sz w:val="16"/>
                <w:szCs w:val="16"/>
              </w:rPr>
              <w:t>OpenAPI</w:t>
            </w:r>
            <w:proofErr w:type="spellEnd"/>
            <w:r>
              <w:rPr>
                <w:rFonts w:cs="Arial"/>
                <w:sz w:val="16"/>
                <w:szCs w:val="16"/>
              </w:rPr>
              <w:t xml:space="preserv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 xml:space="preserve">Complete the definition of the </w:t>
            </w:r>
            <w:proofErr w:type="spellStart"/>
            <w:r w:rsidRPr="00D005CC">
              <w:rPr>
                <w:rFonts w:cs="Arial"/>
                <w:sz w:val="16"/>
                <w:szCs w:val="16"/>
              </w:rPr>
              <w:t>Eees_CommonEASAnnouncement</w:t>
            </w:r>
            <w:proofErr w:type="spellEnd"/>
            <w:r w:rsidRPr="00D005CC">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 xml:space="preserve">Application Port ID for </w:t>
            </w:r>
            <w:proofErr w:type="spellStart"/>
            <w:r w:rsidRPr="00D005CC">
              <w:rPr>
                <w:rFonts w:cs="Arial"/>
                <w:sz w:val="16"/>
                <w:szCs w:val="16"/>
              </w:rPr>
              <w:t>Eees_UEIdentifier</w:t>
            </w:r>
            <w:proofErr w:type="spellEnd"/>
            <w:r w:rsidRPr="00D005CC">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 xml:space="preserve">Correction for </w:t>
            </w:r>
            <w:proofErr w:type="spellStart"/>
            <w:r w:rsidRPr="00D005CC">
              <w:rPr>
                <w:rFonts w:cs="Arial"/>
                <w:sz w:val="16"/>
                <w:szCs w:val="16"/>
              </w:rPr>
              <w:t>Eees_UEIdentifier</w:t>
            </w:r>
            <w:proofErr w:type="spellEnd"/>
            <w:r w:rsidRPr="00D005CC">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 xml:space="preserve">Trigger parameters for </w:t>
            </w:r>
            <w:proofErr w:type="spellStart"/>
            <w:r w:rsidRPr="00D005CC">
              <w:rPr>
                <w:rFonts w:cs="Arial"/>
                <w:sz w:val="16"/>
                <w:szCs w:val="16"/>
              </w:rPr>
              <w:t>Eees_AppClientInformation</w:t>
            </w:r>
            <w:proofErr w:type="spellEnd"/>
            <w:r w:rsidRPr="00D005CC">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 xml:space="preserve">Corrections to </w:t>
            </w:r>
            <w:proofErr w:type="spellStart"/>
            <w:r w:rsidRPr="00D005CC">
              <w:rPr>
                <w:rFonts w:cs="Arial"/>
                <w:sz w:val="16"/>
                <w:szCs w:val="16"/>
              </w:rPr>
              <w:t>Eees_UEIdentifier</w:t>
            </w:r>
            <w:proofErr w:type="spellEnd"/>
            <w:r w:rsidRPr="00D005CC">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 xml:space="preserve">CAS decided ACR for </w:t>
            </w:r>
            <w:proofErr w:type="spellStart"/>
            <w:r w:rsidRPr="00D005CC">
              <w:rPr>
                <w:rFonts w:cs="Arial"/>
                <w:sz w:val="16"/>
                <w:szCs w:val="16"/>
              </w:rPr>
              <w:t>CESless</w:t>
            </w:r>
            <w:proofErr w:type="spellEnd"/>
            <w:r w:rsidRPr="00D005CC">
              <w:rPr>
                <w:rFonts w:cs="Arial"/>
                <w:sz w:val="16"/>
                <w:szCs w:val="16"/>
              </w:rPr>
              <w:t xml:space="preserve">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 xml:space="preserve">Corrections to </w:t>
            </w:r>
            <w:proofErr w:type="spellStart"/>
            <w:r>
              <w:rPr>
                <w:rFonts w:cs="Arial"/>
                <w:sz w:val="16"/>
                <w:szCs w:val="16"/>
              </w:rPr>
              <w:t>ConsentRevoked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 xml:space="preserve">Definition of </w:t>
            </w:r>
            <w:proofErr w:type="spellStart"/>
            <w:r w:rsidRPr="00890F8A">
              <w:rPr>
                <w:rFonts w:cs="Arial"/>
                <w:sz w:val="16"/>
                <w:szCs w:val="16"/>
              </w:rPr>
              <w:t>Eecs_ECSServiceProvisioning</w:t>
            </w:r>
            <w:proofErr w:type="spellEnd"/>
            <w:r w:rsidRPr="00890F8A">
              <w:rPr>
                <w:rFonts w:cs="Arial"/>
                <w:sz w:val="16"/>
                <w:szCs w:val="16"/>
              </w:rPr>
              <w:t xml:space="preserve">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 xml:space="preserve">Several </w:t>
            </w:r>
            <w:proofErr w:type="spellStart"/>
            <w:r w:rsidRPr="00890F8A">
              <w:rPr>
                <w:rFonts w:cs="Arial"/>
                <w:sz w:val="16"/>
                <w:szCs w:val="16"/>
              </w:rPr>
              <w:t>OpenAPI</w:t>
            </w:r>
            <w:proofErr w:type="spellEnd"/>
            <w:r w:rsidRPr="00890F8A">
              <w:rPr>
                <w:rFonts w:cs="Arial"/>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 xml:space="preserve">Complete the definition of the EAS ID and EAS type to support application layer </w:t>
            </w:r>
            <w:proofErr w:type="spellStart"/>
            <w:r w:rsidRPr="00890F8A">
              <w:rPr>
                <w:rFonts w:cs="Arial"/>
                <w:sz w:val="16"/>
                <w:szCs w:val="16"/>
              </w:rPr>
              <w:t>framworks</w:t>
            </w:r>
            <w:proofErr w:type="spellEnd"/>
            <w:r w:rsidRPr="00890F8A">
              <w:rPr>
                <w:rFonts w:cs="Arial"/>
                <w:sz w:val="16"/>
                <w:szCs w:val="16"/>
              </w:rPr>
              <w:t xml:space="preserve">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 xml:space="preserve">Updates to the definition of the </w:t>
            </w:r>
            <w:proofErr w:type="spellStart"/>
            <w:r w:rsidRPr="00890F8A">
              <w:rPr>
                <w:rFonts w:cs="Arial"/>
                <w:sz w:val="16"/>
                <w:szCs w:val="16"/>
              </w:rPr>
              <w:t>IndividualSessionContext</w:t>
            </w:r>
            <w:proofErr w:type="spellEnd"/>
            <w:r w:rsidRPr="00890F8A">
              <w:rPr>
                <w:rFonts w:cs="Arial"/>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 xml:space="preserve">Various corrections to the definition of the </w:t>
            </w:r>
            <w:proofErr w:type="spellStart"/>
            <w:r w:rsidRPr="00890F8A">
              <w:rPr>
                <w:rFonts w:cs="Arial"/>
                <w:sz w:val="16"/>
                <w:szCs w:val="16"/>
              </w:rPr>
              <w:t>Eees_TrafficInfluenceEAS</w:t>
            </w:r>
            <w:proofErr w:type="spellEnd"/>
            <w:r w:rsidRPr="00890F8A">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 xml:space="preserve">Correction in </w:t>
            </w:r>
            <w:proofErr w:type="spellStart"/>
            <w:r w:rsidRPr="00890F8A">
              <w:rPr>
                <w:rFonts w:cs="Arial"/>
                <w:sz w:val="16"/>
                <w:szCs w:val="16"/>
              </w:rPr>
              <w:t>Eees_UELocation</w:t>
            </w:r>
            <w:proofErr w:type="spellEnd"/>
            <w:r w:rsidRPr="00890F8A">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 xml:space="preserve">Updates error handling in </w:t>
            </w:r>
            <w:proofErr w:type="spellStart"/>
            <w:r w:rsidRPr="00890F8A">
              <w:rPr>
                <w:rFonts w:cs="Arial"/>
                <w:sz w:val="16"/>
                <w:szCs w:val="16"/>
              </w:rPr>
              <w:t>Eees_UEIdentifier</w:t>
            </w:r>
            <w:proofErr w:type="spellEnd"/>
            <w:r w:rsidRPr="00890F8A">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 xml:space="preserve">Updates to </w:t>
            </w:r>
            <w:proofErr w:type="spellStart"/>
            <w:r w:rsidRPr="00890F8A">
              <w:rPr>
                <w:rFonts w:cs="Arial"/>
                <w:sz w:val="16"/>
                <w:szCs w:val="16"/>
              </w:rPr>
              <w:t>Eees_TrafficInfluenceEAS</w:t>
            </w:r>
            <w:proofErr w:type="spellEnd"/>
            <w:r w:rsidRPr="00890F8A">
              <w:rPr>
                <w:rFonts w:cs="Arial"/>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 xml:space="preserve">Correction of data type of </w:t>
            </w:r>
            <w:proofErr w:type="spellStart"/>
            <w:r w:rsidRPr="00890F8A">
              <w:rPr>
                <w:rFonts w:cs="Arial"/>
                <w:sz w:val="16"/>
                <w:szCs w:val="16"/>
              </w:rPr>
              <w:t>ProblemDetailsEIMExt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sz w:val="16"/>
                <w:szCs w:val="16"/>
                <w:lang w:eastAsia="zh-CN"/>
              </w:rPr>
            </w:pPr>
            <w:r>
              <w:rPr>
                <w:sz w:val="16"/>
                <w:szCs w:val="16"/>
                <w:lang w:eastAsia="zh-CN"/>
              </w:rPr>
              <w:t>18.7.0</w:t>
            </w:r>
          </w:p>
        </w:tc>
      </w:tr>
      <w:tr w:rsidR="004529F7"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sz w:val="16"/>
                <w:szCs w:val="16"/>
                <w:lang w:eastAsia="zh-CN"/>
              </w:rPr>
            </w:pPr>
            <w:r>
              <w:rPr>
                <w:sz w:val="16"/>
                <w:szCs w:val="16"/>
                <w:lang w:eastAsia="zh-CN"/>
              </w:rPr>
              <w:t>18.7.0</w:t>
            </w:r>
          </w:p>
        </w:tc>
      </w:tr>
      <w:tr w:rsidR="00FE10AE" w:rsidRPr="005235D4" w14:paraId="2CA2CB0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08E282" w14:textId="5BD879A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E6639B" w14:textId="2BB5D71D"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87E4A3" w14:textId="46622CC1"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5B04F3" w14:textId="3F5771DD" w:rsidR="00FE10AE" w:rsidRDefault="00FE10AE" w:rsidP="00FE10AE">
            <w:pPr>
              <w:pStyle w:val="TAL"/>
              <w:keepNext w:val="0"/>
              <w:keepLines w:val="0"/>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9CB69" w14:textId="659B3A74"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5762" w14:textId="1920E22B"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EE1515" w14:textId="70ECD38D" w:rsidR="00FE10AE" w:rsidRDefault="00FE10AE" w:rsidP="00FE10AE">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B8F3D" w14:textId="160C1F2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4AB83F2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AF4E4D" w14:textId="609E245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5BA894" w14:textId="2DE63E0F"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5F0FFB" w14:textId="69AFA26C" w:rsidR="00FE10AE" w:rsidRDefault="00FE10AE" w:rsidP="00FE10AE">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F4DE56" w14:textId="4ADBFA42" w:rsidR="00FE10AE" w:rsidRDefault="00FE10AE" w:rsidP="00FE10AE">
            <w:pPr>
              <w:pStyle w:val="TAL"/>
              <w:keepNext w:val="0"/>
              <w:keepLines w:val="0"/>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24E07" w14:textId="08AEC09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32A3" w14:textId="71079526" w:rsidR="00FE10AE" w:rsidRDefault="00FE10AE" w:rsidP="00FE10AE">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B9E16" w14:textId="086C0793" w:rsidR="00FE10AE" w:rsidRDefault="00FE10AE" w:rsidP="00FE10AE">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C8A08" w14:textId="74E78E5A"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052A342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70F1295" w14:textId="724D08C8"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8B892" w14:textId="1056C4B0"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DD75BB" w14:textId="3A6103AA"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FA65B9" w14:textId="58D8B75E" w:rsidR="00FE10AE" w:rsidRDefault="00FE10AE" w:rsidP="00FE10AE">
            <w:pPr>
              <w:pStyle w:val="TAL"/>
              <w:keepNext w:val="0"/>
              <w:keepLines w:val="0"/>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D1511" w14:textId="3FC645EA"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031F" w14:textId="08D44FA7"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A7CDA" w14:textId="457BE1E5" w:rsidR="00FE10AE" w:rsidRDefault="00FE10AE" w:rsidP="00FE10AE">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80B4" w14:textId="6BC45A4B"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2A2931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A318A0" w14:textId="66C8DE96"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F4916F" w14:textId="43101DB3"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C2AF7" w14:textId="2E73A11B"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8FED4" w14:textId="689CA416" w:rsidR="00FE10AE" w:rsidRDefault="00FE10AE" w:rsidP="00FE10AE">
            <w:pPr>
              <w:pStyle w:val="TAL"/>
              <w:keepNext w:val="0"/>
              <w:keepLines w:val="0"/>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4CE3A" w14:textId="7C19F535"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85E49" w14:textId="72F321F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600D9" w14:textId="573967A3" w:rsidR="00FE10AE" w:rsidRDefault="00FE10AE" w:rsidP="00FE10AE">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B2EA5" w14:textId="5C50238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3FA749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5AE899" w14:textId="096F1702"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9A206E" w14:textId="05D266F8"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DDAF6B2" w14:textId="547DB37B" w:rsidR="00FE10AE" w:rsidRDefault="00FE10AE" w:rsidP="00FE10AE">
            <w:pPr>
              <w:pStyle w:val="TAC"/>
              <w:keepNext w:val="0"/>
              <w:keepLines w:val="0"/>
              <w:rPr>
                <w:rFonts w:cs="Arial"/>
                <w:sz w:val="16"/>
                <w:szCs w:val="16"/>
              </w:rPr>
            </w:pPr>
            <w:r>
              <w:rPr>
                <w:rFonts w:cs="Arial"/>
                <w:sz w:val="16"/>
                <w:szCs w:val="16"/>
              </w:rPr>
              <w:t>CP-243146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370997" w14:textId="4D8A7C62" w:rsidR="00FE10AE" w:rsidRDefault="00FE10AE" w:rsidP="00FE10AE">
            <w:pPr>
              <w:pStyle w:val="TAL"/>
              <w:keepNext w:val="0"/>
              <w:keepLines w:val="0"/>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7DAAB" w14:textId="54D292B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2C8" w14:textId="19E86B8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36244" w14:textId="4A255667" w:rsidR="00FE10AE" w:rsidRDefault="00FE10AE" w:rsidP="00FE10AE">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313" w14:textId="73C4F741" w:rsidR="00FE10AE" w:rsidRDefault="00FE10AE" w:rsidP="00FE10AE">
            <w:pPr>
              <w:pStyle w:val="TAC"/>
              <w:keepNext w:val="0"/>
              <w:keepLines w:val="0"/>
              <w:rPr>
                <w:sz w:val="16"/>
                <w:szCs w:val="16"/>
                <w:lang w:eastAsia="zh-CN"/>
              </w:rPr>
            </w:pPr>
            <w:r>
              <w:rPr>
                <w:sz w:val="16"/>
                <w:szCs w:val="16"/>
                <w:lang w:eastAsia="zh-CN"/>
              </w:rPr>
              <w:t>18.8.0</w:t>
            </w:r>
          </w:p>
        </w:tc>
      </w:tr>
      <w:tr w:rsidR="00ED756C" w:rsidRPr="005235D4" w14:paraId="3A7985B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DD17B5" w14:textId="736302DA" w:rsidR="00ED756C" w:rsidRDefault="00ED756C" w:rsidP="00ED756C">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E357F6" w14:textId="3435ED4B" w:rsidR="00ED756C" w:rsidRDefault="00ED756C" w:rsidP="00ED756C">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B27711" w14:textId="07E4AC7D" w:rsidR="00ED756C" w:rsidRDefault="00ED756C" w:rsidP="00ED756C">
            <w:pPr>
              <w:pStyle w:val="TAC"/>
              <w:keepNext w:val="0"/>
              <w:keepLines w:val="0"/>
              <w:rPr>
                <w:rFonts w:cs="Arial"/>
                <w:sz w:val="16"/>
                <w:szCs w:val="16"/>
              </w:rPr>
            </w:pPr>
            <w:r>
              <w:rPr>
                <w:rFonts w:cs="Arial"/>
                <w:sz w:val="16"/>
                <w:szCs w:val="16"/>
              </w:rPr>
              <w:t>CP-250128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8ECD60" w14:textId="77BD0BEC" w:rsidR="00ED756C" w:rsidRDefault="00ED756C" w:rsidP="00ED756C">
            <w:pPr>
              <w:pStyle w:val="TAL"/>
              <w:keepNext w:val="0"/>
              <w:keepLines w:val="0"/>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9BA4" w14:textId="2A7F46D6" w:rsidR="00ED756C" w:rsidRDefault="00ED756C" w:rsidP="00ED756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4AC29" w14:textId="2F5DAF91" w:rsidR="00ED756C" w:rsidRDefault="00ED756C" w:rsidP="00ED756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CD629B" w14:textId="03615087" w:rsidR="00ED756C" w:rsidRDefault="00ED756C" w:rsidP="00ED756C">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CB99D" w14:textId="2972CF1D" w:rsidR="00ED756C" w:rsidRDefault="00ED756C" w:rsidP="00ED756C">
            <w:pPr>
              <w:pStyle w:val="TAC"/>
              <w:keepNext w:val="0"/>
              <w:keepLines w:val="0"/>
              <w:rPr>
                <w:sz w:val="16"/>
                <w:szCs w:val="16"/>
                <w:lang w:eastAsia="zh-CN"/>
              </w:rPr>
            </w:pPr>
            <w:r>
              <w:rPr>
                <w:sz w:val="16"/>
                <w:szCs w:val="16"/>
                <w:lang w:eastAsia="zh-CN"/>
              </w:rPr>
              <w:t>18.9.0</w:t>
            </w:r>
          </w:p>
        </w:tc>
      </w:tr>
      <w:tr w:rsidR="00B94B9E" w:rsidRPr="005235D4" w14:paraId="3D0327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803854" w14:textId="57E537F9" w:rsidR="00B94B9E" w:rsidRDefault="00B94B9E" w:rsidP="00B94B9E">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FDBDCA" w14:textId="35C25504" w:rsidR="00B94B9E" w:rsidRDefault="00B94B9E" w:rsidP="00B94B9E">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66CEF8" w14:textId="0DE89397" w:rsidR="00B94B9E" w:rsidRDefault="00B94B9E" w:rsidP="00B94B9E">
            <w:pPr>
              <w:pStyle w:val="TAC"/>
              <w:keepNext w:val="0"/>
              <w:keepLines w:val="0"/>
              <w:rPr>
                <w:rFonts w:cs="Arial"/>
                <w:sz w:val="16"/>
                <w:szCs w:val="16"/>
              </w:rPr>
            </w:pPr>
            <w:r>
              <w:rPr>
                <w:rFonts w:cs="Arial"/>
                <w:sz w:val="16"/>
                <w:szCs w:val="16"/>
              </w:rPr>
              <w:t>CP-251230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1EB8BE" w14:textId="2452B184" w:rsidR="00B94B9E" w:rsidRDefault="00B94B9E" w:rsidP="00B94B9E">
            <w:pPr>
              <w:pStyle w:val="TAL"/>
              <w:keepNext w:val="0"/>
              <w:keepLines w:val="0"/>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10C9" w14:textId="69F6A7EC" w:rsidR="00B94B9E" w:rsidRDefault="00B94B9E" w:rsidP="00B94B9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ADEF6" w14:textId="0C3A4B3F" w:rsidR="00B94B9E" w:rsidRDefault="00B94B9E" w:rsidP="00B94B9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F86B99" w14:textId="1FA74727" w:rsidR="00B94B9E" w:rsidRDefault="00B94B9E" w:rsidP="00B94B9E">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732B" w14:textId="64398908" w:rsidR="00B94B9E" w:rsidRDefault="00B94B9E" w:rsidP="00B94B9E">
            <w:pPr>
              <w:pStyle w:val="TAC"/>
              <w:keepNext w:val="0"/>
              <w:keepLines w:val="0"/>
              <w:rPr>
                <w:sz w:val="16"/>
                <w:szCs w:val="16"/>
                <w:lang w:eastAsia="zh-CN"/>
              </w:rPr>
            </w:pPr>
            <w:r>
              <w:rPr>
                <w:sz w:val="16"/>
                <w:szCs w:val="16"/>
                <w:lang w:eastAsia="zh-CN"/>
              </w:rPr>
              <w:t>18.10.0</w:t>
            </w:r>
          </w:p>
        </w:tc>
      </w:tr>
      <w:tr w:rsidR="005E4BEF" w:rsidRPr="005235D4" w14:paraId="66B0C4CE" w14:textId="77777777" w:rsidTr="0073554C">
        <w:trPr>
          <w:ins w:id="7855" w:author="Rapporteur" w:date="2026-02-24T14: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4FCF39" w14:textId="26B5C8AC" w:rsidR="005E4BEF" w:rsidRDefault="005E4BEF" w:rsidP="005E4BEF">
            <w:pPr>
              <w:pStyle w:val="TAC"/>
              <w:keepNext w:val="0"/>
              <w:keepLines w:val="0"/>
              <w:rPr>
                <w:ins w:id="7856" w:author="Rapporteur" w:date="2026-02-24T14:36:00Z"/>
                <w:rFonts w:cs="Arial"/>
                <w:sz w:val="16"/>
                <w:szCs w:val="16"/>
              </w:rPr>
            </w:pPr>
            <w:ins w:id="7857" w:author="Rapporteur" w:date="2026-02-24T14:36:00Z">
              <w:r>
                <w:rPr>
                  <w:rFonts w:cs="Arial"/>
                  <w:sz w:val="16"/>
                  <w:szCs w:val="16"/>
                </w:rPr>
                <w:t>2026-03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CD8902" w14:textId="77CB491D" w:rsidR="005E4BEF" w:rsidRDefault="005E4BEF" w:rsidP="005E4BEF">
            <w:pPr>
              <w:pStyle w:val="TAC"/>
              <w:keepNext w:val="0"/>
              <w:keepLines w:val="0"/>
              <w:rPr>
                <w:ins w:id="7858" w:author="Rapporteur" w:date="2026-02-24T14:36:00Z"/>
                <w:rFonts w:cs="Arial"/>
                <w:sz w:val="16"/>
                <w:szCs w:val="16"/>
              </w:rPr>
            </w:pPr>
            <w:ins w:id="7859" w:author="Rapporteur" w:date="2026-02-24T14:36:00Z">
              <w:r>
                <w:rPr>
                  <w:rFonts w:cs="Arial"/>
                  <w:sz w:val="16"/>
                  <w:szCs w:val="16"/>
                </w:rPr>
                <w:t>CT#111</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20E009F" w14:textId="2442B8C1" w:rsidR="005E4BEF" w:rsidRDefault="005E4BEF" w:rsidP="005E4BEF">
            <w:pPr>
              <w:pStyle w:val="TAC"/>
              <w:keepNext w:val="0"/>
              <w:keepLines w:val="0"/>
              <w:rPr>
                <w:ins w:id="7860" w:author="Rapporteur" w:date="2026-02-24T14:36:00Z"/>
                <w:rFonts w:cs="Arial"/>
                <w:sz w:val="16"/>
                <w:szCs w:val="16"/>
              </w:rPr>
            </w:pPr>
            <w:ins w:id="7861" w:author="Rapporteur" w:date="2026-02-24T14:36:00Z">
              <w:r>
                <w:rPr>
                  <w:rFonts w:cs="Arial"/>
                  <w:sz w:val="16"/>
                  <w:szCs w:val="16"/>
                </w:rPr>
                <w:t>C3-260538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3AA701" w14:textId="45085983" w:rsidR="005E4BEF" w:rsidRDefault="005E4BEF" w:rsidP="005E4BEF">
            <w:pPr>
              <w:pStyle w:val="TAL"/>
              <w:keepNext w:val="0"/>
              <w:keepLines w:val="0"/>
              <w:rPr>
                <w:ins w:id="7862" w:author="Rapporteur" w:date="2026-02-24T14:36:00Z"/>
                <w:rFonts w:cs="Arial"/>
                <w:sz w:val="16"/>
                <w:szCs w:val="16"/>
              </w:rPr>
            </w:pPr>
            <w:ins w:id="7863" w:author="Rapporteur" w:date="2026-02-24T14:37:00Z">
              <w:r>
                <w:rPr>
                  <w:rFonts w:cs="Arial"/>
                  <w:sz w:val="16"/>
                  <w:szCs w:val="16"/>
                </w:rPr>
                <w:t>0292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5CA00" w14:textId="77777777" w:rsidR="005E4BEF" w:rsidRDefault="005E4BEF" w:rsidP="005E4BEF">
            <w:pPr>
              <w:pStyle w:val="TAR"/>
              <w:keepNext w:val="0"/>
              <w:keepLines w:val="0"/>
              <w:rPr>
                <w:ins w:id="7864" w:author="Rapporteur" w:date="2026-02-24T14:3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2669" w14:textId="4D2B3DE8" w:rsidR="005E4BEF" w:rsidRDefault="005E4BEF" w:rsidP="005E4BEF">
            <w:pPr>
              <w:pStyle w:val="TAC"/>
              <w:keepNext w:val="0"/>
              <w:keepLines w:val="0"/>
              <w:rPr>
                <w:ins w:id="7865" w:author="Rapporteur" w:date="2026-02-24T14:36:00Z"/>
                <w:rFonts w:cs="Arial"/>
                <w:sz w:val="16"/>
                <w:szCs w:val="16"/>
              </w:rPr>
            </w:pPr>
            <w:ins w:id="7866" w:author="Rapporteur" w:date="2026-02-24T14:37: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A55DC4" w14:textId="4864FFB7" w:rsidR="005E4BEF" w:rsidRDefault="005E4BEF" w:rsidP="005E4BEF">
            <w:pPr>
              <w:pStyle w:val="TAL"/>
              <w:keepNext w:val="0"/>
              <w:keepLines w:val="0"/>
              <w:rPr>
                <w:ins w:id="7867" w:author="Rapporteur" w:date="2026-02-24T14:36:00Z"/>
                <w:rFonts w:cs="Arial"/>
                <w:sz w:val="16"/>
                <w:szCs w:val="16"/>
              </w:rPr>
            </w:pPr>
            <w:ins w:id="7868" w:author="Rapporteur" w:date="2026-02-24T14:37:00Z">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F6F4" w14:textId="79EFB6A0" w:rsidR="005E4BEF" w:rsidRDefault="005E4BEF" w:rsidP="005E4BEF">
            <w:pPr>
              <w:pStyle w:val="TAC"/>
              <w:keepNext w:val="0"/>
              <w:keepLines w:val="0"/>
              <w:rPr>
                <w:ins w:id="7869" w:author="Rapporteur" w:date="2026-02-24T14:36:00Z"/>
                <w:sz w:val="16"/>
                <w:szCs w:val="16"/>
                <w:lang w:eastAsia="zh-CN"/>
              </w:rPr>
            </w:pPr>
            <w:ins w:id="7870" w:author="Rapporteur" w:date="2026-02-24T14:37:00Z">
              <w:r>
                <w:rPr>
                  <w:sz w:val="16"/>
                  <w:szCs w:val="16"/>
                  <w:lang w:eastAsia="zh-CN"/>
                </w:rPr>
                <w:t>18.1</w:t>
              </w:r>
              <w:r>
                <w:rPr>
                  <w:sz w:val="16"/>
                  <w:szCs w:val="16"/>
                  <w:lang w:eastAsia="zh-CN"/>
                </w:rPr>
                <w:t>1</w:t>
              </w:r>
              <w:r>
                <w:rPr>
                  <w:sz w:val="16"/>
                  <w:szCs w:val="16"/>
                  <w:lang w:eastAsia="zh-CN"/>
                </w:rPr>
                <w:t>.0</w:t>
              </w:r>
            </w:ins>
          </w:p>
        </w:tc>
      </w:tr>
    </w:tbl>
    <w:p w14:paraId="6AB3AF18" w14:textId="4C5E9699" w:rsidR="00080512" w:rsidRDefault="00080512" w:rsidP="008D4A5F"/>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984927" w14:textId="77777777" w:rsidR="00A72C6F" w:rsidRDefault="00A72C6F">
      <w:r>
        <w:separator/>
      </w:r>
    </w:p>
  </w:endnote>
  <w:endnote w:type="continuationSeparator" w:id="0">
    <w:p w14:paraId="417ADC3E" w14:textId="77777777" w:rsidR="00A72C6F" w:rsidRDefault="00A72C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E2177B" w:rsidRDefault="00E217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EFB0E4" w14:textId="77777777" w:rsidR="00A72C6F" w:rsidRDefault="00A72C6F">
      <w:r>
        <w:separator/>
      </w:r>
    </w:p>
  </w:footnote>
  <w:footnote w:type="continuationSeparator" w:id="0">
    <w:p w14:paraId="59A06286" w14:textId="77777777" w:rsidR="00A72C6F" w:rsidRDefault="00A72C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75377479" w:rsidR="00E2177B" w:rsidRDefault="00E217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4BEF">
      <w:rPr>
        <w:rFonts w:ascii="Arial" w:hAnsi="Arial" w:cs="Arial"/>
        <w:b/>
        <w:noProof/>
        <w:sz w:val="18"/>
        <w:szCs w:val="18"/>
      </w:rPr>
      <w:t>3GPP TS 29.558 V18.110.0 (20265-036)</w:t>
    </w:r>
    <w:r>
      <w:rPr>
        <w:rFonts w:ascii="Arial" w:hAnsi="Arial" w:cs="Arial"/>
        <w:b/>
        <w:sz w:val="18"/>
        <w:szCs w:val="18"/>
      </w:rPr>
      <w:fldChar w:fldCharType="end"/>
    </w:r>
  </w:p>
  <w:p w14:paraId="4FE9FD4E" w14:textId="25D4AF5D" w:rsidR="00E2177B" w:rsidRDefault="00E217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959A6">
      <w:rPr>
        <w:rFonts w:ascii="Arial" w:hAnsi="Arial" w:cs="Arial"/>
        <w:b/>
        <w:noProof/>
        <w:sz w:val="18"/>
        <w:szCs w:val="18"/>
      </w:rPr>
      <w:t>32</w:t>
    </w:r>
    <w:r>
      <w:rPr>
        <w:rFonts w:ascii="Arial" w:hAnsi="Arial" w:cs="Arial"/>
        <w:b/>
        <w:sz w:val="18"/>
        <w:szCs w:val="18"/>
      </w:rPr>
      <w:fldChar w:fldCharType="end"/>
    </w:r>
  </w:p>
  <w:p w14:paraId="5EA78C0D" w14:textId="17EA5819" w:rsidR="00E2177B" w:rsidRDefault="00E217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4BEF">
      <w:rPr>
        <w:rFonts w:ascii="Arial" w:hAnsi="Arial" w:cs="Arial"/>
        <w:b/>
        <w:noProof/>
        <w:sz w:val="18"/>
        <w:szCs w:val="18"/>
      </w:rPr>
      <w:t>Release 18</w:t>
    </w:r>
    <w:r>
      <w:rPr>
        <w:rFonts w:ascii="Arial" w:hAnsi="Arial" w:cs="Arial"/>
        <w:b/>
        <w:sz w:val="18"/>
        <w:szCs w:val="18"/>
      </w:rPr>
      <w:fldChar w:fldCharType="end"/>
    </w:r>
  </w:p>
  <w:p w14:paraId="5CB4AC15" w14:textId="77777777" w:rsidR="00E2177B" w:rsidRDefault="00E217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292">
    <w15:presenceInfo w15:providerId="None" w15:userId="CR02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IN"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1F4C"/>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3E5C"/>
    <w:rsid w:val="00226A01"/>
    <w:rsid w:val="00227D2B"/>
    <w:rsid w:val="002327DA"/>
    <w:rsid w:val="00232DD3"/>
    <w:rsid w:val="0023310D"/>
    <w:rsid w:val="002347A2"/>
    <w:rsid w:val="00235383"/>
    <w:rsid w:val="002356CE"/>
    <w:rsid w:val="0023745D"/>
    <w:rsid w:val="00241B28"/>
    <w:rsid w:val="0024274C"/>
    <w:rsid w:val="002434B9"/>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550"/>
    <w:rsid w:val="003517B4"/>
    <w:rsid w:val="003535BA"/>
    <w:rsid w:val="00354035"/>
    <w:rsid w:val="0035462D"/>
    <w:rsid w:val="00354AA1"/>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06E2"/>
    <w:rsid w:val="003926B7"/>
    <w:rsid w:val="0039285C"/>
    <w:rsid w:val="00396D3B"/>
    <w:rsid w:val="00397F3D"/>
    <w:rsid w:val="00397F84"/>
    <w:rsid w:val="003A0660"/>
    <w:rsid w:val="003A0ECD"/>
    <w:rsid w:val="003A11FF"/>
    <w:rsid w:val="003A27B7"/>
    <w:rsid w:val="003A658E"/>
    <w:rsid w:val="003A6E63"/>
    <w:rsid w:val="003B04FD"/>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076"/>
    <w:rsid w:val="003F239E"/>
    <w:rsid w:val="003F2928"/>
    <w:rsid w:val="003F460E"/>
    <w:rsid w:val="003F54CC"/>
    <w:rsid w:val="003F5EB7"/>
    <w:rsid w:val="003F7BAD"/>
    <w:rsid w:val="004014E1"/>
    <w:rsid w:val="004019DE"/>
    <w:rsid w:val="00402FBB"/>
    <w:rsid w:val="004035B6"/>
    <w:rsid w:val="004035E6"/>
    <w:rsid w:val="00403A4B"/>
    <w:rsid w:val="00407C93"/>
    <w:rsid w:val="004101EB"/>
    <w:rsid w:val="00410547"/>
    <w:rsid w:val="004127BA"/>
    <w:rsid w:val="004148BA"/>
    <w:rsid w:val="00415563"/>
    <w:rsid w:val="00415C42"/>
    <w:rsid w:val="00415EB4"/>
    <w:rsid w:val="0041620F"/>
    <w:rsid w:val="004171C4"/>
    <w:rsid w:val="004218DA"/>
    <w:rsid w:val="00423334"/>
    <w:rsid w:val="00424DD2"/>
    <w:rsid w:val="0042501E"/>
    <w:rsid w:val="00425598"/>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515"/>
    <w:rsid w:val="0046676D"/>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1688"/>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55A0"/>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371E"/>
    <w:rsid w:val="004E40B6"/>
    <w:rsid w:val="004E5675"/>
    <w:rsid w:val="004E5B7B"/>
    <w:rsid w:val="004E6468"/>
    <w:rsid w:val="004E67A4"/>
    <w:rsid w:val="004E6A9D"/>
    <w:rsid w:val="004E7546"/>
    <w:rsid w:val="004F02DF"/>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2DFA"/>
    <w:rsid w:val="0053388B"/>
    <w:rsid w:val="00535773"/>
    <w:rsid w:val="00540182"/>
    <w:rsid w:val="005407C7"/>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E4BEF"/>
    <w:rsid w:val="005F23E3"/>
    <w:rsid w:val="005F4F09"/>
    <w:rsid w:val="005F566D"/>
    <w:rsid w:val="005F6D37"/>
    <w:rsid w:val="005F7A52"/>
    <w:rsid w:val="0060039C"/>
    <w:rsid w:val="006006B0"/>
    <w:rsid w:val="00600829"/>
    <w:rsid w:val="00602AEA"/>
    <w:rsid w:val="0060455E"/>
    <w:rsid w:val="00605FF4"/>
    <w:rsid w:val="00606443"/>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B56"/>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44F0"/>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0025"/>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471"/>
    <w:rsid w:val="009D2849"/>
    <w:rsid w:val="009D5AAA"/>
    <w:rsid w:val="009D7A19"/>
    <w:rsid w:val="009D7E6E"/>
    <w:rsid w:val="009E15AC"/>
    <w:rsid w:val="009E237C"/>
    <w:rsid w:val="009E33B5"/>
    <w:rsid w:val="009E3783"/>
    <w:rsid w:val="009E3949"/>
    <w:rsid w:val="009E46AD"/>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56A4"/>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453"/>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2C6F"/>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04AC"/>
    <w:rsid w:val="00AB13D2"/>
    <w:rsid w:val="00AB1A29"/>
    <w:rsid w:val="00AB27A9"/>
    <w:rsid w:val="00AB2834"/>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4B9E"/>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158B"/>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177B"/>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0F97"/>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0578"/>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3A7B"/>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1EF1"/>
    <w:rsid w:val="00ED45D0"/>
    <w:rsid w:val="00ED4A19"/>
    <w:rsid w:val="00ED6D95"/>
    <w:rsid w:val="00ED756C"/>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0F7"/>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59A6"/>
    <w:rsid w:val="00F9794E"/>
    <w:rsid w:val="00FA048B"/>
    <w:rsid w:val="00FA1266"/>
    <w:rsid w:val="00FA1660"/>
    <w:rsid w:val="00FA31A6"/>
    <w:rsid w:val="00FB02CC"/>
    <w:rsid w:val="00FB46D5"/>
    <w:rsid w:val="00FB5664"/>
    <w:rsid w:val="00FB6060"/>
    <w:rsid w:val="00FB696D"/>
    <w:rsid w:val="00FC1192"/>
    <w:rsid w:val="00FC14FE"/>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10AE"/>
    <w:rsid w:val="00FE2D6E"/>
    <w:rsid w:val="00FE4282"/>
    <w:rsid w:val="00FE7099"/>
    <w:rsid w:val="00FE770E"/>
    <w:rsid w:val="00FF0538"/>
    <w:rsid w:val="00FF0689"/>
    <w:rsid w:val="00FF0E1D"/>
    <w:rsid w:val="00FF3B23"/>
    <w:rsid w:val="00FF3BCE"/>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theme" Target="theme/theme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6F6AE0-93B1-4F30-AF21-A80FC293E8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527</TotalTime>
  <Pages>357</Pages>
  <Words>120983</Words>
  <Characters>689607</Characters>
  <Application>Microsoft Office Word</Application>
  <DocSecurity>0</DocSecurity>
  <Lines>5746</Lines>
  <Paragraphs>1617</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808973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224</cp:revision>
  <cp:lastPrinted>2019-02-25T14:05:00Z</cp:lastPrinted>
  <dcterms:created xsi:type="dcterms:W3CDTF">2023-11-28T04:51:00Z</dcterms:created>
  <dcterms:modified xsi:type="dcterms:W3CDTF">2026-02-24T09:07:00Z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