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35EBC527" w:rsidR="00AA5070" w:rsidRPr="008B1C02" w:rsidRDefault="00AA5070">
      <w:pPr>
        <w:pStyle w:val="PL"/>
      </w:pPr>
      <w:r w:rsidRPr="008B1C02">
        <w:t xml:space="preserve">  version: 1.</w:t>
      </w:r>
      <w:r w:rsidR="00E01459">
        <w:t>4</w:t>
      </w:r>
      <w:r w:rsidRPr="008B1C02">
        <w:t>.</w:t>
      </w:r>
      <w:ins w:id="33" w:author="CR#1785" w:date="2026-02-25T10:31:00Z">
        <w:r w:rsidR="00950E14">
          <w:t>1</w:t>
        </w:r>
      </w:ins>
      <w:del w:id="34" w:author="CR#1785" w:date="2026-02-25T10:31:00Z">
        <w:r w:rsidR="00C83180" w:rsidDel="00950E14">
          <w:delText>0</w:delText>
        </w:r>
      </w:del>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0F73359" w:rsidR="00AA5070" w:rsidRPr="008B1C02" w:rsidRDefault="00AA5070">
      <w:pPr>
        <w:pStyle w:val="PL"/>
      </w:pPr>
      <w:r w:rsidRPr="008B1C02">
        <w:t xml:space="preserve">    © 202</w:t>
      </w:r>
      <w:ins w:id="35" w:author="CR#1785" w:date="2026-02-25T10:31:00Z">
        <w:r w:rsidR="00950E14">
          <w:t>6</w:t>
        </w:r>
      </w:ins>
      <w:del w:id="36" w:author="CR#1785" w:date="2026-02-25T10:31:00Z">
        <w:r w:rsidR="00CD62FB" w:rsidDel="00950E14">
          <w:delText>5</w:delText>
        </w:r>
      </w:del>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679B06E" w:rsidR="00AA5070" w:rsidRPr="008B1C02" w:rsidRDefault="008153D5">
      <w:pPr>
        <w:pStyle w:val="PL"/>
      </w:pPr>
      <w:r w:rsidRPr="008B1C02">
        <w:t xml:space="preserve">    </w:t>
      </w:r>
      <w:r w:rsidR="00AA5070" w:rsidRPr="008B1C02">
        <w:t>3GPP TS 29.522 V1</w:t>
      </w:r>
      <w:r w:rsidR="00E01459">
        <w:t>9</w:t>
      </w:r>
      <w:r w:rsidR="00AA5070" w:rsidRPr="008B1C02">
        <w:t>.</w:t>
      </w:r>
      <w:ins w:id="37" w:author="CR#1785" w:date="2026-02-25T10:31:00Z">
        <w:r w:rsidR="00950E14">
          <w:t>6</w:t>
        </w:r>
      </w:ins>
      <w:del w:id="38" w:author="CR#1785" w:date="2026-02-25T10:31:00Z">
        <w:r w:rsidR="00B50D2C" w:rsidDel="00950E14">
          <w:delText>5</w:delText>
        </w:r>
      </w:del>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proofErr w:type="gramStart"/>
      <w:r w:rsidRPr="008B1C02">
        <w:rPr>
          <w:lang w:val="fr-FR"/>
        </w:rPr>
        <w:t>responses:</w:t>
      </w:r>
      <w:proofErr w:type="gramEnd"/>
    </w:p>
    <w:p w14:paraId="28BD87BC" w14:textId="77777777" w:rsidR="00AA5070" w:rsidRPr="008B1C02" w:rsidRDefault="00AA5070">
      <w:pPr>
        <w:pStyle w:val="PL"/>
        <w:rPr>
          <w:lang w:val="fr-FR"/>
        </w:rPr>
      </w:pPr>
      <w:r w:rsidRPr="008B1C02">
        <w:rPr>
          <w:lang w:val="fr-FR"/>
        </w:rPr>
        <w:t xml:space="preserve">        '200</w:t>
      </w:r>
      <w:proofErr w:type="gramStart"/>
      <w:r w:rsidRPr="008B1C02">
        <w:rPr>
          <w:lang w:val="fr-FR"/>
        </w:rPr>
        <w:t>':</w:t>
      </w:r>
      <w:proofErr w:type="gramEnd"/>
    </w:p>
    <w:p w14:paraId="0A0D041A" w14:textId="77777777" w:rsidR="00AA5070" w:rsidRPr="008B1C02" w:rsidRDefault="00AA5070">
      <w:pPr>
        <w:pStyle w:val="PL"/>
        <w:rPr>
          <w:lang w:val="fr-FR"/>
        </w:rPr>
      </w:pPr>
      <w:r w:rsidRPr="008B1C02">
        <w:rPr>
          <w:lang w:val="fr-FR"/>
        </w:rPr>
        <w:lastRenderedPageBreak/>
        <w:t xml:space="preserve">          </w:t>
      </w:r>
      <w:proofErr w:type="gramStart"/>
      <w:r w:rsidRPr="008B1C02">
        <w:rPr>
          <w:lang w:val="fr-FR"/>
        </w:rPr>
        <w:t>description:</w:t>
      </w:r>
      <w:proofErr w:type="gramEnd"/>
      <w:r w:rsidRPr="008B1C02">
        <w:rPr>
          <w:lang w:val="fr-FR"/>
        </w:rPr>
        <w:t xml:space="preserve"> OK. </w:t>
      </w:r>
    </w:p>
    <w:p w14:paraId="306313E4"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proofErr w:type="gramStart"/>
      <w:r w:rsidRPr="008B1C02">
        <w:rPr>
          <w:lang w:val="fr-FR"/>
        </w:rPr>
        <w:t>notificationDestination:</w:t>
      </w:r>
      <w:proofErr w:type="gramEnd"/>
    </w:p>
    <w:p w14:paraId="2D85EEAB" w14:textId="77777777" w:rsidR="00AA5070" w:rsidRPr="008B1C02" w:rsidRDefault="00AA5070">
      <w:pPr>
        <w:pStyle w:val="PL"/>
        <w:rPr>
          <w:lang w:val="fr-FR"/>
        </w:rPr>
      </w:pPr>
      <w:r w:rsidRPr="008B1C02">
        <w:rPr>
          <w:lang w:val="fr-FR"/>
        </w:rPr>
        <w:t xml:space="preserve">          '{</w:t>
      </w:r>
      <w:r w:rsidR="00F255E5">
        <w:rPr>
          <w:lang w:val="fr-FR"/>
        </w:rPr>
        <w:t>$</w:t>
      </w:r>
      <w:proofErr w:type="gramStart"/>
      <w:r w:rsidRPr="008B1C02">
        <w:rPr>
          <w:lang w:val="fr-FR"/>
        </w:rPr>
        <w:t>request.body</w:t>
      </w:r>
      <w:proofErr w:type="gramEnd"/>
      <w:r w:rsidRPr="008B1C02">
        <w:rPr>
          <w:lang w:val="fr-FR"/>
        </w:rPr>
        <w:t>#/notificationDestination}':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3BF8E1FC" w:rsidR="00E73A39" w:rsidRDefault="00E73A39" w:rsidP="00E73A39">
      <w:pPr>
        <w:pStyle w:val="PL"/>
      </w:pPr>
      <w:r>
        <w:t xml:space="preserve">          '{$</w:t>
      </w:r>
      <w:proofErr w:type="gramStart"/>
      <w:r>
        <w:t>request.body</w:t>
      </w:r>
      <w:proofErr w:type="gramEnd"/>
      <w:r>
        <w:t>#/notif</w:t>
      </w:r>
      <w:ins w:id="39" w:author="CR#1781" w:date="2026-02-25T10:51:00Z">
        <w:r w:rsidR="00F77E45">
          <w:t>icationDestination</w:t>
        </w:r>
      </w:ins>
      <w:del w:id="40" w:author="CR#1781" w:date="2026-02-25T10:51:00Z">
        <w:r w:rsidDel="00F77E45">
          <w:delText>Uri</w:delText>
        </w:r>
      </w:del>
      <w:r>
        <w:t>}':</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w:t>
      </w:r>
      <w:proofErr w:type="gramStart"/>
      <w:r w:rsidRPr="008B1C02">
        <w:t>an</w:t>
      </w:r>
      <w:proofErr w:type="gramEnd"/>
      <w:r w:rsidRPr="008B1C02">
        <w:t xml:space="preserve">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A92B80">
      <w:pPr>
        <w:pStyle w:val="PL"/>
        <w:rPr>
          <w:noProof/>
        </w:rPr>
      </w:pPr>
      <w:r w:rsidRPr="00A92B80">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A92B80">
      <w:pPr>
        <w:pStyle w:val="PL"/>
        <w:rPr>
          <w:noProof/>
        </w:rPr>
      </w:pPr>
      <w:r w:rsidRPr="00A92B80">
        <w:t xml:space="preserve">          $ref: 'TS29514_Npcf_PolicyAuthorization.yaml#/components/schemas/AfHeaderHandlingControlInfo'</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A92B80">
      <w:pPr>
        <w:pStyle w:val="PL"/>
        <w:rPr>
          <w:noProof/>
        </w:rPr>
      </w:pPr>
      <w:r w:rsidRPr="00A92B80">
        <w:t xml:space="preserve">          $ref: 'TS29514_Npcf_PolicyAuthorization.yaml#/components/schemas/AfHeaderHandlingControlInfo'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w:t>
      </w:r>
      <w:proofErr w:type="gramStart"/>
      <w:r w:rsidRPr="008B1C02">
        <w:t>an</w:t>
      </w:r>
      <w:proofErr w:type="gramEnd"/>
      <w:r w:rsidRPr="008B1C02">
        <w:t xml:space="preserve">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A92B80">
      <w:pPr>
        <w:pStyle w:val="PL"/>
      </w:pPr>
      <w:r w:rsidRPr="00A92B80">
        <w:t xml:space="preserve">        traffRouteReqOutcome:</w:t>
      </w:r>
    </w:p>
    <w:p w14:paraId="7B98E532" w14:textId="77777777" w:rsidR="002A3CF8" w:rsidRPr="004C7DF3" w:rsidRDefault="002A3CF8" w:rsidP="00A92B80">
      <w:pPr>
        <w:pStyle w:val="PL"/>
      </w:pPr>
      <w:r w:rsidRPr="00A92B80">
        <w:t xml:space="preserve">          $ref: 'TS29508_Nsmf_EventExposure.yaml#/components/schemas/TraffRouteReqOutcome'</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A92B80">
      <w:pPr>
        <w:pStyle w:val="PL"/>
      </w:pPr>
      <w:r w:rsidRPr="00A92B80">
        <w:t xml:space="preserve">        candDnaisPrioInd:</w:t>
      </w:r>
    </w:p>
    <w:p w14:paraId="1A8EF45B" w14:textId="77777777" w:rsidR="0003700F" w:rsidRPr="0003700F" w:rsidRDefault="0003700F" w:rsidP="00A92B80">
      <w:pPr>
        <w:pStyle w:val="PL"/>
      </w:pPr>
      <w:r w:rsidRPr="00A92B80">
        <w:t xml:space="preserve">          type: boolean</w:t>
      </w:r>
    </w:p>
    <w:p w14:paraId="7940FAC2" w14:textId="77777777" w:rsidR="0003700F" w:rsidRPr="0003700F" w:rsidRDefault="0003700F" w:rsidP="00A92B80">
      <w:pPr>
        <w:pStyle w:val="PL"/>
      </w:pPr>
      <w:r w:rsidRPr="00A92B80">
        <w:t xml:space="preserve">          description: &gt;</w:t>
      </w:r>
    </w:p>
    <w:p w14:paraId="31DA6905" w14:textId="77777777" w:rsidR="002C2C86" w:rsidRPr="00D63B15" w:rsidRDefault="002C2C86" w:rsidP="00A92B80">
      <w:pPr>
        <w:pStyle w:val="PL"/>
      </w:pPr>
      <w:r w:rsidRPr="00A92B80">
        <w:t xml:space="preserve">            Indicates whether the candidate DNAI(s) provided within the candidateDnais attribute are</w:t>
      </w:r>
    </w:p>
    <w:p w14:paraId="22FBB3F1" w14:textId="77777777" w:rsidR="002C2C86" w:rsidRPr="00D63B15" w:rsidRDefault="002C2C86" w:rsidP="00A92B80">
      <w:pPr>
        <w:pStyle w:val="PL"/>
      </w:pPr>
      <w:r w:rsidRPr="00A92B80">
        <w:t xml:space="preserve">            in descending priority order, i.e., the lower the array index of the candidateDnais</w:t>
      </w:r>
    </w:p>
    <w:p w14:paraId="2D32F733" w14:textId="77777777" w:rsidR="002C2C86" w:rsidRPr="00D63B15" w:rsidRDefault="002C2C86" w:rsidP="00A92B80">
      <w:pPr>
        <w:pStyle w:val="PL"/>
      </w:pPr>
      <w:r w:rsidRPr="00A92B80">
        <w:t xml:space="preserve">            attribute the higher the priority of the respective DNAI.</w:t>
      </w:r>
    </w:p>
    <w:p w14:paraId="1742206B" w14:textId="77777777" w:rsidR="002C2C86" w:rsidRPr="00D63B15" w:rsidRDefault="002C2C86" w:rsidP="00A92B80">
      <w:pPr>
        <w:pStyle w:val="PL"/>
      </w:pPr>
      <w:r w:rsidRPr="00A92B80">
        <w:t xml:space="preserve">            true indicates that the candidate DNAI(s) provided within the candidateDnais attribute</w:t>
      </w:r>
    </w:p>
    <w:p w14:paraId="5EE267E2" w14:textId="77777777" w:rsidR="002C2C86" w:rsidRPr="00D63B15" w:rsidRDefault="002C2C86" w:rsidP="00A92B80">
      <w:pPr>
        <w:pStyle w:val="PL"/>
      </w:pPr>
      <w:r w:rsidRPr="00A92B80">
        <w:t xml:space="preserve">            are in descending priority order.</w:t>
      </w:r>
    </w:p>
    <w:p w14:paraId="2EB84017" w14:textId="77777777" w:rsidR="002C2C86" w:rsidRPr="00D63B15" w:rsidRDefault="002C2C86" w:rsidP="00A92B80">
      <w:pPr>
        <w:pStyle w:val="PL"/>
      </w:pPr>
      <w:r w:rsidRPr="00A92B80">
        <w:t xml:space="preserve">            false indicates that the candidate DNAI(s) provided within the candidateDnais attribute</w:t>
      </w:r>
    </w:p>
    <w:p w14:paraId="6D7F76EA" w14:textId="77777777" w:rsidR="002C2C86" w:rsidRPr="00D63B15" w:rsidRDefault="002C2C86" w:rsidP="00A92B80">
      <w:pPr>
        <w:pStyle w:val="PL"/>
      </w:pPr>
      <w:r w:rsidRPr="00A92B80">
        <w:t xml:space="preserve">            are not in descending priority order.</w:t>
      </w:r>
    </w:p>
    <w:p w14:paraId="4E01D090" w14:textId="77777777" w:rsidR="002C2C86" w:rsidRDefault="002C2C86" w:rsidP="00A92B80">
      <w:pPr>
        <w:pStyle w:val="PL"/>
      </w:pPr>
      <w:r w:rsidRPr="00A92B80">
        <w:t xml:space="preserve">            The default value is false if this attribute is omitted.</w:t>
      </w:r>
    </w:p>
    <w:p w14:paraId="36AB1156" w14:textId="77777777" w:rsidR="002C2C86" w:rsidRDefault="002C2C86" w:rsidP="00A92B80">
      <w:pPr>
        <w:pStyle w:val="PL"/>
      </w:pPr>
      <w:r w:rsidRPr="00A92B80">
        <w:t xml:space="preserve">            This attribute may only be present if the candidateDnais attribute is also present and</w:t>
      </w:r>
    </w:p>
    <w:p w14:paraId="5BC4CEBB" w14:textId="77777777" w:rsidR="002C2C86" w:rsidRDefault="002C2C86" w:rsidP="00A92B80">
      <w:pPr>
        <w:pStyle w:val="PL"/>
      </w:pPr>
      <w:r w:rsidRPr="00A92B80">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A92B80">
      <w:pPr>
        <w:pStyle w:val="PL"/>
      </w:pPr>
      <w:r w:rsidRPr="00A92B80">
        <w:t xml:space="preserve">          type: boolean</w:t>
      </w:r>
    </w:p>
    <w:p w14:paraId="29CEA47C" w14:textId="77777777" w:rsidR="000F4694" w:rsidRPr="000F4694" w:rsidRDefault="000F4694" w:rsidP="00A92B80">
      <w:pPr>
        <w:pStyle w:val="PL"/>
      </w:pPr>
      <w:r w:rsidRPr="00A92B80">
        <w:t xml:space="preserve">          description: &gt;</w:t>
      </w:r>
    </w:p>
    <w:p w14:paraId="7788FC48" w14:textId="77777777" w:rsidR="000F4694" w:rsidRPr="000F4694" w:rsidRDefault="000F4694" w:rsidP="00A92B80">
      <w:pPr>
        <w:pStyle w:val="PL"/>
        <w:rPr>
          <w:iCs/>
        </w:rPr>
      </w:pPr>
      <w:r w:rsidRPr="00A92B80">
        <w:t xml:space="preserve">            </w:t>
      </w:r>
      <w:r w:rsidRPr="00A92B80">
        <w:rPr>
          <w:rFonts w:hint="eastAsia"/>
        </w:rPr>
        <w:t>I</w:t>
      </w:r>
      <w:r w:rsidRPr="00A92B80">
        <w:t>ndication of EAS re-discovery. If present and set to "true", it indicates the EAS</w:t>
      </w:r>
    </w:p>
    <w:p w14:paraId="5D433F8B" w14:textId="77777777" w:rsidR="000F4694" w:rsidRPr="000F4694" w:rsidRDefault="000F4694" w:rsidP="00A92B80">
      <w:pPr>
        <w:pStyle w:val="PL"/>
      </w:pPr>
      <w:r w:rsidRPr="00A92B80">
        <w:t xml:space="preserve">            re-discovery is performed, e.g. due to change of common EAS. Default value is "false" if</w:t>
      </w:r>
    </w:p>
    <w:p w14:paraId="77E99095" w14:textId="77777777" w:rsidR="000F4694" w:rsidRPr="000F4694" w:rsidRDefault="000F4694" w:rsidP="00A92B80">
      <w:pPr>
        <w:pStyle w:val="PL"/>
      </w:pPr>
      <w:r w:rsidRPr="00A92B80">
        <w:t xml:space="preserve">            omitted. May be included for event "UP_PATH_CHANGE".</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A92B80">
      <w:pPr>
        <w:pStyle w:val="PL"/>
      </w:pPr>
      <w:r w:rsidRPr="00A92B80">
        <w:t xml:space="preserve">        offloadPlmnId:</w:t>
      </w:r>
    </w:p>
    <w:p w14:paraId="19CF886B" w14:textId="77777777" w:rsidR="00F22621" w:rsidRDefault="00F22621" w:rsidP="00A92B80">
      <w:pPr>
        <w:pStyle w:val="PL"/>
        <w:rPr>
          <w:lang w:val="en-US"/>
        </w:rPr>
      </w:pPr>
      <w:r w:rsidRPr="00A92B80">
        <w:t xml:space="preserve">          $ref: 'TS29571_CommonData.yaml#/components/schemas/PlmnId'</w:t>
      </w:r>
    </w:p>
    <w:p w14:paraId="49B11FA0" w14:textId="77777777" w:rsidR="00F22621" w:rsidRDefault="00F22621" w:rsidP="00A92B80">
      <w:pPr>
        <w:pStyle w:val="PL"/>
      </w:pPr>
      <w:r w:rsidRPr="00A92B80">
        <w:t xml:space="preserve">        hDnn:</w:t>
      </w:r>
    </w:p>
    <w:p w14:paraId="2B172427" w14:textId="77777777" w:rsidR="00F22621" w:rsidRDefault="00F22621" w:rsidP="00A92B80">
      <w:pPr>
        <w:pStyle w:val="PL"/>
        <w:rPr>
          <w:lang w:val="en-US"/>
        </w:rPr>
      </w:pPr>
      <w:r w:rsidRPr="00A92B80">
        <w:t xml:space="preserve">          $ref: 'TS29571_CommonData.yaml#/components/schemas/Dnn'</w:t>
      </w:r>
    </w:p>
    <w:p w14:paraId="31D2BCA4" w14:textId="77777777" w:rsidR="00F22621" w:rsidRDefault="00F22621" w:rsidP="00A92B80">
      <w:pPr>
        <w:pStyle w:val="PL"/>
      </w:pPr>
      <w:r w:rsidRPr="00A92B80">
        <w:t xml:space="preserve">        hSnssai:</w:t>
      </w:r>
    </w:p>
    <w:p w14:paraId="7C9BBC90" w14:textId="77777777" w:rsidR="00F22621" w:rsidRPr="00222A92" w:rsidRDefault="00F22621" w:rsidP="00A92B80">
      <w:pPr>
        <w:pStyle w:val="PL"/>
        <w:rPr>
          <w:lang w:val="en-US"/>
        </w:rPr>
      </w:pPr>
      <w:r w:rsidRPr="00A92B80">
        <w:t xml:space="preserve">          $ref: 'TS29571_CommonData.yaml#/components/schemas/Snssai'</w:t>
      </w:r>
    </w:p>
    <w:p w14:paraId="7D9DCA1C" w14:textId="77777777" w:rsidR="00B52FDF" w:rsidRPr="00222A92" w:rsidRDefault="00B52FDF" w:rsidP="00A92B80">
      <w:pPr>
        <w:pStyle w:val="PL"/>
      </w:pPr>
      <w:r w:rsidRPr="00A92B80">
        <w:t xml:space="preserve">        suppFeatures:</w:t>
      </w:r>
    </w:p>
    <w:p w14:paraId="295F804C" w14:textId="77777777" w:rsidR="00B52FDF" w:rsidRPr="00222A92" w:rsidRDefault="00B52FDF" w:rsidP="00A92B80">
      <w:pPr>
        <w:pStyle w:val="PL"/>
      </w:pPr>
      <w:r w:rsidRPr="00A92B80">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A92B80">
      <w:pPr>
        <w:pStyle w:val="PL"/>
      </w:pPr>
      <w:r w:rsidRPr="00A92B80">
        <w:t xml:space="preserve">          - TRAFF_ROUTE_REQ_OUTCOME</w:t>
      </w:r>
    </w:p>
    <w:p w14:paraId="70945AD3" w14:textId="77777777" w:rsidR="002C6D13" w:rsidRPr="004737E8" w:rsidRDefault="002C6D13" w:rsidP="00A92B80">
      <w:pPr>
        <w:pStyle w:val="PL"/>
      </w:pPr>
      <w:r w:rsidRPr="00A92B80">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A92B80">
      <w:pPr>
        <w:pStyle w:val="PL"/>
      </w:pPr>
      <w:r w:rsidRPr="00A92B80">
        <w:t xml:space="preserve">        - TRAFF_ROUTE_REQ_OUTCOME: The AF requests to be notified of the installation outcome of</w:t>
      </w:r>
    </w:p>
    <w:p w14:paraId="0F7497F7" w14:textId="77777777" w:rsidR="00057423" w:rsidRPr="00EC6275" w:rsidRDefault="00057423" w:rsidP="00A92B80">
      <w:pPr>
        <w:pStyle w:val="PL"/>
      </w:pPr>
      <w:r w:rsidRPr="00A92B80">
        <w:t xml:space="preserve">          the traffic routing requirements requested by the AF.</w:t>
      </w:r>
    </w:p>
    <w:p w14:paraId="48CC6B87" w14:textId="77777777" w:rsidR="002C6D13" w:rsidRDefault="002C6D13" w:rsidP="00A92B80">
      <w:pPr>
        <w:pStyle w:val="PL"/>
      </w:pPr>
      <w:r w:rsidRPr="00A92B80">
        <w:t xml:space="preserve">        - SIM_CONN_FAIL: The AF requests to be notified if the requested Simultaneous Connectivity</w:t>
      </w:r>
    </w:p>
    <w:p w14:paraId="65460590" w14:textId="77777777" w:rsidR="002C6D13" w:rsidRPr="00882BF1" w:rsidRDefault="002C6D13" w:rsidP="00A92B80">
      <w:pPr>
        <w:pStyle w:val="PL"/>
      </w:pPr>
      <w:r w:rsidRPr="00A92B80">
        <w:t xml:space="preserve">          over the source and the target PDU Session Anchor fails.</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41" w:name="_Toc28013570"/>
      <w:bookmarkStart w:id="42" w:name="_Toc36040408"/>
      <w:bookmarkStart w:id="43" w:name="_Toc44693056"/>
      <w:bookmarkStart w:id="44" w:name="_Toc45134517"/>
      <w:bookmarkStart w:id="45" w:name="_Toc49607581"/>
      <w:bookmarkStart w:id="46" w:name="_Toc51763553"/>
      <w:bookmarkStart w:id="47" w:name="_Toc58850471"/>
      <w:bookmarkStart w:id="48" w:name="_Toc59018851"/>
      <w:bookmarkStart w:id="49" w:name="_Toc68169863"/>
      <w:bookmarkStart w:id="50" w:name="_Toc114212745"/>
      <w:bookmarkStart w:id="51" w:name="_Toc122117134"/>
      <w:r w:rsidRPr="008B1C02">
        <w:t>A.3</w:t>
      </w:r>
      <w:r w:rsidRPr="008B1C02">
        <w:tab/>
        <w:t>NiddConfigurationTrigger API</w:t>
      </w:r>
      <w:bookmarkEnd w:id="41"/>
      <w:bookmarkEnd w:id="42"/>
      <w:bookmarkEnd w:id="43"/>
      <w:bookmarkEnd w:id="44"/>
      <w:bookmarkEnd w:id="45"/>
      <w:bookmarkEnd w:id="46"/>
      <w:bookmarkEnd w:id="47"/>
      <w:bookmarkEnd w:id="48"/>
      <w:bookmarkEnd w:id="49"/>
      <w:bookmarkEnd w:id="50"/>
      <w:bookmarkEnd w:id="51"/>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52" w:name="_Toc28013571"/>
      <w:bookmarkStart w:id="53" w:name="_Toc36040409"/>
      <w:bookmarkStart w:id="54" w:name="_Toc44693057"/>
      <w:bookmarkStart w:id="55" w:name="_Toc45134518"/>
      <w:bookmarkStart w:id="56" w:name="_Toc49607582"/>
      <w:bookmarkStart w:id="57" w:name="_Toc51763554"/>
      <w:bookmarkStart w:id="58" w:name="_Toc58850472"/>
      <w:bookmarkStart w:id="59" w:name="_Toc59018852"/>
      <w:bookmarkStart w:id="60" w:name="_Toc68169864"/>
      <w:bookmarkStart w:id="61" w:name="_Toc114212746"/>
      <w:bookmarkStart w:id="62" w:name="_Toc122117135"/>
      <w:r w:rsidRPr="008B1C02">
        <w:t>A.4</w:t>
      </w:r>
      <w:r w:rsidRPr="008B1C02">
        <w:tab/>
        <w:t>AnalyticsExposure API</w:t>
      </w:r>
      <w:bookmarkEnd w:id="52"/>
      <w:bookmarkEnd w:id="53"/>
      <w:bookmarkEnd w:id="54"/>
      <w:bookmarkEnd w:id="55"/>
      <w:bookmarkEnd w:id="56"/>
      <w:bookmarkEnd w:id="57"/>
      <w:bookmarkEnd w:id="58"/>
      <w:bookmarkEnd w:id="59"/>
      <w:bookmarkEnd w:id="60"/>
      <w:bookmarkEnd w:id="61"/>
      <w:bookmarkEnd w:id="62"/>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204B6A99" w:rsidR="00AA5070" w:rsidRPr="008B1C02" w:rsidRDefault="00AA5070">
      <w:pPr>
        <w:pStyle w:val="PL"/>
      </w:pPr>
      <w:r w:rsidRPr="008B1C02">
        <w:t xml:space="preserve">  version: 1.</w:t>
      </w:r>
      <w:r w:rsidR="00852A9F">
        <w:t>3</w:t>
      </w:r>
      <w:r w:rsidRPr="008B1C02">
        <w:t>.</w:t>
      </w:r>
      <w:ins w:id="63" w:author="CR#1785" w:date="2026-02-25T10:31:00Z">
        <w:r w:rsidR="00950E14">
          <w:t>1</w:t>
        </w:r>
      </w:ins>
      <w:del w:id="64" w:author="CR#1785" w:date="2026-02-25T10:31:00Z">
        <w:r w:rsidR="00852A9F" w:rsidDel="00950E14">
          <w:delText>0</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8453019" w:rsidR="00AA5070" w:rsidRPr="008B1C02" w:rsidRDefault="00AA5070">
      <w:pPr>
        <w:pStyle w:val="PL"/>
      </w:pPr>
      <w:r w:rsidRPr="008B1C02">
        <w:t xml:space="preserve">    © </w:t>
      </w:r>
      <w:r w:rsidR="00CD62FB" w:rsidRPr="008B1C02">
        <w:t>202</w:t>
      </w:r>
      <w:ins w:id="65" w:author="CR#1785" w:date="2026-02-25T10:31:00Z">
        <w:r w:rsidR="00950E14">
          <w:t>6</w:t>
        </w:r>
      </w:ins>
      <w:del w:id="66" w:author="CR#1785" w:date="2026-02-25T10:31:00Z">
        <w:r w:rsidR="00CD62FB" w:rsidDel="00950E14">
          <w:delText>5</w:delText>
        </w:r>
      </w:del>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152F19E"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ins w:id="67" w:author="CR#1785" w:date="2026-02-25T10:31:00Z">
        <w:r w:rsidR="00950E14">
          <w:t>6</w:t>
        </w:r>
      </w:ins>
      <w:del w:id="68" w:author="CR#1785" w:date="2026-02-25T10:31:00Z">
        <w:r w:rsidR="00B50D2C" w:rsidDel="00950E14">
          <w:delText>5</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A92B80">
      <w:pPr>
        <w:pStyle w:val="PL"/>
      </w:pPr>
      <w:r w:rsidRPr="00A92B80">
        <w:t xml:space="preserve">        signalStorms:</w:t>
      </w:r>
    </w:p>
    <w:p w14:paraId="3309805C" w14:textId="77777777" w:rsidR="00C11185" w:rsidRPr="00E67CA7" w:rsidRDefault="00C11185" w:rsidP="00A92B80">
      <w:pPr>
        <w:pStyle w:val="PL"/>
      </w:pPr>
      <w:r w:rsidRPr="00A92B80">
        <w:t xml:space="preserve">          type: array</w:t>
      </w:r>
    </w:p>
    <w:p w14:paraId="0E8E14BA" w14:textId="77777777" w:rsidR="00C11185" w:rsidRPr="00E67CA7" w:rsidRDefault="00C11185" w:rsidP="00A92B80">
      <w:pPr>
        <w:pStyle w:val="PL"/>
      </w:pPr>
      <w:r w:rsidRPr="00A92B80">
        <w:t xml:space="preserve">          items:</w:t>
      </w:r>
    </w:p>
    <w:p w14:paraId="7BBDEC19" w14:textId="77777777" w:rsidR="00C11185" w:rsidRPr="00E67CA7" w:rsidRDefault="00C11185" w:rsidP="00A92B80">
      <w:pPr>
        <w:pStyle w:val="PL"/>
      </w:pPr>
      <w:r w:rsidRPr="00A92B80">
        <w:t xml:space="preserve">            $ref: 'TS29520_Nnwdaf_EventsSubscription.yaml#/components/schemas/SignalStormInfo'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A92B80">
      <w:pPr>
        <w:pStyle w:val="PL"/>
      </w:pPr>
      <w:r w:rsidRPr="00A92B80">
        <w:t xml:space="preserve">        e2eDelayThds:</w:t>
      </w:r>
    </w:p>
    <w:p w14:paraId="0C8EC3D5" w14:textId="77777777" w:rsidR="000A0109" w:rsidRPr="00F31FE4" w:rsidRDefault="000A0109" w:rsidP="00A92B80">
      <w:pPr>
        <w:pStyle w:val="PL"/>
      </w:pPr>
      <w:r w:rsidRPr="00A92B80">
        <w:t xml:space="preserve">          type: array</w:t>
      </w:r>
    </w:p>
    <w:p w14:paraId="5BFB8870" w14:textId="77777777" w:rsidR="000A0109" w:rsidRPr="00F31FE4" w:rsidRDefault="000A0109" w:rsidP="00A92B80">
      <w:pPr>
        <w:pStyle w:val="PL"/>
      </w:pPr>
      <w:r w:rsidRPr="00A92B80">
        <w:t xml:space="preserve">          items:</w:t>
      </w:r>
    </w:p>
    <w:p w14:paraId="5BAE1288" w14:textId="77777777" w:rsidR="000A0109" w:rsidRPr="00F31FE4" w:rsidRDefault="000A0109" w:rsidP="00A92B80">
      <w:pPr>
        <w:pStyle w:val="PL"/>
      </w:pPr>
      <w:r w:rsidRPr="00A92B80">
        <w:t xml:space="preserve">            $ref: 'TS29571_CommonData.yaml#/components/schemas/PacketDelBudget'</w:t>
      </w:r>
    </w:p>
    <w:p w14:paraId="4009E4DE" w14:textId="77777777" w:rsidR="000A0109" w:rsidRDefault="000A0109" w:rsidP="00A92B80">
      <w:pPr>
        <w:pStyle w:val="PL"/>
      </w:pPr>
      <w:r w:rsidRPr="00A92B80">
        <w:t xml:space="preserve">          minItems: 1</w:t>
      </w:r>
    </w:p>
    <w:p w14:paraId="569DDCFB" w14:textId="77777777" w:rsidR="000A0109" w:rsidRPr="00F31FE4" w:rsidRDefault="000A0109" w:rsidP="00A92B80">
      <w:pPr>
        <w:pStyle w:val="PL"/>
      </w:pPr>
      <w:r w:rsidRPr="00A92B80">
        <w:t xml:space="preserve">        deviation</w:t>
      </w:r>
      <w:r w:rsidRPr="00A92B80">
        <w:rPr>
          <w:rFonts w:hint="eastAsia"/>
        </w:rPr>
        <w:t>s</w:t>
      </w:r>
      <w:r w:rsidRPr="00A92B80">
        <w:t>:</w:t>
      </w:r>
    </w:p>
    <w:p w14:paraId="01337C34" w14:textId="77777777" w:rsidR="000A0109" w:rsidRPr="00F31FE4" w:rsidRDefault="000A0109" w:rsidP="00A92B80">
      <w:pPr>
        <w:pStyle w:val="PL"/>
      </w:pPr>
      <w:r w:rsidRPr="00A92B80">
        <w:t xml:space="preserve">          type: array</w:t>
      </w:r>
    </w:p>
    <w:p w14:paraId="2F308366" w14:textId="77777777" w:rsidR="000A0109" w:rsidRPr="00F31FE4" w:rsidRDefault="000A0109" w:rsidP="00A92B80">
      <w:pPr>
        <w:pStyle w:val="PL"/>
      </w:pPr>
      <w:r w:rsidRPr="00A92B80">
        <w:t xml:space="preserve">          items:</w:t>
      </w:r>
    </w:p>
    <w:p w14:paraId="732DB5D9" w14:textId="77777777" w:rsidR="000A0109" w:rsidRPr="00F31FE4" w:rsidRDefault="000A0109" w:rsidP="00A92B80">
      <w:pPr>
        <w:pStyle w:val="PL"/>
      </w:pPr>
      <w:r w:rsidRPr="00A92B80">
        <w:t xml:space="preserve">            $ref: 'TS29571_CommonData.yaml#/components/schemas/Uinteger'</w:t>
      </w:r>
    </w:p>
    <w:p w14:paraId="3BA62A59" w14:textId="77777777" w:rsidR="000A0109" w:rsidRPr="00D11BE4" w:rsidRDefault="000A0109" w:rsidP="00A92B80">
      <w:pPr>
        <w:pStyle w:val="PL"/>
      </w:pPr>
      <w:r w:rsidRPr="00A92B80">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92B80">
      <w:pPr>
        <w:pStyle w:val="PL"/>
      </w:pPr>
      <w:r w:rsidRPr="00A92B80">
        <w:t xml:space="preserve">        pduSesInfos:</w:t>
      </w:r>
    </w:p>
    <w:p w14:paraId="4830F4B7" w14:textId="77777777" w:rsidR="00AB1722" w:rsidRPr="00AB1722" w:rsidRDefault="00AB1722" w:rsidP="00A92B80">
      <w:pPr>
        <w:pStyle w:val="PL"/>
      </w:pPr>
      <w:r w:rsidRPr="00A92B80">
        <w:t xml:space="preserve">          type: array</w:t>
      </w:r>
    </w:p>
    <w:p w14:paraId="1928D977" w14:textId="77777777" w:rsidR="00AB1722" w:rsidRPr="00AB1722" w:rsidRDefault="00AB1722" w:rsidP="00A92B80">
      <w:pPr>
        <w:pStyle w:val="PL"/>
      </w:pPr>
      <w:r w:rsidRPr="00A92B80">
        <w:t xml:space="preserve">          items:</w:t>
      </w:r>
    </w:p>
    <w:p w14:paraId="4F2B5A8F" w14:textId="77777777" w:rsidR="00AB1722" w:rsidRPr="00AB1722" w:rsidRDefault="00AB1722" w:rsidP="00A92B80">
      <w:pPr>
        <w:pStyle w:val="PL"/>
      </w:pPr>
      <w:r w:rsidRPr="00A92B80">
        <w:t xml:space="preserve">            $ref: 'TS29520_Nnwdaf_EventsSubscription.yaml#/components/schemas/PduSessionInfo'</w:t>
      </w:r>
    </w:p>
    <w:p w14:paraId="4D3DFFDB" w14:textId="77777777" w:rsidR="00AB1722" w:rsidRPr="00AB1722" w:rsidRDefault="00AB1722" w:rsidP="00A92B80">
      <w:pPr>
        <w:pStyle w:val="PL"/>
      </w:pPr>
      <w:r w:rsidRPr="00A92B80">
        <w:t xml:space="preserve">          minItems: 1</w:t>
      </w:r>
    </w:p>
    <w:p w14:paraId="5E8D6194" w14:textId="77777777" w:rsidR="00DC4A7C" w:rsidRPr="00DC4A7C" w:rsidRDefault="00DC4A7C" w:rsidP="00A92B80">
      <w:pPr>
        <w:pStyle w:val="PL"/>
      </w:pPr>
      <w:r w:rsidRPr="00A92B80">
        <w:t xml:space="preserve">        </w:t>
      </w:r>
      <w:r w:rsidRPr="00A92B80">
        <w:rPr>
          <w:rFonts w:hint="eastAsia"/>
        </w:rPr>
        <w:t>u</w:t>
      </w:r>
      <w:r w:rsidRPr="00A92B80">
        <w:t>eCommReqs:</w:t>
      </w:r>
    </w:p>
    <w:p w14:paraId="70E54F9E" w14:textId="77777777" w:rsidR="00DC4A7C" w:rsidRPr="00DC4A7C" w:rsidRDefault="00DC4A7C" w:rsidP="00A92B80">
      <w:pPr>
        <w:pStyle w:val="PL"/>
      </w:pPr>
      <w:r w:rsidRPr="00A92B80">
        <w:t xml:space="preserve">          type: array</w:t>
      </w:r>
    </w:p>
    <w:p w14:paraId="282C4CF9" w14:textId="77777777" w:rsidR="00DC4A7C" w:rsidRPr="00DC4A7C" w:rsidRDefault="00DC4A7C" w:rsidP="00A92B80">
      <w:pPr>
        <w:pStyle w:val="PL"/>
      </w:pPr>
      <w:r w:rsidRPr="00A92B80">
        <w:t xml:space="preserve">          items:</w:t>
      </w:r>
    </w:p>
    <w:p w14:paraId="4691A793" w14:textId="77777777" w:rsidR="00DC4A7C" w:rsidRPr="00DC4A7C" w:rsidRDefault="00DC4A7C" w:rsidP="00A92B80">
      <w:pPr>
        <w:pStyle w:val="PL"/>
      </w:pPr>
      <w:r w:rsidRPr="00A92B80">
        <w:t xml:space="preserve">            $ref: 'TS29520_Nnwdaf_EventsSubscription.yaml#/components/schemas/UeCommReq'</w:t>
      </w:r>
    </w:p>
    <w:p w14:paraId="5CD6984E" w14:textId="77777777" w:rsidR="00DC4A7C" w:rsidRPr="00DC4A7C" w:rsidRDefault="00DC4A7C" w:rsidP="00A92B80">
      <w:pPr>
        <w:pStyle w:val="PL"/>
      </w:pPr>
      <w:r w:rsidRPr="00A92B80">
        <w:t xml:space="preserve">          minItems: 1</w:t>
      </w:r>
    </w:p>
    <w:p w14:paraId="2F9DC360" w14:textId="77777777" w:rsidR="007B0B2D" w:rsidRPr="007B0B2D" w:rsidRDefault="007B0B2D" w:rsidP="00A92B80">
      <w:pPr>
        <w:pStyle w:val="PL"/>
      </w:pPr>
      <w:r w:rsidRPr="00A92B80">
        <w:t xml:space="preserve">        userDataConOrderCri:</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A92B80">
      <w:pPr>
        <w:pStyle w:val="PL"/>
      </w:pPr>
      <w:r w:rsidRPr="00A92B80">
        <w:t xml:space="preserve">        </w:t>
      </w:r>
      <w:r w:rsidRPr="00A92B80">
        <w:rPr>
          <w:rFonts w:hint="eastAsia"/>
        </w:rPr>
        <w:t>l</w:t>
      </w:r>
      <w:r w:rsidRPr="00A92B80">
        <w:t>ocGranularity:</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6EAC9142" w14:textId="77777777" w:rsidR="006A1272" w:rsidRPr="006A1272" w:rsidRDefault="006A1272" w:rsidP="00A92B80">
      <w:pPr>
        <w:pStyle w:val="PL"/>
      </w:pPr>
      <w:r w:rsidRPr="00A92B80">
        <w:t xml:space="preserve">        </w:t>
      </w:r>
      <w:r w:rsidRPr="00A92B80">
        <w:rPr>
          <w:rFonts w:hint="eastAsia"/>
        </w:rPr>
        <w:t>u</w:t>
      </w:r>
      <w:r w:rsidRPr="00A92B80">
        <w:t>eMobilityReqs:</w:t>
      </w:r>
    </w:p>
    <w:p w14:paraId="6D4D8C9B" w14:textId="77777777" w:rsidR="006A1272" w:rsidRPr="006A1272" w:rsidRDefault="006A1272" w:rsidP="00A92B80">
      <w:pPr>
        <w:pStyle w:val="PL"/>
      </w:pPr>
      <w:r w:rsidRPr="00A92B80">
        <w:t xml:space="preserve">          type: array</w:t>
      </w:r>
    </w:p>
    <w:p w14:paraId="53180B6C" w14:textId="77777777" w:rsidR="006A1272" w:rsidRPr="006A1272" w:rsidRDefault="006A1272" w:rsidP="00A92B80">
      <w:pPr>
        <w:pStyle w:val="PL"/>
      </w:pPr>
      <w:r w:rsidRPr="00A92B80">
        <w:t xml:space="preserve">          items:</w:t>
      </w:r>
    </w:p>
    <w:p w14:paraId="5C7B047A" w14:textId="77777777" w:rsidR="006A1272" w:rsidRPr="006A1272" w:rsidRDefault="006A1272" w:rsidP="00A92B80">
      <w:pPr>
        <w:pStyle w:val="PL"/>
      </w:pPr>
      <w:r w:rsidRPr="00A92B80">
        <w:t xml:space="preserve">            $ref: 'TS29520_Nnwdaf_EventsSubscription.yaml#/components/schemas/UeMobilityReq'</w:t>
      </w:r>
    </w:p>
    <w:p w14:paraId="766798C7" w14:textId="77777777" w:rsidR="006A1272" w:rsidRDefault="006A1272" w:rsidP="00A92B80">
      <w:pPr>
        <w:pStyle w:val="PL"/>
      </w:pPr>
      <w:r w:rsidRPr="00A92B80">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92B80">
      <w:pPr>
        <w:pStyle w:val="PL"/>
      </w:pPr>
      <w:r w:rsidRPr="00A92B80">
        <w:t xml:space="preserve">        accuReq:</w:t>
      </w:r>
    </w:p>
    <w:p w14:paraId="7BB8E149" w14:textId="77777777" w:rsidR="00A50FF0" w:rsidRDefault="00A50FF0" w:rsidP="00A92B80">
      <w:pPr>
        <w:pStyle w:val="PL"/>
      </w:pPr>
      <w:r w:rsidRPr="00A92B80">
        <w:t xml:space="preserve">          $ref: 'TS29520_Nnwdaf_EventsSubscription.yaml#/components/schemas/AccuracyReq'</w:t>
      </w:r>
    </w:p>
    <w:p w14:paraId="7EA7AFAB" w14:textId="77777777" w:rsidR="00A91671" w:rsidRDefault="00A91671" w:rsidP="00A92B80">
      <w:pPr>
        <w:pStyle w:val="PL"/>
      </w:pPr>
      <w:r w:rsidRPr="00A92B80">
        <w:t xml:space="preserve">        feedback:</w:t>
      </w:r>
    </w:p>
    <w:p w14:paraId="020B2098" w14:textId="77777777" w:rsidR="00A91671" w:rsidRPr="003F1F41" w:rsidRDefault="00A91671" w:rsidP="00A92B80">
      <w:pPr>
        <w:pStyle w:val="PL"/>
      </w:pPr>
      <w:r w:rsidRPr="00A92B80">
        <w:t xml:space="preserve">            $ref: 'TS29520_Nnwdaf_EventsSubscription.yaml#/components/schemas/AnalyticsFeedbackInfo'</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A92B80">
      <w:pPr>
        <w:pStyle w:val="PL"/>
      </w:pPr>
      <w:r w:rsidRPr="00A92B80">
        <w:t xml:space="preserve">        lastUeLocs:</w:t>
      </w:r>
    </w:p>
    <w:p w14:paraId="6A3F42A8" w14:textId="77777777" w:rsidR="00006F4B" w:rsidRPr="00005470" w:rsidRDefault="00006F4B" w:rsidP="00A92B80">
      <w:pPr>
        <w:pStyle w:val="PL"/>
      </w:pPr>
      <w:r w:rsidRPr="00A92B80">
        <w:t xml:space="preserve">          type: array</w:t>
      </w:r>
    </w:p>
    <w:p w14:paraId="17ED1361" w14:textId="77777777" w:rsidR="00006F4B" w:rsidRPr="00005470" w:rsidRDefault="00006F4B" w:rsidP="00A92B80">
      <w:pPr>
        <w:pStyle w:val="PL"/>
      </w:pPr>
      <w:r w:rsidRPr="00A92B80">
        <w:t xml:space="preserve">          items:</w:t>
      </w:r>
    </w:p>
    <w:p w14:paraId="7D0D3CBD" w14:textId="77777777" w:rsidR="00006F4B" w:rsidRPr="00005470" w:rsidRDefault="00006F4B" w:rsidP="00A92B80">
      <w:pPr>
        <w:pStyle w:val="PL"/>
      </w:pPr>
      <w:r w:rsidRPr="00A92B80">
        <w:t xml:space="preserve">            $ref: 'TS29520_Nnwdaf_EventsSubscription.yaml#/components/schemas/TimestampedLocation'</w:t>
      </w:r>
    </w:p>
    <w:p w14:paraId="7FE009F4" w14:textId="77777777" w:rsidR="00006F4B" w:rsidRPr="00005470" w:rsidRDefault="00006F4B" w:rsidP="00A92B80">
      <w:pPr>
        <w:pStyle w:val="PL"/>
      </w:pPr>
      <w:r w:rsidRPr="00A92B80">
        <w:t xml:space="preserve">          minItems: 1</w:t>
      </w:r>
    </w:p>
    <w:p w14:paraId="50EADA0A" w14:textId="77777777" w:rsidR="00006F4B" w:rsidRPr="00C70AFD" w:rsidRDefault="00006F4B" w:rsidP="00A92B80">
      <w:pPr>
        <w:pStyle w:val="PL"/>
      </w:pPr>
      <w:r w:rsidRPr="00A92B80">
        <w:t xml:space="preserve">          description: Contains the last known location of target UE(s).</w:t>
      </w:r>
    </w:p>
    <w:p w14:paraId="7FEE293A" w14:textId="77777777" w:rsidR="006A1272" w:rsidRPr="006A1272" w:rsidRDefault="006A1272" w:rsidP="00A92B80">
      <w:pPr>
        <w:pStyle w:val="PL"/>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92B80">
      <w:pPr>
        <w:pStyle w:val="PL"/>
        <w:rPr>
          <w:noProof/>
          <w:lang w:eastAsia="zh-CN"/>
        </w:rPr>
      </w:pPr>
      <w:r w:rsidRPr="00A92B80">
        <w:t xml:space="preserve">        directionInfos:</w:t>
      </w:r>
    </w:p>
    <w:p w14:paraId="2847EC36" w14:textId="77777777" w:rsidR="00AB1722" w:rsidRPr="00AB1722" w:rsidRDefault="00AB1722" w:rsidP="00A92B80">
      <w:pPr>
        <w:pStyle w:val="PL"/>
        <w:rPr>
          <w:noProof/>
        </w:rPr>
      </w:pPr>
      <w:r w:rsidRPr="00A92B80">
        <w:t xml:space="preserve">          type: array</w:t>
      </w:r>
    </w:p>
    <w:p w14:paraId="6A3D9900" w14:textId="77777777" w:rsidR="00AB1722" w:rsidRPr="00AB1722" w:rsidRDefault="00AB1722" w:rsidP="00A92B80">
      <w:pPr>
        <w:pStyle w:val="PL"/>
        <w:rPr>
          <w:noProof/>
        </w:rPr>
      </w:pPr>
      <w:r w:rsidRPr="00A92B80">
        <w:t xml:space="preserve">          items:</w:t>
      </w:r>
    </w:p>
    <w:p w14:paraId="5823767B" w14:textId="77777777" w:rsidR="00AB1722" w:rsidRPr="00AB1722" w:rsidRDefault="00AB1722" w:rsidP="00A92B80">
      <w:pPr>
        <w:pStyle w:val="PL"/>
        <w:rPr>
          <w:noProof/>
        </w:rPr>
      </w:pPr>
      <w:r w:rsidRPr="00A92B80">
        <w:t xml:space="preserve">            $ref: 'TS29520_Nnwdaf_EventsSubscription.yaml#/components/schemas/DirectionInfo'</w:t>
      </w:r>
    </w:p>
    <w:p w14:paraId="63853296" w14:textId="77777777" w:rsidR="00AB1722" w:rsidRPr="00AB1722" w:rsidRDefault="00AB1722" w:rsidP="00A92B80">
      <w:pPr>
        <w:pStyle w:val="PL"/>
        <w:rPr>
          <w:noProof/>
        </w:rPr>
      </w:pPr>
      <w:r w:rsidRPr="00A92B80">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92B80">
      <w:pPr>
        <w:pStyle w:val="PL"/>
        <w:rPr>
          <w:noProof/>
        </w:rPr>
      </w:pPr>
      <w:r w:rsidRPr="00A92B80">
        <w:t xml:space="preserve">        geoDistrInfos:</w:t>
      </w:r>
    </w:p>
    <w:p w14:paraId="2AC41974" w14:textId="77777777" w:rsidR="00AB1722" w:rsidRPr="00AB1722" w:rsidRDefault="00AB1722" w:rsidP="00A92B80">
      <w:pPr>
        <w:pStyle w:val="PL"/>
        <w:rPr>
          <w:noProof/>
        </w:rPr>
      </w:pPr>
      <w:r w:rsidRPr="00A92B80">
        <w:t xml:space="preserve">          type: array</w:t>
      </w:r>
    </w:p>
    <w:p w14:paraId="40114D4F" w14:textId="77777777" w:rsidR="00AB1722" w:rsidRPr="00AB1722" w:rsidRDefault="00AB1722" w:rsidP="00A92B80">
      <w:pPr>
        <w:pStyle w:val="PL"/>
        <w:rPr>
          <w:noProof/>
        </w:rPr>
      </w:pPr>
      <w:r w:rsidRPr="00A92B80">
        <w:t xml:space="preserve">          items:</w:t>
      </w:r>
    </w:p>
    <w:p w14:paraId="72CFA531" w14:textId="77777777" w:rsidR="00AB1722" w:rsidRPr="00AB1722" w:rsidRDefault="00AB1722" w:rsidP="00A92B80">
      <w:pPr>
        <w:pStyle w:val="PL"/>
        <w:rPr>
          <w:noProof/>
        </w:rPr>
      </w:pPr>
      <w:r w:rsidRPr="00A92B80">
        <w:t xml:space="preserve">            $ref: 'TS29520_Nnwdaf_EventsSubscription.yaml#/components/schemas/GeoDistributionInfo'</w:t>
      </w:r>
    </w:p>
    <w:p w14:paraId="23012C4F" w14:textId="77777777" w:rsidR="00AB1722" w:rsidRPr="00AB1722" w:rsidRDefault="00AB1722" w:rsidP="00A92B80">
      <w:pPr>
        <w:pStyle w:val="PL"/>
        <w:rPr>
          <w:noProof/>
        </w:rPr>
      </w:pPr>
      <w:r w:rsidRPr="00A92B80">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A92B80">
      <w:pPr>
        <w:pStyle w:val="PL"/>
      </w:pPr>
      <w:r w:rsidRPr="00A92B80">
        <w:t xml:space="preserve">        dataVlTrnsTmReqs:</w:t>
      </w:r>
    </w:p>
    <w:p w14:paraId="0DD4CC75" w14:textId="77777777" w:rsidR="003F0733" w:rsidRPr="00932B18" w:rsidRDefault="003F0733" w:rsidP="00A92B80">
      <w:pPr>
        <w:pStyle w:val="PL"/>
      </w:pPr>
      <w:r w:rsidRPr="00A92B80">
        <w:t xml:space="preserve">          type: array</w:t>
      </w:r>
    </w:p>
    <w:p w14:paraId="37B449E5" w14:textId="77777777" w:rsidR="003F0733" w:rsidRPr="00932B18" w:rsidRDefault="003F0733" w:rsidP="00A92B80">
      <w:pPr>
        <w:pStyle w:val="PL"/>
      </w:pPr>
      <w:r w:rsidRPr="00A92B80">
        <w:t xml:space="preserve">          items:</w:t>
      </w:r>
    </w:p>
    <w:p w14:paraId="1A83A22C" w14:textId="77777777" w:rsidR="003F0733" w:rsidRPr="00932B18" w:rsidRDefault="003F0733" w:rsidP="00A92B80">
      <w:pPr>
        <w:pStyle w:val="PL"/>
      </w:pPr>
      <w:r w:rsidRPr="00A92B80">
        <w:t xml:space="preserve">            $ref: 'TS29520_Nnwdaf_EventsSubscription.yaml#/components/schemas/E2eDataVolTransTimeReq'</w:t>
      </w:r>
    </w:p>
    <w:p w14:paraId="46F12C81" w14:textId="77777777" w:rsidR="003F0733" w:rsidRPr="00932B18" w:rsidRDefault="003F0733" w:rsidP="00A92B80">
      <w:pPr>
        <w:pStyle w:val="PL"/>
      </w:pPr>
      <w:r w:rsidRPr="00A92B80">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A92B80">
      <w:pPr>
        <w:pStyle w:val="PL"/>
        <w:rPr>
          <w:noProof/>
        </w:rPr>
      </w:pPr>
      <w:r w:rsidRPr="00A92B80">
        <w:t xml:space="preserve">        pduSesInfos:</w:t>
      </w:r>
    </w:p>
    <w:p w14:paraId="243BF406" w14:textId="77777777" w:rsidR="00BE2535" w:rsidRPr="00BE2535" w:rsidRDefault="00BE2535" w:rsidP="00A92B80">
      <w:pPr>
        <w:pStyle w:val="PL"/>
        <w:rPr>
          <w:noProof/>
        </w:rPr>
      </w:pPr>
      <w:r w:rsidRPr="00A92B80">
        <w:t xml:space="preserve">          type: array</w:t>
      </w:r>
    </w:p>
    <w:p w14:paraId="2B0D44DA" w14:textId="77777777" w:rsidR="00BE2535" w:rsidRPr="00BE2535" w:rsidRDefault="00BE2535" w:rsidP="00A92B80">
      <w:pPr>
        <w:pStyle w:val="PL"/>
        <w:rPr>
          <w:noProof/>
        </w:rPr>
      </w:pPr>
      <w:r w:rsidRPr="00A92B80">
        <w:t xml:space="preserve">          items:</w:t>
      </w:r>
    </w:p>
    <w:p w14:paraId="37171B4A" w14:textId="77777777" w:rsidR="00BE2535" w:rsidRPr="00BE2535" w:rsidRDefault="00BE2535" w:rsidP="00A92B80">
      <w:pPr>
        <w:pStyle w:val="PL"/>
        <w:rPr>
          <w:noProof/>
        </w:rPr>
      </w:pPr>
      <w:r w:rsidRPr="00A92B80">
        <w:t xml:space="preserve">            $ref: 'TS29520_Nnwdaf_EventsSubscription.yaml#/components/schemas/PduSessionInfo'</w:t>
      </w:r>
    </w:p>
    <w:p w14:paraId="0C7EB34A" w14:textId="77777777" w:rsidR="00BE2535" w:rsidRPr="00BE2535" w:rsidRDefault="00BE2535" w:rsidP="00A92B80">
      <w:pPr>
        <w:pStyle w:val="PL"/>
        <w:rPr>
          <w:noProof/>
        </w:rPr>
      </w:pPr>
      <w:r w:rsidRPr="00A92B80">
        <w:t xml:space="preserve">          minItems: 1</w:t>
      </w:r>
    </w:p>
    <w:p w14:paraId="73B0C358" w14:textId="77777777" w:rsidR="00DC4A7C" w:rsidRPr="00DC4A7C" w:rsidRDefault="00DC4A7C" w:rsidP="00A92B80">
      <w:pPr>
        <w:pStyle w:val="PL"/>
      </w:pPr>
      <w:r w:rsidRPr="00A92B80">
        <w:t xml:space="preserve">        </w:t>
      </w:r>
      <w:r w:rsidRPr="00A92B80">
        <w:rPr>
          <w:rFonts w:hint="eastAsia"/>
        </w:rPr>
        <w:t>u</w:t>
      </w:r>
      <w:r w:rsidRPr="00A92B80">
        <w:t>eCommReqs:</w:t>
      </w:r>
    </w:p>
    <w:p w14:paraId="5F430047" w14:textId="77777777" w:rsidR="00DC4A7C" w:rsidRPr="00DC4A7C" w:rsidRDefault="00DC4A7C" w:rsidP="00A92B80">
      <w:pPr>
        <w:pStyle w:val="PL"/>
      </w:pPr>
      <w:r w:rsidRPr="00A92B80">
        <w:t xml:space="preserve">          type: array</w:t>
      </w:r>
    </w:p>
    <w:p w14:paraId="286E80A2" w14:textId="77777777" w:rsidR="00DC4A7C" w:rsidRPr="00DC4A7C" w:rsidRDefault="00DC4A7C" w:rsidP="00A92B80">
      <w:pPr>
        <w:pStyle w:val="PL"/>
      </w:pPr>
      <w:r w:rsidRPr="00A92B80">
        <w:t xml:space="preserve">          items:</w:t>
      </w:r>
    </w:p>
    <w:p w14:paraId="32497C5A" w14:textId="77777777" w:rsidR="00DC4A7C" w:rsidRPr="00DC4A7C" w:rsidRDefault="00DC4A7C" w:rsidP="00A92B80">
      <w:pPr>
        <w:pStyle w:val="PL"/>
      </w:pPr>
      <w:r w:rsidRPr="00A92B80">
        <w:t xml:space="preserve">            $ref: 'TS29520_Nnwdaf_EventsSubscription.yaml#/components/schemas/UeCommReq'</w:t>
      </w:r>
    </w:p>
    <w:p w14:paraId="483456B2" w14:textId="77777777" w:rsidR="00DC4A7C" w:rsidRPr="00DC4A7C" w:rsidRDefault="00DC4A7C" w:rsidP="00A92B80">
      <w:pPr>
        <w:pStyle w:val="PL"/>
      </w:pPr>
      <w:r w:rsidRPr="00A92B80">
        <w:t xml:space="preserve">          minItems: 1</w:t>
      </w:r>
    </w:p>
    <w:p w14:paraId="1AEEC7E1" w14:textId="77777777" w:rsidR="007B0B2D" w:rsidRPr="007B0B2D" w:rsidRDefault="007B0B2D" w:rsidP="00A92B80">
      <w:pPr>
        <w:pStyle w:val="PL"/>
      </w:pPr>
      <w:r w:rsidRPr="00A92B80">
        <w:t xml:space="preserve">        userDataConReq:</w:t>
      </w:r>
    </w:p>
    <w:p w14:paraId="5576B4B7" w14:textId="77777777" w:rsidR="007B0B2D" w:rsidRPr="007B0B2D" w:rsidRDefault="007B0B2D" w:rsidP="00A92B80">
      <w:pPr>
        <w:pStyle w:val="PL"/>
      </w:pPr>
      <w:r w:rsidRPr="00A92B80">
        <w:t xml:space="preserve">          $ref: 'TS29520_Nnwdaf_</w:t>
      </w:r>
      <w:r w:rsidR="00800C74" w:rsidRPr="00A92B80">
        <w:t>AnalyticsInfo</w:t>
      </w:r>
      <w:r w:rsidRPr="00A92B80">
        <w:t>.yaml#/components/schemas/UserDataCongestReq'</w:t>
      </w:r>
    </w:p>
    <w:p w14:paraId="45FFB03D" w14:textId="77777777" w:rsidR="006A1272" w:rsidRPr="006A1272" w:rsidRDefault="006A1272" w:rsidP="00A92B80">
      <w:pPr>
        <w:pStyle w:val="PL"/>
      </w:pPr>
      <w:r w:rsidRPr="00A92B80">
        <w:t xml:space="preserve">        </w:t>
      </w:r>
      <w:r w:rsidRPr="00A92B80">
        <w:rPr>
          <w:rFonts w:hint="eastAsia"/>
        </w:rPr>
        <w:t>l</w:t>
      </w:r>
      <w:r w:rsidRPr="00A92B80">
        <w:t>ocGranularity:</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A92B80">
      <w:pPr>
        <w:pStyle w:val="PL"/>
      </w:pPr>
      <w:r w:rsidRPr="00A92B80">
        <w:t xml:space="preserve">        </w:t>
      </w:r>
      <w:r w:rsidRPr="00A92B80">
        <w:rPr>
          <w:rFonts w:hint="eastAsia"/>
        </w:rPr>
        <w:t>u</w:t>
      </w:r>
      <w:r w:rsidRPr="00A92B80">
        <w:t>eMobilityReqs:</w:t>
      </w:r>
    </w:p>
    <w:p w14:paraId="596B8087" w14:textId="77777777" w:rsidR="007B2494" w:rsidRPr="007B2494" w:rsidRDefault="007B2494" w:rsidP="00A92B80">
      <w:pPr>
        <w:pStyle w:val="PL"/>
      </w:pPr>
      <w:r w:rsidRPr="00A92B80">
        <w:t xml:space="preserve">          type: array</w:t>
      </w:r>
    </w:p>
    <w:p w14:paraId="0C2E9675" w14:textId="77777777" w:rsidR="007B2494" w:rsidRPr="007B2494" w:rsidRDefault="007B2494" w:rsidP="00A92B80">
      <w:pPr>
        <w:pStyle w:val="PL"/>
      </w:pPr>
      <w:r w:rsidRPr="00A92B80">
        <w:t xml:space="preserve">          items:</w:t>
      </w:r>
    </w:p>
    <w:p w14:paraId="724ED10E" w14:textId="77777777" w:rsidR="007B2494" w:rsidRPr="007B2494" w:rsidRDefault="007B2494" w:rsidP="00A92B80">
      <w:pPr>
        <w:pStyle w:val="PL"/>
      </w:pPr>
      <w:r w:rsidRPr="00A92B80">
        <w:t xml:space="preserve">            $ref: 'TS29520_Nnwdaf_EventsSubscription.yaml#/components/schemas/UeMobilityReq'</w:t>
      </w:r>
    </w:p>
    <w:p w14:paraId="54B6FC06" w14:textId="77777777" w:rsidR="007B2494" w:rsidRPr="007B2494" w:rsidRDefault="007B2494" w:rsidP="00A92B80">
      <w:pPr>
        <w:pStyle w:val="PL"/>
      </w:pPr>
      <w:r w:rsidRPr="00A92B80">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92B80">
      <w:pPr>
        <w:pStyle w:val="PL"/>
      </w:pPr>
      <w:r w:rsidRPr="00A92B80">
        <w:t xml:space="preserve">          type: array</w:t>
      </w:r>
    </w:p>
    <w:p w14:paraId="3A5E130C" w14:textId="77777777" w:rsidR="00A232B1" w:rsidRPr="00336370" w:rsidRDefault="00A232B1" w:rsidP="00A92B80">
      <w:pPr>
        <w:pStyle w:val="PL"/>
      </w:pPr>
      <w:r w:rsidRPr="00A92B80">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92B80">
      <w:pPr>
        <w:pStyle w:val="PL"/>
      </w:pPr>
      <w:r w:rsidRPr="00A92B80">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92B80">
      <w:pPr>
        <w:pStyle w:val="PL"/>
      </w:pPr>
      <w:r w:rsidRPr="00A92B80">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A92B80">
      <w:pPr>
        <w:pStyle w:val="PL"/>
      </w:pPr>
      <w:r w:rsidRPr="00A92B80">
        <w:t xml:space="preserve">        lastUeLocs:</w:t>
      </w:r>
    </w:p>
    <w:p w14:paraId="318E3423" w14:textId="77777777" w:rsidR="00006F4B" w:rsidRPr="00005470" w:rsidRDefault="00006F4B" w:rsidP="00A92B80">
      <w:pPr>
        <w:pStyle w:val="PL"/>
      </w:pPr>
      <w:r w:rsidRPr="00A92B80">
        <w:t xml:space="preserve">          type: array</w:t>
      </w:r>
    </w:p>
    <w:p w14:paraId="37730326" w14:textId="77777777" w:rsidR="00006F4B" w:rsidRPr="00005470" w:rsidRDefault="00006F4B" w:rsidP="00A92B80">
      <w:pPr>
        <w:pStyle w:val="PL"/>
      </w:pPr>
      <w:r w:rsidRPr="00A92B80">
        <w:t xml:space="preserve">          items:</w:t>
      </w:r>
    </w:p>
    <w:p w14:paraId="524C99E0" w14:textId="77777777" w:rsidR="00006F4B" w:rsidRPr="00005470" w:rsidRDefault="00006F4B" w:rsidP="00A92B80">
      <w:pPr>
        <w:pStyle w:val="PL"/>
      </w:pPr>
      <w:r w:rsidRPr="00A92B80">
        <w:t xml:space="preserve">            $ref: 'TS29520_Nnwdaf_EventsSubscription.yaml#/components/schemas/TimestampedLocation'</w:t>
      </w:r>
    </w:p>
    <w:p w14:paraId="5FB814BE" w14:textId="77777777" w:rsidR="00006F4B" w:rsidRPr="00005470" w:rsidRDefault="00006F4B" w:rsidP="00A92B80">
      <w:pPr>
        <w:pStyle w:val="PL"/>
      </w:pPr>
      <w:r w:rsidRPr="00A92B80">
        <w:t xml:space="preserve">          minItems: 1</w:t>
      </w:r>
    </w:p>
    <w:p w14:paraId="3400AC38" w14:textId="77777777" w:rsidR="00006F4B" w:rsidRPr="00C70AFD" w:rsidRDefault="00006F4B" w:rsidP="00A92B80">
      <w:pPr>
        <w:pStyle w:val="PL"/>
      </w:pPr>
      <w:r w:rsidRPr="00A92B80">
        <w:t xml:space="preserve">          description: 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A92B80">
      <w:pPr>
        <w:pStyle w:val="PL"/>
      </w:pPr>
      <w:r w:rsidRPr="00A92B80">
        <w:t xml:space="preserve">        signalStorms:</w:t>
      </w:r>
    </w:p>
    <w:p w14:paraId="40591BA3" w14:textId="77777777" w:rsidR="004B024A" w:rsidRPr="00E67CA7" w:rsidRDefault="004B024A" w:rsidP="00A92B80">
      <w:pPr>
        <w:pStyle w:val="PL"/>
      </w:pPr>
      <w:r w:rsidRPr="00A92B80">
        <w:t xml:space="preserve">          type: array</w:t>
      </w:r>
    </w:p>
    <w:p w14:paraId="35861E99" w14:textId="77777777" w:rsidR="004B024A" w:rsidRPr="00E67CA7" w:rsidRDefault="004B024A" w:rsidP="00A92B80">
      <w:pPr>
        <w:pStyle w:val="PL"/>
      </w:pPr>
      <w:r w:rsidRPr="00A92B80">
        <w:t xml:space="preserve">          items:</w:t>
      </w:r>
    </w:p>
    <w:p w14:paraId="75509A03" w14:textId="77777777" w:rsidR="004B024A" w:rsidRPr="00E67CA7" w:rsidRDefault="004B024A" w:rsidP="00A92B80">
      <w:pPr>
        <w:pStyle w:val="PL"/>
      </w:pPr>
      <w:r w:rsidRPr="00A92B80">
        <w:t xml:space="preserve">            $ref: 'TS29520_Nnwdaf_EventsSubscription.yaml#/components/schemas/SignalStormInfo'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A92B80">
      <w:pPr>
        <w:pStyle w:val="PL"/>
      </w:pPr>
      <w:r w:rsidRPr="00A92B80">
        <w:t xml:space="preserve">          $ref: 'TS29520_Nnwdaf_EventsSubscription.yaml#/components/schemas/ResourceUsageRequirement'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A92B80">
      <w:pPr>
        <w:pStyle w:val="PL"/>
      </w:pPr>
      <w:r w:rsidRPr="00A92B80">
        <w:t xml:space="preserve">        e2eDelayThd:</w:t>
      </w:r>
    </w:p>
    <w:p w14:paraId="0766280C" w14:textId="77777777" w:rsidR="000A0109" w:rsidRPr="00D11BE4" w:rsidRDefault="000A0109" w:rsidP="00A92B80">
      <w:pPr>
        <w:pStyle w:val="PL"/>
      </w:pPr>
      <w:r w:rsidRPr="00A92B80">
        <w:t xml:space="preserve">          $ref: 'TS29571_CommonData.yaml#/components/schemas/PacketDelBudget'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 </w:t>
      </w:r>
      <w:r w:rsidRPr="00FC4FE5">
        <w:rPr>
          <w:lang w:eastAsia="ja-JP"/>
        </w:rPr>
        <w:t>MOVEMENT_BEHAVIOUR</w:t>
      </w:r>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A92B80">
      <w:pPr>
        <w:pStyle w:val="PL"/>
      </w:pPr>
      <w:r w:rsidRPr="00A92B80">
        <w:t xml:space="preserve">          - NO_ROAMING_SUPPORT</w:t>
      </w:r>
    </w:p>
    <w:p w14:paraId="588B77BD" w14:textId="58D7166D" w:rsidR="00133D62" w:rsidRPr="00FD0711" w:rsidRDefault="001D64BC" w:rsidP="00A92B80">
      <w:pPr>
        <w:pStyle w:val="PL"/>
      </w:pPr>
      <w:r w:rsidRPr="00A92B80">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A92B80">
      <w:pPr>
        <w:pStyle w:val="PL"/>
      </w:pPr>
      <w:r w:rsidRPr="00A92B80">
        <w:t xml:space="preserve">        - NO_ROAMING_SUPPORT: Indicates that the request shall be rejected because roaming analytics</w:t>
      </w:r>
    </w:p>
    <w:p w14:paraId="0B3B9F0D" w14:textId="77777777" w:rsidR="00133D62" w:rsidRDefault="00133D62" w:rsidP="00A92B80">
      <w:pPr>
        <w:pStyle w:val="PL"/>
      </w:pPr>
      <w:r w:rsidRPr="00A92B80">
        <w:t xml:space="preserve">          or data are required and the NWDAF that was invoked by the NEF neither supported roaming</w:t>
      </w:r>
    </w:p>
    <w:p w14:paraId="08B1C5E4" w14:textId="4F610A7C" w:rsidR="001D64BC" w:rsidRDefault="00133D62" w:rsidP="00A92B80">
      <w:pPr>
        <w:pStyle w:val="PL"/>
      </w:pPr>
      <w:r w:rsidRPr="00A92B80">
        <w:t xml:space="preserve">          exchange capabilitiy nor could it forward the request to another NWDAF.</w:t>
      </w:r>
    </w:p>
    <w:p w14:paraId="270181E3" w14:textId="77777777" w:rsidR="001D64BC" w:rsidRPr="00822010" w:rsidRDefault="001D64BC" w:rsidP="00A92B80">
      <w:pPr>
        <w:pStyle w:val="PL"/>
        <w:rPr>
          <w:lang w:val="en-US"/>
        </w:rPr>
      </w:pPr>
      <w:r w:rsidRPr="00A92B80">
        <w:t xml:space="preserve">        - PREDICTION_NOT_ALLOWED: Indicates that the request for the prediction of the analytics</w:t>
      </w:r>
    </w:p>
    <w:p w14:paraId="095160A9" w14:textId="7FE0B4EE" w:rsidR="00133D62" w:rsidRPr="00FD0711" w:rsidRDefault="001D64BC" w:rsidP="00A92B80">
      <w:pPr>
        <w:pStyle w:val="PL"/>
        <w:rPr>
          <w:lang w:val="en-US" w:eastAsia="zh-CN"/>
        </w:rPr>
      </w:pPr>
      <w:r w:rsidRPr="00A92B80">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9" w:name="_Toc28013572"/>
      <w:bookmarkStart w:id="70" w:name="_Toc36040410"/>
      <w:bookmarkStart w:id="71" w:name="_Toc44693058"/>
      <w:bookmarkStart w:id="72" w:name="_Toc45134519"/>
      <w:bookmarkStart w:id="73" w:name="_Toc49607583"/>
      <w:bookmarkStart w:id="74" w:name="_Toc51763555"/>
      <w:bookmarkStart w:id="75" w:name="_Toc58850473"/>
      <w:bookmarkStart w:id="76" w:name="_Toc59018853"/>
      <w:bookmarkStart w:id="77" w:name="_Toc68169865"/>
      <w:bookmarkStart w:id="78" w:name="_Toc114212747"/>
      <w:bookmarkStart w:id="79" w:name="_Toc122117136"/>
      <w:r w:rsidRPr="008B1C02">
        <w:t>A.5</w:t>
      </w:r>
      <w:r w:rsidRPr="008B1C02">
        <w:tab/>
        <w:t>5GLANParameterProvision API</w:t>
      </w:r>
      <w:bookmarkEnd w:id="69"/>
      <w:bookmarkEnd w:id="70"/>
      <w:bookmarkEnd w:id="71"/>
      <w:bookmarkEnd w:id="72"/>
      <w:bookmarkEnd w:id="73"/>
      <w:bookmarkEnd w:id="74"/>
      <w:bookmarkEnd w:id="75"/>
      <w:bookmarkEnd w:id="76"/>
      <w:bookmarkEnd w:id="77"/>
      <w:bookmarkEnd w:id="78"/>
      <w:bookmarkEnd w:id="79"/>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49CBA85"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3BAC823E"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B50D2C">
        <w:t>5</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A92B80">
      <w:pPr>
        <w:pStyle w:val="PL"/>
        <w:rPr>
          <w:rFonts w:cs="Arial"/>
          <w:noProof/>
          <w:szCs w:val="18"/>
          <w:lang w:eastAsia="zh-CN"/>
        </w:rPr>
      </w:pPr>
      <w:r w:rsidRPr="00A92B80">
        <w:t xml:space="preserve">            This attribute shall contain at most 2 array elements. It is however kept</w:t>
      </w:r>
    </w:p>
    <w:p w14:paraId="16064CEB" w14:textId="77777777" w:rsidR="0026338C" w:rsidRPr="0026338C" w:rsidRDefault="0026338C" w:rsidP="00A92B80">
      <w:pPr>
        <w:pStyle w:val="PL"/>
        <w:rPr>
          <w:noProof/>
        </w:rPr>
      </w:pPr>
      <w:r w:rsidRPr="00A92B80">
        <w:t xml:space="preserve">            defined as it is (i.e. with a cardinality of "</w:t>
      </w:r>
      <w:proofErr w:type="gramStart"/>
      <w:r w:rsidRPr="00A92B80">
        <w:t>1..</w:t>
      </w:r>
      <w:proofErr w:type="gramEnd"/>
      <w:r w:rsidRPr="00A92B80">
        <w:t>N") for backward</w:t>
      </w:r>
    </w:p>
    <w:p w14:paraId="0AC182F4" w14:textId="77777777" w:rsidR="0026338C" w:rsidRPr="0026338C" w:rsidRDefault="0026338C" w:rsidP="00A92B80">
      <w:pPr>
        <w:pStyle w:val="PL"/>
        <w:rPr>
          <w:noProof/>
        </w:rPr>
      </w:pPr>
      <w:r w:rsidRPr="00A92B80">
        <w:t xml:space="preserve">            compatibility considerations.</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A92B80">
      <w:pPr>
        <w:pStyle w:val="PL"/>
      </w:pPr>
      <w:r w:rsidRPr="00A92B80">
        <w:t xml:space="preserve">        vnGroupCommInd:</w:t>
      </w:r>
    </w:p>
    <w:p w14:paraId="552B06A0" w14:textId="77777777" w:rsidR="00EE1F4D" w:rsidRPr="00EE1F4D" w:rsidRDefault="00EE1F4D" w:rsidP="00A92B80">
      <w:pPr>
        <w:pStyle w:val="PL"/>
      </w:pPr>
      <w:r w:rsidRPr="00A92B80">
        <w:t xml:space="preserve">          type: boolean</w:t>
      </w:r>
    </w:p>
    <w:p w14:paraId="6EAA1C56" w14:textId="77777777" w:rsidR="00EE1F4D" w:rsidRPr="00EE1F4D" w:rsidRDefault="00EE1F4D" w:rsidP="00A92B80">
      <w:pPr>
        <w:pStyle w:val="PL"/>
      </w:pPr>
      <w:r w:rsidRPr="00A92B80">
        <w:t xml:space="preserve">          description: &gt;</w:t>
      </w:r>
    </w:p>
    <w:p w14:paraId="0F0E04E2" w14:textId="77777777" w:rsidR="00EE1F4D" w:rsidRPr="00EE1F4D" w:rsidRDefault="00EE1F4D" w:rsidP="00A92B80">
      <w:pPr>
        <w:pStyle w:val="PL"/>
      </w:pPr>
      <w:r w:rsidRPr="00A92B80">
        <w:t xml:space="preserve">            Indicates </w:t>
      </w:r>
      <w:r w:rsidR="00CB2229" w:rsidRPr="00A92B80">
        <w:t xml:space="preserve">whether </w:t>
      </w:r>
      <w:r w:rsidRPr="00A92B80">
        <w:t>the 5G VN group is associated with 5G VN group communication when</w:t>
      </w:r>
    </w:p>
    <w:p w14:paraId="27DE0C79" w14:textId="77777777" w:rsidR="00CB2229" w:rsidRDefault="00EE1F4D" w:rsidP="00A92B80">
      <w:pPr>
        <w:pStyle w:val="PL"/>
      </w:pPr>
      <w:r w:rsidRPr="00A92B80">
        <w:t xml:space="preserve">            </w:t>
      </w:r>
      <w:r w:rsidR="00CB2229" w:rsidRPr="00A92B80">
        <w:t>When set to "true", it indicates that the 5G VN group is associated with 5G VN group</w:t>
      </w:r>
    </w:p>
    <w:p w14:paraId="0C91448B" w14:textId="77777777" w:rsidR="00CB2229" w:rsidRDefault="00CB2229" w:rsidP="00A92B80">
      <w:pPr>
        <w:pStyle w:val="PL"/>
      </w:pPr>
      <w:r w:rsidRPr="00A92B80">
        <w:t xml:space="preserve">            communication. When set to "false", it indicates that the 5G VN group is not</w:t>
      </w:r>
    </w:p>
    <w:p w14:paraId="3BFF4005" w14:textId="77777777" w:rsidR="00EE1F4D" w:rsidRPr="00EE1F4D" w:rsidRDefault="00CB2229" w:rsidP="00A92B80">
      <w:pPr>
        <w:pStyle w:val="PL"/>
      </w:pPr>
      <w:r w:rsidRPr="00A92B80">
        <w:t xml:space="preserve">            associated with 5G VN group communication.</w:t>
      </w:r>
      <w:r w:rsidR="00EE1F4D" w:rsidRPr="00A92B80">
        <w:t xml:space="preserve"> The default value </w:t>
      </w:r>
      <w:r w:rsidR="00EC6D5D" w:rsidRPr="00A92B80">
        <w:t xml:space="preserve">when omitted </w:t>
      </w:r>
      <w:r w:rsidR="00EE1F4D" w:rsidRPr="00A92B80">
        <w:t>is "false".</w:t>
      </w:r>
    </w:p>
    <w:p w14:paraId="4A47CA25" w14:textId="77777777" w:rsidR="003F6FA5" w:rsidRDefault="003F6FA5" w:rsidP="00A92B80">
      <w:pPr>
        <w:pStyle w:val="PL"/>
      </w:pPr>
      <w:r w:rsidRPr="00A92B80">
        <w:t xml:space="preserve">        vnGroupCommType:</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A92B80">
      <w:pPr>
        <w:pStyle w:val="PL"/>
      </w:pPr>
      <w:r w:rsidRPr="00A92B80">
        <w:t xml:space="preserve">        maxGrpDataRateInfo:</w:t>
      </w:r>
    </w:p>
    <w:p w14:paraId="0662E1EA" w14:textId="77777777" w:rsidR="008221E9" w:rsidRPr="00586B53" w:rsidRDefault="008221E9" w:rsidP="00A92B80">
      <w:pPr>
        <w:pStyle w:val="PL"/>
      </w:pPr>
      <w:r w:rsidRPr="00A92B80">
        <w:t xml:space="preserve">          $ref: '#/components/schemas/MaxGrpDataRateInfo'</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A92B80">
      <w:pPr>
        <w:pStyle w:val="PL"/>
      </w:pPr>
      <w:r w:rsidRPr="00A92B80">
        <w:t xml:space="preserve">        maxGrpDataRateUl:</w:t>
      </w:r>
    </w:p>
    <w:p w14:paraId="6CEACF38" w14:textId="77777777" w:rsidR="008221E9" w:rsidRDefault="008221E9" w:rsidP="00A92B80">
      <w:pPr>
        <w:pStyle w:val="PL"/>
      </w:pPr>
      <w:r w:rsidRPr="00A92B80">
        <w:t xml:space="preserve">          $ref: 'TS29571_CommonData.yaml#/components/schemas/BitRate'</w:t>
      </w:r>
    </w:p>
    <w:p w14:paraId="071C7D1A" w14:textId="77777777" w:rsidR="008221E9" w:rsidRDefault="008221E9" w:rsidP="00A92B80">
      <w:pPr>
        <w:pStyle w:val="PL"/>
      </w:pPr>
      <w:r w:rsidRPr="00A92B80">
        <w:t xml:space="preserve">        maxGrpDataRateDl:</w:t>
      </w:r>
    </w:p>
    <w:p w14:paraId="6AF7F555" w14:textId="77777777" w:rsidR="008221E9" w:rsidRPr="00586B53" w:rsidRDefault="008221E9" w:rsidP="00A92B80">
      <w:pPr>
        <w:pStyle w:val="PL"/>
      </w:pPr>
      <w:r w:rsidRPr="00A92B80">
        <w:t xml:space="preserve">          $ref: 'TS29571_CommonData.yaml#/components/schemas/BitRate'</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80" w:name="_Toc28013573"/>
      <w:bookmarkStart w:id="81" w:name="_Toc36040411"/>
      <w:bookmarkStart w:id="82" w:name="_Toc44693059"/>
      <w:bookmarkStart w:id="83" w:name="_Toc45134520"/>
      <w:bookmarkStart w:id="84" w:name="_Toc49607584"/>
      <w:bookmarkStart w:id="85" w:name="_Toc51763556"/>
      <w:bookmarkStart w:id="86" w:name="_Toc58850474"/>
      <w:bookmarkStart w:id="87" w:name="_Toc59018854"/>
      <w:bookmarkStart w:id="88" w:name="_Toc68169866"/>
      <w:bookmarkStart w:id="89" w:name="_Toc114212748"/>
      <w:bookmarkStart w:id="90" w:name="_Toc122117137"/>
      <w:r w:rsidRPr="008B1C02">
        <w:t>A.6</w:t>
      </w:r>
      <w:r w:rsidRPr="008B1C02">
        <w:tab/>
        <w:t>ApplyingBdtPolicy</w:t>
      </w:r>
      <w:r w:rsidRPr="008B1C02">
        <w:rPr>
          <w:noProof/>
        </w:rPr>
        <w:t xml:space="preserve"> API</w:t>
      </w:r>
      <w:bookmarkEnd w:id="80"/>
      <w:bookmarkEnd w:id="81"/>
      <w:bookmarkEnd w:id="82"/>
      <w:bookmarkEnd w:id="83"/>
      <w:bookmarkEnd w:id="84"/>
      <w:bookmarkEnd w:id="85"/>
      <w:bookmarkEnd w:id="86"/>
      <w:bookmarkEnd w:id="87"/>
      <w:bookmarkEnd w:id="88"/>
      <w:bookmarkEnd w:id="89"/>
      <w:bookmarkEnd w:id="90"/>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proofErr w:type="gramStart"/>
      <w:r w:rsidRPr="00E40538">
        <w:rPr>
          <w:lang w:val="fr-FR"/>
        </w:rPr>
        <w:t>responses:</w:t>
      </w:r>
      <w:proofErr w:type="gramEnd"/>
    </w:p>
    <w:p w14:paraId="3047E459" w14:textId="77777777" w:rsidR="00AA5070" w:rsidRPr="008B1C02" w:rsidRDefault="00AA5070">
      <w:pPr>
        <w:pStyle w:val="PL"/>
        <w:rPr>
          <w:lang w:val="fr-FR"/>
        </w:rPr>
      </w:pPr>
      <w:r w:rsidRPr="00E40538">
        <w:rPr>
          <w:lang w:val="fr-FR"/>
        </w:rPr>
        <w:t xml:space="preserve">        </w:t>
      </w:r>
      <w:r w:rsidRPr="008B1C02">
        <w:rPr>
          <w:lang w:val="fr-FR"/>
        </w:rPr>
        <w:t>'200</w:t>
      </w:r>
      <w:proofErr w:type="gramStart"/>
      <w:r w:rsidRPr="008B1C02">
        <w:rPr>
          <w:lang w:val="fr-FR"/>
        </w:rPr>
        <w:t>':</w:t>
      </w:r>
      <w:proofErr w:type="gramEnd"/>
    </w:p>
    <w:p w14:paraId="510FEAB2" w14:textId="77777777" w:rsidR="00AA5070" w:rsidRPr="008B1C02" w:rsidRDefault="00AA5070">
      <w:pPr>
        <w:pStyle w:val="PL"/>
        <w:rPr>
          <w:lang w:val="fr-FR"/>
        </w:rPr>
      </w:pPr>
      <w:r w:rsidRPr="008B1C02">
        <w:rPr>
          <w:lang w:val="fr-FR"/>
        </w:rPr>
        <w:t xml:space="preserve">          </w:t>
      </w:r>
      <w:proofErr w:type="gramStart"/>
      <w:r w:rsidRPr="008B1C02">
        <w:rPr>
          <w:lang w:val="fr-FR"/>
        </w:rPr>
        <w:t>description:</w:t>
      </w:r>
      <w:proofErr w:type="gramEnd"/>
      <w:r w:rsidRPr="008B1C02">
        <w:rPr>
          <w:lang w:val="fr-FR"/>
        </w:rPr>
        <w:t xml:space="preserve"> OK. </w:t>
      </w:r>
    </w:p>
    <w:p w14:paraId="6AAB89A0" w14:textId="77777777" w:rsidR="00AA5070" w:rsidRPr="008B1C02" w:rsidRDefault="00AA5070">
      <w:pPr>
        <w:pStyle w:val="PL"/>
        <w:rPr>
          <w:lang w:val="fr-FR"/>
        </w:rPr>
      </w:pPr>
      <w:r w:rsidRPr="008B1C02">
        <w:rPr>
          <w:lang w:val="fr-FR"/>
        </w:rPr>
        <w:t xml:space="preserve">          </w:t>
      </w:r>
      <w:proofErr w:type="gramStart"/>
      <w:r w:rsidRPr="008B1C02">
        <w:rPr>
          <w:lang w:val="fr-FR"/>
        </w:rPr>
        <w:t>content:</w:t>
      </w:r>
      <w:proofErr w:type="gramEnd"/>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91" w:name="_Toc28013574"/>
      <w:bookmarkStart w:id="92" w:name="_Toc36040412"/>
      <w:bookmarkStart w:id="93" w:name="_Toc44693060"/>
      <w:bookmarkStart w:id="94" w:name="_Toc45134521"/>
      <w:bookmarkStart w:id="95" w:name="_Toc49607585"/>
      <w:bookmarkStart w:id="96" w:name="_Toc51763557"/>
      <w:bookmarkStart w:id="97" w:name="_Toc58850475"/>
      <w:bookmarkStart w:id="98" w:name="_Toc59018855"/>
      <w:bookmarkStart w:id="99" w:name="_Toc68169867"/>
      <w:bookmarkStart w:id="100" w:name="_Toc114212749"/>
      <w:bookmarkStart w:id="101" w:name="_Toc122117138"/>
      <w:r w:rsidRPr="008B1C02">
        <w:t>A.7</w:t>
      </w:r>
      <w:r w:rsidRPr="008B1C02">
        <w:tab/>
        <w:t>IPTVConfiguration API</w:t>
      </w:r>
      <w:bookmarkEnd w:id="91"/>
      <w:bookmarkEnd w:id="92"/>
      <w:bookmarkEnd w:id="93"/>
      <w:bookmarkEnd w:id="94"/>
      <w:bookmarkEnd w:id="95"/>
      <w:bookmarkEnd w:id="96"/>
      <w:bookmarkEnd w:id="97"/>
      <w:bookmarkEnd w:id="98"/>
      <w:bookmarkEnd w:id="99"/>
      <w:bookmarkEnd w:id="100"/>
      <w:bookmarkEnd w:id="101"/>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02" w:name="_Toc36040413"/>
      <w:bookmarkStart w:id="103" w:name="_Toc44693061"/>
      <w:bookmarkStart w:id="104" w:name="_Toc45134522"/>
      <w:bookmarkStart w:id="105" w:name="_Toc49607586"/>
      <w:bookmarkStart w:id="106" w:name="_Toc51763558"/>
      <w:bookmarkStart w:id="107" w:name="_Toc58850476"/>
      <w:bookmarkStart w:id="108" w:name="_Toc59018856"/>
      <w:bookmarkStart w:id="109" w:name="_Toc68169868"/>
      <w:bookmarkStart w:id="110" w:name="_Toc114212750"/>
      <w:bookmarkStart w:id="111"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02"/>
      <w:bookmarkEnd w:id="103"/>
      <w:bookmarkEnd w:id="104"/>
      <w:bookmarkEnd w:id="105"/>
      <w:bookmarkEnd w:id="106"/>
      <w:bookmarkEnd w:id="107"/>
      <w:bookmarkEnd w:id="108"/>
      <w:bookmarkEnd w:id="109"/>
      <w:bookmarkEnd w:id="110"/>
      <w:bookmarkEnd w:id="111"/>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r w:rsidRPr="008B1C02">
        <w:rPr>
          <w:rFonts w:cs="Courier New"/>
          <w:szCs w:val="16"/>
        </w:rPr>
        <w:t xml:space="preserve">      operationId: PartialUpdateAnResource</w:t>
      </w:r>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r w:rsidRPr="008B1C02">
        <w:rPr>
          <w:rFonts w:cs="Courier New"/>
          <w:szCs w:val="16"/>
        </w:rPr>
        <w:lastRenderedPageBreak/>
        <w:t xml:space="preserve">      operationId: DeleteAnResource</w:t>
      </w:r>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12" w:name="_Toc36040414"/>
      <w:bookmarkStart w:id="113" w:name="_Toc44693062"/>
      <w:bookmarkStart w:id="114" w:name="_Toc45134523"/>
      <w:bookmarkStart w:id="115" w:name="_Toc49607587"/>
      <w:bookmarkStart w:id="116" w:name="_Toc51763559"/>
      <w:bookmarkStart w:id="117" w:name="_Toc58850477"/>
      <w:bookmarkStart w:id="118" w:name="_Toc59018857"/>
      <w:bookmarkStart w:id="119" w:name="_Toc68169869"/>
      <w:bookmarkStart w:id="120" w:name="_Toc114212751"/>
      <w:bookmarkStart w:id="121" w:name="_Toc122117140"/>
      <w:bookmarkStart w:id="122" w:name="_Toc20401832"/>
      <w:r w:rsidRPr="008B1C02">
        <w:t>A.9</w:t>
      </w:r>
      <w:r w:rsidRPr="008B1C02">
        <w:tab/>
        <w:t>ServiceParameter</w:t>
      </w:r>
      <w:r w:rsidRPr="008B1C02">
        <w:rPr>
          <w:noProof/>
        </w:rPr>
        <w:t xml:space="preserve"> API</w:t>
      </w:r>
      <w:bookmarkEnd w:id="112"/>
      <w:bookmarkEnd w:id="113"/>
      <w:bookmarkEnd w:id="114"/>
      <w:bookmarkEnd w:id="115"/>
      <w:bookmarkEnd w:id="116"/>
      <w:bookmarkEnd w:id="117"/>
      <w:bookmarkEnd w:id="118"/>
      <w:bookmarkEnd w:id="119"/>
      <w:bookmarkEnd w:id="120"/>
      <w:bookmarkEnd w:id="121"/>
    </w:p>
    <w:bookmarkEnd w:id="12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60C1FA0" w:rsidR="00AA5070" w:rsidRPr="008B1C02" w:rsidRDefault="00AA5070">
      <w:pPr>
        <w:pStyle w:val="PL"/>
      </w:pPr>
      <w:r w:rsidRPr="008B1C02">
        <w:t xml:space="preserve">  version: 1.</w:t>
      </w:r>
      <w:r w:rsidR="00852A9F">
        <w:t>3</w:t>
      </w:r>
      <w:r w:rsidRPr="008B1C02">
        <w:t>.</w:t>
      </w:r>
      <w:ins w:id="123" w:author="CR#1785" w:date="2026-02-25T10:32:00Z">
        <w:r w:rsidR="00950E14">
          <w:t>1</w:t>
        </w:r>
      </w:ins>
      <w:del w:id="124" w:author="CR#1785" w:date="2026-02-25T10:32:00Z">
        <w:r w:rsidR="00852A9F" w:rsidDel="00950E14">
          <w:delText>0</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5A26262C" w:rsidR="00AA5070" w:rsidRPr="008B1C02" w:rsidRDefault="00AA5070">
      <w:pPr>
        <w:pStyle w:val="PL"/>
      </w:pPr>
      <w:r w:rsidRPr="008B1C02">
        <w:t xml:space="preserve">    © </w:t>
      </w:r>
      <w:r w:rsidR="00CD62FB" w:rsidRPr="008B1C02">
        <w:t>202</w:t>
      </w:r>
      <w:ins w:id="125" w:author="CR#1785" w:date="2026-02-25T10:32:00Z">
        <w:r w:rsidR="00950E14">
          <w:t>6</w:t>
        </w:r>
      </w:ins>
      <w:del w:id="126" w:author="CR#1785" w:date="2026-02-25T10:32:00Z">
        <w:r w:rsidR="00CD62FB" w:rsidDel="00950E14">
          <w:delText>5</w:delText>
        </w:r>
      </w:del>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04935927"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ins w:id="127" w:author="CR#1785" w:date="2026-02-25T10:32:00Z">
        <w:r w:rsidR="00950E14">
          <w:t>6</w:t>
        </w:r>
      </w:ins>
      <w:del w:id="128" w:author="CR#1785" w:date="2026-02-25T10:32:00Z">
        <w:r w:rsidR="00B50D2C" w:rsidDel="00950E14">
          <w:delText>5</w:delText>
        </w:r>
      </w:del>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rsidP="00A92B80">
      <w:pPr>
        <w:pStyle w:val="PL"/>
      </w:pPr>
      <w:r w:rsidRPr="00A92B80">
        <w:t xml:space="preserve">        - Service Parameter Subscrip</w:t>
      </w:r>
      <w:r w:rsidRPr="00A92B80">
        <w:rPr>
          <w:rFonts w:hint="eastAsia"/>
        </w:rPr>
        <w:t>t</w:t>
      </w:r>
      <w:r w:rsidRPr="00A92B80">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proofErr w:type="gramStart"/>
      <w:r w:rsidRPr="008B1C02">
        <w:rPr>
          <w:lang w:val="fr-FR"/>
        </w:rPr>
        <w:t>notificationDestination:</w:t>
      </w:r>
      <w:proofErr w:type="gramEnd"/>
    </w:p>
    <w:p w14:paraId="0033578B" w14:textId="77777777" w:rsidR="00C67F30" w:rsidRPr="008B1C02" w:rsidRDefault="00C67F30" w:rsidP="00C67F30">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92B80">
      <w:pPr>
        <w:pStyle w:val="PL"/>
      </w:pPr>
      <w:r w:rsidRPr="00A92B80">
        <w:t xml:space="preserve">        a2xParamsPc5:</w:t>
      </w:r>
    </w:p>
    <w:p w14:paraId="095DFA46" w14:textId="77777777" w:rsidR="00A8235A" w:rsidRPr="00A8235A" w:rsidRDefault="00A8235A" w:rsidP="00A92B80">
      <w:pPr>
        <w:pStyle w:val="PL"/>
      </w:pPr>
      <w:r w:rsidRPr="00A92B80">
        <w:t xml:space="preserve">          $ref: '#/components/schemas/A2xParamsPc5'</w:t>
      </w:r>
    </w:p>
    <w:p w14:paraId="7556FC16" w14:textId="77777777" w:rsidR="006A2189" w:rsidRPr="00A8235A" w:rsidRDefault="006A2189" w:rsidP="00A92B80">
      <w:pPr>
        <w:pStyle w:val="PL"/>
      </w:pPr>
      <w:r w:rsidRPr="00A92B80">
        <w:t xml:space="preserve">        a2xParamsUu:</w:t>
      </w:r>
    </w:p>
    <w:p w14:paraId="2511BBB9" w14:textId="77777777" w:rsidR="006A2189" w:rsidRPr="00A8235A" w:rsidRDefault="006A2189" w:rsidP="00A92B80">
      <w:pPr>
        <w:pStyle w:val="PL"/>
      </w:pPr>
      <w:r w:rsidRPr="00A92B80">
        <w:t xml:space="preserve">          $ref: '#/components/schemas/A2xParamsUu'</w:t>
      </w:r>
    </w:p>
    <w:p w14:paraId="345B790E" w14:textId="77777777" w:rsidR="000043B8" w:rsidRPr="00D938A1" w:rsidRDefault="000043B8" w:rsidP="00A92B80">
      <w:pPr>
        <w:pStyle w:val="PL"/>
      </w:pPr>
      <w:r w:rsidRPr="00A92B80">
        <w:t xml:space="preserve">        tnaps:</w:t>
      </w:r>
    </w:p>
    <w:p w14:paraId="343FE78D" w14:textId="77777777" w:rsidR="000043B8" w:rsidRPr="00D938A1" w:rsidRDefault="000043B8" w:rsidP="00A92B80">
      <w:pPr>
        <w:pStyle w:val="PL"/>
      </w:pPr>
      <w:r w:rsidRPr="00A92B80">
        <w:t xml:space="preserve">          type: array</w:t>
      </w:r>
    </w:p>
    <w:p w14:paraId="12A2E16B" w14:textId="77777777" w:rsidR="000043B8" w:rsidRPr="00D938A1" w:rsidRDefault="000043B8" w:rsidP="00A92B80">
      <w:pPr>
        <w:pStyle w:val="PL"/>
      </w:pPr>
      <w:r w:rsidRPr="00A92B80">
        <w:t xml:space="preserve">          items:</w:t>
      </w:r>
    </w:p>
    <w:p w14:paraId="0DAE8D82" w14:textId="77777777" w:rsidR="000043B8" w:rsidRPr="00D938A1" w:rsidRDefault="000043B8" w:rsidP="00A92B80">
      <w:pPr>
        <w:pStyle w:val="PL"/>
      </w:pPr>
      <w:r w:rsidRPr="00A92B80">
        <w:t xml:space="preserve">            $ref: 'TS29571_CommonData.yaml#/components/schemas/TnapId'</w:t>
      </w:r>
    </w:p>
    <w:p w14:paraId="7C775A36" w14:textId="77777777" w:rsidR="000043B8" w:rsidRPr="00D938A1" w:rsidRDefault="000043B8" w:rsidP="00A92B80">
      <w:pPr>
        <w:pStyle w:val="PL"/>
      </w:pPr>
      <w:r w:rsidRPr="00A92B80">
        <w:t xml:space="preserve">          minItems: 1</w:t>
      </w:r>
    </w:p>
    <w:p w14:paraId="09CCCD58" w14:textId="77777777" w:rsidR="000043B8" w:rsidRPr="00D938A1" w:rsidRDefault="000043B8" w:rsidP="00A92B80">
      <w:pPr>
        <w:pStyle w:val="PL"/>
      </w:pPr>
      <w:r w:rsidRPr="00A92B80">
        <w:t xml:space="preserve">          description: Contains the TNAP IDs collocated with the 5G-RG(s) of a specific user.</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A92B80">
      <w:pPr>
        <w:pStyle w:val="PL"/>
        <w:rPr>
          <w:lang w:val="en-US"/>
        </w:rPr>
      </w:pPr>
      <w:r w:rsidRPr="00A92B80">
        <w:t xml:space="preserve">        non3gppDe</w:t>
      </w:r>
      <w:r w:rsidR="00612058" w:rsidRPr="00A92B80">
        <w:t>v</w:t>
      </w:r>
      <w:r w:rsidRPr="00A92B80">
        <w:t>Infos:</w:t>
      </w:r>
    </w:p>
    <w:p w14:paraId="12567486" w14:textId="77777777" w:rsidR="00612058" w:rsidRPr="00D938A1" w:rsidRDefault="00612058" w:rsidP="00A92B80">
      <w:pPr>
        <w:pStyle w:val="PL"/>
      </w:pPr>
      <w:r w:rsidRPr="00A92B80">
        <w:t xml:space="preserve">          type: array</w:t>
      </w:r>
    </w:p>
    <w:p w14:paraId="19C0FCDE" w14:textId="77777777" w:rsidR="00612058" w:rsidRPr="00D938A1" w:rsidRDefault="00612058" w:rsidP="00A92B80">
      <w:pPr>
        <w:pStyle w:val="PL"/>
      </w:pPr>
      <w:r w:rsidRPr="00A92B80">
        <w:t xml:space="preserve">          items:</w:t>
      </w:r>
    </w:p>
    <w:p w14:paraId="51DE91D5" w14:textId="05D5BDE7" w:rsidR="00CA0AA9" w:rsidRPr="00C50A02" w:rsidRDefault="00612058" w:rsidP="00A92B80">
      <w:pPr>
        <w:pStyle w:val="PL"/>
        <w:rPr>
          <w:lang w:val="en-US"/>
        </w:rPr>
      </w:pPr>
      <w:r w:rsidRPr="00A92B80">
        <w:t xml:space="preserve">  </w:t>
      </w:r>
      <w:r w:rsidR="00CA0AA9" w:rsidRPr="00A92B80">
        <w:t xml:space="preserve">          $ref: '#/components/schemas/Non3gppDeviceInformation'</w:t>
      </w:r>
    </w:p>
    <w:p w14:paraId="64F4CEA3" w14:textId="77777777" w:rsidR="00612058" w:rsidRPr="00D938A1" w:rsidRDefault="00612058" w:rsidP="00A92B80">
      <w:pPr>
        <w:pStyle w:val="PL"/>
      </w:pPr>
      <w:r w:rsidRPr="00A92B80">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A92B80">
      <w:pPr>
        <w:pStyle w:val="PL"/>
      </w:pPr>
      <w:r w:rsidRPr="00A92B80">
        <w:t xml:space="preserve">          $ref: '#/components/schemas/A2xParamsPc5Rm'</w:t>
      </w:r>
    </w:p>
    <w:p w14:paraId="77005982" w14:textId="77777777" w:rsidR="006A2189" w:rsidRPr="00A8235A" w:rsidRDefault="006A2189" w:rsidP="00A92B80">
      <w:pPr>
        <w:pStyle w:val="PL"/>
      </w:pPr>
      <w:r w:rsidRPr="00A92B80">
        <w:t xml:space="preserve">        a2xParamsUu:</w:t>
      </w:r>
    </w:p>
    <w:p w14:paraId="6376C87C" w14:textId="77777777" w:rsidR="006A2189" w:rsidRPr="00A8235A" w:rsidRDefault="006A2189" w:rsidP="00A92B80">
      <w:pPr>
        <w:pStyle w:val="PL"/>
      </w:pPr>
      <w:r w:rsidRPr="00A92B80">
        <w:t xml:space="preserve">          $ref: '#/components/schemas/A2xParamsUuRm'</w:t>
      </w:r>
    </w:p>
    <w:p w14:paraId="5EF62B6A" w14:textId="77777777" w:rsidR="000043B8" w:rsidRPr="00D938A1" w:rsidRDefault="000043B8" w:rsidP="00A92B80">
      <w:pPr>
        <w:pStyle w:val="PL"/>
      </w:pPr>
      <w:r w:rsidRPr="00A92B80">
        <w:t xml:space="preserve">        tnaps:</w:t>
      </w:r>
    </w:p>
    <w:p w14:paraId="24EC70B4" w14:textId="77777777" w:rsidR="000043B8" w:rsidRPr="00D938A1" w:rsidRDefault="000043B8" w:rsidP="00A92B80">
      <w:pPr>
        <w:pStyle w:val="PL"/>
      </w:pPr>
      <w:r w:rsidRPr="00A92B80">
        <w:t xml:space="preserve">          type: array</w:t>
      </w:r>
    </w:p>
    <w:p w14:paraId="1DAC7226" w14:textId="77777777" w:rsidR="000043B8" w:rsidRPr="00D938A1" w:rsidRDefault="000043B8" w:rsidP="00A92B80">
      <w:pPr>
        <w:pStyle w:val="PL"/>
      </w:pPr>
      <w:r w:rsidRPr="00A92B80">
        <w:t xml:space="preserve">          items:</w:t>
      </w:r>
    </w:p>
    <w:p w14:paraId="7BA3DD97" w14:textId="77777777" w:rsidR="000043B8" w:rsidRPr="00D938A1" w:rsidRDefault="000043B8" w:rsidP="00A92B80">
      <w:pPr>
        <w:pStyle w:val="PL"/>
      </w:pPr>
      <w:r w:rsidRPr="00A92B80">
        <w:t xml:space="preserve">            $ref: 'TS29571_CommonData.yaml#/components/schemas/TnapId'</w:t>
      </w:r>
    </w:p>
    <w:p w14:paraId="5878D620" w14:textId="77777777" w:rsidR="000043B8" w:rsidRPr="00D938A1" w:rsidRDefault="000043B8" w:rsidP="00A92B80">
      <w:pPr>
        <w:pStyle w:val="PL"/>
      </w:pPr>
      <w:r w:rsidRPr="00A92B80">
        <w:t xml:space="preserve">          minItems: 1</w:t>
      </w:r>
    </w:p>
    <w:p w14:paraId="2EBB7599" w14:textId="77777777" w:rsidR="000043B8" w:rsidRDefault="000043B8" w:rsidP="00A92B80">
      <w:pPr>
        <w:pStyle w:val="PL"/>
      </w:pPr>
      <w:r w:rsidRPr="00A92B80">
        <w:t xml:space="preserve">          description: Contains the TNAP IDs collocated with the 5G-RG(s) of a specific user.</w:t>
      </w:r>
    </w:p>
    <w:p w14:paraId="689B3E9A" w14:textId="77777777" w:rsidR="000043B8" w:rsidRPr="00D938A1" w:rsidRDefault="000043B8" w:rsidP="00A92B80">
      <w:pPr>
        <w:pStyle w:val="PL"/>
      </w:pPr>
      <w:r w:rsidRPr="00A92B80">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A92B80">
      <w:pPr>
        <w:pStyle w:val="PL"/>
      </w:pPr>
      <w:r w:rsidRPr="00A92B80">
        <w:t xml:space="preserve">        non3gppDevInfos:</w:t>
      </w:r>
    </w:p>
    <w:p w14:paraId="33000065" w14:textId="77777777" w:rsidR="00BE7CFC" w:rsidRPr="00D938A1" w:rsidRDefault="00BE7CFC" w:rsidP="00A92B80">
      <w:pPr>
        <w:pStyle w:val="PL"/>
      </w:pPr>
      <w:r w:rsidRPr="00A92B80">
        <w:t xml:space="preserve">          type: array</w:t>
      </w:r>
    </w:p>
    <w:p w14:paraId="221BF677" w14:textId="77777777" w:rsidR="00BE7CFC" w:rsidRPr="00D938A1" w:rsidRDefault="00BE7CFC" w:rsidP="00A92B80">
      <w:pPr>
        <w:pStyle w:val="PL"/>
      </w:pPr>
      <w:r w:rsidRPr="00A92B80">
        <w:t xml:space="preserve">          items:</w:t>
      </w:r>
    </w:p>
    <w:p w14:paraId="25CAE98E" w14:textId="77777777" w:rsidR="00BE7CFC" w:rsidRPr="009C241F" w:rsidRDefault="00BE7CFC" w:rsidP="00A92B80">
      <w:pPr>
        <w:pStyle w:val="PL"/>
        <w:rPr>
          <w:lang w:val="en-US"/>
        </w:rPr>
      </w:pPr>
      <w:r w:rsidRPr="00A92B80">
        <w:t xml:space="preserve">            $ref: '#/components/schemas/Non3gppDeviceInformation'</w:t>
      </w:r>
    </w:p>
    <w:p w14:paraId="746EBA82" w14:textId="77777777" w:rsidR="00BE7CFC" w:rsidRPr="00D938A1" w:rsidRDefault="00BE7CFC" w:rsidP="00A92B80">
      <w:pPr>
        <w:pStyle w:val="PL"/>
      </w:pPr>
      <w:r w:rsidRPr="00A92B80">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A92B80">
      <w:pPr>
        <w:pStyle w:val="PL"/>
      </w:pPr>
      <w:r w:rsidRPr="00A92B80">
        <w:t xml:space="preserve">    A2xParamsPc5:</w:t>
      </w:r>
    </w:p>
    <w:p w14:paraId="4EA8F241" w14:textId="77777777" w:rsidR="00EE1F4D" w:rsidRPr="00EE1F4D" w:rsidRDefault="00EE1F4D" w:rsidP="00A92B80">
      <w:pPr>
        <w:pStyle w:val="PL"/>
      </w:pPr>
      <w:r w:rsidRPr="00A92B80">
        <w:t xml:space="preserve">      description: &gt;</w:t>
      </w:r>
    </w:p>
    <w:p w14:paraId="426292FC" w14:textId="77777777" w:rsidR="00EE1F4D" w:rsidRPr="00EE1F4D" w:rsidRDefault="00EE1F4D" w:rsidP="00A92B80">
      <w:pPr>
        <w:pStyle w:val="PL"/>
      </w:pPr>
      <w:r w:rsidRPr="00A92B80">
        <w:t xml:space="preserve">        Represents configuration parameters for A2X communications over PC5 reference point.</w:t>
      </w:r>
    </w:p>
    <w:p w14:paraId="5AADB28D" w14:textId="77777777" w:rsidR="00EE1F4D" w:rsidRPr="00EE1F4D" w:rsidRDefault="00EE1F4D" w:rsidP="00A92B80">
      <w:pPr>
        <w:pStyle w:val="PL"/>
      </w:pPr>
      <w:r w:rsidRPr="00A92B80">
        <w:t xml:space="preserve">      type: string</w:t>
      </w:r>
    </w:p>
    <w:p w14:paraId="54A79F5E" w14:textId="77777777" w:rsidR="00EE1F4D" w:rsidRPr="00EE1F4D" w:rsidRDefault="00EE1F4D" w:rsidP="00A92B80">
      <w:pPr>
        <w:pStyle w:val="PL"/>
      </w:pPr>
    </w:p>
    <w:p w14:paraId="3D99B250" w14:textId="77777777" w:rsidR="00EE1F4D" w:rsidRPr="00EE1F4D" w:rsidRDefault="00EE1F4D" w:rsidP="00A92B80">
      <w:pPr>
        <w:pStyle w:val="PL"/>
      </w:pPr>
      <w:r w:rsidRPr="00A92B80">
        <w:t xml:space="preserve">    A2xParamsPc5Rm:</w:t>
      </w:r>
    </w:p>
    <w:p w14:paraId="4C5A86BF" w14:textId="77777777" w:rsidR="00EE1F4D" w:rsidRPr="00EE1F4D" w:rsidRDefault="00EE1F4D" w:rsidP="00A92B80">
      <w:pPr>
        <w:pStyle w:val="PL"/>
      </w:pPr>
      <w:r w:rsidRPr="00A92B80">
        <w:t xml:space="preserve">      description: &gt;</w:t>
      </w:r>
    </w:p>
    <w:p w14:paraId="47F02581" w14:textId="77777777" w:rsidR="00EE1F4D" w:rsidRPr="00EE1F4D" w:rsidRDefault="00EE1F4D" w:rsidP="00A92B80">
      <w:pPr>
        <w:pStyle w:val="PL"/>
      </w:pPr>
      <w:r w:rsidRPr="00A92B80">
        <w:t xml:space="preserve">        Represents the same as the A2xParamsPc5 data type but with the </w:t>
      </w:r>
      <w:proofErr w:type="gramStart"/>
      <w:r w:rsidRPr="00A92B80">
        <w:t>nullable:true</w:t>
      </w:r>
      <w:proofErr w:type="gramEnd"/>
      <w:r w:rsidRPr="00A92B80">
        <w:t xml:space="preserve"> property.</w:t>
      </w:r>
    </w:p>
    <w:p w14:paraId="62DB90B7" w14:textId="77777777" w:rsidR="00EE1F4D" w:rsidRPr="00EE1F4D" w:rsidRDefault="00EE1F4D" w:rsidP="00A92B80">
      <w:pPr>
        <w:pStyle w:val="PL"/>
      </w:pPr>
      <w:r w:rsidRPr="00A92B80">
        <w:t xml:space="preserve">      type: string</w:t>
      </w:r>
    </w:p>
    <w:p w14:paraId="1C4BA7EE" w14:textId="77777777" w:rsidR="00EE1F4D" w:rsidRPr="00EE1F4D" w:rsidRDefault="00EE1F4D" w:rsidP="00A92B80">
      <w:pPr>
        <w:pStyle w:val="PL"/>
        <w:rPr>
          <w:lang w:val="en-US"/>
        </w:rPr>
      </w:pPr>
      <w:r w:rsidRPr="00A92B80">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A92B80">
      <w:pPr>
        <w:pStyle w:val="PL"/>
      </w:pPr>
      <w:r w:rsidRPr="00A92B80">
        <w:t xml:space="preserve">    A2xParamsUu:</w:t>
      </w:r>
    </w:p>
    <w:p w14:paraId="35BADADA" w14:textId="77777777" w:rsidR="006A2189" w:rsidRPr="00EE1F4D" w:rsidRDefault="006A2189" w:rsidP="00A92B80">
      <w:pPr>
        <w:pStyle w:val="PL"/>
      </w:pPr>
      <w:r w:rsidRPr="00A92B80">
        <w:t xml:space="preserve">      description: &gt;</w:t>
      </w:r>
    </w:p>
    <w:p w14:paraId="5C6AB95B" w14:textId="77777777" w:rsidR="006A2189" w:rsidRPr="00EE1F4D" w:rsidRDefault="006A2189" w:rsidP="00A92B80">
      <w:pPr>
        <w:pStyle w:val="PL"/>
      </w:pPr>
      <w:r w:rsidRPr="00A92B80">
        <w:t xml:space="preserve">        Represents configuration parameters for A2X communications over Uu reference point.</w:t>
      </w:r>
    </w:p>
    <w:p w14:paraId="0555C1F0" w14:textId="77777777" w:rsidR="006A2189" w:rsidRPr="00EE1F4D" w:rsidRDefault="006A2189" w:rsidP="00A92B80">
      <w:pPr>
        <w:pStyle w:val="PL"/>
      </w:pPr>
      <w:r w:rsidRPr="00A92B80">
        <w:t xml:space="preserve">      type: string</w:t>
      </w:r>
    </w:p>
    <w:p w14:paraId="45FDBA8D" w14:textId="77777777" w:rsidR="006A2189" w:rsidRPr="00EE1F4D" w:rsidRDefault="006A2189" w:rsidP="00A92B80">
      <w:pPr>
        <w:pStyle w:val="PL"/>
      </w:pPr>
    </w:p>
    <w:p w14:paraId="31EA8D10" w14:textId="77777777" w:rsidR="006A2189" w:rsidRPr="00EE1F4D" w:rsidRDefault="006A2189" w:rsidP="00A92B80">
      <w:pPr>
        <w:pStyle w:val="PL"/>
      </w:pPr>
      <w:r w:rsidRPr="00A92B80">
        <w:t xml:space="preserve">    A2xParamsUuRm:</w:t>
      </w:r>
    </w:p>
    <w:p w14:paraId="0E32707D" w14:textId="77777777" w:rsidR="006A2189" w:rsidRPr="00EE1F4D" w:rsidRDefault="006A2189" w:rsidP="00A92B80">
      <w:pPr>
        <w:pStyle w:val="PL"/>
      </w:pPr>
      <w:r w:rsidRPr="00A92B80">
        <w:t xml:space="preserve">      description: &gt;</w:t>
      </w:r>
    </w:p>
    <w:p w14:paraId="40121E70" w14:textId="77777777" w:rsidR="006A2189" w:rsidRPr="00EE1F4D" w:rsidRDefault="006A2189" w:rsidP="00A92B80">
      <w:pPr>
        <w:pStyle w:val="PL"/>
      </w:pPr>
      <w:r w:rsidRPr="00A92B80">
        <w:t xml:space="preserve">        Represents the same as the A2xParamsUu data type but with the </w:t>
      </w:r>
      <w:proofErr w:type="gramStart"/>
      <w:r w:rsidRPr="00A92B80">
        <w:t>nullable:true</w:t>
      </w:r>
      <w:proofErr w:type="gramEnd"/>
      <w:r w:rsidRPr="00A92B80">
        <w:t xml:space="preserve"> property.</w:t>
      </w:r>
    </w:p>
    <w:p w14:paraId="12267CEA" w14:textId="77777777" w:rsidR="006A2189" w:rsidRPr="00EE1F4D" w:rsidRDefault="006A2189" w:rsidP="00A92B80">
      <w:pPr>
        <w:pStyle w:val="PL"/>
      </w:pPr>
      <w:r w:rsidRPr="00A92B80">
        <w:t xml:space="preserve">      type: string</w:t>
      </w:r>
    </w:p>
    <w:p w14:paraId="6992E8C2" w14:textId="77777777" w:rsidR="006A2189" w:rsidRPr="00EE1F4D" w:rsidRDefault="006A2189" w:rsidP="00A92B80">
      <w:pPr>
        <w:pStyle w:val="PL"/>
        <w:rPr>
          <w:lang w:val="en-US"/>
        </w:rPr>
      </w:pPr>
      <w:r w:rsidRPr="00A92B80">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A92B80">
      <w:pPr>
        <w:pStyle w:val="PL"/>
      </w:pPr>
      <w:r w:rsidRPr="00A92B80">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r w:rsidRPr="008B1C02">
        <w:rPr>
          <w:rFonts w:cs="Courier New"/>
          <w:szCs w:val="16"/>
        </w:rPr>
        <w:t>$ref: 'TS29522_AMPolicyAuthorization.yaml#/components/schemas/GeographicalArea'</w:t>
      </w:r>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A92B80">
      <w:pPr>
        <w:pStyle w:val="PL"/>
      </w:pPr>
      <w:r w:rsidRPr="00A92B80">
        <w:t xml:space="preserve">        pduSessType:</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w:t>
      </w:r>
      <w:proofErr w:type="gramStart"/>
      <w:r w:rsidRPr="00CA0AA9">
        <w:rPr>
          <w:lang w:val="fr-FR"/>
        </w:rPr>
        <w:t>gppDeviceInformation:</w:t>
      </w:r>
      <w:proofErr w:type="gramEnd"/>
    </w:p>
    <w:p w14:paraId="31CFB9D6" w14:textId="225B4589" w:rsidR="00CA0AA9" w:rsidRPr="00CA0AA9" w:rsidRDefault="00CA0AA9" w:rsidP="00CA0AA9">
      <w:pPr>
        <w:pStyle w:val="PL"/>
        <w:rPr>
          <w:lang w:val="fr-FR"/>
        </w:rPr>
      </w:pPr>
      <w:r w:rsidRPr="00CA0AA9">
        <w:rPr>
          <w:lang w:val="fr-FR"/>
        </w:rPr>
        <w:t xml:space="preserve">      </w:t>
      </w:r>
      <w:proofErr w:type="gramStart"/>
      <w:r w:rsidRPr="00CA0AA9">
        <w:rPr>
          <w:lang w:val="fr-FR"/>
        </w:rPr>
        <w:t>description:</w:t>
      </w:r>
      <w:proofErr w:type="gramEnd"/>
      <w:r w:rsidRPr="00CA0AA9">
        <w:rPr>
          <w:lang w:val="fr-FR"/>
        </w:rPr>
        <w:t xml:space="preserve">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A92B80">
      <w:pPr>
        <w:pStyle w:val="PL"/>
        <w:rPr>
          <w:noProof/>
        </w:rPr>
      </w:pPr>
      <w:r w:rsidRPr="00A92B80">
        <w:t xml:space="preserve">        </w:t>
      </w:r>
      <w:r w:rsidRPr="00A92B80">
        <w:rPr>
          <w:rFonts w:hint="eastAsia"/>
        </w:rPr>
        <w:t>d</w:t>
      </w:r>
      <w:r w:rsidRPr="00A92B80">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A92B80">
      <w:pPr>
        <w:pStyle w:val="PL"/>
      </w:pPr>
      <w:r w:rsidRPr="00A92B80">
        <w:t xml:space="preserve">        flowInfos:</w:t>
      </w:r>
    </w:p>
    <w:p w14:paraId="194EEE7A" w14:textId="77777777" w:rsidR="00CA0AA9" w:rsidRPr="0070715D" w:rsidRDefault="00CA0AA9" w:rsidP="00A92B80">
      <w:pPr>
        <w:pStyle w:val="PL"/>
      </w:pPr>
      <w:r w:rsidRPr="00A92B80">
        <w:t xml:space="preserve">          type: array</w:t>
      </w:r>
    </w:p>
    <w:p w14:paraId="041F6AC2" w14:textId="77777777" w:rsidR="00CA0AA9" w:rsidRPr="0070715D" w:rsidRDefault="00CA0AA9" w:rsidP="00A92B80">
      <w:pPr>
        <w:pStyle w:val="PL"/>
      </w:pPr>
      <w:r w:rsidRPr="00A92B80">
        <w:t xml:space="preserve">          items:</w:t>
      </w:r>
    </w:p>
    <w:p w14:paraId="444F3CF0" w14:textId="77777777" w:rsidR="00CA0AA9" w:rsidRPr="0070715D" w:rsidRDefault="00CA0AA9" w:rsidP="00A92B80">
      <w:pPr>
        <w:pStyle w:val="PL"/>
      </w:pPr>
      <w:r w:rsidRPr="00A92B80">
        <w:t xml:space="preserve">            $ref: 'TS29122_CommonData.yaml#/components/schemas/FlowInfo'</w:t>
      </w:r>
    </w:p>
    <w:p w14:paraId="2EE1A053" w14:textId="77777777" w:rsidR="00CA0AA9" w:rsidRPr="0070715D" w:rsidRDefault="00CA0AA9" w:rsidP="00A92B80">
      <w:pPr>
        <w:pStyle w:val="PL"/>
      </w:pPr>
      <w:r w:rsidRPr="00A92B80">
        <w:t xml:space="preserve">          minItems: 1</w:t>
      </w:r>
    </w:p>
    <w:p w14:paraId="20D06187" w14:textId="77777777" w:rsidR="00CA0AA9" w:rsidRPr="0070715D" w:rsidRDefault="00CA0AA9" w:rsidP="00A92B80">
      <w:pPr>
        <w:pStyle w:val="PL"/>
      </w:pPr>
      <w:r w:rsidRPr="00A92B80">
        <w:t xml:space="preserve">        ethFlowInfos:</w:t>
      </w:r>
    </w:p>
    <w:p w14:paraId="753A358E" w14:textId="77777777" w:rsidR="00CA0AA9" w:rsidRPr="0070715D" w:rsidRDefault="00CA0AA9" w:rsidP="00A92B80">
      <w:pPr>
        <w:pStyle w:val="PL"/>
      </w:pPr>
      <w:r w:rsidRPr="00A92B80">
        <w:t xml:space="preserve">          type: array</w:t>
      </w:r>
    </w:p>
    <w:p w14:paraId="55258DA8" w14:textId="77777777" w:rsidR="00CA0AA9" w:rsidRPr="0070715D" w:rsidRDefault="00CA0AA9" w:rsidP="00A92B80">
      <w:pPr>
        <w:pStyle w:val="PL"/>
      </w:pPr>
      <w:r w:rsidRPr="00A92B80">
        <w:t xml:space="preserve">          items:</w:t>
      </w:r>
    </w:p>
    <w:p w14:paraId="1CB856A7" w14:textId="77777777" w:rsidR="00CA0AA9" w:rsidRPr="0070715D" w:rsidRDefault="00CA0AA9" w:rsidP="00A92B80">
      <w:pPr>
        <w:pStyle w:val="PL"/>
      </w:pPr>
      <w:r w:rsidRPr="00A92B80">
        <w:t xml:space="preserve">            $ref: 'TS29122_CommonData.yaml#/components/schemas/EthFlowInfo'</w:t>
      </w:r>
    </w:p>
    <w:p w14:paraId="66E0F85E" w14:textId="77777777" w:rsidR="00CA0AA9" w:rsidRPr="0070715D" w:rsidRDefault="00CA0AA9" w:rsidP="00A92B80">
      <w:pPr>
        <w:pStyle w:val="PL"/>
      </w:pPr>
      <w:r w:rsidRPr="00A92B80">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A92B80">
      <w:pPr>
        <w:pStyle w:val="PL"/>
      </w:pPr>
      <w:r w:rsidRPr="00A92B80">
        <w:t xml:space="preserve">      required:</w:t>
      </w:r>
    </w:p>
    <w:p w14:paraId="42417CA7" w14:textId="77777777" w:rsidR="007015E7" w:rsidRPr="00BE021F" w:rsidRDefault="007015E7" w:rsidP="00A92B80">
      <w:pPr>
        <w:pStyle w:val="PL"/>
      </w:pPr>
      <w:r w:rsidRPr="00A92B80">
        <w:t xml:space="preserve">        - non3gppDevId</w:t>
      </w:r>
    </w:p>
    <w:p w14:paraId="3935A3FB" w14:textId="77777777" w:rsidR="00CA0AA9" w:rsidRPr="00E24C4F" w:rsidRDefault="00CA0AA9" w:rsidP="00A92B80">
      <w:pPr>
        <w:pStyle w:val="PL"/>
      </w:pPr>
      <w:r w:rsidRPr="00A92B80">
        <w:t xml:space="preserve">      oneOf:</w:t>
      </w:r>
    </w:p>
    <w:p w14:paraId="59E09452" w14:textId="77777777" w:rsidR="00CA0AA9" w:rsidRPr="00E24C4F" w:rsidRDefault="00CA0AA9" w:rsidP="00A92B80">
      <w:pPr>
        <w:pStyle w:val="PL"/>
      </w:pPr>
      <w:r w:rsidRPr="00A92B80">
        <w:t xml:space="preserve">        - required: [qosReference]</w:t>
      </w:r>
    </w:p>
    <w:p w14:paraId="17A6FA37" w14:textId="77777777" w:rsidR="00CA0AA9" w:rsidRDefault="00CA0AA9" w:rsidP="00A92B80">
      <w:pPr>
        <w:pStyle w:val="PL"/>
      </w:pPr>
      <w:r w:rsidRPr="00A92B80">
        <w:t xml:space="preserve">        - required: [indQosParamSet]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r w:rsidRPr="008B1C02">
        <w:t xml:space="preserve">          - SUCCESS_UE_POL_DEL_SP</w:t>
      </w:r>
    </w:p>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A92B80">
      <w:pPr>
        <w:pStyle w:val="PL"/>
      </w:pPr>
      <w:r w:rsidRPr="00A92B80">
        <w:t xml:space="preserve">      required:</w:t>
      </w:r>
    </w:p>
    <w:p w14:paraId="58484B38" w14:textId="77777777" w:rsidR="002C20EB" w:rsidRDefault="002C20EB" w:rsidP="00A92B80">
      <w:pPr>
        <w:pStyle w:val="PL"/>
      </w:pPr>
      <w:r w:rsidRPr="00A92B80">
        <w:t xml:space="preserve">        - uePolEventInfos</w:t>
      </w:r>
    </w:p>
    <w:p w14:paraId="687A972E" w14:textId="77777777" w:rsidR="002C20EB" w:rsidRDefault="002C20EB" w:rsidP="00A92B80">
      <w:pPr>
        <w:pStyle w:val="PL"/>
      </w:pPr>
      <w:r w:rsidRPr="00A92B80">
        <w:t xml:space="preserve">        - gpsi</w:t>
      </w:r>
    </w:p>
    <w:p w14:paraId="4206B8DF" w14:textId="77777777" w:rsidR="002C20EB" w:rsidRDefault="002C20EB" w:rsidP="00A92B80">
      <w:pPr>
        <w:pStyle w:val="PL"/>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A92B80">
      <w:pPr>
        <w:pStyle w:val="PL"/>
      </w:pPr>
      <w:r w:rsidRPr="00A92B80">
        <w:lastRenderedPageBreak/>
        <w:t xml:space="preserve">      required:</w:t>
      </w:r>
    </w:p>
    <w:p w14:paraId="42DFE86B" w14:textId="77777777" w:rsidR="002C20EB" w:rsidRPr="00935C71" w:rsidRDefault="002C20EB" w:rsidP="00A92B80">
      <w:pPr>
        <w:pStyle w:val="PL"/>
      </w:pPr>
      <w:r w:rsidRPr="00A92B80">
        <w:t xml:space="preserve">        - 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29" w:name="_Toc44693063"/>
      <w:bookmarkStart w:id="130" w:name="_Toc45134524"/>
      <w:bookmarkStart w:id="131" w:name="_Toc49607588"/>
      <w:bookmarkStart w:id="132" w:name="_Toc51763560"/>
      <w:bookmarkStart w:id="133" w:name="_Toc58850478"/>
      <w:bookmarkStart w:id="134" w:name="_Toc59018858"/>
      <w:bookmarkStart w:id="135" w:name="_Toc68169870"/>
      <w:bookmarkStart w:id="136" w:name="_Toc114212752"/>
      <w:bookmarkStart w:id="137" w:name="_Toc122117141"/>
      <w:r w:rsidRPr="008B1C02">
        <w:t>A.10</w:t>
      </w:r>
      <w:r w:rsidRPr="008B1C02">
        <w:tab/>
        <w:t>ACSParameterProvision API</w:t>
      </w:r>
      <w:bookmarkEnd w:id="129"/>
      <w:bookmarkEnd w:id="130"/>
      <w:bookmarkEnd w:id="131"/>
      <w:bookmarkEnd w:id="132"/>
      <w:bookmarkEnd w:id="133"/>
      <w:bookmarkEnd w:id="134"/>
      <w:bookmarkEnd w:id="135"/>
      <w:bookmarkEnd w:id="136"/>
      <w:bookmarkEnd w:id="137"/>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mtcProviderId:</w:t>
      </w:r>
    </w:p>
    <w:p w14:paraId="66BE4D24" w14:textId="77777777" w:rsidR="00AA5070" w:rsidRPr="008B1C02" w:rsidRDefault="00AA5070">
      <w:pPr>
        <w:pStyle w:val="PL"/>
      </w:pPr>
      <w:r w:rsidRPr="008B1C02">
        <w:t xml:space="preserve">          $ref: 'TS29571_CommonData.yaml#/components/schemas/MtcProviderInformation'</w:t>
      </w:r>
    </w:p>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8" w:name="_Toc44693064"/>
      <w:bookmarkStart w:id="139" w:name="_Toc45134525"/>
      <w:bookmarkStart w:id="140" w:name="_Toc49607589"/>
      <w:bookmarkStart w:id="141" w:name="_Toc51763561"/>
      <w:bookmarkStart w:id="142" w:name="_Toc58850479"/>
      <w:bookmarkStart w:id="143" w:name="_Toc59018859"/>
      <w:bookmarkStart w:id="144" w:name="_Toc68169871"/>
      <w:bookmarkStart w:id="145" w:name="_Toc114212753"/>
      <w:bookmarkStart w:id="146"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8"/>
      <w:bookmarkEnd w:id="139"/>
      <w:bookmarkEnd w:id="140"/>
      <w:bookmarkEnd w:id="141"/>
      <w:bookmarkEnd w:id="142"/>
      <w:bookmarkEnd w:id="143"/>
      <w:bookmarkEnd w:id="144"/>
      <w:bookmarkEnd w:id="145"/>
      <w:bookmarkEnd w:id="146"/>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2A0AB840" w:rsidR="00AA5070" w:rsidRPr="008B1C02" w:rsidRDefault="00AA5070">
      <w:pPr>
        <w:pStyle w:val="PL"/>
        <w:rPr>
          <w:lang w:eastAsia="zh-CN"/>
        </w:rPr>
      </w:pPr>
      <w:r w:rsidRPr="008B1C02">
        <w:t xml:space="preserve">  version: 1.</w:t>
      </w:r>
      <w:r w:rsidR="00A80CF6">
        <w:t>3</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84B2D96" w:rsidR="00AA5070" w:rsidRPr="008B1C02" w:rsidRDefault="000C381E">
      <w:pPr>
        <w:pStyle w:val="PL"/>
      </w:pPr>
      <w:r w:rsidRPr="008B1C02">
        <w:t xml:space="preserve">    </w:t>
      </w:r>
      <w:r w:rsidR="00AA5070" w:rsidRPr="008B1C02">
        <w:t>3GPP TS 29.522 V1</w:t>
      </w:r>
      <w:r w:rsidR="00A80CF6">
        <w:t>9</w:t>
      </w:r>
      <w:r w:rsidR="00AA5070" w:rsidRPr="008B1C02">
        <w:t>.</w:t>
      </w:r>
      <w:r w:rsidR="00B50D2C">
        <w:t>5</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'TS29122_CommonData.yaml#/components/responses/default'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LocUpdateData:</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r>
        <w:t>additionalL</w:t>
      </w:r>
      <w:r w:rsidRPr="008B1C02">
        <w:rPr>
          <w:rFonts w:hint="eastAsia"/>
        </w:rPr>
        <w:t>oc</w:t>
      </w:r>
      <w:r w:rsidRPr="008B1C02">
        <w:t>Info:</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7" w:name="_Toc11247941"/>
      <w:bookmarkStart w:id="148" w:name="_Toc27045123"/>
      <w:bookmarkStart w:id="149" w:name="_Toc36034174"/>
      <w:bookmarkStart w:id="150" w:name="_Toc45132322"/>
      <w:bookmarkStart w:id="151" w:name="_Toc49776607"/>
      <w:bookmarkStart w:id="152" w:name="_Toc51747527"/>
      <w:bookmarkStart w:id="153" w:name="_Toc58850480"/>
      <w:bookmarkStart w:id="154" w:name="_Toc59018860"/>
      <w:bookmarkStart w:id="155" w:name="_Toc68169872"/>
      <w:bookmarkStart w:id="156" w:name="_Toc114212754"/>
      <w:bookmarkStart w:id="157" w:name="_Toc122117143"/>
      <w:r w:rsidRPr="008B1C02">
        <w:lastRenderedPageBreak/>
        <w:t>A.12</w:t>
      </w:r>
      <w:r w:rsidRPr="008B1C02">
        <w:tab/>
        <w:t>AKMA API</w:t>
      </w:r>
      <w:bookmarkEnd w:id="147"/>
      <w:bookmarkEnd w:id="148"/>
      <w:bookmarkEnd w:id="149"/>
      <w:bookmarkEnd w:id="150"/>
      <w:bookmarkEnd w:id="151"/>
      <w:bookmarkEnd w:id="152"/>
      <w:bookmarkEnd w:id="153"/>
      <w:bookmarkEnd w:id="154"/>
      <w:bookmarkEnd w:id="155"/>
      <w:bookmarkEnd w:id="156"/>
      <w:bookmarkEnd w:id="15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r w:rsidRPr="008B1C02">
        <w:rPr>
          <w:rFonts w:cs="Courier New"/>
          <w:szCs w:val="16"/>
        </w:rPr>
        <w:t xml:space="preserve">      operationId: RetrieveAKMAAppKey</w:t>
      </w:r>
    </w:p>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8" w:name="_Toc114212755"/>
      <w:bookmarkStart w:id="159" w:name="_Toc122117144"/>
      <w:bookmarkStart w:id="160" w:name="_Toc56609979"/>
      <w:r w:rsidRPr="008B1C02">
        <w:t>A.13</w:t>
      </w:r>
      <w:r w:rsidRPr="008B1C02">
        <w:tab/>
      </w:r>
      <w:r w:rsidRPr="008B1C02">
        <w:rPr>
          <w:lang w:eastAsia="zh-CN"/>
        </w:rPr>
        <w:t>TimeSyncExposure</w:t>
      </w:r>
      <w:r w:rsidRPr="008B1C02">
        <w:t xml:space="preserve"> API</w:t>
      </w:r>
      <w:bookmarkEnd w:id="158"/>
      <w:bookmarkEnd w:id="159"/>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421E1D22"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18508695"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B50D2C">
        <w:t>5</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r w:rsidRPr="008B1C02">
        <w:rPr>
          <w:rFonts w:cs="Courier New"/>
          <w:szCs w:val="16"/>
        </w:rPr>
        <w:t xml:space="preserve">      operationId: ReadAllSubscriptions</w:t>
      </w:r>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r w:rsidRPr="008B1C02">
        <w:rPr>
          <w:rFonts w:cs="Courier New"/>
          <w:szCs w:val="16"/>
        </w:rPr>
        <w:t xml:space="preserve">      operationId: CreateNewSubscription</w:t>
      </w:r>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r w:rsidRPr="008B1C02">
        <w:rPr>
          <w:rFonts w:cs="Courier New"/>
          <w:szCs w:val="16"/>
        </w:rPr>
        <w:t xml:space="preserve">      operationId: ReadAnSubscription</w:t>
      </w:r>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r w:rsidRPr="008B1C02">
        <w:rPr>
          <w:rFonts w:cs="Courier New"/>
          <w:szCs w:val="16"/>
        </w:rPr>
        <w:t xml:space="preserve">      operationId: FullyUpdateAnSubscription</w:t>
      </w:r>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r w:rsidRPr="008B1C02">
        <w:rPr>
          <w:rFonts w:cs="Courier New"/>
          <w:szCs w:val="16"/>
        </w:rPr>
        <w:t xml:space="preserve">      operationId: DeleteAnSubscription</w:t>
      </w:r>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r w:rsidRPr="008B1C02">
        <w:rPr>
          <w:rFonts w:cs="Courier New"/>
          <w:szCs w:val="16"/>
        </w:rPr>
        <w:t xml:space="preserve">      operationId: ReadAllConfirguations</w:t>
      </w:r>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r w:rsidRPr="008B1C02">
        <w:rPr>
          <w:rFonts w:cs="Courier New"/>
          <w:szCs w:val="16"/>
        </w:rPr>
        <w:t xml:space="preserve">      operationId: CreateNewConfirguation</w:t>
      </w:r>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r w:rsidRPr="008B1C02">
        <w:rPr>
          <w:rFonts w:cs="Courier New"/>
          <w:szCs w:val="16"/>
        </w:rPr>
        <w:t xml:space="preserve">      operationId: ReadTimeSynSubscription</w:t>
      </w:r>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r w:rsidRPr="008B1C02">
        <w:rPr>
          <w:rFonts w:cs="Courier New"/>
          <w:szCs w:val="16"/>
        </w:rPr>
        <w:t xml:space="preserve">      operationId: FullyUpdateAn</w:t>
      </w:r>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r w:rsidRPr="008B1C02">
        <w:rPr>
          <w:rFonts w:cs="Courier New"/>
          <w:szCs w:val="16"/>
        </w:rPr>
        <w:t xml:space="preserve">      operationId: DeleteAn</w:t>
      </w:r>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A92B80">
      <w:pPr>
        <w:pStyle w:val="PL"/>
      </w:pPr>
      <w:r w:rsidRPr="00A92B80">
        <w:t xml:space="preserve">      oneOf:</w:t>
      </w:r>
    </w:p>
    <w:p w14:paraId="74895C5A" w14:textId="77777777" w:rsidR="007A2216" w:rsidRPr="0030175F" w:rsidRDefault="007A2216" w:rsidP="00A92B80">
      <w:pPr>
        <w:pStyle w:val="PL"/>
      </w:pPr>
      <w:r w:rsidRPr="00A92B80">
        <w:t xml:space="preserve">        - required: [gpsis]</w:t>
      </w:r>
    </w:p>
    <w:p w14:paraId="54A8D0FF" w14:textId="77777777" w:rsidR="007A2216" w:rsidRPr="00CC60B0" w:rsidRDefault="007A2216" w:rsidP="00A92B80">
      <w:pPr>
        <w:pStyle w:val="PL"/>
        <w:rPr>
          <w:lang w:eastAsia="zh-CN"/>
        </w:rPr>
      </w:pPr>
      <w:r w:rsidRPr="00A92B80">
        <w:t xml:space="preserve">        - required: [anyUeInd]</w:t>
      </w:r>
    </w:p>
    <w:p w14:paraId="6B669A7B" w14:textId="77777777" w:rsidR="007A2216" w:rsidRPr="00F57EE4" w:rsidRDefault="007A2216" w:rsidP="00A92B80">
      <w:pPr>
        <w:pStyle w:val="PL"/>
        <w:rPr>
          <w:lang w:eastAsia="zh-CN"/>
        </w:rPr>
      </w:pPr>
      <w:r w:rsidRPr="00A92B80">
        <w:t xml:space="preserve">        - required: [exterGroupId]</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r w:rsidRPr="008B1C02">
        <w:rPr>
          <w:rFonts w:cs="Courier New"/>
          <w:szCs w:val="16"/>
          <w:lang w:val="en-US"/>
        </w:rPr>
        <w:t>TemporalValidity</w:t>
      </w:r>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SubsEventNotification:</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r w:rsidRPr="008B1C02">
        <w:t xml:space="preserve">          minItems: 1</w:t>
      </w:r>
    </w:p>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A92B80">
      <w:pPr>
        <w:pStyle w:val="PL"/>
      </w:pPr>
      <w:r w:rsidRPr="00A92B80">
        <w:t xml:space="preserve">      oneOf:</w:t>
      </w:r>
    </w:p>
    <w:p w14:paraId="54DAE0C0" w14:textId="77777777" w:rsidR="007A2216" w:rsidRPr="0030175F" w:rsidRDefault="007A2216" w:rsidP="00A92B80">
      <w:pPr>
        <w:pStyle w:val="PL"/>
      </w:pPr>
      <w:r w:rsidRPr="00A92B80">
        <w:t xml:space="preserve">        - required: [gpsi]</w:t>
      </w:r>
    </w:p>
    <w:p w14:paraId="6BECF8E1" w14:textId="77777777" w:rsidR="007A2216" w:rsidRPr="00CC60B0" w:rsidRDefault="007A2216" w:rsidP="00A92B80">
      <w:pPr>
        <w:pStyle w:val="PL"/>
        <w:rPr>
          <w:lang w:eastAsia="zh-CN"/>
        </w:rPr>
      </w:pPr>
      <w:r w:rsidRPr="00A92B80">
        <w:t xml:space="preserve">        - required: [n6Ind]</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r w:rsidRPr="008B1C02">
        <w:rPr>
          <w:rFonts w:cs="Courier New"/>
          <w:szCs w:val="16"/>
        </w:rPr>
        <w:t>TS29571_CommonData.yaml</w:t>
      </w:r>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60"/>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r w:rsidRPr="008B1C02">
        <w:rPr>
          <w:rFonts w:eastAsia="Malgun Gothic"/>
        </w:rPr>
        <w:t>SubscribedEvent</w:t>
      </w:r>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r w:rsidR="00F805E9" w:rsidRPr="00AC6A97">
        <w:t>AcceptanceCriteriaResultIndication</w:t>
      </w:r>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50E14" w:rsidRDefault="00AF0A6D" w:rsidP="00AF0A6D">
      <w:pPr>
        <w:pStyle w:val="PL"/>
        <w:rPr>
          <w:lang w:val="fr-FR"/>
        </w:rPr>
      </w:pPr>
      <w:r w:rsidRPr="00BD6F46">
        <w:t xml:space="preserve">          </w:t>
      </w:r>
      <w:r w:rsidRPr="00950E14">
        <w:rPr>
          <w:lang w:val="fr-FR"/>
        </w:rPr>
        <w:t>- ACCEPTABLE</w:t>
      </w:r>
    </w:p>
    <w:p w14:paraId="59C9E6FC" w14:textId="77777777" w:rsidR="00AF0A6D" w:rsidRPr="00950E14" w:rsidRDefault="00AF0A6D" w:rsidP="00AF0A6D">
      <w:pPr>
        <w:pStyle w:val="PL"/>
        <w:rPr>
          <w:lang w:val="fr-FR" w:eastAsia="zh-CN"/>
        </w:rPr>
      </w:pPr>
      <w:r w:rsidRPr="00950E14">
        <w:rPr>
          <w:lang w:val="fr-FR"/>
        </w:rPr>
        <w:t xml:space="preserve">          - NON_ACCEPTABLE</w:t>
      </w:r>
    </w:p>
    <w:p w14:paraId="31AF264B" w14:textId="77777777" w:rsidR="00AF0A6D" w:rsidRPr="00950E14" w:rsidRDefault="00AF0A6D" w:rsidP="00AF0A6D">
      <w:pPr>
        <w:pStyle w:val="PL"/>
        <w:rPr>
          <w:lang w:val="fr-FR"/>
        </w:rPr>
      </w:pPr>
      <w:r w:rsidRPr="00950E14">
        <w:rPr>
          <w:lang w:val="fr-FR"/>
        </w:rPr>
        <w:t xml:space="preserve">      - </w:t>
      </w:r>
      <w:proofErr w:type="gramStart"/>
      <w:r w:rsidRPr="00950E14">
        <w:rPr>
          <w:lang w:val="fr-FR"/>
        </w:rPr>
        <w:t>type:</w:t>
      </w:r>
      <w:proofErr w:type="gramEnd"/>
      <w:r w:rsidRPr="00950E14">
        <w:rPr>
          <w:lang w:val="fr-FR"/>
        </w:rPr>
        <w:t xml:space="preserve"> string</w:t>
      </w:r>
    </w:p>
    <w:p w14:paraId="275CCF6F" w14:textId="77777777" w:rsidR="00125E00" w:rsidRPr="00950E14" w:rsidRDefault="00125E00" w:rsidP="00125E00">
      <w:pPr>
        <w:pStyle w:val="PL"/>
        <w:rPr>
          <w:lang w:val="fr-FR"/>
        </w:rPr>
      </w:pPr>
      <w:r w:rsidRPr="00950E14">
        <w:rPr>
          <w:lang w:val="fr-FR"/>
        </w:rPr>
        <w:t xml:space="preserve">        </w:t>
      </w:r>
      <w:proofErr w:type="gramStart"/>
      <w:r w:rsidRPr="00950E14">
        <w:rPr>
          <w:lang w:val="fr-FR"/>
        </w:rPr>
        <w:t>description:</w:t>
      </w:r>
      <w:proofErr w:type="gramEnd"/>
      <w:r w:rsidRPr="00950E14">
        <w:rPr>
          <w:lang w:val="fr-FR"/>
        </w:rPr>
        <w:t xml:space="preserve"> &gt;</w:t>
      </w:r>
    </w:p>
    <w:p w14:paraId="2E8E940A" w14:textId="77777777" w:rsidR="00DB56E1" w:rsidRPr="008B1C02" w:rsidRDefault="00DB56E1" w:rsidP="00DB56E1">
      <w:pPr>
        <w:pStyle w:val="PL"/>
      </w:pPr>
      <w:r w:rsidRPr="00950E14">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61" w:name="_Toc114212756"/>
      <w:bookmarkStart w:id="162"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61"/>
      <w:bookmarkEnd w:id="162"/>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AB08A60"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61B978CA" w:rsidR="00AA5070" w:rsidRPr="008B1C02" w:rsidRDefault="008153D5">
      <w:pPr>
        <w:pStyle w:val="PL"/>
      </w:pPr>
      <w:r w:rsidRPr="008B1C02">
        <w:t xml:space="preserve">    </w:t>
      </w:r>
      <w:r w:rsidR="00AA5070" w:rsidRPr="008B1C02">
        <w:t>3GPP TS 29.522 V1</w:t>
      </w:r>
      <w:r w:rsidR="00083A38">
        <w:t>9</w:t>
      </w:r>
      <w:r w:rsidR="00AA5070" w:rsidRPr="008B1C02">
        <w:t>.</w:t>
      </w:r>
      <w:r w:rsidR="00B50D2C">
        <w:rPr>
          <w:lang w:eastAsia="zh-CN"/>
        </w:rPr>
        <w:t>5</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A92B80">
      <w:pPr>
        <w:pStyle w:val="PL"/>
        <w:rPr>
          <w:rFonts w:eastAsia="Malgun Gothic"/>
        </w:rPr>
      </w:pPr>
      <w:r w:rsidRPr="00A92B80">
        <w:t xml:space="preserve">        plmnId:</w:t>
      </w:r>
    </w:p>
    <w:p w14:paraId="478F50D2" w14:textId="77777777" w:rsidR="00537A6D" w:rsidRPr="00ED45C3" w:rsidRDefault="00537A6D" w:rsidP="00A92B80">
      <w:pPr>
        <w:pStyle w:val="PL"/>
      </w:pPr>
      <w:r w:rsidRPr="00A92B80">
        <w:t xml:space="preserve">          $ref: 'TS29571_CommonData.yaml#/components/schemas/PlmnIdNid'</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63" w:name="_Toc114212757"/>
      <w:bookmarkStart w:id="164"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63"/>
      <w:bookmarkEnd w:id="164"/>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1090D76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1FA37DA1"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B50D2C">
        <w:t>5</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r w:rsidR="005B1352" w:rsidRPr="008B1C02">
        <w:rPr>
          <w:rFonts w:cs="Courier New"/>
          <w:szCs w:val="16"/>
        </w:rPr>
        <w:t>app-am-contexts</w:t>
      </w:r>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r w:rsidRPr="008B1C02">
        <w:rPr>
          <w:rFonts w:cs="Courier New"/>
          <w:szCs w:val="16"/>
        </w:rPr>
        <w:t xml:space="preserve">      operationId: PostAppAmContexts</w:t>
      </w:r>
    </w:p>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r w:rsidR="005B1352" w:rsidRPr="008B1C02">
        <w:rPr>
          <w:rFonts w:cs="Courier New"/>
          <w:szCs w:val="16"/>
        </w:rPr>
        <w:t>app-am-contexts</w:t>
      </w:r>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r w:rsidRPr="008B1C02">
        <w:rPr>
          <w:rFonts w:cs="Courier New"/>
          <w:szCs w:val="16"/>
        </w:rPr>
        <w:t xml:space="preserve">      operationId: GetAppAmContext</w:t>
      </w:r>
    </w:p>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r w:rsidRPr="008B1C02">
        <w:rPr>
          <w:rFonts w:cs="Courier New"/>
          <w:szCs w:val="16"/>
        </w:rPr>
        <w:t xml:space="preserve">        - name: appAmContextId</w:t>
      </w:r>
    </w:p>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r w:rsidRPr="008B1C02">
        <w:rPr>
          <w:rFonts w:cs="Courier New"/>
          <w:szCs w:val="16"/>
        </w:rPr>
        <w:t xml:space="preserve">        - name: appAmContextId</w:t>
      </w:r>
    </w:p>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r w:rsidRPr="008B1C02">
        <w:t>TS29534_Npcf_AMPolicyAuthorization.yaml</w:t>
      </w:r>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r w:rsidRPr="008B1C02">
        <w:rPr>
          <w:rFonts w:cs="Courier New"/>
          <w:szCs w:val="16"/>
        </w:rPr>
        <w:t xml:space="preserve">        - name: appAmContextId</w:t>
      </w:r>
    </w:p>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r w:rsidRPr="008B1C02">
        <w:t>highThruInd</w:t>
      </w:r>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p w14:paraId="2D59A07B" w14:textId="77777777" w:rsidR="000C796D" w:rsidRPr="008B1C02" w:rsidRDefault="000C796D" w:rsidP="005B3C22">
      <w:pPr>
        <w:pStyle w:val="PL"/>
        <w:rPr>
          <w:rFonts w:cs="Courier New"/>
          <w:szCs w:val="16"/>
        </w:rPr>
      </w:pPr>
      <w:r w:rsidRPr="008B1C02">
        <w:t xml:space="preserve">          nullable: true</w:t>
      </w:r>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r w:rsidRPr="008B1C02">
        <w:t>AppAmContextExpRespData</w:t>
      </w:r>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r w:rsidRPr="008B1C02">
        <w:t>AppAmContextData</w:t>
      </w:r>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165" w:name="_Toc70550755"/>
      <w:bookmarkStart w:id="166" w:name="_Toc81427354"/>
      <w:bookmarkStart w:id="167" w:name="_Toc114212758"/>
      <w:bookmarkStart w:id="168" w:name="_Toc122117147"/>
      <w:bookmarkStart w:id="169" w:name="_Toc73716415"/>
      <w:r w:rsidRPr="008B1C02">
        <w:lastRenderedPageBreak/>
        <w:t>A.16</w:t>
      </w:r>
      <w:r w:rsidRPr="008B1C02">
        <w:tab/>
      </w:r>
      <w:r w:rsidRPr="008B1C02">
        <w:rPr>
          <w:rFonts w:cs="Arial"/>
          <w:bCs/>
          <w:lang w:val="en-US"/>
        </w:rPr>
        <w:t>AMInfluence</w:t>
      </w:r>
      <w:r w:rsidRPr="008B1C02">
        <w:rPr>
          <w:noProof/>
        </w:rPr>
        <w:t xml:space="preserve"> API</w:t>
      </w:r>
      <w:bookmarkEnd w:id="165"/>
      <w:bookmarkEnd w:id="166"/>
      <w:bookmarkEnd w:id="167"/>
      <w:bookmarkEnd w:id="168"/>
    </w:p>
    <w:p w14:paraId="0E2762A2" w14:textId="77777777" w:rsidR="001503E5" w:rsidRPr="008B1C02" w:rsidRDefault="001503E5" w:rsidP="001503E5">
      <w:pPr>
        <w:pStyle w:val="PL"/>
      </w:pPr>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proofErr w:type="gramStart"/>
      <w:r w:rsidRPr="00986B7B">
        <w:rPr>
          <w:lang w:val="fr-FR"/>
        </w:rPr>
        <w:t>info:</w:t>
      </w:r>
      <w:proofErr w:type="gramEnd"/>
    </w:p>
    <w:p w14:paraId="5DCEC6D0"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title:</w:t>
      </w:r>
      <w:proofErr w:type="gramEnd"/>
      <w:r w:rsidRPr="00986B7B">
        <w:rPr>
          <w:lang w:val="fr-FR"/>
        </w:rPr>
        <w:t xml:space="preserve"> </w:t>
      </w:r>
      <w:r w:rsidRPr="00986B7B">
        <w:rPr>
          <w:rFonts w:cs="Arial"/>
          <w:bCs/>
          <w:lang w:val="fr-FR"/>
        </w:rPr>
        <w:t>AMInfluence</w:t>
      </w:r>
    </w:p>
    <w:p w14:paraId="60ADFC64" w14:textId="23CFE79D"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ins w:id="170" w:author="CR#1785" w:date="2026-02-25T10:32:00Z">
        <w:r w:rsidR="00950E14">
          <w:rPr>
            <w:lang w:val="fr-FR"/>
          </w:rPr>
          <w:t>1</w:t>
        </w:r>
      </w:ins>
      <w:del w:id="171" w:author="CR#1785" w:date="2026-02-25T10:32:00Z">
        <w:r w:rsidR="00582B20" w:rsidRPr="00986B7B" w:rsidDel="00950E14">
          <w:rPr>
            <w:lang w:val="fr-FR"/>
          </w:rPr>
          <w:delText>0</w:delText>
        </w:r>
      </w:del>
    </w:p>
    <w:p w14:paraId="0DB87893" w14:textId="77777777" w:rsidR="001503E5" w:rsidRPr="00986B7B" w:rsidRDefault="001503E5" w:rsidP="001503E5">
      <w:pPr>
        <w:pStyle w:val="PL"/>
        <w:rPr>
          <w:lang w:val="fr-FR"/>
        </w:rPr>
      </w:pPr>
      <w:r w:rsidRPr="00986B7B">
        <w:rPr>
          <w:lang w:val="fr-FR"/>
        </w:rPr>
        <w:t xml:space="preserve">  </w:t>
      </w:r>
      <w:proofErr w:type="gramStart"/>
      <w:r w:rsidRPr="00986B7B">
        <w:rPr>
          <w:lang w:val="fr-FR"/>
        </w:rPr>
        <w:t>description:</w:t>
      </w:r>
      <w:proofErr w:type="gramEnd"/>
      <w:r w:rsidRPr="00986B7B">
        <w:rPr>
          <w:lang w:val="fr-FR"/>
        </w:rPr>
        <w:t xml:space="preserve">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79F53F95" w:rsidR="001503E5" w:rsidRPr="008B1C02" w:rsidRDefault="001503E5" w:rsidP="001503E5">
      <w:pPr>
        <w:pStyle w:val="PL"/>
      </w:pPr>
      <w:r w:rsidRPr="00AD7BEE">
        <w:rPr>
          <w:lang w:val="en-US"/>
        </w:rPr>
        <w:t xml:space="preserve">    </w:t>
      </w:r>
      <w:r w:rsidRPr="008B1C02">
        <w:t xml:space="preserve">© </w:t>
      </w:r>
      <w:r w:rsidR="00CD62FB" w:rsidRPr="008B1C02">
        <w:t>202</w:t>
      </w:r>
      <w:ins w:id="172" w:author="CR#1785" w:date="2026-02-25T10:32:00Z">
        <w:r w:rsidR="00950E14">
          <w:t>6</w:t>
        </w:r>
      </w:ins>
      <w:del w:id="173" w:author="CR#1785" w:date="2026-02-25T10:32:00Z">
        <w:r w:rsidR="00CD62FB" w:rsidDel="00950E14">
          <w:delText>5</w:delText>
        </w:r>
      </w:del>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50953741"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ins w:id="174" w:author="CR#1785" w:date="2026-02-25T10:32:00Z">
        <w:r w:rsidR="00950E14">
          <w:rPr>
            <w:rFonts w:eastAsia="DengXian"/>
          </w:rPr>
          <w:t>6</w:t>
        </w:r>
      </w:ins>
      <w:del w:id="175" w:author="CR#1785" w:date="2026-02-25T10:32:00Z">
        <w:r w:rsidR="00B50D2C" w:rsidDel="00950E14">
          <w:rPr>
            <w:rFonts w:eastAsia="DengXian"/>
          </w:rPr>
          <w:delText>5</w:delText>
        </w:r>
      </w:del>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proofErr w:type="gramStart"/>
      <w:r w:rsidRPr="008B1C02">
        <w:rPr>
          <w:rFonts w:hint="eastAsia"/>
          <w:lang w:val="fr-FR" w:eastAsia="zh-CN"/>
        </w:rPr>
        <w:t>notification</w:t>
      </w:r>
      <w:r w:rsidRPr="008B1C02">
        <w:rPr>
          <w:lang w:val="fr-FR" w:eastAsia="zh-CN"/>
        </w:rPr>
        <w:t>Destination</w:t>
      </w:r>
      <w:r w:rsidRPr="008B1C02">
        <w:rPr>
          <w:lang w:val="fr-FR"/>
        </w:rPr>
        <w:t>:</w:t>
      </w:r>
      <w:proofErr w:type="gramEnd"/>
    </w:p>
    <w:p w14:paraId="22769D33" w14:textId="77777777" w:rsidR="001503E5" w:rsidRPr="008B1C02" w:rsidRDefault="001503E5" w:rsidP="001503E5">
      <w:pPr>
        <w:pStyle w:val="PL"/>
        <w:rPr>
          <w:lang w:val="fr-FR"/>
        </w:rPr>
      </w:pPr>
      <w:r w:rsidRPr="008B1C02">
        <w:rPr>
          <w:lang w:val="fr-FR"/>
        </w:rPr>
        <w:t xml:space="preserve">          '{$</w:t>
      </w:r>
      <w:proofErr w:type="gramStart"/>
      <w:r w:rsidRPr="008B1C02">
        <w:rPr>
          <w:lang w:val="fr-FR"/>
        </w:rPr>
        <w:t>request.body</w:t>
      </w:r>
      <w:proofErr w:type="gramEnd"/>
      <w:r w:rsidRPr="008B1C02">
        <w:rPr>
          <w:lang w:val="fr-FR"/>
        </w:rPr>
        <w:t>#/</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A92B80">
      <w:pPr>
        <w:pStyle w:val="PL"/>
      </w:pPr>
      <w:r w:rsidRPr="00A92B80">
        <w:t xml:space="preserve">        e</w:t>
      </w:r>
      <w:r w:rsidRPr="00A92B80">
        <w:rPr>
          <w:rFonts w:hint="eastAsia"/>
        </w:rPr>
        <w:t>xter</w:t>
      </w:r>
      <w:r w:rsidRPr="00A92B80">
        <w:t>nalGroupId:</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A92B80">
      <w:pPr>
        <w:pStyle w:val="PL"/>
      </w:pPr>
      <w:r w:rsidRPr="00A92B80">
        <w:t xml:space="preserve">        </w:t>
      </w:r>
      <w:r w:rsidRPr="00A92B80">
        <w:rPr>
          <w:rFonts w:hint="eastAsia"/>
        </w:rPr>
        <w:t>d</w:t>
      </w:r>
      <w:r w:rsidRPr="00A92B80">
        <w:t>nnSnssaiInfos:</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A92B80">
      <w:pPr>
        <w:pStyle w:val="PL"/>
      </w:pPr>
      <w:r w:rsidRPr="00A92B80">
        <w:t xml:space="preserve">        afAppIds:</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A92B80">
      <w:pPr>
        <w:pStyle w:val="PL"/>
      </w:pPr>
      <w:r w:rsidRPr="00A92B80">
        <w:t xml:space="preserve">          description: </w:t>
      </w:r>
      <w:r w:rsidR="004D15D3" w:rsidRPr="00A92B80">
        <w:t>&gt;</w:t>
      </w:r>
    </w:p>
    <w:p w14:paraId="3A1B4DF3" w14:textId="77777777" w:rsidR="004D15D3" w:rsidRPr="004D15D3" w:rsidRDefault="004D15D3" w:rsidP="00A92B80">
      <w:pPr>
        <w:pStyle w:val="PL"/>
      </w:pPr>
      <w:r w:rsidRPr="00A92B80">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4D15D3">
        <w:rPr>
          <w:rFonts w:cs="Courier New"/>
          <w:szCs w:val="16"/>
        </w:rPr>
        <w:t>DurationSec</w:t>
      </w:r>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r w:rsidRPr="008B1C02">
        <w:rPr>
          <w:rFonts w:cs="Courier New"/>
          <w:szCs w:val="16"/>
        </w:rPr>
        <w:t xml:space="preserve">        </w:t>
      </w:r>
      <w:r w:rsidRPr="008B1C02">
        <w:rPr>
          <w:lang w:eastAsia="zh-CN"/>
        </w:rPr>
        <w:t>highThruInd</w:t>
      </w:r>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1B35D0A1" w14:textId="77777777" w:rsidR="007406F6" w:rsidRDefault="007406F6" w:rsidP="007406F6">
      <w:pPr>
        <w:pStyle w:val="PL"/>
        <w:rPr>
          <w:ins w:id="176" w:author="CR#1777" w:date="2026-02-25T10:41:00Z"/>
          <w:rFonts w:cs="Courier New"/>
          <w:szCs w:val="16"/>
        </w:rPr>
      </w:pPr>
      <w:ins w:id="177" w:author="CR#1777" w:date="2026-02-25T10:41:00Z">
        <w:r>
          <w:rPr>
            <w:rFonts w:cs="Courier New"/>
            <w:szCs w:val="16"/>
          </w:rPr>
          <w:t xml:space="preserve">            $ref: 'TS29522_AMPolicyAuthorization.yaml#/components/schemas/GeographicalArea'</w:t>
        </w:r>
      </w:ins>
    </w:p>
    <w:p w14:paraId="56BA93CE" w14:textId="1C80FB4F" w:rsidR="001503E5" w:rsidRPr="004D15D3" w:rsidDel="007406F6" w:rsidRDefault="001503E5" w:rsidP="001503E5">
      <w:pPr>
        <w:pStyle w:val="PL"/>
        <w:rPr>
          <w:del w:id="178" w:author="CR#1777" w:date="2026-02-25T10:41:00Z"/>
          <w:rFonts w:cs="Courier New"/>
          <w:szCs w:val="16"/>
        </w:rPr>
      </w:pPr>
      <w:del w:id="179" w:author="CR#1777" w:date="2026-02-25T10:41:00Z">
        <w:r w:rsidRPr="004D15D3" w:rsidDel="007406F6">
          <w:rPr>
            <w:rFonts w:cs="Courier New"/>
            <w:szCs w:val="16"/>
          </w:rPr>
          <w:delText xml:space="preserve">            $ref: 'TS29572_Nlmf_Location.yaml#/components/schemas/</w:delText>
        </w:r>
        <w:r w:rsidRPr="004D15D3" w:rsidDel="007406F6">
          <w:rPr>
            <w:rFonts w:cs="Courier New" w:hint="eastAsia"/>
            <w:szCs w:val="16"/>
          </w:rPr>
          <w:delText>GeographicArea</w:delText>
        </w:r>
        <w:r w:rsidRPr="004D15D3" w:rsidDel="007406F6">
          <w:rPr>
            <w:rFonts w:cs="Courier New"/>
            <w:szCs w:val="16"/>
          </w:rPr>
          <w:delText>'</w:delText>
        </w:r>
      </w:del>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A92B80">
      <w:pPr>
        <w:pStyle w:val="PL"/>
      </w:pPr>
      <w:r w:rsidRPr="00A92B80">
        <w:t xml:space="preserve">          description: </w:t>
      </w:r>
      <w:r w:rsidR="004D15D3" w:rsidRPr="00A92B80">
        <w:t>&gt;</w:t>
      </w:r>
    </w:p>
    <w:p w14:paraId="25D277D1" w14:textId="77777777" w:rsidR="004D15D3" w:rsidRPr="004D15D3" w:rsidRDefault="004D15D3" w:rsidP="00A92B80">
      <w:pPr>
        <w:pStyle w:val="PL"/>
      </w:pPr>
      <w:r w:rsidRPr="00A92B80">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r w:rsidRPr="008B1C02">
        <w:rPr>
          <w:lang w:eastAsia="zh-CN"/>
        </w:rPr>
        <w:t>DurationSecRm</w:t>
      </w:r>
      <w:r w:rsidRPr="008B1C02">
        <w:rPr>
          <w:rFonts w:cs="Courier New"/>
          <w:szCs w:val="16"/>
        </w:rPr>
        <w:t>'</w:t>
      </w:r>
    </w:p>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A92B80">
      <w:pPr>
        <w:pStyle w:val="PL"/>
      </w:pPr>
      <w:r w:rsidRPr="00A92B80">
        <w:t xml:space="preserve">        </w:t>
      </w:r>
      <w:r w:rsidRPr="00A92B80">
        <w:rPr>
          <w:rFonts w:hint="eastAsia"/>
        </w:rPr>
        <w:t>d</w:t>
      </w:r>
      <w:r w:rsidRPr="00A92B80">
        <w:t>nnSnssaiInfos:</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A92B80">
      <w:pPr>
        <w:pStyle w:val="PL"/>
      </w:pPr>
      <w:r w:rsidRPr="00A92B80">
        <w:t xml:space="preserve">        afAppIds:</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r w:rsidRPr="008B1C02">
        <w:rPr>
          <w:rFonts w:cs="Courier New"/>
          <w:szCs w:val="16"/>
        </w:rPr>
        <w:t xml:space="preserve">          nullable: true</w:t>
      </w:r>
    </w:p>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lastRenderedPageBreak/>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A92B80">
      <w:pPr>
        <w:pStyle w:val="PL"/>
      </w:pPr>
      <w:r w:rsidRPr="00A92B80">
        <w:t xml:space="preserve">        gpsis:</w:t>
      </w:r>
    </w:p>
    <w:p w14:paraId="0985D498" w14:textId="77777777" w:rsidR="00DC36D0" w:rsidRDefault="00DC36D0" w:rsidP="00A92B80">
      <w:pPr>
        <w:pStyle w:val="PL"/>
      </w:pPr>
      <w:r w:rsidRPr="00A92B80">
        <w:t xml:space="preserve">          type: array</w:t>
      </w:r>
    </w:p>
    <w:p w14:paraId="6E397DA5" w14:textId="77777777" w:rsidR="00DC36D0" w:rsidRPr="000C131B" w:rsidRDefault="00DC36D0" w:rsidP="00A92B80">
      <w:pPr>
        <w:pStyle w:val="PL"/>
      </w:pPr>
      <w:r w:rsidRPr="00A92B80">
        <w:t xml:space="preserve">          items:</w:t>
      </w:r>
    </w:p>
    <w:p w14:paraId="2E960626" w14:textId="77777777" w:rsidR="00DC36D0" w:rsidRDefault="00DC36D0" w:rsidP="00A92B80">
      <w:pPr>
        <w:pStyle w:val="PL"/>
      </w:pPr>
      <w:r w:rsidRPr="00A92B80">
        <w:t xml:space="preserve">            $ref: 'TS29571_CommonData.yaml#/components/schemas/Gpsi'</w:t>
      </w:r>
    </w:p>
    <w:p w14:paraId="4C76A629" w14:textId="77777777" w:rsidR="00DC36D0" w:rsidRPr="000C131B" w:rsidRDefault="00DC36D0" w:rsidP="00A92B80">
      <w:pPr>
        <w:pStyle w:val="PL"/>
      </w:pPr>
      <w:r w:rsidRPr="00A92B80">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A92B80">
      <w:pPr>
        <w:pStyle w:val="PL"/>
        <w:rPr>
          <w:lang w:eastAsia="zh-CN"/>
        </w:rPr>
      </w:pPr>
      <w:r w:rsidRPr="00A92B80">
        <w:t xml:space="preserve">          description: </w:t>
      </w:r>
      <w:r w:rsidR="00DC36D0" w:rsidRPr="00A92B80">
        <w:t>&gt;</w:t>
      </w:r>
    </w:p>
    <w:p w14:paraId="054634A7" w14:textId="77777777" w:rsidR="00DC36D0" w:rsidRPr="00DC36D0" w:rsidRDefault="00DC36D0" w:rsidP="00A92B80">
      <w:pPr>
        <w:pStyle w:val="PL"/>
        <w:rPr>
          <w:lang w:eastAsia="zh-CN"/>
        </w:rPr>
      </w:pPr>
      <w:r w:rsidRPr="00A92B80">
        <w:t xml:space="preserve">            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180" w:name="_Toc114212759"/>
      <w:bookmarkStart w:id="181" w:name="_Toc122117148"/>
      <w:r w:rsidRPr="008B1C02">
        <w:t>A.17</w:t>
      </w:r>
      <w:r w:rsidRPr="008B1C02">
        <w:tab/>
        <w:t>MBSTMGI API</w:t>
      </w:r>
      <w:bookmarkEnd w:id="180"/>
      <w:bookmarkEnd w:id="181"/>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lastRenderedPageBreak/>
        <w:t>info:</w:t>
      </w:r>
    </w:p>
    <w:p w14:paraId="3C6FB116" w14:textId="77777777" w:rsidR="0004382B" w:rsidRPr="008B1C02" w:rsidRDefault="0004382B" w:rsidP="0004382B">
      <w:pPr>
        <w:pStyle w:val="PL"/>
      </w:pPr>
      <w:r w:rsidRPr="008B1C02">
        <w:t xml:space="preserve">  title: 3gpp-mbs-tmgi</w:t>
      </w:r>
    </w:p>
    <w:p w14:paraId="23E973E2" w14:textId="41433CD0"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B80CC28" w:rsidR="0004382B" w:rsidRPr="008B1C02" w:rsidRDefault="008153D5" w:rsidP="0004382B">
      <w:pPr>
        <w:pStyle w:val="PL"/>
      </w:pPr>
      <w:r w:rsidRPr="008B1C02">
        <w:t xml:space="preserve">    </w:t>
      </w:r>
      <w:r w:rsidR="0004382B" w:rsidRPr="008B1C02">
        <w:t>3GPP TS 29.522 V1</w:t>
      </w:r>
      <w:r w:rsidR="00AB5F41">
        <w:t>9</w:t>
      </w:r>
      <w:r w:rsidR="0004382B" w:rsidRPr="008B1C02">
        <w:t>.</w:t>
      </w:r>
      <w:r w:rsidR="00B50D2C">
        <w:t>5</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lastRenderedPageBreak/>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lastRenderedPageBreak/>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lastRenderedPageBreak/>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182" w:name="_Toc35971453"/>
      <w:bookmarkStart w:id="183" w:name="_Toc67903570"/>
      <w:bookmarkStart w:id="184" w:name="_Toc77761110"/>
      <w:bookmarkStart w:id="185" w:name="_Toc81558764"/>
      <w:bookmarkStart w:id="186" w:name="_Toc85877144"/>
      <w:bookmarkStart w:id="187" w:name="_Toc114212760"/>
      <w:bookmarkStart w:id="188" w:name="_Toc122117149"/>
      <w:bookmarkStart w:id="189" w:name="_Toc28013575"/>
      <w:bookmarkStart w:id="190" w:name="_Toc36040415"/>
      <w:bookmarkStart w:id="191" w:name="_Toc44693065"/>
      <w:bookmarkStart w:id="192" w:name="_Toc45134526"/>
      <w:bookmarkStart w:id="193" w:name="_Toc49607590"/>
      <w:bookmarkStart w:id="194" w:name="_Toc51763562"/>
      <w:bookmarkStart w:id="195" w:name="_Toc58850481"/>
      <w:bookmarkStart w:id="196" w:name="_Toc59018861"/>
      <w:bookmarkStart w:id="197" w:name="_Toc68169873"/>
      <w:bookmarkEnd w:id="16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182"/>
      <w:bookmarkEnd w:id="183"/>
      <w:bookmarkEnd w:id="184"/>
      <w:bookmarkEnd w:id="185"/>
      <w:bookmarkEnd w:id="186"/>
      <w:bookmarkEnd w:id="187"/>
      <w:bookmarkEnd w:id="18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850DC6A" w:rsidR="0094086C" w:rsidRPr="008B1C02" w:rsidRDefault="0094086C" w:rsidP="0094086C">
      <w:pPr>
        <w:pStyle w:val="PL"/>
      </w:pPr>
      <w:r w:rsidRPr="008B1C02">
        <w:t xml:space="preserve">  version: 1.</w:t>
      </w:r>
      <w:r w:rsidR="00AA56B4">
        <w:t>3</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124D0F5" w:rsidR="0094086C" w:rsidRPr="008B1C02" w:rsidRDefault="00936E52" w:rsidP="0094086C">
      <w:pPr>
        <w:pStyle w:val="PL"/>
      </w:pPr>
      <w:r w:rsidRPr="008B1C02">
        <w:t xml:space="preserve">    </w:t>
      </w:r>
      <w:r w:rsidR="0094086C" w:rsidRPr="008B1C02">
        <w:t>3GPP TS 29.522 V1</w:t>
      </w:r>
      <w:r w:rsidR="00AA56B4">
        <w:t>9</w:t>
      </w:r>
      <w:r w:rsidR="0094086C" w:rsidRPr="008B1C02">
        <w:t>.</w:t>
      </w:r>
      <w:r w:rsidR="00B50D2C">
        <w:t>5</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lastRenderedPageBreak/>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lastRenderedPageBreak/>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lastRenderedPageBreak/>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lastRenderedPageBreak/>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lastRenderedPageBreak/>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lastRenderedPageBreak/>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lastRenderedPageBreak/>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r w:rsidR="002F7942" w:rsidRPr="008B1C02">
        <w:rPr>
          <w:rFonts w:cs="Courier New"/>
          <w:szCs w:val="16"/>
        </w:rPr>
        <w:t>TS29571_CommonData.yaml</w:t>
      </w:r>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r w:rsidRPr="008B1C02">
        <w:t>5MbsAuthorizationInfo</w:t>
      </w:r>
      <w:r w:rsidRPr="008B1C02">
        <w:rPr>
          <w:rFonts w:cs="Courier New"/>
          <w:szCs w:val="16"/>
        </w:rPr>
        <w:t>'</w:t>
      </w:r>
    </w:p>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198" w:name="_Toc114212761"/>
      <w:bookmarkStart w:id="199" w:name="_Toc122117150"/>
      <w:r w:rsidRPr="008B1C02">
        <w:lastRenderedPageBreak/>
        <w:t>A.19</w:t>
      </w:r>
      <w:r w:rsidRPr="008B1C02">
        <w:tab/>
        <w:t>EASDeployment API</w:t>
      </w:r>
      <w:bookmarkEnd w:id="198"/>
      <w:bookmarkEnd w:id="199"/>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6C64805C"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669D452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B50D2C">
        <w:t>5</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A92B80">
      <w:pPr>
        <w:pStyle w:val="PL"/>
      </w:pPr>
      <w:r w:rsidRPr="00A92B80">
        <w:t xml:space="preserve">          </w:t>
      </w:r>
      <w:r w:rsidR="00296431" w:rsidRPr="00A92B80">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A92B80">
      <w:pPr>
        <w:pStyle w:val="PL"/>
      </w:pPr>
      <w:r w:rsidRPr="00A92B80">
        <w:t xml:space="preserve">        </w:t>
      </w:r>
      <w:r w:rsidR="00C90D6C" w:rsidRPr="00A92B80">
        <w:t xml:space="preserve">  </w:t>
      </w:r>
      <w:r w:rsidRPr="00A92B80">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A92B80">
      <w:pPr>
        <w:pStyle w:val="PL"/>
      </w:pPr>
      <w:r w:rsidRPr="00A92B80">
        <w:t xml:space="preserve">        </w:t>
      </w:r>
      <w:r w:rsidR="00C90D6C" w:rsidRPr="00A92B80">
        <w:t xml:space="preserve">  </w:t>
      </w:r>
      <w:r w:rsidRPr="00A92B80">
        <w:t>description: &gt;</w:t>
      </w:r>
    </w:p>
    <w:p w14:paraId="5D264442" w14:textId="77777777" w:rsidR="00296431" w:rsidRPr="00C90D6C" w:rsidRDefault="00296431" w:rsidP="00A92B80">
      <w:pPr>
        <w:pStyle w:val="PL"/>
      </w:pPr>
      <w:r w:rsidRPr="00A92B80">
        <w:t xml:space="preserve">          </w:t>
      </w:r>
      <w:r w:rsidR="00C90D6C" w:rsidRPr="00A92B80">
        <w:t xml:space="preserve">  </w:t>
      </w:r>
      <w:r w:rsidRPr="00A92B80">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p>
    <w:p w14:paraId="5C22E4FF" w14:textId="77777777" w:rsidR="00CC6A96" w:rsidRDefault="00CC6A96" w:rsidP="00CC6A96">
      <w:pPr>
        <w:pStyle w:val="PL"/>
      </w:pPr>
      <w:r>
        <w:t xml:space="preserve">        </w:t>
      </w:r>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A92B80">
      <w:pPr>
        <w:pStyle w:val="PL"/>
      </w:pPr>
      <w:r w:rsidRPr="00A92B80">
        <w:t xml:space="preserve">        </w:t>
      </w:r>
      <w:r w:rsidR="00C90D6C" w:rsidRPr="00A92B80">
        <w:t xml:space="preserve">  </w:t>
      </w:r>
      <w:r w:rsidRPr="00A92B80">
        <w:t>description: &gt;</w:t>
      </w:r>
    </w:p>
    <w:p w14:paraId="5B05FC55" w14:textId="77777777" w:rsidR="009530E0" w:rsidRPr="00C90D6C" w:rsidRDefault="009530E0" w:rsidP="00A92B80">
      <w:pPr>
        <w:pStyle w:val="PL"/>
      </w:pPr>
      <w:r w:rsidRPr="00A92B80">
        <w:t xml:space="preserve">          </w:t>
      </w:r>
      <w:r w:rsidR="00C90D6C" w:rsidRPr="00A92B80">
        <w:t xml:space="preserve">  </w:t>
      </w:r>
      <w:r w:rsidRPr="00A92B80">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A92B80">
      <w:pPr>
        <w:pStyle w:val="PL"/>
      </w:pPr>
      <w:r w:rsidRPr="00A92B80">
        <w:t xml:space="preserve">        </w:t>
      </w:r>
      <w:r w:rsidR="00C90D6C" w:rsidRPr="00A92B80">
        <w:t xml:space="preserve">  </w:t>
      </w:r>
      <w:r w:rsidRPr="00A92B80">
        <w:t>description: &gt;</w:t>
      </w:r>
    </w:p>
    <w:p w14:paraId="4FE6F08A" w14:textId="77777777" w:rsidR="006B3852" w:rsidRPr="00C90D6C" w:rsidRDefault="006B3852" w:rsidP="00A92B80">
      <w:pPr>
        <w:pStyle w:val="PL"/>
      </w:pPr>
      <w:r w:rsidRPr="00A92B80">
        <w:t xml:space="preserve">          </w:t>
      </w:r>
      <w:r w:rsidR="00C90D6C" w:rsidRPr="00A92B80">
        <w:t xml:space="preserve">  </w:t>
      </w:r>
      <w:r w:rsidRPr="00A92B80">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A92B80">
      <w:pPr>
        <w:pStyle w:val="PL"/>
        <w:rPr>
          <w:lang w:eastAsia="zh-CN"/>
        </w:rPr>
      </w:pPr>
      <w:bookmarkStart w:id="200" w:name="_Toc114212762"/>
      <w:bookmarkStart w:id="201" w:name="_Toc122117151"/>
      <w:bookmarkStart w:id="202" w:name="_Toc114212763"/>
      <w:bookmarkStart w:id="203" w:name="_Toc122117152"/>
    </w:p>
    <w:p w14:paraId="1C54504D" w14:textId="77777777" w:rsidR="00CC6A96" w:rsidRPr="009A0FD7" w:rsidRDefault="00CC6A96" w:rsidP="00A92B80">
      <w:pPr>
        <w:pStyle w:val="PL"/>
        <w:rPr>
          <w:lang w:eastAsia="zh-CN"/>
        </w:rPr>
      </w:pPr>
      <w:r w:rsidRPr="00A92B80">
        <w:t xml:space="preserve">    N6DelayPerDnaiEas:</w:t>
      </w:r>
    </w:p>
    <w:p w14:paraId="699964F9" w14:textId="77777777" w:rsidR="00CC6A96" w:rsidRPr="009A0FD7" w:rsidRDefault="00CC6A96" w:rsidP="00A92B80">
      <w:pPr>
        <w:pStyle w:val="PL"/>
        <w:rPr>
          <w:lang w:eastAsia="zh-CN"/>
        </w:rPr>
      </w:pPr>
      <w:r w:rsidRPr="00A92B80">
        <w:t xml:space="preserve">      description: Contains N6 delay measurement assistance information per DNAI and/or EAS.</w:t>
      </w:r>
    </w:p>
    <w:p w14:paraId="3CC39DD7" w14:textId="77777777" w:rsidR="00CC6A96" w:rsidRPr="009A0FD7" w:rsidRDefault="00CC6A96" w:rsidP="00A92B80">
      <w:pPr>
        <w:pStyle w:val="PL"/>
        <w:rPr>
          <w:lang w:eastAsia="zh-CN"/>
        </w:rPr>
      </w:pPr>
      <w:r w:rsidRPr="00A92B80">
        <w:t xml:space="preserve">      type: object</w:t>
      </w:r>
    </w:p>
    <w:p w14:paraId="378B24D6" w14:textId="77777777" w:rsidR="00CC6A96" w:rsidRPr="009A0FD7" w:rsidRDefault="00CC6A96" w:rsidP="00A92B80">
      <w:pPr>
        <w:pStyle w:val="PL"/>
        <w:rPr>
          <w:lang w:eastAsia="zh-CN"/>
        </w:rPr>
      </w:pPr>
      <w:r w:rsidRPr="00A92B80">
        <w:t xml:space="preserve">      properties:</w:t>
      </w:r>
    </w:p>
    <w:p w14:paraId="7010F683" w14:textId="77777777" w:rsidR="00CC6A96" w:rsidRPr="009A0FD7" w:rsidRDefault="00CC6A96" w:rsidP="00A92B80">
      <w:pPr>
        <w:pStyle w:val="PL"/>
        <w:rPr>
          <w:lang w:eastAsia="zh-CN"/>
        </w:rPr>
      </w:pPr>
      <w:r w:rsidRPr="00A92B80">
        <w:t xml:space="preserve">        dnai:</w:t>
      </w:r>
    </w:p>
    <w:p w14:paraId="55CDF873" w14:textId="77777777" w:rsidR="00CC6A96" w:rsidRPr="009A0FD7" w:rsidRDefault="00CC6A96" w:rsidP="00A92B80">
      <w:pPr>
        <w:pStyle w:val="PL"/>
        <w:rPr>
          <w:lang w:eastAsia="zh-CN"/>
        </w:rPr>
      </w:pPr>
      <w:r w:rsidRPr="00A92B80">
        <w:t xml:space="preserve">          $ref: 'TS29571_CommonData.yaml#/components/schemas/Dnai'</w:t>
      </w:r>
    </w:p>
    <w:p w14:paraId="59C12D2A" w14:textId="77777777" w:rsidR="00CC6A96" w:rsidRPr="00304CFB" w:rsidRDefault="00CC6A96" w:rsidP="00A92B80">
      <w:pPr>
        <w:pStyle w:val="PL"/>
        <w:rPr>
          <w:lang w:eastAsia="zh-CN"/>
        </w:rPr>
      </w:pPr>
      <w:r w:rsidRPr="00A92B80">
        <w:t xml:space="preserve">        eas:</w:t>
      </w:r>
    </w:p>
    <w:p w14:paraId="62EE98D8" w14:textId="77777777" w:rsidR="00CC6A96" w:rsidRDefault="00CC6A96" w:rsidP="00A92B80">
      <w:pPr>
        <w:pStyle w:val="PL"/>
        <w:rPr>
          <w:lang w:eastAsia="zh-CN"/>
        </w:rPr>
      </w:pPr>
      <w:r w:rsidRPr="00A92B80">
        <w:t xml:space="preserve">          $ref: 'TS29571_CommonData.yaml#/components/schemas/EasServerAddress'</w:t>
      </w:r>
    </w:p>
    <w:p w14:paraId="766A8895" w14:textId="77777777" w:rsidR="00CC6A96" w:rsidRPr="009A0FD7" w:rsidRDefault="00CC6A96" w:rsidP="00A92B80">
      <w:pPr>
        <w:pStyle w:val="PL"/>
        <w:rPr>
          <w:lang w:eastAsia="zh-CN"/>
        </w:rPr>
      </w:pPr>
      <w:r w:rsidRPr="00A92B80">
        <w:t xml:space="preserve">        n6DelayMeasureInfo:</w:t>
      </w:r>
    </w:p>
    <w:p w14:paraId="7006AE78" w14:textId="77777777" w:rsidR="00CC6A96" w:rsidRPr="009A0FD7" w:rsidRDefault="00CC6A96" w:rsidP="00A92B80">
      <w:pPr>
        <w:pStyle w:val="PL"/>
        <w:rPr>
          <w:lang w:eastAsia="zh-CN"/>
        </w:rPr>
      </w:pPr>
      <w:r w:rsidRPr="00A92B80">
        <w:t xml:space="preserve">          $ref: '#/components/schemas/N6DelayMeasurementInfo'</w:t>
      </w:r>
    </w:p>
    <w:p w14:paraId="4B6012A0" w14:textId="77777777" w:rsidR="00CC6A96" w:rsidRPr="009A0FD7" w:rsidRDefault="00CC6A96" w:rsidP="00A92B80">
      <w:pPr>
        <w:pStyle w:val="PL"/>
        <w:rPr>
          <w:lang w:eastAsia="zh-CN"/>
        </w:rPr>
      </w:pPr>
      <w:r w:rsidRPr="00A92B80">
        <w:t xml:space="preserve">      required:</w:t>
      </w:r>
    </w:p>
    <w:p w14:paraId="3FB766A8" w14:textId="77777777" w:rsidR="00CC6A96" w:rsidRDefault="00CC6A96" w:rsidP="00A92B80">
      <w:pPr>
        <w:pStyle w:val="PL"/>
        <w:rPr>
          <w:lang w:eastAsia="zh-CN"/>
        </w:rPr>
      </w:pPr>
      <w:r w:rsidRPr="00A92B80">
        <w:t xml:space="preserve">        - n6DelayMeasureInfo</w:t>
      </w:r>
    </w:p>
    <w:p w14:paraId="79EA0F66" w14:textId="77777777" w:rsidR="00CC6A96" w:rsidRPr="007A39B0" w:rsidRDefault="00CC6A96" w:rsidP="00A92B80">
      <w:pPr>
        <w:pStyle w:val="PL"/>
        <w:rPr>
          <w:lang w:eastAsia="zh-CN"/>
        </w:rPr>
      </w:pPr>
      <w:r w:rsidRPr="00A92B80">
        <w:t xml:space="preserve">      anyOf:</w:t>
      </w:r>
    </w:p>
    <w:p w14:paraId="235DAA20" w14:textId="77777777" w:rsidR="00CC6A96" w:rsidRPr="007A39B0" w:rsidRDefault="00CC6A96" w:rsidP="00A92B80">
      <w:pPr>
        <w:pStyle w:val="PL"/>
        <w:rPr>
          <w:lang w:eastAsia="zh-CN"/>
        </w:rPr>
      </w:pPr>
      <w:r w:rsidRPr="00A92B80">
        <w:t xml:space="preserve">        - required: [dnai]</w:t>
      </w:r>
    </w:p>
    <w:p w14:paraId="5B546105" w14:textId="77777777" w:rsidR="00CC6A96" w:rsidRDefault="00CC6A96" w:rsidP="00A92B80">
      <w:pPr>
        <w:pStyle w:val="PL"/>
        <w:rPr>
          <w:lang w:eastAsia="zh-CN"/>
        </w:rPr>
      </w:pPr>
      <w:r w:rsidRPr="00A92B80">
        <w:t xml:space="preserve">        - required: [eas]</w:t>
      </w:r>
    </w:p>
    <w:p w14:paraId="4F1ADD06" w14:textId="77777777" w:rsidR="00CC6A96" w:rsidRDefault="00CC6A96" w:rsidP="00A92B80">
      <w:pPr>
        <w:pStyle w:val="PL"/>
        <w:rPr>
          <w:lang w:eastAsia="zh-CN"/>
        </w:rPr>
      </w:pPr>
    </w:p>
    <w:p w14:paraId="549E11B6" w14:textId="77777777" w:rsidR="00CC6A96" w:rsidRPr="009A0FD7" w:rsidRDefault="00CC6A96" w:rsidP="00A92B80">
      <w:pPr>
        <w:pStyle w:val="PL"/>
        <w:rPr>
          <w:lang w:eastAsia="zh-CN"/>
        </w:rPr>
      </w:pPr>
      <w:r w:rsidRPr="00A92B80">
        <w:t xml:space="preserve">    N6DelayMeasurementInfo:</w:t>
      </w:r>
    </w:p>
    <w:p w14:paraId="4F1A477C" w14:textId="77777777" w:rsidR="00CC6A96" w:rsidRPr="009A0FD7" w:rsidRDefault="00CC6A96" w:rsidP="00A92B80">
      <w:pPr>
        <w:pStyle w:val="PL"/>
        <w:rPr>
          <w:lang w:eastAsia="zh-CN"/>
        </w:rPr>
      </w:pPr>
      <w:r w:rsidRPr="00A92B80">
        <w:t xml:space="preserve">      description: Contains N6 delay measurement assistance information.</w:t>
      </w:r>
    </w:p>
    <w:p w14:paraId="3E354E1E" w14:textId="77777777" w:rsidR="00CC6A96" w:rsidRPr="009A0FD7" w:rsidRDefault="00CC6A96" w:rsidP="00A92B80">
      <w:pPr>
        <w:pStyle w:val="PL"/>
        <w:rPr>
          <w:lang w:eastAsia="zh-CN"/>
        </w:rPr>
      </w:pPr>
      <w:r w:rsidRPr="00A92B80">
        <w:t xml:space="preserve">      type: object</w:t>
      </w:r>
    </w:p>
    <w:p w14:paraId="1E02A839" w14:textId="77777777" w:rsidR="00CC6A96" w:rsidRDefault="00CC6A96" w:rsidP="00A92B80">
      <w:pPr>
        <w:pStyle w:val="PL"/>
        <w:rPr>
          <w:lang w:eastAsia="zh-CN"/>
        </w:rPr>
      </w:pPr>
      <w:r w:rsidRPr="00A92B80">
        <w:t xml:space="preserve">      properties:</w:t>
      </w:r>
    </w:p>
    <w:p w14:paraId="66FC4595" w14:textId="77777777" w:rsidR="00CC6A96" w:rsidRPr="009A0FD7" w:rsidRDefault="00CC6A96" w:rsidP="00A92B80">
      <w:pPr>
        <w:pStyle w:val="PL"/>
        <w:rPr>
          <w:lang w:eastAsia="zh-CN"/>
        </w:rPr>
      </w:pPr>
      <w:r w:rsidRPr="00A92B80">
        <w:t xml:space="preserve">        measureEndpointAddr:</w:t>
      </w:r>
    </w:p>
    <w:p w14:paraId="77064BC7" w14:textId="77777777" w:rsidR="00CC6A96" w:rsidRPr="009A0FD7" w:rsidRDefault="00CC6A96" w:rsidP="00A92B80">
      <w:pPr>
        <w:pStyle w:val="PL"/>
        <w:rPr>
          <w:lang w:eastAsia="zh-CN"/>
        </w:rPr>
      </w:pPr>
      <w:r w:rsidRPr="00A92B80">
        <w:t xml:space="preserve">          $ref: 'TS29571_CommonData.yaml#/components/schemas/IpAddr'</w:t>
      </w:r>
    </w:p>
    <w:p w14:paraId="47960BA7" w14:textId="77777777" w:rsidR="00CC6A96" w:rsidRPr="009A0FD7" w:rsidRDefault="00CC6A96" w:rsidP="00A92B80">
      <w:pPr>
        <w:pStyle w:val="PL"/>
        <w:rPr>
          <w:lang w:eastAsia="zh-CN"/>
        </w:rPr>
      </w:pPr>
      <w:r w:rsidRPr="00A92B80">
        <w:t xml:space="preserve">        measureEndpointPort:</w:t>
      </w:r>
    </w:p>
    <w:p w14:paraId="6249D0F8" w14:textId="77777777" w:rsidR="00CC6A96" w:rsidRDefault="00CC6A96" w:rsidP="00A92B80">
      <w:pPr>
        <w:pStyle w:val="PL"/>
        <w:rPr>
          <w:lang w:eastAsia="zh-CN"/>
        </w:rPr>
      </w:pPr>
      <w:r w:rsidRPr="00A92B80">
        <w:t xml:space="preserve">          $ref: 'TS29571_CommonData.yaml#/components/schemas/Uinteger'</w:t>
      </w:r>
    </w:p>
    <w:p w14:paraId="44E2A8FD" w14:textId="77777777" w:rsidR="00CC6A96" w:rsidRPr="009A0FD7" w:rsidRDefault="00CC6A96" w:rsidP="00A92B80">
      <w:pPr>
        <w:pStyle w:val="PL"/>
        <w:rPr>
          <w:lang w:eastAsia="zh-CN"/>
        </w:rPr>
      </w:pPr>
      <w:r w:rsidRPr="00A92B80">
        <w:t xml:space="preserve">        suppMeasProtocs:</w:t>
      </w:r>
    </w:p>
    <w:p w14:paraId="4679C528" w14:textId="77777777" w:rsidR="00CC6A96" w:rsidRPr="009A0FD7" w:rsidRDefault="00CC6A96" w:rsidP="00A92B80">
      <w:pPr>
        <w:pStyle w:val="PL"/>
        <w:rPr>
          <w:lang w:eastAsia="zh-CN"/>
        </w:rPr>
      </w:pPr>
      <w:r w:rsidRPr="00A92B80">
        <w:t xml:space="preserve">          type: array</w:t>
      </w:r>
    </w:p>
    <w:p w14:paraId="488D61CD" w14:textId="77777777" w:rsidR="00CC6A96" w:rsidRPr="009A0FD7" w:rsidRDefault="00CC6A96" w:rsidP="00A92B80">
      <w:pPr>
        <w:pStyle w:val="PL"/>
        <w:rPr>
          <w:lang w:eastAsia="zh-CN"/>
        </w:rPr>
      </w:pPr>
      <w:r w:rsidRPr="00A92B80">
        <w:t xml:space="preserve">          items:</w:t>
      </w:r>
    </w:p>
    <w:p w14:paraId="72EDE03E" w14:textId="25726B61" w:rsidR="00CC6A96" w:rsidRPr="009A0FD7" w:rsidRDefault="00CC6A96" w:rsidP="00A92B80">
      <w:pPr>
        <w:pStyle w:val="PL"/>
        <w:rPr>
          <w:lang w:eastAsia="zh-CN"/>
        </w:rPr>
      </w:pPr>
      <w:r w:rsidRPr="00A92B80">
        <w:t xml:space="preserve">            $ref: '</w:t>
      </w:r>
      <w:r w:rsidR="00AD084E" w:rsidRPr="00A92B80">
        <w:t>TS29571_CommonData.yaml</w:t>
      </w:r>
      <w:r w:rsidRPr="00A92B80">
        <w:t>#/components/schemas/DelayMeasurementProtocol'</w:t>
      </w:r>
    </w:p>
    <w:p w14:paraId="2AC0A482" w14:textId="77777777" w:rsidR="00CC6A96" w:rsidRPr="009A0FD7" w:rsidRDefault="00CC6A96" w:rsidP="00A92B80">
      <w:pPr>
        <w:pStyle w:val="PL"/>
        <w:rPr>
          <w:lang w:eastAsia="zh-CN"/>
        </w:rPr>
      </w:pPr>
      <w:r w:rsidRPr="00A92B80">
        <w:lastRenderedPageBreak/>
        <w:t xml:space="preserve">          minItems: 1</w:t>
      </w:r>
    </w:p>
    <w:p w14:paraId="3B73DDFA" w14:textId="77777777" w:rsidR="00CC6A96" w:rsidRPr="009A0FD7" w:rsidRDefault="00CC6A96" w:rsidP="00A92B80">
      <w:pPr>
        <w:pStyle w:val="PL"/>
      </w:pPr>
      <w:r w:rsidRPr="00A92B80">
        <w:t xml:space="preserve">          description: Contains the list of supported N6 delay measurement protocols.</w:t>
      </w:r>
    </w:p>
    <w:p w14:paraId="671795FC" w14:textId="77777777" w:rsidR="00CC6A96" w:rsidRPr="009A0FD7" w:rsidRDefault="00CC6A96" w:rsidP="00A92B80">
      <w:pPr>
        <w:pStyle w:val="PL"/>
        <w:rPr>
          <w:lang w:eastAsia="zh-CN"/>
        </w:rPr>
      </w:pPr>
      <w:r w:rsidRPr="00A92B80">
        <w:t xml:space="preserve">        configParams:</w:t>
      </w:r>
    </w:p>
    <w:p w14:paraId="0EE1E068" w14:textId="77777777" w:rsidR="00CC6A96" w:rsidRDefault="00CC6A96" w:rsidP="00A92B80">
      <w:pPr>
        <w:pStyle w:val="PL"/>
        <w:rPr>
          <w:lang w:eastAsia="zh-CN"/>
        </w:rPr>
      </w:pPr>
      <w:r w:rsidRPr="00A92B80">
        <w:t xml:space="preserve">          type: string</w:t>
      </w:r>
    </w:p>
    <w:p w14:paraId="0A6AB2ED" w14:textId="77777777" w:rsidR="00CC6A96" w:rsidRDefault="00CC6A96" w:rsidP="00A92B80">
      <w:pPr>
        <w:pStyle w:val="PL"/>
        <w:rPr>
          <w:lang w:eastAsia="zh-CN"/>
        </w:rPr>
      </w:pPr>
      <w:r w:rsidRPr="00A92B80">
        <w:t xml:space="preserve">          description: &gt;</w:t>
      </w:r>
    </w:p>
    <w:p w14:paraId="3A5EE9F7" w14:textId="77777777" w:rsidR="00CC6A96" w:rsidRDefault="00CC6A96" w:rsidP="00A92B80">
      <w:pPr>
        <w:pStyle w:val="PL"/>
        <w:rPr>
          <w:lang w:eastAsia="zh-CN"/>
        </w:rPr>
      </w:pPr>
      <w:r w:rsidRPr="00A92B80">
        <w:t xml:space="preserve">            Contains protocol-specific configuration parameters.</w:t>
      </w:r>
    </w:p>
    <w:p w14:paraId="66428796" w14:textId="77777777" w:rsidR="00CC6A96" w:rsidRPr="009A0FD7" w:rsidRDefault="00CC6A96" w:rsidP="00A92B80">
      <w:pPr>
        <w:pStyle w:val="PL"/>
        <w:rPr>
          <w:lang w:eastAsia="zh-CN"/>
        </w:rPr>
      </w:pPr>
      <w:r w:rsidRPr="00A92B80">
        <w:t xml:space="preserve">            The contents and the format are up to the implementation.</w:t>
      </w:r>
    </w:p>
    <w:p w14:paraId="2158840C" w14:textId="77777777" w:rsidR="00CC6A96" w:rsidRPr="009A0FD7" w:rsidRDefault="00CC6A96" w:rsidP="00A92B80">
      <w:pPr>
        <w:pStyle w:val="PL"/>
        <w:rPr>
          <w:lang w:eastAsia="zh-CN"/>
        </w:rPr>
      </w:pPr>
      <w:r w:rsidRPr="00A92B80">
        <w:t xml:space="preserve">      required:</w:t>
      </w:r>
    </w:p>
    <w:p w14:paraId="5BCE922E" w14:textId="77777777" w:rsidR="00CC6A96" w:rsidRPr="009A0FD7" w:rsidRDefault="00CC6A96" w:rsidP="00A92B80">
      <w:pPr>
        <w:pStyle w:val="PL"/>
        <w:rPr>
          <w:lang w:eastAsia="zh-CN"/>
        </w:rPr>
      </w:pPr>
      <w:r w:rsidRPr="00A92B80">
        <w:t xml:space="preserve">        - measureEndpointAddr</w:t>
      </w:r>
    </w:p>
    <w:p w14:paraId="46449B9C" w14:textId="77777777" w:rsidR="00CC6A96" w:rsidRDefault="00CC6A96" w:rsidP="00A92B80">
      <w:pPr>
        <w:pStyle w:val="PL"/>
        <w:rPr>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00"/>
      <w:bookmarkEnd w:id="20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3A71D8A2"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3C9089EE" w:rsidR="00DA4B50" w:rsidRPr="008B1C02" w:rsidRDefault="00DA4B50" w:rsidP="00DA4B50">
      <w:pPr>
        <w:pStyle w:val="PL"/>
      </w:pPr>
      <w:r w:rsidRPr="008B1C02">
        <w:t xml:space="preserve">    3GPP TS 29.522 V1</w:t>
      </w:r>
      <w:r w:rsidR="00AB5F41">
        <w:t>9</w:t>
      </w:r>
      <w:r w:rsidRPr="008B1C02">
        <w:t>.</w:t>
      </w:r>
      <w:r w:rsidR="00B50D2C">
        <w:t>5</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r w:rsidRPr="008B1C02">
        <w:rPr>
          <w:rFonts w:cs="Courier New"/>
          <w:szCs w:val="16"/>
        </w:rPr>
        <w:t xml:space="preserve">      operationId: ReadAllConfigurations</w:t>
      </w:r>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r w:rsidRPr="008B1C02">
        <w:rPr>
          <w:rFonts w:cs="Courier New"/>
          <w:szCs w:val="16"/>
        </w:rPr>
        <w:t xml:space="preserve">      operationId: CreateNewConfiguration</w:t>
      </w:r>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r w:rsidRPr="008B1C02">
        <w:rPr>
          <w:rFonts w:cs="Courier New"/>
          <w:szCs w:val="16"/>
        </w:rPr>
        <w:t xml:space="preserve">  </w:t>
      </w:r>
      <w:r w:rsidRPr="008B1C02">
        <w:t>/{afId}/</w:t>
      </w:r>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r w:rsidRPr="008B1C02">
        <w:rPr>
          <w:lang w:val="en-US" w:eastAsia="zh-CN"/>
        </w:rPr>
        <w:t>ASTI Configurations</w:t>
      </w:r>
    </w:p>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StatusRequestData</w:t>
      </w:r>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r w:rsidRPr="008B1C02">
        <w:t>he status of the 5G access stratum time distribution</w:t>
      </w:r>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r w:rsidRPr="008B1C02">
        <w:t>StatusResponseData</w:t>
      </w:r>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_CommonData.yaml#/components/responses/411'</w:t>
      </w:r>
    </w:p>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_CommonData.yaml#/components/responses/415'</w:t>
      </w:r>
    </w:p>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r w:rsidRPr="008B1C02">
        <w:t>TS29122</w:t>
      </w:r>
      <w:r w:rsidRPr="008B1C02">
        <w:rPr>
          <w:rFonts w:cs="Courier New"/>
          <w:szCs w:val="16"/>
        </w:rPr>
        <w:t>_CommonData.yaml#/components/responses/default'</w:t>
      </w:r>
    </w:p>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r w:rsidRPr="008B1C02">
        <w:rPr>
          <w:rFonts w:cs="Courier New"/>
          <w:szCs w:val="16"/>
        </w:rPr>
        <w:t xml:space="preserve">      operationId: ReadAnConfiguration</w:t>
      </w:r>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r w:rsidRPr="008B1C02">
        <w:rPr>
          <w:rFonts w:cs="Courier New"/>
          <w:szCs w:val="16"/>
        </w:rPr>
        <w:t>Individual ASTI Configuration</w:t>
      </w:r>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r w:rsidRPr="008B1C02">
        <w:rPr>
          <w:rFonts w:cs="Courier New"/>
          <w:szCs w:val="16"/>
        </w:rPr>
        <w:t xml:space="preserve">      operationId: FullyModifyAnConfiguration</w:t>
      </w:r>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r w:rsidRPr="008B1C02">
        <w:rPr>
          <w:rFonts w:cs="Courier New"/>
          <w:szCs w:val="16"/>
        </w:rPr>
        <w:t>Individual ASTI Configuration</w:t>
      </w:r>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r w:rsidRPr="008B1C02">
        <w:rPr>
          <w:rFonts w:cs="Courier New"/>
          <w:szCs w:val="16"/>
        </w:rPr>
        <w:t xml:space="preserve">      operationId: DeleteAnConfiguration</w:t>
      </w:r>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r w:rsidRPr="008B1C02">
        <w:rPr>
          <w:rFonts w:cs="Courier New"/>
          <w:szCs w:val="16"/>
        </w:rPr>
        <w:t>ASTI Configuration</w:t>
      </w:r>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r w:rsidRPr="008B1C02">
        <w:rPr>
          <w:rFonts w:cs="Courier New"/>
          <w:szCs w:val="16"/>
        </w:rPr>
        <w:t xml:space="preserve">        </w:t>
      </w:r>
      <w:r w:rsidRPr="008B1C02">
        <w:t>asTimeDisParam</w:t>
      </w:r>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r w:rsidRPr="008B1C02">
        <w:t>Ntsctsf_ASTI.yaml</w:t>
      </w:r>
      <w:r w:rsidRPr="008B1C02">
        <w:rPr>
          <w:rFonts w:cs="Courier New"/>
          <w:szCs w:val="16"/>
        </w:rPr>
        <w:t>#/components/schemas/</w:t>
      </w:r>
      <w:r w:rsidR="00EB68D4">
        <w:rPr>
          <w:rFonts w:cs="Courier New"/>
          <w:szCs w:val="16"/>
        </w:rPr>
        <w:t>Af</w:t>
      </w:r>
      <w:r w:rsidRPr="008B1C02">
        <w:t>AsTimeDistributionParam</w:t>
      </w:r>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r w:rsidRPr="008B1C02">
        <w:rPr>
          <w:rFonts w:cs="Courier New"/>
          <w:szCs w:val="16"/>
        </w:rPr>
        <w:t xml:space="preserve">        </w:t>
      </w:r>
      <w:r w:rsidRPr="008B1C02">
        <w:rPr>
          <w:lang w:eastAsia="zh-CN"/>
        </w:rPr>
        <w:t>activeUes</w:t>
      </w:r>
      <w:r w:rsidRPr="008B1C02">
        <w:rPr>
          <w:rFonts w:cs="Courier New"/>
          <w:szCs w:val="16"/>
        </w:rPr>
        <w:t>:</w:t>
      </w:r>
    </w:p>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p>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r w:rsidRPr="008B1C02">
        <w:rPr>
          <w:rFonts w:cs="Courier New"/>
          <w:szCs w:val="16"/>
        </w:rPr>
        <w:t>TS29571_CommonData.yaml</w:t>
      </w:r>
      <w:r w:rsidRPr="008B1C02">
        <w:t>#/components/schemas/Gpsi'</w:t>
      </w:r>
    </w:p>
    <w:p w14:paraId="515BDE65" w14:textId="77777777" w:rsidR="00DA4B50" w:rsidRPr="008B1C02" w:rsidRDefault="00DA4B50" w:rsidP="00DA4B50">
      <w:pPr>
        <w:pStyle w:val="PL"/>
        <w:rPr>
          <w:rFonts w:cs="Courier New"/>
          <w:szCs w:val="16"/>
        </w:rPr>
      </w:pPr>
      <w:r w:rsidRPr="008B1C02">
        <w:rPr>
          <w:rFonts w:cs="Courier New"/>
          <w:szCs w:val="16"/>
        </w:rPr>
        <w:t xml:space="preserve">        </w:t>
      </w:r>
      <w:r w:rsidRPr="008B1C02">
        <w:rPr>
          <w:rFonts w:eastAsia="Malgun Gothic"/>
        </w:rPr>
        <w:t>timeSyncErrBdgt</w:t>
      </w:r>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02"/>
      <w:bookmarkEnd w:id="20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28F6A063"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1873C71D" w:rsidR="00672CDA" w:rsidRPr="008B1C02" w:rsidRDefault="00672CDA" w:rsidP="00672CDA">
      <w:pPr>
        <w:pStyle w:val="PL"/>
      </w:pPr>
      <w:r w:rsidRPr="008B1C02">
        <w:t xml:space="preserve">    3GPP TS 29.522 V1</w:t>
      </w:r>
      <w:r w:rsidR="0092041F">
        <w:t>9</w:t>
      </w:r>
      <w:r w:rsidRPr="008B1C02">
        <w:t>.</w:t>
      </w:r>
      <w:r w:rsidR="00B50D2C">
        <w:t>5</w:t>
      </w:r>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204" w:name="_Toc114212764"/>
      <w:bookmarkStart w:id="205" w:name="_Toc122117153"/>
      <w:bookmarkStart w:id="206" w:name="_Toc114212765"/>
      <w:bookmarkStart w:id="207" w:name="_Toc122117154"/>
      <w:r w:rsidRPr="008B1C02">
        <w:t>A.22</w:t>
      </w:r>
      <w:r w:rsidRPr="008B1C02">
        <w:tab/>
        <w:t>DataReportingProvisioning API</w:t>
      </w:r>
      <w:bookmarkEnd w:id="204"/>
      <w:bookmarkEnd w:id="205"/>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5F5B4113"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4ADC4D91" w:rsidR="007149F6" w:rsidRPr="008B1C02" w:rsidRDefault="007149F6" w:rsidP="007149F6">
      <w:pPr>
        <w:pStyle w:val="PL"/>
      </w:pPr>
      <w:r w:rsidRPr="008B1C02">
        <w:t xml:space="preserve">    3GPP TS 29.522 V1</w:t>
      </w:r>
      <w:r w:rsidR="0000266D">
        <w:t>9</w:t>
      </w:r>
      <w:r w:rsidRPr="008B1C02">
        <w:t>.</w:t>
      </w:r>
      <w:r w:rsidR="00B50D2C">
        <w:t>5</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206"/>
      <w:bookmarkEnd w:id="207"/>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7A767039"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2CBC246F" w:rsidR="00A3753A" w:rsidRPr="008B1C02" w:rsidRDefault="00A3753A" w:rsidP="00A3753A">
      <w:pPr>
        <w:pStyle w:val="PL"/>
      </w:pPr>
      <w:r w:rsidRPr="008B1C02">
        <w:t xml:space="preserve">  description: 3GPP TS 29.522 V1</w:t>
      </w:r>
      <w:r w:rsidR="00CD62FB">
        <w:t>9</w:t>
      </w:r>
      <w:r w:rsidRPr="008B1C02">
        <w:t>.</w:t>
      </w:r>
      <w:r w:rsidR="00B50D2C">
        <w:t>5</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r w:rsidRPr="008B1C02">
        <w:rPr>
          <w:rFonts w:cs="Courier New"/>
          <w:szCs w:val="16"/>
        </w:rPr>
        <w:t xml:space="preserve">      operationId: RetrieveUEId</w:t>
      </w:r>
    </w:p>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208" w:name="_Toc114212766"/>
      <w:bookmarkStart w:id="209"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A92B80">
      <w:pPr>
        <w:pStyle w:val="PL"/>
      </w:pPr>
      <w:r w:rsidRPr="00A92B80">
        <w:t xml:space="preserve">        verifResult:</w:t>
      </w:r>
    </w:p>
    <w:p w14:paraId="649C0E40" w14:textId="77777777" w:rsidR="004620CD" w:rsidRPr="004736F0" w:rsidRDefault="004620CD" w:rsidP="00A92B80">
      <w:pPr>
        <w:pStyle w:val="PL"/>
      </w:pPr>
      <w:r w:rsidRPr="00A92B80">
        <w:t xml:space="preserve">          type: boolean</w:t>
      </w:r>
    </w:p>
    <w:p w14:paraId="51DB9B18" w14:textId="77777777" w:rsidR="004620CD" w:rsidRDefault="004620CD" w:rsidP="00A92B80">
      <w:pPr>
        <w:pStyle w:val="PL"/>
      </w:pPr>
      <w:r w:rsidRPr="00A92B80">
        <w:t xml:space="preserve">          description: &gt;</w:t>
      </w:r>
    </w:p>
    <w:p w14:paraId="70D9CC7F" w14:textId="77777777" w:rsidR="004620CD" w:rsidRDefault="004620CD" w:rsidP="00A92B80">
      <w:pPr>
        <w:pStyle w:val="PL"/>
        <w:rPr>
          <w:lang w:eastAsia="zh-CN"/>
        </w:rPr>
      </w:pPr>
      <w:r w:rsidRPr="00A92B80">
        <w:t xml:space="preserve">            </w:t>
      </w:r>
      <w:r w:rsidRPr="00A92B80">
        <w:rPr>
          <w:rFonts w:hint="eastAsia"/>
        </w:rPr>
        <w:t>I</w:t>
      </w:r>
      <w:r w:rsidRPr="00A92B80">
        <w:t>ndicates the verification result on whether the UE's MSISDN provided by the AF matches</w:t>
      </w:r>
    </w:p>
    <w:p w14:paraId="6E8709BD" w14:textId="77777777" w:rsidR="004620CD" w:rsidRDefault="004620CD" w:rsidP="00A92B80">
      <w:pPr>
        <w:pStyle w:val="PL"/>
      </w:pPr>
      <w:r w:rsidRPr="00A92B80">
        <w:t xml:space="preserve">            the UE's MSISDN retrieved from the UDM or not.</w:t>
      </w:r>
    </w:p>
    <w:p w14:paraId="4D8D7D30" w14:textId="77777777" w:rsidR="004620CD" w:rsidRDefault="004620CD" w:rsidP="00A92B80">
      <w:pPr>
        <w:pStyle w:val="PL"/>
      </w:pPr>
      <w:r w:rsidRPr="00A92B80">
        <w:t xml:space="preserve">            Set to true if the UE's MSISDN provided by the AF matches the UE's MSISDN retrieved</w:t>
      </w:r>
    </w:p>
    <w:p w14:paraId="48087912" w14:textId="77777777" w:rsidR="004620CD" w:rsidRDefault="004620CD" w:rsidP="00A92B80">
      <w:pPr>
        <w:pStyle w:val="PL"/>
      </w:pPr>
      <w:r w:rsidRPr="00A92B80">
        <w:t xml:space="preserve">            from the UDM.</w:t>
      </w:r>
    </w:p>
    <w:p w14:paraId="08199131" w14:textId="77777777" w:rsidR="004620CD" w:rsidRDefault="004620CD" w:rsidP="00A92B80">
      <w:pPr>
        <w:pStyle w:val="PL"/>
      </w:pPr>
      <w:r w:rsidRPr="00A92B80">
        <w:t xml:space="preserve">            Set to false if the UE's MSISDN provided by the AF does not match the UE's MSISDN</w:t>
      </w:r>
    </w:p>
    <w:p w14:paraId="57E3BC9F" w14:textId="77777777" w:rsidR="004620CD" w:rsidRDefault="004620CD" w:rsidP="00A92B80">
      <w:pPr>
        <w:pStyle w:val="PL"/>
        <w:rPr>
          <w:lang w:eastAsia="zh-CN"/>
        </w:rPr>
      </w:pPr>
      <w:r w:rsidRPr="00A92B80">
        <w:t xml:space="preserve">            retrieved from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208"/>
      <w:bookmarkEnd w:id="209"/>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210" w:name="_Toc114212767"/>
      <w:bookmarkStart w:id="211" w:name="_Toc122117156"/>
      <w:r w:rsidRPr="008B1C02">
        <w:t>A.25</w:t>
      </w:r>
      <w:r w:rsidRPr="008B1C02">
        <w:tab/>
        <w:t>MBSUserDataIngestSession API</w:t>
      </w:r>
      <w:bookmarkEnd w:id="210"/>
      <w:bookmarkEnd w:id="211"/>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68EF713B" w:rsidR="00352149" w:rsidRPr="008B1C02" w:rsidRDefault="00352149" w:rsidP="00352149">
      <w:pPr>
        <w:pStyle w:val="PL"/>
      </w:pPr>
      <w:r w:rsidRPr="008B1C02">
        <w:lastRenderedPageBreak/>
        <w:t xml:space="preserve">  version: 1.</w:t>
      </w:r>
      <w:r w:rsidR="006F1816">
        <w:t>2</w:t>
      </w:r>
      <w:r w:rsidRPr="008B1C02">
        <w:t>.</w:t>
      </w:r>
      <w:ins w:id="212" w:author="CR#1785" w:date="2026-02-25T12:47:00Z">
        <w:r w:rsidR="00E61426">
          <w:t>1</w:t>
        </w:r>
      </w:ins>
      <w:del w:id="213" w:author="CR#1785" w:date="2026-02-25T12:47:00Z">
        <w:r w:rsidR="007F48A9" w:rsidDel="00E61426">
          <w:delText>0</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4D7CC0F" w:rsidR="00352149" w:rsidRPr="008B1C02" w:rsidRDefault="00352149" w:rsidP="00352149">
      <w:pPr>
        <w:pStyle w:val="PL"/>
      </w:pPr>
      <w:r w:rsidRPr="008B1C02">
        <w:t xml:space="preserve">    © </w:t>
      </w:r>
      <w:r w:rsidR="00907EA0" w:rsidRPr="008B1C02">
        <w:t>202</w:t>
      </w:r>
      <w:ins w:id="214" w:author="CR#1785" w:date="2026-02-25T12:47:00Z">
        <w:r w:rsidR="00E61426">
          <w:t>6</w:t>
        </w:r>
      </w:ins>
      <w:del w:id="215" w:author="CR#1785" w:date="2026-02-25T12:47:00Z">
        <w:r w:rsidR="006F1816" w:rsidDel="00E61426">
          <w:delText>5</w:delText>
        </w:r>
      </w:del>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25BC3D4F" w:rsidR="00352149" w:rsidRPr="008B1C02" w:rsidRDefault="00352149" w:rsidP="00352149">
      <w:pPr>
        <w:pStyle w:val="PL"/>
      </w:pPr>
      <w:r w:rsidRPr="008B1C02">
        <w:t xml:space="preserve">    3GPP TS 29.522 V1</w:t>
      </w:r>
      <w:r w:rsidR="006F1816">
        <w:t>9</w:t>
      </w:r>
      <w:r w:rsidRPr="008B1C02">
        <w:t>.</w:t>
      </w:r>
      <w:ins w:id="216" w:author="CR#1785" w:date="2026-02-25T12:47:00Z">
        <w:r w:rsidR="00E61426">
          <w:t>6</w:t>
        </w:r>
      </w:ins>
      <w:del w:id="217" w:author="CR#1785" w:date="2026-02-25T12:47:00Z">
        <w:r w:rsidR="00B50D2C" w:rsidDel="00E61426">
          <w:delText>5</w:delText>
        </w:r>
      </w:del>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218" w:name="_Toc114212768"/>
      <w:bookmarkStart w:id="219" w:name="_Toc122117157"/>
      <w:r w:rsidRPr="008B1C02">
        <w:t>A.26</w:t>
      </w:r>
      <w:r w:rsidRPr="008B1C02">
        <w:tab/>
        <w:t>MSEventExposure API</w:t>
      </w:r>
      <w:bookmarkEnd w:id="218"/>
      <w:bookmarkEnd w:id="219"/>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0775A9D5" w:rsidR="00C81D33" w:rsidRPr="008B1C02" w:rsidRDefault="00C81D33" w:rsidP="00C81D33">
      <w:pPr>
        <w:pStyle w:val="PL"/>
      </w:pPr>
      <w:r w:rsidRPr="008B1C02">
        <w:t xml:space="preserve">  version: 1.</w:t>
      </w:r>
      <w:r w:rsidR="0092041F">
        <w:t>2</w:t>
      </w:r>
      <w:r w:rsidRPr="008B1C02">
        <w:t>.</w:t>
      </w:r>
      <w:ins w:id="220" w:author="CR#1785" w:date="2026-02-25T10:32:00Z">
        <w:r w:rsidR="00950E14">
          <w:t>1</w:t>
        </w:r>
      </w:ins>
      <w:del w:id="221" w:author="CR#1785" w:date="2026-02-25T10:32:00Z">
        <w:r w:rsidR="006C03E4" w:rsidDel="00950E14">
          <w:delText>0</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48011576" w:rsidR="00C81D33" w:rsidRPr="008B1C02" w:rsidRDefault="00C81D33" w:rsidP="00C81D33">
      <w:pPr>
        <w:pStyle w:val="PL"/>
      </w:pPr>
      <w:r w:rsidRPr="008B1C02">
        <w:t xml:space="preserve">    © </w:t>
      </w:r>
      <w:r w:rsidR="00907EA0" w:rsidRPr="008B1C02">
        <w:t>202</w:t>
      </w:r>
      <w:ins w:id="222" w:author="CR#1785" w:date="2026-02-25T10:32:00Z">
        <w:r w:rsidR="00950E14">
          <w:t>6</w:t>
        </w:r>
      </w:ins>
      <w:del w:id="223" w:author="CR#1785" w:date="2026-02-25T10:32:00Z">
        <w:r w:rsidR="0092041F" w:rsidDel="00950E14">
          <w:delText>5</w:delText>
        </w:r>
      </w:del>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6CA13BD6" w:rsidR="00C81D33" w:rsidRPr="008B1C02" w:rsidRDefault="00C81D33" w:rsidP="00C81D33">
      <w:pPr>
        <w:pStyle w:val="PL"/>
      </w:pPr>
      <w:r w:rsidRPr="008B1C02">
        <w:t xml:space="preserve">    3GPP TS 29.522 V1</w:t>
      </w:r>
      <w:r w:rsidR="0092041F">
        <w:t>9</w:t>
      </w:r>
      <w:r w:rsidRPr="008B1C02">
        <w:t>.</w:t>
      </w:r>
      <w:ins w:id="224" w:author="CR#1785" w:date="2026-02-25T10:32:00Z">
        <w:r w:rsidR="00950E14">
          <w:t>6</w:t>
        </w:r>
      </w:ins>
      <w:del w:id="225" w:author="CR#1785" w:date="2026-02-25T10:32:00Z">
        <w:r w:rsidR="008B2D70" w:rsidDel="00950E14">
          <w:delText>5</w:delText>
        </w:r>
      </w:del>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950E14" w:rsidRDefault="00C81D33" w:rsidP="00C81D33">
      <w:pPr>
        <w:pStyle w:val="PL"/>
        <w:rPr>
          <w:lang w:val="fr-FR"/>
        </w:rPr>
      </w:pPr>
      <w:r w:rsidRPr="008B1C02">
        <w:t xml:space="preserve">            </w:t>
      </w:r>
      <w:r w:rsidRPr="00950E14">
        <w:rPr>
          <w:lang w:val="fr-FR"/>
        </w:rPr>
        <w:t>Subscription resource.</w:t>
      </w:r>
    </w:p>
    <w:p w14:paraId="3B29E98C" w14:textId="77777777" w:rsidR="00C81D33" w:rsidRPr="00950E14" w:rsidRDefault="00C81D33" w:rsidP="00C81D33">
      <w:pPr>
        <w:pStyle w:val="PL"/>
        <w:rPr>
          <w:lang w:val="fr-FR"/>
        </w:rPr>
      </w:pPr>
      <w:r w:rsidRPr="00950E14">
        <w:rPr>
          <w:lang w:val="fr-FR"/>
        </w:rPr>
        <w:t xml:space="preserve">          </w:t>
      </w:r>
      <w:proofErr w:type="gramStart"/>
      <w:r w:rsidRPr="00950E14">
        <w:rPr>
          <w:lang w:val="fr-FR"/>
        </w:rPr>
        <w:t>content:</w:t>
      </w:r>
      <w:proofErr w:type="gramEnd"/>
    </w:p>
    <w:p w14:paraId="51F1773A" w14:textId="77777777" w:rsidR="00C81D33" w:rsidRPr="00950E14" w:rsidRDefault="00C81D33" w:rsidP="00C81D33">
      <w:pPr>
        <w:pStyle w:val="PL"/>
        <w:rPr>
          <w:lang w:val="fr-FR"/>
        </w:rPr>
      </w:pPr>
      <w:r w:rsidRPr="00950E14">
        <w:rPr>
          <w:lang w:val="fr-FR"/>
        </w:rPr>
        <w:t xml:space="preserve">            </w:t>
      </w:r>
      <w:proofErr w:type="gramStart"/>
      <w:r w:rsidRPr="00950E14">
        <w:rPr>
          <w:lang w:val="fr-FR"/>
        </w:rPr>
        <w:t>application</w:t>
      </w:r>
      <w:proofErr w:type="gramEnd"/>
      <w:r w:rsidRPr="00950E14">
        <w:rPr>
          <w:lang w:val="fr-FR"/>
        </w:rPr>
        <w:t>/json:</w:t>
      </w:r>
    </w:p>
    <w:p w14:paraId="3777BDF8" w14:textId="77777777" w:rsidR="00C81D33" w:rsidRPr="008B1C02" w:rsidRDefault="00C81D33" w:rsidP="00C81D33">
      <w:pPr>
        <w:pStyle w:val="PL"/>
      </w:pPr>
      <w:r w:rsidRPr="00950E14">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226" w:name="_Toc114212769"/>
      <w:bookmarkStart w:id="227"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B6FF4A3"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3108DF11" w:rsidR="006C12D4" w:rsidRDefault="006C12D4" w:rsidP="006C12D4">
      <w:pPr>
        <w:pStyle w:val="PL"/>
      </w:pPr>
      <w:r>
        <w:t xml:space="preserve">    3GPP TS 29.522 V1</w:t>
      </w:r>
      <w:r w:rsidR="00CB0352">
        <w:t>9</w:t>
      </w:r>
      <w:r>
        <w:t>.</w:t>
      </w:r>
      <w:r w:rsidR="008B2D70">
        <w:t>5</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'#/components/schemas/Mbs</w:t>
      </w:r>
      <w:r w:rsidRPr="004B6BEB">
        <w:t>GroupMsg</w:t>
      </w:r>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A92B80">
      <w:pPr>
        <w:pStyle w:val="PL"/>
      </w:pPr>
      <w:r w:rsidRPr="00A92B80">
        <w:t xml:space="preserve">    delete:</w:t>
      </w:r>
    </w:p>
    <w:p w14:paraId="5DC5E403" w14:textId="77777777" w:rsidR="006C12D4" w:rsidRPr="00FB0ED2" w:rsidRDefault="006C12D4" w:rsidP="00A92B80">
      <w:pPr>
        <w:pStyle w:val="PL"/>
      </w:pPr>
      <w:r w:rsidRPr="00A92B80">
        <w:t xml:space="preserve">      summary: </w:t>
      </w:r>
      <w:r w:rsidR="004119BE" w:rsidRPr="00A92B80">
        <w:t>Request the d</w:t>
      </w:r>
      <w:r w:rsidRPr="00A92B80">
        <w:t>elet</w:t>
      </w:r>
      <w:r w:rsidR="004119BE" w:rsidRPr="00A92B80">
        <w:t>ion</w:t>
      </w:r>
      <w:r w:rsidRPr="00A92B80">
        <w:t xml:space="preserve"> </w:t>
      </w:r>
      <w:r w:rsidR="004119BE" w:rsidRPr="00A92B80">
        <w:t xml:space="preserve">of </w:t>
      </w:r>
      <w:r w:rsidRPr="00A92B80">
        <w:t>an existing Individual MBS Group Message Delivery resource.</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A92B80">
      <w:pPr>
        <w:pStyle w:val="PL"/>
      </w:pPr>
      <w:r w:rsidRPr="00A92B80">
        <w:lastRenderedPageBreak/>
        <w:t xml:space="preserve">      tags:</w:t>
      </w:r>
    </w:p>
    <w:p w14:paraId="33590FB1" w14:textId="77777777" w:rsidR="006C12D4" w:rsidRPr="00FB0ED2" w:rsidRDefault="006C12D4" w:rsidP="00A92B80">
      <w:pPr>
        <w:pStyle w:val="PL"/>
      </w:pPr>
      <w:r w:rsidRPr="00A92B80">
        <w:t xml:space="preserve">        - Individual MBS Group Message Delivery</w:t>
      </w:r>
      <w:r w:rsidR="00765903" w:rsidRPr="00A92B80">
        <w:t xml:space="preserve"> (Document)</w:t>
      </w:r>
    </w:p>
    <w:p w14:paraId="7ABBD6CF" w14:textId="77777777" w:rsidR="006C12D4" w:rsidRPr="00FB0ED2" w:rsidRDefault="006C12D4" w:rsidP="00A92B80">
      <w:pPr>
        <w:pStyle w:val="PL"/>
      </w:pPr>
      <w:r w:rsidRPr="00A92B80">
        <w:t xml:space="preserve">      responses:</w:t>
      </w:r>
    </w:p>
    <w:p w14:paraId="132CB76B" w14:textId="77777777" w:rsidR="006C12D4" w:rsidRPr="00FB0ED2" w:rsidRDefault="006C12D4" w:rsidP="00A92B80">
      <w:pPr>
        <w:pStyle w:val="PL"/>
      </w:pPr>
      <w:r w:rsidRPr="00A92B80">
        <w:t xml:space="preserve">        '204':</w:t>
      </w:r>
    </w:p>
    <w:p w14:paraId="35852CDC" w14:textId="77777777" w:rsidR="006C12D4" w:rsidRPr="00FB0ED2" w:rsidRDefault="006C12D4" w:rsidP="00A92B80">
      <w:pPr>
        <w:pStyle w:val="PL"/>
      </w:pPr>
      <w:r w:rsidRPr="00A92B80">
        <w:t xml:space="preserve">          description: &gt;</w:t>
      </w:r>
    </w:p>
    <w:p w14:paraId="5116B51C" w14:textId="77777777" w:rsidR="006C12D4" w:rsidRPr="00FB0ED2" w:rsidRDefault="006C12D4" w:rsidP="00A92B80">
      <w:pPr>
        <w:pStyle w:val="PL"/>
      </w:pPr>
      <w:r w:rsidRPr="00A92B80">
        <w:t xml:space="preserve">            No Content. The </w:t>
      </w:r>
      <w:r w:rsidR="00A17064" w:rsidRPr="00A92B80">
        <w:t xml:space="preserve">Individual </w:t>
      </w:r>
      <w:r w:rsidRPr="00A92B80">
        <w:t xml:space="preserve">MBS Group Message Delivery </w:t>
      </w:r>
      <w:r w:rsidR="00A17064" w:rsidRPr="00A92B80">
        <w:t xml:space="preserve">resource </w:t>
      </w:r>
      <w:r w:rsidRPr="00A92B80">
        <w:t>is successfully deleted.</w:t>
      </w:r>
    </w:p>
    <w:p w14:paraId="6F2ECE0F" w14:textId="77777777" w:rsidR="006C12D4" w:rsidRPr="00FB0ED2" w:rsidRDefault="006C12D4" w:rsidP="00A92B80">
      <w:pPr>
        <w:pStyle w:val="PL"/>
      </w:pPr>
      <w:r w:rsidRPr="00A92B80">
        <w:t xml:space="preserve">        '307':</w:t>
      </w:r>
    </w:p>
    <w:p w14:paraId="71A3FBF3" w14:textId="77777777" w:rsidR="006C12D4" w:rsidRPr="00FB0ED2" w:rsidRDefault="006C12D4" w:rsidP="00A92B80">
      <w:pPr>
        <w:pStyle w:val="PL"/>
      </w:pPr>
      <w:r w:rsidRPr="00A92B80">
        <w:t xml:space="preserve">          $ref: 'TS29122_CommonData.yaml#/components/responses/307'</w:t>
      </w:r>
    </w:p>
    <w:p w14:paraId="3B0585B3" w14:textId="77777777" w:rsidR="006C12D4" w:rsidRPr="00FB0ED2" w:rsidRDefault="006C12D4" w:rsidP="00A92B80">
      <w:pPr>
        <w:pStyle w:val="PL"/>
      </w:pPr>
      <w:r w:rsidRPr="00A92B80">
        <w:t xml:space="preserve">        '308':</w:t>
      </w:r>
    </w:p>
    <w:p w14:paraId="5DE6F792" w14:textId="77777777" w:rsidR="006C12D4" w:rsidRPr="00FB0ED2" w:rsidRDefault="006C12D4" w:rsidP="00A92B80">
      <w:pPr>
        <w:pStyle w:val="PL"/>
      </w:pPr>
      <w:r w:rsidRPr="00A92B80">
        <w:t xml:space="preserve">          $ref: 'TS29122_CommonData.yaml#/components/responses/308'</w:t>
      </w:r>
    </w:p>
    <w:p w14:paraId="00B48A30" w14:textId="77777777" w:rsidR="006C12D4" w:rsidRPr="00FB0ED2" w:rsidRDefault="006C12D4" w:rsidP="00A92B80">
      <w:pPr>
        <w:pStyle w:val="PL"/>
      </w:pPr>
      <w:r w:rsidRPr="00A92B80">
        <w:t xml:space="preserve">        '400':</w:t>
      </w:r>
    </w:p>
    <w:p w14:paraId="2926075D" w14:textId="77777777" w:rsidR="006C12D4" w:rsidRPr="00FB0ED2" w:rsidRDefault="006C12D4" w:rsidP="00A92B80">
      <w:pPr>
        <w:pStyle w:val="PL"/>
      </w:pPr>
      <w:r w:rsidRPr="00A92B80">
        <w:t xml:space="preserve">          $ref: 'TS29122_CommonData.yaml#/components/responses/400'</w:t>
      </w:r>
    </w:p>
    <w:p w14:paraId="32F54FE8" w14:textId="77777777" w:rsidR="006C12D4" w:rsidRPr="00FB0ED2" w:rsidRDefault="006C12D4" w:rsidP="00A92B80">
      <w:pPr>
        <w:pStyle w:val="PL"/>
      </w:pPr>
      <w:r w:rsidRPr="00A92B80">
        <w:t xml:space="preserve">        '401':</w:t>
      </w:r>
    </w:p>
    <w:p w14:paraId="08074373" w14:textId="77777777" w:rsidR="006C12D4" w:rsidRPr="00FB0ED2" w:rsidRDefault="006C12D4" w:rsidP="00A92B80">
      <w:pPr>
        <w:pStyle w:val="PL"/>
      </w:pPr>
      <w:r w:rsidRPr="00A92B80">
        <w:t xml:space="preserve">          $ref: 'TS29122_CommonData.yaml#/components/responses/401'</w:t>
      </w:r>
    </w:p>
    <w:p w14:paraId="19B34B8A" w14:textId="77777777" w:rsidR="006C12D4" w:rsidRPr="00FB0ED2" w:rsidRDefault="006C12D4" w:rsidP="00A92B80">
      <w:pPr>
        <w:pStyle w:val="PL"/>
      </w:pPr>
      <w:r w:rsidRPr="00A92B80">
        <w:t xml:space="preserve">        '403':</w:t>
      </w:r>
    </w:p>
    <w:p w14:paraId="0E65A42C" w14:textId="77777777" w:rsidR="006C12D4" w:rsidRPr="00FB0ED2" w:rsidRDefault="006C12D4" w:rsidP="00A92B80">
      <w:pPr>
        <w:pStyle w:val="PL"/>
      </w:pPr>
      <w:r w:rsidRPr="00A92B80">
        <w:t xml:space="preserve">          $ref: 'TS29122_CommonData.yaml#/components/responses/403'</w:t>
      </w:r>
    </w:p>
    <w:p w14:paraId="6C57DC33" w14:textId="77777777" w:rsidR="006C12D4" w:rsidRPr="00FB0ED2" w:rsidRDefault="006C12D4" w:rsidP="00A92B80">
      <w:pPr>
        <w:pStyle w:val="PL"/>
      </w:pPr>
      <w:r w:rsidRPr="00A92B80">
        <w:t xml:space="preserve">        '404':</w:t>
      </w:r>
    </w:p>
    <w:p w14:paraId="01A7792B" w14:textId="77777777" w:rsidR="006C12D4" w:rsidRPr="00FB0ED2" w:rsidRDefault="006C12D4" w:rsidP="00A92B80">
      <w:pPr>
        <w:pStyle w:val="PL"/>
      </w:pPr>
      <w:r w:rsidRPr="00A92B80">
        <w:t xml:space="preserve">          $ref: 'TS29122_CommonData.yaml#/components/responses/404'</w:t>
      </w:r>
    </w:p>
    <w:p w14:paraId="10E02065" w14:textId="77777777" w:rsidR="006C12D4" w:rsidRPr="00FB0ED2" w:rsidRDefault="006C12D4" w:rsidP="00A92B80">
      <w:pPr>
        <w:pStyle w:val="PL"/>
      </w:pPr>
      <w:r w:rsidRPr="00A92B80">
        <w:t xml:space="preserve">        '429':</w:t>
      </w:r>
    </w:p>
    <w:p w14:paraId="014777E5" w14:textId="77777777" w:rsidR="006C12D4" w:rsidRPr="00FB0ED2" w:rsidRDefault="006C12D4" w:rsidP="00A92B80">
      <w:pPr>
        <w:pStyle w:val="PL"/>
      </w:pPr>
      <w:r w:rsidRPr="00A92B80">
        <w:t xml:space="preserve">          $ref: 'TS29122_CommonData.yaml#/components/responses/429'</w:t>
      </w:r>
    </w:p>
    <w:p w14:paraId="2DCF49D2" w14:textId="77777777" w:rsidR="006C12D4" w:rsidRPr="00FB0ED2" w:rsidRDefault="006C12D4" w:rsidP="00A92B80">
      <w:pPr>
        <w:pStyle w:val="PL"/>
      </w:pPr>
      <w:r w:rsidRPr="00A92B80">
        <w:t xml:space="preserve">        '500':</w:t>
      </w:r>
    </w:p>
    <w:p w14:paraId="044FD346" w14:textId="77777777" w:rsidR="006C12D4" w:rsidRPr="00FB0ED2" w:rsidRDefault="006C12D4" w:rsidP="00A92B80">
      <w:pPr>
        <w:pStyle w:val="PL"/>
      </w:pPr>
      <w:r w:rsidRPr="00A92B80">
        <w:t xml:space="preserve">          $ref: 'TS29122_CommonData.yaml#/components/responses/500'</w:t>
      </w:r>
    </w:p>
    <w:p w14:paraId="0568E0D3" w14:textId="77777777" w:rsidR="006C12D4" w:rsidRPr="00FB0ED2" w:rsidRDefault="006C12D4" w:rsidP="00A92B80">
      <w:pPr>
        <w:pStyle w:val="PL"/>
      </w:pPr>
      <w:r w:rsidRPr="00A92B80">
        <w:t xml:space="preserve">        '503':</w:t>
      </w:r>
    </w:p>
    <w:p w14:paraId="2385C191" w14:textId="77777777" w:rsidR="006C12D4" w:rsidRPr="00FB0ED2" w:rsidRDefault="006C12D4" w:rsidP="00A92B80">
      <w:pPr>
        <w:pStyle w:val="PL"/>
      </w:pPr>
      <w:r w:rsidRPr="00A92B80">
        <w:t xml:space="preserve">          $ref: 'TS29122_CommonData.yaml#/components/responses/503'</w:t>
      </w:r>
    </w:p>
    <w:p w14:paraId="5D5F9304" w14:textId="77777777" w:rsidR="006C12D4" w:rsidRPr="00FB0ED2" w:rsidRDefault="006C12D4" w:rsidP="00A92B80">
      <w:pPr>
        <w:pStyle w:val="PL"/>
      </w:pPr>
      <w:r w:rsidRPr="00A92B80">
        <w:t xml:space="preserve">        default:</w:t>
      </w:r>
    </w:p>
    <w:p w14:paraId="3697FB43" w14:textId="77777777" w:rsidR="006C12D4" w:rsidRPr="00FB0ED2" w:rsidRDefault="006C12D4" w:rsidP="00A92B80">
      <w:pPr>
        <w:pStyle w:val="PL"/>
      </w:pPr>
      <w:r w:rsidRPr="00A92B80">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A92B80">
      <w:pPr>
        <w:pStyle w:val="PL"/>
      </w:pPr>
      <w:r w:rsidRPr="00A92B80">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Mbs</w:t>
      </w:r>
      <w:r w:rsidRPr="00372642">
        <w:rPr>
          <w:rFonts w:cs="Arial"/>
          <w:szCs w:val="18"/>
        </w:rPr>
        <w:t>GroupMsgDel:</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A92B80">
      <w:pPr>
        <w:pStyle w:val="PL"/>
        <w:rPr>
          <w:lang w:eastAsia="en-GB"/>
        </w:rPr>
      </w:pPr>
      <w:r w:rsidRPr="00A92B80">
        <w:t># SIMPLE DATA TYPES</w:t>
      </w:r>
    </w:p>
    <w:p w14:paraId="3A001E4B" w14:textId="77777777" w:rsidR="006C12D4" w:rsidRPr="00644E93" w:rsidRDefault="006C12D4" w:rsidP="00A92B80">
      <w:pPr>
        <w:pStyle w:val="PL"/>
        <w:rPr>
          <w:lang w:eastAsia="en-GB"/>
        </w:rPr>
      </w:pPr>
      <w:r w:rsidRPr="00A92B80">
        <w:t>#</w:t>
      </w:r>
    </w:p>
    <w:p w14:paraId="3196FB5D" w14:textId="77777777" w:rsidR="006C12D4" w:rsidRPr="00644E93" w:rsidRDefault="006C12D4" w:rsidP="00A92B80">
      <w:pPr>
        <w:pStyle w:val="PL"/>
        <w:rPr>
          <w:lang w:eastAsia="en-GB"/>
        </w:rPr>
      </w:pPr>
    </w:p>
    <w:p w14:paraId="0835E9A4" w14:textId="77777777" w:rsidR="006C12D4" w:rsidRPr="00644E93" w:rsidRDefault="006C12D4" w:rsidP="00A92B80">
      <w:pPr>
        <w:pStyle w:val="PL"/>
        <w:rPr>
          <w:lang w:eastAsia="en-GB"/>
        </w:rPr>
      </w:pPr>
      <w:r w:rsidRPr="00A92B80">
        <w:t>#</w:t>
      </w:r>
    </w:p>
    <w:p w14:paraId="1750FDAA" w14:textId="77777777" w:rsidR="006C12D4" w:rsidRDefault="006C12D4" w:rsidP="00A92B80">
      <w:pPr>
        <w:pStyle w:val="PL"/>
        <w:rPr>
          <w:lang w:eastAsia="en-GB"/>
        </w:rPr>
      </w:pPr>
      <w:r w:rsidRPr="00A92B80">
        <w:t># ENUMERATIONS</w:t>
      </w:r>
    </w:p>
    <w:p w14:paraId="1920285E" w14:textId="77777777" w:rsidR="00060131" w:rsidRPr="00644E93" w:rsidRDefault="00060131" w:rsidP="00A92B80">
      <w:pPr>
        <w:pStyle w:val="PL"/>
        <w:rPr>
          <w:lang w:eastAsia="en-GB"/>
        </w:rPr>
      </w:pPr>
    </w:p>
    <w:p w14:paraId="01B96E2D" w14:textId="77777777" w:rsidR="001D7CFB" w:rsidRPr="00644E93" w:rsidRDefault="001D7CFB" w:rsidP="00A92B80">
      <w:pPr>
        <w:pStyle w:val="PL"/>
        <w:rPr>
          <w:lang w:eastAsia="en-GB"/>
        </w:rPr>
      </w:pPr>
      <w:r w:rsidRPr="00A92B80">
        <w:t>#</w:t>
      </w:r>
    </w:p>
    <w:p w14:paraId="41C46786" w14:textId="77777777" w:rsidR="001D7CFB" w:rsidRDefault="001D7CFB" w:rsidP="00A92B80">
      <w:pPr>
        <w:pStyle w:val="PL"/>
        <w:rPr>
          <w:lang w:eastAsia="en-GB"/>
        </w:rPr>
      </w:pPr>
      <w:r w:rsidRPr="00A92B80">
        <w:t># Data types describing alternative data types or combinations of data types</w:t>
      </w:r>
    </w:p>
    <w:p w14:paraId="26C45BD8" w14:textId="77777777" w:rsidR="001D7CFB" w:rsidRDefault="001D7CFB" w:rsidP="00A92B80">
      <w:pPr>
        <w:pStyle w:val="PL"/>
        <w:rPr>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A92B80" w:rsidRDefault="001D7CFB" w:rsidP="00A92B80">
      <w:pPr>
        <w:pStyle w:val="PL"/>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A92B80">
      <w:pPr>
        <w:pStyle w:val="PL"/>
      </w:pPr>
      <w:r w:rsidRPr="00A92B80">
        <w:t xml:space="preserve">          description: &gt;</w:t>
      </w:r>
    </w:p>
    <w:p w14:paraId="6FEB2294" w14:textId="77777777" w:rsidR="009E56A5" w:rsidRDefault="003E4C7D" w:rsidP="00A92B80">
      <w:pPr>
        <w:pStyle w:val="PL"/>
      </w:pPr>
      <w:r w:rsidRPr="00A92B80">
        <w:t xml:space="preserve">            </w:t>
      </w:r>
      <w:r w:rsidR="009E56A5" w:rsidRPr="00A92B80">
        <w:t xml:space="preserve">Contains the </w:t>
      </w:r>
      <w:r w:rsidRPr="00A92B80">
        <w:t>IP address(es) of the EAS</w:t>
      </w:r>
      <w:r w:rsidR="009E56A5" w:rsidRPr="00A92B80">
        <w:t>(</w:t>
      </w:r>
      <w:r w:rsidRPr="00A92B80">
        <w:t>s</w:t>
      </w:r>
      <w:r w:rsidR="009E56A5" w:rsidRPr="00A92B80">
        <w:t>)</w:t>
      </w:r>
      <w:r w:rsidRPr="00A92B80">
        <w:t xml:space="preserve"> in the Local part of the DN or the IP address</w:t>
      </w:r>
    </w:p>
    <w:p w14:paraId="2A9A734A" w14:textId="77777777" w:rsidR="003E4C7D" w:rsidRDefault="009E56A5" w:rsidP="00A92B80">
      <w:pPr>
        <w:pStyle w:val="PL"/>
      </w:pPr>
      <w:r w:rsidRPr="00A92B80">
        <w:t xml:space="preserve">           </w:t>
      </w:r>
      <w:r w:rsidR="003E4C7D" w:rsidRPr="00A92B80">
        <w:t xml:space="preserve"> </w:t>
      </w:r>
      <w:r w:rsidRPr="00A92B80">
        <w:t>R</w:t>
      </w:r>
      <w:r w:rsidR="003E4C7D" w:rsidRPr="00A92B80">
        <w:t>ange</w:t>
      </w:r>
      <w:r w:rsidRPr="00A92B80">
        <w:t>(</w:t>
      </w:r>
      <w:r w:rsidR="003E4C7D" w:rsidRPr="00A92B80">
        <w:t>s</w:t>
      </w:r>
      <w:proofErr w:type="gramStart"/>
      <w:r w:rsidRPr="00A92B80">
        <w:t>)</w:t>
      </w:r>
      <w:r w:rsidR="003E4C7D" w:rsidRPr="00A92B80">
        <w:t>(</w:t>
      </w:r>
      <w:proofErr w:type="gramEnd"/>
      <w:r w:rsidR="003E4C7D" w:rsidRPr="00A92B80">
        <w:t>IPv4</w:t>
      </w:r>
      <w:r w:rsidR="00B112B0" w:rsidRPr="00A92B80">
        <w:t xml:space="preserve"> subnetwork(s) and/or IPv6 prefix(es)) of the Local part of the DN where the</w:t>
      </w:r>
    </w:p>
    <w:p w14:paraId="0245AA8A" w14:textId="77777777" w:rsidR="003E4C7D" w:rsidRDefault="003E4C7D" w:rsidP="00A92B80">
      <w:pPr>
        <w:pStyle w:val="PL"/>
      </w:pPr>
      <w:r w:rsidRPr="00A92B80">
        <w:t xml:space="preserve">            EAS</w:t>
      </w:r>
      <w:r w:rsidR="00B112B0" w:rsidRPr="00A92B80">
        <w:t>(s)</w:t>
      </w:r>
      <w:r w:rsidRPr="00A92B80">
        <w:t xml:space="preserve"> is</w:t>
      </w:r>
      <w:r w:rsidR="00B112B0" w:rsidRPr="00A92B80">
        <w:t>/are deployed.</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A92B80">
      <w:pPr>
        <w:pStyle w:val="PL"/>
      </w:pPr>
      <w:r w:rsidRPr="00A92B80">
        <w:t xml:space="preserve">        notifCorrId:</w:t>
      </w:r>
    </w:p>
    <w:p w14:paraId="57CD330D" w14:textId="77777777" w:rsidR="005B5E0A" w:rsidRDefault="005B5E0A" w:rsidP="00A92B80">
      <w:pPr>
        <w:pStyle w:val="PL"/>
      </w:pPr>
      <w:r w:rsidRPr="00A92B80">
        <w:t xml:space="preserve">          type: string</w:t>
      </w:r>
    </w:p>
    <w:p w14:paraId="762C5CB3" w14:textId="77777777" w:rsidR="005B5E0A" w:rsidRPr="00AD057A" w:rsidRDefault="005B5E0A" w:rsidP="00A92B80">
      <w:pPr>
        <w:pStyle w:val="PL"/>
      </w:pPr>
      <w:r w:rsidRPr="00A92B80">
        <w:t xml:space="preserve">          description: </w:t>
      </w:r>
      <w:r w:rsidR="00B112B0" w:rsidRPr="00A92B80">
        <w:t>Contains the updated notification correlation identifier</w:t>
      </w:r>
      <w:r w:rsidRPr="00A92B80">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A92B80">
      <w:pPr>
        <w:pStyle w:val="PL"/>
      </w:pPr>
      <w:r w:rsidRPr="00A92B80">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A92B80">
      <w:pPr>
        <w:pStyle w:val="PL"/>
      </w:pPr>
      <w:r w:rsidRPr="00A92B80">
        <w:t xml:space="preserve">        mappingId:</w:t>
      </w:r>
    </w:p>
    <w:p w14:paraId="0E14238F" w14:textId="77777777" w:rsidR="00EF42B2" w:rsidRDefault="00EF42B2" w:rsidP="00A92B80">
      <w:pPr>
        <w:pStyle w:val="PL"/>
      </w:pPr>
      <w:r w:rsidRPr="00A92B80">
        <w:t xml:space="preserve">          type: string</w:t>
      </w:r>
    </w:p>
    <w:p w14:paraId="35A4DE92" w14:textId="77777777" w:rsidR="00EF42B2" w:rsidRPr="00553768" w:rsidRDefault="00EF42B2" w:rsidP="00A92B80">
      <w:pPr>
        <w:pStyle w:val="PL"/>
      </w:pPr>
      <w:r w:rsidRPr="00A92B80">
        <w:t xml:space="preserve">          description: Identifies the provided mapping information.</w:t>
      </w:r>
    </w:p>
    <w:p w14:paraId="10FB54AB" w14:textId="77777777" w:rsidR="005B5E0A" w:rsidRPr="00AD057A" w:rsidRDefault="005B5E0A" w:rsidP="00A92B80">
      <w:pPr>
        <w:pStyle w:val="PL"/>
      </w:pPr>
      <w:r w:rsidRPr="00A92B80">
        <w:t xml:space="preserve">        notifCorrId:</w:t>
      </w:r>
    </w:p>
    <w:p w14:paraId="14EBDE7E" w14:textId="77777777" w:rsidR="005B5E0A" w:rsidRDefault="005B5E0A" w:rsidP="00A92B80">
      <w:pPr>
        <w:pStyle w:val="PL"/>
      </w:pPr>
      <w:r w:rsidRPr="00A92B80">
        <w:t xml:space="preserve">          type: string</w:t>
      </w:r>
    </w:p>
    <w:p w14:paraId="37C34E5B" w14:textId="77777777" w:rsidR="005B5E0A" w:rsidRPr="00AD057A" w:rsidRDefault="005B5E0A" w:rsidP="00A92B80">
      <w:pPr>
        <w:pStyle w:val="PL"/>
      </w:pPr>
      <w:r w:rsidRPr="00A92B80">
        <w:t xml:space="preserve">          description: </w:t>
      </w:r>
      <w:r w:rsidR="00B112B0" w:rsidRPr="00A92B80">
        <w:t>Contains the n</w:t>
      </w:r>
      <w:r w:rsidRPr="00A92B80">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A92B80">
      <w:pPr>
        <w:pStyle w:val="PL"/>
      </w:pPr>
      <w:r w:rsidRPr="00A92B80">
        <w:t xml:space="preserve">        - notifCorrId</w:t>
      </w:r>
    </w:p>
    <w:p w14:paraId="55C4F50A" w14:textId="77777777" w:rsidR="00153DF0" w:rsidRDefault="00153DF0" w:rsidP="00153DF0">
      <w:pPr>
        <w:pStyle w:val="Heading1"/>
        <w:rPr>
          <w:lang w:eastAsia="zh-CN"/>
        </w:rPr>
      </w:pPr>
      <w:bookmarkStart w:id="228" w:name="_Toc105675113"/>
      <w:bookmarkStart w:id="229" w:name="_Toc130503191"/>
      <w:r>
        <w:t>A.29</w:t>
      </w:r>
      <w:r>
        <w:tab/>
        <w:t>PDTQPolicyNegotiation API</w:t>
      </w:r>
      <w:bookmarkEnd w:id="228"/>
      <w:bookmarkEnd w:id="229"/>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3C625E73" w:rsidR="00153DF0" w:rsidRDefault="00153DF0" w:rsidP="00153DF0">
      <w:pPr>
        <w:pStyle w:val="PL"/>
      </w:pPr>
      <w:r>
        <w:t xml:space="preserve">  version: 1.</w:t>
      </w:r>
      <w:r w:rsidR="00D4496E">
        <w:t>1</w:t>
      </w:r>
      <w:r>
        <w:t>.0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24CE425D" w:rsidR="00153DF0" w:rsidRDefault="00153DF0" w:rsidP="00153DF0">
      <w:pPr>
        <w:pStyle w:val="PL"/>
      </w:pPr>
      <w:r>
        <w:t xml:space="preserve">    3GPP TS 29.522 V1</w:t>
      </w:r>
      <w:r w:rsidR="00D4496E">
        <w:t>9</w:t>
      </w:r>
      <w:r>
        <w:t>.</w:t>
      </w:r>
      <w:r w:rsidR="008B2D70">
        <w:t>5</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w:t>
      </w:r>
      <w:proofErr w:type="gramStart"/>
      <w:r>
        <w:rPr>
          <w:rFonts w:cs="Arial"/>
          <w:szCs w:val="18"/>
          <w:lang w:eastAsia="zh-CN"/>
        </w:rPr>
        <w:t>update</w:t>
      </w:r>
      <w:proofErr w:type="gramEnd"/>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53683C16" w:rsidR="003C3E05" w:rsidRPr="008B1C02" w:rsidRDefault="003C3E05" w:rsidP="003C3E05">
      <w:pPr>
        <w:pStyle w:val="PL"/>
      </w:pPr>
      <w:r w:rsidRPr="008B1C02">
        <w:t xml:space="preserve">  version: 1.</w:t>
      </w:r>
      <w:r w:rsidR="004E03C2">
        <w:t>1</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60D607EF" w:rsidR="003C3E05" w:rsidRPr="008B1C02" w:rsidRDefault="003C3E05" w:rsidP="003C3E05">
      <w:pPr>
        <w:pStyle w:val="PL"/>
      </w:pPr>
      <w:r w:rsidRPr="008B1C02">
        <w:t xml:space="preserve">    3GPP TS 29.522 V1</w:t>
      </w:r>
      <w:r w:rsidR="004E03C2">
        <w:t>9</w:t>
      </w:r>
      <w:r w:rsidRPr="008B1C02">
        <w:t>.</w:t>
      </w:r>
      <w:r w:rsidR="008B2D70">
        <w:t>5</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A92B80">
      <w:pPr>
        <w:pStyle w:val="PL"/>
        <w:rPr>
          <w:noProof/>
        </w:rPr>
      </w:pPr>
      <w:r w:rsidRPr="00A92B80">
        <w:t xml:space="preserve">        geoDistrInfos:</w:t>
      </w:r>
    </w:p>
    <w:p w14:paraId="2ADDE2E8" w14:textId="77777777" w:rsidR="00BB00D7" w:rsidRPr="00AB1722" w:rsidRDefault="00BB00D7" w:rsidP="00A92B80">
      <w:pPr>
        <w:pStyle w:val="PL"/>
        <w:rPr>
          <w:noProof/>
        </w:rPr>
      </w:pPr>
      <w:r w:rsidRPr="00A92B80">
        <w:t xml:space="preserve">          type: array</w:t>
      </w:r>
    </w:p>
    <w:p w14:paraId="1D5697C1" w14:textId="77777777" w:rsidR="00BB00D7" w:rsidRPr="00AB1722" w:rsidRDefault="00BB00D7" w:rsidP="00A92B80">
      <w:pPr>
        <w:pStyle w:val="PL"/>
        <w:rPr>
          <w:noProof/>
        </w:rPr>
      </w:pPr>
      <w:r w:rsidRPr="00A92B80">
        <w:t xml:space="preserve">          items:</w:t>
      </w:r>
    </w:p>
    <w:p w14:paraId="1E0886CE" w14:textId="77777777" w:rsidR="00BB00D7" w:rsidRPr="00AB1722" w:rsidRDefault="00BB00D7" w:rsidP="00A92B80">
      <w:pPr>
        <w:pStyle w:val="PL"/>
        <w:rPr>
          <w:noProof/>
        </w:rPr>
      </w:pPr>
      <w:r w:rsidRPr="00A92B80">
        <w:t xml:space="preserve">            $ref: 'TS29520_Nnwdaf_EventsSubscription.yaml#/components/schemas/GeoDistributionInfo'</w:t>
      </w:r>
    </w:p>
    <w:p w14:paraId="48284F72" w14:textId="77777777" w:rsidR="00BB00D7" w:rsidRPr="008F72DE" w:rsidRDefault="00BB00D7" w:rsidP="00A92B80">
      <w:pPr>
        <w:pStyle w:val="PL"/>
        <w:rPr>
          <w:noProof/>
        </w:rPr>
      </w:pPr>
      <w:r w:rsidRPr="00A92B80">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A92B80">
      <w:pPr>
        <w:pStyle w:val="PL"/>
        <w:rPr>
          <w:noProof/>
        </w:rPr>
      </w:pPr>
      <w:r w:rsidRPr="00A92B80">
        <w:t xml:space="preserve">        numDataTrans:</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A92B80">
      <w:pPr>
        <w:pStyle w:val="PL"/>
        <w:rPr>
          <w:noProof/>
        </w:rPr>
      </w:pPr>
      <w:r w:rsidRPr="00A92B80">
        <w:t xml:space="preserve">        timeInterval:</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proofErr w:type="gramStart"/>
      <w:r w:rsidR="00C75F14">
        <w:rPr>
          <w:rFonts w:cs="Arial"/>
          <w:szCs w:val="18"/>
          <w:lang w:eastAsia="zh-CN"/>
        </w:rPr>
        <w:t>candidate</w:t>
      </w:r>
      <w:proofErr w:type="gramEnd"/>
      <w:r w:rsidR="00C75F14">
        <w:rPr>
          <w:rFonts w:cs="Arial"/>
          <w:szCs w:val="18"/>
          <w:lang w:eastAsia="zh-CN"/>
        </w:rPr>
        <w:t xml:space="preserv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 xml:space="preserve">the list of </w:t>
      </w:r>
      <w:proofErr w:type="gramStart"/>
      <w:r>
        <w:rPr>
          <w:rFonts w:cs="Arial"/>
          <w:szCs w:val="18"/>
          <w:lang w:eastAsia="zh-CN"/>
        </w:rPr>
        <w:t>candidate</w:t>
      </w:r>
      <w:proofErr w:type="gramEnd"/>
      <w:r>
        <w:rPr>
          <w:rFonts w:cs="Arial"/>
          <w:szCs w:val="18"/>
          <w:lang w:eastAsia="zh-CN"/>
        </w:rPr>
        <w:t xml:space="preserv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DFB43E7" w:rsidR="00BE3EE5" w:rsidRPr="008B1C02" w:rsidRDefault="00BE3EE5" w:rsidP="00BE3EE5">
      <w:pPr>
        <w:pStyle w:val="PL"/>
      </w:pPr>
      <w:r w:rsidRPr="008B1C02">
        <w:t xml:space="preserve">  version: 1.</w:t>
      </w:r>
      <w:r w:rsidR="00D4496E">
        <w:t>1</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B68B3DB" w:rsidR="00BE3EE5" w:rsidRPr="008B1C02" w:rsidRDefault="00BE3EE5" w:rsidP="00BE3EE5">
      <w:pPr>
        <w:pStyle w:val="PL"/>
      </w:pPr>
      <w:r w:rsidRPr="008B1C02">
        <w:t xml:space="preserve">    3GPP TS 29.522 V1</w:t>
      </w:r>
      <w:r w:rsidR="00D4496E">
        <w:t>9</w:t>
      </w:r>
      <w:r w:rsidRPr="008B1C02">
        <w:t>.</w:t>
      </w:r>
      <w:r w:rsidR="008B2D70">
        <w:t>5</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03C39E8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02A53C8C" w:rsidR="00FB28D6" w:rsidRPr="008B1C02" w:rsidRDefault="00FB28D6" w:rsidP="00FB28D6">
      <w:pPr>
        <w:pStyle w:val="PL"/>
      </w:pPr>
      <w:r w:rsidRPr="008B1C02">
        <w:t xml:space="preserve">  description: 3GPP TS 29.522 V1</w:t>
      </w:r>
      <w:r w:rsidR="00A05156">
        <w:t>9</w:t>
      </w:r>
      <w:r w:rsidRPr="008B1C02">
        <w:t>.</w:t>
      </w:r>
      <w:r w:rsidR="008B2D70">
        <w:t>5</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18106D60"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940BD4A" w:rsidR="004E053B" w:rsidRPr="00BA6301" w:rsidRDefault="004E053B" w:rsidP="004E053B">
      <w:pPr>
        <w:pStyle w:val="PL"/>
      </w:pPr>
      <w:r w:rsidRPr="00BA6301">
        <w:t xml:space="preserve">    3GPP TS 29.522 V1</w:t>
      </w:r>
      <w:r w:rsidR="00D4496E">
        <w:t>9</w:t>
      </w:r>
      <w:r w:rsidRPr="00BA6301">
        <w:t>.</w:t>
      </w:r>
      <w:r w:rsidR="008B2D70">
        <w:t>5</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A92B80">
      <w:pPr>
        <w:pStyle w:val="PL"/>
      </w:pPr>
      <w:r w:rsidRPr="00A92B80">
        <w:t xml:space="preserve">        self:</w:t>
      </w:r>
    </w:p>
    <w:p w14:paraId="7E858930" w14:textId="77777777" w:rsidR="00226A96" w:rsidRPr="00EA4462" w:rsidRDefault="00226A96" w:rsidP="00A92B80">
      <w:pPr>
        <w:pStyle w:val="PL"/>
      </w:pPr>
      <w:r w:rsidRPr="00A92B80">
        <w:t xml:space="preserve">          $ref: 'TS29122_CommonData.yaml#/components/schemas/Link'</w:t>
      </w:r>
    </w:p>
    <w:p w14:paraId="63ECFD75" w14:textId="77777777" w:rsidR="00226A96" w:rsidRPr="00EA4462" w:rsidRDefault="00226A96" w:rsidP="00A92B80">
      <w:pPr>
        <w:pStyle w:val="PL"/>
      </w:pPr>
      <w:r w:rsidRPr="00A92B80">
        <w:t xml:space="preserve">        ecsServerAddr:</w:t>
      </w:r>
    </w:p>
    <w:p w14:paraId="15C457A2" w14:textId="77777777" w:rsidR="00226A96" w:rsidRPr="00EA4462" w:rsidRDefault="00226A96" w:rsidP="00A92B80">
      <w:pPr>
        <w:pStyle w:val="PL"/>
      </w:pPr>
      <w:r w:rsidRPr="00A92B80">
        <w:t xml:space="preserve">          $ref: 'TS29571_CommonData.yaml#/components/schemas/</w:t>
      </w:r>
      <w:r w:rsidRPr="00A92B80">
        <w:rPr>
          <w:rFonts w:hint="eastAsia"/>
        </w:rPr>
        <w:t>E</w:t>
      </w:r>
      <w:r w:rsidRPr="00A92B80">
        <w:t>csServerAddr'</w:t>
      </w:r>
    </w:p>
    <w:p w14:paraId="2862AB6F" w14:textId="77777777" w:rsidR="00226A96" w:rsidRPr="00EA4462" w:rsidRDefault="00226A96" w:rsidP="00A92B80">
      <w:pPr>
        <w:pStyle w:val="PL"/>
      </w:pPr>
      <w:r w:rsidRPr="00A92B80">
        <w:t xml:space="preserve">        spatialValidityCond:</w:t>
      </w:r>
    </w:p>
    <w:p w14:paraId="6C578309" w14:textId="77777777" w:rsidR="00226A96" w:rsidRPr="00EA4462" w:rsidRDefault="00226A96" w:rsidP="00A92B80">
      <w:pPr>
        <w:pStyle w:val="PL"/>
        <w:rPr>
          <w:lang w:val="en-US"/>
        </w:rPr>
      </w:pPr>
      <w:r w:rsidRPr="00A92B80">
        <w:t xml:space="preserve">          $ref: 'TS29571_CommonData.yaml#/components/schemas/SpatialValidityCond'</w:t>
      </w:r>
    </w:p>
    <w:p w14:paraId="744AD592" w14:textId="77777777" w:rsidR="000159C5" w:rsidRDefault="000159C5" w:rsidP="00A92B80">
      <w:pPr>
        <w:pStyle w:val="PL"/>
        <w:rPr>
          <w:lang w:val="en-US"/>
        </w:rPr>
      </w:pPr>
      <w:r w:rsidRPr="00A92B80">
        <w:t xml:space="preserve">        dnn:</w:t>
      </w:r>
    </w:p>
    <w:p w14:paraId="75F0320E" w14:textId="77777777" w:rsidR="000159C5" w:rsidRDefault="000159C5" w:rsidP="00A92B80">
      <w:pPr>
        <w:pStyle w:val="PL"/>
        <w:rPr>
          <w:lang w:val="en-US"/>
        </w:rPr>
      </w:pPr>
      <w:r w:rsidRPr="00A92B80">
        <w:t xml:space="preserve">          $ref: 'TS29571_CommonData.yaml#/components/schemas/Dnn'</w:t>
      </w:r>
    </w:p>
    <w:p w14:paraId="1ABD3235" w14:textId="77777777" w:rsidR="000159C5" w:rsidRDefault="000159C5" w:rsidP="00A92B80">
      <w:pPr>
        <w:pStyle w:val="PL"/>
        <w:rPr>
          <w:lang w:val="en-US"/>
        </w:rPr>
      </w:pPr>
      <w:r w:rsidRPr="00A92B80">
        <w:t xml:space="preserve">        snssai:</w:t>
      </w:r>
    </w:p>
    <w:p w14:paraId="673BDD1D" w14:textId="77777777" w:rsidR="000159C5" w:rsidRPr="00F872C0" w:rsidRDefault="000159C5" w:rsidP="00A92B80">
      <w:pPr>
        <w:pStyle w:val="PL"/>
        <w:rPr>
          <w:lang w:val="en-US"/>
        </w:rPr>
      </w:pPr>
      <w:r w:rsidRPr="00A92B80">
        <w:t xml:space="preserve">          $ref: 'TS29571_CommonData.yaml#/components/schemas/Snssai'</w:t>
      </w:r>
    </w:p>
    <w:p w14:paraId="2A63400F" w14:textId="77777777" w:rsidR="006649D6" w:rsidRPr="00442B68" w:rsidRDefault="006649D6" w:rsidP="00A92B80">
      <w:pPr>
        <w:pStyle w:val="PL"/>
      </w:pPr>
      <w:r w:rsidRPr="00A92B80">
        <w:t xml:space="preserve">        ecsAuthMethods:</w:t>
      </w:r>
    </w:p>
    <w:p w14:paraId="3C9D3972" w14:textId="77777777" w:rsidR="006649D6" w:rsidRPr="00442B68" w:rsidRDefault="006649D6" w:rsidP="00A92B80">
      <w:pPr>
        <w:pStyle w:val="PL"/>
        <w:rPr>
          <w:lang w:val="en-US"/>
        </w:rPr>
      </w:pPr>
      <w:r w:rsidRPr="00A92B80">
        <w:t xml:space="preserve">          type: array</w:t>
      </w:r>
    </w:p>
    <w:p w14:paraId="76B19484" w14:textId="77777777" w:rsidR="006649D6" w:rsidRPr="00442B68" w:rsidRDefault="006649D6" w:rsidP="00A92B80">
      <w:pPr>
        <w:pStyle w:val="PL"/>
        <w:rPr>
          <w:lang w:val="en-US"/>
        </w:rPr>
      </w:pPr>
      <w:r w:rsidRPr="00A92B80">
        <w:t xml:space="preserve">          items:</w:t>
      </w:r>
    </w:p>
    <w:p w14:paraId="159B7E72"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094EA3E0" w14:textId="77777777" w:rsidR="006649D6" w:rsidRPr="00131CE1" w:rsidRDefault="006649D6" w:rsidP="00A92B80">
      <w:pPr>
        <w:pStyle w:val="PL"/>
      </w:pPr>
      <w:r w:rsidRPr="00A92B80">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A92B80">
      <w:pPr>
        <w:pStyle w:val="PL"/>
      </w:pPr>
      <w:r w:rsidRPr="00A92B80">
        <w:t xml:space="preserve">        suppFeat:</w:t>
      </w:r>
    </w:p>
    <w:p w14:paraId="24BE57B5" w14:textId="77777777" w:rsidR="00226A96" w:rsidRPr="00EA4462" w:rsidRDefault="00226A96" w:rsidP="00A92B80">
      <w:pPr>
        <w:pStyle w:val="PL"/>
      </w:pPr>
      <w:r w:rsidRPr="00A92B80">
        <w:t xml:space="preserve">          $ref: 'TS29571_CommonData.yaml#/components/schemas/SupportedFeatures'</w:t>
      </w:r>
    </w:p>
    <w:p w14:paraId="35378442" w14:textId="77777777" w:rsidR="00226A96" w:rsidRPr="00EA4462" w:rsidRDefault="00226A96" w:rsidP="00A92B80">
      <w:pPr>
        <w:pStyle w:val="PL"/>
      </w:pPr>
      <w:r w:rsidRPr="00A92B80">
        <w:t xml:space="preserve">      required:</w:t>
      </w:r>
    </w:p>
    <w:p w14:paraId="2DD9B916" w14:textId="77777777" w:rsidR="00226A96" w:rsidRPr="00EA4462" w:rsidRDefault="00226A96" w:rsidP="00A92B80">
      <w:pPr>
        <w:pStyle w:val="PL"/>
      </w:pPr>
      <w:r w:rsidRPr="00A92B80">
        <w:t xml:space="preserve">        - 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A92B80">
      <w:pPr>
        <w:pStyle w:val="PL"/>
        <w:rPr>
          <w:lang w:eastAsia="zh-CN"/>
        </w:rPr>
      </w:pPr>
      <w:r w:rsidRPr="00A92B80">
        <w:t xml:space="preserve">        dnn:</w:t>
      </w:r>
    </w:p>
    <w:p w14:paraId="1C300095" w14:textId="77777777" w:rsidR="003A3895" w:rsidRDefault="003A3895" w:rsidP="00A92B80">
      <w:pPr>
        <w:pStyle w:val="PL"/>
        <w:rPr>
          <w:lang w:eastAsia="zh-CN"/>
        </w:rPr>
      </w:pPr>
      <w:r w:rsidRPr="00A92B80">
        <w:t xml:space="preserve">          $ref: 'TS29571_CommonData.yaml#/components/schemas/Dnn'</w:t>
      </w:r>
    </w:p>
    <w:p w14:paraId="789317C9" w14:textId="77777777" w:rsidR="003A3895" w:rsidRDefault="003A3895" w:rsidP="00A92B80">
      <w:pPr>
        <w:pStyle w:val="PL"/>
        <w:rPr>
          <w:lang w:eastAsia="zh-CN"/>
        </w:rPr>
      </w:pPr>
      <w:r w:rsidRPr="00A92B80">
        <w:t xml:space="preserve">        snssai:</w:t>
      </w:r>
    </w:p>
    <w:p w14:paraId="3E047B0C" w14:textId="77777777" w:rsidR="003A3895" w:rsidRPr="00E639F5" w:rsidRDefault="003A3895" w:rsidP="00A92B80">
      <w:pPr>
        <w:pStyle w:val="PL"/>
        <w:rPr>
          <w:lang w:eastAsia="zh-CN"/>
        </w:rPr>
      </w:pPr>
      <w:r w:rsidRPr="00A92B80">
        <w:t xml:space="preserve">          $ref: 'TS29571_CommonData.yaml#/components/schemas/Snssai'</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92B80">
      <w:pPr>
        <w:pStyle w:val="PL"/>
      </w:pPr>
      <w:r w:rsidRPr="00A92B80">
        <w:t xml:space="preserve">        suppFeat:</w:t>
      </w:r>
    </w:p>
    <w:p w14:paraId="0CED1515" w14:textId="77777777" w:rsidR="00A65113" w:rsidRPr="002D75F7" w:rsidRDefault="00A65113" w:rsidP="00A92B80">
      <w:pPr>
        <w:pStyle w:val="PL"/>
      </w:pPr>
      <w:r w:rsidRPr="00A92B80">
        <w:t xml:space="preserve">          $ref: 'TS29571_CommonData.yaml#/components/schemas/SupportedFeatures'</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A92B80">
      <w:pPr>
        <w:pStyle w:val="PL"/>
        <w:rPr>
          <w:lang w:eastAsia="zh-CN"/>
        </w:rPr>
      </w:pPr>
      <w:r w:rsidRPr="00A92B80">
        <w:t xml:space="preserve">        - required: [dnn]</w:t>
      </w:r>
    </w:p>
    <w:p w14:paraId="23DF0F53" w14:textId="77777777" w:rsidR="003A3895" w:rsidRPr="00E639F5" w:rsidRDefault="003A3895" w:rsidP="00A92B80">
      <w:pPr>
        <w:pStyle w:val="PL"/>
        <w:rPr>
          <w:lang w:eastAsia="zh-CN"/>
        </w:rPr>
      </w:pPr>
      <w:r w:rsidRPr="00A92B80">
        <w:t xml:space="preserve">        - required: [snssai]</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A92B80">
      <w:pPr>
        <w:pStyle w:val="PL"/>
      </w:pPr>
      <w:r w:rsidRPr="00A92B80">
        <w:t xml:space="preserve">        ecsServerAddr:</w:t>
      </w:r>
    </w:p>
    <w:p w14:paraId="52C9206B" w14:textId="77777777" w:rsidR="00F60170" w:rsidRPr="00EA4462" w:rsidRDefault="00F60170" w:rsidP="00A92B80">
      <w:pPr>
        <w:pStyle w:val="PL"/>
      </w:pPr>
      <w:r w:rsidRPr="00A92B80">
        <w:t xml:space="preserve">          $ref: 'TS29571_CommonData.yaml#/components/schemas/</w:t>
      </w:r>
      <w:r w:rsidRPr="00A92B80">
        <w:rPr>
          <w:rFonts w:hint="eastAsia"/>
        </w:rPr>
        <w:t>E</w:t>
      </w:r>
      <w:r w:rsidRPr="00A92B80">
        <w:t>csServerAddr'</w:t>
      </w:r>
    </w:p>
    <w:p w14:paraId="002AF02A" w14:textId="77777777" w:rsidR="006649D6" w:rsidRPr="00442B68" w:rsidRDefault="006649D6" w:rsidP="00A92B80">
      <w:pPr>
        <w:pStyle w:val="PL"/>
      </w:pPr>
      <w:r w:rsidRPr="00A92B80">
        <w:t xml:space="preserve">        ecsAuthMethods:</w:t>
      </w:r>
    </w:p>
    <w:p w14:paraId="0A4C22D3" w14:textId="77777777" w:rsidR="006649D6" w:rsidRPr="00442B68" w:rsidRDefault="006649D6" w:rsidP="00A92B80">
      <w:pPr>
        <w:pStyle w:val="PL"/>
        <w:rPr>
          <w:lang w:val="en-US"/>
        </w:rPr>
      </w:pPr>
      <w:r w:rsidRPr="00A92B80">
        <w:t xml:space="preserve">          type: array</w:t>
      </w:r>
    </w:p>
    <w:p w14:paraId="25E0A889" w14:textId="77777777" w:rsidR="006649D6" w:rsidRPr="00442B68" w:rsidRDefault="006649D6" w:rsidP="00A92B80">
      <w:pPr>
        <w:pStyle w:val="PL"/>
        <w:rPr>
          <w:lang w:val="en-US"/>
        </w:rPr>
      </w:pPr>
      <w:r w:rsidRPr="00A92B80">
        <w:t xml:space="preserve">          items:</w:t>
      </w:r>
    </w:p>
    <w:p w14:paraId="36AE543F" w14:textId="77777777" w:rsidR="006649D6" w:rsidRPr="00442B68" w:rsidRDefault="006649D6" w:rsidP="00A92B80">
      <w:pPr>
        <w:pStyle w:val="PL"/>
        <w:rPr>
          <w:lang w:val="en-US"/>
        </w:rPr>
      </w:pPr>
      <w:r w:rsidRPr="00A92B80">
        <w:t xml:space="preserve">            $ref: 'TS29503_Nudm_</w:t>
      </w:r>
      <w:proofErr w:type="gramStart"/>
      <w:r w:rsidRPr="00A92B80">
        <w:t>PP.yaml</w:t>
      </w:r>
      <w:proofErr w:type="gramEnd"/>
      <w:r w:rsidRPr="00A92B80">
        <w:t>#/components/schemas/EcsAuthMethod'</w:t>
      </w:r>
    </w:p>
    <w:p w14:paraId="58E2C03A" w14:textId="77777777" w:rsidR="006649D6" w:rsidRPr="00131CE1" w:rsidRDefault="006649D6" w:rsidP="00A92B80">
      <w:pPr>
        <w:pStyle w:val="PL"/>
      </w:pPr>
      <w:r w:rsidRPr="00A92B80">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A92B80">
      <w:pPr>
        <w:pStyle w:val="PL"/>
      </w:pPr>
      <w:r w:rsidRPr="00A92B80">
        <w:t xml:space="preserve">        spatialValidityCond:</w:t>
      </w:r>
    </w:p>
    <w:p w14:paraId="1A045A12" w14:textId="77777777" w:rsidR="00F60170" w:rsidRPr="00EA4462" w:rsidRDefault="00F60170" w:rsidP="00A92B80">
      <w:pPr>
        <w:pStyle w:val="PL"/>
        <w:rPr>
          <w:lang w:val="en-US"/>
        </w:rPr>
      </w:pPr>
      <w:r w:rsidRPr="00A92B80">
        <w:t xml:space="preserve">          $ref: 'TS29571_CommonData.yaml#/components/schemas/SpatialValidityCond'</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00817722" w:rsidR="009E2F8D" w:rsidRDefault="009E2F8D" w:rsidP="009E2F8D">
      <w:pPr>
        <w:pStyle w:val="PL"/>
        <w:rPr>
          <w:lang w:eastAsia="zh-CN"/>
        </w:rPr>
      </w:pPr>
      <w:r>
        <w:rPr>
          <w:lang w:eastAsia="zh-CN"/>
        </w:rPr>
        <w:t xml:space="preserve">  version: 1.0.</w:t>
      </w:r>
      <w:ins w:id="230" w:author="CR#1785" w:date="2026-02-25T10:32:00Z">
        <w:r w:rsidR="00950E14">
          <w:rPr>
            <w:lang w:eastAsia="zh-CN"/>
          </w:rPr>
          <w:t>1</w:t>
        </w:r>
      </w:ins>
      <w:del w:id="231" w:author="CR#1785" w:date="2026-02-25T10:32:00Z">
        <w:r w:rsidDel="00950E14">
          <w:rPr>
            <w:lang w:eastAsia="zh-CN"/>
          </w:rPr>
          <w:delText>0</w:delText>
        </w:r>
      </w:del>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583B4534" w:rsidR="009E2F8D" w:rsidRDefault="009E2F8D" w:rsidP="009E2F8D">
      <w:pPr>
        <w:pStyle w:val="PL"/>
        <w:rPr>
          <w:lang w:eastAsia="zh-CN"/>
        </w:rPr>
      </w:pPr>
      <w:r>
        <w:rPr>
          <w:lang w:eastAsia="zh-CN"/>
        </w:rPr>
        <w:t xml:space="preserve">    © </w:t>
      </w:r>
      <w:r w:rsidR="00CD62FB">
        <w:rPr>
          <w:lang w:eastAsia="zh-CN"/>
        </w:rPr>
        <w:t>202</w:t>
      </w:r>
      <w:ins w:id="232" w:author="CR#1785" w:date="2026-02-25T10:32:00Z">
        <w:r w:rsidR="00950E14">
          <w:rPr>
            <w:lang w:eastAsia="zh-CN"/>
          </w:rPr>
          <w:t>6</w:t>
        </w:r>
      </w:ins>
      <w:del w:id="233" w:author="CR#1785" w:date="2026-02-25T10:32:00Z">
        <w:r w:rsidR="00CD62FB" w:rsidDel="00950E14">
          <w:rPr>
            <w:lang w:eastAsia="zh-CN"/>
          </w:rPr>
          <w:delText>5</w:delText>
        </w:r>
      </w:del>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1C40688"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ins w:id="234" w:author="CR#1785" w:date="2026-02-25T10:32:00Z">
        <w:r w:rsidR="00950E14">
          <w:rPr>
            <w:lang w:eastAsia="zh-CN"/>
          </w:rPr>
          <w:t>6</w:t>
        </w:r>
      </w:ins>
      <w:del w:id="235" w:author="CR#1785" w:date="2026-02-25T10:32:00Z">
        <w:r w:rsidR="008B2D70" w:rsidDel="00950E14">
          <w:rPr>
            <w:lang w:eastAsia="zh-CN"/>
          </w:rPr>
          <w:delText>5</w:delText>
        </w:r>
      </w:del>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4B7CD350" w14:textId="77777777" w:rsidR="007866D9" w:rsidRDefault="007866D9" w:rsidP="007866D9">
      <w:pPr>
        <w:pStyle w:val="PL"/>
        <w:rPr>
          <w:ins w:id="236" w:author="CR#1780" w:date="2026-02-25T10:45:00Z"/>
          <w:lang w:eastAsia="zh-CN"/>
        </w:rPr>
      </w:pPr>
      <w:ins w:id="237" w:author="CR#1780" w:date="2026-02-25T10:45:00Z">
        <w:r>
          <w:rPr>
            <w:lang w:eastAsia="zh-CN"/>
          </w:rPr>
          <w:t xml:space="preserve">          </w:t>
        </w:r>
        <w:r w:rsidRPr="00B574FA">
          <w:rPr>
            <w:lang w:eastAsia="zh-CN"/>
          </w:rPr>
          <w:t xml:space="preserve">maxItems: </w:t>
        </w:r>
        <w:r>
          <w:rPr>
            <w:lang w:eastAsia="zh-CN"/>
          </w:rPr>
          <w:t>2</w:t>
        </w:r>
      </w:ins>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7BA82543" w14:textId="77777777" w:rsidR="007866D9" w:rsidRDefault="007866D9" w:rsidP="007866D9">
      <w:pPr>
        <w:pStyle w:val="PL"/>
        <w:rPr>
          <w:ins w:id="238" w:author="CR#1780" w:date="2026-02-25T10:45:00Z"/>
          <w:lang w:eastAsia="zh-CN"/>
        </w:rPr>
      </w:pPr>
      <w:ins w:id="239" w:author="CR#1780" w:date="2026-02-25T10:45:00Z">
        <w:r>
          <w:rPr>
            <w:lang w:eastAsia="zh-CN"/>
          </w:rPr>
          <w:t xml:space="preserve">        - gpsi</w:t>
        </w:r>
      </w:ins>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lastRenderedPageBreak/>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455F4634"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7315210A"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8B2D70">
        <w:rPr>
          <w:rFonts w:eastAsia="Malgun Gothic"/>
          <w:lang w:val="en-US" w:eastAsia="ko-KR"/>
        </w:rPr>
        <w:t>5</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lastRenderedPageBreak/>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A92B80">
      <w:pPr>
        <w:pStyle w:val="PL"/>
        <w:rPr>
          <w:lang w:val="en-IN" w:eastAsia="en-IN"/>
        </w:rPr>
      </w:pPr>
      <w:r w:rsidRPr="00A92B80">
        <w:t xml:space="preserve">                '200':</w:t>
      </w:r>
    </w:p>
    <w:p w14:paraId="0994BC9F" w14:textId="77777777" w:rsidR="00422113" w:rsidRDefault="00FF6EF4" w:rsidP="00A92B80">
      <w:pPr>
        <w:pStyle w:val="PL"/>
        <w:rPr>
          <w:lang w:val="en-US" w:eastAsia="en-IN"/>
        </w:rPr>
      </w:pPr>
      <w:r w:rsidRPr="00A92B80">
        <w:t xml:space="preserve">                  description: </w:t>
      </w:r>
      <w:r w:rsidR="00422113" w:rsidRPr="00A92B80">
        <w:t>&gt;</w:t>
      </w:r>
    </w:p>
    <w:p w14:paraId="2A14D244" w14:textId="77777777" w:rsidR="00422113" w:rsidRDefault="00422113" w:rsidP="00A92B80">
      <w:pPr>
        <w:pStyle w:val="PL"/>
        <w:rPr>
          <w:lang w:val="en-IN" w:eastAsia="en-IN"/>
        </w:rPr>
      </w:pPr>
      <w:r w:rsidRPr="00A92B80">
        <w:t xml:space="preserve">                    OK. The notification is successfully received and acknowledged, and notification</w:t>
      </w:r>
    </w:p>
    <w:p w14:paraId="1FF6651B" w14:textId="625EF724" w:rsidR="00FF6EF4" w:rsidRPr="00837CBE" w:rsidRDefault="00422113" w:rsidP="00A92B80">
      <w:pPr>
        <w:pStyle w:val="PL"/>
        <w:rPr>
          <w:lang w:val="en-IN" w:eastAsia="en-IN"/>
        </w:rPr>
      </w:pPr>
      <w:r w:rsidRPr="00A92B80">
        <w:t xml:space="preserve">                    related information is returned in the response body</w:t>
      </w:r>
      <w:r w:rsidR="00FF6EF4" w:rsidRPr="00A92B80">
        <w:t>.</w:t>
      </w:r>
    </w:p>
    <w:p w14:paraId="4A9180C5" w14:textId="77777777" w:rsidR="00FF6EF4" w:rsidRPr="00837CBE" w:rsidRDefault="00FF6EF4" w:rsidP="00A92B80">
      <w:pPr>
        <w:pStyle w:val="PL"/>
        <w:rPr>
          <w:lang w:val="en-IN" w:eastAsia="en-IN"/>
        </w:rPr>
      </w:pPr>
      <w:r w:rsidRPr="00A92B80">
        <w:t xml:space="preserve">                  content:</w:t>
      </w:r>
    </w:p>
    <w:p w14:paraId="4B05D5BD" w14:textId="77777777" w:rsidR="00FF6EF4" w:rsidRPr="00837CBE" w:rsidRDefault="00FF6EF4" w:rsidP="00A92B80">
      <w:pPr>
        <w:pStyle w:val="PL"/>
        <w:rPr>
          <w:lang w:val="en-IN" w:eastAsia="en-IN"/>
        </w:rPr>
      </w:pPr>
      <w:r w:rsidRPr="00A92B80">
        <w:t xml:space="preserve">                    application/json:</w:t>
      </w:r>
    </w:p>
    <w:p w14:paraId="39E59B23" w14:textId="77777777" w:rsidR="00FF6EF4" w:rsidRPr="00837CBE" w:rsidRDefault="00FF6EF4" w:rsidP="00A92B80">
      <w:pPr>
        <w:pStyle w:val="PL"/>
        <w:rPr>
          <w:lang w:val="en-IN" w:eastAsia="en-IN"/>
        </w:rPr>
      </w:pPr>
      <w:r w:rsidRPr="00A92B80">
        <w:lastRenderedPageBreak/>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w:t>
      </w:r>
      <w:proofErr w:type="gramStart"/>
      <w:r w:rsidRPr="0014700B">
        <w:t>body</w:t>
      </w:r>
      <w:proofErr w:type="gramEnd"/>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lastRenderedPageBreak/>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lastRenderedPageBreak/>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lastRenderedPageBreak/>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lastRenderedPageBreak/>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r>
        <w:t xml:space="preserve">          enum:</w:t>
      </w:r>
    </w:p>
    <w:p w14:paraId="00FAA79E" w14:textId="77777777" w:rsidR="003032DB" w:rsidRDefault="003032DB" w:rsidP="003032DB">
      <w:pPr>
        <w:pStyle w:val="PL"/>
      </w:pPr>
      <w:r>
        <w:t xml:space="preserve">            - </w:t>
      </w:r>
      <w:r>
        <w:rPr>
          <w:lang w:eastAsia="zh-CN"/>
        </w:rPr>
        <w:t>true</w:t>
      </w:r>
    </w:p>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lastRenderedPageBreak/>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A92B80">
      <w:pPr>
        <w:pStyle w:val="PL"/>
      </w:pPr>
      <w:r w:rsidRPr="00A92B80">
        <w:t xml:space="preserve">          type: boolean</w:t>
      </w:r>
    </w:p>
    <w:p w14:paraId="2B94AAF9" w14:textId="77777777" w:rsidR="00FF6EF4" w:rsidRPr="00EE1F4D" w:rsidRDefault="00FF6EF4" w:rsidP="00A92B80">
      <w:pPr>
        <w:pStyle w:val="PL"/>
      </w:pPr>
      <w:r w:rsidRPr="00A92B80">
        <w:t xml:space="preserve">          description: &gt;</w:t>
      </w:r>
    </w:p>
    <w:p w14:paraId="44D7B910" w14:textId="3A45E819" w:rsidR="003B5B45" w:rsidRDefault="00FF6EF4" w:rsidP="00A92B80">
      <w:pPr>
        <w:pStyle w:val="PL"/>
      </w:pPr>
      <w:r w:rsidRPr="00A92B80">
        <w:t xml:space="preserve">            This attribute is used to indicate whether the USS changeover </w:t>
      </w:r>
      <w:r w:rsidR="003B5B45" w:rsidRPr="00A92B80">
        <w:t>wa</w:t>
      </w:r>
      <w:r w:rsidRPr="00A92B80">
        <w:t>s completed</w:t>
      </w:r>
    </w:p>
    <w:p w14:paraId="016FE0B0" w14:textId="22E374E1" w:rsidR="00FF6EF4" w:rsidRDefault="003B5B45" w:rsidP="00A92B80">
      <w:pPr>
        <w:pStyle w:val="PL"/>
      </w:pPr>
      <w:r w:rsidRPr="00A92B80">
        <w:t xml:space="preserve">           </w:t>
      </w:r>
      <w:r w:rsidR="00FF6EF4" w:rsidRPr="00A92B80">
        <w:t xml:space="preserve"> successfully.</w:t>
      </w:r>
    </w:p>
    <w:p w14:paraId="3C0B6554" w14:textId="5D290170" w:rsidR="00FF6EF4" w:rsidRDefault="00FF6EF4" w:rsidP="00A92B80">
      <w:pPr>
        <w:pStyle w:val="PL"/>
      </w:pPr>
      <w:r w:rsidRPr="00A92B80">
        <w:t xml:space="preserve">            true </w:t>
      </w:r>
      <w:r w:rsidR="007209F4" w:rsidRPr="00A92B80">
        <w:t xml:space="preserve">indicates that </w:t>
      </w:r>
      <w:r w:rsidRPr="00A92B80">
        <w:t xml:space="preserve">USS changeover </w:t>
      </w:r>
      <w:r w:rsidR="003B5B45" w:rsidRPr="00A92B80">
        <w:t>wa</w:t>
      </w:r>
      <w:r w:rsidRPr="00A92B80">
        <w:t xml:space="preserve">s </w:t>
      </w:r>
      <w:r w:rsidR="003B5B45" w:rsidRPr="00A92B80">
        <w:t>successful.</w:t>
      </w:r>
    </w:p>
    <w:p w14:paraId="1C3B137F" w14:textId="5EDABF38" w:rsidR="00FF6EF4" w:rsidRPr="00EE1F4D" w:rsidRDefault="00FF6EF4" w:rsidP="00A92B80">
      <w:pPr>
        <w:pStyle w:val="PL"/>
      </w:pPr>
      <w:r w:rsidRPr="00A92B80">
        <w:t xml:space="preserve">            false </w:t>
      </w:r>
      <w:r w:rsidR="003B5B45" w:rsidRPr="00A92B80">
        <w:t>indicates that</w:t>
      </w:r>
      <w:r w:rsidRPr="00A92B80">
        <w:t xml:space="preserve"> USS changeover failed.</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lastRenderedPageBreak/>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lastRenderedPageBreak/>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A92B80">
      <w:pPr>
        <w:pStyle w:val="PL"/>
        <w:rPr>
          <w:noProof/>
        </w:rPr>
      </w:pPr>
      <w:r w:rsidRPr="00A92B80">
        <w:t xml:space="preserve">        borderCrssPnt:</w:t>
      </w:r>
    </w:p>
    <w:p w14:paraId="20AD6859" w14:textId="77777777" w:rsidR="009C375C" w:rsidRPr="005C6B55" w:rsidRDefault="009C375C" w:rsidP="00A92B80">
      <w:pPr>
        <w:pStyle w:val="PL"/>
        <w:rPr>
          <w:noProof/>
        </w:rPr>
      </w:pPr>
      <w:r w:rsidRPr="00A92B80">
        <w:t xml:space="preserve">          $ref: 'TS29122_CommonData.yaml#/components/schemas/LocationArea5G'</w:t>
      </w:r>
    </w:p>
    <w:p w14:paraId="3788E6DD" w14:textId="77777777" w:rsidR="009C375C" w:rsidRPr="005C6B55" w:rsidRDefault="009C375C" w:rsidP="00A92B80">
      <w:pPr>
        <w:pStyle w:val="PL"/>
        <w:rPr>
          <w:noProof/>
        </w:rPr>
      </w:pPr>
      <w:r w:rsidRPr="00A92B80">
        <w:t xml:space="preserve">        accptDeviatDist:</w:t>
      </w:r>
    </w:p>
    <w:p w14:paraId="1A0D7F88" w14:textId="77777777" w:rsidR="009C375C" w:rsidRPr="005C6B55" w:rsidRDefault="009C375C" w:rsidP="00A92B80">
      <w:pPr>
        <w:pStyle w:val="PL"/>
        <w:rPr>
          <w:noProof/>
        </w:rPr>
      </w:pPr>
      <w:r w:rsidRPr="00A92B80">
        <w:t xml:space="preserve">          $ref: 'TS29571_CommonData.yaml#/components/schemas/Uinteger'</w:t>
      </w:r>
    </w:p>
    <w:p w14:paraId="12E256AE" w14:textId="77777777" w:rsidR="009C375C" w:rsidRPr="005C6B55" w:rsidRDefault="009C375C" w:rsidP="00A92B80">
      <w:pPr>
        <w:pStyle w:val="PL"/>
        <w:rPr>
          <w:noProof/>
        </w:rPr>
      </w:pPr>
      <w:r w:rsidRPr="00A92B80">
        <w:t xml:space="preserve">        accptDeviatTime:</w:t>
      </w:r>
    </w:p>
    <w:p w14:paraId="102415A0" w14:textId="77777777" w:rsidR="009C375C" w:rsidRPr="005C6B55" w:rsidRDefault="009C375C" w:rsidP="00A92B80">
      <w:pPr>
        <w:pStyle w:val="PL"/>
        <w:rPr>
          <w:noProof/>
        </w:rPr>
      </w:pPr>
      <w:r w:rsidRPr="00A92B80">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274251E4" w:rsidR="00474B38" w:rsidRPr="00683719" w:rsidRDefault="00474B38" w:rsidP="00474B38">
      <w:pPr>
        <w:pStyle w:val="PL"/>
        <w:rPr>
          <w:lang w:val="en-US"/>
        </w:rPr>
      </w:pPr>
      <w:r w:rsidRPr="00683719">
        <w:rPr>
          <w:lang w:val="en-US"/>
        </w:rPr>
        <w:lastRenderedPageBreak/>
        <w:t xml:space="preserve">  version: 1.0.0</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364C67DA" w:rsidR="00474B38" w:rsidRPr="008B1C02" w:rsidRDefault="00474B38" w:rsidP="00474B38">
      <w:pPr>
        <w:pStyle w:val="PL"/>
      </w:pPr>
      <w:r w:rsidRPr="008B1C02">
        <w:t xml:space="preserve">    3GPP TS 29.522 V1</w:t>
      </w:r>
      <w:r>
        <w:t>9</w:t>
      </w:r>
      <w:r w:rsidRPr="008B1C02">
        <w:t>.</w:t>
      </w:r>
      <w:r w:rsidR="008B2D70">
        <w:t>5</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lastRenderedPageBreak/>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lastRenderedPageBreak/>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lastRenderedPageBreak/>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lastRenderedPageBreak/>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240" w:name="_Toc160489003"/>
      <w:r>
        <w:t>A.40</w:t>
      </w:r>
      <w:r>
        <w:tab/>
        <w:t>ImsSessionManagement API</w:t>
      </w:r>
      <w:bookmarkEnd w:id="240"/>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1F51DB76" w:rsidR="00851BE5" w:rsidRPr="00683719" w:rsidRDefault="00851BE5" w:rsidP="00851BE5">
      <w:pPr>
        <w:pStyle w:val="PL"/>
        <w:rPr>
          <w:lang w:val="en-US"/>
        </w:rPr>
      </w:pPr>
      <w:r w:rsidRPr="00683719">
        <w:rPr>
          <w:lang w:val="en-US"/>
        </w:rPr>
        <w:t xml:space="preserve">  version: 1.0.0</w:t>
      </w:r>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r w:rsidR="00962832">
        <w:t xml:space="preserve">the </w:t>
      </w:r>
      <w:r>
        <w:t>IMS Session Management</w:t>
      </w:r>
      <w:r w:rsidR="00962832">
        <w:t xml:space="preserve"> Service</w:t>
      </w:r>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225D0161" w:rsidR="00851BE5" w:rsidRPr="008B1C02" w:rsidRDefault="00851BE5" w:rsidP="00851BE5">
      <w:pPr>
        <w:pStyle w:val="PL"/>
      </w:pPr>
      <w:r w:rsidRPr="008B1C02">
        <w:t xml:space="preserve">    3GPP TS 29.522 V1</w:t>
      </w:r>
      <w:r>
        <w:t>9</w:t>
      </w:r>
      <w:r w:rsidRPr="008B1C02">
        <w:t>.</w:t>
      </w:r>
      <w:r w:rsidR="008B2D70">
        <w:t>5</w:t>
      </w:r>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lastRenderedPageBreak/>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66808791" w:rsidR="00962832" w:rsidRDefault="00851BE5" w:rsidP="00962832">
      <w:pPr>
        <w:pStyle w:val="PL"/>
        <w:rPr>
          <w:lang w:val="en-US"/>
        </w:rPr>
      </w:pPr>
      <w:r>
        <w:rPr>
          <w:lang w:val="en-US"/>
        </w:rPr>
        <w:t xml:space="preserve">            OK. All the </w:t>
      </w:r>
      <w:r w:rsidR="00962832">
        <w:rPr>
          <w:lang w:val="en-US"/>
        </w:rPr>
        <w:t xml:space="preserve">"Individual </w:t>
      </w:r>
      <w:r>
        <w:t>IMS</w:t>
      </w:r>
      <w:r>
        <w:rPr>
          <w:lang w:val="en-US"/>
        </w:rPr>
        <w:t xml:space="preserve"> </w:t>
      </w:r>
      <w:r>
        <w:t>Session</w:t>
      </w:r>
      <w:r w:rsidR="00962832">
        <w:t>"</w:t>
      </w:r>
      <w:r>
        <w:t xml:space="preserve"> </w:t>
      </w:r>
      <w:r>
        <w:rPr>
          <w:lang w:val="en-US"/>
        </w:rPr>
        <w:t>resource</w:t>
      </w:r>
      <w:r w:rsidR="00962832">
        <w:rPr>
          <w:lang w:val="en-US"/>
        </w:rPr>
        <w:t>(</w:t>
      </w:r>
      <w:r>
        <w:rPr>
          <w:lang w:val="en-US"/>
        </w:rPr>
        <w:t>s</w:t>
      </w:r>
      <w:r w:rsidR="00962832">
        <w:rPr>
          <w:lang w:val="en-US"/>
        </w:rPr>
        <w:t>)</w:t>
      </w:r>
      <w:r>
        <w:rPr>
          <w:lang w:val="en-US"/>
        </w:rPr>
        <w:t xml:space="preserve"> managed by the NEF are returned.</w:t>
      </w:r>
    </w:p>
    <w:p w14:paraId="50B25F6E" w14:textId="77777777" w:rsidR="00962832" w:rsidRDefault="00962832" w:rsidP="00962832">
      <w:pPr>
        <w:pStyle w:val="PL"/>
      </w:pPr>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p>
    <w:p w14:paraId="47F734D6" w14:textId="6603E29D" w:rsidR="00851BE5" w:rsidRDefault="00962832" w:rsidP="00962832">
      <w:pPr>
        <w:pStyle w:val="PL"/>
        <w:rPr>
          <w:lang w:val="en-US"/>
        </w:rPr>
      </w:pPr>
      <w:r>
        <w:t xml:space="preserve">            returned.</w:t>
      </w:r>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pPr>
      <w:r>
        <w:t xml:space="preserve">      operationId: CreateImsSession</w:t>
      </w:r>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pPr>
      <w:r>
        <w:t xml:space="preserve">            Created. </w:t>
      </w:r>
      <w:r w:rsidR="00CF2ABF">
        <w:t>The Individual IMS Session</w:t>
      </w:r>
      <w:r w:rsidR="00CF2ABF" w:rsidRPr="0014700B">
        <w:t xml:space="preserve"> resource is successfully </w:t>
      </w:r>
      <w:r w:rsidR="00CF2ABF">
        <w:t>created</w:t>
      </w:r>
      <w:r w:rsidR="00CF2ABF" w:rsidRPr="0014700B">
        <w:t xml:space="preserve"> and a</w:t>
      </w:r>
    </w:p>
    <w:p w14:paraId="636127D0" w14:textId="34C3C882" w:rsidR="00851BE5" w:rsidRDefault="00CF2ABF" w:rsidP="00CF2ABF">
      <w:pPr>
        <w:pStyle w:val="PL"/>
      </w:pPr>
      <w:r>
        <w:t xml:space="preserve">          </w:t>
      </w:r>
      <w:r w:rsidRPr="0014700B">
        <w:t xml:space="preserve"> </w:t>
      </w:r>
      <w:r>
        <w:t xml:space="preserve"> </w:t>
      </w:r>
      <w:r w:rsidRPr="0014700B">
        <w:t xml:space="preserve">representation of the </w:t>
      </w:r>
      <w:r>
        <w:t>creat</w:t>
      </w:r>
      <w:r w:rsidRPr="0014700B">
        <w:t>ed resource is returned in the response body.</w:t>
      </w:r>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5BF43E66" w14:textId="4B6B190F" w:rsidR="00851BE5" w:rsidRDefault="00851BE5" w:rsidP="00CF2ABF">
      <w:pPr>
        <w:pStyle w:val="PL"/>
      </w:pPr>
      <w:r>
        <w:t xml:space="preserve">                Contains the URI of the newly created resource</w:t>
      </w:r>
      <w:r w:rsidR="00CF2ABF">
        <w:t>.</w:t>
      </w:r>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t xml:space="preserve">        '400':</w:t>
      </w:r>
    </w:p>
    <w:p w14:paraId="156140F6" w14:textId="77777777" w:rsidR="00851BE5" w:rsidRDefault="00851BE5" w:rsidP="00851BE5">
      <w:pPr>
        <w:pStyle w:val="PL"/>
      </w:pPr>
      <w:r>
        <w:lastRenderedPageBreak/>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66AD35C7" w:rsidR="006D0CE1" w:rsidRDefault="00851BE5" w:rsidP="00851BE5">
      <w:pPr>
        <w:pStyle w:val="PL"/>
      </w:pPr>
      <w:r>
        <w:t xml:space="preserve">                    No Content. The IMS </w:t>
      </w:r>
      <w:r w:rsidR="006D0CE1">
        <w:t>Session N</w:t>
      </w:r>
      <w:r>
        <w:t>otification is successfully received and</w:t>
      </w:r>
    </w:p>
    <w:p w14:paraId="6F9F3ABD" w14:textId="3CF7A6E3" w:rsidR="00851BE5" w:rsidRDefault="006D0CE1" w:rsidP="00851BE5">
      <w:pPr>
        <w:pStyle w:val="PL"/>
      </w:pPr>
      <w:r>
        <w:t xml:space="preserve">                   </w:t>
      </w:r>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t xml:space="preserve">      summary: Retrieve an existing Individual IMS Session resource.</w:t>
      </w:r>
    </w:p>
    <w:p w14:paraId="23D5FFCF" w14:textId="77777777" w:rsidR="00851BE5" w:rsidRDefault="00851BE5" w:rsidP="00851BE5">
      <w:pPr>
        <w:pStyle w:val="PL"/>
      </w:pPr>
      <w:r>
        <w:lastRenderedPageBreak/>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t xml:space="preserve">        '415':</w:t>
      </w:r>
    </w:p>
    <w:p w14:paraId="4336F58E" w14:textId="77777777" w:rsidR="00851BE5" w:rsidRDefault="00851BE5" w:rsidP="00851BE5">
      <w:pPr>
        <w:pStyle w:val="PL"/>
      </w:pPr>
      <w:r>
        <w:lastRenderedPageBreak/>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pPr>
    </w:p>
    <w:p w14:paraId="722C992F" w14:textId="77777777" w:rsidR="00896F0C" w:rsidRPr="008B1C02" w:rsidRDefault="00896F0C" w:rsidP="00896F0C">
      <w:pPr>
        <w:pStyle w:val="PL"/>
      </w:pPr>
      <w:r w:rsidRPr="008B1C02">
        <w:t xml:space="preserve">    patch:</w:t>
      </w:r>
    </w:p>
    <w:p w14:paraId="33FD9EEE" w14:textId="77777777" w:rsidR="00896F0C" w:rsidRPr="008B1C02" w:rsidRDefault="00896F0C" w:rsidP="00896F0C">
      <w:pPr>
        <w:pStyle w:val="PL"/>
      </w:pPr>
      <w:r w:rsidRPr="008B1C02">
        <w:t xml:space="preserve">      summary: </w:t>
      </w:r>
      <w:r>
        <w:t>Modify</w:t>
      </w:r>
      <w:r w:rsidRPr="002E2430">
        <w:t xml:space="preserve"> an existing Individual IMS Session resource</w:t>
      </w:r>
      <w:r w:rsidRPr="008B1C02">
        <w:t>.</w:t>
      </w:r>
    </w:p>
    <w:p w14:paraId="23C6D7DF" w14:textId="77777777" w:rsidR="00896F0C" w:rsidRPr="008B1C02" w:rsidRDefault="00896F0C" w:rsidP="00896F0C">
      <w:pPr>
        <w:pStyle w:val="PL"/>
      </w:pPr>
      <w:r w:rsidRPr="008B1C02">
        <w:t xml:space="preserve">      operationId: Modify</w:t>
      </w:r>
      <w:r w:rsidRPr="002E2430">
        <w:t>IndImsSession</w:t>
      </w:r>
    </w:p>
    <w:p w14:paraId="1E543D76" w14:textId="77777777" w:rsidR="00896F0C" w:rsidRPr="008B1C02" w:rsidRDefault="00896F0C" w:rsidP="00896F0C">
      <w:pPr>
        <w:pStyle w:val="PL"/>
      </w:pPr>
      <w:r w:rsidRPr="008B1C02">
        <w:t xml:space="preserve">      tags:</w:t>
      </w:r>
    </w:p>
    <w:p w14:paraId="20C69B3B" w14:textId="77777777" w:rsidR="00896F0C" w:rsidRPr="008B1C02" w:rsidRDefault="00896F0C" w:rsidP="00896F0C">
      <w:pPr>
        <w:pStyle w:val="PL"/>
      </w:pPr>
      <w:r w:rsidRPr="008B1C02">
        <w:t xml:space="preserve">        - Individual </w:t>
      </w:r>
      <w:r>
        <w:t>IMS</w:t>
      </w:r>
      <w:r w:rsidRPr="008B1C02">
        <w:t xml:space="preserve"> Session</w:t>
      </w:r>
    </w:p>
    <w:p w14:paraId="7E3DE538" w14:textId="77777777" w:rsidR="00896F0C" w:rsidRPr="008B1C02" w:rsidRDefault="00896F0C" w:rsidP="00896F0C">
      <w:pPr>
        <w:pStyle w:val="PL"/>
      </w:pPr>
      <w:r w:rsidRPr="008B1C02">
        <w:t xml:space="preserve">      requestBody:</w:t>
      </w:r>
    </w:p>
    <w:p w14:paraId="278F9DCA" w14:textId="77777777" w:rsidR="00896F0C" w:rsidRPr="008B1C02" w:rsidRDefault="00896F0C" w:rsidP="00896F0C">
      <w:pPr>
        <w:pStyle w:val="PL"/>
      </w:pPr>
      <w:r w:rsidRPr="008B1C02">
        <w:t xml:space="preserve">        required: true</w:t>
      </w:r>
    </w:p>
    <w:p w14:paraId="4BA51F61" w14:textId="77777777" w:rsidR="00896F0C" w:rsidRPr="008B1C02" w:rsidRDefault="00896F0C" w:rsidP="00896F0C">
      <w:pPr>
        <w:pStyle w:val="PL"/>
      </w:pPr>
      <w:r w:rsidRPr="008B1C02">
        <w:t xml:space="preserve">        content:</w:t>
      </w:r>
    </w:p>
    <w:p w14:paraId="18B1B3A4" w14:textId="77777777" w:rsidR="00896F0C" w:rsidRPr="008B1C02" w:rsidRDefault="00896F0C" w:rsidP="00896F0C">
      <w:pPr>
        <w:pStyle w:val="PL"/>
      </w:pPr>
      <w:r w:rsidRPr="008B1C02">
        <w:t xml:space="preserve">          application/json-patch+json:</w:t>
      </w:r>
    </w:p>
    <w:p w14:paraId="74456787" w14:textId="77777777" w:rsidR="00896F0C" w:rsidRPr="008B1C02" w:rsidRDefault="00896F0C" w:rsidP="00896F0C">
      <w:pPr>
        <w:pStyle w:val="PL"/>
      </w:pPr>
      <w:r w:rsidRPr="008B1C02">
        <w:t xml:space="preserve">            schema:</w:t>
      </w:r>
    </w:p>
    <w:p w14:paraId="25A194CA" w14:textId="77777777" w:rsidR="00896F0C" w:rsidRPr="008B1C02" w:rsidRDefault="00896F0C" w:rsidP="00896F0C">
      <w:pPr>
        <w:pStyle w:val="PL"/>
      </w:pPr>
      <w:r w:rsidRPr="008B1C02">
        <w:t xml:space="preserve">              type: array</w:t>
      </w:r>
    </w:p>
    <w:p w14:paraId="42D5CED7" w14:textId="77777777" w:rsidR="00896F0C" w:rsidRPr="008B1C02" w:rsidRDefault="00896F0C" w:rsidP="00896F0C">
      <w:pPr>
        <w:pStyle w:val="PL"/>
      </w:pPr>
      <w:r w:rsidRPr="008B1C02">
        <w:t xml:space="preserve">              items:</w:t>
      </w:r>
    </w:p>
    <w:p w14:paraId="1F6CF68F" w14:textId="77777777" w:rsidR="00896F0C" w:rsidRPr="008B1C02" w:rsidRDefault="00896F0C" w:rsidP="00896F0C">
      <w:pPr>
        <w:pStyle w:val="PL"/>
      </w:pPr>
      <w:r w:rsidRPr="008B1C02">
        <w:t xml:space="preserve">                $ref: 'TS29571_CommonData.yaml#/components/schemas/PatchItem'</w:t>
      </w:r>
    </w:p>
    <w:p w14:paraId="323B875E" w14:textId="77777777" w:rsidR="00896F0C" w:rsidRPr="008B1C02" w:rsidRDefault="00896F0C" w:rsidP="00896F0C">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30C4FC90" w14:textId="77777777" w:rsidR="00896F0C" w:rsidRPr="008B1C02" w:rsidRDefault="00896F0C" w:rsidP="00896F0C">
      <w:pPr>
        <w:pStyle w:val="PL"/>
      </w:pPr>
      <w:r w:rsidRPr="008B1C02">
        <w:t xml:space="preserve">      responses:</w:t>
      </w:r>
    </w:p>
    <w:p w14:paraId="1019EADF" w14:textId="77777777" w:rsidR="00896F0C" w:rsidRPr="00052626" w:rsidRDefault="00896F0C" w:rsidP="00896F0C">
      <w:pPr>
        <w:pStyle w:val="PL"/>
      </w:pPr>
      <w:r w:rsidRPr="00052626">
        <w:t xml:space="preserve">        '</w:t>
      </w:r>
      <w:r>
        <w:t>200</w:t>
      </w:r>
      <w:r w:rsidRPr="00052626">
        <w:t>':</w:t>
      </w:r>
    </w:p>
    <w:p w14:paraId="4D541639" w14:textId="77777777" w:rsidR="00896F0C" w:rsidRPr="00B9682F" w:rsidRDefault="00896F0C" w:rsidP="00896F0C">
      <w:pPr>
        <w:pStyle w:val="PL"/>
      </w:pPr>
      <w:r w:rsidRPr="00B9682F">
        <w:t xml:space="preserve">          description: &gt;</w:t>
      </w:r>
    </w:p>
    <w:p w14:paraId="2DE55ECD" w14:textId="77777777" w:rsidR="00896F0C" w:rsidRDefault="00896F0C" w:rsidP="00896F0C">
      <w:pPr>
        <w:pStyle w:val="PL"/>
        <w:rPr>
          <w:lang w:eastAsia="zh-CN"/>
        </w:rPr>
      </w:pPr>
      <w:r w:rsidRPr="00B9682F">
        <w:t xml:space="preserve">            </w:t>
      </w:r>
      <w:r>
        <w:t>OK</w:t>
      </w:r>
      <w:r w:rsidRPr="00B9682F">
        <w:t xml:space="preserve">. </w:t>
      </w:r>
      <w:r>
        <w:rPr>
          <w:lang w:eastAsia="zh-CN"/>
        </w:rPr>
        <w:t>The Individual IMS Session resource is successfully modified and a representation</w:t>
      </w:r>
    </w:p>
    <w:p w14:paraId="5372ACFF" w14:textId="77777777" w:rsidR="00896F0C" w:rsidRPr="00B9682F" w:rsidRDefault="00896F0C" w:rsidP="00896F0C">
      <w:pPr>
        <w:pStyle w:val="PL"/>
      </w:pPr>
      <w:r>
        <w:rPr>
          <w:lang w:eastAsia="zh-CN"/>
        </w:rPr>
        <w:t xml:space="preserve">            of the modified resource is returned in the response body</w:t>
      </w:r>
      <w:r w:rsidRPr="00B9682F">
        <w:t>.</w:t>
      </w:r>
    </w:p>
    <w:p w14:paraId="71639A43" w14:textId="77777777" w:rsidR="00896F0C" w:rsidRPr="00B9682F" w:rsidRDefault="00896F0C" w:rsidP="00896F0C">
      <w:pPr>
        <w:pStyle w:val="PL"/>
      </w:pPr>
      <w:r w:rsidRPr="00B9682F">
        <w:t xml:space="preserve">          content:</w:t>
      </w:r>
    </w:p>
    <w:p w14:paraId="1521DE33" w14:textId="77777777" w:rsidR="00896F0C" w:rsidRPr="00B9682F" w:rsidRDefault="00896F0C" w:rsidP="00896F0C">
      <w:pPr>
        <w:pStyle w:val="PL"/>
      </w:pPr>
      <w:r w:rsidRPr="00B9682F">
        <w:t xml:space="preserve">            application/json:</w:t>
      </w:r>
    </w:p>
    <w:p w14:paraId="4F5606B2" w14:textId="77777777" w:rsidR="00896F0C" w:rsidRPr="00052626" w:rsidRDefault="00896F0C" w:rsidP="00896F0C">
      <w:pPr>
        <w:pStyle w:val="PL"/>
      </w:pPr>
      <w:r w:rsidRPr="00B9682F">
        <w:t xml:space="preserve">              schema:</w:t>
      </w:r>
    </w:p>
    <w:p w14:paraId="324BAF09" w14:textId="77777777" w:rsidR="00896F0C" w:rsidRPr="008B1C02" w:rsidRDefault="00896F0C" w:rsidP="00896F0C">
      <w:pPr>
        <w:pStyle w:val="PL"/>
      </w:pPr>
      <w:r w:rsidRPr="00052626">
        <w:t xml:space="preserve">          </w:t>
      </w:r>
      <w:r>
        <w:t xml:space="preserve">      </w:t>
      </w:r>
      <w:r w:rsidRPr="00052626">
        <w:t>$ref: '#/components/</w:t>
      </w:r>
      <w:r>
        <w:t>schemas</w:t>
      </w:r>
      <w:r w:rsidRPr="00052626">
        <w:t>/</w:t>
      </w:r>
      <w:r>
        <w:t>ImsSession</w:t>
      </w:r>
      <w:r w:rsidRPr="00052626">
        <w:t>'</w:t>
      </w:r>
    </w:p>
    <w:p w14:paraId="1C86B3FA" w14:textId="77777777" w:rsidR="00896F0C" w:rsidRPr="008B1C02" w:rsidRDefault="00896F0C" w:rsidP="00896F0C">
      <w:pPr>
        <w:pStyle w:val="PL"/>
      </w:pPr>
      <w:r w:rsidRPr="008B1C02">
        <w:t xml:space="preserve">        '204':</w:t>
      </w:r>
    </w:p>
    <w:p w14:paraId="76B35123" w14:textId="77777777" w:rsidR="00896F0C" w:rsidRPr="008B1C02" w:rsidRDefault="00896F0C" w:rsidP="00896F0C">
      <w:pPr>
        <w:pStyle w:val="PL"/>
      </w:pPr>
      <w:r w:rsidRPr="008B1C02">
        <w:t xml:space="preserve">          description: &gt;</w:t>
      </w:r>
    </w:p>
    <w:p w14:paraId="583CAB51" w14:textId="77777777" w:rsidR="00896F0C" w:rsidRPr="008B1C02" w:rsidRDefault="00896F0C" w:rsidP="00896F0C">
      <w:pPr>
        <w:pStyle w:val="PL"/>
      </w:pPr>
      <w:r w:rsidRPr="008B1C02">
        <w:t xml:space="preserve">            No Content. The concerned Individual </w:t>
      </w:r>
      <w:r>
        <w:t>IMS</w:t>
      </w:r>
      <w:r w:rsidRPr="008B1C02">
        <w:t xml:space="preserve"> Session resource was successfully modified.</w:t>
      </w:r>
    </w:p>
    <w:p w14:paraId="2A852927" w14:textId="77777777" w:rsidR="00896F0C" w:rsidRPr="008B1C02" w:rsidRDefault="00896F0C" w:rsidP="00896F0C">
      <w:pPr>
        <w:pStyle w:val="PL"/>
      </w:pPr>
      <w:r w:rsidRPr="008B1C02">
        <w:t xml:space="preserve">        '307':</w:t>
      </w:r>
    </w:p>
    <w:p w14:paraId="51889821" w14:textId="77777777" w:rsidR="00896F0C" w:rsidRPr="008B1C02" w:rsidRDefault="00896F0C" w:rsidP="00896F0C">
      <w:pPr>
        <w:pStyle w:val="PL"/>
      </w:pPr>
      <w:r w:rsidRPr="008B1C02">
        <w:t xml:space="preserve">          $ref: 'TS29122_CommonData.yaml#/components/responses/307'</w:t>
      </w:r>
    </w:p>
    <w:p w14:paraId="00411776" w14:textId="77777777" w:rsidR="00896F0C" w:rsidRPr="008B1C02" w:rsidRDefault="00896F0C" w:rsidP="00896F0C">
      <w:pPr>
        <w:pStyle w:val="PL"/>
      </w:pPr>
      <w:r w:rsidRPr="008B1C02">
        <w:t xml:space="preserve">        '308':</w:t>
      </w:r>
    </w:p>
    <w:p w14:paraId="5C2DCBCD" w14:textId="77777777" w:rsidR="00896F0C" w:rsidRPr="008B1C02" w:rsidRDefault="00896F0C" w:rsidP="00896F0C">
      <w:pPr>
        <w:pStyle w:val="PL"/>
      </w:pPr>
      <w:r w:rsidRPr="008B1C02">
        <w:t xml:space="preserve">          $ref: 'TS29122_CommonData.yaml#/components/responses/308'</w:t>
      </w:r>
    </w:p>
    <w:p w14:paraId="63F071AE" w14:textId="77777777" w:rsidR="00896F0C" w:rsidRPr="008B1C02" w:rsidRDefault="00896F0C" w:rsidP="00896F0C">
      <w:pPr>
        <w:pStyle w:val="PL"/>
      </w:pPr>
      <w:r w:rsidRPr="008B1C02">
        <w:t xml:space="preserve">        '400':</w:t>
      </w:r>
    </w:p>
    <w:p w14:paraId="1A461241" w14:textId="77777777" w:rsidR="00896F0C" w:rsidRPr="008B1C02" w:rsidRDefault="00896F0C" w:rsidP="00896F0C">
      <w:pPr>
        <w:pStyle w:val="PL"/>
      </w:pPr>
      <w:r w:rsidRPr="008B1C02">
        <w:t xml:space="preserve">          $ref: 'TS29122_CommonData.yaml#/components/responses/400'</w:t>
      </w:r>
    </w:p>
    <w:p w14:paraId="0D370CA0" w14:textId="77777777" w:rsidR="00896F0C" w:rsidRPr="008B1C02" w:rsidRDefault="00896F0C" w:rsidP="00896F0C">
      <w:pPr>
        <w:pStyle w:val="PL"/>
      </w:pPr>
      <w:r w:rsidRPr="008B1C02">
        <w:t xml:space="preserve">        '401':</w:t>
      </w:r>
    </w:p>
    <w:p w14:paraId="13EC14C5" w14:textId="77777777" w:rsidR="00896F0C" w:rsidRPr="008B1C02" w:rsidRDefault="00896F0C" w:rsidP="00896F0C">
      <w:pPr>
        <w:pStyle w:val="PL"/>
      </w:pPr>
      <w:r w:rsidRPr="008B1C02">
        <w:t xml:space="preserve">          $ref: 'TS29122_CommonData.yaml#/components/responses/401'</w:t>
      </w:r>
    </w:p>
    <w:p w14:paraId="62E57759" w14:textId="77777777" w:rsidR="00896F0C" w:rsidRPr="008B1C02" w:rsidRDefault="00896F0C" w:rsidP="00896F0C">
      <w:pPr>
        <w:pStyle w:val="PL"/>
      </w:pPr>
      <w:r w:rsidRPr="008B1C02">
        <w:t xml:space="preserve">        '403':</w:t>
      </w:r>
    </w:p>
    <w:p w14:paraId="18206A80" w14:textId="77777777" w:rsidR="00896F0C" w:rsidRPr="008B1C02" w:rsidRDefault="00896F0C" w:rsidP="00896F0C">
      <w:pPr>
        <w:pStyle w:val="PL"/>
      </w:pPr>
      <w:r w:rsidRPr="008B1C02">
        <w:t xml:space="preserve">          $ref: 'TS29122_CommonData.yaml#/components/responses/403'</w:t>
      </w:r>
    </w:p>
    <w:p w14:paraId="2EA269D2" w14:textId="77777777" w:rsidR="00896F0C" w:rsidRPr="008B1C02" w:rsidRDefault="00896F0C" w:rsidP="00896F0C">
      <w:pPr>
        <w:pStyle w:val="PL"/>
      </w:pPr>
      <w:r w:rsidRPr="008B1C02">
        <w:t xml:space="preserve">        '404':</w:t>
      </w:r>
    </w:p>
    <w:p w14:paraId="27C27568" w14:textId="77777777" w:rsidR="00896F0C" w:rsidRPr="008B1C02" w:rsidRDefault="00896F0C" w:rsidP="00896F0C">
      <w:pPr>
        <w:pStyle w:val="PL"/>
      </w:pPr>
      <w:r w:rsidRPr="008B1C02">
        <w:t xml:space="preserve">          $ref: 'TS29122_CommonData.yaml#/components/responses/404'</w:t>
      </w:r>
    </w:p>
    <w:p w14:paraId="6A1EE1A2" w14:textId="77777777" w:rsidR="00896F0C" w:rsidRPr="008B1C02" w:rsidRDefault="00896F0C" w:rsidP="00896F0C">
      <w:pPr>
        <w:pStyle w:val="PL"/>
      </w:pPr>
      <w:r w:rsidRPr="008B1C02">
        <w:t xml:space="preserve">        '411':</w:t>
      </w:r>
    </w:p>
    <w:p w14:paraId="3DC2EF4D" w14:textId="77777777" w:rsidR="00896F0C" w:rsidRPr="008B1C02" w:rsidRDefault="00896F0C" w:rsidP="00896F0C">
      <w:pPr>
        <w:pStyle w:val="PL"/>
      </w:pPr>
      <w:r w:rsidRPr="008B1C02">
        <w:t xml:space="preserve">          $ref: 'TS29122_CommonData.yaml#/components/responses/411'</w:t>
      </w:r>
    </w:p>
    <w:p w14:paraId="7A632294" w14:textId="77777777" w:rsidR="00896F0C" w:rsidRPr="008B1C02" w:rsidRDefault="00896F0C" w:rsidP="00896F0C">
      <w:pPr>
        <w:pStyle w:val="PL"/>
      </w:pPr>
      <w:r w:rsidRPr="008B1C02">
        <w:t xml:space="preserve">        '413':</w:t>
      </w:r>
    </w:p>
    <w:p w14:paraId="48327E27" w14:textId="77777777" w:rsidR="00896F0C" w:rsidRPr="008B1C02" w:rsidRDefault="00896F0C" w:rsidP="00896F0C">
      <w:pPr>
        <w:pStyle w:val="PL"/>
      </w:pPr>
      <w:r w:rsidRPr="008B1C02">
        <w:t xml:space="preserve">          $ref: 'TS29122_CommonData.yaml#/components/responses/413'</w:t>
      </w:r>
    </w:p>
    <w:p w14:paraId="541E77B5" w14:textId="77777777" w:rsidR="00896F0C" w:rsidRPr="008B1C02" w:rsidRDefault="00896F0C" w:rsidP="00896F0C">
      <w:pPr>
        <w:pStyle w:val="PL"/>
      </w:pPr>
      <w:r w:rsidRPr="008B1C02">
        <w:t xml:space="preserve">        '415':</w:t>
      </w:r>
    </w:p>
    <w:p w14:paraId="2FE336EB" w14:textId="77777777" w:rsidR="00896F0C" w:rsidRPr="008B1C02" w:rsidRDefault="00896F0C" w:rsidP="00896F0C">
      <w:pPr>
        <w:pStyle w:val="PL"/>
      </w:pPr>
      <w:r w:rsidRPr="008B1C02">
        <w:t xml:space="preserve">          $ref: 'TS29122_CommonData.yaml#/components/responses/415'</w:t>
      </w:r>
    </w:p>
    <w:p w14:paraId="3ABE98E2" w14:textId="77777777" w:rsidR="00896F0C" w:rsidRPr="008B1C02" w:rsidRDefault="00896F0C" w:rsidP="00896F0C">
      <w:pPr>
        <w:pStyle w:val="PL"/>
      </w:pPr>
      <w:r w:rsidRPr="008B1C02">
        <w:t xml:space="preserve">        '429':</w:t>
      </w:r>
    </w:p>
    <w:p w14:paraId="3CFBE2D4" w14:textId="77777777" w:rsidR="00896F0C" w:rsidRPr="008B1C02" w:rsidRDefault="00896F0C" w:rsidP="00896F0C">
      <w:pPr>
        <w:pStyle w:val="PL"/>
      </w:pPr>
      <w:r w:rsidRPr="008B1C02">
        <w:t xml:space="preserve">          $ref: 'TS29122_CommonData.yaml#/components/responses/429'</w:t>
      </w:r>
    </w:p>
    <w:p w14:paraId="2639B8DB" w14:textId="77777777" w:rsidR="00896F0C" w:rsidRPr="008B1C02" w:rsidRDefault="00896F0C" w:rsidP="00896F0C">
      <w:pPr>
        <w:pStyle w:val="PL"/>
      </w:pPr>
      <w:r w:rsidRPr="008B1C02">
        <w:t xml:space="preserve">        '500':</w:t>
      </w:r>
    </w:p>
    <w:p w14:paraId="0F757B3C" w14:textId="77777777" w:rsidR="00896F0C" w:rsidRPr="008B1C02" w:rsidRDefault="00896F0C" w:rsidP="00896F0C">
      <w:pPr>
        <w:pStyle w:val="PL"/>
      </w:pPr>
      <w:r w:rsidRPr="008B1C02">
        <w:t xml:space="preserve">          $ref: 'TS29122_CommonData.yaml#/components/responses/500'</w:t>
      </w:r>
    </w:p>
    <w:p w14:paraId="29055FD3" w14:textId="77777777" w:rsidR="00896F0C" w:rsidRPr="008B1C02" w:rsidRDefault="00896F0C" w:rsidP="00896F0C">
      <w:pPr>
        <w:pStyle w:val="PL"/>
      </w:pPr>
      <w:r w:rsidRPr="008B1C02">
        <w:t xml:space="preserve">        '503':</w:t>
      </w:r>
    </w:p>
    <w:p w14:paraId="4E39EFE0" w14:textId="77777777" w:rsidR="00896F0C" w:rsidRPr="008B1C02" w:rsidRDefault="00896F0C" w:rsidP="00896F0C">
      <w:pPr>
        <w:pStyle w:val="PL"/>
      </w:pPr>
      <w:r w:rsidRPr="008B1C02">
        <w:t xml:space="preserve">          $ref: 'TS29122_CommonData.yaml#/components/responses/503'</w:t>
      </w:r>
    </w:p>
    <w:p w14:paraId="1FB4567E" w14:textId="77777777" w:rsidR="00896F0C" w:rsidRPr="008B1C02" w:rsidRDefault="00896F0C" w:rsidP="00896F0C">
      <w:pPr>
        <w:pStyle w:val="PL"/>
      </w:pPr>
      <w:r w:rsidRPr="008B1C02">
        <w:t xml:space="preserve">        default:</w:t>
      </w:r>
    </w:p>
    <w:p w14:paraId="6466EBC0" w14:textId="77777777" w:rsidR="00896F0C" w:rsidRPr="008B1C02" w:rsidRDefault="00896F0C" w:rsidP="00896F0C">
      <w:pPr>
        <w:pStyle w:val="PL"/>
      </w:pPr>
      <w:r w:rsidRPr="008B1C02">
        <w:t xml:space="preserve">          $ref: 'TS29122_CommonData.yaml#/components/responses/default'</w:t>
      </w:r>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t xml:space="preserve">          $ref: 'TS29122_CommonData.yaml#/components/responses/400'</w:t>
      </w:r>
    </w:p>
    <w:p w14:paraId="6BAE3E83" w14:textId="77777777" w:rsidR="00851BE5" w:rsidRDefault="00851BE5" w:rsidP="00851BE5">
      <w:pPr>
        <w:pStyle w:val="PL"/>
      </w:pPr>
      <w:r>
        <w:lastRenderedPageBreak/>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74DAD143" w:rsidR="005F3356" w:rsidRPr="008748AA" w:rsidRDefault="005F3356" w:rsidP="005F3356">
      <w:pPr>
        <w:pStyle w:val="PL"/>
      </w:pPr>
      <w:r w:rsidRPr="008748AA">
        <w:t xml:space="preserve">  version: 1.0.</w:t>
      </w:r>
      <w:ins w:id="241" w:author="CR#1785" w:date="2026-02-25T10:32:00Z">
        <w:r w:rsidR="00950E14">
          <w:t>1</w:t>
        </w:r>
      </w:ins>
      <w:del w:id="242" w:author="CR#1785" w:date="2026-02-25T10:32:00Z">
        <w:r w:rsidRPr="008748AA" w:rsidDel="00950E14">
          <w:delText>0</w:delText>
        </w:r>
      </w:del>
    </w:p>
    <w:p w14:paraId="647CE86C" w14:textId="77777777" w:rsidR="005F3356" w:rsidRPr="008748AA" w:rsidRDefault="005F3356" w:rsidP="005F3356">
      <w:pPr>
        <w:pStyle w:val="PL"/>
      </w:pPr>
      <w:r w:rsidRPr="008748AA">
        <w:t xml:space="preserve">  description: |</w:t>
      </w:r>
    </w:p>
    <w:p w14:paraId="26ED532C" w14:textId="166B0004" w:rsidR="005F3356" w:rsidRPr="008748AA" w:rsidRDefault="005F3356" w:rsidP="005F3356">
      <w:pPr>
        <w:pStyle w:val="PL"/>
      </w:pPr>
      <w:r w:rsidRPr="008748AA">
        <w:t xml:space="preserve">    API for </w:t>
      </w:r>
      <w:r w:rsidR="008F4A55">
        <w:t xml:space="preserve">the </w:t>
      </w:r>
      <w:r w:rsidRPr="008748AA">
        <w:t>IMS E</w:t>
      </w:r>
      <w:r w:rsidR="00B75083">
        <w:t xml:space="preserve">vent </w:t>
      </w:r>
      <w:r w:rsidRPr="008748AA">
        <w:t>E</w:t>
      </w:r>
      <w:r w:rsidR="00B75083">
        <w:t>xposure</w:t>
      </w:r>
      <w:r w:rsidRPr="008748AA">
        <w:t xml:space="preserve"> Service.  </w:t>
      </w:r>
    </w:p>
    <w:p w14:paraId="799C93F3" w14:textId="099AE21E" w:rsidR="005F3356" w:rsidRPr="008748AA" w:rsidRDefault="005F3356" w:rsidP="005F3356">
      <w:pPr>
        <w:pStyle w:val="PL"/>
      </w:pPr>
      <w:r w:rsidRPr="008748AA">
        <w:t xml:space="preserve">    © </w:t>
      </w:r>
      <w:r w:rsidR="00DB61A9" w:rsidRPr="008748AA">
        <w:t>202</w:t>
      </w:r>
      <w:ins w:id="243" w:author="CR#1785" w:date="2026-02-25T10:32:00Z">
        <w:r w:rsidR="00950E14">
          <w:t>6</w:t>
        </w:r>
      </w:ins>
      <w:del w:id="244" w:author="CR#1785" w:date="2026-02-25T10:32:00Z">
        <w:r w:rsidR="00DB61A9" w:rsidDel="00950E14">
          <w:delText>5</w:delText>
        </w:r>
      </w:del>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15E1463C" w:rsidR="005F3356" w:rsidRPr="008748AA" w:rsidRDefault="005F3356" w:rsidP="005F3356">
      <w:pPr>
        <w:pStyle w:val="PL"/>
      </w:pPr>
      <w:r w:rsidRPr="008748AA">
        <w:t xml:space="preserve">    3GPP TS 29.522 V19.</w:t>
      </w:r>
      <w:ins w:id="245" w:author="CR#1785" w:date="2026-02-25T10:32:00Z">
        <w:r w:rsidR="00950E14">
          <w:t>6</w:t>
        </w:r>
      </w:ins>
      <w:del w:id="246" w:author="CR#1785" w:date="2026-02-25T10:32:00Z">
        <w:r w:rsidR="008B2D70" w:rsidDel="00950E14">
          <w:delText>5</w:delText>
        </w:r>
      </w:del>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lastRenderedPageBreak/>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lastRenderedPageBreak/>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lastRenderedPageBreak/>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lastRenderedPageBreak/>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A92B80">
      <w:pPr>
        <w:pStyle w:val="PL"/>
        <w:rPr>
          <w:noProof/>
        </w:rPr>
      </w:pPr>
      <w:r w:rsidRPr="00A92B80">
        <w:t xml:space="preserve">              $ref: '#/components/schemas/I</w:t>
      </w:r>
      <w:r w:rsidR="00544976" w:rsidRPr="00A92B80">
        <w:t>ms</w:t>
      </w:r>
      <w:r w:rsidRPr="00A92B80">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lastRenderedPageBreak/>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A92B80">
      <w:pPr>
        <w:pStyle w:val="PL"/>
        <w:rPr>
          <w:noProof/>
        </w:rPr>
      </w:pPr>
      <w:r w:rsidRPr="00A92B80">
        <w:t>#</w:t>
      </w:r>
    </w:p>
    <w:p w14:paraId="472BC1E6" w14:textId="77777777" w:rsidR="005D3650" w:rsidRPr="00EF3901" w:rsidRDefault="005D3650" w:rsidP="00A92B80">
      <w:pPr>
        <w:pStyle w:val="PL"/>
        <w:rPr>
          <w:noProof/>
        </w:rPr>
      </w:pPr>
    </w:p>
    <w:p w14:paraId="28D89888" w14:textId="77777777" w:rsidR="00B75083" w:rsidRPr="00EF3901" w:rsidRDefault="00B75083" w:rsidP="00A92B80">
      <w:pPr>
        <w:pStyle w:val="PL"/>
        <w:rPr>
          <w:noProof/>
        </w:rPr>
      </w:pPr>
      <w:r w:rsidRPr="00A92B80">
        <w:t># STRUCTURED DATA TYPES</w:t>
      </w:r>
    </w:p>
    <w:p w14:paraId="1860678F" w14:textId="74BA743C" w:rsidR="00B75083" w:rsidRDefault="00B75083" w:rsidP="00A92B80">
      <w:pPr>
        <w:pStyle w:val="PL"/>
        <w:rPr>
          <w:noProof/>
        </w:rPr>
      </w:pPr>
      <w:r w:rsidRPr="00A92B80">
        <w:t>#</w:t>
      </w:r>
    </w:p>
    <w:p w14:paraId="300A2047" w14:textId="77777777" w:rsidR="005D3650" w:rsidRPr="00EF3901" w:rsidRDefault="005D3650" w:rsidP="00A92B80">
      <w:pPr>
        <w:pStyle w:val="PL"/>
        <w:rPr>
          <w:noProof/>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A92B80">
      <w:pPr>
        <w:pStyle w:val="PL"/>
      </w:pPr>
      <w:r w:rsidRPr="00A92B80">
        <w:t xml:space="preserve">        imsReptReq:</w:t>
      </w:r>
    </w:p>
    <w:p w14:paraId="02EA25A1" w14:textId="77777777" w:rsidR="004D3DD6" w:rsidRPr="00C869CB" w:rsidRDefault="004D3DD6" w:rsidP="00A92B80">
      <w:pPr>
        <w:pStyle w:val="PL"/>
      </w:pPr>
      <w:r w:rsidRPr="00A92B80">
        <w:t xml:space="preserve">          $ref: 'TS29571_CommonData.yaml#/components/schemas/ImsReportingOptions'</w:t>
      </w:r>
    </w:p>
    <w:p w14:paraId="6BB2366D" w14:textId="77777777" w:rsidR="004D3DD6" w:rsidRPr="00C869CB" w:rsidRDefault="004D3DD6" w:rsidP="00A92B80">
      <w:pPr>
        <w:pStyle w:val="PL"/>
      </w:pPr>
      <w:r w:rsidRPr="00A92B80">
        <w:t xml:space="preserve">        immReports:</w:t>
      </w:r>
    </w:p>
    <w:p w14:paraId="2EDEE27F" w14:textId="77777777" w:rsidR="004D3DD6" w:rsidRPr="00C869CB" w:rsidRDefault="004D3DD6" w:rsidP="00A92B80">
      <w:pPr>
        <w:pStyle w:val="PL"/>
      </w:pPr>
      <w:r w:rsidRPr="00A92B80">
        <w:t xml:space="preserve">          type: array</w:t>
      </w:r>
    </w:p>
    <w:p w14:paraId="37A3E619" w14:textId="77777777" w:rsidR="004D3DD6" w:rsidRPr="00C869CB" w:rsidRDefault="004D3DD6" w:rsidP="00A92B80">
      <w:pPr>
        <w:pStyle w:val="PL"/>
      </w:pPr>
      <w:r w:rsidRPr="00A92B80">
        <w:t xml:space="preserve">          items:</w:t>
      </w:r>
    </w:p>
    <w:p w14:paraId="25BF1D42" w14:textId="77777777" w:rsidR="004D3DD6" w:rsidRPr="00C869CB" w:rsidRDefault="004D3DD6" w:rsidP="00A92B80">
      <w:pPr>
        <w:pStyle w:val="PL"/>
      </w:pPr>
      <w:r w:rsidRPr="00A92B80">
        <w:t xml:space="preserve">            $ref: '#/components/schemas/ImsEventReport'</w:t>
      </w:r>
    </w:p>
    <w:p w14:paraId="2FD22E17" w14:textId="77777777" w:rsidR="004D3DD6" w:rsidRPr="00C869CB" w:rsidRDefault="004D3DD6" w:rsidP="00A92B80">
      <w:pPr>
        <w:pStyle w:val="PL"/>
      </w:pPr>
      <w:r w:rsidRPr="00A92B80">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A92B80">
      <w:pPr>
        <w:pStyle w:val="PL"/>
        <w:rPr>
          <w:noProof/>
        </w:rPr>
      </w:pPr>
      <w:r w:rsidRPr="00A92B80">
        <w:t xml:space="preserve">          enum:</w:t>
      </w:r>
    </w:p>
    <w:p w14:paraId="3C45282D" w14:textId="77777777" w:rsidR="00105B0A" w:rsidRPr="00EF3901" w:rsidRDefault="00105B0A" w:rsidP="00A92B80">
      <w:pPr>
        <w:pStyle w:val="PL"/>
        <w:rPr>
          <w:noProof/>
        </w:rPr>
      </w:pPr>
      <w:r w:rsidRPr="00A92B80">
        <w:t xml:space="preserve">            - 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A92B80">
      <w:pPr>
        <w:pStyle w:val="PL"/>
        <w:rPr>
          <w:noProof/>
        </w:rPr>
      </w:pPr>
      <w:r w:rsidRPr="00A92B80">
        <w:t xml:space="preserve">            true indicates that the subscription is for any UE.</w:t>
      </w:r>
    </w:p>
    <w:p w14:paraId="5A57CBE2" w14:textId="77777777" w:rsidR="00105B0A" w:rsidRPr="00EF3901" w:rsidRDefault="00105B0A" w:rsidP="00A92B80">
      <w:pPr>
        <w:pStyle w:val="PL"/>
        <w:rPr>
          <w:noProof/>
          <w:lang w:eastAsia="zh-CN"/>
        </w:rPr>
      </w:pPr>
      <w:r w:rsidRPr="00A92B80">
        <w:t xml:space="preserve">            When present, this attribute shall be set to true. The presence of this attribute set to</w:t>
      </w:r>
    </w:p>
    <w:p w14:paraId="75359309" w14:textId="77777777" w:rsidR="00105B0A" w:rsidRPr="00EF3901" w:rsidRDefault="00105B0A" w:rsidP="00A92B80">
      <w:pPr>
        <w:pStyle w:val="PL"/>
        <w:rPr>
          <w:noProof/>
        </w:rPr>
      </w:pPr>
      <w:r w:rsidRPr="00A92B80">
        <w:t xml:space="preserve">            the value false is forbidden.</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A92B80">
      <w:pPr>
        <w:pStyle w:val="PL"/>
      </w:pPr>
      <w:r w:rsidRPr="00A92B80">
        <w:t xml:space="preserve">        suppFeat:</w:t>
      </w:r>
    </w:p>
    <w:p w14:paraId="73CC6BFD" w14:textId="77777777" w:rsidR="00986B7B" w:rsidRPr="00A44D27" w:rsidRDefault="00986B7B" w:rsidP="00A92B80">
      <w:pPr>
        <w:pStyle w:val="PL"/>
        <w:rPr>
          <w:lang w:val="en-US"/>
        </w:rPr>
      </w:pPr>
      <w:r w:rsidRPr="00A92B80">
        <w:t xml:space="preserve">          $ref: 'TS29571_CommonData.yaml#/components/schemas/SupportedFeatures'</w:t>
      </w:r>
    </w:p>
    <w:p w14:paraId="2949962E"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7131D3C" w14:textId="77777777" w:rsidR="0085113A" w:rsidRPr="003F7A9B" w:rsidRDefault="0085113A" w:rsidP="0085113A">
      <w:pPr>
        <w:pStyle w:val="PL"/>
        <w:rPr>
          <w:noProof/>
        </w:rPr>
      </w:pPr>
      <w:r w:rsidRPr="008748AA">
        <w:t xml:space="preserve">          type: string</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lastRenderedPageBreak/>
        <w:t xml:space="preserve">        - </w:t>
      </w:r>
      <w:r w:rsidRPr="008748AA">
        <w:t>notifUri</w:t>
      </w:r>
    </w:p>
    <w:p w14:paraId="76DD4A48" w14:textId="77777777" w:rsidR="0085113A" w:rsidRDefault="0085113A" w:rsidP="0085113A">
      <w:pPr>
        <w:pStyle w:val="PL"/>
      </w:pPr>
      <w:r>
        <w:t xml:space="preserve">        - </w:t>
      </w:r>
      <w:r w:rsidRPr="008748AA">
        <w:t>notif</w:t>
      </w:r>
      <w:r>
        <w:t>CorrelationId</w:t>
      </w:r>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A92B80">
      <w:pPr>
        <w:pStyle w:val="PL"/>
        <w:rPr>
          <w:noProof/>
        </w:rPr>
      </w:pPr>
      <w:r w:rsidRPr="00A92B80">
        <w:t xml:space="preserve">    I</w:t>
      </w:r>
      <w:r w:rsidR="00544976" w:rsidRPr="00A92B80">
        <w:t>ms</w:t>
      </w:r>
      <w:r w:rsidRPr="00A92B80">
        <w:t>EESubscPatch:</w:t>
      </w:r>
    </w:p>
    <w:p w14:paraId="758EDABD" w14:textId="79A135DF" w:rsidR="0094380E" w:rsidRPr="00EF3901" w:rsidRDefault="0094380E" w:rsidP="00A92B80">
      <w:pPr>
        <w:pStyle w:val="PL"/>
        <w:rPr>
          <w:noProof/>
        </w:rPr>
      </w:pPr>
      <w:r w:rsidRPr="00A92B80">
        <w:t xml:space="preserve">      description: Represents the requested modifications to an IMS E</w:t>
      </w:r>
      <w:r w:rsidR="00544976" w:rsidRPr="00A92B80">
        <w:t xml:space="preserve">vent </w:t>
      </w:r>
      <w:r w:rsidRPr="00A92B80">
        <w:t>E</w:t>
      </w:r>
      <w:r w:rsidR="00544976" w:rsidRPr="00A92B80">
        <w:t>xposure</w:t>
      </w:r>
      <w:r w:rsidRPr="00A92B80">
        <w:t xml:space="preserve"> Subscription.</w:t>
      </w:r>
    </w:p>
    <w:p w14:paraId="046A6CAA" w14:textId="77777777" w:rsidR="0094380E" w:rsidRPr="00EF3901" w:rsidRDefault="0094380E" w:rsidP="00A92B80">
      <w:pPr>
        <w:pStyle w:val="PL"/>
        <w:rPr>
          <w:noProof/>
        </w:rPr>
      </w:pPr>
      <w:r w:rsidRPr="00A92B80">
        <w:t xml:space="preserve">      type: object</w:t>
      </w:r>
    </w:p>
    <w:p w14:paraId="01D76DBC" w14:textId="77777777" w:rsidR="0094380E" w:rsidRPr="00EF3901" w:rsidRDefault="0094380E" w:rsidP="00A92B80">
      <w:pPr>
        <w:pStyle w:val="PL"/>
        <w:rPr>
          <w:noProof/>
        </w:rPr>
      </w:pPr>
      <w:r w:rsidRPr="00A92B80">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A92B80">
      <w:pPr>
        <w:pStyle w:val="PL"/>
      </w:pPr>
      <w:r w:rsidRPr="00A92B80">
        <w:t xml:space="preserve">        imsReptReq:</w:t>
      </w:r>
    </w:p>
    <w:p w14:paraId="1269DFD1" w14:textId="77777777" w:rsidR="0093756E" w:rsidRPr="00C869CB" w:rsidRDefault="0093756E" w:rsidP="00A92B80">
      <w:pPr>
        <w:pStyle w:val="PL"/>
      </w:pPr>
      <w:r w:rsidRPr="00A92B80">
        <w:t xml:space="preserve">          $ref: 'TS29571_CommonData.yaml#/components/schemas/ImsReportingOptions'</w:t>
      </w:r>
    </w:p>
    <w:p w14:paraId="40996CB6" w14:textId="77777777" w:rsidR="0094380E" w:rsidRPr="00EF3901" w:rsidRDefault="0094380E" w:rsidP="00A92B80">
      <w:pPr>
        <w:pStyle w:val="PL"/>
        <w:rPr>
          <w:noProof/>
        </w:rPr>
      </w:pPr>
      <w:r w:rsidRPr="00A92B80">
        <w:t xml:space="preserve">        notifUri:</w:t>
      </w:r>
    </w:p>
    <w:p w14:paraId="58EC4A6D" w14:textId="77777777" w:rsidR="0094380E" w:rsidRPr="00EF3901" w:rsidRDefault="0094380E" w:rsidP="00A92B80">
      <w:pPr>
        <w:pStyle w:val="PL"/>
        <w:rPr>
          <w:noProof/>
        </w:rPr>
      </w:pPr>
      <w:r w:rsidRPr="00A92B80">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w:t>
      </w:r>
      <w:del w:id="247" w:author="CR#1767" w:date="2026-02-25T11:28:00Z">
        <w:r w:rsidRPr="008748AA" w:rsidDel="005559DF">
          <w:delText xml:space="preserve"> </w:delText>
        </w:r>
      </w:del>
      <w:r w:rsidRPr="008748AA">
        <w:t>$ref: '#/components/schemas/I</w:t>
      </w:r>
      <w:r w:rsidR="0094380E">
        <w:t>ms</w:t>
      </w:r>
      <w:r w:rsidRPr="008748AA">
        <w:t>E</w:t>
      </w:r>
      <w:r>
        <w:t>vent</w:t>
      </w:r>
      <w:r w:rsidRPr="008748AA">
        <w:t>Report'</w:t>
      </w:r>
    </w:p>
    <w:p w14:paraId="0EAE65A4" w14:textId="77777777" w:rsidR="005559DF" w:rsidRPr="008748AA" w:rsidRDefault="005559DF" w:rsidP="005559DF">
      <w:pPr>
        <w:pStyle w:val="PL"/>
        <w:rPr>
          <w:ins w:id="248" w:author="CR#1767" w:date="2026-02-25T11:28:00Z"/>
        </w:rPr>
      </w:pPr>
      <w:ins w:id="249" w:author="CR#1767" w:date="2026-02-25T11:28:00Z">
        <w:r w:rsidRPr="008748AA">
          <w:t xml:space="preserve">          minItems: 1</w:t>
        </w:r>
      </w:ins>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E4B16" w14:textId="77777777" w:rsidR="005559DF" w:rsidRDefault="005559DF" w:rsidP="005559DF">
      <w:pPr>
        <w:pStyle w:val="PL"/>
        <w:rPr>
          <w:ins w:id="250" w:author="CR#1767" w:date="2026-02-25T11:28:00Z"/>
        </w:rPr>
      </w:pPr>
      <w:ins w:id="251" w:author="CR#1767" w:date="2026-02-25T11:28:00Z">
        <w:r>
          <w:t xml:space="preserve">        tgtUeId:</w:t>
        </w:r>
      </w:ins>
    </w:p>
    <w:p w14:paraId="49737072" w14:textId="77777777" w:rsidR="005559DF" w:rsidRDefault="005559DF" w:rsidP="005559DF">
      <w:pPr>
        <w:pStyle w:val="PL"/>
        <w:rPr>
          <w:ins w:id="252" w:author="CR#1767" w:date="2026-02-25T11:28:00Z"/>
        </w:rPr>
      </w:pPr>
      <w:ins w:id="253" w:author="CR#1767" w:date="2026-02-25T11:28:00Z">
        <w:r>
          <w:t xml:space="preserve">          $ref: 'TS29562_Nhss_imsSDM.yaml#/components/schemas/ImsPublicId'</w:t>
        </w:r>
      </w:ins>
    </w:p>
    <w:p w14:paraId="33CEF088" w14:textId="77777777" w:rsidR="005559DF" w:rsidRDefault="005559DF" w:rsidP="005559DF">
      <w:pPr>
        <w:pStyle w:val="PL"/>
        <w:rPr>
          <w:ins w:id="254" w:author="CR#1767" w:date="2026-02-25T11:28:00Z"/>
        </w:rPr>
      </w:pPr>
      <w:ins w:id="255" w:author="CR#1767" w:date="2026-02-25T11:28:00Z">
        <w:r>
          <w:t xml:space="preserve">        eventsRemoved:</w:t>
        </w:r>
      </w:ins>
    </w:p>
    <w:p w14:paraId="24EE7044" w14:textId="77777777" w:rsidR="005559DF" w:rsidRDefault="005559DF" w:rsidP="005559DF">
      <w:pPr>
        <w:pStyle w:val="PL"/>
        <w:rPr>
          <w:ins w:id="256" w:author="CR#1767" w:date="2026-02-25T11:28:00Z"/>
        </w:rPr>
      </w:pPr>
      <w:ins w:id="257" w:author="CR#1767" w:date="2026-02-25T11:28:00Z">
        <w:r>
          <w:t xml:space="preserve">          type: array</w:t>
        </w:r>
      </w:ins>
    </w:p>
    <w:p w14:paraId="6A55B8E4" w14:textId="77777777" w:rsidR="005559DF" w:rsidRDefault="005559DF" w:rsidP="005559DF">
      <w:pPr>
        <w:pStyle w:val="PL"/>
        <w:rPr>
          <w:ins w:id="258" w:author="CR#1767" w:date="2026-02-25T11:28:00Z"/>
        </w:rPr>
      </w:pPr>
      <w:ins w:id="259" w:author="CR#1767" w:date="2026-02-25T11:28:00Z">
        <w:r>
          <w:t xml:space="preserve">          items:</w:t>
        </w:r>
      </w:ins>
    </w:p>
    <w:p w14:paraId="75A2FB03" w14:textId="77777777" w:rsidR="005559DF" w:rsidRDefault="005559DF" w:rsidP="005559DF">
      <w:pPr>
        <w:pStyle w:val="PL"/>
        <w:rPr>
          <w:ins w:id="260" w:author="CR#1767" w:date="2026-02-25T11:28:00Z"/>
        </w:rPr>
      </w:pPr>
      <w:ins w:id="261" w:author="CR#1767" w:date="2026-02-25T11:28:00Z">
        <w:r>
          <w:t xml:space="preserve">            $ref: '#/components/schemas/ImsEventType'</w:t>
        </w:r>
      </w:ins>
    </w:p>
    <w:p w14:paraId="0884896B" w14:textId="77777777" w:rsidR="005559DF" w:rsidRPr="008748AA" w:rsidRDefault="005559DF" w:rsidP="005559DF">
      <w:pPr>
        <w:pStyle w:val="PL"/>
        <w:rPr>
          <w:ins w:id="262" w:author="CR#1767" w:date="2026-02-25T11:28:00Z"/>
        </w:rPr>
      </w:pPr>
      <w:ins w:id="263" w:author="CR#1767" w:date="2026-02-25T11:28:00Z">
        <w:r w:rsidRPr="008748AA">
          <w:t xml:space="preserve">          minItems: 1</w:t>
        </w:r>
      </w:ins>
    </w:p>
    <w:p w14:paraId="4BF4A8D1" w14:textId="77777777" w:rsidR="0085113A" w:rsidRPr="008748AA" w:rsidRDefault="0085113A" w:rsidP="0085113A">
      <w:pPr>
        <w:pStyle w:val="PL"/>
      </w:pPr>
      <w:r w:rsidRPr="008748AA">
        <w:t xml:space="preserve">        </w:t>
      </w:r>
      <w:r>
        <w:rPr>
          <w:rFonts w:eastAsia="MS Mincho"/>
        </w:rPr>
        <w:t>notifCorrelation</w:t>
      </w:r>
      <w:r w:rsidRPr="00EF3901">
        <w:rPr>
          <w:rFonts w:eastAsia="MS Mincho"/>
        </w:rPr>
        <w:t>Id</w:t>
      </w:r>
      <w:r w:rsidRPr="008748AA">
        <w:t>:</w:t>
      </w:r>
    </w:p>
    <w:p w14:paraId="03FD27C8" w14:textId="77777777" w:rsidR="0085113A" w:rsidRDefault="0085113A" w:rsidP="0085113A">
      <w:pPr>
        <w:pStyle w:val="PL"/>
      </w:pPr>
      <w:r w:rsidRPr="008748AA">
        <w:t xml:space="preserve">          type: string</w:t>
      </w:r>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rFonts w:eastAsia="MS Mincho"/>
        </w:rPr>
      </w:pPr>
      <w:r w:rsidRPr="00AB023E">
        <w:t xml:space="preserve">        - </w:t>
      </w:r>
      <w:r w:rsidR="0094380E" w:rsidRPr="00EF3901">
        <w:rPr>
          <w:rFonts w:eastAsia="MS Mincho"/>
          <w:noProof/>
        </w:rPr>
        <w:t>subscriptionId</w:t>
      </w:r>
    </w:p>
    <w:p w14:paraId="6E13B742" w14:textId="77777777" w:rsidR="0085113A" w:rsidRDefault="0085113A" w:rsidP="0085113A">
      <w:pPr>
        <w:pStyle w:val="PL"/>
      </w:pPr>
      <w:r>
        <w:t xml:space="preserve">        - </w:t>
      </w:r>
      <w:r w:rsidRPr="008748AA">
        <w:t>notif</w:t>
      </w:r>
      <w:r>
        <w:t>CorrelationId</w:t>
      </w:r>
    </w:p>
    <w:p w14:paraId="6E6368B9" w14:textId="77777777" w:rsidR="00AC0DC0" w:rsidRPr="008B1C02" w:rsidRDefault="00AC0DC0" w:rsidP="00AC0DC0">
      <w:pPr>
        <w:pStyle w:val="PL"/>
      </w:pPr>
      <w:r w:rsidRPr="008B1C02">
        <w:t xml:space="preserve">      anyOf:</w:t>
      </w:r>
    </w:p>
    <w:p w14:paraId="76B5654F" w14:textId="77777777" w:rsidR="00AC0DC0" w:rsidRPr="008B1C02" w:rsidRDefault="00AC0DC0" w:rsidP="00AC0DC0">
      <w:pPr>
        <w:pStyle w:val="PL"/>
      </w:pPr>
      <w:r w:rsidRPr="008B1C02">
        <w:t xml:space="preserve">        - required: [</w:t>
      </w:r>
      <w:r>
        <w:t>reports</w:t>
      </w:r>
      <w:r w:rsidRPr="008B1C02">
        <w:t>]</w:t>
      </w:r>
    </w:p>
    <w:p w14:paraId="7F0C7EE4" w14:textId="105385F4" w:rsidR="005F3356" w:rsidRPr="008748AA" w:rsidRDefault="00AC0DC0" w:rsidP="005F3356">
      <w:pPr>
        <w:pStyle w:val="PL"/>
      </w:pPr>
      <w:r w:rsidRPr="008B1C02">
        <w:t xml:space="preserve">        - required: [</w:t>
      </w:r>
      <w:r>
        <w:rPr>
          <w:lang w:eastAsia="zh-CN"/>
        </w:rPr>
        <w:t>imsFailureCause</w:t>
      </w:r>
      <w:r w:rsidRPr="008B1C02">
        <w:t>]</w:t>
      </w:r>
    </w:p>
    <w:p w14:paraId="5B72D5E8" w14:textId="77777777" w:rsidR="005559DF" w:rsidRPr="008748AA" w:rsidRDefault="005559DF" w:rsidP="005559DF">
      <w:pPr>
        <w:pStyle w:val="PL"/>
        <w:rPr>
          <w:ins w:id="264" w:author="CR#1767" w:date="2026-02-25T11:28:00Z"/>
        </w:rPr>
      </w:pPr>
      <w:ins w:id="265" w:author="CR#1767" w:date="2026-02-25T11:28:00Z">
        <w:r w:rsidRPr="008B1C02">
          <w:t xml:space="preserve">        - required: [</w:t>
        </w:r>
        <w:r>
          <w:t>eventsRemoved</w:t>
        </w:r>
        <w:r w:rsidRPr="008B1C02">
          <w:t>]</w:t>
        </w:r>
      </w:ins>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46A406" w:rsidR="00B64F0E" w:rsidRDefault="00B64F0E" w:rsidP="00B64F0E">
      <w:pPr>
        <w:pStyle w:val="PL"/>
      </w:pPr>
      <w:r>
        <w:t xml:space="preserve">      description: </w:t>
      </w:r>
      <w:r w:rsidRPr="00387CBF">
        <w:t>Repres</w:t>
      </w:r>
      <w:r w:rsidR="008F4A55">
        <w:t>e</w:t>
      </w:r>
      <w:r w:rsidRPr="00387CBF">
        <w:t>nts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607517BE" w:rsidR="009835FE" w:rsidRPr="00683719" w:rsidRDefault="009835FE" w:rsidP="009835FE">
      <w:pPr>
        <w:pStyle w:val="PL"/>
        <w:rPr>
          <w:lang w:val="en-US"/>
        </w:rPr>
      </w:pPr>
      <w:r w:rsidRPr="00683719">
        <w:rPr>
          <w:lang w:val="en-US"/>
        </w:rPr>
        <w:t xml:space="preserve">  version: 1.0.0</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r w:rsidR="001D4869">
        <w:t xml:space="preserve">the </w:t>
      </w:r>
      <w:r>
        <w:t>IMS Parameters Provisioning</w:t>
      </w:r>
      <w:r w:rsidR="001D4869">
        <w:t xml:space="preserve"> Service</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71CCD69" w:rsidR="009835FE" w:rsidRPr="008B1C02" w:rsidRDefault="009835FE" w:rsidP="009835FE">
      <w:pPr>
        <w:pStyle w:val="PL"/>
      </w:pPr>
      <w:r w:rsidRPr="008B1C02">
        <w:t xml:space="preserve">    3GPP TS 29.522 V1</w:t>
      </w:r>
      <w:r>
        <w:t>9</w:t>
      </w:r>
      <w:r w:rsidRPr="008B1C02">
        <w:t>.</w:t>
      </w:r>
      <w:r w:rsidR="008B2D70">
        <w:t>5</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00F282" w:rsidR="009835FE" w:rsidRDefault="009835FE" w:rsidP="009835FE">
      <w:pPr>
        <w:pStyle w:val="PL"/>
        <w:rPr>
          <w:lang w:val="en-US"/>
        </w:rPr>
      </w:pPr>
      <w:r>
        <w:rPr>
          <w:lang w:val="en-US"/>
        </w:rPr>
        <w:t xml:space="preserve">            OK. All the </w:t>
      </w:r>
      <w:r w:rsidR="001D4869">
        <w:rPr>
          <w:lang w:val="en-US"/>
        </w:rPr>
        <w:t xml:space="preserve">Individual </w:t>
      </w:r>
      <w:r>
        <w:t>IMS</w:t>
      </w:r>
      <w:r>
        <w:rPr>
          <w:lang w:val="en-US"/>
        </w:rPr>
        <w:t xml:space="preserve"> </w:t>
      </w:r>
      <w:r>
        <w:t xml:space="preserve">Parameters Provisioning </w:t>
      </w:r>
      <w:r>
        <w:rPr>
          <w:lang w:val="en-US"/>
        </w:rPr>
        <w:t>resource</w:t>
      </w:r>
      <w:r w:rsidR="001D4869">
        <w:rPr>
          <w:lang w:val="en-US"/>
        </w:rPr>
        <w:t>(</w:t>
      </w:r>
      <w:r>
        <w:rPr>
          <w:lang w:val="en-US"/>
        </w:rPr>
        <w:t>s</w:t>
      </w:r>
      <w:r w:rsidR="001D4869">
        <w:rPr>
          <w:lang w:val="en-US"/>
        </w:rPr>
        <w:t>)</w:t>
      </w:r>
      <w:r>
        <w:rPr>
          <w:lang w:val="en-US"/>
        </w:rPr>
        <w:t xml:space="preserve"> managed by the </w:t>
      </w:r>
    </w:p>
    <w:p w14:paraId="75F32922" w14:textId="7D541FEF" w:rsidR="001D4869" w:rsidRDefault="009835FE" w:rsidP="001D4869">
      <w:pPr>
        <w:pStyle w:val="PL"/>
        <w:rPr>
          <w:lang w:val="en-US"/>
        </w:rPr>
      </w:pPr>
      <w:r>
        <w:rPr>
          <w:lang w:val="en-US"/>
        </w:rPr>
        <w:t xml:space="preserve">            NEF are returned.</w:t>
      </w:r>
    </w:p>
    <w:p w14:paraId="0C7DFA1C" w14:textId="77777777" w:rsidR="001D4869" w:rsidRDefault="001D4869" w:rsidP="001D4869">
      <w:pPr>
        <w:pStyle w:val="PL"/>
        <w:rPr>
          <w:lang w:val="en-US"/>
        </w:rPr>
      </w:pPr>
      <w:r>
        <w:rPr>
          <w:lang w:val="en-US"/>
        </w:rPr>
        <w:t xml:space="preserve">            </w:t>
      </w:r>
      <w:r w:rsidRPr="0049041D">
        <w:rPr>
          <w:lang w:val="en-US"/>
        </w:rPr>
        <w:t>If there are no existing Individual IMS Parameters Provisioning resources managed at</w:t>
      </w:r>
    </w:p>
    <w:p w14:paraId="37830C9B" w14:textId="57F0C848" w:rsidR="009835FE" w:rsidRDefault="001D4869" w:rsidP="001D4869">
      <w:pPr>
        <w:pStyle w:val="PL"/>
        <w:rPr>
          <w:lang w:val="en-US"/>
        </w:rPr>
      </w:pPr>
      <w:r>
        <w:rPr>
          <w:lang w:val="en-US"/>
        </w:rPr>
        <w:t xml:space="preserve">           </w:t>
      </w:r>
      <w:r w:rsidRPr="0049041D">
        <w:rPr>
          <w:lang w:val="en-US"/>
        </w:rPr>
        <w:t xml:space="preserve"> the NEF, an empty array is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lastRenderedPageBreak/>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pPr>
      <w:r>
        <w:t xml:space="preserve">      operationId: CreateImsParamProvisioning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pPr>
      <w:r>
        <w:t xml:space="preserve">            Created. </w:t>
      </w:r>
      <w:r w:rsidR="00173507" w:rsidRPr="0014700B">
        <w:t xml:space="preserve">A representation of the created Individual </w:t>
      </w:r>
      <w:r w:rsidR="00173507">
        <w:rPr>
          <w:lang w:eastAsia="zh-CN"/>
        </w:rPr>
        <w:t>IMS Parameters</w:t>
      </w:r>
      <w:r w:rsidR="00173507" w:rsidRPr="0014700B">
        <w:t xml:space="preserve"> Provisioning</w:t>
      </w:r>
    </w:p>
    <w:p w14:paraId="1B632888" w14:textId="415A194A" w:rsidR="009835FE" w:rsidRDefault="00173507" w:rsidP="00173507">
      <w:pPr>
        <w:pStyle w:val="PL"/>
      </w:pPr>
      <w:r>
        <w:t xml:space="preserve">           </w:t>
      </w:r>
      <w:r w:rsidRPr="0014700B">
        <w:t xml:space="preserve"> resource is returned in the response body.</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418F78F7" w14:textId="78B67E05" w:rsidR="009835FE" w:rsidRDefault="009835FE" w:rsidP="00173507">
      <w:pPr>
        <w:pStyle w:val="PL"/>
      </w:pPr>
      <w:r>
        <w:t xml:space="preserve">                Contains the URI of the newly created resource</w:t>
      </w:r>
      <w:r w:rsidR="00173507">
        <w:t>.</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lastRenderedPageBreak/>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lastRenderedPageBreak/>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pPr>
    </w:p>
    <w:p w14:paraId="6D708C3D" w14:textId="77777777" w:rsidR="003C1852" w:rsidRPr="008748AA" w:rsidRDefault="003C1852" w:rsidP="003C1852">
      <w:pPr>
        <w:pStyle w:val="PL"/>
      </w:pPr>
      <w:r w:rsidRPr="008748AA">
        <w:t xml:space="preserve">    patch:</w:t>
      </w:r>
    </w:p>
    <w:p w14:paraId="11C10011" w14:textId="77777777" w:rsidR="003C1852" w:rsidRDefault="003C1852" w:rsidP="003C1852">
      <w:pPr>
        <w:pStyle w:val="PL"/>
      </w:pPr>
      <w:r>
        <w:t xml:space="preserve">      summary: </w:t>
      </w:r>
      <w:r w:rsidRPr="008748AA">
        <w:t xml:space="preserve">Request the </w:t>
      </w:r>
      <w:r>
        <w:t>m</w:t>
      </w:r>
      <w:r w:rsidRPr="008748AA">
        <w:t>odification of</w:t>
      </w:r>
      <w:r>
        <w:t xml:space="preserve"> an existing Individual IMS Parameters Provisioning resource.</w:t>
      </w:r>
    </w:p>
    <w:p w14:paraId="342C420D" w14:textId="77777777" w:rsidR="003C1852" w:rsidRPr="008748AA" w:rsidRDefault="003C1852" w:rsidP="003C1852">
      <w:pPr>
        <w:pStyle w:val="PL"/>
      </w:pPr>
      <w:r w:rsidRPr="008748AA">
        <w:t xml:space="preserve">      operationId: </w:t>
      </w:r>
      <w:r>
        <w:t>ModifyIndImsParamProvisioning</w:t>
      </w:r>
    </w:p>
    <w:p w14:paraId="20EEB734" w14:textId="77777777" w:rsidR="003C1852" w:rsidRPr="008748AA" w:rsidRDefault="003C1852" w:rsidP="003C1852">
      <w:pPr>
        <w:pStyle w:val="PL"/>
      </w:pPr>
      <w:r w:rsidRPr="008748AA">
        <w:t xml:space="preserve">      tags:</w:t>
      </w:r>
    </w:p>
    <w:p w14:paraId="00F70E80" w14:textId="77777777" w:rsidR="003C1852" w:rsidRDefault="003C1852" w:rsidP="003C1852">
      <w:pPr>
        <w:pStyle w:val="PL"/>
      </w:pPr>
      <w:r>
        <w:t xml:space="preserve">        - Individual IMS Parameters Provisioning (Document)</w:t>
      </w:r>
    </w:p>
    <w:p w14:paraId="20F3F85A" w14:textId="77777777" w:rsidR="003C1852" w:rsidRPr="008748AA" w:rsidRDefault="003C1852" w:rsidP="003C1852">
      <w:pPr>
        <w:pStyle w:val="PL"/>
      </w:pPr>
      <w:r w:rsidRPr="008B0D5C">
        <w:rPr>
          <w:lang w:val="en-US"/>
        </w:rPr>
        <w:t xml:space="preserve">      </w:t>
      </w:r>
      <w:r w:rsidRPr="008748AA">
        <w:t>requestBody:</w:t>
      </w:r>
    </w:p>
    <w:p w14:paraId="4A8B62D9" w14:textId="77777777" w:rsidR="003C1852" w:rsidRPr="008748AA" w:rsidRDefault="003C1852" w:rsidP="003C1852">
      <w:pPr>
        <w:pStyle w:val="PL"/>
      </w:pPr>
      <w:r w:rsidRPr="008748AA">
        <w:t xml:space="preserve">        required: true</w:t>
      </w:r>
    </w:p>
    <w:p w14:paraId="605BEF1E" w14:textId="77777777" w:rsidR="003C1852" w:rsidRPr="008748AA" w:rsidRDefault="003C1852" w:rsidP="003C1852">
      <w:pPr>
        <w:pStyle w:val="PL"/>
      </w:pPr>
      <w:r w:rsidRPr="008748AA">
        <w:t xml:space="preserve">        content:</w:t>
      </w:r>
    </w:p>
    <w:p w14:paraId="41F1309C" w14:textId="77777777" w:rsidR="003C1852" w:rsidRDefault="003C1852" w:rsidP="003C1852">
      <w:pPr>
        <w:pStyle w:val="PL"/>
      </w:pPr>
      <w:r>
        <w:t xml:space="preserve">          application/json-patch+json:</w:t>
      </w:r>
    </w:p>
    <w:p w14:paraId="5CE29AED" w14:textId="77777777" w:rsidR="003C1852" w:rsidRDefault="003C1852" w:rsidP="003C1852">
      <w:pPr>
        <w:pStyle w:val="PL"/>
      </w:pPr>
      <w:r>
        <w:t xml:space="preserve">            schema:</w:t>
      </w:r>
    </w:p>
    <w:p w14:paraId="7C5E5028" w14:textId="77777777" w:rsidR="003C1852" w:rsidRDefault="003C1852" w:rsidP="003C1852">
      <w:pPr>
        <w:pStyle w:val="PL"/>
      </w:pPr>
      <w:r>
        <w:t xml:space="preserve">              type: array</w:t>
      </w:r>
    </w:p>
    <w:p w14:paraId="49361B79" w14:textId="77777777" w:rsidR="003C1852" w:rsidRDefault="003C1852" w:rsidP="003C1852">
      <w:pPr>
        <w:pStyle w:val="PL"/>
      </w:pPr>
      <w:r>
        <w:t xml:space="preserve">              items:</w:t>
      </w:r>
    </w:p>
    <w:p w14:paraId="3BC8BE0F" w14:textId="77777777" w:rsidR="003C1852" w:rsidRDefault="003C1852" w:rsidP="003C1852">
      <w:pPr>
        <w:pStyle w:val="PL"/>
      </w:pPr>
      <w:r>
        <w:t xml:space="preserve">                $ref: 'TS29571_CommonData.yaml#/components/schemas/PatchItem'</w:t>
      </w:r>
    </w:p>
    <w:p w14:paraId="1F301BC5" w14:textId="77777777" w:rsidR="003C1852" w:rsidRDefault="003C1852" w:rsidP="003C1852">
      <w:pPr>
        <w:pStyle w:val="PL"/>
      </w:pPr>
      <w:r>
        <w:t xml:space="preserve">              minItems: 1</w:t>
      </w:r>
    </w:p>
    <w:p w14:paraId="13A611A3" w14:textId="77777777" w:rsidR="003C1852" w:rsidRPr="008748AA" w:rsidRDefault="003C1852" w:rsidP="003C1852">
      <w:pPr>
        <w:pStyle w:val="PL"/>
      </w:pPr>
      <w:r w:rsidRPr="008748AA">
        <w:t xml:space="preserve">      responses:</w:t>
      </w:r>
    </w:p>
    <w:p w14:paraId="64FF4F1D" w14:textId="77777777" w:rsidR="003C1852" w:rsidRPr="008748AA" w:rsidRDefault="003C1852" w:rsidP="003C1852">
      <w:pPr>
        <w:pStyle w:val="PL"/>
      </w:pPr>
      <w:r w:rsidRPr="008748AA">
        <w:t xml:space="preserve">        '200':</w:t>
      </w:r>
    </w:p>
    <w:p w14:paraId="318AEE84" w14:textId="77777777" w:rsidR="003C1852" w:rsidRPr="008748AA" w:rsidRDefault="003C1852" w:rsidP="003C1852">
      <w:pPr>
        <w:pStyle w:val="PL"/>
      </w:pPr>
      <w:r w:rsidRPr="008748AA">
        <w:t xml:space="preserve">          description: &gt;</w:t>
      </w:r>
    </w:p>
    <w:p w14:paraId="39ED15C5" w14:textId="77777777" w:rsidR="003C1852" w:rsidRDefault="003C1852" w:rsidP="003C1852">
      <w:pPr>
        <w:pStyle w:val="PL"/>
      </w:pPr>
      <w:r>
        <w:t xml:space="preserve">            OK. The Individual IMS Parameters Provisioning resource is successfully</w:t>
      </w:r>
    </w:p>
    <w:p w14:paraId="5768FBE9" w14:textId="77777777" w:rsidR="003C1852" w:rsidRDefault="003C1852" w:rsidP="003C1852">
      <w:pPr>
        <w:pStyle w:val="PL"/>
      </w:pPr>
      <w:r>
        <w:t xml:space="preserve">            modified and a representation of the updated resource is returned in the response body.</w:t>
      </w:r>
    </w:p>
    <w:p w14:paraId="7194EF36" w14:textId="77777777" w:rsidR="003C1852" w:rsidRPr="008748AA" w:rsidRDefault="003C1852" w:rsidP="003C1852">
      <w:pPr>
        <w:pStyle w:val="PL"/>
      </w:pPr>
      <w:r w:rsidRPr="008748AA">
        <w:t xml:space="preserve">          content:</w:t>
      </w:r>
    </w:p>
    <w:p w14:paraId="79A9D516" w14:textId="77777777" w:rsidR="003C1852" w:rsidRPr="008748AA" w:rsidRDefault="003C1852" w:rsidP="003C1852">
      <w:pPr>
        <w:pStyle w:val="PL"/>
      </w:pPr>
      <w:r w:rsidRPr="008748AA">
        <w:t xml:space="preserve">            application/json:</w:t>
      </w:r>
    </w:p>
    <w:p w14:paraId="0360B18B" w14:textId="77777777" w:rsidR="003C1852" w:rsidRPr="008748AA" w:rsidRDefault="003C1852" w:rsidP="003C1852">
      <w:pPr>
        <w:pStyle w:val="PL"/>
      </w:pPr>
      <w:r w:rsidRPr="008748AA">
        <w:t xml:space="preserve">              schema:</w:t>
      </w:r>
    </w:p>
    <w:p w14:paraId="2F87E169" w14:textId="77777777" w:rsidR="003C1852" w:rsidRPr="008748AA" w:rsidRDefault="003C1852" w:rsidP="003C1852">
      <w:pPr>
        <w:pStyle w:val="PL"/>
      </w:pPr>
      <w:r w:rsidRPr="008748AA">
        <w:t xml:space="preserve">                $ref: '#/components/schemas/</w:t>
      </w:r>
      <w:r>
        <w:rPr>
          <w:lang w:val="en-US"/>
        </w:rPr>
        <w:t>ImsPpData</w:t>
      </w:r>
      <w:r w:rsidRPr="008748AA">
        <w:t>'</w:t>
      </w:r>
    </w:p>
    <w:p w14:paraId="0ADF50AA" w14:textId="77777777" w:rsidR="003C1852" w:rsidRPr="008748AA" w:rsidRDefault="003C1852" w:rsidP="003C1852">
      <w:pPr>
        <w:pStyle w:val="PL"/>
      </w:pPr>
      <w:r w:rsidRPr="008748AA">
        <w:t xml:space="preserve">        '204':</w:t>
      </w:r>
    </w:p>
    <w:p w14:paraId="3426433B" w14:textId="77777777" w:rsidR="003C1852" w:rsidRPr="008748AA" w:rsidRDefault="003C1852" w:rsidP="003C1852">
      <w:pPr>
        <w:pStyle w:val="PL"/>
      </w:pPr>
      <w:r w:rsidRPr="008748AA">
        <w:t xml:space="preserve">          description: &gt;</w:t>
      </w:r>
    </w:p>
    <w:p w14:paraId="3AEDEE20" w14:textId="77777777" w:rsidR="003C1852" w:rsidRDefault="003C1852" w:rsidP="003C1852">
      <w:pPr>
        <w:pStyle w:val="PL"/>
      </w:pPr>
      <w:r>
        <w:t xml:space="preserve">            No Content. The Individual IMS Parameters Provisioning resource</w:t>
      </w:r>
      <w:r w:rsidRPr="004429F1">
        <w:t xml:space="preserve"> </w:t>
      </w:r>
      <w:r>
        <w:t>is</w:t>
      </w:r>
    </w:p>
    <w:p w14:paraId="54D5043C" w14:textId="77777777" w:rsidR="003C1852" w:rsidRDefault="003C1852" w:rsidP="003C1852">
      <w:pPr>
        <w:pStyle w:val="PL"/>
      </w:pPr>
      <w:r>
        <w:t xml:space="preserve">            successfully modified and no content is returned in the response body.</w:t>
      </w:r>
    </w:p>
    <w:p w14:paraId="0B105DFF" w14:textId="77777777" w:rsidR="003C1852" w:rsidRPr="008748AA" w:rsidRDefault="003C1852" w:rsidP="003C1852">
      <w:pPr>
        <w:pStyle w:val="PL"/>
      </w:pPr>
      <w:r w:rsidRPr="008748AA">
        <w:t xml:space="preserve">        '307':</w:t>
      </w:r>
    </w:p>
    <w:p w14:paraId="0DF2BE35" w14:textId="77777777" w:rsidR="003C1852" w:rsidRPr="008748AA" w:rsidRDefault="003C1852" w:rsidP="003C1852">
      <w:pPr>
        <w:pStyle w:val="PL"/>
      </w:pPr>
      <w:r w:rsidRPr="008748AA">
        <w:t xml:space="preserve">          $ref: 'TS29122_CommonData.yaml#/components/responses/307'</w:t>
      </w:r>
    </w:p>
    <w:p w14:paraId="34779E11" w14:textId="77777777" w:rsidR="003C1852" w:rsidRPr="008748AA" w:rsidRDefault="003C1852" w:rsidP="003C1852">
      <w:pPr>
        <w:pStyle w:val="PL"/>
      </w:pPr>
      <w:r w:rsidRPr="008748AA">
        <w:t xml:space="preserve">        '308':</w:t>
      </w:r>
    </w:p>
    <w:p w14:paraId="6BF7CF76" w14:textId="77777777" w:rsidR="003C1852" w:rsidRPr="008748AA" w:rsidRDefault="003C1852" w:rsidP="003C1852">
      <w:pPr>
        <w:pStyle w:val="PL"/>
      </w:pPr>
      <w:r w:rsidRPr="008748AA">
        <w:t xml:space="preserve">          $ref: 'TS29122_CommonData.yaml#/components/responses/308'</w:t>
      </w:r>
    </w:p>
    <w:p w14:paraId="1CDEC12E" w14:textId="77777777" w:rsidR="003C1852" w:rsidRPr="008748AA" w:rsidRDefault="003C1852" w:rsidP="003C1852">
      <w:pPr>
        <w:pStyle w:val="PL"/>
      </w:pPr>
      <w:r w:rsidRPr="008748AA">
        <w:t xml:space="preserve">        '400':</w:t>
      </w:r>
    </w:p>
    <w:p w14:paraId="28A5B6FD" w14:textId="77777777" w:rsidR="003C1852" w:rsidRPr="008748AA" w:rsidRDefault="003C1852" w:rsidP="003C1852">
      <w:pPr>
        <w:pStyle w:val="PL"/>
      </w:pPr>
      <w:r w:rsidRPr="008748AA">
        <w:t xml:space="preserve">          $ref: 'TS29122_CommonData.yaml#/components/responses/400'</w:t>
      </w:r>
    </w:p>
    <w:p w14:paraId="7869C101" w14:textId="77777777" w:rsidR="003C1852" w:rsidRPr="008748AA" w:rsidRDefault="003C1852" w:rsidP="003C1852">
      <w:pPr>
        <w:pStyle w:val="PL"/>
      </w:pPr>
      <w:r w:rsidRPr="008748AA">
        <w:t xml:space="preserve">        '401':</w:t>
      </w:r>
    </w:p>
    <w:p w14:paraId="0C1E2CF1" w14:textId="77777777" w:rsidR="003C1852" w:rsidRPr="008748AA" w:rsidRDefault="003C1852" w:rsidP="003C1852">
      <w:pPr>
        <w:pStyle w:val="PL"/>
      </w:pPr>
      <w:r w:rsidRPr="008748AA">
        <w:t xml:space="preserve">          $ref: 'TS29122_CommonData.yaml#/components/responses/401'</w:t>
      </w:r>
    </w:p>
    <w:p w14:paraId="7CAECA7A" w14:textId="77777777" w:rsidR="003C1852" w:rsidRPr="008748AA" w:rsidRDefault="003C1852" w:rsidP="003C1852">
      <w:pPr>
        <w:pStyle w:val="PL"/>
      </w:pPr>
      <w:r w:rsidRPr="008748AA">
        <w:t xml:space="preserve">        '403':</w:t>
      </w:r>
    </w:p>
    <w:p w14:paraId="589A9B9C" w14:textId="77777777" w:rsidR="003C1852" w:rsidRPr="008748AA" w:rsidRDefault="003C1852" w:rsidP="003C1852">
      <w:pPr>
        <w:pStyle w:val="PL"/>
      </w:pPr>
      <w:r w:rsidRPr="008748AA">
        <w:t xml:space="preserve">          $ref: 'TS29122_CommonData.yaml#/components/responses/403'</w:t>
      </w:r>
    </w:p>
    <w:p w14:paraId="3E50A216" w14:textId="77777777" w:rsidR="003C1852" w:rsidRPr="008748AA" w:rsidRDefault="003C1852" w:rsidP="003C1852">
      <w:pPr>
        <w:pStyle w:val="PL"/>
      </w:pPr>
      <w:r w:rsidRPr="008748AA">
        <w:t xml:space="preserve">        '404':</w:t>
      </w:r>
    </w:p>
    <w:p w14:paraId="36670DD8" w14:textId="77777777" w:rsidR="003C1852" w:rsidRPr="008748AA" w:rsidRDefault="003C1852" w:rsidP="003C1852">
      <w:pPr>
        <w:pStyle w:val="PL"/>
      </w:pPr>
      <w:r w:rsidRPr="008748AA">
        <w:t xml:space="preserve">          $ref: 'TS29122_CommonData.yaml#/components/responses/404'</w:t>
      </w:r>
    </w:p>
    <w:p w14:paraId="2A8AE7DE" w14:textId="77777777" w:rsidR="003C1852" w:rsidRPr="008748AA" w:rsidRDefault="003C1852" w:rsidP="003C1852">
      <w:pPr>
        <w:pStyle w:val="PL"/>
      </w:pPr>
      <w:r w:rsidRPr="008748AA">
        <w:t xml:space="preserve">        '411':</w:t>
      </w:r>
    </w:p>
    <w:p w14:paraId="2DEE05AB" w14:textId="77777777" w:rsidR="003C1852" w:rsidRPr="008748AA" w:rsidRDefault="003C1852" w:rsidP="003C1852">
      <w:pPr>
        <w:pStyle w:val="PL"/>
      </w:pPr>
      <w:r w:rsidRPr="008748AA">
        <w:t xml:space="preserve">          $ref: 'TS29122_CommonData.yaml#/components/responses/411'</w:t>
      </w:r>
    </w:p>
    <w:p w14:paraId="1F5C38AE" w14:textId="77777777" w:rsidR="003C1852" w:rsidRPr="008748AA" w:rsidRDefault="003C1852" w:rsidP="003C1852">
      <w:pPr>
        <w:pStyle w:val="PL"/>
      </w:pPr>
      <w:r w:rsidRPr="008748AA">
        <w:t xml:space="preserve">        '413':</w:t>
      </w:r>
    </w:p>
    <w:p w14:paraId="2FF73099" w14:textId="77777777" w:rsidR="003C1852" w:rsidRPr="008748AA" w:rsidRDefault="003C1852" w:rsidP="003C1852">
      <w:pPr>
        <w:pStyle w:val="PL"/>
      </w:pPr>
      <w:r w:rsidRPr="008748AA">
        <w:t xml:space="preserve">          $ref: 'TS29122_CommonData.yaml#/components/responses/413'</w:t>
      </w:r>
    </w:p>
    <w:p w14:paraId="391018B4" w14:textId="77777777" w:rsidR="003C1852" w:rsidRPr="008748AA" w:rsidRDefault="003C1852" w:rsidP="003C1852">
      <w:pPr>
        <w:pStyle w:val="PL"/>
      </w:pPr>
      <w:r w:rsidRPr="008748AA">
        <w:t xml:space="preserve">        '415':</w:t>
      </w:r>
    </w:p>
    <w:p w14:paraId="399070EE" w14:textId="77777777" w:rsidR="003C1852" w:rsidRPr="008748AA" w:rsidRDefault="003C1852" w:rsidP="003C1852">
      <w:pPr>
        <w:pStyle w:val="PL"/>
      </w:pPr>
      <w:r w:rsidRPr="008748AA">
        <w:t xml:space="preserve">          $ref: 'TS29122_CommonData.yaml#/components/responses/415'</w:t>
      </w:r>
    </w:p>
    <w:p w14:paraId="7549357F" w14:textId="77777777" w:rsidR="003C1852" w:rsidRPr="008748AA" w:rsidRDefault="003C1852" w:rsidP="003C1852">
      <w:pPr>
        <w:pStyle w:val="PL"/>
      </w:pPr>
      <w:r w:rsidRPr="008748AA">
        <w:t xml:space="preserve">        '429':</w:t>
      </w:r>
    </w:p>
    <w:p w14:paraId="14963D94" w14:textId="77777777" w:rsidR="003C1852" w:rsidRPr="008748AA" w:rsidRDefault="003C1852" w:rsidP="003C1852">
      <w:pPr>
        <w:pStyle w:val="PL"/>
      </w:pPr>
      <w:r w:rsidRPr="008748AA">
        <w:t xml:space="preserve">          $ref: 'TS29122_CommonData.yaml#/components/responses/429'</w:t>
      </w:r>
    </w:p>
    <w:p w14:paraId="62C514BB" w14:textId="77777777" w:rsidR="003C1852" w:rsidRPr="008748AA" w:rsidRDefault="003C1852" w:rsidP="003C1852">
      <w:pPr>
        <w:pStyle w:val="PL"/>
      </w:pPr>
      <w:r w:rsidRPr="008748AA">
        <w:t xml:space="preserve">        '500':</w:t>
      </w:r>
    </w:p>
    <w:p w14:paraId="3DB92C17" w14:textId="77777777" w:rsidR="003C1852" w:rsidRPr="008748AA" w:rsidRDefault="003C1852" w:rsidP="003C1852">
      <w:pPr>
        <w:pStyle w:val="PL"/>
      </w:pPr>
      <w:r w:rsidRPr="008748AA">
        <w:t xml:space="preserve">          $ref: 'TS29122_CommonData.yaml#/components/responses/500'</w:t>
      </w:r>
    </w:p>
    <w:p w14:paraId="03DD4640" w14:textId="77777777" w:rsidR="003C1852" w:rsidRPr="008748AA" w:rsidRDefault="003C1852" w:rsidP="003C1852">
      <w:pPr>
        <w:pStyle w:val="PL"/>
      </w:pPr>
      <w:r w:rsidRPr="008748AA">
        <w:t xml:space="preserve">        '503':</w:t>
      </w:r>
    </w:p>
    <w:p w14:paraId="5ADCBB32" w14:textId="77777777" w:rsidR="003C1852" w:rsidRPr="008748AA" w:rsidRDefault="003C1852" w:rsidP="003C1852">
      <w:pPr>
        <w:pStyle w:val="PL"/>
      </w:pPr>
      <w:r w:rsidRPr="008748AA">
        <w:t xml:space="preserve">          $ref: 'TS29122_CommonData.yaml#/components/responses/503'</w:t>
      </w:r>
    </w:p>
    <w:p w14:paraId="610664F9" w14:textId="77777777" w:rsidR="003C1852" w:rsidRPr="008748AA" w:rsidRDefault="003C1852" w:rsidP="003C1852">
      <w:pPr>
        <w:pStyle w:val="PL"/>
      </w:pPr>
      <w:r w:rsidRPr="008748AA">
        <w:t xml:space="preserve">        default:</w:t>
      </w:r>
    </w:p>
    <w:p w14:paraId="4D5C8F4E" w14:textId="77777777" w:rsidR="003C1852" w:rsidRPr="008748AA" w:rsidRDefault="003C1852" w:rsidP="003C1852">
      <w:pPr>
        <w:pStyle w:val="PL"/>
      </w:pPr>
      <w:r w:rsidRPr="008748AA">
        <w:t xml:space="preserve">          $ref: 'TS29122_CommonData.yaml#/components/responses/default'</w:t>
      </w:r>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7E501B26"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ins w:id="266" w:author="CR#1785" w:date="2026-02-25T10:32:00Z">
        <w:r w:rsidR="00950E14">
          <w:rPr>
            <w:lang w:val="en-US"/>
          </w:rPr>
          <w:t>1</w:t>
        </w:r>
      </w:ins>
      <w:del w:id="267" w:author="CR#1785" w:date="2026-02-25T10:32:00Z">
        <w:r w:rsidDel="00950E14">
          <w:rPr>
            <w:lang w:val="en-US"/>
          </w:rPr>
          <w:delText>0</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622E7936" w:rsidR="00331F45" w:rsidRPr="008B1C02" w:rsidRDefault="00331F45" w:rsidP="00331F45">
      <w:pPr>
        <w:pStyle w:val="PL"/>
      </w:pPr>
      <w:r w:rsidRPr="008B1C02">
        <w:t xml:space="preserve">    © 20</w:t>
      </w:r>
      <w:r w:rsidRPr="008B1C02">
        <w:rPr>
          <w:rFonts w:hint="eastAsia"/>
          <w:lang w:eastAsia="zh-CN"/>
        </w:rPr>
        <w:t>2</w:t>
      </w:r>
      <w:ins w:id="268" w:author="CR#1785" w:date="2026-02-25T10:33:00Z">
        <w:r w:rsidR="00950E14">
          <w:rPr>
            <w:lang w:eastAsia="zh-CN"/>
          </w:rPr>
          <w:t>6</w:t>
        </w:r>
      </w:ins>
      <w:del w:id="269" w:author="CR#1785" w:date="2026-02-25T10:32:00Z">
        <w:r w:rsidDel="00950E14">
          <w:rPr>
            <w:lang w:eastAsia="zh-CN"/>
          </w:rPr>
          <w:delText>5</w:delText>
        </w:r>
      </w:del>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2BED08ED" w:rsidR="00331F45" w:rsidRPr="008B1C02" w:rsidRDefault="00A32979" w:rsidP="00331F45">
      <w:pPr>
        <w:pStyle w:val="PL"/>
      </w:pPr>
      <w:r>
        <w:rPr>
          <w:lang w:val="en-US"/>
        </w:rPr>
        <w:t xml:space="preserve">    </w:t>
      </w:r>
      <w:r w:rsidR="00331F45" w:rsidRPr="008B1C02">
        <w:t>3GPP TS 29.522 V1</w:t>
      </w:r>
      <w:r w:rsidR="00331F45">
        <w:t>9</w:t>
      </w:r>
      <w:r w:rsidR="00331F45" w:rsidRPr="008B1C02">
        <w:t>.</w:t>
      </w:r>
      <w:ins w:id="270" w:author="CR#1785" w:date="2026-02-25T10:33:00Z">
        <w:r w:rsidR="00950E14">
          <w:t>6</w:t>
        </w:r>
      </w:ins>
      <w:del w:id="271" w:author="CR#1785" w:date="2026-02-25T10:33:00Z">
        <w:r w:rsidR="008B2D70" w:rsidDel="00950E14">
          <w:delText>5</w:delText>
        </w:r>
      </w:del>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75F987DD" w:rsidR="00331F45" w:rsidRPr="008B1C02" w:rsidRDefault="00331F45" w:rsidP="00331F45">
      <w:pPr>
        <w:pStyle w:val="PL"/>
      </w:pPr>
      <w:r w:rsidRPr="008B1C02">
        <w:t xml:space="preserve">        </w:t>
      </w:r>
      <w:r w:rsidR="00E7123F">
        <w:t>extT</w:t>
      </w:r>
      <w:r>
        <w:t>argetArea</w:t>
      </w:r>
      <w:r w:rsidRPr="008B1C02">
        <w:t>:</w:t>
      </w:r>
    </w:p>
    <w:p w14:paraId="1764DD79" w14:textId="00DE0ED1" w:rsidR="00331F45" w:rsidRPr="008B1C02" w:rsidRDefault="00331F45" w:rsidP="00331F45">
      <w:pPr>
        <w:pStyle w:val="PL"/>
      </w:pPr>
      <w:r w:rsidRPr="008B1C02">
        <w:t xml:space="preserve">          $ref: '#/components/schemas/</w:t>
      </w:r>
      <w:r>
        <w:t>Ext</w:t>
      </w:r>
      <w:r w:rsidR="00E7123F">
        <w:t>Target</w:t>
      </w:r>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pPr>
      <w:r>
        <w:t xml:space="preserve">          $ref: 'TS29122_CommonData.yaml#/components/schemas/DurationSec'</w:t>
      </w:r>
    </w:p>
    <w:p w14:paraId="6B755982" w14:textId="77777777" w:rsidR="00324395" w:rsidRDefault="00324395" w:rsidP="00324395">
      <w:pPr>
        <w:pStyle w:val="PL"/>
        <w:rPr>
          <w:lang w:eastAsia="ja-JP"/>
        </w:rPr>
      </w:pPr>
      <w:r>
        <w:rPr>
          <w:lang w:eastAsia="ja-JP"/>
        </w:rPr>
        <w:t xml:space="preserve">        devLocReqInd:</w:t>
      </w:r>
    </w:p>
    <w:p w14:paraId="0FF7B4DC" w14:textId="77777777" w:rsidR="00324395" w:rsidRDefault="00324395" w:rsidP="00324395">
      <w:pPr>
        <w:pStyle w:val="PL"/>
        <w:rPr>
          <w:lang w:eastAsia="ja-JP"/>
        </w:rPr>
      </w:pPr>
      <w:r>
        <w:rPr>
          <w:lang w:eastAsia="ja-JP"/>
        </w:rPr>
        <w:t xml:space="preserve">          type: boolean</w:t>
      </w:r>
    </w:p>
    <w:p w14:paraId="2CE20D4D" w14:textId="77777777" w:rsidR="00324395" w:rsidRDefault="00324395" w:rsidP="00324395">
      <w:pPr>
        <w:pStyle w:val="PL"/>
        <w:rPr>
          <w:lang w:eastAsia="ja-JP"/>
        </w:rPr>
      </w:pPr>
      <w:r>
        <w:rPr>
          <w:lang w:eastAsia="ja-JP"/>
        </w:rPr>
        <w:t xml:space="preserve">          enum:</w:t>
      </w:r>
    </w:p>
    <w:p w14:paraId="77251158" w14:textId="77777777" w:rsidR="00324395" w:rsidRDefault="00324395" w:rsidP="00324395">
      <w:pPr>
        <w:pStyle w:val="PL"/>
        <w:rPr>
          <w:lang w:eastAsia="ja-JP"/>
        </w:rPr>
      </w:pPr>
      <w:r>
        <w:rPr>
          <w:lang w:eastAsia="ja-JP"/>
        </w:rPr>
        <w:t xml:space="preserve">            - true</w:t>
      </w:r>
    </w:p>
    <w:p w14:paraId="64175D05" w14:textId="77777777" w:rsidR="00324395" w:rsidRDefault="00324395" w:rsidP="00324395">
      <w:pPr>
        <w:pStyle w:val="PL"/>
        <w:rPr>
          <w:lang w:eastAsia="ja-JP"/>
        </w:rPr>
      </w:pPr>
      <w:r>
        <w:rPr>
          <w:lang w:eastAsia="ja-JP"/>
        </w:rPr>
        <w:t xml:space="preserve">          description: &gt;</w:t>
      </w:r>
    </w:p>
    <w:p w14:paraId="6F5872FD" w14:textId="77777777" w:rsidR="00324395" w:rsidRDefault="00324395" w:rsidP="00324395">
      <w:pPr>
        <w:pStyle w:val="PL"/>
        <w:rPr>
          <w:lang w:eastAsia="ja-JP"/>
        </w:rPr>
      </w:pPr>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2F403C83" w14:textId="77777777" w:rsidR="00324395" w:rsidRDefault="00324395" w:rsidP="00324395">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4E5E36F2" w14:textId="77777777" w:rsidR="00324395" w:rsidRDefault="00324395" w:rsidP="00324395">
      <w:pPr>
        <w:pStyle w:val="PL"/>
        <w:rPr>
          <w:lang w:eastAsia="ja-JP"/>
        </w:rPr>
      </w:pPr>
      <w:r>
        <w:rPr>
          <w:lang w:eastAsia="ja-JP"/>
        </w:rPr>
        <w:t xml:space="preserve">           </w:t>
      </w:r>
      <w:r w:rsidRPr="00E05793">
        <w:rPr>
          <w:lang w:eastAsia="ja-JP"/>
        </w:rPr>
        <w:t xml:space="preserve"> requested</w:t>
      </w:r>
      <w:r>
        <w:rPr>
          <w:lang w:eastAsia="ja-JP"/>
        </w:rPr>
        <w:t>.</w:t>
      </w:r>
    </w:p>
    <w:p w14:paraId="0F6EB516" w14:textId="77777777" w:rsidR="00324395" w:rsidRDefault="00324395" w:rsidP="00324395">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6DCCF8E5" w14:textId="37E7A424" w:rsidR="00324395" w:rsidRPr="00324395" w:rsidRDefault="00324395" w:rsidP="000A09CC">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61EB2032" w:rsidR="00331F45" w:rsidRPr="00F11966" w:rsidRDefault="00331F45" w:rsidP="00331F45">
      <w:pPr>
        <w:pStyle w:val="PL"/>
      </w:pPr>
      <w:r w:rsidRPr="00F11966">
        <w:t xml:space="preserve">        - required: [</w:t>
      </w:r>
      <w:r w:rsidR="00861E7B">
        <w:t>extT</w:t>
      </w:r>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143F07D1" w:rsidR="00331F45" w:rsidRDefault="00331F45" w:rsidP="00331F45">
      <w:pPr>
        <w:pStyle w:val="PL"/>
      </w:pPr>
      <w:r>
        <w:t xml:space="preserve">        </w:t>
      </w:r>
      <w:r w:rsidR="00535C2F">
        <w:t>extT</w:t>
      </w:r>
      <w:r>
        <w:t>argetArea:</w:t>
      </w:r>
    </w:p>
    <w:p w14:paraId="65C23DCE" w14:textId="511BA036" w:rsidR="00331F45" w:rsidRDefault="00331F45" w:rsidP="00331F45">
      <w:pPr>
        <w:pStyle w:val="PL"/>
      </w:pPr>
      <w:r>
        <w:t xml:space="preserve">          $ref: '#/components/schemas/Ext</w:t>
      </w:r>
      <w:r w:rsidR="00535C2F">
        <w:t>Target</w:t>
      </w:r>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pPr>
      <w:r w:rsidRPr="008B1C02">
        <w:t xml:space="preserve">          $ref: 'TS29571_CommonData.yaml#/components/schemas/</w:t>
      </w:r>
      <w:r>
        <w:t>Bytes</w:t>
      </w:r>
      <w:r w:rsidRPr="008B1C02">
        <w:t>'</w:t>
      </w:r>
    </w:p>
    <w:p w14:paraId="637656D9" w14:textId="77777777" w:rsidR="00284E68" w:rsidRDefault="00284E68" w:rsidP="00284E68">
      <w:pPr>
        <w:pStyle w:val="PL"/>
        <w:rPr>
          <w:lang w:eastAsia="ja-JP"/>
        </w:rPr>
      </w:pPr>
      <w:r>
        <w:rPr>
          <w:lang w:eastAsia="ja-JP"/>
        </w:rPr>
        <w:t xml:space="preserve">        devLocReqInd:</w:t>
      </w:r>
    </w:p>
    <w:p w14:paraId="4DEEB938" w14:textId="77777777" w:rsidR="00284E68" w:rsidRDefault="00284E68" w:rsidP="00284E68">
      <w:pPr>
        <w:pStyle w:val="PL"/>
        <w:rPr>
          <w:lang w:eastAsia="ja-JP"/>
        </w:rPr>
      </w:pPr>
      <w:r>
        <w:rPr>
          <w:lang w:eastAsia="ja-JP"/>
        </w:rPr>
        <w:t xml:space="preserve">          type: boolean</w:t>
      </w:r>
    </w:p>
    <w:p w14:paraId="5A4472E2" w14:textId="77777777" w:rsidR="00284E68" w:rsidRDefault="00284E68" w:rsidP="00284E68">
      <w:pPr>
        <w:pStyle w:val="PL"/>
        <w:rPr>
          <w:lang w:eastAsia="ja-JP"/>
        </w:rPr>
      </w:pPr>
      <w:r>
        <w:rPr>
          <w:lang w:eastAsia="ja-JP"/>
        </w:rPr>
        <w:t xml:space="preserve">          enum:</w:t>
      </w:r>
    </w:p>
    <w:p w14:paraId="0EF82444" w14:textId="77777777" w:rsidR="00284E68" w:rsidRDefault="00284E68" w:rsidP="00284E68">
      <w:pPr>
        <w:pStyle w:val="PL"/>
        <w:rPr>
          <w:lang w:eastAsia="ja-JP"/>
        </w:rPr>
      </w:pPr>
      <w:r>
        <w:rPr>
          <w:lang w:eastAsia="ja-JP"/>
        </w:rPr>
        <w:t xml:space="preserve">            - true</w:t>
      </w:r>
    </w:p>
    <w:p w14:paraId="60940836" w14:textId="77777777" w:rsidR="00284E68" w:rsidRDefault="00284E68" w:rsidP="00284E68">
      <w:pPr>
        <w:pStyle w:val="PL"/>
        <w:rPr>
          <w:lang w:eastAsia="ja-JP"/>
        </w:rPr>
      </w:pPr>
      <w:r>
        <w:rPr>
          <w:lang w:eastAsia="ja-JP"/>
        </w:rPr>
        <w:t xml:space="preserve">          description: &gt;</w:t>
      </w:r>
    </w:p>
    <w:p w14:paraId="2A0BF2B5" w14:textId="77777777" w:rsidR="00284E68" w:rsidRDefault="00284E68" w:rsidP="00284E68">
      <w:pPr>
        <w:pStyle w:val="PL"/>
        <w:rPr>
          <w:lang w:eastAsia="ja-JP"/>
        </w:rPr>
      </w:pPr>
      <w:r>
        <w:rPr>
          <w:lang w:eastAsia="ja-JP"/>
        </w:rPr>
        <w:t xml:space="preserve">            Indicates that the location information of the target AIoT Device(s) is requested.</w:t>
      </w:r>
    </w:p>
    <w:p w14:paraId="276AE398" w14:textId="77777777" w:rsidR="00284E68" w:rsidRDefault="00284E68" w:rsidP="00284E68">
      <w:pPr>
        <w:pStyle w:val="PL"/>
        <w:rPr>
          <w:lang w:eastAsia="ja-JP"/>
        </w:rPr>
      </w:pPr>
      <w:r>
        <w:rPr>
          <w:lang w:eastAsia="ja-JP"/>
        </w:rPr>
        <w:t xml:space="preserve">            "true" indicates that the location information of the target AIoT Device(s) is</w:t>
      </w:r>
    </w:p>
    <w:p w14:paraId="4AAA0FE4" w14:textId="77777777" w:rsidR="00284E68" w:rsidRDefault="00284E68" w:rsidP="00284E68">
      <w:pPr>
        <w:pStyle w:val="PL"/>
        <w:rPr>
          <w:lang w:eastAsia="ja-JP"/>
        </w:rPr>
      </w:pPr>
      <w:r>
        <w:rPr>
          <w:lang w:eastAsia="ja-JP"/>
        </w:rPr>
        <w:t xml:space="preserve">            requested.</w:t>
      </w:r>
    </w:p>
    <w:p w14:paraId="79307737" w14:textId="77777777" w:rsidR="00284E68" w:rsidRDefault="00284E68" w:rsidP="00284E68">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30E88656" w14:textId="4F2A45CA" w:rsidR="00284E68" w:rsidRPr="00284E68" w:rsidRDefault="00284E68" w:rsidP="00D7566C">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2BDE15CE" w:rsidR="00331F45" w:rsidRDefault="00331F45" w:rsidP="00331F45">
      <w:pPr>
        <w:pStyle w:val="PL"/>
      </w:pPr>
      <w:r>
        <w:t xml:space="preserve">        - required: [</w:t>
      </w:r>
      <w:r w:rsidR="00870856">
        <w:t>extT</w:t>
      </w:r>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0EEB1AE6" w14:textId="43D570E0" w:rsidR="007D686F" w:rsidRDefault="00331F45" w:rsidP="007D686F">
      <w:pPr>
        <w:pStyle w:val="PL"/>
        <w:rPr>
          <w:rFonts w:cs="Arial"/>
          <w:szCs w:val="18"/>
        </w:rPr>
      </w:pPr>
      <w:r>
        <w:t xml:space="preserve">            </w:t>
      </w:r>
      <w:r w:rsidR="007D686F">
        <w:t xml:space="preserve">Indicates that this is </w:t>
      </w:r>
      <w:r>
        <w:t xml:space="preserve">the </w:t>
      </w:r>
      <w:r w:rsidR="007D686F">
        <w:t>l</w:t>
      </w:r>
      <w:r>
        <w:t xml:space="preserve">ast </w:t>
      </w:r>
      <w:r w:rsidR="007D686F">
        <w:t>r</w:t>
      </w:r>
      <w:r>
        <w:t>eport</w:t>
      </w:r>
      <w:r w:rsidR="007D686F">
        <w:t>ing</w:t>
      </w:r>
      <w:r>
        <w:t xml:space="preserve"> from the </w:t>
      </w:r>
      <w:r w:rsidR="007D686F">
        <w:t>NE</w:t>
      </w:r>
      <w:r w:rsidR="004F7A3F">
        <w:t>F</w:t>
      </w:r>
      <w:r w:rsidR="004F7A3F" w:rsidRPr="00EF0FE7">
        <w:rPr>
          <w:rFonts w:cs="Arial"/>
          <w:szCs w:val="18"/>
        </w:rPr>
        <w:t xml:space="preserve"> </w:t>
      </w:r>
      <w:r w:rsidR="004F7A3F">
        <w:rPr>
          <w:rFonts w:cs="Arial"/>
          <w:szCs w:val="18"/>
        </w:rPr>
        <w:t>for the AIoT service operation</w:t>
      </w:r>
    </w:p>
    <w:p w14:paraId="3FAC5903" w14:textId="6E58210E" w:rsidR="00331F45" w:rsidRDefault="007D686F" w:rsidP="007D686F">
      <w:pPr>
        <w:pStyle w:val="PL"/>
      </w:pPr>
      <w:r>
        <w:t xml:space="preserve">           </w:t>
      </w:r>
      <w:r w:rsidR="004F7A3F">
        <w:rPr>
          <w:rFonts w:cs="Arial"/>
          <w:szCs w:val="18"/>
        </w:rPr>
        <w:t xml:space="preserve"> identified by the </w:t>
      </w:r>
      <w:r>
        <w:rPr>
          <w:rFonts w:cs="Arial"/>
          <w:szCs w:val="18"/>
        </w:rPr>
        <w:t>afT</w:t>
      </w:r>
      <w:r w:rsidR="004F7A3F">
        <w:rPr>
          <w:rFonts w:cs="Arial"/>
          <w:szCs w:val="18"/>
        </w:rPr>
        <w:t>ransId attribute</w:t>
      </w:r>
      <w:r w:rsidR="00331F45">
        <w:t>.</w:t>
      </w:r>
    </w:p>
    <w:p w14:paraId="1876DF77" w14:textId="77777777" w:rsidR="007D686F" w:rsidRDefault="007D686F" w:rsidP="007D686F">
      <w:pPr>
        <w:pStyle w:val="PL"/>
      </w:pPr>
      <w:r>
        <w:t xml:space="preserve">            This attribute shall be present only when this is the last reporting from the NEF for</w:t>
      </w:r>
    </w:p>
    <w:p w14:paraId="236785CA" w14:textId="77777777" w:rsidR="007D686F" w:rsidRDefault="007D686F" w:rsidP="007D686F">
      <w:pPr>
        <w:pStyle w:val="PL"/>
      </w:pPr>
      <w:r>
        <w:t xml:space="preserve">            the AIoT service operation identified by the afTransId attribute.</w:t>
      </w:r>
    </w:p>
    <w:p w14:paraId="55845AA4" w14:textId="77777777" w:rsidR="007D686F" w:rsidRDefault="007D686F" w:rsidP="007D686F">
      <w:pPr>
        <w:pStyle w:val="PL"/>
      </w:pPr>
      <w:r>
        <w:t xml:space="preserve">            When present, this attribute shall be set to true. The presence of this attribute set to</w:t>
      </w:r>
    </w:p>
    <w:p w14:paraId="7A0E85B4" w14:textId="3E79AD5E" w:rsidR="00DE377D" w:rsidRDefault="007D686F" w:rsidP="00DE377D">
      <w:pPr>
        <w:pStyle w:val="PL"/>
      </w:pPr>
      <w:r>
        <w:t xml:space="preserve">            the value false is forbidden</w:t>
      </w:r>
      <w:r w:rsidR="00331F45">
        <w:t>.</w:t>
      </w:r>
    </w:p>
    <w:p w14:paraId="1A2C39D0" w14:textId="77777777" w:rsidR="00DE377D" w:rsidRDefault="00DE377D" w:rsidP="00DE377D">
      <w:pPr>
        <w:pStyle w:val="PL"/>
      </w:pPr>
      <w:r>
        <w:t xml:space="preserve">        </w:t>
      </w:r>
      <w:r>
        <w:rPr>
          <w:rFonts w:hint="eastAsia"/>
          <w:lang w:eastAsia="zh-CN"/>
        </w:rPr>
        <w:t>fa</w:t>
      </w:r>
      <w:r>
        <w:rPr>
          <w:lang w:eastAsia="zh-CN"/>
        </w:rPr>
        <w:t>ilCause</w:t>
      </w:r>
      <w:r>
        <w:t>:</w:t>
      </w:r>
    </w:p>
    <w:p w14:paraId="1ED33639" w14:textId="5CFCC072" w:rsidR="008E7DCC" w:rsidRDefault="00DE377D" w:rsidP="00DE377D">
      <w:pPr>
        <w:pStyle w:val="PL"/>
      </w:pPr>
      <w:r>
        <w:t xml:space="preserve">          $ref: 'TS29569_Naiotf_AIoT.yaml#/components/schemas/</w:t>
      </w:r>
      <w:r>
        <w:rPr>
          <w:rFonts w:hint="eastAsia"/>
          <w:lang w:eastAsia="zh-CN"/>
        </w:rPr>
        <w:t>F</w:t>
      </w:r>
      <w:r>
        <w:rPr>
          <w:lang w:eastAsia="zh-CN"/>
        </w:rPr>
        <w:t>ailureCause</w:t>
      </w:r>
      <w:r>
        <w:t>'</w:t>
      </w: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pPr>
      <w:r>
        <w:t xml:space="preserve">        - </w:t>
      </w:r>
      <w:r w:rsidRPr="008B1C02">
        <w:t>af</w:t>
      </w:r>
      <w:r>
        <w:t>Trans</w:t>
      </w:r>
      <w:r w:rsidRPr="008B1C02">
        <w:t>Id</w:t>
      </w:r>
    </w:p>
    <w:p w14:paraId="26AA3075" w14:textId="0BC50183" w:rsidR="00331F45" w:rsidRDefault="00AD409A" w:rsidP="00AD409A">
      <w:pPr>
        <w:pStyle w:val="PL"/>
      </w:pPr>
      <w:r>
        <w:t xml:space="preserve">      allOf:</w:t>
      </w:r>
    </w:p>
    <w:p w14:paraId="23CF57B3" w14:textId="5A399EC7" w:rsidR="004F7A3F" w:rsidRDefault="004F7A3F" w:rsidP="004F7A3F">
      <w:pPr>
        <w:pStyle w:val="PL"/>
      </w:pPr>
      <w:r>
        <w:t xml:space="preserve">      </w:t>
      </w:r>
      <w:r w:rsidR="00AD409A">
        <w:t xml:space="preserve">  - </w:t>
      </w:r>
      <w:r>
        <w:t>anyOf:</w:t>
      </w:r>
    </w:p>
    <w:p w14:paraId="64642326" w14:textId="05D5E26C" w:rsidR="004F7A3F" w:rsidRDefault="004F7A3F" w:rsidP="004F7A3F">
      <w:pPr>
        <w:pStyle w:val="PL"/>
      </w:pPr>
      <w:r>
        <w:t xml:space="preserve">        </w:t>
      </w:r>
      <w:r w:rsidR="00AD409A">
        <w:t xml:space="preserve">  </w:t>
      </w:r>
      <w:r>
        <w:t>- required: [devicesRepData]</w:t>
      </w:r>
    </w:p>
    <w:p w14:paraId="0E37A5D2" w14:textId="008C8774" w:rsidR="00AD409A" w:rsidRDefault="004F7A3F" w:rsidP="00AD409A">
      <w:pPr>
        <w:pStyle w:val="PL"/>
      </w:pPr>
      <w:r>
        <w:t xml:space="preserve">        </w:t>
      </w:r>
      <w:r w:rsidR="00AD409A">
        <w:t xml:space="preserve">  </w:t>
      </w:r>
      <w:r>
        <w:t>- required: [lastRepInd]</w:t>
      </w:r>
    </w:p>
    <w:p w14:paraId="07E125E9" w14:textId="77777777" w:rsidR="00AD409A" w:rsidRDefault="00AD409A" w:rsidP="00AD409A">
      <w:pPr>
        <w:pStyle w:val="PL"/>
      </w:pPr>
      <w:r>
        <w:t xml:space="preserve">          - required: [</w:t>
      </w:r>
      <w:r>
        <w:rPr>
          <w:rFonts w:hint="eastAsia"/>
          <w:lang w:eastAsia="zh-CN"/>
        </w:rPr>
        <w:t>fa</w:t>
      </w:r>
      <w:r>
        <w:rPr>
          <w:lang w:eastAsia="zh-CN"/>
        </w:rPr>
        <w:t>ilCause</w:t>
      </w:r>
      <w:r>
        <w:t>]</w:t>
      </w:r>
    </w:p>
    <w:p w14:paraId="63780D18" w14:textId="77777777" w:rsidR="00AD409A" w:rsidRDefault="00AD409A" w:rsidP="00AD409A">
      <w:pPr>
        <w:pStyle w:val="PL"/>
      </w:pPr>
      <w:r>
        <w:t xml:space="preserve">        - not:</w:t>
      </w:r>
    </w:p>
    <w:p w14:paraId="70A560B0" w14:textId="1BE35F09" w:rsidR="004F7A3F" w:rsidRDefault="00AD409A" w:rsidP="004F7A3F">
      <w:pPr>
        <w:pStyle w:val="PL"/>
      </w:pPr>
      <w:r>
        <w:t xml:space="preserve">            required: [devicesRepData, </w:t>
      </w:r>
      <w:r>
        <w:rPr>
          <w:rFonts w:hint="eastAsia"/>
          <w:lang w:eastAsia="zh-CN"/>
        </w:rPr>
        <w:t>fa</w:t>
      </w:r>
      <w:r>
        <w:rPr>
          <w:lang w:eastAsia="zh-CN"/>
        </w:rPr>
        <w:t>ilCause</w:t>
      </w:r>
      <w:r>
        <w:t>]</w:t>
      </w:r>
    </w:p>
    <w:p w14:paraId="6A11C7ED" w14:textId="77777777" w:rsidR="00331F45" w:rsidRPr="004F7A3F" w:rsidRDefault="00331F45" w:rsidP="00331F45">
      <w:pPr>
        <w:pStyle w:val="PL"/>
      </w:pPr>
    </w:p>
    <w:p w14:paraId="472FBD9E" w14:textId="676FB253" w:rsidR="00331F45" w:rsidRPr="00F11966" w:rsidRDefault="00331F45" w:rsidP="00331F45">
      <w:pPr>
        <w:pStyle w:val="PL"/>
        <w:rPr>
          <w:lang w:val="en-US"/>
        </w:rPr>
      </w:pPr>
      <w:r w:rsidRPr="00F11966">
        <w:rPr>
          <w:lang w:val="en-US"/>
        </w:rPr>
        <w:t xml:space="preserve">    </w:t>
      </w:r>
      <w:r>
        <w:rPr>
          <w:lang w:val="en-US"/>
        </w:rPr>
        <w:t>Ext</w:t>
      </w:r>
      <w:r w:rsidR="005E3B26">
        <w:rPr>
          <w:lang w:val="en-US"/>
        </w:rPr>
        <w:t>Target</w:t>
      </w:r>
      <w:r>
        <w:t>Area</w:t>
      </w:r>
      <w:r w:rsidRPr="00F11966">
        <w:rPr>
          <w:lang w:val="en-US"/>
        </w:rPr>
        <w:t>:</w:t>
      </w:r>
    </w:p>
    <w:p w14:paraId="0D8A2D2B" w14:textId="30AE196D" w:rsidR="00331F45" w:rsidRPr="00F11966" w:rsidRDefault="00331F45" w:rsidP="00331F45">
      <w:pPr>
        <w:pStyle w:val="PL"/>
        <w:rPr>
          <w:lang w:val="en-US"/>
        </w:rPr>
      </w:pPr>
      <w:r>
        <w:rPr>
          <w:lang w:val="en-US"/>
        </w:rPr>
        <w:t xml:space="preserve">      description: </w:t>
      </w:r>
      <w:r>
        <w:rPr>
          <w:rFonts w:cs="Arial"/>
          <w:szCs w:val="18"/>
        </w:rPr>
        <w:t xml:space="preserve">Represents the </w:t>
      </w:r>
      <w:r w:rsidR="005E3B26">
        <w:rPr>
          <w:rFonts w:cs="Arial"/>
          <w:szCs w:val="18"/>
        </w:rPr>
        <w:t>External Target</w:t>
      </w:r>
      <w:r>
        <w:rPr>
          <w:rFonts w:cs="Arial"/>
          <w:szCs w:val="18"/>
        </w:rPr>
        <w:t xml:space="preserve"> </w:t>
      </w:r>
      <w:r w:rsidR="005E3B26">
        <w:rPr>
          <w:rFonts w:cs="Arial"/>
          <w:szCs w:val="18"/>
        </w:rPr>
        <w:t>A</w:t>
      </w:r>
      <w:r>
        <w:rPr>
          <w:rFonts w:cs="Arial"/>
          <w:szCs w:val="18"/>
        </w:rPr>
        <w:t>rea</w:t>
      </w:r>
      <w:r w:rsidR="005E3B26">
        <w:rPr>
          <w:rFonts w:cs="Arial"/>
          <w:szCs w:val="18"/>
        </w:rPr>
        <w:t xml:space="preserve"> for AIoT</w:t>
      </w:r>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r w:rsidR="00122D4A">
        <w:t>extA</w:t>
      </w:r>
      <w:r>
        <w:rPr>
          <w:lang w:eastAsia="zh-CN"/>
        </w:rPr>
        <w:t>reaIds</w:t>
      </w:r>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2212482F" w:rsidR="00331F45" w:rsidRDefault="00331F45" w:rsidP="00331F45">
      <w:pPr>
        <w:pStyle w:val="PL"/>
      </w:pPr>
      <w:r>
        <w:t xml:space="preserve">            $ref: '#/components/schemas/</w:t>
      </w:r>
      <w:r w:rsidR="00122D4A" w:rsidRPr="008906FB">
        <w:rPr>
          <w:lang w:val="da-DK" w:eastAsia="zh-CN"/>
        </w:rPr>
        <w:t>ExtAreaId</w:t>
      </w:r>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t>#</w:t>
      </w:r>
    </w:p>
    <w:p w14:paraId="403D1526" w14:textId="77777777" w:rsidR="00122D4A" w:rsidRDefault="00122D4A" w:rsidP="00331F45">
      <w:pPr>
        <w:pStyle w:val="PL"/>
      </w:pPr>
    </w:p>
    <w:p w14:paraId="6E86E30E" w14:textId="326807E5" w:rsidR="00122D4A" w:rsidRDefault="00122D4A" w:rsidP="00122D4A">
      <w:pPr>
        <w:pStyle w:val="PL"/>
      </w:pPr>
      <w:r>
        <w:t xml:space="preserve">    </w:t>
      </w:r>
      <w:r w:rsidRPr="008906FB">
        <w:rPr>
          <w:lang w:val="da-DK" w:eastAsia="zh-CN"/>
        </w:rPr>
        <w:t>ExtAreaId</w:t>
      </w:r>
      <w:r>
        <w:t>:</w:t>
      </w:r>
    </w:p>
    <w:p w14:paraId="47C1740A" w14:textId="6AA0A203" w:rsidR="00122D4A" w:rsidRDefault="00122D4A" w:rsidP="00122D4A">
      <w:pPr>
        <w:pStyle w:val="PL"/>
      </w:pPr>
      <w:r>
        <w:t xml:space="preserve">      description: </w:t>
      </w:r>
      <w:r w:rsidRPr="00B67639">
        <w:rPr>
          <w:lang w:eastAsia="zh-CN"/>
        </w:rPr>
        <w:t xml:space="preserve">Represents the External Area </w:t>
      </w:r>
      <w:r w:rsidR="00D76DEF">
        <w:rPr>
          <w:lang w:eastAsia="zh-CN"/>
        </w:rPr>
        <w:t>I</w:t>
      </w:r>
      <w:r w:rsidRPr="00B67639">
        <w:rPr>
          <w:lang w:eastAsia="zh-CN"/>
        </w:rPr>
        <w:t>dentifier</w:t>
      </w:r>
      <w:r w:rsidR="00D76DEF">
        <w:rPr>
          <w:lang w:eastAsia="zh-CN"/>
        </w:rPr>
        <w:t xml:space="preserve"> for AIoT</w:t>
      </w:r>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lastRenderedPageBreak/>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PERMANENT_DISABLE: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A92B80">
      <w:pPr>
        <w:pStyle w:val="Heading1"/>
      </w:pPr>
      <w:r w:rsidRPr="00A92B80">
        <w:t>A.44</w:t>
      </w:r>
      <w:r w:rsidRPr="00A92B80">
        <w:tab/>
        <w:t>VFLTraining API</w:t>
      </w:r>
    </w:p>
    <w:p w14:paraId="46DF26B9" w14:textId="77777777" w:rsidR="00FB6920" w:rsidRPr="00A92B80" w:rsidRDefault="00FB6920" w:rsidP="00A92B80">
      <w:pPr>
        <w:pStyle w:val="PL"/>
      </w:pPr>
      <w:r w:rsidRPr="00A92B80">
        <w:t>openapi: 3.0.0</w:t>
      </w:r>
    </w:p>
    <w:p w14:paraId="79DD6A8F" w14:textId="77777777" w:rsidR="00FB6920" w:rsidRPr="00A92B80" w:rsidRDefault="00FB6920" w:rsidP="00A92B80">
      <w:pPr>
        <w:pStyle w:val="PL"/>
      </w:pPr>
    </w:p>
    <w:p w14:paraId="3E4DEA9B" w14:textId="77777777" w:rsidR="00FB6920" w:rsidRPr="00A92B80" w:rsidRDefault="00FB6920" w:rsidP="00A92B80">
      <w:pPr>
        <w:pStyle w:val="PL"/>
      </w:pPr>
      <w:r w:rsidRPr="00A92B80">
        <w:t>info:</w:t>
      </w:r>
    </w:p>
    <w:p w14:paraId="4E2E237C" w14:textId="77777777" w:rsidR="00FB6920" w:rsidRPr="00A92B80" w:rsidRDefault="00FB6920" w:rsidP="00A92B80">
      <w:pPr>
        <w:pStyle w:val="PL"/>
      </w:pPr>
      <w:r w:rsidRPr="00A92B80">
        <w:t xml:space="preserve">  title: 3gpp-vfl-training</w:t>
      </w:r>
    </w:p>
    <w:p w14:paraId="5B142A75" w14:textId="3F7C2CB0" w:rsidR="00FB6920" w:rsidRPr="00A92B80" w:rsidRDefault="00FB6920" w:rsidP="00A92B80">
      <w:pPr>
        <w:pStyle w:val="PL"/>
      </w:pPr>
      <w:r w:rsidRPr="00A92B80">
        <w:t xml:space="preserve">  version: 1.0.</w:t>
      </w:r>
      <w:ins w:id="272" w:author="CR#1785" w:date="2026-02-25T10:33:00Z">
        <w:r w:rsidR="00950E14">
          <w:t>1</w:t>
        </w:r>
      </w:ins>
      <w:del w:id="273" w:author="CR#1785" w:date="2026-02-25T10:33:00Z">
        <w:r w:rsidRPr="00A92B80" w:rsidDel="00950E14">
          <w:delText>0</w:delText>
        </w:r>
      </w:del>
    </w:p>
    <w:p w14:paraId="2FAD9F40" w14:textId="77777777" w:rsidR="00FB6920" w:rsidRPr="00A92B80" w:rsidRDefault="00FB6920" w:rsidP="00A92B80">
      <w:pPr>
        <w:pStyle w:val="PL"/>
      </w:pPr>
      <w:r w:rsidRPr="00A92B80">
        <w:t xml:space="preserve">  description: |</w:t>
      </w:r>
    </w:p>
    <w:p w14:paraId="32C31E70" w14:textId="77777777" w:rsidR="00FB6920" w:rsidRPr="00A92B80" w:rsidRDefault="00FB6920" w:rsidP="00A92B80">
      <w:pPr>
        <w:pStyle w:val="PL"/>
      </w:pPr>
      <w:r w:rsidRPr="00A92B80">
        <w:t xml:space="preserve">    API for VFL Training.  </w:t>
      </w:r>
    </w:p>
    <w:p w14:paraId="02736D68" w14:textId="19CB2572" w:rsidR="00FB6920" w:rsidRPr="00A92B80" w:rsidRDefault="00FB6920" w:rsidP="00A92B80">
      <w:pPr>
        <w:pStyle w:val="PL"/>
      </w:pPr>
      <w:r w:rsidRPr="00A92B80">
        <w:t xml:space="preserve">    © 202</w:t>
      </w:r>
      <w:ins w:id="274" w:author="CR#1785" w:date="2026-02-25T10:33:00Z">
        <w:r w:rsidR="00950E14">
          <w:t>6</w:t>
        </w:r>
      </w:ins>
      <w:del w:id="275" w:author="CR#1785" w:date="2026-02-25T10:33:00Z">
        <w:r w:rsidRPr="00A92B80" w:rsidDel="00950E14">
          <w:delText>5</w:delText>
        </w:r>
      </w:del>
      <w:r w:rsidRPr="00A92B80">
        <w:t xml:space="preserve">, 3GPP Organizational Partners (ARIB, ATIS, CCSA, ETSI, TSDSI, TTA, TTC).  </w:t>
      </w:r>
    </w:p>
    <w:p w14:paraId="2138E388" w14:textId="77777777" w:rsidR="00FB6920" w:rsidRPr="00A92B80" w:rsidRDefault="00FB6920" w:rsidP="00A92B80">
      <w:pPr>
        <w:pStyle w:val="PL"/>
      </w:pPr>
      <w:r w:rsidRPr="00A92B80">
        <w:t xml:space="preserve">    All rights reserved.</w:t>
      </w:r>
    </w:p>
    <w:p w14:paraId="1E7DAD74" w14:textId="77777777" w:rsidR="00FB6920" w:rsidRPr="00A92B80" w:rsidRDefault="00FB6920" w:rsidP="00A92B80">
      <w:pPr>
        <w:pStyle w:val="PL"/>
      </w:pPr>
    </w:p>
    <w:p w14:paraId="56740BD6" w14:textId="77777777" w:rsidR="00FB6920" w:rsidRPr="00A92B80" w:rsidRDefault="00FB6920" w:rsidP="00A92B80">
      <w:pPr>
        <w:pStyle w:val="PL"/>
      </w:pPr>
      <w:r w:rsidRPr="00A92B80">
        <w:t>externalDocs:</w:t>
      </w:r>
    </w:p>
    <w:p w14:paraId="3CF702A2" w14:textId="77777777" w:rsidR="00FB6920" w:rsidRPr="00A92B80" w:rsidRDefault="00FB6920" w:rsidP="00A92B80">
      <w:pPr>
        <w:pStyle w:val="PL"/>
      </w:pPr>
      <w:r w:rsidRPr="00A92B80">
        <w:t xml:space="preserve">  description: &gt;</w:t>
      </w:r>
    </w:p>
    <w:p w14:paraId="6B2CDE49" w14:textId="21684129" w:rsidR="00FB6920" w:rsidRPr="00A92B80" w:rsidRDefault="00FB6920" w:rsidP="00A92B80">
      <w:pPr>
        <w:pStyle w:val="PL"/>
      </w:pPr>
      <w:r w:rsidRPr="00A92B80">
        <w:t xml:space="preserve">    3GPP TS 29.522 V19.</w:t>
      </w:r>
      <w:ins w:id="276" w:author="CR#1785" w:date="2026-02-25T10:33:00Z">
        <w:r w:rsidR="00950E14">
          <w:t>6</w:t>
        </w:r>
      </w:ins>
      <w:del w:id="277" w:author="CR#1785" w:date="2026-02-25T10:33:00Z">
        <w:r w:rsidR="008B2D70" w:rsidRPr="00A92B80" w:rsidDel="00950E14">
          <w:delText>5</w:delText>
        </w:r>
      </w:del>
      <w:r w:rsidRPr="00A92B80">
        <w:t>.0; 5G System; Network Exposure Function Northbound APIs.</w:t>
      </w:r>
    </w:p>
    <w:p w14:paraId="335883C4" w14:textId="77777777" w:rsidR="00FB6920" w:rsidRPr="00A92B80" w:rsidRDefault="00FB6920" w:rsidP="00A92B80">
      <w:pPr>
        <w:pStyle w:val="PL"/>
      </w:pPr>
      <w:r w:rsidRPr="00A92B80">
        <w:t xml:space="preserve">  url: 'https://www.3gpp.org/ftp/Specs/archive/29_series/29.522/'</w:t>
      </w:r>
    </w:p>
    <w:p w14:paraId="65C3C9BF" w14:textId="77777777" w:rsidR="00FB6920" w:rsidRPr="00A92B80" w:rsidRDefault="00FB6920" w:rsidP="00A92B80">
      <w:pPr>
        <w:pStyle w:val="PL"/>
      </w:pPr>
    </w:p>
    <w:p w14:paraId="231F9289" w14:textId="77777777" w:rsidR="00FB6920" w:rsidRPr="00A92B80" w:rsidRDefault="00FB6920" w:rsidP="00A92B80">
      <w:pPr>
        <w:pStyle w:val="PL"/>
      </w:pPr>
      <w:r w:rsidRPr="00A92B80">
        <w:t>servers:</w:t>
      </w:r>
    </w:p>
    <w:p w14:paraId="0D4545B3" w14:textId="77777777" w:rsidR="00FB6920" w:rsidRPr="00A92B80" w:rsidRDefault="00FB6920" w:rsidP="00A92B80">
      <w:pPr>
        <w:pStyle w:val="PL"/>
      </w:pPr>
      <w:r w:rsidRPr="00A92B80">
        <w:t xml:space="preserve">  - url: '{apiRoot}/3gpp-vfl-training/v1'</w:t>
      </w:r>
    </w:p>
    <w:p w14:paraId="358F92C9" w14:textId="77777777" w:rsidR="00FB6920" w:rsidRPr="00A92B80" w:rsidRDefault="00FB6920" w:rsidP="00A92B80">
      <w:pPr>
        <w:pStyle w:val="PL"/>
      </w:pPr>
      <w:r w:rsidRPr="00A92B80">
        <w:t xml:space="preserve">    variables:</w:t>
      </w:r>
    </w:p>
    <w:p w14:paraId="5FFEE9AE" w14:textId="77777777" w:rsidR="00FB6920" w:rsidRPr="00A92B80" w:rsidRDefault="00FB6920" w:rsidP="00A92B80">
      <w:pPr>
        <w:pStyle w:val="PL"/>
      </w:pPr>
      <w:r w:rsidRPr="00A92B80">
        <w:t xml:space="preserve">      apiRoot:</w:t>
      </w:r>
    </w:p>
    <w:p w14:paraId="5157AF0C" w14:textId="77777777" w:rsidR="00FB6920" w:rsidRPr="00A92B80" w:rsidRDefault="00FB6920" w:rsidP="00A92B80">
      <w:pPr>
        <w:pStyle w:val="PL"/>
      </w:pPr>
      <w:r w:rsidRPr="00A92B80">
        <w:t xml:space="preserve">        default: https://example.com</w:t>
      </w:r>
    </w:p>
    <w:p w14:paraId="2BE33C59" w14:textId="77777777" w:rsidR="00FB6920" w:rsidRPr="00A92B80" w:rsidRDefault="00FB6920" w:rsidP="00A92B80">
      <w:pPr>
        <w:pStyle w:val="PL"/>
      </w:pPr>
      <w:r w:rsidRPr="00A92B80">
        <w:t xml:space="preserve">        description: apiRoot as defined in clause 5.2.4 of 3GPP TS 29.122.</w:t>
      </w:r>
    </w:p>
    <w:p w14:paraId="478EE5C4" w14:textId="77777777" w:rsidR="00FB6920" w:rsidRPr="00A92B80" w:rsidRDefault="00FB6920" w:rsidP="00A92B80">
      <w:pPr>
        <w:pStyle w:val="PL"/>
      </w:pPr>
    </w:p>
    <w:p w14:paraId="50117C53" w14:textId="77777777" w:rsidR="00FB6920" w:rsidRPr="00A92B80" w:rsidRDefault="00FB6920" w:rsidP="00A92B80">
      <w:pPr>
        <w:pStyle w:val="PL"/>
      </w:pPr>
      <w:r w:rsidRPr="00A92B80">
        <w:t>security:</w:t>
      </w:r>
    </w:p>
    <w:p w14:paraId="49DB5A1D" w14:textId="77777777" w:rsidR="00FB6920" w:rsidRPr="00A92B80" w:rsidRDefault="00FB6920" w:rsidP="00A92B80">
      <w:pPr>
        <w:pStyle w:val="PL"/>
      </w:pPr>
      <w:r w:rsidRPr="00A92B80">
        <w:t xml:space="preserve">  - {}</w:t>
      </w:r>
    </w:p>
    <w:p w14:paraId="7F1CDBD4" w14:textId="77777777" w:rsidR="00FB6920" w:rsidRPr="00A92B80" w:rsidRDefault="00FB6920" w:rsidP="00A92B80">
      <w:pPr>
        <w:pStyle w:val="PL"/>
      </w:pPr>
      <w:r w:rsidRPr="00A92B80">
        <w:t xml:space="preserve">  - oAuth2ClientCredentials: []</w:t>
      </w:r>
    </w:p>
    <w:p w14:paraId="112A574B" w14:textId="77777777" w:rsidR="00FB6920" w:rsidRPr="00A92B80" w:rsidRDefault="00FB6920" w:rsidP="00A92B80">
      <w:pPr>
        <w:pStyle w:val="PL"/>
      </w:pPr>
    </w:p>
    <w:p w14:paraId="206394B7" w14:textId="77777777" w:rsidR="00FB6920" w:rsidRPr="00A92B80" w:rsidRDefault="00FB6920" w:rsidP="00A92B80">
      <w:pPr>
        <w:pStyle w:val="PL"/>
      </w:pPr>
      <w:r w:rsidRPr="00A92B80">
        <w:t>paths:</w:t>
      </w:r>
    </w:p>
    <w:p w14:paraId="274CFA5D"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w:t>
      </w:r>
    </w:p>
    <w:p w14:paraId="4F2D7902" w14:textId="77777777" w:rsidR="00FB6920" w:rsidRPr="00A92B80" w:rsidRDefault="00FB6920" w:rsidP="00A92B80">
      <w:pPr>
        <w:pStyle w:val="PL"/>
      </w:pPr>
      <w:r w:rsidRPr="00A92B80">
        <w:t xml:space="preserve">    parameters:</w:t>
      </w:r>
    </w:p>
    <w:p w14:paraId="1E88168C" w14:textId="77777777" w:rsidR="00FB6920" w:rsidRPr="00A92B80" w:rsidRDefault="00FB6920" w:rsidP="00A92B80">
      <w:pPr>
        <w:pStyle w:val="PL"/>
      </w:pPr>
      <w:r w:rsidRPr="00A92B80">
        <w:t xml:space="preserve">      - name: afId</w:t>
      </w:r>
    </w:p>
    <w:p w14:paraId="65D5C403" w14:textId="77777777" w:rsidR="00FB6920" w:rsidRPr="00A92B80" w:rsidRDefault="00FB6920" w:rsidP="00A92B80">
      <w:pPr>
        <w:pStyle w:val="PL"/>
      </w:pPr>
      <w:r w:rsidRPr="00A92B80">
        <w:t xml:space="preserve">        in: path</w:t>
      </w:r>
    </w:p>
    <w:p w14:paraId="54CD880C" w14:textId="77777777" w:rsidR="00FB6920" w:rsidRPr="00A92B80" w:rsidRDefault="00FB6920" w:rsidP="00A92B80">
      <w:pPr>
        <w:pStyle w:val="PL"/>
      </w:pPr>
      <w:r w:rsidRPr="00A92B80">
        <w:t xml:space="preserve">        description: Represents the identifier of the AF</w:t>
      </w:r>
    </w:p>
    <w:p w14:paraId="6BE90FD8" w14:textId="77777777" w:rsidR="00FB6920" w:rsidRPr="00A92B80" w:rsidRDefault="00FB6920" w:rsidP="00A92B80">
      <w:pPr>
        <w:pStyle w:val="PL"/>
      </w:pPr>
      <w:r w:rsidRPr="00A92B80">
        <w:t xml:space="preserve">        required: true</w:t>
      </w:r>
    </w:p>
    <w:p w14:paraId="6711C95A" w14:textId="77777777" w:rsidR="00FB6920" w:rsidRPr="00A92B80" w:rsidRDefault="00FB6920" w:rsidP="00A92B80">
      <w:pPr>
        <w:pStyle w:val="PL"/>
      </w:pPr>
      <w:r w:rsidRPr="00A92B80">
        <w:t xml:space="preserve">        schema:</w:t>
      </w:r>
    </w:p>
    <w:p w14:paraId="30667383" w14:textId="77777777" w:rsidR="00FB6920" w:rsidRPr="00A92B80" w:rsidRDefault="00FB6920" w:rsidP="00A92B80">
      <w:pPr>
        <w:pStyle w:val="PL"/>
      </w:pPr>
      <w:r w:rsidRPr="00A92B80">
        <w:t xml:space="preserve">          type: string</w:t>
      </w:r>
    </w:p>
    <w:p w14:paraId="656A3F0E" w14:textId="77777777" w:rsidR="00FB6920" w:rsidRPr="00A92B80" w:rsidRDefault="00FB6920" w:rsidP="00A92B80">
      <w:pPr>
        <w:pStyle w:val="PL"/>
      </w:pPr>
    </w:p>
    <w:p w14:paraId="3801ED74" w14:textId="77777777" w:rsidR="00FB6920" w:rsidRPr="00A92B80" w:rsidRDefault="00FB6920" w:rsidP="00A92B80">
      <w:pPr>
        <w:pStyle w:val="PL"/>
      </w:pPr>
      <w:r w:rsidRPr="00A92B80">
        <w:t xml:space="preserve">    get:</w:t>
      </w:r>
    </w:p>
    <w:p w14:paraId="3CFF4E29" w14:textId="77777777" w:rsidR="00FB6920" w:rsidRPr="00A92B80" w:rsidRDefault="00FB6920" w:rsidP="00A92B80">
      <w:pPr>
        <w:pStyle w:val="PL"/>
      </w:pPr>
      <w:r w:rsidRPr="00A92B80">
        <w:t xml:space="preserve">      summary: Retrieve all the active VFL Training Subscriptions.</w:t>
      </w:r>
    </w:p>
    <w:p w14:paraId="29665EA0" w14:textId="77777777" w:rsidR="00FB6920" w:rsidRPr="00A92B80" w:rsidRDefault="00FB6920" w:rsidP="00A92B80">
      <w:pPr>
        <w:pStyle w:val="PL"/>
      </w:pPr>
      <w:r w:rsidRPr="00A92B80">
        <w:t xml:space="preserve">      operationId: GetVFLTrainingSubscriptions</w:t>
      </w:r>
    </w:p>
    <w:p w14:paraId="5748F0E6" w14:textId="77777777" w:rsidR="00FB6920" w:rsidRPr="00A92B80" w:rsidRDefault="00FB6920" w:rsidP="00A92B80">
      <w:pPr>
        <w:pStyle w:val="PL"/>
        <w:rPr>
          <w:lang w:val="en-US"/>
        </w:rPr>
      </w:pPr>
      <w:r w:rsidRPr="00A92B80">
        <w:t xml:space="preserve">      tags:</w:t>
      </w:r>
    </w:p>
    <w:p w14:paraId="244E7A0E" w14:textId="77777777" w:rsidR="00FB6920" w:rsidRPr="00A92B80" w:rsidRDefault="00FB6920" w:rsidP="00A92B80">
      <w:pPr>
        <w:pStyle w:val="PL"/>
        <w:rPr>
          <w:lang w:val="en-US"/>
        </w:rPr>
      </w:pPr>
      <w:r w:rsidRPr="00A92B80">
        <w:t xml:space="preserve">        - VFL Training Subscriptions (Collection)</w:t>
      </w:r>
    </w:p>
    <w:p w14:paraId="71AD1E09" w14:textId="77777777" w:rsidR="00FB6920" w:rsidRPr="00A92B80" w:rsidRDefault="00FB6920" w:rsidP="00A92B80">
      <w:pPr>
        <w:pStyle w:val="PL"/>
        <w:rPr>
          <w:lang w:val="en-US"/>
        </w:rPr>
      </w:pPr>
      <w:r w:rsidRPr="00A92B80">
        <w:t xml:space="preserve">      responses:</w:t>
      </w:r>
    </w:p>
    <w:p w14:paraId="19662CE4" w14:textId="77777777" w:rsidR="00FB6920" w:rsidRPr="00A92B80" w:rsidRDefault="00FB6920" w:rsidP="00A92B80">
      <w:pPr>
        <w:pStyle w:val="PL"/>
        <w:rPr>
          <w:lang w:val="en-US"/>
        </w:rPr>
      </w:pPr>
      <w:r w:rsidRPr="00A92B80">
        <w:t xml:space="preserve">        '200':</w:t>
      </w:r>
    </w:p>
    <w:p w14:paraId="7FD4F6C6" w14:textId="77777777" w:rsidR="00FB6920" w:rsidRPr="00A92B80" w:rsidRDefault="00FB6920" w:rsidP="00A92B80">
      <w:pPr>
        <w:pStyle w:val="PL"/>
      </w:pPr>
      <w:r w:rsidRPr="00A92B80">
        <w:t xml:space="preserve">          description: &gt;</w:t>
      </w:r>
    </w:p>
    <w:p w14:paraId="280C02DE" w14:textId="77777777" w:rsidR="00FB6920" w:rsidRPr="00A92B80" w:rsidRDefault="00FB6920" w:rsidP="00A92B80">
      <w:pPr>
        <w:pStyle w:val="PL"/>
      </w:pPr>
      <w:r w:rsidRPr="00A92B80">
        <w:t xml:space="preserve">            OK. All the Individual VFL Training Subscription resource(s) managed</w:t>
      </w:r>
    </w:p>
    <w:p w14:paraId="6FD6B8B7" w14:textId="77777777" w:rsidR="00FB6920" w:rsidRPr="00A92B80" w:rsidRDefault="00FB6920" w:rsidP="00A92B80">
      <w:pPr>
        <w:pStyle w:val="PL"/>
        <w:rPr>
          <w:lang w:val="en-US"/>
        </w:rPr>
      </w:pPr>
      <w:r w:rsidRPr="00A92B80">
        <w:t xml:space="preserve">            by the NEF are returned.</w:t>
      </w:r>
    </w:p>
    <w:p w14:paraId="1B793BEB" w14:textId="77777777" w:rsidR="00FB6920" w:rsidRPr="00A92B80" w:rsidRDefault="00FB6920" w:rsidP="00A92B80">
      <w:pPr>
        <w:pStyle w:val="PL"/>
      </w:pPr>
      <w:r w:rsidRPr="00A92B80">
        <w:lastRenderedPageBreak/>
        <w:t xml:space="preserve">            If there are no active Individual VFL Training Subscription resources</w:t>
      </w:r>
    </w:p>
    <w:p w14:paraId="14FC6E88" w14:textId="77777777" w:rsidR="00FB6920" w:rsidRPr="00A92B80" w:rsidRDefault="00FB6920" w:rsidP="00A92B80">
      <w:pPr>
        <w:pStyle w:val="PL"/>
      </w:pPr>
      <w:r w:rsidRPr="00A92B80">
        <w:t xml:space="preserve">            at the NEF, an empty array is returned.</w:t>
      </w:r>
    </w:p>
    <w:p w14:paraId="332907D0" w14:textId="77777777" w:rsidR="00FB6920" w:rsidRPr="00A92B80" w:rsidRDefault="00FB6920" w:rsidP="00A92B80">
      <w:pPr>
        <w:pStyle w:val="PL"/>
        <w:rPr>
          <w:lang w:val="en-US"/>
        </w:rPr>
      </w:pPr>
      <w:r w:rsidRPr="00A92B80">
        <w:t xml:space="preserve">          content:</w:t>
      </w:r>
    </w:p>
    <w:p w14:paraId="481D7713" w14:textId="77777777" w:rsidR="00FB6920" w:rsidRPr="00A92B80" w:rsidRDefault="00FB6920" w:rsidP="00A92B80">
      <w:pPr>
        <w:pStyle w:val="PL"/>
        <w:rPr>
          <w:lang w:val="en-US"/>
        </w:rPr>
      </w:pPr>
      <w:r w:rsidRPr="00A92B80">
        <w:t xml:space="preserve">            application/json:</w:t>
      </w:r>
    </w:p>
    <w:p w14:paraId="2D6DFCCE" w14:textId="77777777" w:rsidR="00FB6920" w:rsidRPr="00A92B80" w:rsidRDefault="00FB6920" w:rsidP="00A92B80">
      <w:pPr>
        <w:pStyle w:val="PL"/>
      </w:pPr>
      <w:r w:rsidRPr="00A92B80">
        <w:t xml:space="preserve">              schema:</w:t>
      </w:r>
    </w:p>
    <w:p w14:paraId="6F8829B3" w14:textId="77777777" w:rsidR="00FB6920" w:rsidRPr="00A92B80" w:rsidRDefault="00FB6920" w:rsidP="00A92B80">
      <w:pPr>
        <w:pStyle w:val="PL"/>
      </w:pPr>
      <w:r w:rsidRPr="00A92B80">
        <w:t xml:space="preserve">                type: array</w:t>
      </w:r>
    </w:p>
    <w:p w14:paraId="55B4A113" w14:textId="77777777" w:rsidR="00FB6920" w:rsidRPr="00A92B80" w:rsidRDefault="00FB6920" w:rsidP="00A92B80">
      <w:pPr>
        <w:pStyle w:val="PL"/>
      </w:pPr>
      <w:r w:rsidRPr="00A92B80">
        <w:t xml:space="preserve">                items:</w:t>
      </w:r>
    </w:p>
    <w:p w14:paraId="0D944938" w14:textId="77777777" w:rsidR="00FB6920" w:rsidRPr="00A92B80" w:rsidRDefault="00FB6920" w:rsidP="00A92B80">
      <w:pPr>
        <w:pStyle w:val="PL"/>
      </w:pPr>
      <w:r w:rsidRPr="00A92B80">
        <w:t xml:space="preserve">                  $ref: '#/components/schemas/VflTrainingSubs'</w:t>
      </w:r>
    </w:p>
    <w:p w14:paraId="0CC9B1BA" w14:textId="77777777" w:rsidR="00FB6920" w:rsidRPr="00A92B80" w:rsidRDefault="00FB6920" w:rsidP="00A92B80">
      <w:pPr>
        <w:pStyle w:val="PL"/>
      </w:pPr>
      <w:r w:rsidRPr="00A92B80">
        <w:t xml:space="preserve">                minItems: 0</w:t>
      </w:r>
    </w:p>
    <w:p w14:paraId="30B3F1E1" w14:textId="77777777" w:rsidR="00FB6920" w:rsidRPr="00A92B80" w:rsidRDefault="00FB6920" w:rsidP="00A92B80">
      <w:pPr>
        <w:pStyle w:val="PL"/>
      </w:pPr>
      <w:r w:rsidRPr="00A92B80">
        <w:t xml:space="preserve">        '307':</w:t>
      </w:r>
    </w:p>
    <w:p w14:paraId="02531F41" w14:textId="77777777" w:rsidR="00FB6920" w:rsidRPr="00A92B80" w:rsidRDefault="00FB6920" w:rsidP="00A92B80">
      <w:pPr>
        <w:pStyle w:val="PL"/>
      </w:pPr>
      <w:r w:rsidRPr="00A92B80">
        <w:t xml:space="preserve">          $ref: 'TS29122_CommonData.yaml#/components/responses/307'</w:t>
      </w:r>
    </w:p>
    <w:p w14:paraId="49E2C446" w14:textId="77777777" w:rsidR="00FB6920" w:rsidRPr="00A92B80" w:rsidRDefault="00FB6920" w:rsidP="00A92B80">
      <w:pPr>
        <w:pStyle w:val="PL"/>
      </w:pPr>
      <w:r w:rsidRPr="00A92B80">
        <w:t xml:space="preserve">        '308':</w:t>
      </w:r>
    </w:p>
    <w:p w14:paraId="1B908C19" w14:textId="77777777" w:rsidR="00FB6920" w:rsidRPr="00A92B80" w:rsidRDefault="00FB6920" w:rsidP="00A92B80">
      <w:pPr>
        <w:pStyle w:val="PL"/>
      </w:pPr>
      <w:r w:rsidRPr="00A92B80">
        <w:t xml:space="preserve">          $ref: 'TS29122_CommonData.yaml#/components/responses/308'</w:t>
      </w:r>
    </w:p>
    <w:p w14:paraId="135B5D52" w14:textId="77777777" w:rsidR="00FB6920" w:rsidRPr="00A92B80" w:rsidRDefault="00FB6920" w:rsidP="00A92B80">
      <w:pPr>
        <w:pStyle w:val="PL"/>
      </w:pPr>
      <w:r w:rsidRPr="00A92B80">
        <w:t xml:space="preserve">        '400':</w:t>
      </w:r>
    </w:p>
    <w:p w14:paraId="3317DC25" w14:textId="77777777" w:rsidR="00FB6920" w:rsidRPr="00A92B80" w:rsidRDefault="00FB6920" w:rsidP="00A92B80">
      <w:pPr>
        <w:pStyle w:val="PL"/>
      </w:pPr>
      <w:r w:rsidRPr="00A92B80">
        <w:t xml:space="preserve">          $ref: 'TS29122_CommonData.yaml#/components/responses/400'</w:t>
      </w:r>
    </w:p>
    <w:p w14:paraId="35654A9D" w14:textId="77777777" w:rsidR="00FB6920" w:rsidRPr="00A92B80" w:rsidRDefault="00FB6920" w:rsidP="00A92B80">
      <w:pPr>
        <w:pStyle w:val="PL"/>
      </w:pPr>
      <w:r w:rsidRPr="00A92B80">
        <w:t xml:space="preserve">        '401':</w:t>
      </w:r>
    </w:p>
    <w:p w14:paraId="09EC3457" w14:textId="77777777" w:rsidR="00FB6920" w:rsidRPr="00A92B80" w:rsidRDefault="00FB6920" w:rsidP="00A92B80">
      <w:pPr>
        <w:pStyle w:val="PL"/>
      </w:pPr>
      <w:r w:rsidRPr="00A92B80">
        <w:t xml:space="preserve">          $ref: 'TS29122_CommonData.yaml#/components/responses/401'</w:t>
      </w:r>
    </w:p>
    <w:p w14:paraId="45A0B623" w14:textId="77777777" w:rsidR="00FB6920" w:rsidRPr="00A92B80" w:rsidRDefault="00FB6920" w:rsidP="00A92B80">
      <w:pPr>
        <w:pStyle w:val="PL"/>
      </w:pPr>
      <w:r w:rsidRPr="00A92B80">
        <w:t xml:space="preserve">        '403':</w:t>
      </w:r>
    </w:p>
    <w:p w14:paraId="41782FF6" w14:textId="77777777" w:rsidR="00FB6920" w:rsidRPr="00A92B80" w:rsidRDefault="00FB6920" w:rsidP="00A92B80">
      <w:pPr>
        <w:pStyle w:val="PL"/>
      </w:pPr>
      <w:r w:rsidRPr="00A92B80">
        <w:t xml:space="preserve">          $ref: 'TS29122_CommonData.yaml#/components/responses/403'</w:t>
      </w:r>
    </w:p>
    <w:p w14:paraId="3AD4C2A4" w14:textId="77777777" w:rsidR="00FB6920" w:rsidRPr="00A92B80" w:rsidRDefault="00FB6920" w:rsidP="00A92B80">
      <w:pPr>
        <w:pStyle w:val="PL"/>
      </w:pPr>
      <w:r w:rsidRPr="00A92B80">
        <w:t xml:space="preserve">        '404':</w:t>
      </w:r>
    </w:p>
    <w:p w14:paraId="0F3BD1FE" w14:textId="77777777" w:rsidR="00FB6920" w:rsidRPr="00A92B80" w:rsidRDefault="00FB6920" w:rsidP="00A92B80">
      <w:pPr>
        <w:pStyle w:val="PL"/>
      </w:pPr>
      <w:r w:rsidRPr="00A92B80">
        <w:t xml:space="preserve">          $ref: 'TS29122_CommonData.yaml#/components/responses/404'</w:t>
      </w:r>
    </w:p>
    <w:p w14:paraId="04F3AA89" w14:textId="77777777" w:rsidR="00FB6920" w:rsidRPr="00A92B80" w:rsidRDefault="00FB6920" w:rsidP="00A92B80">
      <w:pPr>
        <w:pStyle w:val="PL"/>
      </w:pPr>
      <w:r w:rsidRPr="00A92B80">
        <w:t xml:space="preserve">        '406':</w:t>
      </w:r>
    </w:p>
    <w:p w14:paraId="12E1F229" w14:textId="77777777" w:rsidR="00FB6920" w:rsidRPr="00A92B80" w:rsidRDefault="00FB6920" w:rsidP="00A92B80">
      <w:pPr>
        <w:pStyle w:val="PL"/>
      </w:pPr>
      <w:r w:rsidRPr="00A92B80">
        <w:t xml:space="preserve">          $ref: 'TS29122_CommonData.yaml#/components/responses/406'</w:t>
      </w:r>
    </w:p>
    <w:p w14:paraId="0113BEB4" w14:textId="77777777" w:rsidR="00FB6920" w:rsidRPr="00A92B80" w:rsidRDefault="00FB6920" w:rsidP="00A92B80">
      <w:pPr>
        <w:pStyle w:val="PL"/>
      </w:pPr>
      <w:r w:rsidRPr="00A92B80">
        <w:t xml:space="preserve">        '429':</w:t>
      </w:r>
    </w:p>
    <w:p w14:paraId="6D87AE85" w14:textId="77777777" w:rsidR="00FB6920" w:rsidRPr="00A92B80" w:rsidRDefault="00FB6920" w:rsidP="00A92B80">
      <w:pPr>
        <w:pStyle w:val="PL"/>
      </w:pPr>
      <w:r w:rsidRPr="00A92B80">
        <w:t xml:space="preserve">          $ref: 'TS29122_CommonData.yaml#/components/responses/429'</w:t>
      </w:r>
    </w:p>
    <w:p w14:paraId="093F07D3" w14:textId="77777777" w:rsidR="00FB6920" w:rsidRPr="00A92B80" w:rsidRDefault="00FB6920" w:rsidP="00A92B80">
      <w:pPr>
        <w:pStyle w:val="PL"/>
      </w:pPr>
      <w:r w:rsidRPr="00A92B80">
        <w:t xml:space="preserve">        '500':</w:t>
      </w:r>
    </w:p>
    <w:p w14:paraId="521BF10F" w14:textId="77777777" w:rsidR="00FB6920" w:rsidRPr="00A92B80" w:rsidRDefault="00FB6920" w:rsidP="00A92B80">
      <w:pPr>
        <w:pStyle w:val="PL"/>
      </w:pPr>
      <w:r w:rsidRPr="00A92B80">
        <w:t xml:space="preserve">          $ref: 'TS29122_CommonData.yaml#/components/responses/500'</w:t>
      </w:r>
    </w:p>
    <w:p w14:paraId="14FBAA43" w14:textId="77777777" w:rsidR="00FB6920" w:rsidRPr="00A92B80" w:rsidRDefault="00FB6920" w:rsidP="00A92B80">
      <w:pPr>
        <w:pStyle w:val="PL"/>
      </w:pPr>
      <w:r w:rsidRPr="00A92B80">
        <w:t xml:space="preserve">        '503':</w:t>
      </w:r>
    </w:p>
    <w:p w14:paraId="15BF8FB4" w14:textId="77777777" w:rsidR="00FB6920" w:rsidRPr="00A92B80" w:rsidRDefault="00FB6920" w:rsidP="00A92B80">
      <w:pPr>
        <w:pStyle w:val="PL"/>
      </w:pPr>
      <w:r w:rsidRPr="00A92B80">
        <w:t xml:space="preserve">          $ref: 'TS29122_CommonData.yaml#/components/responses/503'</w:t>
      </w:r>
    </w:p>
    <w:p w14:paraId="70F8AB2E" w14:textId="77777777" w:rsidR="00FB6920" w:rsidRPr="00A92B80" w:rsidRDefault="00FB6920" w:rsidP="00A92B80">
      <w:pPr>
        <w:pStyle w:val="PL"/>
      </w:pPr>
      <w:r w:rsidRPr="00A92B80">
        <w:t xml:space="preserve">        default:</w:t>
      </w:r>
    </w:p>
    <w:p w14:paraId="0ECBE5CC" w14:textId="77777777" w:rsidR="00FB6920" w:rsidRPr="00A92B80" w:rsidRDefault="00FB6920" w:rsidP="00A92B80">
      <w:pPr>
        <w:pStyle w:val="PL"/>
      </w:pPr>
      <w:r w:rsidRPr="00A92B80">
        <w:t xml:space="preserve">          $ref: 'TS29122_CommonData.yaml#/components/responses/default'</w:t>
      </w:r>
    </w:p>
    <w:p w14:paraId="3F3B6DBE" w14:textId="77777777" w:rsidR="00FB6920" w:rsidRPr="00A92B80" w:rsidRDefault="00FB6920" w:rsidP="00A92B80">
      <w:pPr>
        <w:pStyle w:val="PL"/>
      </w:pPr>
    </w:p>
    <w:p w14:paraId="65EDF96C" w14:textId="77777777" w:rsidR="00FB6920" w:rsidRPr="00A92B80" w:rsidRDefault="00FB6920" w:rsidP="00A92B80">
      <w:pPr>
        <w:pStyle w:val="PL"/>
      </w:pPr>
      <w:r w:rsidRPr="00A92B80">
        <w:t xml:space="preserve">    post:</w:t>
      </w:r>
    </w:p>
    <w:p w14:paraId="7586978C" w14:textId="77777777" w:rsidR="00FB6920" w:rsidRPr="00A92B80" w:rsidRDefault="00FB6920" w:rsidP="00A92B80">
      <w:pPr>
        <w:pStyle w:val="PL"/>
      </w:pPr>
      <w:r w:rsidRPr="00A92B80">
        <w:t xml:space="preserve">      summary: Create a new Individual VFL Training Subscription.</w:t>
      </w:r>
    </w:p>
    <w:p w14:paraId="4770C49A" w14:textId="77777777" w:rsidR="00FB6920" w:rsidRPr="00A92B80" w:rsidRDefault="00FB6920" w:rsidP="00A92B80">
      <w:pPr>
        <w:pStyle w:val="PL"/>
      </w:pPr>
      <w:r w:rsidRPr="00A92B80">
        <w:t xml:space="preserve">      operationId: CreateVFLTrainingSubscription</w:t>
      </w:r>
    </w:p>
    <w:p w14:paraId="4C3333C4" w14:textId="77777777" w:rsidR="00FB6920" w:rsidRPr="00A92B80" w:rsidRDefault="00FB6920" w:rsidP="00A92B80">
      <w:pPr>
        <w:pStyle w:val="PL"/>
      </w:pPr>
      <w:r w:rsidRPr="00A92B80">
        <w:t xml:space="preserve">      tags:</w:t>
      </w:r>
    </w:p>
    <w:p w14:paraId="6355CEA7" w14:textId="77777777" w:rsidR="00FB6920" w:rsidRPr="00A92B80" w:rsidRDefault="00FB6920" w:rsidP="00A92B80">
      <w:pPr>
        <w:pStyle w:val="PL"/>
      </w:pPr>
      <w:r w:rsidRPr="00A92B80">
        <w:t xml:space="preserve">        - VFL Training Subscriptions (Collection)</w:t>
      </w:r>
    </w:p>
    <w:p w14:paraId="6DE5BE72" w14:textId="77777777" w:rsidR="00FB6920" w:rsidRPr="00A92B80" w:rsidRDefault="00FB6920" w:rsidP="00A92B80">
      <w:pPr>
        <w:pStyle w:val="PL"/>
      </w:pPr>
      <w:r w:rsidRPr="00A92B80">
        <w:t xml:space="preserve">      requestBody:</w:t>
      </w:r>
    </w:p>
    <w:p w14:paraId="21C81D31" w14:textId="77777777" w:rsidR="00FB6920" w:rsidRPr="00A92B80" w:rsidRDefault="00FB6920" w:rsidP="00A92B80">
      <w:pPr>
        <w:pStyle w:val="PL"/>
      </w:pPr>
      <w:r w:rsidRPr="00A92B80">
        <w:t xml:space="preserve">        required: true</w:t>
      </w:r>
    </w:p>
    <w:p w14:paraId="1514AB5B" w14:textId="77777777" w:rsidR="00FB6920" w:rsidRPr="00A92B80" w:rsidRDefault="00FB6920" w:rsidP="00A92B80">
      <w:pPr>
        <w:pStyle w:val="PL"/>
      </w:pPr>
      <w:r w:rsidRPr="00A92B80">
        <w:t xml:space="preserve">        content:</w:t>
      </w:r>
    </w:p>
    <w:p w14:paraId="54FE91A2" w14:textId="77777777" w:rsidR="00FB6920" w:rsidRPr="00A92B80" w:rsidRDefault="00FB6920" w:rsidP="00A92B80">
      <w:pPr>
        <w:pStyle w:val="PL"/>
      </w:pPr>
      <w:r w:rsidRPr="00A92B80">
        <w:t xml:space="preserve">          application/json:</w:t>
      </w:r>
    </w:p>
    <w:p w14:paraId="4525C9F2" w14:textId="77777777" w:rsidR="00FB6920" w:rsidRPr="00A92B80" w:rsidRDefault="00FB6920" w:rsidP="00A92B80">
      <w:pPr>
        <w:pStyle w:val="PL"/>
      </w:pPr>
      <w:r w:rsidRPr="00A92B80">
        <w:t xml:space="preserve">            schema:</w:t>
      </w:r>
    </w:p>
    <w:p w14:paraId="55C11770" w14:textId="77777777" w:rsidR="00FB6920" w:rsidRPr="00A92B80" w:rsidRDefault="00FB6920" w:rsidP="00A92B80">
      <w:pPr>
        <w:pStyle w:val="PL"/>
      </w:pPr>
      <w:r w:rsidRPr="00A92B80">
        <w:t xml:space="preserve">              $ref: '#/components/schemas/VflTrainingSubs'</w:t>
      </w:r>
    </w:p>
    <w:p w14:paraId="6BAD0B50" w14:textId="77777777" w:rsidR="00FB6920" w:rsidRPr="00A92B80" w:rsidRDefault="00FB6920" w:rsidP="00A92B80">
      <w:pPr>
        <w:pStyle w:val="PL"/>
      </w:pPr>
      <w:r w:rsidRPr="00A92B80">
        <w:t xml:space="preserve">      responses:</w:t>
      </w:r>
    </w:p>
    <w:p w14:paraId="6897DDEB" w14:textId="77777777" w:rsidR="00FB6920" w:rsidRPr="00A92B80" w:rsidRDefault="00FB6920" w:rsidP="00A92B80">
      <w:pPr>
        <w:pStyle w:val="PL"/>
      </w:pPr>
      <w:r w:rsidRPr="00A92B80">
        <w:t xml:space="preserve">        '201':</w:t>
      </w:r>
    </w:p>
    <w:p w14:paraId="252962E7" w14:textId="77777777" w:rsidR="00FB6920" w:rsidRPr="00A92B80" w:rsidRDefault="00FB6920" w:rsidP="00A92B80">
      <w:pPr>
        <w:pStyle w:val="PL"/>
      </w:pPr>
      <w:r w:rsidRPr="00A92B80">
        <w:t xml:space="preserve">          description: &gt;</w:t>
      </w:r>
    </w:p>
    <w:p w14:paraId="3FC40C4A" w14:textId="77777777" w:rsidR="00FB6920" w:rsidRPr="00A92B80" w:rsidRDefault="00FB6920" w:rsidP="00A92B80">
      <w:pPr>
        <w:pStyle w:val="PL"/>
      </w:pPr>
      <w:r w:rsidRPr="00A92B80">
        <w:t xml:space="preserve">            Created. A representation of the created Individual VFL Training Subscription</w:t>
      </w:r>
    </w:p>
    <w:p w14:paraId="5F183A96" w14:textId="77777777" w:rsidR="00FB6920" w:rsidRPr="00A92B80" w:rsidRDefault="00FB6920" w:rsidP="00A92B80">
      <w:pPr>
        <w:pStyle w:val="PL"/>
      </w:pPr>
      <w:r w:rsidRPr="00A92B80">
        <w:t xml:space="preserve">            resource is returned in the response body.</w:t>
      </w:r>
    </w:p>
    <w:p w14:paraId="3F8C862D" w14:textId="77777777" w:rsidR="00FB6920" w:rsidRPr="00A92B80" w:rsidRDefault="00FB6920" w:rsidP="00A92B80">
      <w:pPr>
        <w:pStyle w:val="PL"/>
      </w:pPr>
      <w:r w:rsidRPr="00A92B80">
        <w:t xml:space="preserve">          content:</w:t>
      </w:r>
    </w:p>
    <w:p w14:paraId="0D044597" w14:textId="77777777" w:rsidR="00FB6920" w:rsidRPr="00A92B80" w:rsidRDefault="00FB6920" w:rsidP="00A92B80">
      <w:pPr>
        <w:pStyle w:val="PL"/>
      </w:pPr>
      <w:r w:rsidRPr="00A92B80">
        <w:t xml:space="preserve">            application/json:</w:t>
      </w:r>
    </w:p>
    <w:p w14:paraId="77EE7224" w14:textId="77777777" w:rsidR="00FB6920" w:rsidRPr="00A92B80" w:rsidRDefault="00FB6920" w:rsidP="00A92B80">
      <w:pPr>
        <w:pStyle w:val="PL"/>
      </w:pPr>
      <w:r w:rsidRPr="00A92B80">
        <w:t xml:space="preserve">              schema:</w:t>
      </w:r>
    </w:p>
    <w:p w14:paraId="119DC970" w14:textId="77777777" w:rsidR="00FB6920" w:rsidRPr="00A92B80" w:rsidRDefault="00FB6920" w:rsidP="00A92B80">
      <w:pPr>
        <w:pStyle w:val="PL"/>
      </w:pPr>
      <w:r w:rsidRPr="00A92B80">
        <w:t xml:space="preserve">                $ref: '#/components/schemas/VflTrainingSubs'</w:t>
      </w:r>
    </w:p>
    <w:p w14:paraId="6D4598FD" w14:textId="77777777" w:rsidR="00FB6920" w:rsidRPr="00A92B80" w:rsidRDefault="00FB6920" w:rsidP="00A92B80">
      <w:pPr>
        <w:pStyle w:val="PL"/>
      </w:pPr>
      <w:r w:rsidRPr="00A92B80">
        <w:t xml:space="preserve">          headers:</w:t>
      </w:r>
    </w:p>
    <w:p w14:paraId="220B10CE" w14:textId="77777777" w:rsidR="00FB6920" w:rsidRPr="00A92B80" w:rsidRDefault="00FB6920" w:rsidP="00A92B80">
      <w:pPr>
        <w:pStyle w:val="PL"/>
      </w:pPr>
      <w:r w:rsidRPr="00A92B80">
        <w:t xml:space="preserve">            Location:</w:t>
      </w:r>
    </w:p>
    <w:p w14:paraId="1D908215" w14:textId="77777777" w:rsidR="00FB6920" w:rsidRPr="00A92B80" w:rsidRDefault="00FB6920" w:rsidP="00A92B80">
      <w:pPr>
        <w:pStyle w:val="PL"/>
        <w:rPr>
          <w:lang w:eastAsia="zh-CN"/>
        </w:rPr>
      </w:pPr>
      <w:r w:rsidRPr="00A92B80">
        <w:t xml:space="preserve">              description: &gt;</w:t>
      </w:r>
    </w:p>
    <w:p w14:paraId="4BDB31E6" w14:textId="77777777" w:rsidR="00FB6920" w:rsidRPr="00A92B80" w:rsidRDefault="00FB6920" w:rsidP="00A92B80">
      <w:pPr>
        <w:pStyle w:val="PL"/>
      </w:pPr>
      <w:r w:rsidRPr="00A92B80">
        <w:t xml:space="preserve">                Contains the URI of the newly created resource.</w:t>
      </w:r>
    </w:p>
    <w:p w14:paraId="33162F54" w14:textId="77777777" w:rsidR="00FB6920" w:rsidRPr="00A92B80" w:rsidRDefault="00FB6920" w:rsidP="00A92B80">
      <w:pPr>
        <w:pStyle w:val="PL"/>
      </w:pPr>
      <w:r w:rsidRPr="00A92B80">
        <w:t xml:space="preserve">              required: true</w:t>
      </w:r>
    </w:p>
    <w:p w14:paraId="75227D22" w14:textId="77777777" w:rsidR="00FB6920" w:rsidRPr="00A92B80" w:rsidRDefault="00FB6920" w:rsidP="00A92B80">
      <w:pPr>
        <w:pStyle w:val="PL"/>
      </w:pPr>
      <w:r w:rsidRPr="00A92B80">
        <w:t xml:space="preserve">              schema:</w:t>
      </w:r>
    </w:p>
    <w:p w14:paraId="47277677" w14:textId="77777777" w:rsidR="00FB6920" w:rsidRPr="00A92B80" w:rsidRDefault="00FB6920" w:rsidP="00A92B80">
      <w:pPr>
        <w:pStyle w:val="PL"/>
      </w:pPr>
      <w:r w:rsidRPr="00A92B80">
        <w:t xml:space="preserve">                type: string</w:t>
      </w:r>
    </w:p>
    <w:p w14:paraId="4FF88979" w14:textId="77777777" w:rsidR="00FB6920" w:rsidRPr="00A92B80" w:rsidRDefault="00FB6920" w:rsidP="00A92B80">
      <w:pPr>
        <w:pStyle w:val="PL"/>
      </w:pPr>
      <w:r w:rsidRPr="00A92B80">
        <w:t xml:space="preserve">        '400':</w:t>
      </w:r>
    </w:p>
    <w:p w14:paraId="0CBEC36C" w14:textId="77777777" w:rsidR="00FB6920" w:rsidRPr="00A92B80" w:rsidRDefault="00FB6920" w:rsidP="00A92B80">
      <w:pPr>
        <w:pStyle w:val="PL"/>
      </w:pPr>
      <w:r w:rsidRPr="00A92B80">
        <w:t xml:space="preserve">          $ref: 'TS29122_CommonData.yaml#/components/responses/400'</w:t>
      </w:r>
    </w:p>
    <w:p w14:paraId="0D5BBF42" w14:textId="77777777" w:rsidR="00FB6920" w:rsidRPr="00A92B80" w:rsidRDefault="00FB6920" w:rsidP="00A92B80">
      <w:pPr>
        <w:pStyle w:val="PL"/>
      </w:pPr>
      <w:r w:rsidRPr="00A92B80">
        <w:t xml:space="preserve">        '401':</w:t>
      </w:r>
    </w:p>
    <w:p w14:paraId="13C50339" w14:textId="77777777" w:rsidR="00FB6920" w:rsidRPr="00A92B80" w:rsidRDefault="00FB6920" w:rsidP="00A92B80">
      <w:pPr>
        <w:pStyle w:val="PL"/>
      </w:pPr>
      <w:r w:rsidRPr="00A92B80">
        <w:t xml:space="preserve">          $ref: 'TS29122_CommonData.yaml#/components/responses/401'</w:t>
      </w:r>
    </w:p>
    <w:p w14:paraId="081956AF" w14:textId="77777777" w:rsidR="00FB6920" w:rsidRPr="00A92B80" w:rsidRDefault="00FB6920" w:rsidP="00A92B80">
      <w:pPr>
        <w:pStyle w:val="PL"/>
      </w:pPr>
      <w:r w:rsidRPr="00A92B80">
        <w:t xml:space="preserve">        '403':</w:t>
      </w:r>
    </w:p>
    <w:p w14:paraId="4F1F3B29" w14:textId="77777777" w:rsidR="00FB6920" w:rsidRPr="00A92B80" w:rsidRDefault="00FB6920" w:rsidP="00A92B80">
      <w:pPr>
        <w:pStyle w:val="PL"/>
      </w:pPr>
      <w:r w:rsidRPr="00A92B80">
        <w:t xml:space="preserve">          $ref: 'TS29122_CommonData.yaml#/components/responses/403'</w:t>
      </w:r>
    </w:p>
    <w:p w14:paraId="7C2D6796" w14:textId="77777777" w:rsidR="00FB6920" w:rsidRPr="00A92B80" w:rsidRDefault="00FB6920" w:rsidP="00A92B80">
      <w:pPr>
        <w:pStyle w:val="PL"/>
      </w:pPr>
      <w:r w:rsidRPr="00A92B80">
        <w:t xml:space="preserve">        '404':</w:t>
      </w:r>
    </w:p>
    <w:p w14:paraId="74EBE192" w14:textId="77777777" w:rsidR="00FB6920" w:rsidRPr="00A92B80" w:rsidRDefault="00FB6920" w:rsidP="00A92B80">
      <w:pPr>
        <w:pStyle w:val="PL"/>
      </w:pPr>
      <w:r w:rsidRPr="00A92B80">
        <w:t xml:space="preserve">          $ref: 'TS29122_CommonData.yaml#/components/responses/404'</w:t>
      </w:r>
    </w:p>
    <w:p w14:paraId="18399674" w14:textId="77777777" w:rsidR="00FB6920" w:rsidRPr="00A92B80" w:rsidRDefault="00FB6920" w:rsidP="00A92B80">
      <w:pPr>
        <w:pStyle w:val="PL"/>
      </w:pPr>
      <w:r w:rsidRPr="00A92B80">
        <w:t xml:space="preserve">        '411':</w:t>
      </w:r>
    </w:p>
    <w:p w14:paraId="744D8FB8" w14:textId="77777777" w:rsidR="00FB6920" w:rsidRPr="00A92B80" w:rsidRDefault="00FB6920" w:rsidP="00A92B80">
      <w:pPr>
        <w:pStyle w:val="PL"/>
      </w:pPr>
      <w:r w:rsidRPr="00A92B80">
        <w:t xml:space="preserve">          $ref: 'TS29122_CommonData.yaml#/components/responses/411'</w:t>
      </w:r>
    </w:p>
    <w:p w14:paraId="5E8F6CCB" w14:textId="77777777" w:rsidR="00FB6920" w:rsidRPr="00A92B80" w:rsidRDefault="00FB6920" w:rsidP="00A92B80">
      <w:pPr>
        <w:pStyle w:val="PL"/>
      </w:pPr>
      <w:r w:rsidRPr="00A92B80">
        <w:t xml:space="preserve">        '413':</w:t>
      </w:r>
    </w:p>
    <w:p w14:paraId="3F4D97C4" w14:textId="77777777" w:rsidR="00FB6920" w:rsidRPr="00A92B80" w:rsidRDefault="00FB6920" w:rsidP="00A92B80">
      <w:pPr>
        <w:pStyle w:val="PL"/>
      </w:pPr>
      <w:r w:rsidRPr="00A92B80">
        <w:t xml:space="preserve">          $ref: 'TS29122_CommonData.yaml#/components/responses/413'</w:t>
      </w:r>
    </w:p>
    <w:p w14:paraId="1EC402E3" w14:textId="77777777" w:rsidR="00FB6920" w:rsidRPr="00A92B80" w:rsidRDefault="00FB6920" w:rsidP="00A92B80">
      <w:pPr>
        <w:pStyle w:val="PL"/>
      </w:pPr>
      <w:r w:rsidRPr="00A92B80">
        <w:t xml:space="preserve">        '415':</w:t>
      </w:r>
    </w:p>
    <w:p w14:paraId="60AF7948" w14:textId="77777777" w:rsidR="00FB6920" w:rsidRPr="00A92B80" w:rsidRDefault="00FB6920" w:rsidP="00A92B80">
      <w:pPr>
        <w:pStyle w:val="PL"/>
      </w:pPr>
      <w:r w:rsidRPr="00A92B80">
        <w:t xml:space="preserve">          $ref: 'TS29122_CommonData.yaml#/components/responses/415'</w:t>
      </w:r>
    </w:p>
    <w:p w14:paraId="46CCAF8C" w14:textId="77777777" w:rsidR="00FB6920" w:rsidRPr="00A92B80" w:rsidRDefault="00FB6920" w:rsidP="00A92B80">
      <w:pPr>
        <w:pStyle w:val="PL"/>
      </w:pPr>
      <w:r w:rsidRPr="00A92B80">
        <w:t xml:space="preserve">        '429':</w:t>
      </w:r>
    </w:p>
    <w:p w14:paraId="35777962" w14:textId="77777777" w:rsidR="00FB6920" w:rsidRPr="00A92B80" w:rsidRDefault="00FB6920" w:rsidP="00A92B80">
      <w:pPr>
        <w:pStyle w:val="PL"/>
      </w:pPr>
      <w:r w:rsidRPr="00A92B80">
        <w:t xml:space="preserve">          $ref: 'TS29122_CommonData.yaml#/components/responses/429'</w:t>
      </w:r>
    </w:p>
    <w:p w14:paraId="4378712E" w14:textId="77777777" w:rsidR="00FB6920" w:rsidRPr="00A92B80" w:rsidRDefault="00FB6920" w:rsidP="00A92B80">
      <w:pPr>
        <w:pStyle w:val="PL"/>
      </w:pPr>
      <w:r w:rsidRPr="00A92B80">
        <w:t xml:space="preserve">        '500':</w:t>
      </w:r>
    </w:p>
    <w:p w14:paraId="7E9ABD9C" w14:textId="77777777" w:rsidR="00FB6920" w:rsidRPr="00A92B80" w:rsidRDefault="00FB6920" w:rsidP="00A92B80">
      <w:pPr>
        <w:pStyle w:val="PL"/>
      </w:pPr>
      <w:r w:rsidRPr="00A92B80">
        <w:t xml:space="preserve">          $ref: 'TS29122_CommonData.yaml#/components/responses/500'</w:t>
      </w:r>
    </w:p>
    <w:p w14:paraId="116909F4" w14:textId="77777777" w:rsidR="00FB6920" w:rsidRPr="00A92B80" w:rsidRDefault="00FB6920" w:rsidP="00A92B80">
      <w:pPr>
        <w:pStyle w:val="PL"/>
      </w:pPr>
      <w:r w:rsidRPr="00A92B80">
        <w:t xml:space="preserve">        '503':</w:t>
      </w:r>
    </w:p>
    <w:p w14:paraId="05AF87EC" w14:textId="77777777" w:rsidR="00FB6920" w:rsidRPr="00A92B80" w:rsidRDefault="00FB6920" w:rsidP="00A92B80">
      <w:pPr>
        <w:pStyle w:val="PL"/>
      </w:pPr>
      <w:r w:rsidRPr="00A92B80">
        <w:lastRenderedPageBreak/>
        <w:t xml:space="preserve">          $ref: 'TS29122_CommonData.yaml#/components/responses/503'</w:t>
      </w:r>
    </w:p>
    <w:p w14:paraId="39FE17A4" w14:textId="77777777" w:rsidR="00FB6920" w:rsidRPr="00A92B80" w:rsidRDefault="00FB6920" w:rsidP="00A92B80">
      <w:pPr>
        <w:pStyle w:val="PL"/>
      </w:pPr>
      <w:r w:rsidRPr="00A92B80">
        <w:t xml:space="preserve">        default:</w:t>
      </w:r>
    </w:p>
    <w:p w14:paraId="63DDBD2D" w14:textId="77777777" w:rsidR="00FB6920" w:rsidRPr="00A92B80" w:rsidRDefault="00FB6920" w:rsidP="00A92B80">
      <w:pPr>
        <w:pStyle w:val="PL"/>
      </w:pPr>
      <w:r w:rsidRPr="00A92B80">
        <w:t xml:space="preserve">          $ref: 'TS29122_CommonData.yaml#/components/responses/default'</w:t>
      </w:r>
    </w:p>
    <w:p w14:paraId="4CAF55F1" w14:textId="77777777" w:rsidR="00FB6920" w:rsidRPr="00A92B80" w:rsidRDefault="00FB6920" w:rsidP="00A92B80">
      <w:pPr>
        <w:pStyle w:val="PL"/>
      </w:pPr>
      <w:r w:rsidRPr="00A92B80">
        <w:t xml:space="preserve">      callbacks:</w:t>
      </w:r>
    </w:p>
    <w:p w14:paraId="7D80DC48" w14:textId="77777777" w:rsidR="00FB6920" w:rsidRPr="00A92B80" w:rsidRDefault="00FB6920" w:rsidP="00A92B80">
      <w:pPr>
        <w:pStyle w:val="PL"/>
        <w:rPr>
          <w:lang w:val="en-US"/>
        </w:rPr>
      </w:pPr>
      <w:r w:rsidRPr="00A92B80">
        <w:t xml:space="preserve">        VFLTrainingNotification:</w:t>
      </w:r>
    </w:p>
    <w:p w14:paraId="538FBF46" w14:textId="77777777" w:rsidR="00FB6920" w:rsidRPr="00A92B80" w:rsidRDefault="00FB6920" w:rsidP="00A92B80">
      <w:pPr>
        <w:pStyle w:val="PL"/>
        <w:rPr>
          <w:lang w:val="en-US"/>
        </w:rPr>
      </w:pPr>
      <w:r w:rsidRPr="00A92B80">
        <w:t xml:space="preserve">          '{$</w:t>
      </w:r>
      <w:proofErr w:type="gramStart"/>
      <w:r w:rsidRPr="00A92B80">
        <w:t>request.body</w:t>
      </w:r>
      <w:proofErr w:type="gramEnd"/>
      <w:r w:rsidRPr="00A92B80">
        <w:t>#/notifUri}':</w:t>
      </w:r>
    </w:p>
    <w:p w14:paraId="4CA9C9DA" w14:textId="77777777" w:rsidR="00FB6920" w:rsidRPr="00A92B80" w:rsidRDefault="00FB6920" w:rsidP="00A92B80">
      <w:pPr>
        <w:pStyle w:val="PL"/>
      </w:pPr>
      <w:r w:rsidRPr="00A92B80">
        <w:t xml:space="preserve">            post:</w:t>
      </w:r>
    </w:p>
    <w:p w14:paraId="28B19FD7" w14:textId="77777777" w:rsidR="00FB6920" w:rsidRPr="00A92B80" w:rsidRDefault="00FB6920" w:rsidP="00A92B80">
      <w:pPr>
        <w:pStyle w:val="PL"/>
      </w:pPr>
      <w:r w:rsidRPr="00A92B80">
        <w:t xml:space="preserve">              requestBody:</w:t>
      </w:r>
    </w:p>
    <w:p w14:paraId="414DC74F" w14:textId="77777777" w:rsidR="00FB6920" w:rsidRPr="00A92B80" w:rsidRDefault="00FB6920" w:rsidP="00A92B80">
      <w:pPr>
        <w:pStyle w:val="PL"/>
      </w:pPr>
      <w:r w:rsidRPr="00A92B80">
        <w:t xml:space="preserve">                required: true</w:t>
      </w:r>
    </w:p>
    <w:p w14:paraId="5FE3F11F" w14:textId="77777777" w:rsidR="00FB6920" w:rsidRPr="00A92B80" w:rsidRDefault="00FB6920" w:rsidP="00A92B80">
      <w:pPr>
        <w:pStyle w:val="PL"/>
      </w:pPr>
      <w:r w:rsidRPr="00A92B80">
        <w:t xml:space="preserve">                content:</w:t>
      </w:r>
    </w:p>
    <w:p w14:paraId="46A620C8" w14:textId="77777777" w:rsidR="00FB6920" w:rsidRPr="00A92B80" w:rsidRDefault="00FB6920" w:rsidP="00A92B80">
      <w:pPr>
        <w:pStyle w:val="PL"/>
      </w:pPr>
      <w:r w:rsidRPr="00A92B80">
        <w:t xml:space="preserve">                  application/json:</w:t>
      </w:r>
    </w:p>
    <w:p w14:paraId="6E446F6C" w14:textId="77777777" w:rsidR="00FB6920" w:rsidRPr="00A92B80" w:rsidRDefault="00FB6920" w:rsidP="00A92B80">
      <w:pPr>
        <w:pStyle w:val="PL"/>
      </w:pPr>
      <w:r w:rsidRPr="00A92B80">
        <w:t xml:space="preserve">                    schema:</w:t>
      </w:r>
    </w:p>
    <w:p w14:paraId="5273691C" w14:textId="77777777" w:rsidR="00FB6920" w:rsidRPr="00A92B80" w:rsidRDefault="00FB6920" w:rsidP="00A92B80">
      <w:pPr>
        <w:pStyle w:val="PL"/>
      </w:pPr>
      <w:r w:rsidRPr="00A92B80">
        <w:t xml:space="preserve">                      $ref: 'TS29520_Nnwdaf_VFLTraining.yaml#/components/schemas/VflTrainingNotify'</w:t>
      </w:r>
    </w:p>
    <w:p w14:paraId="30944026" w14:textId="77777777" w:rsidR="00FB6920" w:rsidRPr="00A92B80" w:rsidRDefault="00FB6920" w:rsidP="00A92B80">
      <w:pPr>
        <w:pStyle w:val="PL"/>
      </w:pPr>
      <w:r w:rsidRPr="00A92B80">
        <w:t xml:space="preserve">              responses:</w:t>
      </w:r>
    </w:p>
    <w:p w14:paraId="426DB7A3" w14:textId="77777777" w:rsidR="00FB6920" w:rsidRPr="00A92B80" w:rsidRDefault="00FB6920" w:rsidP="00A92B80">
      <w:pPr>
        <w:pStyle w:val="PL"/>
      </w:pPr>
      <w:r w:rsidRPr="00A92B80">
        <w:t xml:space="preserve">                '204':</w:t>
      </w:r>
    </w:p>
    <w:p w14:paraId="062ACD26" w14:textId="77777777" w:rsidR="00FB6920" w:rsidRPr="00A92B80" w:rsidRDefault="00FB6920" w:rsidP="00A92B80">
      <w:pPr>
        <w:pStyle w:val="PL"/>
        <w:rPr>
          <w:lang w:val="en-US"/>
        </w:rPr>
      </w:pPr>
      <w:r w:rsidRPr="00A92B80">
        <w:t xml:space="preserve">                  description: &gt;</w:t>
      </w:r>
    </w:p>
    <w:p w14:paraId="330CD19E" w14:textId="77777777" w:rsidR="00FB6920" w:rsidRPr="00A92B80" w:rsidRDefault="00FB6920" w:rsidP="00A92B80">
      <w:pPr>
        <w:pStyle w:val="PL"/>
      </w:pPr>
      <w:r w:rsidRPr="00A92B80">
        <w:t xml:space="preserve">                    No Content.</w:t>
      </w:r>
      <w:r w:rsidRPr="00A92B80">
        <w:rPr>
          <w:rFonts w:hint="eastAsia"/>
        </w:rPr>
        <w:t xml:space="preserve"> The </w:t>
      </w:r>
      <w:r w:rsidRPr="00A92B80">
        <w:t>notification is successfully received and acknowledged.</w:t>
      </w:r>
    </w:p>
    <w:p w14:paraId="0DD277B0" w14:textId="77777777" w:rsidR="00FB6920" w:rsidRPr="00A92B80" w:rsidRDefault="00FB6920" w:rsidP="00A92B80">
      <w:pPr>
        <w:pStyle w:val="PL"/>
      </w:pPr>
      <w:r w:rsidRPr="00A92B80">
        <w:t xml:space="preserve">                '307':</w:t>
      </w:r>
    </w:p>
    <w:p w14:paraId="5E4653E2" w14:textId="77777777" w:rsidR="00FB6920" w:rsidRPr="00A92B80" w:rsidRDefault="00FB6920" w:rsidP="00A92B80">
      <w:pPr>
        <w:pStyle w:val="PL"/>
      </w:pPr>
      <w:r w:rsidRPr="00A92B80">
        <w:t xml:space="preserve">                  $ref: 'TS29122_CommonData.yaml#/components/responses/307'</w:t>
      </w:r>
    </w:p>
    <w:p w14:paraId="4B0CE0BD" w14:textId="77777777" w:rsidR="00FB6920" w:rsidRPr="00A92B80" w:rsidRDefault="00FB6920" w:rsidP="00A92B80">
      <w:pPr>
        <w:pStyle w:val="PL"/>
      </w:pPr>
      <w:r w:rsidRPr="00A92B80">
        <w:t xml:space="preserve">                '308':</w:t>
      </w:r>
    </w:p>
    <w:p w14:paraId="4816921E" w14:textId="77777777" w:rsidR="00FB6920" w:rsidRPr="00A92B80" w:rsidRDefault="00FB6920" w:rsidP="00A92B80">
      <w:pPr>
        <w:pStyle w:val="PL"/>
      </w:pPr>
      <w:r w:rsidRPr="00A92B80">
        <w:t xml:space="preserve">                  $ref: 'TS29122_CommonData.yaml#/components/responses/308'</w:t>
      </w:r>
    </w:p>
    <w:p w14:paraId="24F07279" w14:textId="77777777" w:rsidR="00FB6920" w:rsidRPr="00A92B80" w:rsidRDefault="00FB6920" w:rsidP="00A92B80">
      <w:pPr>
        <w:pStyle w:val="PL"/>
      </w:pPr>
      <w:r w:rsidRPr="00A92B80">
        <w:t xml:space="preserve">                '400':</w:t>
      </w:r>
    </w:p>
    <w:p w14:paraId="3764632D" w14:textId="77777777" w:rsidR="00FB6920" w:rsidRPr="00A92B80" w:rsidRDefault="00FB6920" w:rsidP="00A92B80">
      <w:pPr>
        <w:pStyle w:val="PL"/>
      </w:pPr>
      <w:r w:rsidRPr="00A92B80">
        <w:t xml:space="preserve">                  $ref: 'TS29122_CommonData.yaml#/components/responses/400'</w:t>
      </w:r>
    </w:p>
    <w:p w14:paraId="213D794F" w14:textId="77777777" w:rsidR="00FB6920" w:rsidRPr="00A92B80" w:rsidRDefault="00FB6920" w:rsidP="00A92B80">
      <w:pPr>
        <w:pStyle w:val="PL"/>
      </w:pPr>
      <w:r w:rsidRPr="00A92B80">
        <w:t xml:space="preserve">                '401':</w:t>
      </w:r>
    </w:p>
    <w:p w14:paraId="4E639BDF" w14:textId="77777777" w:rsidR="00FB6920" w:rsidRPr="00A92B80" w:rsidRDefault="00FB6920" w:rsidP="00A92B80">
      <w:pPr>
        <w:pStyle w:val="PL"/>
      </w:pPr>
      <w:r w:rsidRPr="00A92B80">
        <w:t xml:space="preserve">                  $ref: 'TS29122_CommonData.yaml#/components/responses/401'</w:t>
      </w:r>
    </w:p>
    <w:p w14:paraId="5E5FA17C" w14:textId="77777777" w:rsidR="00FB6920" w:rsidRPr="00A92B80" w:rsidRDefault="00FB6920" w:rsidP="00A92B80">
      <w:pPr>
        <w:pStyle w:val="PL"/>
      </w:pPr>
      <w:r w:rsidRPr="00A92B80">
        <w:t xml:space="preserve">                '403':</w:t>
      </w:r>
    </w:p>
    <w:p w14:paraId="15C30C55" w14:textId="77777777" w:rsidR="00FB6920" w:rsidRPr="00A92B80" w:rsidRDefault="00FB6920" w:rsidP="00A92B80">
      <w:pPr>
        <w:pStyle w:val="PL"/>
      </w:pPr>
      <w:r w:rsidRPr="00A92B80">
        <w:t xml:space="preserve">                  $ref: 'TS29122_CommonData.yaml#/components/responses/403'</w:t>
      </w:r>
    </w:p>
    <w:p w14:paraId="76BCDD23" w14:textId="77777777" w:rsidR="00FB6920" w:rsidRPr="00A92B80" w:rsidRDefault="00FB6920" w:rsidP="00A92B80">
      <w:pPr>
        <w:pStyle w:val="PL"/>
      </w:pPr>
      <w:r w:rsidRPr="00A92B80">
        <w:t xml:space="preserve">                '404':</w:t>
      </w:r>
    </w:p>
    <w:p w14:paraId="467C73C3" w14:textId="77777777" w:rsidR="00FB6920" w:rsidRPr="00A92B80" w:rsidRDefault="00FB6920" w:rsidP="00A92B80">
      <w:pPr>
        <w:pStyle w:val="PL"/>
      </w:pPr>
      <w:r w:rsidRPr="00A92B80">
        <w:t xml:space="preserve">                  $ref: 'TS29122_CommonData.yaml#/components/responses/404'</w:t>
      </w:r>
    </w:p>
    <w:p w14:paraId="2F71D6FC" w14:textId="77777777" w:rsidR="00FB6920" w:rsidRPr="00A92B80" w:rsidRDefault="00FB6920" w:rsidP="00A92B80">
      <w:pPr>
        <w:pStyle w:val="PL"/>
      </w:pPr>
      <w:r w:rsidRPr="00A92B80">
        <w:t xml:space="preserve">                '411':</w:t>
      </w:r>
    </w:p>
    <w:p w14:paraId="3D513E8A" w14:textId="77777777" w:rsidR="00FB6920" w:rsidRPr="00A92B80" w:rsidRDefault="00FB6920" w:rsidP="00A92B80">
      <w:pPr>
        <w:pStyle w:val="PL"/>
      </w:pPr>
      <w:r w:rsidRPr="00A92B80">
        <w:t xml:space="preserve">                  $ref: 'TS29122_CommonData.yaml#/components/responses/411'</w:t>
      </w:r>
    </w:p>
    <w:p w14:paraId="70D9086D" w14:textId="77777777" w:rsidR="00FB6920" w:rsidRPr="00A92B80" w:rsidRDefault="00FB6920" w:rsidP="00A92B80">
      <w:pPr>
        <w:pStyle w:val="PL"/>
      </w:pPr>
      <w:r w:rsidRPr="00A92B80">
        <w:t xml:space="preserve">                '413':</w:t>
      </w:r>
    </w:p>
    <w:p w14:paraId="512524B3" w14:textId="77777777" w:rsidR="00FB6920" w:rsidRPr="00A92B80" w:rsidRDefault="00FB6920" w:rsidP="00A92B80">
      <w:pPr>
        <w:pStyle w:val="PL"/>
      </w:pPr>
      <w:r w:rsidRPr="00A92B80">
        <w:t xml:space="preserve">                  $ref: 'TS29122_CommonData.yaml#/components/responses/413'</w:t>
      </w:r>
    </w:p>
    <w:p w14:paraId="18FDBE79" w14:textId="77777777" w:rsidR="00FB6920" w:rsidRPr="00A92B80" w:rsidRDefault="00FB6920" w:rsidP="00A92B80">
      <w:pPr>
        <w:pStyle w:val="PL"/>
      </w:pPr>
      <w:r w:rsidRPr="00A92B80">
        <w:t xml:space="preserve">                '415':</w:t>
      </w:r>
    </w:p>
    <w:p w14:paraId="5980DA75" w14:textId="77777777" w:rsidR="00FB6920" w:rsidRPr="00A92B80" w:rsidRDefault="00FB6920" w:rsidP="00A92B80">
      <w:pPr>
        <w:pStyle w:val="PL"/>
      </w:pPr>
      <w:r w:rsidRPr="00A92B80">
        <w:t xml:space="preserve">                  $ref: 'TS29122_CommonData.yaml#/components/responses/415'</w:t>
      </w:r>
    </w:p>
    <w:p w14:paraId="3F49A4AD" w14:textId="77777777" w:rsidR="00FB6920" w:rsidRPr="00A92B80" w:rsidRDefault="00FB6920" w:rsidP="00A92B80">
      <w:pPr>
        <w:pStyle w:val="PL"/>
      </w:pPr>
      <w:r w:rsidRPr="00A92B80">
        <w:t xml:space="preserve">                '429':</w:t>
      </w:r>
    </w:p>
    <w:p w14:paraId="073F6974" w14:textId="77777777" w:rsidR="00FB6920" w:rsidRPr="00A92B80" w:rsidRDefault="00FB6920" w:rsidP="00A92B80">
      <w:pPr>
        <w:pStyle w:val="PL"/>
      </w:pPr>
      <w:r w:rsidRPr="00A92B80">
        <w:t xml:space="preserve">                  $ref: 'TS29122_CommonData.yaml#/components/responses/429'</w:t>
      </w:r>
    </w:p>
    <w:p w14:paraId="26BD2A22" w14:textId="77777777" w:rsidR="00FB6920" w:rsidRPr="00A92B80" w:rsidRDefault="00FB6920" w:rsidP="00A92B80">
      <w:pPr>
        <w:pStyle w:val="PL"/>
      </w:pPr>
      <w:r w:rsidRPr="00A92B80">
        <w:t xml:space="preserve">                '500':</w:t>
      </w:r>
    </w:p>
    <w:p w14:paraId="42062D86" w14:textId="77777777" w:rsidR="00FB6920" w:rsidRPr="00A92B80" w:rsidRDefault="00FB6920" w:rsidP="00A92B80">
      <w:pPr>
        <w:pStyle w:val="PL"/>
      </w:pPr>
      <w:r w:rsidRPr="00A92B80">
        <w:t xml:space="preserve">                  $ref: 'TS29122_CommonData.yaml#/components/responses/500'</w:t>
      </w:r>
    </w:p>
    <w:p w14:paraId="020D38FD" w14:textId="77777777" w:rsidR="00FB6920" w:rsidRPr="00A92B80" w:rsidRDefault="00FB6920" w:rsidP="00A92B80">
      <w:pPr>
        <w:pStyle w:val="PL"/>
      </w:pPr>
      <w:r w:rsidRPr="00A92B80">
        <w:t xml:space="preserve">                '503':</w:t>
      </w:r>
    </w:p>
    <w:p w14:paraId="504FE414" w14:textId="77777777" w:rsidR="00FB6920" w:rsidRPr="00A92B80" w:rsidRDefault="00FB6920" w:rsidP="00A92B80">
      <w:pPr>
        <w:pStyle w:val="PL"/>
      </w:pPr>
      <w:r w:rsidRPr="00A92B80">
        <w:t xml:space="preserve">                  $ref: 'TS29122_CommonData.yaml#/components/responses/503'</w:t>
      </w:r>
    </w:p>
    <w:p w14:paraId="23EDA684" w14:textId="77777777" w:rsidR="00FB6920" w:rsidRPr="00A92B80" w:rsidRDefault="00FB6920" w:rsidP="00A92B80">
      <w:pPr>
        <w:pStyle w:val="PL"/>
      </w:pPr>
      <w:r w:rsidRPr="00A92B80">
        <w:t xml:space="preserve">                default:</w:t>
      </w:r>
    </w:p>
    <w:p w14:paraId="6F19D8DD" w14:textId="77777777" w:rsidR="00FB6920" w:rsidRPr="00A92B80" w:rsidRDefault="00FB6920" w:rsidP="00A92B80">
      <w:pPr>
        <w:pStyle w:val="PL"/>
      </w:pPr>
      <w:r w:rsidRPr="00A92B80">
        <w:t xml:space="preserve">                  $ref: 'TS29122_CommonData.yaml#/components/responses/default'</w:t>
      </w:r>
    </w:p>
    <w:p w14:paraId="4DA177FE" w14:textId="77777777" w:rsidR="00FB6920" w:rsidRPr="00A92B80" w:rsidRDefault="00FB6920" w:rsidP="00A92B80">
      <w:pPr>
        <w:pStyle w:val="PL"/>
      </w:pPr>
    </w:p>
    <w:p w14:paraId="46851FB8" w14:textId="77777777" w:rsidR="00FB6920" w:rsidRPr="00A92B80" w:rsidRDefault="00FB6920" w:rsidP="00A92B80">
      <w:pPr>
        <w:pStyle w:val="PL"/>
      </w:pPr>
    </w:p>
    <w:p w14:paraId="7C1EA484" w14:textId="77777777" w:rsidR="00FB6920" w:rsidRPr="00A92B80" w:rsidRDefault="00FB6920" w:rsidP="00A92B80">
      <w:pPr>
        <w:pStyle w:val="PL"/>
      </w:pPr>
      <w:r w:rsidRPr="00A92B80">
        <w:t xml:space="preserve">  </w:t>
      </w:r>
      <w:r w:rsidRPr="00A92B80">
        <w:rPr>
          <w:rFonts w:hint="eastAsia"/>
        </w:rPr>
        <w:t>/{</w:t>
      </w:r>
      <w:r w:rsidRPr="00A92B80">
        <w:t>afId</w:t>
      </w:r>
      <w:r w:rsidRPr="00A92B80">
        <w:rPr>
          <w:rFonts w:hint="eastAsia"/>
        </w:rPr>
        <w:t>}</w:t>
      </w:r>
      <w:r w:rsidRPr="00A92B80">
        <w:t>/subscriptions/{subId}:</w:t>
      </w:r>
    </w:p>
    <w:p w14:paraId="3E9A5184" w14:textId="77777777" w:rsidR="00FB6920" w:rsidRPr="00A92B80" w:rsidRDefault="00FB6920" w:rsidP="00A92B80">
      <w:pPr>
        <w:pStyle w:val="PL"/>
      </w:pPr>
      <w:r w:rsidRPr="00A92B80">
        <w:t xml:space="preserve">    parameters:</w:t>
      </w:r>
    </w:p>
    <w:p w14:paraId="41360EA4" w14:textId="77777777" w:rsidR="00FB6920" w:rsidRPr="00A92B80" w:rsidRDefault="00FB6920" w:rsidP="00A92B80">
      <w:pPr>
        <w:pStyle w:val="PL"/>
      </w:pPr>
      <w:r w:rsidRPr="00A92B80">
        <w:t xml:space="preserve">      - name: afId</w:t>
      </w:r>
    </w:p>
    <w:p w14:paraId="51DC93AD" w14:textId="77777777" w:rsidR="00FB6920" w:rsidRPr="00A92B80" w:rsidRDefault="00FB6920" w:rsidP="00A92B80">
      <w:pPr>
        <w:pStyle w:val="PL"/>
      </w:pPr>
      <w:r w:rsidRPr="00A92B80">
        <w:t xml:space="preserve">        in: path</w:t>
      </w:r>
    </w:p>
    <w:p w14:paraId="161A357B" w14:textId="77777777" w:rsidR="00FB6920" w:rsidRPr="00A92B80" w:rsidRDefault="00FB6920" w:rsidP="00A92B80">
      <w:pPr>
        <w:pStyle w:val="PL"/>
      </w:pPr>
      <w:r w:rsidRPr="00A92B80">
        <w:t xml:space="preserve">        description: Represents the identifier of the AF.</w:t>
      </w:r>
    </w:p>
    <w:p w14:paraId="06827D2A" w14:textId="77777777" w:rsidR="00FB6920" w:rsidRPr="00A92B80" w:rsidRDefault="00FB6920" w:rsidP="00A92B80">
      <w:pPr>
        <w:pStyle w:val="PL"/>
      </w:pPr>
      <w:r w:rsidRPr="00A92B80">
        <w:t xml:space="preserve">        required: true</w:t>
      </w:r>
    </w:p>
    <w:p w14:paraId="570860B0" w14:textId="77777777" w:rsidR="00FB6920" w:rsidRPr="00A92B80" w:rsidRDefault="00FB6920" w:rsidP="00A92B80">
      <w:pPr>
        <w:pStyle w:val="PL"/>
      </w:pPr>
      <w:r w:rsidRPr="00A92B80">
        <w:t xml:space="preserve">        schema:</w:t>
      </w:r>
    </w:p>
    <w:p w14:paraId="7772351F" w14:textId="77777777" w:rsidR="00FB6920" w:rsidRPr="00A92B80" w:rsidRDefault="00FB6920" w:rsidP="00A92B80">
      <w:pPr>
        <w:pStyle w:val="PL"/>
      </w:pPr>
      <w:r w:rsidRPr="00A92B80">
        <w:t xml:space="preserve">          type: string</w:t>
      </w:r>
    </w:p>
    <w:p w14:paraId="736CE9C2" w14:textId="77777777" w:rsidR="00FB6920" w:rsidRPr="00A92B80" w:rsidRDefault="00FB6920" w:rsidP="00A92B80">
      <w:pPr>
        <w:pStyle w:val="PL"/>
      </w:pPr>
      <w:r w:rsidRPr="00A92B80">
        <w:t xml:space="preserve">      - name: subId</w:t>
      </w:r>
    </w:p>
    <w:p w14:paraId="3450AF4A" w14:textId="77777777" w:rsidR="00FB6920" w:rsidRPr="00A92B80" w:rsidRDefault="00FB6920" w:rsidP="00A92B80">
      <w:pPr>
        <w:pStyle w:val="PL"/>
      </w:pPr>
      <w:r w:rsidRPr="00A92B80">
        <w:t xml:space="preserve">        in: path</w:t>
      </w:r>
    </w:p>
    <w:p w14:paraId="16616E72" w14:textId="77777777" w:rsidR="00FB6920" w:rsidRPr="00A92B80" w:rsidRDefault="00FB6920" w:rsidP="00A92B80">
      <w:pPr>
        <w:pStyle w:val="PL"/>
      </w:pPr>
      <w:r w:rsidRPr="00A92B80">
        <w:t xml:space="preserve">        description: Represents the identifier of the Individual VFL Training Subscription resource.</w:t>
      </w:r>
    </w:p>
    <w:p w14:paraId="32D6C69C" w14:textId="77777777" w:rsidR="00FB6920" w:rsidRPr="00A92B80" w:rsidRDefault="00FB6920" w:rsidP="00A92B80">
      <w:pPr>
        <w:pStyle w:val="PL"/>
      </w:pPr>
      <w:r w:rsidRPr="00A92B80">
        <w:t xml:space="preserve">        required: true</w:t>
      </w:r>
    </w:p>
    <w:p w14:paraId="748E152D" w14:textId="77777777" w:rsidR="00FB6920" w:rsidRPr="00A92B80" w:rsidRDefault="00FB6920" w:rsidP="00A92B80">
      <w:pPr>
        <w:pStyle w:val="PL"/>
      </w:pPr>
      <w:r w:rsidRPr="00A92B80">
        <w:t xml:space="preserve">        schema:</w:t>
      </w:r>
    </w:p>
    <w:p w14:paraId="09CF5CA2" w14:textId="77777777" w:rsidR="00FB6920" w:rsidRPr="00A92B80" w:rsidRDefault="00FB6920" w:rsidP="00A92B80">
      <w:pPr>
        <w:pStyle w:val="PL"/>
      </w:pPr>
      <w:r w:rsidRPr="00A92B80">
        <w:t xml:space="preserve">          type: string</w:t>
      </w:r>
    </w:p>
    <w:p w14:paraId="73215AEF" w14:textId="77777777" w:rsidR="00FB6920" w:rsidRPr="00A92B80" w:rsidRDefault="00FB6920" w:rsidP="00A92B80">
      <w:pPr>
        <w:pStyle w:val="PL"/>
      </w:pPr>
    </w:p>
    <w:p w14:paraId="61AA89D8" w14:textId="77777777" w:rsidR="00FB6920" w:rsidRPr="00A92B80" w:rsidRDefault="00FB6920" w:rsidP="00A92B80">
      <w:pPr>
        <w:pStyle w:val="PL"/>
      </w:pPr>
      <w:r w:rsidRPr="00A92B80">
        <w:t xml:space="preserve">    get:</w:t>
      </w:r>
    </w:p>
    <w:p w14:paraId="66770998" w14:textId="77777777" w:rsidR="00FB6920" w:rsidRPr="00A92B80" w:rsidRDefault="00FB6920" w:rsidP="00A92B80">
      <w:pPr>
        <w:pStyle w:val="PL"/>
        <w:rPr>
          <w:lang w:eastAsia="zh-CN"/>
        </w:rPr>
      </w:pPr>
      <w:r w:rsidRPr="00A92B80">
        <w:t xml:space="preserve">      summary: Retrieve an existing Individual VFL Training Subscription resource</w:t>
      </w:r>
      <w:r w:rsidRPr="00A92B80">
        <w:rPr>
          <w:rFonts w:hint="eastAsia"/>
        </w:rPr>
        <w:t>.</w:t>
      </w:r>
    </w:p>
    <w:p w14:paraId="7FB7FC28" w14:textId="77777777" w:rsidR="00FB6920" w:rsidRPr="00A92B80" w:rsidRDefault="00FB6920" w:rsidP="00A92B80">
      <w:pPr>
        <w:pStyle w:val="PL"/>
      </w:pPr>
      <w:r w:rsidRPr="00A92B80">
        <w:t xml:space="preserve">      operationId: GetVFLTrainingSubscription</w:t>
      </w:r>
    </w:p>
    <w:p w14:paraId="505198F8" w14:textId="77777777" w:rsidR="00FB6920" w:rsidRPr="00A92B80" w:rsidRDefault="00FB6920" w:rsidP="00A92B80">
      <w:pPr>
        <w:pStyle w:val="PL"/>
      </w:pPr>
      <w:r w:rsidRPr="00A92B80">
        <w:t xml:space="preserve">      tags:</w:t>
      </w:r>
    </w:p>
    <w:p w14:paraId="65664778" w14:textId="77777777" w:rsidR="00FB6920" w:rsidRPr="00A92B80" w:rsidRDefault="00FB6920" w:rsidP="00A92B80">
      <w:pPr>
        <w:pStyle w:val="PL"/>
      </w:pPr>
      <w:r w:rsidRPr="00A92B80">
        <w:t xml:space="preserve">        - Individual VFL Training Subscription (Document)</w:t>
      </w:r>
    </w:p>
    <w:p w14:paraId="1FD0BD95" w14:textId="77777777" w:rsidR="00FB6920" w:rsidRPr="00A92B80" w:rsidRDefault="00FB6920" w:rsidP="00A92B80">
      <w:pPr>
        <w:pStyle w:val="PL"/>
      </w:pPr>
      <w:r w:rsidRPr="00A92B80">
        <w:t xml:space="preserve">      responses:</w:t>
      </w:r>
    </w:p>
    <w:p w14:paraId="2605C1B1" w14:textId="77777777" w:rsidR="00FB6920" w:rsidRPr="00A92B80" w:rsidRDefault="00FB6920" w:rsidP="00A92B80">
      <w:pPr>
        <w:pStyle w:val="PL"/>
      </w:pPr>
      <w:r w:rsidRPr="00A92B80">
        <w:t xml:space="preserve">        '200':</w:t>
      </w:r>
    </w:p>
    <w:p w14:paraId="45E45E7E" w14:textId="77777777" w:rsidR="00FB6920" w:rsidRPr="00A92B80" w:rsidRDefault="00FB6920" w:rsidP="00A92B80">
      <w:pPr>
        <w:pStyle w:val="PL"/>
      </w:pPr>
      <w:r w:rsidRPr="00A92B80">
        <w:t xml:space="preserve">          description: &gt;</w:t>
      </w:r>
    </w:p>
    <w:p w14:paraId="6509F4A4" w14:textId="77777777" w:rsidR="00FB6920" w:rsidRPr="00A92B80" w:rsidRDefault="00FB6920" w:rsidP="00A92B80">
      <w:pPr>
        <w:pStyle w:val="PL"/>
      </w:pPr>
      <w:r w:rsidRPr="00A92B80">
        <w:t xml:space="preserve">            OK. The requested Individual VFL Training Subscription resource is</w:t>
      </w:r>
    </w:p>
    <w:p w14:paraId="49FB34DC" w14:textId="77777777" w:rsidR="00FB6920" w:rsidRPr="00A92B80" w:rsidRDefault="00FB6920" w:rsidP="00A92B80">
      <w:pPr>
        <w:pStyle w:val="PL"/>
      </w:pPr>
      <w:r w:rsidRPr="00A92B80">
        <w:t xml:space="preserve">            successfully returned in the response body.</w:t>
      </w:r>
    </w:p>
    <w:p w14:paraId="4527AA5F" w14:textId="77777777" w:rsidR="00FB6920" w:rsidRPr="00A92B80" w:rsidRDefault="00FB6920" w:rsidP="00A92B80">
      <w:pPr>
        <w:pStyle w:val="PL"/>
      </w:pPr>
      <w:r w:rsidRPr="00A92B80">
        <w:t xml:space="preserve">          content:</w:t>
      </w:r>
    </w:p>
    <w:p w14:paraId="1DBFDF2C" w14:textId="77777777" w:rsidR="00FB6920" w:rsidRPr="00A92B80" w:rsidRDefault="00FB6920" w:rsidP="00A92B80">
      <w:pPr>
        <w:pStyle w:val="PL"/>
      </w:pPr>
      <w:r w:rsidRPr="00A92B80">
        <w:t xml:space="preserve">            application/json:</w:t>
      </w:r>
    </w:p>
    <w:p w14:paraId="64E15A99" w14:textId="77777777" w:rsidR="00FB6920" w:rsidRPr="00A92B80" w:rsidRDefault="00FB6920" w:rsidP="00A92B80">
      <w:pPr>
        <w:pStyle w:val="PL"/>
      </w:pPr>
      <w:r w:rsidRPr="00A92B80">
        <w:t xml:space="preserve">              schema:</w:t>
      </w:r>
    </w:p>
    <w:p w14:paraId="345D8197" w14:textId="77777777" w:rsidR="00FB6920" w:rsidRPr="00A92B80" w:rsidRDefault="00FB6920" w:rsidP="00A92B80">
      <w:pPr>
        <w:pStyle w:val="PL"/>
      </w:pPr>
      <w:r w:rsidRPr="00A92B80">
        <w:t xml:space="preserve">                $ref: '#/components/schemas/VflTrainingSubs'</w:t>
      </w:r>
    </w:p>
    <w:p w14:paraId="024147D0" w14:textId="77777777" w:rsidR="00FB6920" w:rsidRPr="00A92B80" w:rsidRDefault="00FB6920" w:rsidP="00A92B80">
      <w:pPr>
        <w:pStyle w:val="PL"/>
      </w:pPr>
      <w:r w:rsidRPr="00A92B80">
        <w:t xml:space="preserve">        '307':</w:t>
      </w:r>
    </w:p>
    <w:p w14:paraId="1D6CB4C1" w14:textId="77777777" w:rsidR="00FB6920" w:rsidRPr="00A92B80" w:rsidRDefault="00FB6920" w:rsidP="00A92B80">
      <w:pPr>
        <w:pStyle w:val="PL"/>
      </w:pPr>
      <w:r w:rsidRPr="00A92B80">
        <w:t xml:space="preserve">          $ref: 'TS29122_CommonData.yaml#/components/responses/307'</w:t>
      </w:r>
    </w:p>
    <w:p w14:paraId="6E5F20D0" w14:textId="77777777" w:rsidR="00FB6920" w:rsidRPr="00A92B80" w:rsidRDefault="00FB6920" w:rsidP="00A92B80">
      <w:pPr>
        <w:pStyle w:val="PL"/>
      </w:pPr>
      <w:r w:rsidRPr="00A92B80">
        <w:t xml:space="preserve">        '308':</w:t>
      </w:r>
    </w:p>
    <w:p w14:paraId="527AAE18" w14:textId="77777777" w:rsidR="00FB6920" w:rsidRPr="00A92B80" w:rsidRDefault="00FB6920" w:rsidP="00A92B80">
      <w:pPr>
        <w:pStyle w:val="PL"/>
      </w:pPr>
      <w:r w:rsidRPr="00A92B80">
        <w:t xml:space="preserve">          $ref: 'TS29122_CommonData.yaml#/components/responses/308'</w:t>
      </w:r>
    </w:p>
    <w:p w14:paraId="4775A32A" w14:textId="77777777" w:rsidR="00FB6920" w:rsidRPr="00A92B80" w:rsidRDefault="00FB6920" w:rsidP="00A92B80">
      <w:pPr>
        <w:pStyle w:val="PL"/>
      </w:pPr>
      <w:r w:rsidRPr="00A92B80">
        <w:lastRenderedPageBreak/>
        <w:t xml:space="preserve">        '400':</w:t>
      </w:r>
    </w:p>
    <w:p w14:paraId="070150F0" w14:textId="77777777" w:rsidR="00FB6920" w:rsidRPr="00A92B80" w:rsidRDefault="00FB6920" w:rsidP="00A92B80">
      <w:pPr>
        <w:pStyle w:val="PL"/>
      </w:pPr>
      <w:r w:rsidRPr="00A92B80">
        <w:t xml:space="preserve">          $ref: 'TS29122_CommonData.yaml#/components/responses/400'</w:t>
      </w:r>
    </w:p>
    <w:p w14:paraId="588AB006" w14:textId="77777777" w:rsidR="00FB6920" w:rsidRPr="00A92B80" w:rsidRDefault="00FB6920" w:rsidP="00A92B80">
      <w:pPr>
        <w:pStyle w:val="PL"/>
      </w:pPr>
      <w:r w:rsidRPr="00A92B80">
        <w:t xml:space="preserve">        '401':</w:t>
      </w:r>
    </w:p>
    <w:p w14:paraId="5B8FAFCB" w14:textId="77777777" w:rsidR="00FB6920" w:rsidRPr="00A92B80" w:rsidRDefault="00FB6920" w:rsidP="00A92B80">
      <w:pPr>
        <w:pStyle w:val="PL"/>
      </w:pPr>
      <w:r w:rsidRPr="00A92B80">
        <w:t xml:space="preserve">          $ref: 'TS29122_CommonData.yaml#/components/responses/401'</w:t>
      </w:r>
    </w:p>
    <w:p w14:paraId="3257E1E1" w14:textId="77777777" w:rsidR="00FB6920" w:rsidRPr="00A92B80" w:rsidRDefault="00FB6920" w:rsidP="00A92B80">
      <w:pPr>
        <w:pStyle w:val="PL"/>
      </w:pPr>
      <w:r w:rsidRPr="00A92B80">
        <w:t xml:space="preserve">        '403':</w:t>
      </w:r>
    </w:p>
    <w:p w14:paraId="70813420" w14:textId="77777777" w:rsidR="00FB6920" w:rsidRPr="00A92B80" w:rsidRDefault="00FB6920" w:rsidP="00A92B80">
      <w:pPr>
        <w:pStyle w:val="PL"/>
      </w:pPr>
      <w:r w:rsidRPr="00A92B80">
        <w:t xml:space="preserve">          $ref: 'TS29122_CommonData.yaml#/components/responses/403'</w:t>
      </w:r>
    </w:p>
    <w:p w14:paraId="27B9A317" w14:textId="77777777" w:rsidR="00FB6920" w:rsidRPr="00A92B80" w:rsidRDefault="00FB6920" w:rsidP="00A92B80">
      <w:pPr>
        <w:pStyle w:val="PL"/>
      </w:pPr>
      <w:r w:rsidRPr="00A92B80">
        <w:t xml:space="preserve">        '404':</w:t>
      </w:r>
    </w:p>
    <w:p w14:paraId="17B27FC0" w14:textId="77777777" w:rsidR="00FB6920" w:rsidRPr="00A92B80" w:rsidRDefault="00FB6920" w:rsidP="00A92B80">
      <w:pPr>
        <w:pStyle w:val="PL"/>
      </w:pPr>
      <w:r w:rsidRPr="00A92B80">
        <w:t xml:space="preserve">          $ref: 'TS29122_CommonData.yaml#/components/responses/404'</w:t>
      </w:r>
    </w:p>
    <w:p w14:paraId="35DBACC9" w14:textId="77777777" w:rsidR="00FB6920" w:rsidRPr="00A92B80" w:rsidRDefault="00FB6920" w:rsidP="00A92B80">
      <w:pPr>
        <w:pStyle w:val="PL"/>
      </w:pPr>
      <w:r w:rsidRPr="00A92B80">
        <w:t xml:space="preserve">        '406':</w:t>
      </w:r>
    </w:p>
    <w:p w14:paraId="47807229" w14:textId="77777777" w:rsidR="00FB6920" w:rsidRPr="00A92B80" w:rsidRDefault="00FB6920" w:rsidP="00A92B80">
      <w:pPr>
        <w:pStyle w:val="PL"/>
      </w:pPr>
      <w:r w:rsidRPr="00A92B80">
        <w:t xml:space="preserve">          $ref: 'TS29122_CommonData.yaml#/components/responses/406'</w:t>
      </w:r>
    </w:p>
    <w:p w14:paraId="25A87240" w14:textId="77777777" w:rsidR="00FB6920" w:rsidRPr="00A92B80" w:rsidRDefault="00FB6920" w:rsidP="00A92B80">
      <w:pPr>
        <w:pStyle w:val="PL"/>
      </w:pPr>
      <w:r w:rsidRPr="00A92B80">
        <w:t xml:space="preserve">        '429':</w:t>
      </w:r>
    </w:p>
    <w:p w14:paraId="4A33D58B" w14:textId="77777777" w:rsidR="00FB6920" w:rsidRPr="00A92B80" w:rsidRDefault="00FB6920" w:rsidP="00A92B80">
      <w:pPr>
        <w:pStyle w:val="PL"/>
      </w:pPr>
      <w:r w:rsidRPr="00A92B80">
        <w:t xml:space="preserve">          $ref: 'TS29122_CommonData.yaml#/components/responses/429'</w:t>
      </w:r>
    </w:p>
    <w:p w14:paraId="41941C99" w14:textId="77777777" w:rsidR="00FB6920" w:rsidRPr="00A92B80" w:rsidRDefault="00FB6920" w:rsidP="00A92B80">
      <w:pPr>
        <w:pStyle w:val="PL"/>
      </w:pPr>
      <w:r w:rsidRPr="00A92B80">
        <w:t xml:space="preserve">        '500':</w:t>
      </w:r>
    </w:p>
    <w:p w14:paraId="6A19F105" w14:textId="77777777" w:rsidR="00FB6920" w:rsidRPr="00A92B80" w:rsidRDefault="00FB6920" w:rsidP="00A92B80">
      <w:pPr>
        <w:pStyle w:val="PL"/>
      </w:pPr>
      <w:r w:rsidRPr="00A92B80">
        <w:t xml:space="preserve">          $ref: 'TS29122_CommonData.yaml#/components/responses/500'</w:t>
      </w:r>
    </w:p>
    <w:p w14:paraId="00404C0D" w14:textId="77777777" w:rsidR="00FB6920" w:rsidRPr="00A92B80" w:rsidRDefault="00FB6920" w:rsidP="00A92B80">
      <w:pPr>
        <w:pStyle w:val="PL"/>
      </w:pPr>
      <w:r w:rsidRPr="00A92B80">
        <w:t xml:space="preserve">        '503':</w:t>
      </w:r>
    </w:p>
    <w:p w14:paraId="3DB22C2C" w14:textId="77777777" w:rsidR="00FB6920" w:rsidRPr="00A92B80" w:rsidRDefault="00FB6920" w:rsidP="00A92B80">
      <w:pPr>
        <w:pStyle w:val="PL"/>
      </w:pPr>
      <w:r w:rsidRPr="00A92B80">
        <w:t xml:space="preserve">          $ref: 'TS29122_CommonData.yaml#/components/responses/503'</w:t>
      </w:r>
    </w:p>
    <w:p w14:paraId="77555638" w14:textId="77777777" w:rsidR="00FB6920" w:rsidRPr="00A92B80" w:rsidRDefault="00FB6920" w:rsidP="00A92B80">
      <w:pPr>
        <w:pStyle w:val="PL"/>
      </w:pPr>
      <w:r w:rsidRPr="00A92B80">
        <w:t xml:space="preserve">        default:</w:t>
      </w:r>
    </w:p>
    <w:p w14:paraId="1FD9A073" w14:textId="77777777" w:rsidR="00FB6920" w:rsidRPr="00A92B80" w:rsidRDefault="00FB6920" w:rsidP="00A92B80">
      <w:pPr>
        <w:pStyle w:val="PL"/>
      </w:pPr>
      <w:r w:rsidRPr="00A92B80">
        <w:t xml:space="preserve">          $ref: 'TS29122_CommonData.yaml#/components/responses/default'</w:t>
      </w:r>
    </w:p>
    <w:p w14:paraId="7AED2A39" w14:textId="77777777" w:rsidR="00FB6920" w:rsidRPr="00A92B80" w:rsidRDefault="00FB6920" w:rsidP="00A92B80">
      <w:pPr>
        <w:pStyle w:val="PL"/>
      </w:pPr>
    </w:p>
    <w:p w14:paraId="7779D3BA" w14:textId="77777777" w:rsidR="00FB6920" w:rsidRPr="00A92B80" w:rsidRDefault="00FB6920" w:rsidP="00A92B80">
      <w:pPr>
        <w:pStyle w:val="PL"/>
      </w:pPr>
      <w:r w:rsidRPr="00A92B80">
        <w:t xml:space="preserve">    put:</w:t>
      </w:r>
    </w:p>
    <w:p w14:paraId="17BC6CB3" w14:textId="77777777" w:rsidR="00FB6920" w:rsidRPr="00A92B80" w:rsidRDefault="00FB6920" w:rsidP="00A92B80">
      <w:pPr>
        <w:pStyle w:val="PL"/>
      </w:pPr>
      <w:r w:rsidRPr="00A92B80">
        <w:t xml:space="preserve">      summary: Request the update of an existing Individual VFL Training Subscription resource.</w:t>
      </w:r>
    </w:p>
    <w:p w14:paraId="32A2D8AF" w14:textId="77777777" w:rsidR="00FB6920" w:rsidRPr="00A92B80" w:rsidRDefault="00FB6920" w:rsidP="00A92B80">
      <w:pPr>
        <w:pStyle w:val="PL"/>
      </w:pPr>
      <w:r w:rsidRPr="00A92B80">
        <w:t xml:space="preserve">      operationId: UpdateVFLTrainingSubscription</w:t>
      </w:r>
    </w:p>
    <w:p w14:paraId="2C5F7A42" w14:textId="77777777" w:rsidR="00FB6920" w:rsidRPr="00A92B80" w:rsidRDefault="00FB6920" w:rsidP="00A92B80">
      <w:pPr>
        <w:pStyle w:val="PL"/>
      </w:pPr>
      <w:r w:rsidRPr="00A92B80">
        <w:t xml:space="preserve">      tags:</w:t>
      </w:r>
    </w:p>
    <w:p w14:paraId="65E1F0CB" w14:textId="77777777" w:rsidR="00FB6920" w:rsidRPr="00A92B80" w:rsidRDefault="00FB6920" w:rsidP="00A92B80">
      <w:pPr>
        <w:pStyle w:val="PL"/>
      </w:pPr>
      <w:r w:rsidRPr="00A92B80">
        <w:t xml:space="preserve">        - Individual VFL Training Subscription (Document)</w:t>
      </w:r>
    </w:p>
    <w:p w14:paraId="27DF8C24" w14:textId="77777777" w:rsidR="00FB6920" w:rsidRPr="00A92B80" w:rsidRDefault="00FB6920" w:rsidP="00A92B80">
      <w:pPr>
        <w:pStyle w:val="PL"/>
      </w:pPr>
      <w:r w:rsidRPr="00A92B80">
        <w:t xml:space="preserve">      requestBody:</w:t>
      </w:r>
    </w:p>
    <w:p w14:paraId="4610063D" w14:textId="77777777" w:rsidR="00FB6920" w:rsidRPr="00A92B80" w:rsidRDefault="00FB6920" w:rsidP="00A92B80">
      <w:pPr>
        <w:pStyle w:val="PL"/>
      </w:pPr>
      <w:r w:rsidRPr="00A92B80">
        <w:t xml:space="preserve">        required: true</w:t>
      </w:r>
    </w:p>
    <w:p w14:paraId="6FCC1EBC" w14:textId="77777777" w:rsidR="00FB6920" w:rsidRPr="00A92B80" w:rsidRDefault="00FB6920" w:rsidP="00A92B80">
      <w:pPr>
        <w:pStyle w:val="PL"/>
      </w:pPr>
      <w:r w:rsidRPr="00A92B80">
        <w:t xml:space="preserve">        content:</w:t>
      </w:r>
    </w:p>
    <w:p w14:paraId="04C40491" w14:textId="77777777" w:rsidR="00FB6920" w:rsidRPr="00A92B80" w:rsidRDefault="00FB6920" w:rsidP="00A92B80">
      <w:pPr>
        <w:pStyle w:val="PL"/>
      </w:pPr>
      <w:r w:rsidRPr="00A92B80">
        <w:t xml:space="preserve">          application/json:</w:t>
      </w:r>
    </w:p>
    <w:p w14:paraId="6EEFE24D" w14:textId="77777777" w:rsidR="00FB6920" w:rsidRPr="00A92B80" w:rsidRDefault="00FB6920" w:rsidP="00A92B80">
      <w:pPr>
        <w:pStyle w:val="PL"/>
      </w:pPr>
      <w:r w:rsidRPr="00A92B80">
        <w:t xml:space="preserve">            schema:</w:t>
      </w:r>
    </w:p>
    <w:p w14:paraId="03C98396" w14:textId="77777777" w:rsidR="00FB6920" w:rsidRPr="00A92B80" w:rsidRDefault="00FB6920" w:rsidP="00A92B80">
      <w:pPr>
        <w:pStyle w:val="PL"/>
      </w:pPr>
      <w:r w:rsidRPr="00A92B80">
        <w:t xml:space="preserve">              $ref: '#/components/schemas/VflTrainingSubs'</w:t>
      </w:r>
    </w:p>
    <w:p w14:paraId="64C9BC46" w14:textId="77777777" w:rsidR="00FB6920" w:rsidRPr="00A92B80" w:rsidRDefault="00FB6920" w:rsidP="00A92B80">
      <w:pPr>
        <w:pStyle w:val="PL"/>
      </w:pPr>
      <w:r w:rsidRPr="00A92B80">
        <w:t xml:space="preserve">      responses:</w:t>
      </w:r>
    </w:p>
    <w:p w14:paraId="2A48BEC5" w14:textId="77777777" w:rsidR="00FB6920" w:rsidRPr="00A92B80" w:rsidRDefault="00FB6920" w:rsidP="00A92B80">
      <w:pPr>
        <w:pStyle w:val="PL"/>
      </w:pPr>
      <w:r w:rsidRPr="00A92B80">
        <w:t xml:space="preserve">        '200':</w:t>
      </w:r>
    </w:p>
    <w:p w14:paraId="43CB5047" w14:textId="77777777" w:rsidR="00FB6920" w:rsidRPr="00A92B80" w:rsidRDefault="00FB6920" w:rsidP="00A92B80">
      <w:pPr>
        <w:pStyle w:val="PL"/>
      </w:pPr>
      <w:r w:rsidRPr="00A92B80">
        <w:t xml:space="preserve">          description: &gt;</w:t>
      </w:r>
    </w:p>
    <w:p w14:paraId="69D37CEC" w14:textId="77777777" w:rsidR="00FB6920" w:rsidRPr="00A92B80" w:rsidRDefault="00FB6920" w:rsidP="00A92B80">
      <w:pPr>
        <w:pStyle w:val="PL"/>
      </w:pPr>
      <w:r w:rsidRPr="00A92B80">
        <w:t xml:space="preserve">            OK. The Individual VFL Training Subscription resource is successfully updated</w:t>
      </w:r>
    </w:p>
    <w:p w14:paraId="716C4E5C" w14:textId="77777777" w:rsidR="00FB6920" w:rsidRPr="00A92B80" w:rsidRDefault="00FB6920" w:rsidP="00A92B80">
      <w:pPr>
        <w:pStyle w:val="PL"/>
      </w:pPr>
      <w:r w:rsidRPr="00A92B80">
        <w:t xml:space="preserve">            and a representation of the updated resource is returned in the response body.</w:t>
      </w:r>
    </w:p>
    <w:p w14:paraId="63071D73" w14:textId="77777777" w:rsidR="00FB6920" w:rsidRPr="00A92B80" w:rsidRDefault="00FB6920" w:rsidP="00A92B80">
      <w:pPr>
        <w:pStyle w:val="PL"/>
      </w:pPr>
      <w:r w:rsidRPr="00A92B80">
        <w:t xml:space="preserve">          content:</w:t>
      </w:r>
    </w:p>
    <w:p w14:paraId="2301B2B3" w14:textId="77777777" w:rsidR="00FB6920" w:rsidRPr="00A92B80" w:rsidRDefault="00FB6920" w:rsidP="00A92B80">
      <w:pPr>
        <w:pStyle w:val="PL"/>
      </w:pPr>
      <w:r w:rsidRPr="00A92B80">
        <w:t xml:space="preserve">            application/json:</w:t>
      </w:r>
    </w:p>
    <w:p w14:paraId="1331426A" w14:textId="77777777" w:rsidR="00FB6920" w:rsidRPr="00A92B80" w:rsidRDefault="00FB6920" w:rsidP="00A92B80">
      <w:pPr>
        <w:pStyle w:val="PL"/>
      </w:pPr>
      <w:r w:rsidRPr="00A92B80">
        <w:t xml:space="preserve">              schema:</w:t>
      </w:r>
    </w:p>
    <w:p w14:paraId="63CD97A0" w14:textId="77777777" w:rsidR="00FB6920" w:rsidRPr="00A92B80" w:rsidRDefault="00FB6920" w:rsidP="00A92B80">
      <w:pPr>
        <w:pStyle w:val="PL"/>
      </w:pPr>
      <w:r w:rsidRPr="00A92B80">
        <w:t xml:space="preserve">                $ref: '#/components/schemas/VflTrainingSubs'</w:t>
      </w:r>
    </w:p>
    <w:p w14:paraId="613EBB07" w14:textId="77777777" w:rsidR="00FB6920" w:rsidRPr="00A92B80" w:rsidRDefault="00FB6920" w:rsidP="00A92B80">
      <w:pPr>
        <w:pStyle w:val="PL"/>
      </w:pPr>
      <w:r w:rsidRPr="00A92B80">
        <w:t xml:space="preserve">        '204':</w:t>
      </w:r>
    </w:p>
    <w:p w14:paraId="3E99D695" w14:textId="77777777" w:rsidR="00FB6920" w:rsidRPr="00A92B80" w:rsidRDefault="00FB6920" w:rsidP="00A92B80">
      <w:pPr>
        <w:pStyle w:val="PL"/>
      </w:pPr>
      <w:r w:rsidRPr="00A92B80">
        <w:t xml:space="preserve">          description: &gt;</w:t>
      </w:r>
    </w:p>
    <w:p w14:paraId="2EC9E035" w14:textId="77777777" w:rsidR="00FB6920" w:rsidRPr="00A92B80" w:rsidRDefault="00FB6920" w:rsidP="00A92B80">
      <w:pPr>
        <w:pStyle w:val="PL"/>
      </w:pPr>
      <w:r w:rsidRPr="00A92B80">
        <w:t xml:space="preserve">            No Content. The Individual VFL Training Subscription resource is successfully</w:t>
      </w:r>
    </w:p>
    <w:p w14:paraId="11AB0F13" w14:textId="77777777" w:rsidR="00FB6920" w:rsidRPr="00A92B80" w:rsidRDefault="00FB6920" w:rsidP="00A92B80">
      <w:pPr>
        <w:pStyle w:val="PL"/>
      </w:pPr>
      <w:r w:rsidRPr="00A92B80">
        <w:t xml:space="preserve">            updated and no content is returned in the response body.</w:t>
      </w:r>
    </w:p>
    <w:p w14:paraId="6A6DF9C2" w14:textId="77777777" w:rsidR="00FB6920" w:rsidRPr="00A92B80" w:rsidRDefault="00FB6920" w:rsidP="00A92B80">
      <w:pPr>
        <w:pStyle w:val="PL"/>
      </w:pPr>
      <w:r w:rsidRPr="00A92B80">
        <w:t xml:space="preserve">        '307':</w:t>
      </w:r>
    </w:p>
    <w:p w14:paraId="1813679D" w14:textId="77777777" w:rsidR="00FB6920" w:rsidRPr="00A92B80" w:rsidRDefault="00FB6920" w:rsidP="00A92B80">
      <w:pPr>
        <w:pStyle w:val="PL"/>
      </w:pPr>
      <w:r w:rsidRPr="00A92B80">
        <w:t xml:space="preserve">          $ref: 'TS29122_CommonData.yaml#/components/responses/307'</w:t>
      </w:r>
    </w:p>
    <w:p w14:paraId="3B7AA73C" w14:textId="77777777" w:rsidR="00FB6920" w:rsidRPr="00A92B80" w:rsidRDefault="00FB6920" w:rsidP="00A92B80">
      <w:pPr>
        <w:pStyle w:val="PL"/>
      </w:pPr>
      <w:r w:rsidRPr="00A92B80">
        <w:t xml:space="preserve">        '308':</w:t>
      </w:r>
    </w:p>
    <w:p w14:paraId="6B6E8149" w14:textId="77777777" w:rsidR="00FB6920" w:rsidRPr="00A92B80" w:rsidRDefault="00FB6920" w:rsidP="00A92B80">
      <w:pPr>
        <w:pStyle w:val="PL"/>
      </w:pPr>
      <w:r w:rsidRPr="00A92B80">
        <w:t xml:space="preserve">          $ref: 'TS29122_CommonData.yaml#/components/responses/308'</w:t>
      </w:r>
    </w:p>
    <w:p w14:paraId="0962BB38" w14:textId="77777777" w:rsidR="00FB6920" w:rsidRPr="00A92B80" w:rsidRDefault="00FB6920" w:rsidP="00A92B80">
      <w:pPr>
        <w:pStyle w:val="PL"/>
      </w:pPr>
      <w:r w:rsidRPr="00A92B80">
        <w:t xml:space="preserve">        '400':</w:t>
      </w:r>
    </w:p>
    <w:p w14:paraId="2BB503D3" w14:textId="77777777" w:rsidR="00FB6920" w:rsidRPr="00A92B80" w:rsidRDefault="00FB6920" w:rsidP="00A92B80">
      <w:pPr>
        <w:pStyle w:val="PL"/>
      </w:pPr>
      <w:r w:rsidRPr="00A92B80">
        <w:t xml:space="preserve">          $ref: 'TS29122_CommonData.yaml#/components/responses/400'</w:t>
      </w:r>
    </w:p>
    <w:p w14:paraId="5A607D22" w14:textId="77777777" w:rsidR="00FB6920" w:rsidRPr="00A92B80" w:rsidRDefault="00FB6920" w:rsidP="00A92B80">
      <w:pPr>
        <w:pStyle w:val="PL"/>
      </w:pPr>
      <w:r w:rsidRPr="00A92B80">
        <w:t xml:space="preserve">        '401':</w:t>
      </w:r>
    </w:p>
    <w:p w14:paraId="42AD6621" w14:textId="77777777" w:rsidR="00FB6920" w:rsidRPr="00A92B80" w:rsidRDefault="00FB6920" w:rsidP="00A92B80">
      <w:pPr>
        <w:pStyle w:val="PL"/>
      </w:pPr>
      <w:r w:rsidRPr="00A92B80">
        <w:t xml:space="preserve">          $ref: 'TS29122_CommonData.yaml#/components/responses/401'</w:t>
      </w:r>
    </w:p>
    <w:p w14:paraId="1133E598" w14:textId="77777777" w:rsidR="00FB6920" w:rsidRPr="00A92B80" w:rsidRDefault="00FB6920" w:rsidP="00A92B80">
      <w:pPr>
        <w:pStyle w:val="PL"/>
      </w:pPr>
      <w:r w:rsidRPr="00A92B80">
        <w:t xml:space="preserve">        '403':</w:t>
      </w:r>
    </w:p>
    <w:p w14:paraId="0EFBB763" w14:textId="77777777" w:rsidR="00FB6920" w:rsidRPr="00A92B80" w:rsidRDefault="00FB6920" w:rsidP="00A92B80">
      <w:pPr>
        <w:pStyle w:val="PL"/>
      </w:pPr>
      <w:r w:rsidRPr="00A92B80">
        <w:t xml:space="preserve">          $ref: 'TS29122_CommonData.yaml#/components/responses/403'</w:t>
      </w:r>
    </w:p>
    <w:p w14:paraId="69B70929" w14:textId="77777777" w:rsidR="00FB6920" w:rsidRPr="00A92B80" w:rsidRDefault="00FB6920" w:rsidP="00A92B80">
      <w:pPr>
        <w:pStyle w:val="PL"/>
      </w:pPr>
      <w:r w:rsidRPr="00A92B80">
        <w:t xml:space="preserve">        '404':</w:t>
      </w:r>
    </w:p>
    <w:p w14:paraId="2DE74C94" w14:textId="77777777" w:rsidR="00FB6920" w:rsidRPr="00A92B80" w:rsidRDefault="00FB6920" w:rsidP="00A92B80">
      <w:pPr>
        <w:pStyle w:val="PL"/>
      </w:pPr>
      <w:r w:rsidRPr="00A92B80">
        <w:t xml:space="preserve">          $ref: 'TS29122_CommonData.yaml#/components/responses/404'</w:t>
      </w:r>
    </w:p>
    <w:p w14:paraId="1D7185B6" w14:textId="77777777" w:rsidR="00FB6920" w:rsidRPr="00A92B80" w:rsidRDefault="00FB6920" w:rsidP="00A92B80">
      <w:pPr>
        <w:pStyle w:val="PL"/>
      </w:pPr>
      <w:r w:rsidRPr="00A92B80">
        <w:t xml:space="preserve">        '411':</w:t>
      </w:r>
    </w:p>
    <w:p w14:paraId="27235695" w14:textId="77777777" w:rsidR="00FB6920" w:rsidRPr="00A92B80" w:rsidRDefault="00FB6920" w:rsidP="00A92B80">
      <w:pPr>
        <w:pStyle w:val="PL"/>
      </w:pPr>
      <w:r w:rsidRPr="00A92B80">
        <w:t xml:space="preserve">          $ref: 'TS29122_CommonData.yaml#/components/responses/411'</w:t>
      </w:r>
    </w:p>
    <w:p w14:paraId="11BD6634" w14:textId="77777777" w:rsidR="00FB6920" w:rsidRPr="00A92B80" w:rsidRDefault="00FB6920" w:rsidP="00A92B80">
      <w:pPr>
        <w:pStyle w:val="PL"/>
      </w:pPr>
      <w:r w:rsidRPr="00A92B80">
        <w:t xml:space="preserve">        '413':</w:t>
      </w:r>
    </w:p>
    <w:p w14:paraId="2A0684BA" w14:textId="77777777" w:rsidR="00FB6920" w:rsidRPr="00A92B80" w:rsidRDefault="00FB6920" w:rsidP="00A92B80">
      <w:pPr>
        <w:pStyle w:val="PL"/>
      </w:pPr>
      <w:r w:rsidRPr="00A92B80">
        <w:t xml:space="preserve">          $ref: 'TS29122_CommonData.yaml#/components/responses/413'</w:t>
      </w:r>
    </w:p>
    <w:p w14:paraId="571E9103" w14:textId="77777777" w:rsidR="00FB6920" w:rsidRPr="00A92B80" w:rsidRDefault="00FB6920" w:rsidP="00A92B80">
      <w:pPr>
        <w:pStyle w:val="PL"/>
      </w:pPr>
      <w:r w:rsidRPr="00A92B80">
        <w:t xml:space="preserve">        '415':</w:t>
      </w:r>
    </w:p>
    <w:p w14:paraId="4AADF7D5" w14:textId="77777777" w:rsidR="00FB6920" w:rsidRPr="00A92B80" w:rsidRDefault="00FB6920" w:rsidP="00A92B80">
      <w:pPr>
        <w:pStyle w:val="PL"/>
      </w:pPr>
      <w:r w:rsidRPr="00A92B80">
        <w:t xml:space="preserve">          $ref: 'TS29122_CommonData.yaml#/components/responses/415'</w:t>
      </w:r>
    </w:p>
    <w:p w14:paraId="0F0974C2" w14:textId="77777777" w:rsidR="00FB6920" w:rsidRPr="00A92B80" w:rsidRDefault="00FB6920" w:rsidP="00A92B80">
      <w:pPr>
        <w:pStyle w:val="PL"/>
      </w:pPr>
      <w:r w:rsidRPr="00A92B80">
        <w:t xml:space="preserve">        '429':</w:t>
      </w:r>
    </w:p>
    <w:p w14:paraId="78D0E9CD" w14:textId="77777777" w:rsidR="00FB6920" w:rsidRPr="00A92B80" w:rsidRDefault="00FB6920" w:rsidP="00A92B80">
      <w:pPr>
        <w:pStyle w:val="PL"/>
      </w:pPr>
      <w:r w:rsidRPr="00A92B80">
        <w:t xml:space="preserve">          $ref: 'TS29122_CommonData.yaml#/components/responses/429'</w:t>
      </w:r>
    </w:p>
    <w:p w14:paraId="01A64793" w14:textId="77777777" w:rsidR="00FB6920" w:rsidRPr="00A92B80" w:rsidRDefault="00FB6920" w:rsidP="00A92B80">
      <w:pPr>
        <w:pStyle w:val="PL"/>
      </w:pPr>
      <w:r w:rsidRPr="00A92B80">
        <w:t xml:space="preserve">        '500':</w:t>
      </w:r>
    </w:p>
    <w:p w14:paraId="63148DAB" w14:textId="77777777" w:rsidR="00FB6920" w:rsidRPr="00A92B80" w:rsidRDefault="00FB6920" w:rsidP="00A92B80">
      <w:pPr>
        <w:pStyle w:val="PL"/>
      </w:pPr>
      <w:r w:rsidRPr="00A92B80">
        <w:t xml:space="preserve">          $ref: 'TS29122_CommonData.yaml#/components/responses/500'</w:t>
      </w:r>
    </w:p>
    <w:p w14:paraId="268BCCF7" w14:textId="77777777" w:rsidR="00FB6920" w:rsidRPr="00A92B80" w:rsidRDefault="00FB6920" w:rsidP="00A92B80">
      <w:pPr>
        <w:pStyle w:val="PL"/>
      </w:pPr>
      <w:r w:rsidRPr="00A92B80">
        <w:t xml:space="preserve">        '503':</w:t>
      </w:r>
    </w:p>
    <w:p w14:paraId="5C42D7A0" w14:textId="77777777" w:rsidR="00FB6920" w:rsidRPr="00A92B80" w:rsidRDefault="00FB6920" w:rsidP="00A92B80">
      <w:pPr>
        <w:pStyle w:val="PL"/>
      </w:pPr>
      <w:r w:rsidRPr="00A92B80">
        <w:t xml:space="preserve">          $ref: 'TS29122_CommonData.yaml#/components/responses/503'</w:t>
      </w:r>
    </w:p>
    <w:p w14:paraId="0B57024D" w14:textId="77777777" w:rsidR="00FB6920" w:rsidRPr="00A92B80" w:rsidRDefault="00FB6920" w:rsidP="00A92B80">
      <w:pPr>
        <w:pStyle w:val="PL"/>
      </w:pPr>
      <w:r w:rsidRPr="00A92B80">
        <w:t xml:space="preserve">        default:</w:t>
      </w:r>
    </w:p>
    <w:p w14:paraId="23FFEA0A" w14:textId="77777777" w:rsidR="00FB6920" w:rsidRPr="00A92B80" w:rsidRDefault="00FB6920" w:rsidP="00A92B80">
      <w:pPr>
        <w:pStyle w:val="PL"/>
      </w:pPr>
      <w:r w:rsidRPr="00A92B80">
        <w:t xml:space="preserve">          $ref: 'TS29122_CommonData.yaml#/components/responses/default'</w:t>
      </w:r>
    </w:p>
    <w:p w14:paraId="2BC23F9A" w14:textId="77777777" w:rsidR="00FB6920" w:rsidRPr="00A92B80" w:rsidRDefault="00FB6920" w:rsidP="00A92B80">
      <w:pPr>
        <w:pStyle w:val="PL"/>
      </w:pPr>
    </w:p>
    <w:p w14:paraId="560EB2BD" w14:textId="77777777" w:rsidR="00FB6920" w:rsidRPr="00A92B80" w:rsidRDefault="00FB6920" w:rsidP="00A92B80">
      <w:pPr>
        <w:pStyle w:val="PL"/>
      </w:pPr>
      <w:r w:rsidRPr="00A92B80">
        <w:t xml:space="preserve">    patch:</w:t>
      </w:r>
    </w:p>
    <w:p w14:paraId="0CEBD48E" w14:textId="77777777" w:rsidR="00FB6920" w:rsidRPr="00A92B80" w:rsidRDefault="00FB6920" w:rsidP="00A92B80">
      <w:pPr>
        <w:pStyle w:val="PL"/>
      </w:pPr>
      <w:r w:rsidRPr="00A92B80">
        <w:t xml:space="preserve">      summary: Request modification of an existing Individual VFL Training Subscription resource.</w:t>
      </w:r>
    </w:p>
    <w:p w14:paraId="4E460189" w14:textId="77777777" w:rsidR="00FB6920" w:rsidRPr="00A92B80" w:rsidRDefault="00FB6920" w:rsidP="00A92B80">
      <w:pPr>
        <w:pStyle w:val="PL"/>
      </w:pPr>
      <w:r w:rsidRPr="00A92B80">
        <w:t xml:space="preserve">      operationId: ModifyVFLTrainingSubscription</w:t>
      </w:r>
    </w:p>
    <w:p w14:paraId="6EB5B637" w14:textId="77777777" w:rsidR="00FB6920" w:rsidRPr="00A92B80" w:rsidRDefault="00FB6920" w:rsidP="00A92B80">
      <w:pPr>
        <w:pStyle w:val="PL"/>
      </w:pPr>
      <w:r w:rsidRPr="00A92B80">
        <w:t xml:space="preserve">      tags:</w:t>
      </w:r>
    </w:p>
    <w:p w14:paraId="4C1C46D4" w14:textId="77777777" w:rsidR="00FB6920" w:rsidRPr="00A92B80" w:rsidRDefault="00FB6920" w:rsidP="00A92B80">
      <w:pPr>
        <w:pStyle w:val="PL"/>
        <w:rPr>
          <w:lang w:val="en-US"/>
        </w:rPr>
      </w:pPr>
      <w:r w:rsidRPr="00A92B80">
        <w:t xml:space="preserve">        - Individual VFL Training Subscription (Document)</w:t>
      </w:r>
    </w:p>
    <w:p w14:paraId="73D60DC0" w14:textId="77777777" w:rsidR="00FB6920" w:rsidRPr="00A92B80" w:rsidRDefault="00FB6920" w:rsidP="00A92B80">
      <w:pPr>
        <w:pStyle w:val="PL"/>
      </w:pPr>
      <w:r w:rsidRPr="00A92B80">
        <w:t xml:space="preserve">      requestBody:</w:t>
      </w:r>
    </w:p>
    <w:p w14:paraId="75DA7DAD" w14:textId="77777777" w:rsidR="00FB6920" w:rsidRPr="00A92B80" w:rsidRDefault="00FB6920" w:rsidP="00A92B80">
      <w:pPr>
        <w:pStyle w:val="PL"/>
      </w:pPr>
      <w:r w:rsidRPr="00A92B80">
        <w:t xml:space="preserve">        required: true</w:t>
      </w:r>
    </w:p>
    <w:p w14:paraId="5A144AA9" w14:textId="77777777" w:rsidR="00FB6920" w:rsidRPr="00A92B80" w:rsidRDefault="00FB6920" w:rsidP="00A92B80">
      <w:pPr>
        <w:pStyle w:val="PL"/>
      </w:pPr>
      <w:r w:rsidRPr="00A92B80">
        <w:t xml:space="preserve">        content:</w:t>
      </w:r>
    </w:p>
    <w:p w14:paraId="57811620" w14:textId="77777777" w:rsidR="00FB6920" w:rsidRPr="00A92B80" w:rsidRDefault="00FB6920" w:rsidP="00A92B80">
      <w:pPr>
        <w:pStyle w:val="PL"/>
      </w:pPr>
      <w:r w:rsidRPr="00A92B80">
        <w:lastRenderedPageBreak/>
        <w:t xml:space="preserve">          application/merge-patch+json:</w:t>
      </w:r>
    </w:p>
    <w:p w14:paraId="0E3AB693" w14:textId="77777777" w:rsidR="00FB6920" w:rsidRPr="00A92B80" w:rsidRDefault="00FB6920" w:rsidP="00A92B80">
      <w:pPr>
        <w:pStyle w:val="PL"/>
      </w:pPr>
      <w:r w:rsidRPr="00A92B80">
        <w:t xml:space="preserve">            schema:</w:t>
      </w:r>
    </w:p>
    <w:p w14:paraId="7D7ADCEC" w14:textId="77777777" w:rsidR="00FB6920" w:rsidRPr="00A92B80" w:rsidRDefault="00FB6920" w:rsidP="00A92B80">
      <w:pPr>
        <w:pStyle w:val="PL"/>
      </w:pPr>
      <w:r w:rsidRPr="00A92B80">
        <w:t xml:space="preserve">              $ref: '#/components/schemas/VflTrainingSubsPatch'</w:t>
      </w:r>
    </w:p>
    <w:p w14:paraId="6D7A3A6D" w14:textId="77777777" w:rsidR="00FB6920" w:rsidRPr="00A92B80" w:rsidRDefault="00FB6920" w:rsidP="00A92B80">
      <w:pPr>
        <w:pStyle w:val="PL"/>
      </w:pPr>
      <w:r w:rsidRPr="00A92B80">
        <w:t xml:space="preserve">      responses:</w:t>
      </w:r>
    </w:p>
    <w:p w14:paraId="052048A2" w14:textId="77777777" w:rsidR="00FB6920" w:rsidRPr="00A92B80" w:rsidRDefault="00FB6920" w:rsidP="00A92B80">
      <w:pPr>
        <w:pStyle w:val="PL"/>
      </w:pPr>
      <w:r w:rsidRPr="00A92B80">
        <w:t xml:space="preserve">        '200':</w:t>
      </w:r>
    </w:p>
    <w:p w14:paraId="428F2B05" w14:textId="77777777" w:rsidR="00FB6920" w:rsidRPr="00A92B80" w:rsidRDefault="00FB6920" w:rsidP="00A92B80">
      <w:pPr>
        <w:pStyle w:val="PL"/>
      </w:pPr>
      <w:r w:rsidRPr="00A92B80">
        <w:t xml:space="preserve">          description: &gt;</w:t>
      </w:r>
    </w:p>
    <w:p w14:paraId="09723330" w14:textId="77777777" w:rsidR="00FB6920" w:rsidRPr="00A92B80" w:rsidRDefault="00FB6920" w:rsidP="00A92B80">
      <w:pPr>
        <w:pStyle w:val="PL"/>
      </w:pPr>
      <w:r w:rsidRPr="00A92B80">
        <w:t xml:space="preserve">            OK. The Individual VFL Training Subscription resource is successfully modified</w:t>
      </w:r>
    </w:p>
    <w:p w14:paraId="7D228024" w14:textId="77777777" w:rsidR="00FB6920" w:rsidRPr="00A92B80" w:rsidRDefault="00FB6920" w:rsidP="00A92B80">
      <w:pPr>
        <w:pStyle w:val="PL"/>
      </w:pPr>
      <w:r w:rsidRPr="00A92B80">
        <w:t xml:space="preserve">            and a representation of the updated resource is returned in the response body.</w:t>
      </w:r>
    </w:p>
    <w:p w14:paraId="2F9ADEC3" w14:textId="77777777" w:rsidR="00FB6920" w:rsidRPr="00A92B80" w:rsidRDefault="00FB6920" w:rsidP="00A92B80">
      <w:pPr>
        <w:pStyle w:val="PL"/>
      </w:pPr>
      <w:r w:rsidRPr="00A92B80">
        <w:t xml:space="preserve">          content:</w:t>
      </w:r>
    </w:p>
    <w:p w14:paraId="6360B814" w14:textId="77777777" w:rsidR="00FB6920" w:rsidRPr="00A92B80" w:rsidRDefault="00FB6920" w:rsidP="00A92B80">
      <w:pPr>
        <w:pStyle w:val="PL"/>
      </w:pPr>
      <w:r w:rsidRPr="00A92B80">
        <w:t xml:space="preserve">            application/json:</w:t>
      </w:r>
    </w:p>
    <w:p w14:paraId="1082BDEC" w14:textId="77777777" w:rsidR="00FB6920" w:rsidRPr="00A92B80" w:rsidRDefault="00FB6920" w:rsidP="00A92B80">
      <w:pPr>
        <w:pStyle w:val="PL"/>
      </w:pPr>
      <w:r w:rsidRPr="00A92B80">
        <w:t xml:space="preserve">              schema:</w:t>
      </w:r>
    </w:p>
    <w:p w14:paraId="02BCB45F" w14:textId="77777777" w:rsidR="00FB6920" w:rsidRPr="00A92B80" w:rsidRDefault="00FB6920" w:rsidP="00A92B80">
      <w:pPr>
        <w:pStyle w:val="PL"/>
      </w:pPr>
      <w:r w:rsidRPr="00A92B80">
        <w:t xml:space="preserve">                $ref: '#/components/schemas/VflTrainingSubs'</w:t>
      </w:r>
    </w:p>
    <w:p w14:paraId="1C604561" w14:textId="77777777" w:rsidR="00FB6920" w:rsidRPr="00A92B80" w:rsidRDefault="00FB6920" w:rsidP="00A92B80">
      <w:pPr>
        <w:pStyle w:val="PL"/>
      </w:pPr>
      <w:r w:rsidRPr="00A92B80">
        <w:t xml:space="preserve">        '204':</w:t>
      </w:r>
    </w:p>
    <w:p w14:paraId="34525BCE" w14:textId="77777777" w:rsidR="00FB6920" w:rsidRPr="00A92B80" w:rsidRDefault="00FB6920" w:rsidP="00A92B80">
      <w:pPr>
        <w:pStyle w:val="PL"/>
      </w:pPr>
      <w:r w:rsidRPr="00A92B80">
        <w:t xml:space="preserve">          description: &gt;</w:t>
      </w:r>
    </w:p>
    <w:p w14:paraId="5698B5D7" w14:textId="77777777" w:rsidR="00FB6920" w:rsidRPr="00A92B80" w:rsidRDefault="00FB6920" w:rsidP="00A92B80">
      <w:pPr>
        <w:pStyle w:val="PL"/>
      </w:pPr>
      <w:r w:rsidRPr="00A92B80">
        <w:t xml:space="preserve">            No Content. The Individual VFL Training Subscription resource is successfully</w:t>
      </w:r>
    </w:p>
    <w:p w14:paraId="3B84E84D" w14:textId="77777777" w:rsidR="00FB6920" w:rsidRPr="00A92B80" w:rsidRDefault="00FB6920" w:rsidP="00A92B80">
      <w:pPr>
        <w:pStyle w:val="PL"/>
      </w:pPr>
      <w:r w:rsidRPr="00A92B80">
        <w:t xml:space="preserve">            modified and no content is returned in the response body.</w:t>
      </w:r>
    </w:p>
    <w:p w14:paraId="74D09ABA" w14:textId="77777777" w:rsidR="00FB6920" w:rsidRPr="00A92B80" w:rsidRDefault="00FB6920" w:rsidP="00A92B80">
      <w:pPr>
        <w:pStyle w:val="PL"/>
      </w:pPr>
      <w:r w:rsidRPr="00A92B80">
        <w:t xml:space="preserve">        '307':</w:t>
      </w:r>
    </w:p>
    <w:p w14:paraId="01CCB9BA" w14:textId="77777777" w:rsidR="00FB6920" w:rsidRPr="00A92B80" w:rsidRDefault="00FB6920" w:rsidP="00A92B80">
      <w:pPr>
        <w:pStyle w:val="PL"/>
      </w:pPr>
      <w:r w:rsidRPr="00A92B80">
        <w:t xml:space="preserve">          $ref: 'TS29122_CommonData.yaml#/components/responses/307'</w:t>
      </w:r>
    </w:p>
    <w:p w14:paraId="25FDB444" w14:textId="77777777" w:rsidR="00FB6920" w:rsidRPr="00A92B80" w:rsidRDefault="00FB6920" w:rsidP="00A92B80">
      <w:pPr>
        <w:pStyle w:val="PL"/>
      </w:pPr>
      <w:r w:rsidRPr="00A92B80">
        <w:t xml:space="preserve">        '308':</w:t>
      </w:r>
    </w:p>
    <w:p w14:paraId="10F9682E" w14:textId="77777777" w:rsidR="00FB6920" w:rsidRPr="00A92B80" w:rsidRDefault="00FB6920" w:rsidP="00A92B80">
      <w:pPr>
        <w:pStyle w:val="PL"/>
      </w:pPr>
      <w:r w:rsidRPr="00A92B80">
        <w:t xml:space="preserve">          $ref: 'TS29122_CommonData.yaml#/components/responses/308'</w:t>
      </w:r>
    </w:p>
    <w:p w14:paraId="4B1E5E2A" w14:textId="77777777" w:rsidR="00FB6920" w:rsidRPr="00A92B80" w:rsidRDefault="00FB6920" w:rsidP="00A92B80">
      <w:pPr>
        <w:pStyle w:val="PL"/>
      </w:pPr>
      <w:r w:rsidRPr="00A92B80">
        <w:t xml:space="preserve">        '400':</w:t>
      </w:r>
    </w:p>
    <w:p w14:paraId="670F4699" w14:textId="77777777" w:rsidR="00FB6920" w:rsidRPr="00A92B80" w:rsidRDefault="00FB6920" w:rsidP="00A92B80">
      <w:pPr>
        <w:pStyle w:val="PL"/>
      </w:pPr>
      <w:r w:rsidRPr="00A92B80">
        <w:t xml:space="preserve">          $ref: 'TS29122_CommonData.yaml#/components/responses/400'</w:t>
      </w:r>
    </w:p>
    <w:p w14:paraId="50145783" w14:textId="77777777" w:rsidR="00FB6920" w:rsidRPr="00A92B80" w:rsidRDefault="00FB6920" w:rsidP="00A92B80">
      <w:pPr>
        <w:pStyle w:val="PL"/>
      </w:pPr>
      <w:r w:rsidRPr="00A92B80">
        <w:t xml:space="preserve">        '401':</w:t>
      </w:r>
    </w:p>
    <w:p w14:paraId="376E2710" w14:textId="77777777" w:rsidR="00FB6920" w:rsidRPr="00A92B80" w:rsidRDefault="00FB6920" w:rsidP="00A92B80">
      <w:pPr>
        <w:pStyle w:val="PL"/>
      </w:pPr>
      <w:r w:rsidRPr="00A92B80">
        <w:t xml:space="preserve">          $ref: 'TS29122_CommonData.yaml#/components/responses/401'</w:t>
      </w:r>
    </w:p>
    <w:p w14:paraId="17DD6EED" w14:textId="77777777" w:rsidR="00FB6920" w:rsidRPr="00A92B80" w:rsidRDefault="00FB6920" w:rsidP="00A92B80">
      <w:pPr>
        <w:pStyle w:val="PL"/>
      </w:pPr>
      <w:r w:rsidRPr="00A92B80">
        <w:t xml:space="preserve">        '403':</w:t>
      </w:r>
    </w:p>
    <w:p w14:paraId="24F532F8" w14:textId="77777777" w:rsidR="00FB6920" w:rsidRPr="00A92B80" w:rsidRDefault="00FB6920" w:rsidP="00A92B80">
      <w:pPr>
        <w:pStyle w:val="PL"/>
      </w:pPr>
      <w:r w:rsidRPr="00A92B80">
        <w:t xml:space="preserve">          $ref: 'TS29122_CommonData.yaml#/components/responses/403'</w:t>
      </w:r>
    </w:p>
    <w:p w14:paraId="6DB128C3" w14:textId="77777777" w:rsidR="00FB6920" w:rsidRPr="00A92B80" w:rsidRDefault="00FB6920" w:rsidP="00A92B80">
      <w:pPr>
        <w:pStyle w:val="PL"/>
      </w:pPr>
      <w:r w:rsidRPr="00A92B80">
        <w:t xml:space="preserve">        '404':</w:t>
      </w:r>
    </w:p>
    <w:p w14:paraId="4075A46B" w14:textId="77777777" w:rsidR="00FB6920" w:rsidRPr="00A92B80" w:rsidRDefault="00FB6920" w:rsidP="00A92B80">
      <w:pPr>
        <w:pStyle w:val="PL"/>
      </w:pPr>
      <w:r w:rsidRPr="00A92B80">
        <w:t xml:space="preserve">          $ref: 'TS29122_CommonData.yaml#/components/responses/404'</w:t>
      </w:r>
    </w:p>
    <w:p w14:paraId="7C318624" w14:textId="77777777" w:rsidR="00FB6920" w:rsidRPr="00A92B80" w:rsidRDefault="00FB6920" w:rsidP="00A92B80">
      <w:pPr>
        <w:pStyle w:val="PL"/>
      </w:pPr>
      <w:r w:rsidRPr="00A92B80">
        <w:t xml:space="preserve">        '411':</w:t>
      </w:r>
    </w:p>
    <w:p w14:paraId="12F41B27" w14:textId="77777777" w:rsidR="00FB6920" w:rsidRPr="00A92B80" w:rsidRDefault="00FB6920" w:rsidP="00A92B80">
      <w:pPr>
        <w:pStyle w:val="PL"/>
      </w:pPr>
      <w:r w:rsidRPr="00A92B80">
        <w:t xml:space="preserve">          $ref: 'TS29122_CommonData.yaml#/components/responses/411'</w:t>
      </w:r>
    </w:p>
    <w:p w14:paraId="39C25540" w14:textId="77777777" w:rsidR="00FB6920" w:rsidRPr="00A92B80" w:rsidRDefault="00FB6920" w:rsidP="00A92B80">
      <w:pPr>
        <w:pStyle w:val="PL"/>
      </w:pPr>
      <w:r w:rsidRPr="00A92B80">
        <w:t xml:space="preserve">        '413':</w:t>
      </w:r>
    </w:p>
    <w:p w14:paraId="6F4D46EC" w14:textId="77777777" w:rsidR="00FB6920" w:rsidRPr="00A92B80" w:rsidRDefault="00FB6920" w:rsidP="00A92B80">
      <w:pPr>
        <w:pStyle w:val="PL"/>
      </w:pPr>
      <w:r w:rsidRPr="00A92B80">
        <w:t xml:space="preserve">          $ref: 'TS29122_CommonData.yaml#/components/responses/413'</w:t>
      </w:r>
    </w:p>
    <w:p w14:paraId="02A6C14D" w14:textId="77777777" w:rsidR="00FB6920" w:rsidRPr="00A92B80" w:rsidRDefault="00FB6920" w:rsidP="00A92B80">
      <w:pPr>
        <w:pStyle w:val="PL"/>
      </w:pPr>
      <w:r w:rsidRPr="00A92B80">
        <w:t xml:space="preserve">        '415':</w:t>
      </w:r>
    </w:p>
    <w:p w14:paraId="52525A4C" w14:textId="77777777" w:rsidR="00FB6920" w:rsidRPr="00A92B80" w:rsidRDefault="00FB6920" w:rsidP="00A92B80">
      <w:pPr>
        <w:pStyle w:val="PL"/>
      </w:pPr>
      <w:r w:rsidRPr="00A92B80">
        <w:t xml:space="preserve">          $ref: 'TS29122_CommonData.yaml#/components/responses/415'</w:t>
      </w:r>
    </w:p>
    <w:p w14:paraId="3C5EFFB6" w14:textId="77777777" w:rsidR="00FB6920" w:rsidRPr="00A92B80" w:rsidRDefault="00FB6920" w:rsidP="00A92B80">
      <w:pPr>
        <w:pStyle w:val="PL"/>
      </w:pPr>
      <w:r w:rsidRPr="00A92B80">
        <w:t xml:space="preserve">        '429':</w:t>
      </w:r>
    </w:p>
    <w:p w14:paraId="2384BB64" w14:textId="77777777" w:rsidR="00FB6920" w:rsidRPr="00A92B80" w:rsidRDefault="00FB6920" w:rsidP="00A92B80">
      <w:pPr>
        <w:pStyle w:val="PL"/>
      </w:pPr>
      <w:r w:rsidRPr="00A92B80">
        <w:t xml:space="preserve">          $ref: 'TS29122_CommonData.yaml#/components/responses/429'</w:t>
      </w:r>
    </w:p>
    <w:p w14:paraId="3615AFBD" w14:textId="77777777" w:rsidR="00FB6920" w:rsidRPr="00A92B80" w:rsidRDefault="00FB6920" w:rsidP="00A92B80">
      <w:pPr>
        <w:pStyle w:val="PL"/>
      </w:pPr>
      <w:r w:rsidRPr="00A92B80">
        <w:t xml:space="preserve">        '500':</w:t>
      </w:r>
    </w:p>
    <w:p w14:paraId="7903B947" w14:textId="77777777" w:rsidR="00FB6920" w:rsidRPr="00A92B80" w:rsidRDefault="00FB6920" w:rsidP="00A92B80">
      <w:pPr>
        <w:pStyle w:val="PL"/>
      </w:pPr>
      <w:r w:rsidRPr="00A92B80">
        <w:t xml:space="preserve">          $ref: 'TS29122_CommonData.yaml#/components/responses/500'</w:t>
      </w:r>
    </w:p>
    <w:p w14:paraId="1EE7CDE9" w14:textId="77777777" w:rsidR="00FB6920" w:rsidRPr="00A92B80" w:rsidRDefault="00FB6920" w:rsidP="00A92B80">
      <w:pPr>
        <w:pStyle w:val="PL"/>
      </w:pPr>
      <w:r w:rsidRPr="00A92B80">
        <w:t xml:space="preserve">        '503':</w:t>
      </w:r>
    </w:p>
    <w:p w14:paraId="3DD31386" w14:textId="77777777" w:rsidR="00FB6920" w:rsidRPr="00A92B80" w:rsidRDefault="00FB6920" w:rsidP="00A92B80">
      <w:pPr>
        <w:pStyle w:val="PL"/>
      </w:pPr>
      <w:r w:rsidRPr="00A92B80">
        <w:t xml:space="preserve">          $ref: 'TS29122_CommonData.yaml#/components/responses/503'</w:t>
      </w:r>
    </w:p>
    <w:p w14:paraId="65A0D824" w14:textId="77777777" w:rsidR="00FB6920" w:rsidRPr="00A92B80" w:rsidRDefault="00FB6920" w:rsidP="00A92B80">
      <w:pPr>
        <w:pStyle w:val="PL"/>
      </w:pPr>
      <w:r w:rsidRPr="00A92B80">
        <w:t xml:space="preserve">        default:</w:t>
      </w:r>
    </w:p>
    <w:p w14:paraId="6690BC76" w14:textId="77777777" w:rsidR="00FB6920" w:rsidRPr="00A92B80" w:rsidRDefault="00FB6920" w:rsidP="00A92B80">
      <w:pPr>
        <w:pStyle w:val="PL"/>
      </w:pPr>
      <w:r w:rsidRPr="00A92B80">
        <w:t xml:space="preserve">          $ref: 'TS29122_CommonData.yaml#/components/responses/default'</w:t>
      </w:r>
    </w:p>
    <w:p w14:paraId="599ADD79" w14:textId="77777777" w:rsidR="00FB6920" w:rsidRPr="00A92B80" w:rsidRDefault="00FB6920" w:rsidP="00A92B80">
      <w:pPr>
        <w:pStyle w:val="PL"/>
      </w:pPr>
    </w:p>
    <w:p w14:paraId="252F464C" w14:textId="77777777" w:rsidR="00FB6920" w:rsidRPr="00A92B80" w:rsidRDefault="00FB6920" w:rsidP="00A92B80">
      <w:pPr>
        <w:pStyle w:val="PL"/>
      </w:pPr>
      <w:r w:rsidRPr="00A92B80">
        <w:t xml:space="preserve">    delete:</w:t>
      </w:r>
    </w:p>
    <w:p w14:paraId="21A89532" w14:textId="77777777" w:rsidR="00FB6920" w:rsidRPr="00A92B80" w:rsidRDefault="00FB6920" w:rsidP="00A92B80">
      <w:pPr>
        <w:pStyle w:val="PL"/>
      </w:pPr>
      <w:r w:rsidRPr="00A92B80">
        <w:t xml:space="preserve">      summary: Request deletion of an existing Individual VFL Training Subscription resource.</w:t>
      </w:r>
    </w:p>
    <w:p w14:paraId="5B7072DC" w14:textId="77777777" w:rsidR="00FB6920" w:rsidRPr="00A92B80" w:rsidRDefault="00FB6920" w:rsidP="00A92B80">
      <w:pPr>
        <w:pStyle w:val="PL"/>
      </w:pPr>
      <w:r w:rsidRPr="00A92B80">
        <w:t xml:space="preserve">      operationId: DeleteVFLTrainingSubscription</w:t>
      </w:r>
    </w:p>
    <w:p w14:paraId="03F337A5" w14:textId="77777777" w:rsidR="00FB6920" w:rsidRPr="00A92B80" w:rsidRDefault="00FB6920" w:rsidP="00A92B80">
      <w:pPr>
        <w:pStyle w:val="PL"/>
      </w:pPr>
      <w:r w:rsidRPr="00A92B80">
        <w:t xml:space="preserve">      tags:</w:t>
      </w:r>
    </w:p>
    <w:p w14:paraId="24AA60A0" w14:textId="77777777" w:rsidR="00FB6920" w:rsidRPr="00A92B80" w:rsidRDefault="00FB6920" w:rsidP="00A92B80">
      <w:pPr>
        <w:pStyle w:val="PL"/>
      </w:pPr>
      <w:r w:rsidRPr="00A92B80">
        <w:t xml:space="preserve">        - Individual VFL Training Subscription (Document)</w:t>
      </w:r>
    </w:p>
    <w:p w14:paraId="3749AFFE" w14:textId="77777777" w:rsidR="00FB6920" w:rsidRPr="00A92B80" w:rsidRDefault="00FB6920" w:rsidP="00A92B80">
      <w:pPr>
        <w:pStyle w:val="PL"/>
      </w:pPr>
      <w:r w:rsidRPr="00A92B80">
        <w:t xml:space="preserve">      responses:</w:t>
      </w:r>
    </w:p>
    <w:p w14:paraId="20F18342" w14:textId="77777777" w:rsidR="00FB6920" w:rsidRPr="00A92B80" w:rsidRDefault="00FB6920" w:rsidP="00A92B80">
      <w:pPr>
        <w:pStyle w:val="PL"/>
      </w:pPr>
      <w:r w:rsidRPr="00A92B80">
        <w:t xml:space="preserve">        '204':</w:t>
      </w:r>
    </w:p>
    <w:p w14:paraId="6C45489A" w14:textId="77777777" w:rsidR="00FB6920" w:rsidRPr="00A92B80" w:rsidRDefault="00FB6920" w:rsidP="00A92B80">
      <w:pPr>
        <w:pStyle w:val="PL"/>
      </w:pPr>
      <w:r w:rsidRPr="00A92B80">
        <w:t xml:space="preserve">          description: &gt;</w:t>
      </w:r>
    </w:p>
    <w:p w14:paraId="38FF1CAE" w14:textId="77777777" w:rsidR="00FB6920" w:rsidRPr="00A92B80" w:rsidRDefault="00FB6920" w:rsidP="00A92B80">
      <w:pPr>
        <w:pStyle w:val="PL"/>
      </w:pPr>
      <w:r w:rsidRPr="00A92B80">
        <w:t xml:space="preserve">            No Content. The Individual VFL Training Subscription resource is</w:t>
      </w:r>
    </w:p>
    <w:p w14:paraId="2DFC05DF" w14:textId="77777777" w:rsidR="00FB6920" w:rsidRPr="00A92B80" w:rsidRDefault="00FB6920" w:rsidP="00A92B80">
      <w:pPr>
        <w:pStyle w:val="PL"/>
      </w:pPr>
      <w:r w:rsidRPr="00A92B80">
        <w:t xml:space="preserve">            successfully deleted.</w:t>
      </w:r>
    </w:p>
    <w:p w14:paraId="3879FA81" w14:textId="77777777" w:rsidR="00FB6920" w:rsidRPr="00A92B80" w:rsidRDefault="00FB6920" w:rsidP="00A92B80">
      <w:pPr>
        <w:pStyle w:val="PL"/>
      </w:pPr>
      <w:r w:rsidRPr="00A92B80">
        <w:t xml:space="preserve">        '307':</w:t>
      </w:r>
    </w:p>
    <w:p w14:paraId="3A8BED12" w14:textId="77777777" w:rsidR="00FB6920" w:rsidRPr="00A92B80" w:rsidRDefault="00FB6920" w:rsidP="00A92B80">
      <w:pPr>
        <w:pStyle w:val="PL"/>
      </w:pPr>
      <w:r w:rsidRPr="00A92B80">
        <w:t xml:space="preserve">          $ref: 'TS29122_CommonData.yaml#/components/responses/307'</w:t>
      </w:r>
    </w:p>
    <w:p w14:paraId="2512ACF3" w14:textId="77777777" w:rsidR="00FB6920" w:rsidRPr="00A92B80" w:rsidRDefault="00FB6920" w:rsidP="00A92B80">
      <w:pPr>
        <w:pStyle w:val="PL"/>
      </w:pPr>
      <w:r w:rsidRPr="00A92B80">
        <w:t xml:space="preserve">        '308':</w:t>
      </w:r>
    </w:p>
    <w:p w14:paraId="58819ED9" w14:textId="77777777" w:rsidR="00FB6920" w:rsidRPr="00A92B80" w:rsidRDefault="00FB6920" w:rsidP="00A92B80">
      <w:pPr>
        <w:pStyle w:val="PL"/>
      </w:pPr>
      <w:r w:rsidRPr="00A92B80">
        <w:t xml:space="preserve">          $ref: 'TS29122_CommonData.yaml#/components/responses/308'</w:t>
      </w:r>
    </w:p>
    <w:p w14:paraId="7FB7C9FD" w14:textId="77777777" w:rsidR="00FB6920" w:rsidRPr="00A92B80" w:rsidRDefault="00FB6920" w:rsidP="00A92B80">
      <w:pPr>
        <w:pStyle w:val="PL"/>
      </w:pPr>
      <w:r w:rsidRPr="00A92B80">
        <w:t xml:space="preserve">        '400':</w:t>
      </w:r>
    </w:p>
    <w:p w14:paraId="48CCE2F9" w14:textId="77777777" w:rsidR="00FB6920" w:rsidRPr="00A92B80" w:rsidRDefault="00FB6920" w:rsidP="00A92B80">
      <w:pPr>
        <w:pStyle w:val="PL"/>
      </w:pPr>
      <w:r w:rsidRPr="00A92B80">
        <w:t xml:space="preserve">          $ref: 'TS29122_CommonData.yaml#/components/responses/400'</w:t>
      </w:r>
    </w:p>
    <w:p w14:paraId="772C523B" w14:textId="77777777" w:rsidR="00FB6920" w:rsidRPr="00A92B80" w:rsidRDefault="00FB6920" w:rsidP="00A92B80">
      <w:pPr>
        <w:pStyle w:val="PL"/>
      </w:pPr>
      <w:r w:rsidRPr="00A92B80">
        <w:t xml:space="preserve">        '401':</w:t>
      </w:r>
    </w:p>
    <w:p w14:paraId="7A5B9139" w14:textId="77777777" w:rsidR="00FB6920" w:rsidRPr="00A92B80" w:rsidRDefault="00FB6920" w:rsidP="00A92B80">
      <w:pPr>
        <w:pStyle w:val="PL"/>
      </w:pPr>
      <w:r w:rsidRPr="00A92B80">
        <w:t xml:space="preserve">          $ref: 'TS29122_CommonData.yaml#/components/responses/401'</w:t>
      </w:r>
    </w:p>
    <w:p w14:paraId="25DF3836" w14:textId="77777777" w:rsidR="00FB6920" w:rsidRPr="00A92B80" w:rsidRDefault="00FB6920" w:rsidP="00A92B80">
      <w:pPr>
        <w:pStyle w:val="PL"/>
      </w:pPr>
      <w:r w:rsidRPr="00A92B80">
        <w:t xml:space="preserve">        '403':</w:t>
      </w:r>
    </w:p>
    <w:p w14:paraId="7F7C36DF" w14:textId="77777777" w:rsidR="00FB6920" w:rsidRPr="00A92B80" w:rsidRDefault="00FB6920" w:rsidP="00A92B80">
      <w:pPr>
        <w:pStyle w:val="PL"/>
      </w:pPr>
      <w:r w:rsidRPr="00A92B80">
        <w:t xml:space="preserve">          $ref: 'TS29122_CommonData.yaml#/components/responses/403'</w:t>
      </w:r>
    </w:p>
    <w:p w14:paraId="5B51FF3F" w14:textId="77777777" w:rsidR="00FB6920" w:rsidRPr="00A92B80" w:rsidRDefault="00FB6920" w:rsidP="00A92B80">
      <w:pPr>
        <w:pStyle w:val="PL"/>
      </w:pPr>
      <w:r w:rsidRPr="00A92B80">
        <w:t xml:space="preserve">        '404':</w:t>
      </w:r>
    </w:p>
    <w:p w14:paraId="73BA0600" w14:textId="77777777" w:rsidR="00FB6920" w:rsidRPr="00A92B80" w:rsidRDefault="00FB6920" w:rsidP="00A92B80">
      <w:pPr>
        <w:pStyle w:val="PL"/>
      </w:pPr>
      <w:r w:rsidRPr="00A92B80">
        <w:t xml:space="preserve">          $ref: 'TS29122_CommonData.yaml#/components/responses/404'</w:t>
      </w:r>
    </w:p>
    <w:p w14:paraId="42852057" w14:textId="77777777" w:rsidR="00FB6920" w:rsidRPr="00A92B80" w:rsidRDefault="00FB6920" w:rsidP="00A92B80">
      <w:pPr>
        <w:pStyle w:val="PL"/>
      </w:pPr>
      <w:r w:rsidRPr="00A92B80">
        <w:t xml:space="preserve">        '429':</w:t>
      </w:r>
    </w:p>
    <w:p w14:paraId="08368AA4" w14:textId="77777777" w:rsidR="00FB6920" w:rsidRPr="00A92B80" w:rsidRDefault="00FB6920" w:rsidP="00A92B80">
      <w:pPr>
        <w:pStyle w:val="PL"/>
      </w:pPr>
      <w:r w:rsidRPr="00A92B80">
        <w:t xml:space="preserve">          $ref: 'TS29122_CommonData.yaml#/components/responses/429'</w:t>
      </w:r>
    </w:p>
    <w:p w14:paraId="2F7171AC" w14:textId="77777777" w:rsidR="00FB6920" w:rsidRPr="00A92B80" w:rsidRDefault="00FB6920" w:rsidP="00A92B80">
      <w:pPr>
        <w:pStyle w:val="PL"/>
      </w:pPr>
      <w:r w:rsidRPr="00A92B80">
        <w:t xml:space="preserve">        '500':</w:t>
      </w:r>
    </w:p>
    <w:p w14:paraId="2E22A0E3" w14:textId="77777777" w:rsidR="00FB6920" w:rsidRPr="00A92B80" w:rsidRDefault="00FB6920" w:rsidP="00A92B80">
      <w:pPr>
        <w:pStyle w:val="PL"/>
      </w:pPr>
      <w:r w:rsidRPr="00A92B80">
        <w:t xml:space="preserve">          $ref: 'TS29122_CommonData.yaml#/components/responses/500'</w:t>
      </w:r>
    </w:p>
    <w:p w14:paraId="0182F04C" w14:textId="77777777" w:rsidR="00FB6920" w:rsidRPr="00A92B80" w:rsidRDefault="00FB6920" w:rsidP="00A92B80">
      <w:pPr>
        <w:pStyle w:val="PL"/>
      </w:pPr>
      <w:r w:rsidRPr="00A92B80">
        <w:t xml:space="preserve">        '503':</w:t>
      </w:r>
    </w:p>
    <w:p w14:paraId="17494032" w14:textId="77777777" w:rsidR="00FB6920" w:rsidRPr="00A92B80" w:rsidRDefault="00FB6920" w:rsidP="00A92B80">
      <w:pPr>
        <w:pStyle w:val="PL"/>
      </w:pPr>
      <w:r w:rsidRPr="00A92B80">
        <w:t xml:space="preserve">          $ref: 'TS29122_CommonData.yaml#/components/responses/503'</w:t>
      </w:r>
    </w:p>
    <w:p w14:paraId="70307490" w14:textId="77777777" w:rsidR="00FB6920" w:rsidRPr="00A92B80" w:rsidRDefault="00FB6920" w:rsidP="00A92B80">
      <w:pPr>
        <w:pStyle w:val="PL"/>
      </w:pPr>
      <w:r w:rsidRPr="00A92B80">
        <w:t xml:space="preserve">        default:</w:t>
      </w:r>
    </w:p>
    <w:p w14:paraId="0DF498B6" w14:textId="77777777" w:rsidR="00FB6920" w:rsidRPr="00A92B80" w:rsidRDefault="00FB6920" w:rsidP="00A92B80">
      <w:pPr>
        <w:pStyle w:val="PL"/>
      </w:pPr>
      <w:r w:rsidRPr="00A92B80">
        <w:t xml:space="preserve">          $ref: 'TS29122_CommonData.yaml#/components/responses/default'</w:t>
      </w:r>
    </w:p>
    <w:p w14:paraId="7B9338A2" w14:textId="77777777" w:rsidR="00FB6920" w:rsidRPr="00A92B80" w:rsidRDefault="00FB6920" w:rsidP="00A92B80">
      <w:pPr>
        <w:pStyle w:val="PL"/>
      </w:pPr>
    </w:p>
    <w:p w14:paraId="59F099BC" w14:textId="77777777" w:rsidR="00FB6920" w:rsidRPr="00A92B80" w:rsidRDefault="00FB6920" w:rsidP="00A92B80">
      <w:pPr>
        <w:pStyle w:val="PL"/>
      </w:pPr>
      <w:r w:rsidRPr="00A92B80">
        <w:t>components:</w:t>
      </w:r>
    </w:p>
    <w:p w14:paraId="7E4696F0" w14:textId="77777777" w:rsidR="00FB6920" w:rsidRPr="00A92B80" w:rsidRDefault="00FB6920" w:rsidP="00A92B80">
      <w:pPr>
        <w:pStyle w:val="PL"/>
      </w:pPr>
      <w:r w:rsidRPr="00A92B80">
        <w:t xml:space="preserve">  securitySchemes:</w:t>
      </w:r>
    </w:p>
    <w:p w14:paraId="751966A0" w14:textId="77777777" w:rsidR="00FB6920" w:rsidRPr="00A92B80" w:rsidRDefault="00FB6920" w:rsidP="00A92B80">
      <w:pPr>
        <w:pStyle w:val="PL"/>
      </w:pPr>
      <w:r w:rsidRPr="00A92B80">
        <w:t xml:space="preserve">    oAuth2ClientCredentials:</w:t>
      </w:r>
    </w:p>
    <w:p w14:paraId="6A8308A0" w14:textId="77777777" w:rsidR="00FB6920" w:rsidRPr="00A92B80" w:rsidRDefault="00FB6920" w:rsidP="00A92B80">
      <w:pPr>
        <w:pStyle w:val="PL"/>
      </w:pPr>
      <w:r w:rsidRPr="00A92B80">
        <w:t xml:space="preserve">      type: oauth2</w:t>
      </w:r>
    </w:p>
    <w:p w14:paraId="3FEECFBF" w14:textId="77777777" w:rsidR="00FB6920" w:rsidRPr="00A92B80" w:rsidRDefault="00FB6920" w:rsidP="00A92B80">
      <w:pPr>
        <w:pStyle w:val="PL"/>
      </w:pPr>
      <w:r w:rsidRPr="00A92B80">
        <w:lastRenderedPageBreak/>
        <w:t xml:space="preserve">      flows:</w:t>
      </w:r>
    </w:p>
    <w:p w14:paraId="47A4A243" w14:textId="77777777" w:rsidR="00FB6920" w:rsidRPr="00A92B80" w:rsidRDefault="00FB6920" w:rsidP="00A92B80">
      <w:pPr>
        <w:pStyle w:val="PL"/>
      </w:pPr>
      <w:r w:rsidRPr="00A92B80">
        <w:t xml:space="preserve">        clientCredentials:</w:t>
      </w:r>
    </w:p>
    <w:p w14:paraId="11F1AFF2" w14:textId="77777777" w:rsidR="00FB6920" w:rsidRPr="00A92B80" w:rsidRDefault="00FB6920" w:rsidP="00A92B80">
      <w:pPr>
        <w:pStyle w:val="PL"/>
      </w:pPr>
      <w:r w:rsidRPr="00A92B80">
        <w:t xml:space="preserve">          tokenUrl: '{tokenUrl}'</w:t>
      </w:r>
    </w:p>
    <w:p w14:paraId="7FF794F3" w14:textId="77777777" w:rsidR="00FB6920" w:rsidRPr="00A92B80" w:rsidRDefault="00FB6920" w:rsidP="00A92B80">
      <w:pPr>
        <w:pStyle w:val="PL"/>
      </w:pPr>
      <w:r w:rsidRPr="00A92B80">
        <w:t xml:space="preserve">          scopes: {}</w:t>
      </w:r>
    </w:p>
    <w:p w14:paraId="581A3DC4" w14:textId="77777777" w:rsidR="00FB6920" w:rsidRPr="00A92B80" w:rsidRDefault="00FB6920" w:rsidP="00A92B80">
      <w:pPr>
        <w:pStyle w:val="PL"/>
      </w:pPr>
    </w:p>
    <w:p w14:paraId="01C05C0D" w14:textId="77777777" w:rsidR="00FB6920" w:rsidRPr="00A92B80" w:rsidRDefault="00FB6920" w:rsidP="00A92B80">
      <w:pPr>
        <w:pStyle w:val="PL"/>
      </w:pPr>
      <w:r w:rsidRPr="00A92B80">
        <w:t xml:space="preserve">  schemas:</w:t>
      </w:r>
    </w:p>
    <w:p w14:paraId="4B981C03" w14:textId="77777777" w:rsidR="00FB6920" w:rsidRPr="00A92B80" w:rsidRDefault="00FB6920" w:rsidP="00A92B80">
      <w:pPr>
        <w:pStyle w:val="PL"/>
      </w:pPr>
    </w:p>
    <w:p w14:paraId="25778F43" w14:textId="77777777" w:rsidR="00FB6920" w:rsidRPr="00A92B80" w:rsidRDefault="00FB6920" w:rsidP="00A92B80">
      <w:pPr>
        <w:pStyle w:val="PL"/>
        <w:rPr>
          <w:rFonts w:eastAsia="DengXian"/>
        </w:rPr>
      </w:pPr>
      <w:r w:rsidRPr="00A92B80">
        <w:t xml:space="preserve">    VflTrainingSub</w:t>
      </w:r>
      <w:r w:rsidRPr="00A92B80">
        <w:rPr>
          <w:rFonts w:hint="eastAsia"/>
        </w:rPr>
        <w:t>s</w:t>
      </w:r>
      <w:r w:rsidRPr="00A92B80">
        <w:t>:</w:t>
      </w:r>
    </w:p>
    <w:p w14:paraId="76BFC498" w14:textId="77777777" w:rsidR="00FB6920" w:rsidRPr="00A92B80" w:rsidRDefault="00FB6920" w:rsidP="00A92B80">
      <w:pPr>
        <w:pStyle w:val="PL"/>
      </w:pPr>
      <w:r w:rsidRPr="00A92B80">
        <w:t xml:space="preserve">      description: Represents VFL Training subscription.</w:t>
      </w:r>
    </w:p>
    <w:p w14:paraId="35E5F175" w14:textId="77777777" w:rsidR="00FB6920" w:rsidRPr="00A92B80" w:rsidRDefault="00FB6920" w:rsidP="00A92B80">
      <w:pPr>
        <w:pStyle w:val="PL"/>
      </w:pPr>
      <w:r w:rsidRPr="00A92B80">
        <w:t xml:space="preserve">      type: object</w:t>
      </w:r>
    </w:p>
    <w:p w14:paraId="516CE141" w14:textId="77777777" w:rsidR="00FB6920" w:rsidRPr="00A92B80" w:rsidRDefault="00FB6920" w:rsidP="00A92B80">
      <w:pPr>
        <w:pStyle w:val="PL"/>
      </w:pPr>
      <w:r w:rsidRPr="00A92B80">
        <w:t xml:space="preserve">      properties:</w:t>
      </w:r>
    </w:p>
    <w:p w14:paraId="590A6CF4" w14:textId="77777777" w:rsidR="00FB6920" w:rsidRPr="00A92B80" w:rsidRDefault="00FB6920" w:rsidP="00A92B80">
      <w:pPr>
        <w:pStyle w:val="PL"/>
      </w:pPr>
      <w:r w:rsidRPr="00A92B80">
        <w:t xml:space="preserve">        notifUri:</w:t>
      </w:r>
    </w:p>
    <w:p w14:paraId="0002AD87" w14:textId="77777777" w:rsidR="00FB6920" w:rsidRPr="00A92B80" w:rsidRDefault="00FB6920" w:rsidP="00A92B80">
      <w:pPr>
        <w:pStyle w:val="PL"/>
      </w:pPr>
      <w:r w:rsidRPr="00A92B80">
        <w:t xml:space="preserve">          $ref: 'TS29571_CommonData.yaml#/components/schemas/Uri'</w:t>
      </w:r>
    </w:p>
    <w:p w14:paraId="01C7C234" w14:textId="77777777" w:rsidR="00FB6920" w:rsidRPr="00A92B80" w:rsidRDefault="00FB6920" w:rsidP="00A92B80">
      <w:pPr>
        <w:pStyle w:val="PL"/>
      </w:pPr>
      <w:r w:rsidRPr="00A92B80">
        <w:t xml:space="preserve">        notifCorrId:</w:t>
      </w:r>
    </w:p>
    <w:p w14:paraId="6771F42B" w14:textId="77777777" w:rsidR="00FB6920" w:rsidRPr="00A92B80" w:rsidRDefault="00FB6920" w:rsidP="00A92B80">
      <w:pPr>
        <w:pStyle w:val="PL"/>
      </w:pPr>
      <w:r w:rsidRPr="00A92B80">
        <w:t xml:space="preserve">          type: string</w:t>
      </w:r>
    </w:p>
    <w:p w14:paraId="19B114E7" w14:textId="77777777" w:rsidR="00FB6920" w:rsidRPr="00A92B80" w:rsidRDefault="00FB6920" w:rsidP="00A92B80">
      <w:pPr>
        <w:pStyle w:val="PL"/>
      </w:pPr>
      <w:r w:rsidRPr="00A92B80">
        <w:t xml:space="preserve">          description: Notification correlation identifier.</w:t>
      </w:r>
    </w:p>
    <w:p w14:paraId="7DB96EB1" w14:textId="77777777" w:rsidR="00205141" w:rsidRDefault="00205141" w:rsidP="00205141">
      <w:pPr>
        <w:pStyle w:val="PL"/>
      </w:pPr>
      <w:r>
        <w:t xml:space="preserve">        </w:t>
      </w:r>
      <w:r w:rsidRPr="00EF4D7C">
        <w:rPr>
          <w:lang w:eastAsia="zh-CN"/>
        </w:rPr>
        <w:t>vflPreFlag</w:t>
      </w:r>
      <w:r>
        <w:t>:</w:t>
      </w:r>
    </w:p>
    <w:p w14:paraId="4DD877DB" w14:textId="77777777" w:rsidR="00205141" w:rsidRDefault="00205141" w:rsidP="00205141">
      <w:pPr>
        <w:pStyle w:val="PL"/>
      </w:pPr>
      <w:r>
        <w:t xml:space="preserve">          type: boolean</w:t>
      </w:r>
    </w:p>
    <w:p w14:paraId="047AFAA2" w14:textId="77777777" w:rsidR="00205141" w:rsidRDefault="00205141" w:rsidP="00205141">
      <w:pPr>
        <w:pStyle w:val="PL"/>
      </w:pPr>
      <w:r>
        <w:t xml:space="preserve">          description: &gt;</w:t>
      </w:r>
    </w:p>
    <w:p w14:paraId="7CEDC5CE" w14:textId="77777777" w:rsidR="00205141" w:rsidRDefault="00205141" w:rsidP="00205141">
      <w:pPr>
        <w:pStyle w:val="PL"/>
      </w:pPr>
      <w:r>
        <w:t xml:space="preserve">            Indicates the subscription is for preparation of VFL, when it is included and set to</w:t>
      </w:r>
    </w:p>
    <w:p w14:paraId="48CA6F70" w14:textId="77777777" w:rsidR="00205141" w:rsidRPr="00C410D6" w:rsidRDefault="00205141" w:rsidP="00205141">
      <w:pPr>
        <w:pStyle w:val="PL"/>
        <w:rPr>
          <w:lang w:eastAsia="zh-CN"/>
        </w:rPr>
      </w:pPr>
      <w:r>
        <w:t xml:space="preserve">            "true". The default value is "false" if omitted.</w:t>
      </w:r>
    </w:p>
    <w:p w14:paraId="397B95EB" w14:textId="77777777" w:rsidR="00FB6920" w:rsidRPr="00553AFA" w:rsidRDefault="00FB6920" w:rsidP="00A92B80">
      <w:pPr>
        <w:pStyle w:val="PL"/>
      </w:pPr>
      <w:r w:rsidRPr="00A92B80">
        <w:t xml:space="preserve">        vflTrainSubs:</w:t>
      </w:r>
    </w:p>
    <w:p w14:paraId="55333475" w14:textId="77777777" w:rsidR="00FB6920" w:rsidRPr="00553AFA" w:rsidRDefault="00FB6920" w:rsidP="00A92B80">
      <w:pPr>
        <w:pStyle w:val="PL"/>
      </w:pPr>
      <w:r w:rsidRPr="00A92B80">
        <w:t xml:space="preserve">          type: array</w:t>
      </w:r>
    </w:p>
    <w:p w14:paraId="28704F69" w14:textId="77777777" w:rsidR="00FB6920" w:rsidRPr="00553AFA" w:rsidRDefault="00FB6920" w:rsidP="00A92B80">
      <w:pPr>
        <w:pStyle w:val="PL"/>
      </w:pPr>
      <w:r w:rsidRPr="00A92B80">
        <w:t xml:space="preserve">          items:</w:t>
      </w:r>
    </w:p>
    <w:p w14:paraId="77A33FFD" w14:textId="77777777" w:rsidR="00FB6920" w:rsidRPr="00553AFA" w:rsidRDefault="00FB6920" w:rsidP="00A92B80">
      <w:pPr>
        <w:pStyle w:val="PL"/>
      </w:pPr>
      <w:r w:rsidRPr="00A92B80">
        <w:t xml:space="preserve">            $ref: 'TS29520_Nnwdaf_VFLTraining.yaml#/components/schemas/VflTrainingSub'</w:t>
      </w:r>
    </w:p>
    <w:p w14:paraId="4CDACCBD" w14:textId="77777777" w:rsidR="00FB6920" w:rsidRDefault="00FB6920" w:rsidP="00A92B80">
      <w:pPr>
        <w:pStyle w:val="PL"/>
      </w:pPr>
      <w:r w:rsidRPr="00A92B80">
        <w:t xml:space="preserve">          minItems: 1</w:t>
      </w:r>
    </w:p>
    <w:p w14:paraId="00ED4402" w14:textId="77777777" w:rsidR="00FB6920" w:rsidRDefault="00FB6920" w:rsidP="00A92B80">
      <w:pPr>
        <w:pStyle w:val="PL"/>
      </w:pPr>
      <w:r w:rsidRPr="00A92B80">
        <w:t xml:space="preserve">        extNwdafId:</w:t>
      </w:r>
    </w:p>
    <w:p w14:paraId="2956AFEF" w14:textId="77777777" w:rsidR="00FB6920" w:rsidRDefault="00FB6920" w:rsidP="00A92B80">
      <w:pPr>
        <w:pStyle w:val="PL"/>
      </w:pPr>
      <w:r w:rsidRPr="00A92B80">
        <w:t xml:space="preserve">          type: string</w:t>
      </w:r>
    </w:p>
    <w:p w14:paraId="7DA827EF" w14:textId="77777777" w:rsidR="00FB6920" w:rsidRDefault="00FB6920" w:rsidP="00A92B80">
      <w:pPr>
        <w:pStyle w:val="PL"/>
      </w:pPr>
      <w:r w:rsidRPr="00A92B80">
        <w:t xml:space="preserve">          description: &gt;</w:t>
      </w:r>
    </w:p>
    <w:p w14:paraId="3710E570" w14:textId="77777777" w:rsidR="00FB6920" w:rsidRDefault="00FB6920" w:rsidP="00A92B80">
      <w:pPr>
        <w:pStyle w:val="PL"/>
      </w:pPr>
      <w:r w:rsidRPr="00A92B80">
        <w:t xml:space="preserve">            Contains the external identifier of the NWDAF that is being requested to act</w:t>
      </w:r>
    </w:p>
    <w:p w14:paraId="1E3EC13F" w14:textId="77777777" w:rsidR="00FB6920" w:rsidRPr="00553AFA" w:rsidRDefault="00FB6920" w:rsidP="00A92B80">
      <w:pPr>
        <w:pStyle w:val="PL"/>
      </w:pPr>
      <w:r w:rsidRPr="00A92B80">
        <w:t xml:space="preserve">            as VFL client.</w:t>
      </w:r>
    </w:p>
    <w:p w14:paraId="68885345" w14:textId="77777777" w:rsidR="00FB6920" w:rsidRPr="00553AFA" w:rsidRDefault="00FB6920" w:rsidP="00A92B80">
      <w:pPr>
        <w:pStyle w:val="PL"/>
      </w:pPr>
      <w:r w:rsidRPr="00A92B80">
        <w:t xml:space="preserve">        reportingReqs:</w:t>
      </w:r>
    </w:p>
    <w:p w14:paraId="50EF5F8C" w14:textId="77777777" w:rsidR="00FB6920" w:rsidRPr="00553AFA" w:rsidRDefault="00FB6920" w:rsidP="00A92B80">
      <w:pPr>
        <w:pStyle w:val="PL"/>
      </w:pPr>
      <w:r w:rsidRPr="00A92B80">
        <w:t xml:space="preserve">          $ref: 'TS29523_Npcf_EventExposure.yaml#/components/schemas/ReportingInformation'</w:t>
      </w:r>
    </w:p>
    <w:p w14:paraId="170D2DF7" w14:textId="77777777" w:rsidR="0017428D" w:rsidRPr="00553AFA" w:rsidRDefault="0017428D" w:rsidP="0017428D">
      <w:pPr>
        <w:pStyle w:val="PL"/>
        <w:rPr>
          <w:ins w:id="278" w:author="CR#1772" w:date="2026-02-25T11:15:00Z"/>
        </w:rPr>
      </w:pPr>
      <w:ins w:id="279" w:author="CR#1772" w:date="2026-02-25T11:15:00Z">
        <w:r w:rsidRPr="00A92B80">
          <w:t xml:space="preserve">        </w:t>
        </w:r>
        <w:r>
          <w:t>trainReports</w:t>
        </w:r>
        <w:r w:rsidRPr="00A92B80">
          <w:t>:</w:t>
        </w:r>
      </w:ins>
    </w:p>
    <w:p w14:paraId="6FA927A8" w14:textId="77777777" w:rsidR="0017428D" w:rsidRPr="00553AFA" w:rsidRDefault="0017428D" w:rsidP="0017428D">
      <w:pPr>
        <w:pStyle w:val="PL"/>
        <w:rPr>
          <w:ins w:id="280" w:author="CR#1772" w:date="2026-02-25T11:15:00Z"/>
        </w:rPr>
      </w:pPr>
      <w:ins w:id="281" w:author="CR#1772" w:date="2026-02-25T11:15:00Z">
        <w:r w:rsidRPr="00A92B80">
          <w:t xml:space="preserve">          type: array</w:t>
        </w:r>
      </w:ins>
    </w:p>
    <w:p w14:paraId="47634A72" w14:textId="77777777" w:rsidR="0017428D" w:rsidRPr="00553AFA" w:rsidRDefault="0017428D" w:rsidP="0017428D">
      <w:pPr>
        <w:pStyle w:val="PL"/>
        <w:rPr>
          <w:ins w:id="282" w:author="CR#1772" w:date="2026-02-25T11:15:00Z"/>
        </w:rPr>
      </w:pPr>
      <w:ins w:id="283" w:author="CR#1772" w:date="2026-02-25T11:15:00Z">
        <w:r w:rsidRPr="00A92B80">
          <w:t xml:space="preserve">          items:</w:t>
        </w:r>
      </w:ins>
    </w:p>
    <w:p w14:paraId="472BDF57" w14:textId="77777777" w:rsidR="0017428D" w:rsidRPr="00553AFA" w:rsidRDefault="0017428D" w:rsidP="0017428D">
      <w:pPr>
        <w:pStyle w:val="PL"/>
        <w:rPr>
          <w:ins w:id="284" w:author="CR#1772" w:date="2026-02-25T11:15:00Z"/>
        </w:rPr>
      </w:pPr>
      <w:ins w:id="285" w:author="CR#1772" w:date="2026-02-25T11:15:00Z">
        <w:r w:rsidRPr="00A92B80">
          <w:t xml:space="preserve">            </w:t>
        </w:r>
        <w:r w:rsidRPr="000D70BF">
          <w:rPr>
            <w:lang w:val="en-US" w:eastAsia="es-ES"/>
          </w:rPr>
          <w:t>$ref: '</w:t>
        </w:r>
        <w:r w:rsidRPr="000D70BF">
          <w:rPr>
            <w:rFonts w:cs="Arial"/>
            <w:szCs w:val="22"/>
          </w:rPr>
          <w:t>TS29520_Nnwdaf_VFLTraining.yaml</w:t>
        </w:r>
        <w:r w:rsidRPr="000D70BF">
          <w:rPr>
            <w:lang w:val="en-US" w:eastAsia="es-ES"/>
          </w:rPr>
          <w:t>#/components/schemas</w:t>
        </w:r>
        <w:r w:rsidRPr="000D70BF">
          <w:t>/VflTrainingNotify'</w:t>
        </w:r>
      </w:ins>
    </w:p>
    <w:p w14:paraId="7923E3F8" w14:textId="77777777" w:rsidR="0017428D" w:rsidRPr="00553AFA" w:rsidRDefault="0017428D" w:rsidP="0017428D">
      <w:pPr>
        <w:pStyle w:val="PL"/>
        <w:rPr>
          <w:ins w:id="286" w:author="CR#1772" w:date="2026-02-25T11:15:00Z"/>
        </w:rPr>
      </w:pPr>
      <w:ins w:id="287" w:author="CR#1772" w:date="2026-02-25T11:15:00Z">
        <w:r w:rsidRPr="00A92B80">
          <w:t xml:space="preserve">          minItems: 1</w:t>
        </w:r>
      </w:ins>
    </w:p>
    <w:p w14:paraId="0A3163C4" w14:textId="77777777" w:rsidR="00FB6920" w:rsidRPr="00553AFA" w:rsidRDefault="00FB6920" w:rsidP="00A92B80">
      <w:pPr>
        <w:pStyle w:val="PL"/>
      </w:pPr>
      <w:r w:rsidRPr="00A92B80">
        <w:t xml:space="preserve">        suppFeat:</w:t>
      </w:r>
    </w:p>
    <w:p w14:paraId="23CD0AE1" w14:textId="77777777" w:rsidR="00FB6920" w:rsidRPr="00553AFA" w:rsidRDefault="00FB6920" w:rsidP="00A92B80">
      <w:pPr>
        <w:pStyle w:val="PL"/>
      </w:pPr>
      <w:r w:rsidRPr="00A92B80">
        <w:t xml:space="preserve">          $ref: 'TS29571_CommonData.yaml#/components/schemas/SupportedFeatures'</w:t>
      </w:r>
    </w:p>
    <w:p w14:paraId="0C2727D1" w14:textId="77777777" w:rsidR="00FB6920" w:rsidRPr="00553AFA" w:rsidRDefault="00FB6920" w:rsidP="00A92B80">
      <w:pPr>
        <w:pStyle w:val="PL"/>
      </w:pPr>
      <w:r w:rsidRPr="00A92B80">
        <w:t xml:space="preserve">      required:</w:t>
      </w:r>
    </w:p>
    <w:p w14:paraId="206BADA9" w14:textId="77777777" w:rsidR="00FB6920" w:rsidRDefault="00FB6920" w:rsidP="00A92B80">
      <w:pPr>
        <w:pStyle w:val="PL"/>
      </w:pPr>
      <w:r w:rsidRPr="00A92B80">
        <w:t xml:space="preserve">        - vflTrainSubs</w:t>
      </w:r>
    </w:p>
    <w:p w14:paraId="5DF1E198" w14:textId="77777777" w:rsidR="00FB6920" w:rsidRPr="00D82262" w:rsidRDefault="00FB6920" w:rsidP="00A92B80">
      <w:pPr>
        <w:pStyle w:val="PL"/>
      </w:pPr>
      <w:r w:rsidRPr="00A92B80">
        <w:t xml:space="preserve">        - extNwdafId</w:t>
      </w:r>
    </w:p>
    <w:p w14:paraId="23685CB6" w14:textId="77777777" w:rsidR="00FB6920" w:rsidRPr="00CB09CA" w:rsidRDefault="00FB6920" w:rsidP="00A92B80">
      <w:pPr>
        <w:pStyle w:val="PL"/>
      </w:pPr>
    </w:p>
    <w:p w14:paraId="75B97972" w14:textId="77777777" w:rsidR="00FB6920" w:rsidRPr="00CB09CA" w:rsidRDefault="00FB6920" w:rsidP="00A92B80">
      <w:pPr>
        <w:pStyle w:val="PL"/>
      </w:pPr>
      <w:r w:rsidRPr="00A92B80">
        <w:t xml:space="preserve">    VflTrainingSub</w:t>
      </w:r>
      <w:r w:rsidRPr="00A92B80">
        <w:rPr>
          <w:rFonts w:hint="eastAsia"/>
        </w:rPr>
        <w:t>s</w:t>
      </w:r>
      <w:r w:rsidRPr="00A92B80">
        <w:t>Patch:</w:t>
      </w:r>
    </w:p>
    <w:p w14:paraId="6775079E" w14:textId="77777777" w:rsidR="00FB6920" w:rsidRPr="00553AFA" w:rsidRDefault="00FB6920" w:rsidP="00A92B80">
      <w:pPr>
        <w:pStyle w:val="PL"/>
      </w:pPr>
      <w:r w:rsidRPr="00A92B80">
        <w:t xml:space="preserve">      description: Represents contents for modifying a VFL Training subscription.</w:t>
      </w:r>
    </w:p>
    <w:p w14:paraId="0FB22652" w14:textId="77777777" w:rsidR="00FB6920" w:rsidRPr="00553AFA" w:rsidRDefault="00FB6920" w:rsidP="00A92B80">
      <w:pPr>
        <w:pStyle w:val="PL"/>
      </w:pPr>
      <w:r w:rsidRPr="00A92B80">
        <w:t xml:space="preserve">      type: object</w:t>
      </w:r>
    </w:p>
    <w:p w14:paraId="4074DD2C" w14:textId="77777777" w:rsidR="00FB6920" w:rsidRPr="00553AFA" w:rsidRDefault="00FB6920" w:rsidP="00A92B80">
      <w:pPr>
        <w:pStyle w:val="PL"/>
      </w:pPr>
      <w:r w:rsidRPr="00A92B80">
        <w:t xml:space="preserve">      properties:</w:t>
      </w:r>
    </w:p>
    <w:p w14:paraId="5E55C277" w14:textId="77777777" w:rsidR="00FB6920" w:rsidRPr="00553AFA" w:rsidRDefault="00FB6920" w:rsidP="00A92B80">
      <w:pPr>
        <w:pStyle w:val="PL"/>
      </w:pPr>
      <w:r w:rsidRPr="00A92B80">
        <w:t xml:space="preserve">        vflTrainSubs:</w:t>
      </w:r>
    </w:p>
    <w:p w14:paraId="1B123523" w14:textId="77777777" w:rsidR="00FB6920" w:rsidRPr="00553AFA" w:rsidRDefault="00FB6920" w:rsidP="00A92B80">
      <w:pPr>
        <w:pStyle w:val="PL"/>
      </w:pPr>
      <w:r w:rsidRPr="00A92B80">
        <w:t xml:space="preserve">          type: array</w:t>
      </w:r>
    </w:p>
    <w:p w14:paraId="248D3464" w14:textId="77777777" w:rsidR="00FB6920" w:rsidRPr="00553AFA" w:rsidRDefault="00FB6920" w:rsidP="00A92B80">
      <w:pPr>
        <w:pStyle w:val="PL"/>
      </w:pPr>
      <w:r w:rsidRPr="00A92B80">
        <w:t xml:space="preserve">          items:</w:t>
      </w:r>
    </w:p>
    <w:p w14:paraId="581FAE67" w14:textId="77777777" w:rsidR="00FB6920" w:rsidRPr="00553AFA" w:rsidRDefault="00FB6920" w:rsidP="00A92B80">
      <w:pPr>
        <w:pStyle w:val="PL"/>
      </w:pPr>
      <w:r w:rsidRPr="00A92B80">
        <w:t xml:space="preserve">            $ref: 'TS29520_Nnwdaf_VFLTraining.yaml#/components/schemas/VflTrainingSub'</w:t>
      </w:r>
    </w:p>
    <w:p w14:paraId="52728999" w14:textId="77777777" w:rsidR="00FB6920" w:rsidRDefault="00FB6920" w:rsidP="00A92B80">
      <w:pPr>
        <w:pStyle w:val="PL"/>
      </w:pPr>
      <w:r w:rsidRPr="00A92B80">
        <w:t xml:space="preserve">          minItems: 1</w:t>
      </w:r>
    </w:p>
    <w:p w14:paraId="0F1586CE" w14:textId="77777777" w:rsidR="00FB6920" w:rsidRPr="00553AFA" w:rsidRDefault="00FB6920" w:rsidP="00A92B80">
      <w:pPr>
        <w:pStyle w:val="PL"/>
      </w:pPr>
      <w:r w:rsidRPr="00A92B80">
        <w:t xml:space="preserve">        notifUri:</w:t>
      </w:r>
    </w:p>
    <w:p w14:paraId="47E1469B" w14:textId="77777777" w:rsidR="00FB6920" w:rsidRPr="00553AFA" w:rsidRDefault="00FB6920" w:rsidP="00A92B80">
      <w:pPr>
        <w:pStyle w:val="PL"/>
      </w:pPr>
      <w:r w:rsidRPr="00A92B80">
        <w:t xml:space="preserve">          $ref: 'TS29571_CommonData.yaml#/components/schemas/Uri'</w:t>
      </w:r>
    </w:p>
    <w:p w14:paraId="285E83DF" w14:textId="77777777" w:rsidR="00FB6920" w:rsidRPr="00553AFA" w:rsidRDefault="00FB6920" w:rsidP="00A92B80">
      <w:pPr>
        <w:pStyle w:val="PL"/>
      </w:pPr>
      <w:r w:rsidRPr="00A92B80">
        <w:t xml:space="preserve">        notifCorrId:</w:t>
      </w:r>
    </w:p>
    <w:p w14:paraId="4CF5DA80" w14:textId="77777777" w:rsidR="00FB6920" w:rsidRPr="00553AFA" w:rsidRDefault="00FB6920" w:rsidP="00A92B80">
      <w:pPr>
        <w:pStyle w:val="PL"/>
      </w:pPr>
      <w:r w:rsidRPr="00A92B80">
        <w:t xml:space="preserve">          type: string</w:t>
      </w:r>
    </w:p>
    <w:p w14:paraId="0ECC4E33" w14:textId="77777777" w:rsidR="00FB6920" w:rsidRPr="00553AFA" w:rsidRDefault="00FB6920" w:rsidP="00A92B80">
      <w:pPr>
        <w:pStyle w:val="PL"/>
      </w:pPr>
      <w:r w:rsidRPr="00A92B80">
        <w:t xml:space="preserve">          description: Notification correlation identifier.</w:t>
      </w:r>
    </w:p>
    <w:p w14:paraId="4EE0AB01" w14:textId="77777777" w:rsidR="00FB6920" w:rsidRPr="00553AFA" w:rsidRDefault="00FB6920" w:rsidP="00A92B80">
      <w:pPr>
        <w:pStyle w:val="PL"/>
      </w:pPr>
      <w:r w:rsidRPr="00A92B80">
        <w:t xml:space="preserve">        reportingReqs:</w:t>
      </w:r>
    </w:p>
    <w:p w14:paraId="1C0D3336" w14:textId="77777777" w:rsidR="00FB6920" w:rsidRDefault="00FB6920" w:rsidP="00A92B80">
      <w:pPr>
        <w:pStyle w:val="PL"/>
      </w:pPr>
      <w:r w:rsidRPr="00A92B80">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379884F5" w:rsidR="009E2696" w:rsidRPr="0008502E" w:rsidRDefault="009E2696" w:rsidP="009E2696">
      <w:pPr>
        <w:pStyle w:val="PL"/>
        <w:rPr>
          <w:lang w:val="en-US"/>
        </w:rPr>
      </w:pPr>
      <w:r w:rsidRPr="0008502E">
        <w:rPr>
          <w:lang w:val="en-US"/>
        </w:rPr>
        <w:t xml:space="preserve">  version: 1.0.</w:t>
      </w:r>
      <w:ins w:id="288" w:author="CR#1785" w:date="2026-02-25T10:33:00Z">
        <w:r w:rsidR="00950E14">
          <w:rPr>
            <w:lang w:val="en-US"/>
          </w:rPr>
          <w:t>1</w:t>
        </w:r>
      </w:ins>
      <w:del w:id="289" w:author="CR#1785" w:date="2026-02-25T10:33:00Z">
        <w:r w:rsidRPr="0008502E" w:rsidDel="00950E14">
          <w:rPr>
            <w:lang w:val="en-US"/>
          </w:rPr>
          <w:delText>0</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1317448" w:rsidR="009E2696" w:rsidRPr="0008502E" w:rsidRDefault="009E2696" w:rsidP="009E2696">
      <w:pPr>
        <w:pStyle w:val="PL"/>
        <w:rPr>
          <w:lang w:val="en-US"/>
        </w:rPr>
      </w:pPr>
      <w:r w:rsidRPr="0008502E">
        <w:rPr>
          <w:lang w:val="en-US"/>
        </w:rPr>
        <w:t xml:space="preserve">    © 202</w:t>
      </w:r>
      <w:ins w:id="290" w:author="CR#1785" w:date="2026-02-25T10:33:00Z">
        <w:r w:rsidR="00950E14">
          <w:rPr>
            <w:lang w:val="en-US"/>
          </w:rPr>
          <w:t>6</w:t>
        </w:r>
      </w:ins>
      <w:del w:id="291" w:author="CR#1785" w:date="2026-02-25T10:33:00Z">
        <w:r w:rsidRPr="0008502E" w:rsidDel="00950E14">
          <w:rPr>
            <w:lang w:val="en-US"/>
          </w:rPr>
          <w:delText>5</w:delText>
        </w:r>
      </w:del>
      <w:r w:rsidRPr="0008502E">
        <w:rPr>
          <w:lang w:val="en-US"/>
        </w:rPr>
        <w:t xml:space="preserve">,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1146E0BA"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ins w:id="292" w:author="CR#1785" w:date="2026-02-25T10:33:00Z">
        <w:r w:rsidR="00950E14">
          <w:rPr>
            <w:lang w:val="en-US"/>
          </w:rPr>
          <w:t>6</w:t>
        </w:r>
      </w:ins>
      <w:del w:id="293" w:author="CR#1785" w:date="2026-02-25T10:33:00Z">
        <w:r w:rsidR="008B2D70" w:rsidDel="00950E14">
          <w:rPr>
            <w:lang w:val="en-US"/>
          </w:rPr>
          <w:delText>5</w:delText>
        </w:r>
      </w:del>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lastRenderedPageBreak/>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lang w:val="en-US"/>
        </w:rPr>
      </w:pPr>
    </w:p>
    <w:p w14:paraId="5D29ED61" w14:textId="77777777" w:rsidR="00E21100" w:rsidRPr="002A3421" w:rsidRDefault="00E21100" w:rsidP="00E21100">
      <w:pPr>
        <w:pStyle w:val="PL"/>
      </w:pPr>
      <w:r w:rsidRPr="002A3421">
        <w:t xml:space="preserve">    get:</w:t>
      </w:r>
    </w:p>
    <w:p w14:paraId="2C848C1D" w14:textId="77777777" w:rsidR="00E21100" w:rsidRPr="002A3421" w:rsidRDefault="00E21100" w:rsidP="00E21100">
      <w:pPr>
        <w:pStyle w:val="PL"/>
      </w:pPr>
      <w:r w:rsidRPr="002A3421">
        <w:t xml:space="preserve">      summary: Retrieve all the active VFL </w:t>
      </w:r>
      <w:r>
        <w:t>Inference</w:t>
      </w:r>
      <w:r w:rsidRPr="002A3421">
        <w:t xml:space="preserve"> Subscriptions</w:t>
      </w:r>
      <w:r>
        <w:t xml:space="preserve"> for the given AF</w:t>
      </w:r>
      <w:r w:rsidRPr="002A3421">
        <w:t>.</w:t>
      </w:r>
    </w:p>
    <w:p w14:paraId="74000142" w14:textId="77777777" w:rsidR="00E21100" w:rsidRPr="002A3421" w:rsidRDefault="00E21100" w:rsidP="00E21100">
      <w:pPr>
        <w:pStyle w:val="PL"/>
      </w:pPr>
      <w:r w:rsidRPr="002A3421">
        <w:t xml:space="preserve">      operationId: GetVFL</w:t>
      </w:r>
      <w:r>
        <w:t>Inference</w:t>
      </w:r>
      <w:r w:rsidRPr="002A3421">
        <w:t>Subscriptions</w:t>
      </w:r>
    </w:p>
    <w:p w14:paraId="3F3D412E" w14:textId="77777777" w:rsidR="00E21100" w:rsidRPr="002A3421" w:rsidRDefault="00E21100" w:rsidP="00E21100">
      <w:pPr>
        <w:pStyle w:val="PL"/>
        <w:rPr>
          <w:lang w:val="en-US"/>
        </w:rPr>
      </w:pPr>
      <w:r w:rsidRPr="002A3421">
        <w:t xml:space="preserve">      </w:t>
      </w:r>
      <w:r w:rsidRPr="002A3421">
        <w:rPr>
          <w:lang w:val="en-US"/>
        </w:rPr>
        <w:t>tags:</w:t>
      </w:r>
    </w:p>
    <w:p w14:paraId="2BFA5376" w14:textId="77777777" w:rsidR="00E21100" w:rsidRPr="002A3421" w:rsidRDefault="00E21100" w:rsidP="00E21100">
      <w:pPr>
        <w:pStyle w:val="PL"/>
        <w:rPr>
          <w:lang w:val="en-US"/>
        </w:rPr>
      </w:pPr>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p>
    <w:p w14:paraId="3D608FDD" w14:textId="77777777" w:rsidR="00E21100" w:rsidRPr="002A3421" w:rsidRDefault="00E21100" w:rsidP="00E21100">
      <w:pPr>
        <w:pStyle w:val="PL"/>
        <w:rPr>
          <w:lang w:val="en-US"/>
        </w:rPr>
      </w:pPr>
      <w:r w:rsidRPr="002A3421">
        <w:rPr>
          <w:lang w:val="en-US"/>
        </w:rPr>
        <w:t xml:space="preserve">      responses:</w:t>
      </w:r>
    </w:p>
    <w:p w14:paraId="3C7BDB64" w14:textId="77777777" w:rsidR="00E21100" w:rsidRPr="002A3421" w:rsidRDefault="00E21100" w:rsidP="00E21100">
      <w:pPr>
        <w:pStyle w:val="PL"/>
        <w:rPr>
          <w:lang w:val="en-US"/>
        </w:rPr>
      </w:pPr>
      <w:r w:rsidRPr="002A3421">
        <w:rPr>
          <w:lang w:val="en-US"/>
        </w:rPr>
        <w:t xml:space="preserve">        '200':</w:t>
      </w:r>
    </w:p>
    <w:p w14:paraId="769C5774" w14:textId="77777777" w:rsidR="00E21100" w:rsidRPr="002A3421" w:rsidRDefault="00E21100" w:rsidP="00E21100">
      <w:pPr>
        <w:pStyle w:val="PL"/>
      </w:pPr>
      <w:r w:rsidRPr="002A3421">
        <w:rPr>
          <w:lang w:val="en-US"/>
        </w:rPr>
        <w:t xml:space="preserve">          description: </w:t>
      </w:r>
      <w:r w:rsidRPr="002A3421">
        <w:t>&gt;</w:t>
      </w:r>
    </w:p>
    <w:p w14:paraId="66D3EBF5" w14:textId="77777777" w:rsidR="00E21100" w:rsidRPr="002A3421" w:rsidRDefault="00E21100" w:rsidP="00E21100">
      <w:pPr>
        <w:pStyle w:val="PL"/>
      </w:pPr>
      <w:r w:rsidRPr="002A3421">
        <w:rPr>
          <w:lang w:val="en-US"/>
        </w:rPr>
        <w:t xml:space="preserve">            OK. </w:t>
      </w:r>
      <w:r w:rsidRPr="002A3421">
        <w:t xml:space="preserve">All the Individual VFL </w:t>
      </w:r>
      <w:r>
        <w:t>Inference</w:t>
      </w:r>
      <w:r w:rsidRPr="002A3421">
        <w:t xml:space="preserve"> Subscription resource(s) managed</w:t>
      </w:r>
    </w:p>
    <w:p w14:paraId="6B1008B8" w14:textId="77777777" w:rsidR="00E21100" w:rsidRPr="002A3421" w:rsidRDefault="00E21100" w:rsidP="00E21100">
      <w:pPr>
        <w:pStyle w:val="PL"/>
        <w:rPr>
          <w:lang w:val="en-US"/>
        </w:rPr>
      </w:pPr>
      <w:r w:rsidRPr="002A3421">
        <w:t xml:space="preserve">            by the NEF </w:t>
      </w:r>
      <w:r>
        <w:t xml:space="preserve">for the requested AF </w:t>
      </w:r>
      <w:r w:rsidRPr="002A3421">
        <w:t>are returned.</w:t>
      </w:r>
    </w:p>
    <w:p w14:paraId="612B5834" w14:textId="77777777" w:rsidR="00E21100" w:rsidRPr="002A3421" w:rsidRDefault="00E21100" w:rsidP="00E21100">
      <w:pPr>
        <w:pStyle w:val="PL"/>
      </w:pPr>
      <w:r w:rsidRPr="002A3421">
        <w:t xml:space="preserve">            If there are no active Individual VFL </w:t>
      </w:r>
      <w:r>
        <w:t>Inference</w:t>
      </w:r>
      <w:r w:rsidRPr="002A3421">
        <w:t xml:space="preserve"> Subscription resources</w:t>
      </w:r>
    </w:p>
    <w:p w14:paraId="56E3A951" w14:textId="77777777" w:rsidR="00E21100" w:rsidRPr="002A3421" w:rsidRDefault="00E21100" w:rsidP="00E21100">
      <w:pPr>
        <w:pStyle w:val="PL"/>
      </w:pPr>
      <w:r w:rsidRPr="002A3421">
        <w:t xml:space="preserve">            at the NEF</w:t>
      </w:r>
      <w:r>
        <w:t xml:space="preserve"> for the requested AF</w:t>
      </w:r>
      <w:r w:rsidRPr="002A3421">
        <w:t>, an empty array is returned.</w:t>
      </w:r>
    </w:p>
    <w:p w14:paraId="76E36DE0" w14:textId="77777777" w:rsidR="00E21100" w:rsidRPr="002A3421" w:rsidRDefault="00E21100" w:rsidP="00E21100">
      <w:pPr>
        <w:pStyle w:val="PL"/>
        <w:rPr>
          <w:lang w:val="en-US"/>
        </w:rPr>
      </w:pPr>
      <w:r w:rsidRPr="002A3421">
        <w:rPr>
          <w:lang w:val="en-US"/>
        </w:rPr>
        <w:t xml:space="preserve">          content:</w:t>
      </w:r>
    </w:p>
    <w:p w14:paraId="0DFB2855" w14:textId="77777777" w:rsidR="00E21100" w:rsidRPr="002A3421" w:rsidRDefault="00E21100" w:rsidP="00E21100">
      <w:pPr>
        <w:pStyle w:val="PL"/>
        <w:rPr>
          <w:lang w:val="en-US"/>
        </w:rPr>
      </w:pPr>
      <w:r w:rsidRPr="002A3421">
        <w:rPr>
          <w:lang w:val="en-US"/>
        </w:rPr>
        <w:t xml:space="preserve">            application/json:</w:t>
      </w:r>
    </w:p>
    <w:p w14:paraId="77470564" w14:textId="77777777" w:rsidR="00E21100" w:rsidRPr="002A3421" w:rsidRDefault="00E21100" w:rsidP="00E21100">
      <w:pPr>
        <w:pStyle w:val="PL"/>
      </w:pPr>
      <w:r w:rsidRPr="002A3421">
        <w:rPr>
          <w:lang w:val="en-US"/>
        </w:rPr>
        <w:t xml:space="preserve">              </w:t>
      </w:r>
      <w:r w:rsidRPr="002A3421">
        <w:t>schema:</w:t>
      </w:r>
    </w:p>
    <w:p w14:paraId="7AA6B639" w14:textId="77777777" w:rsidR="00E21100" w:rsidRPr="002A3421" w:rsidRDefault="00E21100" w:rsidP="00E21100">
      <w:pPr>
        <w:pStyle w:val="PL"/>
      </w:pPr>
      <w:r w:rsidRPr="002A3421">
        <w:t xml:space="preserve">                type: array</w:t>
      </w:r>
    </w:p>
    <w:p w14:paraId="68A9B44C" w14:textId="77777777" w:rsidR="00E21100" w:rsidRPr="002A3421" w:rsidRDefault="00E21100" w:rsidP="00E21100">
      <w:pPr>
        <w:pStyle w:val="PL"/>
      </w:pPr>
      <w:r w:rsidRPr="002A3421">
        <w:t xml:space="preserve">                items:</w:t>
      </w:r>
    </w:p>
    <w:p w14:paraId="5176B0BC" w14:textId="77777777" w:rsidR="00E21100" w:rsidRPr="002A3421" w:rsidRDefault="00E21100" w:rsidP="00E21100">
      <w:pPr>
        <w:pStyle w:val="PL"/>
      </w:pPr>
      <w:r w:rsidRPr="002A3421">
        <w:t xml:space="preserve">                  $ref: '#/components/schemas/Vfl</w:t>
      </w:r>
      <w:r>
        <w:t>Infer</w:t>
      </w:r>
      <w:r w:rsidRPr="002A3421">
        <w:t>Sub'</w:t>
      </w:r>
    </w:p>
    <w:p w14:paraId="5166F011" w14:textId="77777777" w:rsidR="00E21100" w:rsidRPr="002A3421" w:rsidRDefault="00E21100" w:rsidP="00E21100">
      <w:pPr>
        <w:pStyle w:val="PL"/>
      </w:pPr>
      <w:r w:rsidRPr="002A3421">
        <w:t xml:space="preserve">                minItems: 0</w:t>
      </w:r>
    </w:p>
    <w:p w14:paraId="751498DC" w14:textId="77777777" w:rsidR="00E21100" w:rsidRPr="002A3421" w:rsidRDefault="00E21100" w:rsidP="00E21100">
      <w:pPr>
        <w:pStyle w:val="PL"/>
      </w:pPr>
      <w:r w:rsidRPr="002A3421">
        <w:t xml:space="preserve">        '307':</w:t>
      </w:r>
    </w:p>
    <w:p w14:paraId="32392436" w14:textId="77777777" w:rsidR="00E21100" w:rsidRPr="002A3421" w:rsidRDefault="00E21100" w:rsidP="00E21100">
      <w:pPr>
        <w:pStyle w:val="PL"/>
      </w:pPr>
      <w:r w:rsidRPr="002A3421">
        <w:t xml:space="preserve">          $ref: 'TS29122_CommonData.yaml#/components/responses/307'</w:t>
      </w:r>
    </w:p>
    <w:p w14:paraId="552F01DC" w14:textId="77777777" w:rsidR="00E21100" w:rsidRPr="002A3421" w:rsidRDefault="00E21100" w:rsidP="00E21100">
      <w:pPr>
        <w:pStyle w:val="PL"/>
      </w:pPr>
      <w:r w:rsidRPr="002A3421">
        <w:t xml:space="preserve">        '308':</w:t>
      </w:r>
    </w:p>
    <w:p w14:paraId="07673163" w14:textId="77777777" w:rsidR="00E21100" w:rsidRPr="002A3421" w:rsidRDefault="00E21100" w:rsidP="00E21100">
      <w:pPr>
        <w:pStyle w:val="PL"/>
      </w:pPr>
      <w:r w:rsidRPr="002A3421">
        <w:t xml:space="preserve">          $ref: 'TS29122_CommonData.yaml#/components/responses/308'</w:t>
      </w:r>
    </w:p>
    <w:p w14:paraId="1CDE5BFD" w14:textId="77777777" w:rsidR="00E21100" w:rsidRPr="002A3421" w:rsidRDefault="00E21100" w:rsidP="00E21100">
      <w:pPr>
        <w:pStyle w:val="PL"/>
      </w:pPr>
      <w:r w:rsidRPr="002A3421">
        <w:t xml:space="preserve">        '400':</w:t>
      </w:r>
    </w:p>
    <w:p w14:paraId="197BB528" w14:textId="77777777" w:rsidR="00E21100" w:rsidRPr="002A3421" w:rsidRDefault="00E21100" w:rsidP="00E21100">
      <w:pPr>
        <w:pStyle w:val="PL"/>
      </w:pPr>
      <w:r w:rsidRPr="002A3421">
        <w:t xml:space="preserve">          $ref: 'TS29122_CommonData.yaml#/components/responses/400'</w:t>
      </w:r>
    </w:p>
    <w:p w14:paraId="39E17482" w14:textId="77777777" w:rsidR="00E21100" w:rsidRPr="002A3421" w:rsidRDefault="00E21100" w:rsidP="00E21100">
      <w:pPr>
        <w:pStyle w:val="PL"/>
      </w:pPr>
      <w:r w:rsidRPr="002A3421">
        <w:t xml:space="preserve">        '401':</w:t>
      </w:r>
    </w:p>
    <w:p w14:paraId="193F62D1" w14:textId="77777777" w:rsidR="00E21100" w:rsidRPr="002A3421" w:rsidRDefault="00E21100" w:rsidP="00E21100">
      <w:pPr>
        <w:pStyle w:val="PL"/>
      </w:pPr>
      <w:r w:rsidRPr="002A3421">
        <w:t xml:space="preserve">          $ref: 'TS29122_CommonData.yaml#/components/responses/401'</w:t>
      </w:r>
    </w:p>
    <w:p w14:paraId="2FBE9942" w14:textId="77777777" w:rsidR="00E21100" w:rsidRPr="002A3421" w:rsidRDefault="00E21100" w:rsidP="00E21100">
      <w:pPr>
        <w:pStyle w:val="PL"/>
      </w:pPr>
      <w:r w:rsidRPr="002A3421">
        <w:t xml:space="preserve">        '403':</w:t>
      </w:r>
    </w:p>
    <w:p w14:paraId="3E0A4EB2" w14:textId="77777777" w:rsidR="00E21100" w:rsidRPr="002A3421" w:rsidRDefault="00E21100" w:rsidP="00E21100">
      <w:pPr>
        <w:pStyle w:val="PL"/>
      </w:pPr>
      <w:r w:rsidRPr="002A3421">
        <w:t xml:space="preserve">          $ref: 'TS29122_CommonData.yaml#/components/responses/403'</w:t>
      </w:r>
    </w:p>
    <w:p w14:paraId="2C79D4B6" w14:textId="77777777" w:rsidR="00E21100" w:rsidRPr="002A3421" w:rsidRDefault="00E21100" w:rsidP="00E21100">
      <w:pPr>
        <w:pStyle w:val="PL"/>
      </w:pPr>
      <w:r w:rsidRPr="002A3421">
        <w:t xml:space="preserve">        '404':</w:t>
      </w:r>
    </w:p>
    <w:p w14:paraId="58E21FFC" w14:textId="77777777" w:rsidR="00E21100" w:rsidRPr="002A3421" w:rsidRDefault="00E21100" w:rsidP="00E21100">
      <w:pPr>
        <w:pStyle w:val="PL"/>
      </w:pPr>
      <w:r w:rsidRPr="002A3421">
        <w:t xml:space="preserve">          $ref: 'TS29122_CommonData.yaml#/components/responses/404'</w:t>
      </w:r>
    </w:p>
    <w:p w14:paraId="75F1E687" w14:textId="77777777" w:rsidR="00E21100" w:rsidRPr="002A3421" w:rsidRDefault="00E21100" w:rsidP="00E21100">
      <w:pPr>
        <w:pStyle w:val="PL"/>
      </w:pPr>
      <w:r w:rsidRPr="002A3421">
        <w:t xml:space="preserve">        '406':</w:t>
      </w:r>
    </w:p>
    <w:p w14:paraId="5C25BD08" w14:textId="77777777" w:rsidR="00E21100" w:rsidRPr="002A3421" w:rsidRDefault="00E21100" w:rsidP="00E21100">
      <w:pPr>
        <w:pStyle w:val="PL"/>
      </w:pPr>
      <w:r w:rsidRPr="002A3421">
        <w:t xml:space="preserve">          $ref: 'TS29122_CommonData.yaml#/components/responses/406'</w:t>
      </w:r>
    </w:p>
    <w:p w14:paraId="2ED1BCA4" w14:textId="77777777" w:rsidR="00E21100" w:rsidRPr="002A3421" w:rsidRDefault="00E21100" w:rsidP="00E21100">
      <w:pPr>
        <w:pStyle w:val="PL"/>
      </w:pPr>
      <w:r w:rsidRPr="002A3421">
        <w:t xml:space="preserve">        '429':</w:t>
      </w:r>
    </w:p>
    <w:p w14:paraId="3F3EA629" w14:textId="77777777" w:rsidR="00E21100" w:rsidRPr="002A3421" w:rsidRDefault="00E21100" w:rsidP="00E21100">
      <w:pPr>
        <w:pStyle w:val="PL"/>
      </w:pPr>
      <w:r w:rsidRPr="002A3421">
        <w:t xml:space="preserve">          $ref: 'TS29122_CommonData.yaml#/components/responses/429'</w:t>
      </w:r>
    </w:p>
    <w:p w14:paraId="617950C7" w14:textId="77777777" w:rsidR="00E21100" w:rsidRPr="002A3421" w:rsidRDefault="00E21100" w:rsidP="00E21100">
      <w:pPr>
        <w:pStyle w:val="PL"/>
      </w:pPr>
      <w:r w:rsidRPr="002A3421">
        <w:t xml:space="preserve">        '500':</w:t>
      </w:r>
    </w:p>
    <w:p w14:paraId="061CD2FD" w14:textId="77777777" w:rsidR="00E21100" w:rsidRPr="002A3421" w:rsidRDefault="00E21100" w:rsidP="00E21100">
      <w:pPr>
        <w:pStyle w:val="PL"/>
      </w:pPr>
      <w:r w:rsidRPr="002A3421">
        <w:t xml:space="preserve">          $ref: 'TS29122_CommonData.yaml#/components/responses/500'</w:t>
      </w:r>
    </w:p>
    <w:p w14:paraId="1AD6EE95" w14:textId="77777777" w:rsidR="00E21100" w:rsidRPr="002A3421" w:rsidRDefault="00E21100" w:rsidP="00E21100">
      <w:pPr>
        <w:pStyle w:val="PL"/>
      </w:pPr>
      <w:r w:rsidRPr="002A3421">
        <w:t xml:space="preserve">        '503':</w:t>
      </w:r>
    </w:p>
    <w:p w14:paraId="428B8639" w14:textId="77777777" w:rsidR="00E21100" w:rsidRPr="002A3421" w:rsidRDefault="00E21100" w:rsidP="00E21100">
      <w:pPr>
        <w:pStyle w:val="PL"/>
      </w:pPr>
      <w:r w:rsidRPr="002A3421">
        <w:t xml:space="preserve">          $ref: 'TS29122_CommonData.yaml#/components/responses/503'</w:t>
      </w:r>
    </w:p>
    <w:p w14:paraId="7DA9061B" w14:textId="77777777" w:rsidR="00E21100" w:rsidRPr="002A3421" w:rsidRDefault="00E21100" w:rsidP="00E21100">
      <w:pPr>
        <w:pStyle w:val="PL"/>
      </w:pPr>
      <w:r w:rsidRPr="002A3421">
        <w:t xml:space="preserve">        default:</w:t>
      </w:r>
    </w:p>
    <w:p w14:paraId="585C2C00" w14:textId="77777777" w:rsidR="00E21100" w:rsidRPr="002A3421" w:rsidRDefault="00E21100" w:rsidP="00E21100">
      <w:pPr>
        <w:pStyle w:val="PL"/>
      </w:pPr>
      <w:r w:rsidRPr="002A3421">
        <w:t xml:space="preserve">          $ref: 'TS29122_CommonData.yaml#/components/responses/default'</w:t>
      </w:r>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lastRenderedPageBreak/>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lastRenderedPageBreak/>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lang w:val="en-US"/>
        </w:rPr>
      </w:pPr>
      <w:r w:rsidRPr="0008502E">
        <w:rPr>
          <w:lang w:val="en-US"/>
        </w:rPr>
        <w:t xml:space="preserve">          type: string</w:t>
      </w:r>
    </w:p>
    <w:p w14:paraId="07A64BF1" w14:textId="77777777" w:rsidR="003172B5" w:rsidRDefault="003172B5" w:rsidP="003172B5">
      <w:pPr>
        <w:pStyle w:val="PL"/>
      </w:pPr>
    </w:p>
    <w:p w14:paraId="11BC1F2B" w14:textId="77777777" w:rsidR="003172B5" w:rsidRPr="007804E2" w:rsidRDefault="003172B5" w:rsidP="003172B5">
      <w:pPr>
        <w:pStyle w:val="PL"/>
      </w:pPr>
      <w:r w:rsidRPr="007804E2">
        <w:t xml:space="preserve">    get:</w:t>
      </w:r>
    </w:p>
    <w:p w14:paraId="79045F97" w14:textId="77777777" w:rsidR="003172B5" w:rsidRPr="007804E2" w:rsidRDefault="003172B5" w:rsidP="003172B5">
      <w:pPr>
        <w:pStyle w:val="PL"/>
      </w:pPr>
      <w:r w:rsidRPr="007804E2">
        <w:t xml:space="preserve">      summary: Retrieve an existing Individual VFL </w:t>
      </w:r>
      <w:r>
        <w:t>Inference</w:t>
      </w:r>
      <w:r w:rsidRPr="007804E2">
        <w:t xml:space="preserve"> Subscription.</w:t>
      </w:r>
    </w:p>
    <w:p w14:paraId="37D4176F" w14:textId="77777777" w:rsidR="003172B5" w:rsidRPr="007804E2" w:rsidRDefault="003172B5" w:rsidP="003172B5">
      <w:pPr>
        <w:pStyle w:val="PL"/>
      </w:pPr>
      <w:r w:rsidRPr="007804E2">
        <w:t xml:space="preserve">      operationId: GetVFL</w:t>
      </w:r>
      <w:r>
        <w:t>Inference</w:t>
      </w:r>
      <w:r w:rsidRPr="007804E2">
        <w:t>Subscription</w:t>
      </w:r>
    </w:p>
    <w:p w14:paraId="5E93CB06" w14:textId="77777777" w:rsidR="003172B5" w:rsidRPr="007804E2" w:rsidRDefault="003172B5" w:rsidP="003172B5">
      <w:pPr>
        <w:pStyle w:val="PL"/>
      </w:pPr>
      <w:r w:rsidRPr="007804E2">
        <w:t xml:space="preserve">      tags:</w:t>
      </w:r>
    </w:p>
    <w:p w14:paraId="66E08CE1" w14:textId="77777777" w:rsidR="003172B5" w:rsidRPr="007804E2" w:rsidRDefault="003172B5" w:rsidP="003172B5">
      <w:pPr>
        <w:pStyle w:val="PL"/>
      </w:pPr>
      <w:r w:rsidRPr="007804E2">
        <w:t xml:space="preserve">        - Individual VFL </w:t>
      </w:r>
      <w:r>
        <w:t>Inference</w:t>
      </w:r>
      <w:r w:rsidRPr="007804E2">
        <w:t xml:space="preserve"> Subscription </w:t>
      </w:r>
      <w:r w:rsidRPr="007804E2">
        <w:rPr>
          <w:lang w:val="en-US"/>
        </w:rPr>
        <w:t>(Document)</w:t>
      </w:r>
    </w:p>
    <w:p w14:paraId="4F897C90" w14:textId="77777777" w:rsidR="003172B5" w:rsidRPr="007804E2" w:rsidRDefault="003172B5" w:rsidP="003172B5">
      <w:pPr>
        <w:pStyle w:val="PL"/>
      </w:pPr>
      <w:r w:rsidRPr="007804E2">
        <w:t xml:space="preserve">      responses:</w:t>
      </w:r>
    </w:p>
    <w:p w14:paraId="687C7E92" w14:textId="77777777" w:rsidR="003172B5" w:rsidRPr="007804E2" w:rsidRDefault="003172B5" w:rsidP="003172B5">
      <w:pPr>
        <w:pStyle w:val="PL"/>
      </w:pPr>
      <w:r w:rsidRPr="007804E2">
        <w:t xml:space="preserve">        '200':</w:t>
      </w:r>
    </w:p>
    <w:p w14:paraId="0B109437" w14:textId="77777777" w:rsidR="003172B5" w:rsidRPr="007804E2" w:rsidRDefault="003172B5" w:rsidP="003172B5">
      <w:pPr>
        <w:pStyle w:val="PL"/>
      </w:pPr>
      <w:r w:rsidRPr="007804E2">
        <w:t xml:space="preserve">          description: &gt;</w:t>
      </w:r>
    </w:p>
    <w:p w14:paraId="1612A80C" w14:textId="77777777" w:rsidR="003172B5" w:rsidRPr="007804E2" w:rsidRDefault="003172B5" w:rsidP="003172B5">
      <w:pPr>
        <w:pStyle w:val="PL"/>
      </w:pPr>
      <w:r w:rsidRPr="007804E2">
        <w:t xml:space="preserve">            OK. The requested Individual VFL </w:t>
      </w:r>
      <w:r>
        <w:t>Inference</w:t>
      </w:r>
      <w:r w:rsidRPr="007804E2">
        <w:t xml:space="preserve"> Subscription resource is</w:t>
      </w:r>
    </w:p>
    <w:p w14:paraId="64C59253" w14:textId="77777777" w:rsidR="003172B5" w:rsidRPr="007804E2" w:rsidRDefault="003172B5" w:rsidP="003172B5">
      <w:pPr>
        <w:pStyle w:val="PL"/>
      </w:pPr>
      <w:r w:rsidRPr="007804E2">
        <w:t xml:space="preserve">            successfully returned in the response body.</w:t>
      </w:r>
    </w:p>
    <w:p w14:paraId="0A8B5C50" w14:textId="77777777" w:rsidR="003172B5" w:rsidRPr="007804E2" w:rsidRDefault="003172B5" w:rsidP="003172B5">
      <w:pPr>
        <w:pStyle w:val="PL"/>
      </w:pPr>
      <w:r w:rsidRPr="007804E2">
        <w:t xml:space="preserve">          content:</w:t>
      </w:r>
    </w:p>
    <w:p w14:paraId="1F611A98" w14:textId="77777777" w:rsidR="003172B5" w:rsidRPr="007804E2" w:rsidRDefault="003172B5" w:rsidP="003172B5">
      <w:pPr>
        <w:pStyle w:val="PL"/>
      </w:pPr>
      <w:r w:rsidRPr="007804E2">
        <w:t xml:space="preserve">            application/json:</w:t>
      </w:r>
    </w:p>
    <w:p w14:paraId="6B45EF2A" w14:textId="77777777" w:rsidR="003172B5" w:rsidRPr="007804E2" w:rsidRDefault="003172B5" w:rsidP="003172B5">
      <w:pPr>
        <w:pStyle w:val="PL"/>
      </w:pPr>
      <w:r w:rsidRPr="007804E2">
        <w:t xml:space="preserve">              schema:</w:t>
      </w:r>
    </w:p>
    <w:p w14:paraId="74F51611" w14:textId="77777777" w:rsidR="003172B5" w:rsidRPr="007804E2" w:rsidRDefault="003172B5" w:rsidP="003172B5">
      <w:pPr>
        <w:pStyle w:val="PL"/>
      </w:pPr>
      <w:r w:rsidRPr="007804E2">
        <w:t xml:space="preserve">                $ref: '#/components/schemas/Vfl</w:t>
      </w:r>
      <w:r>
        <w:t>Infer</w:t>
      </w:r>
      <w:r w:rsidRPr="007804E2">
        <w:t>Sub'</w:t>
      </w:r>
    </w:p>
    <w:p w14:paraId="795C7518" w14:textId="77777777" w:rsidR="003172B5" w:rsidRPr="007804E2" w:rsidRDefault="003172B5" w:rsidP="003172B5">
      <w:pPr>
        <w:pStyle w:val="PL"/>
      </w:pPr>
      <w:r w:rsidRPr="007804E2">
        <w:t xml:space="preserve">        '307':</w:t>
      </w:r>
    </w:p>
    <w:p w14:paraId="6B0521B6" w14:textId="77777777" w:rsidR="003172B5" w:rsidRPr="007804E2" w:rsidRDefault="003172B5" w:rsidP="003172B5">
      <w:pPr>
        <w:pStyle w:val="PL"/>
      </w:pPr>
      <w:r w:rsidRPr="007804E2">
        <w:t xml:space="preserve">          $ref: 'TS29122_CommonData.yaml#/components/responses/307'</w:t>
      </w:r>
    </w:p>
    <w:p w14:paraId="3EEB3708" w14:textId="77777777" w:rsidR="003172B5" w:rsidRPr="007804E2" w:rsidRDefault="003172B5" w:rsidP="003172B5">
      <w:pPr>
        <w:pStyle w:val="PL"/>
      </w:pPr>
      <w:r w:rsidRPr="007804E2">
        <w:t xml:space="preserve">        '308':</w:t>
      </w:r>
    </w:p>
    <w:p w14:paraId="60AB07BE" w14:textId="77777777" w:rsidR="003172B5" w:rsidRPr="007804E2" w:rsidRDefault="003172B5" w:rsidP="003172B5">
      <w:pPr>
        <w:pStyle w:val="PL"/>
      </w:pPr>
      <w:r w:rsidRPr="007804E2">
        <w:t xml:space="preserve">          $ref: 'TS29122_CommonData.yaml#/components/responses/308'</w:t>
      </w:r>
    </w:p>
    <w:p w14:paraId="1C54FC10" w14:textId="77777777" w:rsidR="003172B5" w:rsidRPr="007804E2" w:rsidRDefault="003172B5" w:rsidP="003172B5">
      <w:pPr>
        <w:pStyle w:val="PL"/>
      </w:pPr>
      <w:r w:rsidRPr="007804E2">
        <w:t xml:space="preserve">        '400':</w:t>
      </w:r>
    </w:p>
    <w:p w14:paraId="0356A4D8" w14:textId="77777777" w:rsidR="003172B5" w:rsidRPr="007804E2" w:rsidRDefault="003172B5" w:rsidP="003172B5">
      <w:pPr>
        <w:pStyle w:val="PL"/>
      </w:pPr>
      <w:r w:rsidRPr="007804E2">
        <w:t xml:space="preserve">          $ref: 'TS29122_CommonData.yaml#/components/responses/400'</w:t>
      </w:r>
    </w:p>
    <w:p w14:paraId="2DFE9A55" w14:textId="77777777" w:rsidR="003172B5" w:rsidRPr="007804E2" w:rsidRDefault="003172B5" w:rsidP="003172B5">
      <w:pPr>
        <w:pStyle w:val="PL"/>
      </w:pPr>
      <w:r w:rsidRPr="007804E2">
        <w:t xml:space="preserve">        '401':</w:t>
      </w:r>
    </w:p>
    <w:p w14:paraId="1B737AA2" w14:textId="77777777" w:rsidR="003172B5" w:rsidRPr="007804E2" w:rsidRDefault="003172B5" w:rsidP="003172B5">
      <w:pPr>
        <w:pStyle w:val="PL"/>
      </w:pPr>
      <w:r w:rsidRPr="007804E2">
        <w:t xml:space="preserve">          $ref: 'TS29122_CommonData.yaml#/components/responses/401'</w:t>
      </w:r>
    </w:p>
    <w:p w14:paraId="383464D4" w14:textId="77777777" w:rsidR="003172B5" w:rsidRPr="007804E2" w:rsidRDefault="003172B5" w:rsidP="003172B5">
      <w:pPr>
        <w:pStyle w:val="PL"/>
      </w:pPr>
      <w:r w:rsidRPr="007804E2">
        <w:t xml:space="preserve">        '403':</w:t>
      </w:r>
    </w:p>
    <w:p w14:paraId="4D0CF9E6" w14:textId="77777777" w:rsidR="003172B5" w:rsidRPr="007804E2" w:rsidRDefault="003172B5" w:rsidP="003172B5">
      <w:pPr>
        <w:pStyle w:val="PL"/>
      </w:pPr>
      <w:r w:rsidRPr="007804E2">
        <w:t xml:space="preserve">          $ref: 'TS29122_CommonData.yaml#/components/responses/403'</w:t>
      </w:r>
    </w:p>
    <w:p w14:paraId="05DBC114" w14:textId="77777777" w:rsidR="003172B5" w:rsidRPr="007804E2" w:rsidRDefault="003172B5" w:rsidP="003172B5">
      <w:pPr>
        <w:pStyle w:val="PL"/>
      </w:pPr>
      <w:r w:rsidRPr="007804E2">
        <w:t xml:space="preserve">        '404':</w:t>
      </w:r>
    </w:p>
    <w:p w14:paraId="5A8ACB8B" w14:textId="77777777" w:rsidR="003172B5" w:rsidRPr="007804E2" w:rsidRDefault="003172B5" w:rsidP="003172B5">
      <w:pPr>
        <w:pStyle w:val="PL"/>
      </w:pPr>
      <w:r w:rsidRPr="007804E2">
        <w:t xml:space="preserve">          $ref: 'TS29122_CommonData.yaml#/components/responses/404'</w:t>
      </w:r>
    </w:p>
    <w:p w14:paraId="19AF84F1" w14:textId="77777777" w:rsidR="003172B5" w:rsidRPr="007804E2" w:rsidRDefault="003172B5" w:rsidP="003172B5">
      <w:pPr>
        <w:pStyle w:val="PL"/>
      </w:pPr>
      <w:r w:rsidRPr="007804E2">
        <w:t xml:space="preserve">        '406':</w:t>
      </w:r>
    </w:p>
    <w:p w14:paraId="7D8BC52C" w14:textId="77777777" w:rsidR="003172B5" w:rsidRPr="007804E2" w:rsidRDefault="003172B5" w:rsidP="003172B5">
      <w:pPr>
        <w:pStyle w:val="PL"/>
      </w:pPr>
      <w:r w:rsidRPr="007804E2">
        <w:t xml:space="preserve">          $ref: 'TS29122_CommonData.yaml#/components/responses/406'</w:t>
      </w:r>
    </w:p>
    <w:p w14:paraId="76182EF4" w14:textId="77777777" w:rsidR="003172B5" w:rsidRPr="007804E2" w:rsidRDefault="003172B5" w:rsidP="003172B5">
      <w:pPr>
        <w:pStyle w:val="PL"/>
      </w:pPr>
      <w:r w:rsidRPr="007804E2">
        <w:t xml:space="preserve">        '429':</w:t>
      </w:r>
    </w:p>
    <w:p w14:paraId="18CE3E27" w14:textId="77777777" w:rsidR="003172B5" w:rsidRPr="007804E2" w:rsidRDefault="003172B5" w:rsidP="003172B5">
      <w:pPr>
        <w:pStyle w:val="PL"/>
      </w:pPr>
      <w:r w:rsidRPr="007804E2">
        <w:t xml:space="preserve">          $ref: 'TS29122_CommonData.yaml#/components/responses/429'</w:t>
      </w:r>
    </w:p>
    <w:p w14:paraId="3B332D38" w14:textId="77777777" w:rsidR="003172B5" w:rsidRPr="007804E2" w:rsidRDefault="003172B5" w:rsidP="003172B5">
      <w:pPr>
        <w:pStyle w:val="PL"/>
      </w:pPr>
      <w:r w:rsidRPr="007804E2">
        <w:t xml:space="preserve">        '500':</w:t>
      </w:r>
    </w:p>
    <w:p w14:paraId="355A8906" w14:textId="77777777" w:rsidR="003172B5" w:rsidRPr="007804E2" w:rsidRDefault="003172B5" w:rsidP="003172B5">
      <w:pPr>
        <w:pStyle w:val="PL"/>
      </w:pPr>
      <w:r w:rsidRPr="007804E2">
        <w:t xml:space="preserve">          $ref: 'TS29122_CommonData.yaml#/components/responses/500'</w:t>
      </w:r>
    </w:p>
    <w:p w14:paraId="6D477030" w14:textId="77777777" w:rsidR="003172B5" w:rsidRPr="007804E2" w:rsidRDefault="003172B5" w:rsidP="003172B5">
      <w:pPr>
        <w:pStyle w:val="PL"/>
      </w:pPr>
      <w:r w:rsidRPr="007804E2">
        <w:t xml:space="preserve">        '503':</w:t>
      </w:r>
    </w:p>
    <w:p w14:paraId="68A7C670" w14:textId="77777777" w:rsidR="003172B5" w:rsidRPr="007804E2" w:rsidRDefault="003172B5" w:rsidP="003172B5">
      <w:pPr>
        <w:pStyle w:val="PL"/>
      </w:pPr>
      <w:r w:rsidRPr="007804E2">
        <w:t xml:space="preserve">          $ref: 'TS29122_CommonData.yaml#/components/responses/503'</w:t>
      </w:r>
    </w:p>
    <w:p w14:paraId="0774B133" w14:textId="77777777" w:rsidR="003172B5" w:rsidRPr="007804E2" w:rsidRDefault="003172B5" w:rsidP="003172B5">
      <w:pPr>
        <w:pStyle w:val="PL"/>
      </w:pPr>
      <w:r w:rsidRPr="007804E2">
        <w:t xml:space="preserve">        default:</w:t>
      </w:r>
    </w:p>
    <w:p w14:paraId="22BEA455" w14:textId="77777777" w:rsidR="003172B5" w:rsidRPr="007804E2" w:rsidRDefault="003172B5" w:rsidP="003172B5">
      <w:pPr>
        <w:pStyle w:val="PL"/>
      </w:pPr>
      <w:r w:rsidRPr="007804E2">
        <w:t xml:space="preserve">          $ref: 'TS29122_CommonData.yaml#/components/responses/default'</w:t>
      </w:r>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lastRenderedPageBreak/>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lastRenderedPageBreak/>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079F0F16" w:rsidR="009E2696" w:rsidRPr="0008502E" w:rsidRDefault="009E2696" w:rsidP="009E2696">
      <w:pPr>
        <w:pStyle w:val="PL"/>
      </w:pPr>
      <w:r w:rsidRPr="0008502E">
        <w:t xml:space="preserve">        notifCorrId: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pPr>
      <w:r w:rsidRPr="0008502E">
        <w:t xml:space="preserve">          $ref: 'TS29571_CommonData.yaml#/components/schemas/Uri'</w:t>
      </w:r>
    </w:p>
    <w:p w14:paraId="7AA7811C" w14:textId="77777777" w:rsidR="00416AA2" w:rsidRPr="00E601EC" w:rsidRDefault="00416AA2" w:rsidP="00416AA2">
      <w:pPr>
        <w:pStyle w:val="PL"/>
        <w:rPr>
          <w:lang w:val="en-US"/>
        </w:rPr>
      </w:pPr>
      <w:r w:rsidRPr="00E601EC">
        <w:rPr>
          <w:lang w:val="en-US"/>
        </w:rPr>
        <w:t xml:space="preserve">        </w:t>
      </w:r>
      <w:r>
        <w:t>extNwdafId</w:t>
      </w:r>
      <w:r w:rsidRPr="00E601EC">
        <w:rPr>
          <w:lang w:val="en-US"/>
        </w:rPr>
        <w:t>:</w:t>
      </w:r>
    </w:p>
    <w:p w14:paraId="071119B8" w14:textId="77777777" w:rsidR="00416AA2" w:rsidRPr="00E601EC" w:rsidRDefault="00416AA2" w:rsidP="00416AA2">
      <w:pPr>
        <w:pStyle w:val="PL"/>
        <w:rPr>
          <w:lang w:val="en-US"/>
        </w:rPr>
      </w:pPr>
      <w:r w:rsidRPr="00E601EC">
        <w:rPr>
          <w:lang w:val="en-US"/>
        </w:rPr>
        <w:t xml:space="preserve">          type: string</w:t>
      </w:r>
    </w:p>
    <w:p w14:paraId="361455C7" w14:textId="77777777" w:rsidR="00416AA2" w:rsidRDefault="00416AA2" w:rsidP="00416AA2">
      <w:pPr>
        <w:pStyle w:val="PL"/>
        <w:rPr>
          <w:lang w:val="en-US"/>
        </w:rPr>
      </w:pPr>
      <w:r w:rsidRPr="00E601EC">
        <w:rPr>
          <w:lang w:val="en-US"/>
        </w:rPr>
        <w:t xml:space="preserve">          description: </w:t>
      </w:r>
      <w:r>
        <w:rPr>
          <w:lang w:val="en-US"/>
        </w:rPr>
        <w:t>&gt;</w:t>
      </w:r>
    </w:p>
    <w:p w14:paraId="452B7408" w14:textId="77777777" w:rsidR="00416AA2" w:rsidRPr="00E601EC" w:rsidRDefault="00416AA2" w:rsidP="00416AA2">
      <w:pPr>
        <w:pStyle w:val="PL"/>
        <w:rPr>
          <w:lang w:val="en-US"/>
        </w:rPr>
      </w:pPr>
      <w:r>
        <w:rPr>
          <w:lang w:val="en-US"/>
        </w:rPr>
        <w:t xml:space="preserve">            </w:t>
      </w:r>
      <w:r>
        <w:t>Contains the external identifier of the target NWDAF acting as VFL client.</w:t>
      </w:r>
    </w:p>
    <w:p w14:paraId="2F0F2E59" w14:textId="77777777" w:rsidR="00416AA2" w:rsidRPr="00E601EC" w:rsidRDefault="00416AA2" w:rsidP="00416AA2">
      <w:pPr>
        <w:pStyle w:val="PL"/>
        <w:rPr>
          <w:lang w:val="en-US"/>
        </w:rPr>
      </w:pPr>
      <w:r w:rsidRPr="00E601EC">
        <w:rPr>
          <w:lang w:val="en-US"/>
        </w:rPr>
        <w:t xml:space="preserve">        </w:t>
      </w:r>
      <w:r>
        <w:rPr>
          <w:lang w:val="en-US"/>
        </w:rPr>
        <w:t>reportingReqs</w:t>
      </w:r>
      <w:r w:rsidRPr="00E601EC">
        <w:rPr>
          <w:lang w:val="en-US"/>
        </w:rPr>
        <w:t>:</w:t>
      </w:r>
    </w:p>
    <w:p w14:paraId="2566FA92" w14:textId="50729956" w:rsidR="00416AA2" w:rsidRPr="00416AA2" w:rsidRDefault="00416AA2" w:rsidP="009E2696">
      <w:pPr>
        <w:pStyle w:val="PL"/>
        <w:rPr>
          <w:lang w:val="en-US"/>
        </w:rPr>
      </w:pPr>
      <w:r w:rsidRPr="00E601EC">
        <w:rPr>
          <w:lang w:val="en-US"/>
        </w:rPr>
        <w:t xml:space="preserve">          $ref: 'TS29523_Npcf_EventExposure.yaml#/components/schemas/ReportingInformation'</w:t>
      </w:r>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3E65510" w:rsidR="009E2696" w:rsidRPr="0008502E" w:rsidDel="00456202" w:rsidRDefault="009E2696" w:rsidP="009E2696">
      <w:pPr>
        <w:pStyle w:val="PL"/>
        <w:rPr>
          <w:del w:id="294" w:author="CR#1783" w:date="2026-02-25T11:23:00Z"/>
        </w:rPr>
      </w:pPr>
      <w:del w:id="295" w:author="CR#1783" w:date="2026-02-25T11:23:00Z">
        <w:r w:rsidRPr="0008502E" w:rsidDel="00456202">
          <w:delText xml:space="preserve">        vflInferReq:</w:delText>
        </w:r>
      </w:del>
    </w:p>
    <w:p w14:paraId="33E1B8F7" w14:textId="0A96C8FA" w:rsidR="009E2696" w:rsidRPr="0008502E" w:rsidDel="00456202" w:rsidRDefault="009E2696" w:rsidP="009E2696">
      <w:pPr>
        <w:pStyle w:val="PL"/>
        <w:rPr>
          <w:del w:id="296" w:author="CR#1783" w:date="2026-02-25T11:23:00Z"/>
        </w:rPr>
      </w:pPr>
      <w:del w:id="297" w:author="CR#1783" w:date="2026-02-25T11:23:00Z">
        <w:r w:rsidRPr="0008502E" w:rsidDel="00456202">
          <w:delText xml:space="preserve">          $ref: '</w:delText>
        </w:r>
        <w:r w:rsidDel="00456202">
          <w:rPr>
            <w:lang w:val="en-US" w:eastAsia="es-ES"/>
          </w:rPr>
          <w:delText>TS29520_Nnwdaf_VFLInference.yaml</w:delText>
        </w:r>
        <w:r w:rsidRPr="0008502E" w:rsidDel="00456202">
          <w:delText>#/components/schemas/VflInferReq'</w:delText>
        </w:r>
      </w:del>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t xml:space="preserve">          description: Represents intermediate VFL Inference result.</w:t>
      </w:r>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15D02F48" w:rsidR="009E2696" w:rsidRPr="0008502E" w:rsidRDefault="009E2696" w:rsidP="009E2696">
      <w:pPr>
        <w:pStyle w:val="PL"/>
      </w:pPr>
      <w:r w:rsidRPr="0008502E">
        <w:t xml:space="preserve">        - notifCorrId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lastRenderedPageBreak/>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6EB2A8E8" w:rsidR="009E2696" w:rsidRPr="0008502E" w:rsidRDefault="009E2696" w:rsidP="009E2696">
      <w:pPr>
        <w:pStyle w:val="PL"/>
      </w:pPr>
      <w:r w:rsidRPr="0008502E">
        <w:t xml:space="preserve">        notifCorrId: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pPr>
      <w:r w:rsidRPr="0008502E">
        <w:t xml:space="preserve">            notification.</w:t>
      </w:r>
    </w:p>
    <w:p w14:paraId="4F737DA1" w14:textId="77777777" w:rsidR="00F438F4" w:rsidRPr="00E601EC" w:rsidRDefault="00F438F4" w:rsidP="00F438F4">
      <w:pPr>
        <w:pStyle w:val="PL"/>
        <w:rPr>
          <w:lang w:val="en-US"/>
        </w:rPr>
      </w:pPr>
      <w:r w:rsidRPr="00E601EC">
        <w:rPr>
          <w:lang w:val="en-US"/>
        </w:rPr>
        <w:t xml:space="preserve">        </w:t>
      </w:r>
      <w:r>
        <w:rPr>
          <w:lang w:val="en-US"/>
        </w:rPr>
        <w:t>reportingReqs</w:t>
      </w:r>
      <w:r w:rsidRPr="00E601EC">
        <w:rPr>
          <w:lang w:val="en-US"/>
        </w:rPr>
        <w:t>:</w:t>
      </w:r>
    </w:p>
    <w:p w14:paraId="1CA762CE" w14:textId="77777777" w:rsidR="00F438F4" w:rsidRPr="00E601EC" w:rsidRDefault="00F438F4" w:rsidP="00F438F4">
      <w:pPr>
        <w:pStyle w:val="PL"/>
        <w:rPr>
          <w:lang w:val="en-US"/>
        </w:rPr>
      </w:pPr>
      <w:r w:rsidRPr="00E601EC">
        <w:rPr>
          <w:lang w:val="en-US"/>
        </w:rPr>
        <w:t xml:space="preserve">          $ref: 'TS29523_Npcf_EventExposure.yaml#/components/schemas/ReportingInformation'</w:t>
      </w:r>
    </w:p>
    <w:p w14:paraId="5C864017" w14:textId="77777777" w:rsidR="00F438F4" w:rsidRPr="00E601EC" w:rsidRDefault="00F438F4" w:rsidP="00F438F4">
      <w:pPr>
        <w:pStyle w:val="PL"/>
        <w:rPr>
          <w:lang w:val="en-US"/>
        </w:rPr>
      </w:pPr>
      <w:r w:rsidRPr="00E601EC">
        <w:rPr>
          <w:lang w:val="en-US"/>
        </w:rPr>
        <w:t xml:space="preserve">        vflInferAnaSubs:</w:t>
      </w:r>
    </w:p>
    <w:p w14:paraId="2555A898" w14:textId="77777777" w:rsidR="00F438F4" w:rsidRPr="00E601EC" w:rsidRDefault="00F438F4" w:rsidP="00F438F4">
      <w:pPr>
        <w:pStyle w:val="PL"/>
        <w:rPr>
          <w:lang w:val="en-US"/>
        </w:rPr>
      </w:pPr>
      <w:r w:rsidRPr="00E601EC">
        <w:rPr>
          <w:lang w:val="en-US"/>
        </w:rPr>
        <w:t xml:space="preserve">          type: array</w:t>
      </w:r>
    </w:p>
    <w:p w14:paraId="62319AD2" w14:textId="77777777" w:rsidR="00F438F4" w:rsidRPr="00E601EC" w:rsidRDefault="00F438F4" w:rsidP="00F438F4">
      <w:pPr>
        <w:pStyle w:val="PL"/>
        <w:rPr>
          <w:lang w:val="en-US"/>
        </w:rPr>
      </w:pPr>
      <w:r w:rsidRPr="00E601EC">
        <w:rPr>
          <w:lang w:val="en-US"/>
        </w:rPr>
        <w:t xml:space="preserve">          items:</w:t>
      </w:r>
    </w:p>
    <w:p w14:paraId="240D4EB2" w14:textId="77777777" w:rsidR="00F438F4" w:rsidRPr="00E601EC" w:rsidRDefault="00F438F4" w:rsidP="00F438F4">
      <w:pPr>
        <w:pStyle w:val="PL"/>
        <w:rPr>
          <w:lang w:val="en-US"/>
        </w:rPr>
      </w:pPr>
      <w:r w:rsidRPr="00E601EC">
        <w:rPr>
          <w:lang w:val="en-US"/>
        </w:rPr>
        <w:t xml:space="preserve">            $ref: 'TS29520_Nnwdaf_VFLInference.yaml#/components/schemas/VflInferAnaSub'</w:t>
      </w:r>
    </w:p>
    <w:p w14:paraId="2D90C56D" w14:textId="77777777" w:rsidR="00F438F4" w:rsidRPr="00E601EC" w:rsidRDefault="00F438F4" w:rsidP="00F438F4">
      <w:pPr>
        <w:pStyle w:val="PL"/>
        <w:rPr>
          <w:lang w:val="en-US"/>
        </w:rPr>
      </w:pPr>
      <w:r w:rsidRPr="00E601EC">
        <w:rPr>
          <w:lang w:val="en-US"/>
        </w:rPr>
        <w:t xml:space="preserve">          minItems: 1</w:t>
      </w:r>
    </w:p>
    <w:p w14:paraId="36E0218A" w14:textId="6BE484D5" w:rsidR="00F438F4" w:rsidRPr="00F438F4" w:rsidRDefault="00F438F4" w:rsidP="009E2696">
      <w:pPr>
        <w:pStyle w:val="PL"/>
        <w:rPr>
          <w:lang w:val="en-US"/>
        </w:rPr>
      </w:pPr>
      <w:r w:rsidRPr="00E601EC">
        <w:rPr>
          <w:lang w:val="en-US"/>
        </w:rPr>
        <w:t xml:space="preserve">          description: Represents inference subscription per analytics Id.</w:t>
      </w:r>
    </w:p>
    <w:p w14:paraId="23FC5BC4" w14:textId="4B3C00E4" w:rsidR="009E2696" w:rsidRPr="0008502E" w:rsidDel="00456202" w:rsidRDefault="009E2696" w:rsidP="009E2696">
      <w:pPr>
        <w:pStyle w:val="PL"/>
        <w:rPr>
          <w:del w:id="298" w:author="CR#1783" w:date="2026-02-25T11:23:00Z"/>
        </w:rPr>
      </w:pPr>
      <w:del w:id="299" w:author="CR#1783" w:date="2026-02-25T11:23:00Z">
        <w:r w:rsidRPr="0008502E" w:rsidDel="00456202">
          <w:delText xml:space="preserve">        vflInferReq:</w:delText>
        </w:r>
      </w:del>
    </w:p>
    <w:p w14:paraId="235943D9" w14:textId="569DE060" w:rsidR="009E2696" w:rsidRPr="0008502E" w:rsidDel="00456202" w:rsidRDefault="009E2696" w:rsidP="009E2696">
      <w:pPr>
        <w:pStyle w:val="PL"/>
        <w:rPr>
          <w:del w:id="300" w:author="CR#1783" w:date="2026-02-25T11:23:00Z"/>
        </w:rPr>
      </w:pPr>
      <w:del w:id="301" w:author="CR#1783" w:date="2026-02-25T11:23:00Z">
        <w:r w:rsidRPr="0008502E" w:rsidDel="00456202">
          <w:delText xml:space="preserve">          $ref: '</w:delText>
        </w:r>
        <w:r w:rsidDel="00456202">
          <w:rPr>
            <w:lang w:val="en-US" w:eastAsia="es-ES"/>
          </w:rPr>
          <w:delText>TS29520_Nnwdaf_VFLInference.yaml</w:delText>
        </w:r>
        <w:r w:rsidRPr="0008502E" w:rsidDel="00456202">
          <w:delText>#/components/schemas/VflInferReq'</w:delText>
        </w:r>
      </w:del>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AC9E033" w:rsidR="00BD47AF" w:rsidRPr="008B1C02" w:rsidRDefault="00BD47AF" w:rsidP="00BD47AF">
      <w:pPr>
        <w:pStyle w:val="PL"/>
      </w:pPr>
      <w:r w:rsidRPr="008B1C02">
        <w:t xml:space="preserve">  version: 1.</w:t>
      </w:r>
      <w:r>
        <w:t>0</w:t>
      </w:r>
      <w:r w:rsidRPr="008B1C02">
        <w:t>.</w:t>
      </w:r>
      <w:r>
        <w:t>0</w:t>
      </w:r>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2DAAF84B" w:rsidR="00BD47AF" w:rsidRPr="008B1C02" w:rsidRDefault="00BD47AF" w:rsidP="00BD47AF">
      <w:pPr>
        <w:pStyle w:val="PL"/>
      </w:pPr>
      <w:r w:rsidRPr="008B1C02">
        <w:t xml:space="preserve">    3GPP TS 29.522 V1</w:t>
      </w:r>
      <w:r>
        <w:t>9</w:t>
      </w:r>
      <w:r w:rsidRPr="008B1C02">
        <w:t>.</w:t>
      </w:r>
      <w:r w:rsidR="008B2D70">
        <w:t>5</w:t>
      </w:r>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lastRenderedPageBreak/>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lastRenderedPageBreak/>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189"/>
      <w:bookmarkEnd w:id="190"/>
      <w:bookmarkEnd w:id="191"/>
      <w:bookmarkEnd w:id="192"/>
      <w:bookmarkEnd w:id="193"/>
      <w:bookmarkEnd w:id="194"/>
      <w:bookmarkEnd w:id="195"/>
      <w:bookmarkEnd w:id="196"/>
      <w:bookmarkEnd w:id="197"/>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 xml:space="preserve">Support of reporting recommended time windows per list of </w:t>
            </w:r>
            <w:proofErr w:type="gramStart"/>
            <w:r w:rsidRPr="00BA39DB">
              <w:rPr>
                <w:sz w:val="16"/>
                <w:szCs w:val="16"/>
              </w:rPr>
              <w:t>candidate</w:t>
            </w:r>
            <w:proofErr w:type="gramEnd"/>
            <w:r w:rsidRPr="00BA39DB">
              <w:rPr>
                <w:sz w:val="16"/>
                <w:szCs w:val="16"/>
              </w:rPr>
              <w:t xml:space="preserv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rFonts w:cs="Arial"/>
                <w:sz w:val="16"/>
                <w:szCs w:val="16"/>
              </w:rPr>
            </w:pPr>
            <w:r>
              <w:rPr>
                <w:rFonts w:cs="Arial"/>
                <w:sz w:val="16"/>
                <w:szCs w:val="16"/>
              </w:rPr>
              <w:t>1708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sz w:val="16"/>
                <w:szCs w:val="16"/>
                <w:lang w:eastAsia="zh-CN"/>
              </w:rPr>
            </w:pPr>
            <w:r>
              <w:rPr>
                <w:sz w:val="16"/>
                <w:szCs w:val="16"/>
                <w:lang w:eastAsia="zh-CN"/>
              </w:rPr>
              <w:t>19.5.0</w:t>
            </w:r>
          </w:p>
        </w:tc>
      </w:tr>
      <w:tr w:rsidR="00FA228C" w14:paraId="09484D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rFonts w:cs="Arial"/>
                <w:sz w:val="16"/>
                <w:szCs w:val="16"/>
              </w:rPr>
            </w:pPr>
            <w:r>
              <w:rPr>
                <w:rFonts w:cs="Arial"/>
                <w:sz w:val="16"/>
                <w:szCs w:val="16"/>
              </w:rPr>
              <w:t>1710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rFonts w:cs="Arial"/>
                <w:sz w:val="16"/>
                <w:szCs w:val="16"/>
              </w:rPr>
            </w:pPr>
            <w:r>
              <w:rPr>
                <w:rFonts w:cs="Arial"/>
                <w:sz w:val="16"/>
                <w:szCs w:val="16"/>
              </w:rPr>
              <w:t>Remove the editor's note for attribute 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sz w:val="16"/>
                <w:szCs w:val="16"/>
                <w:lang w:eastAsia="zh-CN"/>
              </w:rPr>
            </w:pPr>
            <w:r>
              <w:rPr>
                <w:sz w:val="16"/>
                <w:szCs w:val="16"/>
                <w:lang w:eastAsia="zh-CN"/>
              </w:rPr>
              <w:t>19.5.0</w:t>
            </w:r>
          </w:p>
        </w:tc>
      </w:tr>
      <w:tr w:rsidR="00FA228C" w14:paraId="72E87D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rFonts w:cs="Arial"/>
                <w:sz w:val="16"/>
                <w:szCs w:val="16"/>
              </w:rPr>
            </w:pPr>
            <w:r>
              <w:rPr>
                <w:rFonts w:cs="Arial"/>
                <w:sz w:val="16"/>
                <w:szCs w:val="16"/>
              </w:rPr>
              <w:t>1711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rFonts w:cs="Arial"/>
                <w:sz w:val="16"/>
                <w:szCs w:val="16"/>
              </w:rPr>
            </w:pPr>
            <w:r>
              <w:rPr>
                <w:rFonts w:cs="Arial"/>
                <w:sz w:val="16"/>
                <w:szCs w:val="16"/>
              </w:rPr>
              <w:t>Remove the attribute notifUri in ImsSession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sz w:val="16"/>
                <w:szCs w:val="16"/>
                <w:lang w:eastAsia="zh-CN"/>
              </w:rPr>
            </w:pPr>
            <w:r>
              <w:rPr>
                <w:sz w:val="16"/>
                <w:szCs w:val="16"/>
                <w:lang w:eastAsia="zh-CN"/>
              </w:rPr>
              <w:t>19.5.0</w:t>
            </w:r>
          </w:p>
        </w:tc>
      </w:tr>
      <w:tr w:rsidR="00FA228C" w14:paraId="56A59B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rFonts w:cs="Arial"/>
                <w:sz w:val="16"/>
                <w:szCs w:val="16"/>
              </w:rPr>
            </w:pPr>
            <w:r>
              <w:rPr>
                <w:rFonts w:cs="Arial"/>
                <w:sz w:val="16"/>
                <w:szCs w:val="16"/>
              </w:rPr>
              <w:t>1717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rFonts w:cs="Arial"/>
                <w:sz w:val="16"/>
                <w:szCs w:val="16"/>
              </w:rPr>
            </w:pPr>
            <w:r>
              <w:rPr>
                <w:rFonts w:cs="Arial"/>
                <w:sz w:val="16"/>
                <w:szCs w:val="16"/>
              </w:rPr>
              <w:t>Various additional updates and corrections to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sz w:val="16"/>
                <w:szCs w:val="16"/>
                <w:lang w:eastAsia="zh-CN"/>
              </w:rPr>
            </w:pPr>
            <w:r>
              <w:rPr>
                <w:sz w:val="16"/>
                <w:szCs w:val="16"/>
                <w:lang w:eastAsia="zh-CN"/>
              </w:rPr>
              <w:t>19.5.0</w:t>
            </w:r>
          </w:p>
        </w:tc>
      </w:tr>
      <w:tr w:rsidR="00FA228C" w14:paraId="000193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rFonts w:cs="Arial"/>
                <w:sz w:val="16"/>
                <w:szCs w:val="16"/>
              </w:rPr>
            </w:pPr>
            <w:r>
              <w:rPr>
                <w:rFonts w:cs="Arial"/>
                <w:sz w:val="16"/>
                <w:szCs w:val="16"/>
              </w:rPr>
              <w:t>1718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rFonts w:cs="Arial"/>
                <w:sz w:val="16"/>
                <w:szCs w:val="16"/>
              </w:rPr>
            </w:pPr>
            <w:r>
              <w:rPr>
                <w:rFonts w:cs="Arial"/>
                <w:sz w:val="16"/>
                <w:szCs w:val="16"/>
              </w:rPr>
              <w:t>Updates and corrections to the CAPIF related Security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sz w:val="16"/>
                <w:szCs w:val="16"/>
                <w:lang w:eastAsia="zh-CN"/>
              </w:rPr>
            </w:pPr>
            <w:r>
              <w:rPr>
                <w:sz w:val="16"/>
                <w:szCs w:val="16"/>
                <w:lang w:eastAsia="zh-CN"/>
              </w:rPr>
              <w:t>19.5.0</w:t>
            </w:r>
          </w:p>
        </w:tc>
      </w:tr>
      <w:tr w:rsidR="00FA228C" w14:paraId="2F836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rFonts w:cs="Arial"/>
                <w:sz w:val="16"/>
                <w:szCs w:val="16"/>
              </w:rPr>
            </w:pPr>
            <w:r>
              <w:rPr>
                <w:rFonts w:cs="Arial"/>
                <w:sz w:val="16"/>
                <w:szCs w:val="16"/>
              </w:rPr>
              <w:t>1719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rFonts w:cs="Arial"/>
                <w:sz w:val="16"/>
                <w:szCs w:val="16"/>
              </w:rPr>
            </w:pPr>
            <w:r>
              <w:rPr>
                <w:rFonts w:cs="Arial"/>
                <w:sz w:val="16"/>
                <w:szCs w:val="16"/>
              </w:rPr>
              <w:t>Further 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sz w:val="16"/>
                <w:szCs w:val="16"/>
                <w:lang w:eastAsia="zh-CN"/>
              </w:rPr>
            </w:pPr>
            <w:r>
              <w:rPr>
                <w:sz w:val="16"/>
                <w:szCs w:val="16"/>
                <w:lang w:eastAsia="zh-CN"/>
              </w:rPr>
              <w:t>19.5.0</w:t>
            </w:r>
          </w:p>
        </w:tc>
      </w:tr>
      <w:tr w:rsidR="00FA228C" w14:paraId="1905B7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rFonts w:cs="Arial"/>
                <w:sz w:val="16"/>
                <w:szCs w:val="16"/>
              </w:rPr>
            </w:pPr>
            <w:r>
              <w:rPr>
                <w:rFonts w:cs="Arial"/>
                <w:sz w:val="16"/>
                <w:szCs w:val="16"/>
              </w:rPr>
              <w:t>1722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rFonts w:cs="Arial"/>
                <w:sz w:val="16"/>
                <w:szCs w:val="16"/>
              </w:rPr>
            </w:pPr>
            <w:r>
              <w:rPr>
                <w:rFonts w:cs="Arial"/>
                <w:sz w:val="16"/>
                <w:szCs w:val="16"/>
              </w:rPr>
              <w:t>Correction of AF authorization for the AIoT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sz w:val="16"/>
                <w:szCs w:val="16"/>
                <w:lang w:eastAsia="zh-CN"/>
              </w:rPr>
            </w:pPr>
            <w:r>
              <w:rPr>
                <w:sz w:val="16"/>
                <w:szCs w:val="16"/>
                <w:lang w:eastAsia="zh-CN"/>
              </w:rPr>
              <w:t>19.5.0</w:t>
            </w:r>
          </w:p>
        </w:tc>
      </w:tr>
      <w:tr w:rsidR="00FA228C" w14:paraId="43D05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rFonts w:cs="Arial"/>
                <w:sz w:val="16"/>
                <w:szCs w:val="16"/>
              </w:rPr>
            </w:pPr>
            <w:r>
              <w:rPr>
                <w:rFonts w:cs="Arial"/>
                <w:sz w:val="16"/>
                <w:szCs w:val="16"/>
              </w:rPr>
              <w:t>1723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rFonts w:cs="Arial"/>
                <w:sz w:val="16"/>
                <w:szCs w:val="16"/>
              </w:rPr>
            </w:pPr>
            <w:r>
              <w:rPr>
                <w:rFonts w:cs="Arial"/>
                <w:sz w:val="16"/>
                <w:szCs w:val="16"/>
              </w:rPr>
              <w:t>Procedure description of AIOTF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sz w:val="16"/>
                <w:szCs w:val="16"/>
                <w:lang w:eastAsia="zh-CN"/>
              </w:rPr>
            </w:pPr>
            <w:r>
              <w:rPr>
                <w:sz w:val="16"/>
                <w:szCs w:val="16"/>
                <w:lang w:eastAsia="zh-CN"/>
              </w:rPr>
              <w:t>19.5.0</w:t>
            </w:r>
          </w:p>
        </w:tc>
      </w:tr>
      <w:tr w:rsidR="00FA228C" w14:paraId="0172F2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rFonts w:cs="Arial"/>
                <w:sz w:val="16"/>
                <w:szCs w:val="16"/>
              </w:rPr>
            </w:pPr>
            <w:r>
              <w:rPr>
                <w:rFonts w:cs="Arial"/>
                <w:sz w:val="16"/>
                <w:szCs w:val="16"/>
              </w:rPr>
              <w:t>1725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rFonts w:cs="Arial"/>
                <w:sz w:val="16"/>
                <w:szCs w:val="16"/>
              </w:rPr>
            </w:pPr>
            <w:r>
              <w:rPr>
                <w:rFonts w:cs="Arial"/>
                <w:sz w:val="16"/>
                <w:szCs w:val="16"/>
              </w:rPr>
              <w:t>Incomplete specific data type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sz w:val="16"/>
                <w:szCs w:val="16"/>
                <w:lang w:eastAsia="zh-CN"/>
              </w:rPr>
            </w:pPr>
            <w:r>
              <w:rPr>
                <w:sz w:val="16"/>
                <w:szCs w:val="16"/>
                <w:lang w:eastAsia="zh-CN"/>
              </w:rPr>
              <w:t>19.5.0</w:t>
            </w:r>
          </w:p>
        </w:tc>
      </w:tr>
      <w:tr w:rsidR="00FA228C" w14:paraId="6A0BAC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rFonts w:cs="Arial"/>
                <w:sz w:val="16"/>
                <w:szCs w:val="16"/>
              </w:rPr>
            </w:pPr>
            <w:r>
              <w:rPr>
                <w:rFonts w:cs="Arial"/>
                <w:sz w:val="16"/>
                <w:szCs w:val="16"/>
              </w:rPr>
              <w:t>1726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rFonts w:cs="Arial"/>
                <w:sz w:val="16"/>
                <w:szCs w:val="16"/>
              </w:rPr>
            </w:pPr>
            <w:r>
              <w:rPr>
                <w:rFonts w:cs="Arial"/>
                <w:sz w:val="16"/>
                <w:szCs w:val="16"/>
              </w:rPr>
              <w:t>Missing 500 Internal Server Error response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sz w:val="16"/>
                <w:szCs w:val="16"/>
                <w:lang w:eastAsia="zh-CN"/>
              </w:rPr>
            </w:pPr>
            <w:r>
              <w:rPr>
                <w:sz w:val="16"/>
                <w:szCs w:val="16"/>
                <w:lang w:eastAsia="zh-CN"/>
              </w:rPr>
              <w:t>19.5.0</w:t>
            </w:r>
          </w:p>
        </w:tc>
      </w:tr>
      <w:tr w:rsidR="00FA228C" w14:paraId="77955D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rFonts w:cs="Arial"/>
                <w:sz w:val="16"/>
                <w:szCs w:val="16"/>
              </w:rPr>
            </w:pPr>
            <w:r>
              <w:rPr>
                <w:rFonts w:cs="Arial"/>
                <w:sz w:val="16"/>
                <w:szCs w:val="16"/>
              </w:rPr>
              <w:t>1727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rFonts w:cs="Arial"/>
                <w:sz w:val="16"/>
                <w:szCs w:val="16"/>
              </w:rPr>
            </w:pPr>
            <w:r>
              <w:rPr>
                <w:rFonts w:cs="Arial"/>
                <w:sz w:val="16"/>
                <w:szCs w:val="16"/>
              </w:rPr>
              <w:t>Support of failure report in AIOT notify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sz w:val="16"/>
                <w:szCs w:val="16"/>
                <w:lang w:eastAsia="zh-CN"/>
              </w:rPr>
            </w:pPr>
            <w:r>
              <w:rPr>
                <w:sz w:val="16"/>
                <w:szCs w:val="16"/>
                <w:lang w:eastAsia="zh-CN"/>
              </w:rPr>
              <w:t>19.5.0</w:t>
            </w:r>
          </w:p>
        </w:tc>
      </w:tr>
      <w:tr w:rsidR="00FA228C" w14:paraId="685FDE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rFonts w:cs="Arial"/>
                <w:sz w:val="16"/>
                <w:szCs w:val="16"/>
              </w:rPr>
            </w:pPr>
            <w:r>
              <w:rPr>
                <w:rFonts w:cs="Arial"/>
                <w:sz w:val="16"/>
                <w:szCs w:val="16"/>
              </w:rPr>
              <w:t>1728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rFonts w:cs="Arial"/>
                <w:sz w:val="16"/>
                <w:szCs w:val="16"/>
              </w:rPr>
            </w:pPr>
            <w:r>
              <w:rPr>
                <w:rFonts w:cs="Arial"/>
                <w:sz w:val="16"/>
                <w:szCs w:val="16"/>
              </w:rPr>
              <w:t>Correction of available bitrate monitoring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sz w:val="16"/>
                <w:szCs w:val="16"/>
                <w:lang w:eastAsia="zh-CN"/>
              </w:rPr>
            </w:pPr>
            <w:r>
              <w:rPr>
                <w:sz w:val="16"/>
                <w:szCs w:val="16"/>
                <w:lang w:eastAsia="zh-CN"/>
              </w:rPr>
              <w:t>19.5.0</w:t>
            </w:r>
          </w:p>
        </w:tc>
      </w:tr>
      <w:tr w:rsidR="00FA228C" w14:paraId="43D8C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rFonts w:cs="Arial"/>
                <w:sz w:val="16"/>
                <w:szCs w:val="16"/>
              </w:rPr>
            </w:pPr>
            <w:r>
              <w:rPr>
                <w:rFonts w:cs="Arial"/>
                <w:sz w:val="16"/>
                <w:szCs w:val="16"/>
              </w:rPr>
              <w:t>1730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rFonts w:cs="Arial"/>
                <w:sz w:val="16"/>
                <w:szCs w:val="16"/>
              </w:rPr>
            </w:pPr>
            <w:r>
              <w:rPr>
                <w:rFonts w:cs="Arial"/>
                <w:sz w:val="16"/>
                <w:szCs w:val="16"/>
              </w:rPr>
              <w:t>Modification of BDT energy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sz w:val="16"/>
                <w:szCs w:val="16"/>
                <w:lang w:eastAsia="zh-CN"/>
              </w:rPr>
            </w:pPr>
            <w:r>
              <w:rPr>
                <w:sz w:val="16"/>
                <w:szCs w:val="16"/>
                <w:lang w:eastAsia="zh-CN"/>
              </w:rPr>
              <w:t>19.5.0</w:t>
            </w:r>
          </w:p>
        </w:tc>
      </w:tr>
      <w:tr w:rsidR="00FA228C" w14:paraId="14734D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rFonts w:cs="Arial"/>
                <w:sz w:val="16"/>
                <w:szCs w:val="16"/>
              </w:rPr>
            </w:pPr>
            <w:r>
              <w:rPr>
                <w:rFonts w:cs="Arial"/>
                <w:sz w:val="16"/>
                <w:szCs w:val="16"/>
              </w:rPr>
              <w:t>CP-253023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rFonts w:cs="Arial"/>
                <w:sz w:val="16"/>
                <w:szCs w:val="16"/>
              </w:rPr>
            </w:pPr>
            <w:r>
              <w:rPr>
                <w:rFonts w:cs="Arial"/>
                <w:sz w:val="16"/>
                <w:szCs w:val="16"/>
              </w:rPr>
              <w:t>1731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rFonts w:cs="Arial"/>
                <w:sz w:val="16"/>
                <w:szCs w:val="16"/>
              </w:rPr>
            </w:pPr>
            <w:r>
              <w:rPr>
                <w:rFonts w:cs="Arial"/>
                <w:sz w:val="16"/>
                <w:szCs w:val="16"/>
              </w:rPr>
              <w:t>Editorial corrections in Nnef_VFLTraining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sz w:val="16"/>
                <w:szCs w:val="16"/>
                <w:lang w:eastAsia="zh-CN"/>
              </w:rPr>
            </w:pPr>
            <w:r>
              <w:rPr>
                <w:sz w:val="16"/>
                <w:szCs w:val="16"/>
                <w:lang w:eastAsia="zh-CN"/>
              </w:rPr>
              <w:t>19.5.0</w:t>
            </w:r>
          </w:p>
        </w:tc>
      </w:tr>
      <w:tr w:rsidR="00FA228C" w14:paraId="15C3A3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rFonts w:cs="Arial"/>
                <w:sz w:val="16"/>
                <w:szCs w:val="16"/>
              </w:rPr>
            </w:pPr>
            <w:r>
              <w:rPr>
                <w:rFonts w:cs="Arial"/>
                <w:sz w:val="16"/>
                <w:szCs w:val="16"/>
              </w:rPr>
              <w:t>CP-253022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rFonts w:cs="Arial"/>
                <w:sz w:val="16"/>
                <w:szCs w:val="16"/>
              </w:rPr>
            </w:pPr>
            <w:r>
              <w:rPr>
                <w:rFonts w:cs="Arial"/>
                <w:sz w:val="16"/>
                <w:szCs w:val="16"/>
              </w:rPr>
              <w:t>1732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rFonts w:cs="Arial"/>
                <w:sz w:val="16"/>
                <w:szCs w:val="16"/>
              </w:rPr>
            </w:pPr>
            <w:r>
              <w:rPr>
                <w:rFonts w:cs="Arial"/>
                <w:sz w:val="16"/>
                <w:szCs w:val="16"/>
              </w:rPr>
              <w:t>Limited alignment for VFL Inference with VFL Training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sz w:val="16"/>
                <w:szCs w:val="16"/>
                <w:lang w:eastAsia="zh-CN"/>
              </w:rPr>
            </w:pPr>
            <w:r>
              <w:rPr>
                <w:sz w:val="16"/>
                <w:szCs w:val="16"/>
                <w:lang w:eastAsia="zh-CN"/>
              </w:rPr>
              <w:t>19.5.0</w:t>
            </w:r>
          </w:p>
        </w:tc>
      </w:tr>
      <w:tr w:rsidR="00FA228C" w14:paraId="3504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rFonts w:cs="Arial"/>
                <w:sz w:val="16"/>
                <w:szCs w:val="16"/>
              </w:rPr>
            </w:pPr>
            <w:r>
              <w:rPr>
                <w:rFonts w:cs="Arial"/>
                <w:sz w:val="16"/>
                <w:szCs w:val="16"/>
              </w:rPr>
              <w:t>1733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rFonts w:cs="Arial"/>
                <w:sz w:val="16"/>
                <w:szCs w:val="16"/>
              </w:rPr>
            </w:pPr>
            <w:r>
              <w:rPr>
                <w:rFonts w:cs="Arial"/>
                <w:sz w:val="16"/>
                <w:szCs w:val="16"/>
              </w:rPr>
              <w:t>Corrections to the AF application AM context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sz w:val="16"/>
                <w:szCs w:val="16"/>
                <w:lang w:eastAsia="zh-CN"/>
              </w:rPr>
            </w:pPr>
            <w:r>
              <w:rPr>
                <w:sz w:val="16"/>
                <w:szCs w:val="16"/>
                <w:lang w:eastAsia="zh-CN"/>
              </w:rPr>
              <w:t>19.5.0</w:t>
            </w:r>
          </w:p>
        </w:tc>
      </w:tr>
      <w:tr w:rsidR="00FA228C" w14:paraId="342096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rFonts w:cs="Arial"/>
                <w:sz w:val="16"/>
                <w:szCs w:val="16"/>
              </w:rPr>
            </w:pPr>
            <w:r>
              <w:rPr>
                <w:rFonts w:cs="Arial"/>
                <w:sz w:val="16"/>
                <w:szCs w:val="16"/>
              </w:rPr>
              <w:t>CP-253061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rFonts w:cs="Arial"/>
                <w:sz w:val="16"/>
                <w:szCs w:val="16"/>
              </w:rPr>
            </w:pPr>
            <w:r>
              <w:rPr>
                <w:rFonts w:cs="Arial"/>
                <w:sz w:val="16"/>
                <w:szCs w:val="16"/>
              </w:rPr>
              <w:t>1734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rFonts w:cs="Arial"/>
                <w:sz w:val="16"/>
                <w:szCs w:val="16"/>
              </w:rPr>
            </w:pPr>
            <w:r>
              <w:rPr>
                <w:rFonts w:cs="Arial"/>
                <w:sz w:val="16"/>
                <w:szCs w:val="16"/>
              </w:rPr>
              <w:t>N6 delay measurement protocol-specific configurations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sz w:val="16"/>
                <w:szCs w:val="16"/>
                <w:lang w:eastAsia="zh-CN"/>
              </w:rPr>
            </w:pPr>
            <w:r>
              <w:rPr>
                <w:sz w:val="16"/>
                <w:szCs w:val="16"/>
                <w:lang w:eastAsia="zh-CN"/>
              </w:rPr>
              <w:t>19.5.0</w:t>
            </w:r>
          </w:p>
        </w:tc>
      </w:tr>
      <w:tr w:rsidR="00FA228C" w14:paraId="037B2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rFonts w:cs="Arial"/>
                <w:sz w:val="16"/>
                <w:szCs w:val="16"/>
              </w:rPr>
            </w:pPr>
            <w:r>
              <w:rPr>
                <w:rFonts w:cs="Arial"/>
                <w:sz w:val="16"/>
                <w:szCs w:val="16"/>
              </w:rPr>
              <w:t>CP-253026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rFonts w:cs="Arial"/>
                <w:sz w:val="16"/>
                <w:szCs w:val="16"/>
              </w:rPr>
            </w:pPr>
            <w:r>
              <w:rPr>
                <w:rFonts w:cs="Arial"/>
                <w:sz w:val="16"/>
                <w:szCs w:val="16"/>
              </w:rPr>
              <w:t>1736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rFonts w:cs="Arial"/>
                <w:sz w:val="16"/>
                <w:szCs w:val="16"/>
              </w:rPr>
            </w:pPr>
            <w:r>
              <w:rPr>
                <w:rFonts w:cs="Arial"/>
                <w:sz w:val="16"/>
                <w:szCs w:val="16"/>
              </w:rPr>
              <w:t>Event Exposure Editorial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sz w:val="16"/>
                <w:szCs w:val="16"/>
                <w:lang w:eastAsia="zh-CN"/>
              </w:rPr>
            </w:pPr>
            <w:r>
              <w:rPr>
                <w:sz w:val="16"/>
                <w:szCs w:val="16"/>
                <w:lang w:eastAsia="zh-CN"/>
              </w:rPr>
              <w:t>19.5.0</w:t>
            </w:r>
          </w:p>
        </w:tc>
      </w:tr>
      <w:tr w:rsidR="00FA228C" w14:paraId="14AB68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rFonts w:cs="Arial"/>
                <w:sz w:val="16"/>
                <w:szCs w:val="16"/>
              </w:rPr>
            </w:pPr>
            <w:r>
              <w:rPr>
                <w:rFonts w:cs="Arial"/>
                <w:sz w:val="16"/>
                <w:szCs w:val="16"/>
              </w:rPr>
              <w:t>1737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rFonts w:cs="Arial"/>
                <w:sz w:val="16"/>
                <w:szCs w:val="16"/>
              </w:rPr>
            </w:pPr>
            <w:r>
              <w:rPr>
                <w:rFonts w:cs="Arial"/>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rFonts w:cs="Arial"/>
                <w:sz w:val="16"/>
                <w:szCs w:val="16"/>
              </w:rPr>
            </w:pPr>
            <w:r>
              <w:rPr>
                <w:rFonts w:cs="Arial"/>
                <w:sz w:val="16"/>
                <w:szCs w:val="16"/>
              </w:rPr>
              <w:t>IMS Event Exposure Notification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sz w:val="16"/>
                <w:szCs w:val="16"/>
                <w:lang w:eastAsia="zh-CN"/>
              </w:rPr>
            </w:pPr>
            <w:r>
              <w:rPr>
                <w:sz w:val="16"/>
                <w:szCs w:val="16"/>
                <w:lang w:eastAsia="zh-CN"/>
              </w:rPr>
              <w:t>19.5.0</w:t>
            </w:r>
          </w:p>
        </w:tc>
      </w:tr>
      <w:tr w:rsidR="00FA228C" w14:paraId="361CE8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rFonts w:cs="Arial"/>
                <w:sz w:val="16"/>
                <w:szCs w:val="16"/>
              </w:rPr>
            </w:pPr>
            <w:r>
              <w:rPr>
                <w:rFonts w:cs="Arial"/>
                <w:sz w:val="16"/>
                <w:szCs w:val="16"/>
              </w:rPr>
              <w:t>1739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rFonts w:cs="Arial"/>
                <w:sz w:val="16"/>
                <w:szCs w:val="16"/>
              </w:rPr>
            </w:pPr>
            <w:r>
              <w:rPr>
                <w:rFonts w:cs="Arial"/>
                <w:sz w:val="16"/>
                <w:szCs w:val="16"/>
              </w:rPr>
              <w:t>Corrections to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sz w:val="16"/>
                <w:szCs w:val="16"/>
                <w:lang w:eastAsia="zh-CN"/>
              </w:rPr>
            </w:pPr>
            <w:r>
              <w:rPr>
                <w:sz w:val="16"/>
                <w:szCs w:val="16"/>
                <w:lang w:eastAsia="zh-CN"/>
              </w:rPr>
              <w:t>19.5.0</w:t>
            </w:r>
          </w:p>
        </w:tc>
      </w:tr>
      <w:tr w:rsidR="00FA228C" w14:paraId="77342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rFonts w:cs="Arial"/>
                <w:sz w:val="16"/>
                <w:szCs w:val="16"/>
              </w:rPr>
            </w:pPr>
            <w:r>
              <w:rPr>
                <w:rFonts w:cs="Arial"/>
                <w:sz w:val="16"/>
                <w:szCs w:val="16"/>
              </w:rPr>
              <w:t>1741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rFonts w:cs="Arial"/>
                <w:sz w:val="16"/>
                <w:szCs w:val="16"/>
              </w:rPr>
            </w:pPr>
            <w:r>
              <w:rPr>
                <w:rFonts w:cs="Arial"/>
                <w:sz w:val="16"/>
                <w:szCs w:val="16"/>
              </w:rPr>
              <w:t>Updates for PATCH in ImsSessionManagement API and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sz w:val="16"/>
                <w:szCs w:val="16"/>
                <w:lang w:eastAsia="zh-CN"/>
              </w:rPr>
            </w:pPr>
            <w:r>
              <w:rPr>
                <w:sz w:val="16"/>
                <w:szCs w:val="16"/>
                <w:lang w:eastAsia="zh-CN"/>
              </w:rPr>
              <w:t>19.5.0</w:t>
            </w:r>
          </w:p>
        </w:tc>
      </w:tr>
      <w:tr w:rsidR="00FA228C" w14:paraId="21F3A5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rFonts w:cs="Arial"/>
                <w:sz w:val="16"/>
                <w:szCs w:val="16"/>
              </w:rPr>
            </w:pPr>
            <w:r>
              <w:rPr>
                <w:rFonts w:cs="Arial"/>
                <w:sz w:val="16"/>
                <w:szCs w:val="16"/>
              </w:rPr>
              <w:t>1742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rFonts w:cs="Arial"/>
                <w:sz w:val="16"/>
                <w:szCs w:val="16"/>
              </w:rPr>
            </w:pPr>
            <w:r>
              <w:rPr>
                <w:rFonts w:cs="Arial"/>
                <w:sz w:val="16"/>
                <w:szCs w:val="16"/>
              </w:rPr>
              <w:t>Support Device Location in 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sz w:val="16"/>
                <w:szCs w:val="16"/>
                <w:lang w:eastAsia="zh-CN"/>
              </w:rPr>
            </w:pPr>
            <w:r>
              <w:rPr>
                <w:sz w:val="16"/>
                <w:szCs w:val="16"/>
                <w:lang w:eastAsia="zh-CN"/>
              </w:rPr>
              <w:t>19.5.0</w:t>
            </w:r>
          </w:p>
        </w:tc>
      </w:tr>
      <w:tr w:rsidR="00FA228C" w14:paraId="411F71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rFonts w:cs="Arial"/>
                <w:sz w:val="16"/>
                <w:szCs w:val="16"/>
              </w:rPr>
            </w:pPr>
            <w:r>
              <w:rPr>
                <w:rFonts w:cs="Arial"/>
                <w:sz w:val="16"/>
                <w:szCs w:val="16"/>
              </w:rPr>
              <w:t>1743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rFonts w:cs="Arial"/>
                <w:sz w:val="16"/>
                <w:szCs w:val="16"/>
              </w:rPr>
            </w:pPr>
            <w:r>
              <w:rPr>
                <w:rFonts w:cs="Arial"/>
                <w:sz w:val="16"/>
                <w:szCs w:val="16"/>
              </w:rPr>
              <w:t>Traffic Influence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sz w:val="16"/>
                <w:szCs w:val="16"/>
                <w:lang w:eastAsia="zh-CN"/>
              </w:rPr>
            </w:pPr>
            <w:r>
              <w:rPr>
                <w:sz w:val="16"/>
                <w:szCs w:val="16"/>
                <w:lang w:eastAsia="zh-CN"/>
              </w:rPr>
              <w:t>19.5.0</w:t>
            </w:r>
          </w:p>
        </w:tc>
      </w:tr>
      <w:tr w:rsidR="00FA228C" w14:paraId="61912B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rFonts w:cs="Arial"/>
                <w:sz w:val="16"/>
                <w:szCs w:val="16"/>
              </w:rPr>
            </w:pPr>
            <w:r>
              <w:rPr>
                <w:rFonts w:cs="Arial"/>
                <w:sz w:val="16"/>
                <w:szCs w:val="16"/>
              </w:rPr>
              <w:t>1744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rFonts w:cs="Arial"/>
                <w:sz w:val="16"/>
                <w:szCs w:val="16"/>
              </w:rPr>
            </w:pPr>
            <w:r>
              <w:rPr>
                <w:rFonts w:cs="Arial"/>
                <w:sz w:val="16"/>
                <w:szCs w:val="16"/>
              </w:rPr>
              <w:t>BDT resource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sz w:val="16"/>
                <w:szCs w:val="16"/>
                <w:lang w:eastAsia="zh-CN"/>
              </w:rPr>
            </w:pPr>
            <w:r>
              <w:rPr>
                <w:sz w:val="16"/>
                <w:szCs w:val="16"/>
                <w:lang w:eastAsia="zh-CN"/>
              </w:rPr>
              <w:t>19.5.0</w:t>
            </w:r>
          </w:p>
        </w:tc>
      </w:tr>
      <w:tr w:rsidR="00FA228C" w14:paraId="3432DB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rFonts w:cs="Arial"/>
                <w:sz w:val="16"/>
                <w:szCs w:val="16"/>
              </w:rPr>
            </w:pPr>
            <w:r>
              <w:rPr>
                <w:rFonts w:cs="Arial"/>
                <w:sz w:val="16"/>
                <w:szCs w:val="16"/>
              </w:rPr>
              <w:t>1747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rFonts w:cs="Arial"/>
                <w:sz w:val="16"/>
                <w:szCs w:val="16"/>
              </w:rPr>
            </w:pPr>
            <w:r>
              <w:rPr>
                <w:rFonts w:cs="Arial"/>
                <w:sz w:val="16"/>
                <w:szCs w:val="16"/>
              </w:rPr>
              <w:t>Correction on IMS event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sz w:val="16"/>
                <w:szCs w:val="16"/>
                <w:lang w:eastAsia="zh-CN"/>
              </w:rPr>
            </w:pPr>
            <w:r>
              <w:rPr>
                <w:sz w:val="16"/>
                <w:szCs w:val="16"/>
                <w:lang w:eastAsia="zh-CN"/>
              </w:rPr>
              <w:t>19.5.0</w:t>
            </w:r>
          </w:p>
        </w:tc>
      </w:tr>
      <w:tr w:rsidR="00FA228C" w14:paraId="3D148F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rFonts w:cs="Arial"/>
                <w:sz w:val="16"/>
                <w:szCs w:val="16"/>
              </w:rPr>
            </w:pPr>
            <w:r>
              <w:rPr>
                <w:rFonts w:cs="Arial"/>
                <w:sz w:val="16"/>
                <w:szCs w:val="16"/>
              </w:rPr>
              <w:t>CP-253025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rFonts w:cs="Arial"/>
                <w:sz w:val="16"/>
                <w:szCs w:val="16"/>
              </w:rPr>
            </w:pPr>
            <w:r>
              <w:rPr>
                <w:rFonts w:cs="Arial"/>
                <w:sz w:val="16"/>
                <w:szCs w:val="16"/>
              </w:rPr>
              <w:t>1748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rFonts w:cs="Arial"/>
                <w:sz w:val="16"/>
                <w:szCs w:val="16"/>
              </w:rPr>
            </w:pPr>
            <w:r>
              <w:rPr>
                <w:rFonts w:cs="Arial"/>
                <w:sz w:val="16"/>
                <w:szCs w:val="16"/>
              </w:rPr>
              <w:t>Completion and corrections to VFLInference and VFLTraining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sz w:val="16"/>
                <w:szCs w:val="16"/>
                <w:lang w:eastAsia="zh-CN"/>
              </w:rPr>
            </w:pPr>
            <w:r>
              <w:rPr>
                <w:sz w:val="16"/>
                <w:szCs w:val="16"/>
                <w:lang w:eastAsia="zh-CN"/>
              </w:rPr>
              <w:t>19.5.0</w:t>
            </w:r>
          </w:p>
        </w:tc>
      </w:tr>
      <w:tr w:rsidR="00FA228C" w14:paraId="7C2C7B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rFonts w:cs="Arial"/>
                <w:sz w:val="16"/>
                <w:szCs w:val="16"/>
              </w:rPr>
            </w:pPr>
            <w:r>
              <w:rPr>
                <w:rFonts w:cs="Arial"/>
                <w:sz w:val="16"/>
                <w:szCs w:val="16"/>
              </w:rPr>
              <w:t>CP-253031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rFonts w:cs="Arial"/>
                <w:sz w:val="16"/>
                <w:szCs w:val="16"/>
              </w:rPr>
            </w:pPr>
            <w:r>
              <w:rPr>
                <w:rFonts w:cs="Arial"/>
                <w:sz w:val="16"/>
                <w:szCs w:val="16"/>
              </w:rPr>
              <w:t>1749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rFonts w:cs="Arial"/>
                <w:sz w:val="16"/>
                <w:szCs w:val="16"/>
              </w:rPr>
            </w:pPr>
            <w:r>
              <w:rPr>
                <w:rFonts w:cs="Arial"/>
                <w:sz w:val="16"/>
                <w:szCs w:val="16"/>
              </w:rPr>
              <w:t>Support of all possible data burst sizes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sz w:val="16"/>
                <w:szCs w:val="16"/>
                <w:lang w:eastAsia="zh-CN"/>
              </w:rPr>
            </w:pPr>
            <w:r>
              <w:rPr>
                <w:sz w:val="16"/>
                <w:szCs w:val="16"/>
                <w:lang w:eastAsia="zh-CN"/>
              </w:rPr>
              <w:t>19.5.0</w:t>
            </w:r>
          </w:p>
        </w:tc>
      </w:tr>
      <w:tr w:rsidR="00FA228C" w14:paraId="7EADEE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rFonts w:cs="Arial"/>
                <w:sz w:val="16"/>
                <w:szCs w:val="16"/>
              </w:rPr>
            </w:pPr>
            <w:r>
              <w:rPr>
                <w:rFonts w:cs="Arial"/>
                <w:sz w:val="16"/>
                <w:szCs w:val="16"/>
              </w:rPr>
              <w:t>1750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rFonts w:cs="Arial"/>
                <w:sz w:val="16"/>
                <w:szCs w:val="16"/>
              </w:rPr>
            </w:pPr>
            <w:r>
              <w:rPr>
                <w:rFonts w:cs="Arial"/>
                <w:sz w:val="16"/>
                <w:szCs w:val="16"/>
              </w:rPr>
              <w:t>Defining the AIoT message size related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sz w:val="16"/>
                <w:szCs w:val="16"/>
                <w:lang w:eastAsia="zh-CN"/>
              </w:rPr>
            </w:pPr>
            <w:r>
              <w:rPr>
                <w:sz w:val="16"/>
                <w:szCs w:val="16"/>
                <w:lang w:eastAsia="zh-CN"/>
              </w:rPr>
              <w:t>19.5.0</w:t>
            </w:r>
          </w:p>
        </w:tc>
      </w:tr>
      <w:tr w:rsidR="00FA228C" w14:paraId="587CE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rFonts w:cs="Arial"/>
                <w:sz w:val="16"/>
                <w:szCs w:val="16"/>
              </w:rPr>
            </w:pPr>
            <w:r>
              <w:rPr>
                <w:rFonts w:cs="Arial"/>
                <w:sz w:val="16"/>
                <w:szCs w:val="16"/>
              </w:rPr>
              <w:t>CP-253034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rFonts w:cs="Arial"/>
                <w:sz w:val="16"/>
                <w:szCs w:val="16"/>
              </w:rPr>
            </w:pPr>
            <w:r>
              <w:rPr>
                <w:rFonts w:cs="Arial"/>
                <w:sz w:val="16"/>
                <w:szCs w:val="16"/>
              </w:rPr>
              <w:t>1751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rFonts w:cs="Arial"/>
                <w:sz w:val="16"/>
                <w:szCs w:val="16"/>
              </w:rPr>
            </w:pPr>
            <w:r>
              <w:rPr>
                <w:rFonts w:cs="Arial"/>
                <w:sz w:val="16"/>
                <w:szCs w:val="16"/>
              </w:rPr>
              <w:t>Corrections to the apiSpecificSuffixes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sz w:val="16"/>
                <w:szCs w:val="16"/>
                <w:lang w:eastAsia="zh-CN"/>
              </w:rPr>
            </w:pPr>
            <w:r>
              <w:rPr>
                <w:sz w:val="16"/>
                <w:szCs w:val="16"/>
                <w:lang w:eastAsia="zh-CN"/>
              </w:rPr>
              <w:t>19.5.0</w:t>
            </w:r>
          </w:p>
        </w:tc>
      </w:tr>
      <w:tr w:rsidR="00FA228C" w14:paraId="13CC41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rFonts w:cs="Arial"/>
                <w:sz w:val="16"/>
                <w:szCs w:val="16"/>
              </w:rPr>
            </w:pPr>
            <w:r>
              <w:rPr>
                <w:rFonts w:cs="Arial"/>
                <w:sz w:val="16"/>
                <w:szCs w:val="16"/>
              </w:rPr>
              <w:t>CP-253027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rFonts w:cs="Arial"/>
                <w:sz w:val="16"/>
                <w:szCs w:val="16"/>
              </w:rPr>
            </w:pPr>
            <w:r>
              <w:rPr>
                <w:rFonts w:cs="Arial"/>
                <w:sz w:val="16"/>
                <w:szCs w:val="16"/>
              </w:rPr>
              <w:t>1752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rFonts w:cs="Arial"/>
                <w:sz w:val="16"/>
                <w:szCs w:val="16"/>
              </w:rPr>
            </w:pPr>
            <w:r>
              <w:rPr>
                <w:rFonts w:cs="Arial"/>
                <w:sz w:val="16"/>
                <w:szCs w:val="16"/>
              </w:rPr>
              <w:t>Corrections to the BSF subscription during the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sz w:val="16"/>
                <w:szCs w:val="16"/>
                <w:lang w:eastAsia="zh-CN"/>
              </w:rPr>
            </w:pPr>
            <w:r>
              <w:rPr>
                <w:sz w:val="16"/>
                <w:szCs w:val="16"/>
                <w:lang w:eastAsia="zh-CN"/>
              </w:rPr>
              <w:t>19.5.0</w:t>
            </w:r>
          </w:p>
        </w:tc>
      </w:tr>
      <w:tr w:rsidR="00FA228C" w14:paraId="744F10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rFonts w:cs="Arial"/>
                <w:sz w:val="16"/>
                <w:szCs w:val="16"/>
              </w:rPr>
            </w:pPr>
            <w:r>
              <w:rPr>
                <w:rFonts w:cs="Arial"/>
                <w:sz w:val="16"/>
                <w:szCs w:val="16"/>
              </w:rPr>
              <w:t>CP-253033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rFonts w:cs="Arial"/>
                <w:sz w:val="16"/>
                <w:szCs w:val="16"/>
              </w:rPr>
            </w:pPr>
            <w:r>
              <w:rPr>
                <w:rFonts w:cs="Arial"/>
                <w:sz w:val="16"/>
                <w:szCs w:val="16"/>
              </w:rPr>
              <w:t>1754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rFonts w:cs="Arial"/>
                <w:sz w:val="16"/>
                <w:szCs w:val="16"/>
              </w:rPr>
            </w:pPr>
            <w:r>
              <w:rPr>
                <w:rFonts w:cs="Arial"/>
                <w:sz w:val="16"/>
                <w:szCs w:val="16"/>
              </w:rPr>
              <w:t>Support of RAN-controlled UL bitrate recommendation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sz w:val="16"/>
                <w:szCs w:val="16"/>
                <w:lang w:eastAsia="zh-CN"/>
              </w:rPr>
            </w:pPr>
            <w:r>
              <w:rPr>
                <w:sz w:val="16"/>
                <w:szCs w:val="16"/>
                <w:lang w:eastAsia="zh-CN"/>
              </w:rPr>
              <w:t>19.5.0</w:t>
            </w:r>
          </w:p>
        </w:tc>
      </w:tr>
      <w:tr w:rsidR="00FA228C" w14:paraId="2F2D31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rFonts w:cs="Arial"/>
                <w:sz w:val="16"/>
                <w:szCs w:val="16"/>
              </w:rPr>
            </w:pPr>
            <w:r>
              <w:rPr>
                <w:rFonts w:cs="Arial"/>
                <w:sz w:val="16"/>
                <w:szCs w:val="16"/>
              </w:rPr>
              <w:t>CP-253035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rFonts w:cs="Arial"/>
                <w:sz w:val="16"/>
                <w:szCs w:val="16"/>
              </w:rPr>
            </w:pPr>
            <w:r>
              <w:rPr>
                <w:rFonts w:cs="Arial"/>
                <w:sz w:val="16"/>
                <w:szCs w:val="16"/>
              </w:rPr>
              <w:t>1758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rFonts w:cs="Arial"/>
                <w:sz w:val="16"/>
                <w:szCs w:val="16"/>
              </w:rPr>
            </w:pPr>
            <w:r>
              <w:rPr>
                <w:rFonts w:cs="Arial"/>
                <w:sz w:val="16"/>
                <w:szCs w:val="16"/>
              </w:rPr>
              <w:t>Correction of Energy feature procedure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sz w:val="16"/>
                <w:szCs w:val="16"/>
                <w:lang w:eastAsia="zh-CN"/>
              </w:rPr>
            </w:pPr>
            <w:r>
              <w:rPr>
                <w:sz w:val="16"/>
                <w:szCs w:val="16"/>
                <w:lang w:eastAsia="zh-CN"/>
              </w:rPr>
              <w:t>19.5.0</w:t>
            </w:r>
          </w:p>
        </w:tc>
      </w:tr>
      <w:tr w:rsidR="00FA228C" w14:paraId="7AB31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rFonts w:cs="Arial"/>
                <w:sz w:val="16"/>
                <w:szCs w:val="16"/>
              </w:rPr>
            </w:pPr>
            <w:r>
              <w:rPr>
                <w:rFonts w:cs="Arial"/>
                <w:sz w:val="16"/>
                <w:szCs w:val="16"/>
              </w:rPr>
              <w:t>CP-253024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rFonts w:cs="Arial"/>
                <w:sz w:val="16"/>
                <w:szCs w:val="16"/>
              </w:rPr>
            </w:pPr>
            <w:r>
              <w:rPr>
                <w:rFonts w:cs="Arial"/>
                <w:sz w:val="16"/>
                <w:szCs w:val="16"/>
              </w:rPr>
              <w:t>1759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rFonts w:cs="Arial"/>
                <w:sz w:val="16"/>
                <w:szCs w:val="16"/>
              </w:rPr>
            </w:pPr>
            <w:r>
              <w:rPr>
                <w:rFonts w:cs="Arial"/>
                <w:sz w:val="16"/>
                <w:szCs w:val="16"/>
              </w:rPr>
              <w:t>Enhancements on the Naf_VFLTraining API for VFL preparation and resource corrections on VFLInference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sz w:val="16"/>
                <w:szCs w:val="16"/>
                <w:lang w:eastAsia="zh-CN"/>
              </w:rPr>
            </w:pPr>
            <w:r>
              <w:rPr>
                <w:sz w:val="16"/>
                <w:szCs w:val="16"/>
                <w:lang w:eastAsia="zh-CN"/>
              </w:rPr>
              <w:t>19.5.0</w:t>
            </w:r>
          </w:p>
        </w:tc>
      </w:tr>
      <w:tr w:rsidR="00FA228C" w14:paraId="1CE25D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rFonts w:cs="Arial"/>
                <w:sz w:val="16"/>
                <w:szCs w:val="16"/>
              </w:rPr>
            </w:pPr>
            <w:r>
              <w:rPr>
                <w:rFonts w:cs="Arial"/>
                <w:sz w:val="16"/>
                <w:szCs w:val="16"/>
              </w:rPr>
              <w:t>1760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rFonts w:cs="Arial"/>
                <w:sz w:val="16"/>
                <w:szCs w:val="16"/>
              </w:rPr>
            </w:pPr>
            <w:r>
              <w:rPr>
                <w:rFonts w:cs="Arial"/>
                <w:sz w:val="16"/>
                <w:szCs w:val="16"/>
              </w:rPr>
              <w:t>Updates and co</w:t>
            </w:r>
            <w:bookmarkStart w:id="302" w:name="_GoBack"/>
            <w:bookmarkEnd w:id="302"/>
            <w:r>
              <w:rPr>
                <w:rFonts w:cs="Arial"/>
                <w:sz w:val="16"/>
                <w:szCs w:val="16"/>
              </w:rPr>
              <w:t>rrections to the OpenAPI description of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sz w:val="16"/>
                <w:szCs w:val="16"/>
                <w:lang w:eastAsia="zh-CN"/>
              </w:rPr>
            </w:pPr>
            <w:r>
              <w:rPr>
                <w:sz w:val="16"/>
                <w:szCs w:val="16"/>
                <w:lang w:eastAsia="zh-CN"/>
              </w:rPr>
              <w:t>19.5.0</w:t>
            </w:r>
          </w:p>
        </w:tc>
      </w:tr>
      <w:tr w:rsidR="00FA228C" w14:paraId="0EEDCF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rFonts w:cs="Arial"/>
                <w:sz w:val="16"/>
                <w:szCs w:val="16"/>
              </w:rPr>
            </w:pPr>
            <w:r>
              <w:rPr>
                <w:rFonts w:cs="Arial"/>
                <w:sz w:val="16"/>
                <w:szCs w:val="16"/>
              </w:rPr>
              <w:t>1761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sz w:val="16"/>
                <w:szCs w:val="16"/>
                <w:lang w:eastAsia="zh-CN"/>
              </w:rPr>
            </w:pPr>
            <w:r>
              <w:rPr>
                <w:sz w:val="16"/>
                <w:szCs w:val="16"/>
                <w:lang w:eastAsia="zh-CN"/>
              </w:rPr>
              <w:t>19.5.0</w:t>
            </w:r>
          </w:p>
        </w:tc>
      </w:tr>
      <w:tr w:rsidR="00FA228C" w14:paraId="42A441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rFonts w:cs="Arial"/>
                <w:sz w:val="16"/>
                <w:szCs w:val="16"/>
              </w:rPr>
            </w:pPr>
            <w:r>
              <w:rPr>
                <w:rFonts w:cs="Arial"/>
                <w:sz w:val="16"/>
                <w:szCs w:val="16"/>
              </w:rPr>
              <w:t>CP-253039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rFonts w:cs="Arial"/>
                <w:sz w:val="16"/>
                <w:szCs w:val="16"/>
              </w:rPr>
            </w:pPr>
            <w:r>
              <w:rPr>
                <w:rFonts w:cs="Arial"/>
                <w:sz w:val="16"/>
                <w:szCs w:val="16"/>
              </w:rPr>
              <w:t>1762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rFonts w:cs="Arial"/>
                <w:sz w:val="16"/>
                <w:szCs w:val="16"/>
              </w:rPr>
            </w:pPr>
            <w:r>
              <w:rPr>
                <w:rFonts w:cs="Arial"/>
                <w:sz w:val="16"/>
                <w:szCs w:val="16"/>
              </w:rPr>
              <w:t>Updates and corrections to the OpenAPI description of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sz w:val="16"/>
                <w:szCs w:val="16"/>
                <w:lang w:eastAsia="zh-CN"/>
              </w:rPr>
            </w:pPr>
            <w:r>
              <w:rPr>
                <w:sz w:val="16"/>
                <w:szCs w:val="16"/>
                <w:lang w:eastAsia="zh-CN"/>
              </w:rPr>
              <w:t>19.5.0</w:t>
            </w:r>
          </w:p>
        </w:tc>
      </w:tr>
      <w:tr w:rsidR="00FA228C" w14:paraId="20C98E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rFonts w:cs="Arial"/>
                <w:sz w:val="16"/>
                <w:szCs w:val="16"/>
              </w:rPr>
            </w:pPr>
            <w:r>
              <w:rPr>
                <w:rFonts w:cs="Arial"/>
                <w:sz w:val="16"/>
                <w:szCs w:val="16"/>
              </w:rPr>
              <w:t>2025-12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rFonts w:cs="Arial"/>
                <w:sz w:val="16"/>
                <w:szCs w:val="16"/>
              </w:rPr>
            </w:pPr>
            <w:r>
              <w:rPr>
                <w:rFonts w:cs="Arial"/>
                <w:sz w:val="16"/>
                <w:szCs w:val="16"/>
              </w:rPr>
              <w:t>CT#110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rFonts w:cs="Arial"/>
                <w:sz w:val="16"/>
                <w:szCs w:val="16"/>
              </w:rPr>
            </w:pPr>
            <w:r>
              <w:rPr>
                <w:rFonts w:cs="Arial"/>
                <w:sz w:val="16"/>
                <w:szCs w:val="16"/>
              </w:rPr>
              <w:t>CP-253064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rFonts w:cs="Arial"/>
                <w:sz w:val="16"/>
                <w:szCs w:val="16"/>
              </w:rPr>
            </w:pPr>
            <w:r>
              <w:rPr>
                <w:rFonts w:cs="Arial"/>
                <w:sz w:val="16"/>
                <w:szCs w:val="16"/>
              </w:rPr>
              <w:t>1763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sz w:val="16"/>
                <w:szCs w:val="16"/>
                <w:lang w:eastAsia="zh-CN"/>
              </w:rPr>
            </w:pPr>
            <w:r>
              <w:rPr>
                <w:sz w:val="16"/>
                <w:szCs w:val="16"/>
                <w:lang w:eastAsia="zh-CN"/>
              </w:rPr>
              <w:t>19.5.0</w:t>
            </w:r>
          </w:p>
        </w:tc>
      </w:tr>
      <w:tr w:rsidR="00C73BBD" w14:paraId="704C3CE7" w14:textId="77777777" w:rsidTr="00C73BBD">
        <w:trPr>
          <w:ins w:id="303"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4D2DA6" w14:textId="77777777" w:rsidR="00C73BBD" w:rsidRDefault="00C73BBD" w:rsidP="00595A50">
            <w:pPr>
              <w:pStyle w:val="TAC"/>
              <w:keepNext w:val="0"/>
              <w:keepLines w:val="0"/>
              <w:rPr>
                <w:ins w:id="304" w:author="Rapporteur" w:date="2026-02-25T13:25:00Z"/>
                <w:rFonts w:cs="Arial"/>
                <w:sz w:val="16"/>
                <w:szCs w:val="16"/>
              </w:rPr>
            </w:pPr>
            <w:ins w:id="305" w:author="Rapporteur" w:date="2026-02-25T13:25:00Z">
              <w:r>
                <w:rPr>
                  <w:rFonts w:cs="Arial"/>
                  <w:sz w:val="16"/>
                  <w:szCs w:val="16"/>
                </w:rPr>
                <w:lastRenderedPageBreak/>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D1697" w14:textId="77777777" w:rsidR="00C73BBD" w:rsidRDefault="00C73BBD" w:rsidP="00595A50">
            <w:pPr>
              <w:pStyle w:val="TAC"/>
              <w:keepNext w:val="0"/>
              <w:keepLines w:val="0"/>
              <w:rPr>
                <w:ins w:id="306" w:author="Rapporteur" w:date="2026-02-25T13:25:00Z"/>
                <w:rFonts w:cs="Arial"/>
                <w:sz w:val="16"/>
                <w:szCs w:val="16"/>
              </w:rPr>
            </w:pPr>
            <w:ins w:id="307"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87E2A" w14:textId="77777777" w:rsidR="00C73BBD" w:rsidRDefault="00C73BBD" w:rsidP="00595A50">
            <w:pPr>
              <w:pStyle w:val="TAC"/>
              <w:keepNext w:val="0"/>
              <w:keepLines w:val="0"/>
              <w:rPr>
                <w:ins w:id="308" w:author="Rapporteur" w:date="2026-02-25T13:25:00Z"/>
                <w:rFonts w:cs="Arial"/>
                <w:sz w:val="16"/>
                <w:szCs w:val="16"/>
              </w:rPr>
            </w:pPr>
            <w:ins w:id="309"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CECE5" w14:textId="77777777" w:rsidR="00C73BBD" w:rsidRDefault="00C73BBD" w:rsidP="00595A50">
            <w:pPr>
              <w:pStyle w:val="TAL"/>
              <w:keepNext w:val="0"/>
              <w:keepLines w:val="0"/>
              <w:rPr>
                <w:ins w:id="310" w:author="Rapporteur" w:date="2026-02-25T13:25:00Z"/>
                <w:rFonts w:cs="Arial"/>
                <w:sz w:val="16"/>
                <w:szCs w:val="16"/>
              </w:rPr>
            </w:pPr>
            <w:ins w:id="311" w:author="Rapporteur" w:date="2026-02-25T13:25:00Z">
              <w:r>
                <w:rPr>
                  <w:rFonts w:cs="Arial"/>
                  <w:sz w:val="16"/>
                  <w:szCs w:val="16"/>
                </w:rPr>
                <w:t>1764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8ECA6" w14:textId="77777777" w:rsidR="00C73BBD" w:rsidRDefault="00C73BBD" w:rsidP="00595A50">
            <w:pPr>
              <w:pStyle w:val="TAR"/>
              <w:keepNext w:val="0"/>
              <w:keepLines w:val="0"/>
              <w:rPr>
                <w:ins w:id="312" w:author="Rapporteur" w:date="2026-02-25T13:25:00Z"/>
                <w:rFonts w:cs="Arial"/>
                <w:sz w:val="16"/>
                <w:szCs w:val="16"/>
              </w:rPr>
            </w:pPr>
            <w:ins w:id="313"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8B85E1" w14:textId="77777777" w:rsidR="00C73BBD" w:rsidRDefault="00C73BBD" w:rsidP="00595A50">
            <w:pPr>
              <w:pStyle w:val="TAC"/>
              <w:keepNext w:val="0"/>
              <w:keepLines w:val="0"/>
              <w:rPr>
                <w:ins w:id="314" w:author="Rapporteur" w:date="2026-02-25T13:25:00Z"/>
                <w:rFonts w:cs="Arial"/>
                <w:sz w:val="16"/>
                <w:szCs w:val="16"/>
              </w:rPr>
            </w:pPr>
            <w:ins w:id="315"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9BDFF4" w14:textId="77777777" w:rsidR="00C73BBD" w:rsidRDefault="00C73BBD" w:rsidP="00595A50">
            <w:pPr>
              <w:pStyle w:val="TAL"/>
              <w:keepNext w:val="0"/>
              <w:keepLines w:val="0"/>
              <w:rPr>
                <w:ins w:id="316" w:author="Rapporteur" w:date="2026-02-25T13:25:00Z"/>
                <w:rFonts w:cs="Arial"/>
                <w:sz w:val="16"/>
                <w:szCs w:val="16"/>
              </w:rPr>
            </w:pPr>
            <w:ins w:id="317" w:author="Rapporteur" w:date="2026-02-25T13:25:00Z">
              <w:r>
                <w:rPr>
                  <w:rFonts w:cs="Arial"/>
                  <w:sz w:val="16"/>
                  <w:szCs w:val="16"/>
                </w:rPr>
                <w:t>Enhancements to the retrieval of GPSI form of MSISDN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EB7DF8" w14:textId="77777777" w:rsidR="00C73BBD" w:rsidRDefault="00C73BBD" w:rsidP="00595A50">
            <w:pPr>
              <w:pStyle w:val="TAC"/>
              <w:keepNext w:val="0"/>
              <w:keepLines w:val="0"/>
              <w:rPr>
                <w:ins w:id="318" w:author="Rapporteur" w:date="2026-02-25T13:25:00Z"/>
                <w:sz w:val="16"/>
                <w:szCs w:val="16"/>
                <w:lang w:eastAsia="zh-CN"/>
              </w:rPr>
            </w:pPr>
            <w:ins w:id="319" w:author="Rapporteur" w:date="2026-02-25T13:25:00Z">
              <w:r>
                <w:rPr>
                  <w:sz w:val="16"/>
                  <w:szCs w:val="16"/>
                  <w:lang w:eastAsia="zh-CN"/>
                </w:rPr>
                <w:t>19.6.0</w:t>
              </w:r>
            </w:ins>
          </w:p>
        </w:tc>
      </w:tr>
      <w:tr w:rsidR="00C73BBD" w14:paraId="04F7F4EF" w14:textId="77777777" w:rsidTr="00C73BBD">
        <w:trPr>
          <w:ins w:id="320"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7C95165" w14:textId="77777777" w:rsidR="00C73BBD" w:rsidRDefault="00C73BBD" w:rsidP="00C73BBD">
            <w:pPr>
              <w:pStyle w:val="TAC"/>
              <w:keepNext w:val="0"/>
              <w:keepLines w:val="0"/>
              <w:rPr>
                <w:ins w:id="321" w:author="Rapporteur" w:date="2026-02-25T13:25:00Z"/>
                <w:rFonts w:cs="Arial"/>
                <w:sz w:val="16"/>
                <w:szCs w:val="16"/>
              </w:rPr>
            </w:pPr>
            <w:ins w:id="322"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463B0" w14:textId="77777777" w:rsidR="00C73BBD" w:rsidRDefault="00C73BBD" w:rsidP="00C73BBD">
            <w:pPr>
              <w:pStyle w:val="TAC"/>
              <w:keepNext w:val="0"/>
              <w:keepLines w:val="0"/>
              <w:rPr>
                <w:ins w:id="323" w:author="Rapporteur" w:date="2026-02-25T13:25:00Z"/>
                <w:rFonts w:cs="Arial"/>
                <w:sz w:val="16"/>
                <w:szCs w:val="16"/>
              </w:rPr>
            </w:pPr>
            <w:ins w:id="324"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1222A" w14:textId="0C9FDDC1" w:rsidR="00C73BBD" w:rsidRDefault="00C73BBD" w:rsidP="00C73BBD">
            <w:pPr>
              <w:pStyle w:val="TAC"/>
              <w:keepNext w:val="0"/>
              <w:keepLines w:val="0"/>
              <w:rPr>
                <w:ins w:id="325" w:author="Rapporteur" w:date="2026-02-25T13:25:00Z"/>
                <w:rFonts w:cs="Arial"/>
                <w:sz w:val="16"/>
                <w:szCs w:val="16"/>
              </w:rPr>
            </w:pPr>
            <w:ins w:id="326"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788D2F" w14:textId="77777777" w:rsidR="00C73BBD" w:rsidRDefault="00C73BBD" w:rsidP="00C73BBD">
            <w:pPr>
              <w:pStyle w:val="TAL"/>
              <w:keepNext w:val="0"/>
              <w:keepLines w:val="0"/>
              <w:rPr>
                <w:ins w:id="327" w:author="Rapporteur" w:date="2026-02-25T13:25:00Z"/>
                <w:rFonts w:cs="Arial"/>
                <w:sz w:val="16"/>
                <w:szCs w:val="16"/>
              </w:rPr>
            </w:pPr>
            <w:ins w:id="328" w:author="Rapporteur" w:date="2026-02-25T13:25:00Z">
              <w:r>
                <w:rPr>
                  <w:rFonts w:cs="Arial"/>
                  <w:sz w:val="16"/>
                  <w:szCs w:val="16"/>
                </w:rPr>
                <w:t>1765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D1B83" w14:textId="77777777" w:rsidR="00C73BBD" w:rsidRDefault="00C73BBD" w:rsidP="00C73BBD">
            <w:pPr>
              <w:pStyle w:val="TAR"/>
              <w:keepNext w:val="0"/>
              <w:keepLines w:val="0"/>
              <w:rPr>
                <w:ins w:id="329" w:author="Rapporteur" w:date="2026-02-25T13:25:00Z"/>
                <w:rFonts w:cs="Arial"/>
                <w:sz w:val="16"/>
                <w:szCs w:val="16"/>
              </w:rPr>
            </w:pPr>
            <w:ins w:id="330"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A56FD2" w14:textId="77777777" w:rsidR="00C73BBD" w:rsidRDefault="00C73BBD" w:rsidP="00C73BBD">
            <w:pPr>
              <w:pStyle w:val="TAC"/>
              <w:keepNext w:val="0"/>
              <w:keepLines w:val="0"/>
              <w:rPr>
                <w:ins w:id="331" w:author="Rapporteur" w:date="2026-02-25T13:25:00Z"/>
                <w:rFonts w:cs="Arial"/>
                <w:sz w:val="16"/>
                <w:szCs w:val="16"/>
              </w:rPr>
            </w:pPr>
            <w:ins w:id="332"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BF8F1A" w14:textId="77777777" w:rsidR="00C73BBD" w:rsidRDefault="00C73BBD" w:rsidP="00C73BBD">
            <w:pPr>
              <w:pStyle w:val="TAL"/>
              <w:keepNext w:val="0"/>
              <w:keepLines w:val="0"/>
              <w:rPr>
                <w:ins w:id="333" w:author="Rapporteur" w:date="2026-02-25T13:25:00Z"/>
                <w:rFonts w:cs="Arial"/>
                <w:sz w:val="16"/>
                <w:szCs w:val="16"/>
              </w:rPr>
            </w:pPr>
            <w:ins w:id="334" w:author="Rapporteur" w:date="2026-02-25T13:25:00Z">
              <w:r>
                <w:rPr>
                  <w:rFonts w:cs="Arial"/>
                  <w:sz w:val="16"/>
                  <w:szCs w:val="16"/>
                </w:rPr>
                <w:t>ImsEventExposure datatype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E19AAE" w14:textId="77777777" w:rsidR="00C73BBD" w:rsidRDefault="00C73BBD" w:rsidP="00C73BBD">
            <w:pPr>
              <w:pStyle w:val="TAC"/>
              <w:keepNext w:val="0"/>
              <w:keepLines w:val="0"/>
              <w:rPr>
                <w:ins w:id="335" w:author="Rapporteur" w:date="2026-02-25T13:25:00Z"/>
                <w:sz w:val="16"/>
                <w:szCs w:val="16"/>
                <w:lang w:eastAsia="zh-CN"/>
              </w:rPr>
            </w:pPr>
            <w:ins w:id="336" w:author="Rapporteur" w:date="2026-02-25T13:25:00Z">
              <w:r>
                <w:rPr>
                  <w:sz w:val="16"/>
                  <w:szCs w:val="16"/>
                  <w:lang w:eastAsia="zh-CN"/>
                </w:rPr>
                <w:t>19.6.0</w:t>
              </w:r>
            </w:ins>
          </w:p>
        </w:tc>
      </w:tr>
      <w:tr w:rsidR="00C73BBD" w14:paraId="60E09ABB" w14:textId="77777777" w:rsidTr="00C73BBD">
        <w:trPr>
          <w:ins w:id="337"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77C21A2" w14:textId="77777777" w:rsidR="00C73BBD" w:rsidRDefault="00C73BBD" w:rsidP="00C73BBD">
            <w:pPr>
              <w:pStyle w:val="TAC"/>
              <w:keepNext w:val="0"/>
              <w:keepLines w:val="0"/>
              <w:rPr>
                <w:ins w:id="338" w:author="Rapporteur" w:date="2026-02-25T13:25:00Z"/>
                <w:rFonts w:cs="Arial"/>
                <w:sz w:val="16"/>
                <w:szCs w:val="16"/>
              </w:rPr>
            </w:pPr>
            <w:ins w:id="339"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30F28" w14:textId="77777777" w:rsidR="00C73BBD" w:rsidRDefault="00C73BBD" w:rsidP="00C73BBD">
            <w:pPr>
              <w:pStyle w:val="TAC"/>
              <w:keepNext w:val="0"/>
              <w:keepLines w:val="0"/>
              <w:rPr>
                <w:ins w:id="340" w:author="Rapporteur" w:date="2026-02-25T13:25:00Z"/>
                <w:rFonts w:cs="Arial"/>
                <w:sz w:val="16"/>
                <w:szCs w:val="16"/>
              </w:rPr>
            </w:pPr>
            <w:ins w:id="341"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93A10" w14:textId="52EE9618" w:rsidR="00C73BBD" w:rsidRDefault="00C73BBD" w:rsidP="00C73BBD">
            <w:pPr>
              <w:pStyle w:val="TAC"/>
              <w:keepNext w:val="0"/>
              <w:keepLines w:val="0"/>
              <w:rPr>
                <w:ins w:id="342" w:author="Rapporteur" w:date="2026-02-25T13:25:00Z"/>
                <w:rFonts w:cs="Arial"/>
                <w:sz w:val="16"/>
                <w:szCs w:val="16"/>
              </w:rPr>
            </w:pPr>
            <w:ins w:id="343"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54B0F" w14:textId="77777777" w:rsidR="00C73BBD" w:rsidRDefault="00C73BBD" w:rsidP="00C73BBD">
            <w:pPr>
              <w:pStyle w:val="TAL"/>
              <w:keepNext w:val="0"/>
              <w:keepLines w:val="0"/>
              <w:rPr>
                <w:ins w:id="344" w:author="Rapporteur" w:date="2026-02-25T13:25:00Z"/>
                <w:rFonts w:cs="Arial"/>
                <w:sz w:val="16"/>
                <w:szCs w:val="16"/>
              </w:rPr>
            </w:pPr>
            <w:ins w:id="345" w:author="Rapporteur" w:date="2026-02-25T13:25:00Z">
              <w:r>
                <w:rPr>
                  <w:rFonts w:cs="Arial"/>
                  <w:sz w:val="16"/>
                  <w:szCs w:val="16"/>
                </w:rPr>
                <w:t>1766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1D50B8" w14:textId="77777777" w:rsidR="00C73BBD" w:rsidRDefault="00C73BBD" w:rsidP="00C73BBD">
            <w:pPr>
              <w:pStyle w:val="TAR"/>
              <w:keepNext w:val="0"/>
              <w:keepLines w:val="0"/>
              <w:rPr>
                <w:ins w:id="346" w:author="Rapporteur" w:date="2026-02-25T13:25:00Z"/>
                <w:rFonts w:cs="Arial"/>
                <w:sz w:val="16"/>
                <w:szCs w:val="16"/>
              </w:rPr>
            </w:pPr>
            <w:ins w:id="347" w:author="Rapporteur" w:date="2026-02-25T13:25: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AE8D9E" w14:textId="77777777" w:rsidR="00C73BBD" w:rsidRDefault="00C73BBD" w:rsidP="00C73BBD">
            <w:pPr>
              <w:pStyle w:val="TAC"/>
              <w:keepNext w:val="0"/>
              <w:keepLines w:val="0"/>
              <w:rPr>
                <w:ins w:id="348" w:author="Rapporteur" w:date="2026-02-25T13:25:00Z"/>
                <w:rFonts w:cs="Arial"/>
                <w:sz w:val="16"/>
                <w:szCs w:val="16"/>
              </w:rPr>
            </w:pPr>
            <w:ins w:id="349"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7BBA17" w14:textId="77777777" w:rsidR="00C73BBD" w:rsidRDefault="00C73BBD" w:rsidP="00C73BBD">
            <w:pPr>
              <w:pStyle w:val="TAL"/>
              <w:keepNext w:val="0"/>
              <w:keepLines w:val="0"/>
              <w:rPr>
                <w:ins w:id="350" w:author="Rapporteur" w:date="2026-02-25T13:25:00Z"/>
                <w:rFonts w:cs="Arial"/>
                <w:sz w:val="16"/>
                <w:szCs w:val="16"/>
              </w:rPr>
            </w:pPr>
            <w:ins w:id="351" w:author="Rapporteur" w:date="2026-02-25T13:25:00Z">
              <w:r>
                <w:rPr>
                  <w:rFonts w:cs="Arial"/>
                  <w:sz w:val="16"/>
                  <w:szCs w:val="16"/>
                </w:rPr>
                <w:t>NEF mutual authentication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9F0070" w14:textId="77777777" w:rsidR="00C73BBD" w:rsidRDefault="00C73BBD" w:rsidP="00C73BBD">
            <w:pPr>
              <w:pStyle w:val="TAC"/>
              <w:keepNext w:val="0"/>
              <w:keepLines w:val="0"/>
              <w:rPr>
                <w:ins w:id="352" w:author="Rapporteur" w:date="2026-02-25T13:25:00Z"/>
                <w:sz w:val="16"/>
                <w:szCs w:val="16"/>
                <w:lang w:eastAsia="zh-CN"/>
              </w:rPr>
            </w:pPr>
            <w:ins w:id="353" w:author="Rapporteur" w:date="2026-02-25T13:25:00Z">
              <w:r>
                <w:rPr>
                  <w:sz w:val="16"/>
                  <w:szCs w:val="16"/>
                  <w:lang w:eastAsia="zh-CN"/>
                </w:rPr>
                <w:t>19.6.0</w:t>
              </w:r>
            </w:ins>
          </w:p>
        </w:tc>
      </w:tr>
      <w:tr w:rsidR="00C73BBD" w14:paraId="3B0FC727" w14:textId="77777777" w:rsidTr="00C73BBD">
        <w:trPr>
          <w:ins w:id="354"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39CF42B" w14:textId="77777777" w:rsidR="00C73BBD" w:rsidRDefault="00C73BBD" w:rsidP="00C73BBD">
            <w:pPr>
              <w:pStyle w:val="TAC"/>
              <w:keepNext w:val="0"/>
              <w:keepLines w:val="0"/>
              <w:rPr>
                <w:ins w:id="355" w:author="Rapporteur" w:date="2026-02-25T13:25:00Z"/>
                <w:rFonts w:cs="Arial"/>
                <w:sz w:val="16"/>
                <w:szCs w:val="16"/>
              </w:rPr>
            </w:pPr>
            <w:ins w:id="356"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CF3D" w14:textId="77777777" w:rsidR="00C73BBD" w:rsidRDefault="00C73BBD" w:rsidP="00C73BBD">
            <w:pPr>
              <w:pStyle w:val="TAC"/>
              <w:keepNext w:val="0"/>
              <w:keepLines w:val="0"/>
              <w:rPr>
                <w:ins w:id="357" w:author="Rapporteur" w:date="2026-02-25T13:25:00Z"/>
                <w:rFonts w:cs="Arial"/>
                <w:sz w:val="16"/>
                <w:szCs w:val="16"/>
              </w:rPr>
            </w:pPr>
            <w:ins w:id="358"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CE4B27" w14:textId="5C793349" w:rsidR="00C73BBD" w:rsidRDefault="00C73BBD" w:rsidP="00C73BBD">
            <w:pPr>
              <w:pStyle w:val="TAC"/>
              <w:keepNext w:val="0"/>
              <w:keepLines w:val="0"/>
              <w:rPr>
                <w:ins w:id="359" w:author="Rapporteur" w:date="2026-02-25T13:25:00Z"/>
                <w:rFonts w:cs="Arial"/>
                <w:sz w:val="16"/>
                <w:szCs w:val="16"/>
              </w:rPr>
            </w:pPr>
            <w:ins w:id="360"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25D18A" w14:textId="77777777" w:rsidR="00C73BBD" w:rsidRDefault="00C73BBD" w:rsidP="00C73BBD">
            <w:pPr>
              <w:pStyle w:val="TAL"/>
              <w:keepNext w:val="0"/>
              <w:keepLines w:val="0"/>
              <w:rPr>
                <w:ins w:id="361" w:author="Rapporteur" w:date="2026-02-25T13:25:00Z"/>
                <w:rFonts w:cs="Arial"/>
                <w:sz w:val="16"/>
                <w:szCs w:val="16"/>
              </w:rPr>
            </w:pPr>
            <w:ins w:id="362" w:author="Rapporteur" w:date="2026-02-25T13:25:00Z">
              <w:r>
                <w:rPr>
                  <w:rFonts w:cs="Arial"/>
                  <w:sz w:val="16"/>
                  <w:szCs w:val="16"/>
                </w:rPr>
                <w:t>1767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61B7" w14:textId="77777777" w:rsidR="00C73BBD" w:rsidRDefault="00C73BBD" w:rsidP="00C73BBD">
            <w:pPr>
              <w:pStyle w:val="TAR"/>
              <w:keepNext w:val="0"/>
              <w:keepLines w:val="0"/>
              <w:rPr>
                <w:ins w:id="363" w:author="Rapporteur" w:date="2026-02-25T13:25:00Z"/>
                <w:rFonts w:cs="Arial"/>
                <w:sz w:val="16"/>
                <w:szCs w:val="16"/>
              </w:rPr>
            </w:pPr>
            <w:ins w:id="364" w:author="Rapporteur" w:date="2026-02-25T13:25: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5875E" w14:textId="77777777" w:rsidR="00C73BBD" w:rsidRDefault="00C73BBD" w:rsidP="00C73BBD">
            <w:pPr>
              <w:pStyle w:val="TAC"/>
              <w:keepNext w:val="0"/>
              <w:keepLines w:val="0"/>
              <w:rPr>
                <w:ins w:id="365" w:author="Rapporteur" w:date="2026-02-25T13:25:00Z"/>
                <w:rFonts w:cs="Arial"/>
                <w:sz w:val="16"/>
                <w:szCs w:val="16"/>
              </w:rPr>
            </w:pPr>
            <w:ins w:id="366"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A6EB7B" w14:textId="77777777" w:rsidR="00C73BBD" w:rsidRDefault="00C73BBD" w:rsidP="00C73BBD">
            <w:pPr>
              <w:pStyle w:val="TAL"/>
              <w:keepNext w:val="0"/>
              <w:keepLines w:val="0"/>
              <w:rPr>
                <w:ins w:id="367" w:author="Rapporteur" w:date="2026-02-25T13:25:00Z"/>
                <w:rFonts w:cs="Arial"/>
                <w:sz w:val="16"/>
                <w:szCs w:val="16"/>
              </w:rPr>
            </w:pPr>
            <w:ins w:id="368" w:author="Rapporteur" w:date="2026-02-25T13:25:00Z">
              <w:r>
                <w:rPr>
                  <w:rFonts w:cs="Arial"/>
                  <w:sz w:val="16"/>
                  <w:szCs w:val="16"/>
                </w:rPr>
                <w:t>ImsEventExposure OpenAPI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4885A" w14:textId="77777777" w:rsidR="00C73BBD" w:rsidRDefault="00C73BBD" w:rsidP="00C73BBD">
            <w:pPr>
              <w:pStyle w:val="TAC"/>
              <w:keepNext w:val="0"/>
              <w:keepLines w:val="0"/>
              <w:rPr>
                <w:ins w:id="369" w:author="Rapporteur" w:date="2026-02-25T13:25:00Z"/>
                <w:sz w:val="16"/>
                <w:szCs w:val="16"/>
                <w:lang w:eastAsia="zh-CN"/>
              </w:rPr>
            </w:pPr>
            <w:ins w:id="370" w:author="Rapporteur" w:date="2026-02-25T13:25:00Z">
              <w:r>
                <w:rPr>
                  <w:sz w:val="16"/>
                  <w:szCs w:val="16"/>
                  <w:lang w:eastAsia="zh-CN"/>
                </w:rPr>
                <w:t>19.6.0</w:t>
              </w:r>
            </w:ins>
          </w:p>
        </w:tc>
      </w:tr>
      <w:tr w:rsidR="00C73BBD" w14:paraId="4F58070B" w14:textId="77777777" w:rsidTr="00C73BBD">
        <w:trPr>
          <w:ins w:id="371"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7580792" w14:textId="77777777" w:rsidR="00C73BBD" w:rsidRDefault="00C73BBD" w:rsidP="00C73BBD">
            <w:pPr>
              <w:pStyle w:val="TAC"/>
              <w:keepNext w:val="0"/>
              <w:keepLines w:val="0"/>
              <w:rPr>
                <w:ins w:id="372" w:author="Rapporteur" w:date="2026-02-25T13:25:00Z"/>
                <w:rFonts w:cs="Arial"/>
                <w:sz w:val="16"/>
                <w:szCs w:val="16"/>
              </w:rPr>
            </w:pPr>
            <w:ins w:id="373"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7552A" w14:textId="77777777" w:rsidR="00C73BBD" w:rsidRDefault="00C73BBD" w:rsidP="00C73BBD">
            <w:pPr>
              <w:pStyle w:val="TAC"/>
              <w:keepNext w:val="0"/>
              <w:keepLines w:val="0"/>
              <w:rPr>
                <w:ins w:id="374" w:author="Rapporteur" w:date="2026-02-25T13:25:00Z"/>
                <w:rFonts w:cs="Arial"/>
                <w:sz w:val="16"/>
                <w:szCs w:val="16"/>
              </w:rPr>
            </w:pPr>
            <w:ins w:id="375"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FB0006" w14:textId="368AACB1" w:rsidR="00C73BBD" w:rsidRDefault="00C73BBD" w:rsidP="00C73BBD">
            <w:pPr>
              <w:pStyle w:val="TAC"/>
              <w:keepNext w:val="0"/>
              <w:keepLines w:val="0"/>
              <w:rPr>
                <w:ins w:id="376" w:author="Rapporteur" w:date="2026-02-25T13:25:00Z"/>
                <w:rFonts w:cs="Arial"/>
                <w:sz w:val="16"/>
                <w:szCs w:val="16"/>
              </w:rPr>
            </w:pPr>
            <w:ins w:id="377"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3CE93C" w14:textId="77777777" w:rsidR="00C73BBD" w:rsidRDefault="00C73BBD" w:rsidP="00C73BBD">
            <w:pPr>
              <w:pStyle w:val="TAL"/>
              <w:keepNext w:val="0"/>
              <w:keepLines w:val="0"/>
              <w:rPr>
                <w:ins w:id="378" w:author="Rapporteur" w:date="2026-02-25T13:25:00Z"/>
                <w:rFonts w:cs="Arial"/>
                <w:sz w:val="16"/>
                <w:szCs w:val="16"/>
              </w:rPr>
            </w:pPr>
            <w:ins w:id="379" w:author="Rapporteur" w:date="2026-02-25T13:25:00Z">
              <w:r>
                <w:rPr>
                  <w:rFonts w:cs="Arial"/>
                  <w:sz w:val="16"/>
                  <w:szCs w:val="16"/>
                </w:rPr>
                <w:t>1768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CC4A6F" w14:textId="77777777" w:rsidR="00C73BBD" w:rsidRDefault="00C73BBD" w:rsidP="00C73BBD">
            <w:pPr>
              <w:pStyle w:val="TAR"/>
              <w:keepNext w:val="0"/>
              <w:keepLines w:val="0"/>
              <w:rPr>
                <w:ins w:id="380" w:author="Rapporteur" w:date="2026-02-25T13:25:00Z"/>
                <w:rFonts w:cs="Arial"/>
                <w:sz w:val="16"/>
                <w:szCs w:val="16"/>
              </w:rPr>
            </w:pPr>
            <w:ins w:id="381"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50618A" w14:textId="77777777" w:rsidR="00C73BBD" w:rsidRDefault="00C73BBD" w:rsidP="00C73BBD">
            <w:pPr>
              <w:pStyle w:val="TAC"/>
              <w:keepNext w:val="0"/>
              <w:keepLines w:val="0"/>
              <w:rPr>
                <w:ins w:id="382" w:author="Rapporteur" w:date="2026-02-25T13:25:00Z"/>
                <w:rFonts w:cs="Arial"/>
                <w:sz w:val="16"/>
                <w:szCs w:val="16"/>
              </w:rPr>
            </w:pPr>
            <w:ins w:id="383"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BA9D1D" w14:textId="77777777" w:rsidR="00C73BBD" w:rsidRDefault="00C73BBD" w:rsidP="00C73BBD">
            <w:pPr>
              <w:pStyle w:val="TAL"/>
              <w:keepNext w:val="0"/>
              <w:keepLines w:val="0"/>
              <w:rPr>
                <w:ins w:id="384" w:author="Rapporteur" w:date="2026-02-25T13:25:00Z"/>
                <w:rFonts w:cs="Arial"/>
                <w:sz w:val="16"/>
                <w:szCs w:val="16"/>
              </w:rPr>
            </w:pPr>
            <w:ins w:id="385" w:author="Rapporteur" w:date="2026-02-25T13:25:00Z">
              <w:r>
                <w:rPr>
                  <w:rFonts w:cs="Arial"/>
                  <w:sz w:val="16"/>
                  <w:szCs w:val="16"/>
                </w:rPr>
                <w:t>ImsParamProvision PATCH update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2A1AEF" w14:textId="77777777" w:rsidR="00C73BBD" w:rsidRDefault="00C73BBD" w:rsidP="00C73BBD">
            <w:pPr>
              <w:pStyle w:val="TAC"/>
              <w:keepNext w:val="0"/>
              <w:keepLines w:val="0"/>
              <w:rPr>
                <w:ins w:id="386" w:author="Rapporteur" w:date="2026-02-25T13:25:00Z"/>
                <w:sz w:val="16"/>
                <w:szCs w:val="16"/>
                <w:lang w:eastAsia="zh-CN"/>
              </w:rPr>
            </w:pPr>
            <w:ins w:id="387" w:author="Rapporteur" w:date="2026-02-25T13:25:00Z">
              <w:r>
                <w:rPr>
                  <w:sz w:val="16"/>
                  <w:szCs w:val="16"/>
                  <w:lang w:eastAsia="zh-CN"/>
                </w:rPr>
                <w:t>19.6.0</w:t>
              </w:r>
            </w:ins>
          </w:p>
        </w:tc>
      </w:tr>
      <w:tr w:rsidR="00C73BBD" w14:paraId="4A95D6A8" w14:textId="77777777" w:rsidTr="00C73BBD">
        <w:trPr>
          <w:ins w:id="388"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F12FEBB" w14:textId="77777777" w:rsidR="00C73BBD" w:rsidRDefault="00C73BBD" w:rsidP="00C73BBD">
            <w:pPr>
              <w:pStyle w:val="TAC"/>
              <w:keepNext w:val="0"/>
              <w:keepLines w:val="0"/>
              <w:rPr>
                <w:ins w:id="389" w:author="Rapporteur" w:date="2026-02-25T13:25:00Z"/>
                <w:rFonts w:cs="Arial"/>
                <w:sz w:val="16"/>
                <w:szCs w:val="16"/>
              </w:rPr>
            </w:pPr>
            <w:ins w:id="390"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C34A44" w14:textId="77777777" w:rsidR="00C73BBD" w:rsidRDefault="00C73BBD" w:rsidP="00C73BBD">
            <w:pPr>
              <w:pStyle w:val="TAC"/>
              <w:keepNext w:val="0"/>
              <w:keepLines w:val="0"/>
              <w:rPr>
                <w:ins w:id="391" w:author="Rapporteur" w:date="2026-02-25T13:25:00Z"/>
                <w:rFonts w:cs="Arial"/>
                <w:sz w:val="16"/>
                <w:szCs w:val="16"/>
              </w:rPr>
            </w:pPr>
            <w:ins w:id="392"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04CFC5" w14:textId="321EB0FD" w:rsidR="00C73BBD" w:rsidRDefault="00C73BBD" w:rsidP="00C73BBD">
            <w:pPr>
              <w:pStyle w:val="TAC"/>
              <w:keepNext w:val="0"/>
              <w:keepLines w:val="0"/>
              <w:rPr>
                <w:ins w:id="393" w:author="Rapporteur" w:date="2026-02-25T13:25:00Z"/>
                <w:rFonts w:cs="Arial"/>
                <w:sz w:val="16"/>
                <w:szCs w:val="16"/>
              </w:rPr>
            </w:pPr>
            <w:ins w:id="394"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A393D5" w14:textId="77777777" w:rsidR="00C73BBD" w:rsidRDefault="00C73BBD" w:rsidP="00C73BBD">
            <w:pPr>
              <w:pStyle w:val="TAL"/>
              <w:keepNext w:val="0"/>
              <w:keepLines w:val="0"/>
              <w:rPr>
                <w:ins w:id="395" w:author="Rapporteur" w:date="2026-02-25T13:25:00Z"/>
                <w:rFonts w:cs="Arial"/>
                <w:sz w:val="16"/>
                <w:szCs w:val="16"/>
              </w:rPr>
            </w:pPr>
            <w:ins w:id="396" w:author="Rapporteur" w:date="2026-02-25T13:25:00Z">
              <w:r>
                <w:rPr>
                  <w:rFonts w:cs="Arial"/>
                  <w:sz w:val="16"/>
                  <w:szCs w:val="16"/>
                </w:rPr>
                <w:t>1771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6B0EFF" w14:textId="77777777" w:rsidR="00C73BBD" w:rsidRDefault="00C73BBD" w:rsidP="00C73BBD">
            <w:pPr>
              <w:pStyle w:val="TAR"/>
              <w:keepNext w:val="0"/>
              <w:keepLines w:val="0"/>
              <w:rPr>
                <w:ins w:id="397" w:author="Rapporteur" w:date="2026-02-25T13:25: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2B2475" w14:textId="77777777" w:rsidR="00C73BBD" w:rsidRDefault="00C73BBD" w:rsidP="00C73BBD">
            <w:pPr>
              <w:pStyle w:val="TAC"/>
              <w:keepNext w:val="0"/>
              <w:keepLines w:val="0"/>
              <w:rPr>
                <w:ins w:id="398" w:author="Rapporteur" w:date="2026-02-25T13:25:00Z"/>
                <w:rFonts w:cs="Arial"/>
                <w:sz w:val="16"/>
                <w:szCs w:val="16"/>
              </w:rPr>
            </w:pPr>
            <w:ins w:id="399"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224B7B" w14:textId="77777777" w:rsidR="00C73BBD" w:rsidRDefault="00C73BBD" w:rsidP="00C73BBD">
            <w:pPr>
              <w:pStyle w:val="TAL"/>
              <w:keepNext w:val="0"/>
              <w:keepLines w:val="0"/>
              <w:rPr>
                <w:ins w:id="400" w:author="Rapporteur" w:date="2026-02-25T13:25:00Z"/>
                <w:rFonts w:cs="Arial"/>
                <w:sz w:val="16"/>
                <w:szCs w:val="16"/>
              </w:rPr>
            </w:pPr>
            <w:ins w:id="401" w:author="Rapporteur" w:date="2026-02-25T13:25:00Z">
              <w:r>
                <w:rPr>
                  <w:rFonts w:cs="Arial"/>
                  <w:sz w:val="16"/>
                  <w:szCs w:val="16"/>
                </w:rPr>
                <w:t>Corrections on the resource name and status codes for VFLInference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6A99E" w14:textId="77777777" w:rsidR="00C73BBD" w:rsidRDefault="00C73BBD" w:rsidP="00C73BBD">
            <w:pPr>
              <w:pStyle w:val="TAC"/>
              <w:keepNext w:val="0"/>
              <w:keepLines w:val="0"/>
              <w:rPr>
                <w:ins w:id="402" w:author="Rapporteur" w:date="2026-02-25T13:25:00Z"/>
                <w:sz w:val="16"/>
                <w:szCs w:val="16"/>
                <w:lang w:eastAsia="zh-CN"/>
              </w:rPr>
            </w:pPr>
            <w:ins w:id="403" w:author="Rapporteur" w:date="2026-02-25T13:25:00Z">
              <w:r>
                <w:rPr>
                  <w:sz w:val="16"/>
                  <w:szCs w:val="16"/>
                  <w:lang w:eastAsia="zh-CN"/>
                </w:rPr>
                <w:t>19.6.0</w:t>
              </w:r>
            </w:ins>
          </w:p>
        </w:tc>
      </w:tr>
      <w:tr w:rsidR="00C73BBD" w14:paraId="732AE09A" w14:textId="77777777" w:rsidTr="00C73BBD">
        <w:trPr>
          <w:ins w:id="404"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158D713" w14:textId="77777777" w:rsidR="00C73BBD" w:rsidRDefault="00C73BBD" w:rsidP="00C73BBD">
            <w:pPr>
              <w:pStyle w:val="TAC"/>
              <w:keepNext w:val="0"/>
              <w:keepLines w:val="0"/>
              <w:rPr>
                <w:ins w:id="405" w:author="Rapporteur" w:date="2026-02-25T13:25:00Z"/>
                <w:rFonts w:cs="Arial"/>
                <w:sz w:val="16"/>
                <w:szCs w:val="16"/>
              </w:rPr>
            </w:pPr>
            <w:ins w:id="406"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3FF141" w14:textId="77777777" w:rsidR="00C73BBD" w:rsidRDefault="00C73BBD" w:rsidP="00C73BBD">
            <w:pPr>
              <w:pStyle w:val="TAC"/>
              <w:keepNext w:val="0"/>
              <w:keepLines w:val="0"/>
              <w:rPr>
                <w:ins w:id="407" w:author="Rapporteur" w:date="2026-02-25T13:25:00Z"/>
                <w:rFonts w:cs="Arial"/>
                <w:sz w:val="16"/>
                <w:szCs w:val="16"/>
              </w:rPr>
            </w:pPr>
            <w:ins w:id="408"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174678" w14:textId="6A706A0C" w:rsidR="00C73BBD" w:rsidRDefault="00C73BBD" w:rsidP="00C73BBD">
            <w:pPr>
              <w:pStyle w:val="TAC"/>
              <w:keepNext w:val="0"/>
              <w:keepLines w:val="0"/>
              <w:rPr>
                <w:ins w:id="409" w:author="Rapporteur" w:date="2026-02-25T13:25:00Z"/>
                <w:rFonts w:cs="Arial"/>
                <w:sz w:val="16"/>
                <w:szCs w:val="16"/>
              </w:rPr>
            </w:pPr>
            <w:ins w:id="410"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F74D2C" w14:textId="77777777" w:rsidR="00C73BBD" w:rsidRDefault="00C73BBD" w:rsidP="00C73BBD">
            <w:pPr>
              <w:pStyle w:val="TAL"/>
              <w:keepNext w:val="0"/>
              <w:keepLines w:val="0"/>
              <w:rPr>
                <w:ins w:id="411" w:author="Rapporteur" w:date="2026-02-25T13:25:00Z"/>
                <w:rFonts w:cs="Arial"/>
                <w:sz w:val="16"/>
                <w:szCs w:val="16"/>
              </w:rPr>
            </w:pPr>
            <w:ins w:id="412" w:author="Rapporteur" w:date="2026-02-25T13:25:00Z">
              <w:r>
                <w:rPr>
                  <w:rFonts w:cs="Arial"/>
                  <w:sz w:val="16"/>
                  <w:szCs w:val="16"/>
                </w:rPr>
                <w:t>1772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587A30" w14:textId="77777777" w:rsidR="00C73BBD" w:rsidRDefault="00C73BBD" w:rsidP="00C73BBD">
            <w:pPr>
              <w:pStyle w:val="TAR"/>
              <w:keepNext w:val="0"/>
              <w:keepLines w:val="0"/>
              <w:rPr>
                <w:ins w:id="413" w:author="Rapporteur" w:date="2026-02-25T13:25:00Z"/>
                <w:rFonts w:cs="Arial"/>
                <w:sz w:val="16"/>
                <w:szCs w:val="16"/>
              </w:rPr>
            </w:pPr>
            <w:ins w:id="414"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5437D1" w14:textId="77777777" w:rsidR="00C73BBD" w:rsidRDefault="00C73BBD" w:rsidP="00C73BBD">
            <w:pPr>
              <w:pStyle w:val="TAC"/>
              <w:keepNext w:val="0"/>
              <w:keepLines w:val="0"/>
              <w:rPr>
                <w:ins w:id="415" w:author="Rapporteur" w:date="2026-02-25T13:25:00Z"/>
                <w:rFonts w:cs="Arial"/>
                <w:sz w:val="16"/>
                <w:szCs w:val="16"/>
              </w:rPr>
            </w:pPr>
            <w:ins w:id="416"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EDFF21" w14:textId="77777777" w:rsidR="00C73BBD" w:rsidRDefault="00C73BBD" w:rsidP="00C73BBD">
            <w:pPr>
              <w:pStyle w:val="TAL"/>
              <w:keepNext w:val="0"/>
              <w:keepLines w:val="0"/>
              <w:rPr>
                <w:ins w:id="417" w:author="Rapporteur" w:date="2026-02-25T13:25:00Z"/>
                <w:rFonts w:cs="Arial"/>
                <w:sz w:val="16"/>
                <w:szCs w:val="16"/>
              </w:rPr>
            </w:pPr>
            <w:ins w:id="418" w:author="Rapporteur" w:date="2026-02-25T13:25:00Z">
              <w:r>
                <w:rPr>
                  <w:rFonts w:cs="Arial"/>
                  <w:sz w:val="16"/>
                  <w:szCs w:val="16"/>
                </w:rPr>
                <w:t>Fix the misalignments and errors for VFLTraining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61634A" w14:textId="77777777" w:rsidR="00C73BBD" w:rsidRDefault="00C73BBD" w:rsidP="00C73BBD">
            <w:pPr>
              <w:pStyle w:val="TAC"/>
              <w:keepNext w:val="0"/>
              <w:keepLines w:val="0"/>
              <w:rPr>
                <w:ins w:id="419" w:author="Rapporteur" w:date="2026-02-25T13:25:00Z"/>
                <w:sz w:val="16"/>
                <w:szCs w:val="16"/>
                <w:lang w:eastAsia="zh-CN"/>
              </w:rPr>
            </w:pPr>
            <w:ins w:id="420" w:author="Rapporteur" w:date="2026-02-25T13:25:00Z">
              <w:r>
                <w:rPr>
                  <w:sz w:val="16"/>
                  <w:szCs w:val="16"/>
                  <w:lang w:eastAsia="zh-CN"/>
                </w:rPr>
                <w:t>19.6.0</w:t>
              </w:r>
            </w:ins>
          </w:p>
        </w:tc>
      </w:tr>
      <w:tr w:rsidR="00C73BBD" w14:paraId="50DEDD95" w14:textId="77777777" w:rsidTr="00C73BBD">
        <w:trPr>
          <w:ins w:id="421"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EF7622A" w14:textId="77777777" w:rsidR="00C73BBD" w:rsidRDefault="00C73BBD" w:rsidP="00C73BBD">
            <w:pPr>
              <w:pStyle w:val="TAC"/>
              <w:keepNext w:val="0"/>
              <w:keepLines w:val="0"/>
              <w:rPr>
                <w:ins w:id="422" w:author="Rapporteur" w:date="2026-02-25T13:25:00Z"/>
                <w:rFonts w:cs="Arial"/>
                <w:sz w:val="16"/>
                <w:szCs w:val="16"/>
              </w:rPr>
            </w:pPr>
            <w:ins w:id="423"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DC698" w14:textId="77777777" w:rsidR="00C73BBD" w:rsidRDefault="00C73BBD" w:rsidP="00C73BBD">
            <w:pPr>
              <w:pStyle w:val="TAC"/>
              <w:keepNext w:val="0"/>
              <w:keepLines w:val="0"/>
              <w:rPr>
                <w:ins w:id="424" w:author="Rapporteur" w:date="2026-02-25T13:25:00Z"/>
                <w:rFonts w:cs="Arial"/>
                <w:sz w:val="16"/>
                <w:szCs w:val="16"/>
              </w:rPr>
            </w:pPr>
            <w:ins w:id="425"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866D3" w14:textId="422EB025" w:rsidR="00C73BBD" w:rsidRDefault="00C73BBD" w:rsidP="00C73BBD">
            <w:pPr>
              <w:pStyle w:val="TAC"/>
              <w:keepNext w:val="0"/>
              <w:keepLines w:val="0"/>
              <w:rPr>
                <w:ins w:id="426" w:author="Rapporteur" w:date="2026-02-25T13:25:00Z"/>
                <w:rFonts w:cs="Arial"/>
                <w:sz w:val="16"/>
                <w:szCs w:val="16"/>
              </w:rPr>
            </w:pPr>
            <w:ins w:id="427"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CD6993" w14:textId="77777777" w:rsidR="00C73BBD" w:rsidRDefault="00C73BBD" w:rsidP="00C73BBD">
            <w:pPr>
              <w:pStyle w:val="TAL"/>
              <w:keepNext w:val="0"/>
              <w:keepLines w:val="0"/>
              <w:rPr>
                <w:ins w:id="428" w:author="Rapporteur" w:date="2026-02-25T13:25:00Z"/>
                <w:rFonts w:cs="Arial"/>
                <w:sz w:val="16"/>
                <w:szCs w:val="16"/>
              </w:rPr>
            </w:pPr>
            <w:ins w:id="429" w:author="Rapporteur" w:date="2026-02-25T13:25:00Z">
              <w:r>
                <w:rPr>
                  <w:rFonts w:cs="Arial"/>
                  <w:sz w:val="16"/>
                  <w:szCs w:val="16"/>
                </w:rPr>
                <w:t>1774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57D35E" w14:textId="77777777" w:rsidR="00C73BBD" w:rsidRDefault="00C73BBD" w:rsidP="00C73BBD">
            <w:pPr>
              <w:pStyle w:val="TAR"/>
              <w:keepNext w:val="0"/>
              <w:keepLines w:val="0"/>
              <w:rPr>
                <w:ins w:id="430" w:author="Rapporteur" w:date="2026-02-25T13:25: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48201" w14:textId="77777777" w:rsidR="00C73BBD" w:rsidRDefault="00C73BBD" w:rsidP="00C73BBD">
            <w:pPr>
              <w:pStyle w:val="TAC"/>
              <w:keepNext w:val="0"/>
              <w:keepLines w:val="0"/>
              <w:rPr>
                <w:ins w:id="431" w:author="Rapporteur" w:date="2026-02-25T13:25:00Z"/>
                <w:rFonts w:cs="Arial"/>
                <w:sz w:val="16"/>
                <w:szCs w:val="16"/>
              </w:rPr>
            </w:pPr>
            <w:ins w:id="432" w:author="Rapporteur" w:date="2026-02-25T13:25:00Z">
              <w:r>
                <w:rPr>
                  <w:rFonts w:cs="Arial"/>
                  <w:sz w:val="16"/>
                  <w:szCs w:val="16"/>
                </w:rPr>
                <w:t>A</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0C5DCA" w14:textId="77777777" w:rsidR="00C73BBD" w:rsidRDefault="00C73BBD" w:rsidP="00C73BBD">
            <w:pPr>
              <w:pStyle w:val="TAL"/>
              <w:keepNext w:val="0"/>
              <w:keepLines w:val="0"/>
              <w:rPr>
                <w:ins w:id="433" w:author="Rapporteur" w:date="2026-02-25T13:25:00Z"/>
                <w:rFonts w:cs="Arial"/>
                <w:sz w:val="16"/>
                <w:szCs w:val="16"/>
              </w:rPr>
            </w:pPr>
            <w:ins w:id="434" w:author="Rapporteur" w:date="2026-02-25T13:25:00Z">
              <w:r>
                <w:rPr>
                  <w:rFonts w:cs="Arial"/>
                  <w:sz w:val="16"/>
                  <w:szCs w:val="16"/>
                </w:rPr>
                <w:t>AKMA Data Model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71148" w14:textId="77777777" w:rsidR="00C73BBD" w:rsidRDefault="00C73BBD" w:rsidP="00C73BBD">
            <w:pPr>
              <w:pStyle w:val="TAC"/>
              <w:keepNext w:val="0"/>
              <w:keepLines w:val="0"/>
              <w:rPr>
                <w:ins w:id="435" w:author="Rapporteur" w:date="2026-02-25T13:25:00Z"/>
                <w:sz w:val="16"/>
                <w:szCs w:val="16"/>
                <w:lang w:eastAsia="zh-CN"/>
              </w:rPr>
            </w:pPr>
            <w:ins w:id="436" w:author="Rapporteur" w:date="2026-02-25T13:25:00Z">
              <w:r>
                <w:rPr>
                  <w:sz w:val="16"/>
                  <w:szCs w:val="16"/>
                  <w:lang w:eastAsia="zh-CN"/>
                </w:rPr>
                <w:t>19.6.0</w:t>
              </w:r>
            </w:ins>
          </w:p>
        </w:tc>
      </w:tr>
      <w:tr w:rsidR="00C73BBD" w14:paraId="18D4BEBA" w14:textId="77777777" w:rsidTr="00C73BBD">
        <w:trPr>
          <w:ins w:id="437"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0E782A9" w14:textId="77777777" w:rsidR="00C73BBD" w:rsidRDefault="00C73BBD" w:rsidP="00C73BBD">
            <w:pPr>
              <w:pStyle w:val="TAC"/>
              <w:keepNext w:val="0"/>
              <w:keepLines w:val="0"/>
              <w:rPr>
                <w:ins w:id="438" w:author="Rapporteur" w:date="2026-02-25T13:25:00Z"/>
                <w:rFonts w:cs="Arial"/>
                <w:sz w:val="16"/>
                <w:szCs w:val="16"/>
              </w:rPr>
            </w:pPr>
            <w:ins w:id="439"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8C4598" w14:textId="77777777" w:rsidR="00C73BBD" w:rsidRDefault="00C73BBD" w:rsidP="00C73BBD">
            <w:pPr>
              <w:pStyle w:val="TAC"/>
              <w:keepNext w:val="0"/>
              <w:keepLines w:val="0"/>
              <w:rPr>
                <w:ins w:id="440" w:author="Rapporteur" w:date="2026-02-25T13:25:00Z"/>
                <w:rFonts w:cs="Arial"/>
                <w:sz w:val="16"/>
                <w:szCs w:val="16"/>
              </w:rPr>
            </w:pPr>
            <w:ins w:id="441"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569489" w14:textId="1B1749E2" w:rsidR="00C73BBD" w:rsidRDefault="00C73BBD" w:rsidP="00C73BBD">
            <w:pPr>
              <w:pStyle w:val="TAC"/>
              <w:keepNext w:val="0"/>
              <w:keepLines w:val="0"/>
              <w:rPr>
                <w:ins w:id="442" w:author="Rapporteur" w:date="2026-02-25T13:25:00Z"/>
                <w:rFonts w:cs="Arial"/>
                <w:sz w:val="16"/>
                <w:szCs w:val="16"/>
              </w:rPr>
            </w:pPr>
            <w:ins w:id="443"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D2E14" w14:textId="77777777" w:rsidR="00C73BBD" w:rsidRDefault="00C73BBD" w:rsidP="00C73BBD">
            <w:pPr>
              <w:pStyle w:val="TAL"/>
              <w:keepNext w:val="0"/>
              <w:keepLines w:val="0"/>
              <w:rPr>
                <w:ins w:id="444" w:author="Rapporteur" w:date="2026-02-25T13:25:00Z"/>
                <w:rFonts w:cs="Arial"/>
                <w:sz w:val="16"/>
                <w:szCs w:val="16"/>
              </w:rPr>
            </w:pPr>
            <w:ins w:id="445" w:author="Rapporteur" w:date="2026-02-25T13:25:00Z">
              <w:r>
                <w:rPr>
                  <w:rFonts w:cs="Arial"/>
                  <w:sz w:val="16"/>
                  <w:szCs w:val="16"/>
                </w:rPr>
                <w:t>1777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2D74BB" w14:textId="77777777" w:rsidR="00C73BBD" w:rsidRDefault="00C73BBD" w:rsidP="00C73BBD">
            <w:pPr>
              <w:pStyle w:val="TAR"/>
              <w:keepNext w:val="0"/>
              <w:keepLines w:val="0"/>
              <w:rPr>
                <w:ins w:id="446" w:author="Rapporteur" w:date="2026-02-25T13:25:00Z"/>
                <w:rFonts w:cs="Arial"/>
                <w:sz w:val="16"/>
                <w:szCs w:val="16"/>
              </w:rPr>
            </w:pPr>
            <w:ins w:id="447"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E3FE00" w14:textId="77777777" w:rsidR="00C73BBD" w:rsidRDefault="00C73BBD" w:rsidP="00C73BBD">
            <w:pPr>
              <w:pStyle w:val="TAC"/>
              <w:keepNext w:val="0"/>
              <w:keepLines w:val="0"/>
              <w:rPr>
                <w:ins w:id="448" w:author="Rapporteur" w:date="2026-02-25T13:25:00Z"/>
                <w:rFonts w:cs="Arial"/>
                <w:sz w:val="16"/>
                <w:szCs w:val="16"/>
              </w:rPr>
            </w:pPr>
            <w:ins w:id="449"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943E8F" w14:textId="77777777" w:rsidR="00C73BBD" w:rsidRDefault="00C73BBD" w:rsidP="00C73BBD">
            <w:pPr>
              <w:pStyle w:val="TAL"/>
              <w:keepNext w:val="0"/>
              <w:keepLines w:val="0"/>
              <w:rPr>
                <w:ins w:id="450" w:author="Rapporteur" w:date="2026-02-25T13:25:00Z"/>
                <w:rFonts w:cs="Arial"/>
                <w:sz w:val="16"/>
                <w:szCs w:val="16"/>
              </w:rPr>
            </w:pPr>
            <w:ins w:id="451" w:author="Rapporteur" w:date="2026-02-25T13:25:00Z">
              <w:r>
                <w:rPr>
                  <w:rFonts w:cs="Arial"/>
                  <w:sz w:val="16"/>
                  <w:szCs w:val="16"/>
                </w:rPr>
                <w:t>Corrections to the datatype GeographicalArea handing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30D7D5" w14:textId="77777777" w:rsidR="00C73BBD" w:rsidRDefault="00C73BBD" w:rsidP="00C73BBD">
            <w:pPr>
              <w:pStyle w:val="TAC"/>
              <w:keepNext w:val="0"/>
              <w:keepLines w:val="0"/>
              <w:rPr>
                <w:ins w:id="452" w:author="Rapporteur" w:date="2026-02-25T13:25:00Z"/>
                <w:sz w:val="16"/>
                <w:szCs w:val="16"/>
                <w:lang w:eastAsia="zh-CN"/>
              </w:rPr>
            </w:pPr>
            <w:ins w:id="453" w:author="Rapporteur" w:date="2026-02-25T13:25:00Z">
              <w:r>
                <w:rPr>
                  <w:sz w:val="16"/>
                  <w:szCs w:val="16"/>
                  <w:lang w:eastAsia="zh-CN"/>
                </w:rPr>
                <w:t>19.6.0</w:t>
              </w:r>
            </w:ins>
          </w:p>
        </w:tc>
      </w:tr>
      <w:tr w:rsidR="00C73BBD" w14:paraId="5ACF0783" w14:textId="77777777" w:rsidTr="00C73BBD">
        <w:trPr>
          <w:ins w:id="454"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4A5AFD3" w14:textId="77777777" w:rsidR="00C73BBD" w:rsidRDefault="00C73BBD" w:rsidP="00C73BBD">
            <w:pPr>
              <w:pStyle w:val="TAC"/>
              <w:keepNext w:val="0"/>
              <w:keepLines w:val="0"/>
              <w:rPr>
                <w:ins w:id="455" w:author="Rapporteur" w:date="2026-02-25T13:25:00Z"/>
                <w:rFonts w:cs="Arial"/>
                <w:sz w:val="16"/>
                <w:szCs w:val="16"/>
              </w:rPr>
            </w:pPr>
            <w:ins w:id="456"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70BB7" w14:textId="77777777" w:rsidR="00C73BBD" w:rsidRDefault="00C73BBD" w:rsidP="00C73BBD">
            <w:pPr>
              <w:pStyle w:val="TAC"/>
              <w:keepNext w:val="0"/>
              <w:keepLines w:val="0"/>
              <w:rPr>
                <w:ins w:id="457" w:author="Rapporteur" w:date="2026-02-25T13:25:00Z"/>
                <w:rFonts w:cs="Arial"/>
                <w:sz w:val="16"/>
                <w:szCs w:val="16"/>
              </w:rPr>
            </w:pPr>
            <w:ins w:id="458"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520F" w14:textId="7F30E375" w:rsidR="00C73BBD" w:rsidRDefault="00C73BBD" w:rsidP="00C73BBD">
            <w:pPr>
              <w:pStyle w:val="TAC"/>
              <w:keepNext w:val="0"/>
              <w:keepLines w:val="0"/>
              <w:rPr>
                <w:ins w:id="459" w:author="Rapporteur" w:date="2026-02-25T13:25:00Z"/>
                <w:rFonts w:cs="Arial"/>
                <w:sz w:val="16"/>
                <w:szCs w:val="16"/>
              </w:rPr>
            </w:pPr>
            <w:ins w:id="460"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7DD679" w14:textId="77777777" w:rsidR="00C73BBD" w:rsidRDefault="00C73BBD" w:rsidP="00C73BBD">
            <w:pPr>
              <w:pStyle w:val="TAL"/>
              <w:keepNext w:val="0"/>
              <w:keepLines w:val="0"/>
              <w:rPr>
                <w:ins w:id="461" w:author="Rapporteur" w:date="2026-02-25T13:25:00Z"/>
                <w:rFonts w:cs="Arial"/>
                <w:sz w:val="16"/>
                <w:szCs w:val="16"/>
              </w:rPr>
            </w:pPr>
            <w:ins w:id="462" w:author="Rapporteur" w:date="2026-02-25T13:25:00Z">
              <w:r>
                <w:rPr>
                  <w:rFonts w:cs="Arial"/>
                  <w:sz w:val="16"/>
                  <w:szCs w:val="16"/>
                </w:rPr>
                <w:t>1778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99D5AB" w14:textId="77777777" w:rsidR="00C73BBD" w:rsidRDefault="00C73BBD" w:rsidP="00C73BBD">
            <w:pPr>
              <w:pStyle w:val="TAR"/>
              <w:keepNext w:val="0"/>
              <w:keepLines w:val="0"/>
              <w:rPr>
                <w:ins w:id="463" w:author="Rapporteur" w:date="2026-02-25T13:25: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6E8AC" w14:textId="77777777" w:rsidR="00C73BBD" w:rsidRDefault="00C73BBD" w:rsidP="00C73BBD">
            <w:pPr>
              <w:pStyle w:val="TAC"/>
              <w:keepNext w:val="0"/>
              <w:keepLines w:val="0"/>
              <w:rPr>
                <w:ins w:id="464" w:author="Rapporteur" w:date="2026-02-25T13:25:00Z"/>
                <w:rFonts w:cs="Arial"/>
                <w:sz w:val="16"/>
                <w:szCs w:val="16"/>
              </w:rPr>
            </w:pPr>
            <w:ins w:id="465"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38E960" w14:textId="77777777" w:rsidR="00C73BBD" w:rsidRDefault="00C73BBD" w:rsidP="00C73BBD">
            <w:pPr>
              <w:pStyle w:val="TAL"/>
              <w:keepNext w:val="0"/>
              <w:keepLines w:val="0"/>
              <w:rPr>
                <w:ins w:id="466" w:author="Rapporteur" w:date="2026-02-25T13:25:00Z"/>
                <w:rFonts w:cs="Arial"/>
                <w:sz w:val="16"/>
                <w:szCs w:val="16"/>
              </w:rPr>
            </w:pPr>
            <w:ins w:id="467" w:author="Rapporteur" w:date="2026-02-25T13:25:00Z">
              <w:r>
                <w:rPr>
                  <w:rFonts w:cs="Arial"/>
                  <w:sz w:val="16"/>
                  <w:szCs w:val="16"/>
                </w:rPr>
                <w:t>Corrections to VFLInference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5DC803" w14:textId="77777777" w:rsidR="00C73BBD" w:rsidRDefault="00C73BBD" w:rsidP="00C73BBD">
            <w:pPr>
              <w:pStyle w:val="TAC"/>
              <w:keepNext w:val="0"/>
              <w:keepLines w:val="0"/>
              <w:rPr>
                <w:ins w:id="468" w:author="Rapporteur" w:date="2026-02-25T13:25:00Z"/>
                <w:sz w:val="16"/>
                <w:szCs w:val="16"/>
                <w:lang w:eastAsia="zh-CN"/>
              </w:rPr>
            </w:pPr>
            <w:ins w:id="469" w:author="Rapporteur" w:date="2026-02-25T13:25:00Z">
              <w:r>
                <w:rPr>
                  <w:sz w:val="16"/>
                  <w:szCs w:val="16"/>
                  <w:lang w:eastAsia="zh-CN"/>
                </w:rPr>
                <w:t>19.6.0</w:t>
              </w:r>
            </w:ins>
          </w:p>
        </w:tc>
      </w:tr>
      <w:tr w:rsidR="00C73BBD" w14:paraId="4887BCAE" w14:textId="77777777" w:rsidTr="00C73BBD">
        <w:trPr>
          <w:ins w:id="470"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360000F" w14:textId="77777777" w:rsidR="00C73BBD" w:rsidRDefault="00C73BBD" w:rsidP="00C73BBD">
            <w:pPr>
              <w:pStyle w:val="TAC"/>
              <w:keepNext w:val="0"/>
              <w:keepLines w:val="0"/>
              <w:rPr>
                <w:ins w:id="471" w:author="Rapporteur" w:date="2026-02-25T13:25:00Z"/>
                <w:rFonts w:cs="Arial"/>
                <w:sz w:val="16"/>
                <w:szCs w:val="16"/>
              </w:rPr>
            </w:pPr>
            <w:ins w:id="472"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F26A1" w14:textId="77777777" w:rsidR="00C73BBD" w:rsidRDefault="00C73BBD" w:rsidP="00C73BBD">
            <w:pPr>
              <w:pStyle w:val="TAC"/>
              <w:keepNext w:val="0"/>
              <w:keepLines w:val="0"/>
              <w:rPr>
                <w:ins w:id="473" w:author="Rapporteur" w:date="2026-02-25T13:25:00Z"/>
                <w:rFonts w:cs="Arial"/>
                <w:sz w:val="16"/>
                <w:szCs w:val="16"/>
              </w:rPr>
            </w:pPr>
            <w:ins w:id="474"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A9A68A" w14:textId="54D7FFCF" w:rsidR="00C73BBD" w:rsidRDefault="00C73BBD" w:rsidP="00C73BBD">
            <w:pPr>
              <w:pStyle w:val="TAC"/>
              <w:keepNext w:val="0"/>
              <w:keepLines w:val="0"/>
              <w:rPr>
                <w:ins w:id="475" w:author="Rapporteur" w:date="2026-02-25T13:25:00Z"/>
                <w:rFonts w:cs="Arial"/>
                <w:sz w:val="16"/>
                <w:szCs w:val="16"/>
              </w:rPr>
            </w:pPr>
            <w:ins w:id="476"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66AA83" w14:textId="77777777" w:rsidR="00C73BBD" w:rsidRDefault="00C73BBD" w:rsidP="00C73BBD">
            <w:pPr>
              <w:pStyle w:val="TAL"/>
              <w:keepNext w:val="0"/>
              <w:keepLines w:val="0"/>
              <w:rPr>
                <w:ins w:id="477" w:author="Rapporteur" w:date="2026-02-25T13:25:00Z"/>
                <w:rFonts w:cs="Arial"/>
                <w:sz w:val="16"/>
                <w:szCs w:val="16"/>
              </w:rPr>
            </w:pPr>
            <w:ins w:id="478" w:author="Rapporteur" w:date="2026-02-25T13:25:00Z">
              <w:r>
                <w:rPr>
                  <w:rFonts w:cs="Arial"/>
                  <w:sz w:val="16"/>
                  <w:szCs w:val="16"/>
                </w:rPr>
                <w:t>1780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A84E23" w14:textId="77777777" w:rsidR="00C73BBD" w:rsidRDefault="00C73BBD" w:rsidP="00C73BBD">
            <w:pPr>
              <w:pStyle w:val="TAR"/>
              <w:keepNext w:val="0"/>
              <w:keepLines w:val="0"/>
              <w:rPr>
                <w:ins w:id="479" w:author="Rapporteur" w:date="2026-02-25T13:25:00Z"/>
                <w:rFonts w:cs="Arial"/>
                <w:sz w:val="16"/>
                <w:szCs w:val="16"/>
              </w:rPr>
            </w:pPr>
            <w:ins w:id="480" w:author="Rapporteur" w:date="2026-02-25T13:25: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A79CB" w14:textId="77777777" w:rsidR="00C73BBD" w:rsidRDefault="00C73BBD" w:rsidP="00C73BBD">
            <w:pPr>
              <w:pStyle w:val="TAC"/>
              <w:keepNext w:val="0"/>
              <w:keepLines w:val="0"/>
              <w:rPr>
                <w:ins w:id="481" w:author="Rapporteur" w:date="2026-02-25T13:25:00Z"/>
                <w:rFonts w:cs="Arial"/>
                <w:sz w:val="16"/>
                <w:szCs w:val="16"/>
              </w:rPr>
            </w:pPr>
            <w:ins w:id="482"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F3BEE" w14:textId="77777777" w:rsidR="00C73BBD" w:rsidRDefault="00C73BBD" w:rsidP="00C73BBD">
            <w:pPr>
              <w:pStyle w:val="TAL"/>
              <w:keepNext w:val="0"/>
              <w:keepLines w:val="0"/>
              <w:rPr>
                <w:ins w:id="483" w:author="Rapporteur" w:date="2026-02-25T13:25:00Z"/>
                <w:rFonts w:cs="Arial"/>
                <w:sz w:val="16"/>
                <w:szCs w:val="16"/>
              </w:rPr>
            </w:pPr>
            <w:ins w:id="484" w:author="Rapporteur" w:date="2026-02-25T13:25:00Z">
              <w:r>
                <w:rPr>
                  <w:rFonts w:cs="Arial"/>
                  <w:sz w:val="16"/>
                  <w:szCs w:val="16"/>
                </w:rPr>
                <w:t>Correction of AddressingParamProvision API data model for static IP addresses and GPSI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9B1BD6" w14:textId="77777777" w:rsidR="00C73BBD" w:rsidRDefault="00C73BBD" w:rsidP="00C73BBD">
            <w:pPr>
              <w:pStyle w:val="TAC"/>
              <w:keepNext w:val="0"/>
              <w:keepLines w:val="0"/>
              <w:rPr>
                <w:ins w:id="485" w:author="Rapporteur" w:date="2026-02-25T13:25:00Z"/>
                <w:sz w:val="16"/>
                <w:szCs w:val="16"/>
                <w:lang w:eastAsia="zh-CN"/>
              </w:rPr>
            </w:pPr>
            <w:ins w:id="486" w:author="Rapporteur" w:date="2026-02-25T13:25:00Z">
              <w:r>
                <w:rPr>
                  <w:sz w:val="16"/>
                  <w:szCs w:val="16"/>
                  <w:lang w:eastAsia="zh-CN"/>
                </w:rPr>
                <w:t>19.6.0</w:t>
              </w:r>
            </w:ins>
          </w:p>
        </w:tc>
      </w:tr>
      <w:tr w:rsidR="00C73BBD" w14:paraId="42FF1C1C" w14:textId="77777777" w:rsidTr="00C73BBD">
        <w:trPr>
          <w:ins w:id="487"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A5E342F" w14:textId="77777777" w:rsidR="00C73BBD" w:rsidRDefault="00C73BBD" w:rsidP="00C73BBD">
            <w:pPr>
              <w:pStyle w:val="TAC"/>
              <w:keepNext w:val="0"/>
              <w:keepLines w:val="0"/>
              <w:rPr>
                <w:ins w:id="488" w:author="Rapporteur" w:date="2026-02-25T13:25:00Z"/>
                <w:rFonts w:cs="Arial"/>
                <w:sz w:val="16"/>
                <w:szCs w:val="16"/>
              </w:rPr>
            </w:pPr>
            <w:ins w:id="489"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4A1CD" w14:textId="77777777" w:rsidR="00C73BBD" w:rsidRDefault="00C73BBD" w:rsidP="00C73BBD">
            <w:pPr>
              <w:pStyle w:val="TAC"/>
              <w:keepNext w:val="0"/>
              <w:keepLines w:val="0"/>
              <w:rPr>
                <w:ins w:id="490" w:author="Rapporteur" w:date="2026-02-25T13:25:00Z"/>
                <w:rFonts w:cs="Arial"/>
                <w:sz w:val="16"/>
                <w:szCs w:val="16"/>
              </w:rPr>
            </w:pPr>
            <w:ins w:id="491"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00E2F" w14:textId="58B5BBD5" w:rsidR="00C73BBD" w:rsidRDefault="00C73BBD" w:rsidP="00C73BBD">
            <w:pPr>
              <w:pStyle w:val="TAC"/>
              <w:keepNext w:val="0"/>
              <w:keepLines w:val="0"/>
              <w:rPr>
                <w:ins w:id="492" w:author="Rapporteur" w:date="2026-02-25T13:25:00Z"/>
                <w:rFonts w:cs="Arial"/>
                <w:sz w:val="16"/>
                <w:szCs w:val="16"/>
              </w:rPr>
            </w:pPr>
            <w:ins w:id="493"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ED23AD" w14:textId="77777777" w:rsidR="00C73BBD" w:rsidRDefault="00C73BBD" w:rsidP="00C73BBD">
            <w:pPr>
              <w:pStyle w:val="TAL"/>
              <w:keepNext w:val="0"/>
              <w:keepLines w:val="0"/>
              <w:rPr>
                <w:ins w:id="494" w:author="Rapporteur" w:date="2026-02-25T13:25:00Z"/>
                <w:rFonts w:cs="Arial"/>
                <w:sz w:val="16"/>
                <w:szCs w:val="16"/>
              </w:rPr>
            </w:pPr>
            <w:ins w:id="495" w:author="Rapporteur" w:date="2026-02-25T13:25:00Z">
              <w:r>
                <w:rPr>
                  <w:rFonts w:cs="Arial"/>
                  <w:sz w:val="16"/>
                  <w:szCs w:val="16"/>
                </w:rPr>
                <w:t>1781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6E67" w14:textId="77777777" w:rsidR="00C73BBD" w:rsidRDefault="00C73BBD" w:rsidP="00C73BBD">
            <w:pPr>
              <w:pStyle w:val="TAR"/>
              <w:keepNext w:val="0"/>
              <w:keepLines w:val="0"/>
              <w:rPr>
                <w:ins w:id="496" w:author="Rapporteur" w:date="2026-02-25T13:25:00Z"/>
                <w:rFonts w:cs="Arial"/>
                <w:sz w:val="16"/>
                <w:szCs w:val="16"/>
              </w:rPr>
            </w:pPr>
            <w:ins w:id="497"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5E34FE" w14:textId="77777777" w:rsidR="00C73BBD" w:rsidRDefault="00C73BBD" w:rsidP="00C73BBD">
            <w:pPr>
              <w:pStyle w:val="TAC"/>
              <w:keepNext w:val="0"/>
              <w:keepLines w:val="0"/>
              <w:rPr>
                <w:ins w:id="498" w:author="Rapporteur" w:date="2026-02-25T13:25:00Z"/>
                <w:rFonts w:cs="Arial"/>
                <w:sz w:val="16"/>
                <w:szCs w:val="16"/>
              </w:rPr>
            </w:pPr>
            <w:ins w:id="499"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23CA5D" w14:textId="77777777" w:rsidR="00C73BBD" w:rsidRDefault="00C73BBD" w:rsidP="00C73BBD">
            <w:pPr>
              <w:pStyle w:val="TAL"/>
              <w:keepNext w:val="0"/>
              <w:keepLines w:val="0"/>
              <w:rPr>
                <w:ins w:id="500" w:author="Rapporteur" w:date="2026-02-25T13:25:00Z"/>
                <w:rFonts w:cs="Arial"/>
                <w:sz w:val="16"/>
                <w:szCs w:val="16"/>
              </w:rPr>
            </w:pPr>
            <w:ins w:id="501" w:author="Rapporteur" w:date="2026-02-25T13:25:00Z">
              <w:r>
                <w:rPr>
                  <w:rFonts w:cs="Arial"/>
                  <w:sz w:val="16"/>
                  <w:szCs w:val="16"/>
                </w:rPr>
                <w:t>Alignment of Callback URI Parameter for Payload Headers Reporting in TrafficInfluence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1746AD" w14:textId="77777777" w:rsidR="00C73BBD" w:rsidRDefault="00C73BBD" w:rsidP="00C73BBD">
            <w:pPr>
              <w:pStyle w:val="TAC"/>
              <w:keepNext w:val="0"/>
              <w:keepLines w:val="0"/>
              <w:rPr>
                <w:ins w:id="502" w:author="Rapporteur" w:date="2026-02-25T13:25:00Z"/>
                <w:sz w:val="16"/>
                <w:szCs w:val="16"/>
                <w:lang w:eastAsia="zh-CN"/>
              </w:rPr>
            </w:pPr>
            <w:ins w:id="503" w:author="Rapporteur" w:date="2026-02-25T13:25:00Z">
              <w:r>
                <w:rPr>
                  <w:sz w:val="16"/>
                  <w:szCs w:val="16"/>
                  <w:lang w:eastAsia="zh-CN"/>
                </w:rPr>
                <w:t>19.6.0</w:t>
              </w:r>
            </w:ins>
          </w:p>
        </w:tc>
      </w:tr>
      <w:tr w:rsidR="00C73BBD" w14:paraId="7BE879FD" w14:textId="77777777" w:rsidTr="00C73BBD">
        <w:trPr>
          <w:ins w:id="504"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FE64007" w14:textId="77777777" w:rsidR="00C73BBD" w:rsidRDefault="00C73BBD" w:rsidP="00C73BBD">
            <w:pPr>
              <w:pStyle w:val="TAC"/>
              <w:keepNext w:val="0"/>
              <w:keepLines w:val="0"/>
              <w:rPr>
                <w:ins w:id="505" w:author="Rapporteur" w:date="2026-02-25T13:25:00Z"/>
                <w:rFonts w:cs="Arial"/>
                <w:sz w:val="16"/>
                <w:szCs w:val="16"/>
              </w:rPr>
            </w:pPr>
            <w:ins w:id="506"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32EEC" w14:textId="77777777" w:rsidR="00C73BBD" w:rsidRDefault="00C73BBD" w:rsidP="00C73BBD">
            <w:pPr>
              <w:pStyle w:val="TAC"/>
              <w:keepNext w:val="0"/>
              <w:keepLines w:val="0"/>
              <w:rPr>
                <w:ins w:id="507" w:author="Rapporteur" w:date="2026-02-25T13:25:00Z"/>
                <w:rFonts w:cs="Arial"/>
                <w:sz w:val="16"/>
                <w:szCs w:val="16"/>
              </w:rPr>
            </w:pPr>
            <w:ins w:id="508"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9C0087" w14:textId="683E6F45" w:rsidR="00C73BBD" w:rsidRDefault="00C73BBD" w:rsidP="00C73BBD">
            <w:pPr>
              <w:pStyle w:val="TAC"/>
              <w:keepNext w:val="0"/>
              <w:keepLines w:val="0"/>
              <w:rPr>
                <w:ins w:id="509" w:author="Rapporteur" w:date="2026-02-25T13:25:00Z"/>
                <w:rFonts w:cs="Arial"/>
                <w:sz w:val="16"/>
                <w:szCs w:val="16"/>
              </w:rPr>
            </w:pPr>
            <w:ins w:id="510"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CD315A" w14:textId="77777777" w:rsidR="00C73BBD" w:rsidRDefault="00C73BBD" w:rsidP="00C73BBD">
            <w:pPr>
              <w:pStyle w:val="TAL"/>
              <w:keepNext w:val="0"/>
              <w:keepLines w:val="0"/>
              <w:rPr>
                <w:ins w:id="511" w:author="Rapporteur" w:date="2026-02-25T13:25:00Z"/>
                <w:rFonts w:cs="Arial"/>
                <w:sz w:val="16"/>
                <w:szCs w:val="16"/>
              </w:rPr>
            </w:pPr>
            <w:ins w:id="512" w:author="Rapporteur" w:date="2026-02-25T13:25:00Z">
              <w:r>
                <w:rPr>
                  <w:rFonts w:cs="Arial"/>
                  <w:sz w:val="16"/>
                  <w:szCs w:val="16"/>
                </w:rPr>
                <w:t>1782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B42B5" w14:textId="77777777" w:rsidR="00C73BBD" w:rsidRDefault="00C73BBD" w:rsidP="00C73BBD">
            <w:pPr>
              <w:pStyle w:val="TAR"/>
              <w:keepNext w:val="0"/>
              <w:keepLines w:val="0"/>
              <w:rPr>
                <w:ins w:id="513" w:author="Rapporteur" w:date="2026-02-25T13:25:00Z"/>
                <w:rFonts w:cs="Arial"/>
                <w:sz w:val="16"/>
                <w:szCs w:val="16"/>
              </w:rPr>
            </w:pPr>
            <w:ins w:id="514"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6ADAB7" w14:textId="77777777" w:rsidR="00C73BBD" w:rsidRDefault="00C73BBD" w:rsidP="00C73BBD">
            <w:pPr>
              <w:pStyle w:val="TAC"/>
              <w:keepNext w:val="0"/>
              <w:keepLines w:val="0"/>
              <w:rPr>
                <w:ins w:id="515" w:author="Rapporteur" w:date="2026-02-25T13:25:00Z"/>
                <w:rFonts w:cs="Arial"/>
                <w:sz w:val="16"/>
                <w:szCs w:val="16"/>
              </w:rPr>
            </w:pPr>
            <w:ins w:id="516"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58AD3" w14:textId="77777777" w:rsidR="00C73BBD" w:rsidRDefault="00C73BBD" w:rsidP="00C73BBD">
            <w:pPr>
              <w:pStyle w:val="TAL"/>
              <w:keepNext w:val="0"/>
              <w:keepLines w:val="0"/>
              <w:rPr>
                <w:ins w:id="517" w:author="Rapporteur" w:date="2026-02-25T13:25:00Z"/>
                <w:rFonts w:cs="Arial"/>
                <w:sz w:val="16"/>
                <w:szCs w:val="16"/>
              </w:rPr>
            </w:pPr>
            <w:ins w:id="518" w:author="Rapporteur" w:date="2026-02-25T13:25:00Z">
              <w:r>
                <w:rPr>
                  <w:rFonts w:cs="Arial"/>
                  <w:sz w:val="16"/>
                  <w:szCs w:val="16"/>
                </w:rPr>
                <w:t>Correction of transaction identifier for payload headers event notification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BB3AB" w14:textId="77777777" w:rsidR="00C73BBD" w:rsidRDefault="00C73BBD" w:rsidP="00C73BBD">
            <w:pPr>
              <w:pStyle w:val="TAC"/>
              <w:keepNext w:val="0"/>
              <w:keepLines w:val="0"/>
              <w:rPr>
                <w:ins w:id="519" w:author="Rapporteur" w:date="2026-02-25T13:25:00Z"/>
                <w:sz w:val="16"/>
                <w:szCs w:val="16"/>
                <w:lang w:eastAsia="zh-CN"/>
              </w:rPr>
            </w:pPr>
            <w:ins w:id="520" w:author="Rapporteur" w:date="2026-02-25T13:25:00Z">
              <w:r>
                <w:rPr>
                  <w:sz w:val="16"/>
                  <w:szCs w:val="16"/>
                  <w:lang w:eastAsia="zh-CN"/>
                </w:rPr>
                <w:t>19.6.0</w:t>
              </w:r>
            </w:ins>
          </w:p>
        </w:tc>
      </w:tr>
      <w:tr w:rsidR="00C73BBD" w14:paraId="087FC182" w14:textId="77777777" w:rsidTr="00C73BBD">
        <w:trPr>
          <w:ins w:id="521"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09CDB12" w14:textId="77777777" w:rsidR="00C73BBD" w:rsidRDefault="00C73BBD" w:rsidP="00C73BBD">
            <w:pPr>
              <w:pStyle w:val="TAC"/>
              <w:keepNext w:val="0"/>
              <w:keepLines w:val="0"/>
              <w:rPr>
                <w:ins w:id="522" w:author="Rapporteur" w:date="2026-02-25T13:25:00Z"/>
                <w:rFonts w:cs="Arial"/>
                <w:sz w:val="16"/>
                <w:szCs w:val="16"/>
              </w:rPr>
            </w:pPr>
            <w:ins w:id="523"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F444" w14:textId="77777777" w:rsidR="00C73BBD" w:rsidRDefault="00C73BBD" w:rsidP="00C73BBD">
            <w:pPr>
              <w:pStyle w:val="TAC"/>
              <w:keepNext w:val="0"/>
              <w:keepLines w:val="0"/>
              <w:rPr>
                <w:ins w:id="524" w:author="Rapporteur" w:date="2026-02-25T13:25:00Z"/>
                <w:rFonts w:cs="Arial"/>
                <w:sz w:val="16"/>
                <w:szCs w:val="16"/>
              </w:rPr>
            </w:pPr>
            <w:ins w:id="525"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3AD6C" w14:textId="42E3B51A" w:rsidR="00C73BBD" w:rsidRDefault="00C73BBD" w:rsidP="00C73BBD">
            <w:pPr>
              <w:pStyle w:val="TAC"/>
              <w:keepNext w:val="0"/>
              <w:keepLines w:val="0"/>
              <w:rPr>
                <w:ins w:id="526" w:author="Rapporteur" w:date="2026-02-25T13:25:00Z"/>
                <w:rFonts w:cs="Arial"/>
                <w:sz w:val="16"/>
                <w:szCs w:val="16"/>
              </w:rPr>
            </w:pPr>
            <w:ins w:id="527"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A0BE1D" w14:textId="77777777" w:rsidR="00C73BBD" w:rsidRDefault="00C73BBD" w:rsidP="00C73BBD">
            <w:pPr>
              <w:pStyle w:val="TAL"/>
              <w:keepNext w:val="0"/>
              <w:keepLines w:val="0"/>
              <w:rPr>
                <w:ins w:id="528" w:author="Rapporteur" w:date="2026-02-25T13:25:00Z"/>
                <w:rFonts w:cs="Arial"/>
                <w:sz w:val="16"/>
                <w:szCs w:val="16"/>
              </w:rPr>
            </w:pPr>
            <w:ins w:id="529" w:author="Rapporteur" w:date="2026-02-25T13:25:00Z">
              <w:r>
                <w:rPr>
                  <w:rFonts w:cs="Arial"/>
                  <w:sz w:val="16"/>
                  <w:szCs w:val="16"/>
                </w:rPr>
                <w:t>1783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AA02A7" w14:textId="77777777" w:rsidR="00C73BBD" w:rsidRDefault="00C73BBD" w:rsidP="00C73BBD">
            <w:pPr>
              <w:pStyle w:val="TAR"/>
              <w:keepNext w:val="0"/>
              <w:keepLines w:val="0"/>
              <w:rPr>
                <w:ins w:id="530" w:author="Rapporteur" w:date="2026-02-25T13:25: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348947" w14:textId="77777777" w:rsidR="00C73BBD" w:rsidRDefault="00C73BBD" w:rsidP="00C73BBD">
            <w:pPr>
              <w:pStyle w:val="TAC"/>
              <w:keepNext w:val="0"/>
              <w:keepLines w:val="0"/>
              <w:rPr>
                <w:ins w:id="531" w:author="Rapporteur" w:date="2026-02-25T13:25:00Z"/>
                <w:rFonts w:cs="Arial"/>
                <w:sz w:val="16"/>
                <w:szCs w:val="16"/>
              </w:rPr>
            </w:pPr>
            <w:ins w:id="532"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831CA5" w14:textId="77777777" w:rsidR="00C73BBD" w:rsidRDefault="00C73BBD" w:rsidP="00C73BBD">
            <w:pPr>
              <w:pStyle w:val="TAL"/>
              <w:keepNext w:val="0"/>
              <w:keepLines w:val="0"/>
              <w:rPr>
                <w:ins w:id="533" w:author="Rapporteur" w:date="2026-02-25T13:25:00Z"/>
                <w:rFonts w:cs="Arial"/>
                <w:sz w:val="16"/>
                <w:szCs w:val="16"/>
              </w:rPr>
            </w:pPr>
            <w:ins w:id="534" w:author="Rapporteur" w:date="2026-02-25T13:25:00Z">
              <w:r>
                <w:rPr>
                  <w:rFonts w:cs="Arial"/>
                  <w:sz w:val="16"/>
                  <w:szCs w:val="16"/>
                </w:rPr>
                <w:t>VFL Inference Requirements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EEB417" w14:textId="77777777" w:rsidR="00C73BBD" w:rsidRDefault="00C73BBD" w:rsidP="00C73BBD">
            <w:pPr>
              <w:pStyle w:val="TAC"/>
              <w:keepNext w:val="0"/>
              <w:keepLines w:val="0"/>
              <w:rPr>
                <w:ins w:id="535" w:author="Rapporteur" w:date="2026-02-25T13:25:00Z"/>
                <w:sz w:val="16"/>
                <w:szCs w:val="16"/>
                <w:lang w:eastAsia="zh-CN"/>
              </w:rPr>
            </w:pPr>
            <w:ins w:id="536" w:author="Rapporteur" w:date="2026-02-25T13:25:00Z">
              <w:r>
                <w:rPr>
                  <w:sz w:val="16"/>
                  <w:szCs w:val="16"/>
                  <w:lang w:eastAsia="zh-CN"/>
                </w:rPr>
                <w:t>19.6.0</w:t>
              </w:r>
            </w:ins>
          </w:p>
        </w:tc>
      </w:tr>
      <w:tr w:rsidR="00C73BBD" w14:paraId="5A108EE9" w14:textId="77777777" w:rsidTr="00C73BBD">
        <w:trPr>
          <w:ins w:id="537"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82F41F7" w14:textId="77777777" w:rsidR="00C73BBD" w:rsidRDefault="00C73BBD" w:rsidP="00C73BBD">
            <w:pPr>
              <w:pStyle w:val="TAC"/>
              <w:keepNext w:val="0"/>
              <w:keepLines w:val="0"/>
              <w:rPr>
                <w:ins w:id="538" w:author="Rapporteur" w:date="2026-02-25T13:25:00Z"/>
                <w:rFonts w:cs="Arial"/>
                <w:sz w:val="16"/>
                <w:szCs w:val="16"/>
              </w:rPr>
            </w:pPr>
            <w:ins w:id="539"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025AE0" w14:textId="77777777" w:rsidR="00C73BBD" w:rsidRDefault="00C73BBD" w:rsidP="00C73BBD">
            <w:pPr>
              <w:pStyle w:val="TAC"/>
              <w:keepNext w:val="0"/>
              <w:keepLines w:val="0"/>
              <w:rPr>
                <w:ins w:id="540" w:author="Rapporteur" w:date="2026-02-25T13:25:00Z"/>
                <w:rFonts w:cs="Arial"/>
                <w:sz w:val="16"/>
                <w:szCs w:val="16"/>
              </w:rPr>
            </w:pPr>
            <w:ins w:id="541"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51B6A" w14:textId="2DCB0975" w:rsidR="00C73BBD" w:rsidRDefault="00C73BBD" w:rsidP="00C73BBD">
            <w:pPr>
              <w:pStyle w:val="TAC"/>
              <w:keepNext w:val="0"/>
              <w:keepLines w:val="0"/>
              <w:rPr>
                <w:ins w:id="542" w:author="Rapporteur" w:date="2026-02-25T13:25:00Z"/>
                <w:rFonts w:cs="Arial"/>
                <w:sz w:val="16"/>
                <w:szCs w:val="16"/>
              </w:rPr>
            </w:pPr>
            <w:ins w:id="543"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99BC2" w14:textId="77777777" w:rsidR="00C73BBD" w:rsidRDefault="00C73BBD" w:rsidP="00C73BBD">
            <w:pPr>
              <w:pStyle w:val="TAL"/>
              <w:keepNext w:val="0"/>
              <w:keepLines w:val="0"/>
              <w:rPr>
                <w:ins w:id="544" w:author="Rapporteur" w:date="2026-02-25T13:25:00Z"/>
                <w:rFonts w:cs="Arial"/>
                <w:sz w:val="16"/>
                <w:szCs w:val="16"/>
              </w:rPr>
            </w:pPr>
            <w:ins w:id="545" w:author="Rapporteur" w:date="2026-02-25T13:25:00Z">
              <w:r>
                <w:rPr>
                  <w:rFonts w:cs="Arial"/>
                  <w:sz w:val="16"/>
                  <w:szCs w:val="16"/>
                </w:rPr>
                <w:t>1784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392AAE" w14:textId="77777777" w:rsidR="00C73BBD" w:rsidRDefault="00C73BBD" w:rsidP="00C73BBD">
            <w:pPr>
              <w:pStyle w:val="TAR"/>
              <w:keepNext w:val="0"/>
              <w:keepLines w:val="0"/>
              <w:rPr>
                <w:ins w:id="546" w:author="Rapporteur" w:date="2026-02-25T13:25:00Z"/>
                <w:rFonts w:cs="Arial"/>
                <w:sz w:val="16"/>
                <w:szCs w:val="16"/>
              </w:rPr>
            </w:pPr>
            <w:ins w:id="547" w:author="Rapporteur" w:date="2026-02-25T13:25: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2740CF" w14:textId="77777777" w:rsidR="00C73BBD" w:rsidRDefault="00C73BBD" w:rsidP="00C73BBD">
            <w:pPr>
              <w:pStyle w:val="TAC"/>
              <w:keepNext w:val="0"/>
              <w:keepLines w:val="0"/>
              <w:rPr>
                <w:ins w:id="548" w:author="Rapporteur" w:date="2026-02-25T13:25:00Z"/>
                <w:rFonts w:cs="Arial"/>
                <w:sz w:val="16"/>
                <w:szCs w:val="16"/>
              </w:rPr>
            </w:pPr>
            <w:ins w:id="549"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EE18BE" w14:textId="77777777" w:rsidR="00C73BBD" w:rsidRDefault="00C73BBD" w:rsidP="00C73BBD">
            <w:pPr>
              <w:pStyle w:val="TAL"/>
              <w:keepNext w:val="0"/>
              <w:keepLines w:val="0"/>
              <w:rPr>
                <w:ins w:id="550" w:author="Rapporteur" w:date="2026-02-25T13:25:00Z"/>
                <w:rFonts w:cs="Arial"/>
                <w:sz w:val="16"/>
                <w:szCs w:val="16"/>
              </w:rPr>
            </w:pPr>
            <w:ins w:id="551" w:author="Rapporteur" w:date="2026-02-25T13:25:00Z">
              <w:r>
                <w:rPr>
                  <w:rFonts w:cs="Arial"/>
                  <w:sz w:val="16"/>
                  <w:szCs w:val="16"/>
                </w:rPr>
                <w:t>AKId correction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81F2B" w14:textId="77777777" w:rsidR="00C73BBD" w:rsidRDefault="00C73BBD" w:rsidP="00C73BBD">
            <w:pPr>
              <w:pStyle w:val="TAC"/>
              <w:keepNext w:val="0"/>
              <w:keepLines w:val="0"/>
              <w:rPr>
                <w:ins w:id="552" w:author="Rapporteur" w:date="2026-02-25T13:25:00Z"/>
                <w:sz w:val="16"/>
                <w:szCs w:val="16"/>
                <w:lang w:eastAsia="zh-CN"/>
              </w:rPr>
            </w:pPr>
            <w:ins w:id="553" w:author="Rapporteur" w:date="2026-02-25T13:25:00Z">
              <w:r>
                <w:rPr>
                  <w:sz w:val="16"/>
                  <w:szCs w:val="16"/>
                  <w:lang w:eastAsia="zh-CN"/>
                </w:rPr>
                <w:t>19.6.0</w:t>
              </w:r>
            </w:ins>
          </w:p>
        </w:tc>
      </w:tr>
      <w:tr w:rsidR="00C73BBD" w14:paraId="224F44F6" w14:textId="77777777" w:rsidTr="00C73BBD">
        <w:trPr>
          <w:ins w:id="554" w:author="Rapporteur" w:date="2026-02-25T13:25: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84755C3" w14:textId="77777777" w:rsidR="00C73BBD" w:rsidRDefault="00C73BBD" w:rsidP="00C73BBD">
            <w:pPr>
              <w:pStyle w:val="TAC"/>
              <w:keepNext w:val="0"/>
              <w:keepLines w:val="0"/>
              <w:rPr>
                <w:ins w:id="555" w:author="Rapporteur" w:date="2026-02-25T13:25:00Z"/>
                <w:rFonts w:cs="Arial"/>
                <w:sz w:val="16"/>
                <w:szCs w:val="16"/>
              </w:rPr>
            </w:pPr>
            <w:ins w:id="556" w:author="Rapporteur" w:date="2026-02-25T13:25:00Z">
              <w:r>
                <w:rPr>
                  <w:rFonts w:cs="Arial"/>
                  <w:sz w:val="16"/>
                  <w:szCs w:val="16"/>
                </w:rPr>
                <w:t>2026-03</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B200DD" w14:textId="77777777" w:rsidR="00C73BBD" w:rsidRDefault="00C73BBD" w:rsidP="00C73BBD">
            <w:pPr>
              <w:pStyle w:val="TAC"/>
              <w:keepNext w:val="0"/>
              <w:keepLines w:val="0"/>
              <w:rPr>
                <w:ins w:id="557" w:author="Rapporteur" w:date="2026-02-25T13:25:00Z"/>
                <w:rFonts w:cs="Arial"/>
                <w:sz w:val="16"/>
                <w:szCs w:val="16"/>
              </w:rPr>
            </w:pPr>
            <w:ins w:id="558" w:author="Rapporteur" w:date="2026-02-25T13:25:00Z">
              <w:r>
                <w:rPr>
                  <w:rFonts w:cs="Arial"/>
                  <w:sz w:val="16"/>
                  <w:szCs w:val="16"/>
                </w:rPr>
                <w:t>CT#111</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D81520" w14:textId="51AD233C" w:rsidR="00C73BBD" w:rsidRDefault="00C73BBD" w:rsidP="00C73BBD">
            <w:pPr>
              <w:pStyle w:val="TAC"/>
              <w:keepNext w:val="0"/>
              <w:keepLines w:val="0"/>
              <w:rPr>
                <w:ins w:id="559" w:author="Rapporteur" w:date="2026-02-25T13:25:00Z"/>
                <w:rFonts w:cs="Arial"/>
                <w:sz w:val="16"/>
                <w:szCs w:val="16"/>
              </w:rPr>
            </w:pPr>
            <w:ins w:id="560" w:author="Rapporteur" w:date="2026-02-25T13:25:00Z">
              <w:r>
                <w:rPr>
                  <w:rFonts w:cs="Arial"/>
                  <w:sz w:val="16"/>
                  <w:szCs w:val="16"/>
                </w:rPr>
                <w:t>CP-260</w:t>
              </w:r>
              <w:r w:rsidRPr="00C73BBD">
                <w:rPr>
                  <w:rFonts w:cs="Arial"/>
                  <w:sz w:val="16"/>
                  <w:szCs w:val="16"/>
                  <w:highlight w:val="yellow"/>
                </w:rPr>
                <w:t>xxx</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F2367" w14:textId="77777777" w:rsidR="00C73BBD" w:rsidRDefault="00C73BBD" w:rsidP="00C73BBD">
            <w:pPr>
              <w:pStyle w:val="TAL"/>
              <w:keepNext w:val="0"/>
              <w:keepLines w:val="0"/>
              <w:rPr>
                <w:ins w:id="561" w:author="Rapporteur" w:date="2026-02-25T13:25:00Z"/>
                <w:rFonts w:cs="Arial"/>
                <w:sz w:val="16"/>
                <w:szCs w:val="16"/>
              </w:rPr>
            </w:pPr>
            <w:ins w:id="562" w:author="Rapporteur" w:date="2026-02-25T13:25:00Z">
              <w:r>
                <w:rPr>
                  <w:rFonts w:cs="Arial"/>
                  <w:sz w:val="16"/>
                  <w:szCs w:val="16"/>
                </w:rPr>
                <w:t>1785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DD16D" w14:textId="77777777" w:rsidR="00C73BBD" w:rsidRDefault="00C73BBD" w:rsidP="00C73BBD">
            <w:pPr>
              <w:pStyle w:val="TAR"/>
              <w:keepNext w:val="0"/>
              <w:keepLines w:val="0"/>
              <w:rPr>
                <w:ins w:id="563" w:author="Rapporteur" w:date="2026-02-25T13:25: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88267A" w14:textId="77777777" w:rsidR="00C73BBD" w:rsidRDefault="00C73BBD" w:rsidP="00C73BBD">
            <w:pPr>
              <w:pStyle w:val="TAC"/>
              <w:keepNext w:val="0"/>
              <w:keepLines w:val="0"/>
              <w:rPr>
                <w:ins w:id="564" w:author="Rapporteur" w:date="2026-02-25T13:25:00Z"/>
                <w:rFonts w:cs="Arial"/>
                <w:sz w:val="16"/>
                <w:szCs w:val="16"/>
              </w:rPr>
            </w:pPr>
            <w:ins w:id="565" w:author="Rapporteur" w:date="2026-02-25T13:25: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8F508" w14:textId="77777777" w:rsidR="00C73BBD" w:rsidRDefault="00C73BBD" w:rsidP="00C73BBD">
            <w:pPr>
              <w:pStyle w:val="TAL"/>
              <w:keepNext w:val="0"/>
              <w:keepLines w:val="0"/>
              <w:rPr>
                <w:ins w:id="566" w:author="Rapporteur" w:date="2026-02-25T13:25:00Z"/>
                <w:rFonts w:cs="Arial"/>
                <w:sz w:val="16"/>
                <w:szCs w:val="16"/>
              </w:rPr>
            </w:pPr>
            <w:ins w:id="567" w:author="Rapporteur" w:date="2026-02-25T13:25:00Z">
              <w:r>
                <w:rPr>
                  <w:rFonts w:cs="Arial"/>
                  <w:sz w:val="16"/>
                  <w:szCs w:val="16"/>
                </w:rPr>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CFE28" w14:textId="77777777" w:rsidR="00C73BBD" w:rsidRDefault="00C73BBD" w:rsidP="00C73BBD">
            <w:pPr>
              <w:pStyle w:val="TAC"/>
              <w:keepNext w:val="0"/>
              <w:keepLines w:val="0"/>
              <w:rPr>
                <w:ins w:id="568" w:author="Rapporteur" w:date="2026-02-25T13:25:00Z"/>
                <w:sz w:val="16"/>
                <w:szCs w:val="16"/>
                <w:lang w:eastAsia="zh-CN"/>
              </w:rPr>
            </w:pPr>
            <w:ins w:id="569" w:author="Rapporteur" w:date="2026-02-25T13:25:00Z">
              <w:r>
                <w:rPr>
                  <w:sz w:val="16"/>
                  <w:szCs w:val="16"/>
                  <w:lang w:eastAsia="zh-CN"/>
                </w:rPr>
                <w:t>19.6.0</w:t>
              </w:r>
            </w:ins>
          </w:p>
        </w:tc>
      </w:tr>
    </w:tbl>
    <w:p w14:paraId="3B177A23" w14:textId="77777777" w:rsidR="00C82647" w:rsidRDefault="00C82647"/>
    <w:sectPr w:rsidR="00C82647" w:rsidSect="00AD463B">
      <w:headerReference w:type="default" r:id="rId9"/>
      <w:footerReference w:type="default" r:id="rId10"/>
      <w:footnotePr>
        <w:numRestart w:val="eachSect"/>
      </w:footnotePr>
      <w:pgSz w:w="11907" w:h="16840" w:code="9"/>
      <w:pgMar w:top="1416" w:right="1133" w:bottom="1133" w:left="1133" w:header="850" w:footer="340" w:gutter="0"/>
      <w:pgNumType w:start="82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8B225E" w14:textId="77777777" w:rsidR="00E7387D" w:rsidRDefault="00E7387D">
      <w:r>
        <w:separator/>
      </w:r>
    </w:p>
  </w:endnote>
  <w:endnote w:type="continuationSeparator" w:id="0">
    <w:p w14:paraId="7B1D9173" w14:textId="77777777" w:rsidR="00E7387D" w:rsidRDefault="00E73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7284F98" w:rsidR="00AD7BEE" w:rsidRDefault="00AD46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1939E" w14:textId="77777777" w:rsidR="00E7387D" w:rsidRDefault="00E7387D">
      <w:r>
        <w:separator/>
      </w:r>
    </w:p>
  </w:footnote>
  <w:footnote w:type="continuationSeparator" w:id="0">
    <w:p w14:paraId="1FAF1E2F" w14:textId="77777777" w:rsidR="00E7387D" w:rsidRDefault="00E73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D9F61D1" w:rsidR="00AD7BEE" w:rsidRDefault="00AD463B"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w:t>
    </w:r>
    <w:r w:rsidR="00A65DD4">
      <w:rPr>
        <w:rFonts w:ascii="Arial" w:hAnsi="Arial" w:cs="Arial"/>
        <w:b/>
        <w:sz w:val="18"/>
        <w:szCs w:val="18"/>
      </w:rPr>
      <w:t>6</w:t>
    </w:r>
    <w:r>
      <w:rPr>
        <w:rFonts w:ascii="Arial" w:hAnsi="Arial" w:cs="Arial"/>
        <w:b/>
        <w:sz w:val="18"/>
        <w:szCs w:val="18"/>
      </w:rPr>
      <w:t>.0 (202</w:t>
    </w:r>
    <w:r w:rsidR="00A65DD4">
      <w:rPr>
        <w:rFonts w:ascii="Arial" w:hAnsi="Arial" w:cs="Arial"/>
        <w:b/>
        <w:sz w:val="18"/>
        <w:szCs w:val="18"/>
      </w:rPr>
      <w:t>6</w:t>
    </w:r>
    <w:r>
      <w:rPr>
        <w:rFonts w:ascii="Arial" w:hAnsi="Arial" w:cs="Arial"/>
        <w:b/>
        <w:sz w:val="18"/>
        <w:szCs w:val="18"/>
      </w:rPr>
      <w:t>-</w:t>
    </w:r>
    <w:r w:rsidR="00A65DD4">
      <w:rPr>
        <w:rFonts w:ascii="Arial" w:hAnsi="Arial" w:cs="Arial"/>
        <w:b/>
        <w:sz w:val="18"/>
        <w:szCs w:val="18"/>
      </w:rPr>
      <w:t>03</w:t>
    </w:r>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5248A220" w:rsidR="00AD7BEE" w:rsidRDefault="00AD463B"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85">
    <w15:presenceInfo w15:providerId="None" w15:userId="CR#1785"/>
  </w15:person>
  <w15:person w15:author="CR#1781">
    <w15:presenceInfo w15:providerId="None" w15:userId="CR#1781"/>
  </w15:person>
  <w15:person w15:author="CR#1777">
    <w15:presenceInfo w15:providerId="None" w15:userId="CR#1777"/>
  </w15:person>
  <w15:person w15:author="CR#1780">
    <w15:presenceInfo w15:providerId="None" w15:userId="CR#1780"/>
  </w15:person>
  <w15:person w15:author="CR#1767">
    <w15:presenceInfo w15:providerId="None" w15:userId="CR#1767"/>
  </w15:person>
  <w15:person w15:author="CR#1772">
    <w15:presenceInfo w15:providerId="None" w15:userId="CR#1772"/>
  </w15:person>
  <w15:person w15:author="CR#1783">
    <w15:presenceInfo w15:providerId="None" w15:userId="CR#1783"/>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2FAF"/>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428D"/>
    <w:rsid w:val="00175E92"/>
    <w:rsid w:val="0017662C"/>
    <w:rsid w:val="00177018"/>
    <w:rsid w:val="0017771B"/>
    <w:rsid w:val="001803C6"/>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29CB"/>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0B1D"/>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202"/>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9D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06F6"/>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66D9"/>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2D2C"/>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75C"/>
    <w:rsid w:val="008D7F7C"/>
    <w:rsid w:val="008E1644"/>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0E14"/>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1A3B"/>
    <w:rsid w:val="00A6304B"/>
    <w:rsid w:val="00A63E0F"/>
    <w:rsid w:val="00A647FC"/>
    <w:rsid w:val="00A65113"/>
    <w:rsid w:val="00A65DD4"/>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80"/>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463B"/>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27B50"/>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5F9D"/>
    <w:rsid w:val="00C5625D"/>
    <w:rsid w:val="00C56B5F"/>
    <w:rsid w:val="00C610BB"/>
    <w:rsid w:val="00C64CD3"/>
    <w:rsid w:val="00C64E95"/>
    <w:rsid w:val="00C66FE0"/>
    <w:rsid w:val="00C67F26"/>
    <w:rsid w:val="00C67F30"/>
    <w:rsid w:val="00C700C4"/>
    <w:rsid w:val="00C7229F"/>
    <w:rsid w:val="00C72502"/>
    <w:rsid w:val="00C72CC7"/>
    <w:rsid w:val="00C72DD6"/>
    <w:rsid w:val="00C73BBD"/>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2A0D"/>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9B2"/>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41C"/>
    <w:rsid w:val="00E44C9A"/>
    <w:rsid w:val="00E518BE"/>
    <w:rsid w:val="00E52050"/>
    <w:rsid w:val="00E53F7B"/>
    <w:rsid w:val="00E55B2C"/>
    <w:rsid w:val="00E566EF"/>
    <w:rsid w:val="00E57882"/>
    <w:rsid w:val="00E57C5F"/>
    <w:rsid w:val="00E606C9"/>
    <w:rsid w:val="00E60EDD"/>
    <w:rsid w:val="00E610FC"/>
    <w:rsid w:val="00E61426"/>
    <w:rsid w:val="00E61A37"/>
    <w:rsid w:val="00E61AC0"/>
    <w:rsid w:val="00E633FC"/>
    <w:rsid w:val="00E63C86"/>
    <w:rsid w:val="00E63F47"/>
    <w:rsid w:val="00E6427E"/>
    <w:rsid w:val="00E65084"/>
    <w:rsid w:val="00E656D2"/>
    <w:rsid w:val="00E67CF9"/>
    <w:rsid w:val="00E70359"/>
    <w:rsid w:val="00E7123F"/>
    <w:rsid w:val="00E716FB"/>
    <w:rsid w:val="00E72A8B"/>
    <w:rsid w:val="00E72BF3"/>
    <w:rsid w:val="00E72FD7"/>
    <w:rsid w:val="00E7387D"/>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135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77E45"/>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B7ED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31861-E44B-4DF9-891D-AE252938E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TotalTime>
  <Pages>307</Pages>
  <Words>136754</Words>
  <Characters>779504</Characters>
  <Application>Microsoft Office Word</Application>
  <DocSecurity>0</DocSecurity>
  <Lines>6495</Lines>
  <Paragraphs>1828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914430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cp:lastModifiedBy>
  <cp:revision>57</cp:revision>
  <cp:lastPrinted>2014-03-14T19:41:00Z</cp:lastPrinted>
  <dcterms:created xsi:type="dcterms:W3CDTF">2025-12-11T09:52:00Z</dcterms:created>
  <dcterms:modified xsi:type="dcterms:W3CDTF">2026-02-25T09:25:00Z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