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0CD9B165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ins w:id="1" w:author="Rapporteur" w:date="2026-02-24T23:28:00Z">
        <w:r w:rsidR="00EB1F25">
          <w:rPr>
            <w:noProof w:val="0"/>
          </w:rPr>
          <w:t>6</w:t>
        </w:r>
      </w:ins>
      <w:del w:id="2" w:author="Rapporteur" w:date="2026-02-24T23:28:00Z">
        <w:r w:rsidR="00A21F59" w:rsidDel="00EB1F25">
          <w:rPr>
            <w:noProof w:val="0"/>
          </w:rPr>
          <w:delText>5</w:delText>
        </w:r>
      </w:del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ins w:id="3" w:author="Rapporteur" w:date="2026-02-24T23:28:00Z">
        <w:r w:rsidR="00EB1F25">
          <w:rPr>
            <w:rFonts w:eastAsia="Batang"/>
            <w:noProof w:val="0"/>
            <w:sz w:val="32"/>
            <w:lang w:eastAsia="ko-KR"/>
          </w:rPr>
          <w:t>6</w:t>
        </w:r>
      </w:ins>
      <w:del w:id="4" w:author="Rapporteur" w:date="2026-02-24T23:28:00Z">
        <w:r w:rsidR="008F668D" w:rsidDel="00EB1F25">
          <w:rPr>
            <w:rFonts w:eastAsia="Batang"/>
            <w:noProof w:val="0"/>
            <w:sz w:val="32"/>
            <w:lang w:eastAsia="ko-KR"/>
          </w:rPr>
          <w:delText>5</w:delText>
        </w:r>
      </w:del>
      <w:r>
        <w:rPr>
          <w:noProof w:val="0"/>
          <w:sz w:val="32"/>
        </w:rPr>
        <w:t>-</w:t>
      </w:r>
      <w:ins w:id="5" w:author="Rapporteur" w:date="2026-02-24T23:28:00Z">
        <w:r w:rsidR="00EB1F25">
          <w:rPr>
            <w:noProof w:val="0"/>
            <w:sz w:val="32"/>
          </w:rPr>
          <w:t>03</w:t>
        </w:r>
      </w:ins>
      <w:del w:id="6" w:author="Rapporteur" w:date="2026-02-24T23:28:00Z">
        <w:r w:rsidR="007F4162" w:rsidDel="00EB1F25">
          <w:rPr>
            <w:noProof w:val="0"/>
            <w:sz w:val="32"/>
          </w:rPr>
          <w:delText>12</w:delText>
        </w:r>
      </w:del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7" w:name="_MON_1684549432"/>
    <w:bookmarkEnd w:id="7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5pt;height:60pt" o:ole="">
            <v:imagedata r:id="rId9" o:title=""/>
          </v:shape>
          <o:OLEObject Type="Embed" ProgID="Word.Picture.8" ShapeID="_x0000_i1025" DrawAspect="Content" ObjectID="_1833481034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8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250A8C25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ins w:id="9" w:author="Rapporteur" w:date="2026-02-24T23:28:00Z">
        <w:r w:rsidR="00EB1F25">
          <w:rPr>
            <w:sz w:val="18"/>
          </w:rPr>
          <w:t>6</w:t>
        </w:r>
      </w:ins>
      <w:bookmarkStart w:id="10" w:name="_GoBack"/>
      <w:bookmarkEnd w:id="10"/>
      <w:del w:id="11" w:author="Rapporteur" w:date="2026-02-24T23:28:00Z">
        <w:r w:rsidR="008F668D" w:rsidDel="00EB1F25">
          <w:rPr>
            <w:sz w:val="18"/>
          </w:rPr>
          <w:delText>5</w:delText>
        </w:r>
      </w:del>
      <w:r>
        <w:rPr>
          <w:sz w:val="18"/>
        </w:rPr>
        <w:t>, 3GPP Organizational Partners (ARIB, ATIS, CCSA, ETSI, TSDSI, TTA, TTC).</w:t>
      </w:r>
      <w:bookmarkStart w:id="12" w:name="copyrightaddon"/>
      <w:bookmarkEnd w:id="12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8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13" w:name="_Toc28013300"/>
      <w:bookmarkStart w:id="14" w:name="_Toc36040055"/>
      <w:bookmarkStart w:id="15" w:name="_Toc44692668"/>
      <w:bookmarkStart w:id="16" w:name="_Toc45134129"/>
      <w:bookmarkStart w:id="17" w:name="_Toc49607193"/>
      <w:bookmarkStart w:id="18" w:name="_Toc51763165"/>
      <w:bookmarkStart w:id="19" w:name="_Toc58850060"/>
      <w:bookmarkStart w:id="20" w:name="_Toc59018440"/>
      <w:bookmarkStart w:id="21" w:name="_Toc68169446"/>
      <w:r w:rsidRPr="00EC71C4">
        <w:rPr>
          <w:lang w:val="en-US"/>
        </w:rPr>
        <w:lastRenderedPageBreak/>
        <w:t>Contents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Start w:id="22" w:name="MCCQCTEMPBM_00000182"/>
    <w:p w14:paraId="492C44C8" w14:textId="77777777" w:rsidR="00FE0352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FE0352" w:rsidRPr="00B95CA4">
        <w:rPr>
          <w:noProof/>
          <w:lang w:val="en-US"/>
        </w:rPr>
        <w:t>Foreword</w:t>
      </w:r>
      <w:r w:rsidR="00FE0352">
        <w:rPr>
          <w:noProof/>
        </w:rPr>
        <w:tab/>
        <w:t>37</w:t>
      </w:r>
    </w:p>
    <w:p w14:paraId="4257794F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38</w:t>
      </w:r>
    </w:p>
    <w:p w14:paraId="30D59E92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38</w:t>
      </w:r>
    </w:p>
    <w:p w14:paraId="0E311CD6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41</w:t>
      </w:r>
    </w:p>
    <w:p w14:paraId="0D2BF06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41</w:t>
      </w:r>
    </w:p>
    <w:p w14:paraId="69B2247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722CBD0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42</w:t>
      </w:r>
    </w:p>
    <w:p w14:paraId="395D3F77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</w:t>
      </w:r>
    </w:p>
    <w:p w14:paraId="4958846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46</w:t>
      </w:r>
    </w:p>
    <w:p w14:paraId="63DD65B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46</w:t>
      </w:r>
    </w:p>
    <w:p w14:paraId="3F953EE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46</w:t>
      </w:r>
    </w:p>
    <w:p w14:paraId="5B9B210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47</w:t>
      </w:r>
    </w:p>
    <w:p w14:paraId="694FB03C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47</w:t>
      </w:r>
    </w:p>
    <w:p w14:paraId="3128D6B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</w:t>
      </w:r>
    </w:p>
    <w:p w14:paraId="06C14FE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47</w:t>
      </w:r>
    </w:p>
    <w:p w14:paraId="4122C6E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58</w:t>
      </w:r>
    </w:p>
    <w:p w14:paraId="6E34728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58</w:t>
      </w:r>
    </w:p>
    <w:p w14:paraId="6D1AF8F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59</w:t>
      </w:r>
    </w:p>
    <w:p w14:paraId="3ECD031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60</w:t>
      </w:r>
    </w:p>
    <w:p w14:paraId="59FCD6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61</w:t>
      </w:r>
    </w:p>
    <w:p w14:paraId="53B5803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7503B13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62</w:t>
      </w:r>
    </w:p>
    <w:p w14:paraId="29B173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63</w:t>
      </w:r>
    </w:p>
    <w:p w14:paraId="17969F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63</w:t>
      </w:r>
    </w:p>
    <w:p w14:paraId="0869F2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63</w:t>
      </w:r>
    </w:p>
    <w:p w14:paraId="638C455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64</w:t>
      </w:r>
    </w:p>
    <w:p w14:paraId="174E48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Connectivity failure event notification</w:t>
      </w:r>
      <w:r>
        <w:rPr>
          <w:noProof/>
        </w:rPr>
        <w:tab/>
        <w:t>64</w:t>
      </w:r>
    </w:p>
    <w:p w14:paraId="313C20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64</w:t>
      </w:r>
    </w:p>
    <w:p w14:paraId="6AB14E5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65</w:t>
      </w:r>
    </w:p>
    <w:p w14:paraId="2F1679C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66</w:t>
      </w:r>
    </w:p>
    <w:p w14:paraId="0C4AA6E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66</w:t>
      </w:r>
    </w:p>
    <w:p w14:paraId="26F1BD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22EF042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67</w:t>
      </w:r>
    </w:p>
    <w:p w14:paraId="467F10E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</w:t>
      </w:r>
    </w:p>
    <w:p w14:paraId="13B750D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68</w:t>
      </w:r>
    </w:p>
    <w:p w14:paraId="7AA639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69</w:t>
      </w:r>
    </w:p>
    <w:p w14:paraId="55F030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73</w:t>
      </w:r>
    </w:p>
    <w:p w14:paraId="7A7FE66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74</w:t>
      </w:r>
    </w:p>
    <w:p w14:paraId="17B7A8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74</w:t>
      </w:r>
    </w:p>
    <w:p w14:paraId="7BDA86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74</w:t>
      </w:r>
    </w:p>
    <w:p w14:paraId="0972CD6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R</w:t>
      </w:r>
      <w:r w:rsidRPr="00B95CA4">
        <w:rPr>
          <w:noProof/>
          <w:lang w:val="en-US" w:eastAsia="zh-CN"/>
        </w:rPr>
        <w:t>ound-</w:t>
      </w:r>
      <w:r>
        <w:rPr>
          <w:noProof/>
        </w:rPr>
        <w:t>T</w:t>
      </w:r>
      <w:r w:rsidRPr="00B95CA4">
        <w:rPr>
          <w:noProof/>
          <w:lang w:val="en-US" w:eastAsia="zh-CN"/>
        </w:rPr>
        <w:t>rip latency requirements</w:t>
      </w:r>
      <w:r>
        <w:rPr>
          <w:noProof/>
        </w:rPr>
        <w:tab/>
        <w:t>76</w:t>
      </w:r>
    </w:p>
    <w:p w14:paraId="143EBB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76</w:t>
      </w:r>
    </w:p>
    <w:p w14:paraId="45A6BB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Provisioning of </w:t>
      </w:r>
      <w:r w:rsidRPr="00B95CA4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77</w:t>
      </w:r>
    </w:p>
    <w:p w14:paraId="2875BE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77</w:t>
      </w:r>
    </w:p>
    <w:p w14:paraId="4823C43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77</w:t>
      </w:r>
    </w:p>
    <w:p w14:paraId="1F2C0E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77</w:t>
      </w:r>
    </w:p>
    <w:p w14:paraId="783A38B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Multiplexed Media Identification Information</w:t>
      </w:r>
      <w:r>
        <w:rPr>
          <w:noProof/>
        </w:rPr>
        <w:tab/>
        <w:t>78</w:t>
      </w:r>
    </w:p>
    <w:p w14:paraId="6C9E92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78</w:t>
      </w:r>
    </w:p>
    <w:p w14:paraId="1A6655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78</w:t>
      </w:r>
    </w:p>
    <w:p w14:paraId="62FCEA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RAN-Controlled UL Bitrate Recommendation Indication</w:t>
      </w:r>
      <w:r>
        <w:rPr>
          <w:noProof/>
        </w:rPr>
        <w:tab/>
        <w:t>79</w:t>
      </w:r>
    </w:p>
    <w:p w14:paraId="1BBC2CE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79</w:t>
      </w:r>
    </w:p>
    <w:p w14:paraId="1D145B7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79</w:t>
      </w:r>
    </w:p>
    <w:p w14:paraId="31049B4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79</w:t>
      </w:r>
    </w:p>
    <w:p w14:paraId="18C5A02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81</w:t>
      </w:r>
    </w:p>
    <w:p w14:paraId="709CC15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48B21F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81</w:t>
      </w:r>
    </w:p>
    <w:p w14:paraId="745CB26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81</w:t>
      </w:r>
    </w:p>
    <w:p w14:paraId="2334B3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82</w:t>
      </w:r>
    </w:p>
    <w:p w14:paraId="37DC8A9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82</w:t>
      </w:r>
    </w:p>
    <w:p w14:paraId="22BDD84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82</w:t>
      </w:r>
    </w:p>
    <w:p w14:paraId="681E638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84</w:t>
      </w:r>
    </w:p>
    <w:p w14:paraId="70DCD5B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84</w:t>
      </w:r>
    </w:p>
    <w:p w14:paraId="62FF6C4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</w:t>
      </w:r>
    </w:p>
    <w:p w14:paraId="7BE9AC7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85</w:t>
      </w:r>
    </w:p>
    <w:p w14:paraId="4E8964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85</w:t>
      </w:r>
    </w:p>
    <w:p w14:paraId="07D91A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85</w:t>
      </w:r>
    </w:p>
    <w:p w14:paraId="2ED907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85</w:t>
      </w:r>
    </w:p>
    <w:p w14:paraId="570DCCC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86</w:t>
      </w:r>
    </w:p>
    <w:p w14:paraId="477668D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86</w:t>
      </w:r>
    </w:p>
    <w:p w14:paraId="24A15C9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87</w:t>
      </w:r>
    </w:p>
    <w:p w14:paraId="5D6B090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Location Privacy Indication Parameters Provisioning</w:t>
      </w:r>
      <w:r>
        <w:rPr>
          <w:noProof/>
        </w:rPr>
        <w:tab/>
        <w:t>88</w:t>
      </w:r>
    </w:p>
    <w:p w14:paraId="6E46B73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88</w:t>
      </w:r>
    </w:p>
    <w:p w14:paraId="29EEEEF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92</w:t>
      </w:r>
    </w:p>
    <w:p w14:paraId="4E51CEC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93</w:t>
      </w:r>
    </w:p>
    <w:p w14:paraId="33773EE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00B3FE4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93</w:t>
      </w:r>
    </w:p>
    <w:p w14:paraId="142DC62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93</w:t>
      </w:r>
    </w:p>
    <w:p w14:paraId="3B1785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105778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93</w:t>
      </w:r>
    </w:p>
    <w:p w14:paraId="06B4FBE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93</w:t>
      </w:r>
    </w:p>
    <w:p w14:paraId="683130E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94</w:t>
      </w:r>
    </w:p>
    <w:p w14:paraId="422EC3A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1715739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94</w:t>
      </w:r>
    </w:p>
    <w:p w14:paraId="2CFFC3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95</w:t>
      </w:r>
    </w:p>
    <w:p w14:paraId="6AF3D5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96</w:t>
      </w:r>
    </w:p>
    <w:p w14:paraId="2752BE1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98</w:t>
      </w:r>
    </w:p>
    <w:p w14:paraId="2C530E2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98</w:t>
      </w:r>
    </w:p>
    <w:p w14:paraId="09530F4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</w:t>
      </w:r>
    </w:p>
    <w:p w14:paraId="527D6B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99</w:t>
      </w:r>
    </w:p>
    <w:p w14:paraId="308E6E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99</w:t>
      </w:r>
    </w:p>
    <w:p w14:paraId="6330A47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99</w:t>
      </w:r>
    </w:p>
    <w:p w14:paraId="5C22763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100</w:t>
      </w:r>
    </w:p>
    <w:p w14:paraId="311F22E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100</w:t>
      </w:r>
    </w:p>
    <w:p w14:paraId="128A03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101</w:t>
      </w:r>
    </w:p>
    <w:p w14:paraId="53AE957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101</w:t>
      </w:r>
    </w:p>
    <w:p w14:paraId="6BA7E7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2365C5C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B95CA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101</w:t>
      </w:r>
    </w:p>
    <w:p w14:paraId="1260DE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B95CA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101</w:t>
      </w:r>
    </w:p>
    <w:p w14:paraId="2947763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B95CA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358FA4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102</w:t>
      </w:r>
    </w:p>
    <w:p w14:paraId="62A89D5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102</w:t>
      </w:r>
    </w:p>
    <w:p w14:paraId="79AA31C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1144B1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102</w:t>
      </w:r>
    </w:p>
    <w:p w14:paraId="135C5DA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103</w:t>
      </w:r>
    </w:p>
    <w:p w14:paraId="59813A3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103</w:t>
      </w:r>
    </w:p>
    <w:p w14:paraId="4DA411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104</w:t>
      </w:r>
    </w:p>
    <w:p w14:paraId="2A515E5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104</w:t>
      </w:r>
    </w:p>
    <w:p w14:paraId="0E9BDE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0CA1B0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104</w:t>
      </w:r>
    </w:p>
    <w:p w14:paraId="320B3E4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746190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104</w:t>
      </w:r>
    </w:p>
    <w:p w14:paraId="5DF41C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105</w:t>
      </w:r>
    </w:p>
    <w:p w14:paraId="78ED0D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106</w:t>
      </w:r>
    </w:p>
    <w:p w14:paraId="392B0B0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106</w:t>
      </w:r>
    </w:p>
    <w:p w14:paraId="435353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6EA6F4F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106</w:t>
      </w:r>
    </w:p>
    <w:p w14:paraId="160F90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109</w:t>
      </w:r>
    </w:p>
    <w:p w14:paraId="6E30EF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109</w:t>
      </w:r>
    </w:p>
    <w:p w14:paraId="665E85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110</w:t>
      </w:r>
    </w:p>
    <w:p w14:paraId="533F51A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110</w:t>
      </w:r>
    </w:p>
    <w:p w14:paraId="3F2C41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110</w:t>
      </w:r>
    </w:p>
    <w:p w14:paraId="1FCBFB3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111</w:t>
      </w:r>
    </w:p>
    <w:p w14:paraId="6F7221F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111</w:t>
      </w:r>
    </w:p>
    <w:p w14:paraId="088E9DB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111</w:t>
      </w:r>
    </w:p>
    <w:p w14:paraId="6244140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113</w:t>
      </w:r>
    </w:p>
    <w:p w14:paraId="68C0EEA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113</w:t>
      </w:r>
    </w:p>
    <w:p w14:paraId="4C90CA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9AF82F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113</w:t>
      </w:r>
    </w:p>
    <w:p w14:paraId="0D3FED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114</w:t>
      </w:r>
    </w:p>
    <w:p w14:paraId="6896D59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114</w:t>
      </w:r>
    </w:p>
    <w:p w14:paraId="7D8DDD4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114</w:t>
      </w:r>
    </w:p>
    <w:p w14:paraId="466F90B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115</w:t>
      </w:r>
    </w:p>
    <w:p w14:paraId="410F89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0C23AF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115</w:t>
      </w:r>
    </w:p>
    <w:p w14:paraId="50049F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115</w:t>
      </w:r>
    </w:p>
    <w:p w14:paraId="5C6C992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116</w:t>
      </w:r>
    </w:p>
    <w:p w14:paraId="4D3BAFA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116</w:t>
      </w:r>
    </w:p>
    <w:p w14:paraId="05CE6EA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117</w:t>
      </w:r>
    </w:p>
    <w:p w14:paraId="5B773C4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117</w:t>
      </w:r>
    </w:p>
    <w:p w14:paraId="0851550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118</w:t>
      </w:r>
    </w:p>
    <w:p w14:paraId="3338AF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118</w:t>
      </w:r>
    </w:p>
    <w:p w14:paraId="20C33AD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118</w:t>
      </w:r>
    </w:p>
    <w:p w14:paraId="7CB55F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51B25E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118</w:t>
      </w:r>
    </w:p>
    <w:p w14:paraId="0D89DD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119</w:t>
      </w:r>
    </w:p>
    <w:p w14:paraId="7CF2C0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119</w:t>
      </w:r>
    </w:p>
    <w:p w14:paraId="07C900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120</w:t>
      </w:r>
    </w:p>
    <w:p w14:paraId="451B77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120</w:t>
      </w:r>
    </w:p>
    <w:p w14:paraId="49D105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72C88D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120</w:t>
      </w:r>
    </w:p>
    <w:p w14:paraId="12D99B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121</w:t>
      </w:r>
    </w:p>
    <w:p w14:paraId="41279AD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121</w:t>
      </w:r>
    </w:p>
    <w:p w14:paraId="276BD09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6E2F25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121</w:t>
      </w:r>
    </w:p>
    <w:p w14:paraId="21B1F8C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122</w:t>
      </w:r>
    </w:p>
    <w:p w14:paraId="43A1C4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122</w:t>
      </w:r>
    </w:p>
    <w:p w14:paraId="2FF99D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161C4D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123</w:t>
      </w:r>
    </w:p>
    <w:p w14:paraId="56C7E1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124</w:t>
      </w:r>
    </w:p>
    <w:p w14:paraId="4D1279E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125</w:t>
      </w:r>
    </w:p>
    <w:p w14:paraId="58DC8C1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126</w:t>
      </w:r>
    </w:p>
    <w:p w14:paraId="1FF7D03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126</w:t>
      </w:r>
    </w:p>
    <w:p w14:paraId="00FA75E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2389650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127</w:t>
      </w:r>
    </w:p>
    <w:p w14:paraId="68F47B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127</w:t>
      </w:r>
    </w:p>
    <w:p w14:paraId="062672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127</w:t>
      </w:r>
    </w:p>
    <w:p w14:paraId="0BFC13B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128</w:t>
      </w:r>
    </w:p>
    <w:p w14:paraId="608D5D9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128</w:t>
      </w:r>
    </w:p>
    <w:p w14:paraId="2A4BA12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32730D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128</w:t>
      </w:r>
    </w:p>
    <w:p w14:paraId="02E6F0C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129</w:t>
      </w:r>
    </w:p>
    <w:p w14:paraId="70B0164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129</w:t>
      </w:r>
    </w:p>
    <w:p w14:paraId="2E5371A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129</w:t>
      </w:r>
    </w:p>
    <w:p w14:paraId="523C8F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130</w:t>
      </w:r>
    </w:p>
    <w:p w14:paraId="78658D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6AFCF11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130</w:t>
      </w:r>
    </w:p>
    <w:p w14:paraId="04BB06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130</w:t>
      </w:r>
    </w:p>
    <w:p w14:paraId="15F19D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131</w:t>
      </w:r>
    </w:p>
    <w:p w14:paraId="7121AF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131</w:t>
      </w:r>
    </w:p>
    <w:p w14:paraId="3455629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131</w:t>
      </w:r>
    </w:p>
    <w:p w14:paraId="4AB4062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775D1B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131</w:t>
      </w:r>
    </w:p>
    <w:p w14:paraId="49F1F7D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133</w:t>
      </w:r>
    </w:p>
    <w:p w14:paraId="62BDEBD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2B0C7C4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134</w:t>
      </w:r>
    </w:p>
    <w:p w14:paraId="19098BD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134</w:t>
      </w:r>
    </w:p>
    <w:p w14:paraId="1E465FD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0CD89A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134</w:t>
      </w:r>
    </w:p>
    <w:p w14:paraId="6CA4167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135</w:t>
      </w:r>
    </w:p>
    <w:p w14:paraId="6DFFEB8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135</w:t>
      </w:r>
    </w:p>
    <w:p w14:paraId="0DFAF7A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135</w:t>
      </w:r>
    </w:p>
    <w:p w14:paraId="6FFB8D4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136</w:t>
      </w:r>
    </w:p>
    <w:p w14:paraId="2067747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3BEC08B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136</w:t>
      </w:r>
    </w:p>
    <w:p w14:paraId="69174E9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137</w:t>
      </w:r>
    </w:p>
    <w:p w14:paraId="3E2FB9B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137</w:t>
      </w:r>
    </w:p>
    <w:p w14:paraId="47F4BC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137</w:t>
      </w:r>
    </w:p>
    <w:p w14:paraId="12E23A9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138</w:t>
      </w:r>
    </w:p>
    <w:p w14:paraId="0BEEB5A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5FBCB39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138</w:t>
      </w:r>
    </w:p>
    <w:p w14:paraId="6542B0D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Addressing Parameters Provisioning</w:t>
      </w:r>
      <w:r>
        <w:rPr>
          <w:noProof/>
        </w:rPr>
        <w:tab/>
        <w:t>139</w:t>
      </w:r>
    </w:p>
    <w:p w14:paraId="4A8669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219CF8D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139</w:t>
      </w:r>
    </w:p>
    <w:p w14:paraId="1E03E39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Service Management</w:t>
      </w:r>
      <w:r>
        <w:rPr>
          <w:noProof/>
        </w:rPr>
        <w:tab/>
        <w:t>140</w:t>
      </w:r>
    </w:p>
    <w:p w14:paraId="163FFA1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2F6B22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140</w:t>
      </w:r>
    </w:p>
    <w:p w14:paraId="3C2873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76EE9F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141</w:t>
      </w:r>
    </w:p>
    <w:p w14:paraId="3B6F24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141</w:t>
      </w:r>
    </w:p>
    <w:p w14:paraId="31CCBF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141</w:t>
      </w:r>
    </w:p>
    <w:p w14:paraId="16E023B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142</w:t>
      </w:r>
    </w:p>
    <w:p w14:paraId="2FC6B4A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142</w:t>
      </w:r>
    </w:p>
    <w:p w14:paraId="750CC1E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0577C2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142</w:t>
      </w:r>
    </w:p>
    <w:p w14:paraId="5E66599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142</w:t>
      </w:r>
    </w:p>
    <w:p w14:paraId="1787F09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5525989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143</w:t>
      </w:r>
    </w:p>
    <w:p w14:paraId="1E5A9F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143</w:t>
      </w:r>
    </w:p>
    <w:p w14:paraId="15AAE31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143</w:t>
      </w:r>
    </w:p>
    <w:p w14:paraId="57D6D00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144</w:t>
      </w:r>
    </w:p>
    <w:p w14:paraId="66F6B0B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144</w:t>
      </w:r>
    </w:p>
    <w:p w14:paraId="20E6747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145</w:t>
      </w:r>
    </w:p>
    <w:p w14:paraId="440DAE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Notification</w:t>
      </w:r>
      <w:r>
        <w:rPr>
          <w:noProof/>
        </w:rPr>
        <w:tab/>
        <w:t>145</w:t>
      </w:r>
    </w:p>
    <w:p w14:paraId="5BE2A49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145</w:t>
      </w:r>
    </w:p>
    <w:p w14:paraId="20D213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145</w:t>
      </w:r>
    </w:p>
    <w:p w14:paraId="363B128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146</w:t>
      </w:r>
    </w:p>
    <w:p w14:paraId="1343205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146</w:t>
      </w:r>
    </w:p>
    <w:p w14:paraId="113D36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147</w:t>
      </w:r>
    </w:p>
    <w:p w14:paraId="7458E96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Event Exposure Notification</w:t>
      </w:r>
      <w:r>
        <w:rPr>
          <w:noProof/>
        </w:rPr>
        <w:tab/>
        <w:t>147</w:t>
      </w:r>
    </w:p>
    <w:p w14:paraId="11FE44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 Management</w:t>
      </w:r>
      <w:r>
        <w:rPr>
          <w:noProof/>
        </w:rPr>
        <w:tab/>
        <w:t>148</w:t>
      </w:r>
    </w:p>
    <w:p w14:paraId="6292B0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3096A29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148</w:t>
      </w:r>
    </w:p>
    <w:p w14:paraId="1DE7373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149</w:t>
      </w:r>
    </w:p>
    <w:p w14:paraId="4A3E2F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149</w:t>
      </w:r>
    </w:p>
    <w:p w14:paraId="4EA083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149</w:t>
      </w:r>
    </w:p>
    <w:p w14:paraId="7ED64E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150</w:t>
      </w:r>
    </w:p>
    <w:p w14:paraId="7E8FC62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150</w:t>
      </w:r>
    </w:p>
    <w:p w14:paraId="6CB1545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Training</w:t>
      </w:r>
      <w:r>
        <w:rPr>
          <w:noProof/>
        </w:rPr>
        <w:tab/>
        <w:t>151</w:t>
      </w:r>
    </w:p>
    <w:p w14:paraId="69FD01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2A1FC2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VFL Training subscription</w:t>
      </w:r>
      <w:r>
        <w:rPr>
          <w:noProof/>
        </w:rPr>
        <w:tab/>
        <w:t>151</w:t>
      </w:r>
    </w:p>
    <w:p w14:paraId="1F81C89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Individual VFL Training Subscription</w:t>
      </w:r>
      <w:r>
        <w:rPr>
          <w:noProof/>
        </w:rPr>
        <w:tab/>
        <w:t>151</w:t>
      </w:r>
    </w:p>
    <w:p w14:paraId="50F9C5B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VFL Training Subscription</w:t>
      </w:r>
      <w:r>
        <w:rPr>
          <w:noProof/>
        </w:rPr>
        <w:tab/>
        <w:t>151</w:t>
      </w:r>
    </w:p>
    <w:p w14:paraId="1923BEE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VFL Training Notifications</w:t>
      </w:r>
      <w:r>
        <w:rPr>
          <w:noProof/>
        </w:rPr>
        <w:tab/>
        <w:t>152</w:t>
      </w:r>
    </w:p>
    <w:p w14:paraId="0B6046B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Inference</w:t>
      </w:r>
      <w:r>
        <w:rPr>
          <w:noProof/>
        </w:rPr>
        <w:tab/>
        <w:t>152</w:t>
      </w:r>
    </w:p>
    <w:p w14:paraId="0785B2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2F15E2F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VFL Inference subscription</w:t>
      </w:r>
      <w:r>
        <w:rPr>
          <w:noProof/>
        </w:rPr>
        <w:tab/>
        <w:t>152</w:t>
      </w:r>
    </w:p>
    <w:p w14:paraId="75B0803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Individual VFL Inference Subscription</w:t>
      </w:r>
      <w:r>
        <w:rPr>
          <w:noProof/>
        </w:rPr>
        <w:tab/>
        <w:t>152</w:t>
      </w:r>
    </w:p>
    <w:p w14:paraId="0F335B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VFL Inference Subscription</w:t>
      </w:r>
      <w:r>
        <w:rPr>
          <w:noProof/>
        </w:rPr>
        <w:tab/>
        <w:t>153</w:t>
      </w:r>
    </w:p>
    <w:p w14:paraId="4052CCC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VFL Inference Notifications</w:t>
      </w:r>
      <w:r>
        <w:rPr>
          <w:noProof/>
        </w:rPr>
        <w:tab/>
        <w:t>153</w:t>
      </w:r>
    </w:p>
    <w:p w14:paraId="4385EE5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153</w:t>
      </w:r>
    </w:p>
    <w:p w14:paraId="041469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1E3259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153</w:t>
      </w:r>
    </w:p>
    <w:p w14:paraId="0C9CF6D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154</w:t>
      </w:r>
    </w:p>
    <w:p w14:paraId="7CB5C2C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154</w:t>
      </w:r>
    </w:p>
    <w:p w14:paraId="63FE7375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33A032A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157</w:t>
      </w:r>
    </w:p>
    <w:p w14:paraId="23C3569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157</w:t>
      </w:r>
    </w:p>
    <w:p w14:paraId="17DE456A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158</w:t>
      </w:r>
    </w:p>
    <w:p w14:paraId="4519A37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158</w:t>
      </w:r>
    </w:p>
    <w:p w14:paraId="03A0C94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4A5743D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159</w:t>
      </w:r>
    </w:p>
    <w:p w14:paraId="10D3A4F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159</w:t>
      </w:r>
    </w:p>
    <w:p w14:paraId="226D7C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5D3E53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159</w:t>
      </w:r>
    </w:p>
    <w:p w14:paraId="3B1DCF9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01B1E4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161</w:t>
      </w:r>
    </w:p>
    <w:p w14:paraId="209F386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1743F36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161</w:t>
      </w:r>
    </w:p>
    <w:p w14:paraId="24DCBB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162</w:t>
      </w:r>
    </w:p>
    <w:p w14:paraId="4321B4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165</w:t>
      </w:r>
    </w:p>
    <w:p w14:paraId="7F094C8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22CABE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56F16EF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166</w:t>
      </w:r>
    </w:p>
    <w:p w14:paraId="073C0D0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166</w:t>
      </w:r>
    </w:p>
    <w:p w14:paraId="25CB5CB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166</w:t>
      </w:r>
    </w:p>
    <w:p w14:paraId="05B1B1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166</w:t>
      </w:r>
    </w:p>
    <w:p w14:paraId="0CE5ED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Acknowledgement of event notification</w:t>
      </w:r>
      <w:r>
        <w:rPr>
          <w:noProof/>
        </w:rPr>
        <w:tab/>
        <w:t>167</w:t>
      </w:r>
    </w:p>
    <w:p w14:paraId="6BD9DF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167</w:t>
      </w:r>
    </w:p>
    <w:p w14:paraId="205C48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167</w:t>
      </w:r>
    </w:p>
    <w:p w14:paraId="0F6217A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168</w:t>
      </w:r>
    </w:p>
    <w:p w14:paraId="4132FF9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168</w:t>
      </w:r>
    </w:p>
    <w:p w14:paraId="5C8449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168</w:t>
      </w:r>
    </w:p>
    <w:p w14:paraId="5A02BB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168</w:t>
      </w:r>
    </w:p>
    <w:p w14:paraId="35EBD7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169</w:t>
      </w:r>
    </w:p>
    <w:p w14:paraId="33C1D67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170</w:t>
      </w:r>
    </w:p>
    <w:p w14:paraId="2E4E7A8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</w:t>
      </w:r>
    </w:p>
    <w:p w14:paraId="13BECC2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170</w:t>
      </w:r>
    </w:p>
    <w:p w14:paraId="19AAE8D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171</w:t>
      </w:r>
    </w:p>
    <w:p w14:paraId="4CB3061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0AFDDB4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171</w:t>
      </w:r>
    </w:p>
    <w:p w14:paraId="47D2FA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179</w:t>
      </w:r>
    </w:p>
    <w:p w14:paraId="03D67A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184</w:t>
      </w:r>
    </w:p>
    <w:p w14:paraId="5623B5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187</w:t>
      </w:r>
    </w:p>
    <w:p w14:paraId="32F17DB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188</w:t>
      </w:r>
    </w:p>
    <w:p w14:paraId="7571840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IN" w:eastAsia="en-IN"/>
        </w:rPr>
        <w:t>Type TrafficDataSet</w:t>
      </w:r>
      <w:r>
        <w:rPr>
          <w:noProof/>
        </w:rPr>
        <w:tab/>
        <w:t>188</w:t>
      </w:r>
    </w:p>
    <w:p w14:paraId="1EE35F4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IN" w:eastAsia="en-IN"/>
        </w:rPr>
        <w:t>Type TrafficDataSetRm</w:t>
      </w:r>
      <w:r>
        <w:rPr>
          <w:noProof/>
        </w:rPr>
        <w:tab/>
        <w:t>188</w:t>
      </w:r>
    </w:p>
    <w:p w14:paraId="13CC0DE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189</w:t>
      </w:r>
    </w:p>
    <w:p w14:paraId="163F07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189</w:t>
      </w:r>
    </w:p>
    <w:p w14:paraId="0B18411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3C86C7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189</w:t>
      </w:r>
    </w:p>
    <w:p w14:paraId="19A095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189</w:t>
      </w:r>
    </w:p>
    <w:p w14:paraId="4085D0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189</w:t>
      </w:r>
    </w:p>
    <w:p w14:paraId="68A5632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190</w:t>
      </w:r>
    </w:p>
    <w:p w14:paraId="2BDAE65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191</w:t>
      </w:r>
    </w:p>
    <w:p w14:paraId="07C2FF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5ED8786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191</w:t>
      </w:r>
    </w:p>
    <w:p w14:paraId="318FE35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191</w:t>
      </w:r>
    </w:p>
    <w:p w14:paraId="7811EF0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191</w:t>
      </w:r>
    </w:p>
    <w:p w14:paraId="630BB8A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53B6F7A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191</w:t>
      </w:r>
    </w:p>
    <w:p w14:paraId="2D4731C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191</w:t>
      </w:r>
    </w:p>
    <w:p w14:paraId="1F4DB26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B95CA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191</w:t>
      </w:r>
    </w:p>
    <w:p w14:paraId="02C0FC3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4098C7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192</w:t>
      </w:r>
    </w:p>
    <w:p w14:paraId="401884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192</w:t>
      </w:r>
    </w:p>
    <w:p w14:paraId="0793B66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192</w:t>
      </w:r>
    </w:p>
    <w:p w14:paraId="48C836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193</w:t>
      </w:r>
    </w:p>
    <w:p w14:paraId="43D7EF0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193</w:t>
      </w:r>
    </w:p>
    <w:p w14:paraId="4DF8DA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193</w:t>
      </w:r>
    </w:p>
    <w:p w14:paraId="5EEAB6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193</w:t>
      </w:r>
    </w:p>
    <w:p w14:paraId="6D6D21C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193</w:t>
      </w:r>
    </w:p>
    <w:p w14:paraId="0EB54F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5CC6C9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193</w:t>
      </w:r>
    </w:p>
    <w:p w14:paraId="511BCE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193</w:t>
      </w:r>
    </w:p>
    <w:p w14:paraId="32D8F7C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48A618F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27193B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0E1C349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194</w:t>
      </w:r>
    </w:p>
    <w:p w14:paraId="6B1B0B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194</w:t>
      </w:r>
    </w:p>
    <w:p w14:paraId="079FB99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159FD0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194</w:t>
      </w:r>
    </w:p>
    <w:p w14:paraId="2EFDD97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194</w:t>
      </w:r>
    </w:p>
    <w:p w14:paraId="5B8C9A6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195</w:t>
      </w:r>
    </w:p>
    <w:p w14:paraId="3C0C11A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360ECC6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195</w:t>
      </w:r>
    </w:p>
    <w:p w14:paraId="70C53C6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195</w:t>
      </w:r>
    </w:p>
    <w:p w14:paraId="59AA13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196</w:t>
      </w:r>
    </w:p>
    <w:p w14:paraId="6CB553D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035F1B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196</w:t>
      </w:r>
    </w:p>
    <w:p w14:paraId="72BE45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196</w:t>
      </w:r>
    </w:p>
    <w:p w14:paraId="088AD3B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198</w:t>
      </w:r>
    </w:p>
    <w:p w14:paraId="50E85E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198</w:t>
      </w:r>
    </w:p>
    <w:p w14:paraId="7D842AB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198</w:t>
      </w:r>
    </w:p>
    <w:p w14:paraId="5266DC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198</w:t>
      </w:r>
    </w:p>
    <w:p w14:paraId="4F236C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201</w:t>
      </w:r>
    </w:p>
    <w:p w14:paraId="1CFB1DF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201</w:t>
      </w:r>
    </w:p>
    <w:p w14:paraId="68B8AD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202</w:t>
      </w:r>
    </w:p>
    <w:p w14:paraId="0FF5FF6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202</w:t>
      </w:r>
    </w:p>
    <w:p w14:paraId="6B52AC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202</w:t>
      </w:r>
    </w:p>
    <w:p w14:paraId="5DC058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203</w:t>
      </w:r>
    </w:p>
    <w:p w14:paraId="371CDC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694B28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203</w:t>
      </w:r>
    </w:p>
    <w:p w14:paraId="03652FE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203</w:t>
      </w:r>
    </w:p>
    <w:p w14:paraId="5BEC42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203</w:t>
      </w:r>
    </w:p>
    <w:p w14:paraId="11CDA8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204</w:t>
      </w:r>
    </w:p>
    <w:p w14:paraId="19C2068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204</w:t>
      </w:r>
    </w:p>
    <w:p w14:paraId="4382439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204</w:t>
      </w:r>
    </w:p>
    <w:p w14:paraId="7767AEB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205</w:t>
      </w:r>
    </w:p>
    <w:p w14:paraId="5FA607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210</w:t>
      </w:r>
    </w:p>
    <w:p w14:paraId="7F8370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7089F5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210</w:t>
      </w:r>
    </w:p>
    <w:p w14:paraId="7792A7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212</w:t>
      </w:r>
    </w:p>
    <w:p w14:paraId="5039D1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213</w:t>
      </w:r>
    </w:p>
    <w:p w14:paraId="552725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217</w:t>
      </w:r>
    </w:p>
    <w:p w14:paraId="59DA08F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218</w:t>
      </w:r>
    </w:p>
    <w:p w14:paraId="1C97CA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225</w:t>
      </w:r>
    </w:p>
    <w:p w14:paraId="064AC0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226</w:t>
      </w:r>
    </w:p>
    <w:p w14:paraId="7CD665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226</w:t>
      </w:r>
    </w:p>
    <w:p w14:paraId="47FB4A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227</w:t>
      </w:r>
    </w:p>
    <w:p w14:paraId="0E5E11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227</w:t>
      </w:r>
    </w:p>
    <w:p w14:paraId="49CCE8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227</w:t>
      </w:r>
    </w:p>
    <w:p w14:paraId="550A61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228</w:t>
      </w:r>
    </w:p>
    <w:p w14:paraId="0A53CA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234</w:t>
      </w:r>
    </w:p>
    <w:p w14:paraId="4B95173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237</w:t>
      </w:r>
    </w:p>
    <w:p w14:paraId="31A864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238</w:t>
      </w:r>
    </w:p>
    <w:p w14:paraId="24136D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238</w:t>
      </w:r>
    </w:p>
    <w:p w14:paraId="185A41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239</w:t>
      </w:r>
    </w:p>
    <w:p w14:paraId="5987D1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240</w:t>
      </w:r>
    </w:p>
    <w:p w14:paraId="4A86CE7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240</w:t>
      </w:r>
    </w:p>
    <w:p w14:paraId="30AAFCD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241</w:t>
      </w:r>
    </w:p>
    <w:p w14:paraId="2AB3005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241</w:t>
      </w:r>
    </w:p>
    <w:p w14:paraId="302054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636154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241</w:t>
      </w:r>
    </w:p>
    <w:p w14:paraId="27ECBB9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241</w:t>
      </w:r>
    </w:p>
    <w:p w14:paraId="3FE43A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242</w:t>
      </w:r>
    </w:p>
    <w:p w14:paraId="31AF0E3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243</w:t>
      </w:r>
    </w:p>
    <w:p w14:paraId="23C09FA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247</w:t>
      </w:r>
    </w:p>
    <w:p w14:paraId="2FBAB8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293CE6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247</w:t>
      </w:r>
    </w:p>
    <w:p w14:paraId="2056E00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247</w:t>
      </w:r>
    </w:p>
    <w:p w14:paraId="3FDE4A2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248</w:t>
      </w:r>
    </w:p>
    <w:p w14:paraId="4DCFCEE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248</w:t>
      </w:r>
    </w:p>
    <w:p w14:paraId="38413CC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249</w:t>
      </w:r>
    </w:p>
    <w:p w14:paraId="39C45A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249</w:t>
      </w:r>
    </w:p>
    <w:p w14:paraId="3CD0EF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249</w:t>
      </w:r>
    </w:p>
    <w:p w14:paraId="366E32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3C8EDF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501A15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250</w:t>
      </w:r>
    </w:p>
    <w:p w14:paraId="13C4DD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251</w:t>
      </w:r>
    </w:p>
    <w:p w14:paraId="026416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54CA97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251</w:t>
      </w:r>
    </w:p>
    <w:p w14:paraId="7B1C2C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02E3800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6CB2F3B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255</w:t>
      </w:r>
    </w:p>
    <w:p w14:paraId="283D952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5D8F84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256</w:t>
      </w:r>
    </w:p>
    <w:p w14:paraId="65CECD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256</w:t>
      </w:r>
    </w:p>
    <w:p w14:paraId="49AC8E7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256</w:t>
      </w:r>
    </w:p>
    <w:p w14:paraId="7BE255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256</w:t>
      </w:r>
    </w:p>
    <w:p w14:paraId="34F0592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257</w:t>
      </w:r>
    </w:p>
    <w:p w14:paraId="0398D45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191780D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35B5E95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258</w:t>
      </w:r>
    </w:p>
    <w:p w14:paraId="1EC625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329C1F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259</w:t>
      </w:r>
    </w:p>
    <w:p w14:paraId="2A803D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259</w:t>
      </w:r>
    </w:p>
    <w:p w14:paraId="14B4EF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262</w:t>
      </w:r>
    </w:p>
    <w:p w14:paraId="7C42BE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263</w:t>
      </w:r>
    </w:p>
    <w:p w14:paraId="27950D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263</w:t>
      </w:r>
    </w:p>
    <w:p w14:paraId="1C2DFF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264</w:t>
      </w:r>
    </w:p>
    <w:p w14:paraId="2BA9E86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30448C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264</w:t>
      </w:r>
    </w:p>
    <w:p w14:paraId="50BDE5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265</w:t>
      </w:r>
    </w:p>
    <w:p w14:paraId="201964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265</w:t>
      </w:r>
    </w:p>
    <w:p w14:paraId="093E7F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265</w:t>
      </w:r>
    </w:p>
    <w:p w14:paraId="3D9CBB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265</w:t>
      </w:r>
    </w:p>
    <w:p w14:paraId="40C8D3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266</w:t>
      </w:r>
    </w:p>
    <w:p w14:paraId="735D3D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266</w:t>
      </w:r>
    </w:p>
    <w:p w14:paraId="5B03BBE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266</w:t>
      </w:r>
    </w:p>
    <w:p w14:paraId="394B9BD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266</w:t>
      </w:r>
    </w:p>
    <w:p w14:paraId="24A6D05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267</w:t>
      </w:r>
    </w:p>
    <w:p w14:paraId="2E9455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0B98684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267</w:t>
      </w:r>
    </w:p>
    <w:p w14:paraId="70E60D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267</w:t>
      </w:r>
    </w:p>
    <w:p w14:paraId="44ADCFF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267</w:t>
      </w:r>
    </w:p>
    <w:p w14:paraId="5B100F1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268</w:t>
      </w:r>
    </w:p>
    <w:p w14:paraId="121F05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268</w:t>
      </w:r>
    </w:p>
    <w:p w14:paraId="4B1B13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268</w:t>
      </w:r>
    </w:p>
    <w:p w14:paraId="68CF5A6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268</w:t>
      </w:r>
    </w:p>
    <w:p w14:paraId="75CBC08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268</w:t>
      </w:r>
    </w:p>
    <w:p w14:paraId="24A54A0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7416439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268</w:t>
      </w:r>
    </w:p>
    <w:p w14:paraId="152AD4A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268</w:t>
      </w:r>
    </w:p>
    <w:p w14:paraId="272D403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269</w:t>
      </w:r>
    </w:p>
    <w:p w14:paraId="0E0582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04703B1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6098BA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270</w:t>
      </w:r>
    </w:p>
    <w:p w14:paraId="5E30E6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271</w:t>
      </w:r>
    </w:p>
    <w:p w14:paraId="1506DE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439FB5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6115D3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1D70E2B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274</w:t>
      </w:r>
    </w:p>
    <w:p w14:paraId="0EB6BE0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B95CA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274</w:t>
      </w:r>
    </w:p>
    <w:p w14:paraId="13A5F9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274</w:t>
      </w:r>
    </w:p>
    <w:p w14:paraId="61682C7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747F1AD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275</w:t>
      </w:r>
    </w:p>
    <w:p w14:paraId="4B36624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275</w:t>
      </w:r>
    </w:p>
    <w:p w14:paraId="00644D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22EBD1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275</w:t>
      </w:r>
    </w:p>
    <w:p w14:paraId="4BC63CB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275</w:t>
      </w:r>
    </w:p>
    <w:p w14:paraId="0F142B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276</w:t>
      </w:r>
    </w:p>
    <w:p w14:paraId="13E3D9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271685F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276</w:t>
      </w:r>
    </w:p>
    <w:p w14:paraId="261E7C5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276</w:t>
      </w:r>
    </w:p>
    <w:p w14:paraId="7A95227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276</w:t>
      </w:r>
    </w:p>
    <w:p w14:paraId="465842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42E9670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276</w:t>
      </w:r>
    </w:p>
    <w:p w14:paraId="0F2132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276</w:t>
      </w:r>
    </w:p>
    <w:p w14:paraId="07A5FCF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277</w:t>
      </w:r>
    </w:p>
    <w:p w14:paraId="05E5A50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55F90AE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277</w:t>
      </w:r>
    </w:p>
    <w:p w14:paraId="4E2543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277</w:t>
      </w:r>
    </w:p>
    <w:p w14:paraId="0693979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278</w:t>
      </w:r>
    </w:p>
    <w:p w14:paraId="672B8C0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0CA7619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278</w:t>
      </w:r>
    </w:p>
    <w:p w14:paraId="0C5722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278</w:t>
      </w:r>
    </w:p>
    <w:p w14:paraId="05CE1B1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280</w:t>
      </w:r>
    </w:p>
    <w:p w14:paraId="4EF1D18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2E007DF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280</w:t>
      </w:r>
    </w:p>
    <w:p w14:paraId="63ED36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280</w:t>
      </w:r>
    </w:p>
    <w:p w14:paraId="1E54DC4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284</w:t>
      </w:r>
    </w:p>
    <w:p w14:paraId="3892A4C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284</w:t>
      </w:r>
    </w:p>
    <w:p w14:paraId="6CC8F14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284</w:t>
      </w:r>
    </w:p>
    <w:p w14:paraId="73DC78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284</w:t>
      </w:r>
    </w:p>
    <w:p w14:paraId="6BFFD73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284</w:t>
      </w:r>
    </w:p>
    <w:p w14:paraId="50F16B6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284</w:t>
      </w:r>
    </w:p>
    <w:p w14:paraId="58B2D8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60280D7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285</w:t>
      </w:r>
    </w:p>
    <w:p w14:paraId="7B99C1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285</w:t>
      </w:r>
    </w:p>
    <w:p w14:paraId="54A271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286</w:t>
      </w:r>
    </w:p>
    <w:p w14:paraId="76F46E7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286</w:t>
      </w:r>
    </w:p>
    <w:p w14:paraId="1A3E66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66DE021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286</w:t>
      </w:r>
    </w:p>
    <w:p w14:paraId="6E0453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286</w:t>
      </w:r>
    </w:p>
    <w:p w14:paraId="370BDE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5D586B8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286</w:t>
      </w:r>
    </w:p>
    <w:p w14:paraId="2422C0F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645174C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23FB02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6F8B09FC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287</w:t>
      </w:r>
    </w:p>
    <w:p w14:paraId="440AF12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72D208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287</w:t>
      </w:r>
    </w:p>
    <w:p w14:paraId="7E8FE01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287</w:t>
      </w:r>
    </w:p>
    <w:p w14:paraId="7093B7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288</w:t>
      </w:r>
    </w:p>
    <w:p w14:paraId="6DF8720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F3B6EF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288</w:t>
      </w:r>
    </w:p>
    <w:p w14:paraId="561C5C9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288</w:t>
      </w:r>
    </w:p>
    <w:p w14:paraId="1918A72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290</w:t>
      </w:r>
    </w:p>
    <w:p w14:paraId="61D17A0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C4255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290</w:t>
      </w:r>
    </w:p>
    <w:p w14:paraId="57D121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290</w:t>
      </w:r>
    </w:p>
    <w:p w14:paraId="0CF0DB1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294</w:t>
      </w:r>
    </w:p>
    <w:p w14:paraId="0F129F2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294</w:t>
      </w:r>
    </w:p>
    <w:p w14:paraId="586FACA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294</w:t>
      </w:r>
    </w:p>
    <w:p w14:paraId="4F3F393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4782D5D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294</w:t>
      </w:r>
    </w:p>
    <w:p w14:paraId="015156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286E0A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209AE4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295</w:t>
      </w:r>
    </w:p>
    <w:p w14:paraId="712B03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296</w:t>
      </w:r>
    </w:p>
    <w:p w14:paraId="1A42645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001039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097C5E7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340D45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296</w:t>
      </w:r>
    </w:p>
    <w:p w14:paraId="691E34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296</w:t>
      </w:r>
    </w:p>
    <w:p w14:paraId="46C3DF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63634C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296</w:t>
      </w:r>
    </w:p>
    <w:p w14:paraId="7379EFF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27F8869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297</w:t>
      </w:r>
    </w:p>
    <w:p w14:paraId="044F31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6D28311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297</w:t>
      </w:r>
    </w:p>
    <w:p w14:paraId="39F0EB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297</w:t>
      </w:r>
    </w:p>
    <w:p w14:paraId="6A853A0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298</w:t>
      </w:r>
    </w:p>
    <w:p w14:paraId="140FC83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C804C6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298</w:t>
      </w:r>
    </w:p>
    <w:p w14:paraId="2100F42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3CA2332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300</w:t>
      </w:r>
    </w:p>
    <w:p w14:paraId="359092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64ED2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300</w:t>
      </w:r>
    </w:p>
    <w:p w14:paraId="18FD46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478675E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304</w:t>
      </w:r>
    </w:p>
    <w:p w14:paraId="0C657A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2C0836D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304</w:t>
      </w:r>
    </w:p>
    <w:p w14:paraId="522CA2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304</w:t>
      </w:r>
    </w:p>
    <w:p w14:paraId="1552E0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304</w:t>
      </w:r>
    </w:p>
    <w:p w14:paraId="277BD61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54D1C5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0E9EAE0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306</w:t>
      </w:r>
    </w:p>
    <w:p w14:paraId="7886365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306</w:t>
      </w:r>
    </w:p>
    <w:p w14:paraId="4FDFFA4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306</w:t>
      </w:r>
    </w:p>
    <w:p w14:paraId="5E9253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306</w:t>
      </w:r>
    </w:p>
    <w:p w14:paraId="2E998B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310</w:t>
      </w:r>
    </w:p>
    <w:p w14:paraId="537729E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311</w:t>
      </w:r>
    </w:p>
    <w:p w14:paraId="1D8ED8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0C2613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312</w:t>
      </w:r>
    </w:p>
    <w:p w14:paraId="2BCC058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316</w:t>
      </w:r>
    </w:p>
    <w:p w14:paraId="4CFC86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318</w:t>
      </w:r>
    </w:p>
    <w:p w14:paraId="0EC9450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319</w:t>
      </w:r>
    </w:p>
    <w:p w14:paraId="5A69942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319</w:t>
      </w:r>
    </w:p>
    <w:p w14:paraId="1F6667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320</w:t>
      </w:r>
    </w:p>
    <w:p w14:paraId="369D7B9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321</w:t>
      </w:r>
    </w:p>
    <w:p w14:paraId="529AD4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323</w:t>
      </w:r>
    </w:p>
    <w:p w14:paraId="18C5D7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78DBEA9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27C404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323</w:t>
      </w:r>
    </w:p>
    <w:p w14:paraId="25E6605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DetailedEventInfo</w:t>
      </w:r>
      <w:r>
        <w:rPr>
          <w:noProof/>
        </w:rPr>
        <w:tab/>
        <w:t>324</w:t>
      </w:r>
    </w:p>
    <w:p w14:paraId="120A6C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UePolEventInfo</w:t>
      </w:r>
      <w:r>
        <w:rPr>
          <w:noProof/>
        </w:rPr>
        <w:tab/>
        <w:t>324</w:t>
      </w:r>
    </w:p>
    <w:p w14:paraId="34F533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324</w:t>
      </w:r>
    </w:p>
    <w:p w14:paraId="3DD7C4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198B01D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324</w:t>
      </w:r>
    </w:p>
    <w:p w14:paraId="04D1B0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327</w:t>
      </w:r>
    </w:p>
    <w:p w14:paraId="7B5DB4F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328</w:t>
      </w:r>
    </w:p>
    <w:p w14:paraId="54F4CB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328</w:t>
      </w:r>
    </w:p>
    <w:p w14:paraId="4E2A82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328</w:t>
      </w:r>
    </w:p>
    <w:p w14:paraId="4FCB3F2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329</w:t>
      </w:r>
    </w:p>
    <w:p w14:paraId="43438C1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Outcome</w:t>
      </w:r>
      <w:r>
        <w:rPr>
          <w:noProof/>
        </w:rPr>
        <w:tab/>
        <w:t>330</w:t>
      </w:r>
    </w:p>
    <w:p w14:paraId="116354E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330</w:t>
      </w:r>
    </w:p>
    <w:p w14:paraId="2ABC30D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333</w:t>
      </w:r>
    </w:p>
    <w:p w14:paraId="10AAF1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08FA52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333</w:t>
      </w:r>
    </w:p>
    <w:p w14:paraId="063351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333</w:t>
      </w:r>
    </w:p>
    <w:p w14:paraId="79C2B2D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333</w:t>
      </w:r>
    </w:p>
    <w:p w14:paraId="3D53C0F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333</w:t>
      </w:r>
    </w:p>
    <w:p w14:paraId="511E9C1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333</w:t>
      </w:r>
    </w:p>
    <w:p w14:paraId="1E563E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333</w:t>
      </w:r>
    </w:p>
    <w:p w14:paraId="6DA0C8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334</w:t>
      </w:r>
    </w:p>
    <w:p w14:paraId="4C401B6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5267DD8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75A9D3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0F12086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336</w:t>
      </w:r>
    </w:p>
    <w:p w14:paraId="41D9A5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55C1F9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336</w:t>
      </w:r>
    </w:p>
    <w:p w14:paraId="0D8065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336</w:t>
      </w:r>
    </w:p>
    <w:p w14:paraId="11BCDD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340</w:t>
      </w:r>
    </w:p>
    <w:p w14:paraId="1595CC7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340</w:t>
      </w:r>
    </w:p>
    <w:p w14:paraId="2ED2375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340</w:t>
      </w:r>
    </w:p>
    <w:p w14:paraId="51A1E8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4B5AFC0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341</w:t>
      </w:r>
    </w:p>
    <w:p w14:paraId="7C82F7F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341</w:t>
      </w:r>
    </w:p>
    <w:p w14:paraId="476EFE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0829D47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341</w:t>
      </w:r>
    </w:p>
    <w:p w14:paraId="47C91C3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341</w:t>
      </w:r>
    </w:p>
    <w:p w14:paraId="094B75C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2EF1C4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0C1057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69F7111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342</w:t>
      </w:r>
    </w:p>
    <w:p w14:paraId="4657A26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342</w:t>
      </w:r>
    </w:p>
    <w:p w14:paraId="2AFE3D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76921EF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342</w:t>
      </w:r>
    </w:p>
    <w:p w14:paraId="5EBBF91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342</w:t>
      </w:r>
    </w:p>
    <w:p w14:paraId="6C50139D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B95CA4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343</w:t>
      </w:r>
    </w:p>
    <w:p w14:paraId="570D5E9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36F2270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343</w:t>
      </w:r>
    </w:p>
    <w:p w14:paraId="02CF705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343</w:t>
      </w:r>
    </w:p>
    <w:p w14:paraId="6B16643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343</w:t>
      </w:r>
    </w:p>
    <w:p w14:paraId="550EA5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DFAF5D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343</w:t>
      </w:r>
    </w:p>
    <w:p w14:paraId="0FB659E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343</w:t>
      </w:r>
    </w:p>
    <w:p w14:paraId="61A3C51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343</w:t>
      </w:r>
    </w:p>
    <w:p w14:paraId="62CDCD5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344</w:t>
      </w:r>
    </w:p>
    <w:p w14:paraId="0C4B5A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41D5D6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344</w:t>
      </w:r>
    </w:p>
    <w:p w14:paraId="439AB77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344</w:t>
      </w:r>
    </w:p>
    <w:p w14:paraId="217C54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39B517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345</w:t>
      </w:r>
    </w:p>
    <w:p w14:paraId="7350F12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345</w:t>
      </w:r>
    </w:p>
    <w:p w14:paraId="0340AB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345</w:t>
      </w:r>
    </w:p>
    <w:p w14:paraId="62EF06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06EBD5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345</w:t>
      </w:r>
    </w:p>
    <w:p w14:paraId="20704BE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345</w:t>
      </w:r>
    </w:p>
    <w:p w14:paraId="0F1D77E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346</w:t>
      </w:r>
    </w:p>
    <w:p w14:paraId="788E74B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C219F5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346</w:t>
      </w:r>
    </w:p>
    <w:p w14:paraId="00EA083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346</w:t>
      </w:r>
    </w:p>
    <w:p w14:paraId="2D49463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346</w:t>
      </w:r>
    </w:p>
    <w:p w14:paraId="6F17CD4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F2BEB1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346</w:t>
      </w:r>
    </w:p>
    <w:p w14:paraId="52E680A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6FE1B8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346</w:t>
      </w:r>
    </w:p>
    <w:p w14:paraId="416ACF1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347</w:t>
      </w:r>
    </w:p>
    <w:p w14:paraId="39981A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347</w:t>
      </w:r>
    </w:p>
    <w:p w14:paraId="1B3B66E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347</w:t>
      </w:r>
    </w:p>
    <w:p w14:paraId="50E6629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348</w:t>
      </w:r>
    </w:p>
    <w:p w14:paraId="3160EB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6E3F69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348</w:t>
      </w:r>
    </w:p>
    <w:p w14:paraId="11AEF4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348</w:t>
      </w:r>
    </w:p>
    <w:p w14:paraId="7FE4544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348</w:t>
      </w:r>
    </w:p>
    <w:p w14:paraId="758362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348</w:t>
      </w:r>
    </w:p>
    <w:p w14:paraId="4C76B3E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349</w:t>
      </w:r>
    </w:p>
    <w:p w14:paraId="00E079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349</w:t>
      </w:r>
    </w:p>
    <w:p w14:paraId="3E9CB3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350</w:t>
      </w:r>
    </w:p>
    <w:p w14:paraId="1C9D85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350</w:t>
      </w:r>
    </w:p>
    <w:p w14:paraId="6206C2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85712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350</w:t>
      </w:r>
    </w:p>
    <w:p w14:paraId="7F763E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351</w:t>
      </w:r>
    </w:p>
    <w:p w14:paraId="764CED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351</w:t>
      </w:r>
    </w:p>
    <w:p w14:paraId="0030867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351</w:t>
      </w:r>
    </w:p>
    <w:p w14:paraId="60A347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72FA72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351</w:t>
      </w:r>
    </w:p>
    <w:p w14:paraId="0D05D7E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352</w:t>
      </w:r>
    </w:p>
    <w:p w14:paraId="3437C9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352</w:t>
      </w:r>
    </w:p>
    <w:p w14:paraId="5B45890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15A5A27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352</w:t>
      </w:r>
    </w:p>
    <w:p w14:paraId="0E5569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352</w:t>
      </w:r>
    </w:p>
    <w:p w14:paraId="7DBFD96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353</w:t>
      </w:r>
    </w:p>
    <w:p w14:paraId="4405578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353</w:t>
      </w:r>
    </w:p>
    <w:p w14:paraId="1BFBDEF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353</w:t>
      </w:r>
    </w:p>
    <w:p w14:paraId="28A471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353</w:t>
      </w:r>
    </w:p>
    <w:p w14:paraId="47A542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354</w:t>
      </w:r>
    </w:p>
    <w:p w14:paraId="29FAFA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1C6327F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22FFE2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4DA036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357</w:t>
      </w:r>
    </w:p>
    <w:p w14:paraId="16508C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2B30CA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357</w:t>
      </w:r>
    </w:p>
    <w:p w14:paraId="09D900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357</w:t>
      </w:r>
    </w:p>
    <w:p w14:paraId="64F84C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360</w:t>
      </w:r>
    </w:p>
    <w:p w14:paraId="249760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5E54AC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360</w:t>
      </w:r>
    </w:p>
    <w:p w14:paraId="715F13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361</w:t>
      </w:r>
    </w:p>
    <w:p w14:paraId="67862D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363</w:t>
      </w:r>
    </w:p>
    <w:p w14:paraId="219EBFB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622CA40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363</w:t>
      </w:r>
    </w:p>
    <w:p w14:paraId="659E236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7EC1AF8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366</w:t>
      </w:r>
    </w:p>
    <w:p w14:paraId="6777272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366</w:t>
      </w:r>
    </w:p>
    <w:p w14:paraId="6125F9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8CF77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367</w:t>
      </w:r>
    </w:p>
    <w:p w14:paraId="1A16408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367</w:t>
      </w:r>
    </w:p>
    <w:p w14:paraId="62B7487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367</w:t>
      </w:r>
    </w:p>
    <w:p w14:paraId="2C642F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367</w:t>
      </w:r>
    </w:p>
    <w:p w14:paraId="1A78C6D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368</w:t>
      </w:r>
    </w:p>
    <w:p w14:paraId="2671F7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368</w:t>
      </w:r>
    </w:p>
    <w:p w14:paraId="7D258D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368</w:t>
      </w:r>
    </w:p>
    <w:p w14:paraId="24BE2B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368</w:t>
      </w:r>
    </w:p>
    <w:p w14:paraId="2E87288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369</w:t>
      </w:r>
    </w:p>
    <w:p w14:paraId="122ABE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369</w:t>
      </w:r>
    </w:p>
    <w:p w14:paraId="0CE7813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370</w:t>
      </w:r>
    </w:p>
    <w:p w14:paraId="2853F4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371</w:t>
      </w:r>
    </w:p>
    <w:p w14:paraId="37E2C7D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21A6B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372</w:t>
      </w:r>
    </w:p>
    <w:p w14:paraId="1A958ED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374</w:t>
      </w:r>
    </w:p>
    <w:p w14:paraId="769600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375</w:t>
      </w:r>
    </w:p>
    <w:p w14:paraId="7395C8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375</w:t>
      </w:r>
    </w:p>
    <w:p w14:paraId="542AC1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375</w:t>
      </w:r>
    </w:p>
    <w:p w14:paraId="073CD2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377</w:t>
      </w:r>
    </w:p>
    <w:p w14:paraId="435DF31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377</w:t>
      </w:r>
    </w:p>
    <w:p w14:paraId="064304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377</w:t>
      </w:r>
    </w:p>
    <w:p w14:paraId="541D2C8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377</w:t>
      </w:r>
    </w:p>
    <w:p w14:paraId="7E4320DE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5.15.4.3.11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 xml:space="preserve">Type: </w:t>
      </w:r>
      <w:r w:rsidRPr="009F744D">
        <w:rPr>
          <w:noProof/>
          <w:lang w:val="fr-FR" w:eastAsia="zh-CN"/>
        </w:rPr>
        <w:t>PtpCapabilitiesPerUe</w:t>
      </w:r>
      <w:r w:rsidRPr="009F744D">
        <w:rPr>
          <w:noProof/>
          <w:lang w:val="fr-FR"/>
        </w:rPr>
        <w:tab/>
        <w:t>378</w:t>
      </w:r>
    </w:p>
    <w:p w14:paraId="7050EA51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5.15.4.3.12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 xml:space="preserve">Type: </w:t>
      </w:r>
      <w:r w:rsidRPr="009F744D">
        <w:rPr>
          <w:noProof/>
          <w:lang w:val="fr-FR" w:eastAsia="zh-CN"/>
        </w:rPr>
        <w:t>PtpInstance</w:t>
      </w:r>
      <w:r w:rsidRPr="009F744D">
        <w:rPr>
          <w:noProof/>
          <w:lang w:val="fr-FR"/>
        </w:rPr>
        <w:tab/>
        <w:t>378</w:t>
      </w:r>
    </w:p>
    <w:p w14:paraId="6B3A276D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5.15.4.3.13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Void</w:t>
      </w:r>
      <w:r w:rsidRPr="009F744D">
        <w:rPr>
          <w:noProof/>
          <w:lang w:val="fr-FR"/>
        </w:rPr>
        <w:tab/>
        <w:t>379</w:t>
      </w:r>
    </w:p>
    <w:p w14:paraId="3107602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02FFC2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28D98E6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3D37B9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379</w:t>
      </w:r>
    </w:p>
    <w:p w14:paraId="1DC48B6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380</w:t>
      </w:r>
    </w:p>
    <w:p w14:paraId="18241B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382</w:t>
      </w:r>
    </w:p>
    <w:p w14:paraId="3C3628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04B36D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726F50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383</w:t>
      </w:r>
    </w:p>
    <w:p w14:paraId="3377D39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383</w:t>
      </w:r>
    </w:p>
    <w:p w14:paraId="16FC5B4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6A46D1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383</w:t>
      </w:r>
    </w:p>
    <w:p w14:paraId="39EB1D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0BCA5B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B95CA4">
        <w:rPr>
          <w:rFonts w:eastAsia="Malgun Gothic"/>
          <w:noProof/>
        </w:rPr>
        <w:t>Protocol</w:t>
      </w:r>
      <w:r>
        <w:rPr>
          <w:noProof/>
        </w:rPr>
        <w:tab/>
        <w:t>383</w:t>
      </w:r>
    </w:p>
    <w:p w14:paraId="6D17B5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B95CA4">
        <w:rPr>
          <w:rFonts w:eastAsia="Malgun Gothic"/>
          <w:noProof/>
        </w:rPr>
        <w:t>GmCapable</w:t>
      </w:r>
      <w:r>
        <w:rPr>
          <w:noProof/>
        </w:rPr>
        <w:tab/>
        <w:t>383</w:t>
      </w:r>
    </w:p>
    <w:p w14:paraId="41AACE8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384</w:t>
      </w:r>
    </w:p>
    <w:p w14:paraId="50C259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384</w:t>
      </w:r>
    </w:p>
    <w:p w14:paraId="4AFAF25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384</w:t>
      </w:r>
    </w:p>
    <w:p w14:paraId="183100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B95CA4">
        <w:rPr>
          <w:rFonts w:eastAsia="Malgun Gothic"/>
          <w:noProof/>
        </w:rPr>
        <w:t>AcceptanceCriteriaResultIndication</w:t>
      </w:r>
      <w:r>
        <w:rPr>
          <w:noProof/>
        </w:rPr>
        <w:tab/>
        <w:t>384</w:t>
      </w:r>
    </w:p>
    <w:p w14:paraId="2AED0E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385</w:t>
      </w:r>
    </w:p>
    <w:p w14:paraId="6343195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385</w:t>
      </w:r>
    </w:p>
    <w:p w14:paraId="202F2D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385</w:t>
      </w:r>
    </w:p>
    <w:p w14:paraId="4CFB7CE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385</w:t>
      </w:r>
    </w:p>
    <w:p w14:paraId="66F3E62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385</w:t>
      </w:r>
    </w:p>
    <w:p w14:paraId="35D0B15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223054A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385</w:t>
      </w:r>
    </w:p>
    <w:p w14:paraId="332BB89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386</w:t>
      </w:r>
    </w:p>
    <w:p w14:paraId="2F56899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386</w:t>
      </w:r>
    </w:p>
    <w:p w14:paraId="25E88FC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386</w:t>
      </w:r>
    </w:p>
    <w:p w14:paraId="65E010F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386</w:t>
      </w:r>
    </w:p>
    <w:p w14:paraId="5FF8C2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386</w:t>
      </w:r>
    </w:p>
    <w:p w14:paraId="6544EDF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387</w:t>
      </w:r>
    </w:p>
    <w:p w14:paraId="206A96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3420FC7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387</w:t>
      </w:r>
    </w:p>
    <w:p w14:paraId="708275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387</w:t>
      </w:r>
    </w:p>
    <w:p w14:paraId="57F44D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389</w:t>
      </w:r>
    </w:p>
    <w:p w14:paraId="525056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F02B2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5580066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2B8349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392</w:t>
      </w:r>
    </w:p>
    <w:p w14:paraId="669C464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392</w:t>
      </w:r>
    </w:p>
    <w:p w14:paraId="1440EB5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392</w:t>
      </w:r>
    </w:p>
    <w:p w14:paraId="1990F80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392</w:t>
      </w:r>
    </w:p>
    <w:p w14:paraId="6988818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392</w:t>
      </w:r>
    </w:p>
    <w:p w14:paraId="34DD24F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393</w:t>
      </w:r>
    </w:p>
    <w:p w14:paraId="22DF7E7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730406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393</w:t>
      </w:r>
    </w:p>
    <w:p w14:paraId="7C74AA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393</w:t>
      </w:r>
    </w:p>
    <w:p w14:paraId="22BBCC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1990EE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394</w:t>
      </w:r>
    </w:p>
    <w:p w14:paraId="6809AA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394</w:t>
      </w:r>
    </w:p>
    <w:p w14:paraId="55E40C5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394</w:t>
      </w:r>
    </w:p>
    <w:p w14:paraId="28BAAA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1C1B32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394</w:t>
      </w:r>
    </w:p>
    <w:p w14:paraId="5A5C21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394</w:t>
      </w:r>
    </w:p>
    <w:p w14:paraId="1B89595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394</w:t>
      </w:r>
    </w:p>
    <w:p w14:paraId="7F361ED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394</w:t>
      </w:r>
    </w:p>
    <w:p w14:paraId="5A4A516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395</w:t>
      </w:r>
    </w:p>
    <w:p w14:paraId="7021F63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395</w:t>
      </w:r>
    </w:p>
    <w:p w14:paraId="61F0A5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396</w:t>
      </w:r>
    </w:p>
    <w:p w14:paraId="67FE9F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2E32E80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71FD1D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16695A3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397</w:t>
      </w:r>
    </w:p>
    <w:p w14:paraId="62B678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0D3D5B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05DEAB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4A5DA0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401</w:t>
      </w:r>
    </w:p>
    <w:p w14:paraId="04F29D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6A83B5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401</w:t>
      </w:r>
    </w:p>
    <w:p w14:paraId="59E3B6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401</w:t>
      </w:r>
    </w:p>
    <w:p w14:paraId="0FD650F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403</w:t>
      </w:r>
    </w:p>
    <w:p w14:paraId="2BEDD4A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404</w:t>
      </w:r>
    </w:p>
    <w:p w14:paraId="5E03BCD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507185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404</w:t>
      </w:r>
    </w:p>
    <w:p w14:paraId="2E1420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404</w:t>
      </w:r>
    </w:p>
    <w:p w14:paraId="553A86E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404</w:t>
      </w:r>
    </w:p>
    <w:p w14:paraId="415520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404</w:t>
      </w:r>
    </w:p>
    <w:p w14:paraId="79D1B7D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405</w:t>
      </w:r>
    </w:p>
    <w:p w14:paraId="7D86E73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</w:t>
      </w:r>
    </w:p>
    <w:p w14:paraId="3B61B5C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406</w:t>
      </w:r>
    </w:p>
    <w:p w14:paraId="2E864F3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407</w:t>
      </w:r>
    </w:p>
    <w:p w14:paraId="7199708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267EE7C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407</w:t>
      </w:r>
    </w:p>
    <w:p w14:paraId="6D8F679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408</w:t>
      </w:r>
    </w:p>
    <w:p w14:paraId="31859D3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408</w:t>
      </w:r>
    </w:p>
    <w:p w14:paraId="6DEE0C6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408</w:t>
      </w:r>
    </w:p>
    <w:p w14:paraId="605E53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409</w:t>
      </w:r>
    </w:p>
    <w:p w14:paraId="1DB0D4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409</w:t>
      </w:r>
    </w:p>
    <w:p w14:paraId="23C7ACF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409</w:t>
      </w:r>
    </w:p>
    <w:p w14:paraId="3E426C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1537E1A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409</w:t>
      </w:r>
    </w:p>
    <w:p w14:paraId="1BD971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409</w:t>
      </w:r>
    </w:p>
    <w:p w14:paraId="7FD4E8A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410</w:t>
      </w:r>
    </w:p>
    <w:p w14:paraId="25EF4D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410</w:t>
      </w:r>
    </w:p>
    <w:p w14:paraId="68709BD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410</w:t>
      </w:r>
    </w:p>
    <w:p w14:paraId="4316DDB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410</w:t>
      </w:r>
    </w:p>
    <w:p w14:paraId="5F45B8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410</w:t>
      </w:r>
    </w:p>
    <w:p w14:paraId="10B20E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410</w:t>
      </w:r>
    </w:p>
    <w:p w14:paraId="19DC9D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410</w:t>
      </w:r>
    </w:p>
    <w:p w14:paraId="3F8ABB2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411</w:t>
      </w:r>
    </w:p>
    <w:p w14:paraId="483ACBD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411</w:t>
      </w:r>
    </w:p>
    <w:p w14:paraId="12ABD16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411</w:t>
      </w:r>
    </w:p>
    <w:p w14:paraId="648E0A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411</w:t>
      </w:r>
    </w:p>
    <w:p w14:paraId="3845249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412</w:t>
      </w:r>
    </w:p>
    <w:p w14:paraId="4F9AC66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7FB9FA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412</w:t>
      </w:r>
    </w:p>
    <w:p w14:paraId="1CC5B9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412</w:t>
      </w:r>
    </w:p>
    <w:p w14:paraId="687560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414</w:t>
      </w:r>
    </w:p>
    <w:p w14:paraId="7A0A0A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6E516C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44BB6A7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64EF876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418</w:t>
      </w:r>
    </w:p>
    <w:p w14:paraId="542B760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418</w:t>
      </w:r>
    </w:p>
    <w:p w14:paraId="225AE58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418</w:t>
      </w:r>
    </w:p>
    <w:p w14:paraId="1424F5E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418</w:t>
      </w:r>
    </w:p>
    <w:p w14:paraId="68F9F0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418</w:t>
      </w:r>
    </w:p>
    <w:p w14:paraId="579EE6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418</w:t>
      </w:r>
    </w:p>
    <w:p w14:paraId="05FD15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418</w:t>
      </w:r>
    </w:p>
    <w:p w14:paraId="592777F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419</w:t>
      </w:r>
    </w:p>
    <w:p w14:paraId="5A328A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419</w:t>
      </w:r>
    </w:p>
    <w:p w14:paraId="5FF6A62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420</w:t>
      </w:r>
    </w:p>
    <w:p w14:paraId="14505B5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420</w:t>
      </w:r>
    </w:p>
    <w:p w14:paraId="69CBFA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515BDC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420</w:t>
      </w:r>
    </w:p>
    <w:p w14:paraId="4C312DF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423</w:t>
      </w:r>
    </w:p>
    <w:p w14:paraId="15BCF9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425</w:t>
      </w:r>
    </w:p>
    <w:p w14:paraId="0DB3FA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425</w:t>
      </w:r>
    </w:p>
    <w:p w14:paraId="4C9DD4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425</w:t>
      </w:r>
    </w:p>
    <w:p w14:paraId="5DFF169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425</w:t>
      </w:r>
    </w:p>
    <w:p w14:paraId="1E126E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4414E8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425</w:t>
      </w:r>
    </w:p>
    <w:p w14:paraId="712FFE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426</w:t>
      </w:r>
    </w:p>
    <w:p w14:paraId="59362A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426</w:t>
      </w:r>
    </w:p>
    <w:p w14:paraId="0E00FFC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426</w:t>
      </w:r>
    </w:p>
    <w:p w14:paraId="57610C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4135AF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426</w:t>
      </w:r>
    </w:p>
    <w:p w14:paraId="4399B7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427</w:t>
      </w:r>
    </w:p>
    <w:p w14:paraId="7B1B13D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MBSTMGI API</w:t>
      </w:r>
      <w:r>
        <w:rPr>
          <w:noProof/>
        </w:rPr>
        <w:tab/>
        <w:t>427</w:t>
      </w:r>
    </w:p>
    <w:p w14:paraId="58D40DE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427</w:t>
      </w:r>
    </w:p>
    <w:p w14:paraId="5A25E36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427</w:t>
      </w:r>
    </w:p>
    <w:p w14:paraId="7A92D99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427</w:t>
      </w:r>
    </w:p>
    <w:p w14:paraId="6EB330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6B466E3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428</w:t>
      </w:r>
    </w:p>
    <w:p w14:paraId="07FED63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428</w:t>
      </w:r>
    </w:p>
    <w:p w14:paraId="566D22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33E465C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429</w:t>
      </w:r>
    </w:p>
    <w:p w14:paraId="5C20842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429</w:t>
      </w:r>
    </w:p>
    <w:p w14:paraId="667A298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429</w:t>
      </w:r>
    </w:p>
    <w:p w14:paraId="7798E33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430</w:t>
      </w:r>
    </w:p>
    <w:p w14:paraId="3F51520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430</w:t>
      </w:r>
    </w:p>
    <w:p w14:paraId="2DC5A8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430</w:t>
      </w:r>
    </w:p>
    <w:p w14:paraId="12EB44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430</w:t>
      </w:r>
    </w:p>
    <w:p w14:paraId="66AD014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430</w:t>
      </w:r>
    </w:p>
    <w:p w14:paraId="16161D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430</w:t>
      </w:r>
    </w:p>
    <w:p w14:paraId="6985704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431</w:t>
      </w:r>
    </w:p>
    <w:p w14:paraId="3F31DD7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770AE1F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432</w:t>
      </w:r>
    </w:p>
    <w:p w14:paraId="778CC8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6EF2FB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433</w:t>
      </w:r>
    </w:p>
    <w:p w14:paraId="7AAD3D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434</w:t>
      </w:r>
    </w:p>
    <w:p w14:paraId="630C71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434</w:t>
      </w:r>
    </w:p>
    <w:p w14:paraId="6F65116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434</w:t>
      </w:r>
    </w:p>
    <w:p w14:paraId="1359DE3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435</w:t>
      </w:r>
    </w:p>
    <w:p w14:paraId="79AD80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102496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66B9780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435</w:t>
      </w:r>
    </w:p>
    <w:p w14:paraId="743FA58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436</w:t>
      </w:r>
    </w:p>
    <w:p w14:paraId="48BDE9D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DengXian"/>
          <w:noProof/>
        </w:rPr>
        <w:t>Type: ProblemDetailsTmgiAlloc</w:t>
      </w:r>
      <w:r>
        <w:rPr>
          <w:noProof/>
        </w:rPr>
        <w:tab/>
        <w:t>436</w:t>
      </w:r>
    </w:p>
    <w:p w14:paraId="38C1713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7021321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448B27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2966B6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647357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37EF2E5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MBSSession API</w:t>
      </w:r>
      <w:r>
        <w:rPr>
          <w:noProof/>
        </w:rPr>
        <w:tab/>
        <w:t>437</w:t>
      </w:r>
    </w:p>
    <w:p w14:paraId="6DD1D60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437</w:t>
      </w:r>
    </w:p>
    <w:p w14:paraId="260DF37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437</w:t>
      </w:r>
    </w:p>
    <w:p w14:paraId="0041D30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437</w:t>
      </w:r>
    </w:p>
    <w:p w14:paraId="78489E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20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439</w:t>
      </w:r>
    </w:p>
    <w:p w14:paraId="14FE76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0108898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3F907FB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440</w:t>
      </w:r>
    </w:p>
    <w:p w14:paraId="258180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7425EA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Individual MBS Session</w:t>
      </w:r>
      <w:r>
        <w:rPr>
          <w:noProof/>
        </w:rPr>
        <w:tab/>
        <w:t>440</w:t>
      </w:r>
    </w:p>
    <w:p w14:paraId="6D9AF5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6CC156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5028E9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441</w:t>
      </w:r>
    </w:p>
    <w:p w14:paraId="4C9760B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666517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20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B95CA4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443</w:t>
      </w:r>
    </w:p>
    <w:p w14:paraId="4F3BDD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46A30E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443</w:t>
      </w:r>
    </w:p>
    <w:p w14:paraId="7878DD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443</w:t>
      </w:r>
    </w:p>
    <w:p w14:paraId="4FE1A7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1EF656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B95CA4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445</w:t>
      </w:r>
    </w:p>
    <w:p w14:paraId="6B60375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445</w:t>
      </w:r>
    </w:p>
    <w:p w14:paraId="65373D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132DE3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445</w:t>
      </w:r>
    </w:p>
    <w:p w14:paraId="628645C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542F38F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20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447</w:t>
      </w:r>
    </w:p>
    <w:p w14:paraId="32A8F7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171E7F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080BD7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495A5E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449</w:t>
      </w:r>
    </w:p>
    <w:p w14:paraId="2AE9FE8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449</w:t>
      </w:r>
    </w:p>
    <w:p w14:paraId="6DD610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449</w:t>
      </w:r>
    </w:p>
    <w:p w14:paraId="4834A2D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2657F3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450</w:t>
      </w:r>
    </w:p>
    <w:p w14:paraId="1722E7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454</w:t>
      </w:r>
    </w:p>
    <w:p w14:paraId="311DD4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454</w:t>
      </w:r>
    </w:p>
    <w:p w14:paraId="607F3B9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454</w:t>
      </w:r>
    </w:p>
    <w:p w14:paraId="0C1E6E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454</w:t>
      </w:r>
    </w:p>
    <w:p w14:paraId="06753E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454</w:t>
      </w:r>
    </w:p>
    <w:p w14:paraId="5AF2C2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B95CA4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454</w:t>
      </w:r>
    </w:p>
    <w:p w14:paraId="2E15C2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454</w:t>
      </w:r>
    </w:p>
    <w:p w14:paraId="13D61B6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455</w:t>
      </w:r>
    </w:p>
    <w:p w14:paraId="17E6196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455</w:t>
      </w:r>
    </w:p>
    <w:p w14:paraId="71688B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455</w:t>
      </w:r>
    </w:p>
    <w:p w14:paraId="52C4870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456</w:t>
      </w:r>
    </w:p>
    <w:p w14:paraId="587DF7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739D491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457</w:t>
      </w:r>
    </w:p>
    <w:p w14:paraId="740ACD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457</w:t>
      </w:r>
    </w:p>
    <w:p w14:paraId="5D8249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457</w:t>
      </w:r>
    </w:p>
    <w:p w14:paraId="6A3A8A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457</w:t>
      </w:r>
    </w:p>
    <w:p w14:paraId="62E476A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458</w:t>
      </w:r>
    </w:p>
    <w:p w14:paraId="71A9122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458</w:t>
      </w:r>
    </w:p>
    <w:p w14:paraId="7E29429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459</w:t>
      </w:r>
    </w:p>
    <w:p w14:paraId="0FEBB9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459</w:t>
      </w:r>
    </w:p>
    <w:p w14:paraId="6127E6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459</w:t>
      </w:r>
    </w:p>
    <w:p w14:paraId="52B8B8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459</w:t>
      </w:r>
    </w:p>
    <w:p w14:paraId="138281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10A4EE4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460</w:t>
      </w:r>
    </w:p>
    <w:p w14:paraId="22551F7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460</w:t>
      </w:r>
    </w:p>
    <w:p w14:paraId="36A3CDC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460</w:t>
      </w:r>
    </w:p>
    <w:p w14:paraId="451A06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12804F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460</w:t>
      </w:r>
    </w:p>
    <w:p w14:paraId="5F77DEF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460</w:t>
      </w:r>
    </w:p>
    <w:p w14:paraId="14B152F2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461</w:t>
      </w:r>
    </w:p>
    <w:p w14:paraId="71C7BDA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461</w:t>
      </w:r>
    </w:p>
    <w:p w14:paraId="16C3317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461</w:t>
      </w:r>
    </w:p>
    <w:p w14:paraId="594D89D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0EAE786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462</w:t>
      </w:r>
    </w:p>
    <w:p w14:paraId="564E5C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74E5D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345CA34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60F1207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464</w:t>
      </w:r>
    </w:p>
    <w:p w14:paraId="1D76E26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74D932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4B7C268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464</w:t>
      </w:r>
    </w:p>
    <w:p w14:paraId="74DF910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3FCB1D3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6E2CD4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468</w:t>
      </w:r>
    </w:p>
    <w:p w14:paraId="48DC10F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3D8470A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1CE3BA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468</w:t>
      </w:r>
    </w:p>
    <w:p w14:paraId="6787B9C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468</w:t>
      </w:r>
    </w:p>
    <w:p w14:paraId="5CEF7F7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468</w:t>
      </w:r>
    </w:p>
    <w:p w14:paraId="6AF975C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469</w:t>
      </w:r>
    </w:p>
    <w:p w14:paraId="7F276D8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469</w:t>
      </w:r>
    </w:p>
    <w:p w14:paraId="26A22D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36C62B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470</w:t>
      </w:r>
    </w:p>
    <w:p w14:paraId="6B914A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470</w:t>
      </w:r>
    </w:p>
    <w:p w14:paraId="3FE1B5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471</w:t>
      </w:r>
    </w:p>
    <w:p w14:paraId="50F26C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471</w:t>
      </w:r>
    </w:p>
    <w:p w14:paraId="7F4202A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N6DelayPerDnaiEas</w:t>
      </w:r>
      <w:r>
        <w:rPr>
          <w:noProof/>
        </w:rPr>
        <w:tab/>
        <w:t>471</w:t>
      </w:r>
    </w:p>
    <w:p w14:paraId="226D57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N6DelayMeasurementInfo</w:t>
      </w:r>
      <w:r>
        <w:rPr>
          <w:noProof/>
        </w:rPr>
        <w:tab/>
        <w:t>471</w:t>
      </w:r>
    </w:p>
    <w:p w14:paraId="57D2F8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DelayMeasurementProtocolInfo</w:t>
      </w:r>
      <w:r>
        <w:rPr>
          <w:noProof/>
        </w:rPr>
        <w:tab/>
        <w:t>472</w:t>
      </w:r>
    </w:p>
    <w:p w14:paraId="538262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472</w:t>
      </w:r>
    </w:p>
    <w:p w14:paraId="4C063A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2603D5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472</w:t>
      </w:r>
    </w:p>
    <w:p w14:paraId="7C30023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472</w:t>
      </w:r>
    </w:p>
    <w:p w14:paraId="58D1885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473</w:t>
      </w:r>
    </w:p>
    <w:p w14:paraId="796755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473</w:t>
      </w:r>
    </w:p>
    <w:p w14:paraId="0C5A4DC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473</w:t>
      </w:r>
    </w:p>
    <w:p w14:paraId="7F65E1B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473</w:t>
      </w:r>
    </w:p>
    <w:p w14:paraId="02912C4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473</w:t>
      </w:r>
    </w:p>
    <w:p w14:paraId="165D8BD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473</w:t>
      </w:r>
    </w:p>
    <w:p w14:paraId="1DCBB43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474</w:t>
      </w:r>
    </w:p>
    <w:p w14:paraId="2ACCA5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474</w:t>
      </w:r>
    </w:p>
    <w:p w14:paraId="08054A3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474</w:t>
      </w:r>
    </w:p>
    <w:p w14:paraId="4DFBE0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52F043C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475</w:t>
      </w:r>
    </w:p>
    <w:p w14:paraId="666604A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475</w:t>
      </w:r>
    </w:p>
    <w:p w14:paraId="72CDA48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476</w:t>
      </w:r>
    </w:p>
    <w:p w14:paraId="562DC6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477</w:t>
      </w:r>
    </w:p>
    <w:p w14:paraId="352FA4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7FBFCA6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7BC5ECB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477</w:t>
      </w:r>
    </w:p>
    <w:p w14:paraId="731669E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480</w:t>
      </w:r>
    </w:p>
    <w:p w14:paraId="3DEA1C9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480</w:t>
      </w:r>
    </w:p>
    <w:p w14:paraId="5957739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0AFA648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480</w:t>
      </w:r>
    </w:p>
    <w:p w14:paraId="42EFBF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480</w:t>
      </w:r>
    </w:p>
    <w:p w14:paraId="0286E2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480</w:t>
      </w:r>
    </w:p>
    <w:p w14:paraId="0BB742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481</w:t>
      </w:r>
    </w:p>
    <w:p w14:paraId="1079C19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482</w:t>
      </w:r>
    </w:p>
    <w:p w14:paraId="2A051D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214136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482</w:t>
      </w:r>
    </w:p>
    <w:p w14:paraId="5DDF236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482</w:t>
      </w:r>
    </w:p>
    <w:p w14:paraId="545F1E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602E370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483</w:t>
      </w:r>
    </w:p>
    <w:p w14:paraId="6800FD9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483</w:t>
      </w:r>
    </w:p>
    <w:p w14:paraId="090DC76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484</w:t>
      </w:r>
    </w:p>
    <w:p w14:paraId="70A869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484</w:t>
      </w:r>
    </w:p>
    <w:p w14:paraId="07D8CA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484</w:t>
      </w:r>
    </w:p>
    <w:p w14:paraId="22CE3B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484</w:t>
      </w:r>
    </w:p>
    <w:p w14:paraId="5CDF112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74A1D5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F7F723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485</w:t>
      </w:r>
    </w:p>
    <w:p w14:paraId="574D59A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485</w:t>
      </w:r>
    </w:p>
    <w:p w14:paraId="4D756C5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485</w:t>
      </w:r>
    </w:p>
    <w:p w14:paraId="2CCAAF3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485</w:t>
      </w:r>
    </w:p>
    <w:p w14:paraId="76B151E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0BA02B9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1AB41DF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486</w:t>
      </w:r>
    </w:p>
    <w:p w14:paraId="0AED45E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4B9E530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486</w:t>
      </w:r>
    </w:p>
    <w:p w14:paraId="13E322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486</w:t>
      </w:r>
    </w:p>
    <w:p w14:paraId="0BBA2F3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487</w:t>
      </w:r>
    </w:p>
    <w:p w14:paraId="00B151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2D8323A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AFB996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487</w:t>
      </w:r>
    </w:p>
    <w:p w14:paraId="4138102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488</w:t>
      </w:r>
    </w:p>
    <w:p w14:paraId="1ED10F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5547146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22E5FD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488</w:t>
      </w:r>
    </w:p>
    <w:p w14:paraId="6C3127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492</w:t>
      </w:r>
    </w:p>
    <w:p w14:paraId="34BA2DD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493</w:t>
      </w:r>
    </w:p>
    <w:p w14:paraId="657D68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493</w:t>
      </w:r>
    </w:p>
    <w:p w14:paraId="17151C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493</w:t>
      </w:r>
    </w:p>
    <w:p w14:paraId="1FE94A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53E81B0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493</w:t>
      </w:r>
    </w:p>
    <w:p w14:paraId="0A61B2F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493</w:t>
      </w:r>
    </w:p>
    <w:p w14:paraId="611C466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14C6145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0E06500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2338E5E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494</w:t>
      </w:r>
    </w:p>
    <w:p w14:paraId="58D87BB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040F59E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494</w:t>
      </w:r>
    </w:p>
    <w:p w14:paraId="5BF7AEE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494</w:t>
      </w:r>
    </w:p>
    <w:p w14:paraId="47FDCD8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496</w:t>
      </w:r>
    </w:p>
    <w:p w14:paraId="6EC2865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37A795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497</w:t>
      </w:r>
    </w:p>
    <w:p w14:paraId="332C06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497</w:t>
      </w:r>
    </w:p>
    <w:p w14:paraId="3AFFCC6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498</w:t>
      </w:r>
    </w:p>
    <w:p w14:paraId="025183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0C3B31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498</w:t>
      </w:r>
    </w:p>
    <w:p w14:paraId="55F58B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498</w:t>
      </w:r>
    </w:p>
    <w:p w14:paraId="47E5AF9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500</w:t>
      </w:r>
    </w:p>
    <w:p w14:paraId="518EE26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7190E82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501</w:t>
      </w:r>
    </w:p>
    <w:p w14:paraId="5F2807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501</w:t>
      </w:r>
    </w:p>
    <w:p w14:paraId="1DA9FFB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503</w:t>
      </w:r>
    </w:p>
    <w:p w14:paraId="1DC4839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6F956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766BF5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503</w:t>
      </w:r>
    </w:p>
    <w:p w14:paraId="26A7EBB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507</w:t>
      </w:r>
    </w:p>
    <w:p w14:paraId="1309FD7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508</w:t>
      </w:r>
    </w:p>
    <w:p w14:paraId="014E2E2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508</w:t>
      </w:r>
    </w:p>
    <w:p w14:paraId="2F4D592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4562C00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508</w:t>
      </w:r>
    </w:p>
    <w:p w14:paraId="786CD59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508</w:t>
      </w:r>
    </w:p>
    <w:p w14:paraId="024B07A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137261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508</w:t>
      </w:r>
    </w:p>
    <w:p w14:paraId="2616033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509</w:t>
      </w:r>
    </w:p>
    <w:p w14:paraId="358567E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509</w:t>
      </w:r>
    </w:p>
    <w:p w14:paraId="59EF375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492A260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509</w:t>
      </w:r>
    </w:p>
    <w:p w14:paraId="71026B5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509</w:t>
      </w:r>
    </w:p>
    <w:p w14:paraId="04DD69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510</w:t>
      </w:r>
    </w:p>
    <w:p w14:paraId="3D23A0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1ADD60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510</w:t>
      </w:r>
    </w:p>
    <w:p w14:paraId="39D26B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510</w:t>
      </w:r>
    </w:p>
    <w:p w14:paraId="587E254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7A683EF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512</w:t>
      </w:r>
    </w:p>
    <w:p w14:paraId="0C45BDA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512</w:t>
      </w:r>
    </w:p>
    <w:p w14:paraId="6A89F4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4975D9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513</w:t>
      </w:r>
    </w:p>
    <w:p w14:paraId="491B29D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517</w:t>
      </w:r>
    </w:p>
    <w:p w14:paraId="321FDC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0B623AC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518</w:t>
      </w:r>
    </w:p>
    <w:p w14:paraId="5274F0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518</w:t>
      </w:r>
    </w:p>
    <w:p w14:paraId="6B44F2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518</w:t>
      </w:r>
    </w:p>
    <w:p w14:paraId="4F1829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6CF3C67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519</w:t>
      </w:r>
    </w:p>
    <w:p w14:paraId="5F1240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519</w:t>
      </w:r>
    </w:p>
    <w:p w14:paraId="5A2F941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519</w:t>
      </w:r>
    </w:p>
    <w:p w14:paraId="6E5091F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520</w:t>
      </w:r>
    </w:p>
    <w:p w14:paraId="23FB99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520</w:t>
      </w:r>
    </w:p>
    <w:p w14:paraId="0646347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520</w:t>
      </w:r>
    </w:p>
    <w:p w14:paraId="4E5696C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521</w:t>
      </w:r>
    </w:p>
    <w:p w14:paraId="6AE37EA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521</w:t>
      </w:r>
    </w:p>
    <w:p w14:paraId="347E9A2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521</w:t>
      </w:r>
    </w:p>
    <w:p w14:paraId="77EC506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522</w:t>
      </w:r>
    </w:p>
    <w:p w14:paraId="3FD4C2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603F2E9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523</w:t>
      </w:r>
    </w:p>
    <w:p w14:paraId="72EC1D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523</w:t>
      </w:r>
    </w:p>
    <w:p w14:paraId="6724F65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524</w:t>
      </w:r>
    </w:p>
    <w:p w14:paraId="100A37C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524</w:t>
      </w:r>
    </w:p>
    <w:p w14:paraId="73098E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525</w:t>
      </w:r>
    </w:p>
    <w:p w14:paraId="50B359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525</w:t>
      </w:r>
    </w:p>
    <w:p w14:paraId="0B6DA3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525</w:t>
      </w:r>
    </w:p>
    <w:p w14:paraId="083548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526</w:t>
      </w:r>
    </w:p>
    <w:p w14:paraId="7F1EEB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526</w:t>
      </w:r>
    </w:p>
    <w:p w14:paraId="6031B8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6E8E4FC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649850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42656BD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47E6E57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527</w:t>
      </w:r>
    </w:p>
    <w:p w14:paraId="7FFE795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60831B9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20C7114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0FEFAAD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528</w:t>
      </w:r>
    </w:p>
    <w:p w14:paraId="7878C05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MBSUserService API</w:t>
      </w:r>
      <w:r>
        <w:rPr>
          <w:noProof/>
        </w:rPr>
        <w:tab/>
        <w:t>528</w:t>
      </w:r>
    </w:p>
    <w:p w14:paraId="4B7858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528</w:t>
      </w:r>
    </w:p>
    <w:p w14:paraId="62DE460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528</w:t>
      </w:r>
    </w:p>
    <w:p w14:paraId="043125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528</w:t>
      </w:r>
    </w:p>
    <w:p w14:paraId="6C7A761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MBS User Services</w:t>
      </w:r>
      <w:r>
        <w:rPr>
          <w:noProof/>
        </w:rPr>
        <w:tab/>
        <w:t>529</w:t>
      </w:r>
    </w:p>
    <w:p w14:paraId="3111A2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529</w:t>
      </w:r>
    </w:p>
    <w:p w14:paraId="0C86A2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241FD3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73F1B3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1A74C5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531</w:t>
      </w:r>
    </w:p>
    <w:p w14:paraId="0CC12A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69887E6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346683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5BCBA0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535</w:t>
      </w:r>
    </w:p>
    <w:p w14:paraId="2DCD643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535</w:t>
      </w:r>
    </w:p>
    <w:p w14:paraId="3B8AB22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52E24F8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4F11A6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731D951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50EDCAA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4D8367B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536</w:t>
      </w:r>
    </w:p>
    <w:p w14:paraId="452EC0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2D9CEE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536</w:t>
      </w:r>
    </w:p>
    <w:p w14:paraId="786B480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536</w:t>
      </w:r>
    </w:p>
    <w:p w14:paraId="46B85B5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537</w:t>
      </w:r>
    </w:p>
    <w:p w14:paraId="2995D8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74A443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537</w:t>
      </w:r>
    </w:p>
    <w:p w14:paraId="5CC9C27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537</w:t>
      </w:r>
    </w:p>
    <w:p w14:paraId="433776CD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MBSUserDataIngestSession API</w:t>
      </w:r>
      <w:r>
        <w:rPr>
          <w:noProof/>
        </w:rPr>
        <w:tab/>
        <w:t>537</w:t>
      </w:r>
    </w:p>
    <w:p w14:paraId="41D5693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33316B0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537</w:t>
      </w:r>
    </w:p>
    <w:p w14:paraId="09E3801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537</w:t>
      </w:r>
    </w:p>
    <w:p w14:paraId="77B529E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MBS User Data Ingest Sessions</w:t>
      </w:r>
      <w:r>
        <w:rPr>
          <w:noProof/>
        </w:rPr>
        <w:tab/>
        <w:t>539</w:t>
      </w:r>
    </w:p>
    <w:p w14:paraId="7C1543F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56DCDAF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539</w:t>
      </w:r>
    </w:p>
    <w:p w14:paraId="71C8B1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539</w:t>
      </w:r>
    </w:p>
    <w:p w14:paraId="3B4CC8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541</w:t>
      </w:r>
    </w:p>
    <w:p w14:paraId="0BA709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541</w:t>
      </w:r>
    </w:p>
    <w:p w14:paraId="2236DA8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D69EF3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540AF5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43691A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3220A0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546</w:t>
      </w:r>
    </w:p>
    <w:p w14:paraId="28C4CD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546</w:t>
      </w:r>
    </w:p>
    <w:p w14:paraId="210BC3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5B5F5F9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74E36B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548</w:t>
      </w:r>
    </w:p>
    <w:p w14:paraId="53AFC91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548</w:t>
      </w:r>
    </w:p>
    <w:p w14:paraId="19C29CE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5A08FA3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548</w:t>
      </w:r>
    </w:p>
    <w:p w14:paraId="2573FCB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548</w:t>
      </w:r>
    </w:p>
    <w:p w14:paraId="6DB24E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552</w:t>
      </w:r>
    </w:p>
    <w:p w14:paraId="6C75693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552</w:t>
      </w:r>
    </w:p>
    <w:p w14:paraId="6F51CFD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552</w:t>
      </w:r>
    </w:p>
    <w:p w14:paraId="30A0921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1B10CAA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553</w:t>
      </w:r>
    </w:p>
    <w:p w14:paraId="6E3C3E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553</w:t>
      </w:r>
    </w:p>
    <w:p w14:paraId="183BF3B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553</w:t>
      </w:r>
    </w:p>
    <w:p w14:paraId="4F01A1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553</w:t>
      </w:r>
    </w:p>
    <w:p w14:paraId="0C8E325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554</w:t>
      </w:r>
    </w:p>
    <w:p w14:paraId="462D3F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50E5C3B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555</w:t>
      </w:r>
    </w:p>
    <w:p w14:paraId="1992C6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2EC5013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555</w:t>
      </w:r>
    </w:p>
    <w:p w14:paraId="56CC9E0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02D766D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555</w:t>
      </w:r>
    </w:p>
    <w:p w14:paraId="1C90CFA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555</w:t>
      </w:r>
    </w:p>
    <w:p w14:paraId="7A79E33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556</w:t>
      </w:r>
    </w:p>
    <w:p w14:paraId="310EF81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556</w:t>
      </w:r>
    </w:p>
    <w:p w14:paraId="26508A4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556</w:t>
      </w:r>
    </w:p>
    <w:p w14:paraId="7AD4E22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556</w:t>
      </w:r>
    </w:p>
    <w:p w14:paraId="53F44296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MSEventExposure API</w:t>
      </w:r>
      <w:r>
        <w:rPr>
          <w:noProof/>
        </w:rPr>
        <w:tab/>
        <w:t>557</w:t>
      </w:r>
    </w:p>
    <w:p w14:paraId="5CAB67A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557</w:t>
      </w:r>
    </w:p>
    <w:p w14:paraId="36B478D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558</w:t>
      </w:r>
    </w:p>
    <w:p w14:paraId="448C9D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558</w:t>
      </w:r>
    </w:p>
    <w:p w14:paraId="61890F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Media Streaming Event Exposure Subscriptions</w:t>
      </w:r>
      <w:r>
        <w:rPr>
          <w:noProof/>
        </w:rPr>
        <w:tab/>
        <w:t>558</w:t>
      </w:r>
    </w:p>
    <w:p w14:paraId="622FCF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5F443C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559</w:t>
      </w:r>
    </w:p>
    <w:p w14:paraId="57C172C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559</w:t>
      </w:r>
    </w:p>
    <w:p w14:paraId="335C256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7113278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560</w:t>
      </w:r>
    </w:p>
    <w:p w14:paraId="06E104D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560</w:t>
      </w:r>
    </w:p>
    <w:p w14:paraId="01849EC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561</w:t>
      </w:r>
    </w:p>
    <w:p w14:paraId="57CC01D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561</w:t>
      </w:r>
    </w:p>
    <w:p w14:paraId="4870B0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564</w:t>
      </w:r>
    </w:p>
    <w:p w14:paraId="26202CC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564</w:t>
      </w:r>
    </w:p>
    <w:p w14:paraId="3B61F67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564</w:t>
      </w:r>
    </w:p>
    <w:p w14:paraId="383984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11A2EEC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564</w:t>
      </w:r>
    </w:p>
    <w:p w14:paraId="32B043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564</w:t>
      </w:r>
    </w:p>
    <w:p w14:paraId="2F1A909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564</w:t>
      </w:r>
    </w:p>
    <w:p w14:paraId="2928E95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564</w:t>
      </w:r>
    </w:p>
    <w:p w14:paraId="218B655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565</w:t>
      </w:r>
    </w:p>
    <w:p w14:paraId="7BBBE58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565</w:t>
      </w:r>
    </w:p>
    <w:p w14:paraId="7260DF2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566</w:t>
      </w:r>
    </w:p>
    <w:p w14:paraId="095DD2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6F512D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566</w:t>
      </w:r>
    </w:p>
    <w:p w14:paraId="184382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71014D5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566</w:t>
      </w:r>
    </w:p>
    <w:p w14:paraId="5A015E7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566</w:t>
      </w:r>
    </w:p>
    <w:p w14:paraId="019112D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566</w:t>
      </w:r>
    </w:p>
    <w:p w14:paraId="358D346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0520FD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567</w:t>
      </w:r>
    </w:p>
    <w:p w14:paraId="5DA672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567</w:t>
      </w:r>
    </w:p>
    <w:p w14:paraId="5590B02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567</w:t>
      </w:r>
    </w:p>
    <w:p w14:paraId="2AC34A7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567</w:t>
      </w:r>
    </w:p>
    <w:p w14:paraId="210BD5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567</w:t>
      </w:r>
    </w:p>
    <w:p w14:paraId="5E1114A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567</w:t>
      </w:r>
    </w:p>
    <w:p w14:paraId="50523D7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568</w:t>
      </w:r>
    </w:p>
    <w:p w14:paraId="7E0C95D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43DCEE8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0DB7D5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569</w:t>
      </w:r>
    </w:p>
    <w:p w14:paraId="609250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570</w:t>
      </w:r>
    </w:p>
    <w:p w14:paraId="682514F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570</w:t>
      </w:r>
    </w:p>
    <w:p w14:paraId="71A2CCC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570</w:t>
      </w:r>
    </w:p>
    <w:p w14:paraId="0D96E8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7156DAB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571</w:t>
      </w:r>
    </w:p>
    <w:p w14:paraId="2C12B2A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574</w:t>
      </w:r>
    </w:p>
    <w:p w14:paraId="645C351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574</w:t>
      </w:r>
    </w:p>
    <w:p w14:paraId="406D825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574</w:t>
      </w:r>
    </w:p>
    <w:p w14:paraId="442DBB9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298258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574</w:t>
      </w:r>
    </w:p>
    <w:p w14:paraId="089CA0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574</w:t>
      </w:r>
    </w:p>
    <w:p w14:paraId="7BB9B60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574</w:t>
      </w:r>
    </w:p>
    <w:p w14:paraId="1E887E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75779BC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575</w:t>
      </w:r>
    </w:p>
    <w:p w14:paraId="08A11E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575</w:t>
      </w:r>
    </w:p>
    <w:p w14:paraId="281D021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576</w:t>
      </w:r>
    </w:p>
    <w:p w14:paraId="7BE575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2CD417D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5FA2C58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577</w:t>
      </w:r>
    </w:p>
    <w:p w14:paraId="0281B28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44A9B12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578</w:t>
      </w:r>
    </w:p>
    <w:p w14:paraId="3CFD875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578</w:t>
      </w:r>
    </w:p>
    <w:p w14:paraId="653E46E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213424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8636F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49AFF3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7E1566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579</w:t>
      </w:r>
    </w:p>
    <w:p w14:paraId="160C150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689067D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06ED88D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61A6733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49A0100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1C92C13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579</w:t>
      </w:r>
    </w:p>
    <w:p w14:paraId="450B466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C99AF9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580</w:t>
      </w:r>
    </w:p>
    <w:p w14:paraId="0EF144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580</w:t>
      </w:r>
    </w:p>
    <w:p w14:paraId="58CCF35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581</w:t>
      </w:r>
    </w:p>
    <w:p w14:paraId="49A09F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32217E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49FC35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581</w:t>
      </w:r>
    </w:p>
    <w:p w14:paraId="6B8C0D8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76F11EF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583</w:t>
      </w:r>
    </w:p>
    <w:p w14:paraId="1B3E83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4837BF3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1DB004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04B94D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53E35A3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540A17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22308F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3BF28DF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586</w:t>
      </w:r>
    </w:p>
    <w:p w14:paraId="633E036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586</w:t>
      </w:r>
    </w:p>
    <w:p w14:paraId="5D15F7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586</w:t>
      </w:r>
    </w:p>
    <w:p w14:paraId="2ED48F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586</w:t>
      </w:r>
    </w:p>
    <w:p w14:paraId="2BA10D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587</w:t>
      </w:r>
    </w:p>
    <w:p w14:paraId="5C8BC74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587</w:t>
      </w:r>
    </w:p>
    <w:p w14:paraId="7969356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588</w:t>
      </w:r>
    </w:p>
    <w:p w14:paraId="543384B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5778477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589</w:t>
      </w:r>
    </w:p>
    <w:p w14:paraId="3C5A5C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590</w:t>
      </w:r>
    </w:p>
    <w:p w14:paraId="71ABA8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616CC78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590</w:t>
      </w:r>
    </w:p>
    <w:p w14:paraId="252FCF1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3627F2D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590</w:t>
      </w:r>
    </w:p>
    <w:p w14:paraId="359C851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590</w:t>
      </w:r>
    </w:p>
    <w:p w14:paraId="50A997E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590</w:t>
      </w:r>
    </w:p>
    <w:p w14:paraId="1535FBC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591</w:t>
      </w:r>
    </w:p>
    <w:p w14:paraId="53098A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</w:t>
      </w:r>
    </w:p>
    <w:p w14:paraId="300EEA8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591</w:t>
      </w:r>
    </w:p>
    <w:p w14:paraId="474832D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591</w:t>
      </w:r>
    </w:p>
    <w:p w14:paraId="37D2DD8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591</w:t>
      </w:r>
    </w:p>
    <w:p w14:paraId="2F89A78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591</w:t>
      </w:r>
    </w:p>
    <w:p w14:paraId="4EED19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591</w:t>
      </w:r>
    </w:p>
    <w:p w14:paraId="78FDB7D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591</w:t>
      </w:r>
    </w:p>
    <w:p w14:paraId="388298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592</w:t>
      </w:r>
    </w:p>
    <w:p w14:paraId="051ADE0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72C3A0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55E3150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593</w:t>
      </w:r>
    </w:p>
    <w:p w14:paraId="03AAEE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594</w:t>
      </w:r>
    </w:p>
    <w:p w14:paraId="4F919A1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594</w:t>
      </w:r>
    </w:p>
    <w:p w14:paraId="1FD0302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10D427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595</w:t>
      </w:r>
    </w:p>
    <w:p w14:paraId="360C8E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595</w:t>
      </w:r>
    </w:p>
    <w:p w14:paraId="1AB767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091635A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3415567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B95CA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31A38E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6A9D46A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599</w:t>
      </w:r>
    </w:p>
    <w:p w14:paraId="2EABF2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599</w:t>
      </w:r>
    </w:p>
    <w:p w14:paraId="1582C1B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599</w:t>
      </w:r>
    </w:p>
    <w:p w14:paraId="544E393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599</w:t>
      </w:r>
    </w:p>
    <w:p w14:paraId="57F59B2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044D9BB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305B2A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3470954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600</w:t>
      </w:r>
    </w:p>
    <w:p w14:paraId="5E1B3E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5639847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601</w:t>
      </w:r>
    </w:p>
    <w:p w14:paraId="779B02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603</w:t>
      </w:r>
    </w:p>
    <w:p w14:paraId="10B5F0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603</w:t>
      </w:r>
    </w:p>
    <w:p w14:paraId="2EDCA09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610A57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64DA89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2EE4DA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1CA1611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761576B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604</w:t>
      </w:r>
    </w:p>
    <w:p w14:paraId="3078CE8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259909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7B1642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200A37C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604</w:t>
      </w:r>
    </w:p>
    <w:p w14:paraId="430AAA4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0B334F9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4A813F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5B8037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606</w:t>
      </w:r>
    </w:p>
    <w:p w14:paraId="60E8C4F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5CD8A18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7DBA81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607</w:t>
      </w:r>
    </w:p>
    <w:p w14:paraId="76F5BF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4CD2447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608</w:t>
      </w:r>
    </w:p>
    <w:p w14:paraId="39996C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4DD36BB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609</w:t>
      </w:r>
    </w:p>
    <w:p w14:paraId="42D742E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572DD34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140F62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2D49417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613</w:t>
      </w:r>
    </w:p>
    <w:p w14:paraId="6E60678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0370EAA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 UE Selection Assistance Notification</w:t>
      </w:r>
      <w:r>
        <w:rPr>
          <w:noProof/>
        </w:rPr>
        <w:tab/>
        <w:t>614</w:t>
      </w:r>
    </w:p>
    <w:p w14:paraId="1DE6FA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41243D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614</w:t>
      </w:r>
    </w:p>
    <w:p w14:paraId="2658BBF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352F790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7942BEE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10A2C1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617</w:t>
      </w:r>
    </w:p>
    <w:p w14:paraId="4EE2F88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7464C7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618</w:t>
      </w:r>
    </w:p>
    <w:p w14:paraId="593AFB4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620</w:t>
      </w:r>
    </w:p>
    <w:p w14:paraId="46C656C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621</w:t>
      </w:r>
    </w:p>
    <w:p w14:paraId="41FB68B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621</w:t>
      </w:r>
    </w:p>
    <w:p w14:paraId="64EDAB5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622</w:t>
      </w:r>
    </w:p>
    <w:p w14:paraId="0CD4226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622</w:t>
      </w:r>
    </w:p>
    <w:p w14:paraId="413850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623</w:t>
      </w:r>
    </w:p>
    <w:p w14:paraId="28653C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623</w:t>
      </w:r>
    </w:p>
    <w:p w14:paraId="4EC3530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623</w:t>
      </w:r>
    </w:p>
    <w:p w14:paraId="36563A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624</w:t>
      </w:r>
    </w:p>
    <w:p w14:paraId="251B51F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624</w:t>
      </w:r>
    </w:p>
    <w:p w14:paraId="242576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625</w:t>
      </w:r>
    </w:p>
    <w:p w14:paraId="4C516E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625</w:t>
      </w:r>
    </w:p>
    <w:p w14:paraId="6AFF272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626</w:t>
      </w:r>
    </w:p>
    <w:p w14:paraId="598EBD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627</w:t>
      </w:r>
    </w:p>
    <w:p w14:paraId="5402A44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0464D9F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C0A859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627</w:t>
      </w:r>
    </w:p>
    <w:p w14:paraId="2AB4AA4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628</w:t>
      </w:r>
    </w:p>
    <w:p w14:paraId="6FF65D1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595ECEC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2530107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628</w:t>
      </w:r>
    </w:p>
    <w:p w14:paraId="3FF5AE4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4F2CBB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022E978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5077AB8C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629</w:t>
      </w:r>
    </w:p>
    <w:p w14:paraId="19FCF8B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629</w:t>
      </w:r>
    </w:p>
    <w:p w14:paraId="18DE9A0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629</w:t>
      </w:r>
    </w:p>
    <w:p w14:paraId="2EC83A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629</w:t>
      </w:r>
    </w:p>
    <w:p w14:paraId="5274D01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630</w:t>
      </w:r>
    </w:p>
    <w:p w14:paraId="6660D4C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2BD0CE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630</w:t>
      </w:r>
    </w:p>
    <w:p w14:paraId="0497CB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4E61195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632</w:t>
      </w:r>
    </w:p>
    <w:p w14:paraId="7E1693D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632</w:t>
      </w:r>
    </w:p>
    <w:p w14:paraId="4332B2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632</w:t>
      </w:r>
    </w:p>
    <w:p w14:paraId="0B04A9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632</w:t>
      </w:r>
    </w:p>
    <w:p w14:paraId="4CEBEA5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633</w:t>
      </w:r>
    </w:p>
    <w:p w14:paraId="118AD5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637</w:t>
      </w:r>
    </w:p>
    <w:p w14:paraId="161CBA8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637</w:t>
      </w:r>
    </w:p>
    <w:p w14:paraId="672BABB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637</w:t>
      </w:r>
    </w:p>
    <w:p w14:paraId="1167AF4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637</w:t>
      </w:r>
    </w:p>
    <w:p w14:paraId="51BBECD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637</w:t>
      </w:r>
    </w:p>
    <w:p w14:paraId="3178E65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B95CA4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638</w:t>
      </w:r>
    </w:p>
    <w:p w14:paraId="06297E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00E05DD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638</w:t>
      </w:r>
    </w:p>
    <w:p w14:paraId="3A7CEE9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638</w:t>
      </w:r>
    </w:p>
    <w:p w14:paraId="65D965B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639</w:t>
      </w:r>
    </w:p>
    <w:p w14:paraId="601F89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639</w:t>
      </w:r>
    </w:p>
    <w:p w14:paraId="34F273A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639</w:t>
      </w:r>
    </w:p>
    <w:p w14:paraId="544C203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639</w:t>
      </w:r>
    </w:p>
    <w:p w14:paraId="077CC78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590069C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640</w:t>
      </w:r>
    </w:p>
    <w:p w14:paraId="7FE7C7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640</w:t>
      </w:r>
    </w:p>
    <w:p w14:paraId="79E8AD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640</w:t>
      </w:r>
    </w:p>
    <w:p w14:paraId="6E4C8AC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640</w:t>
      </w:r>
    </w:p>
    <w:p w14:paraId="0974FC9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640</w:t>
      </w:r>
    </w:p>
    <w:p w14:paraId="680AEFE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640</w:t>
      </w:r>
    </w:p>
    <w:p w14:paraId="06A2D3A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640</w:t>
      </w:r>
    </w:p>
    <w:p w14:paraId="2F9E79DF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640</w:t>
      </w:r>
    </w:p>
    <w:p w14:paraId="6DB62F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640</w:t>
      </w:r>
    </w:p>
    <w:p w14:paraId="0146A3D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641</w:t>
      </w:r>
    </w:p>
    <w:p w14:paraId="0E086C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641</w:t>
      </w:r>
    </w:p>
    <w:p w14:paraId="7430008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642</w:t>
      </w:r>
    </w:p>
    <w:p w14:paraId="7091C4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2336D4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097B1E8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642</w:t>
      </w:r>
    </w:p>
    <w:p w14:paraId="534F26B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644</w:t>
      </w:r>
    </w:p>
    <w:p w14:paraId="1E8D161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644</w:t>
      </w:r>
    </w:p>
    <w:p w14:paraId="25965C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644</w:t>
      </w:r>
    </w:p>
    <w:p w14:paraId="1461F8A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644</w:t>
      </w:r>
    </w:p>
    <w:p w14:paraId="0D8C361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645</w:t>
      </w:r>
    </w:p>
    <w:p w14:paraId="570314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649</w:t>
      </w:r>
    </w:p>
    <w:p w14:paraId="2C3642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649</w:t>
      </w:r>
    </w:p>
    <w:p w14:paraId="38A8A7F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649</w:t>
      </w:r>
    </w:p>
    <w:p w14:paraId="39405C4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649</w:t>
      </w:r>
    </w:p>
    <w:p w14:paraId="7521472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18B31C2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B95CA4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650</w:t>
      </w:r>
    </w:p>
    <w:p w14:paraId="2A4ACEC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12EB189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650</w:t>
      </w:r>
    </w:p>
    <w:p w14:paraId="6019FA3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650</w:t>
      </w:r>
    </w:p>
    <w:p w14:paraId="5FA203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650</w:t>
      </w:r>
    </w:p>
    <w:p w14:paraId="6571E89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5DF3DB8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650</w:t>
      </w:r>
    </w:p>
    <w:p w14:paraId="6F3A274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651</w:t>
      </w:r>
    </w:p>
    <w:p w14:paraId="2502C3F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651</w:t>
      </w:r>
    </w:p>
    <w:p w14:paraId="7623978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4E7982A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651</w:t>
      </w:r>
    </w:p>
    <w:p w14:paraId="2696A59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651</w:t>
      </w:r>
    </w:p>
    <w:p w14:paraId="7C5ACED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651</w:t>
      </w:r>
    </w:p>
    <w:p w14:paraId="42BF0C0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363CC88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652</w:t>
      </w:r>
    </w:p>
    <w:p w14:paraId="54E68D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652</w:t>
      </w:r>
    </w:p>
    <w:p w14:paraId="2BD1739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652</w:t>
      </w:r>
    </w:p>
    <w:p w14:paraId="1D4CADD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21B500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652</w:t>
      </w:r>
    </w:p>
    <w:p w14:paraId="37E96BD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653</w:t>
      </w:r>
    </w:p>
    <w:p w14:paraId="10DBA8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655</w:t>
      </w:r>
    </w:p>
    <w:p w14:paraId="55E288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655</w:t>
      </w:r>
    </w:p>
    <w:p w14:paraId="6E9AA0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3D17318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655</w:t>
      </w:r>
    </w:p>
    <w:p w14:paraId="3DD337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6AF393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657</w:t>
      </w:r>
    </w:p>
    <w:p w14:paraId="1D73AA9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658</w:t>
      </w:r>
    </w:p>
    <w:p w14:paraId="7964E6C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658</w:t>
      </w:r>
    </w:p>
    <w:p w14:paraId="2EF664C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658</w:t>
      </w:r>
    </w:p>
    <w:p w14:paraId="3D84927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658</w:t>
      </w:r>
    </w:p>
    <w:p w14:paraId="21F2A75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658</w:t>
      </w:r>
    </w:p>
    <w:p w14:paraId="750B31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659</w:t>
      </w:r>
    </w:p>
    <w:p w14:paraId="497C236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659</w:t>
      </w:r>
    </w:p>
    <w:p w14:paraId="3A67743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660</w:t>
      </w:r>
    </w:p>
    <w:p w14:paraId="2DE36D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08EAC9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660</w:t>
      </w:r>
    </w:p>
    <w:p w14:paraId="323EC6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660</w:t>
      </w:r>
    </w:p>
    <w:p w14:paraId="2D5C61C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4C203D4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0BDB9DC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661</w:t>
      </w:r>
    </w:p>
    <w:p w14:paraId="034135C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77B92CF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662</w:t>
      </w:r>
    </w:p>
    <w:p w14:paraId="15FF14D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662</w:t>
      </w:r>
    </w:p>
    <w:p w14:paraId="75CF58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663</w:t>
      </w:r>
    </w:p>
    <w:p w14:paraId="2E82B2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664</w:t>
      </w:r>
    </w:p>
    <w:p w14:paraId="66FAC22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 w:rsidRPr="00B95CA4">
        <w:rPr>
          <w:noProof/>
          <w:color w:val="000000"/>
        </w:rPr>
        <w:t>UeAddrNotif</w:t>
      </w:r>
      <w:r>
        <w:rPr>
          <w:noProof/>
        </w:rPr>
        <w:tab/>
        <w:t>664</w:t>
      </w:r>
    </w:p>
    <w:p w14:paraId="3CF7A0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664</w:t>
      </w:r>
    </w:p>
    <w:p w14:paraId="02CA71D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664</w:t>
      </w:r>
    </w:p>
    <w:p w14:paraId="2B7D20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7A6292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664</w:t>
      </w:r>
    </w:p>
    <w:p w14:paraId="328CF6A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665</w:t>
      </w:r>
    </w:p>
    <w:p w14:paraId="64DEFF1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665</w:t>
      </w:r>
    </w:p>
    <w:p w14:paraId="59EE004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665</w:t>
      </w:r>
    </w:p>
    <w:p w14:paraId="1A8EAB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665</w:t>
      </w:r>
    </w:p>
    <w:p w14:paraId="6E53F89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665</w:t>
      </w:r>
    </w:p>
    <w:p w14:paraId="2674EAA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665</w:t>
      </w:r>
    </w:p>
    <w:p w14:paraId="6E5B3094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665</w:t>
      </w:r>
    </w:p>
    <w:p w14:paraId="3B63A02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665</w:t>
      </w:r>
    </w:p>
    <w:p w14:paraId="7803610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666</w:t>
      </w:r>
    </w:p>
    <w:p w14:paraId="34ADAB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666</w:t>
      </w:r>
    </w:p>
    <w:p w14:paraId="059627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667</w:t>
      </w:r>
    </w:p>
    <w:p w14:paraId="6C7533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749BBA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12B15A6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667</w:t>
      </w:r>
    </w:p>
    <w:p w14:paraId="38E6D0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669</w:t>
      </w:r>
    </w:p>
    <w:p w14:paraId="09CB553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669</w:t>
      </w:r>
    </w:p>
    <w:p w14:paraId="5891B1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6842C3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669</w:t>
      </w:r>
    </w:p>
    <w:p w14:paraId="646414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670</w:t>
      </w:r>
    </w:p>
    <w:p w14:paraId="6E828A4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674</w:t>
      </w:r>
    </w:p>
    <w:p w14:paraId="2100A88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674</w:t>
      </w:r>
    </w:p>
    <w:p w14:paraId="314D328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674</w:t>
      </w:r>
    </w:p>
    <w:p w14:paraId="7997704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675</w:t>
      </w:r>
    </w:p>
    <w:p w14:paraId="41BC3A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675</w:t>
      </w:r>
    </w:p>
    <w:p w14:paraId="6D1661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675</w:t>
      </w:r>
    </w:p>
    <w:p w14:paraId="0EB426D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676</w:t>
      </w:r>
    </w:p>
    <w:p w14:paraId="304390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676</w:t>
      </w:r>
    </w:p>
    <w:p w14:paraId="2B15E7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676</w:t>
      </w:r>
    </w:p>
    <w:p w14:paraId="025A39D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677</w:t>
      </w:r>
    </w:p>
    <w:p w14:paraId="5A6A09D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677</w:t>
      </w:r>
    </w:p>
    <w:p w14:paraId="3108F01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3EEFE2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677</w:t>
      </w:r>
    </w:p>
    <w:p w14:paraId="13C76BB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678</w:t>
      </w:r>
    </w:p>
    <w:p w14:paraId="647B593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678</w:t>
      </w:r>
    </w:p>
    <w:p w14:paraId="6B1A6CB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678</w:t>
      </w:r>
    </w:p>
    <w:p w14:paraId="6FCAA6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678</w:t>
      </w:r>
    </w:p>
    <w:p w14:paraId="4C529D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679</w:t>
      </w:r>
    </w:p>
    <w:p w14:paraId="1881FB7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679</w:t>
      </w:r>
    </w:p>
    <w:p w14:paraId="4D98168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679</w:t>
      </w:r>
    </w:p>
    <w:p w14:paraId="5EA5629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679</w:t>
      </w:r>
    </w:p>
    <w:p w14:paraId="09C4B02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59A755F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679</w:t>
      </w:r>
    </w:p>
    <w:p w14:paraId="039A81C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679</w:t>
      </w:r>
    </w:p>
    <w:p w14:paraId="5970C7D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679</w:t>
      </w:r>
    </w:p>
    <w:p w14:paraId="56AE7CA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679</w:t>
      </w:r>
    </w:p>
    <w:p w14:paraId="7EF224A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680</w:t>
      </w:r>
    </w:p>
    <w:p w14:paraId="2A752E2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680</w:t>
      </w:r>
    </w:p>
    <w:p w14:paraId="6C776D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681</w:t>
      </w:r>
    </w:p>
    <w:p w14:paraId="3CAE96D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10DE7E3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681</w:t>
      </w:r>
    </w:p>
    <w:p w14:paraId="429CED5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681</w:t>
      </w:r>
    </w:p>
    <w:p w14:paraId="194998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683</w:t>
      </w:r>
    </w:p>
    <w:p w14:paraId="3760602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683</w:t>
      </w:r>
    </w:p>
    <w:p w14:paraId="07547AA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683</w:t>
      </w:r>
    </w:p>
    <w:p w14:paraId="4EF30A8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683</w:t>
      </w:r>
    </w:p>
    <w:p w14:paraId="5CE7A20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684</w:t>
      </w:r>
    </w:p>
    <w:p w14:paraId="3D40B1B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688</w:t>
      </w:r>
    </w:p>
    <w:p w14:paraId="75EF00B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688</w:t>
      </w:r>
    </w:p>
    <w:p w14:paraId="6CFB45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688</w:t>
      </w:r>
    </w:p>
    <w:p w14:paraId="7EABAAC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688</w:t>
      </w:r>
    </w:p>
    <w:p w14:paraId="1AC354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</w:t>
      </w:r>
    </w:p>
    <w:p w14:paraId="527C8D1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689</w:t>
      </w:r>
    </w:p>
    <w:p w14:paraId="0F3E0D7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5A9855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689</w:t>
      </w:r>
    </w:p>
    <w:p w14:paraId="211872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689</w:t>
      </w:r>
    </w:p>
    <w:p w14:paraId="41E3C66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689</w:t>
      </w:r>
    </w:p>
    <w:p w14:paraId="5A3F76B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689</w:t>
      </w:r>
    </w:p>
    <w:p w14:paraId="4FBA63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3C79031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690</w:t>
      </w:r>
    </w:p>
    <w:p w14:paraId="09783BA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B95CA4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690</w:t>
      </w:r>
    </w:p>
    <w:p w14:paraId="64948B1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690</w:t>
      </w:r>
    </w:p>
    <w:p w14:paraId="31A9F2D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690</w:t>
      </w:r>
    </w:p>
    <w:p w14:paraId="5FD6D08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690</w:t>
      </w:r>
    </w:p>
    <w:p w14:paraId="4F0A35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690</w:t>
      </w:r>
    </w:p>
    <w:p w14:paraId="55BA83B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690</w:t>
      </w:r>
    </w:p>
    <w:p w14:paraId="6F5B0693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690</w:t>
      </w:r>
    </w:p>
    <w:p w14:paraId="1218171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690</w:t>
      </w:r>
    </w:p>
    <w:p w14:paraId="413B619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691</w:t>
      </w:r>
    </w:p>
    <w:p w14:paraId="1E1CB9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691</w:t>
      </w:r>
    </w:p>
    <w:p w14:paraId="4EF4DD1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692</w:t>
      </w:r>
    </w:p>
    <w:p w14:paraId="22D308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692</w:t>
      </w:r>
    </w:p>
    <w:p w14:paraId="14E90A9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692</w:t>
      </w:r>
    </w:p>
    <w:p w14:paraId="4B47B58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692</w:t>
      </w:r>
    </w:p>
    <w:p w14:paraId="190B7C6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694</w:t>
      </w:r>
    </w:p>
    <w:p w14:paraId="68B0EB3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694</w:t>
      </w:r>
    </w:p>
    <w:p w14:paraId="663B73D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694</w:t>
      </w:r>
    </w:p>
    <w:p w14:paraId="11D8E6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694</w:t>
      </w:r>
    </w:p>
    <w:p w14:paraId="491F5B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695</w:t>
      </w:r>
    </w:p>
    <w:p w14:paraId="530AE0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699</w:t>
      </w:r>
    </w:p>
    <w:p w14:paraId="636452E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699</w:t>
      </w:r>
    </w:p>
    <w:p w14:paraId="1ACCF0C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699</w:t>
      </w:r>
    </w:p>
    <w:p w14:paraId="433D2C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700</w:t>
      </w:r>
    </w:p>
    <w:p w14:paraId="1CF244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153669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700</w:t>
      </w:r>
    </w:p>
    <w:p w14:paraId="636E9E3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700</w:t>
      </w:r>
    </w:p>
    <w:p w14:paraId="25B7C7B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700</w:t>
      </w:r>
    </w:p>
    <w:p w14:paraId="1676AD3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701</w:t>
      </w:r>
    </w:p>
    <w:p w14:paraId="61E03E7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701</w:t>
      </w:r>
    </w:p>
    <w:p w14:paraId="72C873F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701</w:t>
      </w:r>
    </w:p>
    <w:p w14:paraId="0F1632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619B91D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701</w:t>
      </w:r>
    </w:p>
    <w:p w14:paraId="2836DA4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701</w:t>
      </w:r>
    </w:p>
    <w:p w14:paraId="5B614C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702</w:t>
      </w:r>
    </w:p>
    <w:p w14:paraId="3EBC1C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702</w:t>
      </w:r>
    </w:p>
    <w:p w14:paraId="51B0605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702</w:t>
      </w:r>
    </w:p>
    <w:p w14:paraId="766CA1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702</w:t>
      </w:r>
    </w:p>
    <w:p w14:paraId="408DD7E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1CA046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702</w:t>
      </w:r>
    </w:p>
    <w:p w14:paraId="4BB6F20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702</w:t>
      </w:r>
    </w:p>
    <w:p w14:paraId="447118B8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41CE1A9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1ADE10B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703</w:t>
      </w:r>
    </w:p>
    <w:p w14:paraId="5433B6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703</w:t>
      </w:r>
    </w:p>
    <w:p w14:paraId="5EDB5FA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704</w:t>
      </w:r>
    </w:p>
    <w:p w14:paraId="20F117C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5C2926A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704</w:t>
      </w:r>
    </w:p>
    <w:p w14:paraId="31BC787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704</w:t>
      </w:r>
    </w:p>
    <w:p w14:paraId="266700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706</w:t>
      </w:r>
    </w:p>
    <w:p w14:paraId="587D4FC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706</w:t>
      </w:r>
    </w:p>
    <w:p w14:paraId="5A6A51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3BD683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707</w:t>
      </w:r>
    </w:p>
    <w:p w14:paraId="2F8A8BD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7122839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711</w:t>
      </w:r>
    </w:p>
    <w:p w14:paraId="541E968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711</w:t>
      </w:r>
    </w:p>
    <w:p w14:paraId="348100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711</w:t>
      </w:r>
    </w:p>
    <w:p w14:paraId="53EAB7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712</w:t>
      </w:r>
    </w:p>
    <w:p w14:paraId="6E85009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712</w:t>
      </w:r>
    </w:p>
    <w:p w14:paraId="7F759C9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712</w:t>
      </w:r>
    </w:p>
    <w:p w14:paraId="5E053BF9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713</w:t>
      </w:r>
    </w:p>
    <w:p w14:paraId="09DAA7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245FB17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 Flight Assistance Notification</w:t>
      </w:r>
      <w:r>
        <w:rPr>
          <w:noProof/>
        </w:rPr>
        <w:tab/>
        <w:t>713</w:t>
      </w:r>
    </w:p>
    <w:p w14:paraId="0627708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713</w:t>
      </w:r>
    </w:p>
    <w:p w14:paraId="3215C10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714</w:t>
      </w:r>
    </w:p>
    <w:p w14:paraId="079A909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714</w:t>
      </w:r>
    </w:p>
    <w:p w14:paraId="4FA9DE6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715</w:t>
      </w:r>
    </w:p>
    <w:p w14:paraId="42C5DE5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3BEEE5E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716</w:t>
      </w:r>
    </w:p>
    <w:p w14:paraId="56F5A66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28FDAA1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717</w:t>
      </w:r>
    </w:p>
    <w:p w14:paraId="2672103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719</w:t>
      </w:r>
    </w:p>
    <w:p w14:paraId="00E3DC4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720</w:t>
      </w:r>
    </w:p>
    <w:p w14:paraId="408562C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721</w:t>
      </w:r>
    </w:p>
    <w:p w14:paraId="582B833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723</w:t>
      </w:r>
    </w:p>
    <w:p w14:paraId="18551A1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723</w:t>
      </w:r>
    </w:p>
    <w:p w14:paraId="13D6A0A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724</w:t>
      </w:r>
    </w:p>
    <w:p w14:paraId="2BDEC8C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724</w:t>
      </w:r>
    </w:p>
    <w:p w14:paraId="1CC9D3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724</w:t>
      </w:r>
    </w:p>
    <w:p w14:paraId="05B892B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725</w:t>
      </w:r>
    </w:p>
    <w:p w14:paraId="14E03C2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725</w:t>
      </w:r>
    </w:p>
    <w:p w14:paraId="796FC82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725</w:t>
      </w:r>
    </w:p>
    <w:p w14:paraId="505E7E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726</w:t>
      </w:r>
    </w:p>
    <w:p w14:paraId="541F11E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726</w:t>
      </w:r>
    </w:p>
    <w:p w14:paraId="46FDC56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108A99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726</w:t>
      </w:r>
    </w:p>
    <w:p w14:paraId="3036172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726</w:t>
      </w:r>
    </w:p>
    <w:p w14:paraId="262216F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726</w:t>
      </w:r>
    </w:p>
    <w:p w14:paraId="04D7001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727</w:t>
      </w:r>
    </w:p>
    <w:p w14:paraId="472BDC8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727</w:t>
      </w:r>
    </w:p>
    <w:p w14:paraId="78B732C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727</w:t>
      </w:r>
    </w:p>
    <w:p w14:paraId="2722F38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727</w:t>
      </w:r>
    </w:p>
    <w:p w14:paraId="02E62F2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728</w:t>
      </w:r>
    </w:p>
    <w:p w14:paraId="53ACD21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728</w:t>
      </w:r>
    </w:p>
    <w:p w14:paraId="2803FEF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728</w:t>
      </w:r>
    </w:p>
    <w:p w14:paraId="3C5A29D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728</w:t>
      </w:r>
    </w:p>
    <w:p w14:paraId="6A03251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CagInfoParamProvision API</w:t>
      </w:r>
      <w:r>
        <w:rPr>
          <w:noProof/>
        </w:rPr>
        <w:tab/>
        <w:t>728</w:t>
      </w:r>
    </w:p>
    <w:p w14:paraId="15B1FD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728</w:t>
      </w:r>
    </w:p>
    <w:p w14:paraId="6863832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729</w:t>
      </w:r>
    </w:p>
    <w:p w14:paraId="4CAA96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729</w:t>
      </w:r>
    </w:p>
    <w:p w14:paraId="4757D7B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730</w:t>
      </w:r>
    </w:p>
    <w:p w14:paraId="0FFB3E1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348A55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730</w:t>
      </w:r>
    </w:p>
    <w:p w14:paraId="39F517A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730</w:t>
      </w:r>
    </w:p>
    <w:p w14:paraId="0A98F2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732</w:t>
      </w:r>
    </w:p>
    <w:p w14:paraId="28AB593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</w:t>
      </w:r>
      <w:r w:rsidRPr="00B95CA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732</w:t>
      </w:r>
    </w:p>
    <w:p w14:paraId="508A6F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732</w:t>
      </w:r>
    </w:p>
    <w:p w14:paraId="69F360A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38CFFD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1E34440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736</w:t>
      </w:r>
    </w:p>
    <w:p w14:paraId="5622224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736</w:t>
      </w:r>
    </w:p>
    <w:p w14:paraId="7689A29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737</w:t>
      </w:r>
    </w:p>
    <w:p w14:paraId="192F0F1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737</w:t>
      </w:r>
    </w:p>
    <w:p w14:paraId="3D629A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</w:t>
      </w:r>
    </w:p>
    <w:p w14:paraId="0AD2F1F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737</w:t>
      </w:r>
    </w:p>
    <w:p w14:paraId="5998BA7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737</w:t>
      </w:r>
    </w:p>
    <w:p w14:paraId="533724A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737</w:t>
      </w:r>
    </w:p>
    <w:p w14:paraId="0584F87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738</w:t>
      </w:r>
    </w:p>
    <w:p w14:paraId="593C23F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738</w:t>
      </w:r>
    </w:p>
    <w:p w14:paraId="733C08C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738</w:t>
      </w:r>
    </w:p>
    <w:p w14:paraId="6128A80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738</w:t>
      </w:r>
    </w:p>
    <w:p w14:paraId="6FC3258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738</w:t>
      </w:r>
    </w:p>
    <w:p w14:paraId="2C8398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738</w:t>
      </w:r>
    </w:p>
    <w:p w14:paraId="4F6E81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738</w:t>
      </w:r>
    </w:p>
    <w:p w14:paraId="5D6AC87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738</w:t>
      </w:r>
    </w:p>
    <w:p w14:paraId="649A5E11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739</w:t>
      </w:r>
    </w:p>
    <w:p w14:paraId="111799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</w:t>
      </w:r>
    </w:p>
    <w:p w14:paraId="5160103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739</w:t>
      </w:r>
    </w:p>
    <w:p w14:paraId="6D5BA6A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739</w:t>
      </w:r>
    </w:p>
    <w:p w14:paraId="70158B9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739</w:t>
      </w:r>
    </w:p>
    <w:p w14:paraId="0598225B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739</w:t>
      </w:r>
    </w:p>
    <w:p w14:paraId="386AA71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739</w:t>
      </w:r>
    </w:p>
    <w:p w14:paraId="6E9919B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739</w:t>
      </w:r>
    </w:p>
    <w:p w14:paraId="027D2F3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739</w:t>
      </w:r>
    </w:p>
    <w:p w14:paraId="17893CC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IMS Sessions</w:t>
      </w:r>
      <w:r>
        <w:rPr>
          <w:noProof/>
        </w:rPr>
        <w:tab/>
        <w:t>740</w:t>
      </w:r>
    </w:p>
    <w:p w14:paraId="06EE6CE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Description</w:t>
      </w:r>
      <w:r>
        <w:rPr>
          <w:noProof/>
        </w:rPr>
        <w:tab/>
        <w:t>740</w:t>
      </w:r>
    </w:p>
    <w:p w14:paraId="03D5928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740</w:t>
      </w:r>
    </w:p>
    <w:p w14:paraId="3362CAA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741</w:t>
      </w:r>
    </w:p>
    <w:p w14:paraId="7005A72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742</w:t>
      </w:r>
    </w:p>
    <w:p w14:paraId="23E9B93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Resource: Individual IMS Session</w:t>
      </w:r>
      <w:r>
        <w:rPr>
          <w:noProof/>
        </w:rPr>
        <w:tab/>
        <w:t>742</w:t>
      </w:r>
    </w:p>
    <w:p w14:paraId="5873422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B95CA4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Description</w:t>
      </w:r>
      <w:r>
        <w:rPr>
          <w:noProof/>
        </w:rPr>
        <w:tab/>
        <w:t>742</w:t>
      </w:r>
    </w:p>
    <w:p w14:paraId="58BEB85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742</w:t>
      </w:r>
    </w:p>
    <w:p w14:paraId="27B22B4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743</w:t>
      </w:r>
    </w:p>
    <w:p w14:paraId="79334EE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747</w:t>
      </w:r>
    </w:p>
    <w:p w14:paraId="40670DB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747</w:t>
      </w:r>
    </w:p>
    <w:p w14:paraId="4C872E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747</w:t>
      </w:r>
    </w:p>
    <w:p w14:paraId="791A72B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747</w:t>
      </w:r>
    </w:p>
    <w:p w14:paraId="06AEC77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 Session Notification</w:t>
      </w:r>
      <w:r>
        <w:rPr>
          <w:noProof/>
        </w:rPr>
        <w:tab/>
        <w:t>748</w:t>
      </w:r>
    </w:p>
    <w:p w14:paraId="7A261D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748</w:t>
      </w:r>
    </w:p>
    <w:p w14:paraId="2345D2F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748</w:t>
      </w:r>
    </w:p>
    <w:p w14:paraId="48BA710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748</w:t>
      </w:r>
    </w:p>
    <w:p w14:paraId="338F98C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749</w:t>
      </w:r>
    </w:p>
    <w:p w14:paraId="26E3CAD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749</w:t>
      </w:r>
    </w:p>
    <w:p w14:paraId="0BE9E38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749</w:t>
      </w:r>
    </w:p>
    <w:p w14:paraId="26C9FC0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2DD627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750</w:t>
      </w:r>
    </w:p>
    <w:p w14:paraId="0BA60D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750</w:t>
      </w:r>
    </w:p>
    <w:p w14:paraId="7C5701B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30E92B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750</w:t>
      </w:r>
    </w:p>
    <w:p w14:paraId="7C3FA0F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750</w:t>
      </w:r>
    </w:p>
    <w:p w14:paraId="300E08A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</w:t>
      </w:r>
      <w:r>
        <w:rPr>
          <w:noProof/>
        </w:rPr>
        <w:t>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750</w:t>
      </w:r>
    </w:p>
    <w:p w14:paraId="256DE2A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5.42</w:t>
      </w:r>
      <w:r>
        <w:rPr>
          <w:noProof/>
        </w:rPr>
        <w:t>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750</w:t>
      </w:r>
    </w:p>
    <w:p w14:paraId="039C01A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750</w:t>
      </w:r>
    </w:p>
    <w:p w14:paraId="12F8EC6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751</w:t>
      </w:r>
    </w:p>
    <w:p w14:paraId="7291880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</w:t>
      </w:r>
    </w:p>
    <w:p w14:paraId="541D3EC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751</w:t>
      </w:r>
    </w:p>
    <w:p w14:paraId="00FD38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751</w:t>
      </w:r>
    </w:p>
    <w:p w14:paraId="0D6C42F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751</w:t>
      </w:r>
    </w:p>
    <w:p w14:paraId="0D50C7E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6F10EE2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751</w:t>
      </w:r>
    </w:p>
    <w:p w14:paraId="778CFD1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751</w:t>
      </w:r>
    </w:p>
    <w:p w14:paraId="76D7008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752</w:t>
      </w:r>
    </w:p>
    <w:p w14:paraId="313CF1E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0A19B6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752</w:t>
      </w:r>
    </w:p>
    <w:p w14:paraId="1774E5A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753</w:t>
      </w:r>
    </w:p>
    <w:p w14:paraId="7A9AD4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754</w:t>
      </w:r>
    </w:p>
    <w:p w14:paraId="20C663F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754</w:t>
      </w:r>
    </w:p>
    <w:p w14:paraId="75F517B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569CFC9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755</w:t>
      </w:r>
    </w:p>
    <w:p w14:paraId="5F93E1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755</w:t>
      </w:r>
    </w:p>
    <w:p w14:paraId="4732B33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759</w:t>
      </w:r>
    </w:p>
    <w:p w14:paraId="7F1261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759</w:t>
      </w:r>
    </w:p>
    <w:p w14:paraId="7F3EFC5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759</w:t>
      </w:r>
    </w:p>
    <w:p w14:paraId="2E63940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759</w:t>
      </w:r>
    </w:p>
    <w:p w14:paraId="3D31FB0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 EE Notification</w:t>
      </w:r>
      <w:r>
        <w:rPr>
          <w:noProof/>
        </w:rPr>
        <w:tab/>
        <w:t>760</w:t>
      </w:r>
    </w:p>
    <w:p w14:paraId="4178F1E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760</w:t>
      </w:r>
    </w:p>
    <w:p w14:paraId="57E4C5A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760</w:t>
      </w:r>
    </w:p>
    <w:p w14:paraId="7E80050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760</w:t>
      </w:r>
    </w:p>
    <w:p w14:paraId="104E3B4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761</w:t>
      </w:r>
    </w:p>
    <w:p w14:paraId="244418B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761</w:t>
      </w:r>
    </w:p>
    <w:p w14:paraId="6375C24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762</w:t>
      </w:r>
    </w:p>
    <w:p w14:paraId="37AA2F4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E46D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762</w:t>
      </w:r>
    </w:p>
    <w:p w14:paraId="544385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763</w:t>
      </w:r>
    </w:p>
    <w:p w14:paraId="3D62E39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ImsEESubscPatch</w:t>
      </w:r>
      <w:r>
        <w:rPr>
          <w:noProof/>
        </w:rPr>
        <w:tab/>
        <w:t>763</w:t>
      </w:r>
    </w:p>
    <w:p w14:paraId="15C10F4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763</w:t>
      </w:r>
    </w:p>
    <w:p w14:paraId="2A73522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764</w:t>
      </w:r>
    </w:p>
    <w:p w14:paraId="2523BA0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764</w:t>
      </w:r>
    </w:p>
    <w:p w14:paraId="66A53F5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6C7AE1E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764</w:t>
      </w:r>
    </w:p>
    <w:p w14:paraId="41399F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764</w:t>
      </w:r>
    </w:p>
    <w:p w14:paraId="5AA9EFD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764</w:t>
      </w:r>
    </w:p>
    <w:p w14:paraId="4463A16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764</w:t>
      </w:r>
    </w:p>
    <w:p w14:paraId="3D33445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764</w:t>
      </w:r>
    </w:p>
    <w:p w14:paraId="72D143E6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765</w:t>
      </w:r>
    </w:p>
    <w:p w14:paraId="6126B24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765</w:t>
      </w:r>
    </w:p>
    <w:p w14:paraId="24926B5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765</w:t>
      </w:r>
    </w:p>
    <w:p w14:paraId="202DCE9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765</w:t>
      </w:r>
    </w:p>
    <w:p w14:paraId="185C323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765</w:t>
      </w:r>
    </w:p>
    <w:p w14:paraId="23FFC911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</w:t>
      </w:r>
      <w:r w:rsidRPr="00B95CA4">
        <w:rPr>
          <w:noProof/>
          <w:lang w:val="en-US"/>
        </w:rPr>
        <w:t xml:space="preserve"> API</w:t>
      </w:r>
      <w:r>
        <w:rPr>
          <w:noProof/>
        </w:rPr>
        <w:tab/>
        <w:t>765</w:t>
      </w:r>
    </w:p>
    <w:p w14:paraId="26D15D88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765</w:t>
      </w:r>
    </w:p>
    <w:p w14:paraId="48FDE16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Resources</w:t>
      </w:r>
      <w:r>
        <w:rPr>
          <w:noProof/>
        </w:rPr>
        <w:tab/>
        <w:t>766</w:t>
      </w:r>
    </w:p>
    <w:p w14:paraId="4EBD12B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Overview</w:t>
      </w:r>
      <w:r>
        <w:rPr>
          <w:noProof/>
        </w:rPr>
        <w:tab/>
        <w:t>766</w:t>
      </w:r>
    </w:p>
    <w:p w14:paraId="46830E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766</w:t>
      </w:r>
    </w:p>
    <w:p w14:paraId="2CC3DA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70A3EC8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767</w:t>
      </w:r>
    </w:p>
    <w:p w14:paraId="5BB69F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767</w:t>
      </w:r>
    </w:p>
    <w:p w14:paraId="081E9AA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769</w:t>
      </w:r>
    </w:p>
    <w:p w14:paraId="191FBE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769</w:t>
      </w:r>
    </w:p>
    <w:p w14:paraId="71D099F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769</w:t>
      </w:r>
    </w:p>
    <w:p w14:paraId="6AAEB69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769</w:t>
      </w:r>
    </w:p>
    <w:p w14:paraId="4B9F015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769</w:t>
      </w:r>
    </w:p>
    <w:p w14:paraId="2E033B9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773</w:t>
      </w:r>
    </w:p>
    <w:p w14:paraId="4D114F7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773</w:t>
      </w:r>
    </w:p>
    <w:p w14:paraId="2C236D7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774</w:t>
      </w:r>
    </w:p>
    <w:p w14:paraId="662C30A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774</w:t>
      </w:r>
    </w:p>
    <w:p w14:paraId="48531AC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lastRenderedPageBreak/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774</w:t>
      </w:r>
    </w:p>
    <w:p w14:paraId="373759A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Structured data types</w:t>
      </w:r>
      <w:r>
        <w:rPr>
          <w:noProof/>
        </w:rPr>
        <w:tab/>
        <w:t>774</w:t>
      </w:r>
    </w:p>
    <w:p w14:paraId="6176295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0D1CBCC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774</w:t>
      </w:r>
    </w:p>
    <w:p w14:paraId="2282234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775</w:t>
      </w:r>
    </w:p>
    <w:p w14:paraId="758F91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775</w:t>
      </w:r>
    </w:p>
    <w:p w14:paraId="1FCB563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775</w:t>
      </w:r>
    </w:p>
    <w:p w14:paraId="56B6943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3560792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775</w:t>
      </w:r>
    </w:p>
    <w:p w14:paraId="51142348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775</w:t>
      </w:r>
    </w:p>
    <w:p w14:paraId="0C9A6CC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775</w:t>
      </w:r>
    </w:p>
    <w:p w14:paraId="1B4AFBA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775</w:t>
      </w:r>
    </w:p>
    <w:p w14:paraId="26A54A2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775</w:t>
      </w:r>
    </w:p>
    <w:p w14:paraId="2E1B7AA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776</w:t>
      </w:r>
    </w:p>
    <w:p w14:paraId="6F3C945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021367E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776</w:t>
      </w:r>
    </w:p>
    <w:p w14:paraId="3D85FFD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776</w:t>
      </w:r>
    </w:p>
    <w:p w14:paraId="58B44BF9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776</w:t>
      </w:r>
    </w:p>
    <w:p w14:paraId="17D365C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23F4405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776</w:t>
      </w:r>
    </w:p>
    <w:p w14:paraId="6C55E4A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777</w:t>
      </w:r>
    </w:p>
    <w:p w14:paraId="3632F08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777</w:t>
      </w:r>
    </w:p>
    <w:p w14:paraId="5B434F7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777</w:t>
      </w:r>
    </w:p>
    <w:p w14:paraId="404CD7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777</w:t>
      </w:r>
    </w:p>
    <w:p w14:paraId="5EF933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777</w:t>
      </w:r>
    </w:p>
    <w:p w14:paraId="1931D57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778</w:t>
      </w:r>
    </w:p>
    <w:p w14:paraId="27D6C41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778</w:t>
      </w:r>
    </w:p>
    <w:p w14:paraId="752D975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778</w:t>
      </w:r>
    </w:p>
    <w:p w14:paraId="711407D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779</w:t>
      </w:r>
    </w:p>
    <w:p w14:paraId="287EEE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779</w:t>
      </w:r>
    </w:p>
    <w:p w14:paraId="288D7B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780</w:t>
      </w:r>
    </w:p>
    <w:p w14:paraId="56BB544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780</w:t>
      </w:r>
    </w:p>
    <w:p w14:paraId="6B9DD77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780</w:t>
      </w:r>
    </w:p>
    <w:p w14:paraId="2160446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780</w:t>
      </w:r>
    </w:p>
    <w:p w14:paraId="052DF30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781</w:t>
      </w:r>
    </w:p>
    <w:p w14:paraId="4ED0F67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781</w:t>
      </w:r>
    </w:p>
    <w:p w14:paraId="418BD9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782</w:t>
      </w:r>
    </w:p>
    <w:p w14:paraId="2D1356F7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59FC09E3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5.45.5.2.2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Type: InventoryReq</w:t>
      </w:r>
      <w:r w:rsidRPr="009F744D">
        <w:rPr>
          <w:noProof/>
          <w:lang w:val="fr-FR"/>
        </w:rPr>
        <w:tab/>
        <w:t>782</w:t>
      </w:r>
    </w:p>
    <w:p w14:paraId="3514203C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5.45.5.2.3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Type: InventoryResp</w:t>
      </w:r>
      <w:r w:rsidRPr="009F744D">
        <w:rPr>
          <w:noProof/>
          <w:lang w:val="fr-FR"/>
        </w:rPr>
        <w:tab/>
        <w:t>782</w:t>
      </w:r>
    </w:p>
    <w:p w14:paraId="60255E4F" w14:textId="77777777" w:rsidR="00FE0352" w:rsidRPr="009F744D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5.45.5.2.4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Type: CommandReq</w:t>
      </w:r>
      <w:r w:rsidRPr="009F744D">
        <w:rPr>
          <w:noProof/>
          <w:lang w:val="fr-FR"/>
        </w:rPr>
        <w:tab/>
        <w:t>783</w:t>
      </w:r>
    </w:p>
    <w:p w14:paraId="149FE59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785</w:t>
      </w:r>
    </w:p>
    <w:p w14:paraId="553803C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786</w:t>
      </w:r>
    </w:p>
    <w:p w14:paraId="60F7053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ExtTargetArea</w:t>
      </w:r>
      <w:r>
        <w:rPr>
          <w:noProof/>
        </w:rPr>
        <w:tab/>
        <w:t>786</w:t>
      </w:r>
    </w:p>
    <w:p w14:paraId="7F91350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787</w:t>
      </w:r>
    </w:p>
    <w:p w14:paraId="00AD148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0AF972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787</w:t>
      </w:r>
    </w:p>
    <w:p w14:paraId="1EBBFAC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787</w:t>
      </w:r>
    </w:p>
    <w:p w14:paraId="2C902DC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787</w:t>
      </w:r>
    </w:p>
    <w:p w14:paraId="3238CABA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787</w:t>
      </w:r>
    </w:p>
    <w:p w14:paraId="47C60FD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787</w:t>
      </w:r>
    </w:p>
    <w:p w14:paraId="145A40C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787</w:t>
      </w:r>
    </w:p>
    <w:p w14:paraId="6574AF2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788</w:t>
      </w:r>
    </w:p>
    <w:p w14:paraId="4870F56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788</w:t>
      </w:r>
    </w:p>
    <w:p w14:paraId="3082BEF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788</w:t>
      </w:r>
    </w:p>
    <w:p w14:paraId="22E4E81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788</w:t>
      </w:r>
    </w:p>
    <w:p w14:paraId="42A7A1F4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788</w:t>
      </w:r>
    </w:p>
    <w:p w14:paraId="33FCD5F3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noProof/>
          <w:lang w:val="en-US"/>
        </w:rPr>
        <w:t>5.46.1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Introduction</w:t>
      </w:r>
      <w:r>
        <w:rPr>
          <w:noProof/>
        </w:rPr>
        <w:tab/>
        <w:t>788</w:t>
      </w:r>
    </w:p>
    <w:p w14:paraId="05A8899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789</w:t>
      </w:r>
    </w:p>
    <w:p w14:paraId="2DB4510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789</w:t>
      </w:r>
    </w:p>
    <w:p w14:paraId="7995898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VFL Training Subscriptions</w:t>
      </w:r>
      <w:r>
        <w:rPr>
          <w:noProof/>
        </w:rPr>
        <w:tab/>
        <w:t>789</w:t>
      </w:r>
    </w:p>
    <w:p w14:paraId="78CAEAC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1B9D6DD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790</w:t>
      </w:r>
    </w:p>
    <w:p w14:paraId="018BCF1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790</w:t>
      </w:r>
    </w:p>
    <w:p w14:paraId="6B93594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791</w:t>
      </w:r>
    </w:p>
    <w:p w14:paraId="0ED3CE3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VFL Training Subscription</w:t>
      </w:r>
      <w:r>
        <w:rPr>
          <w:noProof/>
        </w:rPr>
        <w:tab/>
        <w:t>792</w:t>
      </w:r>
    </w:p>
    <w:p w14:paraId="6E99AFA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18F5481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792</w:t>
      </w:r>
    </w:p>
    <w:p w14:paraId="14DB0501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792</w:t>
      </w:r>
    </w:p>
    <w:p w14:paraId="315BB3C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796</w:t>
      </w:r>
    </w:p>
    <w:p w14:paraId="260BDC6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796</w:t>
      </w:r>
    </w:p>
    <w:p w14:paraId="3012A3A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796</w:t>
      </w:r>
    </w:p>
    <w:p w14:paraId="561DD1E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796</w:t>
      </w:r>
    </w:p>
    <w:p w14:paraId="510B662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 Training Notification</w:t>
      </w:r>
      <w:r>
        <w:rPr>
          <w:noProof/>
        </w:rPr>
        <w:tab/>
        <w:t>797</w:t>
      </w:r>
    </w:p>
    <w:p w14:paraId="3D5A1BEA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797</w:t>
      </w:r>
    </w:p>
    <w:p w14:paraId="44EDB99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797</w:t>
      </w:r>
    </w:p>
    <w:p w14:paraId="6EF6EBE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797</w:t>
      </w:r>
    </w:p>
    <w:p w14:paraId="11C46F9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798</w:t>
      </w:r>
    </w:p>
    <w:p w14:paraId="37F9746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798</w:t>
      </w:r>
    </w:p>
    <w:p w14:paraId="77F2917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799</w:t>
      </w:r>
    </w:p>
    <w:p w14:paraId="2FC469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1D21DE7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VflTrainingSubs</w:t>
      </w:r>
      <w:r>
        <w:rPr>
          <w:noProof/>
        </w:rPr>
        <w:tab/>
        <w:t>800</w:t>
      </w:r>
    </w:p>
    <w:p w14:paraId="375FEB0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VflTrainingSubsPatch</w:t>
      </w:r>
      <w:r>
        <w:rPr>
          <w:noProof/>
        </w:rPr>
        <w:tab/>
        <w:t>801</w:t>
      </w:r>
    </w:p>
    <w:p w14:paraId="75C8FC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801</w:t>
      </w:r>
    </w:p>
    <w:p w14:paraId="3A8056B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801</w:t>
      </w:r>
    </w:p>
    <w:p w14:paraId="688BA62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801</w:t>
      </w:r>
    </w:p>
    <w:p w14:paraId="50735501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801</w:t>
      </w:r>
    </w:p>
    <w:p w14:paraId="7390F1D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801</w:t>
      </w:r>
    </w:p>
    <w:p w14:paraId="1A9A7CD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801</w:t>
      </w:r>
    </w:p>
    <w:p w14:paraId="33B4966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801</w:t>
      </w:r>
    </w:p>
    <w:p w14:paraId="31FBCEA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802</w:t>
      </w:r>
    </w:p>
    <w:p w14:paraId="2432DA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802</w:t>
      </w:r>
    </w:p>
    <w:p w14:paraId="4DE4A760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VFLInference API</w:t>
      </w:r>
      <w:r>
        <w:rPr>
          <w:noProof/>
        </w:rPr>
        <w:tab/>
        <w:t>802</w:t>
      </w:r>
    </w:p>
    <w:p w14:paraId="57F5E89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Introduction</w:t>
      </w:r>
      <w:r>
        <w:rPr>
          <w:noProof/>
        </w:rPr>
        <w:tab/>
        <w:t>802</w:t>
      </w:r>
    </w:p>
    <w:p w14:paraId="0FE9A79B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Resources</w:t>
      </w:r>
      <w:r>
        <w:rPr>
          <w:noProof/>
        </w:rPr>
        <w:tab/>
        <w:t>802</w:t>
      </w:r>
    </w:p>
    <w:p w14:paraId="11CF8D4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Overview</w:t>
      </w:r>
      <w:r>
        <w:rPr>
          <w:noProof/>
        </w:rPr>
        <w:tab/>
        <w:t>802</w:t>
      </w:r>
    </w:p>
    <w:p w14:paraId="626A7C9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Resource: VFL Inference subscriptions</w:t>
      </w:r>
      <w:r>
        <w:rPr>
          <w:noProof/>
        </w:rPr>
        <w:tab/>
        <w:t>803</w:t>
      </w:r>
    </w:p>
    <w:p w14:paraId="2A3B3488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Description</w:t>
      </w:r>
      <w:r>
        <w:rPr>
          <w:noProof/>
        </w:rPr>
        <w:tab/>
        <w:t>803</w:t>
      </w:r>
    </w:p>
    <w:p w14:paraId="3C5B004D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Definition</w:t>
      </w:r>
      <w:r>
        <w:rPr>
          <w:noProof/>
        </w:rPr>
        <w:tab/>
        <w:t>803</w:t>
      </w:r>
    </w:p>
    <w:p w14:paraId="0A275A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Standard Methods</w:t>
      </w:r>
      <w:r>
        <w:rPr>
          <w:noProof/>
        </w:rPr>
        <w:tab/>
        <w:t>804</w:t>
      </w:r>
    </w:p>
    <w:p w14:paraId="22D9C37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Custom Operations</w:t>
      </w:r>
      <w:r>
        <w:rPr>
          <w:noProof/>
        </w:rPr>
        <w:tab/>
        <w:t>805</w:t>
      </w:r>
    </w:p>
    <w:p w14:paraId="172DAC17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Resource: Individual VFL Inference subscription</w:t>
      </w:r>
      <w:r>
        <w:rPr>
          <w:noProof/>
        </w:rPr>
        <w:tab/>
        <w:t>806</w:t>
      </w:r>
    </w:p>
    <w:p w14:paraId="4E2FB6BC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Description</w:t>
      </w:r>
      <w:r>
        <w:rPr>
          <w:noProof/>
        </w:rPr>
        <w:tab/>
        <w:t>806</w:t>
      </w:r>
    </w:p>
    <w:p w14:paraId="178235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Definition</w:t>
      </w:r>
      <w:r>
        <w:rPr>
          <w:noProof/>
        </w:rPr>
        <w:tab/>
        <w:t>806</w:t>
      </w:r>
    </w:p>
    <w:p w14:paraId="795D459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Standard Methods</w:t>
      </w:r>
      <w:r>
        <w:rPr>
          <w:noProof/>
        </w:rPr>
        <w:tab/>
        <w:t>806</w:t>
      </w:r>
    </w:p>
    <w:p w14:paraId="0A44355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Resource Custom Operations</w:t>
      </w:r>
      <w:r>
        <w:rPr>
          <w:noProof/>
        </w:rPr>
        <w:tab/>
        <w:t>811</w:t>
      </w:r>
    </w:p>
    <w:p w14:paraId="75BED89D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Custom Operations without associated resources</w:t>
      </w:r>
      <w:r>
        <w:rPr>
          <w:noProof/>
        </w:rPr>
        <w:tab/>
        <w:t>811</w:t>
      </w:r>
    </w:p>
    <w:p w14:paraId="3588FDF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Notifications</w:t>
      </w:r>
      <w:r>
        <w:rPr>
          <w:noProof/>
        </w:rPr>
        <w:tab/>
        <w:t>811</w:t>
      </w:r>
    </w:p>
    <w:p w14:paraId="6383BB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General</w:t>
      </w:r>
      <w:r>
        <w:rPr>
          <w:noProof/>
        </w:rPr>
        <w:tab/>
        <w:t>811</w:t>
      </w:r>
    </w:p>
    <w:p w14:paraId="4FB0B4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VFL Inference Event Notification</w:t>
      </w:r>
      <w:r>
        <w:rPr>
          <w:noProof/>
        </w:rPr>
        <w:tab/>
        <w:t>811</w:t>
      </w:r>
    </w:p>
    <w:p w14:paraId="4904602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Description</w:t>
      </w:r>
      <w:r>
        <w:rPr>
          <w:noProof/>
        </w:rPr>
        <w:tab/>
        <w:t>811</w:t>
      </w:r>
    </w:p>
    <w:p w14:paraId="47E88DA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Target URI</w:t>
      </w:r>
      <w:r>
        <w:rPr>
          <w:noProof/>
        </w:rPr>
        <w:tab/>
        <w:t>811</w:t>
      </w:r>
    </w:p>
    <w:p w14:paraId="3F8E49CE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Operation Definition</w:t>
      </w:r>
      <w:r>
        <w:rPr>
          <w:noProof/>
        </w:rPr>
        <w:tab/>
        <w:t>811</w:t>
      </w:r>
    </w:p>
    <w:p w14:paraId="50B2486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Data Model</w:t>
      </w:r>
      <w:r>
        <w:rPr>
          <w:noProof/>
        </w:rPr>
        <w:tab/>
        <w:t>812</w:t>
      </w:r>
    </w:p>
    <w:p w14:paraId="628FF506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General</w:t>
      </w:r>
      <w:r>
        <w:rPr>
          <w:noProof/>
        </w:rPr>
        <w:tab/>
        <w:t>812</w:t>
      </w:r>
    </w:p>
    <w:p w14:paraId="47B7D912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Structured data types</w:t>
      </w:r>
      <w:r>
        <w:rPr>
          <w:noProof/>
        </w:rPr>
        <w:tab/>
        <w:t>813</w:t>
      </w:r>
    </w:p>
    <w:p w14:paraId="730F64F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Introduction</w:t>
      </w:r>
      <w:r>
        <w:rPr>
          <w:noProof/>
        </w:rPr>
        <w:tab/>
        <w:t>813</w:t>
      </w:r>
    </w:p>
    <w:p w14:paraId="30A191B4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Type VflInferSub</w:t>
      </w:r>
      <w:r>
        <w:rPr>
          <w:noProof/>
        </w:rPr>
        <w:tab/>
        <w:t>813</w:t>
      </w:r>
    </w:p>
    <w:p w14:paraId="415F79F0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Type VflInferSubPatch</w:t>
      </w:r>
      <w:r>
        <w:rPr>
          <w:noProof/>
        </w:rPr>
        <w:tab/>
        <w:t>814</w:t>
      </w:r>
    </w:p>
    <w:p w14:paraId="06D5B3F9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Simple data types and enumerations</w:t>
      </w:r>
      <w:r>
        <w:rPr>
          <w:noProof/>
        </w:rPr>
        <w:tab/>
        <w:t>814</w:t>
      </w:r>
    </w:p>
    <w:p w14:paraId="4F660B6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Introduction</w:t>
      </w:r>
      <w:r>
        <w:rPr>
          <w:noProof/>
        </w:rPr>
        <w:tab/>
        <w:t>814</w:t>
      </w:r>
    </w:p>
    <w:p w14:paraId="18CF83B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Simple data types</w:t>
      </w:r>
      <w:r>
        <w:rPr>
          <w:noProof/>
        </w:rPr>
        <w:tab/>
        <w:t>814</w:t>
      </w:r>
    </w:p>
    <w:p w14:paraId="6BFD10DE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Used Features</w:t>
      </w:r>
      <w:r>
        <w:rPr>
          <w:noProof/>
        </w:rPr>
        <w:tab/>
        <w:t>814</w:t>
      </w:r>
    </w:p>
    <w:p w14:paraId="667D0B7C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Error handling</w:t>
      </w:r>
      <w:r>
        <w:rPr>
          <w:noProof/>
        </w:rPr>
        <w:tab/>
        <w:t>814</w:t>
      </w:r>
    </w:p>
    <w:p w14:paraId="662E712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lastRenderedPageBreak/>
        <w:t>5.47.7.1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General</w:t>
      </w:r>
      <w:r>
        <w:rPr>
          <w:noProof/>
        </w:rPr>
        <w:tab/>
        <w:t>814</w:t>
      </w:r>
    </w:p>
    <w:p w14:paraId="1EB8E973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Protocol Errors</w:t>
      </w:r>
      <w:r>
        <w:rPr>
          <w:noProof/>
        </w:rPr>
        <w:tab/>
        <w:t>815</w:t>
      </w:r>
    </w:p>
    <w:p w14:paraId="36E09E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</w:rPr>
        <w:t>5.47.7.3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</w:rPr>
        <w:t>Application Errors</w:t>
      </w:r>
      <w:r>
        <w:rPr>
          <w:noProof/>
        </w:rPr>
        <w:tab/>
        <w:t>815</w:t>
      </w:r>
    </w:p>
    <w:p w14:paraId="622581F4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815</w:t>
      </w:r>
    </w:p>
    <w:p w14:paraId="53F75E42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815</w:t>
      </w:r>
    </w:p>
    <w:p w14:paraId="53E7E40A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815</w:t>
      </w:r>
    </w:p>
    <w:p w14:paraId="02243A37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815</w:t>
      </w:r>
    </w:p>
    <w:p w14:paraId="42D9F6A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815</w:t>
      </w:r>
    </w:p>
    <w:p w14:paraId="3ED7E74B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816</w:t>
      </w:r>
    </w:p>
    <w:p w14:paraId="7BD1006F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816</w:t>
      </w:r>
    </w:p>
    <w:p w14:paraId="1C0A9A8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816</w:t>
      </w:r>
    </w:p>
    <w:p w14:paraId="5DD6548D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817</w:t>
      </w:r>
    </w:p>
    <w:p w14:paraId="0276919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817</w:t>
      </w:r>
    </w:p>
    <w:p w14:paraId="19BB5A8B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817</w:t>
      </w:r>
    </w:p>
    <w:p w14:paraId="438D4B6F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818</w:t>
      </w:r>
    </w:p>
    <w:p w14:paraId="1E93B000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818</w:t>
      </w:r>
    </w:p>
    <w:p w14:paraId="22D3BF34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818</w:t>
      </w:r>
    </w:p>
    <w:p w14:paraId="305AE125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819</w:t>
      </w:r>
    </w:p>
    <w:p w14:paraId="297C053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15E0A802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819</w:t>
      </w:r>
    </w:p>
    <w:p w14:paraId="669A21D3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819</w:t>
      </w:r>
    </w:p>
    <w:p w14:paraId="4210985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819</w:t>
      </w:r>
    </w:p>
    <w:p w14:paraId="11B0D850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819</w:t>
      </w:r>
    </w:p>
    <w:p w14:paraId="486729F6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38C1A559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820</w:t>
      </w:r>
    </w:p>
    <w:p w14:paraId="77F11F25" w14:textId="77777777" w:rsidR="00FE0352" w:rsidRDefault="00FE0352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 w:rsidRPr="00B95CA4">
        <w:rPr>
          <w:rFonts w:eastAsia="DengXian"/>
          <w:noProof/>
        </w:rPr>
        <w:t>.</w:t>
      </w:r>
      <w:r w:rsidRPr="00B95CA4">
        <w:rPr>
          <w:rFonts w:eastAsia="DengXian"/>
          <w:noProof/>
          <w:lang w:eastAsia="zh-CN"/>
        </w:rPr>
        <w:t>5</w:t>
      </w:r>
      <w:r w:rsidRPr="00B95CA4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820</w:t>
      </w:r>
    </w:p>
    <w:p w14:paraId="7844CA25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820</w:t>
      </w:r>
    </w:p>
    <w:p w14:paraId="020BE974" w14:textId="77777777" w:rsidR="00FE0352" w:rsidRDefault="00FE0352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noProof/>
          <w:lang w:val="en-US"/>
        </w:rPr>
        <w:t>Error handling</w:t>
      </w:r>
      <w:r>
        <w:rPr>
          <w:noProof/>
        </w:rPr>
        <w:tab/>
        <w:t>820</w:t>
      </w:r>
    </w:p>
    <w:p w14:paraId="1E07ABEF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820</w:t>
      </w:r>
    </w:p>
    <w:p w14:paraId="275BAA6C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820</w:t>
      </w:r>
    </w:p>
    <w:p w14:paraId="02A5BD5E" w14:textId="77777777" w:rsidR="00FE0352" w:rsidRDefault="00FE0352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820</w:t>
      </w:r>
    </w:p>
    <w:p w14:paraId="2B5E613E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821</w:t>
      </w:r>
    </w:p>
    <w:p w14:paraId="5EC553C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821</w:t>
      </w:r>
    </w:p>
    <w:p w14:paraId="532CCCDE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78BC41FA" w14:textId="77777777" w:rsidR="00FE0352" w:rsidRDefault="00FE0352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821</w:t>
      </w:r>
    </w:p>
    <w:p w14:paraId="693C1226" w14:textId="0952B40F" w:rsidR="00FE0352" w:rsidRDefault="00FE03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B95CA4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823</w:t>
      </w:r>
    </w:p>
    <w:p w14:paraId="40911F3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823</w:t>
      </w:r>
    </w:p>
    <w:p w14:paraId="1A681C1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823</w:t>
      </w:r>
    </w:p>
    <w:p w14:paraId="27094E6E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835</w:t>
      </w:r>
    </w:p>
    <w:p w14:paraId="2B12A9C7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837</w:t>
      </w:r>
    </w:p>
    <w:p w14:paraId="06080CA4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855</w:t>
      </w:r>
    </w:p>
    <w:p w14:paraId="7DD99EC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864</w:t>
      </w:r>
    </w:p>
    <w:p w14:paraId="20AD4922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868</w:t>
      </w:r>
    </w:p>
    <w:p w14:paraId="32DB552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874</w:t>
      </w:r>
    </w:p>
    <w:p w14:paraId="235F5F3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879</w:t>
      </w:r>
    </w:p>
    <w:p w14:paraId="1CD384F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894</w:t>
      </w:r>
    </w:p>
    <w:p w14:paraId="79A19B7F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899</w:t>
      </w:r>
    </w:p>
    <w:p w14:paraId="47D7632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901</w:t>
      </w:r>
    </w:p>
    <w:p w14:paraId="2D04A1E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903</w:t>
      </w:r>
    </w:p>
    <w:p w14:paraId="25C495C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918</w:t>
      </w:r>
    </w:p>
    <w:p w14:paraId="01B2D23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922</w:t>
      </w:r>
    </w:p>
    <w:p w14:paraId="4437DA3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930</w:t>
      </w:r>
    </w:p>
    <w:p w14:paraId="2DBBD723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936</w:t>
      </w:r>
    </w:p>
    <w:p w14:paraId="1A39320F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940</w:t>
      </w:r>
    </w:p>
    <w:p w14:paraId="1F4222D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951</w:t>
      </w:r>
    </w:p>
    <w:p w14:paraId="473F978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957</w:t>
      </w:r>
    </w:p>
    <w:p w14:paraId="6DA5E951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963</w:t>
      </w:r>
    </w:p>
    <w:p w14:paraId="10F4B44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967</w:t>
      </w:r>
    </w:p>
    <w:p w14:paraId="16B3BD6A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972</w:t>
      </w:r>
    </w:p>
    <w:p w14:paraId="08764DE6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980</w:t>
      </w:r>
    </w:p>
    <w:p w14:paraId="3D97217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984</w:t>
      </w:r>
    </w:p>
    <w:p w14:paraId="69EC5CF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994</w:t>
      </w:r>
    </w:p>
    <w:p w14:paraId="2BB7AEE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998</w:t>
      </w:r>
    </w:p>
    <w:p w14:paraId="40BC88D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1003</w:t>
      </w:r>
    </w:p>
    <w:p w14:paraId="1BDB56B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1007</w:t>
      </w:r>
    </w:p>
    <w:p w14:paraId="48994D97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1013</w:t>
      </w:r>
    </w:p>
    <w:p w14:paraId="3C4287C7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1024</w:t>
      </w:r>
    </w:p>
    <w:p w14:paraId="5F5FA2AD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1029</w:t>
      </w:r>
    </w:p>
    <w:p w14:paraId="72F0A854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1034</w:t>
      </w:r>
    </w:p>
    <w:p w14:paraId="1576846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1039</w:t>
      </w:r>
    </w:p>
    <w:p w14:paraId="7EC2D7E8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1045</w:t>
      </w:r>
    </w:p>
    <w:p w14:paraId="13E1D3B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1050</w:t>
      </w:r>
    </w:p>
    <w:p w14:paraId="59841E2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1055</w:t>
      </w:r>
    </w:p>
    <w:p w14:paraId="3C866024" w14:textId="77777777" w:rsidR="00FE0352" w:rsidRPr="009F744D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lastRenderedPageBreak/>
        <w:t>A.38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CagInfoParamProvision API</w:t>
      </w:r>
      <w:r w:rsidRPr="009F744D">
        <w:rPr>
          <w:noProof/>
          <w:lang w:val="fr-FR"/>
        </w:rPr>
        <w:tab/>
        <w:t>1065</w:t>
      </w:r>
    </w:p>
    <w:p w14:paraId="0A231CF9" w14:textId="77777777" w:rsidR="00FE0352" w:rsidRPr="009F744D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9F744D">
        <w:rPr>
          <w:noProof/>
          <w:lang w:val="fr-FR"/>
        </w:rPr>
        <w:t>A.39</w:t>
      </w:r>
      <w:r w:rsidRPr="009F744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9F744D">
        <w:rPr>
          <w:noProof/>
          <w:lang w:val="fr-FR"/>
        </w:rPr>
        <w:t>Void</w:t>
      </w:r>
      <w:r w:rsidRPr="009F744D">
        <w:rPr>
          <w:noProof/>
          <w:lang w:val="fr-FR"/>
        </w:rPr>
        <w:tab/>
        <w:t>1070</w:t>
      </w:r>
    </w:p>
    <w:p w14:paraId="001B326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1070</w:t>
      </w:r>
    </w:p>
    <w:p w14:paraId="2E69913B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1075</w:t>
      </w:r>
    </w:p>
    <w:p w14:paraId="22F548E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1082</w:t>
      </w:r>
    </w:p>
    <w:p w14:paraId="36FB4859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1086</w:t>
      </w:r>
    </w:p>
    <w:p w14:paraId="6113442A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1092</w:t>
      </w:r>
    </w:p>
    <w:p w14:paraId="3B2AE430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95CA4">
        <w:rPr>
          <w:rFonts w:eastAsia="Times New Roman"/>
          <w:noProof/>
          <w:lang w:eastAsia="en-GB"/>
        </w:rPr>
        <w:t>A.45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95CA4">
        <w:rPr>
          <w:rFonts w:eastAsia="Times New Roman"/>
          <w:noProof/>
          <w:lang w:eastAsia="en-GB"/>
        </w:rPr>
        <w:t>VFLInference API</w:t>
      </w:r>
      <w:r>
        <w:rPr>
          <w:noProof/>
        </w:rPr>
        <w:tab/>
        <w:t>1097</w:t>
      </w:r>
    </w:p>
    <w:p w14:paraId="7780D29C" w14:textId="77777777" w:rsidR="00FE0352" w:rsidRDefault="00FE0352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1103</w:t>
      </w:r>
    </w:p>
    <w:p w14:paraId="241CAE53" w14:textId="541896DF" w:rsidR="00FE0352" w:rsidRDefault="00FE03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1106</w:t>
      </w:r>
    </w:p>
    <w:p w14:paraId="3F67E25A" w14:textId="7B585F2B" w:rsidR="00AA5070" w:rsidRPr="0066437A" w:rsidRDefault="00195817" w:rsidP="00E250BD">
      <w:pPr>
        <w:rPr>
          <w:lang w:val="en-US"/>
        </w:rPr>
      </w:pPr>
      <w:r>
        <w:fldChar w:fldCharType="end"/>
      </w:r>
      <w:bookmarkEnd w:id="22"/>
      <w:r w:rsidR="0075371B">
        <w:fldChar w:fldCharType="begin"/>
      </w:r>
      <w:r w:rsidR="0075371B">
        <w:instrText xml:space="preserve"> RD  29522-j</w:instrText>
      </w:r>
      <w:r w:rsidR="005A3C12">
        <w:instrText>5</w:instrText>
      </w:r>
      <w:r w:rsidR="0075371B">
        <w:instrText xml:space="preserve">0_1_Main-Body_s00_s07.docx \f </w:instrText>
      </w:r>
      <w:r w:rsidR="0075371B">
        <w:fldChar w:fldCharType="end"/>
      </w:r>
      <w:r w:rsidR="0075371B">
        <w:fldChar w:fldCharType="begin"/>
      </w:r>
      <w:r w:rsidR="0075371B">
        <w:instrText xml:space="preserve"> RD  29522-j</w:instrText>
      </w:r>
      <w:r w:rsidR="005A3C12">
        <w:instrText>5</w:instrText>
      </w:r>
      <w:r w:rsidR="0075371B">
        <w:instrText xml:space="preserve">0_2_Annexes_sA_sHistory.docx \f </w:instrText>
      </w:r>
      <w:r w:rsidR="0075371B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86C94" w14:textId="77777777" w:rsidR="00332B47" w:rsidRDefault="00332B47">
      <w:r>
        <w:separator/>
      </w:r>
    </w:p>
  </w:endnote>
  <w:endnote w:type="continuationSeparator" w:id="0">
    <w:p w14:paraId="00966F58" w14:textId="77777777" w:rsidR="00332B47" w:rsidRDefault="0033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0F4E2" w14:textId="77777777" w:rsidR="00FE0352" w:rsidRDefault="00FE0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D554C" w14:textId="77777777" w:rsidR="00FE0352" w:rsidRDefault="00FE0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6CB50" w14:textId="77777777" w:rsidR="00FE0352" w:rsidRDefault="00FE03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6F213" w14:textId="77777777" w:rsidR="00332B47" w:rsidRDefault="00332B47">
      <w:r>
        <w:separator/>
      </w:r>
    </w:p>
  </w:footnote>
  <w:footnote w:type="continuationSeparator" w:id="0">
    <w:p w14:paraId="411AC93F" w14:textId="77777777" w:rsidR="00332B47" w:rsidRDefault="00332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5346" w14:textId="77777777" w:rsidR="00FE0352" w:rsidRDefault="00FE03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EC867" w14:textId="77777777" w:rsidR="00FE0352" w:rsidRDefault="00FE03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2ED73" w14:textId="77777777" w:rsidR="00FE0352" w:rsidRDefault="00FE03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2A7E3" w14:textId="77777777" w:rsidR="00FE0352" w:rsidRPr="003F6DCB" w:rsidRDefault="00FE0352" w:rsidP="00FE035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4C1A36D" w14:textId="5930FD4F" w:rsidR="00FE0352" w:rsidRDefault="00FE0352" w:rsidP="00FE035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1F25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2549AEA" w14:textId="1228986E" w:rsidR="00FE0352" w:rsidRDefault="00FE0352" w:rsidP="00FE03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1F25">
      <w:rPr>
        <w:rFonts w:ascii="Arial" w:hAnsi="Arial" w:cs="Arial"/>
        <w:b/>
        <w:noProof/>
        <w:sz w:val="18"/>
        <w:szCs w:val="18"/>
      </w:rPr>
      <w:t>3GPP TS 29.522 V19.65.0 (20265-0312)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6FFA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9B3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716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2B47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7DB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3C12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18C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371B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4A6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162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644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4D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1F59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6C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4667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1F25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07B6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D43C3"/>
    <w:rsid w:val="00FE00EF"/>
    <w:rsid w:val="00FE0352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2">
    <w:name w:val="未处理的提及2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9D970-8682-40C9-B128-38D6E6F24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36</Pages>
  <Words>11093</Words>
  <Characters>63232</Characters>
  <Application>Microsoft Office Word</Application>
  <DocSecurity>0</DocSecurity>
  <Lines>526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74177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</cp:lastModifiedBy>
  <cp:revision>20</cp:revision>
  <cp:lastPrinted>2014-03-14T12:41:00Z</cp:lastPrinted>
  <dcterms:created xsi:type="dcterms:W3CDTF">2025-09-01T16:54:00Z</dcterms:created>
  <dcterms:modified xsi:type="dcterms:W3CDTF">2026-02-24T19:28:00Z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