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r w:rsidR="006F7694" w14:paraId="2F25238D" w14:textId="77777777" w:rsidTr="006F7694">
        <w:trPr>
          <w:ins w:id="339" w:author="Rapporteur" w:date="2026-02-25T13: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1074884" w14:textId="77C7CEE3" w:rsidR="006F7694" w:rsidRDefault="006F7694" w:rsidP="006F7694">
            <w:pPr>
              <w:pStyle w:val="TAC"/>
              <w:keepNext w:val="0"/>
              <w:keepLines w:val="0"/>
              <w:rPr>
                <w:ins w:id="340" w:author="Rapporteur" w:date="2026-02-25T13:22:00Z"/>
                <w:rFonts w:cs="Arial"/>
                <w:sz w:val="16"/>
                <w:szCs w:val="16"/>
              </w:rPr>
            </w:pPr>
            <w:ins w:id="341" w:author="Rapporteur" w:date="2026-02-25T13:22:00Z">
              <w:r>
                <w:rPr>
                  <w:rFonts w:cs="Arial"/>
                  <w:sz w:val="16"/>
                  <w:szCs w:val="16"/>
                </w:rPr>
                <w:t>2026-03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75F015" w14:textId="34935D6C" w:rsidR="006F7694" w:rsidRDefault="006F7694" w:rsidP="006F7694">
            <w:pPr>
              <w:pStyle w:val="TAC"/>
              <w:keepNext w:val="0"/>
              <w:keepLines w:val="0"/>
              <w:rPr>
                <w:ins w:id="342" w:author="Rapporteur" w:date="2026-02-25T13:22:00Z"/>
                <w:rFonts w:cs="Arial"/>
                <w:sz w:val="16"/>
                <w:szCs w:val="16"/>
              </w:rPr>
            </w:pPr>
            <w:ins w:id="343" w:author="Rapporteur" w:date="2026-02-25T13:22:00Z">
              <w:r>
                <w:rPr>
                  <w:rFonts w:cs="Arial"/>
                  <w:sz w:val="16"/>
                  <w:szCs w:val="16"/>
                </w:rPr>
                <w:t>CT#111</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82BDF" w14:textId="3874B757" w:rsidR="006F7694" w:rsidRDefault="006F7694" w:rsidP="006F7694">
            <w:pPr>
              <w:pStyle w:val="TAC"/>
              <w:keepNext w:val="0"/>
              <w:keepLines w:val="0"/>
              <w:rPr>
                <w:ins w:id="344" w:author="Rapporteur" w:date="2026-02-25T13:22:00Z"/>
                <w:rFonts w:cs="Arial"/>
                <w:sz w:val="16"/>
                <w:szCs w:val="16"/>
              </w:rPr>
            </w:pPr>
            <w:ins w:id="345" w:author="Rapporteur" w:date="2026-02-25T13:22:00Z">
              <w:r>
                <w:rPr>
                  <w:rFonts w:cs="Arial"/>
                  <w:sz w:val="16"/>
                  <w:szCs w:val="16"/>
                </w:rPr>
                <w:t>C</w:t>
              </w:r>
              <w:r>
                <w:rPr>
                  <w:rFonts w:cs="Arial"/>
                  <w:sz w:val="16"/>
                  <w:szCs w:val="16"/>
                </w:rPr>
                <w:t>P</w:t>
              </w:r>
              <w:r>
                <w:rPr>
                  <w:rFonts w:cs="Arial"/>
                  <w:sz w:val="16"/>
                  <w:szCs w:val="16"/>
                </w:rPr>
                <w:t>-260</w:t>
              </w:r>
              <w:r w:rsidRPr="006F7694">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07E679" w14:textId="0DD6FA55" w:rsidR="006F7694" w:rsidRDefault="006F7694" w:rsidP="006F7694">
            <w:pPr>
              <w:pStyle w:val="TAL"/>
              <w:keepNext w:val="0"/>
              <w:keepLines w:val="0"/>
              <w:rPr>
                <w:ins w:id="346" w:author="Rapporteur" w:date="2026-02-25T13:22:00Z"/>
                <w:rFonts w:cs="Arial"/>
                <w:sz w:val="16"/>
                <w:szCs w:val="16"/>
              </w:rPr>
            </w:pPr>
            <w:ins w:id="347" w:author="Rapporteur" w:date="2026-02-25T13:22:00Z">
              <w:r>
                <w:rPr>
                  <w:rFonts w:cs="Arial"/>
                  <w:sz w:val="16"/>
                  <w:szCs w:val="16"/>
                </w:rPr>
                <w:t>1773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6F7694" w:rsidRDefault="006F7694" w:rsidP="006F7694">
            <w:pPr>
              <w:pStyle w:val="TAR"/>
              <w:keepNext w:val="0"/>
              <w:keepLines w:val="0"/>
              <w:rPr>
                <w:ins w:id="348" w:author="Rapporteur" w:date="2026-02-25T13:2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84DF36" w14:textId="568215A4" w:rsidR="006F7694" w:rsidRDefault="006F7694" w:rsidP="006F7694">
            <w:pPr>
              <w:pStyle w:val="TAC"/>
              <w:keepNext w:val="0"/>
              <w:keepLines w:val="0"/>
              <w:rPr>
                <w:ins w:id="349" w:author="Rapporteur" w:date="2026-02-25T13:22:00Z"/>
                <w:rFonts w:cs="Arial"/>
                <w:sz w:val="16"/>
                <w:szCs w:val="16"/>
              </w:rPr>
            </w:pPr>
            <w:ins w:id="350" w:author="Rapporteur" w:date="2026-02-25T1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3F5F4" w14:textId="276166B7" w:rsidR="006F7694" w:rsidRDefault="006F7694" w:rsidP="006F7694">
            <w:pPr>
              <w:pStyle w:val="TAL"/>
              <w:keepNext w:val="0"/>
              <w:keepLines w:val="0"/>
              <w:rPr>
                <w:ins w:id="351" w:author="Rapporteur" w:date="2026-02-25T13:22:00Z"/>
                <w:rFonts w:cs="Arial"/>
                <w:sz w:val="16"/>
                <w:szCs w:val="16"/>
              </w:rPr>
            </w:pPr>
            <w:ins w:id="352" w:author="Rapporteur" w:date="2026-02-25T13:22:00Z">
              <w:r>
                <w:rPr>
                  <w:rFonts w:cs="Arial"/>
                  <w:sz w:val="16"/>
                  <w:szCs w:val="16"/>
                </w:rPr>
                <w:t>AKMA Data Model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AF7B96" w14:textId="58C0BE6E" w:rsidR="006F7694" w:rsidRDefault="006F7694" w:rsidP="006F7694">
            <w:pPr>
              <w:pStyle w:val="TAC"/>
              <w:keepNext w:val="0"/>
              <w:keepLines w:val="0"/>
              <w:rPr>
                <w:ins w:id="353" w:author="Rapporteur" w:date="2026-02-25T13:22:00Z"/>
                <w:sz w:val="16"/>
                <w:szCs w:val="16"/>
                <w:lang w:eastAsia="zh-CN"/>
              </w:rPr>
            </w:pPr>
            <w:ins w:id="354" w:author="Rapporteur" w:date="2026-02-25T13:22:00Z">
              <w:r>
                <w:rPr>
                  <w:sz w:val="16"/>
                  <w:szCs w:val="16"/>
                  <w:lang w:eastAsia="zh-CN"/>
                </w:rPr>
                <w:t>18.1</w:t>
              </w:r>
            </w:ins>
            <w:ins w:id="355" w:author="Rapporteur" w:date="2026-02-25T13:23:00Z">
              <w:r w:rsidR="00F62A04">
                <w:rPr>
                  <w:sz w:val="16"/>
                  <w:szCs w:val="16"/>
                  <w:lang w:eastAsia="zh-CN"/>
                </w:rPr>
                <w:t>2</w:t>
              </w:r>
            </w:ins>
            <w:bookmarkStart w:id="356" w:name="_GoBack"/>
            <w:bookmarkEnd w:id="356"/>
            <w:ins w:id="357" w:author="Rapporteur" w:date="2026-02-25T13:22:00Z">
              <w:r>
                <w:rPr>
                  <w:sz w:val="16"/>
                  <w:szCs w:val="16"/>
                  <w:lang w:eastAsia="zh-CN"/>
                </w:rPr>
                <w:t>.0</w:t>
              </w:r>
            </w:ins>
          </w:p>
        </w:tc>
      </w:tr>
    </w:tbl>
    <w:p w14:paraId="3B177A23" w14:textId="77777777" w:rsidR="00C82647" w:rsidRDefault="00C82647"/>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55CF5" w14:textId="77777777" w:rsidR="00AD3F6A" w:rsidRDefault="00AD3F6A">
      <w:r>
        <w:separator/>
      </w:r>
    </w:p>
  </w:endnote>
  <w:endnote w:type="continuationSeparator" w:id="0">
    <w:p w14:paraId="5A56E69D" w14:textId="77777777" w:rsidR="00AD3F6A" w:rsidRDefault="00AD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90EC121" w:rsidR="007E1C0D" w:rsidRDefault="005854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14921" w14:textId="77777777" w:rsidR="00AD3F6A" w:rsidRDefault="00AD3F6A">
      <w:r>
        <w:separator/>
      </w:r>
    </w:p>
  </w:footnote>
  <w:footnote w:type="continuationSeparator" w:id="0">
    <w:p w14:paraId="245E9A1B" w14:textId="77777777" w:rsidR="00AD3F6A" w:rsidRDefault="00AD3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F9FC71E" w:rsidR="007E1C0D" w:rsidRDefault="0058542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w:t>
    </w:r>
    <w:r w:rsidR="006F7694">
      <w:rPr>
        <w:rFonts w:ascii="Arial" w:hAnsi="Arial" w:cs="Arial"/>
        <w:b/>
        <w:sz w:val="18"/>
        <w:szCs w:val="18"/>
      </w:rPr>
      <w:t>2</w:t>
    </w:r>
    <w:r>
      <w:rPr>
        <w:rFonts w:ascii="Arial" w:hAnsi="Arial" w:cs="Arial"/>
        <w:b/>
        <w:sz w:val="18"/>
        <w:szCs w:val="18"/>
      </w:rPr>
      <w:t>.0 (202</w:t>
    </w:r>
    <w:r w:rsidR="006F7694">
      <w:rPr>
        <w:rFonts w:ascii="Arial" w:hAnsi="Arial" w:cs="Arial"/>
        <w:b/>
        <w:sz w:val="18"/>
        <w:szCs w:val="18"/>
      </w:rPr>
      <w:t>6</w:t>
    </w:r>
    <w:r>
      <w:rPr>
        <w:rFonts w:ascii="Arial" w:hAnsi="Arial" w:cs="Arial"/>
        <w:b/>
        <w:sz w:val="18"/>
        <w:szCs w:val="18"/>
      </w:rPr>
      <w:t>-0</w:t>
    </w:r>
    <w:r w:rsidR="006F7694">
      <w:rPr>
        <w:rFonts w:ascii="Arial" w:hAnsi="Arial" w:cs="Arial"/>
        <w:b/>
        <w:sz w:val="18"/>
        <w:szCs w:val="18"/>
      </w:rPr>
      <w:t>3</w:t>
    </w:r>
    <w:r>
      <w:rPr>
        <w:rFonts w:ascii="Arial" w:hAnsi="Arial" w:cs="Arial"/>
        <w:b/>
        <w:sz w:val="18"/>
        <w:szCs w:val="18"/>
      </w:rPr>
      <w:t>)</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6D4BECB" w:rsidR="007E1C0D" w:rsidRDefault="0058542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6F7694"/>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3F6A"/>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04"/>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6E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DB1F1-CC29-4BAD-9D42-4C81E098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233</Pages>
  <Words>104786</Words>
  <Characters>597284</Characters>
  <Application>Microsoft Office Word</Application>
  <DocSecurity>0</DocSecurity>
  <Lines>4977</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6</cp:revision>
  <cp:lastPrinted>2014-03-14T12:41:00Z</cp:lastPrinted>
  <dcterms:created xsi:type="dcterms:W3CDTF">2025-09-03T19:41:00Z</dcterms:created>
  <dcterms:modified xsi:type="dcterms:W3CDTF">2026-02-25T09:23:00Z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