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 xml:space="preserve">Version </w:t>
      </w:r>
      <w:proofErr w:type="spellStart"/>
      <w:r>
        <w:rPr>
          <w:lang w:val="en-US"/>
        </w:rPr>
        <w:t>x.y.z</w:t>
      </w:r>
      <w:proofErr w:type="spellEnd"/>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w:t>
      </w:r>
      <w:proofErr w:type="spellStart"/>
      <w:r>
        <w:rPr>
          <w:rFonts w:eastAsia="Batang"/>
        </w:rPr>
        <w:t>ProSe</w:t>
      </w:r>
      <w:proofErr w:type="spellEnd"/>
      <w:r>
        <w:rPr>
          <w:rFonts w:eastAsia="Batang"/>
        </w:rPr>
        <w:t>) in 5G system (5GS); User Equipment (UE) policies; Stage 3</w:t>
      </w:r>
      <w:r>
        <w:rPr>
          <w:rFonts w:eastAsia="Batang"/>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 xml:space="preserve">Ranging based services and </w:t>
      </w:r>
      <w:proofErr w:type="spellStart"/>
      <w:r w:rsidRPr="00885017">
        <w:rPr>
          <w:rFonts w:eastAsia="Batang"/>
        </w:rPr>
        <w:t>sidelink</w:t>
      </w:r>
      <w:proofErr w:type="spellEnd"/>
      <w:r w:rsidRPr="00885017">
        <w:rPr>
          <w:rFonts w:eastAsia="Batang"/>
        </w:rPr>
        <w:t xml:space="preserve">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xml:space="preserve"> TS 23.586: "Architectural Enhancements to support Ranging based services and </w:t>
      </w:r>
      <w:proofErr w:type="spellStart"/>
      <w:r>
        <w:t>Sidelink</w:t>
      </w:r>
      <w:proofErr w:type="spellEnd"/>
      <w:r>
        <w:t xml:space="preserve"> Positioning".</w:t>
      </w:r>
    </w:p>
    <w:p w14:paraId="02678C99" w14:textId="77777777" w:rsidR="00AA5070" w:rsidRDefault="00AA5070">
      <w:pPr>
        <w:pStyle w:val="Heading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Heading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 xml:space="preserve">KMA Key </w:t>
      </w:r>
      <w:proofErr w:type="spellStart"/>
      <w:r>
        <w:rPr>
          <w:rFonts w:hint="eastAsia"/>
          <w:lang w:eastAsia="zh-CN"/>
        </w:rPr>
        <w:t>I</w:t>
      </w:r>
      <w:r>
        <w:rPr>
          <w:lang w:eastAsia="zh-CN"/>
        </w:rPr>
        <w:t>D</w:t>
      </w:r>
      <w:r>
        <w:rPr>
          <w:rFonts w:hint="eastAsia"/>
          <w:lang w:eastAsia="zh-CN"/>
        </w:rPr>
        <w:t>entifier</w:t>
      </w:r>
      <w:proofErr w:type="spellEnd"/>
    </w:p>
    <w:p w14:paraId="07EC07C5" w14:textId="77777777" w:rsidR="00154C93" w:rsidRDefault="00154C93" w:rsidP="00154C93">
      <w:pPr>
        <w:pStyle w:val="EW"/>
      </w:pPr>
      <w:r>
        <w:t>A-TID</w:t>
      </w:r>
      <w:r>
        <w:tab/>
      </w:r>
      <w:r>
        <w:rPr>
          <w:iCs/>
        </w:rPr>
        <w:t xml:space="preserve">AKMA Temporary UE </w:t>
      </w:r>
      <w:proofErr w:type="spellStart"/>
      <w:r>
        <w:rPr>
          <w:iCs/>
        </w:rPr>
        <w:t>IDentifier</w:t>
      </w:r>
      <w:proofErr w:type="spellEnd"/>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proofErr w:type="spellStart"/>
      <w:r>
        <w:t>AA</w:t>
      </w:r>
      <w:r>
        <w:rPr>
          <w:rFonts w:hint="eastAsia"/>
          <w:lang w:eastAsia="zh-CN"/>
        </w:rPr>
        <w:t>n</w:t>
      </w:r>
      <w:r>
        <w:t>F</w:t>
      </w:r>
      <w:proofErr w:type="spellEnd"/>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 xml:space="preserve">tratum </w:t>
      </w:r>
      <w:proofErr w:type="spellStart"/>
      <w:r>
        <w:t>TIme</w:t>
      </w:r>
      <w:proofErr w:type="spellEnd"/>
      <w:r>
        <w:t xml:space="preserv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proofErr w:type="spellStart"/>
      <w:r>
        <w:rPr>
          <w:lang w:eastAsia="zh-CN"/>
        </w:rPr>
        <w:t>S</w:t>
      </w:r>
      <w:r w:rsidRPr="000D7D22">
        <w:rPr>
          <w:lang w:eastAsia="zh-CN"/>
        </w:rPr>
        <w:t>ide</w:t>
      </w:r>
      <w:r>
        <w:rPr>
          <w:lang w:eastAsia="zh-CN"/>
        </w:rPr>
        <w:t>L</w:t>
      </w:r>
      <w:r w:rsidRPr="000D7D22">
        <w:rPr>
          <w:lang w:eastAsia="zh-CN"/>
        </w:rPr>
        <w:t>ink</w:t>
      </w:r>
      <w:proofErr w:type="spellEnd"/>
      <w:r w:rsidRPr="000D7D22">
        <w:rPr>
          <w:lang w:eastAsia="zh-CN"/>
        </w:rPr>
        <w:t xml:space="preserve">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Heading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proofErr w:type="spellStart"/>
      <w:r w:rsidR="00C07F5F">
        <w:rPr>
          <w:lang w:eastAsia="zh-CN"/>
        </w:rPr>
        <w:t>S</w:t>
      </w:r>
      <w:r w:rsidR="00C07F5F" w:rsidRPr="000D7D22">
        <w:rPr>
          <w:lang w:eastAsia="zh-CN"/>
        </w:rPr>
        <w:t>ide</w:t>
      </w:r>
      <w:r w:rsidR="00C07F5F">
        <w:rPr>
          <w:lang w:eastAsia="zh-CN"/>
        </w:rPr>
        <w:t>L</w:t>
      </w:r>
      <w:r w:rsidR="00C07F5F" w:rsidRPr="000D7D22">
        <w:rPr>
          <w:lang w:eastAsia="zh-CN"/>
        </w:rPr>
        <w:t>ink</w:t>
      </w:r>
      <w:proofErr w:type="spellEnd"/>
      <w:r w:rsidR="00C07F5F" w:rsidRPr="000D7D22">
        <w:rPr>
          <w:lang w:eastAsia="zh-CN"/>
        </w:rPr>
        <w:t xml:space="preserve">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 xml:space="preserve">Member UE </w:t>
      </w:r>
      <w:proofErr w:type="spellStart"/>
      <w:r>
        <w:rPr>
          <w:lang w:eastAsia="zh-CN"/>
        </w:rPr>
        <w:t>Slection</w:t>
      </w:r>
      <w:proofErr w:type="spellEnd"/>
      <w:r>
        <w:rPr>
          <w:lang w:eastAsia="zh-CN"/>
        </w:rPr>
        <w:t xml:space="preserve">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r>
      <w:proofErr w:type="spellStart"/>
      <w:r>
        <w:t>Nnef_EventExposure</w:t>
      </w:r>
      <w:proofErr w:type="spellEnd"/>
      <w:r>
        <w:rPr>
          <w:lang w:eastAsia="zh-CN"/>
        </w:rPr>
        <w:t xml:space="preserve"> service and </w:t>
      </w:r>
      <w:proofErr w:type="spellStart"/>
      <w:r>
        <w:rPr>
          <w:lang w:eastAsia="zh-CN"/>
        </w:rPr>
        <w:t>Nnef_APISupportCapability</w:t>
      </w:r>
      <w:proofErr w:type="spellEnd"/>
      <w:r>
        <w:rPr>
          <w:lang w:eastAsia="zh-CN"/>
        </w:rPr>
        <w:t xml:space="preserve"> service</w:t>
      </w:r>
      <w:r w:rsidR="00A73BCC">
        <w:rPr>
          <w:lang w:eastAsia="zh-CN"/>
        </w:rPr>
        <w:t>.</w:t>
      </w:r>
    </w:p>
    <w:p w14:paraId="3A822013" w14:textId="77777777" w:rsidR="00AA5070" w:rsidRDefault="00AA5070">
      <w:pPr>
        <w:pStyle w:val="B10"/>
      </w:pPr>
      <w:r>
        <w:t>2)</w:t>
      </w:r>
      <w:r>
        <w:tab/>
      </w:r>
      <w:proofErr w:type="spellStart"/>
      <w:r>
        <w:t>Nnef_Trigger</w:t>
      </w:r>
      <w:proofErr w:type="spellEnd"/>
      <w:r>
        <w:rPr>
          <w:lang w:eastAsia="zh-CN"/>
        </w:rPr>
        <w:t xml:space="preserve"> service</w:t>
      </w:r>
      <w:r w:rsidR="00A73BCC">
        <w:rPr>
          <w:lang w:eastAsia="zh-CN"/>
        </w:rPr>
        <w:t>.</w:t>
      </w:r>
    </w:p>
    <w:p w14:paraId="2D15458E" w14:textId="77777777" w:rsidR="00AA5070" w:rsidRDefault="00AA5070">
      <w:pPr>
        <w:pStyle w:val="B10"/>
      </w:pPr>
      <w:r>
        <w:t>3)</w:t>
      </w:r>
      <w:r>
        <w:tab/>
      </w:r>
      <w:proofErr w:type="spellStart"/>
      <w:r>
        <w:t>Nnef_BDTPNegotiation</w:t>
      </w:r>
      <w:proofErr w:type="spellEnd"/>
      <w:r>
        <w:t xml:space="preserve"> service</w:t>
      </w:r>
      <w:r w:rsidR="00A73BCC">
        <w:t>.</w:t>
      </w:r>
    </w:p>
    <w:p w14:paraId="241A2B75" w14:textId="77777777" w:rsidR="00AA5070" w:rsidRDefault="00AA5070">
      <w:pPr>
        <w:pStyle w:val="B10"/>
      </w:pPr>
      <w:r>
        <w:t>4)</w:t>
      </w:r>
      <w:r>
        <w:tab/>
      </w:r>
      <w:proofErr w:type="spellStart"/>
      <w:r>
        <w:t>Nnef_Pa</w:t>
      </w:r>
      <w:r>
        <w:rPr>
          <w:lang w:eastAsia="zh-CN"/>
        </w:rPr>
        <w:t>rameterProvision</w:t>
      </w:r>
      <w:proofErr w:type="spellEnd"/>
      <w:r>
        <w:rPr>
          <w:lang w:eastAsia="zh-CN"/>
        </w:rPr>
        <w:t xml:space="preserve"> service</w:t>
      </w:r>
      <w:r w:rsidR="00A73BCC">
        <w:rPr>
          <w:lang w:eastAsia="zh-CN"/>
        </w:rPr>
        <w:t>.</w:t>
      </w:r>
    </w:p>
    <w:p w14:paraId="1B01FD4D" w14:textId="77777777" w:rsidR="00AA5070" w:rsidRDefault="00AA5070">
      <w:pPr>
        <w:pStyle w:val="B10"/>
      </w:pPr>
      <w:r>
        <w:t>5)</w:t>
      </w:r>
      <w:r>
        <w:tab/>
      </w:r>
      <w:proofErr w:type="spellStart"/>
      <w:r>
        <w:t>Nnef_PFDManagement</w:t>
      </w:r>
      <w:proofErr w:type="spellEnd"/>
      <w:r>
        <w:rPr>
          <w:lang w:eastAsia="zh-CN"/>
        </w:rPr>
        <w:t xml:space="preserve"> service</w:t>
      </w:r>
      <w:r w:rsidR="00A73BCC">
        <w:rPr>
          <w:lang w:eastAsia="zh-CN"/>
        </w:rPr>
        <w:t>.</w:t>
      </w:r>
    </w:p>
    <w:p w14:paraId="365F25A0" w14:textId="77777777" w:rsidR="00AA5070" w:rsidRDefault="00AA5070">
      <w:pPr>
        <w:pStyle w:val="B10"/>
      </w:pPr>
      <w:r>
        <w:t>6)</w:t>
      </w:r>
      <w:r>
        <w:tab/>
      </w:r>
      <w:proofErr w:type="spellStart"/>
      <w:r>
        <w:t>Nnef_TrafficInfluence</w:t>
      </w:r>
      <w:proofErr w:type="spellEnd"/>
      <w:r>
        <w:t xml:space="preserve"> service</w:t>
      </w:r>
      <w:r w:rsidR="00A73BCC">
        <w:t>.</w:t>
      </w:r>
    </w:p>
    <w:p w14:paraId="7B333CDE" w14:textId="77777777" w:rsidR="00AA5070" w:rsidRDefault="00AA5070">
      <w:pPr>
        <w:pStyle w:val="B10"/>
      </w:pPr>
      <w:r>
        <w:t>7)</w:t>
      </w:r>
      <w:r>
        <w:tab/>
      </w:r>
      <w:proofErr w:type="spellStart"/>
      <w:r>
        <w:t>Nnef_ChargeableParty</w:t>
      </w:r>
      <w:proofErr w:type="spellEnd"/>
      <w:r>
        <w:t xml:space="preserve"> service</w:t>
      </w:r>
      <w:r w:rsidR="00A73BCC">
        <w:t>.</w:t>
      </w:r>
    </w:p>
    <w:p w14:paraId="77B3175E" w14:textId="77777777" w:rsidR="00AA5070" w:rsidRDefault="00AA5070">
      <w:pPr>
        <w:pStyle w:val="B10"/>
      </w:pPr>
      <w:r>
        <w:t>8)</w:t>
      </w:r>
      <w:r>
        <w:tab/>
      </w:r>
      <w:proofErr w:type="spellStart"/>
      <w:r>
        <w:t>Nnef_AFsessionWithQoS</w:t>
      </w:r>
      <w:proofErr w:type="spellEnd"/>
      <w:r>
        <w:t xml:space="preserve"> service</w:t>
      </w:r>
      <w:r w:rsidR="00C82013">
        <w:t xml:space="preserve"> and </w:t>
      </w:r>
      <w:proofErr w:type="spellStart"/>
      <w:r w:rsidR="00C82013">
        <w:t>Nnef_AF_Request_for_QoS</w:t>
      </w:r>
      <w:proofErr w:type="spellEnd"/>
      <w:r w:rsidR="00C82013">
        <w:t xml:space="preserve"> service.</w:t>
      </w:r>
    </w:p>
    <w:p w14:paraId="2C9461C4" w14:textId="77777777" w:rsidR="00AA5070" w:rsidRDefault="00AA5070">
      <w:pPr>
        <w:pStyle w:val="B10"/>
        <w:rPr>
          <w:lang w:eastAsia="zh-CN"/>
        </w:rPr>
      </w:pPr>
      <w:r>
        <w:t>9)</w:t>
      </w:r>
      <w:r>
        <w:tab/>
      </w:r>
      <w:proofErr w:type="spellStart"/>
      <w:r>
        <w:rPr>
          <w:lang w:eastAsia="zh-CN"/>
        </w:rPr>
        <w:t>Nnef_MSISDN-less_MO_SMS</w:t>
      </w:r>
      <w:proofErr w:type="spellEnd"/>
      <w:r>
        <w:rPr>
          <w:lang w:eastAsia="zh-CN"/>
        </w:rPr>
        <w:t xml:space="preserve"> service</w:t>
      </w:r>
      <w:r w:rsidR="00A73BCC">
        <w:rPr>
          <w:lang w:eastAsia="zh-CN"/>
        </w:rPr>
        <w:t>.</w:t>
      </w:r>
    </w:p>
    <w:p w14:paraId="53777657" w14:textId="77777777" w:rsidR="00AA5070" w:rsidRDefault="00AA5070">
      <w:pPr>
        <w:pStyle w:val="B10"/>
      </w:pPr>
      <w:r>
        <w:t>10)</w:t>
      </w:r>
      <w:r>
        <w:tab/>
      </w:r>
      <w:proofErr w:type="spellStart"/>
      <w:r>
        <w:t>Nnef_NIDDConfiguration</w:t>
      </w:r>
      <w:proofErr w:type="spellEnd"/>
      <w:r>
        <w:t xml:space="preserve"> and </w:t>
      </w:r>
      <w:proofErr w:type="spellStart"/>
      <w:r>
        <w:t>Nnef_NIDD</w:t>
      </w:r>
      <w:proofErr w:type="spellEnd"/>
      <w:r>
        <w:t xml:space="preserve"> services</w:t>
      </w:r>
      <w:r w:rsidR="00A73BCC">
        <w:t>.</w:t>
      </w:r>
    </w:p>
    <w:p w14:paraId="2903D527" w14:textId="77777777" w:rsidR="00AA5070" w:rsidRDefault="00AA5070">
      <w:pPr>
        <w:pStyle w:val="B10"/>
      </w:pPr>
      <w:r>
        <w:t>11)</w:t>
      </w:r>
      <w:r>
        <w:tab/>
      </w:r>
      <w:proofErr w:type="spellStart"/>
      <w:r>
        <w:t>Nnef_AnalyticsExposure</w:t>
      </w:r>
      <w:proofErr w:type="spellEnd"/>
      <w:r>
        <w:t xml:space="preserve"> service</w:t>
      </w:r>
      <w:r w:rsidR="00A73BCC">
        <w:t>.</w:t>
      </w:r>
    </w:p>
    <w:p w14:paraId="13150214" w14:textId="77777777" w:rsidR="00AA5070" w:rsidRDefault="00AA5070">
      <w:pPr>
        <w:pStyle w:val="B10"/>
      </w:pPr>
      <w:r>
        <w:t>12)</w:t>
      </w:r>
      <w:r>
        <w:tab/>
      </w:r>
      <w:proofErr w:type="spellStart"/>
      <w:r>
        <w:t>Nnef_ApplyPolicy</w:t>
      </w:r>
      <w:proofErr w:type="spellEnd"/>
      <w:r>
        <w:t xml:space="preserve"> service</w:t>
      </w:r>
      <w:r w:rsidR="00A73BCC">
        <w:t>.</w:t>
      </w:r>
    </w:p>
    <w:p w14:paraId="27FD62A1" w14:textId="77777777" w:rsidR="00AA5070" w:rsidRDefault="00AA5070">
      <w:pPr>
        <w:pStyle w:val="B10"/>
      </w:pPr>
      <w:r>
        <w:t>13)</w:t>
      </w:r>
      <w:r>
        <w:tab/>
      </w:r>
      <w:proofErr w:type="spellStart"/>
      <w:r>
        <w:t>Nnef_ECRestriction</w:t>
      </w:r>
      <w:proofErr w:type="spellEnd"/>
      <w:r>
        <w:t xml:space="preserve"> service</w:t>
      </w:r>
      <w:r w:rsidR="00A73BCC">
        <w:t>.</w:t>
      </w:r>
    </w:p>
    <w:p w14:paraId="3EBD7828" w14:textId="77777777" w:rsidR="00AA5070" w:rsidRDefault="00AA5070">
      <w:pPr>
        <w:pStyle w:val="B10"/>
      </w:pPr>
      <w:r>
        <w:t>14)</w:t>
      </w:r>
      <w:r>
        <w:tab/>
      </w:r>
      <w:proofErr w:type="spellStart"/>
      <w:r>
        <w:t>Nnef_IPTVConfiguration</w:t>
      </w:r>
      <w:proofErr w:type="spellEnd"/>
      <w:r>
        <w:t xml:space="preserve"> service</w:t>
      </w:r>
      <w:r w:rsidR="00A73BCC">
        <w:t>.</w:t>
      </w:r>
    </w:p>
    <w:p w14:paraId="05B75CD1" w14:textId="77777777" w:rsidR="00AA5070" w:rsidRDefault="00AA5070">
      <w:pPr>
        <w:pStyle w:val="B10"/>
      </w:pPr>
      <w:r>
        <w:lastRenderedPageBreak/>
        <w:t>15)</w:t>
      </w:r>
      <w:r>
        <w:tab/>
      </w:r>
      <w:proofErr w:type="spellStart"/>
      <w:r>
        <w:t>Nnef_ServiceParameter</w:t>
      </w:r>
      <w:proofErr w:type="spellEnd"/>
      <w:r>
        <w:t xml:space="preserve"> service</w:t>
      </w:r>
      <w:r w:rsidR="00A73BCC">
        <w:t>.</w:t>
      </w:r>
    </w:p>
    <w:p w14:paraId="66707FF0" w14:textId="77777777" w:rsidR="00AA5070" w:rsidRDefault="00AA5070">
      <w:pPr>
        <w:pStyle w:val="B10"/>
        <w:rPr>
          <w:lang w:eastAsia="zh-CN"/>
        </w:rPr>
      </w:pPr>
      <w:r>
        <w:t>16)</w:t>
      </w:r>
      <w:r>
        <w:tab/>
      </w:r>
      <w:proofErr w:type="spellStart"/>
      <w:r>
        <w:t>Nnef_UCMFProvisioning</w:t>
      </w:r>
      <w:proofErr w:type="spellEnd"/>
      <w:r>
        <w:t xml:space="preserve">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r>
      <w:proofErr w:type="spellStart"/>
      <w:r>
        <w:rPr>
          <w:rFonts w:hint="eastAsia"/>
          <w:lang w:eastAsia="zh-CN"/>
        </w:rPr>
        <w:t>Nnef_Location</w:t>
      </w:r>
      <w:proofErr w:type="spellEnd"/>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r>
      <w:proofErr w:type="spellStart"/>
      <w:r w:rsidRPr="00283D68">
        <w:rPr>
          <w:lang w:val="en-US" w:eastAsia="zh-CN"/>
        </w:rPr>
        <w:t>Nnef_AKMA</w:t>
      </w:r>
      <w:proofErr w:type="spellEnd"/>
      <w:r w:rsidRPr="00283D68">
        <w:rPr>
          <w:lang w:val="en-US" w:eastAsia="zh-CN"/>
        </w:rPr>
        <w:t xml:space="preserve">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proofErr w:type="spellStart"/>
      <w:r w:rsidRPr="00283D68">
        <w:rPr>
          <w:lang w:val="en-US" w:eastAsia="zh-CN"/>
        </w:rPr>
        <w:t>Nnef_AMInfluence</w:t>
      </w:r>
      <w:proofErr w:type="spellEnd"/>
      <w:r w:rsidR="00A73BCC" w:rsidRPr="00283D68">
        <w:rPr>
          <w:lang w:val="en-US" w:eastAsia="zh-CN"/>
        </w:rPr>
        <w:t xml:space="preserve"> service.</w:t>
      </w:r>
    </w:p>
    <w:p w14:paraId="0E048A87" w14:textId="77777777" w:rsidR="00AA5070" w:rsidRDefault="00AA5070">
      <w:pPr>
        <w:pStyle w:val="B10"/>
        <w:rPr>
          <w:lang w:eastAsia="zh-CN"/>
        </w:rPr>
      </w:pPr>
      <w:r>
        <w:t>20)</w:t>
      </w:r>
      <w:r>
        <w:tab/>
      </w:r>
      <w:proofErr w:type="spellStart"/>
      <w:r>
        <w:rPr>
          <w:lang w:eastAsia="zh-CN"/>
        </w:rPr>
        <w:t>Nnef_AMPolicyAuthorization</w:t>
      </w:r>
      <w:proofErr w:type="spellEnd"/>
      <w:r>
        <w:rPr>
          <w:lang w:eastAsia="zh-CN"/>
        </w:rPr>
        <w:t xml:space="preserve">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r>
      <w:proofErr w:type="spellStart"/>
      <w:r>
        <w:rPr>
          <w:lang w:eastAsia="zh-CN"/>
        </w:rPr>
        <w:t>Nnef_TimeSynchronization</w:t>
      </w:r>
      <w:proofErr w:type="spellEnd"/>
      <w:r>
        <w:rPr>
          <w:lang w:eastAsia="zh-CN"/>
        </w:rPr>
        <w:t xml:space="preserve"> </w:t>
      </w:r>
      <w:r w:rsidR="0058679B">
        <w:rPr>
          <w:lang w:eastAsia="zh-CN"/>
        </w:rPr>
        <w:t xml:space="preserve">and </w:t>
      </w:r>
      <w:proofErr w:type="spellStart"/>
      <w:r w:rsidR="0058679B">
        <w:rPr>
          <w:lang w:eastAsia="zh-CN"/>
        </w:rPr>
        <w:t>Nnef_ASTI</w:t>
      </w:r>
      <w:proofErr w:type="spellEnd"/>
      <w:r w:rsidR="0058679B">
        <w:rPr>
          <w:lang w:eastAsia="zh-CN"/>
        </w:rPr>
        <w:t xml:space="preserve">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proofErr w:type="spellStart"/>
      <w:r w:rsidRPr="00642B0B">
        <w:t>Nnef_EASDeployment</w:t>
      </w:r>
      <w:proofErr w:type="spellEnd"/>
      <w:r w:rsidRPr="00642B0B">
        <w:t xml:space="preserve"> service</w:t>
      </w:r>
      <w:r w:rsidR="00A73BCC">
        <w:t>.</w:t>
      </w:r>
    </w:p>
    <w:p w14:paraId="7D68593B" w14:textId="77777777" w:rsidR="00282E8C" w:rsidRDefault="00282E8C" w:rsidP="00282E8C">
      <w:pPr>
        <w:pStyle w:val="B10"/>
        <w:rPr>
          <w:lang w:eastAsia="zh-CN"/>
        </w:rPr>
      </w:pPr>
      <w:r>
        <w:t>23)</w:t>
      </w:r>
      <w:r>
        <w:tab/>
      </w:r>
      <w:proofErr w:type="spellStart"/>
      <w:r>
        <w:rPr>
          <w:lang w:eastAsia="zh-CN"/>
        </w:rPr>
        <w:t>Nnef_MBSTMGI</w:t>
      </w:r>
      <w:proofErr w:type="spellEnd"/>
      <w:r>
        <w:rPr>
          <w:lang w:eastAsia="zh-CN"/>
        </w:rPr>
        <w:t xml:space="preserve">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r>
      <w:proofErr w:type="spellStart"/>
      <w:r>
        <w:rPr>
          <w:lang w:eastAsia="zh-CN"/>
        </w:rPr>
        <w:t>Nnef_MBSSession</w:t>
      </w:r>
      <w:proofErr w:type="spellEnd"/>
      <w:r>
        <w:rPr>
          <w:lang w:eastAsia="zh-CN"/>
        </w:rPr>
        <w:t xml:space="preserve"> service</w:t>
      </w:r>
      <w:r w:rsidR="00A73BCC">
        <w:rPr>
          <w:lang w:eastAsia="zh-CN"/>
        </w:rPr>
        <w:t>.</w:t>
      </w:r>
    </w:p>
    <w:p w14:paraId="16062D62" w14:textId="77777777" w:rsidR="004369CC" w:rsidRPr="000B4776" w:rsidRDefault="004369CC" w:rsidP="00EC71C4">
      <w:pPr>
        <w:pStyle w:val="B10"/>
      </w:pPr>
      <w:r>
        <w:t>25)</w:t>
      </w:r>
      <w:r w:rsidR="00D45BAF">
        <w:tab/>
      </w:r>
      <w:proofErr w:type="spellStart"/>
      <w:r>
        <w:t>Nnef_DataReporting</w:t>
      </w:r>
      <w:proofErr w:type="spellEnd"/>
      <w:r w:rsidR="00A73BCC">
        <w:t xml:space="preserve"> service.</w:t>
      </w:r>
    </w:p>
    <w:p w14:paraId="0607C97E" w14:textId="77777777" w:rsidR="004369CC" w:rsidRPr="000B4776" w:rsidRDefault="004369CC" w:rsidP="00EC71C4">
      <w:pPr>
        <w:pStyle w:val="B10"/>
      </w:pPr>
      <w:r>
        <w:t xml:space="preserve">26) </w:t>
      </w:r>
      <w:proofErr w:type="spellStart"/>
      <w:r>
        <w:t>Nnef_DataReportingProvisioning</w:t>
      </w:r>
      <w:proofErr w:type="spellEnd"/>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r>
      <w:proofErr w:type="spellStart"/>
      <w:r w:rsidRPr="00D27BF1">
        <w:t>Nnef_UEId</w:t>
      </w:r>
      <w:proofErr w:type="spellEnd"/>
      <w:r w:rsidRPr="00D27BF1">
        <w:t xml:space="preserve">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proofErr w:type="spellStart"/>
      <w:r w:rsidRPr="00283D68">
        <w:rPr>
          <w:lang w:val="en-US"/>
        </w:rPr>
        <w:t>Nnef_MSEventExposure</w:t>
      </w:r>
      <w:proofErr w:type="spellEnd"/>
      <w:r w:rsidRPr="00283D68">
        <w:rPr>
          <w:lang w:val="en-US"/>
        </w:rPr>
        <w:t xml:space="preserv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proofErr w:type="spellStart"/>
      <w:r w:rsidRPr="00283D68">
        <w:rPr>
          <w:lang w:val="en-US"/>
        </w:rPr>
        <w:t>Nnef_MBSUserService</w:t>
      </w:r>
      <w:proofErr w:type="spellEnd"/>
      <w:r w:rsidR="00A73BCC" w:rsidRPr="00283D68">
        <w:rPr>
          <w:lang w:val="en-US"/>
        </w:rPr>
        <w:t xml:space="preserve"> service.</w:t>
      </w:r>
    </w:p>
    <w:p w14:paraId="38477E14" w14:textId="77777777" w:rsidR="00B81A1A" w:rsidRPr="00D27BF1" w:rsidRDefault="00B81A1A" w:rsidP="00B81A1A">
      <w:pPr>
        <w:pStyle w:val="B10"/>
      </w:pPr>
      <w:r>
        <w:t>30)</w:t>
      </w:r>
      <w:r w:rsidR="00D45BAF">
        <w:tab/>
      </w:r>
      <w:proofErr w:type="spellStart"/>
      <w:r>
        <w:t>Nnef_MBSUserDataIngestSession</w:t>
      </w:r>
      <w:proofErr w:type="spellEnd"/>
      <w:r w:rsidR="00A73BCC">
        <w:t xml:space="preserve"> service.</w:t>
      </w:r>
    </w:p>
    <w:p w14:paraId="29BC8BC6" w14:textId="77777777" w:rsidR="00E90AB3" w:rsidRPr="00D27BF1" w:rsidRDefault="00E90AB3" w:rsidP="00E90AB3">
      <w:pPr>
        <w:pStyle w:val="B10"/>
      </w:pPr>
      <w:r>
        <w:t>31)</w:t>
      </w:r>
      <w:r>
        <w:tab/>
      </w:r>
      <w:proofErr w:type="spellStart"/>
      <w:r>
        <w:t>Nnef_</w:t>
      </w:r>
      <w:r w:rsidRPr="007E3E9B">
        <w:t>MBSGroupMsgDelivery</w:t>
      </w:r>
      <w:proofErr w:type="spellEnd"/>
      <w:r>
        <w:t xml:space="preserve"> service.</w:t>
      </w:r>
    </w:p>
    <w:p w14:paraId="414B01D9" w14:textId="77777777" w:rsidR="005E0C2A" w:rsidRPr="00D27BF1" w:rsidRDefault="005E0C2A" w:rsidP="005E0C2A">
      <w:pPr>
        <w:pStyle w:val="B10"/>
      </w:pPr>
      <w:r>
        <w:t>32)</w:t>
      </w:r>
      <w:r w:rsidR="003A2BB1">
        <w:tab/>
      </w:r>
      <w:proofErr w:type="spellStart"/>
      <w:r>
        <w:t>Nnef_DNAIMapping</w:t>
      </w:r>
      <w:proofErr w:type="spellEnd"/>
      <w:r w:rsidR="003A2BB1">
        <w:t xml:space="preserve"> service.</w:t>
      </w:r>
    </w:p>
    <w:p w14:paraId="7592B047" w14:textId="77777777" w:rsidR="00D45BAF" w:rsidRPr="00D27BF1" w:rsidRDefault="00D45BAF" w:rsidP="00D45BAF">
      <w:pPr>
        <w:pStyle w:val="B10"/>
      </w:pPr>
      <w:r>
        <w:t>33)</w:t>
      </w:r>
      <w:r>
        <w:tab/>
      </w:r>
      <w:proofErr w:type="spellStart"/>
      <w:r>
        <w:t>Nnef_PDTQPolicyNegotiation</w:t>
      </w:r>
      <w:proofErr w:type="spellEnd"/>
      <w:r>
        <w:t xml:space="preserve"> service.</w:t>
      </w:r>
    </w:p>
    <w:p w14:paraId="17819AD1" w14:textId="77777777" w:rsidR="00E554FB" w:rsidRPr="00D27BF1" w:rsidRDefault="00E554FB" w:rsidP="00E554FB">
      <w:pPr>
        <w:pStyle w:val="B10"/>
      </w:pPr>
      <w:r>
        <w:t>34</w:t>
      </w:r>
      <w:r w:rsidRPr="00E554FB">
        <w:t>)</w:t>
      </w:r>
      <w:r w:rsidRPr="00E554FB">
        <w:tab/>
      </w:r>
      <w:proofErr w:type="spellStart"/>
      <w:r w:rsidRPr="00E554FB">
        <w:rPr>
          <w:lang w:eastAsia="zh-CN"/>
        </w:rPr>
        <w:t>Nnef_MemberUESelectionAssistance</w:t>
      </w:r>
      <w:proofErr w:type="spellEnd"/>
      <w:r>
        <w:rPr>
          <w:lang w:eastAsia="zh-CN"/>
        </w:rPr>
        <w:t xml:space="preserve"> </w:t>
      </w:r>
      <w:r>
        <w:t>service.</w:t>
      </w:r>
    </w:p>
    <w:p w14:paraId="621D03B0" w14:textId="77777777" w:rsidR="002C7993" w:rsidRPr="00D27BF1" w:rsidRDefault="002C7993" w:rsidP="002C7993">
      <w:pPr>
        <w:pStyle w:val="B10"/>
      </w:pPr>
      <w:r>
        <w:t>37)</w:t>
      </w:r>
      <w:r>
        <w:tab/>
      </w:r>
      <w:proofErr w:type="spellStart"/>
      <w:r>
        <w:t>Nnef_UEAddress</w:t>
      </w:r>
      <w:proofErr w:type="spellEnd"/>
      <w:r>
        <w:t xml:space="preserve"> service.</w:t>
      </w:r>
    </w:p>
    <w:p w14:paraId="0E2366E2" w14:textId="77777777" w:rsidR="001863AE" w:rsidRPr="00594857" w:rsidRDefault="001863AE" w:rsidP="00D74FD5">
      <w:pPr>
        <w:pStyle w:val="B10"/>
      </w:pPr>
      <w:r>
        <w:t>3</w:t>
      </w:r>
      <w:r w:rsidR="002C7993">
        <w:t>8</w:t>
      </w:r>
      <w:r>
        <w:t>)</w:t>
      </w:r>
      <w:r>
        <w:tab/>
      </w:r>
      <w:proofErr w:type="spellStart"/>
      <w:r>
        <w:t>Nnef_ECSAddress</w:t>
      </w:r>
      <w:proofErr w:type="spellEnd"/>
      <w:r>
        <w:t xml:space="preserve">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4" w:name="_Toc28013309"/>
      <w:bookmarkStart w:id="125" w:name="_Toc36040064"/>
      <w:bookmarkStart w:id="126" w:name="_Toc44692677"/>
      <w:bookmarkStart w:id="127" w:name="_Toc45134138"/>
      <w:bookmarkStart w:id="128" w:name="_Toc49607202"/>
      <w:bookmarkStart w:id="129" w:name="_Toc51763174"/>
      <w:bookmarkStart w:id="130" w:name="_Toc58850069"/>
      <w:bookmarkStart w:id="131" w:name="_Toc59018449"/>
      <w:bookmarkStart w:id="132" w:name="_Toc68169455"/>
      <w:bookmarkStart w:id="133" w:name="_Toc114211611"/>
      <w:bookmarkStart w:id="134"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proofErr w:type="spellStart"/>
      <w:r>
        <w:t>Nnef_AFsessionWithQoS</w:t>
      </w:r>
      <w:proofErr w:type="spellEnd"/>
      <w:r>
        <w:t xml:space="preserve">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5" w:name="_Toc151992724"/>
      <w:bookmarkStart w:id="136" w:name="_Toc151999504"/>
      <w:bookmarkStart w:id="137" w:name="_Toc152158076"/>
      <w:bookmarkStart w:id="138" w:name="_Toc168570220"/>
      <w:bookmarkStart w:id="139" w:name="_Toc169772260"/>
      <w:r>
        <w:rPr>
          <w:rFonts w:hint="eastAsia"/>
        </w:rPr>
        <w:lastRenderedPageBreak/>
        <w:t>4.2</w:t>
      </w:r>
      <w:r>
        <w:rPr>
          <w:rFonts w:hint="eastAsia"/>
        </w:rPr>
        <w:tab/>
      </w:r>
      <w:r>
        <w:t>Reference model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 xml:space="preserve">An AF can get services from multiple NEFs, and </w:t>
      </w:r>
      <w:proofErr w:type="gramStart"/>
      <w:r>
        <w:rPr>
          <w:lang w:eastAsia="zh-CN"/>
        </w:rPr>
        <w:t>an</w:t>
      </w:r>
      <w:proofErr w:type="gramEnd"/>
      <w:r>
        <w:rPr>
          <w:lang w:eastAsia="zh-CN"/>
        </w:rPr>
        <w:t xml:space="preserve"> NEF can provide services to multiple AFs.</w:t>
      </w:r>
    </w:p>
    <w:p w14:paraId="3C688E17" w14:textId="77777777" w:rsidR="00AA5070" w:rsidRDefault="00AA5070">
      <w:pPr>
        <w:pStyle w:val="NO"/>
      </w:pPr>
      <w:r>
        <w:t>NOTE:</w:t>
      </w:r>
      <w:r>
        <w:tab/>
      </w:r>
      <w:r>
        <w:rPr>
          <w:noProof/>
        </w:rPr>
        <w:t>The AF can be provided by a third party.</w:t>
      </w:r>
    </w:p>
    <w:bookmarkStart w:id="140" w:name="_MON_1568531989"/>
    <w:bookmarkEnd w:id="140"/>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6pt;height:156.4pt" o:ole="">
            <v:imagedata r:id="rId10" o:title=""/>
          </v:shape>
          <o:OLEObject Type="Embed" ProgID="Word.Picture.8" ShapeID="_x0000_i1025" DrawAspect="Content" ObjectID="_1833531896"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1" w:name="_MON_1585709751"/>
    <w:bookmarkEnd w:id="141"/>
    <w:p w14:paraId="46707A06" w14:textId="77777777" w:rsidR="00AA5070" w:rsidRDefault="00AA5070">
      <w:pPr>
        <w:pStyle w:val="TH"/>
      </w:pPr>
      <w:r>
        <w:object w:dxaOrig="5913" w:dyaOrig="2104" w14:anchorId="6EE1257F">
          <v:shape id="_x0000_i1026" type="#_x0000_t75" style="width:232.8pt;height:82.8pt" o:ole="">
            <v:imagedata r:id="rId12" o:title=""/>
          </v:shape>
          <o:OLEObject Type="Embed" ProgID="Word.Picture.8" ShapeID="_x0000_i1026" DrawAspect="Content" ObjectID="_1833531897"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2" w:name="_Hlk496757574"/>
      <w:r>
        <w:rPr>
          <w:rFonts w:eastAsia="Times New Roman"/>
        </w:rPr>
        <w:t>reference point representation</w:t>
      </w:r>
      <w:bookmarkEnd w:id="142"/>
    </w:p>
    <w:p w14:paraId="5644AEA1" w14:textId="77777777" w:rsidR="00AA5070" w:rsidRDefault="00AA5070">
      <w:pPr>
        <w:pStyle w:val="Heading2"/>
      </w:pPr>
      <w:bookmarkStart w:id="143" w:name="_Toc28013310"/>
      <w:bookmarkStart w:id="144" w:name="_Toc36040065"/>
      <w:bookmarkStart w:id="145" w:name="_Toc44692678"/>
      <w:bookmarkStart w:id="146" w:name="_Toc45134139"/>
      <w:bookmarkStart w:id="147" w:name="_Toc49607203"/>
      <w:bookmarkStart w:id="148" w:name="_Toc51763175"/>
      <w:bookmarkStart w:id="149" w:name="_Toc58850070"/>
      <w:bookmarkStart w:id="150" w:name="_Toc59018450"/>
      <w:bookmarkStart w:id="151" w:name="_Toc68169456"/>
      <w:bookmarkStart w:id="152" w:name="_Toc114211612"/>
      <w:bookmarkStart w:id="153" w:name="_Toc136554337"/>
      <w:bookmarkStart w:id="154" w:name="_Toc151992725"/>
      <w:bookmarkStart w:id="155" w:name="_Toc151999505"/>
      <w:bookmarkStart w:id="156" w:name="_Toc152158077"/>
      <w:bookmarkStart w:id="157" w:name="_Toc168570221"/>
      <w:bookmarkStart w:id="158" w:name="_Toc169772261"/>
      <w:r>
        <w:t>4.</w:t>
      </w:r>
      <w:r>
        <w:rPr>
          <w:rFonts w:hint="eastAsia"/>
        </w:rPr>
        <w:t>3</w:t>
      </w:r>
      <w: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3EC2BFC" w14:textId="77777777" w:rsidR="00AA5070" w:rsidRDefault="00AA5070">
      <w:pPr>
        <w:pStyle w:val="Heading3"/>
      </w:pPr>
      <w:bookmarkStart w:id="159" w:name="_Toc28013311"/>
      <w:bookmarkStart w:id="160" w:name="_Toc36040066"/>
      <w:bookmarkStart w:id="161" w:name="_Toc44692679"/>
      <w:bookmarkStart w:id="162" w:name="_Toc45134140"/>
      <w:bookmarkStart w:id="163" w:name="_Toc49607204"/>
      <w:bookmarkStart w:id="164" w:name="_Toc51763176"/>
      <w:bookmarkStart w:id="165" w:name="_Toc58850071"/>
      <w:bookmarkStart w:id="166" w:name="_Toc59018451"/>
      <w:bookmarkStart w:id="167" w:name="_Toc68169457"/>
      <w:bookmarkStart w:id="168" w:name="_Toc114211613"/>
      <w:bookmarkStart w:id="169" w:name="_Toc136554338"/>
      <w:bookmarkStart w:id="170" w:name="_Toc151992726"/>
      <w:bookmarkStart w:id="171" w:name="_Toc151999506"/>
      <w:bookmarkStart w:id="172" w:name="_Toc152158078"/>
      <w:bookmarkStart w:id="173" w:name="_Toc168570222"/>
      <w:bookmarkStart w:id="174" w:name="_Toc169772262"/>
      <w:bookmarkStart w:id="175" w:name="historyclause"/>
      <w:r>
        <w:t>4.</w:t>
      </w:r>
      <w:r>
        <w:rPr>
          <w:rFonts w:hint="eastAsia"/>
        </w:rPr>
        <w:t>3</w:t>
      </w:r>
      <w:r>
        <w:t>.1</w:t>
      </w:r>
      <w:r>
        <w:tab/>
        <w:t>NEF</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6" w:name="_Toc28013312"/>
      <w:bookmarkStart w:id="177" w:name="_Toc36040067"/>
      <w:bookmarkStart w:id="178" w:name="_Toc44692680"/>
      <w:bookmarkStart w:id="179" w:name="_Toc45134141"/>
      <w:bookmarkStart w:id="180" w:name="_Toc49607205"/>
      <w:bookmarkStart w:id="181" w:name="_Toc51763177"/>
      <w:bookmarkStart w:id="182" w:name="_Toc58850072"/>
      <w:bookmarkStart w:id="183" w:name="_Toc59018452"/>
      <w:bookmarkStart w:id="184" w:name="_Toc68169458"/>
      <w:bookmarkStart w:id="185" w:name="_Toc114211614"/>
      <w:bookmarkStart w:id="186" w:name="_Toc136554339"/>
      <w:bookmarkStart w:id="187" w:name="_Toc151992727"/>
      <w:bookmarkStart w:id="188" w:name="_Toc151999507"/>
      <w:bookmarkStart w:id="189" w:name="_Toc152158079"/>
      <w:bookmarkStart w:id="190" w:name="_Toc168570223"/>
      <w:bookmarkStart w:id="191" w:name="_Toc169772263"/>
      <w:r>
        <w:lastRenderedPageBreak/>
        <w:t>4.</w:t>
      </w:r>
      <w:r>
        <w:rPr>
          <w:rFonts w:hint="eastAsia"/>
        </w:rPr>
        <w:t>3</w:t>
      </w:r>
      <w:r>
        <w:t>.2</w:t>
      </w:r>
      <w:r>
        <w:tab/>
        <w:t>AF</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2" w:name="_Toc28013313"/>
      <w:bookmarkStart w:id="193" w:name="_Toc36040068"/>
      <w:bookmarkStart w:id="194" w:name="_Toc44692681"/>
      <w:bookmarkStart w:id="195" w:name="_Toc45134142"/>
      <w:bookmarkStart w:id="196" w:name="_Toc49607206"/>
      <w:bookmarkStart w:id="197" w:name="_Toc51763178"/>
      <w:bookmarkStart w:id="198" w:name="_Toc58850073"/>
      <w:bookmarkStart w:id="199" w:name="_Toc59018453"/>
      <w:bookmarkStart w:id="200" w:name="_Toc68169459"/>
      <w:bookmarkStart w:id="201" w:name="_Toc114211615"/>
      <w:bookmarkStart w:id="202" w:name="_Toc136554340"/>
      <w:bookmarkStart w:id="203" w:name="_Toc151992728"/>
      <w:bookmarkStart w:id="204" w:name="_Toc151999508"/>
      <w:bookmarkStart w:id="205" w:name="_Toc152158080"/>
      <w:bookmarkStart w:id="206" w:name="_Toc168570224"/>
      <w:bookmarkStart w:id="207" w:name="_Toc169772264"/>
      <w:r>
        <w:t>4.4</w:t>
      </w:r>
      <w:r>
        <w:tab/>
      </w:r>
      <w:r>
        <w:rPr>
          <w:rFonts w:hint="eastAsia"/>
        </w:rPr>
        <w:t xml:space="preserve">Procedures over </w:t>
      </w:r>
      <w:r>
        <w:rPr>
          <w:bCs/>
          <w:lang w:eastAsia="ja-JP"/>
        </w:rPr>
        <w:t>NEF Northbound</w:t>
      </w:r>
      <w:r>
        <w:t xml:space="preserve"> Interface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63DF16" w14:textId="77777777" w:rsidR="00AA5070" w:rsidRDefault="00AA5070">
      <w:pPr>
        <w:pStyle w:val="Heading3"/>
      </w:pPr>
      <w:bookmarkStart w:id="208" w:name="_Toc28013314"/>
      <w:bookmarkStart w:id="209" w:name="_Toc36040069"/>
      <w:bookmarkStart w:id="210" w:name="_Toc44692682"/>
      <w:bookmarkStart w:id="211" w:name="_Toc45134143"/>
      <w:bookmarkStart w:id="212" w:name="_Toc49607207"/>
      <w:bookmarkStart w:id="213" w:name="_Toc51763179"/>
      <w:bookmarkStart w:id="214" w:name="_Toc58850074"/>
      <w:bookmarkStart w:id="215" w:name="_Toc59018454"/>
      <w:bookmarkStart w:id="216" w:name="_Toc68169460"/>
      <w:bookmarkStart w:id="217" w:name="_Toc114211616"/>
      <w:bookmarkStart w:id="218" w:name="_Toc136554341"/>
      <w:bookmarkStart w:id="219" w:name="_Toc151992729"/>
      <w:bookmarkStart w:id="220" w:name="_Toc151999509"/>
      <w:bookmarkStart w:id="221" w:name="_Toc152158081"/>
      <w:bookmarkStart w:id="222" w:name="_Toc168570225"/>
      <w:bookmarkStart w:id="223" w:name="_Toc169772265"/>
      <w:r>
        <w:t>4.4.1</w:t>
      </w:r>
      <w:r>
        <w:tab/>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4" w:name="_Toc28013315"/>
      <w:bookmarkStart w:id="225" w:name="_Toc36040070"/>
      <w:bookmarkStart w:id="226" w:name="_Toc44692683"/>
      <w:bookmarkStart w:id="227" w:name="_Toc45134144"/>
      <w:bookmarkStart w:id="228" w:name="_Toc49607208"/>
      <w:bookmarkStart w:id="229" w:name="_Toc51763180"/>
      <w:bookmarkStart w:id="230" w:name="_Toc58850075"/>
      <w:bookmarkStart w:id="231" w:name="_Toc59018455"/>
      <w:bookmarkStart w:id="232" w:name="_Toc68169461"/>
      <w:bookmarkStart w:id="233" w:name="_Toc114211617"/>
      <w:bookmarkStart w:id="234" w:name="_Toc136554342"/>
      <w:bookmarkStart w:id="235" w:name="_Toc151992730"/>
      <w:bookmarkStart w:id="236" w:name="_Toc151999510"/>
      <w:bookmarkStart w:id="237" w:name="_Toc152158082"/>
      <w:bookmarkStart w:id="238" w:name="_Toc168570226"/>
      <w:bookmarkStart w:id="239" w:name="_Toc169772266"/>
      <w:r>
        <w:t>4.4.2</w:t>
      </w:r>
      <w:r>
        <w:tab/>
        <w:t>Procedures for Monitoring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0" w:name="OLE_LINK22"/>
      <w:bookmarkStart w:id="241"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0"/>
    <w:bookmarkEnd w:id="241"/>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2" w:name="OLE_LINK20"/>
      <w:bookmarkStart w:id="243"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2"/>
      <w:bookmarkEnd w:id="243"/>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4" w:name="_Hlk43404813"/>
      <w:r w:rsidR="00AA5070">
        <w:rPr>
          <w:rFonts w:hint="eastAsia"/>
          <w:lang w:eastAsia="zh-CN"/>
        </w:rPr>
        <w:t>3GPP TS 29.503 [17]</w:t>
      </w:r>
      <w:bookmarkEnd w:id="244"/>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5" w:name="_Toc28013316"/>
      <w:bookmarkStart w:id="246" w:name="_Toc36040071"/>
      <w:bookmarkStart w:id="247" w:name="_Toc44692684"/>
      <w:bookmarkStart w:id="248" w:name="_Toc45134145"/>
      <w:bookmarkStart w:id="249" w:name="_Toc49607209"/>
      <w:bookmarkStart w:id="250" w:name="_Toc51763181"/>
      <w:bookmarkStart w:id="251" w:name="_Toc58850076"/>
      <w:bookmarkStart w:id="252" w:name="_Toc59018456"/>
      <w:bookmarkStart w:id="253"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4" w:name="_Hlk95309043"/>
      <w:r>
        <w:t>"</w:t>
      </w:r>
      <w:bookmarkEnd w:id="254"/>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5"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6" w:name="_Toc136554343"/>
      <w:bookmarkStart w:id="257" w:name="_Toc151992731"/>
      <w:bookmarkStart w:id="258" w:name="_Toc151999511"/>
      <w:bookmarkStart w:id="259"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0" w:name="_Toc168570227"/>
      <w:bookmarkStart w:id="261" w:name="_Toc169772267"/>
      <w:r>
        <w:t>4.4.3</w:t>
      </w:r>
      <w:r>
        <w:tab/>
      </w:r>
      <w:r>
        <w:rPr>
          <w:rFonts w:hint="eastAsia"/>
        </w:rPr>
        <w:t xml:space="preserve">Procedures for </w:t>
      </w:r>
      <w:r>
        <w:t>Device Triggering</w:t>
      </w:r>
      <w:bookmarkEnd w:id="245"/>
      <w:bookmarkEnd w:id="246"/>
      <w:bookmarkEnd w:id="247"/>
      <w:bookmarkEnd w:id="248"/>
      <w:bookmarkEnd w:id="249"/>
      <w:bookmarkEnd w:id="250"/>
      <w:bookmarkEnd w:id="251"/>
      <w:bookmarkEnd w:id="252"/>
      <w:bookmarkEnd w:id="253"/>
      <w:bookmarkEnd w:id="255"/>
      <w:bookmarkEnd w:id="256"/>
      <w:bookmarkEnd w:id="257"/>
      <w:bookmarkEnd w:id="258"/>
      <w:bookmarkEnd w:id="259"/>
      <w:bookmarkEnd w:id="260"/>
      <w:bookmarkEnd w:id="261"/>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2" w:name="_Toc28013317"/>
      <w:bookmarkStart w:id="263" w:name="_Toc36040072"/>
      <w:bookmarkStart w:id="264" w:name="_Toc44692685"/>
      <w:bookmarkStart w:id="265" w:name="_Toc45134146"/>
      <w:bookmarkStart w:id="266" w:name="_Toc49607210"/>
      <w:bookmarkStart w:id="267" w:name="_Toc51763182"/>
      <w:bookmarkStart w:id="268" w:name="_Toc58850077"/>
      <w:bookmarkStart w:id="269" w:name="_Toc59018457"/>
      <w:bookmarkStart w:id="270" w:name="_Toc68169463"/>
      <w:bookmarkStart w:id="271" w:name="_Toc114211619"/>
      <w:bookmarkStart w:id="272" w:name="_Toc136554344"/>
      <w:bookmarkStart w:id="273" w:name="_Toc151992732"/>
      <w:bookmarkStart w:id="274" w:name="_Toc151999512"/>
      <w:bookmarkStart w:id="275" w:name="_Toc152158084"/>
      <w:bookmarkStart w:id="276" w:name="_Toc168570228"/>
      <w:bookmarkStart w:id="277"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8" w:name="_Toc28013318"/>
      <w:bookmarkStart w:id="279" w:name="_Toc36040073"/>
      <w:bookmarkStart w:id="280" w:name="_Toc44692686"/>
      <w:bookmarkStart w:id="281" w:name="_Toc45134147"/>
      <w:bookmarkStart w:id="282" w:name="_Toc49607211"/>
      <w:bookmarkStart w:id="283" w:name="_Toc51763183"/>
      <w:bookmarkStart w:id="284" w:name="_Toc58850078"/>
      <w:bookmarkStart w:id="285" w:name="_Toc59018458"/>
      <w:bookmarkStart w:id="286" w:name="_Toc68169464"/>
      <w:bookmarkStart w:id="287"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8" w:name="_Toc136554345"/>
      <w:bookmarkStart w:id="289" w:name="_Toc151992733"/>
      <w:bookmarkStart w:id="290" w:name="_Toc151999513"/>
      <w:bookmarkStart w:id="291" w:name="_Toc152158085"/>
      <w:bookmarkStart w:id="292" w:name="_Toc168570229"/>
      <w:bookmarkStart w:id="293" w:name="_Toc169772269"/>
      <w:r>
        <w:t>4.4.5</w:t>
      </w:r>
      <w:r>
        <w:tab/>
      </w:r>
      <w:r>
        <w:rPr>
          <w:rFonts w:hint="eastAsia"/>
        </w:rPr>
        <w:t xml:space="preserve">Procedures for </w:t>
      </w:r>
      <w:r>
        <w:t>CP Parameters Provisioning</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4" w:name="_Toc28013319"/>
      <w:bookmarkStart w:id="295" w:name="_Toc36040074"/>
      <w:bookmarkStart w:id="296" w:name="_Toc44692687"/>
      <w:bookmarkStart w:id="297" w:name="_Toc45134148"/>
      <w:bookmarkStart w:id="298" w:name="_Toc49607212"/>
      <w:bookmarkStart w:id="299" w:name="_Toc51763184"/>
      <w:bookmarkStart w:id="300" w:name="_Toc58850079"/>
      <w:bookmarkStart w:id="301" w:name="_Toc59018459"/>
      <w:bookmarkStart w:id="302"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3" w:name="_Toc114211621"/>
      <w:bookmarkStart w:id="304"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5" w:name="_Toc151992734"/>
      <w:bookmarkStart w:id="306" w:name="_Toc151999514"/>
      <w:bookmarkStart w:id="307" w:name="_Toc152158086"/>
      <w:bookmarkStart w:id="308" w:name="_Toc168570230"/>
      <w:bookmarkStart w:id="309" w:name="_Toc169772270"/>
      <w:r>
        <w:t>4.4.6</w:t>
      </w:r>
      <w:r>
        <w:tab/>
      </w:r>
      <w:r>
        <w:rPr>
          <w:rFonts w:hint="eastAsia"/>
        </w:rPr>
        <w:t xml:space="preserve">Procedures for </w:t>
      </w:r>
      <w:r>
        <w:t>PFD Management</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0" w:name="_Toc28013320"/>
      <w:bookmarkStart w:id="311" w:name="_Toc36040075"/>
      <w:bookmarkStart w:id="312" w:name="_Toc44692688"/>
      <w:bookmarkStart w:id="313" w:name="_Toc45134149"/>
      <w:bookmarkStart w:id="314" w:name="_Toc49607213"/>
      <w:bookmarkStart w:id="315" w:name="_Toc51763185"/>
      <w:bookmarkStart w:id="316" w:name="_Toc58850080"/>
      <w:bookmarkStart w:id="317" w:name="_Toc59018460"/>
      <w:bookmarkStart w:id="318" w:name="_Toc68169466"/>
      <w:bookmarkStart w:id="319" w:name="_Toc114211622"/>
      <w:bookmarkStart w:id="320" w:name="_Toc136554347"/>
      <w:bookmarkStart w:id="321" w:name="_Toc151992735"/>
      <w:bookmarkStart w:id="322" w:name="_Toc151999515"/>
      <w:bookmarkStart w:id="323" w:name="_Toc152158087"/>
      <w:bookmarkStart w:id="324" w:name="_Toc168570231"/>
      <w:bookmarkStart w:id="325" w:name="_Toc169772271"/>
      <w:r>
        <w:t>4.4.7</w:t>
      </w:r>
      <w:r>
        <w:tab/>
      </w:r>
      <w:r>
        <w:rPr>
          <w:rFonts w:hint="eastAsia"/>
        </w:rPr>
        <w:t xml:space="preserve">Procedures for </w:t>
      </w:r>
      <w:r>
        <w:t>Traffic Influence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2856460" w14:textId="77777777" w:rsidR="00AA5070" w:rsidRDefault="00AA5070">
      <w:pPr>
        <w:pStyle w:val="Heading4"/>
      </w:pPr>
      <w:bookmarkStart w:id="326" w:name="_Toc28013321"/>
      <w:bookmarkStart w:id="327" w:name="_Toc36040076"/>
      <w:bookmarkStart w:id="328" w:name="_Toc44692689"/>
      <w:bookmarkStart w:id="329" w:name="_Toc45134150"/>
      <w:bookmarkStart w:id="330" w:name="_Toc49607214"/>
      <w:bookmarkStart w:id="331" w:name="_Toc51763186"/>
      <w:bookmarkStart w:id="332" w:name="_Toc58850081"/>
      <w:bookmarkStart w:id="333" w:name="_Toc59018461"/>
      <w:bookmarkStart w:id="334" w:name="_Toc68169467"/>
      <w:bookmarkStart w:id="335" w:name="_Toc114211623"/>
      <w:bookmarkStart w:id="336" w:name="_Toc136554348"/>
      <w:bookmarkStart w:id="337" w:name="_Toc151992736"/>
      <w:bookmarkStart w:id="338" w:name="_Toc151999516"/>
      <w:bookmarkStart w:id="339" w:name="_Toc152158088"/>
      <w:bookmarkStart w:id="340" w:name="_Toc168570232"/>
      <w:bookmarkStart w:id="341" w:name="_Toc169772272"/>
      <w:r>
        <w:t>4.4.7.1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2" w:name="_Toc28013322"/>
      <w:bookmarkStart w:id="343" w:name="_Toc36040077"/>
      <w:bookmarkStart w:id="344" w:name="_Toc44692690"/>
      <w:bookmarkStart w:id="345" w:name="_Toc45134151"/>
      <w:bookmarkStart w:id="346" w:name="_Toc49607215"/>
      <w:bookmarkStart w:id="347" w:name="_Toc51763187"/>
      <w:bookmarkStart w:id="348" w:name="_Toc58850082"/>
      <w:bookmarkStart w:id="349" w:name="_Toc59018462"/>
      <w:bookmarkStart w:id="350"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1" w:name="_Toc114211624"/>
      <w:bookmarkStart w:id="352" w:name="_Toc136554349"/>
      <w:bookmarkStart w:id="353" w:name="_Toc151992737"/>
      <w:bookmarkStart w:id="354" w:name="_Toc151999517"/>
      <w:bookmarkStart w:id="355" w:name="_Toc152158089"/>
      <w:bookmarkStart w:id="356" w:name="_Toc168570233"/>
      <w:bookmarkStart w:id="357" w:name="_Toc169772273"/>
      <w:r>
        <w:t>4.4.7.2</w:t>
      </w:r>
      <w:r>
        <w:tab/>
        <w:t>AF request identified by UE address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8" w:name="_Toc28013323"/>
      <w:bookmarkStart w:id="359" w:name="_Toc36040078"/>
      <w:bookmarkStart w:id="360" w:name="_Toc44692691"/>
      <w:bookmarkStart w:id="361" w:name="_Toc45134152"/>
      <w:bookmarkStart w:id="362" w:name="_Toc49607216"/>
      <w:bookmarkStart w:id="363" w:name="_Toc51763188"/>
      <w:bookmarkStart w:id="364" w:name="_Toc58850083"/>
      <w:bookmarkStart w:id="365" w:name="_Toc59018463"/>
      <w:bookmarkStart w:id="366" w:name="_Toc68169469"/>
      <w:bookmarkStart w:id="367" w:name="_Toc114211625"/>
      <w:bookmarkStart w:id="368" w:name="_Toc136554350"/>
      <w:bookmarkStart w:id="369" w:name="_Toc151992738"/>
      <w:bookmarkStart w:id="370" w:name="_Toc151999518"/>
      <w:bookmarkStart w:id="371" w:name="_Toc152158090"/>
      <w:bookmarkStart w:id="372" w:name="_Toc168570234"/>
      <w:bookmarkStart w:id="373" w:name="_Toc169772274"/>
      <w:r>
        <w:lastRenderedPageBreak/>
        <w:t>4.4.7.3</w:t>
      </w:r>
      <w:r>
        <w:tab/>
        <w:t>AF request not identified by UE address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4" w:name="_Toc28013324"/>
      <w:bookmarkStart w:id="375" w:name="_Toc36040079"/>
      <w:bookmarkStart w:id="376" w:name="_Toc44692692"/>
      <w:bookmarkStart w:id="377" w:name="_Toc45134153"/>
      <w:bookmarkStart w:id="378" w:name="_Toc49607217"/>
      <w:bookmarkStart w:id="379" w:name="_Toc51763189"/>
      <w:bookmarkStart w:id="380" w:name="_Toc58850084"/>
      <w:bookmarkStart w:id="381" w:name="_Toc59018464"/>
      <w:bookmarkStart w:id="382" w:name="_Toc68169470"/>
      <w:bookmarkStart w:id="383" w:name="_Toc114211626"/>
      <w:bookmarkStart w:id="384" w:name="_Toc136554351"/>
      <w:bookmarkStart w:id="385" w:name="_Toc151992739"/>
      <w:bookmarkStart w:id="386" w:name="_Toc151999519"/>
      <w:bookmarkStart w:id="387" w:name="_Toc152158091"/>
      <w:bookmarkStart w:id="388" w:name="_Toc168570235"/>
      <w:bookmarkStart w:id="389" w:name="_Toc169772275"/>
      <w:r>
        <w:t>4.4.7.4</w:t>
      </w:r>
      <w:r>
        <w:tab/>
        <w:t>Handling of UP path management event notification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0" w:name="_Toc151992740"/>
      <w:bookmarkStart w:id="391" w:name="_Toc151999520"/>
      <w:bookmarkStart w:id="392" w:name="_Toc152158092"/>
      <w:bookmarkStart w:id="393" w:name="_Toc168570236"/>
      <w:bookmarkStart w:id="394" w:name="_Toc169772276"/>
      <w:bookmarkStart w:id="395" w:name="_Toc28013325"/>
      <w:bookmarkStart w:id="396" w:name="_Toc36040080"/>
      <w:bookmarkStart w:id="397" w:name="_Toc44692693"/>
      <w:bookmarkStart w:id="398" w:name="_Toc45134154"/>
      <w:bookmarkStart w:id="399" w:name="_Toc49607218"/>
      <w:bookmarkStart w:id="400" w:name="_Toc51763190"/>
      <w:bookmarkStart w:id="401" w:name="_Toc58850085"/>
      <w:bookmarkStart w:id="402" w:name="_Toc59018465"/>
      <w:bookmarkStart w:id="403" w:name="_Toc68169471"/>
      <w:bookmarkStart w:id="404" w:name="_Toc114211627"/>
      <w:bookmarkStart w:id="405" w:name="_Toc136554352"/>
      <w:r w:rsidRPr="00140E21">
        <w:t>4.</w:t>
      </w:r>
      <w:r>
        <w:t>4.7.5</w:t>
      </w:r>
      <w:r w:rsidRPr="00140E21">
        <w:tab/>
        <w:t>Processing AF requests to influence traffic routing</w:t>
      </w:r>
      <w:r>
        <w:t xml:space="preserve"> </w:t>
      </w:r>
      <w:r w:rsidRPr="00140E21">
        <w:t xml:space="preserve">for </w:t>
      </w:r>
      <w:r>
        <w:t>HR-SBO session</w:t>
      </w:r>
      <w:bookmarkEnd w:id="390"/>
      <w:bookmarkEnd w:id="391"/>
      <w:bookmarkEnd w:id="392"/>
      <w:bookmarkEnd w:id="393"/>
      <w:bookmarkEnd w:id="394"/>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6" w:name="_Toc151992741"/>
      <w:bookmarkStart w:id="407" w:name="_Toc151999521"/>
      <w:bookmarkStart w:id="408" w:name="_Toc152158093"/>
      <w:bookmarkStart w:id="409" w:name="_Toc168570237"/>
      <w:bookmarkStart w:id="410" w:name="_Toc169772277"/>
      <w:r>
        <w:t>4.4.8</w:t>
      </w:r>
      <w:r>
        <w:tab/>
        <w:t xml:space="preserve">Procedures for </w:t>
      </w:r>
      <w:r>
        <w:rPr>
          <w:rFonts w:hint="eastAsia"/>
          <w:lang w:eastAsia="zh-CN"/>
        </w:rPr>
        <w:t>changing the chargeable party at session set up or during the session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1" w:name="_Toc28013326"/>
      <w:bookmarkStart w:id="412" w:name="_Toc36040081"/>
      <w:bookmarkStart w:id="413" w:name="_Toc44692694"/>
      <w:bookmarkStart w:id="414" w:name="_Toc45134155"/>
      <w:bookmarkStart w:id="415" w:name="_Toc49607219"/>
      <w:bookmarkStart w:id="416" w:name="_Toc51763191"/>
      <w:bookmarkStart w:id="417" w:name="_Toc58850086"/>
      <w:bookmarkStart w:id="418" w:name="_Toc59018466"/>
      <w:bookmarkStart w:id="419" w:name="_Toc68169472"/>
      <w:bookmarkStart w:id="420"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1" w:name="_Toc136554353"/>
      <w:bookmarkStart w:id="422" w:name="_Toc151992742"/>
      <w:bookmarkStart w:id="423" w:name="_Toc151999522"/>
      <w:bookmarkStart w:id="424" w:name="_Toc152158094"/>
      <w:bookmarkStart w:id="425" w:name="_Toc168570238"/>
      <w:bookmarkStart w:id="426" w:name="_Toc169772278"/>
      <w:r>
        <w:t>4.4.9</w:t>
      </w:r>
      <w:r>
        <w:tab/>
        <w:t xml:space="preserve">Procedures for </w:t>
      </w:r>
      <w:r w:rsidR="00C82013">
        <w:t>AF</w:t>
      </w:r>
      <w:r>
        <w:rPr>
          <w:noProof/>
        </w:rPr>
        <w:t xml:space="preserve"> required QoS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34C7701" w14:textId="77777777" w:rsidR="00C82013" w:rsidRPr="00C82013" w:rsidRDefault="00C82013" w:rsidP="00C82013">
      <w:pPr>
        <w:pStyle w:val="Heading4"/>
      </w:pPr>
      <w:bookmarkStart w:id="427" w:name="_Toc151992743"/>
      <w:bookmarkStart w:id="428" w:name="_Toc151999523"/>
      <w:bookmarkStart w:id="429" w:name="_Toc152158095"/>
      <w:bookmarkStart w:id="430" w:name="_Toc168570239"/>
      <w:bookmarkStart w:id="431" w:name="_Toc169772279"/>
      <w:r w:rsidRPr="00C82013">
        <w:t>4.4.9.1</w:t>
      </w:r>
      <w:r w:rsidRPr="00C82013">
        <w:tab/>
        <w:t>General</w:t>
      </w:r>
      <w:bookmarkEnd w:id="427"/>
      <w:bookmarkEnd w:id="428"/>
      <w:bookmarkEnd w:id="429"/>
      <w:bookmarkEnd w:id="430"/>
      <w:bookmarkEnd w:id="431"/>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2" w:name="_Toc151992744"/>
      <w:bookmarkStart w:id="433" w:name="_Toc151999524"/>
      <w:bookmarkStart w:id="434" w:name="_Toc152158096"/>
      <w:bookmarkStart w:id="435" w:name="_Toc168570240"/>
      <w:bookmarkStart w:id="436"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2"/>
      <w:bookmarkEnd w:id="433"/>
      <w:bookmarkEnd w:id="434"/>
      <w:bookmarkEnd w:id="435"/>
      <w:bookmarkEnd w:id="436"/>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7" w:name="_Hlk129012286"/>
      <w:r>
        <w:t>the delay threshold for round trip with the "repThreshRp" attribute</w:t>
      </w:r>
      <w:bookmarkEnd w:id="437"/>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8" w:name="_Hlk129012371"/>
      <w:r>
        <w:t>if the feature "PacketDelayFailureReport" is supported, the packet delay measurement failure indicator within the "pdmf" attribute;</w:t>
      </w:r>
      <w:bookmarkEnd w:id="438"/>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39" w:name="_Toc28013327"/>
      <w:bookmarkStart w:id="440" w:name="_Toc36040082"/>
      <w:bookmarkStart w:id="441" w:name="_Toc44692695"/>
      <w:bookmarkStart w:id="442" w:name="_Toc45134156"/>
      <w:bookmarkStart w:id="443" w:name="_Toc49607220"/>
      <w:bookmarkStart w:id="444" w:name="_Toc51763192"/>
      <w:bookmarkStart w:id="445" w:name="_Toc58850087"/>
      <w:bookmarkStart w:id="446" w:name="_Toc59018467"/>
      <w:bookmarkStart w:id="447" w:name="_Toc68169473"/>
      <w:bookmarkStart w:id="448"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6C689144"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w:t>
      </w:r>
      <w:r w:rsidR="00922D69">
        <w:t>M</w:t>
      </w:r>
      <w:r>
        <w:t>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1576E71D"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r w:rsidR="009E69F9">
        <w:t xml:space="preserve"> which correspond</w:t>
      </w:r>
      <w:r w:rsidR="009E69F9">
        <w:rPr>
          <w:rFonts w:hint="eastAsia"/>
          <w:lang w:eastAsia="zh-CN"/>
        </w:rPr>
        <w:t>s</w:t>
      </w:r>
      <w:r w:rsidR="009E69F9">
        <w:t xml:space="preserve"> to the </w:t>
      </w:r>
      <w:r w:rsidR="009E69F9" w:rsidRPr="000060F8">
        <w:rPr>
          <w:rFonts w:cs="Arial" w:hint="eastAsia"/>
          <w:szCs w:val="18"/>
        </w:rPr>
        <w:t>"</w:t>
      </w:r>
      <w:r w:rsidR="009E69F9" w:rsidRPr="000060F8">
        <w:rPr>
          <w:rFonts w:cs="Arial"/>
          <w:szCs w:val="18"/>
        </w:rPr>
        <w:t>L4S_SUPP</w:t>
      </w:r>
      <w:r w:rsidR="009E69F9" w:rsidRPr="000060F8">
        <w:rPr>
          <w:rFonts w:cs="Arial" w:hint="eastAsia"/>
          <w:szCs w:val="18"/>
        </w:rPr>
        <w:t>"</w:t>
      </w:r>
      <w:r w:rsidR="009E69F9" w:rsidRPr="000060F8">
        <w:rPr>
          <w:rFonts w:cs="Arial"/>
          <w:szCs w:val="18"/>
        </w:rPr>
        <w:t xml:space="preserve"> </w:t>
      </w:r>
      <w:r w:rsidR="009E69F9">
        <w:rPr>
          <w:rFonts w:cs="Arial"/>
          <w:szCs w:val="18"/>
        </w:rPr>
        <w:t xml:space="preserve">event </w:t>
      </w:r>
      <w:r w:rsidR="009E69F9" w:rsidRPr="000060F8">
        <w:rPr>
          <w:rFonts w:cs="Arial"/>
          <w:szCs w:val="18"/>
        </w:rPr>
        <w:t>in the subscription</w:t>
      </w:r>
      <w:r w:rsidR="009E69F9">
        <w:rPr>
          <w:rFonts w:cs="Arial"/>
          <w:szCs w:val="18"/>
        </w:rPr>
        <w:t xml:space="preserve"> within the </w:t>
      </w:r>
      <w:r w:rsidR="009E69F9">
        <w:t>"</w:t>
      </w:r>
      <w:r w:rsidR="009E69F9">
        <w:rPr>
          <w:rFonts w:hint="eastAsia"/>
          <w:lang w:eastAsia="zh-CN"/>
        </w:rPr>
        <w:t>events</w:t>
      </w:r>
      <w:r w:rsidR="009E69F9">
        <w:t xml:space="preserve">" </w:t>
      </w:r>
      <w:r w:rsidR="009E69F9">
        <w:rPr>
          <w:rFonts w:hint="eastAsia"/>
          <w:lang w:eastAsia="zh-CN"/>
        </w:rPr>
        <w:t>attribute</w:t>
      </w:r>
      <w:r w:rsidR="009E69F9">
        <w:t xml:space="preserve"> </w:t>
      </w:r>
      <w:r w:rsidR="009E69F9">
        <w:rPr>
          <w:lang w:eastAsia="zh-CN"/>
        </w:rPr>
        <w:t xml:space="preserve">of </w:t>
      </w:r>
      <w:r w:rsidR="009E69F9">
        <w:t>"</w:t>
      </w:r>
      <w:r w:rsidR="009E69F9" w:rsidRPr="006A2752">
        <w:rPr>
          <w:color w:val="000000"/>
        </w:rPr>
        <w:t>evSubsc</w:t>
      </w:r>
      <w:r w:rsidR="009E69F9">
        <w:t>"</w:t>
      </w:r>
      <w:r w:rsidR="009E69F9">
        <w:rPr>
          <w:rFonts w:cs="Arial"/>
          <w:szCs w:val="18"/>
        </w:rPr>
        <w:t xml:space="preserve"> attribute included in the </w:t>
      </w:r>
      <w:r w:rsidR="009E69F9" w:rsidRPr="000A0A5F">
        <w:t>AsSessionMediaComponent</w:t>
      </w:r>
      <w:r w:rsidR="009E69F9">
        <w:t xml:space="preserve"> or </w:t>
      </w:r>
      <w:r w:rsidR="009E69F9" w:rsidRPr="000A0A5F">
        <w:t>AsSessionMediaComponent</w:t>
      </w:r>
      <w:r w:rsidR="009E69F9">
        <w:t>Rm data type</w:t>
      </w:r>
      <w:r>
        <w: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49"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Npcf_PolicyAuthorization service</w:t>
      </w:r>
      <w:bookmarkEnd w:id="449"/>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1A2C7A03"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922D69">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4F091C20"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0B95806C"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available </w:t>
      </w:r>
      <w:r w:rsidR="009E69F9">
        <w:t xml:space="preserve">or not </w:t>
      </w:r>
      <w:r>
        <w:t xml:space="preserve">in 5GS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0" w:name="_Toc151992745"/>
      <w:bookmarkStart w:id="451" w:name="_Toc151999525"/>
      <w:bookmarkStart w:id="452" w:name="_Toc152158097"/>
      <w:bookmarkStart w:id="453" w:name="_Toc168570241"/>
      <w:bookmarkStart w:id="454" w:name="_Toc169772281"/>
      <w:bookmarkStart w:id="455"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0"/>
      <w:bookmarkEnd w:id="451"/>
      <w:bookmarkEnd w:id="452"/>
      <w:r w:rsidR="001A3C04">
        <w:t>(es)</w:t>
      </w:r>
      <w:bookmarkEnd w:id="453"/>
      <w:bookmarkEnd w:id="454"/>
    </w:p>
    <w:p w14:paraId="34057D00" w14:textId="77777777" w:rsidR="00C82013" w:rsidRPr="00D77182" w:rsidRDefault="00C82013" w:rsidP="00C82013">
      <w:bookmarkStart w:id="456"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6"/>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7" w:name="_Toc151992746"/>
      <w:bookmarkStart w:id="458" w:name="_Toc151999526"/>
      <w:bookmarkStart w:id="459" w:name="_Toc152158098"/>
      <w:bookmarkStart w:id="460" w:name="_Toc168570242"/>
      <w:bookmarkStart w:id="461" w:name="_Toc169772282"/>
      <w:r>
        <w:lastRenderedPageBreak/>
        <w:t>4.4.10</w:t>
      </w:r>
      <w:r>
        <w:tab/>
        <w:t>Procedures for MSISDN-less Mobile Originated SMS</w:t>
      </w:r>
      <w:bookmarkEnd w:id="439"/>
      <w:bookmarkEnd w:id="440"/>
      <w:bookmarkEnd w:id="441"/>
      <w:bookmarkEnd w:id="442"/>
      <w:bookmarkEnd w:id="443"/>
      <w:bookmarkEnd w:id="444"/>
      <w:bookmarkEnd w:id="445"/>
      <w:bookmarkEnd w:id="446"/>
      <w:bookmarkEnd w:id="447"/>
      <w:bookmarkEnd w:id="448"/>
      <w:bookmarkEnd w:id="455"/>
      <w:bookmarkEnd w:id="457"/>
      <w:bookmarkEnd w:id="458"/>
      <w:bookmarkEnd w:id="459"/>
      <w:bookmarkEnd w:id="460"/>
      <w:bookmarkEnd w:id="461"/>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2" w:name="_Toc28013328"/>
      <w:bookmarkStart w:id="463" w:name="_Toc36040083"/>
      <w:bookmarkStart w:id="464" w:name="_Toc44692696"/>
      <w:bookmarkStart w:id="465" w:name="_Toc45134157"/>
      <w:bookmarkStart w:id="466" w:name="_Toc49607221"/>
      <w:bookmarkStart w:id="467" w:name="_Toc51763193"/>
      <w:bookmarkStart w:id="468" w:name="_Toc58850088"/>
      <w:bookmarkStart w:id="469" w:name="_Toc59018468"/>
      <w:bookmarkStart w:id="470" w:name="_Toc68169474"/>
      <w:bookmarkStart w:id="471" w:name="_Toc114211630"/>
      <w:bookmarkStart w:id="472" w:name="_Toc136554355"/>
      <w:bookmarkStart w:id="473" w:name="_Toc151992747"/>
      <w:bookmarkStart w:id="474" w:name="_Toc151999527"/>
      <w:bookmarkStart w:id="475" w:name="_Toc152158099"/>
      <w:bookmarkStart w:id="476" w:name="_Toc168570243"/>
      <w:bookmarkStart w:id="477" w:name="_Toc169772283"/>
      <w:r>
        <w:t>4.4.11</w:t>
      </w:r>
      <w:r>
        <w:tab/>
      </w:r>
      <w:r>
        <w:rPr>
          <w:rFonts w:hint="eastAsia"/>
        </w:rPr>
        <w:t xml:space="preserve">Procedures for </w:t>
      </w:r>
      <w:r>
        <w:t>Network Configuration Parameters Provisioning</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8" w:name="_Toc28013329"/>
      <w:bookmarkStart w:id="479" w:name="_Toc36040084"/>
      <w:bookmarkStart w:id="480" w:name="_Toc44692697"/>
      <w:bookmarkStart w:id="481" w:name="_Toc45134158"/>
      <w:bookmarkStart w:id="482" w:name="_Toc49607222"/>
      <w:bookmarkStart w:id="483" w:name="_Toc51763194"/>
      <w:bookmarkStart w:id="484" w:name="_Toc58850089"/>
      <w:bookmarkStart w:id="485" w:name="_Toc59018469"/>
      <w:bookmarkStart w:id="486"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7"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7"/>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8" w:name="_Toc114211631"/>
      <w:bookmarkStart w:id="489" w:name="_Toc136554356"/>
      <w:bookmarkStart w:id="490" w:name="_Toc151992748"/>
      <w:bookmarkStart w:id="491" w:name="_Toc151999528"/>
      <w:bookmarkStart w:id="492" w:name="_Toc152158100"/>
      <w:bookmarkStart w:id="493" w:name="_Toc168570244"/>
      <w:bookmarkStart w:id="494" w:name="_Toc169772284"/>
      <w:r>
        <w:t>4.4.12</w:t>
      </w:r>
      <w:r>
        <w:tab/>
        <w:t xml:space="preserve">Procedures for </w:t>
      </w:r>
      <w:r>
        <w:rPr>
          <w:noProof/>
        </w:rPr>
        <w:t>Non-IP data delivery</w:t>
      </w:r>
      <w:bookmarkEnd w:id="478"/>
      <w:bookmarkEnd w:id="479"/>
      <w:bookmarkEnd w:id="480"/>
      <w:bookmarkEnd w:id="481"/>
      <w:bookmarkEnd w:id="482"/>
      <w:bookmarkEnd w:id="483"/>
      <w:bookmarkEnd w:id="484"/>
      <w:bookmarkEnd w:id="485"/>
      <w:bookmarkEnd w:id="486"/>
      <w:bookmarkEnd w:id="488"/>
      <w:bookmarkEnd w:id="489"/>
      <w:bookmarkEnd w:id="490"/>
      <w:bookmarkEnd w:id="491"/>
      <w:bookmarkEnd w:id="492"/>
      <w:bookmarkEnd w:id="493"/>
      <w:bookmarkEnd w:id="494"/>
    </w:p>
    <w:p w14:paraId="249BB1A8" w14:textId="77777777" w:rsidR="00AA5070" w:rsidRDefault="00AA5070">
      <w:pPr>
        <w:pStyle w:val="Heading4"/>
      </w:pPr>
      <w:bookmarkStart w:id="495" w:name="_Toc28013330"/>
      <w:bookmarkStart w:id="496" w:name="_Toc36040085"/>
      <w:bookmarkStart w:id="497" w:name="_Toc44692698"/>
      <w:bookmarkStart w:id="498" w:name="_Toc45134159"/>
      <w:bookmarkStart w:id="499" w:name="_Toc49607223"/>
      <w:bookmarkStart w:id="500" w:name="_Toc51763195"/>
      <w:bookmarkStart w:id="501" w:name="_Toc58850090"/>
      <w:bookmarkStart w:id="502" w:name="_Toc59018470"/>
      <w:bookmarkStart w:id="503" w:name="_Toc68169476"/>
      <w:bookmarkStart w:id="504" w:name="_Toc114211632"/>
      <w:bookmarkStart w:id="505" w:name="_Toc136554357"/>
      <w:bookmarkStart w:id="506" w:name="_Toc151992749"/>
      <w:bookmarkStart w:id="507" w:name="_Toc151999529"/>
      <w:bookmarkStart w:id="508" w:name="_Toc152158101"/>
      <w:bookmarkStart w:id="509" w:name="_Toc168570245"/>
      <w:bookmarkStart w:id="510" w:name="_Toc169772285"/>
      <w:r>
        <w:t>4.4.12.1</w:t>
      </w:r>
      <w:r>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1" w:name="_Toc28013331"/>
      <w:bookmarkStart w:id="512" w:name="_Toc36040086"/>
      <w:bookmarkStart w:id="513" w:name="_Toc44692699"/>
      <w:bookmarkStart w:id="514" w:name="_Toc45134160"/>
      <w:bookmarkStart w:id="515" w:name="_Toc49607224"/>
      <w:bookmarkStart w:id="516" w:name="_Toc51763196"/>
      <w:bookmarkStart w:id="517" w:name="_Toc58850091"/>
      <w:bookmarkStart w:id="518" w:name="_Toc59018471"/>
      <w:bookmarkStart w:id="519" w:name="_Toc68169477"/>
      <w:bookmarkStart w:id="520" w:name="_Toc114211633"/>
      <w:bookmarkStart w:id="521" w:name="_Toc136554358"/>
      <w:bookmarkStart w:id="522" w:name="_Toc151992750"/>
      <w:bookmarkStart w:id="523" w:name="_Toc151999530"/>
      <w:bookmarkStart w:id="524" w:name="_Toc152158102"/>
      <w:bookmarkStart w:id="525" w:name="_Toc168570246"/>
      <w:bookmarkStart w:id="526" w:name="_Toc169772286"/>
      <w:r>
        <w:t>4.4.12.2</w:t>
      </w:r>
      <w:r>
        <w:tab/>
        <w:t>NIDD configuration Triggered by the NEF</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7" w:name="_Toc28013332"/>
      <w:bookmarkStart w:id="528" w:name="_Toc36040087"/>
      <w:bookmarkStart w:id="529" w:name="_Toc44692700"/>
      <w:bookmarkStart w:id="530" w:name="_Toc45134161"/>
      <w:bookmarkStart w:id="531" w:name="_Toc49607225"/>
      <w:bookmarkStart w:id="532" w:name="_Toc51763197"/>
      <w:bookmarkStart w:id="533" w:name="_Toc58850092"/>
      <w:bookmarkStart w:id="534" w:name="_Toc59018472"/>
      <w:bookmarkStart w:id="535" w:name="_Toc68169478"/>
      <w:bookmarkStart w:id="536" w:name="_Toc114211634"/>
      <w:bookmarkStart w:id="537" w:name="_Toc136554359"/>
      <w:bookmarkStart w:id="538" w:name="_Toc151992751"/>
      <w:bookmarkStart w:id="539" w:name="_Toc151999531"/>
      <w:bookmarkStart w:id="540" w:name="_Toc152158103"/>
      <w:bookmarkStart w:id="541" w:name="_Toc168570247"/>
      <w:bookmarkStart w:id="542" w:name="_Toc169772287"/>
      <w:bookmarkStart w:id="543" w:name="_Hlk11243782"/>
      <w:r>
        <w:t>4.4.12.3</w:t>
      </w:r>
      <w:r>
        <w:tab/>
        <w:t>NIDD configuration triggered by the AF and NIDD delivery</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4" w:name="_Toc28013333"/>
      <w:bookmarkStart w:id="545" w:name="_Toc36040088"/>
      <w:bookmarkStart w:id="546" w:name="_Toc44692701"/>
      <w:bookmarkStart w:id="547" w:name="_Toc45134162"/>
      <w:bookmarkStart w:id="548" w:name="_Toc49607226"/>
      <w:bookmarkStart w:id="549" w:name="_Toc51763198"/>
      <w:bookmarkStart w:id="550" w:name="_Toc58850093"/>
      <w:bookmarkStart w:id="551" w:name="_Toc59018473"/>
      <w:bookmarkStart w:id="552" w:name="_Toc68169479"/>
      <w:bookmarkStart w:id="553" w:name="_Toc114211635"/>
      <w:bookmarkStart w:id="554" w:name="_Toc136554360"/>
      <w:bookmarkStart w:id="555" w:name="_Toc151992752"/>
      <w:bookmarkStart w:id="556" w:name="_Toc151999532"/>
      <w:bookmarkStart w:id="557" w:name="_Toc152158104"/>
      <w:bookmarkStart w:id="558" w:name="_Toc168570248"/>
      <w:bookmarkStart w:id="559" w:name="_Toc169772288"/>
      <w:bookmarkEnd w:id="543"/>
      <w:r>
        <w:t>4.</w:t>
      </w:r>
      <w:r>
        <w:rPr>
          <w:lang w:eastAsia="zh-CN"/>
        </w:rPr>
        <w:t>4</w:t>
      </w:r>
      <w:r>
        <w:t>.13</w:t>
      </w:r>
      <w:r>
        <w:tab/>
      </w:r>
      <w:r>
        <w:rPr>
          <w:lang w:eastAsia="zh-CN"/>
        </w:rPr>
        <w:t xml:space="preserve">Procedures for RACS </w:t>
      </w:r>
      <w:r>
        <w:t>Parameter Provisioning</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0" w:name="_Toc28013334"/>
      <w:bookmarkStart w:id="561" w:name="_Toc36040089"/>
      <w:bookmarkStart w:id="562" w:name="_Toc44692702"/>
      <w:bookmarkStart w:id="563" w:name="_Toc45134163"/>
      <w:bookmarkStart w:id="564" w:name="_Toc49607227"/>
      <w:bookmarkStart w:id="565" w:name="_Toc51763199"/>
      <w:bookmarkStart w:id="566" w:name="_Toc58850094"/>
      <w:bookmarkStart w:id="567" w:name="_Toc59018474"/>
      <w:bookmarkStart w:id="568" w:name="_Toc68169480"/>
      <w:bookmarkStart w:id="569" w:name="_Toc114211636"/>
      <w:bookmarkStart w:id="570" w:name="_Toc136554361"/>
      <w:bookmarkStart w:id="571" w:name="_Toc151992753"/>
      <w:bookmarkStart w:id="572" w:name="_Toc151999533"/>
      <w:bookmarkStart w:id="573" w:name="_Toc152158105"/>
      <w:bookmarkStart w:id="574" w:name="_Toc168570249"/>
      <w:bookmarkStart w:id="575" w:name="_Toc169772289"/>
      <w:r>
        <w:t>4.4.14</w:t>
      </w:r>
      <w:r>
        <w:tab/>
        <w:t xml:space="preserve">Procedures for </w:t>
      </w:r>
      <w:r>
        <w:rPr>
          <w:noProof/>
        </w:rPr>
        <w:t>analytics information exposure</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3B67981A" w14:textId="77777777" w:rsidR="00AA5070" w:rsidRDefault="00AA5070">
      <w:pPr>
        <w:pStyle w:val="Heading4"/>
        <w:rPr>
          <w:lang w:eastAsia="zh-CN"/>
        </w:rPr>
      </w:pPr>
      <w:bookmarkStart w:id="576" w:name="_Toc28013335"/>
      <w:bookmarkStart w:id="577" w:name="_Toc36040090"/>
      <w:bookmarkStart w:id="578" w:name="_Toc44692703"/>
      <w:bookmarkStart w:id="579" w:name="_Toc45134164"/>
      <w:bookmarkStart w:id="580" w:name="_Toc49607228"/>
      <w:bookmarkStart w:id="581" w:name="_Toc51763200"/>
      <w:bookmarkStart w:id="582" w:name="_Toc58850095"/>
      <w:bookmarkStart w:id="583" w:name="_Toc59018475"/>
      <w:bookmarkStart w:id="584" w:name="_Toc68169481"/>
      <w:bookmarkStart w:id="585" w:name="_Toc114211637"/>
      <w:bookmarkStart w:id="586" w:name="_Toc136554362"/>
      <w:bookmarkStart w:id="587" w:name="_Toc151992754"/>
      <w:bookmarkStart w:id="588" w:name="_Toc151999534"/>
      <w:bookmarkStart w:id="589" w:name="_Toc152158106"/>
      <w:bookmarkStart w:id="590" w:name="_Toc168570250"/>
      <w:bookmarkStart w:id="591" w:name="_Toc169772290"/>
      <w:r>
        <w:t>4.4.14.1</w:t>
      </w:r>
      <w:r>
        <w:tab/>
        <w:t xml:space="preserve">Subscription/unsubscription to notification of </w:t>
      </w:r>
      <w:r>
        <w:rPr>
          <w:noProof/>
        </w:rPr>
        <w:t>analytics information</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2" w:name="_Toc28013336"/>
      <w:bookmarkStart w:id="593" w:name="_Toc36040091"/>
      <w:bookmarkStart w:id="594" w:name="_Toc44692704"/>
      <w:bookmarkStart w:id="595" w:name="_Toc45134165"/>
      <w:bookmarkStart w:id="596" w:name="_Toc49607229"/>
      <w:bookmarkStart w:id="597" w:name="_Toc51763201"/>
      <w:bookmarkStart w:id="598" w:name="_Toc58850096"/>
      <w:bookmarkStart w:id="599" w:name="_Toc59018476"/>
      <w:bookmarkStart w:id="600"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1" w:name="_Toc114211638"/>
      <w:bookmarkStart w:id="602" w:name="_Toc136554363"/>
      <w:bookmarkStart w:id="603" w:name="_Toc151992755"/>
      <w:bookmarkStart w:id="604" w:name="_Toc151999535"/>
      <w:bookmarkStart w:id="605" w:name="_Toc152158107"/>
      <w:bookmarkStart w:id="606" w:name="_Toc168570251"/>
      <w:bookmarkStart w:id="607" w:name="_Toc169772291"/>
      <w:r>
        <w:t>4.4.14.2</w:t>
      </w:r>
      <w:r>
        <w:tab/>
        <w:t xml:space="preserve">Fetch </w:t>
      </w:r>
      <w:r>
        <w:rPr>
          <w:noProof/>
        </w:rPr>
        <w:t>analytics information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8" w:name="_Toc28013337"/>
      <w:bookmarkStart w:id="609" w:name="_Toc36040092"/>
      <w:bookmarkStart w:id="610" w:name="_Toc44692705"/>
      <w:bookmarkStart w:id="611" w:name="_Toc45134166"/>
      <w:bookmarkStart w:id="612" w:name="_Toc49607230"/>
      <w:bookmarkStart w:id="613" w:name="_Toc51763202"/>
      <w:bookmarkStart w:id="614" w:name="_Toc58850097"/>
      <w:bookmarkStart w:id="615" w:name="_Toc59018477"/>
      <w:bookmarkStart w:id="616" w:name="_Toc68169483"/>
      <w:bookmarkStart w:id="617" w:name="_Toc114211639"/>
      <w:bookmarkStart w:id="618" w:name="_Toc136554364"/>
      <w:bookmarkStart w:id="619" w:name="_Toc151992756"/>
      <w:bookmarkStart w:id="620" w:name="_Toc151999536"/>
      <w:bookmarkStart w:id="621" w:name="_Toc152158108"/>
      <w:bookmarkStart w:id="622" w:name="_Toc168570252"/>
      <w:bookmarkStart w:id="623" w:name="_Toc169772292"/>
      <w:r>
        <w:lastRenderedPageBreak/>
        <w:t>4.4.15</w:t>
      </w:r>
      <w:r>
        <w:tab/>
      </w:r>
      <w:r>
        <w:rPr>
          <w:rFonts w:hint="eastAsia"/>
        </w:rPr>
        <w:t xml:space="preserve">Procedures for </w:t>
      </w:r>
      <w:r>
        <w:t>5G LAN Parameter Provisioning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64216C60" w14:textId="77777777" w:rsidR="00AA5070" w:rsidRDefault="00AA5070">
      <w:pPr>
        <w:pStyle w:val="Heading4"/>
        <w:rPr>
          <w:rFonts w:eastAsia="Batang"/>
          <w:lang w:eastAsia="ko-KR"/>
        </w:rPr>
      </w:pPr>
      <w:bookmarkStart w:id="624" w:name="_Toc28013338"/>
      <w:bookmarkStart w:id="625" w:name="_Toc36040093"/>
      <w:bookmarkStart w:id="626" w:name="_Toc44692706"/>
      <w:bookmarkStart w:id="627" w:name="_Toc45134167"/>
      <w:bookmarkStart w:id="628" w:name="_Toc49607231"/>
      <w:bookmarkStart w:id="629" w:name="_Toc51763203"/>
      <w:bookmarkStart w:id="630" w:name="_Toc58850098"/>
      <w:bookmarkStart w:id="631" w:name="_Toc59018478"/>
      <w:bookmarkStart w:id="632" w:name="_Toc68169484"/>
      <w:bookmarkStart w:id="633" w:name="_Toc114211640"/>
      <w:bookmarkStart w:id="634" w:name="_Toc136554365"/>
      <w:bookmarkStart w:id="635" w:name="_Toc151992757"/>
      <w:bookmarkStart w:id="636" w:name="_Toc151999537"/>
      <w:bookmarkStart w:id="637" w:name="_Toc152158109"/>
      <w:bookmarkStart w:id="638" w:name="_Toc168570253"/>
      <w:bookmarkStart w:id="639" w:name="_Toc169772293"/>
      <w:r>
        <w:t>4.4.15.1</w:t>
      </w:r>
      <w:r>
        <w:tab/>
        <w:t>General</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0" w:name="_Toc28013339"/>
      <w:bookmarkStart w:id="641" w:name="_Toc36040094"/>
      <w:bookmarkStart w:id="642" w:name="_Toc44692707"/>
      <w:bookmarkStart w:id="643" w:name="_Toc45134168"/>
      <w:bookmarkStart w:id="644" w:name="_Toc49607232"/>
      <w:bookmarkStart w:id="645" w:name="_Toc51763204"/>
      <w:bookmarkStart w:id="646" w:name="_Toc58850099"/>
      <w:bookmarkStart w:id="647" w:name="_Toc59018479"/>
      <w:bookmarkStart w:id="648" w:name="_Toc68169485"/>
      <w:bookmarkStart w:id="649" w:name="_Toc114211641"/>
      <w:bookmarkStart w:id="650"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1" w:name="_Toc151992758"/>
      <w:bookmarkStart w:id="652" w:name="_Toc151999538"/>
      <w:bookmarkStart w:id="653" w:name="_Toc152158110"/>
      <w:bookmarkStart w:id="654" w:name="_Toc168570254"/>
      <w:bookmarkStart w:id="655" w:name="_Toc169772294"/>
      <w:r>
        <w:t>4.4.15.2</w:t>
      </w:r>
      <w:r>
        <w:tab/>
        <w:t>Creation of a new subscription for 5G LAN parameter provisioning</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6" w:name="_Toc28013340"/>
      <w:bookmarkStart w:id="657" w:name="_Toc36040095"/>
      <w:bookmarkStart w:id="658" w:name="_Toc44692708"/>
      <w:bookmarkStart w:id="659" w:name="_Toc45134169"/>
      <w:bookmarkStart w:id="660" w:name="_Toc49607233"/>
      <w:bookmarkStart w:id="661" w:name="_Toc51763205"/>
      <w:bookmarkStart w:id="662" w:name="_Toc58850100"/>
      <w:bookmarkStart w:id="663" w:name="_Toc59018480"/>
      <w:bookmarkStart w:id="664" w:name="_Toc68169486"/>
      <w:bookmarkStart w:id="665" w:name="_Toc114211642"/>
      <w:bookmarkStart w:id="666" w:name="_Toc136554367"/>
      <w:bookmarkStart w:id="667" w:name="_Toc151992759"/>
      <w:bookmarkStart w:id="668" w:name="_Toc151999539"/>
      <w:bookmarkStart w:id="669" w:name="_Toc152158111"/>
      <w:bookmarkStart w:id="670" w:name="_Toc168570255"/>
      <w:bookmarkStart w:id="671" w:name="_Toc169772295"/>
      <w:r>
        <w:t>4.4.15.3</w:t>
      </w:r>
      <w:r>
        <w:tab/>
        <w:t>Modification of an existing subscription for 5G LAN parameter provisioning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2" w:name="_Toc28013341"/>
      <w:bookmarkStart w:id="673" w:name="_Toc36040096"/>
      <w:bookmarkStart w:id="674" w:name="_Toc44692709"/>
      <w:bookmarkStart w:id="675" w:name="_Toc45134170"/>
      <w:bookmarkStart w:id="676" w:name="_Toc49607234"/>
      <w:bookmarkStart w:id="677" w:name="_Toc51763206"/>
      <w:bookmarkStart w:id="678" w:name="_Toc58850101"/>
      <w:bookmarkStart w:id="679" w:name="_Toc59018481"/>
      <w:bookmarkStart w:id="680" w:name="_Toc68169487"/>
      <w:bookmarkStart w:id="681" w:name="_Toc114211643"/>
      <w:bookmarkStart w:id="682" w:name="_Toc136554368"/>
      <w:bookmarkStart w:id="683" w:name="_Toc151992760"/>
      <w:bookmarkStart w:id="684" w:name="_Toc151999540"/>
      <w:bookmarkStart w:id="685" w:name="_Toc152158112"/>
      <w:bookmarkStart w:id="686" w:name="_Toc168570256"/>
      <w:bookmarkStart w:id="687" w:name="_Toc169772296"/>
      <w:r>
        <w:t>4.4.15.4</w:t>
      </w:r>
      <w:r>
        <w:tab/>
        <w:t>Deletion of an existing subscription for 5G LAN parameter provisioning</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8" w:name="_Toc151992761"/>
      <w:bookmarkStart w:id="689" w:name="_Toc151999541"/>
      <w:bookmarkStart w:id="690" w:name="_Toc152158113"/>
      <w:bookmarkStart w:id="691" w:name="_Toc168570257"/>
      <w:bookmarkStart w:id="692" w:name="_Toc169772297"/>
      <w:bookmarkStart w:id="693" w:name="_Toc28013342"/>
      <w:bookmarkStart w:id="694" w:name="_Toc36040097"/>
      <w:bookmarkStart w:id="695" w:name="_Toc44692710"/>
      <w:bookmarkStart w:id="696" w:name="_Toc45134171"/>
      <w:bookmarkStart w:id="697" w:name="_Toc49607235"/>
      <w:bookmarkStart w:id="698" w:name="_Toc51763207"/>
      <w:bookmarkStart w:id="699" w:name="_Toc58850102"/>
      <w:bookmarkStart w:id="700" w:name="_Toc59018482"/>
      <w:bookmarkStart w:id="701" w:name="_Toc68169488"/>
      <w:bookmarkStart w:id="702" w:name="_Toc114211644"/>
      <w:bookmarkStart w:id="703" w:name="_Toc136554369"/>
      <w:r>
        <w:lastRenderedPageBreak/>
        <w:t>4.4.</w:t>
      </w:r>
      <w:r w:rsidRPr="00E91B3A">
        <w:t>15.5</w:t>
      </w:r>
      <w:r>
        <w:tab/>
        <w:t>5G LAN parameter provisioning event notification</w:t>
      </w:r>
      <w:bookmarkEnd w:id="688"/>
      <w:bookmarkEnd w:id="689"/>
      <w:bookmarkEnd w:id="690"/>
      <w:bookmarkEnd w:id="691"/>
      <w:bookmarkEnd w:id="692"/>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4" w:name="_Toc151992762"/>
      <w:bookmarkStart w:id="705" w:name="_Toc151999542"/>
      <w:bookmarkStart w:id="706" w:name="_Toc152158114"/>
      <w:bookmarkStart w:id="707" w:name="_Toc168570258"/>
      <w:bookmarkStart w:id="708" w:name="_Toc169772298"/>
      <w:r>
        <w:t>4.4.16</w:t>
      </w:r>
      <w:r>
        <w:tab/>
      </w:r>
      <w:r>
        <w:rPr>
          <w:rFonts w:hint="eastAsia"/>
        </w:rPr>
        <w:t xml:space="preserve">Procedures for </w:t>
      </w:r>
      <w:r>
        <w:t>applying BDT policy</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09" w:name="_Toc28013343"/>
      <w:bookmarkStart w:id="710" w:name="_Toc36040098"/>
      <w:bookmarkStart w:id="711" w:name="_Toc44692711"/>
      <w:bookmarkStart w:id="712" w:name="_Toc45134172"/>
      <w:bookmarkStart w:id="713" w:name="_Toc49607236"/>
      <w:bookmarkStart w:id="714" w:name="_Toc51763208"/>
      <w:bookmarkStart w:id="715" w:name="_Toc58850103"/>
      <w:bookmarkStart w:id="716" w:name="_Toc59018483"/>
      <w:bookmarkStart w:id="717" w:name="_Toc68169489"/>
      <w:bookmarkStart w:id="718" w:name="_Toc114211645"/>
      <w:bookmarkStart w:id="719" w:name="_Toc136554370"/>
      <w:bookmarkStart w:id="720" w:name="_Toc151992763"/>
      <w:bookmarkStart w:id="721" w:name="_Toc151999543"/>
      <w:bookmarkStart w:id="722" w:name="_Toc152158115"/>
      <w:bookmarkStart w:id="723" w:name="_Toc168570259"/>
      <w:bookmarkStart w:id="724" w:name="_Toc169772299"/>
      <w:r>
        <w:t>4.4.17</w:t>
      </w:r>
      <w:r>
        <w:tab/>
      </w:r>
      <w:r>
        <w:rPr>
          <w:rFonts w:hint="eastAsia"/>
        </w:rPr>
        <w:t xml:space="preserve">Procedures for </w:t>
      </w:r>
      <w:r>
        <w:t>Enhanced Coverage Restriction Control</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5" w:name="_Toc28013344"/>
      <w:bookmarkStart w:id="726" w:name="_Toc36040099"/>
      <w:bookmarkStart w:id="727" w:name="_Toc44692712"/>
      <w:bookmarkStart w:id="728" w:name="_Toc45134173"/>
      <w:bookmarkStart w:id="729" w:name="_Toc49607237"/>
      <w:bookmarkStart w:id="730" w:name="_Toc51763209"/>
      <w:bookmarkStart w:id="731" w:name="_Toc58850104"/>
      <w:bookmarkStart w:id="732" w:name="_Toc59018484"/>
      <w:bookmarkStart w:id="733" w:name="_Toc68169490"/>
      <w:bookmarkStart w:id="734" w:name="_Toc114211646"/>
      <w:bookmarkStart w:id="735" w:name="_Toc136554371"/>
      <w:bookmarkStart w:id="736" w:name="_Toc151992764"/>
      <w:bookmarkStart w:id="737" w:name="_Toc151999544"/>
      <w:bookmarkStart w:id="738" w:name="_Toc152158116"/>
      <w:bookmarkStart w:id="739" w:name="_Toc168570260"/>
      <w:bookmarkStart w:id="740" w:name="_Toc169772300"/>
      <w:r>
        <w:t>4.4.18</w:t>
      </w:r>
      <w:r>
        <w:tab/>
        <w:t>Procedures for IPTV Configuration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1" w:name="_Toc36040100"/>
      <w:bookmarkStart w:id="742" w:name="_Toc44692713"/>
      <w:bookmarkStart w:id="743" w:name="_Toc45134174"/>
      <w:bookmarkStart w:id="744" w:name="_Toc49607238"/>
      <w:bookmarkStart w:id="745" w:name="_Toc51763210"/>
      <w:bookmarkStart w:id="746" w:name="_Toc58850105"/>
      <w:bookmarkStart w:id="747" w:name="_Toc59018485"/>
      <w:bookmarkStart w:id="748" w:name="_Toc68169491"/>
      <w:bookmarkStart w:id="749" w:name="_Toc114211647"/>
      <w:bookmarkStart w:id="750" w:name="_Toc136554372"/>
      <w:bookmarkStart w:id="751" w:name="_Toc151992765"/>
      <w:bookmarkStart w:id="752" w:name="_Toc151999545"/>
      <w:bookmarkStart w:id="753" w:name="_Toc152158117"/>
      <w:bookmarkStart w:id="754" w:name="_Toc168570261"/>
      <w:bookmarkStart w:id="755" w:name="_Toc169772301"/>
      <w:r>
        <w:t>4.4.20</w:t>
      </w:r>
      <w:r>
        <w:tab/>
        <w:t xml:space="preserve">Procedures for </w:t>
      </w:r>
      <w:r>
        <w:rPr>
          <w:lang w:eastAsia="zh-CN"/>
        </w:rPr>
        <w:t>service specific parameter provisioning</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r w:rsidR="00802E15">
        <w:rPr>
          <w:noProof/>
        </w:rPr>
        <w:t>Areas</w:t>
      </w:r>
      <w:r w:rsidR="00AA5070">
        <w:rPr>
          <w:noProof/>
        </w:rPr>
        <w:t xml:space="preserve">" </w:t>
      </w:r>
      <w:r w:rsidR="00802E15">
        <w:rPr>
          <w:noProof/>
        </w:rPr>
        <w:t xml:space="preserve">and/or "spatialValidityTais" </w:t>
      </w:r>
      <w:r w:rsidR="00AA5070">
        <w:rPr>
          <w:noProof/>
        </w:rPr>
        <w:t>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r w:rsidR="00802E15">
        <w:rPr>
          <w:noProof/>
        </w:rPr>
        <w:t xml:space="preserve">"spatialValidityAreas" </w:t>
      </w:r>
      <w:r w:rsidR="00AA5070">
        <w:rPr>
          <w:noProof/>
        </w:rPr>
        <w:t>and "spatialValidity</w:t>
      </w:r>
      <w:r w:rsidR="00802E15">
        <w:rPr>
          <w:noProof/>
        </w:rPr>
        <w:t>Tais</w:t>
      </w:r>
      <w:r w:rsidR="00AA5070">
        <w:rPr>
          <w:noProof/>
        </w:rPr>
        <w:t xml:space="preserve">" that is missing from the request may be complemented by the NEF based on local configuration for the provided AF service identifier. </w:t>
      </w:r>
      <w:r w:rsidR="00AA5070">
        <w:t>It is up to the NEF to transform the information of the "spatialValidity</w:t>
      </w:r>
      <w:r w:rsidR="00802E15">
        <w:t>Areas</w:t>
      </w:r>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6" w:name="_Hlk144328847"/>
      <w:r>
        <w:rPr>
          <w:noProof/>
          <w:lang w:eastAsia="zh-CN"/>
        </w:rPr>
        <w:t>NOTE 3:</w:t>
      </w:r>
      <w:r>
        <w:rPr>
          <w:noProof/>
          <w:lang w:eastAsia="zh-CN"/>
        </w:rPr>
        <w:tab/>
        <w:t>If the "PIN" feature is supported and the provided URSP request applies to a PIN scenario, the DNN and S-NSSAI need to be included.</w:t>
      </w:r>
    </w:p>
    <w:bookmarkEnd w:id="756"/>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A480E70"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7" w:name="_Hlk143610573"/>
      <w:r w:rsidR="00910EFF" w:rsidRPr="00D721FB">
        <w:rPr>
          <w:noProof/>
        </w:rPr>
        <w:t>ranging and sidelink positioning</w:t>
      </w:r>
      <w:bookmarkEnd w:id="757"/>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8" w:name="_Toc44692714"/>
      <w:bookmarkStart w:id="759" w:name="_Toc45134175"/>
      <w:bookmarkStart w:id="760" w:name="_Toc49607239"/>
      <w:bookmarkStart w:id="761" w:name="_Toc51763211"/>
      <w:bookmarkStart w:id="762" w:name="_Toc58850106"/>
      <w:bookmarkStart w:id="763" w:name="_Toc59018486"/>
      <w:bookmarkStart w:id="764"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5" w:name="_Toc114211648"/>
      <w:bookmarkStart w:id="766"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7" w:name="_Toc151992766"/>
      <w:bookmarkStart w:id="768" w:name="_Toc151999546"/>
      <w:bookmarkStart w:id="769" w:name="_Toc152158118"/>
      <w:bookmarkStart w:id="770" w:name="_Toc168570262"/>
      <w:bookmarkStart w:id="771" w:name="_Toc169772302"/>
      <w:r>
        <w:t>4.4.21</w:t>
      </w:r>
      <w:r>
        <w:tab/>
        <w:t xml:space="preserve">Procedures for ACS configuration </w:t>
      </w:r>
      <w:r>
        <w:rPr>
          <w:lang w:eastAsia="zh-CN"/>
        </w:rPr>
        <w:t>parameter provisioning</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2" w:name="_Toc44692715"/>
      <w:bookmarkStart w:id="773" w:name="_Toc45134176"/>
      <w:bookmarkStart w:id="774" w:name="_Toc49607240"/>
      <w:bookmarkStart w:id="775" w:name="_Toc51763212"/>
      <w:bookmarkStart w:id="776" w:name="_Toc58850107"/>
      <w:bookmarkStart w:id="777" w:name="_Toc59018487"/>
      <w:bookmarkStart w:id="778" w:name="_Toc68169493"/>
      <w:bookmarkStart w:id="779" w:name="_Toc114211649"/>
      <w:bookmarkStart w:id="780" w:name="_Toc136554374"/>
      <w:bookmarkStart w:id="781" w:name="_Toc151992767"/>
      <w:bookmarkStart w:id="782" w:name="_Toc151999547"/>
      <w:bookmarkStart w:id="783" w:name="_Toc152158119"/>
      <w:bookmarkStart w:id="784" w:name="_Toc168570263"/>
      <w:bookmarkStart w:id="785" w:name="_Toc169772303"/>
      <w:r>
        <w:t>4.4.22</w:t>
      </w:r>
      <w:r>
        <w:tab/>
        <w:t xml:space="preserve">Procedures for </w:t>
      </w:r>
      <w:r>
        <w:rPr>
          <w:rFonts w:hint="eastAsia"/>
        </w:rPr>
        <w:t>Mobile Originated Location Request</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700A752C" w14:textId="77777777" w:rsidR="00AA5070" w:rsidRDefault="00AA5070">
      <w:pPr>
        <w:pStyle w:val="Heading4"/>
      </w:pPr>
      <w:bookmarkStart w:id="786" w:name="_Toc44692716"/>
      <w:bookmarkStart w:id="787" w:name="_Toc45134177"/>
      <w:bookmarkStart w:id="788" w:name="_Toc49607241"/>
      <w:bookmarkStart w:id="789" w:name="_Toc51763213"/>
      <w:bookmarkStart w:id="790" w:name="_Toc58850108"/>
      <w:bookmarkStart w:id="791" w:name="_Toc59018488"/>
      <w:bookmarkStart w:id="792" w:name="_Toc68169494"/>
      <w:bookmarkStart w:id="793" w:name="_Toc114211650"/>
      <w:bookmarkStart w:id="794" w:name="_Toc136554375"/>
      <w:bookmarkStart w:id="795" w:name="_Toc151992768"/>
      <w:bookmarkStart w:id="796" w:name="_Toc151999548"/>
      <w:bookmarkStart w:id="797" w:name="_Toc152158120"/>
      <w:bookmarkStart w:id="798" w:name="_Toc168570264"/>
      <w:bookmarkStart w:id="799" w:name="_Toc169772304"/>
      <w:r>
        <w:rPr>
          <w:rFonts w:hint="eastAsia"/>
        </w:rPr>
        <w:t>4</w:t>
      </w:r>
      <w:r>
        <w:t>.4.22.</w:t>
      </w:r>
      <w:r>
        <w:rPr>
          <w:rFonts w:hint="eastAsia"/>
        </w:rPr>
        <w:t>1</w:t>
      </w:r>
      <w:r>
        <w:tab/>
      </w:r>
      <w:r>
        <w:rPr>
          <w:rFonts w:hint="eastAsia"/>
        </w:rPr>
        <w:t>General</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0" w:name="_Toc44692717"/>
      <w:bookmarkStart w:id="801" w:name="_Toc45134178"/>
      <w:bookmarkStart w:id="802" w:name="_Toc49607242"/>
      <w:bookmarkStart w:id="803" w:name="_Toc51763214"/>
      <w:bookmarkStart w:id="804" w:name="_Toc58850109"/>
      <w:bookmarkStart w:id="805" w:name="_Toc59018489"/>
      <w:bookmarkStart w:id="806" w:name="_Toc68169495"/>
      <w:bookmarkStart w:id="807" w:name="_Toc114211651"/>
      <w:bookmarkStart w:id="808" w:name="_Toc136554376"/>
      <w:bookmarkStart w:id="809" w:name="_Toc151992769"/>
      <w:bookmarkStart w:id="810" w:name="_Toc151999549"/>
      <w:bookmarkStart w:id="811" w:name="_Toc152158121"/>
      <w:bookmarkStart w:id="812" w:name="_Toc168570265"/>
      <w:bookmarkStart w:id="813"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4" w:name="_Hlk43323668"/>
      <w:r>
        <w:rPr>
          <w:rFonts w:hint="eastAsia"/>
          <w:lang w:eastAsia="zh-CN"/>
        </w:rPr>
        <w:t xml:space="preserve"> if provided</w:t>
      </w:r>
      <w:r>
        <w:rPr>
          <w:rFonts w:hint="eastAsia"/>
        </w:rPr>
        <w:t>,</w:t>
      </w:r>
      <w:bookmarkEnd w:id="814"/>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5" w:name="_Toc58850110"/>
      <w:bookmarkStart w:id="816" w:name="_Toc59018490"/>
      <w:bookmarkStart w:id="817" w:name="_Toc68169496"/>
      <w:bookmarkStart w:id="818" w:name="_Toc114211652"/>
      <w:bookmarkStart w:id="819" w:name="_Toc136554377"/>
      <w:bookmarkStart w:id="820" w:name="_Toc151992770"/>
      <w:bookmarkStart w:id="821" w:name="_Toc151999550"/>
      <w:bookmarkStart w:id="822" w:name="_Toc152158122"/>
      <w:bookmarkStart w:id="823" w:name="_Toc168570266"/>
      <w:bookmarkStart w:id="824" w:name="_Toc169772306"/>
      <w:r>
        <w:t>4.4.23</w:t>
      </w:r>
      <w:r>
        <w:tab/>
        <w:t>Procedures for AKMA</w:t>
      </w:r>
      <w:bookmarkEnd w:id="815"/>
      <w:bookmarkEnd w:id="816"/>
      <w:bookmarkEnd w:id="817"/>
      <w:bookmarkEnd w:id="818"/>
      <w:bookmarkEnd w:id="819"/>
      <w:bookmarkEnd w:id="820"/>
      <w:bookmarkEnd w:id="821"/>
      <w:bookmarkEnd w:id="822"/>
      <w:bookmarkEnd w:id="823"/>
      <w:bookmarkEnd w:id="824"/>
      <w:r>
        <w:t xml:space="preserve"> </w:t>
      </w:r>
    </w:p>
    <w:p w14:paraId="093BFE95" w14:textId="77777777" w:rsidR="00AA5070" w:rsidRDefault="00AA5070">
      <w:pPr>
        <w:pStyle w:val="Heading4"/>
      </w:pPr>
      <w:bookmarkStart w:id="825" w:name="_Toc58850111"/>
      <w:bookmarkStart w:id="826" w:name="_Toc59018491"/>
      <w:bookmarkStart w:id="827" w:name="_Toc68169497"/>
      <w:bookmarkStart w:id="828" w:name="_Toc114211653"/>
      <w:bookmarkStart w:id="829" w:name="_Toc136554378"/>
      <w:bookmarkStart w:id="830" w:name="_Toc151992771"/>
      <w:bookmarkStart w:id="831" w:name="_Toc151999551"/>
      <w:bookmarkStart w:id="832" w:name="_Toc152158123"/>
      <w:bookmarkStart w:id="833" w:name="_Toc168570267"/>
      <w:bookmarkStart w:id="834" w:name="_Toc169772307"/>
      <w:r>
        <w:rPr>
          <w:rFonts w:hint="eastAsia"/>
        </w:rPr>
        <w:t>4</w:t>
      </w:r>
      <w:r>
        <w:t>.4.23.</w:t>
      </w:r>
      <w:r>
        <w:rPr>
          <w:rFonts w:hint="eastAsia"/>
        </w:rPr>
        <w:t>1</w:t>
      </w:r>
      <w:r>
        <w:tab/>
      </w:r>
      <w:r>
        <w:rPr>
          <w:rFonts w:hint="eastAsia"/>
        </w:rPr>
        <w:t>General</w:t>
      </w:r>
      <w:bookmarkEnd w:id="825"/>
      <w:bookmarkEnd w:id="826"/>
      <w:bookmarkEnd w:id="827"/>
      <w:bookmarkEnd w:id="828"/>
      <w:bookmarkEnd w:id="829"/>
      <w:bookmarkEnd w:id="830"/>
      <w:bookmarkEnd w:id="831"/>
      <w:bookmarkEnd w:id="832"/>
      <w:bookmarkEnd w:id="833"/>
      <w:bookmarkEnd w:id="834"/>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5" w:name="_Toc58850112"/>
      <w:bookmarkStart w:id="836" w:name="_Toc59018492"/>
      <w:bookmarkStart w:id="837" w:name="_Toc68169498"/>
      <w:bookmarkStart w:id="838" w:name="_Toc114211654"/>
      <w:bookmarkStart w:id="839" w:name="_Toc136554379"/>
      <w:bookmarkStart w:id="840" w:name="_Toc151992772"/>
      <w:bookmarkStart w:id="841" w:name="_Toc151999552"/>
      <w:bookmarkStart w:id="842" w:name="_Toc152158124"/>
      <w:bookmarkStart w:id="843" w:name="_Toc168570268"/>
      <w:bookmarkStart w:id="844"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5"/>
      <w:bookmarkEnd w:id="836"/>
      <w:bookmarkEnd w:id="837"/>
      <w:bookmarkEnd w:id="838"/>
      <w:bookmarkEnd w:id="839"/>
      <w:bookmarkEnd w:id="840"/>
      <w:bookmarkEnd w:id="841"/>
      <w:bookmarkEnd w:id="842"/>
      <w:bookmarkEnd w:id="843"/>
      <w:bookmarkEnd w:id="844"/>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5" w:name="_Toc153791034"/>
      <w:bookmarkStart w:id="846" w:name="_Toc168570269"/>
      <w:bookmarkStart w:id="847" w:name="_Toc169772309"/>
      <w:bookmarkStart w:id="848" w:name="_Toc114211655"/>
      <w:bookmarkStart w:id="849" w:name="_Toc136554380"/>
      <w:bookmarkStart w:id="850" w:name="_Toc151992773"/>
      <w:bookmarkStart w:id="851" w:name="_Toc151999553"/>
      <w:bookmarkStart w:id="852" w:name="_Toc152158125"/>
      <w:r>
        <w:t>4.4.</w:t>
      </w:r>
      <w:r>
        <w:rPr>
          <w:lang w:eastAsia="zh-CN"/>
        </w:rPr>
        <w:t>23.3</w:t>
      </w:r>
      <w:r>
        <w:tab/>
      </w:r>
      <w:bookmarkEnd w:id="845"/>
      <w:r>
        <w:t>AKMA Service Disablement Notification</w:t>
      </w:r>
      <w:bookmarkEnd w:id="846"/>
      <w:bookmarkEnd w:id="847"/>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3" w:name="_Hlk175138177"/>
      <w:r w:rsidR="00212B3E">
        <w:t xml:space="preserve">clause 6.8 of </w:t>
      </w:r>
      <w:bookmarkEnd w:id="853"/>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4" w:name="_Toc168570270"/>
      <w:bookmarkStart w:id="855"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8"/>
      <w:bookmarkEnd w:id="849"/>
      <w:bookmarkEnd w:id="850"/>
      <w:bookmarkEnd w:id="851"/>
      <w:bookmarkEnd w:id="852"/>
      <w:bookmarkEnd w:id="854"/>
      <w:bookmarkEnd w:id="855"/>
    </w:p>
    <w:p w14:paraId="32D9363D" w14:textId="77777777" w:rsidR="00D7778B" w:rsidRDefault="00D7778B" w:rsidP="00D7778B">
      <w:pPr>
        <w:pStyle w:val="Heading4"/>
      </w:pPr>
      <w:bookmarkStart w:id="856" w:name="_Toc114211656"/>
      <w:bookmarkStart w:id="857" w:name="_Toc136554381"/>
      <w:bookmarkStart w:id="858" w:name="_Toc151992774"/>
      <w:bookmarkStart w:id="859" w:name="_Toc151999554"/>
      <w:bookmarkStart w:id="860" w:name="_Toc152158126"/>
      <w:bookmarkStart w:id="861" w:name="_Toc168570271"/>
      <w:bookmarkStart w:id="862" w:name="_Toc169772311"/>
      <w:r>
        <w:rPr>
          <w:rFonts w:hint="eastAsia"/>
        </w:rPr>
        <w:t>4</w:t>
      </w:r>
      <w:r>
        <w:t>.4.24.0</w:t>
      </w:r>
      <w:r>
        <w:tab/>
        <w:t>General</w:t>
      </w:r>
      <w:bookmarkEnd w:id="856"/>
      <w:bookmarkEnd w:id="857"/>
      <w:bookmarkEnd w:id="858"/>
      <w:bookmarkEnd w:id="859"/>
      <w:bookmarkEnd w:id="860"/>
      <w:bookmarkEnd w:id="861"/>
      <w:bookmarkEnd w:id="862"/>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3" w:name="_Toc114211657"/>
      <w:bookmarkStart w:id="864" w:name="_Toc136554382"/>
      <w:bookmarkStart w:id="865" w:name="_Toc151992775"/>
      <w:bookmarkStart w:id="866" w:name="_Toc151999555"/>
      <w:bookmarkStart w:id="867" w:name="_Toc152158127"/>
      <w:bookmarkStart w:id="868" w:name="_Toc168570272"/>
      <w:bookmarkStart w:id="869"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3"/>
      <w:bookmarkEnd w:id="864"/>
      <w:bookmarkEnd w:id="865"/>
      <w:bookmarkEnd w:id="866"/>
      <w:bookmarkEnd w:id="867"/>
      <w:bookmarkEnd w:id="868"/>
      <w:bookmarkEnd w:id="869"/>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0"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1" w:name="MCCQCTEMPBM_00000274"/>
      <w:bookmarkEnd w:id="870"/>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2" w:name="MCCQCTEMPBM_00000275"/>
      <w:bookmarkEnd w:id="871"/>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3" w:name="MCCQCTEMPBM_00000276"/>
      <w:bookmarkEnd w:id="872"/>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4" w:name="MCCQCTEMPBM_00000277"/>
      <w:bookmarkEnd w:id="873"/>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5" w:name="MCCQCTEMPBM_00000278"/>
      <w:bookmarkEnd w:id="874"/>
      <w:r>
        <w:rPr>
          <w:noProof/>
          <w:lang w:eastAsia="zh-CN"/>
        </w:rPr>
        <w:t>-</w:t>
      </w:r>
      <w:r>
        <w:rPr>
          <w:noProof/>
          <w:lang w:eastAsia="zh-CN"/>
        </w:rPr>
        <w:tab/>
      </w:r>
      <w:r w:rsidR="00D7778B">
        <w:rPr>
          <w:noProof/>
          <w:lang w:eastAsia="zh-CN"/>
        </w:rPr>
        <w:t>report period within the "repPeriod" attribute.</w:t>
      </w:r>
    </w:p>
    <w:bookmarkEnd w:id="875"/>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6" w:name="_Toc114211658"/>
      <w:bookmarkStart w:id="877" w:name="_Toc136554383"/>
      <w:bookmarkStart w:id="878" w:name="_Toc151992776"/>
      <w:bookmarkStart w:id="879" w:name="_Toc151999556"/>
      <w:bookmarkStart w:id="880" w:name="_Toc152158128"/>
      <w:bookmarkStart w:id="881" w:name="_Toc168570273"/>
      <w:bookmarkStart w:id="882" w:name="_Toc169772313"/>
      <w:r>
        <w:t>4.4.24.2</w:t>
      </w:r>
      <w:r>
        <w:tab/>
        <w:t xml:space="preserve">Time </w:t>
      </w:r>
      <w:r w:rsidR="00D7778B">
        <w:t>S</w:t>
      </w:r>
      <w:r>
        <w:t xml:space="preserve">ynchronization </w:t>
      </w:r>
      <w:r w:rsidR="00D7778B">
        <w:t>Exposure Configuration</w:t>
      </w:r>
      <w:bookmarkEnd w:id="876"/>
      <w:bookmarkEnd w:id="877"/>
      <w:bookmarkEnd w:id="878"/>
      <w:bookmarkEnd w:id="879"/>
      <w:bookmarkEnd w:id="880"/>
      <w:bookmarkEnd w:id="881"/>
      <w:bookmarkEnd w:id="882"/>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3"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83"/>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4" w:name="_Toc114211659"/>
      <w:bookmarkStart w:id="885" w:name="_Toc136554384"/>
      <w:bookmarkStart w:id="886" w:name="_Toc151992777"/>
      <w:bookmarkStart w:id="887" w:name="_Toc151999557"/>
      <w:bookmarkStart w:id="888" w:name="_Toc152158129"/>
      <w:bookmarkStart w:id="889" w:name="_Toc168570274"/>
      <w:bookmarkStart w:id="890" w:name="_Toc169772314"/>
      <w:r>
        <w:t>4.4.24.3</w:t>
      </w:r>
      <w:r>
        <w:tab/>
        <w:t>Management of 5G access stratum time distribution</w:t>
      </w:r>
      <w:bookmarkEnd w:id="884"/>
      <w:bookmarkEnd w:id="885"/>
      <w:bookmarkEnd w:id="886"/>
      <w:bookmarkEnd w:id="887"/>
      <w:bookmarkEnd w:id="888"/>
      <w:bookmarkEnd w:id="889"/>
      <w:bookmarkEnd w:id="890"/>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1" w:name="_Hlk146217325"/>
      <w:r>
        <w:t>AstiConfigNotification</w:t>
      </w:r>
      <w:r>
        <w:rPr>
          <w:noProof/>
        </w:rPr>
        <w:t xml:space="preserve"> </w:t>
      </w:r>
      <w:bookmarkEnd w:id="891"/>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2" w:name="_Toc168570275"/>
      <w:bookmarkStart w:id="893" w:name="_Toc169772315"/>
      <w:r>
        <w:t>4.4.</w:t>
      </w:r>
      <w:r>
        <w:rPr>
          <w:lang w:eastAsia="zh-CN"/>
        </w:rPr>
        <w:t>25</w:t>
      </w:r>
      <w:r>
        <w:tab/>
      </w:r>
      <w:r>
        <w:rPr>
          <w:rFonts w:hint="eastAsia"/>
        </w:rPr>
        <w:t xml:space="preserve">Procedures for </w:t>
      </w:r>
      <w:r>
        <w:rPr>
          <w:lang w:eastAsia="zh-CN"/>
        </w:rPr>
        <w:t>ECS address</w:t>
      </w:r>
      <w:r>
        <w:t xml:space="preserve"> Provisioning</w:t>
      </w:r>
      <w:bookmarkEnd w:id="892"/>
      <w:bookmarkEnd w:id="893"/>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4" w:name="_Toc114211660"/>
      <w:bookmarkStart w:id="895" w:name="_Toc136554385"/>
      <w:bookmarkStart w:id="896" w:name="_Toc151992778"/>
      <w:bookmarkStart w:id="897" w:name="_Toc151999558"/>
      <w:bookmarkStart w:id="898" w:name="_Toc152158130"/>
      <w:bookmarkStart w:id="899" w:name="_Toc168570276"/>
      <w:bookmarkStart w:id="900" w:name="_Toc169772316"/>
      <w:r>
        <w:t>4.4.26</w:t>
      </w:r>
      <w:r>
        <w:tab/>
      </w:r>
      <w:r>
        <w:rPr>
          <w:rFonts w:hint="eastAsia"/>
        </w:rPr>
        <w:t xml:space="preserve">Procedures for </w:t>
      </w:r>
      <w:r>
        <w:t>AM Policy Authorization</w:t>
      </w:r>
      <w:bookmarkEnd w:id="894"/>
      <w:bookmarkEnd w:id="895"/>
      <w:bookmarkEnd w:id="896"/>
      <w:bookmarkEnd w:id="897"/>
      <w:bookmarkEnd w:id="898"/>
      <w:bookmarkEnd w:id="899"/>
      <w:bookmarkEnd w:id="900"/>
    </w:p>
    <w:p w14:paraId="2CDF726A" w14:textId="77777777" w:rsidR="00AA5070" w:rsidRDefault="00AA5070">
      <w:pPr>
        <w:pStyle w:val="Heading4"/>
        <w:rPr>
          <w:rFonts w:eastAsia="Batang"/>
          <w:lang w:eastAsia="ko-KR"/>
        </w:rPr>
      </w:pPr>
      <w:bookmarkStart w:id="901" w:name="_Toc114211661"/>
      <w:bookmarkStart w:id="902" w:name="_Toc136554386"/>
      <w:bookmarkStart w:id="903" w:name="_Toc151992779"/>
      <w:bookmarkStart w:id="904" w:name="_Toc151999559"/>
      <w:bookmarkStart w:id="905" w:name="_Toc152158131"/>
      <w:bookmarkStart w:id="906" w:name="_Toc168570277"/>
      <w:bookmarkStart w:id="907" w:name="_Toc169772317"/>
      <w:r>
        <w:t>4.4.26.1</w:t>
      </w:r>
      <w:r>
        <w:tab/>
        <w:t>General</w:t>
      </w:r>
      <w:bookmarkEnd w:id="901"/>
      <w:bookmarkEnd w:id="902"/>
      <w:bookmarkEnd w:id="903"/>
      <w:bookmarkEnd w:id="904"/>
      <w:bookmarkEnd w:id="905"/>
      <w:bookmarkEnd w:id="906"/>
      <w:bookmarkEnd w:id="907"/>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8" w:name="_Toc114211662"/>
      <w:bookmarkStart w:id="909" w:name="_Toc136554387"/>
      <w:bookmarkStart w:id="910" w:name="_Toc151992780"/>
      <w:bookmarkStart w:id="911" w:name="_Toc151999560"/>
      <w:bookmarkStart w:id="912" w:name="_Toc152158132"/>
      <w:bookmarkStart w:id="913" w:name="_Toc168570278"/>
      <w:bookmarkStart w:id="914" w:name="_Toc169772318"/>
      <w:r>
        <w:t>4.4.26.2</w:t>
      </w:r>
      <w:r>
        <w:tab/>
        <w:t>Creation of a new Individual Application AM Context</w:t>
      </w:r>
      <w:bookmarkEnd w:id="908"/>
      <w:bookmarkEnd w:id="909"/>
      <w:bookmarkEnd w:id="910"/>
      <w:bookmarkEnd w:id="911"/>
      <w:bookmarkEnd w:id="912"/>
      <w:bookmarkEnd w:id="913"/>
      <w:bookmarkEnd w:id="914"/>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5" w:name="_Toc114211663"/>
      <w:bookmarkStart w:id="916" w:name="_Toc136554388"/>
      <w:bookmarkStart w:id="917" w:name="_Toc151992781"/>
      <w:bookmarkStart w:id="918" w:name="_Toc151999561"/>
      <w:bookmarkStart w:id="919" w:name="_Toc152158133"/>
      <w:bookmarkStart w:id="920" w:name="_Toc168570279"/>
      <w:bookmarkStart w:id="921" w:name="_Toc169772319"/>
      <w:r>
        <w:t>4.4.26.3</w:t>
      </w:r>
      <w:r>
        <w:tab/>
        <w:t>Modification of an existing individual Application AM Context</w:t>
      </w:r>
      <w:bookmarkEnd w:id="915"/>
      <w:bookmarkEnd w:id="916"/>
      <w:bookmarkEnd w:id="917"/>
      <w:bookmarkEnd w:id="918"/>
      <w:bookmarkEnd w:id="919"/>
      <w:bookmarkEnd w:id="920"/>
      <w:bookmarkEnd w:id="921"/>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2" w:name="_Toc114211664"/>
      <w:bookmarkStart w:id="923" w:name="_Toc136554389"/>
      <w:bookmarkStart w:id="924" w:name="_Toc151992782"/>
      <w:bookmarkStart w:id="925" w:name="_Toc151999562"/>
      <w:bookmarkStart w:id="926" w:name="_Toc152158134"/>
      <w:bookmarkStart w:id="927" w:name="_Toc168570280"/>
      <w:bookmarkStart w:id="928" w:name="_Toc169772320"/>
      <w:r>
        <w:t>4.4.26.4</w:t>
      </w:r>
      <w:r>
        <w:tab/>
        <w:t>Deletion of an existing individual Application AM Context</w:t>
      </w:r>
      <w:bookmarkEnd w:id="922"/>
      <w:bookmarkEnd w:id="923"/>
      <w:bookmarkEnd w:id="924"/>
      <w:bookmarkEnd w:id="925"/>
      <w:bookmarkEnd w:id="926"/>
      <w:bookmarkEnd w:id="927"/>
      <w:bookmarkEnd w:id="928"/>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29" w:name="_Toc114211665"/>
      <w:bookmarkStart w:id="930" w:name="_Toc136554390"/>
      <w:bookmarkStart w:id="931" w:name="_Toc151992783"/>
      <w:bookmarkStart w:id="932" w:name="_Toc151999563"/>
      <w:bookmarkStart w:id="933" w:name="_Toc152158135"/>
      <w:bookmarkStart w:id="934" w:name="_Toc168570281"/>
      <w:bookmarkStart w:id="935" w:name="_Toc169772321"/>
      <w:r>
        <w:t>4.4.26.5</w:t>
      </w:r>
      <w:r>
        <w:tab/>
        <w:t xml:space="preserve">Create or modify subscription to notification of </w:t>
      </w:r>
      <w:r>
        <w:rPr>
          <w:noProof/>
        </w:rPr>
        <w:t>AM policy event</w:t>
      </w:r>
      <w:bookmarkEnd w:id="929"/>
      <w:bookmarkEnd w:id="930"/>
      <w:bookmarkEnd w:id="931"/>
      <w:bookmarkEnd w:id="932"/>
      <w:bookmarkEnd w:id="933"/>
      <w:bookmarkEnd w:id="934"/>
      <w:bookmarkEnd w:id="935"/>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6" w:name="_Toc114211666"/>
      <w:bookmarkStart w:id="937" w:name="_Toc136554391"/>
      <w:bookmarkStart w:id="938" w:name="_Toc151992784"/>
      <w:bookmarkStart w:id="939" w:name="_Toc151999564"/>
      <w:bookmarkStart w:id="940" w:name="_Toc152158136"/>
      <w:bookmarkStart w:id="941" w:name="_Toc168570282"/>
      <w:bookmarkStart w:id="942" w:name="_Toc169772322"/>
      <w:r>
        <w:t>4.4.26.6</w:t>
      </w:r>
      <w:r>
        <w:tab/>
        <w:t xml:space="preserve">Unsubscription to notification of </w:t>
      </w:r>
      <w:r>
        <w:rPr>
          <w:noProof/>
        </w:rPr>
        <w:t>AM policy event</w:t>
      </w:r>
      <w:bookmarkEnd w:id="936"/>
      <w:bookmarkEnd w:id="937"/>
      <w:bookmarkEnd w:id="938"/>
      <w:bookmarkEnd w:id="939"/>
      <w:bookmarkEnd w:id="940"/>
      <w:bookmarkEnd w:id="941"/>
      <w:bookmarkEnd w:id="942"/>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3" w:name="_Toc114211667"/>
      <w:bookmarkStart w:id="944" w:name="_Toc136554392"/>
      <w:bookmarkStart w:id="945" w:name="_Toc151992785"/>
      <w:bookmarkStart w:id="946" w:name="_Toc151999565"/>
      <w:bookmarkStart w:id="947" w:name="_Toc152158137"/>
      <w:bookmarkStart w:id="948" w:name="_Toc168570283"/>
      <w:bookmarkStart w:id="949" w:name="_Toc169772323"/>
      <w:r>
        <w:t>4.4.26.7</w:t>
      </w:r>
      <w:r>
        <w:tab/>
        <w:t xml:space="preserve">Notification of </w:t>
      </w:r>
      <w:r>
        <w:rPr>
          <w:noProof/>
        </w:rPr>
        <w:t>AM policy event</w:t>
      </w:r>
      <w:bookmarkEnd w:id="943"/>
      <w:bookmarkEnd w:id="944"/>
      <w:bookmarkEnd w:id="945"/>
      <w:bookmarkEnd w:id="946"/>
      <w:bookmarkEnd w:id="947"/>
      <w:bookmarkEnd w:id="948"/>
      <w:bookmarkEnd w:id="949"/>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0" w:name="_Toc114211668"/>
      <w:bookmarkStart w:id="951" w:name="_Toc136554393"/>
      <w:bookmarkStart w:id="952" w:name="_Toc151992786"/>
      <w:bookmarkStart w:id="953" w:name="_Toc151999566"/>
      <w:bookmarkStart w:id="954" w:name="_Toc152158138"/>
      <w:bookmarkStart w:id="955" w:name="_Toc168570284"/>
      <w:bookmarkStart w:id="956" w:name="_Toc169772324"/>
      <w:bookmarkStart w:id="957" w:name="_Toc11247324"/>
      <w:bookmarkStart w:id="958" w:name="_Toc27044446"/>
      <w:bookmarkStart w:id="959" w:name="_Toc36033488"/>
      <w:bookmarkStart w:id="960" w:name="_Toc45131620"/>
      <w:bookmarkStart w:id="961" w:name="_Toc49775905"/>
      <w:bookmarkStart w:id="962" w:name="_Toc51746825"/>
      <w:bookmarkStart w:id="963" w:name="_Toc66360369"/>
      <w:bookmarkStart w:id="964" w:name="_Toc68104874"/>
      <w:bookmarkStart w:id="965" w:name="_Toc74755504"/>
      <w:bookmarkStart w:id="966" w:name="_Toc75351215"/>
      <w:bookmarkStart w:id="967" w:name="_Toc28013345"/>
      <w:bookmarkStart w:id="968" w:name="_Toc36040101"/>
      <w:bookmarkStart w:id="969" w:name="_Toc44692718"/>
      <w:bookmarkStart w:id="970" w:name="_Toc45134179"/>
      <w:bookmarkStart w:id="971" w:name="_Toc49607243"/>
      <w:bookmarkStart w:id="972" w:name="_Toc51763215"/>
      <w:bookmarkStart w:id="973" w:name="_Toc58850113"/>
      <w:bookmarkStart w:id="974" w:name="_Toc59018493"/>
      <w:bookmarkStart w:id="975" w:name="_Toc68169499"/>
      <w:r>
        <w:rPr>
          <w:rFonts w:hint="eastAsia"/>
          <w:lang w:eastAsia="zh-CN"/>
        </w:rPr>
        <w:t>4</w:t>
      </w:r>
      <w:r>
        <w:rPr>
          <w:lang w:eastAsia="zh-CN"/>
        </w:rPr>
        <w:t>.4.27</w:t>
      </w:r>
      <w:r>
        <w:tab/>
        <w:t xml:space="preserve">Procedures for </w:t>
      </w:r>
      <w:r w:rsidRPr="009D58B8">
        <w:t>AF triggered Access and Mobility Influence</w:t>
      </w:r>
      <w:bookmarkEnd w:id="950"/>
      <w:bookmarkEnd w:id="951"/>
      <w:bookmarkEnd w:id="952"/>
      <w:bookmarkEnd w:id="953"/>
      <w:bookmarkEnd w:id="954"/>
      <w:bookmarkEnd w:id="955"/>
      <w:bookmarkEnd w:id="956"/>
    </w:p>
    <w:p w14:paraId="414C26DB" w14:textId="77777777" w:rsidR="00AA5070" w:rsidRDefault="00AA5070" w:rsidP="00AA5070">
      <w:pPr>
        <w:pStyle w:val="Heading4"/>
      </w:pPr>
      <w:bookmarkStart w:id="976" w:name="_Toc114211669"/>
      <w:bookmarkStart w:id="977" w:name="_Toc136554394"/>
      <w:bookmarkStart w:id="978" w:name="_Toc151992787"/>
      <w:bookmarkStart w:id="979" w:name="_Toc151999567"/>
      <w:bookmarkStart w:id="980" w:name="_Toc152158139"/>
      <w:bookmarkStart w:id="981" w:name="_Toc168570285"/>
      <w:bookmarkStart w:id="982" w:name="_Toc169772325"/>
      <w:r>
        <w:rPr>
          <w:rFonts w:hint="eastAsia"/>
          <w:lang w:eastAsia="zh-CN"/>
        </w:rPr>
        <w:t>4</w:t>
      </w:r>
      <w:r>
        <w:rPr>
          <w:lang w:eastAsia="zh-CN"/>
        </w:rPr>
        <w:t>.4.27.1</w:t>
      </w:r>
      <w:r>
        <w:tab/>
        <w:t>General</w:t>
      </w:r>
      <w:bookmarkEnd w:id="976"/>
      <w:bookmarkEnd w:id="977"/>
      <w:bookmarkEnd w:id="978"/>
      <w:bookmarkEnd w:id="979"/>
      <w:bookmarkEnd w:id="980"/>
      <w:bookmarkEnd w:id="981"/>
      <w:bookmarkEnd w:id="982"/>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3" w:name="_Toc114211670"/>
      <w:bookmarkStart w:id="984" w:name="_Toc136554395"/>
      <w:bookmarkStart w:id="985" w:name="_Toc151992788"/>
      <w:bookmarkStart w:id="986" w:name="_Toc151999568"/>
      <w:bookmarkStart w:id="987" w:name="_Toc152158140"/>
      <w:bookmarkStart w:id="988" w:name="_Toc168570286"/>
      <w:bookmarkStart w:id="989"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3"/>
      <w:bookmarkEnd w:id="984"/>
      <w:bookmarkEnd w:id="985"/>
      <w:bookmarkEnd w:id="986"/>
      <w:bookmarkEnd w:id="987"/>
      <w:bookmarkEnd w:id="988"/>
      <w:bookmarkEnd w:id="989"/>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0" w:name="_Toc114211671"/>
      <w:bookmarkStart w:id="991" w:name="_Toc136554396"/>
      <w:bookmarkStart w:id="992" w:name="_Toc151992789"/>
      <w:bookmarkStart w:id="993" w:name="_Toc151999569"/>
      <w:bookmarkStart w:id="994" w:name="_Toc152158141"/>
      <w:bookmarkStart w:id="995" w:name="_Toc168570287"/>
      <w:bookmarkStart w:id="996"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0"/>
      <w:bookmarkEnd w:id="991"/>
      <w:bookmarkEnd w:id="992"/>
      <w:bookmarkEnd w:id="993"/>
      <w:bookmarkEnd w:id="994"/>
      <w:bookmarkEnd w:id="995"/>
      <w:bookmarkEnd w:id="996"/>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7" w:name="_Toc114211672"/>
      <w:bookmarkStart w:id="998" w:name="_Toc136554397"/>
      <w:bookmarkStart w:id="999" w:name="_Toc151992790"/>
      <w:bookmarkStart w:id="1000" w:name="_Toc151999570"/>
      <w:bookmarkStart w:id="1001" w:name="_Toc152158142"/>
      <w:bookmarkStart w:id="1002" w:name="_Toc168570288"/>
      <w:bookmarkStart w:id="1003"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7"/>
      <w:bookmarkEnd w:id="998"/>
      <w:bookmarkEnd w:id="999"/>
      <w:bookmarkEnd w:id="1000"/>
      <w:bookmarkEnd w:id="1001"/>
      <w:bookmarkEnd w:id="1002"/>
      <w:bookmarkEnd w:id="1003"/>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4" w:name="_Toc114211673"/>
      <w:bookmarkStart w:id="1005" w:name="_Toc136554398"/>
      <w:bookmarkStart w:id="1006" w:name="_Toc151992791"/>
      <w:bookmarkStart w:id="1007" w:name="_Toc151999571"/>
      <w:bookmarkStart w:id="1008" w:name="_Toc152158143"/>
      <w:bookmarkStart w:id="1009" w:name="_Toc168570289"/>
      <w:bookmarkStart w:id="1010"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4"/>
      <w:bookmarkEnd w:id="1005"/>
      <w:bookmarkEnd w:id="1006"/>
      <w:bookmarkEnd w:id="1007"/>
      <w:bookmarkEnd w:id="1008"/>
      <w:bookmarkEnd w:id="1009"/>
      <w:bookmarkEnd w:id="1010"/>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1" w:name="_Toc114211674"/>
      <w:bookmarkStart w:id="1012" w:name="_Toc136554399"/>
      <w:bookmarkStart w:id="1013" w:name="_Toc151992792"/>
      <w:bookmarkStart w:id="1014" w:name="_Toc151999572"/>
      <w:bookmarkStart w:id="1015" w:name="_Toc152158144"/>
      <w:bookmarkStart w:id="1016" w:name="_Toc168570290"/>
      <w:bookmarkStart w:id="1017" w:name="_Toc169772330"/>
      <w:bookmarkEnd w:id="957"/>
      <w:bookmarkEnd w:id="958"/>
      <w:bookmarkEnd w:id="959"/>
      <w:bookmarkEnd w:id="960"/>
      <w:bookmarkEnd w:id="961"/>
      <w:bookmarkEnd w:id="962"/>
      <w:bookmarkEnd w:id="963"/>
      <w:bookmarkEnd w:id="964"/>
      <w:bookmarkEnd w:id="965"/>
      <w:bookmarkEnd w:id="966"/>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1"/>
      <w:bookmarkEnd w:id="1012"/>
      <w:bookmarkEnd w:id="1013"/>
      <w:bookmarkEnd w:id="1014"/>
      <w:bookmarkEnd w:id="1015"/>
      <w:bookmarkEnd w:id="1016"/>
      <w:bookmarkEnd w:id="1017"/>
    </w:p>
    <w:p w14:paraId="3E37D330" w14:textId="77777777" w:rsidR="00966F88" w:rsidRDefault="00966F88" w:rsidP="00966F88">
      <w:pPr>
        <w:pStyle w:val="Heading4"/>
        <w:rPr>
          <w:rFonts w:eastAsia="Batang"/>
          <w:lang w:eastAsia="ko-KR"/>
        </w:rPr>
      </w:pPr>
      <w:bookmarkStart w:id="1018" w:name="_Toc114211675"/>
      <w:bookmarkStart w:id="1019" w:name="_Toc136554400"/>
      <w:bookmarkStart w:id="1020" w:name="_Toc151992793"/>
      <w:bookmarkStart w:id="1021" w:name="_Toc151999573"/>
      <w:bookmarkStart w:id="1022" w:name="_Toc152158145"/>
      <w:bookmarkStart w:id="1023" w:name="_Toc168570291"/>
      <w:bookmarkStart w:id="1024" w:name="_Toc169772331"/>
      <w:r>
        <w:t>4.4.28.1</w:t>
      </w:r>
      <w:r>
        <w:tab/>
        <w:t>General</w:t>
      </w:r>
      <w:bookmarkEnd w:id="1018"/>
      <w:bookmarkEnd w:id="1019"/>
      <w:bookmarkEnd w:id="1020"/>
      <w:bookmarkEnd w:id="1021"/>
      <w:bookmarkEnd w:id="1022"/>
      <w:bookmarkEnd w:id="1023"/>
      <w:bookmarkEnd w:id="1024"/>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5" w:name="_Toc114211676"/>
      <w:bookmarkStart w:id="1026" w:name="_Toc136554401"/>
      <w:bookmarkStart w:id="1027" w:name="_Toc151992794"/>
      <w:bookmarkStart w:id="1028" w:name="_Toc151999574"/>
      <w:bookmarkStart w:id="1029" w:name="_Toc152158146"/>
      <w:bookmarkStart w:id="1030" w:name="_Toc168570292"/>
      <w:bookmarkStart w:id="1031" w:name="_Toc169772332"/>
      <w:r>
        <w:t>4.4.28.2</w:t>
      </w:r>
      <w:r>
        <w:tab/>
        <w:t>Creation of a new Individual EAS Deployment information resource</w:t>
      </w:r>
      <w:bookmarkEnd w:id="1025"/>
      <w:bookmarkEnd w:id="1026"/>
      <w:bookmarkEnd w:id="1027"/>
      <w:bookmarkEnd w:id="1028"/>
      <w:bookmarkEnd w:id="1029"/>
      <w:bookmarkEnd w:id="1030"/>
      <w:bookmarkEnd w:id="1031"/>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"exter</w:t>
      </w:r>
      <w:r w:rsidR="008A3CF5"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2" w:name="_Toc114211677"/>
      <w:bookmarkStart w:id="1033" w:name="_Toc136554402"/>
      <w:bookmarkStart w:id="1034" w:name="_Toc151992795"/>
      <w:bookmarkStart w:id="1035" w:name="_Toc151999575"/>
      <w:bookmarkStart w:id="1036" w:name="_Toc152158147"/>
      <w:bookmarkStart w:id="1037" w:name="_Toc168570293"/>
      <w:bookmarkStart w:id="1038" w:name="_Toc169772333"/>
      <w:r>
        <w:lastRenderedPageBreak/>
        <w:t>4.4.28.3</w:t>
      </w:r>
      <w:r>
        <w:tab/>
        <w:t>Modification of an existing individual EAS Deployment Information resource</w:t>
      </w:r>
      <w:bookmarkEnd w:id="1032"/>
      <w:bookmarkEnd w:id="1033"/>
      <w:bookmarkEnd w:id="1034"/>
      <w:bookmarkEnd w:id="1035"/>
      <w:bookmarkEnd w:id="1036"/>
      <w:bookmarkEnd w:id="1037"/>
      <w:bookmarkEnd w:id="1038"/>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39" w:name="_Toc114211678"/>
      <w:bookmarkStart w:id="1040" w:name="_Toc136554403"/>
      <w:bookmarkStart w:id="1041" w:name="_Toc151992796"/>
      <w:bookmarkStart w:id="1042" w:name="_Toc151999576"/>
      <w:bookmarkStart w:id="1043" w:name="_Toc152158148"/>
      <w:bookmarkStart w:id="1044" w:name="_Toc168570294"/>
      <w:bookmarkStart w:id="1045" w:name="_Toc169772334"/>
      <w:r>
        <w:t>4.4.28.4</w:t>
      </w:r>
      <w:r>
        <w:tab/>
        <w:t>Deletion of an existing individual EAS Deployment Information resource</w:t>
      </w:r>
      <w:bookmarkEnd w:id="1039"/>
      <w:bookmarkEnd w:id="1040"/>
      <w:bookmarkEnd w:id="1041"/>
      <w:bookmarkEnd w:id="1042"/>
      <w:bookmarkEnd w:id="1043"/>
      <w:bookmarkEnd w:id="1044"/>
      <w:bookmarkEnd w:id="1045"/>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6" w:name="_Toc28005475"/>
      <w:bookmarkStart w:id="1047" w:name="_Toc36038147"/>
      <w:bookmarkStart w:id="1048" w:name="_Toc45133344"/>
      <w:bookmarkStart w:id="1049" w:name="_Toc51762172"/>
      <w:bookmarkStart w:id="1050" w:name="_Toc59016577"/>
      <w:bookmarkStart w:id="1051" w:name="_Toc68167546"/>
      <w:bookmarkStart w:id="1052" w:name="_Toc98144645"/>
      <w:bookmarkStart w:id="1053" w:name="_Toc114211679"/>
      <w:bookmarkStart w:id="1054" w:name="_Toc136554404"/>
      <w:bookmarkStart w:id="1055" w:name="_Toc151992797"/>
      <w:bookmarkStart w:id="1056" w:name="_Toc151999577"/>
      <w:bookmarkStart w:id="1057" w:name="_Toc152158149"/>
      <w:bookmarkStart w:id="1058" w:name="_Toc168570295"/>
      <w:bookmarkStart w:id="1059" w:name="_Toc169772335"/>
      <w:r>
        <w:t>4.4.28.</w:t>
      </w:r>
      <w:r w:rsidR="0077619F">
        <w:t>5</w:t>
      </w:r>
      <w:r>
        <w:tab/>
      </w:r>
      <w:bookmarkEnd w:id="1046"/>
      <w:bookmarkEnd w:id="1047"/>
      <w:bookmarkEnd w:id="1048"/>
      <w:bookmarkEnd w:id="1049"/>
      <w:bookmarkEnd w:id="1050"/>
      <w:bookmarkEnd w:id="1051"/>
      <w:bookmarkEnd w:id="1052"/>
      <w:r w:rsidRPr="0039701A">
        <w:t xml:space="preserve">Deletion of </w:t>
      </w:r>
      <w:r>
        <w:t>EAS Deplyoment Information based on given criteria</w:t>
      </w:r>
      <w:bookmarkEnd w:id="1053"/>
      <w:bookmarkEnd w:id="1054"/>
      <w:bookmarkEnd w:id="1055"/>
      <w:bookmarkEnd w:id="1056"/>
      <w:bookmarkEnd w:id="1057"/>
      <w:bookmarkEnd w:id="1058"/>
      <w:bookmarkEnd w:id="1059"/>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0" w:name="_Toc114211680"/>
      <w:bookmarkStart w:id="1061" w:name="_Toc136554405"/>
      <w:bookmarkStart w:id="1062" w:name="_Toc151992798"/>
      <w:bookmarkStart w:id="1063" w:name="_Toc151999578"/>
      <w:bookmarkStart w:id="1064" w:name="_Toc152158150"/>
      <w:bookmarkStart w:id="1065" w:name="_Toc168570296"/>
      <w:bookmarkStart w:id="1066"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60"/>
      <w:bookmarkEnd w:id="1061"/>
      <w:bookmarkEnd w:id="1062"/>
      <w:bookmarkEnd w:id="1063"/>
      <w:bookmarkEnd w:id="1064"/>
      <w:bookmarkEnd w:id="1065"/>
      <w:bookmarkEnd w:id="1066"/>
    </w:p>
    <w:p w14:paraId="4F01395C" w14:textId="77777777" w:rsidR="00282E8C" w:rsidRDefault="00282E8C" w:rsidP="00282E8C">
      <w:pPr>
        <w:pStyle w:val="Heading4"/>
      </w:pPr>
      <w:bookmarkStart w:id="1067" w:name="_Toc114211681"/>
      <w:bookmarkStart w:id="1068" w:name="_Toc136554406"/>
      <w:bookmarkStart w:id="1069" w:name="_Toc151992799"/>
      <w:bookmarkStart w:id="1070" w:name="_Toc151999579"/>
      <w:bookmarkStart w:id="1071" w:name="_Toc152158151"/>
      <w:bookmarkStart w:id="1072" w:name="_Toc168570297"/>
      <w:bookmarkStart w:id="1073" w:name="_Toc169772337"/>
      <w:r>
        <w:t>4.4.</w:t>
      </w:r>
      <w:r>
        <w:rPr>
          <w:lang w:eastAsia="zh-CN"/>
        </w:rPr>
        <w:t>29.1</w:t>
      </w:r>
      <w:r>
        <w:tab/>
        <w:t>General</w:t>
      </w:r>
      <w:bookmarkEnd w:id="1067"/>
      <w:bookmarkEnd w:id="1068"/>
      <w:bookmarkEnd w:id="1069"/>
      <w:bookmarkEnd w:id="1070"/>
      <w:bookmarkEnd w:id="1071"/>
      <w:bookmarkEnd w:id="1072"/>
      <w:bookmarkEnd w:id="1073"/>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4" w:name="_Toc114211682"/>
      <w:bookmarkStart w:id="1075" w:name="_Toc136554407"/>
      <w:bookmarkStart w:id="1076" w:name="_Toc151992800"/>
      <w:bookmarkStart w:id="1077" w:name="_Toc151999580"/>
      <w:bookmarkStart w:id="1078" w:name="_Toc152158152"/>
      <w:bookmarkStart w:id="1079" w:name="_Toc168570298"/>
      <w:bookmarkStart w:id="1080" w:name="_Toc169772338"/>
      <w:r>
        <w:t>4.4.</w:t>
      </w:r>
      <w:r>
        <w:rPr>
          <w:lang w:eastAsia="zh-CN"/>
        </w:rPr>
        <w:t>29.2</w:t>
      </w:r>
      <w:r>
        <w:tab/>
        <w:t xml:space="preserve">Procedures for </w:t>
      </w:r>
      <w:r w:rsidR="00D656FB">
        <w:t xml:space="preserve">MBS </w:t>
      </w:r>
      <w:r>
        <w:rPr>
          <w:lang w:eastAsia="zh-CN"/>
        </w:rPr>
        <w:t>TMGI management</w:t>
      </w:r>
      <w:bookmarkEnd w:id="1074"/>
      <w:bookmarkEnd w:id="1075"/>
      <w:bookmarkEnd w:id="1076"/>
      <w:bookmarkEnd w:id="1077"/>
      <w:bookmarkEnd w:id="1078"/>
      <w:bookmarkEnd w:id="1079"/>
      <w:bookmarkEnd w:id="1080"/>
    </w:p>
    <w:p w14:paraId="4F1DD04B" w14:textId="77777777" w:rsidR="00282E8C" w:rsidRDefault="00282E8C" w:rsidP="00282E8C">
      <w:pPr>
        <w:pStyle w:val="Heading5"/>
      </w:pPr>
      <w:bookmarkStart w:id="1081" w:name="_Toc114211683"/>
      <w:bookmarkStart w:id="1082" w:name="_Toc136554408"/>
      <w:bookmarkStart w:id="1083" w:name="_Toc151992801"/>
      <w:bookmarkStart w:id="1084" w:name="_Toc151999581"/>
      <w:bookmarkStart w:id="1085" w:name="_Toc152158153"/>
      <w:bookmarkStart w:id="1086" w:name="_Toc168570299"/>
      <w:bookmarkStart w:id="1087" w:name="_Toc169772339"/>
      <w:r>
        <w:t>4.4.</w:t>
      </w:r>
      <w:r>
        <w:rPr>
          <w:lang w:eastAsia="zh-CN"/>
        </w:rPr>
        <w:t>29.2.1</w:t>
      </w:r>
      <w:r>
        <w:tab/>
        <w:t>General</w:t>
      </w:r>
      <w:bookmarkEnd w:id="1081"/>
      <w:bookmarkEnd w:id="1082"/>
      <w:bookmarkEnd w:id="1083"/>
      <w:bookmarkEnd w:id="1084"/>
      <w:bookmarkEnd w:id="1085"/>
      <w:bookmarkEnd w:id="1086"/>
      <w:bookmarkEnd w:id="1087"/>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8" w:name="_Toc114211684"/>
      <w:bookmarkStart w:id="1089" w:name="_Toc136554409"/>
      <w:bookmarkStart w:id="1090" w:name="_Toc151992802"/>
      <w:bookmarkStart w:id="1091" w:name="_Toc151999582"/>
      <w:bookmarkStart w:id="1092" w:name="_Toc152158154"/>
      <w:bookmarkStart w:id="1093" w:name="_Toc168570300"/>
      <w:bookmarkStart w:id="1094"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8"/>
      <w:bookmarkEnd w:id="1089"/>
      <w:bookmarkEnd w:id="1090"/>
      <w:bookmarkEnd w:id="1091"/>
      <w:bookmarkEnd w:id="1092"/>
      <w:bookmarkEnd w:id="1093"/>
      <w:bookmarkEnd w:id="1094"/>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5"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5"/>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6" w:name="_Toc114211685"/>
      <w:bookmarkStart w:id="1097" w:name="_Toc136554410"/>
      <w:bookmarkStart w:id="1098" w:name="_Toc151992803"/>
      <w:bookmarkStart w:id="1099" w:name="_Toc151999583"/>
      <w:bookmarkStart w:id="1100" w:name="_Toc152158155"/>
      <w:bookmarkStart w:id="1101" w:name="_Toc168570301"/>
      <w:bookmarkStart w:id="1102" w:name="_Toc169772341"/>
      <w:r>
        <w:t>4.4.</w:t>
      </w:r>
      <w:r>
        <w:rPr>
          <w:lang w:eastAsia="zh-CN"/>
        </w:rPr>
        <w:t>29.2.3</w:t>
      </w:r>
      <w:r>
        <w:tab/>
        <w:t xml:space="preserve">Procedure for </w:t>
      </w:r>
      <w:r w:rsidR="002505C4">
        <w:t xml:space="preserve">MBS </w:t>
      </w:r>
      <w:r>
        <w:t>TMGI(s) deallocation</w:t>
      </w:r>
      <w:bookmarkEnd w:id="1096"/>
      <w:bookmarkEnd w:id="1097"/>
      <w:bookmarkEnd w:id="1098"/>
      <w:bookmarkEnd w:id="1099"/>
      <w:bookmarkEnd w:id="1100"/>
      <w:bookmarkEnd w:id="1101"/>
      <w:bookmarkEnd w:id="1102"/>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3" w:name="_Toc114211686"/>
      <w:bookmarkStart w:id="1104" w:name="_Toc136554411"/>
      <w:bookmarkStart w:id="1105" w:name="_Toc151992804"/>
      <w:bookmarkStart w:id="1106" w:name="_Toc151999584"/>
      <w:bookmarkStart w:id="1107" w:name="_Toc152158156"/>
      <w:bookmarkStart w:id="1108" w:name="_Toc168570302"/>
      <w:bookmarkStart w:id="1109" w:name="_Toc169772342"/>
      <w:r>
        <w:t>4.4.</w:t>
      </w:r>
      <w:r>
        <w:rPr>
          <w:lang w:eastAsia="zh-CN"/>
        </w:rPr>
        <w:t>29.2.4</w:t>
      </w:r>
      <w:r>
        <w:tab/>
        <w:t xml:space="preserve">Procedure for </w:t>
      </w:r>
      <w:r w:rsidR="002505C4">
        <w:t xml:space="preserve">MBS </w:t>
      </w:r>
      <w:r>
        <w:t>TMGI(s) timer expiry notification</w:t>
      </w:r>
      <w:bookmarkEnd w:id="1103"/>
      <w:bookmarkEnd w:id="1104"/>
      <w:bookmarkEnd w:id="1105"/>
      <w:bookmarkEnd w:id="1106"/>
      <w:bookmarkEnd w:id="1107"/>
      <w:bookmarkEnd w:id="1108"/>
      <w:bookmarkEnd w:id="1109"/>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0" w:name="_Toc114211687"/>
      <w:bookmarkStart w:id="1111" w:name="_Toc136554412"/>
      <w:bookmarkStart w:id="1112" w:name="_Toc151992805"/>
      <w:bookmarkStart w:id="1113" w:name="_Toc151999585"/>
      <w:bookmarkStart w:id="1114" w:name="_Toc152158157"/>
      <w:bookmarkStart w:id="1115" w:name="_Toc168570303"/>
      <w:bookmarkStart w:id="1116" w:name="_Toc169772343"/>
      <w:bookmarkStart w:id="1117" w:name="_Toc76042707"/>
      <w:r>
        <w:t>4.4.</w:t>
      </w:r>
      <w:r>
        <w:rPr>
          <w:lang w:eastAsia="zh-CN"/>
        </w:rPr>
        <w:t>29.3</w:t>
      </w:r>
      <w:r>
        <w:tab/>
        <w:t xml:space="preserve">Procedures for </w:t>
      </w:r>
      <w:r>
        <w:rPr>
          <w:lang w:eastAsia="zh-CN"/>
        </w:rPr>
        <w:t>MBS session management</w:t>
      </w:r>
      <w:bookmarkEnd w:id="1110"/>
      <w:bookmarkEnd w:id="1111"/>
      <w:bookmarkEnd w:id="1112"/>
      <w:bookmarkEnd w:id="1113"/>
      <w:bookmarkEnd w:id="1114"/>
      <w:bookmarkEnd w:id="1115"/>
      <w:bookmarkEnd w:id="1116"/>
    </w:p>
    <w:p w14:paraId="257DFC32" w14:textId="77777777" w:rsidR="00CD0D9F" w:rsidRDefault="00CD0D9F" w:rsidP="00CD0D9F">
      <w:pPr>
        <w:pStyle w:val="Heading5"/>
      </w:pPr>
      <w:bookmarkStart w:id="1118" w:name="_Toc114211688"/>
      <w:bookmarkStart w:id="1119" w:name="_Toc136554413"/>
      <w:bookmarkStart w:id="1120" w:name="_Toc151992806"/>
      <w:bookmarkStart w:id="1121" w:name="_Toc151999586"/>
      <w:bookmarkStart w:id="1122" w:name="_Toc152158158"/>
      <w:bookmarkStart w:id="1123" w:name="_Toc168570304"/>
      <w:bookmarkStart w:id="1124" w:name="_Toc169772344"/>
      <w:bookmarkStart w:id="1125" w:name="_Toc81558541"/>
      <w:bookmarkStart w:id="1126" w:name="_Toc85876992"/>
      <w:bookmarkStart w:id="1127" w:name="_Toc81558543"/>
      <w:r>
        <w:t>4.4.</w:t>
      </w:r>
      <w:r>
        <w:rPr>
          <w:lang w:eastAsia="zh-CN"/>
        </w:rPr>
        <w:t>29.3.1</w:t>
      </w:r>
      <w:r>
        <w:tab/>
        <w:t>General</w:t>
      </w:r>
      <w:bookmarkEnd w:id="1118"/>
      <w:bookmarkEnd w:id="1119"/>
      <w:bookmarkEnd w:id="1120"/>
      <w:bookmarkEnd w:id="1121"/>
      <w:bookmarkEnd w:id="1122"/>
      <w:bookmarkEnd w:id="1123"/>
      <w:bookmarkEnd w:id="1124"/>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8" w:name="_Toc114211689"/>
      <w:bookmarkStart w:id="1129" w:name="_Toc136554414"/>
      <w:bookmarkStart w:id="1130" w:name="_Toc151992807"/>
      <w:bookmarkStart w:id="1131" w:name="_Toc151999587"/>
      <w:bookmarkStart w:id="1132" w:name="_Toc152158159"/>
      <w:bookmarkStart w:id="1133" w:name="_Toc168570305"/>
      <w:bookmarkStart w:id="1134" w:name="_Toc169772345"/>
      <w:bookmarkStart w:id="1135" w:name="_Toc81558542"/>
      <w:bookmarkStart w:id="1136" w:name="_Toc85876993"/>
      <w:bookmarkEnd w:id="1125"/>
      <w:bookmarkEnd w:id="1126"/>
      <w:r>
        <w:t>4.4.</w:t>
      </w:r>
      <w:r>
        <w:rPr>
          <w:lang w:eastAsia="zh-CN"/>
        </w:rPr>
        <w:t>29.3.2</w:t>
      </w:r>
      <w:r>
        <w:tab/>
        <w:t>Procedure for MBS session creation</w:t>
      </w:r>
      <w:bookmarkEnd w:id="1128"/>
      <w:bookmarkEnd w:id="1129"/>
      <w:bookmarkEnd w:id="1130"/>
      <w:bookmarkEnd w:id="1131"/>
      <w:bookmarkEnd w:id="1132"/>
      <w:bookmarkEnd w:id="1133"/>
      <w:bookmarkEnd w:id="1134"/>
    </w:p>
    <w:bookmarkEnd w:id="1135"/>
    <w:bookmarkEnd w:id="1136"/>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5FF1ED7E" w:rsidR="00350BCD" w:rsidRDefault="00350BCD" w:rsidP="00350BCD">
      <w:pPr>
        <w:pStyle w:val="B3"/>
      </w:pPr>
      <w:r>
        <w:t>-</w:t>
      </w:r>
      <w:r>
        <w:tab/>
        <w:t>within the "nrRedCap</w:t>
      </w:r>
      <w:r w:rsidR="00DC3533">
        <w:t>Ue</w:t>
      </w:r>
      <w:r>
        <w:t>Info" attribute, the NR RedCap UE</w:t>
      </w:r>
      <w:r w:rsidR="002A1758">
        <w:t xml:space="preserve"> </w:t>
      </w:r>
      <w:r w:rsidR="008E5080">
        <w:t>I</w:t>
      </w:r>
      <w:r w:rsidR="002A1758">
        <w:t>nformation</w:t>
      </w:r>
      <w:r>
        <w:t>.</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7"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t>-</w:t>
      </w:r>
      <w:r>
        <w:tab/>
        <w:t>the ReducedMbsServArea data structure containing the reduced MBS Service Area information</w:t>
      </w:r>
      <w:r w:rsidR="004A6E9D">
        <w:t>;</w:t>
      </w:r>
    </w:p>
    <w:bookmarkEnd w:id="1137"/>
    <w:p w14:paraId="23D5B56F" w14:textId="77777777" w:rsidR="004A6E9D" w:rsidRDefault="004A6E9D" w:rsidP="004A6E9D">
      <w:pPr>
        <w:pStyle w:val="B2"/>
        <w:ind w:left="568"/>
      </w:pPr>
      <w:r>
        <w:lastRenderedPageBreak/>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95EE363"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2D3EEC1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r w:rsidR="00BD0452">
        <w:t>redMbsServArea</w:t>
      </w:r>
      <w:r>
        <w:t>" attribute or the "</w:t>
      </w:r>
      <w:r w:rsidR="00BD0452">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8" w:name="_Toc114211690"/>
      <w:bookmarkStart w:id="1139" w:name="_Toc136554415"/>
      <w:bookmarkStart w:id="1140" w:name="_Toc151992808"/>
      <w:bookmarkStart w:id="1141" w:name="_Toc151999588"/>
      <w:bookmarkStart w:id="1142" w:name="_Toc152158160"/>
      <w:bookmarkStart w:id="1143" w:name="_Toc168570306"/>
      <w:bookmarkStart w:id="1144" w:name="_Toc169772346"/>
      <w:bookmarkStart w:id="1145" w:name="_Toc81558545"/>
      <w:bookmarkStart w:id="1146" w:name="_Toc81558544"/>
      <w:bookmarkStart w:id="1147" w:name="_Toc85876995"/>
      <w:bookmarkEnd w:id="1127"/>
      <w:r>
        <w:t>4.4.</w:t>
      </w:r>
      <w:r>
        <w:rPr>
          <w:lang w:eastAsia="zh-CN"/>
        </w:rPr>
        <w:t>29.3.3</w:t>
      </w:r>
      <w:r>
        <w:tab/>
        <w:t>Procedure for MBS session update</w:t>
      </w:r>
      <w:bookmarkEnd w:id="1138"/>
      <w:bookmarkEnd w:id="1139"/>
      <w:bookmarkEnd w:id="1140"/>
      <w:bookmarkEnd w:id="1141"/>
      <w:bookmarkEnd w:id="1142"/>
      <w:bookmarkEnd w:id="1143"/>
      <w:bookmarkEnd w:id="1144"/>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 xml:space="preserve">if updated MBS Service Information is provided and the NEF decided to interact with the PCF during MBS Session Creation as specified in clause 4.4.29.3.2, the NEF shall also interact with the PCF for MBS policy </w:t>
      </w:r>
      <w:r>
        <w:lastRenderedPageBreak/>
        <w:t>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8" w:name="_Toc114211691"/>
      <w:bookmarkStart w:id="1149" w:name="_Toc136554416"/>
      <w:bookmarkStart w:id="1150" w:name="_Toc151992809"/>
      <w:bookmarkStart w:id="1151" w:name="_Toc151999589"/>
      <w:bookmarkStart w:id="1152" w:name="_Toc152158161"/>
      <w:bookmarkStart w:id="1153" w:name="_Toc168570307"/>
      <w:bookmarkStart w:id="1154" w:name="_Toc169772347"/>
      <w:r>
        <w:t>4.4.</w:t>
      </w:r>
      <w:r>
        <w:rPr>
          <w:lang w:eastAsia="zh-CN"/>
        </w:rPr>
        <w:t>29.3.4</w:t>
      </w:r>
      <w:r>
        <w:tab/>
        <w:t>Procedure for MBS session delet</w:t>
      </w:r>
      <w:r w:rsidR="00386AAE">
        <w:t>ion</w:t>
      </w:r>
      <w:bookmarkEnd w:id="1148"/>
      <w:bookmarkEnd w:id="1149"/>
      <w:bookmarkEnd w:id="1150"/>
      <w:bookmarkEnd w:id="1151"/>
      <w:bookmarkEnd w:id="1152"/>
      <w:bookmarkEnd w:id="1153"/>
      <w:bookmarkEnd w:id="1154"/>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5" w:name="_Toc114211692"/>
      <w:bookmarkStart w:id="1156" w:name="_Toc136554417"/>
      <w:bookmarkStart w:id="1157" w:name="_Toc151992810"/>
      <w:bookmarkStart w:id="1158" w:name="_Toc151999590"/>
      <w:bookmarkStart w:id="1159" w:name="_Toc152158162"/>
      <w:bookmarkStart w:id="1160" w:name="_Toc168570308"/>
      <w:bookmarkStart w:id="1161" w:name="_Toc169772348"/>
      <w:bookmarkEnd w:id="1117"/>
      <w:bookmarkEnd w:id="1145"/>
      <w:bookmarkEnd w:id="1146"/>
      <w:bookmarkEnd w:id="1147"/>
      <w:r>
        <w:t>4.4.</w:t>
      </w:r>
      <w:r>
        <w:rPr>
          <w:lang w:eastAsia="zh-CN"/>
        </w:rPr>
        <w:t>29.3.5</w:t>
      </w:r>
      <w:r>
        <w:tab/>
        <w:t>Procedure for MBS session status subscription</w:t>
      </w:r>
      <w:bookmarkEnd w:id="1155"/>
      <w:bookmarkEnd w:id="1156"/>
      <w:bookmarkEnd w:id="1157"/>
      <w:bookmarkEnd w:id="1158"/>
      <w:bookmarkEnd w:id="1159"/>
      <w:bookmarkEnd w:id="1160"/>
      <w:bookmarkEnd w:id="1161"/>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lastRenderedPageBreak/>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2" w:name="_Toc114211693"/>
      <w:bookmarkStart w:id="1163" w:name="_Toc136554418"/>
      <w:bookmarkStart w:id="1164" w:name="_Toc151992811"/>
      <w:bookmarkStart w:id="1165" w:name="_Toc151999591"/>
      <w:bookmarkStart w:id="1166" w:name="_Toc152158163"/>
      <w:bookmarkStart w:id="1167" w:name="_Toc168570309"/>
      <w:bookmarkStart w:id="1168" w:name="_Toc169772349"/>
      <w:r>
        <w:t>4.4.</w:t>
      </w:r>
      <w:r>
        <w:rPr>
          <w:lang w:eastAsia="zh-CN"/>
        </w:rPr>
        <w:t>29.3.6</w:t>
      </w:r>
      <w:r>
        <w:tab/>
        <w:t>Procedure for MBS session status unsubscription</w:t>
      </w:r>
      <w:bookmarkEnd w:id="1162"/>
      <w:bookmarkEnd w:id="1163"/>
      <w:bookmarkEnd w:id="1164"/>
      <w:bookmarkEnd w:id="1165"/>
      <w:bookmarkEnd w:id="1166"/>
      <w:bookmarkEnd w:id="1167"/>
      <w:bookmarkEnd w:id="1168"/>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69" w:name="_Toc114211694"/>
      <w:bookmarkStart w:id="1170" w:name="_Toc136554419"/>
      <w:bookmarkStart w:id="1171" w:name="_Toc151992812"/>
      <w:bookmarkStart w:id="1172" w:name="_Toc151999592"/>
      <w:bookmarkStart w:id="1173" w:name="_Toc152158164"/>
      <w:bookmarkStart w:id="1174" w:name="_Toc168570310"/>
      <w:bookmarkStart w:id="1175" w:name="_Toc169772350"/>
      <w:r>
        <w:t>4.4.</w:t>
      </w:r>
      <w:r>
        <w:rPr>
          <w:lang w:eastAsia="zh-CN"/>
        </w:rPr>
        <w:t>29.3.7</w:t>
      </w:r>
      <w:r>
        <w:tab/>
        <w:t>Procedure for MBS session status notification</w:t>
      </w:r>
      <w:bookmarkEnd w:id="1169"/>
      <w:bookmarkEnd w:id="1170"/>
      <w:bookmarkEnd w:id="1171"/>
      <w:bookmarkEnd w:id="1172"/>
      <w:bookmarkEnd w:id="1173"/>
      <w:bookmarkEnd w:id="1174"/>
      <w:bookmarkEnd w:id="1175"/>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6" w:name="_Toc114211695"/>
      <w:bookmarkStart w:id="1177" w:name="_Toc136554420"/>
      <w:bookmarkStart w:id="1178" w:name="_Toc151992813"/>
      <w:bookmarkStart w:id="1179" w:name="_Toc151999593"/>
      <w:bookmarkStart w:id="1180" w:name="_Toc152158165"/>
      <w:bookmarkStart w:id="1181" w:name="_Toc168570311"/>
      <w:bookmarkStart w:id="1182" w:name="_Toc169772351"/>
      <w:r>
        <w:t>4.4.</w:t>
      </w:r>
      <w:r>
        <w:rPr>
          <w:lang w:eastAsia="zh-CN"/>
        </w:rPr>
        <w:t>29.4</w:t>
      </w:r>
      <w:r>
        <w:tab/>
        <w:t xml:space="preserve">Procedures for </w:t>
      </w:r>
      <w:r>
        <w:rPr>
          <w:lang w:eastAsia="zh-CN"/>
        </w:rPr>
        <w:t>MBS Parameters Provisioning</w:t>
      </w:r>
      <w:bookmarkEnd w:id="1176"/>
      <w:bookmarkEnd w:id="1177"/>
      <w:bookmarkEnd w:id="1178"/>
      <w:bookmarkEnd w:id="1179"/>
      <w:bookmarkEnd w:id="1180"/>
      <w:bookmarkEnd w:id="1181"/>
      <w:bookmarkEnd w:id="1182"/>
    </w:p>
    <w:p w14:paraId="366EEA9E" w14:textId="77777777" w:rsidR="00486786" w:rsidRDefault="00486786" w:rsidP="00486786">
      <w:pPr>
        <w:pStyle w:val="Heading5"/>
      </w:pPr>
      <w:bookmarkStart w:id="1183" w:name="_Toc114211696"/>
      <w:bookmarkStart w:id="1184" w:name="_Toc136554421"/>
      <w:bookmarkStart w:id="1185" w:name="_Toc151992814"/>
      <w:bookmarkStart w:id="1186" w:name="_Toc151999594"/>
      <w:bookmarkStart w:id="1187" w:name="_Toc152158166"/>
      <w:bookmarkStart w:id="1188" w:name="_Toc168570312"/>
      <w:bookmarkStart w:id="1189" w:name="_Toc169772352"/>
      <w:r>
        <w:t>4.4.</w:t>
      </w:r>
      <w:r>
        <w:rPr>
          <w:lang w:eastAsia="zh-CN"/>
        </w:rPr>
        <w:t>29.4.1</w:t>
      </w:r>
      <w:r>
        <w:tab/>
        <w:t>General</w:t>
      </w:r>
      <w:bookmarkEnd w:id="1183"/>
      <w:bookmarkEnd w:id="1184"/>
      <w:bookmarkEnd w:id="1185"/>
      <w:bookmarkEnd w:id="1186"/>
      <w:bookmarkEnd w:id="1187"/>
      <w:bookmarkEnd w:id="1188"/>
      <w:bookmarkEnd w:id="1189"/>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0" w:name="_Toc114211697"/>
      <w:bookmarkStart w:id="1191"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2" w:name="_Toc151992815"/>
      <w:bookmarkStart w:id="1193" w:name="_Toc151999595"/>
      <w:bookmarkStart w:id="1194"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5" w:name="_Toc168570313"/>
      <w:bookmarkStart w:id="1196" w:name="_Toc169772353"/>
      <w:r>
        <w:t>4.4.</w:t>
      </w:r>
      <w:r>
        <w:rPr>
          <w:lang w:eastAsia="zh-CN"/>
        </w:rPr>
        <w:t>29.4.2</w:t>
      </w:r>
      <w:r>
        <w:tab/>
        <w:t>Procedure for multicast MBS Session Authorization information provisioning</w:t>
      </w:r>
      <w:bookmarkEnd w:id="1190"/>
      <w:bookmarkEnd w:id="1191"/>
      <w:bookmarkEnd w:id="1192"/>
      <w:bookmarkEnd w:id="1193"/>
      <w:bookmarkEnd w:id="1194"/>
      <w:bookmarkEnd w:id="1195"/>
      <w:bookmarkEnd w:id="1196"/>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lastRenderedPageBreak/>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7" w:name="_Toc122116090"/>
      <w:bookmarkStart w:id="1198" w:name="_Toc136554423"/>
      <w:bookmarkStart w:id="1199" w:name="_Toc151992816"/>
      <w:bookmarkStart w:id="1200" w:name="_Toc151999596"/>
      <w:bookmarkStart w:id="1201" w:name="_Toc152158168"/>
      <w:bookmarkStart w:id="1202" w:name="_Toc168570314"/>
      <w:bookmarkStart w:id="1203" w:name="_Toc169772354"/>
      <w:bookmarkStart w:id="1204" w:name="_Toc104297861"/>
      <w:bookmarkStart w:id="1205" w:name="_Toc104300172"/>
      <w:bookmarkStart w:id="1206" w:name="_Toc122098140"/>
      <w:bookmarkStart w:id="1207" w:name="_Toc114211698"/>
      <w:r>
        <w:t>4.4.</w:t>
      </w:r>
      <w:r>
        <w:rPr>
          <w:lang w:eastAsia="zh-CN"/>
        </w:rPr>
        <w:t>29.4.3</w:t>
      </w:r>
      <w:r>
        <w:tab/>
        <w:t>Procedure for multicast MBS Session Assistance information provisioning</w:t>
      </w:r>
      <w:bookmarkEnd w:id="1197"/>
      <w:bookmarkEnd w:id="1198"/>
      <w:bookmarkEnd w:id="1199"/>
      <w:bookmarkEnd w:id="1200"/>
      <w:bookmarkEnd w:id="1201"/>
      <w:bookmarkEnd w:id="1202"/>
      <w:bookmarkEnd w:id="1203"/>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4"/>
    <w:bookmarkEnd w:id="1205"/>
    <w:bookmarkEnd w:id="1206"/>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8" w:name="_Toc136554424"/>
      <w:bookmarkStart w:id="1209" w:name="_Toc151992817"/>
      <w:bookmarkStart w:id="1210" w:name="_Toc151999597"/>
      <w:bookmarkStart w:id="1211" w:name="_Toc152158169"/>
      <w:bookmarkStart w:id="1212" w:name="_Toc168570315"/>
      <w:bookmarkStart w:id="1213" w:name="_Toc169772355"/>
      <w:r>
        <w:lastRenderedPageBreak/>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7"/>
      <w:bookmarkEnd w:id="1208"/>
      <w:bookmarkEnd w:id="1209"/>
      <w:bookmarkEnd w:id="1210"/>
      <w:bookmarkEnd w:id="1211"/>
      <w:bookmarkEnd w:id="1212"/>
      <w:bookmarkEnd w:id="1213"/>
    </w:p>
    <w:p w14:paraId="69E192FF" w14:textId="77777777" w:rsidR="00D656FB" w:rsidRPr="004D3A1D" w:rsidRDefault="00D656FB" w:rsidP="00D656FB">
      <w:pPr>
        <w:pStyle w:val="Heading5"/>
      </w:pPr>
      <w:bookmarkStart w:id="1214" w:name="_Toc114211699"/>
      <w:bookmarkStart w:id="1215" w:name="_Toc136554425"/>
      <w:bookmarkStart w:id="1216" w:name="_Toc151992818"/>
      <w:bookmarkStart w:id="1217" w:name="_Toc151999598"/>
      <w:bookmarkStart w:id="1218" w:name="_Toc152158170"/>
      <w:bookmarkStart w:id="1219" w:name="_Toc168570316"/>
      <w:bookmarkStart w:id="1220"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4"/>
      <w:bookmarkEnd w:id="1215"/>
      <w:bookmarkEnd w:id="1216"/>
      <w:bookmarkEnd w:id="1217"/>
      <w:bookmarkEnd w:id="1218"/>
      <w:bookmarkEnd w:id="1219"/>
      <w:bookmarkEnd w:id="1220"/>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1"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2" w:name="_Toc136554426"/>
      <w:bookmarkStart w:id="1223" w:name="_Toc151992819"/>
      <w:bookmarkStart w:id="1224" w:name="_Toc151999599"/>
      <w:bookmarkStart w:id="1225" w:name="_Toc152158171"/>
      <w:bookmarkStart w:id="1226" w:name="_Toc168570317"/>
      <w:bookmarkStart w:id="1227"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1"/>
      <w:bookmarkEnd w:id="1222"/>
      <w:bookmarkEnd w:id="1223"/>
      <w:bookmarkEnd w:id="1224"/>
      <w:bookmarkEnd w:id="1225"/>
      <w:bookmarkEnd w:id="1226"/>
      <w:bookmarkEnd w:id="1227"/>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8" w:name="_Toc114211701"/>
      <w:bookmarkStart w:id="1229" w:name="_Toc136554427"/>
      <w:bookmarkStart w:id="1230" w:name="_Toc151992820"/>
      <w:bookmarkStart w:id="1231" w:name="_Toc151999600"/>
      <w:bookmarkStart w:id="1232" w:name="_Toc152158172"/>
      <w:bookmarkStart w:id="1233" w:name="_Toc168570318"/>
      <w:bookmarkStart w:id="1234"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8"/>
      <w:bookmarkEnd w:id="1229"/>
      <w:bookmarkEnd w:id="1230"/>
      <w:bookmarkEnd w:id="1231"/>
      <w:bookmarkEnd w:id="1232"/>
      <w:bookmarkEnd w:id="1233"/>
      <w:bookmarkEnd w:id="1234"/>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5" w:name="_Toc114211702"/>
      <w:bookmarkStart w:id="1236" w:name="_Toc136554428"/>
      <w:bookmarkStart w:id="1237" w:name="_Toc151992821"/>
      <w:bookmarkStart w:id="1238" w:name="_Toc151999601"/>
      <w:bookmarkStart w:id="1239" w:name="_Toc152158173"/>
      <w:bookmarkStart w:id="1240" w:name="_Toc168570319"/>
      <w:bookmarkStart w:id="1241"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5"/>
      <w:bookmarkEnd w:id="1236"/>
      <w:bookmarkEnd w:id="1237"/>
      <w:bookmarkEnd w:id="1238"/>
      <w:bookmarkEnd w:id="1239"/>
      <w:bookmarkEnd w:id="1240"/>
      <w:bookmarkEnd w:id="1241"/>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lastRenderedPageBreak/>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2" w:name="_Toc114211703"/>
      <w:bookmarkStart w:id="1243" w:name="_Toc136554429"/>
      <w:bookmarkStart w:id="1244" w:name="_Toc151992822"/>
      <w:bookmarkStart w:id="1245" w:name="_Toc151999602"/>
      <w:bookmarkStart w:id="1246" w:name="_Toc152158174"/>
      <w:bookmarkStart w:id="1247" w:name="_Toc168570320"/>
      <w:bookmarkStart w:id="1248"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2"/>
      <w:bookmarkEnd w:id="1243"/>
      <w:bookmarkEnd w:id="1244"/>
      <w:bookmarkEnd w:id="1245"/>
      <w:bookmarkEnd w:id="1246"/>
      <w:bookmarkEnd w:id="1247"/>
      <w:bookmarkEnd w:id="1248"/>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49" w:name="_Toc114211704"/>
      <w:bookmarkStart w:id="1250" w:name="_Toc136554430"/>
      <w:bookmarkStart w:id="1251" w:name="_Toc151992823"/>
      <w:bookmarkStart w:id="1252" w:name="_Toc151999603"/>
      <w:bookmarkStart w:id="1253" w:name="_Toc152158175"/>
      <w:bookmarkStart w:id="1254" w:name="_Toc168570321"/>
      <w:bookmarkStart w:id="1255"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49"/>
      <w:bookmarkEnd w:id="1250"/>
      <w:bookmarkEnd w:id="1251"/>
      <w:bookmarkEnd w:id="1252"/>
      <w:bookmarkEnd w:id="1253"/>
      <w:bookmarkEnd w:id="1254"/>
      <w:bookmarkEnd w:id="1255"/>
    </w:p>
    <w:p w14:paraId="53E83B17" w14:textId="77777777" w:rsidR="00D5220A" w:rsidRPr="00072BC5" w:rsidRDefault="00D5220A" w:rsidP="00D5220A">
      <w:pPr>
        <w:pStyle w:val="Heading5"/>
      </w:pPr>
      <w:bookmarkStart w:id="1256" w:name="_Toc114211705"/>
      <w:bookmarkStart w:id="1257" w:name="_Toc136554431"/>
      <w:bookmarkStart w:id="1258" w:name="_Toc151992824"/>
      <w:bookmarkStart w:id="1259" w:name="_Toc151999604"/>
      <w:bookmarkStart w:id="1260" w:name="_Toc152158176"/>
      <w:bookmarkStart w:id="1261" w:name="_Toc168570322"/>
      <w:bookmarkStart w:id="1262"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6"/>
      <w:bookmarkEnd w:id="1257"/>
      <w:bookmarkEnd w:id="1258"/>
      <w:bookmarkEnd w:id="1259"/>
      <w:bookmarkEnd w:id="1260"/>
      <w:bookmarkEnd w:id="1261"/>
      <w:bookmarkEnd w:id="1262"/>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3" w:name="_Toc114211706"/>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4" w:name="_Toc136554432"/>
      <w:bookmarkStart w:id="1265" w:name="_Toc151992825"/>
      <w:bookmarkStart w:id="1266" w:name="_Toc151999605"/>
      <w:bookmarkStart w:id="1267" w:name="_Toc152158177"/>
      <w:bookmarkStart w:id="1268" w:name="_Toc168570323"/>
      <w:bookmarkStart w:id="1269"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3"/>
      <w:bookmarkEnd w:id="1264"/>
      <w:bookmarkEnd w:id="1265"/>
      <w:bookmarkEnd w:id="1266"/>
      <w:bookmarkEnd w:id="1267"/>
      <w:bookmarkEnd w:id="1268"/>
      <w:bookmarkEnd w:id="1269"/>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w:t>
      </w:r>
      <w:r w:rsidRPr="00072BC5">
        <w:rPr>
          <w:rFonts w:eastAsia="Times New Roman"/>
        </w:rPr>
        <w:lastRenderedPageBreak/>
        <w:t xml:space="preserve">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0" w:name="_Toc114211707"/>
      <w:bookmarkStart w:id="1271" w:name="_Toc136554433"/>
      <w:bookmarkStart w:id="1272" w:name="_Toc151992826"/>
      <w:bookmarkStart w:id="1273" w:name="_Toc151999606"/>
      <w:bookmarkStart w:id="1274" w:name="_Toc152158178"/>
      <w:bookmarkStart w:id="1275" w:name="_Toc168570324"/>
      <w:bookmarkStart w:id="1276"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0"/>
      <w:bookmarkEnd w:id="1271"/>
      <w:bookmarkEnd w:id="1272"/>
      <w:bookmarkEnd w:id="1273"/>
      <w:bookmarkEnd w:id="1274"/>
      <w:bookmarkEnd w:id="1275"/>
      <w:bookmarkEnd w:id="1276"/>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7" w:name="_Toc114211708"/>
      <w:bookmarkStart w:id="1278" w:name="_Toc136554434"/>
      <w:bookmarkStart w:id="1279" w:name="_Toc151992827"/>
      <w:bookmarkStart w:id="1280" w:name="_Toc151999607"/>
      <w:bookmarkStart w:id="1281" w:name="_Toc152158179"/>
      <w:bookmarkStart w:id="1282" w:name="_Toc168570325"/>
      <w:bookmarkStart w:id="1283"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7"/>
      <w:bookmarkEnd w:id="1278"/>
      <w:bookmarkEnd w:id="1279"/>
      <w:bookmarkEnd w:id="1280"/>
      <w:bookmarkEnd w:id="1281"/>
      <w:bookmarkEnd w:id="1282"/>
      <w:bookmarkEnd w:id="1283"/>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072BC5">
        <w:rPr>
          <w:rFonts w:eastAsia="Times New Roman"/>
        </w:rPr>
        <w:lastRenderedPageBreak/>
        <w:t>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4" w:name="_Toc114211709"/>
      <w:bookmarkStart w:id="1285" w:name="_Toc136554435"/>
      <w:bookmarkStart w:id="1286" w:name="_Toc151992828"/>
      <w:bookmarkStart w:id="1287" w:name="_Toc151999608"/>
      <w:bookmarkStart w:id="1288" w:name="_Toc152158180"/>
      <w:bookmarkStart w:id="1289" w:name="_Toc168570326"/>
      <w:bookmarkStart w:id="1290"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4"/>
      <w:bookmarkEnd w:id="1285"/>
      <w:bookmarkEnd w:id="1286"/>
      <w:bookmarkEnd w:id="1287"/>
      <w:bookmarkEnd w:id="1288"/>
      <w:bookmarkEnd w:id="1289"/>
      <w:bookmarkEnd w:id="1290"/>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1" w:name="_Toc114211710"/>
      <w:bookmarkStart w:id="1292" w:name="_Toc136554436"/>
      <w:bookmarkStart w:id="1293" w:name="_Toc151992829"/>
      <w:bookmarkStart w:id="1294" w:name="_Toc151999609"/>
      <w:bookmarkStart w:id="1295" w:name="_Toc152158181"/>
      <w:bookmarkStart w:id="1296" w:name="_Toc168570327"/>
      <w:bookmarkStart w:id="1297"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1"/>
      <w:bookmarkEnd w:id="1292"/>
      <w:bookmarkEnd w:id="1293"/>
      <w:bookmarkEnd w:id="1294"/>
      <w:bookmarkEnd w:id="1295"/>
      <w:bookmarkEnd w:id="1296"/>
      <w:bookmarkEnd w:id="1297"/>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8" w:name="_Toc114211711"/>
      <w:bookmarkStart w:id="1299" w:name="_Toc136554437"/>
      <w:bookmarkStart w:id="1300" w:name="_Toc151992830"/>
      <w:bookmarkStart w:id="1301" w:name="_Toc151999610"/>
      <w:bookmarkStart w:id="1302" w:name="_Toc152158182"/>
      <w:bookmarkStart w:id="1303" w:name="_Toc168570328"/>
      <w:bookmarkStart w:id="1304"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8"/>
      <w:bookmarkEnd w:id="1299"/>
      <w:bookmarkEnd w:id="1300"/>
      <w:bookmarkEnd w:id="1301"/>
      <w:bookmarkEnd w:id="1302"/>
      <w:bookmarkEnd w:id="1303"/>
      <w:bookmarkEnd w:id="1304"/>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w:t>
      </w:r>
      <w:r w:rsidRPr="00072BC5">
        <w:lastRenderedPageBreak/>
        <w:t xml:space="preserve">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5" w:name="_Toc114211712"/>
      <w:bookmarkStart w:id="1306" w:name="_Toc136554438"/>
      <w:bookmarkStart w:id="1307" w:name="_Toc151992831"/>
      <w:bookmarkStart w:id="1308" w:name="_Toc151999611"/>
      <w:bookmarkStart w:id="1309" w:name="_Toc152158183"/>
      <w:bookmarkStart w:id="1310" w:name="_Toc168570329"/>
      <w:bookmarkStart w:id="1311"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5"/>
      <w:bookmarkEnd w:id="1306"/>
      <w:bookmarkEnd w:id="1307"/>
      <w:bookmarkEnd w:id="1308"/>
      <w:bookmarkEnd w:id="1309"/>
      <w:bookmarkEnd w:id="1310"/>
      <w:bookmarkEnd w:id="1311"/>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2" w:name="_Toc114211713"/>
      <w:bookmarkStart w:id="1313" w:name="_Toc136554439"/>
      <w:bookmarkStart w:id="1314" w:name="_Toc151992832"/>
      <w:bookmarkStart w:id="1315" w:name="_Toc151999612"/>
      <w:bookmarkStart w:id="1316" w:name="_Toc152158184"/>
      <w:bookmarkStart w:id="1317" w:name="_Toc168570330"/>
      <w:bookmarkStart w:id="1318" w:name="_Toc169772370"/>
      <w:r>
        <w:t>4.4.</w:t>
      </w:r>
      <w:r>
        <w:rPr>
          <w:lang w:eastAsia="zh-CN"/>
        </w:rPr>
        <w:t>29.</w:t>
      </w:r>
      <w:r w:rsidR="00671481">
        <w:rPr>
          <w:lang w:eastAsia="zh-CN"/>
        </w:rPr>
        <w:t>6</w:t>
      </w:r>
      <w:r>
        <w:rPr>
          <w:lang w:eastAsia="zh-CN"/>
        </w:rPr>
        <w:t>.9</w:t>
      </w:r>
      <w:r>
        <w:tab/>
        <w:t>Procedure for MBS User Data Ingest Session Status Notification</w:t>
      </w:r>
      <w:bookmarkEnd w:id="1312"/>
      <w:bookmarkEnd w:id="1313"/>
      <w:bookmarkEnd w:id="1314"/>
      <w:bookmarkEnd w:id="1315"/>
      <w:bookmarkEnd w:id="1316"/>
      <w:bookmarkEnd w:id="1317"/>
      <w:bookmarkEnd w:id="1318"/>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19" w:name="_Toc136554440"/>
      <w:bookmarkStart w:id="1320" w:name="_Toc151992833"/>
      <w:bookmarkStart w:id="1321" w:name="_Toc151999613"/>
      <w:bookmarkStart w:id="1322" w:name="_Toc152158185"/>
      <w:bookmarkStart w:id="1323" w:name="_Toc168570331"/>
      <w:bookmarkStart w:id="1324" w:name="_Toc169772371"/>
      <w:bookmarkStart w:id="1325" w:name="_Toc114211714"/>
      <w:r>
        <w:t>4.4.</w:t>
      </w:r>
      <w:r>
        <w:rPr>
          <w:lang w:eastAsia="zh-CN"/>
        </w:rPr>
        <w:t>29.7</w:t>
      </w:r>
      <w:r>
        <w:tab/>
        <w:t xml:space="preserve">Procedures for MBS Group Message Delivery </w:t>
      </w:r>
      <w:r>
        <w:rPr>
          <w:lang w:eastAsia="zh-CN"/>
        </w:rPr>
        <w:t>Management</w:t>
      </w:r>
      <w:bookmarkEnd w:id="1319"/>
      <w:bookmarkEnd w:id="1320"/>
      <w:bookmarkEnd w:id="1321"/>
      <w:bookmarkEnd w:id="1322"/>
      <w:bookmarkEnd w:id="1323"/>
      <w:bookmarkEnd w:id="1324"/>
    </w:p>
    <w:p w14:paraId="2A5592B2" w14:textId="77777777" w:rsidR="003C2CEF" w:rsidRDefault="003C2CEF" w:rsidP="003C2CEF">
      <w:pPr>
        <w:pStyle w:val="Heading5"/>
      </w:pPr>
      <w:bookmarkStart w:id="1326" w:name="_Toc136554441"/>
      <w:bookmarkStart w:id="1327" w:name="_Toc151992834"/>
      <w:bookmarkStart w:id="1328" w:name="_Toc151999614"/>
      <w:bookmarkStart w:id="1329" w:name="_Toc152158186"/>
      <w:bookmarkStart w:id="1330" w:name="_Toc168570332"/>
      <w:bookmarkStart w:id="1331" w:name="_Toc169772372"/>
      <w:r>
        <w:t>4.4.</w:t>
      </w:r>
      <w:r>
        <w:rPr>
          <w:lang w:eastAsia="zh-CN"/>
        </w:rPr>
        <w:t>29.7.1</w:t>
      </w:r>
      <w:r>
        <w:tab/>
        <w:t>General</w:t>
      </w:r>
      <w:bookmarkEnd w:id="1326"/>
      <w:bookmarkEnd w:id="1327"/>
      <w:bookmarkEnd w:id="1328"/>
      <w:bookmarkEnd w:id="1329"/>
      <w:bookmarkEnd w:id="1330"/>
      <w:bookmarkEnd w:id="1331"/>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2" w:name="_Toc136554442"/>
      <w:bookmarkStart w:id="1333" w:name="_Toc151992835"/>
      <w:bookmarkStart w:id="1334" w:name="_Toc151999615"/>
      <w:bookmarkStart w:id="1335" w:name="_Toc152158187"/>
      <w:bookmarkStart w:id="1336" w:name="_Toc168570333"/>
      <w:bookmarkStart w:id="1337" w:name="_Toc169772373"/>
      <w:r>
        <w:t>4.4.</w:t>
      </w:r>
      <w:r>
        <w:rPr>
          <w:lang w:eastAsia="zh-CN"/>
        </w:rPr>
        <w:t>29.7.2</w:t>
      </w:r>
      <w:r>
        <w:tab/>
        <w:t>Procedure for MBS Group Message Delivery Creation</w:t>
      </w:r>
      <w:bookmarkEnd w:id="1332"/>
      <w:bookmarkEnd w:id="1333"/>
      <w:bookmarkEnd w:id="1334"/>
      <w:bookmarkEnd w:id="1335"/>
      <w:bookmarkEnd w:id="1336"/>
      <w:bookmarkEnd w:id="1337"/>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8" w:name="_Toc136554443"/>
      <w:bookmarkStart w:id="1339" w:name="_Toc151992836"/>
      <w:bookmarkStart w:id="1340" w:name="_Toc151999616"/>
      <w:bookmarkStart w:id="1341" w:name="_Toc152158188"/>
      <w:bookmarkStart w:id="1342" w:name="_Toc168570334"/>
      <w:bookmarkStart w:id="1343" w:name="_Toc169772374"/>
      <w:r>
        <w:t>4.4.</w:t>
      </w:r>
      <w:r>
        <w:rPr>
          <w:lang w:eastAsia="zh-CN"/>
        </w:rPr>
        <w:t>29.7.3</w:t>
      </w:r>
      <w:r>
        <w:tab/>
        <w:t>Procedure for MBS Group Message Delivery Update</w:t>
      </w:r>
      <w:bookmarkEnd w:id="1338"/>
      <w:bookmarkEnd w:id="1339"/>
      <w:bookmarkEnd w:id="1340"/>
      <w:bookmarkEnd w:id="1341"/>
      <w:bookmarkEnd w:id="1342"/>
      <w:bookmarkEnd w:id="1343"/>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lastRenderedPageBreak/>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4" w:name="_Toc136554444"/>
      <w:bookmarkStart w:id="1345" w:name="_Toc151992837"/>
      <w:bookmarkStart w:id="1346" w:name="_Toc151999617"/>
      <w:bookmarkStart w:id="1347" w:name="_Toc152158189"/>
      <w:bookmarkStart w:id="1348" w:name="_Toc168570335"/>
      <w:bookmarkStart w:id="1349" w:name="_Toc169772375"/>
      <w:r>
        <w:t>4.4.</w:t>
      </w:r>
      <w:r>
        <w:rPr>
          <w:lang w:eastAsia="zh-CN"/>
        </w:rPr>
        <w:t>29.7.4</w:t>
      </w:r>
      <w:r>
        <w:tab/>
        <w:t>Procedure for MBS Group Message Delivery Deletion</w:t>
      </w:r>
      <w:bookmarkEnd w:id="1344"/>
      <w:bookmarkEnd w:id="1345"/>
      <w:bookmarkEnd w:id="1346"/>
      <w:bookmarkEnd w:id="1347"/>
      <w:bookmarkEnd w:id="1348"/>
      <w:bookmarkEnd w:id="1349"/>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0" w:name="_Toc136554445"/>
      <w:bookmarkStart w:id="1351" w:name="_Toc151992838"/>
      <w:bookmarkStart w:id="1352" w:name="_Toc151999618"/>
      <w:bookmarkStart w:id="1353" w:name="_Toc152158190"/>
      <w:bookmarkStart w:id="1354" w:name="_Toc168570336"/>
      <w:bookmarkStart w:id="1355" w:name="_Toc169772376"/>
      <w:r>
        <w:t>4.4.</w:t>
      </w:r>
      <w:r>
        <w:rPr>
          <w:lang w:eastAsia="zh-CN"/>
        </w:rPr>
        <w:t>29.7.5</w:t>
      </w:r>
      <w:r>
        <w:tab/>
        <w:t>Procedure for MBS Group Message Delivery Status Notification</w:t>
      </w:r>
      <w:bookmarkEnd w:id="1350"/>
      <w:bookmarkEnd w:id="1351"/>
      <w:bookmarkEnd w:id="1352"/>
      <w:bookmarkEnd w:id="1353"/>
      <w:bookmarkEnd w:id="1354"/>
      <w:bookmarkEnd w:id="1355"/>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6" w:name="_Toc136554446"/>
      <w:bookmarkStart w:id="1357" w:name="_Toc151992839"/>
      <w:bookmarkStart w:id="1358" w:name="_Toc151999619"/>
      <w:bookmarkStart w:id="1359" w:name="_Toc152158191"/>
      <w:bookmarkStart w:id="1360" w:name="_Toc168570337"/>
      <w:bookmarkStart w:id="1361" w:name="_Toc169772377"/>
      <w:r>
        <w:t>4.4.</w:t>
      </w:r>
      <w:r w:rsidR="00C94A3C">
        <w:t>30</w:t>
      </w:r>
      <w:r>
        <w:tab/>
        <w:t>Procedures for Data Reporting</w:t>
      </w:r>
      <w:bookmarkEnd w:id="1325"/>
      <w:bookmarkEnd w:id="1356"/>
      <w:bookmarkEnd w:id="1357"/>
      <w:bookmarkEnd w:id="1358"/>
      <w:bookmarkEnd w:id="1359"/>
      <w:bookmarkEnd w:id="1360"/>
      <w:bookmarkEnd w:id="1361"/>
    </w:p>
    <w:p w14:paraId="5FC5D774" w14:textId="77777777" w:rsidR="004369CC" w:rsidRPr="002F58A9" w:rsidRDefault="004369CC" w:rsidP="004369CC">
      <w:pPr>
        <w:pStyle w:val="Heading4"/>
      </w:pPr>
      <w:bookmarkStart w:id="1362" w:name="_Toc114211715"/>
      <w:bookmarkStart w:id="1363" w:name="_Toc136554447"/>
      <w:bookmarkStart w:id="1364" w:name="_Toc151992840"/>
      <w:bookmarkStart w:id="1365" w:name="_Toc151999620"/>
      <w:bookmarkStart w:id="1366" w:name="_Toc152158192"/>
      <w:bookmarkStart w:id="1367" w:name="_Toc168570338"/>
      <w:bookmarkStart w:id="1368"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2"/>
      <w:bookmarkEnd w:id="1363"/>
      <w:bookmarkEnd w:id="1364"/>
      <w:bookmarkEnd w:id="1365"/>
      <w:bookmarkEnd w:id="1366"/>
      <w:bookmarkEnd w:id="1367"/>
      <w:bookmarkEnd w:id="1368"/>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69" w:name="_Toc114211716"/>
      <w:bookmarkStart w:id="1370" w:name="_Toc136554448"/>
      <w:bookmarkStart w:id="1371" w:name="_Toc151992841"/>
      <w:bookmarkStart w:id="1372" w:name="_Toc151999621"/>
      <w:bookmarkStart w:id="1373" w:name="_Toc152158193"/>
      <w:bookmarkStart w:id="1374" w:name="_Toc168570339"/>
      <w:bookmarkStart w:id="1375" w:name="_Toc169772379"/>
      <w:r>
        <w:lastRenderedPageBreak/>
        <w:t>4.4.</w:t>
      </w:r>
      <w:r w:rsidR="00C94A3C">
        <w:t>30</w:t>
      </w:r>
      <w:r>
        <w:t>.2</w:t>
      </w:r>
      <w:r>
        <w:tab/>
        <w:t>Procedure for Data Reporting Session Management</w:t>
      </w:r>
      <w:bookmarkEnd w:id="1369"/>
      <w:bookmarkEnd w:id="1370"/>
      <w:bookmarkEnd w:id="1371"/>
      <w:bookmarkEnd w:id="1372"/>
      <w:bookmarkEnd w:id="1373"/>
      <w:bookmarkEnd w:id="1374"/>
      <w:bookmarkEnd w:id="1375"/>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6" w:name="_Toc114211717"/>
      <w:bookmarkStart w:id="1377" w:name="_Toc136554449"/>
      <w:bookmarkStart w:id="1378" w:name="_Toc151992842"/>
      <w:bookmarkStart w:id="1379" w:name="_Toc151999622"/>
      <w:bookmarkStart w:id="1380" w:name="_Toc152158194"/>
      <w:bookmarkStart w:id="1381" w:name="_Toc168570340"/>
      <w:bookmarkStart w:id="1382" w:name="_Toc169772380"/>
      <w:r>
        <w:t>4.4.</w:t>
      </w:r>
      <w:r w:rsidR="00C94A3C">
        <w:t>30</w:t>
      </w:r>
      <w:r>
        <w:t>.3</w:t>
      </w:r>
      <w:r>
        <w:tab/>
        <w:t>Procedure for Data Report</w:t>
      </w:r>
      <w:bookmarkEnd w:id="1376"/>
      <w:bookmarkEnd w:id="1377"/>
      <w:bookmarkEnd w:id="1378"/>
      <w:bookmarkEnd w:id="1379"/>
      <w:bookmarkEnd w:id="1380"/>
      <w:bookmarkEnd w:id="1381"/>
      <w:bookmarkEnd w:id="1382"/>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3" w:name="_Toc114211718"/>
      <w:bookmarkStart w:id="1384" w:name="_Toc136554450"/>
      <w:bookmarkStart w:id="1385" w:name="_Toc151992843"/>
      <w:bookmarkStart w:id="1386" w:name="_Toc151999623"/>
      <w:bookmarkStart w:id="1387" w:name="_Toc152158195"/>
      <w:bookmarkStart w:id="1388" w:name="_Toc168570341"/>
      <w:bookmarkStart w:id="1389" w:name="_Toc169772381"/>
      <w:bookmarkStart w:id="1390" w:name="_Toc90657768"/>
      <w:r>
        <w:t>4.4.</w:t>
      </w:r>
      <w:r w:rsidR="00F15D7D">
        <w:t>31</w:t>
      </w:r>
      <w:r>
        <w:tab/>
        <w:t>Procedures for Data Reporting Provisioning</w:t>
      </w:r>
      <w:bookmarkEnd w:id="1383"/>
      <w:bookmarkEnd w:id="1384"/>
      <w:bookmarkEnd w:id="1385"/>
      <w:bookmarkEnd w:id="1386"/>
      <w:bookmarkEnd w:id="1387"/>
      <w:bookmarkEnd w:id="1388"/>
      <w:bookmarkEnd w:id="1389"/>
    </w:p>
    <w:p w14:paraId="34D97B6C" w14:textId="77777777" w:rsidR="00FA092B" w:rsidRPr="002F58A9" w:rsidRDefault="00FA092B" w:rsidP="00FA092B">
      <w:pPr>
        <w:pStyle w:val="Heading4"/>
      </w:pPr>
      <w:bookmarkStart w:id="1391" w:name="_Toc114211719"/>
      <w:bookmarkStart w:id="1392" w:name="_Toc136554451"/>
      <w:bookmarkStart w:id="1393" w:name="_Toc151992844"/>
      <w:bookmarkStart w:id="1394" w:name="_Toc151999624"/>
      <w:bookmarkStart w:id="1395" w:name="_Toc152158196"/>
      <w:bookmarkStart w:id="1396" w:name="_Toc168570342"/>
      <w:bookmarkStart w:id="1397"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1"/>
      <w:bookmarkEnd w:id="1392"/>
      <w:bookmarkEnd w:id="1393"/>
      <w:bookmarkEnd w:id="1394"/>
      <w:bookmarkEnd w:id="1395"/>
      <w:bookmarkEnd w:id="1396"/>
      <w:bookmarkEnd w:id="1397"/>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8" w:name="_Toc114211720"/>
      <w:bookmarkStart w:id="1399" w:name="_Toc136554452"/>
      <w:bookmarkStart w:id="1400" w:name="_Toc151992845"/>
      <w:bookmarkStart w:id="1401" w:name="_Toc151999625"/>
      <w:bookmarkStart w:id="1402" w:name="_Toc152158197"/>
      <w:bookmarkStart w:id="1403" w:name="_Toc168570343"/>
      <w:bookmarkStart w:id="1404" w:name="_Toc169772383"/>
      <w:r>
        <w:t>4.4.</w:t>
      </w:r>
      <w:r w:rsidR="00F15D7D">
        <w:t>31</w:t>
      </w:r>
      <w:r>
        <w:t>.2</w:t>
      </w:r>
      <w:r>
        <w:tab/>
        <w:t>Procedure for Data Reporting Provisioning Session Management</w:t>
      </w:r>
      <w:bookmarkEnd w:id="1398"/>
      <w:bookmarkEnd w:id="1399"/>
      <w:bookmarkEnd w:id="1400"/>
      <w:bookmarkEnd w:id="1401"/>
      <w:bookmarkEnd w:id="1402"/>
      <w:bookmarkEnd w:id="1403"/>
      <w:bookmarkEnd w:id="1404"/>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lastRenderedPageBreak/>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5" w:name="_Toc114211721"/>
      <w:bookmarkStart w:id="1406" w:name="_Toc136554453"/>
      <w:bookmarkStart w:id="1407" w:name="_Toc151992846"/>
      <w:bookmarkStart w:id="1408" w:name="_Toc151999626"/>
      <w:bookmarkStart w:id="1409" w:name="_Toc152158198"/>
      <w:bookmarkStart w:id="1410" w:name="_Toc168570344"/>
      <w:bookmarkStart w:id="1411" w:name="_Toc169772384"/>
      <w:r>
        <w:t>4.4.</w:t>
      </w:r>
      <w:r w:rsidR="00F15D7D">
        <w:t>31</w:t>
      </w:r>
      <w:r>
        <w:t>.3</w:t>
      </w:r>
      <w:r>
        <w:tab/>
        <w:t>Procedure for Data Report</w:t>
      </w:r>
      <w:r w:rsidR="00B05ADB">
        <w:t>ing</w:t>
      </w:r>
      <w:r>
        <w:t xml:space="preserve"> Configuration</w:t>
      </w:r>
      <w:r w:rsidR="00B05ADB">
        <w:t xml:space="preserve"> management</w:t>
      </w:r>
      <w:bookmarkEnd w:id="1405"/>
      <w:bookmarkEnd w:id="1406"/>
      <w:bookmarkEnd w:id="1407"/>
      <w:bookmarkEnd w:id="1408"/>
      <w:bookmarkEnd w:id="1409"/>
      <w:bookmarkEnd w:id="1410"/>
      <w:bookmarkEnd w:id="1411"/>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lastRenderedPageBreak/>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2" w:name="_Toc114211722"/>
      <w:bookmarkStart w:id="1413" w:name="_Toc136554454"/>
      <w:bookmarkStart w:id="1414" w:name="_Toc151992847"/>
      <w:bookmarkStart w:id="1415" w:name="_Toc151999627"/>
      <w:bookmarkStart w:id="1416" w:name="_Toc152158199"/>
      <w:bookmarkStart w:id="1417" w:name="_Toc168570345"/>
      <w:bookmarkStart w:id="1418" w:name="_Toc169772385"/>
      <w:r>
        <w:t>4.4.32</w:t>
      </w:r>
      <w:r>
        <w:tab/>
        <w:t xml:space="preserve">Procedures for </w:t>
      </w:r>
      <w:bookmarkEnd w:id="1390"/>
      <w:r w:rsidRPr="002A4A76">
        <w:t>UE ID retrieval</w:t>
      </w:r>
      <w:bookmarkEnd w:id="1412"/>
      <w:bookmarkEnd w:id="1413"/>
      <w:bookmarkEnd w:id="1414"/>
      <w:bookmarkEnd w:id="1415"/>
      <w:bookmarkEnd w:id="1416"/>
      <w:bookmarkEnd w:id="1417"/>
      <w:bookmarkEnd w:id="1418"/>
    </w:p>
    <w:p w14:paraId="1D32891E" w14:textId="77777777" w:rsidR="00EE2EF1" w:rsidRDefault="00EE2EF1" w:rsidP="00EE2EF1">
      <w:pPr>
        <w:pStyle w:val="Heading4"/>
      </w:pPr>
      <w:bookmarkStart w:id="1419" w:name="_Toc90657769"/>
      <w:bookmarkStart w:id="1420" w:name="_Toc114211723"/>
      <w:bookmarkStart w:id="1421" w:name="_Toc136554455"/>
      <w:bookmarkStart w:id="1422" w:name="_Toc151992848"/>
      <w:bookmarkStart w:id="1423" w:name="_Toc151999628"/>
      <w:bookmarkStart w:id="1424" w:name="_Toc152158200"/>
      <w:bookmarkStart w:id="1425" w:name="_Toc168570346"/>
      <w:bookmarkStart w:id="1426" w:name="_Toc169772386"/>
      <w:r>
        <w:rPr>
          <w:rFonts w:hint="eastAsia"/>
        </w:rPr>
        <w:t>4</w:t>
      </w:r>
      <w:r>
        <w:t>.4.32.</w:t>
      </w:r>
      <w:r>
        <w:rPr>
          <w:rFonts w:hint="eastAsia"/>
        </w:rPr>
        <w:t>1</w:t>
      </w:r>
      <w:r>
        <w:tab/>
      </w:r>
      <w:r>
        <w:rPr>
          <w:rFonts w:hint="eastAsia"/>
        </w:rPr>
        <w:t>General</w:t>
      </w:r>
      <w:bookmarkEnd w:id="1419"/>
      <w:bookmarkEnd w:id="1420"/>
      <w:bookmarkEnd w:id="1421"/>
      <w:bookmarkEnd w:id="1422"/>
      <w:bookmarkEnd w:id="1423"/>
      <w:bookmarkEnd w:id="1424"/>
      <w:bookmarkEnd w:id="1425"/>
      <w:bookmarkEnd w:id="1426"/>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7" w:name="_Hlk163425320"/>
      <w:bookmarkStart w:id="1428" w:name="_Toc90657770"/>
      <w:bookmarkStart w:id="1429" w:name="_Toc114211724"/>
      <w:bookmarkStart w:id="1430" w:name="_Toc136554456"/>
      <w:bookmarkStart w:id="1431" w:name="_Toc151992849"/>
      <w:bookmarkStart w:id="1432" w:name="_Toc151999629"/>
      <w:bookmarkStart w:id="1433"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4" w:name="_Toc168570347"/>
      <w:bookmarkEnd w:id="1427"/>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5" w:name="_Toc169772387"/>
      <w:r>
        <w:rPr>
          <w:rFonts w:hint="eastAsia"/>
          <w:lang w:eastAsia="zh-CN"/>
        </w:rPr>
        <w:t>4</w:t>
      </w:r>
      <w:r>
        <w:rPr>
          <w:lang w:eastAsia="zh-CN"/>
        </w:rPr>
        <w:t>.4.32.</w:t>
      </w:r>
      <w:r>
        <w:rPr>
          <w:rFonts w:hint="eastAsia"/>
          <w:lang w:eastAsia="zh-CN"/>
        </w:rPr>
        <w:t>2</w:t>
      </w:r>
      <w:r>
        <w:rPr>
          <w:lang w:eastAsia="zh-CN"/>
        </w:rPr>
        <w:tab/>
      </w:r>
      <w:bookmarkEnd w:id="1428"/>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29"/>
      <w:bookmarkEnd w:id="1430"/>
      <w:bookmarkEnd w:id="1431"/>
      <w:bookmarkEnd w:id="1432"/>
      <w:bookmarkEnd w:id="1433"/>
      <w:bookmarkEnd w:id="1434"/>
      <w:bookmarkEnd w:id="1435"/>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lastRenderedPageBreak/>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6" w:name="_Toc168570348"/>
      <w:bookmarkStart w:id="1437" w:name="_Toc169772388"/>
      <w:bookmarkStart w:id="1438" w:name="_Toc114211725"/>
      <w:bookmarkStart w:id="1439" w:name="_Toc136554457"/>
      <w:bookmarkStart w:id="1440" w:name="_Toc151992850"/>
      <w:bookmarkStart w:id="1441" w:name="_Toc151999630"/>
      <w:bookmarkStart w:id="1442" w:name="_Toc152158202"/>
      <w:r>
        <w:rPr>
          <w:rFonts w:hint="eastAsia"/>
          <w:lang w:eastAsia="zh-CN"/>
        </w:rPr>
        <w:t>4</w:t>
      </w:r>
      <w:r>
        <w:rPr>
          <w:lang w:eastAsia="zh-CN"/>
        </w:rPr>
        <w:t>.4.32.3</w:t>
      </w:r>
      <w:r>
        <w:rPr>
          <w:lang w:eastAsia="zh-CN"/>
        </w:rPr>
        <w:tab/>
        <w:t>Retrieve UE ID in the form of MSISDN</w:t>
      </w:r>
      <w:bookmarkEnd w:id="1436"/>
      <w:bookmarkEnd w:id="1437"/>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w:t>
      </w:r>
      <w:r>
        <w:lastRenderedPageBreak/>
        <w:t xml:space="preserve">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3" w:name="_Toc160584042"/>
      <w:bookmarkStart w:id="1444" w:name="_Toc169772389"/>
      <w:bookmarkStart w:id="1445" w:name="_Hlk169089438"/>
      <w:bookmarkStart w:id="1446" w:name="_Toc168570349"/>
      <w:r>
        <w:t>4.4.32.4</w:t>
      </w:r>
      <w:r>
        <w:tab/>
      </w:r>
      <w:bookmarkEnd w:id="1443"/>
      <w:r>
        <w:t>UE ID Mapping Information Provisioning</w:t>
      </w:r>
      <w:bookmarkEnd w:id="1444"/>
    </w:p>
    <w:bookmarkEnd w:id="1445"/>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7" w:name="_Hlk169089405"/>
      <w:r>
        <w:t>The NEF shall then check whether the AF is authorized to perform this operation or not.</w:t>
      </w:r>
      <w:bookmarkEnd w:id="1447"/>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lastRenderedPageBreak/>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8" w:name="_Toc169772390"/>
      <w:r w:rsidRPr="00072BC5">
        <w:t>4.4.</w:t>
      </w:r>
      <w:r>
        <w:t>33</w:t>
      </w:r>
      <w:r w:rsidRPr="00072BC5">
        <w:tab/>
        <w:t xml:space="preserve">Procedures for </w:t>
      </w:r>
      <w:r w:rsidRPr="00072BC5">
        <w:rPr>
          <w:lang w:eastAsia="zh-CN"/>
        </w:rPr>
        <w:t>M</w:t>
      </w:r>
      <w:r>
        <w:rPr>
          <w:lang w:eastAsia="zh-CN"/>
        </w:rPr>
        <w:t>edia Streaming Event Exposure</w:t>
      </w:r>
      <w:bookmarkEnd w:id="1438"/>
      <w:bookmarkEnd w:id="1439"/>
      <w:bookmarkEnd w:id="1440"/>
      <w:bookmarkEnd w:id="1441"/>
      <w:bookmarkEnd w:id="1442"/>
      <w:bookmarkEnd w:id="1446"/>
      <w:bookmarkEnd w:id="1448"/>
    </w:p>
    <w:p w14:paraId="62C5D1C8" w14:textId="77777777" w:rsidR="00C81D33" w:rsidRPr="00072BC5" w:rsidRDefault="00C81D33" w:rsidP="00C81D33">
      <w:pPr>
        <w:pStyle w:val="Heading4"/>
      </w:pPr>
      <w:bookmarkStart w:id="1449" w:name="_Toc114211726"/>
      <w:bookmarkStart w:id="1450" w:name="_Toc136554458"/>
      <w:bookmarkStart w:id="1451" w:name="_Toc151992851"/>
      <w:bookmarkStart w:id="1452" w:name="_Toc151999631"/>
      <w:bookmarkStart w:id="1453" w:name="_Toc152158203"/>
      <w:bookmarkStart w:id="1454" w:name="_Toc168570350"/>
      <w:bookmarkStart w:id="1455" w:name="_Toc169772391"/>
      <w:r w:rsidRPr="00072BC5">
        <w:t>4.4.</w:t>
      </w:r>
      <w:r>
        <w:rPr>
          <w:lang w:eastAsia="zh-CN"/>
        </w:rPr>
        <w:t>33</w:t>
      </w:r>
      <w:r w:rsidRPr="00072BC5">
        <w:rPr>
          <w:lang w:eastAsia="zh-CN"/>
        </w:rPr>
        <w:t>.1</w:t>
      </w:r>
      <w:r w:rsidRPr="00072BC5">
        <w:tab/>
        <w:t>General</w:t>
      </w:r>
      <w:bookmarkEnd w:id="1449"/>
      <w:bookmarkEnd w:id="1450"/>
      <w:bookmarkEnd w:id="1451"/>
      <w:bookmarkEnd w:id="1452"/>
      <w:bookmarkEnd w:id="1453"/>
      <w:bookmarkEnd w:id="1454"/>
      <w:bookmarkEnd w:id="1455"/>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6" w:name="_Toc114211727"/>
      <w:bookmarkStart w:id="1457" w:name="_Toc136554459"/>
      <w:bookmarkStart w:id="1458" w:name="_Toc151992852"/>
      <w:bookmarkStart w:id="1459" w:name="_Toc151999632"/>
      <w:bookmarkStart w:id="1460" w:name="_Toc152158204"/>
      <w:bookmarkStart w:id="1461" w:name="_Toc168570351"/>
      <w:bookmarkStart w:id="1462"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6"/>
      <w:bookmarkEnd w:id="1457"/>
      <w:bookmarkEnd w:id="1458"/>
      <w:bookmarkEnd w:id="1459"/>
      <w:bookmarkEnd w:id="1460"/>
      <w:bookmarkEnd w:id="1461"/>
      <w:bookmarkEnd w:id="1462"/>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 xml:space="preserve">s/{subscriptionId}", and the response body containing a representation of the created </w:t>
      </w:r>
      <w:r w:rsidRPr="003776C4">
        <w:rPr>
          <w:rFonts w:eastAsia="Times New Roman"/>
        </w:rPr>
        <w:lastRenderedPageBreak/>
        <w:t>"Individual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3" w:name="_Toc114211728"/>
      <w:bookmarkStart w:id="1464" w:name="_Toc136554460"/>
      <w:bookmarkStart w:id="1465" w:name="_Toc151992853"/>
      <w:bookmarkStart w:id="1466" w:name="_Toc151999633"/>
      <w:bookmarkStart w:id="1467" w:name="_Toc152158205"/>
      <w:bookmarkStart w:id="1468" w:name="_Toc168570352"/>
      <w:bookmarkStart w:id="1469"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3"/>
      <w:bookmarkEnd w:id="1464"/>
      <w:bookmarkEnd w:id="1465"/>
      <w:bookmarkEnd w:id="1466"/>
      <w:bookmarkEnd w:id="1467"/>
      <w:bookmarkEnd w:id="1468"/>
      <w:bookmarkEnd w:id="1469"/>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0" w:name="_Toc114211729"/>
      <w:bookmarkStart w:id="1471" w:name="_Toc136554461"/>
      <w:bookmarkStart w:id="1472" w:name="_Toc151992854"/>
      <w:bookmarkStart w:id="1473" w:name="_Toc151999634"/>
      <w:bookmarkStart w:id="1474" w:name="_Toc152158206"/>
      <w:bookmarkStart w:id="1475" w:name="_Toc168570353"/>
      <w:bookmarkStart w:id="1476" w:name="_Toc169772394"/>
      <w:r w:rsidRPr="00072BC5">
        <w:t>4.4.</w:t>
      </w:r>
      <w:r>
        <w:rPr>
          <w:lang w:eastAsia="zh-CN"/>
        </w:rPr>
        <w:t>33.4</w:t>
      </w:r>
      <w:r w:rsidRPr="00072BC5">
        <w:tab/>
        <w:t>Procedure for M</w:t>
      </w:r>
      <w:r>
        <w:t>edia Streaming Event Exposure Unsubscription</w:t>
      </w:r>
      <w:bookmarkEnd w:id="1470"/>
      <w:bookmarkEnd w:id="1471"/>
      <w:bookmarkEnd w:id="1472"/>
      <w:bookmarkEnd w:id="1473"/>
      <w:bookmarkEnd w:id="1474"/>
      <w:bookmarkEnd w:id="1475"/>
      <w:bookmarkEnd w:id="1476"/>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7" w:name="_Toc114211730"/>
      <w:bookmarkStart w:id="1478" w:name="_Toc136554462"/>
      <w:bookmarkStart w:id="1479" w:name="_Toc151992855"/>
      <w:bookmarkStart w:id="1480" w:name="_Toc151999635"/>
      <w:bookmarkStart w:id="1481" w:name="_Toc152158207"/>
      <w:bookmarkStart w:id="1482" w:name="_Toc168570354"/>
      <w:bookmarkStart w:id="1483" w:name="_Toc169772395"/>
      <w:r>
        <w:t>4.4.</w:t>
      </w:r>
      <w:r>
        <w:rPr>
          <w:lang w:eastAsia="zh-CN"/>
        </w:rPr>
        <w:t>33.5</w:t>
      </w:r>
      <w:r>
        <w:tab/>
        <w:t>Procedure for Media Streaming Event Exposure Notification</w:t>
      </w:r>
      <w:bookmarkEnd w:id="1477"/>
      <w:bookmarkEnd w:id="1478"/>
      <w:bookmarkEnd w:id="1479"/>
      <w:bookmarkEnd w:id="1480"/>
      <w:bookmarkEnd w:id="1481"/>
      <w:bookmarkEnd w:id="1482"/>
      <w:bookmarkEnd w:id="1483"/>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w:t>
      </w:r>
      <w:r>
        <w:rPr>
          <w:lang w:eastAsia="zh-CN"/>
        </w:rPr>
        <w:lastRenderedPageBreak/>
        <w:t xml:space="preserve">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4" w:name="_Toc129202965"/>
      <w:bookmarkStart w:id="1485" w:name="_Toc136554463"/>
      <w:bookmarkStart w:id="1486" w:name="_Toc151992856"/>
      <w:bookmarkStart w:id="1487" w:name="_Toc151999636"/>
      <w:bookmarkStart w:id="1488" w:name="_Toc152158208"/>
      <w:bookmarkStart w:id="1489" w:name="_Toc168570355"/>
      <w:bookmarkStart w:id="1490" w:name="_Toc169772396"/>
      <w:bookmarkStart w:id="1491" w:name="_Toc114211731"/>
      <w:r w:rsidRPr="005972E1">
        <w:t>4.4.3</w:t>
      </w:r>
      <w:r>
        <w:t>4</w:t>
      </w:r>
      <w:r w:rsidRPr="005972E1">
        <w:tab/>
      </w:r>
      <w:r w:rsidRPr="005972E1">
        <w:rPr>
          <w:rFonts w:hint="eastAsia"/>
        </w:rPr>
        <w:t xml:space="preserve">Procedures for </w:t>
      </w:r>
      <w:r w:rsidRPr="005972E1">
        <w:t>DNAI Mapping</w:t>
      </w:r>
      <w:bookmarkEnd w:id="1484"/>
      <w:bookmarkEnd w:id="1485"/>
      <w:bookmarkEnd w:id="1486"/>
      <w:bookmarkEnd w:id="1487"/>
      <w:bookmarkEnd w:id="1488"/>
      <w:bookmarkEnd w:id="1489"/>
      <w:bookmarkEnd w:id="1490"/>
    </w:p>
    <w:p w14:paraId="7A49525F" w14:textId="77777777" w:rsidR="005972E1" w:rsidRDefault="005972E1" w:rsidP="005972E1">
      <w:pPr>
        <w:pStyle w:val="Heading4"/>
        <w:rPr>
          <w:rFonts w:eastAsia="Batang"/>
          <w:lang w:eastAsia="ko-KR"/>
        </w:rPr>
      </w:pPr>
      <w:bookmarkStart w:id="1492" w:name="_Toc129202966"/>
      <w:bookmarkStart w:id="1493" w:name="_Toc136554464"/>
      <w:bookmarkStart w:id="1494" w:name="_Toc151992857"/>
      <w:bookmarkStart w:id="1495" w:name="_Toc151999637"/>
      <w:bookmarkStart w:id="1496" w:name="_Toc152158209"/>
      <w:bookmarkStart w:id="1497" w:name="_Toc168570356"/>
      <w:bookmarkStart w:id="1498" w:name="_Toc169772397"/>
      <w:r>
        <w:t>4.4.34.1</w:t>
      </w:r>
      <w:r>
        <w:tab/>
        <w:t>General</w:t>
      </w:r>
      <w:bookmarkEnd w:id="1492"/>
      <w:bookmarkEnd w:id="1493"/>
      <w:bookmarkEnd w:id="1494"/>
      <w:bookmarkEnd w:id="1495"/>
      <w:bookmarkEnd w:id="1496"/>
      <w:bookmarkEnd w:id="1497"/>
      <w:bookmarkEnd w:id="1498"/>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499" w:name="_Toc129202967"/>
      <w:bookmarkStart w:id="1500" w:name="_Toc136554465"/>
      <w:bookmarkStart w:id="1501" w:name="_Toc151992858"/>
      <w:bookmarkStart w:id="1502" w:name="_Toc151999638"/>
      <w:bookmarkStart w:id="1503" w:name="_Toc152158210"/>
      <w:bookmarkStart w:id="1504" w:name="_Toc168570357"/>
      <w:bookmarkStart w:id="1505" w:name="_Toc169772398"/>
      <w:r>
        <w:t>4.4.34.2</w:t>
      </w:r>
      <w:r>
        <w:tab/>
        <w:t>Creation of a new subscription for DNAI Mapping</w:t>
      </w:r>
      <w:bookmarkEnd w:id="1499"/>
      <w:bookmarkEnd w:id="1500"/>
      <w:bookmarkEnd w:id="1501"/>
      <w:bookmarkEnd w:id="1502"/>
      <w:bookmarkEnd w:id="1503"/>
      <w:bookmarkEnd w:id="1504"/>
      <w:bookmarkEnd w:id="1505"/>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6"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07" w:name="_Toc129202969"/>
      <w:bookmarkStart w:id="1508" w:name="_Toc136554466"/>
      <w:bookmarkStart w:id="1509" w:name="_Toc151992859"/>
      <w:bookmarkStart w:id="1510" w:name="_Toc151999639"/>
      <w:bookmarkStart w:id="1511" w:name="_Toc152158211"/>
      <w:bookmarkStart w:id="1512" w:name="_Toc168570358"/>
      <w:bookmarkStart w:id="1513" w:name="_Toc169772399"/>
      <w:bookmarkEnd w:id="1506"/>
      <w:r>
        <w:t>4.4.34.3</w:t>
      </w:r>
      <w:r>
        <w:tab/>
        <w:t xml:space="preserve">Deletion of an existing individual </w:t>
      </w:r>
      <w:bookmarkEnd w:id="1507"/>
      <w:r>
        <w:t>DNAI Mapping subscription</w:t>
      </w:r>
      <w:bookmarkEnd w:id="1508"/>
      <w:bookmarkEnd w:id="1509"/>
      <w:bookmarkEnd w:id="1510"/>
      <w:bookmarkEnd w:id="1511"/>
      <w:bookmarkEnd w:id="1512"/>
      <w:bookmarkEnd w:id="1513"/>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lastRenderedPageBreak/>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4" w:name="_Toc136554467"/>
      <w:bookmarkStart w:id="1515" w:name="_Toc151992860"/>
      <w:bookmarkStart w:id="1516" w:name="_Toc151999640"/>
      <w:bookmarkStart w:id="1517" w:name="_Toc152158212"/>
      <w:bookmarkStart w:id="1518" w:name="_Toc168570359"/>
      <w:bookmarkStart w:id="1519" w:name="_Toc169772400"/>
      <w:r>
        <w:t>4.4.34.4</w:t>
      </w:r>
      <w:r>
        <w:tab/>
        <w:t>Notification for updated DNAI Mapping information</w:t>
      </w:r>
      <w:bookmarkEnd w:id="1514"/>
      <w:bookmarkEnd w:id="1515"/>
      <w:bookmarkEnd w:id="1516"/>
      <w:bookmarkEnd w:id="1517"/>
      <w:bookmarkEnd w:id="1518"/>
      <w:bookmarkEnd w:id="1519"/>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0" w:name="_Toc136554468"/>
      <w:bookmarkStart w:id="1521" w:name="_Toc151992861"/>
      <w:bookmarkStart w:id="1522" w:name="_Toc151999641"/>
      <w:bookmarkStart w:id="1523" w:name="_Toc152158213"/>
      <w:bookmarkStart w:id="1524" w:name="_Toc168570360"/>
      <w:bookmarkStart w:id="1525"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0"/>
      <w:bookmarkEnd w:id="1521"/>
      <w:bookmarkEnd w:id="1522"/>
      <w:bookmarkEnd w:id="1523"/>
      <w:bookmarkEnd w:id="1524"/>
      <w:bookmarkEnd w:id="1525"/>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 xml:space="preserve">no PDTQ </w:t>
      </w:r>
      <w:r w:rsidR="00DA3901">
        <w:rPr>
          <w:lang w:eastAsia="zh-CN"/>
        </w:rPr>
        <w:lastRenderedPageBreak/>
        <w:t>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6"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7" w:name="_Toc136554469"/>
      <w:bookmarkStart w:id="1528" w:name="_Toc151992862"/>
      <w:bookmarkStart w:id="1529" w:name="_Toc151999642"/>
      <w:bookmarkStart w:id="1530" w:name="_Toc152158214"/>
      <w:bookmarkStart w:id="1531" w:name="_Toc168570361"/>
      <w:bookmarkStart w:id="1532" w:name="_Toc169772402"/>
      <w:bookmarkEnd w:id="1526"/>
      <w:r w:rsidRPr="00072BC5">
        <w:t>4.4.</w:t>
      </w:r>
      <w:r>
        <w:t>36</w:t>
      </w:r>
      <w:r w:rsidRPr="00072BC5">
        <w:tab/>
        <w:t xml:space="preserve">Procedures for </w:t>
      </w:r>
      <w:r>
        <w:rPr>
          <w:lang w:eastAsia="zh-CN"/>
        </w:rPr>
        <w:t>Member UE Selection Assistance</w:t>
      </w:r>
      <w:bookmarkEnd w:id="1527"/>
      <w:bookmarkEnd w:id="1528"/>
      <w:bookmarkEnd w:id="1529"/>
      <w:bookmarkEnd w:id="1530"/>
      <w:bookmarkEnd w:id="1531"/>
      <w:bookmarkEnd w:id="1532"/>
    </w:p>
    <w:p w14:paraId="7F2D8A19" w14:textId="77777777" w:rsidR="00A71CCC" w:rsidRPr="00A71CCC" w:rsidRDefault="00A71CCC" w:rsidP="00A71CCC">
      <w:pPr>
        <w:pStyle w:val="Heading4"/>
      </w:pPr>
      <w:bookmarkStart w:id="1533" w:name="_Toc136554470"/>
      <w:bookmarkStart w:id="1534" w:name="_Toc151992863"/>
      <w:bookmarkStart w:id="1535" w:name="_Toc151999643"/>
      <w:bookmarkStart w:id="1536" w:name="_Toc152158215"/>
      <w:bookmarkStart w:id="1537" w:name="_Toc168570362"/>
      <w:bookmarkStart w:id="1538" w:name="_Toc169772403"/>
      <w:r w:rsidRPr="00072BC5">
        <w:t>4.4.</w:t>
      </w:r>
      <w:r>
        <w:rPr>
          <w:lang w:eastAsia="zh-CN"/>
        </w:rPr>
        <w:t>36</w:t>
      </w:r>
      <w:r w:rsidRPr="00072BC5">
        <w:rPr>
          <w:lang w:eastAsia="zh-CN"/>
        </w:rPr>
        <w:t>.1</w:t>
      </w:r>
      <w:r w:rsidRPr="00072BC5">
        <w:tab/>
      </w:r>
      <w:r w:rsidRPr="00A71CCC">
        <w:t>General</w:t>
      </w:r>
      <w:bookmarkEnd w:id="1533"/>
      <w:bookmarkEnd w:id="1534"/>
      <w:bookmarkEnd w:id="1535"/>
      <w:bookmarkEnd w:id="1536"/>
      <w:bookmarkEnd w:id="1537"/>
      <w:bookmarkEnd w:id="1538"/>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39" w:name="_Toc136554471"/>
      <w:bookmarkStart w:id="1540" w:name="_Toc151992864"/>
      <w:bookmarkStart w:id="1541" w:name="_Toc151999644"/>
      <w:bookmarkStart w:id="1542" w:name="_Toc152158216"/>
      <w:bookmarkStart w:id="1543" w:name="_Toc168570363"/>
      <w:bookmarkStart w:id="1544"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39"/>
      <w:bookmarkEnd w:id="1540"/>
      <w:bookmarkEnd w:id="1541"/>
      <w:bookmarkEnd w:id="1542"/>
      <w:bookmarkEnd w:id="1543"/>
      <w:bookmarkEnd w:id="1544"/>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5" w:name="_Toc136554472"/>
      <w:bookmarkStart w:id="1546" w:name="_Toc151992865"/>
      <w:bookmarkStart w:id="1547" w:name="_Toc151999645"/>
      <w:bookmarkStart w:id="1548" w:name="_Toc152158217"/>
      <w:bookmarkStart w:id="1549" w:name="_Toc168570364"/>
      <w:bookmarkStart w:id="1550"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5"/>
      <w:bookmarkEnd w:id="1546"/>
      <w:bookmarkEnd w:id="1547"/>
      <w:bookmarkEnd w:id="1548"/>
      <w:bookmarkEnd w:id="1549"/>
      <w:bookmarkEnd w:id="1550"/>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1" w:name="_Toc136554473"/>
      <w:bookmarkStart w:id="1552" w:name="_Toc151992866"/>
      <w:bookmarkStart w:id="1553" w:name="_Toc151999646"/>
      <w:bookmarkStart w:id="1554" w:name="_Toc152158218"/>
      <w:bookmarkStart w:id="1555" w:name="_Toc168570365"/>
      <w:bookmarkStart w:id="1556" w:name="_Toc169772406"/>
      <w:r w:rsidRPr="00A71CCC">
        <w:lastRenderedPageBreak/>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1"/>
      <w:bookmarkEnd w:id="1552"/>
      <w:bookmarkEnd w:id="1553"/>
      <w:bookmarkEnd w:id="1554"/>
      <w:bookmarkEnd w:id="1555"/>
      <w:bookmarkEnd w:id="1556"/>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7" w:name="_Toc136554474"/>
      <w:bookmarkStart w:id="1558" w:name="_Toc151992867"/>
      <w:bookmarkStart w:id="1559" w:name="_Toc151999647"/>
      <w:bookmarkStart w:id="1560" w:name="_Toc152158219"/>
      <w:bookmarkStart w:id="1561" w:name="_Toc168570366"/>
      <w:bookmarkStart w:id="1562"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7"/>
      <w:bookmarkEnd w:id="1558"/>
      <w:bookmarkEnd w:id="1559"/>
      <w:bookmarkEnd w:id="1560"/>
      <w:bookmarkEnd w:id="1561"/>
      <w:bookmarkEnd w:id="1562"/>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3" w:name="_Toc136554475"/>
      <w:bookmarkStart w:id="1564" w:name="_Toc151992868"/>
      <w:bookmarkStart w:id="1565" w:name="_Toc151999648"/>
      <w:bookmarkStart w:id="1566" w:name="_Toc152158220"/>
      <w:bookmarkStart w:id="1567" w:name="_Toc168570367"/>
      <w:bookmarkStart w:id="1568" w:name="_Toc169772408"/>
      <w:r w:rsidRPr="00156271">
        <w:t>4.4.37</w:t>
      </w:r>
      <w:r w:rsidRPr="00156271">
        <w:tab/>
        <w:t>Procedures for Group Parameters Provisioning</w:t>
      </w:r>
      <w:bookmarkEnd w:id="1563"/>
      <w:bookmarkEnd w:id="1564"/>
      <w:bookmarkEnd w:id="1565"/>
      <w:bookmarkEnd w:id="1566"/>
      <w:bookmarkEnd w:id="1567"/>
      <w:bookmarkEnd w:id="1568"/>
    </w:p>
    <w:p w14:paraId="72078ABD" w14:textId="77777777" w:rsidR="0016149C" w:rsidRPr="00156271" w:rsidRDefault="0016149C" w:rsidP="0016149C">
      <w:pPr>
        <w:pStyle w:val="Heading4"/>
      </w:pPr>
      <w:bookmarkStart w:id="1569" w:name="_Toc136554476"/>
      <w:bookmarkStart w:id="1570" w:name="_Toc151992869"/>
      <w:bookmarkStart w:id="1571" w:name="_Toc151999649"/>
      <w:bookmarkStart w:id="1572" w:name="_Toc152158221"/>
      <w:bookmarkStart w:id="1573" w:name="_Toc168570368"/>
      <w:bookmarkStart w:id="1574" w:name="_Toc169772409"/>
      <w:r w:rsidRPr="00156271">
        <w:t>4.4.</w:t>
      </w:r>
      <w:r w:rsidRPr="00156271">
        <w:rPr>
          <w:lang w:eastAsia="zh-CN"/>
        </w:rPr>
        <w:t>37.1</w:t>
      </w:r>
      <w:r w:rsidRPr="00156271">
        <w:tab/>
        <w:t>General</w:t>
      </w:r>
      <w:bookmarkEnd w:id="1569"/>
      <w:bookmarkEnd w:id="1570"/>
      <w:bookmarkEnd w:id="1571"/>
      <w:bookmarkEnd w:id="1572"/>
      <w:bookmarkEnd w:id="1573"/>
      <w:bookmarkEnd w:id="1574"/>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5" w:name="_Toc151992870"/>
      <w:bookmarkStart w:id="1576" w:name="_Toc151999650"/>
      <w:bookmarkStart w:id="1577" w:name="_Toc152158222"/>
      <w:bookmarkStart w:id="1578" w:name="_Toc168570369"/>
      <w:bookmarkStart w:id="1579"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5"/>
      <w:bookmarkEnd w:id="1576"/>
      <w:bookmarkEnd w:id="1577"/>
      <w:bookmarkEnd w:id="1578"/>
      <w:bookmarkEnd w:id="1579"/>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lastRenderedPageBreak/>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0" w:name="_Toc151992871"/>
      <w:bookmarkStart w:id="1581" w:name="_Toc151999651"/>
      <w:bookmarkStart w:id="1582" w:name="_Toc152158223"/>
      <w:bookmarkStart w:id="1583" w:name="_Toc168570370"/>
      <w:bookmarkStart w:id="1584" w:name="_Toc169772411"/>
      <w:bookmarkStart w:id="1585" w:name="_Toc136554477"/>
      <w:r w:rsidRPr="00156271">
        <w:t>4.4.3</w:t>
      </w:r>
      <w:r>
        <w:t>8</w:t>
      </w:r>
      <w:r w:rsidRPr="00156271">
        <w:tab/>
        <w:t>Procedures for</w:t>
      </w:r>
      <w:r>
        <w:t xml:space="preserve"> Network Slice </w:t>
      </w:r>
      <w:r w:rsidRPr="00156271">
        <w:t>Parameters Provisioning</w:t>
      </w:r>
      <w:bookmarkEnd w:id="1580"/>
      <w:bookmarkEnd w:id="1581"/>
      <w:bookmarkEnd w:id="1582"/>
      <w:bookmarkEnd w:id="1583"/>
      <w:bookmarkEnd w:id="1584"/>
    </w:p>
    <w:p w14:paraId="17662E7C" w14:textId="77777777" w:rsidR="00796E7E" w:rsidRPr="00156271" w:rsidRDefault="00796E7E" w:rsidP="00796E7E">
      <w:pPr>
        <w:pStyle w:val="Heading4"/>
      </w:pPr>
      <w:bookmarkStart w:id="1586" w:name="_Toc151992872"/>
      <w:bookmarkStart w:id="1587" w:name="_Toc151999652"/>
      <w:bookmarkStart w:id="1588" w:name="_Toc152158224"/>
      <w:bookmarkStart w:id="1589" w:name="_Toc168570371"/>
      <w:bookmarkStart w:id="1590" w:name="_Toc169772412"/>
      <w:r w:rsidRPr="00156271">
        <w:t>4.4.</w:t>
      </w:r>
      <w:r w:rsidRPr="00156271">
        <w:rPr>
          <w:lang w:eastAsia="zh-CN"/>
        </w:rPr>
        <w:t>3</w:t>
      </w:r>
      <w:r>
        <w:rPr>
          <w:lang w:eastAsia="zh-CN"/>
        </w:rPr>
        <w:t>8</w:t>
      </w:r>
      <w:r w:rsidRPr="00156271">
        <w:rPr>
          <w:lang w:eastAsia="zh-CN"/>
        </w:rPr>
        <w:t>.1</w:t>
      </w:r>
      <w:r w:rsidRPr="00156271">
        <w:tab/>
        <w:t>General</w:t>
      </w:r>
      <w:bookmarkEnd w:id="1586"/>
      <w:bookmarkEnd w:id="1587"/>
      <w:bookmarkEnd w:id="1588"/>
      <w:bookmarkEnd w:id="1589"/>
      <w:bookmarkEnd w:id="1590"/>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lastRenderedPageBreak/>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1" w:name="_Toc151992873"/>
      <w:bookmarkStart w:id="1592" w:name="_Toc151999653"/>
      <w:bookmarkStart w:id="1593" w:name="_Toc152158225"/>
      <w:bookmarkStart w:id="1594" w:name="_Toc168570372"/>
      <w:bookmarkStart w:id="1595"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591"/>
      <w:bookmarkEnd w:id="1592"/>
      <w:bookmarkEnd w:id="1593"/>
      <w:bookmarkEnd w:id="1594"/>
      <w:bookmarkEnd w:id="1595"/>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lastRenderedPageBreak/>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6" w:name="_Toc144341408"/>
      <w:bookmarkStart w:id="1597" w:name="_Toc151992874"/>
      <w:bookmarkStart w:id="1598" w:name="_Toc151999654"/>
      <w:bookmarkStart w:id="1599" w:name="_Toc152158226"/>
      <w:bookmarkStart w:id="1600" w:name="_Toc168570373"/>
      <w:bookmarkStart w:id="1601" w:name="_Toc169772414"/>
      <w:r w:rsidRPr="00156271">
        <w:t>4.4.3</w:t>
      </w:r>
      <w:r>
        <w:t>9</w:t>
      </w:r>
      <w:r w:rsidRPr="00156271">
        <w:tab/>
        <w:t xml:space="preserve">Procedures for </w:t>
      </w:r>
      <w:bookmarkEnd w:id="1596"/>
      <w:r>
        <w:t>UE Address Retrieval</w:t>
      </w:r>
      <w:bookmarkEnd w:id="1597"/>
      <w:bookmarkEnd w:id="1598"/>
      <w:bookmarkEnd w:id="1599"/>
      <w:bookmarkEnd w:id="1600"/>
      <w:bookmarkEnd w:id="1601"/>
    </w:p>
    <w:p w14:paraId="421F9081" w14:textId="77777777" w:rsidR="002C7993" w:rsidRPr="00156271" w:rsidRDefault="002C7993" w:rsidP="002C7993">
      <w:pPr>
        <w:pStyle w:val="Heading4"/>
      </w:pPr>
      <w:bookmarkStart w:id="1602" w:name="_Toc144341409"/>
      <w:bookmarkStart w:id="1603" w:name="_Toc151992875"/>
      <w:bookmarkStart w:id="1604" w:name="_Toc151999655"/>
      <w:bookmarkStart w:id="1605" w:name="_Toc152158227"/>
      <w:bookmarkStart w:id="1606" w:name="_Toc168570374"/>
      <w:bookmarkStart w:id="1607" w:name="_Toc169772415"/>
      <w:r w:rsidRPr="00156271">
        <w:t>4.4.</w:t>
      </w:r>
      <w:r w:rsidRPr="00156271">
        <w:rPr>
          <w:lang w:eastAsia="zh-CN"/>
        </w:rPr>
        <w:t>3</w:t>
      </w:r>
      <w:r>
        <w:rPr>
          <w:lang w:eastAsia="zh-CN"/>
        </w:rPr>
        <w:t>9</w:t>
      </w:r>
      <w:r w:rsidRPr="00156271">
        <w:rPr>
          <w:lang w:eastAsia="zh-CN"/>
        </w:rPr>
        <w:t>.1</w:t>
      </w:r>
      <w:r w:rsidRPr="00156271">
        <w:tab/>
        <w:t>General</w:t>
      </w:r>
      <w:bookmarkEnd w:id="1602"/>
      <w:bookmarkEnd w:id="1603"/>
      <w:bookmarkEnd w:id="1604"/>
      <w:bookmarkEnd w:id="1605"/>
      <w:bookmarkEnd w:id="1606"/>
      <w:bookmarkEnd w:id="1607"/>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8" w:name="_Toc144341410"/>
      <w:bookmarkStart w:id="1609" w:name="_Toc151992876"/>
      <w:bookmarkStart w:id="1610" w:name="_Toc151999656"/>
      <w:bookmarkStart w:id="1611" w:name="_Toc152158228"/>
      <w:bookmarkStart w:id="1612" w:name="_Toc168570375"/>
      <w:bookmarkStart w:id="1613"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8"/>
      <w:r>
        <w:t>UE Address Retrieval</w:t>
      </w:r>
      <w:bookmarkEnd w:id="1609"/>
      <w:bookmarkEnd w:id="1610"/>
      <w:bookmarkEnd w:id="1611"/>
      <w:bookmarkEnd w:id="1612"/>
      <w:bookmarkEnd w:id="1613"/>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4" w:name="_Hlk147797064"/>
      <w:r w:rsidRPr="00156271">
        <w:t>"</w:t>
      </w:r>
      <w:bookmarkEnd w:id="1614"/>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5" w:name="_Toc151992877"/>
      <w:bookmarkStart w:id="1616" w:name="_Toc151999657"/>
      <w:bookmarkStart w:id="1617" w:name="_Toc152158229"/>
      <w:bookmarkStart w:id="1618" w:name="_Toc168570376"/>
      <w:bookmarkStart w:id="1619" w:name="_Toc169772417"/>
      <w:r>
        <w:lastRenderedPageBreak/>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5"/>
      <w:bookmarkEnd w:id="1616"/>
      <w:bookmarkEnd w:id="1617"/>
      <w:bookmarkEnd w:id="1618"/>
      <w:bookmarkEnd w:id="1619"/>
    </w:p>
    <w:p w14:paraId="6E0E9A2A" w14:textId="77777777" w:rsidR="001863AE" w:rsidRDefault="001863AE" w:rsidP="001863AE">
      <w:pPr>
        <w:pStyle w:val="Heading4"/>
        <w:rPr>
          <w:rFonts w:eastAsia="Batang"/>
          <w:lang w:eastAsia="ko-KR"/>
        </w:rPr>
      </w:pPr>
      <w:bookmarkStart w:id="1620" w:name="_Toc151992878"/>
      <w:bookmarkStart w:id="1621" w:name="_Toc151999658"/>
      <w:bookmarkStart w:id="1622" w:name="_Toc152158230"/>
      <w:bookmarkStart w:id="1623" w:name="_Toc168570377"/>
      <w:bookmarkStart w:id="1624" w:name="_Toc169772418"/>
      <w:r>
        <w:t>4.4.</w:t>
      </w:r>
      <w:r w:rsidR="002C7993">
        <w:t>40</w:t>
      </w:r>
      <w:r>
        <w:t>.1</w:t>
      </w:r>
      <w:r>
        <w:tab/>
        <w:t>General</w:t>
      </w:r>
      <w:bookmarkEnd w:id="1620"/>
      <w:bookmarkEnd w:id="1621"/>
      <w:bookmarkEnd w:id="1622"/>
      <w:bookmarkEnd w:id="1623"/>
      <w:bookmarkEnd w:id="1624"/>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5" w:name="_Toc151992879"/>
      <w:bookmarkStart w:id="1626" w:name="_Toc151999659"/>
      <w:bookmarkStart w:id="1627" w:name="_Toc152158231"/>
      <w:bookmarkStart w:id="1628" w:name="_Toc168570378"/>
      <w:bookmarkStart w:id="1629" w:name="_Toc169772419"/>
      <w:r>
        <w:t>4.4.</w:t>
      </w:r>
      <w:r w:rsidR="002C7993">
        <w:t>40</w:t>
      </w:r>
      <w:r>
        <w:t>.2</w:t>
      </w:r>
      <w:r>
        <w:tab/>
        <w:t>Creation of new ECS Address Configuration Information</w:t>
      </w:r>
      <w:bookmarkEnd w:id="1625"/>
      <w:bookmarkEnd w:id="1626"/>
      <w:bookmarkEnd w:id="1627"/>
      <w:bookmarkEnd w:id="1628"/>
      <w:bookmarkEnd w:id="1629"/>
      <w:r w:rsidR="003F0C88">
        <w:t xml:space="preserve"> Set</w:t>
      </w:r>
    </w:p>
    <w:p w14:paraId="4C141177" w14:textId="2841A476"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w:t>
      </w:r>
      <w:r w:rsidR="00A67E33" w:rsidRPr="002A2E3B">
        <w:rPr>
          <w:noProof/>
          <w:lang w:eastAsia="zh-CN"/>
        </w:rPr>
        <w:t>EcsAddrInfo</w:t>
      </w:r>
      <w:r>
        <w:rPr>
          <w:lang w:eastAsia="zh-CN"/>
        </w:rPr>
        <w:t xml:space="preserve">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94F179C"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 xml:space="preserve">are not included in the </w:t>
      </w:r>
      <w:r w:rsidR="00A67E33" w:rsidRPr="002A2E3B">
        <w:rPr>
          <w:noProof/>
          <w:lang w:eastAsia="zh-CN"/>
        </w:rPr>
        <w:t>EcsAddrInfo</w:t>
      </w:r>
      <w:r>
        <w:rPr>
          <w:noProof/>
        </w:rPr>
        <w:t xml:space="preserve">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A49A638"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0" w:name="_Toc151992880"/>
      <w:bookmarkStart w:id="1631" w:name="_Toc151999660"/>
      <w:bookmarkStart w:id="1632" w:name="_Toc152158232"/>
      <w:bookmarkStart w:id="1633" w:name="_Toc168570379"/>
      <w:bookmarkStart w:id="1634" w:name="_Toc169772420"/>
      <w:r>
        <w:t>4.4.</w:t>
      </w:r>
      <w:r w:rsidR="002C7993">
        <w:t>40</w:t>
      </w:r>
      <w:r>
        <w:t>.3</w:t>
      </w:r>
      <w:r>
        <w:tab/>
        <w:t>Modification of existing ECS Address Configuration Information</w:t>
      </w:r>
      <w:bookmarkEnd w:id="1630"/>
      <w:bookmarkEnd w:id="1631"/>
      <w:bookmarkEnd w:id="1632"/>
      <w:bookmarkEnd w:id="1633"/>
      <w:bookmarkEnd w:id="1634"/>
      <w:r w:rsidR="003F0C88">
        <w:t xml:space="preserve"> Set</w:t>
      </w:r>
    </w:p>
    <w:p w14:paraId="5213865F" w14:textId="4D0B815C"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 xml:space="preserve">he request body shall include the </w:t>
      </w:r>
      <w:r w:rsidR="00A67E33" w:rsidRPr="002A2E3B">
        <w:rPr>
          <w:noProof/>
          <w:lang w:eastAsia="zh-CN"/>
        </w:rPr>
        <w:t>EcsAddrInfo</w:t>
      </w:r>
      <w:r>
        <w:rPr>
          <w:noProof/>
          <w:lang w:eastAsia="zh-CN"/>
        </w:rPr>
        <w:t xml:space="preserve"> data structure, which shall include the same contents as described in clause 4.4.30.2.</w:t>
      </w:r>
      <w:r w:rsidR="00245EF3">
        <w:rPr>
          <w:noProof/>
          <w:lang w:eastAsia="zh-CN"/>
        </w:rPr>
        <w:t xml:space="preserve"> In the case of HTTP PATCH, t</w:t>
      </w:r>
      <w:r w:rsidR="00245EF3" w:rsidRPr="00667246">
        <w:rPr>
          <w:noProof/>
          <w:lang w:eastAsia="zh-CN"/>
        </w:rPr>
        <w:t xml:space="preserve">he request body shall include the </w:t>
      </w:r>
      <w:r w:rsidR="00A67E33" w:rsidRPr="002A2E3B">
        <w:rPr>
          <w:noProof/>
          <w:lang w:eastAsia="zh-CN"/>
        </w:rPr>
        <w:t>EcsAddrInfo</w:t>
      </w:r>
      <w:r w:rsidR="00D310AB">
        <w:rPr>
          <w:noProof/>
          <w:lang w:eastAsia="zh-CN"/>
        </w:rPr>
        <w:t>Patch</w:t>
      </w:r>
      <w:r w:rsidR="00245EF3" w:rsidRPr="00667246">
        <w:rPr>
          <w:noProof/>
          <w:lang w:eastAsia="zh-CN"/>
        </w:rPr>
        <w:t xml:space="preserve"> data structure</w:t>
      </w:r>
      <w:r w:rsidR="00245EF3">
        <w:rPr>
          <w:noProof/>
          <w:lang w:eastAsia="zh-CN"/>
        </w:rPr>
        <w:t xml:space="preserve"> with the contents as defined in clause 5.36.5.3.4.</w:t>
      </w:r>
    </w:p>
    <w:p w14:paraId="5216DD87" w14:textId="4DA78A28"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sidR="00245EF3">
        <w:rPr>
          <w:lang w:eastAsia="zh-CN"/>
        </w:rPr>
        <w:t xml:space="preserve"> (or PATCH) </w:t>
      </w:r>
      <w:r>
        <w:rPr>
          <w:lang w:eastAsia="zh-CN"/>
        </w:rPr>
        <w:t xml:space="preserve">request </w:t>
      </w:r>
      <w:r>
        <w:rPr>
          <w:rFonts w:hint="eastAsia"/>
          <w:lang w:eastAsia="zh-CN"/>
        </w:rPr>
        <w:t>message,</w:t>
      </w:r>
      <w:r w:rsidR="00A67E33">
        <w:rPr>
          <w:lang w:eastAsia="zh-CN"/>
        </w:rPr>
        <w:t xml:space="preserv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t>
      </w:r>
      <w:r>
        <w:lastRenderedPageBreak/>
        <w:t xml:space="preserve">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35" w:name="_Toc151992881"/>
      <w:bookmarkStart w:id="1636" w:name="_Toc151999661"/>
      <w:bookmarkStart w:id="1637" w:name="_Toc152158233"/>
      <w:bookmarkStart w:id="1638" w:name="_Toc168570380"/>
      <w:bookmarkStart w:id="1639" w:name="_Toc169772421"/>
      <w:r>
        <w:t>4.4.</w:t>
      </w:r>
      <w:r w:rsidR="002C7993">
        <w:t>40</w:t>
      </w:r>
      <w:r>
        <w:t>.4</w:t>
      </w:r>
      <w:r>
        <w:tab/>
        <w:t>Deletion of existing Individual ECS Address Configuration Information</w:t>
      </w:r>
      <w:bookmarkEnd w:id="1635"/>
      <w:bookmarkEnd w:id="1636"/>
      <w:bookmarkEnd w:id="1637"/>
      <w:bookmarkEnd w:id="1638"/>
      <w:bookmarkEnd w:id="1639"/>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0" w:name="_Toc151992882"/>
      <w:bookmarkStart w:id="1641" w:name="_Toc151999662"/>
      <w:bookmarkStart w:id="1642" w:name="_Toc152158234"/>
      <w:bookmarkStart w:id="1643" w:name="_Toc168570381"/>
      <w:bookmarkStart w:id="1644"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0"/>
      <w:bookmarkEnd w:id="1641"/>
      <w:bookmarkEnd w:id="1642"/>
      <w:bookmarkEnd w:id="1643"/>
      <w:bookmarkEnd w:id="1644"/>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2F6C05CC"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w:t>
      </w:r>
      <w:r w:rsidR="00955FAF">
        <w:rPr>
          <w:lang w:eastAsia="zh-CN"/>
        </w:rPr>
        <w:t>r</w:t>
      </w:r>
      <w:r>
        <w:rPr>
          <w:lang w:eastAsia="zh-CN"/>
        </w:rPr>
        <w:t xml:space="preserve">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5" w:name="_Toc151992883"/>
      <w:bookmarkStart w:id="1646" w:name="_Toc151999663"/>
      <w:bookmarkStart w:id="1647"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8" w:name="_Toc168570382"/>
      <w:bookmarkStart w:id="1649" w:name="_Toc169772423"/>
      <w:r w:rsidRPr="00156271">
        <w:t>4.4.</w:t>
      </w:r>
      <w:r>
        <w:rPr>
          <w:lang w:eastAsia="zh-CN"/>
        </w:rPr>
        <w:t>41</w:t>
      </w:r>
      <w:r w:rsidRPr="00156271">
        <w:rPr>
          <w:lang w:eastAsia="zh-CN"/>
        </w:rPr>
        <w:t>.1</w:t>
      </w:r>
      <w:r w:rsidRPr="00156271">
        <w:tab/>
        <w:t>General</w:t>
      </w:r>
      <w:bookmarkEnd w:id="1648"/>
      <w:bookmarkEnd w:id="1649"/>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0" w:name="_Toc168570383"/>
      <w:bookmarkStart w:id="1651" w:name="_Toc169772424"/>
      <w:r w:rsidRPr="00156271">
        <w:lastRenderedPageBreak/>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0"/>
      <w:bookmarkEnd w:id="1651"/>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2" w:name="_Toc168570384"/>
      <w:bookmarkStart w:id="1653" w:name="_Toc169772425"/>
      <w:r>
        <w:rPr>
          <w:rFonts w:hint="eastAsia"/>
        </w:rPr>
        <w:lastRenderedPageBreak/>
        <w:t>5</w:t>
      </w:r>
      <w:r>
        <w:tab/>
      </w:r>
      <w:r>
        <w:rPr>
          <w:bCs/>
          <w:lang w:eastAsia="ja-JP"/>
        </w:rPr>
        <w:t>NEF Northbound</w:t>
      </w:r>
      <w:r>
        <w:t xml:space="preserve"> APIs</w:t>
      </w:r>
      <w:bookmarkEnd w:id="967"/>
      <w:bookmarkEnd w:id="968"/>
      <w:bookmarkEnd w:id="969"/>
      <w:bookmarkEnd w:id="970"/>
      <w:bookmarkEnd w:id="971"/>
      <w:bookmarkEnd w:id="972"/>
      <w:bookmarkEnd w:id="973"/>
      <w:bookmarkEnd w:id="974"/>
      <w:bookmarkEnd w:id="975"/>
      <w:bookmarkEnd w:id="1491"/>
      <w:bookmarkEnd w:id="1585"/>
      <w:bookmarkEnd w:id="1645"/>
      <w:bookmarkEnd w:id="1646"/>
      <w:bookmarkEnd w:id="1647"/>
      <w:bookmarkEnd w:id="1652"/>
      <w:bookmarkEnd w:id="1653"/>
    </w:p>
    <w:p w14:paraId="4FF3F4F7" w14:textId="77777777" w:rsidR="00AA5070" w:rsidRDefault="00AA5070">
      <w:pPr>
        <w:pStyle w:val="Heading2"/>
      </w:pPr>
      <w:bookmarkStart w:id="1654" w:name="_Toc28013346"/>
      <w:bookmarkStart w:id="1655" w:name="_Toc36040102"/>
      <w:bookmarkStart w:id="1656" w:name="_Toc44692719"/>
      <w:bookmarkStart w:id="1657" w:name="_Toc45134180"/>
      <w:bookmarkStart w:id="1658" w:name="_Toc49607244"/>
      <w:bookmarkStart w:id="1659" w:name="_Toc51763216"/>
      <w:bookmarkStart w:id="1660" w:name="_Toc58850114"/>
      <w:bookmarkStart w:id="1661" w:name="_Toc59018494"/>
      <w:bookmarkStart w:id="1662" w:name="_Toc68169500"/>
      <w:bookmarkStart w:id="1663" w:name="_Toc114211732"/>
      <w:bookmarkStart w:id="1664" w:name="_Toc136554478"/>
      <w:bookmarkStart w:id="1665" w:name="_Toc151992884"/>
      <w:bookmarkStart w:id="1666" w:name="_Toc151999664"/>
      <w:bookmarkStart w:id="1667" w:name="_Toc152158236"/>
      <w:bookmarkStart w:id="1668" w:name="_Toc168570385"/>
      <w:bookmarkStart w:id="1669" w:name="_Toc169772426"/>
      <w:r>
        <w:rPr>
          <w:rFonts w:hint="eastAsia"/>
        </w:rPr>
        <w:t>5</w:t>
      </w:r>
      <w:r>
        <w:t>.1</w:t>
      </w:r>
      <w:r>
        <w:tab/>
        <w:t>Introduction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0" w:name="_Toc28013347"/>
      <w:bookmarkStart w:id="1671" w:name="_Toc36040103"/>
      <w:bookmarkStart w:id="1672" w:name="_Toc44692720"/>
      <w:bookmarkStart w:id="1673" w:name="_Toc45134181"/>
      <w:bookmarkStart w:id="1674" w:name="_Toc49607245"/>
      <w:bookmarkStart w:id="1675" w:name="_Toc51763217"/>
      <w:bookmarkStart w:id="1676" w:name="_Toc58850115"/>
      <w:bookmarkStart w:id="1677" w:name="_Toc59018495"/>
      <w:bookmarkStart w:id="1678"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vAlign w:val="center"/>
          </w:tcPr>
          <w:p w14:paraId="1D0DB6CB" w14:textId="77777777" w:rsidR="00E86343" w:rsidRDefault="00E86343" w:rsidP="00282E8C">
            <w:pPr>
              <w:pStyle w:val="TAL"/>
            </w:pPr>
            <w:r>
              <w:rPr>
                <w:noProof/>
              </w:rPr>
              <w:t>TrafficInfluence</w:t>
            </w:r>
          </w:p>
        </w:tc>
        <w:tc>
          <w:tcPr>
            <w:tcW w:w="1134" w:type="dxa"/>
            <w:vAlign w:val="center"/>
          </w:tcPr>
          <w:p w14:paraId="322A538D" w14:textId="77777777" w:rsidR="00E86343" w:rsidRDefault="00E86343" w:rsidP="00282E8C">
            <w:pPr>
              <w:pStyle w:val="TAC"/>
            </w:pPr>
            <w:r>
              <w:t>5.4</w:t>
            </w:r>
          </w:p>
        </w:tc>
        <w:tc>
          <w:tcPr>
            <w:tcW w:w="1843" w:type="dxa"/>
            <w:vAlign w:val="center"/>
          </w:tcPr>
          <w:p w14:paraId="1CD41ED8" w14:textId="77777777" w:rsidR="00E86343" w:rsidRPr="00F87389" w:rsidRDefault="00E86343" w:rsidP="00282E8C">
            <w:pPr>
              <w:pStyle w:val="TAL"/>
            </w:pPr>
            <w:r w:rsidRPr="00F87389">
              <w:t>Traffic Influence API</w:t>
            </w:r>
          </w:p>
        </w:tc>
        <w:tc>
          <w:tcPr>
            <w:tcW w:w="2268" w:type="dxa"/>
            <w:vAlign w:val="center"/>
          </w:tcPr>
          <w:p w14:paraId="10AFF70C" w14:textId="77777777" w:rsidR="00E86343" w:rsidRDefault="00E86343" w:rsidP="00282E8C">
            <w:pPr>
              <w:pStyle w:val="TAL"/>
            </w:pPr>
            <w:r>
              <w:t>TS29522_</w:t>
            </w:r>
            <w:r>
              <w:rPr>
                <w:noProof/>
              </w:rPr>
              <w:t>TrafficInfluence</w:t>
            </w:r>
            <w:r>
              <w:t>.yaml</w:t>
            </w:r>
          </w:p>
        </w:tc>
        <w:tc>
          <w:tcPr>
            <w:tcW w:w="1734" w:type="dxa"/>
            <w:vAlign w:val="center"/>
          </w:tcPr>
          <w:p w14:paraId="49A55223" w14:textId="77777777" w:rsidR="00E86343" w:rsidRDefault="00E86343" w:rsidP="00282E8C">
            <w:pPr>
              <w:pStyle w:val="TAL"/>
            </w:pPr>
            <w:r>
              <w:t>3gpp-traffic-influence</w:t>
            </w:r>
          </w:p>
        </w:tc>
        <w:tc>
          <w:tcPr>
            <w:tcW w:w="814" w:type="dxa"/>
            <w:vAlign w:val="center"/>
          </w:tcPr>
          <w:p w14:paraId="664CED31" w14:textId="77777777" w:rsidR="00E86343" w:rsidRDefault="00E86343" w:rsidP="00282E8C">
            <w:pPr>
              <w:pStyle w:val="TAC"/>
            </w:pPr>
            <w:r>
              <w:t>A.2</w:t>
            </w:r>
          </w:p>
        </w:tc>
      </w:tr>
      <w:tr w:rsidR="00E86343" w14:paraId="1C728706" w14:textId="77777777" w:rsidTr="006F3D4C">
        <w:tc>
          <w:tcPr>
            <w:tcW w:w="1838" w:type="dxa"/>
            <w:vAlign w:val="center"/>
          </w:tcPr>
          <w:p w14:paraId="647600D7" w14:textId="77777777" w:rsidR="00E86343" w:rsidRDefault="00E86343" w:rsidP="00282E8C">
            <w:pPr>
              <w:pStyle w:val="TAL"/>
              <w:rPr>
                <w:noProof/>
              </w:rPr>
            </w:pPr>
            <w:r>
              <w:t>NiddConfigurationTrigger</w:t>
            </w:r>
          </w:p>
        </w:tc>
        <w:tc>
          <w:tcPr>
            <w:tcW w:w="1134" w:type="dxa"/>
            <w:vAlign w:val="center"/>
          </w:tcPr>
          <w:p w14:paraId="1E0B152B" w14:textId="77777777" w:rsidR="00E86343" w:rsidRDefault="00E86343" w:rsidP="00282E8C">
            <w:pPr>
              <w:pStyle w:val="TAC"/>
            </w:pPr>
            <w:r>
              <w:t>5.5</w:t>
            </w:r>
          </w:p>
        </w:tc>
        <w:tc>
          <w:tcPr>
            <w:tcW w:w="1843" w:type="dxa"/>
            <w:vAlign w:val="center"/>
          </w:tcPr>
          <w:p w14:paraId="2A37DD07" w14:textId="77777777" w:rsidR="00E86343" w:rsidRPr="00F87389" w:rsidRDefault="00E86343" w:rsidP="00282E8C">
            <w:pPr>
              <w:pStyle w:val="TAL"/>
            </w:pPr>
            <w:r w:rsidRPr="00F87389">
              <w:t>NIDD (Non-IP Data Delivery) Configuration Trigger API</w:t>
            </w:r>
          </w:p>
        </w:tc>
        <w:tc>
          <w:tcPr>
            <w:tcW w:w="2268" w:type="dxa"/>
            <w:vAlign w:val="center"/>
          </w:tcPr>
          <w:p w14:paraId="3C27172E" w14:textId="77777777" w:rsidR="00E86343" w:rsidRDefault="00E86343" w:rsidP="00282E8C">
            <w:pPr>
              <w:pStyle w:val="TAL"/>
            </w:pPr>
            <w:r>
              <w:t>TS29522_NiddConfigurationTrigger.yaml</w:t>
            </w:r>
          </w:p>
        </w:tc>
        <w:tc>
          <w:tcPr>
            <w:tcW w:w="1734" w:type="dxa"/>
            <w:vAlign w:val="center"/>
          </w:tcPr>
          <w:p w14:paraId="42B11E0C" w14:textId="77777777" w:rsidR="00E86343" w:rsidRPr="00D726BA" w:rsidRDefault="00E86343" w:rsidP="00282E8C">
            <w:pPr>
              <w:pStyle w:val="TAL"/>
            </w:pPr>
            <w:r>
              <w:t>3gpp-nidd-configuration-trigger</w:t>
            </w:r>
          </w:p>
        </w:tc>
        <w:tc>
          <w:tcPr>
            <w:tcW w:w="814" w:type="dxa"/>
            <w:vAlign w:val="center"/>
          </w:tcPr>
          <w:p w14:paraId="1FDA8023" w14:textId="77777777" w:rsidR="00E86343" w:rsidRDefault="00E86343" w:rsidP="00282E8C">
            <w:pPr>
              <w:pStyle w:val="TAC"/>
            </w:pPr>
            <w:r>
              <w:t>A.3</w:t>
            </w:r>
          </w:p>
        </w:tc>
      </w:tr>
      <w:tr w:rsidR="00E86343" w14:paraId="7BB74A6A" w14:textId="77777777" w:rsidTr="006F3D4C">
        <w:tc>
          <w:tcPr>
            <w:tcW w:w="1838" w:type="dxa"/>
            <w:vAlign w:val="center"/>
          </w:tcPr>
          <w:p w14:paraId="70B2AF84" w14:textId="77777777" w:rsidR="00E86343" w:rsidRDefault="00E86343" w:rsidP="00282E8C">
            <w:pPr>
              <w:pStyle w:val="TAL"/>
            </w:pPr>
            <w:r>
              <w:t>AnalyticsExposure</w:t>
            </w:r>
          </w:p>
        </w:tc>
        <w:tc>
          <w:tcPr>
            <w:tcW w:w="1134" w:type="dxa"/>
            <w:vAlign w:val="center"/>
          </w:tcPr>
          <w:p w14:paraId="12045FF4" w14:textId="77777777" w:rsidR="00E86343" w:rsidRDefault="00E86343" w:rsidP="00282E8C">
            <w:pPr>
              <w:pStyle w:val="TAC"/>
            </w:pPr>
            <w:r>
              <w:t>5.6</w:t>
            </w:r>
          </w:p>
        </w:tc>
        <w:tc>
          <w:tcPr>
            <w:tcW w:w="1843" w:type="dxa"/>
            <w:vAlign w:val="center"/>
          </w:tcPr>
          <w:p w14:paraId="4CE1D700" w14:textId="77777777" w:rsidR="00E86343" w:rsidRPr="00F87389" w:rsidRDefault="00E86343" w:rsidP="00282E8C">
            <w:pPr>
              <w:pStyle w:val="TAL"/>
            </w:pPr>
            <w:r w:rsidRPr="00F87389">
              <w:t>Analytics Exposure API</w:t>
            </w:r>
          </w:p>
        </w:tc>
        <w:tc>
          <w:tcPr>
            <w:tcW w:w="2268" w:type="dxa"/>
            <w:vAlign w:val="center"/>
          </w:tcPr>
          <w:p w14:paraId="0F020028" w14:textId="77777777" w:rsidR="00E86343" w:rsidRDefault="00E86343" w:rsidP="00282E8C">
            <w:pPr>
              <w:pStyle w:val="TAL"/>
            </w:pPr>
            <w:r>
              <w:t>TS29522_AnalyticsExposure.yaml</w:t>
            </w:r>
          </w:p>
        </w:tc>
        <w:tc>
          <w:tcPr>
            <w:tcW w:w="1734" w:type="dxa"/>
            <w:vAlign w:val="center"/>
          </w:tcPr>
          <w:p w14:paraId="5ACCBA3F" w14:textId="77777777" w:rsidR="00E86343" w:rsidRDefault="00E86343" w:rsidP="00282E8C">
            <w:pPr>
              <w:pStyle w:val="TAL"/>
            </w:pPr>
            <w:r>
              <w:t>3gpp-analyticsexposure</w:t>
            </w:r>
          </w:p>
        </w:tc>
        <w:tc>
          <w:tcPr>
            <w:tcW w:w="814" w:type="dxa"/>
            <w:vAlign w:val="center"/>
          </w:tcPr>
          <w:p w14:paraId="7B11FA2B" w14:textId="77777777" w:rsidR="00E86343" w:rsidRDefault="00E86343" w:rsidP="00282E8C">
            <w:pPr>
              <w:pStyle w:val="TAC"/>
            </w:pPr>
            <w:r>
              <w:t>A.4</w:t>
            </w:r>
          </w:p>
        </w:tc>
      </w:tr>
      <w:tr w:rsidR="00E86343" w14:paraId="53454F02" w14:textId="77777777" w:rsidTr="006F3D4C">
        <w:tc>
          <w:tcPr>
            <w:tcW w:w="1838" w:type="dxa"/>
            <w:vAlign w:val="center"/>
          </w:tcPr>
          <w:p w14:paraId="41AEBC05" w14:textId="77777777" w:rsidR="00E86343" w:rsidRDefault="00E86343" w:rsidP="00282E8C">
            <w:pPr>
              <w:pStyle w:val="TAL"/>
            </w:pPr>
            <w:r>
              <w:t>5GLANParameterProvision</w:t>
            </w:r>
          </w:p>
        </w:tc>
        <w:tc>
          <w:tcPr>
            <w:tcW w:w="1134" w:type="dxa"/>
            <w:vAlign w:val="center"/>
          </w:tcPr>
          <w:p w14:paraId="676FDADD" w14:textId="77777777" w:rsidR="00E86343" w:rsidRDefault="00E86343" w:rsidP="00282E8C">
            <w:pPr>
              <w:pStyle w:val="TAC"/>
            </w:pPr>
            <w:r>
              <w:t>5.7</w:t>
            </w:r>
          </w:p>
        </w:tc>
        <w:tc>
          <w:tcPr>
            <w:tcW w:w="1843" w:type="dxa"/>
            <w:vAlign w:val="center"/>
          </w:tcPr>
          <w:p w14:paraId="492C4253" w14:textId="77777777" w:rsidR="00E86343" w:rsidRPr="00F87389" w:rsidRDefault="00E86343" w:rsidP="00282E8C">
            <w:pPr>
              <w:pStyle w:val="TAL"/>
            </w:pPr>
            <w:r w:rsidRPr="00F87389">
              <w:t>5G LAN Parameter Provision API</w:t>
            </w:r>
          </w:p>
        </w:tc>
        <w:tc>
          <w:tcPr>
            <w:tcW w:w="2268" w:type="dxa"/>
            <w:vAlign w:val="center"/>
          </w:tcPr>
          <w:p w14:paraId="41F95586" w14:textId="77777777" w:rsidR="00E86343" w:rsidRDefault="00E86343" w:rsidP="00282E8C">
            <w:pPr>
              <w:pStyle w:val="TAL"/>
            </w:pPr>
            <w:r>
              <w:t>TS29522_5GLANParameterProvision.yaml</w:t>
            </w:r>
          </w:p>
        </w:tc>
        <w:tc>
          <w:tcPr>
            <w:tcW w:w="1734" w:type="dxa"/>
            <w:vAlign w:val="center"/>
          </w:tcPr>
          <w:p w14:paraId="1552DAB0" w14:textId="77777777" w:rsidR="00E86343" w:rsidRDefault="00E86343" w:rsidP="00282E8C">
            <w:pPr>
              <w:pStyle w:val="TAL"/>
            </w:pPr>
            <w:r>
              <w:t>3gpp-5glan-pp</w:t>
            </w:r>
          </w:p>
        </w:tc>
        <w:tc>
          <w:tcPr>
            <w:tcW w:w="814" w:type="dxa"/>
            <w:vAlign w:val="center"/>
          </w:tcPr>
          <w:p w14:paraId="269C3FB8" w14:textId="77777777" w:rsidR="00E86343" w:rsidRDefault="00E86343" w:rsidP="00282E8C">
            <w:pPr>
              <w:pStyle w:val="TAC"/>
            </w:pPr>
            <w:r>
              <w:t>A.5</w:t>
            </w:r>
          </w:p>
        </w:tc>
      </w:tr>
      <w:tr w:rsidR="00E86343" w14:paraId="4D2C8353" w14:textId="77777777" w:rsidTr="006F3D4C">
        <w:tc>
          <w:tcPr>
            <w:tcW w:w="1838" w:type="dxa"/>
            <w:vAlign w:val="center"/>
          </w:tcPr>
          <w:p w14:paraId="24F4DF69" w14:textId="77777777" w:rsidR="00E86343" w:rsidRDefault="00E86343" w:rsidP="00282E8C">
            <w:pPr>
              <w:pStyle w:val="TAL"/>
            </w:pPr>
            <w:r>
              <w:t>ApplyingBdtPolicy</w:t>
            </w:r>
          </w:p>
        </w:tc>
        <w:tc>
          <w:tcPr>
            <w:tcW w:w="1134" w:type="dxa"/>
            <w:vAlign w:val="center"/>
          </w:tcPr>
          <w:p w14:paraId="612B9742" w14:textId="77777777" w:rsidR="00E86343" w:rsidRDefault="00E86343" w:rsidP="00282E8C">
            <w:pPr>
              <w:pStyle w:val="TAC"/>
            </w:pPr>
            <w:r>
              <w:t>5.8</w:t>
            </w:r>
          </w:p>
        </w:tc>
        <w:tc>
          <w:tcPr>
            <w:tcW w:w="1843" w:type="dxa"/>
            <w:vAlign w:val="center"/>
          </w:tcPr>
          <w:p w14:paraId="6056B031" w14:textId="77777777" w:rsidR="00E86343" w:rsidRPr="00F87389" w:rsidRDefault="00E86343" w:rsidP="00282E8C">
            <w:pPr>
              <w:pStyle w:val="TAL"/>
            </w:pPr>
            <w:r w:rsidRPr="00F87389">
              <w:t>Applying BDT Policy API</w:t>
            </w:r>
          </w:p>
        </w:tc>
        <w:tc>
          <w:tcPr>
            <w:tcW w:w="2268" w:type="dxa"/>
            <w:vAlign w:val="center"/>
          </w:tcPr>
          <w:p w14:paraId="78B2333F" w14:textId="77777777" w:rsidR="00E86343" w:rsidRDefault="00E86343" w:rsidP="00282E8C">
            <w:pPr>
              <w:pStyle w:val="TAL"/>
            </w:pPr>
            <w:r>
              <w:t>TS29522_ApplyingBdtPolicy.yaml</w:t>
            </w:r>
          </w:p>
        </w:tc>
        <w:tc>
          <w:tcPr>
            <w:tcW w:w="1734" w:type="dxa"/>
            <w:vAlign w:val="center"/>
          </w:tcPr>
          <w:p w14:paraId="6764E3DB" w14:textId="77777777" w:rsidR="00E86343" w:rsidRDefault="00E86343" w:rsidP="00282E8C">
            <w:pPr>
              <w:pStyle w:val="TAL"/>
            </w:pPr>
            <w:r>
              <w:t>3gpp-applying-bdt-policy</w:t>
            </w:r>
          </w:p>
        </w:tc>
        <w:tc>
          <w:tcPr>
            <w:tcW w:w="814" w:type="dxa"/>
            <w:vAlign w:val="center"/>
          </w:tcPr>
          <w:p w14:paraId="24863F06" w14:textId="77777777" w:rsidR="00E86343" w:rsidRDefault="00E86343" w:rsidP="00282E8C">
            <w:pPr>
              <w:pStyle w:val="TAC"/>
            </w:pPr>
            <w:r>
              <w:t>A.6</w:t>
            </w:r>
          </w:p>
        </w:tc>
      </w:tr>
      <w:tr w:rsidR="00E86343" w14:paraId="3D843D37" w14:textId="77777777" w:rsidTr="006F3D4C">
        <w:tc>
          <w:tcPr>
            <w:tcW w:w="1838" w:type="dxa"/>
            <w:vAlign w:val="center"/>
          </w:tcPr>
          <w:p w14:paraId="3FB6DF32" w14:textId="77777777" w:rsidR="00E86343" w:rsidRDefault="00E86343" w:rsidP="00282E8C">
            <w:pPr>
              <w:pStyle w:val="TAL"/>
            </w:pPr>
            <w:r>
              <w:t>IPTVConfiguration</w:t>
            </w:r>
          </w:p>
        </w:tc>
        <w:tc>
          <w:tcPr>
            <w:tcW w:w="1134" w:type="dxa"/>
            <w:vAlign w:val="center"/>
          </w:tcPr>
          <w:p w14:paraId="659D450C" w14:textId="77777777" w:rsidR="00E86343" w:rsidRDefault="00E86343" w:rsidP="00282E8C">
            <w:pPr>
              <w:pStyle w:val="TAC"/>
            </w:pPr>
            <w:r>
              <w:t>5.9</w:t>
            </w:r>
          </w:p>
        </w:tc>
        <w:tc>
          <w:tcPr>
            <w:tcW w:w="1843" w:type="dxa"/>
            <w:vAlign w:val="center"/>
          </w:tcPr>
          <w:p w14:paraId="5D6ECCED" w14:textId="77777777" w:rsidR="00E86343" w:rsidRPr="00F87389" w:rsidRDefault="00E86343" w:rsidP="00282E8C">
            <w:pPr>
              <w:pStyle w:val="TAL"/>
            </w:pPr>
            <w:r w:rsidRPr="00F87389">
              <w:t>IPTV Configuration API</w:t>
            </w:r>
          </w:p>
        </w:tc>
        <w:tc>
          <w:tcPr>
            <w:tcW w:w="2268" w:type="dxa"/>
            <w:vAlign w:val="center"/>
          </w:tcPr>
          <w:p w14:paraId="7EB88BB1" w14:textId="77777777" w:rsidR="00E86343" w:rsidRDefault="00E86343" w:rsidP="00282E8C">
            <w:pPr>
              <w:pStyle w:val="TAL"/>
            </w:pPr>
            <w:r>
              <w:t>TS29522_IPTVConfiguration.yaml</w:t>
            </w:r>
          </w:p>
        </w:tc>
        <w:tc>
          <w:tcPr>
            <w:tcW w:w="1734" w:type="dxa"/>
            <w:vAlign w:val="center"/>
          </w:tcPr>
          <w:p w14:paraId="08D3FF36" w14:textId="77777777" w:rsidR="00E86343" w:rsidRDefault="00E86343" w:rsidP="00282E8C">
            <w:pPr>
              <w:pStyle w:val="TAL"/>
            </w:pPr>
            <w:r>
              <w:t>3gpp-iptvconfiguration</w:t>
            </w:r>
          </w:p>
        </w:tc>
        <w:tc>
          <w:tcPr>
            <w:tcW w:w="814" w:type="dxa"/>
            <w:vAlign w:val="center"/>
          </w:tcPr>
          <w:p w14:paraId="47F28279" w14:textId="77777777" w:rsidR="00E86343" w:rsidRDefault="00E86343" w:rsidP="00282E8C">
            <w:pPr>
              <w:pStyle w:val="TAC"/>
            </w:pPr>
            <w:r>
              <w:t>A.7</w:t>
            </w:r>
          </w:p>
        </w:tc>
      </w:tr>
      <w:tr w:rsidR="00E86343" w14:paraId="0146AA28" w14:textId="77777777" w:rsidTr="006F3D4C">
        <w:tc>
          <w:tcPr>
            <w:tcW w:w="1838" w:type="dxa"/>
            <w:vAlign w:val="center"/>
          </w:tcPr>
          <w:p w14:paraId="152D37FB" w14:textId="77777777" w:rsidR="00E86343" w:rsidRDefault="00E86343" w:rsidP="00282E8C">
            <w:pPr>
              <w:pStyle w:val="TAL"/>
            </w:pPr>
            <w:r>
              <w:rPr>
                <w:rFonts w:hint="eastAsia"/>
                <w:lang w:eastAsia="zh-CN"/>
              </w:rPr>
              <w:t>Lpi</w:t>
            </w:r>
            <w:r>
              <w:t>ParameterProvision</w:t>
            </w:r>
          </w:p>
        </w:tc>
        <w:tc>
          <w:tcPr>
            <w:tcW w:w="1134" w:type="dxa"/>
            <w:vAlign w:val="center"/>
          </w:tcPr>
          <w:p w14:paraId="02C9593A" w14:textId="77777777" w:rsidR="00E86343" w:rsidRDefault="00E86343" w:rsidP="00282E8C">
            <w:pPr>
              <w:pStyle w:val="TAC"/>
            </w:pPr>
            <w:r>
              <w:t>5.10</w:t>
            </w:r>
          </w:p>
        </w:tc>
        <w:tc>
          <w:tcPr>
            <w:tcW w:w="1843" w:type="dxa"/>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vAlign w:val="center"/>
          </w:tcPr>
          <w:p w14:paraId="44778999" w14:textId="77777777" w:rsidR="00E86343" w:rsidRDefault="00E86343" w:rsidP="00282E8C">
            <w:pPr>
              <w:pStyle w:val="TAL"/>
            </w:pPr>
            <w:r>
              <w:t>3gpp-</w:t>
            </w:r>
            <w:r>
              <w:rPr>
                <w:rFonts w:hint="eastAsia"/>
                <w:lang w:eastAsia="zh-CN"/>
              </w:rPr>
              <w:t>lpi</w:t>
            </w:r>
            <w:r>
              <w:t>-pp</w:t>
            </w:r>
          </w:p>
        </w:tc>
        <w:tc>
          <w:tcPr>
            <w:tcW w:w="814" w:type="dxa"/>
            <w:vAlign w:val="center"/>
          </w:tcPr>
          <w:p w14:paraId="38E69749" w14:textId="77777777" w:rsidR="00E86343" w:rsidRDefault="00E86343" w:rsidP="00282E8C">
            <w:pPr>
              <w:pStyle w:val="TAC"/>
            </w:pPr>
            <w:r>
              <w:t>A.8</w:t>
            </w:r>
          </w:p>
        </w:tc>
      </w:tr>
      <w:tr w:rsidR="00E86343" w14:paraId="04062BDB" w14:textId="77777777" w:rsidTr="006F3D4C">
        <w:tc>
          <w:tcPr>
            <w:tcW w:w="1838" w:type="dxa"/>
            <w:vAlign w:val="center"/>
          </w:tcPr>
          <w:p w14:paraId="0EFA83D2" w14:textId="77777777" w:rsidR="00E86343" w:rsidRDefault="00E86343" w:rsidP="00282E8C">
            <w:pPr>
              <w:pStyle w:val="TAL"/>
            </w:pPr>
            <w:r>
              <w:t>ServiceParameter</w:t>
            </w:r>
          </w:p>
        </w:tc>
        <w:tc>
          <w:tcPr>
            <w:tcW w:w="1134" w:type="dxa"/>
            <w:vAlign w:val="center"/>
          </w:tcPr>
          <w:p w14:paraId="3B9FC71D" w14:textId="77777777" w:rsidR="00E86343" w:rsidRDefault="00E86343" w:rsidP="00282E8C">
            <w:pPr>
              <w:pStyle w:val="TAC"/>
            </w:pPr>
            <w:r>
              <w:t>5.11</w:t>
            </w:r>
          </w:p>
        </w:tc>
        <w:tc>
          <w:tcPr>
            <w:tcW w:w="1843" w:type="dxa"/>
            <w:vAlign w:val="center"/>
          </w:tcPr>
          <w:p w14:paraId="7BA66EDF" w14:textId="77777777" w:rsidR="00E86343" w:rsidRPr="00F87389" w:rsidRDefault="00E86343" w:rsidP="00282E8C">
            <w:pPr>
              <w:pStyle w:val="TAL"/>
            </w:pPr>
            <w:r w:rsidRPr="00F87389">
              <w:t>Service Parameter API</w:t>
            </w:r>
          </w:p>
        </w:tc>
        <w:tc>
          <w:tcPr>
            <w:tcW w:w="2268" w:type="dxa"/>
            <w:vAlign w:val="center"/>
          </w:tcPr>
          <w:p w14:paraId="3AF86689" w14:textId="77777777" w:rsidR="00E86343" w:rsidRDefault="00E86343" w:rsidP="00282E8C">
            <w:pPr>
              <w:pStyle w:val="TAL"/>
            </w:pPr>
            <w:r>
              <w:t>TS29522_ServiceParameter.yaml</w:t>
            </w:r>
          </w:p>
        </w:tc>
        <w:tc>
          <w:tcPr>
            <w:tcW w:w="1734" w:type="dxa"/>
            <w:vAlign w:val="center"/>
          </w:tcPr>
          <w:p w14:paraId="6682639E" w14:textId="77777777" w:rsidR="00E86343" w:rsidRDefault="00E86343" w:rsidP="00282E8C">
            <w:pPr>
              <w:pStyle w:val="TAL"/>
            </w:pPr>
            <w:r>
              <w:t>3gpp-service-parameter</w:t>
            </w:r>
          </w:p>
        </w:tc>
        <w:tc>
          <w:tcPr>
            <w:tcW w:w="814" w:type="dxa"/>
            <w:vAlign w:val="center"/>
          </w:tcPr>
          <w:p w14:paraId="33349A09" w14:textId="77777777" w:rsidR="00E86343" w:rsidRDefault="00E86343" w:rsidP="00282E8C">
            <w:pPr>
              <w:pStyle w:val="TAC"/>
            </w:pPr>
            <w:r>
              <w:t>A.9</w:t>
            </w:r>
          </w:p>
        </w:tc>
      </w:tr>
      <w:tr w:rsidR="00E86343" w14:paraId="08087F28" w14:textId="77777777" w:rsidTr="006F3D4C">
        <w:tc>
          <w:tcPr>
            <w:tcW w:w="1838" w:type="dxa"/>
            <w:vAlign w:val="center"/>
          </w:tcPr>
          <w:p w14:paraId="7BCD2933" w14:textId="77777777" w:rsidR="00E86343" w:rsidRDefault="00E86343" w:rsidP="00282E8C">
            <w:pPr>
              <w:pStyle w:val="TAL"/>
            </w:pPr>
            <w:r>
              <w:t>ACSParameterProvision</w:t>
            </w:r>
          </w:p>
        </w:tc>
        <w:tc>
          <w:tcPr>
            <w:tcW w:w="1134" w:type="dxa"/>
            <w:vAlign w:val="center"/>
          </w:tcPr>
          <w:p w14:paraId="08B29606" w14:textId="77777777" w:rsidR="00E86343" w:rsidRDefault="00E86343" w:rsidP="00282E8C">
            <w:pPr>
              <w:pStyle w:val="TAC"/>
            </w:pPr>
            <w:r>
              <w:t>5.12</w:t>
            </w:r>
          </w:p>
        </w:tc>
        <w:tc>
          <w:tcPr>
            <w:tcW w:w="1843" w:type="dxa"/>
            <w:vAlign w:val="center"/>
          </w:tcPr>
          <w:p w14:paraId="46320779" w14:textId="77777777" w:rsidR="00E86343" w:rsidRPr="00F87389" w:rsidRDefault="00E86343" w:rsidP="00282E8C">
            <w:pPr>
              <w:pStyle w:val="TAL"/>
            </w:pPr>
            <w:r w:rsidRPr="00F87389">
              <w:t>ACS Parameter Provision API</w:t>
            </w:r>
          </w:p>
        </w:tc>
        <w:tc>
          <w:tcPr>
            <w:tcW w:w="2268" w:type="dxa"/>
            <w:vAlign w:val="center"/>
          </w:tcPr>
          <w:p w14:paraId="085575A4" w14:textId="77777777" w:rsidR="00E86343" w:rsidRDefault="00E86343" w:rsidP="00282E8C">
            <w:pPr>
              <w:pStyle w:val="TAL"/>
            </w:pPr>
            <w:r>
              <w:t>TS29522_ACSParameterProvision.yaml</w:t>
            </w:r>
          </w:p>
        </w:tc>
        <w:tc>
          <w:tcPr>
            <w:tcW w:w="1734" w:type="dxa"/>
            <w:vAlign w:val="center"/>
          </w:tcPr>
          <w:p w14:paraId="518ECF65" w14:textId="77777777" w:rsidR="00E86343" w:rsidRDefault="00E86343" w:rsidP="00282E8C">
            <w:pPr>
              <w:pStyle w:val="TAL"/>
            </w:pPr>
            <w:r>
              <w:t>3gpp-acs-pp</w:t>
            </w:r>
          </w:p>
        </w:tc>
        <w:tc>
          <w:tcPr>
            <w:tcW w:w="814" w:type="dxa"/>
            <w:vAlign w:val="center"/>
          </w:tcPr>
          <w:p w14:paraId="6EB74615" w14:textId="77777777" w:rsidR="00E86343" w:rsidRDefault="00E86343" w:rsidP="00282E8C">
            <w:pPr>
              <w:pStyle w:val="TAC"/>
            </w:pPr>
            <w:r>
              <w:t>A.10</w:t>
            </w:r>
          </w:p>
        </w:tc>
      </w:tr>
      <w:tr w:rsidR="00E86343" w14:paraId="3DF15A42" w14:textId="77777777" w:rsidTr="006F3D4C">
        <w:tc>
          <w:tcPr>
            <w:tcW w:w="1838" w:type="dxa"/>
            <w:vAlign w:val="center"/>
          </w:tcPr>
          <w:p w14:paraId="4902C7D2" w14:textId="77777777" w:rsidR="00E86343" w:rsidRDefault="00E86343" w:rsidP="00282E8C">
            <w:pPr>
              <w:pStyle w:val="TAL"/>
            </w:pPr>
            <w:r>
              <w:rPr>
                <w:rFonts w:hint="eastAsia"/>
                <w:lang w:eastAsia="zh-CN"/>
              </w:rPr>
              <w:t>MoLcsNotify</w:t>
            </w:r>
          </w:p>
        </w:tc>
        <w:tc>
          <w:tcPr>
            <w:tcW w:w="1134" w:type="dxa"/>
            <w:vAlign w:val="center"/>
          </w:tcPr>
          <w:p w14:paraId="0AB8962A" w14:textId="77777777" w:rsidR="00E86343" w:rsidRDefault="00E86343" w:rsidP="00282E8C">
            <w:pPr>
              <w:pStyle w:val="TAC"/>
            </w:pPr>
            <w:r>
              <w:t>5.13</w:t>
            </w:r>
          </w:p>
        </w:tc>
        <w:tc>
          <w:tcPr>
            <w:tcW w:w="1843" w:type="dxa"/>
            <w:vAlign w:val="center"/>
          </w:tcPr>
          <w:p w14:paraId="666578AF" w14:textId="77777777" w:rsidR="00E86343" w:rsidRPr="00F87389" w:rsidRDefault="00E86343" w:rsidP="00282E8C">
            <w:pPr>
              <w:pStyle w:val="TAL"/>
            </w:pPr>
            <w:r w:rsidRPr="00F87389">
              <w:t>MO LCS Notify API</w:t>
            </w:r>
          </w:p>
        </w:tc>
        <w:tc>
          <w:tcPr>
            <w:tcW w:w="2268" w:type="dxa"/>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vAlign w:val="center"/>
          </w:tcPr>
          <w:p w14:paraId="0C76A053" w14:textId="77777777" w:rsidR="00E86343" w:rsidRDefault="00E86343" w:rsidP="00282E8C">
            <w:pPr>
              <w:pStyle w:val="TAC"/>
            </w:pPr>
            <w:r>
              <w:t>A.11</w:t>
            </w:r>
          </w:p>
        </w:tc>
      </w:tr>
      <w:tr w:rsidR="00E86343" w14:paraId="0F3B1EA2" w14:textId="77777777" w:rsidTr="006F3D4C">
        <w:tc>
          <w:tcPr>
            <w:tcW w:w="1838" w:type="dxa"/>
            <w:vAlign w:val="center"/>
          </w:tcPr>
          <w:p w14:paraId="6F20621A" w14:textId="77777777" w:rsidR="00E86343" w:rsidRDefault="00E86343" w:rsidP="00282E8C">
            <w:pPr>
              <w:pStyle w:val="TAL"/>
            </w:pPr>
            <w:r>
              <w:t>AKMA</w:t>
            </w:r>
          </w:p>
        </w:tc>
        <w:tc>
          <w:tcPr>
            <w:tcW w:w="1134" w:type="dxa"/>
            <w:vAlign w:val="center"/>
          </w:tcPr>
          <w:p w14:paraId="48606E44" w14:textId="77777777" w:rsidR="00E86343" w:rsidRDefault="00E86343" w:rsidP="00282E8C">
            <w:pPr>
              <w:pStyle w:val="TAC"/>
            </w:pPr>
            <w:r>
              <w:t>5.14</w:t>
            </w:r>
          </w:p>
        </w:tc>
        <w:tc>
          <w:tcPr>
            <w:tcW w:w="1843" w:type="dxa"/>
            <w:vAlign w:val="center"/>
          </w:tcPr>
          <w:p w14:paraId="3672F30E" w14:textId="77777777" w:rsidR="00E86343" w:rsidRPr="00F87389" w:rsidRDefault="00E86343" w:rsidP="00370B05">
            <w:pPr>
              <w:pStyle w:val="TAL"/>
            </w:pPr>
            <w:r w:rsidRPr="00F87389">
              <w:t>AKMA API</w:t>
            </w:r>
          </w:p>
        </w:tc>
        <w:tc>
          <w:tcPr>
            <w:tcW w:w="2268" w:type="dxa"/>
            <w:vAlign w:val="center"/>
          </w:tcPr>
          <w:p w14:paraId="72E33D72" w14:textId="77777777" w:rsidR="00E86343" w:rsidRDefault="00E86343" w:rsidP="00282E8C">
            <w:pPr>
              <w:pStyle w:val="TAL"/>
            </w:pPr>
            <w:r>
              <w:t>TS29522_AKMA.yaml</w:t>
            </w:r>
          </w:p>
        </w:tc>
        <w:tc>
          <w:tcPr>
            <w:tcW w:w="1734" w:type="dxa"/>
            <w:vAlign w:val="center"/>
          </w:tcPr>
          <w:p w14:paraId="12B924B2" w14:textId="77777777" w:rsidR="00E86343" w:rsidRDefault="00E86343" w:rsidP="00282E8C">
            <w:pPr>
              <w:pStyle w:val="TAL"/>
            </w:pPr>
            <w:r>
              <w:t>3gpp-akma</w:t>
            </w:r>
          </w:p>
        </w:tc>
        <w:tc>
          <w:tcPr>
            <w:tcW w:w="814" w:type="dxa"/>
            <w:vAlign w:val="center"/>
          </w:tcPr>
          <w:p w14:paraId="63C171E4" w14:textId="77777777" w:rsidR="00E86343" w:rsidRDefault="00E86343" w:rsidP="00282E8C">
            <w:pPr>
              <w:pStyle w:val="TAC"/>
            </w:pPr>
            <w:r>
              <w:t>A.12</w:t>
            </w:r>
          </w:p>
        </w:tc>
      </w:tr>
      <w:tr w:rsidR="00E86343" w14:paraId="49A09155" w14:textId="77777777" w:rsidTr="006F3D4C">
        <w:tc>
          <w:tcPr>
            <w:tcW w:w="1838" w:type="dxa"/>
            <w:vAlign w:val="center"/>
          </w:tcPr>
          <w:p w14:paraId="6A12E86B" w14:textId="77777777" w:rsidR="00E86343" w:rsidRDefault="00E86343" w:rsidP="00282E8C">
            <w:pPr>
              <w:pStyle w:val="TAL"/>
            </w:pPr>
            <w:r>
              <w:rPr>
                <w:lang w:eastAsia="zh-CN"/>
              </w:rPr>
              <w:t>TimeSyncExposure</w:t>
            </w:r>
          </w:p>
        </w:tc>
        <w:tc>
          <w:tcPr>
            <w:tcW w:w="1134" w:type="dxa"/>
            <w:vAlign w:val="center"/>
          </w:tcPr>
          <w:p w14:paraId="726B3A38" w14:textId="77777777" w:rsidR="00E86343" w:rsidRDefault="00E86343" w:rsidP="00282E8C">
            <w:pPr>
              <w:pStyle w:val="TAC"/>
            </w:pPr>
            <w:r>
              <w:t>5.15</w:t>
            </w:r>
          </w:p>
        </w:tc>
        <w:tc>
          <w:tcPr>
            <w:tcW w:w="1843" w:type="dxa"/>
            <w:vAlign w:val="center"/>
          </w:tcPr>
          <w:p w14:paraId="16A55F05" w14:textId="77777777" w:rsidR="00E86343" w:rsidRPr="00F87389" w:rsidRDefault="00E86343" w:rsidP="00282E8C">
            <w:pPr>
              <w:pStyle w:val="TAL"/>
            </w:pPr>
            <w:r w:rsidRPr="00F87389">
              <w:t>Time Sync Exposure API</w:t>
            </w:r>
          </w:p>
        </w:tc>
        <w:tc>
          <w:tcPr>
            <w:tcW w:w="2268" w:type="dxa"/>
            <w:vAlign w:val="center"/>
          </w:tcPr>
          <w:p w14:paraId="613B1336" w14:textId="77777777" w:rsidR="00E86343" w:rsidRDefault="00E86343" w:rsidP="00282E8C">
            <w:pPr>
              <w:pStyle w:val="TAL"/>
            </w:pPr>
            <w:r>
              <w:t>TS29522_</w:t>
            </w:r>
            <w:r>
              <w:rPr>
                <w:lang w:eastAsia="zh-CN"/>
              </w:rPr>
              <w:t>TimeSyncExposure</w:t>
            </w:r>
            <w:r>
              <w:t>.yaml</w:t>
            </w:r>
          </w:p>
        </w:tc>
        <w:tc>
          <w:tcPr>
            <w:tcW w:w="1734" w:type="dxa"/>
            <w:vAlign w:val="center"/>
          </w:tcPr>
          <w:p w14:paraId="325CFB00" w14:textId="77777777" w:rsidR="00E86343" w:rsidRDefault="00E86343" w:rsidP="00282E8C">
            <w:pPr>
              <w:pStyle w:val="TAL"/>
            </w:pPr>
            <w:r>
              <w:t>3gpp-time-sync-exposure</w:t>
            </w:r>
          </w:p>
        </w:tc>
        <w:tc>
          <w:tcPr>
            <w:tcW w:w="814" w:type="dxa"/>
            <w:vAlign w:val="center"/>
          </w:tcPr>
          <w:p w14:paraId="3415F68F" w14:textId="77777777" w:rsidR="00E86343" w:rsidRDefault="00E86343" w:rsidP="00282E8C">
            <w:pPr>
              <w:pStyle w:val="TAC"/>
            </w:pPr>
            <w:r>
              <w:t>A.13</w:t>
            </w:r>
          </w:p>
        </w:tc>
      </w:tr>
      <w:tr w:rsidR="00E86343" w14:paraId="2A8FB4F8" w14:textId="77777777" w:rsidTr="006F3D4C">
        <w:tc>
          <w:tcPr>
            <w:tcW w:w="1838" w:type="dxa"/>
            <w:vAlign w:val="center"/>
          </w:tcPr>
          <w:p w14:paraId="2FF44B5D" w14:textId="77777777" w:rsidR="00E86343" w:rsidRDefault="00E86343" w:rsidP="00282E8C">
            <w:pPr>
              <w:pStyle w:val="TAL"/>
            </w:pPr>
            <w:r>
              <w:t>EcsAddressProvision</w:t>
            </w:r>
          </w:p>
        </w:tc>
        <w:tc>
          <w:tcPr>
            <w:tcW w:w="1134" w:type="dxa"/>
            <w:vAlign w:val="center"/>
          </w:tcPr>
          <w:p w14:paraId="49FBEE53" w14:textId="77777777" w:rsidR="00E86343" w:rsidRDefault="00E86343" w:rsidP="00282E8C">
            <w:pPr>
              <w:pStyle w:val="TAC"/>
            </w:pPr>
            <w:r>
              <w:t>5.16</w:t>
            </w:r>
          </w:p>
        </w:tc>
        <w:tc>
          <w:tcPr>
            <w:tcW w:w="1843" w:type="dxa"/>
            <w:vAlign w:val="center"/>
          </w:tcPr>
          <w:p w14:paraId="60F2C130" w14:textId="77777777" w:rsidR="00E86343" w:rsidRPr="00F87389" w:rsidRDefault="00E86343" w:rsidP="00282E8C">
            <w:pPr>
              <w:pStyle w:val="TAL"/>
            </w:pPr>
            <w:r w:rsidRPr="00F87389">
              <w:t>ECS Address Provision API</w:t>
            </w:r>
          </w:p>
        </w:tc>
        <w:tc>
          <w:tcPr>
            <w:tcW w:w="2268" w:type="dxa"/>
            <w:vAlign w:val="center"/>
          </w:tcPr>
          <w:p w14:paraId="5BEA42E0" w14:textId="77777777" w:rsidR="00E86343" w:rsidRDefault="00E86343" w:rsidP="00282E8C">
            <w:pPr>
              <w:pStyle w:val="TAL"/>
            </w:pPr>
            <w:r>
              <w:t>TS29522_EcsAddressProvision.yaml</w:t>
            </w:r>
          </w:p>
        </w:tc>
        <w:tc>
          <w:tcPr>
            <w:tcW w:w="1734" w:type="dxa"/>
            <w:vAlign w:val="center"/>
          </w:tcPr>
          <w:p w14:paraId="45146F8E" w14:textId="77777777" w:rsidR="00E86343" w:rsidRDefault="00E86343" w:rsidP="00282E8C">
            <w:pPr>
              <w:pStyle w:val="TAL"/>
            </w:pPr>
            <w:r>
              <w:t>3gpp-</w:t>
            </w:r>
            <w:r>
              <w:rPr>
                <w:lang w:eastAsia="zh-CN"/>
              </w:rPr>
              <w:t>ecs</w:t>
            </w:r>
            <w:r>
              <w:t>-address-provision</w:t>
            </w:r>
          </w:p>
        </w:tc>
        <w:tc>
          <w:tcPr>
            <w:tcW w:w="814" w:type="dxa"/>
            <w:vAlign w:val="center"/>
          </w:tcPr>
          <w:p w14:paraId="3C086ECE" w14:textId="77777777" w:rsidR="00E86343" w:rsidRDefault="00E86343" w:rsidP="00282E8C">
            <w:pPr>
              <w:pStyle w:val="TAC"/>
            </w:pPr>
            <w:r>
              <w:t>A.14</w:t>
            </w:r>
          </w:p>
        </w:tc>
      </w:tr>
      <w:tr w:rsidR="00E86343" w14:paraId="5B45A223" w14:textId="77777777" w:rsidTr="006F3D4C">
        <w:tc>
          <w:tcPr>
            <w:tcW w:w="1838" w:type="dxa"/>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vAlign w:val="center"/>
          </w:tcPr>
          <w:p w14:paraId="37C82A86" w14:textId="77777777" w:rsidR="00E86343" w:rsidRDefault="00E86343" w:rsidP="00282E8C">
            <w:pPr>
              <w:pStyle w:val="TAC"/>
            </w:pPr>
            <w:r>
              <w:t>5.17</w:t>
            </w:r>
          </w:p>
        </w:tc>
        <w:tc>
          <w:tcPr>
            <w:tcW w:w="1843" w:type="dxa"/>
            <w:vAlign w:val="center"/>
          </w:tcPr>
          <w:p w14:paraId="15141E04" w14:textId="77777777" w:rsidR="00E86343" w:rsidRPr="00F87389" w:rsidRDefault="00E86343" w:rsidP="00282E8C">
            <w:pPr>
              <w:pStyle w:val="TAL"/>
            </w:pPr>
            <w:r w:rsidRPr="00F87389">
              <w:t>AM Policy Authorization API</w:t>
            </w:r>
          </w:p>
        </w:tc>
        <w:tc>
          <w:tcPr>
            <w:tcW w:w="2268" w:type="dxa"/>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vAlign w:val="center"/>
          </w:tcPr>
          <w:p w14:paraId="30CBAB4F" w14:textId="77777777" w:rsidR="00E86343" w:rsidRDefault="00E86343" w:rsidP="00282E8C">
            <w:pPr>
              <w:pStyle w:val="TAL"/>
            </w:pPr>
            <w:r>
              <w:t>3gpp-am-policyauthorization</w:t>
            </w:r>
          </w:p>
        </w:tc>
        <w:tc>
          <w:tcPr>
            <w:tcW w:w="814" w:type="dxa"/>
            <w:vAlign w:val="center"/>
          </w:tcPr>
          <w:p w14:paraId="1077B41E" w14:textId="77777777" w:rsidR="00E86343" w:rsidRDefault="00E86343" w:rsidP="00282E8C">
            <w:pPr>
              <w:pStyle w:val="TAC"/>
            </w:pPr>
            <w:r>
              <w:t>A.15</w:t>
            </w:r>
          </w:p>
        </w:tc>
      </w:tr>
      <w:tr w:rsidR="00E86343" w14:paraId="68AA305B" w14:textId="77777777" w:rsidTr="006F3D4C">
        <w:tc>
          <w:tcPr>
            <w:tcW w:w="1838" w:type="dxa"/>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vAlign w:val="center"/>
          </w:tcPr>
          <w:p w14:paraId="124B6F16" w14:textId="77777777" w:rsidR="00E86343" w:rsidRDefault="00E86343" w:rsidP="00282E8C">
            <w:pPr>
              <w:pStyle w:val="TAC"/>
            </w:pPr>
            <w:r>
              <w:t>5.18</w:t>
            </w:r>
          </w:p>
        </w:tc>
        <w:tc>
          <w:tcPr>
            <w:tcW w:w="1843" w:type="dxa"/>
            <w:vAlign w:val="center"/>
          </w:tcPr>
          <w:p w14:paraId="72F15B4F" w14:textId="77777777" w:rsidR="00E86343" w:rsidRPr="00F87389" w:rsidRDefault="00E86343" w:rsidP="00282E8C">
            <w:pPr>
              <w:pStyle w:val="TAL"/>
            </w:pPr>
            <w:r w:rsidRPr="00F87389">
              <w:t>AM Influence API</w:t>
            </w:r>
          </w:p>
        </w:tc>
        <w:tc>
          <w:tcPr>
            <w:tcW w:w="2268" w:type="dxa"/>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vAlign w:val="center"/>
          </w:tcPr>
          <w:p w14:paraId="732DB430" w14:textId="77777777" w:rsidR="00E86343" w:rsidRPr="00071117" w:rsidRDefault="00E86343" w:rsidP="00282E8C">
            <w:pPr>
              <w:pStyle w:val="TAL"/>
            </w:pPr>
            <w:r w:rsidRPr="00071117">
              <w:t>3gpp-am-influence</w:t>
            </w:r>
          </w:p>
        </w:tc>
        <w:tc>
          <w:tcPr>
            <w:tcW w:w="814" w:type="dxa"/>
            <w:vAlign w:val="center"/>
          </w:tcPr>
          <w:p w14:paraId="3B668FDF" w14:textId="77777777" w:rsidR="00E86343" w:rsidRDefault="00E86343" w:rsidP="00E86343">
            <w:pPr>
              <w:pStyle w:val="TAC"/>
            </w:pPr>
            <w:r>
              <w:t>A.16</w:t>
            </w:r>
          </w:p>
        </w:tc>
      </w:tr>
      <w:tr w:rsidR="00E86343" w14:paraId="7C037BFA" w14:textId="77777777" w:rsidTr="006F3D4C">
        <w:tc>
          <w:tcPr>
            <w:tcW w:w="1838" w:type="dxa"/>
            <w:vAlign w:val="center"/>
          </w:tcPr>
          <w:p w14:paraId="640E04CC" w14:textId="77777777" w:rsidR="00E86343" w:rsidRDefault="00E86343" w:rsidP="00282E8C">
            <w:pPr>
              <w:pStyle w:val="TAL"/>
              <w:rPr>
                <w:lang w:eastAsia="zh-CN"/>
              </w:rPr>
            </w:pPr>
            <w:r>
              <w:rPr>
                <w:lang w:eastAsia="zh-CN"/>
              </w:rPr>
              <w:t>MBSTMGI</w:t>
            </w:r>
          </w:p>
        </w:tc>
        <w:tc>
          <w:tcPr>
            <w:tcW w:w="1134" w:type="dxa"/>
            <w:vAlign w:val="center"/>
          </w:tcPr>
          <w:p w14:paraId="08DAFBFA" w14:textId="77777777" w:rsidR="00E86343" w:rsidRDefault="00E86343" w:rsidP="00407709">
            <w:pPr>
              <w:pStyle w:val="TAC"/>
            </w:pPr>
            <w:r>
              <w:t>5.</w:t>
            </w:r>
            <w:r w:rsidR="00407709">
              <w:t>19</w:t>
            </w:r>
          </w:p>
        </w:tc>
        <w:tc>
          <w:tcPr>
            <w:tcW w:w="1843" w:type="dxa"/>
            <w:vAlign w:val="center"/>
          </w:tcPr>
          <w:p w14:paraId="54014E95" w14:textId="77777777" w:rsidR="00E86343" w:rsidRPr="00F87389" w:rsidRDefault="00E86343" w:rsidP="00282E8C">
            <w:pPr>
              <w:pStyle w:val="TAL"/>
            </w:pPr>
            <w:r>
              <w:t>MBS TMGI</w:t>
            </w:r>
            <w:r w:rsidRPr="00F87389">
              <w:t xml:space="preserve"> API</w:t>
            </w:r>
          </w:p>
        </w:tc>
        <w:tc>
          <w:tcPr>
            <w:tcW w:w="2268" w:type="dxa"/>
            <w:vAlign w:val="center"/>
          </w:tcPr>
          <w:p w14:paraId="51307CC6" w14:textId="77777777" w:rsidR="00E86343" w:rsidRDefault="00E86343" w:rsidP="00282E8C">
            <w:pPr>
              <w:pStyle w:val="TAL"/>
            </w:pPr>
            <w:r>
              <w:t>TS29522_</w:t>
            </w:r>
            <w:r>
              <w:rPr>
                <w:lang w:eastAsia="zh-CN"/>
              </w:rPr>
              <w:t>MBSTMGI</w:t>
            </w:r>
            <w:r>
              <w:t>.yaml</w:t>
            </w:r>
          </w:p>
        </w:tc>
        <w:tc>
          <w:tcPr>
            <w:tcW w:w="1734" w:type="dxa"/>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vAlign w:val="center"/>
          </w:tcPr>
          <w:p w14:paraId="59FA8D16" w14:textId="77777777" w:rsidR="00E86343" w:rsidRDefault="00E86343" w:rsidP="00E86343">
            <w:pPr>
              <w:pStyle w:val="TAC"/>
            </w:pPr>
            <w:r>
              <w:t>A.17</w:t>
            </w:r>
          </w:p>
        </w:tc>
      </w:tr>
      <w:tr w:rsidR="00B8299C" w14:paraId="6F32B5DF" w14:textId="77777777" w:rsidTr="006F3D4C">
        <w:tc>
          <w:tcPr>
            <w:tcW w:w="1838" w:type="dxa"/>
            <w:vAlign w:val="center"/>
          </w:tcPr>
          <w:p w14:paraId="2CB810BF" w14:textId="77777777" w:rsidR="00B8299C" w:rsidRDefault="00B8299C" w:rsidP="00B8299C">
            <w:pPr>
              <w:pStyle w:val="TAL"/>
              <w:rPr>
                <w:lang w:eastAsia="zh-CN"/>
              </w:rPr>
            </w:pPr>
            <w:r>
              <w:rPr>
                <w:lang w:eastAsia="zh-CN"/>
              </w:rPr>
              <w:t>MBSSession</w:t>
            </w:r>
          </w:p>
        </w:tc>
        <w:tc>
          <w:tcPr>
            <w:tcW w:w="1134" w:type="dxa"/>
            <w:vAlign w:val="center"/>
          </w:tcPr>
          <w:p w14:paraId="2C672AA8" w14:textId="77777777" w:rsidR="00B8299C" w:rsidRDefault="00B8299C" w:rsidP="00B8299C">
            <w:pPr>
              <w:pStyle w:val="TAC"/>
            </w:pPr>
            <w:r>
              <w:t>5.20</w:t>
            </w:r>
          </w:p>
        </w:tc>
        <w:tc>
          <w:tcPr>
            <w:tcW w:w="1843" w:type="dxa"/>
            <w:vAlign w:val="center"/>
          </w:tcPr>
          <w:p w14:paraId="0CDC3C83" w14:textId="77777777" w:rsidR="00B8299C" w:rsidRDefault="00B8299C" w:rsidP="00B8299C">
            <w:pPr>
              <w:pStyle w:val="TAL"/>
            </w:pPr>
            <w:r>
              <w:t>MBS Session API</w:t>
            </w:r>
          </w:p>
        </w:tc>
        <w:tc>
          <w:tcPr>
            <w:tcW w:w="2268" w:type="dxa"/>
            <w:vAlign w:val="center"/>
          </w:tcPr>
          <w:p w14:paraId="780A1A05" w14:textId="77777777" w:rsidR="00B8299C" w:rsidRDefault="00B8299C" w:rsidP="00B8299C">
            <w:pPr>
              <w:pStyle w:val="TAL"/>
            </w:pPr>
            <w:r>
              <w:t>TS29522_</w:t>
            </w:r>
            <w:r>
              <w:rPr>
                <w:lang w:eastAsia="zh-CN"/>
              </w:rPr>
              <w:t>MBSSession</w:t>
            </w:r>
            <w:r>
              <w:t>.yaml</w:t>
            </w:r>
          </w:p>
        </w:tc>
        <w:tc>
          <w:tcPr>
            <w:tcW w:w="1734" w:type="dxa"/>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vAlign w:val="center"/>
          </w:tcPr>
          <w:p w14:paraId="13062E81" w14:textId="77777777" w:rsidR="00B8299C" w:rsidRDefault="00B8299C" w:rsidP="00B8299C">
            <w:pPr>
              <w:pStyle w:val="TAC"/>
            </w:pPr>
            <w:r>
              <w:t>A.18</w:t>
            </w:r>
          </w:p>
        </w:tc>
      </w:tr>
      <w:tr w:rsidR="00382887" w14:paraId="62D751E1" w14:textId="77777777" w:rsidTr="006F3D4C">
        <w:tc>
          <w:tcPr>
            <w:tcW w:w="1838" w:type="dxa"/>
            <w:vAlign w:val="center"/>
          </w:tcPr>
          <w:p w14:paraId="07780FE5" w14:textId="77777777" w:rsidR="00382887" w:rsidRDefault="00382887" w:rsidP="00382887">
            <w:pPr>
              <w:pStyle w:val="TAL"/>
              <w:rPr>
                <w:lang w:eastAsia="zh-CN"/>
              </w:rPr>
            </w:pPr>
            <w:r>
              <w:rPr>
                <w:lang w:eastAsia="zh-CN"/>
              </w:rPr>
              <w:t>EASDeployment</w:t>
            </w:r>
          </w:p>
        </w:tc>
        <w:tc>
          <w:tcPr>
            <w:tcW w:w="1134" w:type="dxa"/>
            <w:vAlign w:val="center"/>
          </w:tcPr>
          <w:p w14:paraId="24067C9D" w14:textId="77777777" w:rsidR="00382887" w:rsidRDefault="00382887" w:rsidP="00382887">
            <w:pPr>
              <w:pStyle w:val="TAC"/>
            </w:pPr>
            <w:r>
              <w:t>5.</w:t>
            </w:r>
            <w:r w:rsidR="00733088">
              <w:t>21</w:t>
            </w:r>
          </w:p>
        </w:tc>
        <w:tc>
          <w:tcPr>
            <w:tcW w:w="1843" w:type="dxa"/>
            <w:vAlign w:val="center"/>
          </w:tcPr>
          <w:p w14:paraId="27E76442" w14:textId="77777777" w:rsidR="00382887" w:rsidRDefault="00382887" w:rsidP="00382887">
            <w:pPr>
              <w:pStyle w:val="TAL"/>
            </w:pPr>
            <w:r>
              <w:t>EAS Deployment API</w:t>
            </w:r>
          </w:p>
        </w:tc>
        <w:tc>
          <w:tcPr>
            <w:tcW w:w="2268" w:type="dxa"/>
            <w:vAlign w:val="center"/>
          </w:tcPr>
          <w:p w14:paraId="72FE0DEB" w14:textId="77777777" w:rsidR="00382887" w:rsidRDefault="00382887" w:rsidP="00382887">
            <w:pPr>
              <w:pStyle w:val="TAL"/>
            </w:pPr>
            <w:r>
              <w:t>TS29522_EASDeployment.yaml</w:t>
            </w:r>
          </w:p>
        </w:tc>
        <w:tc>
          <w:tcPr>
            <w:tcW w:w="1734" w:type="dxa"/>
            <w:vAlign w:val="center"/>
          </w:tcPr>
          <w:p w14:paraId="1768D753" w14:textId="77777777" w:rsidR="00382887" w:rsidRPr="00071117" w:rsidRDefault="00382887" w:rsidP="00382887">
            <w:pPr>
              <w:pStyle w:val="TAL"/>
            </w:pPr>
            <w:r>
              <w:t>3gpp-eas-deployment</w:t>
            </w:r>
          </w:p>
        </w:tc>
        <w:tc>
          <w:tcPr>
            <w:tcW w:w="814" w:type="dxa"/>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vAlign w:val="center"/>
          </w:tcPr>
          <w:p w14:paraId="796D05EB" w14:textId="77777777" w:rsidR="00513873" w:rsidRDefault="00513873" w:rsidP="00513873">
            <w:pPr>
              <w:pStyle w:val="TAL"/>
              <w:rPr>
                <w:lang w:eastAsia="zh-CN"/>
              </w:rPr>
            </w:pPr>
            <w:r>
              <w:rPr>
                <w:lang w:eastAsia="zh-CN"/>
              </w:rPr>
              <w:t>ASTI</w:t>
            </w:r>
          </w:p>
        </w:tc>
        <w:tc>
          <w:tcPr>
            <w:tcW w:w="1134" w:type="dxa"/>
            <w:vAlign w:val="center"/>
          </w:tcPr>
          <w:p w14:paraId="6688F8C3" w14:textId="77777777" w:rsidR="00513873" w:rsidRDefault="00513873" w:rsidP="00513873">
            <w:pPr>
              <w:pStyle w:val="TAC"/>
            </w:pPr>
            <w:r>
              <w:t>5.</w:t>
            </w:r>
            <w:r w:rsidR="00157FCD">
              <w:t>22</w:t>
            </w:r>
          </w:p>
        </w:tc>
        <w:tc>
          <w:tcPr>
            <w:tcW w:w="1843" w:type="dxa"/>
            <w:vAlign w:val="center"/>
          </w:tcPr>
          <w:p w14:paraId="2FBC3C5D" w14:textId="77777777" w:rsidR="00513873" w:rsidRDefault="00513873" w:rsidP="00513873">
            <w:pPr>
              <w:pStyle w:val="TAL"/>
            </w:pPr>
            <w:r>
              <w:t>ASTI API</w:t>
            </w:r>
          </w:p>
        </w:tc>
        <w:tc>
          <w:tcPr>
            <w:tcW w:w="2268" w:type="dxa"/>
            <w:vAlign w:val="center"/>
          </w:tcPr>
          <w:p w14:paraId="6364885C" w14:textId="77777777" w:rsidR="00513873" w:rsidRDefault="00513873" w:rsidP="00513873">
            <w:pPr>
              <w:pStyle w:val="TAL"/>
            </w:pPr>
            <w:r>
              <w:t>TS29522_ASTI.yaml</w:t>
            </w:r>
          </w:p>
        </w:tc>
        <w:tc>
          <w:tcPr>
            <w:tcW w:w="1734" w:type="dxa"/>
            <w:vAlign w:val="center"/>
          </w:tcPr>
          <w:p w14:paraId="22D023B1" w14:textId="77777777" w:rsidR="00513873" w:rsidRDefault="00513873" w:rsidP="00513873">
            <w:pPr>
              <w:pStyle w:val="TAL"/>
            </w:pPr>
            <w:r>
              <w:t>3gpp-asti</w:t>
            </w:r>
          </w:p>
        </w:tc>
        <w:tc>
          <w:tcPr>
            <w:tcW w:w="814" w:type="dxa"/>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vAlign w:val="center"/>
          </w:tcPr>
          <w:p w14:paraId="2C70EE03" w14:textId="77777777" w:rsidR="00564928" w:rsidRDefault="00564928" w:rsidP="00564928">
            <w:pPr>
              <w:pStyle w:val="TAL"/>
              <w:rPr>
                <w:lang w:eastAsia="zh-CN"/>
              </w:rPr>
            </w:pPr>
            <w:r>
              <w:rPr>
                <w:lang w:eastAsia="zh-CN"/>
              </w:rPr>
              <w:t>DataReporting</w:t>
            </w:r>
          </w:p>
        </w:tc>
        <w:tc>
          <w:tcPr>
            <w:tcW w:w="1134" w:type="dxa"/>
            <w:vAlign w:val="center"/>
          </w:tcPr>
          <w:p w14:paraId="0367B7B2" w14:textId="77777777" w:rsidR="00564928" w:rsidRDefault="00564928" w:rsidP="00564928">
            <w:pPr>
              <w:pStyle w:val="TAC"/>
            </w:pPr>
            <w:r>
              <w:t>5.23</w:t>
            </w:r>
          </w:p>
        </w:tc>
        <w:tc>
          <w:tcPr>
            <w:tcW w:w="1843" w:type="dxa"/>
            <w:vAlign w:val="center"/>
          </w:tcPr>
          <w:p w14:paraId="3CFEC988" w14:textId="77777777" w:rsidR="00564928" w:rsidRDefault="00564928" w:rsidP="00564928">
            <w:pPr>
              <w:pStyle w:val="TAL"/>
            </w:pPr>
            <w:r>
              <w:rPr>
                <w:lang w:eastAsia="zh-CN"/>
              </w:rPr>
              <w:t>DataReporting</w:t>
            </w:r>
            <w:r>
              <w:t xml:space="preserve"> API</w:t>
            </w:r>
          </w:p>
        </w:tc>
        <w:tc>
          <w:tcPr>
            <w:tcW w:w="2268" w:type="dxa"/>
            <w:vAlign w:val="center"/>
          </w:tcPr>
          <w:p w14:paraId="15864425" w14:textId="77777777" w:rsidR="00564928" w:rsidRDefault="00564928" w:rsidP="00564928">
            <w:pPr>
              <w:pStyle w:val="TAL"/>
            </w:pPr>
            <w:r>
              <w:t>TS29522_</w:t>
            </w:r>
            <w:r>
              <w:rPr>
                <w:lang w:eastAsia="zh-CN"/>
              </w:rPr>
              <w:t>DataReporting</w:t>
            </w:r>
            <w:r>
              <w:t>.yaml</w:t>
            </w:r>
          </w:p>
        </w:tc>
        <w:tc>
          <w:tcPr>
            <w:tcW w:w="1734" w:type="dxa"/>
            <w:vAlign w:val="center"/>
          </w:tcPr>
          <w:p w14:paraId="5AF0FBD5" w14:textId="77777777" w:rsidR="00564928" w:rsidRDefault="00564928" w:rsidP="00564928">
            <w:pPr>
              <w:pStyle w:val="TAL"/>
            </w:pPr>
            <w:r w:rsidRPr="00F975FF">
              <w:t>3gpp-</w:t>
            </w:r>
            <w:r>
              <w:t>data-reporting</w:t>
            </w:r>
          </w:p>
        </w:tc>
        <w:tc>
          <w:tcPr>
            <w:tcW w:w="814" w:type="dxa"/>
            <w:vAlign w:val="center"/>
          </w:tcPr>
          <w:p w14:paraId="69FA03A7" w14:textId="77777777" w:rsidR="00564928" w:rsidRDefault="00564928" w:rsidP="00564928">
            <w:pPr>
              <w:pStyle w:val="TAC"/>
            </w:pPr>
            <w:r>
              <w:t>A.21</w:t>
            </w:r>
          </w:p>
        </w:tc>
      </w:tr>
      <w:tr w:rsidR="00564928" w14:paraId="4485917F" w14:textId="77777777" w:rsidTr="006F3D4C">
        <w:tc>
          <w:tcPr>
            <w:tcW w:w="1838" w:type="dxa"/>
            <w:vAlign w:val="center"/>
          </w:tcPr>
          <w:p w14:paraId="1ED3DA52" w14:textId="77777777" w:rsidR="00564928" w:rsidRDefault="00564928" w:rsidP="00564928">
            <w:pPr>
              <w:pStyle w:val="TAL"/>
              <w:rPr>
                <w:lang w:eastAsia="zh-CN"/>
              </w:rPr>
            </w:pPr>
            <w:r>
              <w:rPr>
                <w:lang w:eastAsia="zh-CN"/>
              </w:rPr>
              <w:t>DataReportingProvisioning</w:t>
            </w:r>
          </w:p>
        </w:tc>
        <w:tc>
          <w:tcPr>
            <w:tcW w:w="1134" w:type="dxa"/>
            <w:vAlign w:val="center"/>
          </w:tcPr>
          <w:p w14:paraId="406B4A77" w14:textId="77777777" w:rsidR="00564928" w:rsidRDefault="00564928" w:rsidP="00564928">
            <w:pPr>
              <w:pStyle w:val="TAC"/>
            </w:pPr>
            <w:r>
              <w:t>5.24</w:t>
            </w:r>
          </w:p>
        </w:tc>
        <w:tc>
          <w:tcPr>
            <w:tcW w:w="1843" w:type="dxa"/>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vAlign w:val="center"/>
          </w:tcPr>
          <w:p w14:paraId="286BA429" w14:textId="77777777" w:rsidR="00564928" w:rsidRDefault="00564928" w:rsidP="00564928">
            <w:pPr>
              <w:pStyle w:val="TAC"/>
            </w:pPr>
            <w:r>
              <w:t>A.22</w:t>
            </w:r>
          </w:p>
        </w:tc>
      </w:tr>
      <w:tr w:rsidR="00A3753A" w14:paraId="70778287" w14:textId="77777777" w:rsidTr="006F3D4C">
        <w:tc>
          <w:tcPr>
            <w:tcW w:w="1838" w:type="dxa"/>
            <w:vAlign w:val="center"/>
          </w:tcPr>
          <w:p w14:paraId="532B9A1A" w14:textId="77777777" w:rsidR="00A3753A" w:rsidRDefault="00A3753A" w:rsidP="00A3753A">
            <w:pPr>
              <w:pStyle w:val="TAL"/>
              <w:rPr>
                <w:lang w:eastAsia="zh-CN"/>
              </w:rPr>
            </w:pPr>
            <w:r>
              <w:rPr>
                <w:lang w:eastAsia="zh-CN"/>
              </w:rPr>
              <w:t>UEId</w:t>
            </w:r>
          </w:p>
        </w:tc>
        <w:tc>
          <w:tcPr>
            <w:tcW w:w="1134" w:type="dxa"/>
            <w:vAlign w:val="center"/>
          </w:tcPr>
          <w:p w14:paraId="4AC3BB40" w14:textId="77777777" w:rsidR="00A3753A" w:rsidRDefault="00A3753A" w:rsidP="00A3753A">
            <w:pPr>
              <w:pStyle w:val="TAC"/>
            </w:pPr>
            <w:r>
              <w:t>5.</w:t>
            </w:r>
            <w:r w:rsidR="00F15D7D">
              <w:t>25</w:t>
            </w:r>
          </w:p>
        </w:tc>
        <w:tc>
          <w:tcPr>
            <w:tcW w:w="1843" w:type="dxa"/>
            <w:vAlign w:val="center"/>
          </w:tcPr>
          <w:p w14:paraId="51F35DFE" w14:textId="77777777" w:rsidR="00A3753A" w:rsidRDefault="00A3753A" w:rsidP="00A3753A">
            <w:pPr>
              <w:pStyle w:val="TAL"/>
            </w:pPr>
            <w:r>
              <w:t>UE ID API</w:t>
            </w:r>
          </w:p>
        </w:tc>
        <w:tc>
          <w:tcPr>
            <w:tcW w:w="2268" w:type="dxa"/>
            <w:vAlign w:val="center"/>
          </w:tcPr>
          <w:p w14:paraId="0069A7A7" w14:textId="77777777" w:rsidR="00A3753A" w:rsidRDefault="00A3753A" w:rsidP="00A3753A">
            <w:pPr>
              <w:pStyle w:val="TAL"/>
            </w:pPr>
            <w:r>
              <w:t>TS29522_UEId.yaml</w:t>
            </w:r>
          </w:p>
        </w:tc>
        <w:tc>
          <w:tcPr>
            <w:tcW w:w="1734" w:type="dxa"/>
            <w:vAlign w:val="center"/>
          </w:tcPr>
          <w:p w14:paraId="705164FE" w14:textId="77777777" w:rsidR="00A3753A" w:rsidRDefault="00A3753A" w:rsidP="00A3753A">
            <w:pPr>
              <w:pStyle w:val="TAL"/>
            </w:pPr>
            <w:r>
              <w:t>3gpp-ueid</w:t>
            </w:r>
          </w:p>
        </w:tc>
        <w:tc>
          <w:tcPr>
            <w:tcW w:w="814" w:type="dxa"/>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vAlign w:val="center"/>
          </w:tcPr>
          <w:p w14:paraId="33D7642A" w14:textId="77777777" w:rsidR="00B81A1A" w:rsidRDefault="00B81A1A" w:rsidP="00B81A1A">
            <w:pPr>
              <w:pStyle w:val="TAL"/>
              <w:rPr>
                <w:lang w:eastAsia="zh-CN"/>
              </w:rPr>
            </w:pPr>
            <w:r>
              <w:rPr>
                <w:lang w:eastAsia="zh-CN"/>
              </w:rPr>
              <w:t>MBSUserService</w:t>
            </w:r>
          </w:p>
        </w:tc>
        <w:tc>
          <w:tcPr>
            <w:tcW w:w="1134" w:type="dxa"/>
            <w:vAlign w:val="center"/>
          </w:tcPr>
          <w:p w14:paraId="692A611E" w14:textId="77777777" w:rsidR="00B81A1A" w:rsidRDefault="00B81A1A" w:rsidP="00B81A1A">
            <w:pPr>
              <w:pStyle w:val="TAC"/>
            </w:pPr>
            <w:r>
              <w:t>5.26</w:t>
            </w:r>
          </w:p>
        </w:tc>
        <w:tc>
          <w:tcPr>
            <w:tcW w:w="1843" w:type="dxa"/>
            <w:vAlign w:val="center"/>
          </w:tcPr>
          <w:p w14:paraId="19DCAF24" w14:textId="77777777" w:rsidR="00B81A1A" w:rsidRDefault="00B81A1A" w:rsidP="00B81A1A">
            <w:pPr>
              <w:pStyle w:val="TAL"/>
            </w:pPr>
            <w:r>
              <w:t>MBSUserService API</w:t>
            </w:r>
          </w:p>
        </w:tc>
        <w:tc>
          <w:tcPr>
            <w:tcW w:w="2268" w:type="dxa"/>
            <w:vAlign w:val="center"/>
          </w:tcPr>
          <w:p w14:paraId="4237B97E" w14:textId="77777777" w:rsidR="00B81A1A" w:rsidRDefault="00B81A1A" w:rsidP="00B81A1A">
            <w:pPr>
              <w:pStyle w:val="TAL"/>
            </w:pPr>
            <w:r>
              <w:t>TS29522_MBSUserService.yaml</w:t>
            </w:r>
          </w:p>
        </w:tc>
        <w:tc>
          <w:tcPr>
            <w:tcW w:w="1734" w:type="dxa"/>
            <w:vAlign w:val="center"/>
          </w:tcPr>
          <w:p w14:paraId="6ED3E033" w14:textId="77777777" w:rsidR="00B81A1A" w:rsidRDefault="00B81A1A" w:rsidP="00B81A1A">
            <w:pPr>
              <w:pStyle w:val="TAL"/>
            </w:pPr>
            <w:r>
              <w:t>3gpp-mb-us</w:t>
            </w:r>
          </w:p>
        </w:tc>
        <w:tc>
          <w:tcPr>
            <w:tcW w:w="814" w:type="dxa"/>
            <w:vAlign w:val="center"/>
          </w:tcPr>
          <w:p w14:paraId="514D0507" w14:textId="77777777" w:rsidR="00B81A1A" w:rsidRDefault="00B81A1A" w:rsidP="00B81A1A">
            <w:pPr>
              <w:pStyle w:val="TAC"/>
            </w:pPr>
            <w:r>
              <w:t>A.24</w:t>
            </w:r>
          </w:p>
        </w:tc>
      </w:tr>
      <w:tr w:rsidR="00B81A1A" w14:paraId="089FA184" w14:textId="77777777" w:rsidTr="006F3D4C">
        <w:tc>
          <w:tcPr>
            <w:tcW w:w="1838" w:type="dxa"/>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vAlign w:val="center"/>
          </w:tcPr>
          <w:p w14:paraId="3DF915F4" w14:textId="77777777" w:rsidR="00B81A1A" w:rsidRDefault="00B81A1A" w:rsidP="00B81A1A">
            <w:pPr>
              <w:pStyle w:val="TAC"/>
            </w:pPr>
            <w:r>
              <w:t>5.27</w:t>
            </w:r>
          </w:p>
        </w:tc>
        <w:tc>
          <w:tcPr>
            <w:tcW w:w="1843" w:type="dxa"/>
            <w:vAlign w:val="center"/>
          </w:tcPr>
          <w:p w14:paraId="17CC161F" w14:textId="77777777" w:rsidR="00B81A1A" w:rsidRDefault="00B81A1A" w:rsidP="00B81A1A">
            <w:pPr>
              <w:pStyle w:val="TAL"/>
            </w:pPr>
            <w:r w:rsidRPr="003478C2">
              <w:t>MBSUserDataIngestSession</w:t>
            </w:r>
            <w:r>
              <w:t xml:space="preserve"> API</w:t>
            </w:r>
          </w:p>
        </w:tc>
        <w:tc>
          <w:tcPr>
            <w:tcW w:w="2268" w:type="dxa"/>
            <w:vAlign w:val="center"/>
          </w:tcPr>
          <w:p w14:paraId="0B796CFF" w14:textId="77777777" w:rsidR="00B81A1A" w:rsidRDefault="00B81A1A" w:rsidP="00B81A1A">
            <w:pPr>
              <w:pStyle w:val="TAL"/>
            </w:pPr>
            <w:r>
              <w:t>TS29522_</w:t>
            </w:r>
            <w:r w:rsidRPr="003478C2">
              <w:t>MBSUserDataIngestSession</w:t>
            </w:r>
            <w:r>
              <w:t>.yaml</w:t>
            </w:r>
          </w:p>
        </w:tc>
        <w:tc>
          <w:tcPr>
            <w:tcW w:w="1734" w:type="dxa"/>
            <w:vAlign w:val="center"/>
          </w:tcPr>
          <w:p w14:paraId="4C571BEC" w14:textId="77777777" w:rsidR="00B81A1A" w:rsidRDefault="00B81A1A" w:rsidP="00B81A1A">
            <w:pPr>
              <w:pStyle w:val="TAL"/>
            </w:pPr>
            <w:r>
              <w:t>3gpp-mb-ud-ingest</w:t>
            </w:r>
          </w:p>
        </w:tc>
        <w:tc>
          <w:tcPr>
            <w:tcW w:w="814" w:type="dxa"/>
            <w:vAlign w:val="center"/>
          </w:tcPr>
          <w:p w14:paraId="44D709CC" w14:textId="77777777" w:rsidR="00B81A1A" w:rsidRDefault="00B81A1A" w:rsidP="00B81A1A">
            <w:pPr>
              <w:pStyle w:val="TAC"/>
            </w:pPr>
            <w:r>
              <w:t>A.25</w:t>
            </w:r>
          </w:p>
        </w:tc>
      </w:tr>
      <w:tr w:rsidR="00B81A1A" w14:paraId="5B2B3F6B" w14:textId="77777777" w:rsidTr="006F3D4C">
        <w:tc>
          <w:tcPr>
            <w:tcW w:w="1838" w:type="dxa"/>
            <w:vAlign w:val="center"/>
          </w:tcPr>
          <w:p w14:paraId="6F040696" w14:textId="77777777" w:rsidR="00B81A1A" w:rsidRDefault="00B81A1A" w:rsidP="00B81A1A">
            <w:pPr>
              <w:pStyle w:val="TAL"/>
              <w:rPr>
                <w:lang w:eastAsia="zh-CN"/>
              </w:rPr>
            </w:pPr>
            <w:r>
              <w:rPr>
                <w:lang w:eastAsia="zh-CN"/>
              </w:rPr>
              <w:t>MSEventExposure</w:t>
            </w:r>
          </w:p>
        </w:tc>
        <w:tc>
          <w:tcPr>
            <w:tcW w:w="1134" w:type="dxa"/>
            <w:vAlign w:val="center"/>
          </w:tcPr>
          <w:p w14:paraId="087DAD32" w14:textId="77777777" w:rsidR="00B81A1A" w:rsidRDefault="00B81A1A" w:rsidP="00B81A1A">
            <w:pPr>
              <w:pStyle w:val="TAC"/>
            </w:pPr>
            <w:r>
              <w:t>5.28</w:t>
            </w:r>
          </w:p>
        </w:tc>
        <w:tc>
          <w:tcPr>
            <w:tcW w:w="1843" w:type="dxa"/>
            <w:vAlign w:val="center"/>
          </w:tcPr>
          <w:p w14:paraId="5869FEA6" w14:textId="77777777" w:rsidR="00B81A1A" w:rsidRDefault="00B81A1A" w:rsidP="00B81A1A">
            <w:pPr>
              <w:pStyle w:val="TAL"/>
            </w:pPr>
            <w:r>
              <w:t>MSEventExposure API</w:t>
            </w:r>
          </w:p>
        </w:tc>
        <w:tc>
          <w:tcPr>
            <w:tcW w:w="2268" w:type="dxa"/>
            <w:vAlign w:val="center"/>
          </w:tcPr>
          <w:p w14:paraId="755B1BF0" w14:textId="77777777" w:rsidR="00B81A1A" w:rsidRDefault="00B81A1A" w:rsidP="00B81A1A">
            <w:pPr>
              <w:pStyle w:val="TAL"/>
            </w:pPr>
            <w:r>
              <w:t>TS29522_MSEventExposure.yaml</w:t>
            </w:r>
          </w:p>
        </w:tc>
        <w:tc>
          <w:tcPr>
            <w:tcW w:w="1734" w:type="dxa"/>
            <w:vAlign w:val="center"/>
          </w:tcPr>
          <w:p w14:paraId="434BCD22" w14:textId="77777777" w:rsidR="00B81A1A" w:rsidRDefault="00B81A1A" w:rsidP="00B81A1A">
            <w:pPr>
              <w:pStyle w:val="TAL"/>
            </w:pPr>
            <w:r>
              <w:t>3gpp-event-exposure</w:t>
            </w:r>
          </w:p>
        </w:tc>
        <w:tc>
          <w:tcPr>
            <w:tcW w:w="814" w:type="dxa"/>
            <w:vAlign w:val="center"/>
          </w:tcPr>
          <w:p w14:paraId="4E09706F" w14:textId="77777777" w:rsidR="00B81A1A" w:rsidRDefault="00B81A1A" w:rsidP="00B81A1A">
            <w:pPr>
              <w:pStyle w:val="TAC"/>
            </w:pPr>
            <w:r>
              <w:t>A.26</w:t>
            </w:r>
          </w:p>
        </w:tc>
      </w:tr>
      <w:tr w:rsidR="0037714C" w14:paraId="50D85C17" w14:textId="77777777" w:rsidTr="006F3D4C">
        <w:tc>
          <w:tcPr>
            <w:tcW w:w="1838" w:type="dxa"/>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vAlign w:val="center"/>
          </w:tcPr>
          <w:p w14:paraId="445B89C0" w14:textId="77777777" w:rsidR="0037714C" w:rsidRDefault="0037714C" w:rsidP="0037714C">
            <w:pPr>
              <w:pStyle w:val="TAC"/>
            </w:pPr>
            <w:r>
              <w:t>5.29</w:t>
            </w:r>
          </w:p>
        </w:tc>
        <w:tc>
          <w:tcPr>
            <w:tcW w:w="1843" w:type="dxa"/>
            <w:vAlign w:val="center"/>
          </w:tcPr>
          <w:p w14:paraId="06C06C89" w14:textId="77777777" w:rsidR="0037714C" w:rsidRDefault="0037714C" w:rsidP="0037714C">
            <w:pPr>
              <w:pStyle w:val="TAL"/>
            </w:pPr>
            <w:r>
              <w:t>MBSGroupMsgDelivery API</w:t>
            </w:r>
          </w:p>
        </w:tc>
        <w:tc>
          <w:tcPr>
            <w:tcW w:w="2268" w:type="dxa"/>
            <w:vAlign w:val="center"/>
          </w:tcPr>
          <w:p w14:paraId="1F1078D2" w14:textId="77777777" w:rsidR="0037714C" w:rsidRDefault="0037714C" w:rsidP="0037714C">
            <w:pPr>
              <w:pStyle w:val="TAL"/>
            </w:pPr>
            <w:r>
              <w:t>TS29522_MBSGroupMsgDelivery.yaml</w:t>
            </w:r>
          </w:p>
        </w:tc>
        <w:tc>
          <w:tcPr>
            <w:tcW w:w="1734" w:type="dxa"/>
            <w:vAlign w:val="center"/>
          </w:tcPr>
          <w:p w14:paraId="55F7DAD7" w14:textId="77777777" w:rsidR="0037714C" w:rsidRDefault="0037714C" w:rsidP="0037714C">
            <w:pPr>
              <w:pStyle w:val="TAL"/>
            </w:pPr>
            <w:r>
              <w:t>3gpp-mbs-group-msg</w:t>
            </w:r>
          </w:p>
        </w:tc>
        <w:tc>
          <w:tcPr>
            <w:tcW w:w="814" w:type="dxa"/>
            <w:vAlign w:val="center"/>
          </w:tcPr>
          <w:p w14:paraId="2093600B" w14:textId="77777777" w:rsidR="0037714C" w:rsidRDefault="0037714C" w:rsidP="0037714C">
            <w:pPr>
              <w:pStyle w:val="TAC"/>
            </w:pPr>
            <w:r>
              <w:t>A.27</w:t>
            </w:r>
          </w:p>
        </w:tc>
      </w:tr>
      <w:tr w:rsidR="00465E2C" w14:paraId="49334DE1" w14:textId="77777777" w:rsidTr="006F3D4C">
        <w:tc>
          <w:tcPr>
            <w:tcW w:w="1838" w:type="dxa"/>
            <w:vAlign w:val="center"/>
          </w:tcPr>
          <w:p w14:paraId="1751ACE2" w14:textId="77777777" w:rsidR="00465E2C" w:rsidRDefault="00465E2C" w:rsidP="00465E2C">
            <w:pPr>
              <w:pStyle w:val="TAL"/>
              <w:rPr>
                <w:lang w:eastAsia="zh-CN"/>
              </w:rPr>
            </w:pPr>
            <w:r>
              <w:rPr>
                <w:lang w:eastAsia="zh-CN"/>
              </w:rPr>
              <w:t>DNAIMapping</w:t>
            </w:r>
          </w:p>
        </w:tc>
        <w:tc>
          <w:tcPr>
            <w:tcW w:w="1134" w:type="dxa"/>
            <w:vAlign w:val="center"/>
          </w:tcPr>
          <w:p w14:paraId="33621B5D" w14:textId="77777777" w:rsidR="00465E2C" w:rsidRDefault="00465E2C" w:rsidP="00465E2C">
            <w:pPr>
              <w:pStyle w:val="TAC"/>
            </w:pPr>
            <w:r>
              <w:t>5.30</w:t>
            </w:r>
          </w:p>
        </w:tc>
        <w:tc>
          <w:tcPr>
            <w:tcW w:w="1843" w:type="dxa"/>
            <w:vAlign w:val="center"/>
          </w:tcPr>
          <w:p w14:paraId="55C0A0A4" w14:textId="77777777" w:rsidR="00465E2C" w:rsidRDefault="00465E2C" w:rsidP="00465E2C">
            <w:pPr>
              <w:pStyle w:val="TAL"/>
            </w:pPr>
            <w:r>
              <w:t>DNAIMapping API</w:t>
            </w:r>
          </w:p>
        </w:tc>
        <w:tc>
          <w:tcPr>
            <w:tcW w:w="2268" w:type="dxa"/>
            <w:vAlign w:val="center"/>
          </w:tcPr>
          <w:p w14:paraId="59DF95F5" w14:textId="77777777" w:rsidR="00465E2C" w:rsidRDefault="00465E2C" w:rsidP="00465E2C">
            <w:pPr>
              <w:pStyle w:val="TAL"/>
            </w:pPr>
            <w:r>
              <w:t>TS29522_DNAIMapping.yaml</w:t>
            </w:r>
          </w:p>
        </w:tc>
        <w:tc>
          <w:tcPr>
            <w:tcW w:w="1734" w:type="dxa"/>
            <w:vAlign w:val="center"/>
          </w:tcPr>
          <w:p w14:paraId="7188C4CC" w14:textId="77777777" w:rsidR="00465E2C" w:rsidRDefault="00465E2C" w:rsidP="00465E2C">
            <w:pPr>
              <w:pStyle w:val="TAL"/>
            </w:pPr>
            <w:r>
              <w:t>3gpp-dnai-mapping</w:t>
            </w:r>
          </w:p>
        </w:tc>
        <w:tc>
          <w:tcPr>
            <w:tcW w:w="814" w:type="dxa"/>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vAlign w:val="center"/>
          </w:tcPr>
          <w:p w14:paraId="506ABF40" w14:textId="77777777" w:rsidR="004F0AEE" w:rsidRDefault="004F0AEE" w:rsidP="00F34B38">
            <w:pPr>
              <w:pStyle w:val="TAC"/>
            </w:pPr>
            <w:r>
              <w:t>A.30</w:t>
            </w:r>
          </w:p>
        </w:tc>
      </w:tr>
      <w:tr w:rsidR="001C58FC" w14:paraId="3DA6F5E1" w14:textId="77777777" w:rsidTr="006F3D4C">
        <w:tc>
          <w:tcPr>
            <w:tcW w:w="1838" w:type="dxa"/>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vAlign w:val="center"/>
          </w:tcPr>
          <w:p w14:paraId="40331BEE" w14:textId="77777777" w:rsidR="001C58FC" w:rsidRPr="001C58FC" w:rsidRDefault="001C58FC" w:rsidP="001C58FC">
            <w:pPr>
              <w:pStyle w:val="TAC"/>
            </w:pPr>
            <w:r w:rsidRPr="001C58FC">
              <w:t>5.33</w:t>
            </w:r>
          </w:p>
        </w:tc>
        <w:tc>
          <w:tcPr>
            <w:tcW w:w="1843" w:type="dxa"/>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vAlign w:val="center"/>
          </w:tcPr>
          <w:p w14:paraId="7432073E" w14:textId="77777777" w:rsidR="001C58FC" w:rsidRPr="001C58FC" w:rsidRDefault="001C58FC" w:rsidP="001C58FC">
            <w:pPr>
              <w:pStyle w:val="TAL"/>
            </w:pPr>
            <w:r w:rsidRPr="001C58FC">
              <w:t>TS29.522_GroupParametersProvisioning.yaml</w:t>
            </w:r>
          </w:p>
        </w:tc>
        <w:tc>
          <w:tcPr>
            <w:tcW w:w="1734" w:type="dxa"/>
            <w:vAlign w:val="center"/>
          </w:tcPr>
          <w:p w14:paraId="3E4CBE46" w14:textId="77777777" w:rsidR="001C58FC" w:rsidRPr="001C58FC" w:rsidRDefault="001C58FC" w:rsidP="001C58FC">
            <w:pPr>
              <w:pStyle w:val="TAL"/>
            </w:pPr>
            <w:r w:rsidRPr="001C58FC">
              <w:t>3gpp-grp-pp</w:t>
            </w:r>
          </w:p>
        </w:tc>
        <w:tc>
          <w:tcPr>
            <w:tcW w:w="814" w:type="dxa"/>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79" w:name="_Toc114211733"/>
      <w:bookmarkStart w:id="1680" w:name="_Toc136554479"/>
      <w:bookmarkStart w:id="1681" w:name="_Toc151992885"/>
      <w:bookmarkStart w:id="1682" w:name="_Toc151999665"/>
      <w:bookmarkStart w:id="1683" w:name="_Toc152158237"/>
      <w:bookmarkStart w:id="1684" w:name="_Toc168570386"/>
      <w:bookmarkStart w:id="1685" w:name="_Toc169772427"/>
      <w:r>
        <w:rPr>
          <w:rFonts w:hint="eastAsia"/>
        </w:rPr>
        <w:t>5</w:t>
      </w:r>
      <w:r>
        <w:t>.2</w:t>
      </w:r>
      <w:r>
        <w:tab/>
        <w:t>Information applicable to several APIs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6" w:name="_Toc28013348"/>
      <w:bookmarkStart w:id="1687" w:name="_Toc36040104"/>
      <w:bookmarkStart w:id="1688" w:name="_Toc44692721"/>
      <w:bookmarkStart w:id="1689" w:name="_Toc45134182"/>
      <w:bookmarkStart w:id="1690" w:name="_Toc49607246"/>
      <w:bookmarkStart w:id="1691" w:name="_Toc51763218"/>
      <w:bookmarkStart w:id="1692" w:name="_Toc58850116"/>
      <w:bookmarkStart w:id="1693" w:name="_Toc59018496"/>
      <w:bookmarkStart w:id="1694" w:name="_Toc68169502"/>
      <w:bookmarkStart w:id="1695" w:name="_Toc114211734"/>
      <w:bookmarkStart w:id="1696" w:name="_Toc136554480"/>
      <w:bookmarkStart w:id="1697" w:name="_Toc151992886"/>
      <w:bookmarkStart w:id="1698" w:name="_Toc151999666"/>
      <w:bookmarkStart w:id="1699" w:name="_Toc152158238"/>
      <w:bookmarkStart w:id="1700" w:name="_Toc168570387"/>
      <w:bookmarkStart w:id="1701" w:name="_Toc169772428"/>
      <w:r>
        <w:t>5.3</w:t>
      </w:r>
      <w:r>
        <w:tab/>
        <w:t>Reused APIs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2" w:name="_Toc28013349"/>
      <w:bookmarkStart w:id="1703" w:name="_Toc36040105"/>
      <w:bookmarkStart w:id="1704" w:name="_Toc44692722"/>
      <w:bookmarkStart w:id="1705" w:name="_Toc45134183"/>
      <w:bookmarkStart w:id="1706" w:name="_Toc49607247"/>
      <w:bookmarkStart w:id="1707" w:name="_Toc51763219"/>
      <w:bookmarkStart w:id="1708" w:name="_Toc58850117"/>
      <w:bookmarkStart w:id="1709" w:name="_Toc59018497"/>
      <w:bookmarkStart w:id="1710" w:name="_Toc68169503"/>
      <w:bookmarkStart w:id="1711" w:name="_Toc114211735"/>
      <w:bookmarkStart w:id="1712" w:name="_Toc136554481"/>
      <w:bookmarkStart w:id="1713" w:name="_Toc151992887"/>
      <w:bookmarkStart w:id="1714" w:name="_Toc151999667"/>
      <w:bookmarkStart w:id="1715" w:name="_Toc152158239"/>
      <w:bookmarkStart w:id="1716" w:name="_Toc168570388"/>
      <w:bookmarkStart w:id="1717" w:name="_Toc169772429"/>
      <w:r>
        <w:t>5.4</w:t>
      </w:r>
      <w:r>
        <w:tab/>
        <w:t>TrafficInfluence API</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1924EF35" w14:textId="77777777" w:rsidR="008223FA" w:rsidRPr="008B1C02" w:rsidRDefault="008223FA" w:rsidP="008223FA">
      <w:pPr>
        <w:pStyle w:val="Heading3"/>
        <w:rPr>
          <w:lang w:val="en-US"/>
        </w:rPr>
      </w:pPr>
      <w:bookmarkStart w:id="1718" w:name="_Toc129203626"/>
      <w:bookmarkStart w:id="1719" w:name="_Toc151992888"/>
      <w:bookmarkStart w:id="1720" w:name="_Toc151999668"/>
      <w:bookmarkStart w:id="1721" w:name="_Toc152158240"/>
      <w:bookmarkStart w:id="1722" w:name="_Toc168570389"/>
      <w:bookmarkStart w:id="1723" w:name="_Toc169772430"/>
      <w:bookmarkStart w:id="1724" w:name="_Toc28013350"/>
      <w:bookmarkStart w:id="1725" w:name="_Toc36040106"/>
      <w:bookmarkStart w:id="1726" w:name="_Toc44692723"/>
      <w:bookmarkStart w:id="1727" w:name="_Toc45134184"/>
      <w:bookmarkStart w:id="1728" w:name="_Toc49607248"/>
      <w:bookmarkStart w:id="1729" w:name="_Toc51763220"/>
      <w:bookmarkStart w:id="1730" w:name="_Toc58850118"/>
      <w:bookmarkStart w:id="1731" w:name="_Toc59018498"/>
      <w:bookmarkStart w:id="1732" w:name="_Toc68169504"/>
      <w:bookmarkStart w:id="1733" w:name="_Toc114211736"/>
      <w:bookmarkStart w:id="1734"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8"/>
      <w:bookmarkEnd w:id="1719"/>
      <w:bookmarkEnd w:id="1720"/>
      <w:bookmarkEnd w:id="1721"/>
      <w:bookmarkEnd w:id="1722"/>
      <w:bookmarkEnd w:id="1723"/>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5" w:name="_Toc151992889"/>
      <w:bookmarkStart w:id="1736" w:name="_Toc151999669"/>
      <w:bookmarkStart w:id="1737" w:name="_Toc152158241"/>
      <w:bookmarkStart w:id="1738" w:name="_Toc168570390"/>
      <w:bookmarkStart w:id="1739" w:name="_Toc169772431"/>
      <w:r>
        <w:t>5.4.1</w:t>
      </w:r>
      <w:r>
        <w:tab/>
        <w:t>Resources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r>
        <w:t xml:space="preserve"> </w:t>
      </w:r>
    </w:p>
    <w:p w14:paraId="1031A44B" w14:textId="77777777" w:rsidR="00AA5070" w:rsidRDefault="00AA5070">
      <w:pPr>
        <w:pStyle w:val="Heading4"/>
      </w:pPr>
      <w:bookmarkStart w:id="1740" w:name="_Toc28013351"/>
      <w:bookmarkStart w:id="1741" w:name="_Toc36040107"/>
      <w:bookmarkStart w:id="1742" w:name="_Toc44692724"/>
      <w:bookmarkStart w:id="1743" w:name="_Toc45134185"/>
      <w:bookmarkStart w:id="1744" w:name="_Toc49607249"/>
      <w:bookmarkStart w:id="1745" w:name="_Toc51763221"/>
      <w:bookmarkStart w:id="1746" w:name="_Toc58850119"/>
      <w:bookmarkStart w:id="1747" w:name="_Toc59018499"/>
      <w:bookmarkStart w:id="1748" w:name="_Toc68169505"/>
      <w:bookmarkStart w:id="1749" w:name="_Toc114211737"/>
      <w:bookmarkStart w:id="1750" w:name="_Toc136554483"/>
      <w:bookmarkStart w:id="1751" w:name="_Toc151992890"/>
      <w:bookmarkStart w:id="1752" w:name="_Toc151999670"/>
      <w:bookmarkStart w:id="1753" w:name="_Toc152158242"/>
      <w:bookmarkStart w:id="1754" w:name="_Toc168570391"/>
      <w:bookmarkStart w:id="1755" w:name="_Toc169772432"/>
      <w:r>
        <w:t>5.4.1.1</w:t>
      </w:r>
      <w:r>
        <w:tab/>
        <w:t>Overview</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2pt;height:154pt" o:ole="">
            <v:imagedata r:id="rId14" o:title="" croptop="2567f" cropbottom="9168f" cropleft="1389f" cropright="11086f"/>
          </v:shape>
          <o:OLEObject Type="Embed" ProgID="Visio.Drawing.11" ShapeID="_x0000_i1027" DrawAspect="Content" ObjectID="_1833531898"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6"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vAlign w:val="center"/>
          </w:tcPr>
          <w:p w14:paraId="4AB43FDE" w14:textId="77777777" w:rsidR="00AA5070" w:rsidRDefault="00AA5070">
            <w:pPr>
              <w:pStyle w:val="TAL"/>
            </w:pPr>
            <w:r>
              <w:rPr>
                <w:rFonts w:hint="eastAsia"/>
                <w:lang w:eastAsia="zh-CN"/>
              </w:rPr>
              <w:t>GET</w:t>
            </w:r>
          </w:p>
        </w:tc>
        <w:tc>
          <w:tcPr>
            <w:tcW w:w="1396" w:type="pct"/>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vAlign w:val="center"/>
          </w:tcPr>
          <w:p w14:paraId="30D023E0" w14:textId="77777777" w:rsidR="00AA5070" w:rsidRDefault="00AA5070">
            <w:pPr>
              <w:pStyle w:val="TAL"/>
            </w:pPr>
          </w:p>
        </w:tc>
        <w:tc>
          <w:tcPr>
            <w:tcW w:w="1503" w:type="pct"/>
            <w:vMerge/>
            <w:vAlign w:val="center"/>
          </w:tcPr>
          <w:p w14:paraId="3BFD0781" w14:textId="77777777" w:rsidR="00AA5070" w:rsidRDefault="00AA5070">
            <w:pPr>
              <w:pStyle w:val="TAL"/>
            </w:pPr>
          </w:p>
        </w:tc>
        <w:tc>
          <w:tcPr>
            <w:tcW w:w="760" w:type="pct"/>
            <w:vAlign w:val="center"/>
          </w:tcPr>
          <w:p w14:paraId="7515A7C1" w14:textId="77777777" w:rsidR="00AA5070" w:rsidRDefault="00AA5070">
            <w:pPr>
              <w:pStyle w:val="TAL"/>
            </w:pPr>
            <w:r>
              <w:t>POST</w:t>
            </w:r>
          </w:p>
        </w:tc>
        <w:tc>
          <w:tcPr>
            <w:tcW w:w="1396" w:type="pct"/>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vAlign w:val="center"/>
          </w:tcPr>
          <w:p w14:paraId="64350CDE" w14:textId="77777777" w:rsidR="00AA5070" w:rsidRDefault="00AA5070">
            <w:pPr>
              <w:pStyle w:val="TAL"/>
            </w:pPr>
            <w:r>
              <w:t>GET</w:t>
            </w:r>
          </w:p>
        </w:tc>
        <w:tc>
          <w:tcPr>
            <w:tcW w:w="1396" w:type="pct"/>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vAlign w:val="center"/>
          </w:tcPr>
          <w:p w14:paraId="10879B97" w14:textId="77777777" w:rsidR="00AA5070" w:rsidRDefault="00AA5070">
            <w:pPr>
              <w:pStyle w:val="TAL"/>
            </w:pPr>
          </w:p>
        </w:tc>
        <w:tc>
          <w:tcPr>
            <w:tcW w:w="1503" w:type="pct"/>
            <w:vMerge/>
            <w:vAlign w:val="center"/>
          </w:tcPr>
          <w:p w14:paraId="3D68A2CF" w14:textId="77777777" w:rsidR="00AA5070" w:rsidRDefault="00AA5070">
            <w:pPr>
              <w:pStyle w:val="TAL"/>
            </w:pPr>
          </w:p>
        </w:tc>
        <w:tc>
          <w:tcPr>
            <w:tcW w:w="760" w:type="pct"/>
            <w:vAlign w:val="center"/>
          </w:tcPr>
          <w:p w14:paraId="723AA674" w14:textId="77777777" w:rsidR="00AA5070" w:rsidRDefault="00AA5070">
            <w:pPr>
              <w:pStyle w:val="TAL"/>
            </w:pPr>
            <w:r>
              <w:rPr>
                <w:rFonts w:hint="eastAsia"/>
                <w:lang w:eastAsia="zh-CN"/>
              </w:rPr>
              <w:t>PUT</w:t>
            </w:r>
          </w:p>
        </w:tc>
        <w:tc>
          <w:tcPr>
            <w:tcW w:w="1396" w:type="pct"/>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vAlign w:val="center"/>
          </w:tcPr>
          <w:p w14:paraId="3B38B640" w14:textId="77777777" w:rsidR="00AA5070" w:rsidRDefault="00AA5070">
            <w:pPr>
              <w:pStyle w:val="TAL"/>
            </w:pPr>
          </w:p>
        </w:tc>
        <w:tc>
          <w:tcPr>
            <w:tcW w:w="1503" w:type="pct"/>
            <w:vMerge/>
            <w:vAlign w:val="center"/>
          </w:tcPr>
          <w:p w14:paraId="09B49623" w14:textId="77777777" w:rsidR="00AA5070" w:rsidRDefault="00AA5070">
            <w:pPr>
              <w:pStyle w:val="TAL"/>
            </w:pPr>
          </w:p>
        </w:tc>
        <w:tc>
          <w:tcPr>
            <w:tcW w:w="760" w:type="pct"/>
            <w:vAlign w:val="center"/>
          </w:tcPr>
          <w:p w14:paraId="6FF06ADE" w14:textId="77777777" w:rsidR="00AA5070" w:rsidRDefault="00AA5070">
            <w:pPr>
              <w:pStyle w:val="TAL"/>
            </w:pPr>
            <w:r>
              <w:rPr>
                <w:rFonts w:hint="eastAsia"/>
                <w:lang w:eastAsia="zh-CN"/>
              </w:rPr>
              <w:t>PATCH</w:t>
            </w:r>
          </w:p>
        </w:tc>
        <w:tc>
          <w:tcPr>
            <w:tcW w:w="1396" w:type="pct"/>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vAlign w:val="center"/>
          </w:tcPr>
          <w:p w14:paraId="37C1561B" w14:textId="77777777" w:rsidR="00AA5070" w:rsidRDefault="00AA5070">
            <w:pPr>
              <w:pStyle w:val="TAL"/>
            </w:pPr>
          </w:p>
        </w:tc>
        <w:tc>
          <w:tcPr>
            <w:tcW w:w="1503" w:type="pct"/>
            <w:vMerge/>
            <w:vAlign w:val="center"/>
          </w:tcPr>
          <w:p w14:paraId="0F112C45" w14:textId="77777777" w:rsidR="00AA5070" w:rsidRDefault="00AA5070">
            <w:pPr>
              <w:pStyle w:val="TAL"/>
            </w:pPr>
          </w:p>
        </w:tc>
        <w:tc>
          <w:tcPr>
            <w:tcW w:w="760" w:type="pct"/>
            <w:vAlign w:val="center"/>
          </w:tcPr>
          <w:p w14:paraId="20DBFA1B" w14:textId="77777777" w:rsidR="00AA5070" w:rsidRDefault="00AA5070">
            <w:pPr>
              <w:pStyle w:val="TAL"/>
            </w:pPr>
            <w:r>
              <w:t>DELETE</w:t>
            </w:r>
          </w:p>
        </w:tc>
        <w:tc>
          <w:tcPr>
            <w:tcW w:w="1396" w:type="pct"/>
            <w:vAlign w:val="center"/>
          </w:tcPr>
          <w:p w14:paraId="3216A9A3" w14:textId="77777777" w:rsidR="00AA5070" w:rsidRDefault="00AA5070">
            <w:pPr>
              <w:pStyle w:val="TAL"/>
            </w:pPr>
            <w:r>
              <w:rPr>
                <w:lang w:eastAsia="zh-CN"/>
              </w:rPr>
              <w:t>Delete a subscription to traffic influence</w:t>
            </w:r>
          </w:p>
        </w:tc>
      </w:tr>
      <w:bookmarkEnd w:id="1756"/>
    </w:tbl>
    <w:p w14:paraId="24AAF2A8" w14:textId="77777777" w:rsidR="00AA5070" w:rsidRDefault="00AA5070"/>
    <w:p w14:paraId="4D2BEBED" w14:textId="77777777" w:rsidR="00AA5070" w:rsidRDefault="00AA5070">
      <w:pPr>
        <w:pStyle w:val="Heading4"/>
      </w:pPr>
      <w:bookmarkStart w:id="1757" w:name="_Toc28013352"/>
      <w:bookmarkStart w:id="1758" w:name="_Toc36040108"/>
      <w:bookmarkStart w:id="1759" w:name="_Toc44692725"/>
      <w:bookmarkStart w:id="1760" w:name="_Toc45134186"/>
      <w:bookmarkStart w:id="1761" w:name="_Toc49607250"/>
      <w:bookmarkStart w:id="1762" w:name="_Toc51763222"/>
      <w:bookmarkStart w:id="1763" w:name="_Toc58850120"/>
      <w:bookmarkStart w:id="1764" w:name="_Toc59018500"/>
      <w:bookmarkStart w:id="1765" w:name="_Toc68169506"/>
      <w:bookmarkStart w:id="1766" w:name="_Toc114211738"/>
      <w:bookmarkStart w:id="1767" w:name="_Toc136554484"/>
      <w:bookmarkStart w:id="1768" w:name="_Toc151992891"/>
      <w:bookmarkStart w:id="1769" w:name="_Toc151999671"/>
      <w:bookmarkStart w:id="1770" w:name="_Toc152158243"/>
      <w:bookmarkStart w:id="1771" w:name="_Toc168570392"/>
      <w:bookmarkStart w:id="1772" w:name="_Toc169772433"/>
      <w:r>
        <w:t>5.4.1.2</w:t>
      </w:r>
      <w:r>
        <w:tab/>
        <w:t>Resource: Traffic Influence Subscription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2906B539" w14:textId="77777777" w:rsidR="00AA5070" w:rsidRDefault="00AA5070">
      <w:pPr>
        <w:pStyle w:val="Heading5"/>
      </w:pPr>
      <w:bookmarkStart w:id="1773" w:name="_Toc28013353"/>
      <w:bookmarkStart w:id="1774" w:name="_Toc36040109"/>
      <w:bookmarkStart w:id="1775" w:name="_Toc44692726"/>
      <w:bookmarkStart w:id="1776" w:name="_Toc45134187"/>
      <w:bookmarkStart w:id="1777" w:name="_Toc49607251"/>
      <w:bookmarkStart w:id="1778" w:name="_Toc51763223"/>
      <w:bookmarkStart w:id="1779" w:name="_Toc58850121"/>
      <w:bookmarkStart w:id="1780" w:name="_Toc59018501"/>
      <w:bookmarkStart w:id="1781" w:name="_Toc68169507"/>
      <w:bookmarkStart w:id="1782" w:name="_Toc114211739"/>
      <w:bookmarkStart w:id="1783" w:name="_Toc136554485"/>
      <w:bookmarkStart w:id="1784" w:name="_Toc151992892"/>
      <w:bookmarkStart w:id="1785" w:name="_Toc151999672"/>
      <w:bookmarkStart w:id="1786" w:name="_Toc152158244"/>
      <w:bookmarkStart w:id="1787" w:name="_Toc168570393"/>
      <w:bookmarkStart w:id="1788" w:name="_Toc169772434"/>
      <w:r>
        <w:t>5.4.1.2.1</w:t>
      </w:r>
      <w:r>
        <w:tab/>
        <w:t>Introduction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89" w:name="_Toc28013354"/>
      <w:bookmarkStart w:id="1790" w:name="_Toc36040110"/>
      <w:bookmarkStart w:id="1791" w:name="_Toc44692727"/>
      <w:bookmarkStart w:id="1792" w:name="_Toc45134188"/>
      <w:bookmarkStart w:id="1793" w:name="_Toc49607252"/>
      <w:bookmarkStart w:id="1794" w:name="_Toc51763224"/>
      <w:bookmarkStart w:id="1795" w:name="_Toc58850122"/>
      <w:bookmarkStart w:id="1796" w:name="_Toc59018502"/>
      <w:bookmarkStart w:id="1797" w:name="_Toc68169508"/>
      <w:bookmarkStart w:id="1798" w:name="_Toc114211740"/>
      <w:bookmarkStart w:id="1799" w:name="_Toc136554486"/>
      <w:bookmarkStart w:id="1800" w:name="_Toc151992893"/>
      <w:bookmarkStart w:id="1801" w:name="_Toc151999673"/>
      <w:bookmarkStart w:id="1802" w:name="_Toc152158245"/>
      <w:bookmarkStart w:id="1803" w:name="_Toc168570394"/>
      <w:bookmarkStart w:id="1804" w:name="_Toc169772435"/>
      <w:r>
        <w:t>5.4.1.2.2</w:t>
      </w:r>
      <w:r>
        <w:tab/>
        <w:t>Resource Definition</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5" w:name="_Toc28013355"/>
      <w:bookmarkStart w:id="1806" w:name="_Toc36040111"/>
      <w:bookmarkStart w:id="1807" w:name="_Toc44692728"/>
      <w:bookmarkStart w:id="1808" w:name="_Toc45134189"/>
      <w:bookmarkStart w:id="1809" w:name="_Toc49607253"/>
      <w:bookmarkStart w:id="1810" w:name="_Toc51763225"/>
      <w:bookmarkStart w:id="1811" w:name="_Toc58850123"/>
      <w:bookmarkStart w:id="1812" w:name="_Toc59018503"/>
      <w:bookmarkStart w:id="1813" w:name="_Toc68169509"/>
      <w:bookmarkStart w:id="1814" w:name="_Toc114211741"/>
      <w:bookmarkStart w:id="1815" w:name="_Toc136554487"/>
      <w:bookmarkStart w:id="1816" w:name="_Toc151992894"/>
      <w:bookmarkStart w:id="1817" w:name="_Toc151999674"/>
      <w:bookmarkStart w:id="1818" w:name="_Toc152158246"/>
      <w:bookmarkStart w:id="1819" w:name="_Toc168570395"/>
      <w:bookmarkStart w:id="1820" w:name="_Toc169772436"/>
      <w:r>
        <w:t>5.4.1.2.3</w:t>
      </w:r>
      <w:r>
        <w:tab/>
        <w:t>Resource Methods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42C97EA" w14:textId="77777777" w:rsidR="00AA5070" w:rsidRDefault="00AA5070">
      <w:pPr>
        <w:pStyle w:val="Heading6"/>
      </w:pPr>
      <w:bookmarkStart w:id="1821" w:name="_Toc28013356"/>
      <w:bookmarkStart w:id="1822" w:name="_Toc36040112"/>
      <w:bookmarkStart w:id="1823" w:name="_Toc44692729"/>
      <w:bookmarkStart w:id="1824" w:name="_Toc45134190"/>
      <w:bookmarkStart w:id="1825" w:name="_Toc49607254"/>
      <w:bookmarkStart w:id="1826" w:name="_Toc51763226"/>
      <w:bookmarkStart w:id="1827" w:name="_Toc58850124"/>
      <w:bookmarkStart w:id="1828" w:name="_Toc59018504"/>
      <w:bookmarkStart w:id="1829" w:name="_Toc68169510"/>
      <w:bookmarkStart w:id="1830" w:name="_Toc114211742"/>
      <w:bookmarkStart w:id="1831" w:name="_Toc136554488"/>
      <w:bookmarkStart w:id="1832" w:name="_Toc151992895"/>
      <w:bookmarkStart w:id="1833" w:name="_Toc151999675"/>
      <w:bookmarkStart w:id="1834" w:name="_Toc152158247"/>
      <w:bookmarkStart w:id="1835" w:name="_Toc168570396"/>
      <w:bookmarkStart w:id="1836" w:name="_Toc169772437"/>
      <w:r>
        <w:t>5.4.1.2.3.1</w:t>
      </w:r>
      <w:r>
        <w:tab/>
        <w:t>General</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7" w:name="_Toc28013357"/>
      <w:bookmarkStart w:id="1838" w:name="_Toc36040113"/>
      <w:bookmarkStart w:id="1839" w:name="_Toc44692730"/>
      <w:bookmarkStart w:id="1840" w:name="_Toc45134191"/>
      <w:bookmarkStart w:id="1841" w:name="_Toc49607255"/>
      <w:bookmarkStart w:id="1842" w:name="_Toc51763227"/>
      <w:bookmarkStart w:id="1843" w:name="_Toc58850125"/>
      <w:bookmarkStart w:id="1844" w:name="_Toc59018505"/>
      <w:bookmarkStart w:id="1845" w:name="_Toc68169511"/>
      <w:bookmarkStart w:id="1846" w:name="_Toc114211743"/>
      <w:bookmarkStart w:id="1847" w:name="_Toc136554489"/>
      <w:bookmarkStart w:id="1848" w:name="_Toc151992896"/>
      <w:bookmarkStart w:id="1849" w:name="_Toc151999676"/>
      <w:bookmarkStart w:id="1850" w:name="_Toc152158248"/>
      <w:bookmarkStart w:id="1851" w:name="_Toc168570397"/>
      <w:bookmarkStart w:id="1852" w:name="_Toc169772438"/>
      <w:r>
        <w:t>5.4.1.2.3.2</w:t>
      </w:r>
      <w:r>
        <w:tab/>
        <w:t>GET</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3" w:name="_Toc28013358"/>
      <w:bookmarkStart w:id="1854" w:name="_Toc36040114"/>
      <w:bookmarkStart w:id="1855" w:name="_Toc44692731"/>
      <w:bookmarkStart w:id="1856" w:name="_Toc45134192"/>
      <w:bookmarkStart w:id="1857" w:name="_Toc49607256"/>
      <w:bookmarkStart w:id="1858" w:name="_Toc51763228"/>
      <w:bookmarkStart w:id="1859" w:name="_Toc58850126"/>
      <w:bookmarkStart w:id="1860" w:name="_Toc59018506"/>
      <w:bookmarkStart w:id="1861" w:name="_Toc68169512"/>
      <w:bookmarkStart w:id="1862" w:name="_Toc114211744"/>
      <w:bookmarkStart w:id="1863" w:name="_Toc136554490"/>
      <w:bookmarkStart w:id="1864" w:name="_Toc151992897"/>
      <w:bookmarkStart w:id="1865" w:name="_Toc151999677"/>
      <w:bookmarkStart w:id="1866" w:name="_Toc152158249"/>
      <w:bookmarkStart w:id="1867" w:name="_Toc168570398"/>
      <w:bookmarkStart w:id="1868" w:name="_Toc169772439"/>
      <w:r>
        <w:t>5.4.1.2.3.3</w:t>
      </w:r>
      <w:r>
        <w:tab/>
        <w:t>POST</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69" w:name="_Toc28013359"/>
      <w:bookmarkStart w:id="1870" w:name="_Toc36040115"/>
      <w:bookmarkStart w:id="1871" w:name="_Toc44692732"/>
      <w:bookmarkStart w:id="1872" w:name="_Toc45134193"/>
      <w:bookmarkStart w:id="1873" w:name="_Toc49607257"/>
      <w:bookmarkStart w:id="1874" w:name="_Toc51763229"/>
      <w:bookmarkStart w:id="1875" w:name="_Toc58850127"/>
      <w:bookmarkStart w:id="1876" w:name="_Toc59018507"/>
      <w:bookmarkStart w:id="1877" w:name="_Toc68169513"/>
      <w:bookmarkStart w:id="1878" w:name="_Toc114211745"/>
      <w:bookmarkStart w:id="1879" w:name="_Toc136554491"/>
      <w:bookmarkStart w:id="1880" w:name="_Toc151992898"/>
      <w:bookmarkStart w:id="1881" w:name="_Toc151999678"/>
      <w:bookmarkStart w:id="1882" w:name="_Toc152158250"/>
      <w:bookmarkStart w:id="1883" w:name="_Toc168570399"/>
      <w:bookmarkStart w:id="1884" w:name="_Toc169772440"/>
      <w:r>
        <w:t>5.4.1.3</w:t>
      </w:r>
      <w:r>
        <w:tab/>
        <w:t>Resource: Individual Traffic Influence Subscription</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09FAC9F" w14:textId="77777777" w:rsidR="00AA5070" w:rsidRDefault="00AA5070">
      <w:pPr>
        <w:pStyle w:val="Heading5"/>
      </w:pPr>
      <w:bookmarkStart w:id="1885" w:name="_Toc28013360"/>
      <w:bookmarkStart w:id="1886" w:name="_Toc36040116"/>
      <w:bookmarkStart w:id="1887" w:name="_Toc44692733"/>
      <w:bookmarkStart w:id="1888" w:name="_Toc45134194"/>
      <w:bookmarkStart w:id="1889" w:name="_Toc49607258"/>
      <w:bookmarkStart w:id="1890" w:name="_Toc51763230"/>
      <w:bookmarkStart w:id="1891" w:name="_Toc58850128"/>
      <w:bookmarkStart w:id="1892" w:name="_Toc59018508"/>
      <w:bookmarkStart w:id="1893" w:name="_Toc68169514"/>
      <w:bookmarkStart w:id="1894" w:name="_Toc114211746"/>
      <w:bookmarkStart w:id="1895" w:name="_Toc136554492"/>
      <w:bookmarkStart w:id="1896" w:name="_Toc151992899"/>
      <w:bookmarkStart w:id="1897" w:name="_Toc151999679"/>
      <w:bookmarkStart w:id="1898" w:name="_Toc152158251"/>
      <w:bookmarkStart w:id="1899" w:name="_Toc168570400"/>
      <w:bookmarkStart w:id="1900" w:name="_Toc169772441"/>
      <w:r>
        <w:t>5.4.1.3.1</w:t>
      </w:r>
      <w:r>
        <w:tab/>
        <w:t>Introduction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1" w:name="_Toc28013361"/>
      <w:bookmarkStart w:id="1902" w:name="_Toc36040117"/>
      <w:bookmarkStart w:id="1903" w:name="_Toc44692734"/>
      <w:bookmarkStart w:id="1904" w:name="_Toc45134195"/>
      <w:bookmarkStart w:id="1905" w:name="_Toc49607259"/>
      <w:bookmarkStart w:id="1906" w:name="_Toc51763231"/>
      <w:bookmarkStart w:id="1907" w:name="_Toc58850129"/>
      <w:bookmarkStart w:id="1908" w:name="_Toc59018509"/>
      <w:bookmarkStart w:id="1909" w:name="_Toc68169515"/>
      <w:bookmarkStart w:id="1910" w:name="_Toc114211747"/>
      <w:bookmarkStart w:id="1911" w:name="_Toc136554493"/>
      <w:bookmarkStart w:id="1912" w:name="_Toc151992900"/>
      <w:bookmarkStart w:id="1913" w:name="_Toc151999680"/>
      <w:bookmarkStart w:id="1914" w:name="_Toc152158252"/>
      <w:bookmarkStart w:id="1915" w:name="_Toc168570401"/>
      <w:bookmarkStart w:id="1916" w:name="_Toc169772442"/>
      <w:r>
        <w:t>5.4.1.3.2</w:t>
      </w:r>
      <w:r>
        <w:tab/>
        <w:t>Resource Definition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7" w:name="_Toc28013362"/>
      <w:bookmarkStart w:id="1918" w:name="_Toc36040118"/>
      <w:bookmarkStart w:id="1919" w:name="_Toc44692735"/>
      <w:bookmarkStart w:id="1920" w:name="_Toc45134196"/>
      <w:bookmarkStart w:id="1921" w:name="_Toc49607260"/>
      <w:bookmarkStart w:id="1922" w:name="_Toc51763232"/>
      <w:bookmarkStart w:id="1923" w:name="_Toc58850130"/>
      <w:bookmarkStart w:id="1924" w:name="_Toc59018510"/>
      <w:bookmarkStart w:id="1925" w:name="_Toc68169516"/>
      <w:bookmarkStart w:id="1926" w:name="_Toc114211748"/>
      <w:bookmarkStart w:id="1927" w:name="_Toc136554494"/>
      <w:bookmarkStart w:id="1928" w:name="_Toc151992901"/>
      <w:bookmarkStart w:id="1929" w:name="_Toc151999681"/>
      <w:bookmarkStart w:id="1930" w:name="_Toc152158253"/>
      <w:bookmarkStart w:id="1931" w:name="_Toc168570402"/>
      <w:bookmarkStart w:id="1932" w:name="_Toc169772443"/>
      <w:r>
        <w:t>5.4.1.3.3</w:t>
      </w:r>
      <w:r>
        <w:tab/>
        <w:t>Resource Methods</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61A7FEC0" w14:textId="77777777" w:rsidR="00AA5070" w:rsidRDefault="00AA5070">
      <w:pPr>
        <w:pStyle w:val="Heading6"/>
      </w:pPr>
      <w:bookmarkStart w:id="1933" w:name="_Toc28013363"/>
      <w:bookmarkStart w:id="1934" w:name="_Toc36040119"/>
      <w:bookmarkStart w:id="1935" w:name="_Toc44692736"/>
      <w:bookmarkStart w:id="1936" w:name="_Toc45134197"/>
      <w:bookmarkStart w:id="1937" w:name="_Toc49607261"/>
      <w:bookmarkStart w:id="1938" w:name="_Toc51763233"/>
      <w:bookmarkStart w:id="1939" w:name="_Toc58850131"/>
      <w:bookmarkStart w:id="1940" w:name="_Toc59018511"/>
      <w:bookmarkStart w:id="1941" w:name="_Toc68169517"/>
      <w:bookmarkStart w:id="1942" w:name="_Toc114211749"/>
      <w:bookmarkStart w:id="1943" w:name="_Toc136554495"/>
      <w:bookmarkStart w:id="1944" w:name="_Toc151992902"/>
      <w:bookmarkStart w:id="1945" w:name="_Toc151999682"/>
      <w:bookmarkStart w:id="1946" w:name="_Toc152158254"/>
      <w:bookmarkStart w:id="1947" w:name="_Toc168570403"/>
      <w:bookmarkStart w:id="1948" w:name="_Toc169772444"/>
      <w:r>
        <w:t>5.4.1.3.3.1</w:t>
      </w:r>
      <w:r>
        <w:tab/>
        <w:t>General</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49" w:name="_Toc28013364"/>
      <w:bookmarkStart w:id="1950" w:name="_Toc36040120"/>
      <w:bookmarkStart w:id="1951" w:name="_Toc44692737"/>
      <w:bookmarkStart w:id="1952" w:name="_Toc45134198"/>
      <w:bookmarkStart w:id="1953" w:name="_Toc49607262"/>
      <w:bookmarkStart w:id="1954" w:name="_Toc51763234"/>
      <w:bookmarkStart w:id="1955" w:name="_Toc58850132"/>
      <w:bookmarkStart w:id="1956" w:name="_Toc59018512"/>
      <w:bookmarkStart w:id="1957" w:name="_Toc68169518"/>
      <w:bookmarkStart w:id="1958" w:name="_Toc114211750"/>
      <w:bookmarkStart w:id="1959" w:name="_Toc136554496"/>
      <w:bookmarkStart w:id="1960" w:name="_Toc151992903"/>
      <w:bookmarkStart w:id="1961" w:name="_Toc151999683"/>
      <w:bookmarkStart w:id="1962" w:name="_Toc152158255"/>
      <w:bookmarkStart w:id="1963" w:name="_Toc168570404"/>
      <w:bookmarkStart w:id="1964" w:name="_Toc169772445"/>
      <w:r>
        <w:t>5.4.1.3.3.2</w:t>
      </w:r>
      <w:r>
        <w:tab/>
        <w:t>GET</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5" w:name="_Toc28013365"/>
      <w:bookmarkStart w:id="1966" w:name="_Toc36040121"/>
      <w:bookmarkStart w:id="1967" w:name="_Toc44692738"/>
      <w:bookmarkStart w:id="1968" w:name="_Toc45134199"/>
      <w:bookmarkStart w:id="1969" w:name="_Toc49607263"/>
      <w:bookmarkStart w:id="1970" w:name="_Toc51763235"/>
      <w:bookmarkStart w:id="1971" w:name="_Toc58850133"/>
      <w:bookmarkStart w:id="1972" w:name="_Toc59018513"/>
      <w:bookmarkStart w:id="1973" w:name="_Toc68169519"/>
      <w:bookmarkStart w:id="1974" w:name="_Toc114211751"/>
      <w:bookmarkStart w:id="1975" w:name="_Toc136554497"/>
      <w:bookmarkStart w:id="1976" w:name="_Toc151992904"/>
      <w:bookmarkStart w:id="1977" w:name="_Toc151999684"/>
      <w:bookmarkStart w:id="1978" w:name="_Toc152158256"/>
      <w:bookmarkStart w:id="1979" w:name="_Toc168570405"/>
      <w:bookmarkStart w:id="1980" w:name="_Toc169772446"/>
      <w:r>
        <w:t>5.4.1.3.3.3</w:t>
      </w:r>
      <w:r>
        <w:tab/>
        <w:t>PUT</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1" w:name="_Toc28013366"/>
      <w:bookmarkStart w:id="1982" w:name="_Toc36040122"/>
      <w:bookmarkStart w:id="1983" w:name="_Toc44692739"/>
      <w:bookmarkStart w:id="1984" w:name="_Toc45134200"/>
      <w:bookmarkStart w:id="1985" w:name="_Toc49607264"/>
      <w:bookmarkStart w:id="1986" w:name="_Toc51763236"/>
      <w:bookmarkStart w:id="1987" w:name="_Toc58850134"/>
      <w:bookmarkStart w:id="1988" w:name="_Toc59018514"/>
      <w:bookmarkStart w:id="1989" w:name="_Toc68169520"/>
      <w:bookmarkStart w:id="1990" w:name="_Toc114211752"/>
      <w:bookmarkStart w:id="1991" w:name="_Toc136554498"/>
      <w:bookmarkStart w:id="1992" w:name="_Toc151992905"/>
      <w:bookmarkStart w:id="1993" w:name="_Toc151999685"/>
      <w:bookmarkStart w:id="1994" w:name="_Toc152158257"/>
      <w:bookmarkStart w:id="1995" w:name="_Toc168570406"/>
      <w:bookmarkStart w:id="1996" w:name="_Toc169772447"/>
      <w:r>
        <w:t>5.4.1.3.3.4</w:t>
      </w:r>
      <w:r>
        <w:tab/>
        <w:t>PATCH</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7" w:name="_Toc28013367"/>
      <w:bookmarkStart w:id="1998" w:name="_Toc36040123"/>
      <w:bookmarkStart w:id="1999" w:name="_Toc44692740"/>
      <w:bookmarkStart w:id="2000" w:name="_Toc45134201"/>
      <w:bookmarkStart w:id="2001" w:name="_Toc49607265"/>
      <w:bookmarkStart w:id="2002" w:name="_Toc51763237"/>
      <w:bookmarkStart w:id="2003" w:name="_Toc58850135"/>
      <w:bookmarkStart w:id="2004" w:name="_Toc59018515"/>
      <w:bookmarkStart w:id="2005" w:name="_Toc68169521"/>
      <w:bookmarkStart w:id="2006" w:name="_Toc114211753"/>
      <w:bookmarkStart w:id="2007" w:name="_Toc136554499"/>
      <w:bookmarkStart w:id="2008" w:name="_Toc151992906"/>
      <w:bookmarkStart w:id="2009" w:name="_Toc151999686"/>
      <w:bookmarkStart w:id="2010" w:name="_Toc152158258"/>
      <w:bookmarkStart w:id="2011" w:name="_Toc168570407"/>
      <w:bookmarkStart w:id="2012" w:name="_Toc169772448"/>
      <w:r>
        <w:t>5.4.1.3.3.5</w:t>
      </w:r>
      <w:r>
        <w:tab/>
        <w:t>DELETE</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3" w:name="_Toc129203707"/>
      <w:bookmarkStart w:id="2014" w:name="_Toc151992907"/>
      <w:bookmarkStart w:id="2015" w:name="_Toc151999687"/>
      <w:bookmarkStart w:id="2016" w:name="_Toc152158259"/>
      <w:bookmarkStart w:id="2017" w:name="_Toc168570408"/>
      <w:bookmarkStart w:id="2018" w:name="_Toc169772449"/>
      <w:bookmarkStart w:id="2019" w:name="_Toc28013368"/>
      <w:bookmarkStart w:id="2020" w:name="_Toc36040124"/>
      <w:bookmarkStart w:id="2021" w:name="_Toc44692741"/>
      <w:bookmarkStart w:id="2022" w:name="_Toc45134202"/>
      <w:bookmarkStart w:id="2023" w:name="_Toc49607266"/>
      <w:bookmarkStart w:id="2024" w:name="_Toc51763238"/>
      <w:bookmarkStart w:id="2025" w:name="_Toc58850136"/>
      <w:bookmarkStart w:id="2026" w:name="_Toc59018516"/>
      <w:bookmarkStart w:id="2027" w:name="_Toc68169522"/>
      <w:bookmarkStart w:id="2028" w:name="_Toc114211754"/>
      <w:bookmarkStart w:id="2029" w:name="_Toc136554500"/>
      <w:r w:rsidRPr="008B1C02">
        <w:t>5.</w:t>
      </w:r>
      <w:r>
        <w:t>4</w:t>
      </w:r>
      <w:r w:rsidRPr="008B1C02">
        <w:t>.</w:t>
      </w:r>
      <w:r>
        <w:t>1A</w:t>
      </w:r>
      <w:r w:rsidRPr="008B1C02">
        <w:tab/>
        <w:t>Custom Operations without associated resources</w:t>
      </w:r>
      <w:bookmarkEnd w:id="2013"/>
      <w:bookmarkEnd w:id="2014"/>
      <w:bookmarkEnd w:id="2015"/>
      <w:bookmarkEnd w:id="2016"/>
      <w:bookmarkEnd w:id="2017"/>
      <w:bookmarkEnd w:id="2018"/>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0" w:name="_Toc151992908"/>
      <w:bookmarkStart w:id="2031" w:name="_Toc151999688"/>
      <w:bookmarkStart w:id="2032" w:name="_Toc152158260"/>
      <w:bookmarkStart w:id="2033" w:name="_Toc168570409"/>
      <w:bookmarkStart w:id="2034" w:name="_Toc169772450"/>
      <w:r>
        <w:t>5.4.2</w:t>
      </w:r>
      <w:r>
        <w:tab/>
        <w:t>Notifications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1675B251" w14:textId="77777777" w:rsidR="00AA5070" w:rsidRDefault="00AA5070">
      <w:pPr>
        <w:pStyle w:val="Heading4"/>
      </w:pPr>
      <w:bookmarkStart w:id="2035" w:name="_Toc28013369"/>
      <w:bookmarkStart w:id="2036" w:name="_Toc36040125"/>
      <w:bookmarkStart w:id="2037" w:name="_Toc44692742"/>
      <w:bookmarkStart w:id="2038" w:name="_Toc45134203"/>
      <w:bookmarkStart w:id="2039" w:name="_Toc49607267"/>
      <w:bookmarkStart w:id="2040" w:name="_Toc51763239"/>
      <w:bookmarkStart w:id="2041" w:name="_Toc58850137"/>
      <w:bookmarkStart w:id="2042" w:name="_Toc59018517"/>
      <w:bookmarkStart w:id="2043" w:name="_Toc68169523"/>
      <w:bookmarkStart w:id="2044" w:name="_Toc114211755"/>
      <w:bookmarkStart w:id="2045" w:name="_Toc136554501"/>
      <w:bookmarkStart w:id="2046" w:name="_Toc151992909"/>
      <w:bookmarkStart w:id="2047" w:name="_Toc151999689"/>
      <w:bookmarkStart w:id="2048" w:name="_Toc152158261"/>
      <w:bookmarkStart w:id="2049" w:name="_Toc168570410"/>
      <w:bookmarkStart w:id="2050" w:name="_Toc169772451"/>
      <w:r>
        <w:t>5.4.2.1</w:t>
      </w:r>
      <w:r>
        <w:tab/>
        <w:t>Introduction</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1" w:name="_Toc28013370"/>
      <w:bookmarkStart w:id="2052" w:name="_Toc36040126"/>
      <w:bookmarkStart w:id="2053" w:name="_Toc44692743"/>
      <w:bookmarkStart w:id="2054" w:name="_Toc45134204"/>
      <w:bookmarkStart w:id="2055" w:name="_Toc49607268"/>
      <w:bookmarkStart w:id="2056" w:name="_Toc51763240"/>
      <w:bookmarkStart w:id="2057" w:name="_Toc58850138"/>
      <w:bookmarkStart w:id="2058" w:name="_Toc59018518"/>
      <w:bookmarkStart w:id="2059" w:name="_Toc68169524"/>
      <w:bookmarkStart w:id="2060" w:name="_Toc114211756"/>
      <w:bookmarkStart w:id="2061" w:name="_Toc136554502"/>
      <w:bookmarkStart w:id="2062" w:name="_Toc151992910"/>
      <w:bookmarkStart w:id="2063" w:name="_Toc151999690"/>
      <w:bookmarkStart w:id="2064" w:name="_Toc152158262"/>
      <w:bookmarkStart w:id="2065" w:name="_Toc168570411"/>
      <w:bookmarkStart w:id="2066" w:name="_Toc169772452"/>
      <w:r>
        <w:t>5.4.2.2</w:t>
      </w:r>
      <w:r>
        <w:tab/>
        <w:t>Event Notification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747ADF1C" w14:textId="77777777" w:rsidR="00AA5070" w:rsidRDefault="00AA5070">
      <w:pPr>
        <w:pStyle w:val="Heading5"/>
        <w:rPr>
          <w:noProof/>
        </w:rPr>
      </w:pPr>
      <w:bookmarkStart w:id="2067" w:name="_Toc28013371"/>
      <w:bookmarkStart w:id="2068" w:name="_Toc36040127"/>
      <w:bookmarkStart w:id="2069" w:name="_Toc44692744"/>
      <w:bookmarkStart w:id="2070" w:name="_Toc45134205"/>
      <w:bookmarkStart w:id="2071" w:name="_Toc49607269"/>
      <w:bookmarkStart w:id="2072" w:name="_Toc51763241"/>
      <w:bookmarkStart w:id="2073" w:name="_Toc58850139"/>
      <w:bookmarkStart w:id="2074" w:name="_Toc59018519"/>
      <w:bookmarkStart w:id="2075" w:name="_Toc68169525"/>
      <w:bookmarkStart w:id="2076" w:name="_Toc114211757"/>
      <w:bookmarkStart w:id="2077" w:name="_Toc136554503"/>
      <w:bookmarkStart w:id="2078" w:name="_Toc151992911"/>
      <w:bookmarkStart w:id="2079" w:name="_Toc151999691"/>
      <w:bookmarkStart w:id="2080" w:name="_Toc152158263"/>
      <w:bookmarkStart w:id="2081" w:name="_Toc168570412"/>
      <w:bookmarkStart w:id="2082" w:name="_Toc169772453"/>
      <w:r>
        <w:rPr>
          <w:noProof/>
        </w:rPr>
        <w:t>5.4.2.2.1</w:t>
      </w:r>
      <w:r>
        <w:rPr>
          <w:noProof/>
        </w:rPr>
        <w:tab/>
        <w:t>Description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3" w:name="_Toc28013372"/>
      <w:bookmarkStart w:id="2084" w:name="_Toc36040128"/>
      <w:bookmarkStart w:id="2085" w:name="_Toc44692745"/>
      <w:bookmarkStart w:id="2086" w:name="_Toc45134206"/>
      <w:bookmarkStart w:id="2087" w:name="_Toc49607270"/>
      <w:bookmarkStart w:id="2088" w:name="_Toc51763242"/>
      <w:bookmarkStart w:id="2089" w:name="_Toc58850140"/>
      <w:bookmarkStart w:id="2090" w:name="_Toc59018520"/>
      <w:bookmarkStart w:id="2091" w:name="_Toc68169526"/>
      <w:bookmarkStart w:id="2092" w:name="_Toc114211758"/>
      <w:bookmarkStart w:id="2093" w:name="_Toc136554504"/>
      <w:bookmarkStart w:id="2094" w:name="_Toc151992912"/>
      <w:bookmarkStart w:id="2095" w:name="_Toc151999692"/>
      <w:bookmarkStart w:id="2096" w:name="_Toc152158264"/>
      <w:bookmarkStart w:id="2097" w:name="_Toc168570413"/>
      <w:bookmarkStart w:id="2098" w:name="_Toc169772454"/>
      <w:r>
        <w:rPr>
          <w:noProof/>
        </w:rPr>
        <w:t>5.4.2.2.2</w:t>
      </w:r>
      <w:r>
        <w:rPr>
          <w:noProof/>
        </w:rPr>
        <w:tab/>
        <w:t>Target URI</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099" w:name="_Toc28013373"/>
      <w:bookmarkStart w:id="2100" w:name="_Toc36040129"/>
      <w:bookmarkStart w:id="2101" w:name="_Toc44692746"/>
      <w:bookmarkStart w:id="2102" w:name="_Toc45134207"/>
      <w:bookmarkStart w:id="2103" w:name="_Toc49607271"/>
      <w:bookmarkStart w:id="2104" w:name="_Toc51763243"/>
      <w:bookmarkStart w:id="2105" w:name="_Toc58850141"/>
      <w:bookmarkStart w:id="2106" w:name="_Toc59018521"/>
      <w:bookmarkStart w:id="2107" w:name="_Toc68169527"/>
      <w:bookmarkStart w:id="2108" w:name="_Toc114211759"/>
      <w:bookmarkStart w:id="2109" w:name="_Toc136554505"/>
      <w:bookmarkStart w:id="2110" w:name="_Toc151992913"/>
      <w:bookmarkStart w:id="2111" w:name="_Toc151999693"/>
      <w:bookmarkStart w:id="2112" w:name="_Toc152158265"/>
      <w:bookmarkStart w:id="2113" w:name="_Toc168570414"/>
      <w:bookmarkStart w:id="2114" w:name="_Toc169772455"/>
      <w:bookmarkStart w:id="2115" w:name="MCCQCTEMPBM_00000183"/>
      <w:r>
        <w:t>5.4.2.2.3</w:t>
      </w:r>
      <w:r>
        <w:tab/>
        <w:t>Operation Definition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39749FCD" w14:textId="77777777" w:rsidR="00AA5070" w:rsidRDefault="00AA5070" w:rsidP="008B1C02">
      <w:pPr>
        <w:pStyle w:val="H6"/>
      </w:pPr>
      <w:bookmarkStart w:id="2116" w:name="_Toc28013374"/>
      <w:bookmarkStart w:id="2117" w:name="_Toc36040130"/>
      <w:bookmarkStart w:id="2118" w:name="_Toc44692747"/>
      <w:bookmarkStart w:id="2119" w:name="_Toc45134208"/>
      <w:bookmarkStart w:id="2120" w:name="_Toc49607272"/>
      <w:bookmarkStart w:id="2121" w:name="_Toc51763244"/>
      <w:bookmarkStart w:id="2122" w:name="_Toc58850142"/>
      <w:bookmarkStart w:id="2123" w:name="_Toc59018522"/>
      <w:bookmarkStart w:id="2124" w:name="_Toc68169528"/>
      <w:bookmarkStart w:id="2125" w:name="_Toc114211760"/>
      <w:bookmarkStart w:id="2126" w:name="MCCQCTEMPBM_00000184"/>
      <w:bookmarkEnd w:id="2115"/>
      <w:r>
        <w:t>5.4.2.2.3.1</w:t>
      </w:r>
      <w:r>
        <w:tab/>
        <w:t>Notification via HTTP POST</w:t>
      </w:r>
      <w:bookmarkEnd w:id="2116"/>
      <w:bookmarkEnd w:id="2117"/>
      <w:bookmarkEnd w:id="2118"/>
      <w:bookmarkEnd w:id="2119"/>
      <w:bookmarkEnd w:id="2120"/>
      <w:bookmarkEnd w:id="2121"/>
      <w:bookmarkEnd w:id="2122"/>
      <w:bookmarkEnd w:id="2123"/>
      <w:bookmarkEnd w:id="2124"/>
      <w:bookmarkEnd w:id="2125"/>
    </w:p>
    <w:bookmarkEnd w:id="2126"/>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7" w:name="_Toc28013375"/>
      <w:bookmarkStart w:id="2128" w:name="_Toc36040131"/>
      <w:bookmarkStart w:id="2129" w:name="_Toc44692748"/>
      <w:bookmarkStart w:id="2130" w:name="_Toc45134209"/>
      <w:bookmarkStart w:id="2131" w:name="_Toc49607273"/>
      <w:bookmarkStart w:id="2132" w:name="_Toc51763245"/>
      <w:bookmarkStart w:id="2133" w:name="_Toc58850143"/>
      <w:bookmarkStart w:id="2134" w:name="_Toc59018523"/>
      <w:bookmarkStart w:id="2135" w:name="_Toc68169529"/>
      <w:bookmarkStart w:id="2136" w:name="_Toc114211761"/>
      <w:bookmarkStart w:id="2137" w:name="MCCQCTEMPBM_00000185"/>
      <w:r>
        <w:t>5.4.2.2.3.2</w:t>
      </w:r>
      <w:r>
        <w:tab/>
        <w:t>Notification via Websocket</w:t>
      </w:r>
      <w:bookmarkEnd w:id="2127"/>
      <w:bookmarkEnd w:id="2128"/>
      <w:bookmarkEnd w:id="2129"/>
      <w:bookmarkEnd w:id="2130"/>
      <w:bookmarkEnd w:id="2131"/>
      <w:bookmarkEnd w:id="2132"/>
      <w:bookmarkEnd w:id="2133"/>
      <w:bookmarkEnd w:id="2134"/>
      <w:bookmarkEnd w:id="2135"/>
      <w:bookmarkEnd w:id="2136"/>
      <w:r>
        <w:t xml:space="preserve"> </w:t>
      </w:r>
    </w:p>
    <w:bookmarkEnd w:id="2137"/>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8" w:name="_Toc28013376"/>
      <w:bookmarkStart w:id="2139" w:name="_Toc36040132"/>
      <w:bookmarkStart w:id="2140" w:name="_Toc44692749"/>
      <w:bookmarkStart w:id="2141" w:name="_Toc45134210"/>
      <w:bookmarkStart w:id="2142" w:name="_Toc49607274"/>
      <w:bookmarkStart w:id="2143" w:name="_Toc51763246"/>
      <w:bookmarkStart w:id="2144" w:name="_Toc58850144"/>
      <w:bookmarkStart w:id="2145" w:name="_Toc59018524"/>
      <w:bookmarkStart w:id="2146" w:name="_Toc68169530"/>
      <w:bookmarkStart w:id="2147" w:name="_Toc114211762"/>
      <w:bookmarkStart w:id="2148" w:name="_Toc136554506"/>
      <w:bookmarkStart w:id="2149" w:name="_Toc151992914"/>
      <w:bookmarkStart w:id="2150" w:name="_Toc151999694"/>
      <w:bookmarkStart w:id="2151" w:name="_Toc152158266"/>
      <w:bookmarkStart w:id="2152" w:name="_Toc168570415"/>
      <w:bookmarkStart w:id="2153" w:name="_Toc169772456"/>
      <w:r>
        <w:t>5.4.2.3</w:t>
      </w:r>
      <w:r>
        <w:tab/>
      </w:r>
      <w:r>
        <w:rPr>
          <w:rFonts w:eastAsia="Times New Roman"/>
          <w:noProof/>
        </w:rPr>
        <w:t>Acknowledgement of event notification</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4E59C07" w14:textId="77777777" w:rsidR="00AA5070" w:rsidRDefault="00AA5070">
      <w:pPr>
        <w:pStyle w:val="Heading5"/>
        <w:rPr>
          <w:noProof/>
        </w:rPr>
      </w:pPr>
      <w:bookmarkStart w:id="2154" w:name="_Toc28013377"/>
      <w:bookmarkStart w:id="2155" w:name="_Toc36040133"/>
      <w:bookmarkStart w:id="2156" w:name="_Toc44692750"/>
      <w:bookmarkStart w:id="2157" w:name="_Toc45134211"/>
      <w:bookmarkStart w:id="2158" w:name="_Toc49607275"/>
      <w:bookmarkStart w:id="2159" w:name="_Toc51763247"/>
      <w:bookmarkStart w:id="2160" w:name="_Toc58850145"/>
      <w:bookmarkStart w:id="2161" w:name="_Toc59018525"/>
      <w:bookmarkStart w:id="2162" w:name="_Toc68169531"/>
      <w:bookmarkStart w:id="2163" w:name="_Toc114211763"/>
      <w:bookmarkStart w:id="2164" w:name="_Toc136554507"/>
      <w:bookmarkStart w:id="2165" w:name="_Toc151992915"/>
      <w:bookmarkStart w:id="2166" w:name="_Toc151999695"/>
      <w:bookmarkStart w:id="2167" w:name="_Toc152158267"/>
      <w:bookmarkStart w:id="2168" w:name="_Toc168570416"/>
      <w:bookmarkStart w:id="2169" w:name="_Toc169772457"/>
      <w:r>
        <w:rPr>
          <w:noProof/>
        </w:rPr>
        <w:t>5.4.2.3.1</w:t>
      </w:r>
      <w:r>
        <w:rPr>
          <w:noProof/>
        </w:rPr>
        <w:tab/>
        <w:t>Description</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0" w:name="_Toc28013378"/>
      <w:bookmarkStart w:id="2171" w:name="_Toc36040134"/>
      <w:bookmarkStart w:id="2172" w:name="_Toc44692751"/>
      <w:bookmarkStart w:id="2173" w:name="_Toc45134212"/>
      <w:bookmarkStart w:id="2174" w:name="_Toc49607276"/>
      <w:bookmarkStart w:id="2175" w:name="_Toc51763248"/>
      <w:bookmarkStart w:id="2176" w:name="_Toc58850146"/>
      <w:bookmarkStart w:id="2177" w:name="_Toc59018526"/>
      <w:bookmarkStart w:id="2178" w:name="_Toc68169532"/>
      <w:bookmarkStart w:id="2179" w:name="_Toc114211764"/>
      <w:bookmarkStart w:id="2180" w:name="_Toc136554508"/>
      <w:bookmarkStart w:id="2181" w:name="_Toc151992916"/>
      <w:bookmarkStart w:id="2182" w:name="_Toc151999696"/>
      <w:bookmarkStart w:id="2183" w:name="_Toc152158268"/>
      <w:bookmarkStart w:id="2184" w:name="_Toc168570417"/>
      <w:bookmarkStart w:id="2185" w:name="_Toc169772458"/>
      <w:r>
        <w:rPr>
          <w:noProof/>
        </w:rPr>
        <w:t>5.4.2.3.2</w:t>
      </w:r>
      <w:r>
        <w:rPr>
          <w:noProof/>
        </w:rPr>
        <w:tab/>
        <w:t>Target URI</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6" w:name="_Toc28013379"/>
      <w:bookmarkStart w:id="2187" w:name="_Toc36040135"/>
      <w:bookmarkStart w:id="2188" w:name="_Toc44692752"/>
      <w:bookmarkStart w:id="2189" w:name="_Toc45134213"/>
      <w:bookmarkStart w:id="2190" w:name="_Toc49607277"/>
      <w:bookmarkStart w:id="2191" w:name="_Toc51763249"/>
      <w:bookmarkStart w:id="2192" w:name="_Toc58850147"/>
      <w:bookmarkStart w:id="2193" w:name="_Toc59018527"/>
      <w:bookmarkStart w:id="2194" w:name="_Toc68169533"/>
      <w:bookmarkStart w:id="2195" w:name="_Toc114211765"/>
      <w:bookmarkStart w:id="2196" w:name="_Toc136554509"/>
      <w:bookmarkStart w:id="2197" w:name="_Toc151992917"/>
      <w:bookmarkStart w:id="2198" w:name="_Toc151999697"/>
      <w:bookmarkStart w:id="2199" w:name="_Toc152158269"/>
      <w:bookmarkStart w:id="2200" w:name="_Toc168570418"/>
      <w:bookmarkStart w:id="2201" w:name="_Toc169772459"/>
      <w:r>
        <w:lastRenderedPageBreak/>
        <w:t>5.4.2.3.3</w:t>
      </w:r>
      <w:r>
        <w:tab/>
        <w:t>Operation Definition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403C4E7" w14:textId="77777777" w:rsidR="00AA5070" w:rsidRDefault="00AA5070">
      <w:pPr>
        <w:pStyle w:val="Heading6"/>
      </w:pPr>
      <w:bookmarkStart w:id="2202" w:name="_Toc28013380"/>
      <w:bookmarkStart w:id="2203" w:name="_Toc36040136"/>
      <w:bookmarkStart w:id="2204" w:name="_Toc44692753"/>
      <w:bookmarkStart w:id="2205" w:name="_Toc45134214"/>
      <w:bookmarkStart w:id="2206" w:name="_Toc49607278"/>
      <w:bookmarkStart w:id="2207" w:name="_Toc51763250"/>
      <w:bookmarkStart w:id="2208" w:name="_Toc58850148"/>
      <w:bookmarkStart w:id="2209" w:name="_Toc59018528"/>
      <w:bookmarkStart w:id="2210" w:name="_Toc68169534"/>
      <w:bookmarkStart w:id="2211" w:name="_Toc114211766"/>
      <w:bookmarkStart w:id="2212" w:name="_Toc136554510"/>
      <w:bookmarkStart w:id="2213" w:name="_Toc151992918"/>
      <w:bookmarkStart w:id="2214" w:name="_Toc151999698"/>
      <w:bookmarkStart w:id="2215" w:name="_Toc152158270"/>
      <w:bookmarkStart w:id="2216" w:name="_Toc168570419"/>
      <w:bookmarkStart w:id="2217" w:name="_Toc169772460"/>
      <w:r>
        <w:t>5.4.2.3.3.1</w:t>
      </w:r>
      <w:r>
        <w:tab/>
        <w:t>Notification via HTTP POST</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8" w:name="_Toc28013381"/>
      <w:bookmarkStart w:id="2219" w:name="_Toc36040137"/>
      <w:bookmarkStart w:id="2220" w:name="_Toc44692754"/>
      <w:bookmarkStart w:id="2221" w:name="_Toc45134215"/>
      <w:bookmarkStart w:id="2222" w:name="_Toc49607279"/>
      <w:bookmarkStart w:id="2223" w:name="_Toc51763251"/>
      <w:bookmarkStart w:id="2224" w:name="_Toc58850149"/>
      <w:bookmarkStart w:id="2225" w:name="_Toc59018529"/>
      <w:bookmarkStart w:id="2226" w:name="_Toc68169535"/>
      <w:bookmarkStart w:id="2227" w:name="_Toc114211767"/>
      <w:bookmarkStart w:id="2228" w:name="_Toc136554511"/>
      <w:bookmarkStart w:id="2229" w:name="_Toc151992919"/>
      <w:bookmarkStart w:id="2230" w:name="_Toc151999699"/>
      <w:bookmarkStart w:id="2231" w:name="_Toc152158271"/>
      <w:bookmarkStart w:id="2232" w:name="_Toc168570420"/>
      <w:bookmarkStart w:id="2233" w:name="_Toc169772461"/>
      <w:r>
        <w:t>5.4.3</w:t>
      </w:r>
      <w:r>
        <w:tab/>
        <w:t>Data Model</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2E715BA1" w14:textId="77777777" w:rsidR="00AA5070" w:rsidRDefault="00AA5070">
      <w:pPr>
        <w:pStyle w:val="Heading4"/>
      </w:pPr>
      <w:bookmarkStart w:id="2234" w:name="_Toc28013382"/>
      <w:bookmarkStart w:id="2235" w:name="_Toc36040138"/>
      <w:bookmarkStart w:id="2236" w:name="_Toc44692755"/>
      <w:bookmarkStart w:id="2237" w:name="_Toc45134216"/>
      <w:bookmarkStart w:id="2238" w:name="_Toc49607280"/>
      <w:bookmarkStart w:id="2239" w:name="_Toc51763252"/>
      <w:bookmarkStart w:id="2240" w:name="_Toc58850150"/>
      <w:bookmarkStart w:id="2241" w:name="_Toc59018530"/>
      <w:bookmarkStart w:id="2242" w:name="_Toc68169536"/>
      <w:bookmarkStart w:id="2243" w:name="_Toc114211768"/>
      <w:bookmarkStart w:id="2244" w:name="_Toc136554512"/>
      <w:bookmarkStart w:id="2245" w:name="_Toc151992920"/>
      <w:bookmarkStart w:id="2246" w:name="_Toc151999700"/>
      <w:bookmarkStart w:id="2247" w:name="_Toc152158272"/>
      <w:bookmarkStart w:id="2248" w:name="_Toc168570421"/>
      <w:bookmarkStart w:id="2249" w:name="_Toc169772462"/>
      <w:r>
        <w:t>5.4.3.1</w:t>
      </w:r>
      <w:r>
        <w:tab/>
        <w:t>General</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0" w:name="_Toc28013383"/>
      <w:bookmarkStart w:id="2251" w:name="_Toc36040139"/>
      <w:bookmarkStart w:id="2252" w:name="_Toc44692756"/>
      <w:bookmarkStart w:id="2253" w:name="_Toc45134217"/>
      <w:bookmarkStart w:id="2254" w:name="_Toc49607281"/>
      <w:bookmarkStart w:id="2255" w:name="_Toc51763253"/>
      <w:bookmarkStart w:id="2256" w:name="_Toc58850151"/>
      <w:bookmarkStart w:id="2257" w:name="_Toc59018531"/>
      <w:bookmarkStart w:id="2258"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59" w:name="_Toc114211769"/>
      <w:bookmarkStart w:id="2260" w:name="_Toc136554513"/>
      <w:bookmarkStart w:id="2261" w:name="_Toc151992921"/>
      <w:bookmarkStart w:id="2262" w:name="_Toc151999701"/>
      <w:bookmarkStart w:id="2263" w:name="_Toc152158273"/>
      <w:bookmarkStart w:id="2264" w:name="_Toc168570422"/>
      <w:bookmarkStart w:id="2265" w:name="_Toc169772463"/>
      <w:r>
        <w:t>5.4.3.2</w:t>
      </w:r>
      <w:r>
        <w:tab/>
        <w:t>Reused data types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6" w:name="_Toc28013384"/>
      <w:bookmarkStart w:id="2267" w:name="_Toc36040140"/>
      <w:bookmarkStart w:id="2268" w:name="_Toc44692757"/>
      <w:bookmarkStart w:id="2269" w:name="_Toc45134218"/>
      <w:bookmarkStart w:id="2270" w:name="_Toc49607282"/>
      <w:bookmarkStart w:id="2271" w:name="_Toc51763254"/>
      <w:bookmarkStart w:id="2272" w:name="_Toc58850152"/>
      <w:bookmarkStart w:id="2273" w:name="_Toc59018532"/>
      <w:bookmarkStart w:id="2274" w:name="_Toc68169538"/>
      <w:bookmarkStart w:id="2275" w:name="_Toc114211770"/>
      <w:bookmarkStart w:id="2276" w:name="_Toc136554514"/>
      <w:bookmarkStart w:id="2277" w:name="_Toc151992922"/>
      <w:bookmarkStart w:id="2278" w:name="_Toc151999702"/>
      <w:bookmarkStart w:id="2279" w:name="_Toc152158274"/>
      <w:bookmarkStart w:id="2280" w:name="_Toc168570423"/>
      <w:bookmarkStart w:id="2281" w:name="_Toc169772464"/>
      <w:r>
        <w:lastRenderedPageBreak/>
        <w:t>5.4.3.3</w:t>
      </w:r>
      <w:r>
        <w:tab/>
        <w:t>Structured data types</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22E9032E" w14:textId="77777777" w:rsidR="00AA5070" w:rsidRDefault="00AA5070">
      <w:pPr>
        <w:pStyle w:val="Heading5"/>
      </w:pPr>
      <w:bookmarkStart w:id="2282" w:name="_Toc28013385"/>
      <w:bookmarkStart w:id="2283" w:name="_Toc36040141"/>
      <w:bookmarkStart w:id="2284" w:name="_Toc44692758"/>
      <w:bookmarkStart w:id="2285" w:name="_Toc45134219"/>
      <w:bookmarkStart w:id="2286" w:name="_Toc49607283"/>
      <w:bookmarkStart w:id="2287" w:name="_Toc51763255"/>
      <w:bookmarkStart w:id="2288" w:name="_Toc58850153"/>
      <w:bookmarkStart w:id="2289" w:name="_Toc59018533"/>
      <w:bookmarkStart w:id="2290" w:name="_Toc68169539"/>
      <w:bookmarkStart w:id="2291" w:name="_Toc114211771"/>
      <w:bookmarkStart w:id="2292" w:name="_Toc136554515"/>
      <w:bookmarkStart w:id="2293" w:name="_Toc151992923"/>
      <w:bookmarkStart w:id="2294" w:name="_Toc151999703"/>
      <w:bookmarkStart w:id="2295" w:name="_Toc152158275"/>
      <w:bookmarkStart w:id="2296" w:name="_Toc168570424"/>
      <w:bookmarkStart w:id="2297" w:name="_Toc169772465"/>
      <w:r>
        <w:t>5.4.3.3.1</w:t>
      </w:r>
      <w:r>
        <w:tab/>
        <w:t>Introduction</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8" w:name="_Toc28013386"/>
      <w:bookmarkStart w:id="2299" w:name="_Toc36040142"/>
      <w:bookmarkStart w:id="2300" w:name="_Toc44692759"/>
      <w:bookmarkStart w:id="2301" w:name="_Toc45134220"/>
      <w:bookmarkStart w:id="2302" w:name="_Toc49607284"/>
      <w:bookmarkStart w:id="2303" w:name="_Toc51763256"/>
      <w:bookmarkStart w:id="2304" w:name="_Toc58850154"/>
      <w:bookmarkStart w:id="2305" w:name="_Toc59018534"/>
      <w:bookmarkStart w:id="2306" w:name="_Toc68169540"/>
      <w:bookmarkStart w:id="2307" w:name="_Toc114211772"/>
      <w:bookmarkStart w:id="2308" w:name="_Toc136554516"/>
      <w:bookmarkStart w:id="2309" w:name="_Toc151992924"/>
      <w:bookmarkStart w:id="2310" w:name="_Toc151999704"/>
      <w:bookmarkStart w:id="2311" w:name="_Toc152158276"/>
      <w:bookmarkStart w:id="2312" w:name="_Toc168570425"/>
      <w:bookmarkStart w:id="2313" w:name="_Toc169772466"/>
      <w:r>
        <w:t>5.4.3.3.2</w:t>
      </w:r>
      <w:r>
        <w:tab/>
        <w:t>Type: TrafficInfluSub</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95CF293" w:rsidR="00AA5070" w:rsidRPr="009510E5" w:rsidRDefault="00AA5070" w:rsidP="009510E5">
            <w:pPr>
              <w:pStyle w:val="TAL"/>
            </w:pPr>
            <w:r w:rsidRPr="009510E5">
              <w:t>Identifies the IPv4 address.</w:t>
            </w:r>
          </w:p>
          <w:p w14:paraId="486112FB" w14:textId="77777777" w:rsidR="009510E5" w:rsidRPr="009510E5" w:rsidRDefault="009510E5" w:rsidP="009510E5">
            <w:pPr>
              <w:pStyle w:val="TAL"/>
            </w:pPr>
          </w:p>
          <w:p w14:paraId="02D217BB" w14:textId="77777777" w:rsidR="00AA5070" w:rsidRPr="009510E5" w:rsidRDefault="00AA5070" w:rsidP="009510E5">
            <w:pPr>
              <w:pStyle w:val="TAL"/>
            </w:pPr>
            <w:r w:rsidRPr="009510E5">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DD2E17E" w:rsidR="00AA5070" w:rsidRDefault="00AA5070" w:rsidP="009510E5">
            <w:pPr>
              <w:pStyle w:val="TAL"/>
            </w:pPr>
            <w:r w:rsidRPr="009510E5">
              <w:t>Identifies the IPv6 address.</w:t>
            </w:r>
          </w:p>
          <w:p w14:paraId="67BBE745" w14:textId="77777777" w:rsidR="009510E5" w:rsidRPr="009510E5" w:rsidRDefault="009510E5" w:rsidP="009510E5">
            <w:pPr>
              <w:pStyle w:val="TAL"/>
            </w:pPr>
          </w:p>
          <w:p w14:paraId="2BF47722" w14:textId="77777777" w:rsidR="00AA5070" w:rsidRPr="009510E5" w:rsidRDefault="00AA5070" w:rsidP="009510E5">
            <w:pPr>
              <w:pStyle w:val="TAL"/>
            </w:pPr>
            <w:r w:rsidRPr="009510E5">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5538E457" w14:textId="1E2194CA" w:rsidR="009510E5" w:rsidRDefault="00AA5070" w:rsidP="009510E5">
            <w:pPr>
              <w:pStyle w:val="TAL"/>
            </w:pPr>
            <w:r w:rsidRPr="009510E5">
              <w:rPr>
                <w:rFonts w:hint="eastAsia"/>
              </w:rPr>
              <w:t>Identifies the MAC address.</w:t>
            </w:r>
          </w:p>
          <w:p w14:paraId="529AD20C" w14:textId="77777777" w:rsidR="009510E5" w:rsidRDefault="009510E5" w:rsidP="009510E5">
            <w:pPr>
              <w:pStyle w:val="TAL"/>
            </w:pPr>
          </w:p>
          <w:p w14:paraId="1F143788" w14:textId="029CC0BD" w:rsidR="00AA5070" w:rsidRPr="009510E5" w:rsidRDefault="00F2137E" w:rsidP="009510E5">
            <w:pPr>
              <w:pStyle w:val="TAL"/>
            </w:pPr>
            <w:r w:rsidRPr="009510E5">
              <w:t>(NOTE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187909D4"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67AD0F8" w14:textId="77777777" w:rsidR="009510E5" w:rsidRDefault="009510E5">
            <w:pPr>
              <w:pStyle w:val="TAL"/>
              <w:rPr>
                <w:rFonts w:cs="Arial"/>
                <w:szCs w:val="18"/>
                <w:lang w:eastAsia="zh-CN"/>
              </w:rPr>
            </w:pP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60AFBAD2"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509EE686" w14:textId="77777777" w:rsidR="009510E5" w:rsidRDefault="009510E5">
            <w:pPr>
              <w:pStyle w:val="TAL"/>
              <w:rPr>
                <w:rFonts w:cs="Arial"/>
                <w:szCs w:val="18"/>
                <w:lang w:eastAsia="zh-CN"/>
              </w:rPr>
            </w:pP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lastRenderedPageBreak/>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lastRenderedPageBreak/>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0955C029"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009510E5">
              <w:rPr>
                <w:szCs w:val="18"/>
                <w:lang w:eastAsia="zh-CN"/>
              </w:rPr>
              <w:t xml:space="preserve">the </w:t>
            </w:r>
            <w:r w:rsidRPr="007314C4">
              <w:rPr>
                <w:lang w:eastAsia="zh-CN"/>
              </w:rPr>
              <w:t>"macAddr"</w:t>
            </w:r>
            <w:r w:rsidR="009510E5">
              <w:rPr>
                <w:lang w:eastAsia="zh-CN"/>
              </w:rPr>
              <w:t xml:space="preserve"> </w:t>
            </w:r>
            <w:r w:rsidRPr="007314C4">
              <w:rPr>
                <w:lang w:eastAsia="zh-CN"/>
              </w:rPr>
              <w:t>attribute</w:t>
            </w:r>
            <w:r w:rsidR="009510E5">
              <w:rPr>
                <w:lang w:eastAsia="zh-CN"/>
              </w:rPr>
              <w:t>,</w:t>
            </w:r>
            <w:r w:rsidRPr="007314C4">
              <w:rPr>
                <w:lang w:eastAsia="zh-CN"/>
              </w:rPr>
              <w:t xml:space="preserve"> </w:t>
            </w:r>
            <w:r w:rsidR="009510E5">
              <w:rPr>
                <w:lang w:eastAsia="zh-CN"/>
              </w:rPr>
              <w:t xml:space="preserve">the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55C37286"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r w:rsidR="009510E5">
              <w:rPr>
                <w:szCs w:val="18"/>
                <w:lang w:eastAsia="zh-CN"/>
              </w:rPr>
              <w:t>, and the other attributes of this data type shall apply to all the traffic data sets provided within this attribute</w:t>
            </w:r>
            <w:r w:rsidRPr="007314C4">
              <w:rPr>
                <w:szCs w:val="18"/>
                <w:lang w:eastAsia="zh-CN"/>
              </w:rPr>
              <w:t>.</w:t>
            </w:r>
          </w:p>
        </w:tc>
      </w:tr>
    </w:tbl>
    <w:p w14:paraId="217376E5" w14:textId="77777777" w:rsidR="00AA5070" w:rsidRDefault="00AA5070"/>
    <w:p w14:paraId="65A4F074" w14:textId="77777777" w:rsidR="00AA5070" w:rsidRDefault="00AA5070">
      <w:pPr>
        <w:pStyle w:val="Heading5"/>
      </w:pPr>
      <w:bookmarkStart w:id="2314" w:name="_Toc28013387"/>
      <w:bookmarkStart w:id="2315" w:name="_Toc36040143"/>
      <w:bookmarkStart w:id="2316" w:name="_Toc44692760"/>
      <w:bookmarkStart w:id="2317" w:name="_Toc45134221"/>
      <w:bookmarkStart w:id="2318" w:name="_Toc49607285"/>
      <w:bookmarkStart w:id="2319" w:name="_Toc51763257"/>
      <w:bookmarkStart w:id="2320" w:name="_Toc58850155"/>
      <w:bookmarkStart w:id="2321" w:name="_Toc59018535"/>
      <w:bookmarkStart w:id="2322" w:name="_Toc68169541"/>
      <w:bookmarkStart w:id="2323" w:name="_Toc114211773"/>
      <w:bookmarkStart w:id="2324" w:name="_Toc136554517"/>
      <w:bookmarkStart w:id="2325" w:name="_Toc151992925"/>
      <w:bookmarkStart w:id="2326" w:name="_Toc151999705"/>
      <w:bookmarkStart w:id="2327" w:name="_Toc152158277"/>
      <w:bookmarkStart w:id="2328" w:name="_Toc168570426"/>
      <w:bookmarkStart w:id="2329" w:name="_Toc169772467"/>
      <w:r>
        <w:t>5.4.3.3.3</w:t>
      </w:r>
      <w:r>
        <w:tab/>
        <w:t>Type: TrafficInfluSubPatch</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0" w:name="_Toc28013388"/>
      <w:bookmarkStart w:id="2331" w:name="_Toc36040144"/>
      <w:bookmarkStart w:id="2332" w:name="_Toc44692761"/>
      <w:bookmarkStart w:id="2333" w:name="_Toc45134222"/>
      <w:bookmarkStart w:id="2334" w:name="_Toc49607286"/>
      <w:bookmarkStart w:id="2335" w:name="_Toc51763258"/>
      <w:bookmarkStart w:id="2336" w:name="_Toc58850156"/>
      <w:bookmarkStart w:id="2337" w:name="_Toc59018536"/>
      <w:bookmarkStart w:id="2338" w:name="_Toc68169542"/>
      <w:bookmarkStart w:id="2339" w:name="_Toc114211774"/>
      <w:bookmarkStart w:id="2340" w:name="_Toc136554518"/>
      <w:bookmarkStart w:id="2341" w:name="_Toc151992926"/>
      <w:bookmarkStart w:id="2342" w:name="_Toc151999706"/>
      <w:bookmarkStart w:id="2343" w:name="_Toc152158278"/>
      <w:bookmarkStart w:id="2344" w:name="_Toc168570427"/>
      <w:bookmarkStart w:id="2345" w:name="_Toc169772468"/>
      <w:r>
        <w:lastRenderedPageBreak/>
        <w:t>5.4.3.3.4</w:t>
      </w:r>
      <w:r>
        <w:tab/>
        <w:t>Type: EventNotification</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6" w:name="_Toc28013389"/>
      <w:bookmarkStart w:id="2347" w:name="_Toc36040145"/>
      <w:bookmarkStart w:id="2348" w:name="_Toc44692762"/>
      <w:bookmarkStart w:id="2349" w:name="_Toc45134223"/>
      <w:bookmarkStart w:id="2350" w:name="_Toc49607287"/>
      <w:bookmarkStart w:id="2351" w:name="_Toc51763259"/>
      <w:bookmarkStart w:id="2352" w:name="_Toc58850157"/>
      <w:bookmarkStart w:id="2353" w:name="_Toc59018537"/>
      <w:bookmarkStart w:id="2354" w:name="_Toc68169543"/>
      <w:bookmarkStart w:id="2355" w:name="_Toc114211775"/>
      <w:bookmarkStart w:id="2356" w:name="_Toc136554519"/>
      <w:bookmarkStart w:id="2357" w:name="_Toc151992927"/>
      <w:bookmarkStart w:id="2358" w:name="_Toc151999707"/>
      <w:bookmarkStart w:id="2359" w:name="_Toc152158279"/>
      <w:bookmarkStart w:id="2360" w:name="_Toc168570428"/>
      <w:bookmarkStart w:id="2361" w:name="_Toc169772469"/>
      <w:r>
        <w:lastRenderedPageBreak/>
        <w:t>5.4.3.3.5</w:t>
      </w:r>
      <w:r>
        <w:tab/>
        <w:t>Type: AfResultInfo</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Malgun Gothic"/>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2" w:name="_Toc28013390"/>
      <w:bookmarkStart w:id="2363" w:name="_Toc36040146"/>
      <w:bookmarkStart w:id="2364" w:name="_Toc44692763"/>
      <w:bookmarkStart w:id="2365" w:name="_Toc45134224"/>
      <w:bookmarkStart w:id="2366" w:name="_Toc49607288"/>
      <w:bookmarkStart w:id="2367" w:name="_Toc51763260"/>
      <w:bookmarkStart w:id="2368" w:name="_Toc58850158"/>
      <w:bookmarkStart w:id="2369" w:name="_Toc59018538"/>
      <w:bookmarkStart w:id="2370" w:name="_Toc68169544"/>
      <w:bookmarkStart w:id="2371" w:name="_Toc114211776"/>
      <w:bookmarkStart w:id="2372" w:name="_Toc136554520"/>
      <w:bookmarkStart w:id="2373" w:name="_Toc151992928"/>
      <w:bookmarkStart w:id="2374" w:name="_Toc151999708"/>
      <w:bookmarkStart w:id="2375" w:name="_Toc152158280"/>
      <w:bookmarkStart w:id="2376" w:name="_Toc168570429"/>
      <w:bookmarkStart w:id="2377" w:name="_Toc169772470"/>
      <w:r>
        <w:rPr>
          <w:noProof/>
        </w:rPr>
        <w:t>5.4.3.3.6</w:t>
      </w:r>
      <w:r>
        <w:rPr>
          <w:noProof/>
        </w:rPr>
        <w:tab/>
        <w:t>Type AfAckInfo</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8" w:name="_Toc168570430"/>
      <w:bookmarkStart w:id="2379" w:name="_Toc169772471"/>
      <w:bookmarkStart w:id="2380" w:name="_Toc28013391"/>
      <w:bookmarkStart w:id="2381" w:name="_Toc36040147"/>
      <w:bookmarkStart w:id="2382" w:name="_Toc44692764"/>
      <w:bookmarkStart w:id="2383" w:name="_Toc45134225"/>
      <w:bookmarkStart w:id="2384" w:name="_Toc49607289"/>
      <w:bookmarkStart w:id="2385" w:name="_Toc51763261"/>
      <w:bookmarkStart w:id="2386" w:name="_Toc58850159"/>
      <w:bookmarkStart w:id="2387" w:name="_Toc59018539"/>
      <w:bookmarkStart w:id="2388" w:name="_Toc68169545"/>
      <w:bookmarkStart w:id="2389" w:name="_Toc114211777"/>
      <w:bookmarkStart w:id="2390" w:name="_Toc136554522"/>
      <w:bookmarkStart w:id="2391" w:name="_Toc151992929"/>
      <w:bookmarkStart w:id="2392" w:name="_Toc151999709"/>
      <w:bookmarkStart w:id="2393" w:name="_Toc152158281"/>
      <w:r w:rsidRPr="00EC71C4">
        <w:rPr>
          <w:sz w:val="20"/>
          <w:lang w:val="en-IN" w:eastAsia="en-IN"/>
        </w:rPr>
        <w:t>5.4.3.3.7</w:t>
      </w:r>
      <w:r w:rsidRPr="00EC71C4">
        <w:rPr>
          <w:sz w:val="20"/>
          <w:lang w:val="en-IN" w:eastAsia="en-IN"/>
        </w:rPr>
        <w:tab/>
        <w:t>Type TrafficDataSet</w:t>
      </w:r>
      <w:bookmarkEnd w:id="2378"/>
      <w:bookmarkEnd w:id="2379"/>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4" w:name="_Toc168570431"/>
      <w:bookmarkStart w:id="2395" w:name="_Toc169772472"/>
      <w:r w:rsidRPr="00EC71C4">
        <w:rPr>
          <w:sz w:val="20"/>
          <w:lang w:val="en-IN" w:eastAsia="en-IN"/>
        </w:rPr>
        <w:lastRenderedPageBreak/>
        <w:t>5.4.3.3.8</w:t>
      </w:r>
      <w:r w:rsidRPr="00EC71C4">
        <w:rPr>
          <w:sz w:val="20"/>
          <w:lang w:val="en-IN" w:eastAsia="en-IN"/>
        </w:rPr>
        <w:tab/>
        <w:t>Type TrafficDataSetRm</w:t>
      </w:r>
      <w:bookmarkEnd w:id="2394"/>
      <w:bookmarkEnd w:id="2395"/>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6" w:name="_Toc168570432"/>
      <w:bookmarkStart w:id="2397" w:name="_Toc169772473"/>
      <w:r>
        <w:t>5.4.3.4</w:t>
      </w:r>
      <w:r>
        <w:tab/>
        <w:t>Simple data types and enumerations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6"/>
      <w:bookmarkEnd w:id="2397"/>
    </w:p>
    <w:p w14:paraId="13FF6EB3" w14:textId="77777777" w:rsidR="00AA5070" w:rsidRDefault="00AA5070">
      <w:pPr>
        <w:pStyle w:val="Heading5"/>
      </w:pPr>
      <w:bookmarkStart w:id="2398" w:name="_Toc28013392"/>
      <w:bookmarkStart w:id="2399" w:name="_Toc36040148"/>
      <w:bookmarkStart w:id="2400" w:name="_Toc44692765"/>
      <w:bookmarkStart w:id="2401" w:name="_Toc45134226"/>
      <w:bookmarkStart w:id="2402" w:name="_Toc49607290"/>
      <w:bookmarkStart w:id="2403" w:name="_Toc51763262"/>
      <w:bookmarkStart w:id="2404" w:name="_Toc58850160"/>
      <w:bookmarkStart w:id="2405" w:name="_Toc59018540"/>
      <w:bookmarkStart w:id="2406" w:name="_Toc68169546"/>
      <w:bookmarkStart w:id="2407" w:name="_Toc114211778"/>
      <w:bookmarkStart w:id="2408" w:name="_Toc136554523"/>
      <w:bookmarkStart w:id="2409" w:name="_Toc151992930"/>
      <w:bookmarkStart w:id="2410" w:name="_Toc151999710"/>
      <w:bookmarkStart w:id="2411" w:name="_Toc152158282"/>
      <w:bookmarkStart w:id="2412" w:name="_Toc168570433"/>
      <w:bookmarkStart w:id="2413" w:name="_Toc169772474"/>
      <w:r>
        <w:t>5.4.3.4.1</w:t>
      </w:r>
      <w:r>
        <w:tab/>
        <w:t>Introduction</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4" w:name="_Toc28013393"/>
      <w:bookmarkStart w:id="2415" w:name="_Toc36040149"/>
      <w:bookmarkStart w:id="2416" w:name="_Toc44692766"/>
      <w:bookmarkStart w:id="2417" w:name="_Toc45134227"/>
      <w:bookmarkStart w:id="2418" w:name="_Toc49607291"/>
      <w:bookmarkStart w:id="2419" w:name="_Toc51763263"/>
      <w:bookmarkStart w:id="2420" w:name="_Toc58850161"/>
      <w:bookmarkStart w:id="2421" w:name="_Toc59018541"/>
      <w:bookmarkStart w:id="2422" w:name="_Toc68169547"/>
      <w:bookmarkStart w:id="2423" w:name="_Toc114211779"/>
      <w:bookmarkStart w:id="2424" w:name="_Toc136554524"/>
      <w:bookmarkStart w:id="2425" w:name="_Toc151992931"/>
      <w:bookmarkStart w:id="2426" w:name="_Toc151999711"/>
      <w:bookmarkStart w:id="2427" w:name="_Toc152158283"/>
      <w:bookmarkStart w:id="2428" w:name="_Toc168570434"/>
      <w:bookmarkStart w:id="2429" w:name="_Toc169772475"/>
      <w:r>
        <w:t>5.4.3.4.2</w:t>
      </w:r>
      <w:r>
        <w:tab/>
        <w:t>Simple data types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0"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0"/>
    </w:tbl>
    <w:p w14:paraId="2F62BD77" w14:textId="77777777" w:rsidR="00AA5070" w:rsidRDefault="00AA5070"/>
    <w:p w14:paraId="7A0B500D" w14:textId="77777777" w:rsidR="00AA5070" w:rsidRDefault="00AA5070">
      <w:pPr>
        <w:pStyle w:val="Heading5"/>
        <w:spacing w:before="240" w:after="240"/>
      </w:pPr>
      <w:bookmarkStart w:id="2431" w:name="_Toc28013394"/>
      <w:bookmarkStart w:id="2432" w:name="_Toc36040150"/>
      <w:bookmarkStart w:id="2433" w:name="_Toc44692767"/>
      <w:bookmarkStart w:id="2434" w:name="_Toc45134228"/>
      <w:bookmarkStart w:id="2435" w:name="_Toc49607292"/>
      <w:bookmarkStart w:id="2436" w:name="_Toc51763264"/>
      <w:bookmarkStart w:id="2437" w:name="_Toc58850162"/>
      <w:bookmarkStart w:id="2438" w:name="_Toc59018542"/>
      <w:bookmarkStart w:id="2439" w:name="_Toc68169548"/>
      <w:bookmarkStart w:id="2440" w:name="_Toc114211780"/>
      <w:bookmarkStart w:id="2441" w:name="_Toc136554525"/>
      <w:bookmarkStart w:id="2442" w:name="_Toc151992932"/>
      <w:bookmarkStart w:id="2443" w:name="_Toc151999712"/>
      <w:bookmarkStart w:id="2444" w:name="_Toc152158284"/>
      <w:bookmarkStart w:id="2445" w:name="_Toc168570435"/>
      <w:bookmarkStart w:id="2446" w:name="_Toc169772476"/>
      <w:r>
        <w:t>5.4.3.4.3</w:t>
      </w:r>
      <w:r>
        <w:tab/>
        <w:t>Enumeration: SubscribedEvent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7" w:name="_Toc28013395"/>
      <w:bookmarkStart w:id="2448" w:name="_Toc36040151"/>
      <w:bookmarkStart w:id="2449" w:name="_Toc44692768"/>
      <w:bookmarkStart w:id="2450" w:name="_Toc45134229"/>
      <w:bookmarkStart w:id="2451" w:name="_Toc49607293"/>
      <w:bookmarkStart w:id="2452" w:name="_Toc51763265"/>
      <w:bookmarkStart w:id="2453" w:name="_Toc58850163"/>
      <w:bookmarkStart w:id="2454" w:name="_Toc59018543"/>
      <w:bookmarkStart w:id="2455" w:name="_Toc68169549"/>
      <w:bookmarkStart w:id="2456" w:name="_Toc114211781"/>
      <w:bookmarkStart w:id="2457" w:name="_Toc136554526"/>
      <w:bookmarkStart w:id="2458" w:name="_Toc151992933"/>
      <w:bookmarkStart w:id="2459" w:name="_Toc151999713"/>
      <w:bookmarkStart w:id="2460" w:name="_Toc152158285"/>
      <w:bookmarkStart w:id="2461" w:name="_Toc168570436"/>
      <w:bookmarkStart w:id="2462" w:name="_Toc169772477"/>
      <w:r>
        <w:t>5.4.3.4.4</w:t>
      </w:r>
      <w:r>
        <w:tab/>
        <w:t>Enumeration: AfResultStatus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3" w:name="_Toc28013396"/>
      <w:bookmarkStart w:id="2464" w:name="_Toc36040152"/>
      <w:bookmarkStart w:id="2465" w:name="_Toc44692769"/>
      <w:bookmarkStart w:id="2466" w:name="_Toc45134230"/>
      <w:bookmarkStart w:id="2467" w:name="_Toc49607294"/>
      <w:bookmarkStart w:id="2468" w:name="_Toc51763266"/>
      <w:bookmarkStart w:id="2469" w:name="_Toc58850164"/>
      <w:bookmarkStart w:id="2470" w:name="_Toc59018544"/>
      <w:bookmarkStart w:id="2471" w:name="_Toc68169550"/>
      <w:bookmarkStart w:id="2472" w:name="_Toc114211782"/>
      <w:bookmarkStart w:id="2473" w:name="_Toc136554528"/>
      <w:bookmarkStart w:id="2474" w:name="_Toc151992934"/>
      <w:bookmarkStart w:id="2475" w:name="_Toc151999714"/>
      <w:bookmarkStart w:id="2476" w:name="_Toc152158286"/>
      <w:bookmarkStart w:id="2477" w:name="_Toc168570437"/>
      <w:bookmarkStart w:id="2478" w:name="_Toc169772478"/>
      <w:r>
        <w:t>5.4.4</w:t>
      </w:r>
      <w:r>
        <w:tab/>
        <w:t>Used Features</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tcPr>
          <w:p w14:paraId="4B582F73" w14:textId="77777777" w:rsidR="00AA5070" w:rsidRDefault="00AA5070">
            <w:pPr>
              <w:pStyle w:val="TAH"/>
              <w:jc w:val="left"/>
              <w:rPr>
                <w:rFonts w:eastAsia="Times New Roman"/>
                <w:b w:val="0"/>
              </w:rPr>
            </w:pPr>
            <w:r>
              <w:rPr>
                <w:b w:val="0"/>
                <w:lang w:eastAsia="zh-CN"/>
              </w:rPr>
              <w:t>4</w:t>
            </w:r>
          </w:p>
        </w:tc>
        <w:tc>
          <w:tcPr>
            <w:tcW w:w="2268" w:type="dxa"/>
          </w:tcPr>
          <w:p w14:paraId="11211FB4" w14:textId="77777777" w:rsidR="00AA5070" w:rsidRDefault="00AA5070">
            <w:pPr>
              <w:pStyle w:val="TAH"/>
              <w:jc w:val="left"/>
              <w:rPr>
                <w:rFonts w:eastAsia="Times New Roman"/>
                <w:b w:val="0"/>
              </w:rPr>
            </w:pPr>
            <w:r>
              <w:rPr>
                <w:b w:val="0"/>
              </w:rPr>
              <w:t>MacAddressRange</w:t>
            </w:r>
          </w:p>
        </w:tc>
        <w:tc>
          <w:tcPr>
            <w:tcW w:w="6520" w:type="dxa"/>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tcPr>
          <w:p w14:paraId="6D4F2E8E" w14:textId="77777777" w:rsidR="00AA5070" w:rsidRDefault="00AA5070">
            <w:pPr>
              <w:pStyle w:val="TAH"/>
              <w:jc w:val="left"/>
              <w:rPr>
                <w:b w:val="0"/>
                <w:lang w:eastAsia="zh-CN"/>
              </w:rPr>
            </w:pPr>
            <w:r>
              <w:rPr>
                <w:b w:val="0"/>
                <w:lang w:eastAsia="zh-CN"/>
              </w:rPr>
              <w:t>5</w:t>
            </w:r>
          </w:p>
        </w:tc>
        <w:tc>
          <w:tcPr>
            <w:tcW w:w="2268" w:type="dxa"/>
          </w:tcPr>
          <w:p w14:paraId="11B9ECC8" w14:textId="77777777" w:rsidR="00AA5070" w:rsidRDefault="00AC401F">
            <w:pPr>
              <w:pStyle w:val="TAH"/>
              <w:jc w:val="left"/>
              <w:rPr>
                <w:b w:val="0"/>
              </w:rPr>
            </w:pPr>
            <w:r>
              <w:rPr>
                <w:b w:val="0"/>
                <w:lang w:eastAsia="zh-CN"/>
              </w:rPr>
              <w:t>AF_latency</w:t>
            </w:r>
          </w:p>
        </w:tc>
        <w:tc>
          <w:tcPr>
            <w:tcW w:w="6520" w:type="dxa"/>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tcPr>
          <w:p w14:paraId="35E7E285" w14:textId="77777777" w:rsidR="00133826" w:rsidRDefault="00133826" w:rsidP="00133826">
            <w:pPr>
              <w:pStyle w:val="TAH"/>
              <w:jc w:val="left"/>
              <w:rPr>
                <w:b w:val="0"/>
                <w:lang w:eastAsia="zh-CN"/>
              </w:rPr>
            </w:pPr>
            <w:r>
              <w:rPr>
                <w:b w:val="0"/>
                <w:lang w:eastAsia="zh-CN"/>
              </w:rPr>
              <w:t>6</w:t>
            </w:r>
          </w:p>
        </w:tc>
        <w:tc>
          <w:tcPr>
            <w:tcW w:w="2268" w:type="dxa"/>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tcPr>
          <w:p w14:paraId="639CFF94" w14:textId="77777777" w:rsidR="00AC401F" w:rsidRDefault="00AC401F" w:rsidP="00AC401F">
            <w:pPr>
              <w:pStyle w:val="TAH"/>
              <w:jc w:val="left"/>
              <w:rPr>
                <w:b w:val="0"/>
                <w:lang w:eastAsia="zh-CN"/>
              </w:rPr>
            </w:pPr>
            <w:r>
              <w:rPr>
                <w:b w:val="0"/>
                <w:lang w:eastAsia="zh-CN"/>
              </w:rPr>
              <w:t>7</w:t>
            </w:r>
          </w:p>
        </w:tc>
        <w:tc>
          <w:tcPr>
            <w:tcW w:w="2268" w:type="dxa"/>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tcPr>
          <w:p w14:paraId="6493B343" w14:textId="77777777" w:rsidR="00AC401F" w:rsidRDefault="00AC401F" w:rsidP="00AC401F">
            <w:pPr>
              <w:pStyle w:val="TAH"/>
              <w:jc w:val="left"/>
              <w:rPr>
                <w:b w:val="0"/>
                <w:lang w:eastAsia="zh-CN"/>
              </w:rPr>
            </w:pPr>
            <w:r>
              <w:rPr>
                <w:b w:val="0"/>
                <w:lang w:eastAsia="zh-CN"/>
              </w:rPr>
              <w:t>8</w:t>
            </w:r>
          </w:p>
        </w:tc>
        <w:tc>
          <w:tcPr>
            <w:tcW w:w="2268" w:type="dxa"/>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tcPr>
          <w:p w14:paraId="57EBF1BF" w14:textId="77777777" w:rsidR="00AC401F" w:rsidRDefault="00AC401F" w:rsidP="00AC401F">
            <w:pPr>
              <w:pStyle w:val="TAH"/>
              <w:jc w:val="left"/>
              <w:rPr>
                <w:b w:val="0"/>
                <w:lang w:eastAsia="zh-CN"/>
              </w:rPr>
            </w:pPr>
            <w:r>
              <w:rPr>
                <w:b w:val="0"/>
                <w:lang w:eastAsia="zh-CN"/>
              </w:rPr>
              <w:t>9</w:t>
            </w:r>
          </w:p>
        </w:tc>
        <w:tc>
          <w:tcPr>
            <w:tcW w:w="2268" w:type="dxa"/>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tcPr>
          <w:p w14:paraId="36F30993" w14:textId="77777777" w:rsidR="00AC401F" w:rsidRDefault="00AC401F" w:rsidP="00AC401F">
            <w:pPr>
              <w:pStyle w:val="TAH"/>
              <w:jc w:val="left"/>
              <w:rPr>
                <w:b w:val="0"/>
                <w:lang w:eastAsia="zh-CN"/>
              </w:rPr>
            </w:pPr>
            <w:r>
              <w:rPr>
                <w:b w:val="0"/>
                <w:lang w:eastAsia="zh-CN"/>
              </w:rPr>
              <w:t>10</w:t>
            </w:r>
          </w:p>
        </w:tc>
        <w:tc>
          <w:tcPr>
            <w:tcW w:w="2268" w:type="dxa"/>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tcPr>
          <w:p w14:paraId="2A9F9F67" w14:textId="77777777" w:rsidR="00CA5337" w:rsidRDefault="00956D17" w:rsidP="00CA5337">
            <w:pPr>
              <w:pStyle w:val="TAL"/>
              <w:rPr>
                <w:lang w:eastAsia="zh-CN"/>
              </w:rPr>
            </w:pPr>
            <w:r>
              <w:rPr>
                <w:lang w:eastAsia="zh-CN"/>
              </w:rPr>
              <w:t>11</w:t>
            </w:r>
          </w:p>
        </w:tc>
        <w:tc>
          <w:tcPr>
            <w:tcW w:w="2268" w:type="dxa"/>
          </w:tcPr>
          <w:p w14:paraId="48B2FA33" w14:textId="77777777" w:rsidR="00CA5337" w:rsidRDefault="00CA5337" w:rsidP="00CA5337">
            <w:pPr>
              <w:pStyle w:val="TAL"/>
              <w:rPr>
                <w:lang w:eastAsia="zh-CN"/>
              </w:rPr>
            </w:pPr>
            <w:r>
              <w:rPr>
                <w:lang w:eastAsia="zh-CN"/>
              </w:rPr>
              <w:t>EDGEAPP</w:t>
            </w:r>
          </w:p>
        </w:tc>
        <w:tc>
          <w:tcPr>
            <w:tcW w:w="6520" w:type="dxa"/>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tcPr>
          <w:p w14:paraId="3ACE8806" w14:textId="77777777" w:rsidR="00BC46D6" w:rsidRDefault="00BC46D6" w:rsidP="00BC46D6">
            <w:pPr>
              <w:pStyle w:val="TAL"/>
              <w:rPr>
                <w:lang w:eastAsia="zh-CN"/>
              </w:rPr>
            </w:pPr>
            <w:r>
              <w:rPr>
                <w:lang w:eastAsia="zh-CN"/>
              </w:rPr>
              <w:t>12</w:t>
            </w:r>
          </w:p>
        </w:tc>
        <w:tc>
          <w:tcPr>
            <w:tcW w:w="2268" w:type="dxa"/>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tcPr>
          <w:p w14:paraId="1AA6C25B" w14:textId="77777777" w:rsidR="0023280B" w:rsidRDefault="0023280B" w:rsidP="0023280B">
            <w:pPr>
              <w:pStyle w:val="TAL"/>
              <w:rPr>
                <w:lang w:eastAsia="zh-CN"/>
              </w:rPr>
            </w:pPr>
            <w:r>
              <w:rPr>
                <w:lang w:eastAsia="zh-CN"/>
              </w:rPr>
              <w:t>13</w:t>
            </w:r>
          </w:p>
        </w:tc>
        <w:tc>
          <w:tcPr>
            <w:tcW w:w="2268" w:type="dxa"/>
          </w:tcPr>
          <w:p w14:paraId="0A7AD4A9" w14:textId="77777777" w:rsidR="0023280B" w:rsidRDefault="0023280B" w:rsidP="0023280B">
            <w:pPr>
              <w:pStyle w:val="TAL"/>
              <w:rPr>
                <w:lang w:eastAsia="zh-CN"/>
              </w:rPr>
            </w:pPr>
            <w:r>
              <w:rPr>
                <w:lang w:eastAsia="zh-CN"/>
              </w:rPr>
              <w:t>FinerGranUEs</w:t>
            </w:r>
          </w:p>
        </w:tc>
        <w:tc>
          <w:tcPr>
            <w:tcW w:w="6520" w:type="dxa"/>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tcPr>
          <w:p w14:paraId="7FCE916D" w14:textId="77777777" w:rsidR="000B08FE" w:rsidRDefault="000B08FE" w:rsidP="000B08FE">
            <w:pPr>
              <w:pStyle w:val="TAL"/>
              <w:rPr>
                <w:lang w:eastAsia="zh-CN"/>
              </w:rPr>
            </w:pPr>
            <w:r>
              <w:rPr>
                <w:lang w:eastAsia="zh-CN"/>
              </w:rPr>
              <w:t>14</w:t>
            </w:r>
          </w:p>
        </w:tc>
        <w:tc>
          <w:tcPr>
            <w:tcW w:w="2268" w:type="dxa"/>
          </w:tcPr>
          <w:p w14:paraId="32ADF2D7" w14:textId="77777777" w:rsidR="000B08FE" w:rsidRDefault="000B08FE" w:rsidP="000B08FE">
            <w:pPr>
              <w:pStyle w:val="TAL"/>
              <w:rPr>
                <w:lang w:eastAsia="zh-CN"/>
              </w:rPr>
            </w:pPr>
            <w:r>
              <w:rPr>
                <w:rFonts w:cs="Arial"/>
                <w:szCs w:val="18"/>
                <w:lang w:eastAsia="zh-CN"/>
              </w:rPr>
              <w:t>CommonEASDNAI</w:t>
            </w:r>
          </w:p>
        </w:tc>
        <w:tc>
          <w:tcPr>
            <w:tcW w:w="6520" w:type="dxa"/>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tcPr>
          <w:p w14:paraId="4EC88A32" w14:textId="77777777" w:rsidR="00457185" w:rsidRDefault="00457185" w:rsidP="00457185">
            <w:pPr>
              <w:pStyle w:val="TAL"/>
              <w:rPr>
                <w:lang w:eastAsia="zh-CN"/>
              </w:rPr>
            </w:pPr>
            <w:r>
              <w:rPr>
                <w:lang w:eastAsia="zh-CN"/>
              </w:rPr>
              <w:t>15</w:t>
            </w:r>
          </w:p>
        </w:tc>
        <w:tc>
          <w:tcPr>
            <w:tcW w:w="2268" w:type="dxa"/>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tcPr>
          <w:p w14:paraId="75FE9B1C" w14:textId="77777777" w:rsidR="003D13B5" w:rsidRDefault="003D13B5" w:rsidP="003D13B5">
            <w:pPr>
              <w:pStyle w:val="TAL"/>
              <w:rPr>
                <w:lang w:eastAsia="zh-CN"/>
              </w:rPr>
            </w:pPr>
            <w:r>
              <w:t>16</w:t>
            </w:r>
          </w:p>
        </w:tc>
        <w:tc>
          <w:tcPr>
            <w:tcW w:w="2268" w:type="dxa"/>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79" w:name="_Toc114211783"/>
      <w:bookmarkStart w:id="2480" w:name="_Toc136554529"/>
      <w:bookmarkStart w:id="2481" w:name="_Toc151992935"/>
      <w:bookmarkStart w:id="2482" w:name="_Toc151999715"/>
      <w:bookmarkStart w:id="2483" w:name="_Toc152158287"/>
      <w:bookmarkStart w:id="2484" w:name="_Toc168570438"/>
      <w:bookmarkStart w:id="2485" w:name="_Toc169772479"/>
      <w:r>
        <w:t>5.4</w:t>
      </w:r>
      <w:r w:rsidRPr="00E95634">
        <w:t>.5</w:t>
      </w:r>
      <w:r w:rsidRPr="00E95634">
        <w:tab/>
        <w:t>Error handling</w:t>
      </w:r>
      <w:bookmarkEnd w:id="2479"/>
      <w:bookmarkEnd w:id="2480"/>
      <w:bookmarkEnd w:id="2481"/>
      <w:bookmarkEnd w:id="2482"/>
      <w:bookmarkEnd w:id="2483"/>
      <w:bookmarkEnd w:id="2484"/>
      <w:bookmarkEnd w:id="2485"/>
    </w:p>
    <w:p w14:paraId="5500ECE8" w14:textId="77777777" w:rsidR="00BA6020" w:rsidRDefault="00BA6020" w:rsidP="00BA6020">
      <w:pPr>
        <w:pStyle w:val="Heading4"/>
      </w:pPr>
      <w:bookmarkStart w:id="2486" w:name="_Toc11247360"/>
      <w:bookmarkStart w:id="2487" w:name="_Toc27044482"/>
      <w:bookmarkStart w:id="2488" w:name="_Toc36033524"/>
      <w:bookmarkStart w:id="2489" w:name="_Toc45131656"/>
      <w:bookmarkStart w:id="2490" w:name="_Toc49775941"/>
      <w:bookmarkStart w:id="2491" w:name="_Toc51746861"/>
      <w:bookmarkStart w:id="2492" w:name="_Toc66360409"/>
      <w:bookmarkStart w:id="2493" w:name="_Toc68104914"/>
      <w:bookmarkStart w:id="2494" w:name="_Toc74755544"/>
      <w:bookmarkStart w:id="2495" w:name="_Toc105674417"/>
      <w:bookmarkStart w:id="2496" w:name="_Toc114211784"/>
      <w:bookmarkStart w:id="2497" w:name="_Toc136554530"/>
      <w:bookmarkStart w:id="2498" w:name="_Toc151992936"/>
      <w:bookmarkStart w:id="2499" w:name="_Toc151999716"/>
      <w:bookmarkStart w:id="2500" w:name="_Toc152158288"/>
      <w:bookmarkStart w:id="2501" w:name="_Toc168570439"/>
      <w:bookmarkStart w:id="2502" w:name="_Toc169772480"/>
      <w:r w:rsidRPr="00E95634">
        <w:t>5.4.5.1</w:t>
      </w:r>
      <w:r>
        <w:tab/>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3" w:name="_Toc11247361"/>
      <w:bookmarkStart w:id="2504" w:name="_Toc27044483"/>
      <w:bookmarkStart w:id="2505" w:name="_Toc36033525"/>
      <w:bookmarkStart w:id="2506" w:name="_Toc45131657"/>
      <w:bookmarkStart w:id="2507" w:name="_Toc49775942"/>
      <w:bookmarkStart w:id="2508" w:name="_Toc51746862"/>
      <w:bookmarkStart w:id="2509" w:name="_Toc66360410"/>
      <w:bookmarkStart w:id="2510" w:name="_Toc68104915"/>
      <w:bookmarkStart w:id="2511" w:name="_Toc74755545"/>
      <w:bookmarkStart w:id="2512" w:name="_Toc105674418"/>
      <w:bookmarkStart w:id="2513" w:name="_Toc114211785"/>
      <w:bookmarkStart w:id="2514" w:name="_Toc136554531"/>
      <w:bookmarkStart w:id="2515" w:name="_Toc151992937"/>
      <w:bookmarkStart w:id="2516" w:name="_Toc151999717"/>
      <w:bookmarkStart w:id="2517" w:name="_Toc152158289"/>
      <w:bookmarkStart w:id="2518" w:name="_Toc168570440"/>
      <w:bookmarkStart w:id="2519" w:name="_Toc169772481"/>
      <w:r>
        <w:lastRenderedPageBreak/>
        <w:t>5.4</w:t>
      </w:r>
      <w:r w:rsidRPr="00E95634">
        <w:t>.5.2</w:t>
      </w:r>
      <w:r>
        <w:tab/>
        <w:t>Protocol Errors</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0" w:name="_Toc11247362"/>
      <w:bookmarkStart w:id="2521" w:name="_Toc27044484"/>
      <w:bookmarkStart w:id="2522" w:name="_Toc36033526"/>
      <w:bookmarkStart w:id="2523" w:name="_Toc45131658"/>
      <w:bookmarkStart w:id="2524" w:name="_Toc49775943"/>
      <w:bookmarkStart w:id="2525" w:name="_Toc51746863"/>
      <w:bookmarkStart w:id="2526" w:name="_Toc66360411"/>
      <w:bookmarkStart w:id="2527" w:name="_Toc68104916"/>
      <w:bookmarkStart w:id="2528" w:name="_Toc74755546"/>
      <w:bookmarkStart w:id="2529" w:name="_Toc105674419"/>
      <w:bookmarkStart w:id="2530" w:name="_Toc114211786"/>
      <w:bookmarkStart w:id="2531" w:name="_Toc136554532"/>
      <w:bookmarkStart w:id="2532" w:name="_Toc151992938"/>
      <w:bookmarkStart w:id="2533" w:name="_Toc151999718"/>
      <w:bookmarkStart w:id="2534" w:name="_Toc152158290"/>
      <w:bookmarkStart w:id="2535" w:name="_Toc168570441"/>
      <w:bookmarkStart w:id="2536" w:name="_Toc169772482"/>
      <w:r>
        <w:t>5.4.</w:t>
      </w:r>
      <w:r w:rsidRPr="00E95634">
        <w:t>5.3</w:t>
      </w:r>
      <w:r>
        <w:tab/>
        <w:t>Application Errors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7"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7"/>
    </w:tbl>
    <w:p w14:paraId="53F7B3D9" w14:textId="77777777" w:rsidR="00BA6020" w:rsidRDefault="00BA6020">
      <w:pPr>
        <w:rPr>
          <w:lang w:eastAsia="zh-CN"/>
        </w:rPr>
      </w:pPr>
    </w:p>
    <w:p w14:paraId="60BB79C0" w14:textId="77777777" w:rsidR="00AA5070" w:rsidRDefault="00AA5070">
      <w:pPr>
        <w:pStyle w:val="Heading2"/>
      </w:pPr>
      <w:bookmarkStart w:id="2538" w:name="_Toc28013397"/>
      <w:bookmarkStart w:id="2539" w:name="_Toc36040153"/>
      <w:bookmarkStart w:id="2540" w:name="_Toc44692770"/>
      <w:bookmarkStart w:id="2541" w:name="_Toc45134231"/>
      <w:bookmarkStart w:id="2542" w:name="_Toc49607295"/>
      <w:bookmarkStart w:id="2543" w:name="_Toc51763267"/>
      <w:bookmarkStart w:id="2544" w:name="_Toc58850165"/>
      <w:bookmarkStart w:id="2545" w:name="_Toc59018545"/>
      <w:bookmarkStart w:id="2546" w:name="_Toc68169551"/>
      <w:bookmarkStart w:id="2547" w:name="_Toc114211787"/>
      <w:bookmarkStart w:id="2548" w:name="_Toc136554533"/>
      <w:bookmarkStart w:id="2549" w:name="_Toc151992939"/>
      <w:bookmarkStart w:id="2550" w:name="_Toc151999719"/>
      <w:bookmarkStart w:id="2551" w:name="_Toc152158291"/>
      <w:bookmarkStart w:id="2552" w:name="_Toc168570442"/>
      <w:bookmarkStart w:id="2553" w:name="_Toc169772483"/>
      <w:r>
        <w:t>5.5</w:t>
      </w:r>
      <w:r>
        <w:tab/>
        <w:t>NiddConfigurationTrigger API</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133AA680" w14:textId="77777777" w:rsidR="008223FA" w:rsidRPr="008B1C02" w:rsidRDefault="008223FA" w:rsidP="008223FA">
      <w:pPr>
        <w:pStyle w:val="Heading3"/>
        <w:rPr>
          <w:lang w:val="en-US"/>
        </w:rPr>
      </w:pPr>
      <w:bookmarkStart w:id="2554" w:name="_Toc151992940"/>
      <w:bookmarkStart w:id="2555" w:name="_Toc151999720"/>
      <w:bookmarkStart w:id="2556" w:name="_Toc152158292"/>
      <w:bookmarkStart w:id="2557" w:name="_Toc168570443"/>
      <w:bookmarkStart w:id="2558" w:name="_Toc169772484"/>
      <w:bookmarkStart w:id="2559" w:name="_Toc28013398"/>
      <w:bookmarkStart w:id="2560" w:name="_Toc36040154"/>
      <w:bookmarkStart w:id="2561" w:name="_Toc44692771"/>
      <w:bookmarkStart w:id="2562" w:name="_Toc45134232"/>
      <w:bookmarkStart w:id="2563" w:name="_Toc49607296"/>
      <w:bookmarkStart w:id="2564" w:name="_Toc51763268"/>
      <w:bookmarkStart w:id="2565" w:name="_Toc58850166"/>
      <w:bookmarkStart w:id="2566" w:name="_Toc59018546"/>
      <w:bookmarkStart w:id="2567" w:name="_Toc68169552"/>
      <w:bookmarkStart w:id="2568" w:name="_Toc114211788"/>
      <w:bookmarkStart w:id="2569"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4"/>
      <w:bookmarkEnd w:id="2555"/>
      <w:bookmarkEnd w:id="2556"/>
      <w:bookmarkEnd w:id="2557"/>
      <w:bookmarkEnd w:id="2558"/>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0" w:name="_Toc151992941"/>
      <w:bookmarkStart w:id="2571" w:name="_Toc151999721"/>
      <w:bookmarkStart w:id="2572" w:name="_Toc152158293"/>
      <w:bookmarkStart w:id="2573" w:name="_Toc168570444"/>
      <w:bookmarkStart w:id="2574" w:name="_Toc169772485"/>
      <w:r>
        <w:t>5.5.1</w:t>
      </w:r>
      <w:r>
        <w:tab/>
        <w:t>Resources</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5" w:name="_Toc151992942"/>
      <w:bookmarkStart w:id="2576" w:name="_Toc151999722"/>
      <w:bookmarkStart w:id="2577" w:name="_Toc152158294"/>
      <w:bookmarkStart w:id="2578" w:name="_Toc168570445"/>
      <w:bookmarkStart w:id="2579" w:name="_Toc169772486"/>
      <w:bookmarkStart w:id="2580" w:name="_Toc28013399"/>
      <w:bookmarkStart w:id="2581" w:name="_Toc36040155"/>
      <w:bookmarkStart w:id="2582" w:name="_Toc44692772"/>
      <w:bookmarkStart w:id="2583" w:name="_Toc45134233"/>
      <w:bookmarkStart w:id="2584" w:name="_Toc49607297"/>
      <w:bookmarkStart w:id="2585" w:name="_Toc51763269"/>
      <w:bookmarkStart w:id="2586" w:name="_Toc58850167"/>
      <w:bookmarkStart w:id="2587" w:name="_Toc59018547"/>
      <w:bookmarkStart w:id="2588" w:name="_Toc68169553"/>
      <w:bookmarkStart w:id="2589" w:name="_Toc114211789"/>
      <w:bookmarkStart w:id="2590" w:name="_Toc136554535"/>
      <w:r w:rsidRPr="008B1C02">
        <w:t>5.</w:t>
      </w:r>
      <w:r>
        <w:t>5</w:t>
      </w:r>
      <w:r w:rsidRPr="008B1C02">
        <w:t>.</w:t>
      </w:r>
      <w:r>
        <w:t>1A</w:t>
      </w:r>
      <w:r w:rsidRPr="008B1C02">
        <w:tab/>
        <w:t>Custom Operations without associated resources</w:t>
      </w:r>
      <w:bookmarkEnd w:id="2575"/>
      <w:bookmarkEnd w:id="2576"/>
      <w:bookmarkEnd w:id="2577"/>
      <w:bookmarkEnd w:id="2578"/>
      <w:bookmarkEnd w:id="2579"/>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1" w:name="_Toc151992943"/>
      <w:bookmarkStart w:id="2592" w:name="_Toc151999723"/>
      <w:bookmarkStart w:id="2593" w:name="_Toc152158295"/>
      <w:bookmarkStart w:id="2594" w:name="_Toc168570446"/>
      <w:bookmarkStart w:id="2595" w:name="_Toc169772487"/>
      <w:r>
        <w:t>5.5.</w:t>
      </w:r>
      <w:r>
        <w:rPr>
          <w:lang w:val="en-IN"/>
        </w:rPr>
        <w:t>2</w:t>
      </w:r>
      <w:r>
        <w:tab/>
        <w:t>Notifications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18C208C7" w14:textId="77777777" w:rsidR="00AA5070" w:rsidRDefault="00AA5070">
      <w:pPr>
        <w:pStyle w:val="Heading4"/>
      </w:pPr>
      <w:bookmarkStart w:id="2596" w:name="_Toc28013400"/>
      <w:bookmarkStart w:id="2597" w:name="_Toc36040156"/>
      <w:bookmarkStart w:id="2598" w:name="_Toc44692773"/>
      <w:bookmarkStart w:id="2599" w:name="_Toc45134234"/>
      <w:bookmarkStart w:id="2600" w:name="_Toc49607298"/>
      <w:bookmarkStart w:id="2601" w:name="_Toc51763270"/>
      <w:bookmarkStart w:id="2602" w:name="_Toc58850168"/>
      <w:bookmarkStart w:id="2603" w:name="_Toc59018548"/>
      <w:bookmarkStart w:id="2604" w:name="_Toc68169554"/>
      <w:bookmarkStart w:id="2605" w:name="_Toc114211790"/>
      <w:bookmarkStart w:id="2606" w:name="_Toc136554536"/>
      <w:bookmarkStart w:id="2607" w:name="_Toc151992944"/>
      <w:bookmarkStart w:id="2608" w:name="_Toc151999724"/>
      <w:bookmarkStart w:id="2609" w:name="_Toc152158296"/>
      <w:bookmarkStart w:id="2610" w:name="_Toc168570447"/>
      <w:bookmarkStart w:id="2611" w:name="_Toc169772488"/>
      <w:r>
        <w:t>5.5.2.1</w:t>
      </w:r>
      <w:r>
        <w:tab/>
        <w:t>Introduction</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2" w:name="_Toc28013401"/>
      <w:bookmarkStart w:id="2613" w:name="_Toc36040157"/>
      <w:bookmarkStart w:id="2614" w:name="_Toc44692774"/>
      <w:bookmarkStart w:id="2615" w:name="_Toc45134235"/>
      <w:bookmarkStart w:id="2616" w:name="_Toc49607299"/>
      <w:bookmarkStart w:id="2617" w:name="_Toc51763271"/>
      <w:bookmarkStart w:id="2618" w:name="_Toc58850169"/>
      <w:bookmarkStart w:id="2619" w:name="_Toc59018549"/>
      <w:bookmarkStart w:id="2620" w:name="_Toc68169555"/>
      <w:bookmarkStart w:id="2621" w:name="_Toc114211791"/>
      <w:bookmarkStart w:id="2622" w:name="_Toc136554537"/>
      <w:bookmarkStart w:id="2623" w:name="_Toc151992945"/>
      <w:bookmarkStart w:id="2624" w:name="_Toc151999725"/>
      <w:bookmarkStart w:id="2625" w:name="_Toc152158297"/>
      <w:bookmarkStart w:id="2626" w:name="_Toc168570448"/>
      <w:bookmarkStart w:id="2627" w:name="_Toc169772489"/>
      <w:r>
        <w:lastRenderedPageBreak/>
        <w:t>5.5.2.2</w:t>
      </w:r>
      <w:r>
        <w:tab/>
        <w:t>Event Notification</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8" w:name="_Toc28013402"/>
      <w:bookmarkStart w:id="2629" w:name="_Toc36040158"/>
      <w:bookmarkStart w:id="2630" w:name="_Toc44692775"/>
      <w:bookmarkStart w:id="2631" w:name="_Toc45134236"/>
      <w:bookmarkStart w:id="2632" w:name="_Toc49607300"/>
      <w:bookmarkStart w:id="2633" w:name="_Toc51763272"/>
      <w:bookmarkStart w:id="2634" w:name="_Toc58850170"/>
      <w:bookmarkStart w:id="2635" w:name="_Toc59018550"/>
      <w:bookmarkStart w:id="2636" w:name="_Toc68169556"/>
      <w:bookmarkStart w:id="2637" w:name="_Toc114211792"/>
      <w:bookmarkStart w:id="2638" w:name="_Toc136554538"/>
      <w:bookmarkStart w:id="2639" w:name="_Toc151992946"/>
      <w:bookmarkStart w:id="2640" w:name="_Toc151999726"/>
      <w:bookmarkStart w:id="2641" w:name="_Toc152158298"/>
      <w:bookmarkStart w:id="2642" w:name="_Toc168570449"/>
      <w:bookmarkStart w:id="2643" w:name="_Toc169772490"/>
      <w:r>
        <w:t>5.5.2.3</w:t>
      </w:r>
      <w:r>
        <w:tab/>
        <w:t>Operation Definition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058E51D0" w14:textId="77777777" w:rsidR="00AA5070" w:rsidRDefault="00AA5070">
      <w:pPr>
        <w:pStyle w:val="Heading5"/>
      </w:pPr>
      <w:bookmarkStart w:id="2644" w:name="_Toc28013403"/>
      <w:bookmarkStart w:id="2645" w:name="_Toc36040159"/>
      <w:bookmarkStart w:id="2646" w:name="_Toc44692776"/>
      <w:bookmarkStart w:id="2647" w:name="_Toc45134237"/>
      <w:bookmarkStart w:id="2648" w:name="_Toc49607301"/>
      <w:bookmarkStart w:id="2649" w:name="_Toc51763273"/>
      <w:bookmarkStart w:id="2650" w:name="_Toc58850171"/>
      <w:bookmarkStart w:id="2651" w:name="_Toc59018551"/>
      <w:bookmarkStart w:id="2652" w:name="_Toc68169557"/>
      <w:bookmarkStart w:id="2653" w:name="_Toc114211793"/>
      <w:bookmarkStart w:id="2654" w:name="_Toc136554539"/>
      <w:bookmarkStart w:id="2655" w:name="_Toc151992947"/>
      <w:bookmarkStart w:id="2656" w:name="_Toc151999727"/>
      <w:bookmarkStart w:id="2657" w:name="_Toc152158299"/>
      <w:bookmarkStart w:id="2658" w:name="_Toc168570450"/>
      <w:bookmarkStart w:id="2659" w:name="_Toc169772491"/>
      <w:r>
        <w:t>5.5.2.3.1</w:t>
      </w:r>
      <w:r>
        <w:tab/>
        <w:t>Notification via HTTP POST</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0" w:name="_Toc28013404"/>
      <w:bookmarkStart w:id="2661" w:name="_Toc36040160"/>
      <w:bookmarkStart w:id="2662" w:name="_Toc44692777"/>
      <w:bookmarkStart w:id="2663" w:name="_Toc45134238"/>
      <w:bookmarkStart w:id="2664" w:name="_Toc49607302"/>
      <w:bookmarkStart w:id="2665" w:name="_Toc51763274"/>
      <w:bookmarkStart w:id="2666" w:name="_Toc58850172"/>
      <w:bookmarkStart w:id="2667" w:name="_Toc59018552"/>
      <w:bookmarkStart w:id="2668" w:name="_Toc68169558"/>
      <w:bookmarkStart w:id="2669" w:name="_Toc114211794"/>
      <w:bookmarkStart w:id="2670" w:name="_Toc136554540"/>
      <w:bookmarkStart w:id="2671" w:name="_Toc151992948"/>
      <w:bookmarkStart w:id="2672" w:name="_Toc151999728"/>
      <w:bookmarkStart w:id="2673" w:name="_Toc152158300"/>
      <w:bookmarkStart w:id="2674" w:name="_Toc168570451"/>
      <w:bookmarkStart w:id="2675" w:name="_Toc169772492"/>
      <w:r>
        <w:lastRenderedPageBreak/>
        <w:t>5.5.2.3.2</w:t>
      </w:r>
      <w:r>
        <w:tab/>
        <w:t>Notification via Websocket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6" w:name="_Toc28013405"/>
      <w:bookmarkStart w:id="2677" w:name="_Toc36040161"/>
      <w:bookmarkStart w:id="2678" w:name="_Toc44692778"/>
      <w:bookmarkStart w:id="2679" w:name="_Toc45134239"/>
      <w:bookmarkStart w:id="2680" w:name="_Toc49607303"/>
      <w:bookmarkStart w:id="2681" w:name="_Toc51763275"/>
      <w:bookmarkStart w:id="2682" w:name="_Toc58850173"/>
      <w:bookmarkStart w:id="2683" w:name="_Toc59018553"/>
      <w:bookmarkStart w:id="2684" w:name="_Toc68169559"/>
      <w:bookmarkStart w:id="2685" w:name="_Toc114211795"/>
      <w:bookmarkStart w:id="2686" w:name="_Toc136554541"/>
      <w:bookmarkStart w:id="2687" w:name="_Toc151992949"/>
      <w:bookmarkStart w:id="2688" w:name="_Toc151999729"/>
      <w:bookmarkStart w:id="2689" w:name="_Toc152158301"/>
      <w:bookmarkStart w:id="2690" w:name="_Toc168570452"/>
      <w:bookmarkStart w:id="2691" w:name="_Toc169772493"/>
      <w:r>
        <w:t>5.5.3</w:t>
      </w:r>
      <w:r>
        <w:tab/>
        <w:t>Data Model</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6E0DD43D" w14:textId="77777777" w:rsidR="00AA5070" w:rsidRDefault="00AA5070">
      <w:pPr>
        <w:pStyle w:val="Heading4"/>
      </w:pPr>
      <w:bookmarkStart w:id="2692" w:name="_Toc28013406"/>
      <w:bookmarkStart w:id="2693" w:name="_Toc36040162"/>
      <w:bookmarkStart w:id="2694" w:name="_Toc44692779"/>
      <w:bookmarkStart w:id="2695" w:name="_Toc45134240"/>
      <w:bookmarkStart w:id="2696" w:name="_Toc49607304"/>
      <w:bookmarkStart w:id="2697" w:name="_Toc51763276"/>
      <w:bookmarkStart w:id="2698" w:name="_Toc58850174"/>
      <w:bookmarkStart w:id="2699" w:name="_Toc59018554"/>
      <w:bookmarkStart w:id="2700" w:name="_Toc68169560"/>
      <w:bookmarkStart w:id="2701" w:name="_Toc114211796"/>
      <w:bookmarkStart w:id="2702" w:name="_Toc136554542"/>
      <w:bookmarkStart w:id="2703" w:name="_Toc151992950"/>
      <w:bookmarkStart w:id="2704" w:name="_Toc151999730"/>
      <w:bookmarkStart w:id="2705" w:name="_Toc152158302"/>
      <w:bookmarkStart w:id="2706" w:name="_Toc168570453"/>
      <w:bookmarkStart w:id="2707" w:name="_Toc169772494"/>
      <w:r>
        <w:t>5.5.3.1</w:t>
      </w:r>
      <w:r>
        <w:tab/>
        <w:t>General</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8" w:name="_Toc28013407"/>
      <w:bookmarkStart w:id="2709" w:name="_Toc36040163"/>
      <w:bookmarkStart w:id="2710" w:name="_Toc44692780"/>
      <w:bookmarkStart w:id="2711" w:name="_Toc45134241"/>
      <w:bookmarkStart w:id="2712" w:name="_Toc49607305"/>
      <w:bookmarkStart w:id="2713" w:name="_Toc51763277"/>
      <w:bookmarkStart w:id="2714" w:name="_Toc58850175"/>
      <w:bookmarkStart w:id="2715" w:name="_Toc59018555"/>
      <w:bookmarkStart w:id="2716" w:name="_Toc68169561"/>
      <w:bookmarkStart w:id="2717" w:name="_Toc114211797"/>
      <w:bookmarkStart w:id="2718" w:name="_Toc136554543"/>
      <w:bookmarkStart w:id="2719" w:name="_Toc151992951"/>
      <w:bookmarkStart w:id="2720" w:name="_Toc151999731"/>
      <w:bookmarkStart w:id="2721" w:name="_Toc152158303"/>
      <w:bookmarkStart w:id="2722" w:name="_Toc168570454"/>
      <w:bookmarkStart w:id="2723" w:name="_Toc169772495"/>
      <w:r>
        <w:t>5.5.3.2</w:t>
      </w:r>
      <w:r>
        <w:tab/>
        <w:t>Reused data types</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4" w:name="_Toc28013408"/>
      <w:bookmarkStart w:id="2725" w:name="_Toc36040164"/>
      <w:bookmarkStart w:id="2726" w:name="_Toc44692781"/>
      <w:bookmarkStart w:id="2727" w:name="_Toc45134242"/>
      <w:bookmarkStart w:id="2728" w:name="_Toc49607306"/>
      <w:bookmarkStart w:id="2729" w:name="_Toc51763278"/>
      <w:bookmarkStart w:id="2730" w:name="_Toc58850176"/>
      <w:bookmarkStart w:id="2731" w:name="_Toc59018556"/>
      <w:bookmarkStart w:id="2732" w:name="_Toc68169562"/>
      <w:bookmarkStart w:id="2733" w:name="_Toc114211798"/>
      <w:bookmarkStart w:id="2734" w:name="_Toc136554544"/>
      <w:bookmarkStart w:id="2735" w:name="_Toc151992952"/>
      <w:bookmarkStart w:id="2736" w:name="_Toc151999732"/>
      <w:bookmarkStart w:id="2737" w:name="_Toc152158304"/>
      <w:bookmarkStart w:id="2738" w:name="_Toc168570455"/>
      <w:bookmarkStart w:id="2739" w:name="_Toc169772496"/>
      <w:r>
        <w:t>5.5.3.3</w:t>
      </w:r>
      <w:r>
        <w:tab/>
        <w:t>Structured data types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5821B93" w14:textId="77777777" w:rsidR="00AA5070" w:rsidRDefault="00AA5070">
      <w:pPr>
        <w:pStyle w:val="Heading5"/>
      </w:pPr>
      <w:bookmarkStart w:id="2740" w:name="_Toc28013409"/>
      <w:bookmarkStart w:id="2741" w:name="_Toc36040165"/>
      <w:bookmarkStart w:id="2742" w:name="_Toc44692782"/>
      <w:bookmarkStart w:id="2743" w:name="_Toc45134243"/>
      <w:bookmarkStart w:id="2744" w:name="_Toc49607307"/>
      <w:bookmarkStart w:id="2745" w:name="_Toc51763279"/>
      <w:bookmarkStart w:id="2746" w:name="_Toc58850177"/>
      <w:bookmarkStart w:id="2747" w:name="_Toc59018557"/>
      <w:bookmarkStart w:id="2748" w:name="_Toc68169563"/>
      <w:bookmarkStart w:id="2749" w:name="_Toc114211799"/>
      <w:bookmarkStart w:id="2750" w:name="_Toc136554545"/>
      <w:bookmarkStart w:id="2751" w:name="_Toc151992953"/>
      <w:bookmarkStart w:id="2752" w:name="_Toc151999733"/>
      <w:bookmarkStart w:id="2753" w:name="_Toc152158305"/>
      <w:bookmarkStart w:id="2754" w:name="_Toc168570456"/>
      <w:bookmarkStart w:id="2755" w:name="_Toc169772497"/>
      <w:r>
        <w:t>5.5.3.3.1</w:t>
      </w:r>
      <w:r>
        <w:tab/>
        <w:t>Introduction</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6" w:name="_Toc28013410"/>
      <w:bookmarkStart w:id="2757" w:name="_Toc36040166"/>
      <w:bookmarkStart w:id="2758" w:name="_Toc44692783"/>
      <w:bookmarkStart w:id="2759" w:name="_Toc45134244"/>
      <w:bookmarkStart w:id="2760" w:name="_Toc49607308"/>
      <w:bookmarkStart w:id="2761" w:name="_Toc51763280"/>
      <w:bookmarkStart w:id="2762" w:name="_Toc58850178"/>
      <w:bookmarkStart w:id="2763" w:name="_Toc59018558"/>
      <w:bookmarkStart w:id="2764" w:name="_Toc68169564"/>
      <w:bookmarkStart w:id="2765" w:name="_Toc114211800"/>
      <w:bookmarkStart w:id="2766" w:name="_Toc136554546"/>
      <w:bookmarkStart w:id="2767" w:name="_Toc151992954"/>
      <w:bookmarkStart w:id="2768" w:name="_Toc151999734"/>
      <w:bookmarkStart w:id="2769" w:name="_Toc152158306"/>
      <w:bookmarkStart w:id="2770" w:name="_Toc168570457"/>
      <w:bookmarkStart w:id="2771" w:name="_Toc169772498"/>
      <w:r>
        <w:t>5.5.3.3.2</w:t>
      </w:r>
      <w:r>
        <w:tab/>
        <w:t>Type: NiddConfigurationTrigger</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2" w:name="_Toc28013411"/>
      <w:bookmarkStart w:id="2773" w:name="_Toc36040167"/>
      <w:bookmarkStart w:id="2774" w:name="_Toc44692784"/>
      <w:bookmarkStart w:id="2775" w:name="_Toc45134245"/>
      <w:bookmarkStart w:id="2776" w:name="_Toc49607309"/>
      <w:bookmarkStart w:id="2777" w:name="_Toc51763281"/>
      <w:bookmarkStart w:id="2778" w:name="_Toc58850179"/>
      <w:bookmarkStart w:id="2779" w:name="_Toc59018559"/>
      <w:bookmarkStart w:id="2780" w:name="_Toc68169565"/>
      <w:bookmarkStart w:id="2781" w:name="_Toc114211801"/>
      <w:bookmarkStart w:id="2782" w:name="_Toc136554547"/>
      <w:bookmarkStart w:id="2783" w:name="_Toc151992955"/>
      <w:bookmarkStart w:id="2784" w:name="_Toc151999735"/>
      <w:bookmarkStart w:id="2785" w:name="_Toc152158307"/>
      <w:bookmarkStart w:id="2786" w:name="_Toc168570458"/>
      <w:bookmarkStart w:id="2787" w:name="_Toc169772499"/>
      <w:r>
        <w:t>5.5.3.3.3</w:t>
      </w:r>
      <w:r>
        <w:tab/>
        <w:t>Type: NiddConfigurationTriggerReply</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8" w:name="_Toc28013412"/>
      <w:bookmarkStart w:id="2789" w:name="_Toc36040168"/>
      <w:bookmarkStart w:id="2790" w:name="_Toc44692785"/>
      <w:bookmarkStart w:id="2791" w:name="_Toc45134246"/>
      <w:bookmarkStart w:id="2792" w:name="_Toc49607310"/>
      <w:bookmarkStart w:id="2793" w:name="_Toc51763282"/>
      <w:bookmarkStart w:id="2794" w:name="_Toc58850180"/>
      <w:bookmarkStart w:id="2795" w:name="_Toc59018560"/>
      <w:bookmarkStart w:id="2796" w:name="_Toc68169566"/>
      <w:bookmarkStart w:id="2797" w:name="_Toc114211802"/>
      <w:bookmarkStart w:id="2798" w:name="_Toc136554548"/>
      <w:bookmarkStart w:id="2799" w:name="_Toc151992956"/>
      <w:bookmarkStart w:id="2800" w:name="_Toc151999736"/>
      <w:bookmarkStart w:id="2801" w:name="_Toc152158308"/>
      <w:bookmarkStart w:id="2802" w:name="_Toc168570459"/>
      <w:bookmarkStart w:id="2803" w:name="_Toc169772500"/>
      <w:r>
        <w:t>5.5.3.4</w:t>
      </w:r>
      <w:r>
        <w:tab/>
        <w:t>Simple data types and enumerations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5E71E604" w14:textId="77777777" w:rsidR="00AA5070" w:rsidRDefault="00AA5070">
      <w:pPr>
        <w:pStyle w:val="Heading5"/>
      </w:pPr>
      <w:bookmarkStart w:id="2804" w:name="_Toc28013413"/>
      <w:bookmarkStart w:id="2805" w:name="_Toc36040169"/>
      <w:bookmarkStart w:id="2806" w:name="_Toc44692786"/>
      <w:bookmarkStart w:id="2807" w:name="_Toc45134247"/>
      <w:bookmarkStart w:id="2808" w:name="_Toc49607311"/>
      <w:bookmarkStart w:id="2809" w:name="_Toc51763283"/>
      <w:bookmarkStart w:id="2810" w:name="_Toc58850181"/>
      <w:bookmarkStart w:id="2811" w:name="_Toc59018561"/>
      <w:bookmarkStart w:id="2812" w:name="_Toc68169567"/>
      <w:bookmarkStart w:id="2813" w:name="_Toc114211803"/>
      <w:bookmarkStart w:id="2814" w:name="_Toc136554549"/>
      <w:bookmarkStart w:id="2815" w:name="_Toc151992957"/>
      <w:bookmarkStart w:id="2816" w:name="_Toc151999737"/>
      <w:bookmarkStart w:id="2817" w:name="_Toc152158309"/>
      <w:bookmarkStart w:id="2818" w:name="_Toc168570460"/>
      <w:bookmarkStart w:id="2819" w:name="_Toc169772501"/>
      <w:r>
        <w:t>5.5.3.4.1</w:t>
      </w:r>
      <w:r>
        <w:tab/>
        <w:t>Introduction</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0" w:name="_Toc28013414"/>
      <w:bookmarkStart w:id="2821" w:name="_Toc36040170"/>
      <w:bookmarkStart w:id="2822" w:name="_Toc44692787"/>
      <w:bookmarkStart w:id="2823" w:name="_Toc45134248"/>
      <w:bookmarkStart w:id="2824" w:name="_Toc49607312"/>
      <w:bookmarkStart w:id="2825" w:name="_Toc51763284"/>
      <w:bookmarkStart w:id="2826" w:name="_Toc58850182"/>
      <w:bookmarkStart w:id="2827" w:name="_Toc59018562"/>
      <w:bookmarkStart w:id="2828" w:name="_Toc68169568"/>
      <w:bookmarkStart w:id="2829" w:name="_Toc114211804"/>
      <w:bookmarkStart w:id="2830" w:name="_Toc136554550"/>
      <w:bookmarkStart w:id="2831" w:name="_Toc151992958"/>
      <w:bookmarkStart w:id="2832" w:name="_Toc151999738"/>
      <w:bookmarkStart w:id="2833" w:name="_Toc152158310"/>
      <w:bookmarkStart w:id="2834" w:name="_Toc168570461"/>
      <w:bookmarkStart w:id="2835" w:name="_Toc169772502"/>
      <w:r>
        <w:t>5.5.3.4.2</w:t>
      </w:r>
      <w:r>
        <w:tab/>
        <w:t>Simple data types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6"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6"/>
    </w:tbl>
    <w:p w14:paraId="4880DE5B" w14:textId="77777777" w:rsidR="00AA5070" w:rsidRDefault="00AA5070"/>
    <w:p w14:paraId="12DF30C3" w14:textId="77777777" w:rsidR="00AA5070" w:rsidRDefault="00AA5070">
      <w:pPr>
        <w:pStyle w:val="Heading3"/>
        <w:spacing w:before="240"/>
      </w:pPr>
      <w:bookmarkStart w:id="2837" w:name="_Toc28013415"/>
      <w:bookmarkStart w:id="2838" w:name="_Toc36040171"/>
      <w:bookmarkStart w:id="2839" w:name="_Toc44692788"/>
      <w:bookmarkStart w:id="2840" w:name="_Toc45134249"/>
      <w:bookmarkStart w:id="2841" w:name="_Toc49607313"/>
      <w:bookmarkStart w:id="2842" w:name="_Toc51763285"/>
      <w:bookmarkStart w:id="2843" w:name="_Toc58850183"/>
      <w:bookmarkStart w:id="2844" w:name="_Toc59018563"/>
      <w:bookmarkStart w:id="2845" w:name="_Toc68169569"/>
      <w:bookmarkStart w:id="2846" w:name="_Toc114211805"/>
      <w:bookmarkStart w:id="2847" w:name="_Toc136554551"/>
      <w:bookmarkStart w:id="2848" w:name="_Toc151992959"/>
      <w:bookmarkStart w:id="2849" w:name="_Toc151999739"/>
      <w:bookmarkStart w:id="2850" w:name="_Toc152158311"/>
      <w:bookmarkStart w:id="2851" w:name="_Toc168570462"/>
      <w:bookmarkStart w:id="2852" w:name="_Toc169772503"/>
      <w:r>
        <w:t>5.5.4</w:t>
      </w:r>
      <w:r>
        <w:tab/>
        <w:t>Used Features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3" w:name="_Toc114211806"/>
      <w:bookmarkStart w:id="2854" w:name="_Toc136554552"/>
      <w:bookmarkStart w:id="2855" w:name="_Toc151992960"/>
      <w:bookmarkStart w:id="2856" w:name="_Toc151999740"/>
      <w:bookmarkStart w:id="2857" w:name="_Toc152158312"/>
      <w:bookmarkStart w:id="2858" w:name="_Toc168570463"/>
      <w:bookmarkStart w:id="2859" w:name="_Toc169772504"/>
      <w:r>
        <w:t>5.5</w:t>
      </w:r>
      <w:r w:rsidRPr="00E95634">
        <w:t>.5</w:t>
      </w:r>
      <w:r w:rsidRPr="00E95634">
        <w:tab/>
        <w:t>Error handling</w:t>
      </w:r>
      <w:bookmarkEnd w:id="2853"/>
      <w:bookmarkEnd w:id="2854"/>
      <w:bookmarkEnd w:id="2855"/>
      <w:bookmarkEnd w:id="2856"/>
      <w:bookmarkEnd w:id="2857"/>
      <w:bookmarkEnd w:id="2858"/>
      <w:bookmarkEnd w:id="2859"/>
    </w:p>
    <w:p w14:paraId="31500323" w14:textId="77777777" w:rsidR="00BA6020" w:rsidRDefault="00BA6020" w:rsidP="00BA6020">
      <w:pPr>
        <w:pStyle w:val="Heading4"/>
      </w:pPr>
      <w:bookmarkStart w:id="2860" w:name="_Toc114211807"/>
      <w:bookmarkStart w:id="2861" w:name="_Toc136554553"/>
      <w:bookmarkStart w:id="2862" w:name="_Toc151992961"/>
      <w:bookmarkStart w:id="2863" w:name="_Toc151999741"/>
      <w:bookmarkStart w:id="2864" w:name="_Toc152158313"/>
      <w:bookmarkStart w:id="2865" w:name="_Toc168570464"/>
      <w:bookmarkStart w:id="2866" w:name="_Toc169772505"/>
      <w:r w:rsidRPr="00E95634">
        <w:t>5.5.5.1</w:t>
      </w:r>
      <w:r>
        <w:tab/>
        <w:t>General</w:t>
      </w:r>
      <w:bookmarkEnd w:id="2860"/>
      <w:bookmarkEnd w:id="2861"/>
      <w:bookmarkEnd w:id="2862"/>
      <w:bookmarkEnd w:id="2863"/>
      <w:bookmarkEnd w:id="2864"/>
      <w:bookmarkEnd w:id="2865"/>
      <w:bookmarkEnd w:id="2866"/>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7" w:name="_Toc114211808"/>
      <w:bookmarkStart w:id="2868" w:name="_Toc136554554"/>
      <w:bookmarkStart w:id="2869" w:name="_Toc151992962"/>
      <w:bookmarkStart w:id="2870" w:name="_Toc151999742"/>
      <w:bookmarkStart w:id="2871" w:name="_Toc152158314"/>
      <w:bookmarkStart w:id="2872" w:name="_Toc168570465"/>
      <w:bookmarkStart w:id="2873" w:name="_Toc169772506"/>
      <w:r>
        <w:t>5.5</w:t>
      </w:r>
      <w:r w:rsidRPr="00E95634">
        <w:t>.5.2</w:t>
      </w:r>
      <w:r>
        <w:tab/>
        <w:t>Protocol Errors</w:t>
      </w:r>
      <w:bookmarkEnd w:id="2867"/>
      <w:bookmarkEnd w:id="2868"/>
      <w:bookmarkEnd w:id="2869"/>
      <w:bookmarkEnd w:id="2870"/>
      <w:bookmarkEnd w:id="2871"/>
      <w:bookmarkEnd w:id="2872"/>
      <w:bookmarkEnd w:id="2873"/>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4" w:name="_Toc114211809"/>
      <w:bookmarkStart w:id="2875" w:name="_Toc136554555"/>
      <w:bookmarkStart w:id="2876" w:name="_Toc151992963"/>
      <w:bookmarkStart w:id="2877" w:name="_Toc151999743"/>
      <w:bookmarkStart w:id="2878" w:name="_Toc152158315"/>
      <w:bookmarkStart w:id="2879" w:name="_Toc168570466"/>
      <w:bookmarkStart w:id="2880" w:name="_Toc169772507"/>
      <w:r>
        <w:t>5.</w:t>
      </w:r>
      <w:r w:rsidRPr="00E95634">
        <w:t>5.5.3</w:t>
      </w:r>
      <w:r>
        <w:tab/>
        <w:t>Application Errors</w:t>
      </w:r>
      <w:bookmarkEnd w:id="2874"/>
      <w:bookmarkEnd w:id="2875"/>
      <w:bookmarkEnd w:id="2876"/>
      <w:bookmarkEnd w:id="2877"/>
      <w:bookmarkEnd w:id="2878"/>
      <w:bookmarkEnd w:id="2879"/>
      <w:bookmarkEnd w:id="2880"/>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1"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1"/>
    </w:tbl>
    <w:p w14:paraId="7D9BB479" w14:textId="77777777" w:rsidR="00BA6020" w:rsidRDefault="00BA6020"/>
    <w:p w14:paraId="596793CC" w14:textId="77777777" w:rsidR="00AA5070" w:rsidRDefault="00AA5070">
      <w:pPr>
        <w:pStyle w:val="Heading2"/>
      </w:pPr>
      <w:bookmarkStart w:id="2882" w:name="_Toc28013416"/>
      <w:bookmarkStart w:id="2883" w:name="_Toc36040172"/>
      <w:bookmarkStart w:id="2884" w:name="_Toc44692789"/>
      <w:bookmarkStart w:id="2885" w:name="_Toc45134250"/>
      <w:bookmarkStart w:id="2886" w:name="_Toc49607314"/>
      <w:bookmarkStart w:id="2887" w:name="_Toc51763286"/>
      <w:bookmarkStart w:id="2888" w:name="_Toc58850184"/>
      <w:bookmarkStart w:id="2889" w:name="_Toc59018564"/>
      <w:bookmarkStart w:id="2890" w:name="_Toc68169570"/>
      <w:bookmarkStart w:id="2891" w:name="_Toc114211810"/>
      <w:bookmarkStart w:id="2892" w:name="_Toc136554556"/>
      <w:bookmarkStart w:id="2893" w:name="_Toc151992964"/>
      <w:bookmarkStart w:id="2894" w:name="_Toc151999744"/>
      <w:bookmarkStart w:id="2895" w:name="_Toc152158316"/>
      <w:bookmarkStart w:id="2896" w:name="_Toc168570467"/>
      <w:bookmarkStart w:id="2897" w:name="_Toc169772508"/>
      <w:r>
        <w:t>5.6</w:t>
      </w:r>
      <w:r>
        <w:tab/>
        <w:t>AnalyticsExposure API</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41D25009" w14:textId="77777777" w:rsidR="004749C4" w:rsidRPr="008B1C02" w:rsidRDefault="004749C4" w:rsidP="004749C4">
      <w:pPr>
        <w:pStyle w:val="Heading3"/>
        <w:rPr>
          <w:lang w:val="en-US"/>
        </w:rPr>
      </w:pPr>
      <w:bookmarkStart w:id="2898" w:name="_Toc151992966"/>
      <w:bookmarkStart w:id="2899" w:name="_Toc151999746"/>
      <w:bookmarkStart w:id="2900" w:name="_Toc152158318"/>
      <w:bookmarkStart w:id="2901" w:name="_Toc168570469"/>
      <w:bookmarkStart w:id="2902" w:name="_Toc169772510"/>
      <w:bookmarkStart w:id="2903" w:name="_Toc28013418"/>
      <w:bookmarkStart w:id="2904" w:name="_Toc36040174"/>
      <w:bookmarkStart w:id="2905" w:name="_Toc44692791"/>
      <w:bookmarkStart w:id="2906" w:name="_Toc45134252"/>
      <w:bookmarkStart w:id="2907" w:name="_Toc49607316"/>
      <w:bookmarkStart w:id="2908" w:name="_Toc51763288"/>
      <w:bookmarkStart w:id="2909" w:name="_Toc58850186"/>
      <w:bookmarkStart w:id="2910" w:name="_Toc59018566"/>
      <w:bookmarkStart w:id="2911" w:name="_Toc68169572"/>
      <w:bookmarkStart w:id="2912" w:name="_Toc114211812"/>
      <w:bookmarkStart w:id="2913"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898"/>
      <w:bookmarkEnd w:id="2899"/>
      <w:bookmarkEnd w:id="2900"/>
      <w:bookmarkEnd w:id="2901"/>
      <w:bookmarkEnd w:id="2902"/>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pPr>
      <w:bookmarkStart w:id="2914" w:name="_Toc151992967"/>
      <w:bookmarkStart w:id="2915" w:name="_Toc151999747"/>
      <w:bookmarkStart w:id="2916" w:name="_Toc152158319"/>
      <w:bookmarkStart w:id="2917" w:name="_Toc168570470"/>
      <w:bookmarkStart w:id="2918" w:name="_Toc169772511"/>
      <w:r>
        <w:t>5.6.1</w:t>
      </w:r>
      <w:r>
        <w:tab/>
        <w:t>Resources</w:t>
      </w:r>
    </w:p>
    <w:p w14:paraId="6D3E5B06" w14:textId="77777777" w:rsidR="00AA5070" w:rsidRDefault="00AA5070">
      <w:pPr>
        <w:pStyle w:val="Heading4"/>
      </w:pPr>
      <w:r>
        <w:t>5.6.1.1</w:t>
      </w:r>
      <w:r>
        <w:tab/>
        <w:t>Overview</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8pt;height:158.4pt" o:ole="">
            <v:imagedata r:id="rId16" o:title="" croptop="2567f" cropbottom="9168f" cropleft="1389f" cropright="11086f"/>
          </v:shape>
          <o:OLEObject Type="Embed" ProgID="Visio.Drawing.11" ShapeID="_x0000_i1028" DrawAspect="Content" ObjectID="_1833531899"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19"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vAlign w:val="center"/>
          </w:tcPr>
          <w:p w14:paraId="22CFC4C0" w14:textId="77777777" w:rsidR="00AA5070" w:rsidRDefault="00AA5070">
            <w:pPr>
              <w:pStyle w:val="TAL"/>
            </w:pPr>
            <w:r>
              <w:rPr>
                <w:rFonts w:hint="eastAsia"/>
                <w:lang w:eastAsia="zh-CN"/>
              </w:rPr>
              <w:t>GET</w:t>
            </w:r>
          </w:p>
        </w:tc>
        <w:tc>
          <w:tcPr>
            <w:tcW w:w="1396" w:type="pct"/>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vAlign w:val="center"/>
          </w:tcPr>
          <w:p w14:paraId="0C75377C" w14:textId="77777777" w:rsidR="00AA5070" w:rsidRDefault="00AA5070">
            <w:pPr>
              <w:pStyle w:val="TAL"/>
            </w:pPr>
          </w:p>
        </w:tc>
        <w:tc>
          <w:tcPr>
            <w:tcW w:w="1503" w:type="pct"/>
            <w:vMerge/>
            <w:vAlign w:val="center"/>
          </w:tcPr>
          <w:p w14:paraId="07DE4EFE" w14:textId="77777777" w:rsidR="00AA5070" w:rsidRDefault="00AA5070">
            <w:pPr>
              <w:pStyle w:val="TAL"/>
            </w:pPr>
          </w:p>
        </w:tc>
        <w:tc>
          <w:tcPr>
            <w:tcW w:w="760" w:type="pct"/>
            <w:vAlign w:val="center"/>
          </w:tcPr>
          <w:p w14:paraId="76890990" w14:textId="77777777" w:rsidR="00AA5070" w:rsidRDefault="00AA5070">
            <w:pPr>
              <w:pStyle w:val="TAL"/>
            </w:pPr>
            <w:r>
              <w:t>POST</w:t>
            </w:r>
          </w:p>
        </w:tc>
        <w:tc>
          <w:tcPr>
            <w:tcW w:w="1396" w:type="pct"/>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vAlign w:val="center"/>
          </w:tcPr>
          <w:p w14:paraId="7D7414B0" w14:textId="77777777" w:rsidR="00AA5070" w:rsidRDefault="00AA5070">
            <w:pPr>
              <w:pStyle w:val="TAL"/>
            </w:pPr>
            <w:r>
              <w:t>GET</w:t>
            </w:r>
          </w:p>
        </w:tc>
        <w:tc>
          <w:tcPr>
            <w:tcW w:w="1396" w:type="pct"/>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vAlign w:val="center"/>
          </w:tcPr>
          <w:p w14:paraId="5D235C5A" w14:textId="77777777" w:rsidR="00AA5070" w:rsidRDefault="00AA5070">
            <w:pPr>
              <w:pStyle w:val="TAL"/>
            </w:pPr>
          </w:p>
        </w:tc>
        <w:tc>
          <w:tcPr>
            <w:tcW w:w="1503" w:type="pct"/>
            <w:vMerge/>
            <w:vAlign w:val="center"/>
          </w:tcPr>
          <w:p w14:paraId="309ADB69" w14:textId="77777777" w:rsidR="00AA5070" w:rsidRDefault="00AA5070">
            <w:pPr>
              <w:pStyle w:val="TAL"/>
            </w:pPr>
          </w:p>
        </w:tc>
        <w:tc>
          <w:tcPr>
            <w:tcW w:w="760" w:type="pct"/>
            <w:vAlign w:val="center"/>
          </w:tcPr>
          <w:p w14:paraId="3FE02881" w14:textId="77777777" w:rsidR="00AA5070" w:rsidRDefault="00AA5070">
            <w:pPr>
              <w:pStyle w:val="TAL"/>
            </w:pPr>
            <w:r>
              <w:rPr>
                <w:rFonts w:hint="eastAsia"/>
                <w:lang w:eastAsia="zh-CN"/>
              </w:rPr>
              <w:t>PUT</w:t>
            </w:r>
          </w:p>
        </w:tc>
        <w:tc>
          <w:tcPr>
            <w:tcW w:w="1396" w:type="pct"/>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vAlign w:val="center"/>
          </w:tcPr>
          <w:p w14:paraId="19298E0E" w14:textId="77777777" w:rsidR="00AA5070" w:rsidRDefault="00AA5070">
            <w:pPr>
              <w:pStyle w:val="TAL"/>
            </w:pPr>
          </w:p>
        </w:tc>
        <w:tc>
          <w:tcPr>
            <w:tcW w:w="1503" w:type="pct"/>
            <w:vMerge/>
            <w:vAlign w:val="center"/>
          </w:tcPr>
          <w:p w14:paraId="6A3B6EC6" w14:textId="77777777" w:rsidR="00AA5070" w:rsidRDefault="00AA5070">
            <w:pPr>
              <w:pStyle w:val="TAL"/>
            </w:pPr>
          </w:p>
        </w:tc>
        <w:tc>
          <w:tcPr>
            <w:tcW w:w="760" w:type="pct"/>
            <w:vAlign w:val="center"/>
          </w:tcPr>
          <w:p w14:paraId="05158AE8" w14:textId="77777777" w:rsidR="00AA5070" w:rsidRDefault="00AA5070">
            <w:pPr>
              <w:pStyle w:val="TAL"/>
            </w:pPr>
            <w:r>
              <w:t>DELETE</w:t>
            </w:r>
          </w:p>
        </w:tc>
        <w:tc>
          <w:tcPr>
            <w:tcW w:w="1396" w:type="pct"/>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19"/>
    </w:tbl>
    <w:p w14:paraId="11E0D769" w14:textId="77777777" w:rsidR="00AA5070" w:rsidRDefault="00AA5070">
      <w:pPr>
        <w:rPr>
          <w:noProof/>
        </w:rPr>
      </w:pPr>
    </w:p>
    <w:p w14:paraId="79B48E10" w14:textId="77777777" w:rsidR="00AA5070" w:rsidRDefault="00AA5070">
      <w:pPr>
        <w:pStyle w:val="Heading4"/>
      </w:pPr>
      <w:bookmarkStart w:id="2920" w:name="_Toc28013419"/>
      <w:bookmarkStart w:id="2921" w:name="_Toc36040175"/>
      <w:bookmarkStart w:id="2922" w:name="_Toc44692792"/>
      <w:bookmarkStart w:id="2923" w:name="_Toc45134253"/>
      <w:bookmarkStart w:id="2924" w:name="_Toc49607317"/>
      <w:bookmarkStart w:id="2925" w:name="_Toc51763289"/>
      <w:bookmarkStart w:id="2926" w:name="_Toc58850187"/>
      <w:bookmarkStart w:id="2927" w:name="_Toc59018567"/>
      <w:bookmarkStart w:id="2928" w:name="_Toc68169573"/>
      <w:bookmarkStart w:id="2929" w:name="_Toc114211813"/>
      <w:bookmarkStart w:id="2930" w:name="_Toc136554559"/>
      <w:bookmarkStart w:id="2931" w:name="_Toc151992968"/>
      <w:bookmarkStart w:id="2932" w:name="_Toc151999748"/>
      <w:bookmarkStart w:id="2933" w:name="_Toc152158320"/>
      <w:bookmarkStart w:id="2934" w:name="_Toc168570471"/>
      <w:bookmarkStart w:id="2935" w:name="_Toc169772512"/>
      <w:r>
        <w:t>5.6.1.2</w:t>
      </w:r>
      <w:r>
        <w:tab/>
        <w:t>Resource: Analytics Exposure Subscriptions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1EBB017D" w14:textId="77777777" w:rsidR="00AA5070" w:rsidRDefault="00AA5070">
      <w:pPr>
        <w:pStyle w:val="Heading5"/>
      </w:pPr>
      <w:bookmarkStart w:id="2936" w:name="_Toc28013420"/>
      <w:bookmarkStart w:id="2937" w:name="_Toc36040176"/>
      <w:bookmarkStart w:id="2938" w:name="_Toc44692793"/>
      <w:bookmarkStart w:id="2939" w:name="_Toc45134254"/>
      <w:bookmarkStart w:id="2940" w:name="_Toc49607318"/>
      <w:bookmarkStart w:id="2941" w:name="_Toc51763290"/>
      <w:bookmarkStart w:id="2942" w:name="_Toc58850188"/>
      <w:bookmarkStart w:id="2943" w:name="_Toc59018568"/>
      <w:bookmarkStart w:id="2944" w:name="_Toc68169574"/>
      <w:bookmarkStart w:id="2945" w:name="_Toc114211814"/>
      <w:bookmarkStart w:id="2946" w:name="_Toc136554560"/>
      <w:bookmarkStart w:id="2947" w:name="_Toc151992969"/>
      <w:bookmarkStart w:id="2948" w:name="_Toc151999749"/>
      <w:bookmarkStart w:id="2949" w:name="_Toc152158321"/>
      <w:bookmarkStart w:id="2950" w:name="_Toc168570472"/>
      <w:bookmarkStart w:id="2951" w:name="_Toc169772513"/>
      <w:r>
        <w:t>5.6.1.2.1</w:t>
      </w:r>
      <w:r>
        <w:tab/>
        <w:t>Introduction</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52" w:name="_Toc28013421"/>
      <w:bookmarkStart w:id="2953" w:name="_Toc36040177"/>
      <w:bookmarkStart w:id="2954" w:name="_Toc44692794"/>
      <w:bookmarkStart w:id="2955" w:name="_Toc45134255"/>
      <w:bookmarkStart w:id="2956" w:name="_Toc49607319"/>
      <w:bookmarkStart w:id="2957" w:name="_Toc51763291"/>
      <w:bookmarkStart w:id="2958" w:name="_Toc58850189"/>
      <w:bookmarkStart w:id="2959" w:name="_Toc59018569"/>
      <w:bookmarkStart w:id="2960" w:name="_Toc68169575"/>
      <w:bookmarkStart w:id="2961" w:name="_Toc114211815"/>
      <w:bookmarkStart w:id="2962" w:name="_Toc136554561"/>
      <w:bookmarkStart w:id="2963" w:name="_Toc151992970"/>
      <w:bookmarkStart w:id="2964" w:name="_Toc151999750"/>
      <w:bookmarkStart w:id="2965" w:name="_Toc152158322"/>
      <w:bookmarkStart w:id="2966" w:name="_Toc168570473"/>
      <w:bookmarkStart w:id="2967" w:name="_Toc169772514"/>
      <w:r>
        <w:t>5.6.1.2.2</w:t>
      </w:r>
      <w:r>
        <w:tab/>
        <w:t>Resource Definition</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68" w:name="_Toc28013422"/>
      <w:bookmarkStart w:id="2969" w:name="_Toc36040178"/>
      <w:bookmarkStart w:id="2970" w:name="_Toc44692795"/>
      <w:bookmarkStart w:id="2971" w:name="_Toc45134256"/>
      <w:bookmarkStart w:id="2972" w:name="_Toc49607320"/>
      <w:bookmarkStart w:id="2973" w:name="_Toc51763292"/>
      <w:bookmarkStart w:id="2974" w:name="_Toc58850190"/>
      <w:bookmarkStart w:id="2975" w:name="_Toc59018570"/>
      <w:bookmarkStart w:id="2976" w:name="_Toc68169576"/>
      <w:bookmarkStart w:id="2977" w:name="_Toc114211816"/>
      <w:bookmarkStart w:id="2978" w:name="_Toc136554562"/>
      <w:bookmarkStart w:id="2979" w:name="_Toc151992971"/>
      <w:bookmarkStart w:id="2980" w:name="_Toc151999751"/>
      <w:bookmarkStart w:id="2981" w:name="_Toc152158323"/>
      <w:bookmarkStart w:id="2982" w:name="_Toc168570474"/>
      <w:bookmarkStart w:id="2983" w:name="_Toc169772515"/>
      <w:r>
        <w:t>5.6.1.2.3</w:t>
      </w:r>
      <w:r>
        <w:tab/>
        <w:t>Resource Methods</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14C8B5CD" w14:textId="77777777" w:rsidR="00AA5070" w:rsidRDefault="00AA5070">
      <w:pPr>
        <w:pStyle w:val="Heading6"/>
      </w:pPr>
      <w:bookmarkStart w:id="2984" w:name="_Toc28013423"/>
      <w:bookmarkStart w:id="2985" w:name="_Toc36040179"/>
      <w:bookmarkStart w:id="2986" w:name="_Toc44692796"/>
      <w:bookmarkStart w:id="2987" w:name="_Toc45134257"/>
      <w:bookmarkStart w:id="2988" w:name="_Toc49607321"/>
      <w:bookmarkStart w:id="2989" w:name="_Toc51763293"/>
      <w:bookmarkStart w:id="2990" w:name="_Toc58850191"/>
      <w:bookmarkStart w:id="2991" w:name="_Toc59018571"/>
      <w:bookmarkStart w:id="2992" w:name="_Toc68169577"/>
      <w:bookmarkStart w:id="2993" w:name="_Toc114211817"/>
      <w:bookmarkStart w:id="2994" w:name="_Toc136554563"/>
      <w:bookmarkStart w:id="2995" w:name="_Toc151992972"/>
      <w:bookmarkStart w:id="2996" w:name="_Toc151999752"/>
      <w:bookmarkStart w:id="2997" w:name="_Toc152158324"/>
      <w:bookmarkStart w:id="2998" w:name="_Toc168570475"/>
      <w:bookmarkStart w:id="2999" w:name="_Toc169772516"/>
      <w:r>
        <w:t>5.6.1.2.3.1</w:t>
      </w:r>
      <w:r>
        <w:tab/>
        <w:t>General</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00" w:name="_Toc28013424"/>
      <w:bookmarkStart w:id="3001" w:name="_Toc36040180"/>
      <w:bookmarkStart w:id="3002" w:name="_Toc44692797"/>
      <w:bookmarkStart w:id="3003" w:name="_Toc45134258"/>
      <w:bookmarkStart w:id="3004" w:name="_Toc49607322"/>
      <w:bookmarkStart w:id="3005" w:name="_Toc51763294"/>
      <w:bookmarkStart w:id="3006" w:name="_Toc58850192"/>
      <w:bookmarkStart w:id="3007" w:name="_Toc59018572"/>
      <w:bookmarkStart w:id="3008" w:name="_Toc68169578"/>
      <w:bookmarkStart w:id="3009" w:name="_Toc114211818"/>
      <w:bookmarkStart w:id="3010" w:name="_Toc136554564"/>
      <w:bookmarkStart w:id="3011" w:name="_Toc151992973"/>
      <w:bookmarkStart w:id="3012" w:name="_Toc151999753"/>
      <w:bookmarkStart w:id="3013" w:name="_Toc152158325"/>
      <w:bookmarkStart w:id="3014" w:name="_Toc168570476"/>
      <w:bookmarkStart w:id="3015" w:name="_Toc169772517"/>
      <w:r>
        <w:t>5.6.1.2.3.2</w:t>
      </w:r>
      <w:r>
        <w:tab/>
        <w:t>GET</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16" w:name="_Toc28013425"/>
      <w:bookmarkStart w:id="3017" w:name="_Toc36040181"/>
      <w:bookmarkStart w:id="3018" w:name="_Toc44692798"/>
      <w:bookmarkStart w:id="3019" w:name="_Toc45134259"/>
      <w:bookmarkStart w:id="3020" w:name="_Toc49607323"/>
      <w:bookmarkStart w:id="3021" w:name="_Toc51763295"/>
      <w:bookmarkStart w:id="3022" w:name="_Toc58850193"/>
      <w:bookmarkStart w:id="3023" w:name="_Toc59018573"/>
      <w:bookmarkStart w:id="3024" w:name="_Toc68169579"/>
      <w:bookmarkStart w:id="3025" w:name="_Toc114211819"/>
      <w:bookmarkStart w:id="3026" w:name="_Toc136554565"/>
      <w:bookmarkStart w:id="3027" w:name="_Toc151992974"/>
      <w:bookmarkStart w:id="3028" w:name="_Toc151999754"/>
      <w:bookmarkStart w:id="3029" w:name="_Toc152158326"/>
      <w:bookmarkStart w:id="3030" w:name="_Toc168570477"/>
      <w:bookmarkStart w:id="3031" w:name="_Toc169772518"/>
      <w:r>
        <w:t>5.6.1.2.3.3</w:t>
      </w:r>
      <w:r>
        <w:tab/>
        <w:t>POST</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32" w:name="_Toc28013426"/>
      <w:bookmarkStart w:id="3033" w:name="_Toc36040182"/>
      <w:bookmarkStart w:id="3034" w:name="_Toc44692799"/>
      <w:bookmarkStart w:id="3035" w:name="_Toc45134260"/>
      <w:bookmarkStart w:id="3036" w:name="_Toc49607324"/>
      <w:bookmarkStart w:id="3037" w:name="_Toc51763296"/>
      <w:bookmarkStart w:id="3038" w:name="_Toc58850194"/>
      <w:bookmarkStart w:id="3039" w:name="_Toc59018574"/>
      <w:bookmarkStart w:id="3040" w:name="_Toc68169580"/>
      <w:bookmarkStart w:id="3041" w:name="_Toc114211820"/>
      <w:bookmarkStart w:id="3042" w:name="_Toc136554566"/>
      <w:bookmarkStart w:id="3043" w:name="_Toc151992975"/>
      <w:bookmarkStart w:id="3044" w:name="_Toc151999755"/>
      <w:bookmarkStart w:id="3045" w:name="_Toc152158327"/>
      <w:bookmarkStart w:id="3046" w:name="_Toc168570478"/>
      <w:bookmarkStart w:id="3047" w:name="_Toc169772519"/>
      <w:r>
        <w:t>5.6.1.3</w:t>
      </w:r>
      <w:r>
        <w:tab/>
        <w:t>Resource: Individual Analytics Exposure Subscription</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707570E3" w14:textId="77777777" w:rsidR="00AA5070" w:rsidRDefault="00AA5070">
      <w:pPr>
        <w:pStyle w:val="Heading5"/>
      </w:pPr>
      <w:bookmarkStart w:id="3048" w:name="_Toc28013427"/>
      <w:bookmarkStart w:id="3049" w:name="_Toc36040183"/>
      <w:bookmarkStart w:id="3050" w:name="_Toc44692800"/>
      <w:bookmarkStart w:id="3051" w:name="_Toc45134261"/>
      <w:bookmarkStart w:id="3052" w:name="_Toc49607325"/>
      <w:bookmarkStart w:id="3053" w:name="_Toc51763297"/>
      <w:bookmarkStart w:id="3054" w:name="_Toc58850195"/>
      <w:bookmarkStart w:id="3055" w:name="_Toc59018575"/>
      <w:bookmarkStart w:id="3056" w:name="_Toc68169581"/>
      <w:bookmarkStart w:id="3057" w:name="_Toc114211821"/>
      <w:bookmarkStart w:id="3058" w:name="_Toc136554567"/>
      <w:bookmarkStart w:id="3059" w:name="_Toc151992976"/>
      <w:bookmarkStart w:id="3060" w:name="_Toc151999756"/>
      <w:bookmarkStart w:id="3061" w:name="_Toc152158328"/>
      <w:bookmarkStart w:id="3062" w:name="_Toc168570479"/>
      <w:bookmarkStart w:id="3063" w:name="_Toc169772520"/>
      <w:r>
        <w:t>5.6.1.3.1</w:t>
      </w:r>
      <w:r>
        <w:tab/>
        <w:t>Introduction</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64" w:name="_Toc28013428"/>
      <w:bookmarkStart w:id="3065" w:name="_Toc36040184"/>
      <w:bookmarkStart w:id="3066" w:name="_Toc44692801"/>
      <w:bookmarkStart w:id="3067" w:name="_Toc45134262"/>
      <w:bookmarkStart w:id="3068" w:name="_Toc49607326"/>
      <w:bookmarkStart w:id="3069" w:name="_Toc51763298"/>
      <w:bookmarkStart w:id="3070" w:name="_Toc58850196"/>
      <w:bookmarkStart w:id="3071" w:name="_Toc59018576"/>
      <w:bookmarkStart w:id="3072" w:name="_Toc68169582"/>
      <w:bookmarkStart w:id="3073" w:name="_Toc114211822"/>
      <w:bookmarkStart w:id="3074" w:name="_Toc136554568"/>
      <w:bookmarkStart w:id="3075" w:name="_Toc151992977"/>
      <w:bookmarkStart w:id="3076" w:name="_Toc151999757"/>
      <w:bookmarkStart w:id="3077" w:name="_Toc152158329"/>
      <w:bookmarkStart w:id="3078" w:name="_Toc168570480"/>
      <w:bookmarkStart w:id="3079" w:name="_Toc169772521"/>
      <w:r>
        <w:t>5.6.1.3.2</w:t>
      </w:r>
      <w:r>
        <w:tab/>
        <w:t>Resource Definition</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80" w:name="_Toc28013429"/>
      <w:bookmarkStart w:id="3081" w:name="_Toc36040185"/>
      <w:bookmarkStart w:id="3082" w:name="_Toc44692802"/>
      <w:bookmarkStart w:id="3083" w:name="_Toc45134263"/>
      <w:bookmarkStart w:id="3084" w:name="_Toc49607327"/>
      <w:bookmarkStart w:id="3085" w:name="_Toc51763299"/>
      <w:bookmarkStart w:id="3086" w:name="_Toc58850197"/>
      <w:bookmarkStart w:id="3087" w:name="_Toc59018577"/>
      <w:bookmarkStart w:id="3088" w:name="_Toc68169583"/>
      <w:bookmarkStart w:id="3089" w:name="_Toc114211823"/>
      <w:bookmarkStart w:id="3090" w:name="_Toc136554569"/>
      <w:bookmarkStart w:id="3091" w:name="_Toc151992978"/>
      <w:bookmarkStart w:id="3092" w:name="_Toc151999758"/>
      <w:bookmarkStart w:id="3093" w:name="_Toc152158330"/>
      <w:bookmarkStart w:id="3094" w:name="_Toc168570481"/>
      <w:bookmarkStart w:id="3095" w:name="_Toc169772522"/>
      <w:r>
        <w:t>5.6.1.3.3</w:t>
      </w:r>
      <w:r>
        <w:tab/>
        <w:t>Resource Methods</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189B5D9B" w14:textId="77777777" w:rsidR="00AA5070" w:rsidRDefault="00AA5070">
      <w:pPr>
        <w:pStyle w:val="Heading6"/>
      </w:pPr>
      <w:bookmarkStart w:id="3096" w:name="_Toc28013430"/>
      <w:bookmarkStart w:id="3097" w:name="_Toc36040186"/>
      <w:bookmarkStart w:id="3098" w:name="_Toc44692803"/>
      <w:bookmarkStart w:id="3099" w:name="_Toc45134264"/>
      <w:bookmarkStart w:id="3100" w:name="_Toc49607328"/>
      <w:bookmarkStart w:id="3101" w:name="_Toc51763300"/>
      <w:bookmarkStart w:id="3102" w:name="_Toc58850198"/>
      <w:bookmarkStart w:id="3103" w:name="_Toc59018578"/>
      <w:bookmarkStart w:id="3104" w:name="_Toc68169584"/>
      <w:bookmarkStart w:id="3105" w:name="_Toc114211824"/>
      <w:bookmarkStart w:id="3106" w:name="_Toc136554570"/>
      <w:bookmarkStart w:id="3107" w:name="_Toc151992979"/>
      <w:bookmarkStart w:id="3108" w:name="_Toc151999759"/>
      <w:bookmarkStart w:id="3109" w:name="_Toc152158331"/>
      <w:bookmarkStart w:id="3110" w:name="_Toc168570482"/>
      <w:bookmarkStart w:id="3111" w:name="_Toc169772523"/>
      <w:r>
        <w:t>5.6.1.3.3.1</w:t>
      </w:r>
      <w:r>
        <w:tab/>
        <w:t>General</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12" w:name="_Toc28013431"/>
      <w:bookmarkStart w:id="3113" w:name="_Toc36040187"/>
      <w:bookmarkStart w:id="3114" w:name="_Toc44692804"/>
      <w:bookmarkStart w:id="3115" w:name="_Toc45134265"/>
      <w:bookmarkStart w:id="3116" w:name="_Toc49607329"/>
      <w:bookmarkStart w:id="3117" w:name="_Toc51763301"/>
      <w:bookmarkStart w:id="3118" w:name="_Toc58850199"/>
      <w:bookmarkStart w:id="3119" w:name="_Toc59018579"/>
      <w:bookmarkStart w:id="3120" w:name="_Toc68169585"/>
      <w:bookmarkStart w:id="3121" w:name="_Toc114211825"/>
      <w:bookmarkStart w:id="3122" w:name="_Toc136554571"/>
      <w:bookmarkStart w:id="3123" w:name="_Toc151992980"/>
      <w:bookmarkStart w:id="3124" w:name="_Toc151999760"/>
      <w:bookmarkStart w:id="3125" w:name="_Toc152158332"/>
      <w:bookmarkStart w:id="3126" w:name="_Toc168570483"/>
      <w:bookmarkStart w:id="3127" w:name="_Toc169772524"/>
      <w:r>
        <w:t>5.6.1.3.3.2</w:t>
      </w:r>
      <w:r>
        <w:tab/>
        <w:t>GET</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28" w:name="_Toc28013432"/>
      <w:bookmarkStart w:id="3129" w:name="_Toc36040188"/>
      <w:bookmarkStart w:id="3130" w:name="_Toc44692805"/>
      <w:bookmarkStart w:id="3131" w:name="_Toc45134266"/>
      <w:bookmarkStart w:id="3132" w:name="_Toc49607330"/>
      <w:bookmarkStart w:id="3133" w:name="_Toc51763302"/>
      <w:bookmarkStart w:id="3134" w:name="_Toc58850200"/>
      <w:bookmarkStart w:id="3135" w:name="_Toc59018580"/>
      <w:bookmarkStart w:id="3136" w:name="_Toc68169586"/>
      <w:bookmarkStart w:id="3137" w:name="_Toc114211826"/>
      <w:bookmarkStart w:id="3138" w:name="_Toc136554572"/>
      <w:bookmarkStart w:id="3139" w:name="_Toc151992981"/>
      <w:bookmarkStart w:id="3140" w:name="_Toc151999761"/>
      <w:bookmarkStart w:id="3141" w:name="_Toc152158333"/>
      <w:bookmarkStart w:id="3142" w:name="_Toc168570484"/>
      <w:bookmarkStart w:id="3143" w:name="_Toc169772525"/>
      <w:r>
        <w:t>5.6.1.3.3.3</w:t>
      </w:r>
      <w:r>
        <w:tab/>
        <w:t>PUT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44" w:name="_Toc28013433"/>
      <w:bookmarkStart w:id="3145" w:name="_Toc36040189"/>
      <w:bookmarkStart w:id="3146" w:name="_Toc44692806"/>
      <w:bookmarkStart w:id="3147" w:name="_Toc45134267"/>
      <w:bookmarkStart w:id="3148" w:name="_Toc49607331"/>
      <w:bookmarkStart w:id="3149" w:name="_Toc51763303"/>
      <w:bookmarkStart w:id="3150" w:name="_Toc58850201"/>
      <w:bookmarkStart w:id="3151" w:name="_Toc59018581"/>
      <w:bookmarkStart w:id="3152" w:name="_Toc68169587"/>
      <w:bookmarkStart w:id="3153" w:name="_Toc114211827"/>
      <w:bookmarkStart w:id="3154" w:name="_Toc136554573"/>
      <w:bookmarkStart w:id="3155" w:name="_Toc151992982"/>
      <w:bookmarkStart w:id="3156" w:name="_Toc151999762"/>
      <w:bookmarkStart w:id="3157" w:name="_Toc152158334"/>
      <w:bookmarkStart w:id="3158" w:name="_Toc168570485"/>
      <w:bookmarkStart w:id="3159" w:name="_Toc169772526"/>
      <w:r>
        <w:t>5.6.1.3.3.4</w:t>
      </w:r>
      <w:r>
        <w:tab/>
        <w:t>DELETE</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60" w:name="_Toc28013434"/>
      <w:bookmarkStart w:id="3161" w:name="_Toc36040190"/>
      <w:bookmarkStart w:id="3162" w:name="_Toc44692807"/>
      <w:bookmarkStart w:id="3163" w:name="_Toc45134268"/>
      <w:bookmarkStart w:id="3164" w:name="_Toc49607332"/>
      <w:bookmarkStart w:id="3165" w:name="_Toc51763304"/>
      <w:bookmarkStart w:id="3166" w:name="_Toc58850202"/>
      <w:bookmarkStart w:id="3167" w:name="_Toc59018582"/>
      <w:bookmarkStart w:id="3168" w:name="_Toc68169588"/>
      <w:bookmarkStart w:id="3169" w:name="_Toc114211828"/>
      <w:bookmarkStart w:id="3170" w:name="_Toc136554574"/>
      <w:bookmarkStart w:id="3171" w:name="_Toc151992983"/>
      <w:bookmarkStart w:id="3172" w:name="_Toc151999763"/>
      <w:bookmarkStart w:id="3173" w:name="_Toc152158335"/>
      <w:bookmarkStart w:id="3174" w:name="_Toc168570486"/>
      <w:bookmarkStart w:id="3175" w:name="_Toc169772527"/>
      <w:r>
        <w:t>5.6.</w:t>
      </w:r>
      <w:r w:rsidR="006F3D4C">
        <w:t>1A</w:t>
      </w:r>
      <w:r>
        <w:tab/>
        <w:t>Custom Operations without associated resources</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r>
        <w:t xml:space="preserve"> </w:t>
      </w:r>
    </w:p>
    <w:p w14:paraId="4753B231" w14:textId="77777777" w:rsidR="00AA5070" w:rsidRDefault="00AA5070">
      <w:pPr>
        <w:pStyle w:val="Heading4"/>
      </w:pPr>
      <w:bookmarkStart w:id="3176" w:name="_Toc28013435"/>
      <w:bookmarkStart w:id="3177" w:name="_Toc36040191"/>
      <w:bookmarkStart w:id="3178" w:name="_Toc44692808"/>
      <w:bookmarkStart w:id="3179" w:name="_Toc45134269"/>
      <w:bookmarkStart w:id="3180" w:name="_Toc49607333"/>
      <w:bookmarkStart w:id="3181" w:name="_Toc51763305"/>
      <w:bookmarkStart w:id="3182" w:name="_Toc58850203"/>
      <w:bookmarkStart w:id="3183" w:name="_Toc59018583"/>
      <w:bookmarkStart w:id="3184" w:name="_Toc68169589"/>
      <w:bookmarkStart w:id="3185" w:name="_Toc114211829"/>
      <w:bookmarkStart w:id="3186" w:name="_Toc136554575"/>
      <w:bookmarkStart w:id="3187" w:name="_Toc151992984"/>
      <w:bookmarkStart w:id="3188" w:name="_Toc151999764"/>
      <w:bookmarkStart w:id="3189" w:name="_Toc152158336"/>
      <w:bookmarkStart w:id="3190" w:name="_Toc168570487"/>
      <w:bookmarkStart w:id="3191" w:name="_Toc169772528"/>
      <w:r>
        <w:t>5.6.</w:t>
      </w:r>
      <w:r w:rsidR="006F3D4C">
        <w:t>1A</w:t>
      </w:r>
      <w:r>
        <w:t>.1</w:t>
      </w:r>
      <w:r>
        <w:tab/>
        <w:t>Overview</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192" w:name="_Toc28013436"/>
      <w:bookmarkStart w:id="3193" w:name="_Toc36040192"/>
      <w:bookmarkStart w:id="3194" w:name="_Toc44692809"/>
      <w:bookmarkStart w:id="3195" w:name="_Toc45134270"/>
      <w:bookmarkStart w:id="3196" w:name="_Toc49607334"/>
      <w:bookmarkStart w:id="3197" w:name="_Toc51763306"/>
      <w:bookmarkStart w:id="3198" w:name="_Toc58850204"/>
      <w:bookmarkStart w:id="3199" w:name="_Toc59018584"/>
      <w:bookmarkStart w:id="3200" w:name="_Toc68169590"/>
      <w:bookmarkStart w:id="3201" w:name="_Toc114211830"/>
      <w:bookmarkStart w:id="3202" w:name="_Toc136554576"/>
      <w:bookmarkStart w:id="3203" w:name="_Toc151992985"/>
      <w:bookmarkStart w:id="3204" w:name="_Toc151999765"/>
      <w:bookmarkStart w:id="3205" w:name="_Toc152158337"/>
      <w:bookmarkStart w:id="3206" w:name="_Toc168570488"/>
      <w:bookmarkStart w:id="3207" w:name="_Toc169772529"/>
      <w:r>
        <w:t>5.6.</w:t>
      </w:r>
      <w:r w:rsidR="006F3D4C">
        <w:t>1A</w:t>
      </w:r>
      <w:r>
        <w:t>.2</w:t>
      </w:r>
      <w:r>
        <w:tab/>
        <w:t>Operation: fetch</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67FC8F3E" w14:textId="77777777" w:rsidR="00AA5070" w:rsidRDefault="00AA5070">
      <w:pPr>
        <w:pStyle w:val="Heading5"/>
      </w:pPr>
      <w:bookmarkStart w:id="3208" w:name="_Toc28013437"/>
      <w:bookmarkStart w:id="3209" w:name="_Toc36040193"/>
      <w:bookmarkStart w:id="3210" w:name="_Toc44692810"/>
      <w:bookmarkStart w:id="3211" w:name="_Toc45134271"/>
      <w:bookmarkStart w:id="3212" w:name="_Toc49607335"/>
      <w:bookmarkStart w:id="3213" w:name="_Toc51763307"/>
      <w:bookmarkStart w:id="3214" w:name="_Toc58850205"/>
      <w:bookmarkStart w:id="3215" w:name="_Toc59018585"/>
      <w:bookmarkStart w:id="3216" w:name="_Toc68169591"/>
      <w:bookmarkStart w:id="3217" w:name="_Toc114211831"/>
      <w:bookmarkStart w:id="3218" w:name="_Toc136554577"/>
      <w:bookmarkStart w:id="3219" w:name="_Toc151992986"/>
      <w:bookmarkStart w:id="3220" w:name="_Toc151999766"/>
      <w:bookmarkStart w:id="3221" w:name="_Toc152158338"/>
      <w:bookmarkStart w:id="3222" w:name="_Toc168570489"/>
      <w:bookmarkStart w:id="3223" w:name="_Toc169772530"/>
      <w:r>
        <w:t>5.6.</w:t>
      </w:r>
      <w:r w:rsidR="006F3D4C">
        <w:t>1A</w:t>
      </w:r>
      <w:r>
        <w:t>.2.1</w:t>
      </w:r>
      <w:r>
        <w:tab/>
        <w:t>Description</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24" w:name="_Toc28013438"/>
      <w:bookmarkStart w:id="3225" w:name="_Toc36040194"/>
      <w:bookmarkStart w:id="3226" w:name="_Toc44692811"/>
      <w:bookmarkStart w:id="3227" w:name="_Toc45134272"/>
      <w:bookmarkStart w:id="3228" w:name="_Toc49607336"/>
      <w:bookmarkStart w:id="3229" w:name="_Toc51763308"/>
      <w:bookmarkStart w:id="3230" w:name="_Toc58850206"/>
      <w:bookmarkStart w:id="3231" w:name="_Toc59018586"/>
      <w:bookmarkStart w:id="3232" w:name="_Toc68169592"/>
      <w:bookmarkStart w:id="3233" w:name="_Toc114211832"/>
      <w:bookmarkStart w:id="3234" w:name="_Toc136554578"/>
      <w:bookmarkStart w:id="3235" w:name="_Toc151992987"/>
      <w:bookmarkStart w:id="3236" w:name="_Toc151999767"/>
      <w:bookmarkStart w:id="3237" w:name="_Toc152158339"/>
      <w:bookmarkStart w:id="3238" w:name="_Toc168570490"/>
      <w:bookmarkStart w:id="3239" w:name="_Toc169772531"/>
      <w:r>
        <w:t>5.6.</w:t>
      </w:r>
      <w:r w:rsidR="006F3D4C">
        <w:t>1A</w:t>
      </w:r>
      <w:r>
        <w:t>.2.2</w:t>
      </w:r>
      <w:r>
        <w:tab/>
        <w:t>Operation Definition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40" w:name="_Toc28013439"/>
      <w:bookmarkStart w:id="3241" w:name="_Toc36040195"/>
      <w:bookmarkStart w:id="3242" w:name="_Toc44692812"/>
      <w:bookmarkStart w:id="3243" w:name="_Toc45134273"/>
      <w:bookmarkStart w:id="3244" w:name="_Toc49607337"/>
      <w:bookmarkStart w:id="3245" w:name="_Toc51763309"/>
      <w:bookmarkStart w:id="3246" w:name="_Toc58850207"/>
      <w:bookmarkStart w:id="3247" w:name="_Toc59018587"/>
      <w:bookmarkStart w:id="3248" w:name="_Toc68169593"/>
      <w:bookmarkStart w:id="3249" w:name="_Toc114211833"/>
      <w:bookmarkStart w:id="3250" w:name="_Toc136554579"/>
      <w:bookmarkStart w:id="3251" w:name="_Toc151992988"/>
      <w:bookmarkStart w:id="3252" w:name="_Toc151999768"/>
      <w:bookmarkStart w:id="3253" w:name="_Toc152158340"/>
      <w:bookmarkStart w:id="3254" w:name="_Toc168570491"/>
      <w:bookmarkStart w:id="3255" w:name="_Toc169772532"/>
      <w:r>
        <w:t>5.6.2</w:t>
      </w:r>
      <w:r>
        <w:tab/>
        <w:t>Notifications</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449F6D5" w14:textId="77777777" w:rsidR="00AA5070" w:rsidRDefault="00AA5070">
      <w:pPr>
        <w:pStyle w:val="Heading4"/>
      </w:pPr>
      <w:bookmarkStart w:id="3256" w:name="_Toc28013440"/>
      <w:bookmarkStart w:id="3257" w:name="_Toc36040196"/>
      <w:bookmarkStart w:id="3258" w:name="_Toc44692813"/>
      <w:bookmarkStart w:id="3259" w:name="_Toc45134274"/>
      <w:bookmarkStart w:id="3260" w:name="_Toc49607338"/>
      <w:bookmarkStart w:id="3261" w:name="_Toc51763310"/>
      <w:bookmarkStart w:id="3262" w:name="_Toc58850208"/>
      <w:bookmarkStart w:id="3263" w:name="_Toc59018588"/>
      <w:bookmarkStart w:id="3264" w:name="_Toc68169594"/>
      <w:bookmarkStart w:id="3265" w:name="_Toc114211834"/>
      <w:bookmarkStart w:id="3266" w:name="_Toc136554580"/>
      <w:bookmarkStart w:id="3267" w:name="_Toc151992989"/>
      <w:bookmarkStart w:id="3268" w:name="_Toc151999769"/>
      <w:bookmarkStart w:id="3269" w:name="_Toc152158341"/>
      <w:bookmarkStart w:id="3270" w:name="_Toc168570492"/>
      <w:bookmarkStart w:id="3271" w:name="_Toc169772533"/>
      <w:r>
        <w:t>5.6.2.1</w:t>
      </w:r>
      <w:r>
        <w:tab/>
        <w:t>Introduction</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72" w:name="_Toc28013441"/>
      <w:bookmarkStart w:id="3273" w:name="_Toc36040197"/>
      <w:bookmarkStart w:id="3274" w:name="_Toc44692814"/>
      <w:bookmarkStart w:id="3275" w:name="_Toc45134275"/>
      <w:bookmarkStart w:id="3276" w:name="_Toc49607339"/>
      <w:bookmarkStart w:id="3277" w:name="_Toc51763311"/>
      <w:bookmarkStart w:id="3278" w:name="_Toc58850209"/>
      <w:bookmarkStart w:id="3279" w:name="_Toc59018589"/>
      <w:bookmarkStart w:id="3280" w:name="_Toc68169595"/>
      <w:bookmarkStart w:id="3281" w:name="_Toc114211835"/>
      <w:bookmarkStart w:id="3282" w:name="_Toc136554581"/>
      <w:bookmarkStart w:id="3283" w:name="_Toc151992990"/>
      <w:bookmarkStart w:id="3284" w:name="_Toc151999770"/>
      <w:bookmarkStart w:id="3285" w:name="_Toc152158342"/>
      <w:bookmarkStart w:id="3286" w:name="_Toc168570493"/>
      <w:bookmarkStart w:id="3287" w:name="_Toc169772534"/>
      <w:r>
        <w:t>5.6.2.2</w:t>
      </w:r>
      <w:r>
        <w:tab/>
        <w:t>Event Notification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288" w:name="_Toc28013442"/>
      <w:bookmarkStart w:id="3289" w:name="_Toc36040198"/>
      <w:bookmarkStart w:id="3290" w:name="_Toc44692815"/>
      <w:bookmarkStart w:id="3291" w:name="_Toc45134276"/>
      <w:bookmarkStart w:id="3292" w:name="_Toc49607340"/>
      <w:bookmarkStart w:id="3293" w:name="_Toc51763312"/>
      <w:bookmarkStart w:id="3294" w:name="_Toc58850210"/>
      <w:bookmarkStart w:id="3295" w:name="_Toc59018590"/>
      <w:bookmarkStart w:id="3296" w:name="_Toc68169596"/>
      <w:bookmarkStart w:id="3297" w:name="_Toc114211836"/>
      <w:bookmarkStart w:id="3298" w:name="_Toc136554582"/>
      <w:bookmarkStart w:id="3299" w:name="_Toc151992991"/>
      <w:bookmarkStart w:id="3300" w:name="_Toc151999771"/>
      <w:bookmarkStart w:id="3301" w:name="_Toc152158343"/>
      <w:bookmarkStart w:id="3302" w:name="_Toc168570494"/>
      <w:bookmarkStart w:id="3303" w:name="_Toc169772535"/>
      <w:r>
        <w:t>5.6.2.3</w:t>
      </w:r>
      <w:r>
        <w:tab/>
        <w:t>Operation Definition</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7F03CCFB" w14:textId="77777777" w:rsidR="00AA5070" w:rsidRDefault="00AA5070">
      <w:pPr>
        <w:pStyle w:val="Heading5"/>
      </w:pPr>
      <w:bookmarkStart w:id="3304" w:name="_Toc28013443"/>
      <w:bookmarkStart w:id="3305" w:name="_Toc36040199"/>
      <w:bookmarkStart w:id="3306" w:name="_Toc44692816"/>
      <w:bookmarkStart w:id="3307" w:name="_Toc45134277"/>
      <w:bookmarkStart w:id="3308" w:name="_Toc49607341"/>
      <w:bookmarkStart w:id="3309" w:name="_Toc51763313"/>
      <w:bookmarkStart w:id="3310" w:name="_Toc58850211"/>
      <w:bookmarkStart w:id="3311" w:name="_Toc59018591"/>
      <w:bookmarkStart w:id="3312" w:name="_Toc68169597"/>
      <w:bookmarkStart w:id="3313" w:name="_Toc114211837"/>
      <w:bookmarkStart w:id="3314" w:name="_Toc136554583"/>
      <w:bookmarkStart w:id="3315" w:name="_Toc151992992"/>
      <w:bookmarkStart w:id="3316" w:name="_Toc151999772"/>
      <w:bookmarkStart w:id="3317" w:name="_Toc152158344"/>
      <w:bookmarkStart w:id="3318" w:name="_Toc168570495"/>
      <w:bookmarkStart w:id="3319" w:name="_Toc169772536"/>
      <w:r>
        <w:t>5.6.2.3.1</w:t>
      </w:r>
      <w:r>
        <w:tab/>
        <w:t>Notification via HTTP POST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20" w:name="_Toc28013444"/>
      <w:bookmarkStart w:id="3321" w:name="_Toc36040200"/>
      <w:bookmarkStart w:id="3322" w:name="_Toc44692817"/>
      <w:bookmarkStart w:id="3323" w:name="_Toc45134278"/>
      <w:bookmarkStart w:id="3324" w:name="_Toc49607342"/>
      <w:bookmarkStart w:id="3325" w:name="_Toc51763314"/>
      <w:bookmarkStart w:id="3326" w:name="_Toc58850212"/>
      <w:bookmarkStart w:id="3327" w:name="_Toc59018592"/>
      <w:bookmarkStart w:id="3328" w:name="_Toc68169598"/>
      <w:bookmarkStart w:id="3329" w:name="_Toc114211838"/>
      <w:bookmarkStart w:id="3330" w:name="_Toc136554584"/>
      <w:bookmarkStart w:id="3331" w:name="_Toc151992993"/>
      <w:bookmarkStart w:id="3332" w:name="_Toc151999773"/>
      <w:bookmarkStart w:id="3333" w:name="_Toc152158345"/>
      <w:bookmarkStart w:id="3334" w:name="_Toc168570496"/>
      <w:bookmarkStart w:id="3335" w:name="_Toc169772537"/>
      <w:r>
        <w:t>5.6.2.3.2</w:t>
      </w:r>
      <w:r>
        <w:tab/>
        <w:t>Notification via Websocket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36" w:name="_Toc28013445"/>
      <w:bookmarkStart w:id="3337" w:name="_Toc36040201"/>
      <w:bookmarkStart w:id="3338" w:name="_Toc44692818"/>
      <w:bookmarkStart w:id="3339" w:name="_Toc45134279"/>
      <w:bookmarkStart w:id="3340" w:name="_Toc49607343"/>
      <w:bookmarkStart w:id="3341" w:name="_Toc51763315"/>
      <w:bookmarkStart w:id="3342" w:name="_Toc58850213"/>
      <w:bookmarkStart w:id="3343" w:name="_Toc59018593"/>
      <w:bookmarkStart w:id="3344" w:name="_Toc68169599"/>
      <w:bookmarkStart w:id="3345" w:name="_Toc114211839"/>
      <w:bookmarkStart w:id="3346" w:name="_Toc136554585"/>
      <w:bookmarkStart w:id="3347" w:name="_Toc151992994"/>
      <w:bookmarkStart w:id="3348" w:name="_Toc151999774"/>
      <w:bookmarkStart w:id="3349" w:name="_Toc152158346"/>
      <w:bookmarkStart w:id="3350" w:name="_Toc168570497"/>
      <w:bookmarkStart w:id="3351" w:name="_Toc169772538"/>
      <w:r>
        <w:t>5.6.3</w:t>
      </w:r>
      <w:r>
        <w:tab/>
        <w:t>Data Model</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7FF0A6C0" w14:textId="77777777" w:rsidR="00AA5070" w:rsidRDefault="00AA5070">
      <w:pPr>
        <w:pStyle w:val="Heading4"/>
      </w:pPr>
      <w:bookmarkStart w:id="3352" w:name="_Toc28013446"/>
      <w:bookmarkStart w:id="3353" w:name="_Toc36040202"/>
      <w:bookmarkStart w:id="3354" w:name="_Toc44692819"/>
      <w:bookmarkStart w:id="3355" w:name="_Toc45134280"/>
      <w:bookmarkStart w:id="3356" w:name="_Toc49607344"/>
      <w:bookmarkStart w:id="3357" w:name="_Toc51763316"/>
      <w:bookmarkStart w:id="3358" w:name="_Toc58850214"/>
      <w:bookmarkStart w:id="3359" w:name="_Toc59018594"/>
      <w:bookmarkStart w:id="3360" w:name="_Toc68169600"/>
      <w:bookmarkStart w:id="3361" w:name="_Toc114211840"/>
      <w:bookmarkStart w:id="3362" w:name="_Toc136554586"/>
      <w:bookmarkStart w:id="3363" w:name="_Toc151992995"/>
      <w:bookmarkStart w:id="3364" w:name="_Toc151999775"/>
      <w:bookmarkStart w:id="3365" w:name="_Toc152158347"/>
      <w:bookmarkStart w:id="3366" w:name="_Toc168570498"/>
      <w:bookmarkStart w:id="3367" w:name="_Toc169772539"/>
      <w:r>
        <w:t>5.6.3.1</w:t>
      </w:r>
      <w:r>
        <w:tab/>
        <w:t>General</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68" w:name="_Toc28013447"/>
      <w:bookmarkStart w:id="3369" w:name="_Toc36040203"/>
      <w:bookmarkStart w:id="3370" w:name="_Toc44692820"/>
      <w:bookmarkStart w:id="3371" w:name="_Toc45134281"/>
      <w:bookmarkStart w:id="3372" w:name="_Toc49607345"/>
      <w:bookmarkStart w:id="3373" w:name="_Toc51763317"/>
      <w:bookmarkStart w:id="3374" w:name="_Toc58850215"/>
      <w:bookmarkStart w:id="3375" w:name="_Toc59018595"/>
      <w:bookmarkStart w:id="3376"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77" w:name="_Toc114211841"/>
      <w:bookmarkStart w:id="3378" w:name="_Toc136554587"/>
      <w:bookmarkStart w:id="3379" w:name="_Toc151992996"/>
      <w:bookmarkStart w:id="3380" w:name="_Toc151999776"/>
      <w:bookmarkStart w:id="3381" w:name="_Toc152158348"/>
      <w:bookmarkStart w:id="3382" w:name="_Toc168570499"/>
      <w:bookmarkStart w:id="3383" w:name="_Toc169772540"/>
      <w:r>
        <w:t>5.6.3.2</w:t>
      </w:r>
      <w:r>
        <w:tab/>
        <w:t>Reused data types</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84" w:name="_Toc28013448"/>
      <w:bookmarkStart w:id="3385" w:name="_Toc36040204"/>
      <w:bookmarkStart w:id="3386" w:name="_Toc44692821"/>
      <w:bookmarkStart w:id="3387" w:name="_Toc45134282"/>
      <w:bookmarkStart w:id="3388" w:name="_Toc49607346"/>
      <w:bookmarkStart w:id="3389" w:name="_Toc51763318"/>
      <w:bookmarkStart w:id="3390" w:name="_Toc58850216"/>
      <w:bookmarkStart w:id="3391" w:name="_Toc59018596"/>
      <w:bookmarkStart w:id="3392" w:name="_Toc68169602"/>
      <w:bookmarkStart w:id="3393" w:name="_Toc114211842"/>
      <w:bookmarkStart w:id="3394" w:name="_Toc136554588"/>
      <w:bookmarkStart w:id="3395" w:name="_Toc151992997"/>
      <w:bookmarkStart w:id="3396" w:name="_Toc151999777"/>
      <w:bookmarkStart w:id="3397" w:name="_Toc152158349"/>
      <w:bookmarkStart w:id="3398" w:name="_Toc168570500"/>
      <w:bookmarkStart w:id="3399" w:name="_Toc169772541"/>
      <w:r>
        <w:t>5.6.3.3</w:t>
      </w:r>
      <w:r>
        <w:tab/>
        <w:t>Structured data types</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1876B329" w14:textId="77777777" w:rsidR="00AA5070" w:rsidRDefault="00AA5070">
      <w:pPr>
        <w:pStyle w:val="Heading5"/>
      </w:pPr>
      <w:bookmarkStart w:id="3400" w:name="_Toc28013449"/>
      <w:bookmarkStart w:id="3401" w:name="_Toc36040205"/>
      <w:bookmarkStart w:id="3402" w:name="_Toc44692822"/>
      <w:bookmarkStart w:id="3403" w:name="_Toc45134283"/>
      <w:bookmarkStart w:id="3404" w:name="_Toc49607347"/>
      <w:bookmarkStart w:id="3405" w:name="_Toc51763319"/>
      <w:bookmarkStart w:id="3406" w:name="_Toc58850217"/>
      <w:bookmarkStart w:id="3407" w:name="_Toc59018597"/>
      <w:bookmarkStart w:id="3408" w:name="_Toc68169603"/>
      <w:bookmarkStart w:id="3409" w:name="_Toc114211843"/>
      <w:bookmarkStart w:id="3410" w:name="_Toc136554589"/>
      <w:bookmarkStart w:id="3411" w:name="_Toc151992998"/>
      <w:bookmarkStart w:id="3412" w:name="_Toc151999778"/>
      <w:bookmarkStart w:id="3413" w:name="_Toc152158350"/>
      <w:bookmarkStart w:id="3414" w:name="_Toc168570501"/>
      <w:bookmarkStart w:id="3415" w:name="_Toc169772542"/>
      <w:r>
        <w:t>5.6.3.3.1</w:t>
      </w:r>
      <w:r>
        <w:tab/>
        <w:t>Introduction</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16" w:name="_Toc28013450"/>
      <w:bookmarkStart w:id="3417" w:name="_Toc36040206"/>
      <w:bookmarkStart w:id="3418" w:name="_Toc44692823"/>
      <w:bookmarkStart w:id="3419" w:name="_Toc45134284"/>
      <w:bookmarkStart w:id="3420" w:name="_Toc49607348"/>
      <w:bookmarkStart w:id="3421" w:name="_Toc51763320"/>
      <w:bookmarkStart w:id="3422" w:name="_Toc58850218"/>
      <w:bookmarkStart w:id="3423" w:name="_Toc59018598"/>
      <w:bookmarkStart w:id="3424" w:name="_Toc68169604"/>
      <w:bookmarkStart w:id="3425" w:name="_Toc114211844"/>
      <w:bookmarkStart w:id="3426" w:name="_Toc136554590"/>
      <w:bookmarkStart w:id="3427" w:name="_Toc151992999"/>
      <w:bookmarkStart w:id="3428" w:name="_Toc151999779"/>
      <w:bookmarkStart w:id="3429" w:name="_Toc152158351"/>
      <w:bookmarkStart w:id="3430" w:name="_Toc168570502"/>
      <w:bookmarkStart w:id="3431" w:name="_Toc169772543"/>
      <w:r>
        <w:t>5.6.3.3.2</w:t>
      </w:r>
      <w:r>
        <w:tab/>
        <w:t>Type: AnalyticsExposureSubsc</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32" w:name="_Toc28013451"/>
    </w:p>
    <w:p w14:paraId="05F152E2" w14:textId="77777777" w:rsidR="00AA5070" w:rsidRDefault="00AA5070">
      <w:pPr>
        <w:pStyle w:val="Heading5"/>
      </w:pPr>
      <w:bookmarkStart w:id="3433" w:name="_Toc36040207"/>
      <w:bookmarkStart w:id="3434" w:name="_Toc44692824"/>
      <w:bookmarkStart w:id="3435" w:name="_Toc45134285"/>
      <w:bookmarkStart w:id="3436" w:name="_Toc49607349"/>
      <w:bookmarkStart w:id="3437" w:name="_Toc51763321"/>
      <w:bookmarkStart w:id="3438" w:name="_Toc58850219"/>
      <w:bookmarkStart w:id="3439" w:name="_Toc59018599"/>
      <w:bookmarkStart w:id="3440" w:name="_Toc68169605"/>
      <w:bookmarkStart w:id="3441" w:name="_Toc114211845"/>
      <w:bookmarkStart w:id="3442" w:name="_Toc136554591"/>
      <w:bookmarkStart w:id="3443" w:name="_Toc151993000"/>
      <w:bookmarkStart w:id="3444" w:name="_Toc151999780"/>
      <w:bookmarkStart w:id="3445" w:name="_Toc152158352"/>
      <w:bookmarkStart w:id="3446" w:name="_Toc168570503"/>
      <w:bookmarkStart w:id="3447" w:name="_Toc169772544"/>
      <w:r>
        <w:lastRenderedPageBreak/>
        <w:t>5.6.3.3.3</w:t>
      </w:r>
      <w:r>
        <w:tab/>
        <w:t>Type: AnalyticsEventNotification</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48" w:name="_Toc28013452"/>
      <w:bookmarkStart w:id="3449" w:name="_Toc36040208"/>
      <w:bookmarkStart w:id="3450" w:name="_Toc44692825"/>
      <w:bookmarkStart w:id="3451" w:name="_Toc45134286"/>
      <w:bookmarkStart w:id="3452" w:name="_Toc49607350"/>
      <w:bookmarkStart w:id="3453" w:name="_Toc51763322"/>
      <w:bookmarkStart w:id="3454" w:name="_Toc58850220"/>
      <w:bookmarkStart w:id="3455" w:name="_Toc59018600"/>
      <w:bookmarkStart w:id="3456" w:name="_Toc68169606"/>
      <w:bookmarkStart w:id="3457" w:name="_Toc114211846"/>
      <w:bookmarkStart w:id="3458" w:name="_Toc136554592"/>
      <w:bookmarkStart w:id="3459" w:name="_Toc151993001"/>
      <w:bookmarkStart w:id="3460" w:name="_Toc151999781"/>
      <w:bookmarkStart w:id="3461" w:name="_Toc152158353"/>
      <w:bookmarkStart w:id="3462" w:name="_Toc168570504"/>
      <w:bookmarkStart w:id="3463" w:name="_Toc169772545"/>
      <w:r>
        <w:lastRenderedPageBreak/>
        <w:t>5.6.3.3.4</w:t>
      </w:r>
      <w:r>
        <w:tab/>
        <w:t>Type: AnalyticsEventNotif</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64" w:name="OLE_LINK53"/>
            <w:r>
              <w:t>analytics information will become invalid.</w:t>
            </w:r>
            <w:bookmarkEnd w:id="3464"/>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419"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7B17F8F" w:rsidR="00AA5070" w:rsidRDefault="00E759B0" w:rsidP="009F3482">
            <w:pPr>
              <w:pStyle w:val="TAL"/>
              <w:rPr>
                <w:rFonts w:cs="Arial"/>
                <w:szCs w:val="18"/>
              </w:rPr>
            </w:pPr>
            <w:r w:rsidRPr="00F94E52">
              <w:t>(NOTE </w:t>
            </w:r>
            <w:r>
              <w:t>7</w:t>
            </w:r>
            <w:r w:rsidRPr="00F94E52">
              <w:t>)</w:t>
            </w:r>
          </w:p>
        </w:tc>
        <w:tc>
          <w:tcPr>
            <w:tcW w:w="1419"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65" w:name="_Hlk32057194"/>
            <w:r>
              <w:t>QosSustainabilityExposure</w:t>
            </w:r>
            <w:bookmarkEnd w:id="3465"/>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7772F4" w:rsidR="00A5276E" w:rsidRDefault="00A5276E" w:rsidP="00207E12">
            <w:pPr>
              <w:pStyle w:val="TAL"/>
            </w:pPr>
            <w:r>
              <w:rPr>
                <w:lang w:eastAsia="zh-CN"/>
              </w:rPr>
              <w:t xml:space="preserve">The </w:t>
            </w:r>
            <w:r>
              <w:t xml:space="preserve">analytics accuracy information. It shall be provided when </w:t>
            </w:r>
            <w:r w:rsidR="00327F2F">
              <w:t>"</w:t>
            </w:r>
            <w:r>
              <w:t>accuReq</w:t>
            </w:r>
            <w:r w:rsidR="00327F2F">
              <w:t>"</w:t>
            </w:r>
            <w:r>
              <w:t xml:space="preserve"> </w:t>
            </w:r>
            <w:r w:rsidR="00327F2F">
              <w:t xml:space="preserve">attribute </w:t>
            </w:r>
            <w:r>
              <w:t>was provided in the subscription request</w:t>
            </w:r>
            <w:r w:rsidR="0007447E">
              <w:t xml:space="preserve"> and the "cancelAccuInd"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r w:rsidRPr="002C118D">
              <w:rPr>
                <w:lang w:eastAsia="zh-CN"/>
              </w:rPr>
              <w:lastRenderedPageBreak/>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02EF2786" w:rsidR="00F94E52" w:rsidRPr="00F94E52" w:rsidRDefault="009F3482" w:rsidP="00F94E52">
            <w:pPr>
              <w:pStyle w:val="TAN"/>
            </w:pPr>
            <w:r w:rsidRPr="00F94E52">
              <w:rPr>
                <w:rFonts w:cs="Arial"/>
                <w:szCs w:val="18"/>
              </w:rPr>
              <w:t>NOTE 5:</w:t>
            </w:r>
            <w:r w:rsidRPr="00F94E52">
              <w:tab/>
              <w:t>If the "</w:t>
            </w:r>
            <w:r w:rsidR="00EE17AF" w:rsidRPr="002B1F06">
              <w:rPr>
                <w:lang w:eastAsia="zh-CN"/>
              </w:rPr>
              <w:t>Ue_Mobility</w:t>
            </w:r>
            <w:r w:rsidR="00EE17AF">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r w:rsidR="00EE17AF">
              <w:rPr>
                <w:lang w:eastAsia="zh-CN"/>
              </w:rPr>
              <w:t>locInfo</w:t>
            </w:r>
            <w:r w:rsidR="00EE17AF" w:rsidRPr="00C208F5">
              <w:t>"</w:t>
            </w:r>
            <w:r w:rsidR="00EE17AF">
              <w:t xml:space="preserve"> </w:t>
            </w:r>
            <w:r w:rsidR="00EE17AF" w:rsidRPr="00F94E52">
              <w:t>attribute</w:t>
            </w:r>
            <w:r w:rsidR="00EE17AF">
              <w:t xml:space="preserve"> contained in the</w:t>
            </w:r>
            <w:r w:rsidR="00EE17AF" w:rsidRPr="00F94E52">
              <w:t xml:space="preserve"> </w:t>
            </w:r>
            <w:r w:rsidRPr="00F94E52">
              <w:t>UeMobility</w:t>
            </w:r>
            <w:r w:rsidR="00EE17AF">
              <w:t>Exposure</w:t>
            </w:r>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66" w:name="_Toc28013453"/>
      <w:bookmarkStart w:id="3467" w:name="_Toc36040209"/>
      <w:bookmarkStart w:id="3468" w:name="_Toc44692826"/>
      <w:bookmarkStart w:id="3469" w:name="_Toc45134287"/>
      <w:bookmarkStart w:id="3470" w:name="_Toc49607351"/>
      <w:bookmarkStart w:id="3471" w:name="_Toc51763323"/>
      <w:bookmarkStart w:id="3472" w:name="_Toc58850221"/>
      <w:bookmarkStart w:id="3473" w:name="_Toc59018601"/>
      <w:bookmarkStart w:id="3474" w:name="_Toc68169607"/>
      <w:bookmarkStart w:id="3475" w:name="_Toc114211847"/>
      <w:bookmarkStart w:id="3476" w:name="_Toc136554593"/>
      <w:bookmarkStart w:id="3477" w:name="_Toc151993002"/>
      <w:bookmarkStart w:id="3478" w:name="_Toc151999782"/>
      <w:bookmarkStart w:id="3479" w:name="_Toc152158354"/>
      <w:bookmarkStart w:id="3480" w:name="_Toc168570505"/>
      <w:bookmarkStart w:id="3481" w:name="_Toc169772546"/>
      <w:r>
        <w:t>5.6.3.3.5</w:t>
      </w:r>
      <w:r>
        <w:tab/>
        <w:t>Type: AnalyticsEventSubsc</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82" w:name="_Toc28013454"/>
      <w:bookmarkStart w:id="3483" w:name="_Toc36040210"/>
      <w:bookmarkStart w:id="3484" w:name="_Toc44692827"/>
      <w:bookmarkStart w:id="3485" w:name="_Toc45134288"/>
      <w:bookmarkStart w:id="3486" w:name="_Toc49607352"/>
      <w:bookmarkStart w:id="3487" w:name="_Toc51763324"/>
      <w:bookmarkStart w:id="3488" w:name="_Toc58850222"/>
      <w:bookmarkStart w:id="3489" w:name="_Toc59018602"/>
      <w:bookmarkStart w:id="3490" w:name="_Toc68169608"/>
      <w:bookmarkStart w:id="3491" w:name="_Toc114211848"/>
      <w:bookmarkStart w:id="3492" w:name="_Toc136554594"/>
      <w:bookmarkStart w:id="3493" w:name="_Toc151993003"/>
      <w:bookmarkStart w:id="3494" w:name="_Toc151999783"/>
      <w:bookmarkStart w:id="3495" w:name="_Toc152158355"/>
      <w:bookmarkStart w:id="3496" w:name="_Toc168570506"/>
      <w:bookmarkStart w:id="3497" w:name="_Toc169772547"/>
      <w:r>
        <w:lastRenderedPageBreak/>
        <w:t>5.6.3.3.6</w:t>
      </w:r>
      <w:r>
        <w:tab/>
        <w:t>Type: AnalyticsEventFilter</w:t>
      </w:r>
      <w:r>
        <w:rPr>
          <w:noProof/>
        </w:rPr>
        <w:t>Subsc</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498" w:name="_Hlk110009316"/>
            <w:r w:rsidRPr="00EF2AB5">
              <w:rPr>
                <w:rFonts w:ascii="Arial" w:hAnsi="Arial"/>
                <w:sz w:val="18"/>
              </w:rPr>
              <w:t>Ue_Mobility</w:t>
            </w:r>
          </w:p>
          <w:bookmarkEnd w:id="3498"/>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4778F705"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935A1CD"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499" w:name="_Hlk129010640"/>
            <w:r w:rsidR="00867787" w:rsidRPr="00D5550A">
              <w:t>"</w:t>
            </w:r>
            <w:r w:rsidR="00867787">
              <w:rPr>
                <w:lang w:eastAsia="zh-CN"/>
              </w:rPr>
              <w:t>histAnaTimePeriod</w:t>
            </w:r>
            <w:r w:rsidR="00867787" w:rsidRPr="00D5550A">
              <w:t>"</w:t>
            </w:r>
            <w:r w:rsidR="00867787">
              <w:t xml:space="preserve"> </w:t>
            </w:r>
            <w:bookmarkEnd w:id="3499"/>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00" w:name="_Toc28013455"/>
      <w:bookmarkStart w:id="3501" w:name="_Toc36040211"/>
      <w:bookmarkStart w:id="3502" w:name="_Toc44692828"/>
      <w:bookmarkStart w:id="3503" w:name="_Toc45134289"/>
      <w:bookmarkStart w:id="3504" w:name="_Toc49607353"/>
      <w:bookmarkStart w:id="3505" w:name="_Toc51763325"/>
      <w:bookmarkStart w:id="3506" w:name="_Toc58850223"/>
      <w:bookmarkStart w:id="3507" w:name="_Toc59018603"/>
      <w:bookmarkStart w:id="3508" w:name="_Toc68169609"/>
      <w:bookmarkStart w:id="3509" w:name="_Toc114211849"/>
      <w:bookmarkStart w:id="3510" w:name="_Toc136554595"/>
      <w:bookmarkStart w:id="3511" w:name="_Toc151993004"/>
      <w:bookmarkStart w:id="3512" w:name="_Toc151999784"/>
      <w:bookmarkStart w:id="3513" w:name="_Toc152158356"/>
      <w:bookmarkStart w:id="3514" w:name="_Toc168570507"/>
      <w:bookmarkStart w:id="3515" w:name="_Toc169772548"/>
      <w:r>
        <w:lastRenderedPageBreak/>
        <w:t>5.6.3.3.7</w:t>
      </w:r>
      <w:r>
        <w:tab/>
        <w:t>Type TargetUeId</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29980D67" w14:textId="3952EE87" w:rsidR="00327F2F" w:rsidRDefault="00034007" w:rsidP="00327F2F">
            <w:pPr>
              <w:keepNext/>
              <w:keepLines/>
              <w:spacing w:after="0"/>
              <w:rPr>
                <w:rFonts w:ascii="Arial" w:hAnsi="Arial" w:cs="Arial"/>
                <w:sz w:val="18"/>
                <w:szCs w:val="18"/>
              </w:rPr>
            </w:pPr>
            <w:r>
              <w:rPr>
                <w:rFonts w:ascii="Arial" w:hAnsi="Arial" w:cs="Arial"/>
                <w:sz w:val="18"/>
                <w:szCs w:val="18"/>
              </w:rPr>
              <w:t>WlanPerformance_AIML</w:t>
            </w:r>
          </w:p>
          <w:p w14:paraId="5DDA2D3C" w14:textId="4946E855" w:rsidR="00AA5070" w:rsidRDefault="00327F2F" w:rsidP="00327F2F">
            <w:pPr>
              <w:keepNext/>
              <w:keepLines/>
              <w:spacing w:after="0"/>
              <w:rPr>
                <w:rFonts w:ascii="Arial" w:hAnsi="Arial" w:cs="Arial"/>
                <w:sz w:val="18"/>
                <w:szCs w:val="18"/>
              </w:rPr>
            </w:pPr>
            <w:r w:rsidRPr="00567B06">
              <w:rPr>
                <w:rFonts w:ascii="Arial" w:hAnsi="Arial" w:cs="Arial"/>
                <w:sz w:val="18"/>
                <w:szCs w:val="18"/>
              </w:rPr>
              <w:t>MovementBehaviour</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16" w:name="_Toc28013456"/>
      <w:bookmarkStart w:id="3517" w:name="_Toc36040212"/>
      <w:bookmarkStart w:id="3518" w:name="_Toc44692829"/>
      <w:bookmarkStart w:id="3519" w:name="_Toc45134290"/>
      <w:bookmarkStart w:id="3520" w:name="_Toc49607354"/>
      <w:bookmarkStart w:id="3521" w:name="_Toc51763326"/>
      <w:bookmarkStart w:id="3522" w:name="_Toc58850224"/>
      <w:bookmarkStart w:id="3523" w:name="_Toc59018604"/>
      <w:bookmarkStart w:id="3524" w:name="_Toc68169610"/>
      <w:bookmarkStart w:id="3525" w:name="_Toc114211850"/>
      <w:bookmarkStart w:id="3526" w:name="_Toc136554596"/>
      <w:bookmarkStart w:id="3527" w:name="_Toc151993005"/>
      <w:bookmarkStart w:id="3528" w:name="_Toc151999785"/>
      <w:bookmarkStart w:id="3529" w:name="_Toc152158357"/>
      <w:bookmarkStart w:id="3530" w:name="_Toc168570508"/>
      <w:bookmarkStart w:id="3531" w:name="_Toc169772549"/>
      <w:r>
        <w:lastRenderedPageBreak/>
        <w:t>5.6.3.3.8</w:t>
      </w:r>
      <w:r>
        <w:tab/>
        <w:t>Void</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672C0141" w14:textId="77777777" w:rsidR="00AA5070" w:rsidRDefault="00AA5070">
      <w:pPr>
        <w:pStyle w:val="Heading5"/>
      </w:pPr>
      <w:bookmarkStart w:id="3532" w:name="_Toc28013457"/>
      <w:bookmarkStart w:id="3533" w:name="_Toc36040213"/>
      <w:bookmarkStart w:id="3534" w:name="_Toc44692830"/>
      <w:bookmarkStart w:id="3535" w:name="_Toc45134291"/>
      <w:bookmarkStart w:id="3536" w:name="_Toc49607355"/>
      <w:bookmarkStart w:id="3537" w:name="_Toc51763327"/>
      <w:bookmarkStart w:id="3538" w:name="_Toc58850225"/>
      <w:bookmarkStart w:id="3539" w:name="_Toc59018605"/>
      <w:bookmarkStart w:id="3540" w:name="_Toc68169611"/>
      <w:bookmarkStart w:id="3541" w:name="_Toc114211851"/>
      <w:bookmarkStart w:id="3542" w:name="_Toc136554597"/>
      <w:bookmarkStart w:id="3543" w:name="_Toc151993006"/>
      <w:bookmarkStart w:id="3544" w:name="_Toc151999786"/>
      <w:bookmarkStart w:id="3545" w:name="_Toc152158358"/>
      <w:bookmarkStart w:id="3546" w:name="_Toc168570509"/>
      <w:bookmarkStart w:id="3547" w:name="_Toc169772550"/>
      <w:r>
        <w:t>5.6.3.3.9</w:t>
      </w:r>
      <w:r>
        <w:tab/>
        <w:t>Type UeMobilityExposure</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48" w:name="_Toc28013458"/>
      <w:bookmarkStart w:id="3549" w:name="_Toc36040214"/>
      <w:bookmarkStart w:id="3550" w:name="_Toc44692831"/>
      <w:bookmarkStart w:id="3551" w:name="_Toc45134292"/>
      <w:bookmarkStart w:id="3552" w:name="_Toc49607356"/>
      <w:bookmarkStart w:id="3553" w:name="_Toc51763328"/>
      <w:bookmarkStart w:id="3554" w:name="_Toc58850226"/>
      <w:bookmarkStart w:id="3555" w:name="_Toc59018606"/>
      <w:bookmarkStart w:id="3556" w:name="_Toc68169612"/>
      <w:bookmarkStart w:id="3557" w:name="_Toc114211852"/>
      <w:bookmarkStart w:id="3558" w:name="_Toc136554598"/>
      <w:bookmarkStart w:id="3559" w:name="_Toc151993007"/>
      <w:bookmarkStart w:id="3560" w:name="_Toc151999787"/>
      <w:bookmarkStart w:id="3561" w:name="_Toc152158359"/>
      <w:bookmarkStart w:id="3562" w:name="_Toc168570510"/>
      <w:bookmarkStart w:id="3563" w:name="_Toc169772551"/>
      <w:r>
        <w:lastRenderedPageBreak/>
        <w:t>5.6.3.3.10</w:t>
      </w:r>
      <w:r>
        <w:tab/>
        <w:t>Type UeLocationInfo</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64" w:name="_Toc28013459"/>
      <w:bookmarkStart w:id="3565" w:name="_Toc36040215"/>
      <w:bookmarkStart w:id="3566" w:name="_Toc44692832"/>
      <w:bookmarkStart w:id="3567" w:name="_Toc45134293"/>
      <w:bookmarkStart w:id="3568" w:name="_Toc49607357"/>
      <w:bookmarkStart w:id="3569" w:name="_Toc51763329"/>
      <w:bookmarkStart w:id="3570" w:name="_Toc58850227"/>
      <w:bookmarkStart w:id="3571" w:name="_Toc59018607"/>
      <w:bookmarkStart w:id="3572" w:name="_Toc68169613"/>
      <w:bookmarkStart w:id="3573" w:name="_Toc114211853"/>
      <w:bookmarkStart w:id="3574" w:name="_Toc136554599"/>
      <w:bookmarkStart w:id="3575" w:name="_Toc151993008"/>
      <w:bookmarkStart w:id="3576" w:name="_Toc151999788"/>
      <w:bookmarkStart w:id="3577" w:name="_Toc152158360"/>
      <w:bookmarkStart w:id="3578" w:name="_Toc168570511"/>
      <w:bookmarkStart w:id="3579" w:name="_Toc169772552"/>
      <w:r w:rsidRPr="00D20781">
        <w:t>5.6.3.3.11</w:t>
      </w:r>
      <w:r w:rsidRPr="00D20781">
        <w:tab/>
        <w:t>Void</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4987EB8E" w14:textId="77777777" w:rsidR="00AA5070" w:rsidRDefault="00AA5070">
      <w:pPr>
        <w:pStyle w:val="Heading5"/>
      </w:pPr>
      <w:bookmarkStart w:id="3580" w:name="_Toc28013460"/>
      <w:bookmarkStart w:id="3581" w:name="_Toc36040216"/>
      <w:bookmarkStart w:id="3582" w:name="_Toc44692833"/>
      <w:bookmarkStart w:id="3583" w:name="_Toc45134294"/>
      <w:bookmarkStart w:id="3584" w:name="_Toc49607358"/>
      <w:bookmarkStart w:id="3585" w:name="_Toc51763330"/>
      <w:bookmarkStart w:id="3586" w:name="_Toc58850228"/>
      <w:bookmarkStart w:id="3587" w:name="_Toc59018608"/>
      <w:bookmarkStart w:id="3588" w:name="_Toc68169614"/>
      <w:bookmarkStart w:id="3589" w:name="_Toc114211854"/>
      <w:bookmarkStart w:id="3590" w:name="_Toc136554600"/>
      <w:bookmarkStart w:id="3591" w:name="_Toc151993009"/>
      <w:bookmarkStart w:id="3592" w:name="_Toc151999789"/>
      <w:bookmarkStart w:id="3593" w:name="_Toc152158361"/>
      <w:bookmarkStart w:id="3594" w:name="_Toc168570512"/>
      <w:bookmarkStart w:id="3595" w:name="_Toc169772553"/>
      <w:r>
        <w:t>5.6.3.3.12</w:t>
      </w:r>
      <w:r>
        <w:tab/>
        <w:t>Type: AnalyticsRequest</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596" w:name="_Toc28013461"/>
      <w:bookmarkStart w:id="3597" w:name="_Toc36040217"/>
      <w:bookmarkStart w:id="3598" w:name="_Toc44692834"/>
      <w:bookmarkStart w:id="3599" w:name="_Toc45134295"/>
      <w:bookmarkStart w:id="3600" w:name="_Toc49607359"/>
      <w:bookmarkStart w:id="3601" w:name="_Toc51763331"/>
      <w:bookmarkStart w:id="3602" w:name="_Toc58850229"/>
      <w:bookmarkStart w:id="3603" w:name="_Toc59018609"/>
      <w:bookmarkStart w:id="3604" w:name="_Toc68169615"/>
      <w:bookmarkStart w:id="3605" w:name="_Toc114211855"/>
      <w:bookmarkStart w:id="3606" w:name="_Toc136554601"/>
      <w:bookmarkStart w:id="3607" w:name="_Toc151993010"/>
      <w:bookmarkStart w:id="3608" w:name="_Toc151999790"/>
      <w:bookmarkStart w:id="3609" w:name="_Toc152158362"/>
      <w:bookmarkStart w:id="3610" w:name="_Toc168570513"/>
      <w:bookmarkStart w:id="3611" w:name="_Toc169772554"/>
      <w:r>
        <w:lastRenderedPageBreak/>
        <w:t>5.6.3.3.13</w:t>
      </w:r>
      <w:r>
        <w:tab/>
        <w:t>Type AnalyticsEventFilter</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lastRenderedPageBreak/>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CD09B4" w14:paraId="3C6C96EB" w14:textId="77777777" w:rsidTr="00E34AC3">
        <w:trPr>
          <w:jc w:val="center"/>
        </w:trPr>
        <w:tc>
          <w:tcPr>
            <w:tcW w:w="827" w:type="pct"/>
          </w:tcPr>
          <w:p w14:paraId="33BD3BF1" w14:textId="77777777" w:rsidR="00AA5070" w:rsidRDefault="00AA5070">
            <w:pPr>
              <w:pStyle w:val="TAL"/>
            </w:pPr>
            <w:r>
              <w:t>locArea</w:t>
            </w:r>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CD09B4"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r>
              <w:t>fineGranAreas</w:t>
            </w:r>
          </w:p>
        </w:tc>
        <w:tc>
          <w:tcPr>
            <w:tcW w:w="859" w:type="pct"/>
          </w:tcPr>
          <w:p w14:paraId="5BE8F91D" w14:textId="310E8D53" w:rsidR="003124DB" w:rsidRDefault="003124DB" w:rsidP="003124DB">
            <w:pPr>
              <w:pStyle w:val="TAL"/>
            </w:pPr>
            <w:r>
              <w:t>array(</w:t>
            </w:r>
            <w:r w:rsidRPr="008B1C02">
              <w:t>GeographicalArea</w:t>
            </w:r>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r>
              <w:rPr>
                <w:rFonts w:hint="eastAsia"/>
                <w:lang w:eastAsia="zh-CN"/>
              </w:rPr>
              <w:t>1..N</w:t>
            </w:r>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r w:rsidRPr="00DB08C2">
              <w:t>ServiceExperienceExt_eNA</w:t>
            </w:r>
          </w:p>
          <w:p w14:paraId="35AC544B" w14:textId="77777777" w:rsidR="003124DB" w:rsidRDefault="003124DB" w:rsidP="003124DB">
            <w:pPr>
              <w:pStyle w:val="TAL"/>
              <w:rPr>
                <w:rFonts w:eastAsia="Times New Roman"/>
              </w:rPr>
            </w:pPr>
            <w:r>
              <w:rPr>
                <w:rFonts w:eastAsia="Times New Roman"/>
              </w:rPr>
              <w:t>Ue_Mobility</w:t>
            </w:r>
            <w:r w:rsidRPr="00957679">
              <w:rPr>
                <w:rFonts w:eastAsia="Times New Roman"/>
              </w:rPr>
              <w:t>Ext_eNA</w:t>
            </w:r>
          </w:p>
          <w:p w14:paraId="3B4D08A9" w14:textId="2F2A8B34" w:rsidR="003124DB" w:rsidRDefault="003124DB" w:rsidP="003124DB">
            <w:pPr>
              <w:pStyle w:val="TAL"/>
              <w:rPr>
                <w:rFonts w:cs="Arial"/>
                <w:szCs w:val="18"/>
              </w:rPr>
            </w:pPr>
            <w:r>
              <w:rPr>
                <w:rFonts w:eastAsia="Batang"/>
              </w:rPr>
              <w:t>QoS_Sustainability</w:t>
            </w:r>
            <w:r>
              <w:t>Ext_eNA</w:t>
            </w:r>
          </w:p>
        </w:tc>
      </w:tr>
      <w:tr w:rsidR="00CD09B4"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r>
              <w:t>temporalGranSize</w:t>
            </w:r>
          </w:p>
        </w:tc>
        <w:tc>
          <w:tcPr>
            <w:tcW w:w="859" w:type="pct"/>
          </w:tcPr>
          <w:p w14:paraId="263F2F4D" w14:textId="23E1DE54" w:rsidR="003124DB" w:rsidRDefault="003124DB" w:rsidP="003124DB">
            <w:pPr>
              <w:pStyle w:val="TAL"/>
            </w:pPr>
            <w:r>
              <w:t>DurationSec</w:t>
            </w:r>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r>
              <w:t>NetworkPerfExt_eNA</w:t>
            </w:r>
          </w:p>
          <w:p w14:paraId="464F7C83" w14:textId="77777777" w:rsidR="003124DB" w:rsidRPr="001008A7" w:rsidRDefault="003124DB" w:rsidP="003124DB">
            <w:pPr>
              <w:pStyle w:val="TAL"/>
            </w:pPr>
            <w:r w:rsidRPr="001008A7">
              <w:t>Ue_MobilityExt_eNA</w:t>
            </w:r>
          </w:p>
          <w:p w14:paraId="7268901E" w14:textId="77777777" w:rsidR="003124DB" w:rsidRDefault="003124DB" w:rsidP="003124DB">
            <w:pPr>
              <w:pStyle w:val="TAL"/>
            </w:pPr>
            <w:r>
              <w:t>CongestionExt_eNA</w:t>
            </w:r>
          </w:p>
          <w:p w14:paraId="306DC9A2" w14:textId="77777777" w:rsidR="003124DB" w:rsidRDefault="003124DB" w:rsidP="003124DB">
            <w:pPr>
              <w:pStyle w:val="TAL"/>
            </w:pPr>
            <w:r w:rsidRPr="001008A7">
              <w:t>QoS_Sustainability</w:t>
            </w:r>
            <w:r>
              <w:t>Ext_eNA</w:t>
            </w:r>
          </w:p>
          <w:p w14:paraId="7EDD13B4" w14:textId="77777777" w:rsidR="003124DB" w:rsidRDefault="003124DB" w:rsidP="003124DB">
            <w:pPr>
              <w:pStyle w:val="TAL"/>
            </w:pPr>
            <w:r>
              <w:t>DispersionExt_eNA</w:t>
            </w:r>
          </w:p>
          <w:p w14:paraId="35D0E2A9" w14:textId="0249E804" w:rsidR="003124DB" w:rsidRDefault="003124DB" w:rsidP="003124DB">
            <w:pPr>
              <w:pStyle w:val="TAL"/>
              <w:rPr>
                <w:rFonts w:cs="Arial"/>
                <w:szCs w:val="18"/>
              </w:rPr>
            </w:pPr>
            <w:r>
              <w:t>DnPerformanceExt_eNA</w:t>
            </w:r>
          </w:p>
        </w:tc>
      </w:tr>
      <w:tr w:rsidR="00CD09B4"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r>
              <w:t>spatialGranSizeTa</w:t>
            </w:r>
          </w:p>
        </w:tc>
        <w:tc>
          <w:tcPr>
            <w:tcW w:w="859" w:type="pct"/>
          </w:tcPr>
          <w:p w14:paraId="7777359C" w14:textId="5B4ECF23" w:rsidR="003124DB" w:rsidRDefault="003124DB" w:rsidP="003124DB">
            <w:pPr>
              <w:pStyle w:val="TAL"/>
            </w:pPr>
            <w:r>
              <w:t>Uinteger</w:t>
            </w:r>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0907E771"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58B3719D" w14:textId="77777777" w:rsidR="003124DB" w:rsidRDefault="003124DB" w:rsidP="003124DB">
            <w:pPr>
              <w:pStyle w:val="TAL"/>
            </w:pPr>
            <w:r>
              <w:t>NetworkPerfExt_eNA</w:t>
            </w:r>
          </w:p>
          <w:p w14:paraId="771A7238" w14:textId="77777777" w:rsidR="003124DB" w:rsidRPr="001008A7" w:rsidRDefault="003124DB" w:rsidP="003124DB">
            <w:pPr>
              <w:pStyle w:val="TAL"/>
            </w:pPr>
            <w:r w:rsidRPr="001008A7">
              <w:t>Ue_MobilityExt_eNA</w:t>
            </w:r>
          </w:p>
          <w:p w14:paraId="4C9CB48C" w14:textId="77777777" w:rsidR="003124DB" w:rsidRPr="001008A7" w:rsidRDefault="003124DB" w:rsidP="003124DB">
            <w:pPr>
              <w:pStyle w:val="TAL"/>
            </w:pPr>
            <w:r>
              <w:t>UeCommunicationExt_eNA</w:t>
            </w:r>
          </w:p>
          <w:p w14:paraId="32C72F69" w14:textId="77777777" w:rsidR="003124DB" w:rsidRDefault="003124DB" w:rsidP="003124DB">
            <w:pPr>
              <w:pStyle w:val="TAL"/>
            </w:pPr>
            <w:r w:rsidRPr="001008A7">
              <w:t>QoS_Sustainability</w:t>
            </w:r>
            <w:r>
              <w:t>Ext_eNA</w:t>
            </w:r>
          </w:p>
          <w:p w14:paraId="1E728CBD" w14:textId="77777777" w:rsidR="003124DB" w:rsidRDefault="003124DB" w:rsidP="003124DB">
            <w:pPr>
              <w:pStyle w:val="TAL"/>
            </w:pPr>
            <w:r>
              <w:t>DispersionExt_eNA</w:t>
            </w:r>
          </w:p>
          <w:p w14:paraId="6579B340" w14:textId="2B8DEDFA" w:rsidR="003124DB" w:rsidRDefault="003124DB" w:rsidP="003124DB">
            <w:pPr>
              <w:pStyle w:val="TAL"/>
              <w:rPr>
                <w:rFonts w:cs="Arial"/>
                <w:szCs w:val="18"/>
              </w:rPr>
            </w:pPr>
            <w:r>
              <w:t>DnPerformanceExt_eNA</w:t>
            </w:r>
          </w:p>
        </w:tc>
      </w:tr>
      <w:tr w:rsidR="00CD09B4"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r>
              <w:t>spatialGranSizeCell</w:t>
            </w:r>
          </w:p>
        </w:tc>
        <w:tc>
          <w:tcPr>
            <w:tcW w:w="859" w:type="pct"/>
          </w:tcPr>
          <w:p w14:paraId="3A2A6C9E" w14:textId="3EC14C14" w:rsidR="003124DB" w:rsidRDefault="003124DB" w:rsidP="003124DB">
            <w:pPr>
              <w:pStyle w:val="TAL"/>
            </w:pPr>
            <w:r>
              <w:t>Uinteger</w:t>
            </w:r>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2003CD7A"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3C2CF85E" w14:textId="77777777" w:rsidR="003124DB" w:rsidRDefault="003124DB" w:rsidP="003124DB">
            <w:pPr>
              <w:pStyle w:val="TAL"/>
            </w:pPr>
            <w:r>
              <w:t>NetworkPerfExt_eNA</w:t>
            </w:r>
          </w:p>
          <w:p w14:paraId="2441054B" w14:textId="77777777" w:rsidR="003124DB" w:rsidRPr="001008A7" w:rsidRDefault="003124DB" w:rsidP="003124DB">
            <w:pPr>
              <w:pStyle w:val="TAL"/>
            </w:pPr>
            <w:r w:rsidRPr="001008A7">
              <w:t>Ue_MobilityExt_eNA</w:t>
            </w:r>
          </w:p>
          <w:p w14:paraId="6D74CB3C" w14:textId="77777777" w:rsidR="003124DB" w:rsidRPr="001008A7" w:rsidRDefault="003124DB" w:rsidP="003124DB">
            <w:pPr>
              <w:pStyle w:val="TAL"/>
            </w:pPr>
            <w:r>
              <w:t>UeCommunicationExt_eNA</w:t>
            </w:r>
          </w:p>
          <w:p w14:paraId="34A5B775" w14:textId="77777777" w:rsidR="003124DB" w:rsidRDefault="003124DB" w:rsidP="003124DB">
            <w:pPr>
              <w:pStyle w:val="TAL"/>
            </w:pPr>
            <w:r w:rsidRPr="001008A7">
              <w:t>QoS_Sustainability</w:t>
            </w:r>
            <w:r>
              <w:t>Ext_eNA</w:t>
            </w:r>
          </w:p>
          <w:p w14:paraId="547BC451" w14:textId="77777777" w:rsidR="003124DB" w:rsidRDefault="003124DB" w:rsidP="003124DB">
            <w:pPr>
              <w:pStyle w:val="TAL"/>
            </w:pPr>
            <w:r>
              <w:t>DispersionExt_eNA</w:t>
            </w:r>
          </w:p>
          <w:p w14:paraId="4E40E475" w14:textId="2B2735D6" w:rsidR="003124DB" w:rsidRDefault="003124DB" w:rsidP="003124DB">
            <w:pPr>
              <w:pStyle w:val="TAL"/>
              <w:rPr>
                <w:rFonts w:cs="Arial"/>
                <w:szCs w:val="18"/>
              </w:rPr>
            </w:pPr>
            <w:r>
              <w:t>DnPerformanceExt_eNA</w:t>
            </w:r>
          </w:p>
        </w:tc>
      </w:tr>
      <w:tr w:rsidR="00CD09B4" w14:paraId="56003BE0" w14:textId="77777777" w:rsidTr="00E34AC3">
        <w:trPr>
          <w:jc w:val="center"/>
        </w:trPr>
        <w:tc>
          <w:tcPr>
            <w:tcW w:w="827" w:type="pct"/>
          </w:tcPr>
          <w:p w14:paraId="30491869" w14:textId="77777777" w:rsidR="00AA5070" w:rsidRDefault="00AA5070">
            <w:pPr>
              <w:pStyle w:val="TAL"/>
              <w:rPr>
                <w:rFonts w:cs="Arial"/>
                <w:szCs w:val="18"/>
                <w:lang w:eastAsia="zh-CN"/>
              </w:rPr>
            </w:pPr>
            <w:r>
              <w:rPr>
                <w:rFonts w:cs="Arial"/>
                <w:szCs w:val="18"/>
                <w:lang w:eastAsia="zh-CN"/>
              </w:rPr>
              <w:t>dnn</w:t>
            </w:r>
          </w:p>
        </w:tc>
        <w:tc>
          <w:tcPr>
            <w:tcW w:w="859" w:type="pct"/>
          </w:tcPr>
          <w:p w14:paraId="7F3A382D" w14:textId="77777777" w:rsidR="00AA5070" w:rsidRDefault="00AA5070">
            <w:pPr>
              <w:pStyle w:val="TAL"/>
            </w:pPr>
            <w:r>
              <w:t>Dnn</w:t>
            </w:r>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CD09B4"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859" w:type="pct"/>
          </w:tcPr>
          <w:p w14:paraId="17884B06" w14:textId="77777777" w:rsidR="00675609" w:rsidRDefault="00675609" w:rsidP="00675609">
            <w:pPr>
              <w:pStyle w:val="TAL"/>
            </w:pPr>
            <w:r>
              <w:t>array(Dnn)</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r>
              <w:t>1..N</w:t>
            </w:r>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CD09B4"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r>
              <w:t>dnais</w:t>
            </w:r>
          </w:p>
        </w:tc>
        <w:tc>
          <w:tcPr>
            <w:tcW w:w="859" w:type="pct"/>
          </w:tcPr>
          <w:p w14:paraId="2E5BB25F" w14:textId="77777777" w:rsidR="00E00276" w:rsidRDefault="00E00276" w:rsidP="00E00276">
            <w:pPr>
              <w:pStyle w:val="TAL"/>
            </w:pPr>
            <w:r>
              <w:t>array(Dnai)</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r>
              <w:t>1..N</w:t>
            </w:r>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CD09B4" w14:paraId="3B998B50" w14:textId="77777777" w:rsidTr="00E34AC3">
        <w:trPr>
          <w:jc w:val="center"/>
        </w:trPr>
        <w:tc>
          <w:tcPr>
            <w:tcW w:w="827" w:type="pct"/>
          </w:tcPr>
          <w:p w14:paraId="6ABACD40" w14:textId="77777777" w:rsidR="00AA5070" w:rsidRDefault="00AA5070">
            <w:pPr>
              <w:pStyle w:val="TAL"/>
              <w:rPr>
                <w:rFonts w:cs="Arial"/>
                <w:szCs w:val="18"/>
                <w:lang w:eastAsia="zh-CN"/>
              </w:rPr>
            </w:pPr>
            <w:r>
              <w:lastRenderedPageBreak/>
              <w:t>nwPerfTypes</w:t>
            </w:r>
          </w:p>
        </w:tc>
        <w:tc>
          <w:tcPr>
            <w:tcW w:w="859" w:type="pct"/>
          </w:tcPr>
          <w:p w14:paraId="1B60F7BB" w14:textId="77777777" w:rsidR="00AA5070" w:rsidRDefault="00AA5070">
            <w:pPr>
              <w:pStyle w:val="TAL"/>
            </w:pPr>
            <w:r>
              <w:t>array(NetworkPerfType)</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r>
              <w:t>1..N</w:t>
            </w:r>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r>
              <w:rPr>
                <w:rFonts w:cs="Arial"/>
                <w:szCs w:val="18"/>
              </w:rPr>
              <w:t>Network_Performance</w:t>
            </w:r>
          </w:p>
        </w:tc>
      </w:tr>
      <w:tr w:rsidR="00CD09B4" w14:paraId="79422FC8" w14:textId="77777777" w:rsidTr="00E34AC3">
        <w:trPr>
          <w:jc w:val="center"/>
        </w:trPr>
        <w:tc>
          <w:tcPr>
            <w:tcW w:w="827" w:type="pct"/>
          </w:tcPr>
          <w:p w14:paraId="0C82408D" w14:textId="77777777" w:rsidR="00CF7AE3" w:rsidRDefault="00CF7AE3" w:rsidP="00CF7AE3">
            <w:pPr>
              <w:pStyle w:val="TAL"/>
            </w:pPr>
            <w:r>
              <w:t>dataVlTrnsTmReqs</w:t>
            </w:r>
          </w:p>
        </w:tc>
        <w:tc>
          <w:tcPr>
            <w:tcW w:w="859" w:type="pct"/>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r w:rsidRPr="00D165ED">
              <w:rPr>
                <w:rFonts w:cs="Arial"/>
                <w:szCs w:val="18"/>
                <w:lang w:eastAsia="zh-CN"/>
              </w:rPr>
              <w:t>1..N</w:t>
            </w:r>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CD09B4" w14:paraId="13199FE9" w14:textId="77777777" w:rsidTr="00E34AC3">
        <w:trPr>
          <w:jc w:val="center"/>
        </w:trPr>
        <w:tc>
          <w:tcPr>
            <w:tcW w:w="827" w:type="pct"/>
          </w:tcPr>
          <w:p w14:paraId="7B2FFF44" w14:textId="77777777" w:rsidR="00AA5070" w:rsidRDefault="00AA5070">
            <w:pPr>
              <w:pStyle w:val="TAL"/>
            </w:pPr>
            <w:r>
              <w:t>appIds</w:t>
            </w:r>
          </w:p>
        </w:tc>
        <w:tc>
          <w:tcPr>
            <w:tcW w:w="859" w:type="pct"/>
          </w:tcPr>
          <w:p w14:paraId="7B60DE64" w14:textId="77777777" w:rsidR="00AA5070" w:rsidRDefault="00AA5070">
            <w:pPr>
              <w:pStyle w:val="TAL"/>
            </w:pPr>
            <w:r>
              <w:t>array(ApplicationId)</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r>
              <w:rPr>
                <w:rFonts w:cs="Arial"/>
                <w:szCs w:val="18"/>
                <w:lang w:eastAsia="zh-CN"/>
              </w:rPr>
              <w:t>1..N</w:t>
            </w:r>
          </w:p>
        </w:tc>
        <w:tc>
          <w:tcPr>
            <w:tcW w:w="1584" w:type="pct"/>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724DF0DA" w14:textId="77777777" w:rsidTr="00E34AC3">
        <w:trPr>
          <w:jc w:val="center"/>
        </w:trPr>
        <w:tc>
          <w:tcPr>
            <w:tcW w:w="827" w:type="pct"/>
          </w:tcPr>
          <w:p w14:paraId="59186A2F" w14:textId="77777777" w:rsidR="00AA5070" w:rsidRDefault="00AA5070">
            <w:pPr>
              <w:pStyle w:val="TAL"/>
            </w:pPr>
            <w:r>
              <w:t>excepIds</w:t>
            </w:r>
          </w:p>
        </w:tc>
        <w:tc>
          <w:tcPr>
            <w:tcW w:w="859" w:type="pct"/>
          </w:tcPr>
          <w:p w14:paraId="18AE844A" w14:textId="77777777" w:rsidR="00AA5070" w:rsidRDefault="00AA5070">
            <w:pPr>
              <w:pStyle w:val="TAL"/>
            </w:pPr>
            <w:r>
              <w:t>array(ExceptionId)</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r>
              <w:rPr>
                <w:rFonts w:cs="Arial"/>
                <w:szCs w:val="18"/>
                <w:lang w:eastAsia="zh-CN"/>
              </w:rPr>
              <w:t>1..N</w:t>
            </w:r>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r>
              <w:rPr>
                <w:rFonts w:cs="Arial"/>
                <w:szCs w:val="18"/>
                <w:lang w:eastAsia="zh-CN"/>
              </w:rPr>
              <w:t>Abnormal_Behavior</w:t>
            </w:r>
          </w:p>
        </w:tc>
      </w:tr>
      <w:tr w:rsidR="00CD09B4" w14:paraId="4E26E659" w14:textId="77777777" w:rsidTr="00E34AC3">
        <w:trPr>
          <w:jc w:val="center"/>
        </w:trPr>
        <w:tc>
          <w:tcPr>
            <w:tcW w:w="827" w:type="pct"/>
          </w:tcPr>
          <w:p w14:paraId="331DC1D9" w14:textId="77777777" w:rsidR="00AA5070" w:rsidRDefault="00AA5070">
            <w:pPr>
              <w:pStyle w:val="TAL"/>
            </w:pPr>
            <w:r>
              <w:t>exptAnaType</w:t>
            </w:r>
          </w:p>
        </w:tc>
        <w:tc>
          <w:tcPr>
            <w:tcW w:w="859" w:type="pct"/>
          </w:tcPr>
          <w:p w14:paraId="17A275FB" w14:textId="77777777" w:rsidR="00AA5070" w:rsidRDefault="00AA5070">
            <w:pPr>
              <w:pStyle w:val="TAL"/>
            </w:pPr>
            <w:r>
              <w:t>ExpectedAnalyticsType</w:t>
            </w:r>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r>
              <w:rPr>
                <w:rFonts w:cs="Arial"/>
                <w:szCs w:val="18"/>
                <w:lang w:eastAsia="zh-CN"/>
              </w:rPr>
              <w:t>Abnormal_Behavior</w:t>
            </w:r>
          </w:p>
        </w:tc>
      </w:tr>
      <w:tr w:rsidR="00CD09B4" w14:paraId="4FB6D3B4" w14:textId="77777777" w:rsidTr="00E34AC3">
        <w:trPr>
          <w:jc w:val="center"/>
        </w:trPr>
        <w:tc>
          <w:tcPr>
            <w:tcW w:w="827" w:type="pct"/>
          </w:tcPr>
          <w:p w14:paraId="455FD04E" w14:textId="77777777" w:rsidR="00AA5070" w:rsidRDefault="00AA5070">
            <w:pPr>
              <w:pStyle w:val="TAL"/>
            </w:pPr>
            <w:r>
              <w:t>exptUeBehav</w:t>
            </w:r>
          </w:p>
        </w:tc>
        <w:tc>
          <w:tcPr>
            <w:tcW w:w="859" w:type="pct"/>
          </w:tcPr>
          <w:p w14:paraId="07C7105D" w14:textId="77777777" w:rsidR="00AA5070" w:rsidRDefault="00AA5070">
            <w:pPr>
              <w:pStyle w:val="TAL"/>
            </w:pPr>
            <w:r>
              <w:t>ExpectedUeBehaviourData</w:t>
            </w:r>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r>
              <w:rPr>
                <w:rFonts w:cs="Arial"/>
                <w:szCs w:val="18"/>
                <w:lang w:eastAsia="zh-CN"/>
              </w:rPr>
              <w:t>Abnormal_Behavior</w:t>
            </w:r>
          </w:p>
        </w:tc>
      </w:tr>
      <w:tr w:rsidR="00CD09B4" w14:paraId="2A50444F" w14:textId="77777777" w:rsidTr="00E34AC3">
        <w:trPr>
          <w:jc w:val="center"/>
        </w:trPr>
        <w:tc>
          <w:tcPr>
            <w:tcW w:w="827" w:type="pct"/>
          </w:tcPr>
          <w:p w14:paraId="33E472D0" w14:textId="77777777" w:rsidR="00AA5070" w:rsidRDefault="00AA5070">
            <w:pPr>
              <w:pStyle w:val="TAL"/>
            </w:pPr>
            <w:r>
              <w:rPr>
                <w:rFonts w:cs="Arial"/>
                <w:szCs w:val="18"/>
                <w:lang w:eastAsia="zh-CN"/>
              </w:rPr>
              <w:t>snssai</w:t>
            </w:r>
          </w:p>
        </w:tc>
        <w:tc>
          <w:tcPr>
            <w:tcW w:w="859" w:type="pct"/>
          </w:tcPr>
          <w:p w14:paraId="5E1567E8" w14:textId="77777777" w:rsidR="00AA5070" w:rsidRDefault="00AA5070">
            <w:pPr>
              <w:pStyle w:val="TAL"/>
            </w:pPr>
            <w:r>
              <w:t>Snssai</w:t>
            </w:r>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CD09B4"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859" w:type="pct"/>
          </w:tcPr>
          <w:p w14:paraId="5425374C" w14:textId="77777777" w:rsidR="00675609" w:rsidRDefault="00675609" w:rsidP="00675609">
            <w:pPr>
              <w:pStyle w:val="TAL"/>
            </w:pPr>
            <w:r>
              <w:t>array(Snssai)</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r>
              <w:t>1..N</w:t>
            </w:r>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CD09B4"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r>
              <w:t>nsiIdInfos</w:t>
            </w:r>
          </w:p>
        </w:tc>
        <w:tc>
          <w:tcPr>
            <w:tcW w:w="859" w:type="pct"/>
          </w:tcPr>
          <w:p w14:paraId="6852041A" w14:textId="77777777" w:rsidR="00A5366F" w:rsidRDefault="00A5366F" w:rsidP="00A5366F">
            <w:pPr>
              <w:pStyle w:val="TAL"/>
            </w:pPr>
            <w:r>
              <w:t>array(NsiIdInfo)</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r>
              <w:t>1..N</w:t>
            </w:r>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13FF5CE0" w14:textId="77777777" w:rsidTr="00E34AC3">
        <w:trPr>
          <w:jc w:val="center"/>
        </w:trPr>
        <w:tc>
          <w:tcPr>
            <w:tcW w:w="827" w:type="pct"/>
          </w:tcPr>
          <w:p w14:paraId="2F43B66D" w14:textId="77777777" w:rsidR="00AA5070" w:rsidRDefault="00AA5070">
            <w:pPr>
              <w:pStyle w:val="TAL"/>
            </w:pPr>
            <w:r>
              <w:rPr>
                <w:rFonts w:cs="Arial"/>
                <w:szCs w:val="18"/>
                <w:lang w:eastAsia="zh-CN"/>
              </w:rPr>
              <w:t>qosReq</w:t>
            </w:r>
          </w:p>
        </w:tc>
        <w:tc>
          <w:tcPr>
            <w:tcW w:w="859" w:type="pct"/>
          </w:tcPr>
          <w:p w14:paraId="53BA30AA" w14:textId="77777777" w:rsidR="00AA5070" w:rsidRDefault="00AA5070">
            <w:pPr>
              <w:pStyle w:val="TAL"/>
            </w:pPr>
            <w:r>
              <w:t>QosRequirement</w:t>
            </w:r>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CD09B4"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859" w:type="pct"/>
          </w:tcPr>
          <w:p w14:paraId="3823457F" w14:textId="77777777" w:rsidR="00E716FB" w:rsidRDefault="00E716FB" w:rsidP="00E716FB">
            <w:pPr>
              <w:pStyle w:val="TAL"/>
            </w:pPr>
            <w:r w:rsidRPr="00F42021">
              <w:t>array(</w:t>
            </w:r>
            <w:r>
              <w:t>AnalyticsSubset)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r w:rsidRPr="00F42021">
              <w:t>1..N</w:t>
            </w:r>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r w:rsidRPr="00F42021">
              <w:rPr>
                <w:rFonts w:cs="Arial"/>
                <w:szCs w:val="18"/>
              </w:rPr>
              <w:t>EneNA</w:t>
            </w:r>
          </w:p>
        </w:tc>
      </w:tr>
      <w:tr w:rsidR="00CD09B4"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r>
              <w:rPr>
                <w:lang w:eastAsia="zh-CN"/>
              </w:rPr>
              <w:t>dnPerfReqs</w:t>
            </w:r>
          </w:p>
        </w:tc>
        <w:tc>
          <w:tcPr>
            <w:tcW w:w="859" w:type="pct"/>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r w:rsidRPr="00FE6D25">
              <w:t>1..N</w:t>
            </w:r>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CD09B4" w14:paraId="03F4FD35" w14:textId="77777777" w:rsidTr="00E34AC3">
        <w:trPr>
          <w:jc w:val="center"/>
        </w:trPr>
        <w:tc>
          <w:tcPr>
            <w:tcW w:w="827" w:type="pct"/>
          </w:tcPr>
          <w:p w14:paraId="419436D8" w14:textId="77777777" w:rsidR="00E7411D" w:rsidRDefault="00E7411D" w:rsidP="00E7411D">
            <w:pPr>
              <w:pStyle w:val="TAL"/>
              <w:rPr>
                <w:lang w:eastAsia="zh-CN"/>
              </w:rPr>
            </w:pPr>
            <w:r>
              <w:t>bwRequs</w:t>
            </w:r>
          </w:p>
        </w:tc>
        <w:tc>
          <w:tcPr>
            <w:tcW w:w="859" w:type="pct"/>
          </w:tcPr>
          <w:p w14:paraId="6E08C645" w14:textId="77777777" w:rsidR="00E7411D" w:rsidRPr="00FE6D25" w:rsidRDefault="00E7411D" w:rsidP="00E7411D">
            <w:pPr>
              <w:pStyle w:val="TAL"/>
            </w:pPr>
            <w:r>
              <w:t>array(BwRequirement)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r>
              <w:rPr>
                <w:rFonts w:cs="Arial"/>
                <w:szCs w:val="18"/>
                <w:lang w:eastAsia="zh-CN"/>
              </w:rPr>
              <w:t>1..N</w:t>
            </w:r>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938" w:type="pct"/>
          </w:tcPr>
          <w:p w14:paraId="6C22892A" w14:textId="77777777" w:rsidR="00E7411D" w:rsidRDefault="00E7411D" w:rsidP="00ED5875">
            <w:pPr>
              <w:pStyle w:val="TAL"/>
              <w:rPr>
                <w:lang w:eastAsia="zh-CN"/>
              </w:rPr>
            </w:pPr>
            <w:r w:rsidRPr="00382D87">
              <w:rPr>
                <w:rFonts w:cs="Arial"/>
                <w:szCs w:val="18"/>
              </w:rPr>
              <w:t>ServiceExperience</w:t>
            </w:r>
          </w:p>
        </w:tc>
      </w:tr>
      <w:tr w:rsidR="00CD09B4" w14:paraId="098BD829" w14:textId="77777777" w:rsidTr="00E34AC3">
        <w:trPr>
          <w:jc w:val="center"/>
        </w:trPr>
        <w:tc>
          <w:tcPr>
            <w:tcW w:w="827" w:type="pct"/>
          </w:tcPr>
          <w:p w14:paraId="68A291EC" w14:textId="77777777" w:rsidR="00E7411D" w:rsidRDefault="00E7411D" w:rsidP="00E7411D">
            <w:pPr>
              <w:pStyle w:val="TAL"/>
              <w:rPr>
                <w:lang w:eastAsia="zh-CN"/>
              </w:rPr>
            </w:pPr>
            <w:r w:rsidRPr="00F6456E">
              <w:rPr>
                <w:rFonts w:cs="Arial"/>
                <w:szCs w:val="18"/>
                <w:lang w:eastAsia="zh-CN"/>
              </w:rPr>
              <w:lastRenderedPageBreak/>
              <w:t>ratFreqs</w:t>
            </w:r>
          </w:p>
        </w:tc>
        <w:tc>
          <w:tcPr>
            <w:tcW w:w="859" w:type="pct"/>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r w:rsidRPr="00382D87">
              <w:rPr>
                <w:rFonts w:cs="Arial"/>
                <w:szCs w:val="18"/>
              </w:rPr>
              <w:t>ServiceExperience</w:t>
            </w:r>
          </w:p>
        </w:tc>
      </w:tr>
      <w:tr w:rsidR="00CD09B4"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859" w:type="pct"/>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r w:rsidRPr="00FE6D25">
              <w:t>1..N</w:t>
            </w:r>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CD09B4" w14:paraId="4133333C" w14:textId="77777777" w:rsidTr="00E34AC3">
        <w:trPr>
          <w:jc w:val="center"/>
        </w:trPr>
        <w:tc>
          <w:tcPr>
            <w:tcW w:w="827" w:type="pct"/>
          </w:tcPr>
          <w:p w14:paraId="44692DCB" w14:textId="77777777" w:rsidR="00034007" w:rsidRDefault="00034007" w:rsidP="00034007">
            <w:pPr>
              <w:pStyle w:val="TAL"/>
              <w:rPr>
                <w:lang w:eastAsia="zh-CN"/>
              </w:rPr>
            </w:pPr>
            <w:r>
              <w:rPr>
                <w:lang w:eastAsia="zh-CN"/>
              </w:rPr>
              <w:t>wlanReqs</w:t>
            </w:r>
          </w:p>
        </w:tc>
        <w:tc>
          <w:tcPr>
            <w:tcW w:w="859" w:type="pct"/>
          </w:tcPr>
          <w:p w14:paraId="120EAD93" w14:textId="77777777" w:rsidR="00034007" w:rsidRPr="00FE6D25" w:rsidRDefault="00034007" w:rsidP="00034007">
            <w:pPr>
              <w:pStyle w:val="TAL"/>
            </w:pPr>
            <w:r w:rsidRPr="00422423">
              <w:t>array(WlanPerformanceReq)</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r w:rsidRPr="00422423">
              <w:t>1..N</w:t>
            </w:r>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CD09B4" w14:paraId="467D6A8D" w14:textId="77777777" w:rsidTr="00E34AC3">
        <w:trPr>
          <w:jc w:val="center"/>
        </w:trPr>
        <w:tc>
          <w:tcPr>
            <w:tcW w:w="827" w:type="pct"/>
          </w:tcPr>
          <w:p w14:paraId="644163A7" w14:textId="77777777" w:rsidR="00F52729" w:rsidRDefault="00F52729" w:rsidP="00F52729">
            <w:pPr>
              <w:pStyle w:val="TAL"/>
              <w:rPr>
                <w:lang w:eastAsia="zh-CN"/>
              </w:rPr>
            </w:pPr>
            <w:r w:rsidRPr="00FE6D25">
              <w:rPr>
                <w:rFonts w:cs="Arial"/>
                <w:szCs w:val="18"/>
                <w:lang w:eastAsia="zh-CN"/>
              </w:rPr>
              <w:t>disperReqs</w:t>
            </w:r>
          </w:p>
        </w:tc>
        <w:tc>
          <w:tcPr>
            <w:tcW w:w="859" w:type="pct"/>
          </w:tcPr>
          <w:p w14:paraId="3B98FC39" w14:textId="77777777" w:rsidR="00F52729" w:rsidRPr="00FE6D25" w:rsidRDefault="00F52729" w:rsidP="00F52729">
            <w:pPr>
              <w:pStyle w:val="TAL"/>
            </w:pPr>
            <w:r w:rsidRPr="00FE6D25">
              <w:t>array(DispersionRequirement)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r w:rsidRPr="00FE6D25">
              <w:t>1..N</w:t>
            </w:r>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CD09B4"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859" w:type="pct"/>
          </w:tcPr>
          <w:p w14:paraId="0A29A08B" w14:textId="77777777" w:rsidR="00684D50" w:rsidRPr="00FE6D25" w:rsidRDefault="00684D50" w:rsidP="00684D50">
            <w:pPr>
              <w:pStyle w:val="TAL"/>
            </w:pPr>
            <w:r>
              <w:t>Uinteger</w:t>
            </w:r>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r>
              <w:rPr>
                <w:rFonts w:eastAsia="Batang"/>
              </w:rPr>
              <w:t>CongestionExt</w:t>
            </w:r>
          </w:p>
        </w:tc>
      </w:tr>
      <w:tr w:rsidR="00CD09B4"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859" w:type="pct"/>
          </w:tcPr>
          <w:p w14:paraId="6A616711" w14:textId="77777777" w:rsidR="00684D50" w:rsidRPr="00FE6D25" w:rsidRDefault="00684D50" w:rsidP="00684D50">
            <w:pPr>
              <w:pStyle w:val="TAL"/>
            </w:pPr>
            <w:r>
              <w:t>Uinteger</w:t>
            </w:r>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938" w:type="pct"/>
          </w:tcPr>
          <w:p w14:paraId="5B5CB2D7" w14:textId="77777777" w:rsidR="00684D50" w:rsidRPr="00FE6D25" w:rsidRDefault="00684D50" w:rsidP="00684D50">
            <w:pPr>
              <w:pStyle w:val="TAL"/>
              <w:rPr>
                <w:rFonts w:cs="Arial"/>
                <w:szCs w:val="18"/>
              </w:rPr>
            </w:pPr>
            <w:r>
              <w:rPr>
                <w:rFonts w:eastAsia="Batang"/>
              </w:rPr>
              <w:t>CongestionExt</w:t>
            </w:r>
          </w:p>
        </w:tc>
      </w:tr>
      <w:tr w:rsidR="00CD09B4" w14:paraId="758740B5" w14:textId="77777777" w:rsidTr="00E34AC3">
        <w:trPr>
          <w:jc w:val="center"/>
        </w:trPr>
        <w:tc>
          <w:tcPr>
            <w:tcW w:w="827" w:type="pct"/>
          </w:tcPr>
          <w:p w14:paraId="257B96C0" w14:textId="77777777" w:rsidR="00AC0F0E" w:rsidRDefault="00AC0F0E" w:rsidP="00AC0F0E">
            <w:pPr>
              <w:pStyle w:val="TAL"/>
            </w:pPr>
            <w:r>
              <w:t>visitedLocAreas</w:t>
            </w:r>
          </w:p>
        </w:tc>
        <w:tc>
          <w:tcPr>
            <w:tcW w:w="859" w:type="pct"/>
          </w:tcPr>
          <w:p w14:paraId="11530A30" w14:textId="77777777" w:rsidR="00AC0F0E" w:rsidRDefault="00AC0F0E" w:rsidP="00AC0F0E">
            <w:pPr>
              <w:pStyle w:val="TAL"/>
            </w:pPr>
            <w:r>
              <w:t>array(LocationArea5G)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r w:rsidRPr="008E71EE">
              <w:t>1..N</w:t>
            </w:r>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CD09B4" w14:paraId="13E60B77" w14:textId="77777777" w:rsidTr="00E34AC3">
        <w:trPr>
          <w:jc w:val="center"/>
        </w:trPr>
        <w:tc>
          <w:tcPr>
            <w:tcW w:w="827" w:type="pct"/>
          </w:tcPr>
          <w:p w14:paraId="60CA4AC0" w14:textId="77777777" w:rsidR="00A23BC4" w:rsidRDefault="00A23BC4" w:rsidP="00A23BC4">
            <w:pPr>
              <w:pStyle w:val="TAL"/>
            </w:pPr>
            <w:r>
              <w:rPr>
                <w:rFonts w:hint="eastAsia"/>
                <w:lang w:eastAsia="zh-CN"/>
              </w:rPr>
              <w:t>u</w:t>
            </w:r>
            <w:r>
              <w:rPr>
                <w:lang w:eastAsia="zh-CN"/>
              </w:rPr>
              <w:t>eCommReqs</w:t>
            </w:r>
          </w:p>
        </w:tc>
        <w:tc>
          <w:tcPr>
            <w:tcW w:w="859" w:type="pct"/>
          </w:tcPr>
          <w:p w14:paraId="4BA29046" w14:textId="77777777" w:rsidR="00A23BC4" w:rsidRDefault="00A23BC4" w:rsidP="00A23BC4">
            <w:pPr>
              <w:pStyle w:val="TAL"/>
            </w:pPr>
            <w:r w:rsidRPr="00D165ED">
              <w:t>array(</w:t>
            </w:r>
            <w:r>
              <w:t>UeComm</w:t>
            </w:r>
            <w:r w:rsidRPr="00D165ED">
              <w:t>Req)</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r w:rsidRPr="00D165ED">
              <w:t>1..N</w:t>
            </w:r>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CD09B4" w14:paraId="4DF2A83C" w14:textId="77777777" w:rsidTr="00E34AC3">
        <w:trPr>
          <w:jc w:val="center"/>
        </w:trPr>
        <w:tc>
          <w:tcPr>
            <w:tcW w:w="827" w:type="pct"/>
          </w:tcPr>
          <w:p w14:paraId="7B527E69" w14:textId="77777777" w:rsidR="00F47F7C" w:rsidRDefault="00F47F7C" w:rsidP="00F47F7C">
            <w:pPr>
              <w:pStyle w:val="TAL"/>
              <w:rPr>
                <w:lang w:eastAsia="zh-CN"/>
              </w:rPr>
            </w:pPr>
            <w:r>
              <w:t>userDataCon</w:t>
            </w:r>
            <w:r>
              <w:rPr>
                <w:lang w:eastAsia="zh-CN"/>
              </w:rPr>
              <w:t>Req</w:t>
            </w:r>
          </w:p>
        </w:tc>
        <w:tc>
          <w:tcPr>
            <w:tcW w:w="859" w:type="pct"/>
          </w:tcPr>
          <w:p w14:paraId="26C88C77" w14:textId="77777777" w:rsidR="00F47F7C" w:rsidRPr="00D165ED" w:rsidRDefault="00F47F7C" w:rsidP="00F47F7C">
            <w:pPr>
              <w:pStyle w:val="TAL"/>
            </w:pPr>
            <w:r>
              <w:t>UserDataCongestReq</w:t>
            </w:r>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CD09B4" w14:paraId="719A7151" w14:textId="77777777" w:rsidTr="00E34AC3">
        <w:trPr>
          <w:jc w:val="center"/>
        </w:trPr>
        <w:tc>
          <w:tcPr>
            <w:tcW w:w="827" w:type="pct"/>
          </w:tcPr>
          <w:p w14:paraId="712CD7C4" w14:textId="77777777" w:rsidR="00A522A7" w:rsidRDefault="00A522A7" w:rsidP="00A522A7">
            <w:pPr>
              <w:pStyle w:val="TAL"/>
            </w:pPr>
            <w:r>
              <w:rPr>
                <w:rFonts w:hint="eastAsia"/>
                <w:lang w:eastAsia="zh-CN"/>
              </w:rPr>
              <w:t>l</w:t>
            </w:r>
            <w:r>
              <w:rPr>
                <w:lang w:eastAsia="zh-CN"/>
              </w:rPr>
              <w:t>ocGranularity</w:t>
            </w:r>
          </w:p>
        </w:tc>
        <w:tc>
          <w:tcPr>
            <w:tcW w:w="859" w:type="pct"/>
          </w:tcPr>
          <w:p w14:paraId="605E6F77" w14:textId="77777777" w:rsidR="00A522A7" w:rsidRDefault="00A522A7" w:rsidP="00A522A7">
            <w:pPr>
              <w:pStyle w:val="TAL"/>
            </w:pPr>
            <w:r>
              <w:rPr>
                <w:lang w:eastAsia="zh-CN"/>
              </w:rPr>
              <w:t>LocInfoGranularity</w:t>
            </w:r>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CD09B4" w14:paraId="4D252FC8" w14:textId="77777777" w:rsidTr="00E34AC3">
        <w:trPr>
          <w:jc w:val="center"/>
        </w:trPr>
        <w:tc>
          <w:tcPr>
            <w:tcW w:w="827" w:type="pct"/>
          </w:tcPr>
          <w:p w14:paraId="6517684B" w14:textId="227A79A7" w:rsidR="003124DB" w:rsidRDefault="003124DB" w:rsidP="003124DB">
            <w:pPr>
              <w:pStyle w:val="TAL"/>
              <w:rPr>
                <w:lang w:eastAsia="zh-CN"/>
              </w:rPr>
            </w:pPr>
            <w:r w:rsidRPr="000E5DD1">
              <w:rPr>
                <w:lang w:eastAsia="zh-CN"/>
              </w:rPr>
              <w:t>locOrientation</w:t>
            </w:r>
          </w:p>
        </w:tc>
        <w:tc>
          <w:tcPr>
            <w:tcW w:w="859" w:type="pct"/>
          </w:tcPr>
          <w:p w14:paraId="4E08E1DB" w14:textId="4F99BD01" w:rsidR="003124DB" w:rsidRDefault="003124DB" w:rsidP="003124DB">
            <w:pPr>
              <w:pStyle w:val="TAL"/>
              <w:rPr>
                <w:lang w:eastAsia="zh-CN"/>
              </w:rPr>
            </w:pPr>
            <w:r w:rsidRPr="000E5DD1">
              <w:rPr>
                <w:lang w:eastAsia="zh-CN"/>
              </w:rPr>
              <w:t>LocationOrientation</w:t>
            </w:r>
          </w:p>
        </w:tc>
        <w:tc>
          <w:tcPr>
            <w:tcW w:w="216" w:type="pct"/>
          </w:tcPr>
          <w:p w14:paraId="45CD7BE1" w14:textId="57F4B830" w:rsidR="003124DB" w:rsidRDefault="003124DB" w:rsidP="003124DB">
            <w:pPr>
              <w:pStyle w:val="TAC"/>
              <w:rPr>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r w:rsidRPr="002B1F06">
              <w:rPr>
                <w:lang w:eastAsia="zh-CN"/>
              </w:rPr>
              <w:t>Ue_Mobility</w:t>
            </w:r>
            <w:r>
              <w:rPr>
                <w:lang w:eastAsia="zh-CN"/>
              </w:rPr>
              <w:t>Ext_eNA</w:t>
            </w:r>
          </w:p>
          <w:p w14:paraId="5A536A63" w14:textId="2D4E9FF4" w:rsidR="003124DB" w:rsidRPr="002B1F06" w:rsidRDefault="003124DB" w:rsidP="003124DB">
            <w:pPr>
              <w:pStyle w:val="TAL"/>
              <w:rPr>
                <w:lang w:eastAsia="zh-CN"/>
              </w:rPr>
            </w:pPr>
            <w:r w:rsidRPr="00FC4FE5">
              <w:rPr>
                <w:lang w:eastAsia="zh-CN"/>
              </w:rPr>
              <w:t>MovementBehaviour</w:t>
            </w:r>
          </w:p>
        </w:tc>
      </w:tr>
      <w:tr w:rsidR="00CD09B4" w14:paraId="3DF2ECD5" w14:textId="77777777" w:rsidTr="00E34AC3">
        <w:trPr>
          <w:jc w:val="center"/>
        </w:trPr>
        <w:tc>
          <w:tcPr>
            <w:tcW w:w="827" w:type="pct"/>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859" w:type="pct"/>
          </w:tcPr>
          <w:p w14:paraId="1931C669" w14:textId="77777777" w:rsidR="008E44E0" w:rsidRDefault="008E44E0" w:rsidP="008E44E0">
            <w:pPr>
              <w:pStyle w:val="TAL"/>
              <w:rPr>
                <w:lang w:eastAsia="zh-CN"/>
              </w:rPr>
            </w:pPr>
            <w:r w:rsidRPr="00D165ED">
              <w:t>array(</w:t>
            </w:r>
            <w:r>
              <w:t>UeMobility</w:t>
            </w:r>
            <w:r w:rsidRPr="00D165ED">
              <w:t>Req)</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r w:rsidRPr="00D165ED">
              <w:t>1..N</w:t>
            </w:r>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r w:rsidRPr="00C341C2">
              <w:t>Ue_MobilityExt_eNA</w:t>
            </w:r>
          </w:p>
        </w:tc>
      </w:tr>
      <w:tr w:rsidR="00CD09B4" w14:paraId="2E35F78B" w14:textId="77777777" w:rsidTr="00E34AC3">
        <w:trPr>
          <w:jc w:val="center"/>
        </w:trPr>
        <w:tc>
          <w:tcPr>
            <w:tcW w:w="827" w:type="pct"/>
          </w:tcPr>
          <w:p w14:paraId="7F146B51" w14:textId="0D14E817" w:rsidR="003124DB" w:rsidRDefault="003124DB" w:rsidP="003124DB">
            <w:pPr>
              <w:pStyle w:val="TAL"/>
              <w:rPr>
                <w:lang w:eastAsia="zh-CN"/>
              </w:rPr>
            </w:pPr>
            <w:r w:rsidRPr="00FC4FE5">
              <w:rPr>
                <w:lang w:eastAsia="zh-CN"/>
              </w:rPr>
              <w:t>movBehavReq</w:t>
            </w:r>
            <w:r>
              <w:rPr>
                <w:lang w:eastAsia="zh-CN"/>
              </w:rPr>
              <w:t>s</w:t>
            </w:r>
          </w:p>
        </w:tc>
        <w:tc>
          <w:tcPr>
            <w:tcW w:w="859" w:type="pct"/>
          </w:tcPr>
          <w:p w14:paraId="4D65FF55" w14:textId="76186908" w:rsidR="003124DB" w:rsidRPr="00D165ED" w:rsidRDefault="003124DB" w:rsidP="003124DB">
            <w:pPr>
              <w:pStyle w:val="TAL"/>
            </w:pPr>
            <w:r w:rsidRPr="00D165ED">
              <w:t>array(</w:t>
            </w:r>
            <w:r>
              <w:rPr>
                <w:lang w:eastAsia="zh-CN"/>
              </w:rPr>
              <w:t>M</w:t>
            </w:r>
            <w:r w:rsidRPr="00FC4FE5">
              <w:rPr>
                <w:lang w:eastAsia="zh-CN"/>
              </w:rPr>
              <w:t>ovBehavReq</w:t>
            </w:r>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r w:rsidRPr="00D165ED">
              <w:t>1..N</w:t>
            </w:r>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r w:rsidRPr="00FC4FE5">
              <w:rPr>
                <w:lang w:eastAsia="zh-CN"/>
              </w:rPr>
              <w:t>MovementBehaviour</w:t>
            </w:r>
          </w:p>
        </w:tc>
      </w:tr>
      <w:tr w:rsidR="00CD09B4" w14:paraId="2759E9FA" w14:textId="77777777" w:rsidTr="00E34AC3">
        <w:trPr>
          <w:jc w:val="center"/>
        </w:trPr>
        <w:tc>
          <w:tcPr>
            <w:tcW w:w="827" w:type="pct"/>
          </w:tcPr>
          <w:p w14:paraId="67665627" w14:textId="4B6FF597" w:rsidR="003124DB" w:rsidRDefault="003124DB" w:rsidP="003124DB">
            <w:pPr>
              <w:pStyle w:val="TAL"/>
              <w:rPr>
                <w:lang w:eastAsia="zh-CN"/>
              </w:rPr>
            </w:pPr>
            <w:r w:rsidRPr="00816F20">
              <w:rPr>
                <w:lang w:eastAsia="zh-CN"/>
              </w:rPr>
              <w:t>relProxReqs</w:t>
            </w:r>
          </w:p>
        </w:tc>
        <w:tc>
          <w:tcPr>
            <w:tcW w:w="859" w:type="pct"/>
          </w:tcPr>
          <w:p w14:paraId="5C03FB05" w14:textId="212D76E7" w:rsidR="003124DB" w:rsidRPr="00D165ED" w:rsidRDefault="003124DB" w:rsidP="003124DB">
            <w:pPr>
              <w:pStyle w:val="TAL"/>
            </w:pPr>
            <w:r w:rsidRPr="000F4C80">
              <w:t>array(</w:t>
            </w:r>
            <w:r w:rsidRPr="00816F20">
              <w:t>RelProxReq</w:t>
            </w:r>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r>
              <w:t>1..N</w:t>
            </w:r>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r w:rsidRPr="00816F20">
              <w:rPr>
                <w:lang w:eastAsia="zh-CN"/>
              </w:rPr>
              <w:t>RelativeProximity</w:t>
            </w:r>
          </w:p>
        </w:tc>
      </w:tr>
      <w:tr w:rsidR="00CD09B4" w14:paraId="4B6339A2" w14:textId="77777777" w:rsidTr="00E34AC3">
        <w:trPr>
          <w:jc w:val="center"/>
        </w:trPr>
        <w:tc>
          <w:tcPr>
            <w:tcW w:w="827" w:type="pct"/>
          </w:tcPr>
          <w:p w14:paraId="7B32D373" w14:textId="77777777" w:rsidR="00842A6E" w:rsidRDefault="00842A6E" w:rsidP="00842A6E">
            <w:pPr>
              <w:pStyle w:val="TAL"/>
              <w:rPr>
                <w:lang w:eastAsia="zh-CN"/>
              </w:rPr>
            </w:pPr>
            <w:r>
              <w:t>pduSesInfos</w:t>
            </w:r>
          </w:p>
        </w:tc>
        <w:tc>
          <w:tcPr>
            <w:tcW w:w="859" w:type="pct"/>
          </w:tcPr>
          <w:p w14:paraId="67E6EA2C" w14:textId="77777777" w:rsidR="00842A6E" w:rsidRPr="00D165ED" w:rsidRDefault="00842A6E" w:rsidP="00842A6E">
            <w:pPr>
              <w:pStyle w:val="TAL"/>
            </w:pPr>
            <w:r w:rsidRPr="002E48C4">
              <w:t>array(</w:t>
            </w:r>
            <w:r>
              <w:t>PduSessionInfo</w:t>
            </w:r>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r w:rsidRPr="002E48C4">
              <w:t>1..N</w:t>
            </w:r>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r w:rsidRPr="00FE5628">
              <w:t>ServiceExperienceExt_eNA</w:t>
            </w:r>
          </w:p>
        </w:tc>
      </w:tr>
      <w:tr w:rsidR="00CD09B4" w14:paraId="36CC8660" w14:textId="77777777" w:rsidTr="00E34AC3">
        <w:trPr>
          <w:jc w:val="center"/>
        </w:trPr>
        <w:tc>
          <w:tcPr>
            <w:tcW w:w="827" w:type="pct"/>
          </w:tcPr>
          <w:p w14:paraId="38A6DE62" w14:textId="77777777" w:rsidR="008E1910" w:rsidRDefault="008E1910" w:rsidP="008E1910">
            <w:pPr>
              <w:pStyle w:val="TAL"/>
            </w:pPr>
            <w:r>
              <w:t>useCaseCxt</w:t>
            </w:r>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r>
              <w:t>ENAE</w:t>
            </w:r>
            <w:r w:rsidRPr="00AD7B38">
              <w:t>xt</w:t>
            </w:r>
          </w:p>
        </w:tc>
      </w:tr>
      <w:tr w:rsidR="00CD09B4" w14:paraId="009A5E7E" w14:textId="77777777" w:rsidTr="00E34AC3">
        <w:trPr>
          <w:jc w:val="center"/>
        </w:trPr>
        <w:tc>
          <w:tcPr>
            <w:tcW w:w="827" w:type="pct"/>
          </w:tcPr>
          <w:p w14:paraId="5F4BE432" w14:textId="77777777" w:rsidR="00A5276E" w:rsidRDefault="00A5276E" w:rsidP="00A5276E">
            <w:pPr>
              <w:pStyle w:val="TAL"/>
            </w:pPr>
            <w:r>
              <w:rPr>
                <w:lang w:eastAsia="zh-CN"/>
              </w:rPr>
              <w:lastRenderedPageBreak/>
              <w:t>accuReq</w:t>
            </w:r>
          </w:p>
        </w:tc>
        <w:tc>
          <w:tcPr>
            <w:tcW w:w="859" w:type="pct"/>
          </w:tcPr>
          <w:p w14:paraId="7D7E2B66" w14:textId="77777777" w:rsidR="00A5276E" w:rsidRPr="00E3515F" w:rsidRDefault="00A5276E" w:rsidP="00A5276E">
            <w:pPr>
              <w:pStyle w:val="TAL"/>
            </w:pPr>
            <w:r>
              <w:t>AccuracyReq</w:t>
            </w:r>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r>
              <w:rPr>
                <w:lang w:eastAsia="zh-CN"/>
              </w:rPr>
              <w:t>AnalyticsAccuracy</w:t>
            </w:r>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12" w:name="_Toc28013462"/>
      <w:bookmarkStart w:id="3613" w:name="_Toc36040218"/>
      <w:bookmarkStart w:id="3614" w:name="_Toc44692835"/>
      <w:bookmarkStart w:id="3615" w:name="_Toc45134296"/>
      <w:bookmarkStart w:id="3616" w:name="_Toc49607360"/>
      <w:bookmarkStart w:id="3617" w:name="_Toc51763332"/>
      <w:bookmarkStart w:id="3618" w:name="_Toc58850230"/>
      <w:bookmarkStart w:id="3619" w:name="_Toc59018610"/>
      <w:bookmarkStart w:id="3620" w:name="_Toc68169616"/>
      <w:bookmarkStart w:id="3621" w:name="_Toc114211856"/>
      <w:bookmarkStart w:id="3622" w:name="_Toc136554602"/>
      <w:bookmarkStart w:id="3623" w:name="_Toc151993011"/>
      <w:bookmarkStart w:id="3624" w:name="_Toc151999791"/>
      <w:bookmarkStart w:id="3625" w:name="_Toc152158363"/>
      <w:bookmarkStart w:id="3626" w:name="_Toc168570514"/>
      <w:bookmarkStart w:id="3627" w:name="_Toc169772555"/>
      <w:r>
        <w:lastRenderedPageBreak/>
        <w:t>5.6.3.3.14</w:t>
      </w:r>
      <w:r>
        <w:tab/>
        <w:t>Type AnalyticsData</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4CEE856E"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r w:rsidR="00327F2F">
              <w:rPr>
                <w:rFonts w:ascii="Arial" w:hAnsi="Arial" w:cs="Arial"/>
                <w:sz w:val="18"/>
                <w:szCs w:val="18"/>
              </w:rPr>
              <w:t>"</w:t>
            </w:r>
            <w:r w:rsidRPr="00D30DE4">
              <w:rPr>
                <w:rFonts w:ascii="Arial" w:hAnsi="Arial" w:cs="Arial"/>
                <w:sz w:val="18"/>
                <w:szCs w:val="18"/>
              </w:rPr>
              <w:t>accuReq</w:t>
            </w:r>
            <w:r w:rsidR="00327F2F">
              <w:rPr>
                <w:rFonts w:ascii="Arial" w:hAnsi="Arial" w:cs="Arial"/>
                <w:sz w:val="18"/>
                <w:szCs w:val="18"/>
              </w:rPr>
              <w:t>"</w:t>
            </w:r>
            <w:r w:rsidRPr="00D30DE4">
              <w:rPr>
                <w:rFonts w:ascii="Arial" w:hAnsi="Arial" w:cs="Arial"/>
                <w:sz w:val="18"/>
                <w:szCs w:val="18"/>
              </w:rPr>
              <w:t xml:space="preserve"> </w:t>
            </w:r>
            <w:r w:rsidR="00327F2F" w:rsidRPr="00181A38">
              <w:rPr>
                <w:rFonts w:ascii="Arial" w:hAnsi="Arial" w:cs="Arial"/>
                <w:sz w:val="18"/>
                <w:szCs w:val="18"/>
              </w:rPr>
              <w:t xml:space="preserve">attribute </w:t>
            </w:r>
            <w:r w:rsidRPr="00D30DE4">
              <w:rPr>
                <w:rFonts w:ascii="Arial" w:hAnsi="Arial" w:cs="Arial"/>
                <w:sz w:val="18"/>
                <w:szCs w:val="18"/>
              </w:rPr>
              <w:t>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28" w:name="_Hlk109297953"/>
            <w:r w:rsidRPr="00A13C15">
              <w:rPr>
                <w:rFonts w:cs="Arial"/>
                <w:szCs w:val="18"/>
              </w:rPr>
              <w:t>NOTE 2:</w:t>
            </w:r>
            <w:r w:rsidRPr="00A13C15">
              <w:rPr>
                <w:rFonts w:cs="Arial"/>
                <w:szCs w:val="18"/>
              </w:rPr>
              <w:tab/>
            </w:r>
            <w:bookmarkStart w:id="3629" w:name="_Hlk109298020"/>
            <w:r w:rsidRPr="00A13C15">
              <w:rPr>
                <w:rFonts w:cs="Arial"/>
                <w:szCs w:val="18"/>
              </w:rPr>
              <w:t>The "qosFlowRetThd" and "ranUeThrouThd" attributes in QosSustainabilityExposure data type are not applicable</w:t>
            </w:r>
            <w:bookmarkEnd w:id="3628"/>
            <w:bookmarkEnd w:id="3629"/>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26670AC"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rsidR="00EE17AF" w:rsidRPr="002B1F06">
              <w:rPr>
                <w:lang w:eastAsia="zh-CN"/>
              </w:rPr>
              <w:t>Ue_Mobility</w:t>
            </w:r>
            <w:r w:rsidR="00EE17AF">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EE17AF" w:rsidRPr="00C208F5">
              <w:t>"</w:t>
            </w:r>
            <w:r w:rsidR="00EE17AF">
              <w:rPr>
                <w:lang w:eastAsia="zh-CN"/>
              </w:rPr>
              <w:t>locInfo</w:t>
            </w:r>
            <w:r w:rsidR="00EE17AF" w:rsidRPr="00C208F5">
              <w:t>"</w:t>
            </w:r>
            <w:r w:rsidR="00EE17AF">
              <w:t xml:space="preserve"> </w:t>
            </w:r>
            <w:r w:rsidR="00EE17AF" w:rsidRPr="00C208F5">
              <w:t xml:space="preserve">attribute </w:t>
            </w:r>
            <w:r w:rsidR="00EE17AF">
              <w:t>contained in the</w:t>
            </w:r>
            <w:r w:rsidR="00EE17AF" w:rsidRPr="002834F2">
              <w:t xml:space="preserve"> </w:t>
            </w:r>
            <w:r w:rsidRPr="002834F2">
              <w:t>UeMobility</w:t>
            </w:r>
            <w:r w:rsidR="00EE17AF">
              <w:t>Exposure</w:t>
            </w:r>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30" w:name="_Toc28012828"/>
      <w:bookmarkStart w:id="3631" w:name="_Toc36040219"/>
      <w:bookmarkStart w:id="3632" w:name="_Toc44692836"/>
      <w:bookmarkStart w:id="3633" w:name="_Toc45134297"/>
      <w:bookmarkStart w:id="3634" w:name="_Toc49607361"/>
      <w:bookmarkStart w:id="3635" w:name="_Toc51763333"/>
      <w:bookmarkStart w:id="3636" w:name="_Toc58850231"/>
      <w:bookmarkStart w:id="3637" w:name="_Toc59018611"/>
      <w:bookmarkStart w:id="3638" w:name="_Toc68169617"/>
      <w:bookmarkStart w:id="3639" w:name="_Toc114211857"/>
      <w:bookmarkStart w:id="3640" w:name="_Toc136554603"/>
      <w:bookmarkStart w:id="3641" w:name="_Toc151993012"/>
      <w:bookmarkStart w:id="3642" w:name="_Toc151999792"/>
      <w:bookmarkStart w:id="3643" w:name="_Toc152158364"/>
      <w:bookmarkStart w:id="3644" w:name="_Toc168570515"/>
      <w:bookmarkStart w:id="3645" w:name="_Toc169772556"/>
      <w:r>
        <w:lastRenderedPageBreak/>
        <w:t>5.6.3.3.15</w:t>
      </w:r>
      <w:r>
        <w:tab/>
        <w:t>Type Abnormal</w:t>
      </w:r>
      <w:bookmarkEnd w:id="3630"/>
      <w:r>
        <w:t>Exposure</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46" w:name="_Toc36040220"/>
      <w:bookmarkStart w:id="3647" w:name="_Toc44692837"/>
      <w:bookmarkStart w:id="3648" w:name="_Toc45134298"/>
      <w:bookmarkStart w:id="3649" w:name="_Toc49607362"/>
      <w:bookmarkStart w:id="3650" w:name="_Toc51763334"/>
      <w:bookmarkStart w:id="3651" w:name="_Toc58850232"/>
      <w:bookmarkStart w:id="3652" w:name="_Toc59018612"/>
      <w:bookmarkStart w:id="3653" w:name="_Toc68169618"/>
      <w:bookmarkStart w:id="3654" w:name="_Toc114211858"/>
      <w:bookmarkStart w:id="3655" w:name="_Toc136554604"/>
      <w:bookmarkStart w:id="3656" w:name="_Toc151993013"/>
      <w:bookmarkStart w:id="3657" w:name="_Toc151999793"/>
      <w:bookmarkStart w:id="3658" w:name="_Toc152158365"/>
      <w:bookmarkStart w:id="3659" w:name="_Toc168570516"/>
      <w:bookmarkStart w:id="3660" w:name="_Toc169772557"/>
      <w:r>
        <w:t>5.6.3.3.16</w:t>
      </w:r>
      <w:r>
        <w:tab/>
        <w:t>Type CongestInfo</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61" w:name="_Toc36040221"/>
      <w:bookmarkStart w:id="3662" w:name="_Toc44692838"/>
      <w:bookmarkStart w:id="3663" w:name="_Toc45134299"/>
      <w:bookmarkStart w:id="3664" w:name="_Toc49607363"/>
      <w:bookmarkStart w:id="3665" w:name="_Toc51763335"/>
      <w:bookmarkStart w:id="3666" w:name="_Toc58850233"/>
      <w:bookmarkStart w:id="3667" w:name="_Toc59018613"/>
      <w:bookmarkStart w:id="3668" w:name="_Toc68169619"/>
      <w:bookmarkStart w:id="3669" w:name="_Toc114211859"/>
      <w:bookmarkStart w:id="3670" w:name="_Toc136554605"/>
      <w:bookmarkStart w:id="3671" w:name="_Toc151993014"/>
      <w:bookmarkStart w:id="3672" w:name="_Toc151999794"/>
      <w:bookmarkStart w:id="3673" w:name="_Toc152158366"/>
      <w:bookmarkStart w:id="3674" w:name="_Toc168570517"/>
      <w:bookmarkStart w:id="3675" w:name="_Toc169772558"/>
      <w:r>
        <w:lastRenderedPageBreak/>
        <w:t>5.6.3.3.17</w:t>
      </w:r>
      <w:r>
        <w:tab/>
        <w:t xml:space="preserve">Type </w:t>
      </w:r>
      <w:r>
        <w:rPr>
          <w:lang w:eastAsia="zh-CN"/>
        </w:rPr>
        <w:t>CongestionAnalytics</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76" w:name="_Toc36040222"/>
      <w:bookmarkStart w:id="3677" w:name="_Toc44692839"/>
      <w:bookmarkStart w:id="3678" w:name="_Toc45134300"/>
      <w:bookmarkStart w:id="3679" w:name="_Toc49607364"/>
      <w:bookmarkStart w:id="3680" w:name="_Toc51763336"/>
      <w:bookmarkStart w:id="3681" w:name="_Toc58850234"/>
      <w:bookmarkStart w:id="3682" w:name="_Toc59018614"/>
      <w:bookmarkStart w:id="3683" w:name="_Toc68169620"/>
      <w:bookmarkStart w:id="3684" w:name="_Toc114211860"/>
      <w:bookmarkStart w:id="3685" w:name="_Toc136554606"/>
      <w:bookmarkStart w:id="3686" w:name="_Toc151993015"/>
      <w:bookmarkStart w:id="3687" w:name="_Toc151999795"/>
      <w:bookmarkStart w:id="3688" w:name="_Toc152158367"/>
      <w:bookmarkStart w:id="3689" w:name="_Toc168570518"/>
      <w:bookmarkStart w:id="3690" w:name="_Toc169772559"/>
      <w:r>
        <w:lastRenderedPageBreak/>
        <w:t>5.6.3.3.18</w:t>
      </w:r>
      <w:r>
        <w:tab/>
        <w:t>Type QosSustainabilityExposure</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691" w:name="_Toc44692840"/>
      <w:bookmarkStart w:id="3692" w:name="_Toc45134301"/>
      <w:bookmarkStart w:id="3693" w:name="_Toc49607365"/>
      <w:bookmarkStart w:id="3694" w:name="_Toc51763337"/>
      <w:bookmarkStart w:id="3695" w:name="_Toc58850235"/>
      <w:bookmarkStart w:id="3696" w:name="_Toc59018615"/>
      <w:bookmarkStart w:id="3697" w:name="_Toc68169621"/>
      <w:bookmarkStart w:id="3698" w:name="_Toc114211861"/>
      <w:bookmarkStart w:id="3699" w:name="_Toc136554607"/>
      <w:bookmarkStart w:id="3700" w:name="_Toc151993016"/>
      <w:bookmarkStart w:id="3701" w:name="_Toc151999796"/>
      <w:bookmarkStart w:id="3702" w:name="_Toc152158368"/>
      <w:bookmarkStart w:id="3703" w:name="_Toc168570519"/>
      <w:bookmarkStart w:id="3704" w:name="_Toc169772560"/>
      <w:r>
        <w:lastRenderedPageBreak/>
        <w:t>5.6.3.3.19</w:t>
      </w:r>
      <w:r>
        <w:tab/>
        <w:t>Type NetworkPerfExposure</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05" w:name="_Toc58849474"/>
      <w:bookmarkStart w:id="3706" w:name="_Toc68169622"/>
      <w:bookmarkStart w:id="3707" w:name="_Toc114211862"/>
      <w:bookmarkStart w:id="3708" w:name="_Toc136554608"/>
      <w:bookmarkStart w:id="3709" w:name="_Toc151993017"/>
      <w:bookmarkStart w:id="3710" w:name="_Toc151999797"/>
      <w:bookmarkStart w:id="3711" w:name="_Toc152158369"/>
      <w:bookmarkStart w:id="3712" w:name="_Toc168570520"/>
      <w:bookmarkStart w:id="3713" w:name="_Toc169772561"/>
      <w:r>
        <w:t>5.6.3.3.20</w:t>
      </w:r>
      <w:r>
        <w:tab/>
        <w:t xml:space="preserve">Type </w:t>
      </w:r>
      <w:bookmarkEnd w:id="3705"/>
      <w:r>
        <w:rPr>
          <w:lang w:eastAsia="zh-CN"/>
        </w:rPr>
        <w:t>AnalyticsFailureEventInfo</w:t>
      </w:r>
      <w:bookmarkEnd w:id="3706"/>
      <w:bookmarkEnd w:id="3707"/>
      <w:bookmarkEnd w:id="3708"/>
      <w:bookmarkEnd w:id="3709"/>
      <w:bookmarkEnd w:id="3710"/>
      <w:bookmarkEnd w:id="3711"/>
      <w:bookmarkEnd w:id="3712"/>
      <w:bookmarkEnd w:id="3713"/>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14" w:name="_Toc151993018"/>
      <w:bookmarkStart w:id="3715" w:name="_Toc151999798"/>
      <w:bookmarkStart w:id="3716" w:name="_Toc152158370"/>
      <w:bookmarkStart w:id="3717" w:name="_Toc168570521"/>
      <w:bookmarkStart w:id="3718" w:name="_Toc169772562"/>
      <w:bookmarkStart w:id="3719" w:name="_Toc28013463"/>
      <w:bookmarkStart w:id="3720" w:name="_Toc36040223"/>
      <w:bookmarkStart w:id="3721" w:name="_Toc44692841"/>
      <w:bookmarkStart w:id="3722" w:name="_Toc45134302"/>
      <w:bookmarkStart w:id="3723" w:name="_Toc49607366"/>
      <w:bookmarkStart w:id="3724" w:name="_Toc51763338"/>
      <w:bookmarkStart w:id="3725" w:name="_Toc58850236"/>
      <w:bookmarkStart w:id="3726" w:name="_Toc59018616"/>
      <w:bookmarkStart w:id="3727" w:name="_Toc68169623"/>
      <w:bookmarkStart w:id="3728" w:name="_Toc114211863"/>
      <w:bookmarkStart w:id="3729" w:name="_Toc136554609"/>
      <w:r>
        <w:lastRenderedPageBreak/>
        <w:t>5.6.3.3.21</w:t>
      </w:r>
      <w:r>
        <w:tab/>
        <w:t>Type WlanPerformInfo</w:t>
      </w:r>
      <w:bookmarkEnd w:id="3714"/>
      <w:bookmarkEnd w:id="3715"/>
      <w:bookmarkEnd w:id="3716"/>
      <w:bookmarkEnd w:id="3717"/>
      <w:bookmarkEnd w:id="3718"/>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30" w:name="_Toc151993019"/>
      <w:bookmarkStart w:id="3731" w:name="_Toc151999799"/>
      <w:bookmarkStart w:id="3732" w:name="_Toc152158371"/>
      <w:bookmarkStart w:id="3733" w:name="_Toc168570522"/>
      <w:bookmarkStart w:id="3734" w:name="_Toc169772563"/>
      <w:r>
        <w:t>5.6.3.4</w:t>
      </w:r>
      <w:r>
        <w:tab/>
        <w:t>Simple data types and enumerations</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67647AF8" w14:textId="77777777" w:rsidR="00AA5070" w:rsidRDefault="00AA5070">
      <w:pPr>
        <w:pStyle w:val="Heading5"/>
      </w:pPr>
      <w:bookmarkStart w:id="3735" w:name="_Toc28013464"/>
      <w:bookmarkStart w:id="3736" w:name="_Toc36040224"/>
      <w:bookmarkStart w:id="3737" w:name="_Toc44692842"/>
      <w:bookmarkStart w:id="3738" w:name="_Toc45134303"/>
      <w:bookmarkStart w:id="3739" w:name="_Toc49607367"/>
      <w:bookmarkStart w:id="3740" w:name="_Toc51763339"/>
      <w:bookmarkStart w:id="3741" w:name="_Toc58850237"/>
      <w:bookmarkStart w:id="3742" w:name="_Toc59018617"/>
      <w:bookmarkStart w:id="3743" w:name="_Toc68169624"/>
      <w:bookmarkStart w:id="3744" w:name="_Toc114211864"/>
      <w:bookmarkStart w:id="3745" w:name="_Toc136554610"/>
      <w:bookmarkStart w:id="3746" w:name="_Toc151993020"/>
      <w:bookmarkStart w:id="3747" w:name="_Toc151999800"/>
      <w:bookmarkStart w:id="3748" w:name="_Toc152158372"/>
      <w:bookmarkStart w:id="3749" w:name="_Toc168570523"/>
      <w:bookmarkStart w:id="3750" w:name="_Toc169772564"/>
      <w:r>
        <w:t>5.6.3.4.1</w:t>
      </w:r>
      <w:r>
        <w:tab/>
        <w:t>Introduction</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51" w:name="_Toc28013465"/>
      <w:bookmarkStart w:id="3752" w:name="_Toc36040225"/>
      <w:bookmarkStart w:id="3753" w:name="_Toc44692843"/>
      <w:bookmarkStart w:id="3754" w:name="_Toc45134304"/>
      <w:bookmarkStart w:id="3755" w:name="_Toc49607368"/>
      <w:bookmarkStart w:id="3756" w:name="_Toc51763340"/>
      <w:bookmarkStart w:id="3757" w:name="_Toc58850238"/>
      <w:bookmarkStart w:id="3758" w:name="_Toc59018618"/>
      <w:bookmarkStart w:id="3759" w:name="_Toc68169625"/>
      <w:bookmarkStart w:id="3760" w:name="_Toc114211865"/>
      <w:bookmarkStart w:id="3761" w:name="_Toc136554611"/>
      <w:bookmarkStart w:id="3762" w:name="_Toc151993021"/>
      <w:bookmarkStart w:id="3763" w:name="_Toc151999801"/>
      <w:bookmarkStart w:id="3764" w:name="_Toc152158373"/>
      <w:bookmarkStart w:id="3765" w:name="_Toc168570524"/>
      <w:bookmarkStart w:id="3766" w:name="_Toc169772565"/>
      <w:r>
        <w:t>5.6.3.4.2</w:t>
      </w:r>
      <w:r>
        <w:tab/>
        <w:t>Simple data types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67"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67"/>
    </w:tbl>
    <w:p w14:paraId="51B8D8B4" w14:textId="77777777" w:rsidR="00AA5070" w:rsidRDefault="00AA5070"/>
    <w:p w14:paraId="3B5E5C50" w14:textId="77777777" w:rsidR="00AA5070" w:rsidRDefault="00AA5070">
      <w:pPr>
        <w:pStyle w:val="Heading5"/>
        <w:spacing w:before="240" w:after="240"/>
      </w:pPr>
      <w:bookmarkStart w:id="3768" w:name="_Toc28013466"/>
      <w:bookmarkStart w:id="3769" w:name="_Toc36040226"/>
      <w:bookmarkStart w:id="3770" w:name="_Toc44692844"/>
      <w:bookmarkStart w:id="3771" w:name="_Toc45134305"/>
      <w:bookmarkStart w:id="3772" w:name="_Toc49607369"/>
      <w:bookmarkStart w:id="3773" w:name="_Toc51763341"/>
      <w:bookmarkStart w:id="3774" w:name="_Toc58850239"/>
      <w:bookmarkStart w:id="3775" w:name="_Toc59018619"/>
      <w:bookmarkStart w:id="3776" w:name="_Toc68169626"/>
      <w:bookmarkStart w:id="3777" w:name="_Toc114211866"/>
      <w:bookmarkStart w:id="3778" w:name="_Toc136554612"/>
      <w:bookmarkStart w:id="3779" w:name="_Toc151993022"/>
      <w:bookmarkStart w:id="3780" w:name="_Toc151999802"/>
      <w:bookmarkStart w:id="3781" w:name="_Toc152158374"/>
      <w:bookmarkStart w:id="3782" w:name="_Toc168570525"/>
      <w:bookmarkStart w:id="3783" w:name="_Toc169772566"/>
      <w:r>
        <w:t>5.6.3.4.3</w:t>
      </w:r>
      <w:r>
        <w:tab/>
        <w:t>Enumeration: AnalyticsEvent</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84" w:name="_Hlk149837976"/>
            <w:r w:rsidRPr="0037630F">
              <w:rPr>
                <w:lang w:eastAsia="zh-CN"/>
              </w:rPr>
              <w:t>Indicates that the event subscribed is Network Slice load level information.</w:t>
            </w:r>
            <w:bookmarkEnd w:id="3784"/>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785" w:name="_Toc58849478"/>
      <w:bookmarkStart w:id="3786" w:name="_Toc68169627"/>
      <w:bookmarkStart w:id="3787" w:name="_Toc114211867"/>
      <w:bookmarkStart w:id="3788" w:name="_Toc136554613"/>
      <w:bookmarkStart w:id="3789" w:name="_Toc151993023"/>
      <w:bookmarkStart w:id="3790" w:name="_Toc151999803"/>
      <w:bookmarkStart w:id="3791" w:name="_Toc152158375"/>
      <w:bookmarkStart w:id="3792" w:name="_Toc168570526"/>
      <w:bookmarkStart w:id="3793" w:name="_Toc169772567"/>
      <w:r>
        <w:t>5.6.3.4.4</w:t>
      </w:r>
      <w:r>
        <w:tab/>
        <w:t>Enumeration: Analytics</w:t>
      </w:r>
      <w:bookmarkEnd w:id="3785"/>
      <w:r>
        <w:t>FailureCode</w:t>
      </w:r>
      <w:bookmarkEnd w:id="3786"/>
      <w:bookmarkEnd w:id="3787"/>
      <w:bookmarkEnd w:id="3788"/>
      <w:bookmarkEnd w:id="3789"/>
      <w:bookmarkEnd w:id="3790"/>
      <w:bookmarkEnd w:id="3791"/>
      <w:bookmarkEnd w:id="3792"/>
      <w:bookmarkEnd w:id="3793"/>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794" w:name="_Toc28013467"/>
      <w:bookmarkStart w:id="3795" w:name="_Toc36040227"/>
      <w:bookmarkStart w:id="3796" w:name="_Toc44692845"/>
      <w:bookmarkStart w:id="3797" w:name="_Toc45134306"/>
      <w:bookmarkStart w:id="3798" w:name="_Toc49607370"/>
      <w:bookmarkStart w:id="3799" w:name="_Toc51763342"/>
      <w:bookmarkStart w:id="3800" w:name="_Toc58850240"/>
      <w:bookmarkStart w:id="3801" w:name="_Toc59018620"/>
      <w:bookmarkStart w:id="3802" w:name="_Toc68169628"/>
      <w:bookmarkStart w:id="3803" w:name="_Toc114211868"/>
      <w:bookmarkStart w:id="3804" w:name="_Toc136554614"/>
      <w:bookmarkStart w:id="3805" w:name="_Toc151993024"/>
      <w:bookmarkStart w:id="3806" w:name="_Toc151999804"/>
      <w:bookmarkStart w:id="3807" w:name="_Toc152158376"/>
      <w:bookmarkStart w:id="3808" w:name="_Toc168570527"/>
      <w:bookmarkStart w:id="3809" w:name="_Toc169772568"/>
      <w:r>
        <w:lastRenderedPageBreak/>
        <w:t>5.6.4</w:t>
      </w:r>
      <w:r>
        <w:tab/>
        <w:t>Used Features</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tcPr>
          <w:p w14:paraId="0AF70690" w14:textId="77777777" w:rsidR="00AA5070" w:rsidRDefault="00AA5070">
            <w:pPr>
              <w:pStyle w:val="TAH"/>
              <w:jc w:val="left"/>
              <w:rPr>
                <w:b w:val="0"/>
                <w:lang w:eastAsia="zh-CN"/>
              </w:rPr>
            </w:pPr>
            <w:r>
              <w:rPr>
                <w:rFonts w:hint="eastAsia"/>
                <w:b w:val="0"/>
                <w:lang w:eastAsia="zh-CN"/>
              </w:rPr>
              <w:t>1</w:t>
            </w:r>
          </w:p>
        </w:tc>
        <w:tc>
          <w:tcPr>
            <w:tcW w:w="2268" w:type="dxa"/>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tcPr>
          <w:p w14:paraId="36B77D10" w14:textId="77777777" w:rsidR="00AA5070" w:rsidRDefault="00AA5070">
            <w:pPr>
              <w:pStyle w:val="TAH"/>
              <w:jc w:val="left"/>
              <w:rPr>
                <w:rFonts w:eastAsia="Times New Roman"/>
                <w:b w:val="0"/>
              </w:rPr>
            </w:pPr>
            <w:r>
              <w:rPr>
                <w:rFonts w:eastAsia="Times New Roman"/>
                <w:b w:val="0"/>
              </w:rPr>
              <w:t>2</w:t>
            </w:r>
          </w:p>
        </w:tc>
        <w:tc>
          <w:tcPr>
            <w:tcW w:w="2268" w:type="dxa"/>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tcPr>
          <w:p w14:paraId="402E200F" w14:textId="77777777" w:rsidR="00AA5070" w:rsidRDefault="00AA5070">
            <w:pPr>
              <w:pStyle w:val="TAH"/>
              <w:jc w:val="left"/>
              <w:rPr>
                <w:rFonts w:eastAsia="Times New Roman"/>
                <w:b w:val="0"/>
              </w:rPr>
            </w:pPr>
            <w:r>
              <w:rPr>
                <w:rFonts w:eastAsia="Times New Roman"/>
                <w:b w:val="0"/>
              </w:rPr>
              <w:t>3</w:t>
            </w:r>
          </w:p>
        </w:tc>
        <w:tc>
          <w:tcPr>
            <w:tcW w:w="2268" w:type="dxa"/>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tcPr>
          <w:p w14:paraId="21BA3CB9" w14:textId="77777777" w:rsidR="00AA5070" w:rsidRDefault="00AA5070">
            <w:pPr>
              <w:pStyle w:val="TAH"/>
              <w:jc w:val="left"/>
              <w:rPr>
                <w:rFonts w:eastAsia="Times New Roman"/>
                <w:b w:val="0"/>
              </w:rPr>
            </w:pPr>
            <w:r>
              <w:rPr>
                <w:rFonts w:eastAsia="Times New Roman"/>
                <w:b w:val="0"/>
              </w:rPr>
              <w:t>4</w:t>
            </w:r>
          </w:p>
        </w:tc>
        <w:tc>
          <w:tcPr>
            <w:tcW w:w="2268" w:type="dxa"/>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tcPr>
          <w:p w14:paraId="3E11B2D1" w14:textId="77777777" w:rsidR="00AA5070" w:rsidRDefault="00AA5070">
            <w:pPr>
              <w:pStyle w:val="TAH"/>
              <w:jc w:val="left"/>
              <w:rPr>
                <w:rFonts w:eastAsia="Times New Roman"/>
                <w:b w:val="0"/>
              </w:rPr>
            </w:pPr>
            <w:r>
              <w:rPr>
                <w:b w:val="0"/>
              </w:rPr>
              <w:t>5</w:t>
            </w:r>
          </w:p>
        </w:tc>
        <w:tc>
          <w:tcPr>
            <w:tcW w:w="2268" w:type="dxa"/>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tcPr>
          <w:p w14:paraId="46849AFD" w14:textId="77777777" w:rsidR="00AA5070" w:rsidRDefault="00AA5070">
            <w:pPr>
              <w:pStyle w:val="TAH"/>
              <w:jc w:val="left"/>
              <w:rPr>
                <w:b w:val="0"/>
              </w:rPr>
            </w:pPr>
            <w:r>
              <w:rPr>
                <w:b w:val="0"/>
              </w:rPr>
              <w:t>6</w:t>
            </w:r>
          </w:p>
        </w:tc>
        <w:tc>
          <w:tcPr>
            <w:tcW w:w="2268" w:type="dxa"/>
          </w:tcPr>
          <w:p w14:paraId="683AC6FB" w14:textId="77777777" w:rsidR="00AA5070" w:rsidRDefault="00AA5070">
            <w:pPr>
              <w:pStyle w:val="TAH"/>
              <w:jc w:val="left"/>
              <w:rPr>
                <w:rFonts w:eastAsia="Batang"/>
                <w:b w:val="0"/>
              </w:rPr>
            </w:pPr>
            <w:r>
              <w:rPr>
                <w:rFonts w:eastAsia="Batang"/>
                <w:b w:val="0"/>
              </w:rPr>
              <w:t>QoS_Sustainability</w:t>
            </w:r>
          </w:p>
        </w:tc>
        <w:tc>
          <w:tcPr>
            <w:tcW w:w="6520" w:type="dxa"/>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tcPr>
          <w:p w14:paraId="0120D6FE" w14:textId="77777777" w:rsidR="00AA5070" w:rsidRDefault="00AA5070">
            <w:pPr>
              <w:pStyle w:val="TAH"/>
              <w:jc w:val="left"/>
              <w:rPr>
                <w:b w:val="0"/>
              </w:rPr>
            </w:pPr>
            <w:r>
              <w:rPr>
                <w:rFonts w:eastAsia="Times New Roman"/>
                <w:b w:val="0"/>
              </w:rPr>
              <w:t>7</w:t>
            </w:r>
          </w:p>
        </w:tc>
        <w:tc>
          <w:tcPr>
            <w:tcW w:w="2268" w:type="dxa"/>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tcPr>
          <w:p w14:paraId="1D3D1F17" w14:textId="77777777" w:rsidR="00AA5070" w:rsidRDefault="00AA5070">
            <w:pPr>
              <w:pStyle w:val="TAH"/>
              <w:jc w:val="left"/>
              <w:rPr>
                <w:b w:val="0"/>
              </w:rPr>
            </w:pPr>
            <w:r>
              <w:rPr>
                <w:rFonts w:eastAsia="Times New Roman"/>
                <w:b w:val="0"/>
              </w:rPr>
              <w:t>8</w:t>
            </w:r>
          </w:p>
        </w:tc>
        <w:tc>
          <w:tcPr>
            <w:tcW w:w="2268" w:type="dxa"/>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tcPr>
          <w:p w14:paraId="40F8A019" w14:textId="77777777" w:rsidR="00ED5875" w:rsidRDefault="00ED5875" w:rsidP="00ED5875">
            <w:pPr>
              <w:pStyle w:val="TAH"/>
              <w:jc w:val="left"/>
              <w:rPr>
                <w:rFonts w:eastAsia="Times New Roman"/>
                <w:b w:val="0"/>
              </w:rPr>
            </w:pPr>
            <w:r>
              <w:rPr>
                <w:b w:val="0"/>
              </w:rPr>
              <w:t>14</w:t>
            </w:r>
          </w:p>
        </w:tc>
        <w:tc>
          <w:tcPr>
            <w:tcW w:w="2268" w:type="dxa"/>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tcPr>
          <w:p w14:paraId="41794F90" w14:textId="77777777" w:rsidR="00ED5875" w:rsidRDefault="00ED5875" w:rsidP="00ED5875">
            <w:pPr>
              <w:pStyle w:val="TAH"/>
              <w:jc w:val="left"/>
              <w:rPr>
                <w:rFonts w:eastAsia="Times New Roman"/>
                <w:b w:val="0"/>
              </w:rPr>
            </w:pPr>
            <w:r>
              <w:rPr>
                <w:b w:val="0"/>
              </w:rPr>
              <w:t>15</w:t>
            </w:r>
          </w:p>
        </w:tc>
        <w:tc>
          <w:tcPr>
            <w:tcW w:w="2268" w:type="dxa"/>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tcPr>
          <w:p w14:paraId="398930B3" w14:textId="77777777" w:rsidR="00110862" w:rsidRDefault="00110862" w:rsidP="00110862">
            <w:pPr>
              <w:pStyle w:val="TAH"/>
              <w:jc w:val="left"/>
              <w:rPr>
                <w:b w:val="0"/>
              </w:rPr>
            </w:pPr>
            <w:r>
              <w:rPr>
                <w:b w:val="0"/>
              </w:rPr>
              <w:t>16</w:t>
            </w:r>
          </w:p>
        </w:tc>
        <w:tc>
          <w:tcPr>
            <w:tcW w:w="2268" w:type="dxa"/>
          </w:tcPr>
          <w:p w14:paraId="5F1E076F" w14:textId="77777777" w:rsidR="00110862" w:rsidRDefault="00110862" w:rsidP="00110862">
            <w:pPr>
              <w:pStyle w:val="TAH"/>
              <w:jc w:val="left"/>
              <w:rPr>
                <w:rFonts w:eastAsia="Batang"/>
                <w:b w:val="0"/>
              </w:rPr>
            </w:pPr>
            <w:r w:rsidRPr="00CD4157">
              <w:rPr>
                <w:b w:val="0"/>
              </w:rPr>
              <w:t>TermRequest</w:t>
            </w:r>
          </w:p>
        </w:tc>
        <w:tc>
          <w:tcPr>
            <w:tcW w:w="6520" w:type="dxa"/>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tcPr>
          <w:p w14:paraId="3C09A1F2" w14:textId="77777777" w:rsidR="00675609" w:rsidRDefault="00675609" w:rsidP="00675609">
            <w:pPr>
              <w:pStyle w:val="TAH"/>
              <w:jc w:val="left"/>
              <w:rPr>
                <w:b w:val="0"/>
              </w:rPr>
            </w:pPr>
            <w:r>
              <w:rPr>
                <w:b w:val="0"/>
              </w:rPr>
              <w:t>17</w:t>
            </w:r>
          </w:p>
        </w:tc>
        <w:tc>
          <w:tcPr>
            <w:tcW w:w="2268" w:type="dxa"/>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tcPr>
          <w:p w14:paraId="68FD3099" w14:textId="77777777" w:rsidR="00675609" w:rsidRDefault="00675609" w:rsidP="00675609">
            <w:pPr>
              <w:pStyle w:val="TAH"/>
              <w:jc w:val="left"/>
              <w:rPr>
                <w:b w:val="0"/>
              </w:rPr>
            </w:pPr>
            <w:r>
              <w:rPr>
                <w:b w:val="0"/>
              </w:rPr>
              <w:t>18</w:t>
            </w:r>
          </w:p>
        </w:tc>
        <w:tc>
          <w:tcPr>
            <w:tcW w:w="2268" w:type="dxa"/>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tcPr>
          <w:p w14:paraId="0F1BAB21" w14:textId="77777777" w:rsidR="00675609" w:rsidRDefault="00675609" w:rsidP="00675609">
            <w:pPr>
              <w:pStyle w:val="TAH"/>
              <w:jc w:val="left"/>
              <w:rPr>
                <w:b w:val="0"/>
              </w:rPr>
            </w:pPr>
            <w:r>
              <w:rPr>
                <w:b w:val="0"/>
              </w:rPr>
              <w:t>19</w:t>
            </w:r>
          </w:p>
        </w:tc>
        <w:tc>
          <w:tcPr>
            <w:tcW w:w="2268" w:type="dxa"/>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tcPr>
          <w:p w14:paraId="344BE664" w14:textId="77777777" w:rsidR="00675609" w:rsidRDefault="00675609" w:rsidP="00675609">
            <w:pPr>
              <w:pStyle w:val="TAH"/>
              <w:jc w:val="left"/>
              <w:rPr>
                <w:b w:val="0"/>
              </w:rPr>
            </w:pPr>
            <w:r>
              <w:rPr>
                <w:b w:val="0"/>
              </w:rPr>
              <w:t>20</w:t>
            </w:r>
          </w:p>
        </w:tc>
        <w:tc>
          <w:tcPr>
            <w:tcW w:w="2268" w:type="dxa"/>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tcPr>
          <w:p w14:paraId="4C66DBD5" w14:textId="77777777" w:rsidR="00675609" w:rsidRDefault="00675609" w:rsidP="00675609">
            <w:pPr>
              <w:pStyle w:val="TAH"/>
              <w:jc w:val="left"/>
              <w:rPr>
                <w:b w:val="0"/>
              </w:rPr>
            </w:pPr>
            <w:r>
              <w:rPr>
                <w:b w:val="0"/>
              </w:rPr>
              <w:t>21</w:t>
            </w:r>
          </w:p>
        </w:tc>
        <w:tc>
          <w:tcPr>
            <w:tcW w:w="2268" w:type="dxa"/>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tcPr>
          <w:p w14:paraId="05230EEE" w14:textId="77777777" w:rsidR="00675609" w:rsidRDefault="00675609" w:rsidP="00675609">
            <w:pPr>
              <w:pStyle w:val="TAH"/>
              <w:jc w:val="left"/>
              <w:rPr>
                <w:b w:val="0"/>
              </w:rPr>
            </w:pPr>
            <w:r>
              <w:rPr>
                <w:b w:val="0"/>
              </w:rPr>
              <w:t>22</w:t>
            </w:r>
          </w:p>
        </w:tc>
        <w:tc>
          <w:tcPr>
            <w:tcW w:w="2268" w:type="dxa"/>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tcPr>
          <w:p w14:paraId="2B2DC423" w14:textId="77777777" w:rsidR="00A23BC4" w:rsidRDefault="00A23BC4" w:rsidP="00A23BC4">
            <w:pPr>
              <w:pStyle w:val="TAL"/>
              <w:rPr>
                <w:b/>
              </w:rPr>
            </w:pPr>
            <w:r w:rsidRPr="00474A04">
              <w:t>23</w:t>
            </w:r>
          </w:p>
        </w:tc>
        <w:tc>
          <w:tcPr>
            <w:tcW w:w="2268" w:type="dxa"/>
          </w:tcPr>
          <w:p w14:paraId="15CA406B" w14:textId="77777777" w:rsidR="00A23BC4" w:rsidRPr="00371D5D" w:rsidRDefault="00A23BC4" w:rsidP="00A23BC4">
            <w:pPr>
              <w:pStyle w:val="TAL"/>
              <w:rPr>
                <w:b/>
              </w:rPr>
            </w:pPr>
            <w:r w:rsidRPr="00474A04">
              <w:t>UeCommunicationExt_eNA</w:t>
            </w:r>
          </w:p>
        </w:tc>
        <w:tc>
          <w:tcPr>
            <w:tcW w:w="6520" w:type="dxa"/>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tcPr>
          <w:p w14:paraId="04834368" w14:textId="77777777" w:rsidR="00201E1C" w:rsidRDefault="00201E1C" w:rsidP="00201E1C">
            <w:pPr>
              <w:pStyle w:val="TAL"/>
              <w:rPr>
                <w:lang w:eastAsia="zh-CN"/>
              </w:rPr>
            </w:pPr>
            <w:r w:rsidRPr="00201E1C">
              <w:t>2</w:t>
            </w:r>
            <w:r w:rsidR="000B5198">
              <w:t>5</w:t>
            </w:r>
          </w:p>
        </w:tc>
        <w:tc>
          <w:tcPr>
            <w:tcW w:w="2268" w:type="dxa"/>
          </w:tcPr>
          <w:p w14:paraId="3ABD9EAF" w14:textId="77777777" w:rsidR="00201E1C" w:rsidRDefault="00201E1C" w:rsidP="00201E1C">
            <w:pPr>
              <w:pStyle w:val="TAL"/>
              <w:rPr>
                <w:rFonts w:eastAsia="Times New Roman"/>
              </w:rPr>
            </w:pPr>
            <w:r w:rsidRPr="0036052C">
              <w:t>DnPerformanceExt</w:t>
            </w:r>
            <w:r>
              <w:t>_AIML</w:t>
            </w:r>
          </w:p>
        </w:tc>
        <w:tc>
          <w:tcPr>
            <w:tcW w:w="6520" w:type="dxa"/>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tcPr>
          <w:p w14:paraId="0A3858A2" w14:textId="77777777" w:rsidR="00E11BF5" w:rsidRPr="00201E1C" w:rsidRDefault="00E11BF5" w:rsidP="00E11BF5">
            <w:pPr>
              <w:pStyle w:val="TAL"/>
            </w:pPr>
            <w:r w:rsidRPr="00E11BF5">
              <w:t>2</w:t>
            </w:r>
            <w:r>
              <w:t>6</w:t>
            </w:r>
          </w:p>
        </w:tc>
        <w:tc>
          <w:tcPr>
            <w:tcW w:w="2268" w:type="dxa"/>
          </w:tcPr>
          <w:p w14:paraId="2EAD07D5" w14:textId="77777777" w:rsidR="00E11BF5" w:rsidRPr="0036052C" w:rsidRDefault="00E11BF5" w:rsidP="00E11BF5">
            <w:pPr>
              <w:pStyle w:val="TAL"/>
            </w:pPr>
            <w:r w:rsidRPr="00AD6A6A">
              <w:t>UeMobilityExt</w:t>
            </w:r>
            <w:r>
              <w:t>_AIML</w:t>
            </w:r>
          </w:p>
        </w:tc>
        <w:tc>
          <w:tcPr>
            <w:tcW w:w="6520" w:type="dxa"/>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tcPr>
          <w:p w14:paraId="0C093421" w14:textId="77777777" w:rsidR="0016487C" w:rsidRDefault="0016487C" w:rsidP="0016487C">
            <w:pPr>
              <w:pStyle w:val="TAL"/>
            </w:pPr>
            <w:r>
              <w:t>2</w:t>
            </w:r>
            <w:r w:rsidR="009C18BB">
              <w:t>8</w:t>
            </w:r>
          </w:p>
        </w:tc>
        <w:tc>
          <w:tcPr>
            <w:tcW w:w="2268" w:type="dxa"/>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tcPr>
          <w:p w14:paraId="3A7AE8F7" w14:textId="77777777" w:rsidR="008E1910" w:rsidRDefault="009C18BB" w:rsidP="008E1910">
            <w:pPr>
              <w:pStyle w:val="TAL"/>
            </w:pPr>
            <w:r>
              <w:t>29</w:t>
            </w:r>
          </w:p>
        </w:tc>
        <w:tc>
          <w:tcPr>
            <w:tcW w:w="2268" w:type="dxa"/>
          </w:tcPr>
          <w:p w14:paraId="18482FC3" w14:textId="77777777" w:rsidR="008E1910" w:rsidRPr="0070206E" w:rsidRDefault="008E1910" w:rsidP="008E1910">
            <w:pPr>
              <w:pStyle w:val="TAL"/>
            </w:pPr>
            <w:r>
              <w:t>ENAE</w:t>
            </w:r>
            <w:r w:rsidRPr="00AD7B38">
              <w:t>xt</w:t>
            </w:r>
          </w:p>
        </w:tc>
        <w:tc>
          <w:tcPr>
            <w:tcW w:w="6520" w:type="dxa"/>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10" w:name="_Toc58849479"/>
      <w:bookmarkStart w:id="3811" w:name="_Toc68169629"/>
      <w:bookmarkStart w:id="3812" w:name="_Toc114211869"/>
      <w:bookmarkStart w:id="3813" w:name="_Toc136554615"/>
      <w:bookmarkStart w:id="3814" w:name="_Toc151993025"/>
      <w:bookmarkStart w:id="3815" w:name="_Toc151999805"/>
      <w:bookmarkStart w:id="3816" w:name="_Toc152158377"/>
      <w:bookmarkStart w:id="3817" w:name="_Toc168570528"/>
      <w:bookmarkStart w:id="3818" w:name="_Toc169772569"/>
      <w:r>
        <w:t>5.6.5</w:t>
      </w:r>
      <w:r>
        <w:tab/>
      </w:r>
      <w:bookmarkEnd w:id="3810"/>
      <w:r>
        <w:rPr>
          <w:lang w:val="en-US"/>
        </w:rPr>
        <w:t>Error handling</w:t>
      </w:r>
      <w:bookmarkEnd w:id="3811"/>
      <w:bookmarkEnd w:id="3812"/>
      <w:bookmarkEnd w:id="3813"/>
      <w:bookmarkEnd w:id="3814"/>
      <w:bookmarkEnd w:id="3815"/>
      <w:bookmarkEnd w:id="3816"/>
      <w:bookmarkEnd w:id="3817"/>
      <w:bookmarkEnd w:id="3818"/>
    </w:p>
    <w:p w14:paraId="4648B954" w14:textId="77777777" w:rsidR="00AA5070" w:rsidRDefault="00AA5070">
      <w:pPr>
        <w:pStyle w:val="Heading4"/>
      </w:pPr>
      <w:bookmarkStart w:id="3819" w:name="_Toc45134088"/>
      <w:bookmarkStart w:id="3820" w:name="_Toc50032736"/>
      <w:bookmarkStart w:id="3821" w:name="_Toc51763048"/>
      <w:bookmarkStart w:id="3822" w:name="_Toc56641298"/>
      <w:bookmarkStart w:id="3823" w:name="_Toc59017815"/>
      <w:bookmarkStart w:id="3824" w:name="_Toc68169630"/>
      <w:bookmarkStart w:id="3825" w:name="_Toc114211870"/>
      <w:bookmarkStart w:id="3826" w:name="_Toc136554616"/>
      <w:bookmarkStart w:id="3827" w:name="_Toc151993026"/>
      <w:bookmarkStart w:id="3828" w:name="_Toc151999806"/>
      <w:bookmarkStart w:id="3829" w:name="_Toc152158378"/>
      <w:bookmarkStart w:id="3830" w:name="_Toc168570529"/>
      <w:bookmarkStart w:id="3831" w:name="_Toc169772570"/>
      <w:r>
        <w:t>5.6.5.1</w:t>
      </w:r>
      <w:r>
        <w:tab/>
        <w:t>General</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6EFAA50D" w14:textId="77777777" w:rsidR="00AA5070" w:rsidRDefault="00AA5070">
      <w:bookmarkStart w:id="3832" w:name="_Toc45134089"/>
      <w:bookmarkStart w:id="3833" w:name="_Toc50032737"/>
      <w:bookmarkStart w:id="3834" w:name="_Toc51763049"/>
      <w:bookmarkStart w:id="3835" w:name="_Toc56641299"/>
      <w:bookmarkStart w:id="3836"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37" w:name="_Toc68169631"/>
      <w:bookmarkStart w:id="3838" w:name="_Toc114211871"/>
      <w:bookmarkStart w:id="3839" w:name="_Toc136554617"/>
      <w:bookmarkStart w:id="3840" w:name="_Toc151993027"/>
      <w:bookmarkStart w:id="3841" w:name="_Toc151999807"/>
      <w:bookmarkStart w:id="3842" w:name="_Toc152158379"/>
      <w:bookmarkStart w:id="3843" w:name="_Toc168570530"/>
      <w:bookmarkStart w:id="3844" w:name="_Toc169772571"/>
      <w:r>
        <w:t>5.6.5.2</w:t>
      </w:r>
      <w:r>
        <w:tab/>
        <w:t>Protocol Errors</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45" w:name="_Toc45134090"/>
      <w:bookmarkStart w:id="3846" w:name="_Toc50032738"/>
      <w:bookmarkStart w:id="3847" w:name="_Toc51763050"/>
      <w:bookmarkStart w:id="3848" w:name="_Toc56641300"/>
      <w:bookmarkStart w:id="3849" w:name="_Toc59017817"/>
      <w:bookmarkStart w:id="3850" w:name="_Toc68169632"/>
      <w:bookmarkStart w:id="3851" w:name="_Toc114211872"/>
      <w:bookmarkStart w:id="3852" w:name="_Toc136554618"/>
      <w:bookmarkStart w:id="3853" w:name="_Toc151993028"/>
      <w:bookmarkStart w:id="3854" w:name="_Toc151999808"/>
      <w:bookmarkStart w:id="3855" w:name="_Toc152158380"/>
      <w:bookmarkStart w:id="3856" w:name="_Toc168570531"/>
      <w:bookmarkStart w:id="3857" w:name="_Toc169772572"/>
      <w:r>
        <w:lastRenderedPageBreak/>
        <w:t>5.6.5.3</w:t>
      </w:r>
      <w:r>
        <w:tab/>
        <w:t>Application Errors</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58" w:name="_Toc28013468"/>
      <w:bookmarkStart w:id="3859" w:name="_Toc36040228"/>
      <w:bookmarkStart w:id="3860" w:name="_Toc44692846"/>
      <w:bookmarkStart w:id="3861" w:name="_Toc45134307"/>
      <w:bookmarkStart w:id="3862" w:name="_Toc49607371"/>
      <w:bookmarkStart w:id="3863" w:name="_Toc51763343"/>
      <w:bookmarkStart w:id="3864" w:name="_Toc58850241"/>
      <w:bookmarkStart w:id="3865" w:name="_Toc59018621"/>
      <w:bookmarkStart w:id="3866" w:name="_Toc68169633"/>
      <w:bookmarkStart w:id="3867" w:name="_Toc114211873"/>
      <w:bookmarkStart w:id="3868" w:name="_Toc136554619"/>
      <w:bookmarkStart w:id="3869" w:name="_Toc151993029"/>
      <w:bookmarkStart w:id="3870" w:name="_Toc151999809"/>
      <w:bookmarkStart w:id="3871" w:name="_Toc152158381"/>
      <w:bookmarkStart w:id="3872" w:name="_Toc168570532"/>
      <w:bookmarkStart w:id="3873" w:name="_Toc169772573"/>
      <w:r>
        <w:t>5.7</w:t>
      </w:r>
      <w:r>
        <w:tab/>
        <w:t>5GLANParameterProvision API</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1A4538F5" w14:textId="77777777" w:rsidR="00111748" w:rsidRPr="008B1C02" w:rsidRDefault="00111748" w:rsidP="00111748">
      <w:pPr>
        <w:pStyle w:val="Heading3"/>
        <w:rPr>
          <w:lang w:val="en-US"/>
        </w:rPr>
      </w:pPr>
      <w:bookmarkStart w:id="3874" w:name="_Toc136554620"/>
      <w:bookmarkStart w:id="3875" w:name="_Toc151993030"/>
      <w:bookmarkStart w:id="3876" w:name="_Toc151999810"/>
      <w:bookmarkStart w:id="3877" w:name="_Toc152158382"/>
      <w:bookmarkStart w:id="3878" w:name="_Toc168570533"/>
      <w:bookmarkStart w:id="3879" w:name="_Toc169772574"/>
      <w:bookmarkStart w:id="3880" w:name="_Toc28013469"/>
      <w:bookmarkStart w:id="3881" w:name="_Toc36040229"/>
      <w:bookmarkStart w:id="3882" w:name="_Toc44692847"/>
      <w:bookmarkStart w:id="3883" w:name="_Toc45134308"/>
      <w:bookmarkStart w:id="3884" w:name="_Toc49607372"/>
      <w:bookmarkStart w:id="3885" w:name="_Toc51763344"/>
      <w:bookmarkStart w:id="3886" w:name="_Toc58850242"/>
      <w:bookmarkStart w:id="3887" w:name="_Toc59018622"/>
      <w:bookmarkStart w:id="3888" w:name="_Toc68169634"/>
      <w:bookmarkStart w:id="3889"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74"/>
      <w:bookmarkEnd w:id="3875"/>
      <w:bookmarkEnd w:id="3876"/>
      <w:bookmarkEnd w:id="3877"/>
      <w:bookmarkEnd w:id="3878"/>
      <w:bookmarkEnd w:id="3879"/>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890" w:name="_Toc136554621"/>
      <w:bookmarkStart w:id="3891" w:name="_Toc151993031"/>
      <w:bookmarkStart w:id="3892" w:name="_Toc151999811"/>
      <w:bookmarkStart w:id="3893" w:name="_Toc152158383"/>
      <w:bookmarkStart w:id="3894" w:name="_Toc168570534"/>
      <w:bookmarkStart w:id="3895" w:name="_Toc169772575"/>
      <w:r>
        <w:t>5.7.1</w:t>
      </w:r>
      <w:r>
        <w:tab/>
        <w:t>Resources</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r>
        <w:t xml:space="preserve"> </w:t>
      </w:r>
    </w:p>
    <w:p w14:paraId="2C419440" w14:textId="77777777" w:rsidR="00AA5070" w:rsidRDefault="00AA5070">
      <w:pPr>
        <w:pStyle w:val="Heading4"/>
      </w:pPr>
      <w:bookmarkStart w:id="3896" w:name="_Toc28013470"/>
      <w:bookmarkStart w:id="3897" w:name="_Toc36040230"/>
      <w:bookmarkStart w:id="3898" w:name="_Toc44692848"/>
      <w:bookmarkStart w:id="3899" w:name="_Toc45134309"/>
      <w:bookmarkStart w:id="3900" w:name="_Toc49607373"/>
      <w:bookmarkStart w:id="3901" w:name="_Toc51763345"/>
      <w:bookmarkStart w:id="3902" w:name="_Toc58850243"/>
      <w:bookmarkStart w:id="3903" w:name="_Toc59018623"/>
      <w:bookmarkStart w:id="3904" w:name="_Toc68169635"/>
      <w:bookmarkStart w:id="3905" w:name="_Toc114211875"/>
      <w:bookmarkStart w:id="3906" w:name="_Toc136554622"/>
      <w:bookmarkStart w:id="3907" w:name="_Toc151993032"/>
      <w:bookmarkStart w:id="3908" w:name="_Toc151999812"/>
      <w:bookmarkStart w:id="3909" w:name="_Toc152158384"/>
      <w:bookmarkStart w:id="3910" w:name="_Toc168570535"/>
      <w:bookmarkStart w:id="3911" w:name="_Toc169772576"/>
      <w:r>
        <w:t>5.7.1.1</w:t>
      </w:r>
      <w:r>
        <w:tab/>
        <w:t>Overview</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2pt;height:150.4pt" o:ole="">
            <v:imagedata r:id="rId18" o:title="" croptop="2567f" cropbottom="9168f" cropleft="1389f" cropright="11086f"/>
          </v:shape>
          <o:OLEObject Type="Embed" ProgID="Visio.Drawing.11" ShapeID="_x0000_i1029" DrawAspect="Content" ObjectID="_1833531900"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12"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vAlign w:val="center"/>
          </w:tcPr>
          <w:p w14:paraId="06140528" w14:textId="77777777" w:rsidR="00AA5070" w:rsidRDefault="00AA5070">
            <w:pPr>
              <w:pStyle w:val="TAL"/>
            </w:pPr>
            <w:r>
              <w:rPr>
                <w:rFonts w:hint="eastAsia"/>
                <w:lang w:eastAsia="zh-CN"/>
              </w:rPr>
              <w:t>GET</w:t>
            </w:r>
          </w:p>
        </w:tc>
        <w:tc>
          <w:tcPr>
            <w:tcW w:w="1396" w:type="pct"/>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vAlign w:val="center"/>
          </w:tcPr>
          <w:p w14:paraId="21FC1ED5" w14:textId="77777777" w:rsidR="00AA5070" w:rsidRDefault="00AA5070">
            <w:pPr>
              <w:pStyle w:val="TAL"/>
            </w:pPr>
          </w:p>
        </w:tc>
        <w:tc>
          <w:tcPr>
            <w:tcW w:w="1600" w:type="pct"/>
            <w:vMerge/>
            <w:vAlign w:val="center"/>
          </w:tcPr>
          <w:p w14:paraId="60378A8C" w14:textId="77777777" w:rsidR="00AA5070" w:rsidRDefault="00AA5070">
            <w:pPr>
              <w:pStyle w:val="TAL"/>
            </w:pPr>
          </w:p>
        </w:tc>
        <w:tc>
          <w:tcPr>
            <w:tcW w:w="663" w:type="pct"/>
            <w:vAlign w:val="center"/>
          </w:tcPr>
          <w:p w14:paraId="4DCB0D67" w14:textId="77777777" w:rsidR="00AA5070" w:rsidRDefault="00AA5070">
            <w:pPr>
              <w:pStyle w:val="TAL"/>
            </w:pPr>
            <w:r>
              <w:t>POST</w:t>
            </w:r>
          </w:p>
        </w:tc>
        <w:tc>
          <w:tcPr>
            <w:tcW w:w="1396" w:type="pct"/>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vAlign w:val="center"/>
          </w:tcPr>
          <w:p w14:paraId="449375AB" w14:textId="77777777" w:rsidR="00AA5070" w:rsidRDefault="00AA5070">
            <w:pPr>
              <w:pStyle w:val="TAL"/>
            </w:pPr>
            <w:r>
              <w:t>GET</w:t>
            </w:r>
          </w:p>
        </w:tc>
        <w:tc>
          <w:tcPr>
            <w:tcW w:w="1396" w:type="pct"/>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vAlign w:val="center"/>
          </w:tcPr>
          <w:p w14:paraId="54E83605" w14:textId="77777777" w:rsidR="00AA5070" w:rsidRDefault="00AA5070">
            <w:pPr>
              <w:pStyle w:val="TAL"/>
            </w:pPr>
          </w:p>
        </w:tc>
        <w:tc>
          <w:tcPr>
            <w:tcW w:w="1600" w:type="pct"/>
            <w:vMerge/>
            <w:vAlign w:val="center"/>
          </w:tcPr>
          <w:p w14:paraId="6B6D5267" w14:textId="77777777" w:rsidR="00AA5070" w:rsidRDefault="00AA5070">
            <w:pPr>
              <w:pStyle w:val="TAL"/>
            </w:pPr>
          </w:p>
        </w:tc>
        <w:tc>
          <w:tcPr>
            <w:tcW w:w="663" w:type="pct"/>
            <w:vAlign w:val="center"/>
          </w:tcPr>
          <w:p w14:paraId="5BFF2B88" w14:textId="77777777" w:rsidR="00AA5070" w:rsidRDefault="00AA5070">
            <w:pPr>
              <w:pStyle w:val="TAL"/>
            </w:pPr>
            <w:r>
              <w:rPr>
                <w:rFonts w:hint="eastAsia"/>
                <w:lang w:eastAsia="zh-CN"/>
              </w:rPr>
              <w:t>PUT</w:t>
            </w:r>
          </w:p>
        </w:tc>
        <w:tc>
          <w:tcPr>
            <w:tcW w:w="1396" w:type="pct"/>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vAlign w:val="center"/>
          </w:tcPr>
          <w:p w14:paraId="7B761779" w14:textId="77777777" w:rsidR="00AA5070" w:rsidRDefault="00AA5070">
            <w:pPr>
              <w:pStyle w:val="TAL"/>
            </w:pPr>
          </w:p>
        </w:tc>
        <w:tc>
          <w:tcPr>
            <w:tcW w:w="1600" w:type="pct"/>
            <w:vMerge/>
            <w:vAlign w:val="center"/>
          </w:tcPr>
          <w:p w14:paraId="7C6F7956" w14:textId="77777777" w:rsidR="00AA5070" w:rsidRDefault="00AA5070">
            <w:pPr>
              <w:pStyle w:val="TAL"/>
            </w:pPr>
          </w:p>
        </w:tc>
        <w:tc>
          <w:tcPr>
            <w:tcW w:w="663" w:type="pct"/>
            <w:vAlign w:val="center"/>
          </w:tcPr>
          <w:p w14:paraId="5B8EC629" w14:textId="77777777" w:rsidR="00AA5070" w:rsidRDefault="00AA5070">
            <w:pPr>
              <w:pStyle w:val="TAL"/>
              <w:rPr>
                <w:lang w:eastAsia="zh-CN"/>
              </w:rPr>
            </w:pPr>
            <w:r>
              <w:rPr>
                <w:rFonts w:hint="eastAsia"/>
                <w:lang w:eastAsia="zh-CN"/>
              </w:rPr>
              <w:t>PATCH</w:t>
            </w:r>
          </w:p>
        </w:tc>
        <w:tc>
          <w:tcPr>
            <w:tcW w:w="1396" w:type="pct"/>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vAlign w:val="center"/>
          </w:tcPr>
          <w:p w14:paraId="40907E3E" w14:textId="77777777" w:rsidR="00AA5070" w:rsidRDefault="00AA5070">
            <w:pPr>
              <w:pStyle w:val="TAL"/>
            </w:pPr>
          </w:p>
        </w:tc>
        <w:tc>
          <w:tcPr>
            <w:tcW w:w="1600" w:type="pct"/>
            <w:vMerge/>
            <w:vAlign w:val="center"/>
          </w:tcPr>
          <w:p w14:paraId="0247EBF1" w14:textId="77777777" w:rsidR="00AA5070" w:rsidRDefault="00AA5070">
            <w:pPr>
              <w:pStyle w:val="TAL"/>
            </w:pPr>
          </w:p>
        </w:tc>
        <w:tc>
          <w:tcPr>
            <w:tcW w:w="663" w:type="pct"/>
            <w:vAlign w:val="center"/>
          </w:tcPr>
          <w:p w14:paraId="1C3320BE" w14:textId="77777777" w:rsidR="00AA5070" w:rsidRDefault="00AA5070">
            <w:pPr>
              <w:pStyle w:val="TAL"/>
            </w:pPr>
            <w:r>
              <w:t>DELETE</w:t>
            </w:r>
          </w:p>
        </w:tc>
        <w:tc>
          <w:tcPr>
            <w:tcW w:w="1396" w:type="pct"/>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13" w:name="_Toc28013471"/>
      <w:bookmarkStart w:id="3914" w:name="_Toc36040231"/>
      <w:bookmarkEnd w:id="3912"/>
    </w:p>
    <w:p w14:paraId="6116B292" w14:textId="77777777" w:rsidR="00AA5070" w:rsidRDefault="00AA5070">
      <w:pPr>
        <w:pStyle w:val="Heading4"/>
      </w:pPr>
      <w:bookmarkStart w:id="3915" w:name="_Toc44692849"/>
      <w:bookmarkStart w:id="3916" w:name="_Toc45134310"/>
      <w:bookmarkStart w:id="3917" w:name="_Toc49607374"/>
      <w:bookmarkStart w:id="3918" w:name="_Toc51763346"/>
      <w:bookmarkStart w:id="3919" w:name="_Toc58850244"/>
      <w:bookmarkStart w:id="3920" w:name="_Toc59018624"/>
      <w:bookmarkStart w:id="3921" w:name="_Toc68169636"/>
      <w:bookmarkStart w:id="3922" w:name="_Toc114211876"/>
      <w:bookmarkStart w:id="3923" w:name="_Toc136554623"/>
      <w:bookmarkStart w:id="3924" w:name="_Toc151993033"/>
      <w:bookmarkStart w:id="3925" w:name="_Toc151999813"/>
      <w:bookmarkStart w:id="3926" w:name="_Toc152158385"/>
      <w:bookmarkStart w:id="3927" w:name="_Toc168570536"/>
      <w:bookmarkStart w:id="3928" w:name="_Toc169772577"/>
      <w:r>
        <w:t>5.7.1.2</w:t>
      </w:r>
      <w:r>
        <w:tab/>
        <w:t>Resource: 5GLAN Parameters Provision Subscriptions</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3ECD6CD2" w14:textId="77777777" w:rsidR="00AA5070" w:rsidRDefault="00AA5070">
      <w:pPr>
        <w:pStyle w:val="Heading5"/>
      </w:pPr>
      <w:bookmarkStart w:id="3929" w:name="_Toc28013472"/>
      <w:bookmarkStart w:id="3930" w:name="_Toc36040232"/>
      <w:bookmarkStart w:id="3931" w:name="_Toc44692850"/>
      <w:bookmarkStart w:id="3932" w:name="_Toc45134311"/>
      <w:bookmarkStart w:id="3933" w:name="_Toc49607375"/>
      <w:bookmarkStart w:id="3934" w:name="_Toc51763347"/>
      <w:bookmarkStart w:id="3935" w:name="_Toc58850245"/>
      <w:bookmarkStart w:id="3936" w:name="_Toc59018625"/>
      <w:bookmarkStart w:id="3937" w:name="_Toc68169637"/>
      <w:bookmarkStart w:id="3938" w:name="_Toc114211877"/>
      <w:bookmarkStart w:id="3939" w:name="_Toc136554624"/>
      <w:bookmarkStart w:id="3940" w:name="_Toc151993034"/>
      <w:bookmarkStart w:id="3941" w:name="_Toc151999814"/>
      <w:bookmarkStart w:id="3942" w:name="_Toc152158386"/>
      <w:bookmarkStart w:id="3943" w:name="_Toc168570537"/>
      <w:bookmarkStart w:id="3944" w:name="_Toc169772578"/>
      <w:r>
        <w:t>5.7.1.2.1</w:t>
      </w:r>
      <w:r>
        <w:tab/>
        <w:t>Introduction</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45" w:name="_Toc28013473"/>
      <w:bookmarkStart w:id="3946" w:name="_Toc36040233"/>
      <w:bookmarkStart w:id="3947" w:name="_Toc44692851"/>
      <w:bookmarkStart w:id="3948" w:name="_Toc45134312"/>
      <w:bookmarkStart w:id="3949" w:name="_Toc49607376"/>
      <w:bookmarkStart w:id="3950" w:name="_Toc51763348"/>
      <w:bookmarkStart w:id="3951" w:name="_Toc58850246"/>
      <w:bookmarkStart w:id="3952" w:name="_Toc59018626"/>
      <w:bookmarkStart w:id="3953" w:name="_Toc68169638"/>
      <w:bookmarkStart w:id="3954" w:name="_Toc114211878"/>
      <w:bookmarkStart w:id="3955" w:name="_Toc136554625"/>
      <w:bookmarkStart w:id="3956" w:name="_Toc151993035"/>
      <w:bookmarkStart w:id="3957" w:name="_Toc151999815"/>
      <w:bookmarkStart w:id="3958" w:name="_Toc152158387"/>
      <w:bookmarkStart w:id="3959" w:name="_Toc168570538"/>
      <w:bookmarkStart w:id="3960" w:name="_Toc169772579"/>
      <w:r>
        <w:t>5.7.1.2.2</w:t>
      </w:r>
      <w:r>
        <w:tab/>
        <w:t>Resource Definition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61" w:name="_Toc28013474"/>
      <w:bookmarkStart w:id="3962" w:name="_Toc36040234"/>
      <w:bookmarkStart w:id="3963" w:name="_Toc44692852"/>
      <w:bookmarkStart w:id="3964" w:name="_Toc45134313"/>
      <w:bookmarkStart w:id="3965" w:name="_Toc49607377"/>
      <w:bookmarkStart w:id="3966" w:name="_Toc51763349"/>
      <w:bookmarkStart w:id="3967" w:name="_Toc58850247"/>
      <w:bookmarkStart w:id="3968" w:name="_Toc59018627"/>
      <w:bookmarkStart w:id="3969" w:name="_Toc68169639"/>
      <w:bookmarkStart w:id="3970" w:name="_Toc114211879"/>
      <w:bookmarkStart w:id="3971" w:name="_Toc136554626"/>
      <w:bookmarkStart w:id="3972" w:name="_Toc151993036"/>
      <w:bookmarkStart w:id="3973" w:name="_Toc151999816"/>
      <w:bookmarkStart w:id="3974" w:name="_Toc152158388"/>
      <w:bookmarkStart w:id="3975" w:name="_Toc168570539"/>
      <w:bookmarkStart w:id="3976" w:name="_Toc169772580"/>
      <w:r>
        <w:t>5.7.1.2.3</w:t>
      </w:r>
      <w:r>
        <w:tab/>
        <w:t>Resource Methods</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547CD35A" w14:textId="77777777" w:rsidR="00AA5070" w:rsidRDefault="00AA5070">
      <w:pPr>
        <w:pStyle w:val="Heading6"/>
      </w:pPr>
      <w:bookmarkStart w:id="3977" w:name="_Toc28013475"/>
      <w:bookmarkStart w:id="3978" w:name="_Toc36040235"/>
      <w:bookmarkStart w:id="3979" w:name="_Toc44692853"/>
      <w:bookmarkStart w:id="3980" w:name="_Toc45134314"/>
      <w:bookmarkStart w:id="3981" w:name="_Toc49607378"/>
      <w:bookmarkStart w:id="3982" w:name="_Toc51763350"/>
      <w:bookmarkStart w:id="3983" w:name="_Toc58850248"/>
      <w:bookmarkStart w:id="3984" w:name="_Toc59018628"/>
      <w:bookmarkStart w:id="3985" w:name="_Toc68169640"/>
      <w:bookmarkStart w:id="3986" w:name="_Toc114211880"/>
      <w:bookmarkStart w:id="3987" w:name="_Toc136554627"/>
      <w:bookmarkStart w:id="3988" w:name="_Toc151993037"/>
      <w:bookmarkStart w:id="3989" w:name="_Toc151999817"/>
      <w:bookmarkStart w:id="3990" w:name="_Toc152158389"/>
      <w:bookmarkStart w:id="3991" w:name="_Toc168570540"/>
      <w:bookmarkStart w:id="3992" w:name="_Toc169772581"/>
      <w:r>
        <w:t>5.7.1.2.3.1</w:t>
      </w:r>
      <w:r>
        <w:tab/>
        <w:t>General</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3993" w:name="_Toc28013476"/>
      <w:bookmarkStart w:id="3994" w:name="_Toc36040236"/>
      <w:bookmarkStart w:id="3995" w:name="_Toc44692854"/>
      <w:bookmarkStart w:id="3996" w:name="_Toc45134315"/>
      <w:bookmarkStart w:id="3997" w:name="_Toc49607379"/>
      <w:bookmarkStart w:id="3998" w:name="_Toc51763351"/>
      <w:bookmarkStart w:id="3999" w:name="_Toc58850249"/>
      <w:bookmarkStart w:id="4000" w:name="_Toc59018629"/>
      <w:bookmarkStart w:id="4001" w:name="_Toc68169641"/>
      <w:bookmarkStart w:id="4002" w:name="_Toc114211881"/>
      <w:bookmarkStart w:id="4003" w:name="_Toc136554628"/>
      <w:bookmarkStart w:id="4004" w:name="_Toc151993038"/>
      <w:bookmarkStart w:id="4005" w:name="_Toc151999818"/>
      <w:bookmarkStart w:id="4006" w:name="_Toc152158390"/>
      <w:bookmarkStart w:id="4007" w:name="_Toc168570541"/>
      <w:bookmarkStart w:id="4008" w:name="_Toc169772582"/>
      <w:r>
        <w:lastRenderedPageBreak/>
        <w:t>5.7.1.2.3.2</w:t>
      </w:r>
      <w:r>
        <w:tab/>
        <w:t>GET</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09" w:name="_Toc28013477"/>
      <w:bookmarkStart w:id="4010" w:name="_Toc36040237"/>
      <w:bookmarkStart w:id="4011" w:name="_Toc44692855"/>
      <w:bookmarkStart w:id="4012" w:name="_Toc45134316"/>
      <w:bookmarkStart w:id="4013" w:name="_Toc49607380"/>
      <w:bookmarkStart w:id="4014" w:name="_Toc51763352"/>
      <w:bookmarkStart w:id="4015" w:name="_Toc58850250"/>
      <w:bookmarkStart w:id="4016" w:name="_Toc59018630"/>
      <w:bookmarkStart w:id="4017" w:name="_Toc68169642"/>
      <w:bookmarkStart w:id="4018" w:name="_Toc114211882"/>
      <w:bookmarkStart w:id="4019" w:name="_Toc136554629"/>
      <w:bookmarkStart w:id="4020" w:name="_Toc151993039"/>
      <w:bookmarkStart w:id="4021" w:name="_Toc151999819"/>
      <w:bookmarkStart w:id="4022" w:name="_Toc152158391"/>
      <w:bookmarkStart w:id="4023" w:name="_Toc168570542"/>
      <w:bookmarkStart w:id="4024" w:name="_Toc169772583"/>
      <w:r>
        <w:t>5.7.1.2.3.3</w:t>
      </w:r>
      <w:r>
        <w:tab/>
        <w:t>POST</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25" w:name="_Toc28013478"/>
      <w:bookmarkStart w:id="4026" w:name="_Toc36040238"/>
      <w:bookmarkStart w:id="4027" w:name="_Toc44692856"/>
      <w:bookmarkStart w:id="4028" w:name="_Toc45134317"/>
      <w:bookmarkStart w:id="4029" w:name="_Toc49607381"/>
      <w:bookmarkStart w:id="4030" w:name="_Toc51763353"/>
      <w:bookmarkStart w:id="4031" w:name="_Toc58850251"/>
      <w:bookmarkStart w:id="4032" w:name="_Toc59018631"/>
      <w:bookmarkStart w:id="4033" w:name="_Toc68169643"/>
      <w:bookmarkStart w:id="4034" w:name="_Toc114211883"/>
      <w:bookmarkStart w:id="4035" w:name="_Toc136554630"/>
      <w:bookmarkStart w:id="4036" w:name="_Toc151993040"/>
      <w:bookmarkStart w:id="4037" w:name="_Toc151999820"/>
      <w:bookmarkStart w:id="4038" w:name="_Toc152158392"/>
      <w:bookmarkStart w:id="4039" w:name="_Toc168570543"/>
      <w:bookmarkStart w:id="4040" w:name="_Toc169772584"/>
      <w:r>
        <w:t>5.7.1.3</w:t>
      </w:r>
      <w:r>
        <w:tab/>
        <w:t>Resource: Individual 5GLAN Parameters Provision Subscription</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757F1A31" w14:textId="77777777" w:rsidR="00AA5070" w:rsidRDefault="00AA5070">
      <w:pPr>
        <w:pStyle w:val="Heading5"/>
      </w:pPr>
      <w:bookmarkStart w:id="4041" w:name="_Toc28013479"/>
      <w:bookmarkStart w:id="4042" w:name="_Toc36040239"/>
      <w:bookmarkStart w:id="4043" w:name="_Toc44692857"/>
      <w:bookmarkStart w:id="4044" w:name="_Toc45134318"/>
      <w:bookmarkStart w:id="4045" w:name="_Toc49607382"/>
      <w:bookmarkStart w:id="4046" w:name="_Toc51763354"/>
      <w:bookmarkStart w:id="4047" w:name="_Toc58850252"/>
      <w:bookmarkStart w:id="4048" w:name="_Toc59018632"/>
      <w:bookmarkStart w:id="4049" w:name="_Toc68169644"/>
      <w:bookmarkStart w:id="4050" w:name="_Toc114211884"/>
      <w:bookmarkStart w:id="4051" w:name="_Toc136554631"/>
      <w:bookmarkStart w:id="4052" w:name="_Toc151993041"/>
      <w:bookmarkStart w:id="4053" w:name="_Toc151999821"/>
      <w:bookmarkStart w:id="4054" w:name="_Toc152158393"/>
      <w:bookmarkStart w:id="4055" w:name="_Toc168570544"/>
      <w:bookmarkStart w:id="4056" w:name="_Toc169772585"/>
      <w:r>
        <w:t>5.7.1.3.1</w:t>
      </w:r>
      <w:r>
        <w:tab/>
        <w:t>Introduction</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57" w:name="_Toc28013480"/>
      <w:bookmarkStart w:id="4058" w:name="_Toc36040240"/>
      <w:bookmarkStart w:id="4059" w:name="_Toc44692858"/>
      <w:bookmarkStart w:id="4060" w:name="_Toc45134319"/>
      <w:bookmarkStart w:id="4061" w:name="_Toc49607383"/>
      <w:bookmarkStart w:id="4062" w:name="_Toc51763355"/>
      <w:bookmarkStart w:id="4063" w:name="_Toc58850253"/>
      <w:bookmarkStart w:id="4064" w:name="_Toc59018633"/>
      <w:bookmarkStart w:id="4065" w:name="_Toc68169645"/>
      <w:bookmarkStart w:id="4066" w:name="_Toc114211885"/>
      <w:bookmarkStart w:id="4067" w:name="_Toc136554632"/>
      <w:bookmarkStart w:id="4068" w:name="_Toc151993042"/>
      <w:bookmarkStart w:id="4069" w:name="_Toc151999822"/>
      <w:bookmarkStart w:id="4070" w:name="_Toc152158394"/>
      <w:bookmarkStart w:id="4071" w:name="_Toc168570545"/>
      <w:bookmarkStart w:id="4072" w:name="_Toc169772586"/>
      <w:r>
        <w:t>5.7.1.3.2</w:t>
      </w:r>
      <w:r>
        <w:tab/>
        <w:t>Resource Definition</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73" w:name="_Toc28013481"/>
      <w:bookmarkStart w:id="4074" w:name="_Toc36040241"/>
      <w:bookmarkStart w:id="4075" w:name="_Toc44692859"/>
      <w:bookmarkStart w:id="4076" w:name="_Toc45134320"/>
      <w:bookmarkStart w:id="4077" w:name="_Toc49607384"/>
      <w:bookmarkStart w:id="4078" w:name="_Toc51763356"/>
      <w:bookmarkStart w:id="4079" w:name="_Toc58850254"/>
      <w:bookmarkStart w:id="4080" w:name="_Toc59018634"/>
      <w:bookmarkStart w:id="4081" w:name="_Toc68169646"/>
      <w:bookmarkStart w:id="4082" w:name="_Toc114211886"/>
      <w:bookmarkStart w:id="4083" w:name="_Toc136554633"/>
      <w:bookmarkStart w:id="4084" w:name="_Toc151993043"/>
      <w:bookmarkStart w:id="4085" w:name="_Toc151999823"/>
      <w:bookmarkStart w:id="4086" w:name="_Toc152158395"/>
      <w:bookmarkStart w:id="4087" w:name="_Toc168570546"/>
      <w:bookmarkStart w:id="4088" w:name="_Toc169772587"/>
      <w:r>
        <w:t>5.7.1.3.3</w:t>
      </w:r>
      <w:r>
        <w:tab/>
        <w:t>Resource Methods</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136549EC" w14:textId="77777777" w:rsidR="00AA5070" w:rsidRDefault="00AA5070">
      <w:pPr>
        <w:pStyle w:val="Heading6"/>
      </w:pPr>
      <w:bookmarkStart w:id="4089" w:name="_Toc28013482"/>
      <w:bookmarkStart w:id="4090" w:name="_Toc36040242"/>
      <w:bookmarkStart w:id="4091" w:name="_Toc44692860"/>
      <w:bookmarkStart w:id="4092" w:name="_Toc45134321"/>
      <w:bookmarkStart w:id="4093" w:name="_Toc49607385"/>
      <w:bookmarkStart w:id="4094" w:name="_Toc51763357"/>
      <w:bookmarkStart w:id="4095" w:name="_Toc58850255"/>
      <w:bookmarkStart w:id="4096" w:name="_Toc59018635"/>
      <w:bookmarkStart w:id="4097" w:name="_Toc68169647"/>
      <w:bookmarkStart w:id="4098" w:name="_Toc114211887"/>
      <w:bookmarkStart w:id="4099" w:name="_Toc136554634"/>
      <w:bookmarkStart w:id="4100" w:name="_Toc151993044"/>
      <w:bookmarkStart w:id="4101" w:name="_Toc151999824"/>
      <w:bookmarkStart w:id="4102" w:name="_Toc152158396"/>
      <w:bookmarkStart w:id="4103" w:name="_Toc168570547"/>
      <w:bookmarkStart w:id="4104" w:name="_Toc169772588"/>
      <w:r>
        <w:t>5.7.1.3.3.1</w:t>
      </w:r>
      <w:r>
        <w:tab/>
        <w:t>General</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05" w:name="_Toc28013483"/>
      <w:bookmarkStart w:id="4106" w:name="_Toc36040243"/>
      <w:bookmarkStart w:id="4107" w:name="_Toc44692861"/>
      <w:bookmarkStart w:id="4108" w:name="_Toc45134322"/>
      <w:bookmarkStart w:id="4109" w:name="_Toc49607386"/>
      <w:bookmarkStart w:id="4110" w:name="_Toc51763358"/>
      <w:bookmarkStart w:id="4111" w:name="_Toc58850256"/>
      <w:bookmarkStart w:id="4112" w:name="_Toc59018636"/>
      <w:bookmarkStart w:id="4113" w:name="_Toc68169648"/>
      <w:bookmarkStart w:id="4114" w:name="_Toc114211888"/>
      <w:bookmarkStart w:id="4115" w:name="_Toc136554635"/>
      <w:bookmarkStart w:id="4116" w:name="_Toc151993045"/>
      <w:bookmarkStart w:id="4117" w:name="_Toc151999825"/>
      <w:bookmarkStart w:id="4118" w:name="_Toc152158397"/>
      <w:bookmarkStart w:id="4119" w:name="_Toc168570548"/>
      <w:bookmarkStart w:id="4120" w:name="_Toc169772589"/>
      <w:r>
        <w:t>5.7.1.3.3.2</w:t>
      </w:r>
      <w:r>
        <w:tab/>
        <w:t>GET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21" w:name="_Toc28013484"/>
      <w:bookmarkStart w:id="4122" w:name="_Toc36040244"/>
      <w:bookmarkStart w:id="4123" w:name="_Toc44692862"/>
      <w:bookmarkStart w:id="4124" w:name="_Toc45134323"/>
      <w:bookmarkStart w:id="4125" w:name="_Toc49607387"/>
      <w:bookmarkStart w:id="4126" w:name="_Toc51763359"/>
      <w:bookmarkStart w:id="4127" w:name="_Toc58850257"/>
      <w:bookmarkStart w:id="4128" w:name="_Toc59018637"/>
      <w:bookmarkStart w:id="4129" w:name="_Toc68169649"/>
      <w:bookmarkStart w:id="4130" w:name="_Toc114211889"/>
      <w:bookmarkStart w:id="4131" w:name="_Toc136554636"/>
      <w:bookmarkStart w:id="4132" w:name="_Toc151993046"/>
      <w:bookmarkStart w:id="4133" w:name="_Toc151999826"/>
      <w:bookmarkStart w:id="4134" w:name="_Toc152158398"/>
      <w:bookmarkStart w:id="4135" w:name="_Toc168570549"/>
      <w:bookmarkStart w:id="4136" w:name="_Toc169772590"/>
      <w:r>
        <w:t>5.7.1.3.3.3</w:t>
      </w:r>
      <w:r>
        <w:tab/>
        <w:t>PUT</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37" w:name="_Toc28013485"/>
      <w:bookmarkStart w:id="4138" w:name="_Toc36040245"/>
      <w:bookmarkStart w:id="4139" w:name="_Toc44692863"/>
      <w:bookmarkStart w:id="4140" w:name="_Toc45134324"/>
      <w:bookmarkStart w:id="4141" w:name="_Toc49607388"/>
      <w:bookmarkStart w:id="4142" w:name="_Toc51763360"/>
      <w:bookmarkStart w:id="4143" w:name="_Toc58850258"/>
      <w:bookmarkStart w:id="4144" w:name="_Toc59018638"/>
      <w:bookmarkStart w:id="4145" w:name="_Toc68169650"/>
      <w:bookmarkStart w:id="4146" w:name="_Toc114211890"/>
      <w:bookmarkStart w:id="4147" w:name="_Toc136554637"/>
      <w:bookmarkStart w:id="4148" w:name="_Toc151993047"/>
      <w:bookmarkStart w:id="4149" w:name="_Toc151999827"/>
      <w:bookmarkStart w:id="4150" w:name="_Toc152158399"/>
      <w:bookmarkStart w:id="4151" w:name="_Toc168570550"/>
      <w:bookmarkStart w:id="4152" w:name="_Toc169772591"/>
      <w:r>
        <w:t>5.7.1.3.3.4</w:t>
      </w:r>
      <w:r>
        <w:tab/>
        <w:t>DELETE</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53" w:name="_Toc28013486"/>
      <w:bookmarkStart w:id="4154" w:name="_Toc36040246"/>
      <w:bookmarkStart w:id="4155" w:name="_Toc44692864"/>
      <w:bookmarkStart w:id="4156" w:name="_Toc45134325"/>
      <w:bookmarkStart w:id="4157" w:name="_Toc49607389"/>
      <w:bookmarkStart w:id="4158" w:name="_Toc51763361"/>
      <w:bookmarkStart w:id="4159" w:name="_Toc58850259"/>
      <w:bookmarkStart w:id="4160" w:name="_Toc59018639"/>
      <w:bookmarkStart w:id="4161" w:name="_Toc68169651"/>
      <w:bookmarkStart w:id="4162" w:name="_Toc114211891"/>
      <w:bookmarkStart w:id="4163" w:name="_Toc136554638"/>
      <w:bookmarkStart w:id="4164" w:name="_Toc151993048"/>
      <w:bookmarkStart w:id="4165" w:name="_Toc151999828"/>
      <w:bookmarkStart w:id="4166" w:name="_Toc152158400"/>
      <w:bookmarkStart w:id="4167" w:name="_Toc168570551"/>
      <w:bookmarkStart w:id="4168" w:name="_Toc169772592"/>
      <w:r>
        <w:t>5.7.1.3.3.5</w:t>
      </w:r>
      <w:r>
        <w:tab/>
        <w:t>PATCH</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69" w:name="_Toc151993049"/>
      <w:bookmarkStart w:id="4170" w:name="_Toc151999829"/>
      <w:bookmarkStart w:id="4171" w:name="_Toc152158401"/>
      <w:bookmarkStart w:id="4172" w:name="_Toc168570552"/>
      <w:bookmarkStart w:id="4173" w:name="_Toc169772593"/>
      <w:bookmarkStart w:id="4174" w:name="_Toc36040247"/>
      <w:bookmarkStart w:id="4175" w:name="_Toc44692865"/>
      <w:bookmarkStart w:id="4176" w:name="_Toc45134326"/>
      <w:bookmarkStart w:id="4177" w:name="_Toc49607390"/>
      <w:bookmarkStart w:id="4178" w:name="_Toc51763362"/>
      <w:bookmarkStart w:id="4179" w:name="_Toc58850260"/>
      <w:bookmarkStart w:id="4180" w:name="_Toc59018640"/>
      <w:bookmarkStart w:id="4181" w:name="_Toc68169652"/>
      <w:bookmarkStart w:id="4182" w:name="_Toc114211892"/>
      <w:bookmarkStart w:id="4183" w:name="_Toc136554639"/>
      <w:r w:rsidRPr="008B1C02">
        <w:t>5.</w:t>
      </w:r>
      <w:r>
        <w:t>7</w:t>
      </w:r>
      <w:r w:rsidRPr="008B1C02">
        <w:t>.</w:t>
      </w:r>
      <w:r>
        <w:t>1A</w:t>
      </w:r>
      <w:r w:rsidRPr="008B1C02">
        <w:tab/>
        <w:t>Custom Operations without associated resources</w:t>
      </w:r>
      <w:bookmarkEnd w:id="4169"/>
      <w:bookmarkEnd w:id="4170"/>
      <w:bookmarkEnd w:id="4171"/>
      <w:bookmarkEnd w:id="4172"/>
      <w:bookmarkEnd w:id="4173"/>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84" w:name="_Toc151993050"/>
      <w:bookmarkStart w:id="4185" w:name="_Toc151999830"/>
      <w:bookmarkStart w:id="4186" w:name="_Toc152158402"/>
      <w:bookmarkStart w:id="4187" w:name="_Toc168570553"/>
      <w:bookmarkStart w:id="4188" w:name="_Toc169772594"/>
      <w:r>
        <w:t>5.7.</w:t>
      </w:r>
      <w:r w:rsidR="00AA5C8F">
        <w:t>1</w:t>
      </w:r>
      <w:r w:rsidR="00EF1FE3">
        <w:t>B</w:t>
      </w:r>
      <w:r>
        <w:tab/>
        <w:t>Notifications</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D554416" w14:textId="77777777" w:rsidR="0050060D" w:rsidRPr="008B1C02" w:rsidRDefault="0050060D" w:rsidP="0050060D">
      <w:pPr>
        <w:pStyle w:val="Heading4"/>
      </w:pPr>
      <w:bookmarkStart w:id="4189" w:name="_Toc151993051"/>
      <w:bookmarkStart w:id="4190" w:name="_Toc151999831"/>
      <w:bookmarkStart w:id="4191" w:name="_Toc152158403"/>
      <w:bookmarkStart w:id="4192" w:name="_Toc168570554"/>
      <w:bookmarkStart w:id="4193" w:name="_Toc169772595"/>
      <w:bookmarkStart w:id="4194" w:name="_Toc28013487"/>
      <w:bookmarkStart w:id="4195" w:name="_Toc36040248"/>
      <w:bookmarkStart w:id="4196" w:name="_Toc44692866"/>
      <w:bookmarkStart w:id="4197" w:name="_Toc45134327"/>
      <w:bookmarkStart w:id="4198" w:name="_Toc49607391"/>
      <w:bookmarkStart w:id="4199" w:name="_Toc51763363"/>
      <w:bookmarkStart w:id="4200" w:name="_Toc58850261"/>
      <w:bookmarkStart w:id="4201" w:name="_Toc59018641"/>
      <w:bookmarkStart w:id="4202" w:name="_Toc68169653"/>
      <w:bookmarkStart w:id="4203" w:name="_Toc114211893"/>
      <w:bookmarkStart w:id="4204" w:name="_Toc136554640"/>
      <w:r>
        <w:t>5.7.1B</w:t>
      </w:r>
      <w:r w:rsidRPr="008B1C02">
        <w:t>.1</w:t>
      </w:r>
      <w:r w:rsidRPr="008B1C02">
        <w:tab/>
        <w:t>General</w:t>
      </w:r>
      <w:bookmarkEnd w:id="4189"/>
      <w:bookmarkEnd w:id="4190"/>
      <w:bookmarkEnd w:id="4191"/>
      <w:bookmarkEnd w:id="4192"/>
      <w:bookmarkEnd w:id="4193"/>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05" w:name="_Toc151993052"/>
      <w:bookmarkStart w:id="4206" w:name="_Toc151999832"/>
      <w:bookmarkStart w:id="4207" w:name="_Toc152158404"/>
      <w:bookmarkStart w:id="4208" w:name="_Toc168570555"/>
      <w:bookmarkStart w:id="4209" w:name="_Toc169772596"/>
      <w:r>
        <w:t>5.7.1B</w:t>
      </w:r>
      <w:r w:rsidRPr="008B1C02">
        <w:t>.2</w:t>
      </w:r>
      <w:r w:rsidRPr="008B1C02">
        <w:tab/>
      </w:r>
      <w:r>
        <w:t>5G LAN Parameter Provisioning Event Notification</w:t>
      </w:r>
      <w:bookmarkEnd w:id="4205"/>
      <w:bookmarkEnd w:id="4206"/>
      <w:bookmarkEnd w:id="4207"/>
      <w:bookmarkEnd w:id="4208"/>
      <w:bookmarkEnd w:id="4209"/>
    </w:p>
    <w:p w14:paraId="0C8D5898" w14:textId="77777777" w:rsidR="0050060D" w:rsidRPr="008B1C02" w:rsidRDefault="0050060D" w:rsidP="0050060D">
      <w:pPr>
        <w:pStyle w:val="Heading5"/>
      </w:pPr>
      <w:bookmarkStart w:id="4210" w:name="_Toc151993053"/>
      <w:bookmarkStart w:id="4211" w:name="_Toc151999833"/>
      <w:bookmarkStart w:id="4212" w:name="_Toc152158405"/>
      <w:bookmarkStart w:id="4213" w:name="_Toc168570556"/>
      <w:bookmarkStart w:id="4214" w:name="_Toc169772597"/>
      <w:r>
        <w:t>5.7.1B</w:t>
      </w:r>
      <w:r w:rsidRPr="008B1C02">
        <w:t>.2.1</w:t>
      </w:r>
      <w:r w:rsidRPr="008B1C02">
        <w:tab/>
        <w:t>Description</w:t>
      </w:r>
      <w:bookmarkEnd w:id="4210"/>
      <w:bookmarkEnd w:id="4211"/>
      <w:bookmarkEnd w:id="4212"/>
      <w:bookmarkEnd w:id="4213"/>
      <w:bookmarkEnd w:id="4214"/>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15" w:name="_Toc151993054"/>
      <w:bookmarkStart w:id="4216" w:name="_Toc151999834"/>
      <w:bookmarkStart w:id="4217" w:name="_Toc152158406"/>
      <w:bookmarkStart w:id="4218" w:name="_Toc168570557"/>
      <w:bookmarkStart w:id="4219" w:name="_Toc169772598"/>
      <w:r>
        <w:t>5.7.1B</w:t>
      </w:r>
      <w:r w:rsidRPr="008B1C02">
        <w:t>.2.2</w:t>
      </w:r>
      <w:r w:rsidRPr="008B1C02">
        <w:tab/>
        <w:t>Target URI</w:t>
      </w:r>
      <w:bookmarkEnd w:id="4215"/>
      <w:bookmarkEnd w:id="4216"/>
      <w:bookmarkEnd w:id="4217"/>
      <w:bookmarkEnd w:id="4218"/>
      <w:bookmarkEnd w:id="4219"/>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20" w:name="_Toc151993055"/>
      <w:bookmarkStart w:id="4221" w:name="_Toc151999835"/>
      <w:bookmarkStart w:id="4222" w:name="_Toc152158407"/>
      <w:bookmarkStart w:id="4223" w:name="_Toc168570558"/>
      <w:bookmarkStart w:id="4224" w:name="_Toc169772599"/>
      <w:r>
        <w:lastRenderedPageBreak/>
        <w:t>5.7.1B</w:t>
      </w:r>
      <w:r w:rsidRPr="008B1C02">
        <w:t>.2.3</w:t>
      </w:r>
      <w:r w:rsidRPr="008B1C02">
        <w:tab/>
        <w:t>Operation Definition</w:t>
      </w:r>
      <w:bookmarkEnd w:id="4220"/>
      <w:bookmarkEnd w:id="4221"/>
      <w:bookmarkEnd w:id="4222"/>
      <w:bookmarkEnd w:id="4223"/>
      <w:bookmarkEnd w:id="4224"/>
    </w:p>
    <w:p w14:paraId="32485FFA" w14:textId="77777777" w:rsidR="0050060D" w:rsidRPr="008B1C02" w:rsidRDefault="0050060D" w:rsidP="0050060D">
      <w:pPr>
        <w:pStyle w:val="Heading6"/>
      </w:pPr>
      <w:bookmarkStart w:id="4225" w:name="_Toc151993056"/>
      <w:bookmarkStart w:id="4226" w:name="_Toc151999836"/>
      <w:bookmarkStart w:id="4227" w:name="_Toc152158408"/>
      <w:bookmarkStart w:id="4228" w:name="_Toc168570559"/>
      <w:bookmarkStart w:id="4229" w:name="_Toc169772600"/>
      <w:r>
        <w:t>5.7.1B</w:t>
      </w:r>
      <w:r w:rsidRPr="008B1C02">
        <w:t>.2.3.1</w:t>
      </w:r>
      <w:r w:rsidRPr="008B1C02">
        <w:tab/>
        <w:t>Notification via HTTP POST</w:t>
      </w:r>
      <w:bookmarkEnd w:id="4225"/>
      <w:bookmarkEnd w:id="4226"/>
      <w:bookmarkEnd w:id="4227"/>
      <w:bookmarkEnd w:id="4228"/>
      <w:bookmarkEnd w:id="4229"/>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30" w:name="_Toc151993057"/>
      <w:bookmarkStart w:id="4231" w:name="_Toc151999837"/>
      <w:bookmarkStart w:id="4232" w:name="_Toc152158409"/>
      <w:bookmarkStart w:id="4233" w:name="_Toc168570560"/>
      <w:bookmarkStart w:id="4234" w:name="_Toc169772601"/>
      <w:r>
        <w:t>5.7.1B</w:t>
      </w:r>
      <w:r w:rsidRPr="008B1C02">
        <w:t>.2.3.2</w:t>
      </w:r>
      <w:r w:rsidRPr="008B1C02">
        <w:tab/>
      </w:r>
      <w:r w:rsidR="008A5D0F">
        <w:t>Void</w:t>
      </w:r>
      <w:bookmarkEnd w:id="4230"/>
      <w:bookmarkEnd w:id="4231"/>
      <w:bookmarkEnd w:id="4232"/>
      <w:bookmarkEnd w:id="4233"/>
      <w:bookmarkEnd w:id="4234"/>
    </w:p>
    <w:p w14:paraId="0B0274FD" w14:textId="77777777" w:rsidR="00AA5070" w:rsidRDefault="00AA5070">
      <w:pPr>
        <w:pStyle w:val="Heading3"/>
      </w:pPr>
      <w:bookmarkStart w:id="4235" w:name="_Toc151993058"/>
      <w:bookmarkStart w:id="4236" w:name="_Toc151999838"/>
      <w:bookmarkStart w:id="4237" w:name="_Toc152158410"/>
      <w:bookmarkStart w:id="4238" w:name="_Toc168570561"/>
      <w:bookmarkStart w:id="4239" w:name="_Toc169772602"/>
      <w:r>
        <w:t>5.7.2</w:t>
      </w:r>
      <w:r>
        <w:tab/>
        <w:t>Data Model</w:t>
      </w:r>
      <w:bookmarkEnd w:id="4194"/>
      <w:bookmarkEnd w:id="4195"/>
      <w:bookmarkEnd w:id="4196"/>
      <w:bookmarkEnd w:id="4197"/>
      <w:bookmarkEnd w:id="4198"/>
      <w:bookmarkEnd w:id="4199"/>
      <w:bookmarkEnd w:id="4200"/>
      <w:bookmarkEnd w:id="4201"/>
      <w:bookmarkEnd w:id="4202"/>
      <w:bookmarkEnd w:id="4203"/>
      <w:bookmarkEnd w:id="4204"/>
      <w:bookmarkEnd w:id="4235"/>
      <w:bookmarkEnd w:id="4236"/>
      <w:bookmarkEnd w:id="4237"/>
      <w:bookmarkEnd w:id="4238"/>
      <w:bookmarkEnd w:id="4239"/>
    </w:p>
    <w:p w14:paraId="784ED324" w14:textId="77777777" w:rsidR="00AA5070" w:rsidRDefault="00AA5070">
      <w:pPr>
        <w:pStyle w:val="Heading4"/>
      </w:pPr>
      <w:bookmarkStart w:id="4240" w:name="_Toc28013488"/>
      <w:bookmarkStart w:id="4241" w:name="_Toc36040249"/>
      <w:bookmarkStart w:id="4242" w:name="_Toc44692867"/>
      <w:bookmarkStart w:id="4243" w:name="_Toc45134328"/>
      <w:bookmarkStart w:id="4244" w:name="_Toc49607392"/>
      <w:bookmarkStart w:id="4245" w:name="_Toc51763364"/>
      <w:bookmarkStart w:id="4246" w:name="_Toc58850262"/>
      <w:bookmarkStart w:id="4247" w:name="_Toc59018642"/>
      <w:bookmarkStart w:id="4248" w:name="_Toc68169654"/>
      <w:bookmarkStart w:id="4249" w:name="_Toc114211894"/>
      <w:bookmarkStart w:id="4250" w:name="_Toc136554641"/>
      <w:bookmarkStart w:id="4251" w:name="_Toc151993059"/>
      <w:bookmarkStart w:id="4252" w:name="_Toc151999839"/>
      <w:bookmarkStart w:id="4253" w:name="_Toc152158411"/>
      <w:bookmarkStart w:id="4254" w:name="_Toc168570562"/>
      <w:bookmarkStart w:id="4255" w:name="_Toc169772603"/>
      <w:r>
        <w:t>5.7.2.1</w:t>
      </w:r>
      <w:r>
        <w:tab/>
        <w:t>General</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56" w:name="_Toc28013489"/>
      <w:bookmarkStart w:id="4257" w:name="_Toc36040250"/>
      <w:bookmarkStart w:id="4258" w:name="_Toc44692868"/>
      <w:bookmarkStart w:id="4259" w:name="_Toc45134329"/>
      <w:bookmarkStart w:id="4260" w:name="_Toc49607393"/>
      <w:bookmarkStart w:id="4261" w:name="_Toc51763365"/>
      <w:bookmarkStart w:id="4262" w:name="_Toc58850263"/>
      <w:bookmarkStart w:id="4263" w:name="_Toc59018643"/>
      <w:bookmarkStart w:id="4264"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65" w:name="_Toc114211895"/>
      <w:bookmarkStart w:id="4266" w:name="_Toc136554642"/>
      <w:bookmarkStart w:id="4267" w:name="_Toc151993060"/>
      <w:bookmarkStart w:id="4268" w:name="_Toc151999840"/>
      <w:bookmarkStart w:id="4269" w:name="_Toc152158412"/>
      <w:bookmarkStart w:id="4270" w:name="_Toc168570563"/>
      <w:bookmarkStart w:id="4271" w:name="_Toc169772604"/>
      <w:r>
        <w:t>5.7.2.2</w:t>
      </w:r>
      <w:r>
        <w:tab/>
        <w:t>Reused data types</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72" w:name="_Toc28013490"/>
      <w:bookmarkStart w:id="4273" w:name="_Toc36040251"/>
      <w:bookmarkStart w:id="4274" w:name="_Toc44692869"/>
      <w:bookmarkStart w:id="4275" w:name="_Toc45134330"/>
      <w:bookmarkStart w:id="4276" w:name="_Toc49607394"/>
      <w:bookmarkStart w:id="4277" w:name="_Toc51763366"/>
      <w:bookmarkStart w:id="4278" w:name="_Toc58850264"/>
      <w:bookmarkStart w:id="4279" w:name="_Toc59018644"/>
      <w:bookmarkStart w:id="4280" w:name="_Toc68169656"/>
      <w:bookmarkStart w:id="4281" w:name="_Toc114211896"/>
      <w:bookmarkStart w:id="4282" w:name="_Toc136554643"/>
      <w:bookmarkStart w:id="4283" w:name="_Toc151993061"/>
      <w:bookmarkStart w:id="4284" w:name="_Toc151999841"/>
      <w:bookmarkStart w:id="4285" w:name="_Toc152158413"/>
      <w:bookmarkStart w:id="4286" w:name="_Toc168570564"/>
      <w:bookmarkStart w:id="4287" w:name="_Toc169772605"/>
      <w:r>
        <w:t>5.7.2.3</w:t>
      </w:r>
      <w:r>
        <w:tab/>
        <w:t>Structured data types</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6334182" w14:textId="77777777" w:rsidR="00AA5070" w:rsidRDefault="00AA5070">
      <w:pPr>
        <w:pStyle w:val="Heading5"/>
      </w:pPr>
      <w:bookmarkStart w:id="4288" w:name="_Toc28013491"/>
      <w:bookmarkStart w:id="4289" w:name="_Toc36040252"/>
      <w:bookmarkStart w:id="4290" w:name="_Toc44692870"/>
      <w:bookmarkStart w:id="4291" w:name="_Toc45134331"/>
      <w:bookmarkStart w:id="4292" w:name="_Toc49607395"/>
      <w:bookmarkStart w:id="4293" w:name="_Toc51763367"/>
      <w:bookmarkStart w:id="4294" w:name="_Toc58850265"/>
      <w:bookmarkStart w:id="4295" w:name="_Toc59018645"/>
      <w:bookmarkStart w:id="4296" w:name="_Toc68169657"/>
      <w:bookmarkStart w:id="4297" w:name="_Toc114211897"/>
      <w:bookmarkStart w:id="4298" w:name="_Toc136554644"/>
      <w:bookmarkStart w:id="4299" w:name="_Toc151993062"/>
      <w:bookmarkStart w:id="4300" w:name="_Toc151999842"/>
      <w:bookmarkStart w:id="4301" w:name="_Toc152158414"/>
      <w:bookmarkStart w:id="4302" w:name="_Toc168570565"/>
      <w:bookmarkStart w:id="4303" w:name="_Toc169772606"/>
      <w:r>
        <w:t>5.7.2.3.1</w:t>
      </w:r>
      <w:r>
        <w:tab/>
        <w:t>Introduction</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04" w:name="_Toc28013492"/>
      <w:bookmarkStart w:id="4305" w:name="_Toc36040253"/>
      <w:bookmarkStart w:id="4306" w:name="_Toc44692871"/>
      <w:bookmarkStart w:id="4307" w:name="_Toc45134332"/>
      <w:bookmarkStart w:id="4308" w:name="_Toc49607396"/>
      <w:bookmarkStart w:id="4309" w:name="_Toc51763368"/>
      <w:bookmarkStart w:id="4310" w:name="_Toc58850266"/>
      <w:bookmarkStart w:id="4311" w:name="_Toc59018646"/>
      <w:bookmarkStart w:id="4312" w:name="_Toc68169658"/>
      <w:bookmarkStart w:id="4313" w:name="_Toc114211898"/>
      <w:bookmarkStart w:id="4314" w:name="_Toc136554645"/>
      <w:bookmarkStart w:id="4315" w:name="_Toc151993063"/>
      <w:bookmarkStart w:id="4316" w:name="_Toc151999843"/>
      <w:bookmarkStart w:id="4317" w:name="_Toc152158415"/>
      <w:bookmarkStart w:id="4318" w:name="_Toc168570566"/>
      <w:bookmarkStart w:id="4319" w:name="_Toc169772607"/>
      <w:r>
        <w:lastRenderedPageBreak/>
        <w:t>5.7.2.3.2</w:t>
      </w:r>
      <w:r>
        <w:tab/>
        <w:t>Type: 5GLanParametersProvision</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20" w:name="_Toc28013493"/>
      <w:bookmarkStart w:id="4321" w:name="_Toc36040254"/>
      <w:bookmarkStart w:id="4322" w:name="_Toc44692872"/>
      <w:bookmarkStart w:id="4323" w:name="_Toc45134333"/>
      <w:bookmarkStart w:id="4324" w:name="_Toc49607397"/>
      <w:bookmarkStart w:id="4325" w:name="_Toc51763369"/>
      <w:bookmarkStart w:id="4326" w:name="_Toc58850267"/>
      <w:bookmarkStart w:id="4327" w:name="_Toc59018647"/>
      <w:bookmarkStart w:id="4328" w:name="_Toc68169659"/>
      <w:bookmarkStart w:id="4329" w:name="_Toc114211899"/>
      <w:bookmarkStart w:id="4330" w:name="_Toc136554646"/>
      <w:bookmarkStart w:id="4331" w:name="_Toc151993064"/>
      <w:bookmarkStart w:id="4332" w:name="_Toc151999844"/>
      <w:bookmarkStart w:id="4333" w:name="_Toc152158416"/>
      <w:bookmarkStart w:id="4334" w:name="_Toc168570567"/>
      <w:bookmarkStart w:id="4335" w:name="_Toc169772608"/>
      <w:r>
        <w:t>5.7.2.3.3</w:t>
      </w:r>
      <w:r>
        <w:tab/>
        <w:t>Type: 5GLanParameters</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36" w:name="_Toc28013494"/>
      <w:bookmarkStart w:id="4337" w:name="_Toc36040255"/>
      <w:bookmarkStart w:id="4338" w:name="_Toc44692873"/>
      <w:bookmarkStart w:id="4339" w:name="_Toc45134334"/>
      <w:bookmarkStart w:id="4340" w:name="_Toc49607398"/>
      <w:bookmarkStart w:id="4341" w:name="_Toc51763370"/>
      <w:bookmarkStart w:id="4342" w:name="_Toc58850268"/>
      <w:bookmarkStart w:id="4343" w:name="_Toc59018648"/>
      <w:bookmarkStart w:id="4344" w:name="_Toc68169660"/>
      <w:bookmarkStart w:id="4345" w:name="_Toc114211900"/>
      <w:bookmarkStart w:id="4346" w:name="_Toc136554647"/>
      <w:bookmarkStart w:id="4347" w:name="_Toc151993065"/>
      <w:bookmarkStart w:id="4348" w:name="_Toc151999845"/>
      <w:bookmarkStart w:id="4349" w:name="_Toc152158417"/>
      <w:bookmarkStart w:id="4350" w:name="_Toc168570568"/>
      <w:bookmarkStart w:id="4351" w:name="_Toc169772609"/>
      <w:r>
        <w:t>5.7.2.3.4</w:t>
      </w:r>
      <w:r>
        <w:tab/>
        <w:t>Type: AppDescriptor</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52" w:name="_Toc28013495"/>
      <w:bookmarkStart w:id="4353" w:name="_Toc36040256"/>
      <w:bookmarkStart w:id="4354" w:name="_Toc44692874"/>
      <w:bookmarkStart w:id="4355" w:name="_Toc45134335"/>
      <w:bookmarkStart w:id="4356" w:name="_Toc49607399"/>
      <w:bookmarkStart w:id="4357" w:name="_Toc51763371"/>
      <w:bookmarkStart w:id="4358" w:name="_Toc58850269"/>
      <w:bookmarkStart w:id="4359" w:name="_Toc59018649"/>
      <w:bookmarkStart w:id="4360" w:name="_Toc68169661"/>
      <w:bookmarkStart w:id="4361" w:name="_Toc114211901"/>
      <w:bookmarkStart w:id="4362" w:name="_Toc136554648"/>
      <w:bookmarkStart w:id="4363" w:name="_Toc151993066"/>
      <w:bookmarkStart w:id="4364" w:name="_Toc151999846"/>
      <w:bookmarkStart w:id="4365" w:name="_Toc152158418"/>
      <w:bookmarkStart w:id="4366" w:name="_Toc168570569"/>
      <w:bookmarkStart w:id="4367" w:name="_Toc169772610"/>
      <w:r>
        <w:lastRenderedPageBreak/>
        <w:t>5.7.2.3.5</w:t>
      </w:r>
      <w:r>
        <w:tab/>
        <w:t>Type: 5GLanParametersProvisionPatch</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68" w:name="_Toc28013496"/>
      <w:bookmarkStart w:id="4369" w:name="_Toc36040257"/>
      <w:bookmarkStart w:id="4370" w:name="_Toc44692875"/>
      <w:bookmarkStart w:id="4371" w:name="_Toc45134336"/>
      <w:bookmarkStart w:id="4372" w:name="_Toc49607400"/>
      <w:bookmarkStart w:id="4373" w:name="_Toc51763372"/>
      <w:bookmarkStart w:id="4374" w:name="_Toc58850270"/>
      <w:bookmarkStart w:id="4375" w:name="_Toc59018650"/>
      <w:bookmarkStart w:id="4376" w:name="_Toc68169662"/>
      <w:bookmarkStart w:id="4377" w:name="_Toc114211902"/>
      <w:bookmarkStart w:id="4378" w:name="_Toc136554649"/>
      <w:bookmarkStart w:id="4379" w:name="_Toc151993067"/>
      <w:bookmarkStart w:id="4380" w:name="_Toc151999847"/>
      <w:bookmarkStart w:id="4381" w:name="_Toc152158419"/>
      <w:bookmarkStart w:id="4382" w:name="_Toc168570570"/>
      <w:bookmarkStart w:id="4383" w:name="_Toc169772611"/>
      <w:r>
        <w:t>5.7.2.3.6</w:t>
      </w:r>
      <w:r>
        <w:tab/>
        <w:t>Type: 5GLanParametersPatch</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84" w:name="_Toc44692876"/>
      <w:bookmarkStart w:id="4385" w:name="_Toc45134337"/>
      <w:bookmarkStart w:id="4386" w:name="_Toc49607401"/>
      <w:bookmarkStart w:id="4387" w:name="_Toc51763373"/>
      <w:bookmarkStart w:id="4388" w:name="_Toc58850271"/>
      <w:bookmarkStart w:id="4389" w:name="_Toc59018651"/>
      <w:bookmarkStart w:id="4390" w:name="_Toc68169663"/>
      <w:bookmarkStart w:id="4391" w:name="_Toc114211903"/>
      <w:bookmarkStart w:id="4392" w:name="_Toc136554650"/>
      <w:bookmarkStart w:id="4393" w:name="_Toc151993068"/>
      <w:bookmarkStart w:id="4394" w:name="_Toc151999848"/>
      <w:bookmarkStart w:id="4395" w:name="_Toc152158420"/>
      <w:bookmarkStart w:id="4396" w:name="_Toc168570571"/>
      <w:bookmarkStart w:id="4397" w:name="_Toc169772612"/>
      <w:r>
        <w:lastRenderedPageBreak/>
        <w:t>5.7.2.3.7</w:t>
      </w:r>
      <w:r>
        <w:tab/>
        <w:t>Type: AppDescriptorRm</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398" w:name="_Toc44692877"/>
      <w:bookmarkStart w:id="4399" w:name="_Toc45134338"/>
      <w:bookmarkStart w:id="4400" w:name="_Toc49607402"/>
      <w:bookmarkStart w:id="4401" w:name="_Toc51763374"/>
      <w:bookmarkStart w:id="4402" w:name="_Toc58850272"/>
      <w:bookmarkStart w:id="4403" w:name="_Toc59018652"/>
      <w:bookmarkStart w:id="4404" w:name="_Toc68169664"/>
      <w:bookmarkStart w:id="4405" w:name="_Toc114211904"/>
      <w:bookmarkStart w:id="4406" w:name="_Toc136554651"/>
      <w:bookmarkStart w:id="4407" w:name="_Toc151993069"/>
      <w:bookmarkStart w:id="4408" w:name="_Toc151999849"/>
      <w:bookmarkStart w:id="4409" w:name="_Toc152158421"/>
      <w:bookmarkStart w:id="4410" w:name="_Toc168570572"/>
      <w:bookmarkStart w:id="4411" w:name="_Toc169772613"/>
      <w:r>
        <w:t>5.7.2.3.8</w:t>
      </w:r>
      <w:r>
        <w:tab/>
        <w:t>Void</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239717D5" w14:textId="77777777" w:rsidR="00C0059E" w:rsidRPr="00C0059E" w:rsidRDefault="00C0059E" w:rsidP="00C0059E">
      <w:pPr>
        <w:pStyle w:val="Heading5"/>
      </w:pPr>
      <w:bookmarkStart w:id="4412" w:name="_Toc151993070"/>
      <w:bookmarkStart w:id="4413" w:name="_Toc151999850"/>
      <w:bookmarkStart w:id="4414" w:name="_Toc152158422"/>
      <w:bookmarkStart w:id="4415" w:name="_Toc168570573"/>
      <w:bookmarkStart w:id="4416" w:name="_Toc169772614"/>
      <w:bookmarkStart w:id="4417" w:name="_Toc28013497"/>
      <w:bookmarkStart w:id="4418" w:name="_Toc36040258"/>
      <w:bookmarkStart w:id="4419" w:name="_Toc44692878"/>
      <w:bookmarkStart w:id="4420" w:name="_Toc45134339"/>
      <w:bookmarkStart w:id="4421" w:name="_Toc49607403"/>
      <w:bookmarkStart w:id="4422" w:name="_Toc51763375"/>
      <w:bookmarkStart w:id="4423" w:name="_Toc58850273"/>
      <w:bookmarkStart w:id="4424" w:name="_Toc59018653"/>
      <w:bookmarkStart w:id="4425" w:name="_Toc68169665"/>
      <w:bookmarkStart w:id="4426" w:name="_Toc114211905"/>
      <w:bookmarkStart w:id="4427" w:name="_Toc136554652"/>
      <w:r w:rsidRPr="00C0059E">
        <w:t>5.7.2.3.9</w:t>
      </w:r>
      <w:r w:rsidRPr="00C0059E">
        <w:tab/>
        <w:t>Type: CpParams</w:t>
      </w:r>
      <w:bookmarkEnd w:id="4412"/>
      <w:bookmarkEnd w:id="4413"/>
      <w:bookmarkEnd w:id="4414"/>
      <w:bookmarkEnd w:id="4415"/>
      <w:bookmarkEnd w:id="4416"/>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28" w:name="_Toc151993071"/>
      <w:bookmarkStart w:id="4429" w:name="_Toc151999851"/>
      <w:bookmarkStart w:id="4430" w:name="_Toc152158423"/>
      <w:bookmarkStart w:id="4431" w:name="_Toc168570574"/>
      <w:bookmarkStart w:id="4432" w:name="_Toc169772615"/>
      <w:r w:rsidRPr="00C0059E">
        <w:lastRenderedPageBreak/>
        <w:t>5.7.2.3.10</w:t>
      </w:r>
      <w:r w:rsidRPr="00C0059E">
        <w:tab/>
        <w:t>Type: NpConfigParams</w:t>
      </w:r>
      <w:bookmarkEnd w:id="4428"/>
      <w:bookmarkEnd w:id="4429"/>
      <w:bookmarkEnd w:id="4430"/>
      <w:bookmarkEnd w:id="4431"/>
      <w:bookmarkEnd w:id="4432"/>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33" w:name="_Toc151993072"/>
      <w:bookmarkStart w:id="4434" w:name="_Toc151999852"/>
      <w:bookmarkStart w:id="4435" w:name="_Toc152158424"/>
      <w:bookmarkStart w:id="4436" w:name="_Toc168570575"/>
      <w:bookmarkStart w:id="4437" w:name="_Toc169772616"/>
      <w:r w:rsidRPr="00C0059E">
        <w:t>5.7.2.3.11</w:t>
      </w:r>
      <w:r w:rsidRPr="00C0059E">
        <w:tab/>
        <w:t>Type: LpiParams</w:t>
      </w:r>
      <w:bookmarkEnd w:id="4433"/>
      <w:bookmarkEnd w:id="4434"/>
      <w:bookmarkEnd w:id="4435"/>
      <w:bookmarkEnd w:id="4436"/>
      <w:bookmarkEnd w:id="4437"/>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38" w:name="_Toc151993073"/>
      <w:bookmarkStart w:id="4439" w:name="_Toc151999853"/>
      <w:bookmarkStart w:id="4440" w:name="_Toc152158425"/>
      <w:bookmarkStart w:id="4441" w:name="_Toc168570576"/>
      <w:bookmarkStart w:id="4442" w:name="_Toc169772617"/>
      <w:r w:rsidRPr="00C0059E">
        <w:t>5.7.2.3.12</w:t>
      </w:r>
      <w:r w:rsidRPr="00C0059E">
        <w:tab/>
        <w:t>Type: AcsParams</w:t>
      </w:r>
      <w:bookmarkEnd w:id="4438"/>
      <w:bookmarkEnd w:id="4439"/>
      <w:bookmarkEnd w:id="4440"/>
      <w:bookmarkEnd w:id="4441"/>
      <w:bookmarkEnd w:id="4442"/>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43" w:name="_Toc151993074"/>
      <w:bookmarkStart w:id="4444" w:name="_Toc151999854"/>
      <w:bookmarkStart w:id="4445" w:name="_Toc152158426"/>
      <w:bookmarkStart w:id="4446" w:name="_Toc168570577"/>
      <w:bookmarkStart w:id="4447" w:name="_Toc169772618"/>
      <w:r w:rsidRPr="00C0059E">
        <w:t>5.7.2.3.13</w:t>
      </w:r>
      <w:r w:rsidRPr="00C0059E">
        <w:tab/>
        <w:t>Type: ECSAddrParams</w:t>
      </w:r>
      <w:bookmarkEnd w:id="4443"/>
      <w:bookmarkEnd w:id="4444"/>
      <w:bookmarkEnd w:id="4445"/>
      <w:bookmarkEnd w:id="4446"/>
      <w:bookmarkEnd w:id="4447"/>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r>
              <w:rPr>
                <w:rFonts w:eastAsia="Malgun Gothic"/>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r>
              <w:rPr>
                <w:rFonts w:eastAsia="Malgun Gothic"/>
              </w:rPr>
              <w:t>1</w:t>
            </w:r>
            <w:r w:rsidRPr="00DF1E06">
              <w:rPr>
                <w:rFonts w:eastAsia="Malgun Gothic"/>
              </w:rPr>
              <w:t>..</w:t>
            </w:r>
            <w:r>
              <w:rPr>
                <w:rFonts w:eastAsia="Malgun Gothic"/>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r>
              <w:rPr>
                <w:rFonts w:eastAsia="Malgun Gothic"/>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r>
              <w:rPr>
                <w:rFonts w:eastAsia="Malgun Gothic"/>
              </w:rPr>
              <w:t>1</w:t>
            </w:r>
            <w:r w:rsidRPr="00DF1E06">
              <w:rPr>
                <w:rFonts w:eastAsia="Malgun Gothic"/>
              </w:rPr>
              <w:t>..</w:t>
            </w:r>
            <w:r>
              <w:rPr>
                <w:rFonts w:eastAsia="Malgun Gothic"/>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48" w:name="_Toc151993075"/>
      <w:bookmarkStart w:id="4449" w:name="_Toc151999855"/>
      <w:bookmarkStart w:id="4450" w:name="_Toc152158427"/>
      <w:bookmarkStart w:id="4451" w:name="_Toc168570578"/>
      <w:bookmarkStart w:id="4452" w:name="_Toc169772619"/>
      <w:r w:rsidRPr="00C0059E">
        <w:lastRenderedPageBreak/>
        <w:t>5.7.2.3.14</w:t>
      </w:r>
      <w:r w:rsidRPr="00C0059E">
        <w:tab/>
        <w:t>Type: DnnSnssaiParams</w:t>
      </w:r>
      <w:bookmarkEnd w:id="4448"/>
      <w:bookmarkEnd w:id="4449"/>
      <w:bookmarkEnd w:id="4450"/>
      <w:bookmarkEnd w:id="4451"/>
      <w:bookmarkEnd w:id="4452"/>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53" w:name="_Toc151993076"/>
      <w:bookmarkStart w:id="4454" w:name="_Toc151999856"/>
      <w:bookmarkStart w:id="4455" w:name="_Toc152158428"/>
      <w:bookmarkStart w:id="4456" w:name="_Toc168570579"/>
      <w:bookmarkStart w:id="4457" w:name="_Toc169772620"/>
      <w:r w:rsidRPr="00C0059E">
        <w:t>5.7.2.3.15</w:t>
      </w:r>
      <w:r w:rsidRPr="00C0059E">
        <w:tab/>
        <w:t>Type: 5GLanParamProvNotif</w:t>
      </w:r>
      <w:bookmarkEnd w:id="4453"/>
      <w:bookmarkEnd w:id="4454"/>
      <w:bookmarkEnd w:id="4455"/>
      <w:bookmarkEnd w:id="4456"/>
      <w:bookmarkEnd w:id="4457"/>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58" w:name="_Toc151993077"/>
      <w:bookmarkStart w:id="4459" w:name="_Toc151999857"/>
      <w:bookmarkStart w:id="4460" w:name="_Toc152158429"/>
      <w:bookmarkStart w:id="4461" w:name="_Toc168570580"/>
      <w:bookmarkStart w:id="4462" w:name="_Toc169772621"/>
      <w:r w:rsidRPr="00C0059E">
        <w:t>5.7.2.3.16</w:t>
      </w:r>
      <w:r w:rsidRPr="00C0059E">
        <w:tab/>
        <w:t>Type: NpConfigNotif</w:t>
      </w:r>
      <w:bookmarkEnd w:id="4458"/>
      <w:bookmarkEnd w:id="4459"/>
      <w:bookmarkEnd w:id="4460"/>
      <w:bookmarkEnd w:id="4461"/>
      <w:bookmarkEnd w:id="4462"/>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63" w:name="_Toc151993078"/>
      <w:bookmarkStart w:id="4464" w:name="_Toc151999858"/>
      <w:bookmarkStart w:id="4465" w:name="_Toc152158430"/>
      <w:bookmarkStart w:id="4466" w:name="_Toc168570581"/>
      <w:bookmarkStart w:id="4467" w:name="_Toc169772622"/>
      <w:r w:rsidRPr="003059F4">
        <w:t>5.</w:t>
      </w:r>
      <w:r w:rsidRPr="0079575E">
        <w:t>7.2.3.17</w:t>
      </w:r>
      <w:r w:rsidRPr="0079575E">
        <w:tab/>
        <w:t>Type: MaxGrpDataRateInfo</w:t>
      </w:r>
      <w:bookmarkEnd w:id="4463"/>
      <w:bookmarkEnd w:id="4464"/>
      <w:bookmarkEnd w:id="4465"/>
      <w:bookmarkEnd w:id="4466"/>
      <w:bookmarkEnd w:id="4467"/>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68" w:name="_Toc151993079"/>
      <w:bookmarkStart w:id="4469" w:name="_Toc151999859"/>
      <w:bookmarkStart w:id="4470" w:name="_Toc152158431"/>
      <w:bookmarkStart w:id="4471" w:name="_Toc168570582"/>
      <w:bookmarkStart w:id="4472" w:name="_Toc169772623"/>
      <w:r>
        <w:lastRenderedPageBreak/>
        <w:t>5.7.2.4</w:t>
      </w:r>
      <w:r>
        <w:tab/>
        <w:t>Simple data types and enumerations</w:t>
      </w:r>
      <w:bookmarkEnd w:id="4417"/>
      <w:bookmarkEnd w:id="4418"/>
      <w:bookmarkEnd w:id="4419"/>
      <w:bookmarkEnd w:id="4420"/>
      <w:bookmarkEnd w:id="4421"/>
      <w:bookmarkEnd w:id="4422"/>
      <w:bookmarkEnd w:id="4423"/>
      <w:bookmarkEnd w:id="4424"/>
      <w:bookmarkEnd w:id="4425"/>
      <w:bookmarkEnd w:id="4426"/>
      <w:bookmarkEnd w:id="4427"/>
      <w:bookmarkEnd w:id="4468"/>
      <w:bookmarkEnd w:id="4469"/>
      <w:bookmarkEnd w:id="4470"/>
      <w:bookmarkEnd w:id="4471"/>
      <w:bookmarkEnd w:id="4472"/>
    </w:p>
    <w:p w14:paraId="1678C60B" w14:textId="77777777" w:rsidR="00AA5070" w:rsidRDefault="00AA5070">
      <w:pPr>
        <w:pStyle w:val="Heading5"/>
      </w:pPr>
      <w:bookmarkStart w:id="4473" w:name="_Toc28013498"/>
      <w:bookmarkStart w:id="4474" w:name="_Toc36040259"/>
      <w:bookmarkStart w:id="4475" w:name="_Toc44692879"/>
      <w:bookmarkStart w:id="4476" w:name="_Toc45134340"/>
      <w:bookmarkStart w:id="4477" w:name="_Toc49607404"/>
      <w:bookmarkStart w:id="4478" w:name="_Toc51763376"/>
      <w:bookmarkStart w:id="4479" w:name="_Toc58850274"/>
      <w:bookmarkStart w:id="4480" w:name="_Toc59018654"/>
      <w:bookmarkStart w:id="4481" w:name="_Toc68169666"/>
      <w:bookmarkStart w:id="4482" w:name="_Toc114211906"/>
      <w:bookmarkStart w:id="4483" w:name="_Toc136554653"/>
      <w:bookmarkStart w:id="4484" w:name="_Toc151993080"/>
      <w:bookmarkStart w:id="4485" w:name="_Toc151999860"/>
      <w:bookmarkStart w:id="4486" w:name="_Toc152158432"/>
      <w:bookmarkStart w:id="4487" w:name="_Toc168570583"/>
      <w:bookmarkStart w:id="4488" w:name="_Toc169772624"/>
      <w:r>
        <w:t>5.7.2.4.1</w:t>
      </w:r>
      <w:r>
        <w:tab/>
        <w:t>Introduction</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489" w:name="_Toc28013499"/>
      <w:bookmarkStart w:id="4490" w:name="_Toc36040260"/>
      <w:bookmarkStart w:id="4491" w:name="_Toc44692880"/>
      <w:bookmarkStart w:id="4492" w:name="_Toc45134341"/>
      <w:bookmarkStart w:id="4493" w:name="_Toc49607405"/>
      <w:bookmarkStart w:id="4494" w:name="_Toc51763377"/>
      <w:bookmarkStart w:id="4495" w:name="_Toc58850275"/>
      <w:bookmarkStart w:id="4496" w:name="_Toc59018655"/>
      <w:bookmarkStart w:id="4497" w:name="_Toc68169667"/>
      <w:bookmarkStart w:id="4498" w:name="_Toc114211907"/>
      <w:bookmarkStart w:id="4499" w:name="_Toc136554654"/>
      <w:bookmarkStart w:id="4500" w:name="_Toc151993081"/>
      <w:bookmarkStart w:id="4501" w:name="_Toc151999861"/>
      <w:bookmarkStart w:id="4502" w:name="_Toc152158433"/>
      <w:bookmarkStart w:id="4503" w:name="_Toc168570584"/>
      <w:bookmarkStart w:id="4504" w:name="_Toc169772625"/>
      <w:r>
        <w:t>5.7.2.4.2</w:t>
      </w:r>
      <w:r>
        <w:tab/>
        <w:t>Simple data types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05"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05"/>
    </w:tbl>
    <w:p w14:paraId="544D49A4" w14:textId="77777777" w:rsidR="00AA5070" w:rsidRDefault="00AA5070">
      <w:pPr>
        <w:rPr>
          <w:noProof/>
        </w:rPr>
      </w:pPr>
    </w:p>
    <w:p w14:paraId="340F00CE" w14:textId="77777777" w:rsidR="00AA5070" w:rsidRDefault="00AA5070">
      <w:pPr>
        <w:pStyle w:val="Heading5"/>
      </w:pPr>
      <w:bookmarkStart w:id="4506" w:name="_Toc114211908"/>
      <w:bookmarkStart w:id="4507" w:name="_Toc136554655"/>
      <w:bookmarkStart w:id="4508" w:name="_Toc151993082"/>
      <w:bookmarkStart w:id="4509" w:name="_Toc151999862"/>
      <w:bookmarkStart w:id="4510" w:name="_Toc152158434"/>
      <w:bookmarkStart w:id="4511" w:name="_Toc168570585"/>
      <w:bookmarkStart w:id="4512" w:name="_Toc169772626"/>
      <w:r>
        <w:t>5.7.2.4.3</w:t>
      </w:r>
      <w:r>
        <w:tab/>
        <w:t>Enumeration: AaaUsage</w:t>
      </w:r>
      <w:bookmarkEnd w:id="4506"/>
      <w:bookmarkEnd w:id="4507"/>
      <w:bookmarkEnd w:id="4508"/>
      <w:bookmarkEnd w:id="4509"/>
      <w:bookmarkEnd w:id="4510"/>
      <w:bookmarkEnd w:id="4511"/>
      <w:bookmarkEnd w:id="4512"/>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13" w:name="_Toc28013500"/>
      <w:bookmarkStart w:id="4514" w:name="_Toc36040261"/>
      <w:bookmarkStart w:id="4515" w:name="_Toc44692881"/>
      <w:bookmarkStart w:id="4516" w:name="_Toc45134342"/>
      <w:bookmarkStart w:id="4517" w:name="_Toc49607406"/>
      <w:bookmarkStart w:id="4518" w:name="_Toc51763378"/>
      <w:bookmarkStart w:id="4519" w:name="_Toc58850276"/>
      <w:bookmarkStart w:id="4520" w:name="_Toc59018656"/>
      <w:bookmarkStart w:id="4521" w:name="_Toc68169668"/>
      <w:bookmarkStart w:id="4522" w:name="_Toc114211909"/>
      <w:bookmarkStart w:id="4523" w:name="_Toc136554656"/>
      <w:bookmarkStart w:id="4524" w:name="_Toc151993083"/>
      <w:bookmarkStart w:id="4525" w:name="_Toc151999863"/>
      <w:bookmarkStart w:id="4526" w:name="_Toc152158435"/>
      <w:bookmarkStart w:id="4527" w:name="_Toc168570586"/>
      <w:bookmarkStart w:id="4528" w:name="_Toc169772627"/>
      <w:r>
        <w:t>5.7.3</w:t>
      </w:r>
      <w:r>
        <w:tab/>
        <w:t>Used Features</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tcPr>
          <w:p w14:paraId="093C0737" w14:textId="77777777" w:rsidR="00652047" w:rsidRDefault="00652047" w:rsidP="00652047">
            <w:pPr>
              <w:pStyle w:val="TAH"/>
              <w:jc w:val="left"/>
              <w:rPr>
                <w:rFonts w:eastAsia="Times New Roman"/>
                <w:b w:val="0"/>
              </w:rPr>
            </w:pPr>
            <w:r>
              <w:rPr>
                <w:b w:val="0"/>
              </w:rPr>
              <w:t>1</w:t>
            </w:r>
          </w:p>
        </w:tc>
        <w:tc>
          <w:tcPr>
            <w:tcW w:w="2268" w:type="dxa"/>
          </w:tcPr>
          <w:p w14:paraId="5EED8C6A" w14:textId="77777777" w:rsidR="00652047" w:rsidRDefault="00652047" w:rsidP="00652047">
            <w:pPr>
              <w:pStyle w:val="TAH"/>
              <w:jc w:val="left"/>
              <w:rPr>
                <w:rFonts w:eastAsia="Times New Roman"/>
                <w:b w:val="0"/>
              </w:rPr>
            </w:pPr>
            <w:r>
              <w:rPr>
                <w:b w:val="0"/>
              </w:rPr>
              <w:t>multipleSessionTypes</w:t>
            </w:r>
          </w:p>
        </w:tc>
        <w:tc>
          <w:tcPr>
            <w:tcW w:w="6520" w:type="dxa"/>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tcPr>
          <w:p w14:paraId="08F9CD14" w14:textId="77777777" w:rsidR="00D525EC" w:rsidRPr="00D525EC" w:rsidRDefault="00D525EC" w:rsidP="00D525EC">
            <w:pPr>
              <w:pStyle w:val="TAL"/>
            </w:pPr>
            <w:r w:rsidRPr="00D525EC">
              <w:t>2</w:t>
            </w:r>
          </w:p>
        </w:tc>
        <w:tc>
          <w:tcPr>
            <w:tcW w:w="2268" w:type="dxa"/>
          </w:tcPr>
          <w:p w14:paraId="723D2ED0" w14:textId="77777777" w:rsidR="00D525EC" w:rsidRPr="00D525EC" w:rsidRDefault="00D525EC" w:rsidP="00D525EC">
            <w:pPr>
              <w:pStyle w:val="TAL"/>
            </w:pPr>
            <w:r w:rsidRPr="00D525EC">
              <w:t>GMEC</w:t>
            </w:r>
          </w:p>
        </w:tc>
        <w:tc>
          <w:tcPr>
            <w:tcW w:w="6520" w:type="dxa"/>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29" w:name="_Toc114211910"/>
      <w:bookmarkStart w:id="4530" w:name="_Toc136554657"/>
      <w:bookmarkStart w:id="4531" w:name="_Toc151993084"/>
      <w:bookmarkStart w:id="4532" w:name="_Toc151999864"/>
      <w:bookmarkStart w:id="4533" w:name="_Toc152158436"/>
      <w:bookmarkStart w:id="4534" w:name="_Toc168570587"/>
      <w:bookmarkStart w:id="4535" w:name="_Toc169772628"/>
      <w:r w:rsidRPr="00937328">
        <w:t>5.7.4</w:t>
      </w:r>
      <w:r>
        <w:tab/>
        <w:t>Error handling</w:t>
      </w:r>
      <w:bookmarkEnd w:id="4529"/>
      <w:bookmarkEnd w:id="4530"/>
      <w:bookmarkEnd w:id="4531"/>
      <w:bookmarkEnd w:id="4532"/>
      <w:bookmarkEnd w:id="4533"/>
      <w:bookmarkEnd w:id="4534"/>
      <w:bookmarkEnd w:id="4535"/>
    </w:p>
    <w:p w14:paraId="0A105D75" w14:textId="77777777" w:rsidR="00BA6020" w:rsidRDefault="00BA6020" w:rsidP="00BA6020">
      <w:pPr>
        <w:pStyle w:val="Heading4"/>
      </w:pPr>
      <w:bookmarkStart w:id="4536" w:name="_Toc114211911"/>
      <w:bookmarkStart w:id="4537" w:name="_Toc136554658"/>
      <w:bookmarkStart w:id="4538" w:name="_Toc151993085"/>
      <w:bookmarkStart w:id="4539" w:name="_Toc151999865"/>
      <w:bookmarkStart w:id="4540" w:name="_Toc152158437"/>
      <w:bookmarkStart w:id="4541" w:name="_Toc168570588"/>
      <w:bookmarkStart w:id="4542" w:name="_Toc169772629"/>
      <w:r w:rsidRPr="00937328">
        <w:t>5.7.4.1</w:t>
      </w:r>
      <w:r>
        <w:tab/>
        <w:t>General</w:t>
      </w:r>
      <w:bookmarkEnd w:id="4536"/>
      <w:bookmarkEnd w:id="4537"/>
      <w:bookmarkEnd w:id="4538"/>
      <w:bookmarkEnd w:id="4539"/>
      <w:bookmarkEnd w:id="4540"/>
      <w:bookmarkEnd w:id="4541"/>
      <w:bookmarkEnd w:id="4542"/>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43" w:name="_Toc114211912"/>
      <w:bookmarkStart w:id="4544" w:name="_Toc136554659"/>
      <w:bookmarkStart w:id="4545" w:name="_Toc151993086"/>
      <w:bookmarkStart w:id="4546" w:name="_Toc151999866"/>
      <w:bookmarkStart w:id="4547" w:name="_Toc152158438"/>
      <w:bookmarkStart w:id="4548" w:name="_Toc168570589"/>
      <w:bookmarkStart w:id="4549" w:name="_Toc169772630"/>
      <w:r>
        <w:t>5.7</w:t>
      </w:r>
      <w:r w:rsidRPr="00937328">
        <w:t>.4.2</w:t>
      </w:r>
      <w:r>
        <w:tab/>
        <w:t>Protocol Errors</w:t>
      </w:r>
      <w:bookmarkEnd w:id="4543"/>
      <w:bookmarkEnd w:id="4544"/>
      <w:bookmarkEnd w:id="4545"/>
      <w:bookmarkEnd w:id="4546"/>
      <w:bookmarkEnd w:id="4547"/>
      <w:bookmarkEnd w:id="4548"/>
      <w:bookmarkEnd w:id="4549"/>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50" w:name="_Toc114211913"/>
      <w:bookmarkStart w:id="4551" w:name="_Toc136554660"/>
      <w:bookmarkStart w:id="4552" w:name="_Toc151993087"/>
      <w:bookmarkStart w:id="4553" w:name="_Toc151999867"/>
      <w:bookmarkStart w:id="4554" w:name="_Toc152158439"/>
      <w:bookmarkStart w:id="4555" w:name="_Toc168570590"/>
      <w:bookmarkStart w:id="4556" w:name="_Toc169772631"/>
      <w:r>
        <w:t>5.7</w:t>
      </w:r>
      <w:r w:rsidRPr="00937328">
        <w:t>.4.</w:t>
      </w:r>
      <w:r>
        <w:t>3</w:t>
      </w:r>
      <w:r>
        <w:tab/>
        <w:t>Application Errors</w:t>
      </w:r>
      <w:bookmarkEnd w:id="4550"/>
      <w:bookmarkEnd w:id="4551"/>
      <w:bookmarkEnd w:id="4552"/>
      <w:bookmarkEnd w:id="4553"/>
      <w:bookmarkEnd w:id="4554"/>
      <w:bookmarkEnd w:id="4555"/>
      <w:bookmarkEnd w:id="4556"/>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57"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57"/>
    </w:tbl>
    <w:p w14:paraId="66A0A358" w14:textId="77777777" w:rsidR="00BA6020" w:rsidRDefault="00BA6020">
      <w:pPr>
        <w:rPr>
          <w:noProof/>
        </w:rPr>
      </w:pPr>
    </w:p>
    <w:p w14:paraId="3BA75BEF" w14:textId="77777777" w:rsidR="00AA5070" w:rsidRDefault="00AA5070">
      <w:pPr>
        <w:pStyle w:val="Heading2"/>
      </w:pPr>
      <w:bookmarkStart w:id="4558" w:name="_Toc28013501"/>
      <w:bookmarkStart w:id="4559" w:name="_Toc36040262"/>
      <w:bookmarkStart w:id="4560" w:name="_Toc44692882"/>
      <w:bookmarkStart w:id="4561" w:name="_Toc45134343"/>
      <w:bookmarkStart w:id="4562" w:name="_Toc49607407"/>
      <w:bookmarkStart w:id="4563" w:name="_Toc51763379"/>
      <w:bookmarkStart w:id="4564" w:name="_Toc58850277"/>
      <w:bookmarkStart w:id="4565" w:name="_Toc59018657"/>
      <w:bookmarkStart w:id="4566" w:name="_Toc68169669"/>
      <w:bookmarkStart w:id="4567" w:name="_Toc114211914"/>
      <w:bookmarkStart w:id="4568" w:name="_Toc136554661"/>
      <w:bookmarkStart w:id="4569" w:name="_Toc151993088"/>
      <w:bookmarkStart w:id="4570" w:name="_Toc151999868"/>
      <w:bookmarkStart w:id="4571" w:name="_Toc152158440"/>
      <w:bookmarkStart w:id="4572" w:name="_Toc168570591"/>
      <w:bookmarkStart w:id="4573" w:name="_Toc169772632"/>
      <w:r>
        <w:t>5.8</w:t>
      </w:r>
      <w:r>
        <w:tab/>
        <w:t>ApplyingBdtPolicy API</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1E7EA80F" w14:textId="77777777" w:rsidR="00C417BD" w:rsidRPr="008B1C02" w:rsidRDefault="00C417BD" w:rsidP="00C417BD">
      <w:pPr>
        <w:pStyle w:val="Heading3"/>
        <w:rPr>
          <w:lang w:val="en-US"/>
        </w:rPr>
      </w:pPr>
      <w:bookmarkStart w:id="4574" w:name="_Toc151993089"/>
      <w:bookmarkStart w:id="4575" w:name="_Toc151999869"/>
      <w:bookmarkStart w:id="4576" w:name="_Toc152158441"/>
      <w:bookmarkStart w:id="4577" w:name="_Toc168570592"/>
      <w:bookmarkStart w:id="4578" w:name="_Toc169772633"/>
      <w:bookmarkStart w:id="4579" w:name="_Toc28013502"/>
      <w:bookmarkStart w:id="4580" w:name="_Toc36040263"/>
      <w:bookmarkStart w:id="4581" w:name="_Toc44692883"/>
      <w:bookmarkStart w:id="4582" w:name="_Toc45134344"/>
      <w:bookmarkStart w:id="4583" w:name="_Toc49607408"/>
      <w:bookmarkStart w:id="4584" w:name="_Toc51763380"/>
      <w:bookmarkStart w:id="4585" w:name="_Toc58850278"/>
      <w:bookmarkStart w:id="4586" w:name="_Toc59018658"/>
      <w:bookmarkStart w:id="4587" w:name="_Toc68169670"/>
      <w:bookmarkStart w:id="4588" w:name="_Toc114211915"/>
      <w:bookmarkStart w:id="4589"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74"/>
      <w:bookmarkEnd w:id="4575"/>
      <w:bookmarkEnd w:id="4576"/>
      <w:bookmarkEnd w:id="4577"/>
      <w:bookmarkEnd w:id="4578"/>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590" w:name="_Toc151993090"/>
      <w:bookmarkStart w:id="4591" w:name="_Toc151999870"/>
      <w:bookmarkStart w:id="4592" w:name="_Toc152158442"/>
      <w:bookmarkStart w:id="4593" w:name="_Toc168570593"/>
      <w:bookmarkStart w:id="4594" w:name="_Toc169772634"/>
      <w:r>
        <w:t>5.8.1</w:t>
      </w:r>
      <w:r>
        <w:tab/>
        <w:t>Resources</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r>
        <w:t xml:space="preserve"> </w:t>
      </w:r>
    </w:p>
    <w:p w14:paraId="0799FDA0" w14:textId="77777777" w:rsidR="00AA5070" w:rsidRDefault="00AA5070">
      <w:pPr>
        <w:pStyle w:val="Heading4"/>
      </w:pPr>
      <w:bookmarkStart w:id="4595" w:name="_Toc28013503"/>
      <w:bookmarkStart w:id="4596" w:name="_Toc36040264"/>
      <w:bookmarkStart w:id="4597" w:name="_Toc44692884"/>
      <w:bookmarkStart w:id="4598" w:name="_Toc45134345"/>
      <w:bookmarkStart w:id="4599" w:name="_Toc49607409"/>
      <w:bookmarkStart w:id="4600" w:name="_Toc51763381"/>
      <w:bookmarkStart w:id="4601" w:name="_Toc58850279"/>
      <w:bookmarkStart w:id="4602" w:name="_Toc59018659"/>
      <w:bookmarkStart w:id="4603" w:name="_Toc68169671"/>
      <w:bookmarkStart w:id="4604" w:name="_Toc114211916"/>
      <w:bookmarkStart w:id="4605" w:name="_Toc136554663"/>
      <w:bookmarkStart w:id="4606" w:name="_Toc151993091"/>
      <w:bookmarkStart w:id="4607" w:name="_Toc151999871"/>
      <w:bookmarkStart w:id="4608" w:name="_Toc152158443"/>
      <w:bookmarkStart w:id="4609" w:name="_Toc168570594"/>
      <w:bookmarkStart w:id="4610" w:name="_Toc169772635"/>
      <w:r>
        <w:t>5.8.1.1</w:t>
      </w:r>
      <w:r>
        <w:tab/>
        <w:t>Overview</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2pt;height:147.2pt" o:ole="">
            <v:imagedata r:id="rId20" o:title="" croptop="2567f" cropbottom="9168f" cropleft="1389f" cropright="11086f"/>
          </v:shape>
          <o:OLEObject Type="Embed" ProgID="Visio.Drawing.11" ShapeID="_x0000_i1030" DrawAspect="Content" ObjectID="_1833531901"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11"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vAlign w:val="center"/>
          </w:tcPr>
          <w:p w14:paraId="4C00F663" w14:textId="77777777" w:rsidR="00AA5070" w:rsidRDefault="00AA5070">
            <w:pPr>
              <w:pStyle w:val="TAL"/>
            </w:pPr>
            <w:r>
              <w:rPr>
                <w:rFonts w:hint="eastAsia"/>
                <w:lang w:eastAsia="zh-CN"/>
              </w:rPr>
              <w:t>GET</w:t>
            </w:r>
          </w:p>
        </w:tc>
        <w:tc>
          <w:tcPr>
            <w:tcW w:w="1396" w:type="pct"/>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vAlign w:val="center"/>
          </w:tcPr>
          <w:p w14:paraId="186CF4E9" w14:textId="77777777" w:rsidR="00AA5070" w:rsidRDefault="00AA5070">
            <w:pPr>
              <w:pStyle w:val="TAL"/>
            </w:pPr>
          </w:p>
        </w:tc>
        <w:tc>
          <w:tcPr>
            <w:tcW w:w="1503" w:type="pct"/>
            <w:vMerge/>
            <w:vAlign w:val="center"/>
          </w:tcPr>
          <w:p w14:paraId="26FC3E87" w14:textId="77777777" w:rsidR="00AA5070" w:rsidRDefault="00AA5070">
            <w:pPr>
              <w:pStyle w:val="TAL"/>
            </w:pPr>
          </w:p>
        </w:tc>
        <w:tc>
          <w:tcPr>
            <w:tcW w:w="760" w:type="pct"/>
            <w:vAlign w:val="center"/>
          </w:tcPr>
          <w:p w14:paraId="35F77724" w14:textId="77777777" w:rsidR="00AA5070" w:rsidRDefault="00AA5070">
            <w:pPr>
              <w:pStyle w:val="TAL"/>
            </w:pPr>
            <w:r>
              <w:t>POST</w:t>
            </w:r>
          </w:p>
        </w:tc>
        <w:tc>
          <w:tcPr>
            <w:tcW w:w="1396" w:type="pct"/>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vAlign w:val="center"/>
          </w:tcPr>
          <w:p w14:paraId="6A65BCEF" w14:textId="77777777" w:rsidR="00AA5070" w:rsidRDefault="00AA5070">
            <w:pPr>
              <w:pStyle w:val="TAL"/>
            </w:pPr>
            <w:r>
              <w:t>GET</w:t>
            </w:r>
          </w:p>
        </w:tc>
        <w:tc>
          <w:tcPr>
            <w:tcW w:w="1396" w:type="pct"/>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vAlign w:val="center"/>
          </w:tcPr>
          <w:p w14:paraId="01029757" w14:textId="77777777" w:rsidR="00AA5070" w:rsidRDefault="00AA5070">
            <w:pPr>
              <w:pStyle w:val="TAL"/>
              <w:rPr>
                <w:lang w:eastAsia="zh-CN"/>
              </w:rPr>
            </w:pPr>
          </w:p>
        </w:tc>
        <w:tc>
          <w:tcPr>
            <w:tcW w:w="1503" w:type="pct"/>
            <w:vMerge/>
            <w:vAlign w:val="center"/>
          </w:tcPr>
          <w:p w14:paraId="5B74941C" w14:textId="77777777" w:rsidR="00AA5070" w:rsidRDefault="00AA5070">
            <w:pPr>
              <w:pStyle w:val="TF"/>
              <w:jc w:val="left"/>
              <w:rPr>
                <w:b w:val="0"/>
                <w:sz w:val="18"/>
                <w:lang w:eastAsia="zh-CN"/>
              </w:rPr>
            </w:pPr>
          </w:p>
        </w:tc>
        <w:tc>
          <w:tcPr>
            <w:tcW w:w="760" w:type="pct"/>
            <w:vAlign w:val="center"/>
          </w:tcPr>
          <w:p w14:paraId="2262D629" w14:textId="77777777" w:rsidR="00AA5070" w:rsidRDefault="00AA5070">
            <w:pPr>
              <w:pStyle w:val="TAL"/>
            </w:pPr>
            <w:r>
              <w:rPr>
                <w:rFonts w:hint="eastAsia"/>
                <w:lang w:eastAsia="zh-CN"/>
              </w:rPr>
              <w:t>PATCH</w:t>
            </w:r>
          </w:p>
        </w:tc>
        <w:tc>
          <w:tcPr>
            <w:tcW w:w="1396" w:type="pct"/>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vAlign w:val="center"/>
          </w:tcPr>
          <w:p w14:paraId="419D9D8F" w14:textId="77777777" w:rsidR="00AA5070" w:rsidRDefault="00AA5070">
            <w:pPr>
              <w:pStyle w:val="TAL"/>
            </w:pPr>
          </w:p>
        </w:tc>
        <w:tc>
          <w:tcPr>
            <w:tcW w:w="1503" w:type="pct"/>
            <w:vMerge/>
            <w:vAlign w:val="center"/>
          </w:tcPr>
          <w:p w14:paraId="56B2416D" w14:textId="77777777" w:rsidR="00AA5070" w:rsidRDefault="00AA5070">
            <w:pPr>
              <w:pStyle w:val="TAL"/>
            </w:pPr>
          </w:p>
        </w:tc>
        <w:tc>
          <w:tcPr>
            <w:tcW w:w="760" w:type="pct"/>
            <w:vAlign w:val="center"/>
          </w:tcPr>
          <w:p w14:paraId="0F84E192" w14:textId="77777777" w:rsidR="00AA5070" w:rsidRDefault="00AA5070">
            <w:pPr>
              <w:pStyle w:val="TAL"/>
            </w:pPr>
            <w:r>
              <w:t>DELETE</w:t>
            </w:r>
          </w:p>
        </w:tc>
        <w:tc>
          <w:tcPr>
            <w:tcW w:w="1396" w:type="pct"/>
            <w:vAlign w:val="center"/>
          </w:tcPr>
          <w:p w14:paraId="77CE51E3" w14:textId="77777777" w:rsidR="00AA5070" w:rsidRDefault="00AA5070">
            <w:pPr>
              <w:pStyle w:val="TF"/>
              <w:jc w:val="left"/>
            </w:pPr>
            <w:r>
              <w:rPr>
                <w:b w:val="0"/>
                <w:sz w:val="18"/>
                <w:lang w:eastAsia="zh-CN"/>
              </w:rPr>
              <w:t>Delete an applied BDT policy subscription</w:t>
            </w:r>
          </w:p>
        </w:tc>
      </w:tr>
      <w:bookmarkEnd w:id="4611"/>
    </w:tbl>
    <w:p w14:paraId="45DD130B" w14:textId="77777777" w:rsidR="00AA5070" w:rsidRDefault="00AA5070"/>
    <w:p w14:paraId="4D306410" w14:textId="77777777" w:rsidR="00AA5070" w:rsidRDefault="00AA5070">
      <w:pPr>
        <w:pStyle w:val="Heading4"/>
      </w:pPr>
      <w:bookmarkStart w:id="4612" w:name="_Toc28013504"/>
      <w:bookmarkStart w:id="4613" w:name="_Toc36040265"/>
      <w:bookmarkStart w:id="4614" w:name="_Toc44692885"/>
      <w:bookmarkStart w:id="4615" w:name="_Toc45134346"/>
      <w:bookmarkStart w:id="4616" w:name="_Toc49607410"/>
      <w:bookmarkStart w:id="4617" w:name="_Toc51763382"/>
      <w:bookmarkStart w:id="4618" w:name="_Toc58850280"/>
      <w:bookmarkStart w:id="4619" w:name="_Toc59018660"/>
      <w:bookmarkStart w:id="4620" w:name="_Toc68169672"/>
      <w:bookmarkStart w:id="4621" w:name="_Toc114211917"/>
      <w:bookmarkStart w:id="4622" w:name="_Toc136554664"/>
      <w:bookmarkStart w:id="4623" w:name="_Toc151993092"/>
      <w:bookmarkStart w:id="4624" w:name="_Toc151999872"/>
      <w:bookmarkStart w:id="4625" w:name="_Toc152158444"/>
      <w:bookmarkStart w:id="4626" w:name="_Toc168570595"/>
      <w:bookmarkStart w:id="4627" w:name="_Toc169772636"/>
      <w:r>
        <w:t>5.8.1.2</w:t>
      </w:r>
      <w:r>
        <w:tab/>
        <w:t xml:space="preserve">Resource: </w:t>
      </w:r>
      <w:r>
        <w:rPr>
          <w:lang w:eastAsia="zh-CN"/>
        </w:rPr>
        <w:t>Applied BDT Policy Subscription</w:t>
      </w:r>
      <w:bookmarkEnd w:id="4612"/>
      <w:bookmarkEnd w:id="4613"/>
      <w:bookmarkEnd w:id="4614"/>
      <w:bookmarkEnd w:id="4615"/>
      <w:bookmarkEnd w:id="4616"/>
      <w:bookmarkEnd w:id="4617"/>
      <w:bookmarkEnd w:id="4618"/>
      <w:bookmarkEnd w:id="4619"/>
      <w:bookmarkEnd w:id="4620"/>
      <w:r w:rsidR="00C13EDF">
        <w:rPr>
          <w:lang w:eastAsia="zh-CN"/>
        </w:rPr>
        <w:t>s</w:t>
      </w:r>
      <w:bookmarkEnd w:id="4621"/>
      <w:bookmarkEnd w:id="4622"/>
      <w:bookmarkEnd w:id="4623"/>
      <w:bookmarkEnd w:id="4624"/>
      <w:bookmarkEnd w:id="4625"/>
      <w:bookmarkEnd w:id="4626"/>
      <w:bookmarkEnd w:id="4627"/>
    </w:p>
    <w:p w14:paraId="547B9633" w14:textId="77777777" w:rsidR="00AA5070" w:rsidRDefault="00AA5070">
      <w:pPr>
        <w:pStyle w:val="Heading5"/>
      </w:pPr>
      <w:bookmarkStart w:id="4628" w:name="_Toc28013505"/>
      <w:bookmarkStart w:id="4629" w:name="_Toc36040266"/>
      <w:bookmarkStart w:id="4630" w:name="_Toc44692886"/>
      <w:bookmarkStart w:id="4631" w:name="_Toc45134347"/>
      <w:bookmarkStart w:id="4632" w:name="_Toc49607411"/>
      <w:bookmarkStart w:id="4633" w:name="_Toc51763383"/>
      <w:bookmarkStart w:id="4634" w:name="_Toc58850281"/>
      <w:bookmarkStart w:id="4635" w:name="_Toc59018661"/>
      <w:bookmarkStart w:id="4636" w:name="_Toc68169673"/>
      <w:bookmarkStart w:id="4637" w:name="_Toc114211918"/>
      <w:bookmarkStart w:id="4638" w:name="_Toc136554665"/>
      <w:bookmarkStart w:id="4639" w:name="_Toc151993093"/>
      <w:bookmarkStart w:id="4640" w:name="_Toc151999873"/>
      <w:bookmarkStart w:id="4641" w:name="_Toc152158445"/>
      <w:bookmarkStart w:id="4642" w:name="_Toc168570596"/>
      <w:bookmarkStart w:id="4643" w:name="_Toc169772637"/>
      <w:r>
        <w:t>5.8.1.2.1</w:t>
      </w:r>
      <w:r>
        <w:tab/>
        <w:t>Introduction</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44" w:name="_Toc28013506"/>
      <w:bookmarkStart w:id="4645" w:name="_Toc36040267"/>
      <w:bookmarkStart w:id="4646" w:name="_Toc44692887"/>
      <w:bookmarkStart w:id="4647" w:name="_Toc45134348"/>
      <w:bookmarkStart w:id="4648" w:name="_Toc49607412"/>
      <w:bookmarkStart w:id="4649" w:name="_Toc51763384"/>
      <w:bookmarkStart w:id="4650" w:name="_Toc58850282"/>
      <w:bookmarkStart w:id="4651" w:name="_Toc59018662"/>
      <w:bookmarkStart w:id="4652" w:name="_Toc68169674"/>
      <w:bookmarkStart w:id="4653" w:name="_Toc114211919"/>
      <w:bookmarkStart w:id="4654" w:name="_Toc136554666"/>
      <w:bookmarkStart w:id="4655" w:name="_Toc151993094"/>
      <w:bookmarkStart w:id="4656" w:name="_Toc151999874"/>
      <w:bookmarkStart w:id="4657" w:name="_Toc152158446"/>
      <w:bookmarkStart w:id="4658" w:name="_Toc168570597"/>
      <w:bookmarkStart w:id="4659" w:name="_Toc169772638"/>
      <w:r>
        <w:t>5.8.1.2.2</w:t>
      </w:r>
      <w:r>
        <w:tab/>
        <w:t>Resource Definition</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60" w:name="_Toc28013507"/>
      <w:bookmarkStart w:id="4661" w:name="_Toc36040268"/>
      <w:bookmarkStart w:id="4662" w:name="_Toc44692888"/>
      <w:bookmarkStart w:id="4663" w:name="_Toc45134349"/>
      <w:bookmarkStart w:id="4664" w:name="_Toc49607413"/>
      <w:bookmarkStart w:id="4665" w:name="_Toc51763385"/>
      <w:bookmarkStart w:id="4666" w:name="_Toc58850283"/>
      <w:bookmarkStart w:id="4667" w:name="_Toc59018663"/>
      <w:bookmarkStart w:id="4668" w:name="_Toc68169675"/>
      <w:bookmarkStart w:id="4669" w:name="_Toc114211920"/>
      <w:bookmarkStart w:id="4670" w:name="_Toc136554667"/>
      <w:bookmarkStart w:id="4671" w:name="_Toc151993095"/>
      <w:bookmarkStart w:id="4672" w:name="_Toc151999875"/>
      <w:bookmarkStart w:id="4673" w:name="_Toc152158447"/>
      <w:bookmarkStart w:id="4674" w:name="_Toc168570598"/>
      <w:bookmarkStart w:id="4675" w:name="_Toc169772639"/>
      <w:r>
        <w:t>5.8.1.2.3</w:t>
      </w:r>
      <w:r>
        <w:tab/>
        <w:t>Resource Methods</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31C35A1" w14:textId="77777777" w:rsidR="00AA5070" w:rsidRDefault="00AA5070">
      <w:pPr>
        <w:pStyle w:val="Heading6"/>
      </w:pPr>
      <w:bookmarkStart w:id="4676" w:name="_Toc28013508"/>
      <w:bookmarkStart w:id="4677" w:name="_Toc36040269"/>
      <w:bookmarkStart w:id="4678" w:name="_Toc44692889"/>
      <w:bookmarkStart w:id="4679" w:name="_Toc45134350"/>
      <w:bookmarkStart w:id="4680" w:name="_Toc49607414"/>
      <w:bookmarkStart w:id="4681" w:name="_Toc51763386"/>
      <w:bookmarkStart w:id="4682" w:name="_Toc58850284"/>
      <w:bookmarkStart w:id="4683" w:name="_Toc59018664"/>
      <w:bookmarkStart w:id="4684" w:name="_Toc68169676"/>
      <w:bookmarkStart w:id="4685" w:name="_Toc114211921"/>
      <w:bookmarkStart w:id="4686" w:name="_Toc136554668"/>
      <w:bookmarkStart w:id="4687" w:name="_Toc151993096"/>
      <w:bookmarkStart w:id="4688" w:name="_Toc151999876"/>
      <w:bookmarkStart w:id="4689" w:name="_Toc152158448"/>
      <w:bookmarkStart w:id="4690" w:name="_Toc168570599"/>
      <w:bookmarkStart w:id="4691" w:name="_Toc169772640"/>
      <w:r>
        <w:t>5.8.1.2.3.1</w:t>
      </w:r>
      <w:r>
        <w:tab/>
        <w:t>General</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692" w:name="_Toc28013509"/>
      <w:bookmarkStart w:id="4693" w:name="_Toc36040270"/>
      <w:bookmarkStart w:id="4694" w:name="_Toc44692890"/>
      <w:bookmarkStart w:id="4695" w:name="_Toc45134351"/>
      <w:bookmarkStart w:id="4696" w:name="_Toc49607415"/>
      <w:bookmarkStart w:id="4697" w:name="_Toc51763387"/>
      <w:bookmarkStart w:id="4698" w:name="_Toc58850285"/>
      <w:bookmarkStart w:id="4699" w:name="_Toc59018665"/>
      <w:bookmarkStart w:id="4700" w:name="_Toc68169677"/>
      <w:bookmarkStart w:id="4701" w:name="_Toc114211922"/>
      <w:bookmarkStart w:id="4702" w:name="_Toc136554669"/>
      <w:bookmarkStart w:id="4703" w:name="_Toc151993097"/>
      <w:bookmarkStart w:id="4704" w:name="_Toc151999877"/>
      <w:bookmarkStart w:id="4705" w:name="_Toc152158449"/>
      <w:bookmarkStart w:id="4706" w:name="_Toc168570600"/>
      <w:bookmarkStart w:id="4707" w:name="_Toc169772641"/>
      <w:r>
        <w:t>5.8.1.2.3.2</w:t>
      </w:r>
      <w:r>
        <w:tab/>
        <w:t>GET</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08" w:name="_Toc28013510"/>
      <w:bookmarkStart w:id="4709" w:name="_Toc36040271"/>
      <w:bookmarkStart w:id="4710" w:name="_Toc44692891"/>
      <w:bookmarkStart w:id="4711" w:name="_Toc45134352"/>
      <w:bookmarkStart w:id="4712" w:name="_Toc49607416"/>
      <w:bookmarkStart w:id="4713" w:name="_Toc51763388"/>
      <w:bookmarkStart w:id="4714" w:name="_Toc58850286"/>
      <w:bookmarkStart w:id="4715" w:name="_Toc59018666"/>
      <w:bookmarkStart w:id="4716" w:name="_Toc68169678"/>
      <w:bookmarkStart w:id="4717" w:name="_Toc114211923"/>
      <w:bookmarkStart w:id="4718" w:name="_Toc136554670"/>
      <w:bookmarkStart w:id="4719" w:name="_Toc151993098"/>
      <w:bookmarkStart w:id="4720" w:name="_Toc151999878"/>
      <w:bookmarkStart w:id="4721" w:name="_Toc152158450"/>
      <w:bookmarkStart w:id="4722" w:name="_Toc168570601"/>
      <w:bookmarkStart w:id="4723" w:name="_Toc169772642"/>
      <w:r>
        <w:t>5.8.1.2.3.3</w:t>
      </w:r>
      <w:r>
        <w:tab/>
        <w:t>POST</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24" w:name="_Toc28013511"/>
      <w:bookmarkStart w:id="4725" w:name="_Toc36040272"/>
      <w:bookmarkStart w:id="4726" w:name="_Toc44692892"/>
      <w:bookmarkStart w:id="4727" w:name="_Toc45134353"/>
      <w:bookmarkStart w:id="4728" w:name="_Toc49607417"/>
      <w:bookmarkStart w:id="4729" w:name="_Toc51763389"/>
      <w:bookmarkStart w:id="4730" w:name="_Toc58850287"/>
      <w:bookmarkStart w:id="4731" w:name="_Toc59018667"/>
      <w:bookmarkStart w:id="4732" w:name="_Toc68169679"/>
      <w:bookmarkStart w:id="4733" w:name="_Toc114211924"/>
      <w:bookmarkStart w:id="4734" w:name="_Toc136554671"/>
      <w:bookmarkStart w:id="4735" w:name="_Toc151993099"/>
      <w:bookmarkStart w:id="4736" w:name="_Toc151999879"/>
      <w:bookmarkStart w:id="4737" w:name="_Toc152158451"/>
      <w:bookmarkStart w:id="4738" w:name="_Toc168570602"/>
      <w:bookmarkStart w:id="4739" w:name="_Toc169772643"/>
      <w:r>
        <w:t>5.8.1.3</w:t>
      </w:r>
      <w:r>
        <w:tab/>
        <w:t xml:space="preserve">Resource: Individual </w:t>
      </w:r>
      <w:r>
        <w:rPr>
          <w:lang w:eastAsia="zh-CN"/>
        </w:rPr>
        <w:t>Applied BDT Policy Subscription</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5DD9B7F7" w14:textId="77777777" w:rsidR="00AA5070" w:rsidRDefault="00AA5070">
      <w:pPr>
        <w:pStyle w:val="Heading5"/>
      </w:pPr>
      <w:bookmarkStart w:id="4740" w:name="_Toc28013512"/>
      <w:bookmarkStart w:id="4741" w:name="_Toc36040273"/>
      <w:bookmarkStart w:id="4742" w:name="_Toc44692893"/>
      <w:bookmarkStart w:id="4743" w:name="_Toc45134354"/>
      <w:bookmarkStart w:id="4744" w:name="_Toc49607418"/>
      <w:bookmarkStart w:id="4745" w:name="_Toc51763390"/>
      <w:bookmarkStart w:id="4746" w:name="_Toc58850288"/>
      <w:bookmarkStart w:id="4747" w:name="_Toc59018668"/>
      <w:bookmarkStart w:id="4748" w:name="_Toc68169680"/>
      <w:bookmarkStart w:id="4749" w:name="_Toc114211925"/>
      <w:bookmarkStart w:id="4750" w:name="_Toc136554672"/>
      <w:bookmarkStart w:id="4751" w:name="_Toc151993100"/>
      <w:bookmarkStart w:id="4752" w:name="_Toc151999880"/>
      <w:bookmarkStart w:id="4753" w:name="_Toc152158452"/>
      <w:bookmarkStart w:id="4754" w:name="_Toc168570603"/>
      <w:bookmarkStart w:id="4755" w:name="_Toc169772644"/>
      <w:r>
        <w:t>5.8.1.3.1</w:t>
      </w:r>
      <w:r>
        <w:tab/>
        <w:t>Introduction</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56" w:name="_Toc28013513"/>
      <w:bookmarkStart w:id="4757" w:name="_Toc36040274"/>
      <w:bookmarkStart w:id="4758" w:name="_Toc44692894"/>
      <w:bookmarkStart w:id="4759" w:name="_Toc45134355"/>
      <w:bookmarkStart w:id="4760" w:name="_Toc49607419"/>
      <w:bookmarkStart w:id="4761" w:name="_Toc51763391"/>
      <w:bookmarkStart w:id="4762" w:name="_Toc58850289"/>
      <w:bookmarkStart w:id="4763" w:name="_Toc59018669"/>
      <w:bookmarkStart w:id="4764" w:name="_Toc68169681"/>
      <w:bookmarkStart w:id="4765" w:name="_Toc114211926"/>
      <w:bookmarkStart w:id="4766" w:name="_Toc136554673"/>
      <w:bookmarkStart w:id="4767" w:name="_Toc151993101"/>
      <w:bookmarkStart w:id="4768" w:name="_Toc151999881"/>
      <w:bookmarkStart w:id="4769" w:name="_Toc152158453"/>
      <w:bookmarkStart w:id="4770" w:name="_Toc168570604"/>
      <w:bookmarkStart w:id="4771" w:name="_Toc169772645"/>
      <w:r>
        <w:t>5.8.1.3.2</w:t>
      </w:r>
      <w:r>
        <w:tab/>
        <w:t>Resource Definition</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72" w:name="_Toc28013514"/>
      <w:bookmarkStart w:id="4773" w:name="_Toc36040275"/>
      <w:bookmarkStart w:id="4774" w:name="_Toc44692895"/>
      <w:bookmarkStart w:id="4775" w:name="_Toc45134356"/>
      <w:bookmarkStart w:id="4776" w:name="_Toc49607420"/>
      <w:bookmarkStart w:id="4777" w:name="_Toc51763392"/>
      <w:bookmarkStart w:id="4778" w:name="_Toc58850290"/>
      <w:bookmarkStart w:id="4779" w:name="_Toc59018670"/>
      <w:bookmarkStart w:id="4780" w:name="_Toc68169682"/>
      <w:bookmarkStart w:id="4781" w:name="_Toc114211927"/>
      <w:bookmarkStart w:id="4782" w:name="_Toc136554674"/>
      <w:bookmarkStart w:id="4783" w:name="_Toc151993102"/>
      <w:bookmarkStart w:id="4784" w:name="_Toc151999882"/>
      <w:bookmarkStart w:id="4785" w:name="_Toc152158454"/>
      <w:bookmarkStart w:id="4786" w:name="_Toc168570605"/>
      <w:bookmarkStart w:id="4787" w:name="_Toc169772646"/>
      <w:r>
        <w:t>5.8.1.3.3</w:t>
      </w:r>
      <w:r>
        <w:tab/>
        <w:t>Resource Methods</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A62AB05" w14:textId="77777777" w:rsidR="00AA5070" w:rsidRDefault="00AA5070">
      <w:pPr>
        <w:pStyle w:val="Heading6"/>
      </w:pPr>
      <w:bookmarkStart w:id="4788" w:name="_Toc28013515"/>
      <w:bookmarkStart w:id="4789" w:name="_Toc36040276"/>
      <w:bookmarkStart w:id="4790" w:name="_Toc44692896"/>
      <w:bookmarkStart w:id="4791" w:name="_Toc45134357"/>
      <w:bookmarkStart w:id="4792" w:name="_Toc49607421"/>
      <w:bookmarkStart w:id="4793" w:name="_Toc51763393"/>
      <w:bookmarkStart w:id="4794" w:name="_Toc58850291"/>
      <w:bookmarkStart w:id="4795" w:name="_Toc59018671"/>
      <w:bookmarkStart w:id="4796" w:name="_Toc68169683"/>
      <w:bookmarkStart w:id="4797" w:name="_Toc114211928"/>
      <w:bookmarkStart w:id="4798" w:name="_Toc136554675"/>
      <w:bookmarkStart w:id="4799" w:name="_Toc151993103"/>
      <w:bookmarkStart w:id="4800" w:name="_Toc151999883"/>
      <w:bookmarkStart w:id="4801" w:name="_Toc152158455"/>
      <w:bookmarkStart w:id="4802" w:name="_Toc168570606"/>
      <w:bookmarkStart w:id="4803" w:name="_Toc169772647"/>
      <w:r>
        <w:t>5.8.1.3.3.1</w:t>
      </w:r>
      <w:r>
        <w:tab/>
        <w:t>General</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04" w:name="_Toc28013516"/>
      <w:bookmarkStart w:id="4805" w:name="_Toc36040277"/>
      <w:bookmarkStart w:id="4806" w:name="_Toc44692897"/>
      <w:bookmarkStart w:id="4807" w:name="_Toc45134358"/>
      <w:bookmarkStart w:id="4808" w:name="_Toc49607422"/>
      <w:bookmarkStart w:id="4809" w:name="_Toc51763394"/>
      <w:bookmarkStart w:id="4810" w:name="_Toc58850292"/>
      <w:bookmarkStart w:id="4811" w:name="_Toc59018672"/>
      <w:bookmarkStart w:id="4812" w:name="_Toc68169684"/>
      <w:bookmarkStart w:id="4813" w:name="_Toc114211929"/>
      <w:bookmarkStart w:id="4814" w:name="_Toc136554676"/>
      <w:bookmarkStart w:id="4815" w:name="_Toc151993104"/>
      <w:bookmarkStart w:id="4816" w:name="_Toc151999884"/>
      <w:bookmarkStart w:id="4817" w:name="_Toc152158456"/>
      <w:bookmarkStart w:id="4818" w:name="_Toc168570607"/>
      <w:bookmarkStart w:id="4819" w:name="_Toc169772648"/>
      <w:r>
        <w:t>5.8.1.3.3.2</w:t>
      </w:r>
      <w:r>
        <w:tab/>
        <w:t>GET</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20" w:name="_Toc28013517"/>
      <w:bookmarkStart w:id="4821" w:name="_Toc36040278"/>
      <w:bookmarkStart w:id="4822" w:name="_Toc44692898"/>
      <w:bookmarkStart w:id="4823" w:name="_Toc45134359"/>
      <w:bookmarkStart w:id="4824" w:name="_Toc49607423"/>
      <w:bookmarkStart w:id="4825" w:name="_Toc51763395"/>
      <w:bookmarkStart w:id="4826" w:name="_Toc58850293"/>
      <w:bookmarkStart w:id="4827" w:name="_Toc59018673"/>
      <w:bookmarkStart w:id="4828" w:name="_Toc68169685"/>
      <w:bookmarkStart w:id="4829" w:name="_Toc114211930"/>
      <w:bookmarkStart w:id="4830" w:name="_Toc136554677"/>
      <w:bookmarkStart w:id="4831" w:name="_Toc151993105"/>
      <w:bookmarkStart w:id="4832" w:name="_Toc151999885"/>
      <w:bookmarkStart w:id="4833" w:name="_Toc152158457"/>
      <w:bookmarkStart w:id="4834" w:name="_Toc168570608"/>
      <w:bookmarkStart w:id="4835" w:name="_Toc169772649"/>
      <w:r>
        <w:t>5.8.1.3.3.3</w:t>
      </w:r>
      <w:r>
        <w:tab/>
        <w:t>PATCH</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36" w:name="_Toc28013518"/>
      <w:bookmarkStart w:id="4837" w:name="_Toc36040279"/>
      <w:bookmarkStart w:id="4838" w:name="_Toc44692899"/>
      <w:bookmarkStart w:id="4839" w:name="_Toc45134360"/>
      <w:bookmarkStart w:id="4840" w:name="_Toc49607424"/>
      <w:bookmarkStart w:id="4841" w:name="_Toc51763396"/>
      <w:bookmarkStart w:id="4842" w:name="_Toc58850294"/>
      <w:bookmarkStart w:id="4843"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44" w:name="_Toc68169686"/>
      <w:bookmarkStart w:id="4845" w:name="_Toc114211931"/>
      <w:bookmarkStart w:id="4846" w:name="_Toc136554678"/>
      <w:bookmarkStart w:id="4847" w:name="_Toc151993106"/>
      <w:bookmarkStart w:id="4848" w:name="_Toc151999886"/>
      <w:bookmarkStart w:id="4849" w:name="_Toc152158458"/>
      <w:bookmarkStart w:id="4850" w:name="_Toc168570609"/>
      <w:bookmarkStart w:id="4851" w:name="_Toc169772650"/>
      <w:r>
        <w:t>5.8.1.3.3.4</w:t>
      </w:r>
      <w:r>
        <w:tab/>
        <w:t>DELETE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52" w:name="_Toc151993107"/>
      <w:bookmarkStart w:id="4853" w:name="_Toc151999887"/>
      <w:bookmarkStart w:id="4854" w:name="_Toc152158459"/>
      <w:bookmarkStart w:id="4855" w:name="_Toc168570610"/>
      <w:bookmarkStart w:id="4856" w:name="_Toc169772651"/>
      <w:bookmarkStart w:id="4857" w:name="_Toc28013519"/>
      <w:bookmarkStart w:id="4858" w:name="_Toc36040280"/>
      <w:bookmarkStart w:id="4859" w:name="_Toc44692900"/>
      <w:bookmarkStart w:id="4860" w:name="_Toc45134361"/>
      <w:bookmarkStart w:id="4861" w:name="_Toc49607425"/>
      <w:bookmarkStart w:id="4862" w:name="_Toc51763397"/>
      <w:bookmarkStart w:id="4863" w:name="_Toc58850295"/>
      <w:bookmarkStart w:id="4864" w:name="_Toc59018675"/>
      <w:bookmarkStart w:id="4865" w:name="_Toc68169687"/>
      <w:bookmarkStart w:id="4866" w:name="_Toc114211932"/>
      <w:bookmarkStart w:id="4867" w:name="_Toc136554679"/>
      <w:r w:rsidRPr="008B1C02">
        <w:t>5.</w:t>
      </w:r>
      <w:r>
        <w:t>8</w:t>
      </w:r>
      <w:r w:rsidRPr="008B1C02">
        <w:t>.</w:t>
      </w:r>
      <w:r>
        <w:t>1A</w:t>
      </w:r>
      <w:r w:rsidRPr="008B1C02">
        <w:tab/>
        <w:t>Custom Operations without associated resources</w:t>
      </w:r>
      <w:bookmarkEnd w:id="4852"/>
      <w:bookmarkEnd w:id="4853"/>
      <w:bookmarkEnd w:id="4854"/>
      <w:bookmarkEnd w:id="4855"/>
      <w:bookmarkEnd w:id="4856"/>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68" w:name="_Toc151993108"/>
      <w:bookmarkStart w:id="4869" w:name="_Toc151999888"/>
      <w:bookmarkStart w:id="4870" w:name="_Toc152158460"/>
      <w:bookmarkStart w:id="4871" w:name="_Toc168570611"/>
      <w:bookmarkStart w:id="4872" w:name="_Toc169772652"/>
      <w:r>
        <w:t>5.8.</w:t>
      </w:r>
      <w:r>
        <w:rPr>
          <w:lang w:val="en-IN"/>
        </w:rPr>
        <w:t>2</w:t>
      </w:r>
      <w:r>
        <w:tab/>
        <w:t>Notifications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1DB6927A" w14:textId="77777777" w:rsidR="00AA5070" w:rsidRDefault="00AA5070">
      <w:r>
        <w:t>Notifications are not applicable to this API.</w:t>
      </w:r>
    </w:p>
    <w:p w14:paraId="001E019B" w14:textId="77777777" w:rsidR="00AA5070" w:rsidRDefault="00AA5070">
      <w:pPr>
        <w:pStyle w:val="Heading3"/>
      </w:pPr>
      <w:bookmarkStart w:id="4873" w:name="_Toc28013520"/>
      <w:bookmarkStart w:id="4874" w:name="_Toc36040281"/>
      <w:bookmarkStart w:id="4875" w:name="_Toc44692901"/>
      <w:bookmarkStart w:id="4876" w:name="_Toc45134362"/>
      <w:bookmarkStart w:id="4877" w:name="_Toc49607426"/>
      <w:bookmarkStart w:id="4878" w:name="_Toc51763398"/>
      <w:bookmarkStart w:id="4879" w:name="_Toc58850296"/>
      <w:bookmarkStart w:id="4880" w:name="_Toc59018676"/>
      <w:bookmarkStart w:id="4881" w:name="_Toc68169688"/>
      <w:bookmarkStart w:id="4882" w:name="_Toc114211933"/>
      <w:bookmarkStart w:id="4883" w:name="_Toc136554680"/>
      <w:bookmarkStart w:id="4884" w:name="_Toc151993109"/>
      <w:bookmarkStart w:id="4885" w:name="_Toc151999889"/>
      <w:bookmarkStart w:id="4886" w:name="_Toc152158461"/>
      <w:bookmarkStart w:id="4887" w:name="_Toc168570612"/>
      <w:bookmarkStart w:id="4888" w:name="_Toc169772653"/>
      <w:r>
        <w:t>5.8.3</w:t>
      </w:r>
      <w:r>
        <w:tab/>
        <w:t>Data Model</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1A303C07" w14:textId="77777777" w:rsidR="00AA5070" w:rsidRDefault="00AA5070">
      <w:pPr>
        <w:pStyle w:val="Heading4"/>
      </w:pPr>
      <w:bookmarkStart w:id="4889" w:name="_Toc28013521"/>
      <w:bookmarkStart w:id="4890" w:name="_Toc36040282"/>
      <w:bookmarkStart w:id="4891" w:name="_Toc44692902"/>
      <w:bookmarkStart w:id="4892" w:name="_Toc45134363"/>
      <w:bookmarkStart w:id="4893" w:name="_Toc49607427"/>
      <w:bookmarkStart w:id="4894" w:name="_Toc51763399"/>
      <w:bookmarkStart w:id="4895" w:name="_Toc58850297"/>
      <w:bookmarkStart w:id="4896" w:name="_Toc59018677"/>
      <w:bookmarkStart w:id="4897" w:name="_Toc68169689"/>
      <w:bookmarkStart w:id="4898" w:name="_Toc114211934"/>
      <w:bookmarkStart w:id="4899" w:name="_Toc136554681"/>
      <w:bookmarkStart w:id="4900" w:name="_Toc151993110"/>
      <w:bookmarkStart w:id="4901" w:name="_Toc151999890"/>
      <w:bookmarkStart w:id="4902" w:name="_Toc152158462"/>
      <w:bookmarkStart w:id="4903" w:name="_Toc168570613"/>
      <w:bookmarkStart w:id="4904" w:name="_Toc169772654"/>
      <w:r>
        <w:t>5.8.3.1</w:t>
      </w:r>
      <w:r>
        <w:tab/>
        <w:t>General</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05" w:name="_Toc28013522"/>
      <w:bookmarkStart w:id="4906" w:name="_Toc36040283"/>
      <w:bookmarkStart w:id="4907" w:name="_Toc44692903"/>
      <w:bookmarkStart w:id="4908" w:name="_Toc45134364"/>
      <w:bookmarkStart w:id="4909" w:name="_Toc49607428"/>
      <w:bookmarkStart w:id="4910" w:name="_Toc51763400"/>
      <w:bookmarkStart w:id="4911" w:name="_Toc58850298"/>
      <w:bookmarkStart w:id="4912" w:name="_Toc59018678"/>
      <w:bookmarkStart w:id="4913"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14" w:name="_Toc114211935"/>
      <w:bookmarkStart w:id="4915" w:name="_Toc136554682"/>
      <w:bookmarkStart w:id="4916" w:name="_Toc151993111"/>
      <w:bookmarkStart w:id="4917" w:name="_Toc151999891"/>
      <w:bookmarkStart w:id="4918" w:name="_Toc152158463"/>
      <w:bookmarkStart w:id="4919" w:name="_Toc168570614"/>
      <w:bookmarkStart w:id="4920" w:name="_Toc169772655"/>
      <w:r>
        <w:t>5.8.3.2</w:t>
      </w:r>
      <w:r>
        <w:tab/>
        <w:t>Reused data types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21" w:name="_Toc28013523"/>
      <w:bookmarkStart w:id="4922" w:name="_Toc36040284"/>
      <w:bookmarkStart w:id="4923" w:name="_Toc44692904"/>
      <w:bookmarkStart w:id="4924" w:name="_Toc45134365"/>
      <w:bookmarkStart w:id="4925" w:name="_Toc49607429"/>
      <w:bookmarkStart w:id="4926" w:name="_Toc51763401"/>
      <w:bookmarkStart w:id="4927" w:name="_Toc58850299"/>
      <w:bookmarkStart w:id="4928" w:name="_Toc59018679"/>
      <w:bookmarkStart w:id="4929" w:name="_Toc68169691"/>
      <w:bookmarkStart w:id="4930" w:name="_Toc114211936"/>
      <w:bookmarkStart w:id="4931" w:name="_Toc136554683"/>
      <w:bookmarkStart w:id="4932" w:name="_Toc151993112"/>
      <w:bookmarkStart w:id="4933" w:name="_Toc151999892"/>
      <w:bookmarkStart w:id="4934" w:name="_Toc152158464"/>
      <w:bookmarkStart w:id="4935" w:name="_Toc168570615"/>
      <w:bookmarkStart w:id="4936" w:name="_Toc169772656"/>
      <w:r>
        <w:t>5.8.3.3</w:t>
      </w:r>
      <w:r>
        <w:tab/>
        <w:t>Structured data types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3615DB5C" w14:textId="77777777" w:rsidR="00AA5070" w:rsidRDefault="00AA5070">
      <w:pPr>
        <w:pStyle w:val="Heading5"/>
      </w:pPr>
      <w:bookmarkStart w:id="4937" w:name="_Toc28013524"/>
      <w:bookmarkStart w:id="4938" w:name="_Toc36040285"/>
      <w:bookmarkStart w:id="4939" w:name="_Toc44692905"/>
      <w:bookmarkStart w:id="4940" w:name="_Toc45134366"/>
      <w:bookmarkStart w:id="4941" w:name="_Toc49607430"/>
      <w:bookmarkStart w:id="4942" w:name="_Toc51763402"/>
      <w:bookmarkStart w:id="4943" w:name="_Toc58850300"/>
      <w:bookmarkStart w:id="4944" w:name="_Toc59018680"/>
      <w:bookmarkStart w:id="4945" w:name="_Toc68169692"/>
      <w:bookmarkStart w:id="4946" w:name="_Toc114211937"/>
      <w:bookmarkStart w:id="4947" w:name="_Toc136554684"/>
      <w:bookmarkStart w:id="4948" w:name="_Toc151993113"/>
      <w:bookmarkStart w:id="4949" w:name="_Toc151999893"/>
      <w:bookmarkStart w:id="4950" w:name="_Toc152158465"/>
      <w:bookmarkStart w:id="4951" w:name="_Toc168570616"/>
      <w:bookmarkStart w:id="4952" w:name="_Toc169772657"/>
      <w:r>
        <w:t>5.8.3.3.1</w:t>
      </w:r>
      <w:r>
        <w:tab/>
        <w:t>Introduction</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53" w:name="_Toc28013525"/>
      <w:bookmarkStart w:id="4954" w:name="_Toc36040286"/>
      <w:bookmarkStart w:id="4955" w:name="_Toc44692906"/>
      <w:bookmarkStart w:id="4956" w:name="_Toc45134367"/>
      <w:bookmarkStart w:id="4957" w:name="_Toc49607431"/>
      <w:bookmarkStart w:id="4958" w:name="_Toc51763403"/>
      <w:bookmarkStart w:id="4959" w:name="_Toc58850301"/>
      <w:bookmarkStart w:id="4960" w:name="_Toc59018681"/>
      <w:bookmarkStart w:id="4961" w:name="_Toc68169693"/>
      <w:bookmarkStart w:id="4962" w:name="_Toc114211938"/>
      <w:bookmarkStart w:id="4963" w:name="_Toc136554685"/>
      <w:bookmarkStart w:id="4964" w:name="_Toc151993114"/>
      <w:bookmarkStart w:id="4965" w:name="_Toc151999894"/>
      <w:bookmarkStart w:id="4966" w:name="_Toc152158466"/>
      <w:bookmarkStart w:id="4967" w:name="_Toc168570617"/>
      <w:bookmarkStart w:id="4968" w:name="_Toc169772658"/>
      <w:r>
        <w:t>5.8.3.3.2</w:t>
      </w:r>
      <w:r>
        <w:tab/>
        <w:t>Type: AppliedBdtPolicy</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69" w:name="_Toc28013526"/>
      <w:bookmarkStart w:id="4970" w:name="_Toc36040287"/>
      <w:bookmarkStart w:id="4971" w:name="_Toc44692907"/>
      <w:bookmarkStart w:id="4972" w:name="_Toc45134368"/>
      <w:bookmarkStart w:id="4973" w:name="_Toc49607432"/>
      <w:bookmarkStart w:id="4974" w:name="_Toc51763404"/>
      <w:bookmarkStart w:id="4975" w:name="_Toc58850302"/>
      <w:bookmarkStart w:id="4976" w:name="_Toc59018682"/>
      <w:bookmarkStart w:id="4977" w:name="_Toc68169694"/>
      <w:bookmarkStart w:id="4978" w:name="_Toc114211939"/>
      <w:bookmarkStart w:id="4979" w:name="_Toc136554686"/>
      <w:bookmarkStart w:id="4980" w:name="_Toc151993115"/>
      <w:bookmarkStart w:id="4981" w:name="_Toc151999895"/>
      <w:bookmarkStart w:id="4982" w:name="_Toc152158467"/>
      <w:bookmarkStart w:id="4983" w:name="_Toc168570618"/>
      <w:bookmarkStart w:id="4984" w:name="_Toc169772659"/>
      <w:r>
        <w:t>5.8.3.3.3</w:t>
      </w:r>
      <w:r>
        <w:tab/>
        <w:t>Type: AppliedBdtPolicyPatch</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4985" w:name="_Toc28013527"/>
      <w:bookmarkStart w:id="4986" w:name="_Toc36040288"/>
      <w:bookmarkStart w:id="4987" w:name="_Toc44692908"/>
      <w:bookmarkStart w:id="4988" w:name="_Toc45134369"/>
      <w:bookmarkStart w:id="4989" w:name="_Toc49607433"/>
      <w:bookmarkStart w:id="4990" w:name="_Toc51763405"/>
      <w:bookmarkStart w:id="4991" w:name="_Toc58850303"/>
      <w:bookmarkStart w:id="4992" w:name="_Toc59018683"/>
      <w:bookmarkStart w:id="4993" w:name="_Toc68169695"/>
      <w:bookmarkStart w:id="4994" w:name="_Toc114211940"/>
      <w:bookmarkStart w:id="4995" w:name="_Toc136554687"/>
      <w:bookmarkStart w:id="4996" w:name="_Toc151993116"/>
      <w:bookmarkStart w:id="4997" w:name="_Toc151999896"/>
      <w:bookmarkStart w:id="4998" w:name="_Toc152158468"/>
      <w:bookmarkStart w:id="4999" w:name="_Toc168570619"/>
      <w:bookmarkStart w:id="5000" w:name="_Toc169772660"/>
      <w:r>
        <w:t>5.8.3.4</w:t>
      </w:r>
      <w:r>
        <w:tab/>
        <w:t>Simple data types and enumerations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26A1AAD1" w14:textId="77777777" w:rsidR="00AA5070" w:rsidRDefault="00AA5070">
      <w:pPr>
        <w:pStyle w:val="Heading5"/>
      </w:pPr>
      <w:bookmarkStart w:id="5001" w:name="_Toc28013528"/>
      <w:bookmarkStart w:id="5002" w:name="_Toc36040289"/>
      <w:bookmarkStart w:id="5003" w:name="_Toc44692909"/>
      <w:bookmarkStart w:id="5004" w:name="_Toc45134370"/>
      <w:bookmarkStart w:id="5005" w:name="_Toc49607434"/>
      <w:bookmarkStart w:id="5006" w:name="_Toc51763406"/>
      <w:bookmarkStart w:id="5007" w:name="_Toc58850304"/>
      <w:bookmarkStart w:id="5008" w:name="_Toc59018684"/>
      <w:bookmarkStart w:id="5009" w:name="_Toc68169696"/>
      <w:bookmarkStart w:id="5010" w:name="_Toc114211941"/>
      <w:bookmarkStart w:id="5011" w:name="_Toc136554688"/>
      <w:bookmarkStart w:id="5012" w:name="_Toc151993117"/>
      <w:bookmarkStart w:id="5013" w:name="_Toc151999897"/>
      <w:bookmarkStart w:id="5014" w:name="_Toc152158469"/>
      <w:bookmarkStart w:id="5015" w:name="_Toc168570620"/>
      <w:bookmarkStart w:id="5016" w:name="_Toc169772661"/>
      <w:r>
        <w:t>5.8.3.4.1</w:t>
      </w:r>
      <w:r>
        <w:tab/>
        <w:t>Introduction</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17" w:name="_Toc28013529"/>
      <w:bookmarkStart w:id="5018" w:name="_Toc36040290"/>
      <w:bookmarkStart w:id="5019" w:name="_Toc44692910"/>
      <w:bookmarkStart w:id="5020" w:name="_Toc45134371"/>
      <w:bookmarkStart w:id="5021" w:name="_Toc49607435"/>
      <w:bookmarkStart w:id="5022" w:name="_Toc51763407"/>
      <w:bookmarkStart w:id="5023" w:name="_Toc58850305"/>
      <w:bookmarkStart w:id="5024" w:name="_Toc59018685"/>
      <w:bookmarkStart w:id="5025" w:name="_Toc68169697"/>
      <w:bookmarkStart w:id="5026" w:name="_Toc114211942"/>
      <w:bookmarkStart w:id="5027" w:name="_Toc136554689"/>
      <w:bookmarkStart w:id="5028" w:name="_Toc151993118"/>
      <w:bookmarkStart w:id="5029" w:name="_Toc151999898"/>
      <w:bookmarkStart w:id="5030" w:name="_Toc152158470"/>
      <w:bookmarkStart w:id="5031" w:name="_Toc168570621"/>
      <w:bookmarkStart w:id="5032" w:name="_Toc169772662"/>
      <w:r>
        <w:lastRenderedPageBreak/>
        <w:t>5.8.3.4.2</w:t>
      </w:r>
      <w:r>
        <w:tab/>
        <w:t>Simple data types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33"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33"/>
    </w:tbl>
    <w:p w14:paraId="611D1154" w14:textId="77777777" w:rsidR="00AA5070" w:rsidRDefault="00AA5070"/>
    <w:p w14:paraId="332EBE53" w14:textId="77777777" w:rsidR="00AA5070" w:rsidRDefault="00AA5070">
      <w:pPr>
        <w:pStyle w:val="Heading3"/>
        <w:spacing w:before="240"/>
      </w:pPr>
      <w:bookmarkStart w:id="5034" w:name="_Toc28013530"/>
      <w:bookmarkStart w:id="5035" w:name="_Toc36040291"/>
      <w:bookmarkStart w:id="5036" w:name="_Toc44692911"/>
      <w:bookmarkStart w:id="5037" w:name="_Toc45134372"/>
      <w:bookmarkStart w:id="5038" w:name="_Toc49607436"/>
      <w:bookmarkStart w:id="5039" w:name="_Toc51763408"/>
      <w:bookmarkStart w:id="5040" w:name="_Toc58850306"/>
      <w:bookmarkStart w:id="5041" w:name="_Toc59018686"/>
      <w:bookmarkStart w:id="5042" w:name="_Toc68169698"/>
      <w:bookmarkStart w:id="5043" w:name="_Toc114211943"/>
      <w:bookmarkStart w:id="5044" w:name="_Toc136554690"/>
      <w:bookmarkStart w:id="5045" w:name="_Toc151993119"/>
      <w:bookmarkStart w:id="5046" w:name="_Toc151999899"/>
      <w:bookmarkStart w:id="5047" w:name="_Toc152158471"/>
      <w:bookmarkStart w:id="5048" w:name="_Toc168570622"/>
      <w:bookmarkStart w:id="5049" w:name="_Toc169772663"/>
      <w:r>
        <w:t>5.8.4</w:t>
      </w:r>
      <w:r>
        <w:tab/>
        <w:t>Used Features</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tcPr>
          <w:p w14:paraId="32C920DB" w14:textId="77777777" w:rsidR="00AA5070" w:rsidRDefault="00AA5070">
            <w:pPr>
              <w:pStyle w:val="TAH"/>
            </w:pPr>
            <w:bookmarkStart w:id="5050" w:name="MCCQCTEMPBM_00000198"/>
          </w:p>
        </w:tc>
        <w:tc>
          <w:tcPr>
            <w:tcW w:w="2268" w:type="dxa"/>
          </w:tcPr>
          <w:p w14:paraId="68FE2D59" w14:textId="77777777" w:rsidR="00AA5070" w:rsidRDefault="00AA5070">
            <w:pPr>
              <w:pStyle w:val="TAH"/>
            </w:pPr>
          </w:p>
        </w:tc>
        <w:tc>
          <w:tcPr>
            <w:tcW w:w="6519" w:type="dxa"/>
          </w:tcPr>
          <w:p w14:paraId="7A1EAD95" w14:textId="77777777" w:rsidR="00AA5070" w:rsidRDefault="00AA5070">
            <w:pPr>
              <w:pStyle w:val="TAH"/>
            </w:pPr>
          </w:p>
        </w:tc>
      </w:tr>
      <w:bookmarkEnd w:id="5050"/>
    </w:tbl>
    <w:p w14:paraId="5094C348" w14:textId="77777777" w:rsidR="00AA5070" w:rsidRDefault="00AA5070">
      <w:pPr>
        <w:pStyle w:val="B10"/>
      </w:pPr>
    </w:p>
    <w:p w14:paraId="76148C00" w14:textId="77777777" w:rsidR="00BA6020" w:rsidRDefault="00BA6020" w:rsidP="00BA6020">
      <w:pPr>
        <w:pStyle w:val="Heading3"/>
      </w:pPr>
      <w:bookmarkStart w:id="5051" w:name="_Toc114211944"/>
      <w:bookmarkStart w:id="5052" w:name="_Toc136554691"/>
      <w:bookmarkStart w:id="5053" w:name="_Toc151993120"/>
      <w:bookmarkStart w:id="5054" w:name="_Toc151999900"/>
      <w:bookmarkStart w:id="5055" w:name="_Toc152158472"/>
      <w:bookmarkStart w:id="5056" w:name="_Toc168570623"/>
      <w:bookmarkStart w:id="5057" w:name="_Toc169772664"/>
      <w:r>
        <w:t>5.8</w:t>
      </w:r>
      <w:r w:rsidRPr="00937328">
        <w:t>.5</w:t>
      </w:r>
      <w:r>
        <w:tab/>
        <w:t>Error handling</w:t>
      </w:r>
      <w:bookmarkEnd w:id="5051"/>
      <w:bookmarkEnd w:id="5052"/>
      <w:bookmarkEnd w:id="5053"/>
      <w:bookmarkEnd w:id="5054"/>
      <w:bookmarkEnd w:id="5055"/>
      <w:bookmarkEnd w:id="5056"/>
      <w:bookmarkEnd w:id="5057"/>
    </w:p>
    <w:p w14:paraId="0D4BDCF4" w14:textId="77777777" w:rsidR="00BA6020" w:rsidRDefault="00BA6020" w:rsidP="00BA6020">
      <w:pPr>
        <w:pStyle w:val="Heading4"/>
      </w:pPr>
      <w:bookmarkStart w:id="5058" w:name="_Toc114211945"/>
      <w:bookmarkStart w:id="5059" w:name="_Toc136554692"/>
      <w:bookmarkStart w:id="5060" w:name="_Toc151993121"/>
      <w:bookmarkStart w:id="5061" w:name="_Toc151999901"/>
      <w:bookmarkStart w:id="5062" w:name="_Toc152158473"/>
      <w:bookmarkStart w:id="5063" w:name="_Toc168570624"/>
      <w:bookmarkStart w:id="5064" w:name="_Toc169772665"/>
      <w:r>
        <w:t>5.8</w:t>
      </w:r>
      <w:r w:rsidRPr="00937328">
        <w:t>.5.</w:t>
      </w:r>
      <w:r>
        <w:t>1</w:t>
      </w:r>
      <w:r>
        <w:tab/>
        <w:t>General</w:t>
      </w:r>
      <w:bookmarkEnd w:id="5058"/>
      <w:bookmarkEnd w:id="5059"/>
      <w:bookmarkEnd w:id="5060"/>
      <w:bookmarkEnd w:id="5061"/>
      <w:bookmarkEnd w:id="5062"/>
      <w:bookmarkEnd w:id="5063"/>
      <w:bookmarkEnd w:id="5064"/>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65" w:name="_Toc114211946"/>
      <w:bookmarkStart w:id="5066" w:name="_Toc136554693"/>
      <w:bookmarkStart w:id="5067" w:name="_Toc151993122"/>
      <w:bookmarkStart w:id="5068" w:name="_Toc151999902"/>
      <w:bookmarkStart w:id="5069" w:name="_Toc152158474"/>
      <w:bookmarkStart w:id="5070" w:name="_Toc168570625"/>
      <w:bookmarkStart w:id="5071" w:name="_Toc169772666"/>
      <w:r>
        <w:t>5.8</w:t>
      </w:r>
      <w:r w:rsidRPr="00937328">
        <w:t>.5.2</w:t>
      </w:r>
      <w:r>
        <w:tab/>
        <w:t>Protocol Errors</w:t>
      </w:r>
      <w:bookmarkEnd w:id="5065"/>
      <w:bookmarkEnd w:id="5066"/>
      <w:bookmarkEnd w:id="5067"/>
      <w:bookmarkEnd w:id="5068"/>
      <w:bookmarkEnd w:id="5069"/>
      <w:bookmarkEnd w:id="5070"/>
      <w:bookmarkEnd w:id="5071"/>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72" w:name="_Toc114211947"/>
      <w:bookmarkStart w:id="5073" w:name="_Toc136554694"/>
      <w:bookmarkStart w:id="5074" w:name="_Toc151993123"/>
      <w:bookmarkStart w:id="5075" w:name="_Toc151999903"/>
      <w:bookmarkStart w:id="5076" w:name="_Toc152158475"/>
      <w:bookmarkStart w:id="5077" w:name="_Toc168570626"/>
      <w:bookmarkStart w:id="5078" w:name="_Toc169772667"/>
      <w:r>
        <w:t>5.8</w:t>
      </w:r>
      <w:r w:rsidRPr="00937328">
        <w:t>.5.3</w:t>
      </w:r>
      <w:r>
        <w:tab/>
        <w:t>Application Errors</w:t>
      </w:r>
      <w:bookmarkEnd w:id="5072"/>
      <w:bookmarkEnd w:id="5073"/>
      <w:bookmarkEnd w:id="5074"/>
      <w:bookmarkEnd w:id="5075"/>
      <w:bookmarkEnd w:id="5076"/>
      <w:bookmarkEnd w:id="5077"/>
      <w:bookmarkEnd w:id="5078"/>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79"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79"/>
    </w:tbl>
    <w:p w14:paraId="56E8F313" w14:textId="77777777" w:rsidR="00BA6020" w:rsidRDefault="00BA6020" w:rsidP="00BA6020">
      <w:pPr>
        <w:pStyle w:val="B10"/>
        <w:ind w:left="0" w:firstLine="0"/>
      </w:pPr>
    </w:p>
    <w:p w14:paraId="41C1F53F" w14:textId="77777777" w:rsidR="00AA5070" w:rsidRDefault="00AA5070">
      <w:pPr>
        <w:pStyle w:val="Heading2"/>
      </w:pPr>
      <w:bookmarkStart w:id="5080" w:name="_Toc28013531"/>
      <w:bookmarkStart w:id="5081" w:name="_Toc36040292"/>
      <w:bookmarkStart w:id="5082" w:name="_Toc44692912"/>
      <w:bookmarkStart w:id="5083" w:name="_Toc45134373"/>
      <w:bookmarkStart w:id="5084" w:name="_Toc49607437"/>
      <w:bookmarkStart w:id="5085" w:name="_Toc51763409"/>
      <w:bookmarkStart w:id="5086" w:name="_Toc58850307"/>
      <w:bookmarkStart w:id="5087" w:name="_Toc59018687"/>
      <w:bookmarkStart w:id="5088" w:name="_Toc68169699"/>
      <w:bookmarkStart w:id="5089" w:name="_Toc114211948"/>
      <w:bookmarkStart w:id="5090" w:name="_Toc136554695"/>
      <w:bookmarkStart w:id="5091" w:name="_Toc151993124"/>
      <w:bookmarkStart w:id="5092" w:name="_Toc151999904"/>
      <w:bookmarkStart w:id="5093" w:name="_Toc152158476"/>
      <w:bookmarkStart w:id="5094" w:name="_Toc168570627"/>
      <w:bookmarkStart w:id="5095" w:name="_Toc169772668"/>
      <w:r>
        <w:t>5.9</w:t>
      </w:r>
      <w:r>
        <w:tab/>
        <w:t>IPTVConfiguration API</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48EA4774" w14:textId="77777777" w:rsidR="00A37999" w:rsidRPr="008B1C02" w:rsidRDefault="00A37999" w:rsidP="00A37999">
      <w:pPr>
        <w:pStyle w:val="Heading3"/>
        <w:rPr>
          <w:lang w:val="en-US"/>
        </w:rPr>
      </w:pPr>
      <w:bookmarkStart w:id="5096" w:name="_Toc151993125"/>
      <w:bookmarkStart w:id="5097" w:name="_Toc151999905"/>
      <w:bookmarkStart w:id="5098" w:name="_Toc152158477"/>
      <w:bookmarkStart w:id="5099" w:name="_Toc168570628"/>
      <w:bookmarkStart w:id="5100" w:name="_Toc169772669"/>
      <w:bookmarkStart w:id="5101" w:name="_Toc28013532"/>
      <w:bookmarkStart w:id="5102" w:name="_Toc36040293"/>
      <w:bookmarkStart w:id="5103" w:name="_Toc44692913"/>
      <w:bookmarkStart w:id="5104" w:name="_Toc45134374"/>
      <w:bookmarkStart w:id="5105" w:name="_Toc49607438"/>
      <w:bookmarkStart w:id="5106" w:name="_Toc51763410"/>
      <w:bookmarkStart w:id="5107" w:name="_Toc58850308"/>
      <w:bookmarkStart w:id="5108" w:name="_Toc59018688"/>
      <w:bookmarkStart w:id="5109" w:name="_Toc68169700"/>
      <w:bookmarkStart w:id="5110" w:name="_Toc114211949"/>
      <w:bookmarkStart w:id="5111"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096"/>
      <w:bookmarkEnd w:id="5097"/>
      <w:bookmarkEnd w:id="5098"/>
      <w:bookmarkEnd w:id="5099"/>
      <w:bookmarkEnd w:id="5100"/>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12" w:name="_Toc151993126"/>
      <w:bookmarkStart w:id="5113" w:name="_Toc151999906"/>
      <w:bookmarkStart w:id="5114" w:name="_Toc152158478"/>
      <w:bookmarkStart w:id="5115" w:name="_Toc168570629"/>
      <w:bookmarkStart w:id="5116" w:name="_Toc169772670"/>
      <w:r>
        <w:t>5.9.1</w:t>
      </w:r>
      <w:r>
        <w:tab/>
        <w:t>Resources</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r>
        <w:t xml:space="preserve"> </w:t>
      </w:r>
    </w:p>
    <w:p w14:paraId="44B4600C" w14:textId="77777777" w:rsidR="00AA5070" w:rsidRDefault="00AA5070">
      <w:pPr>
        <w:pStyle w:val="Heading4"/>
      </w:pPr>
      <w:bookmarkStart w:id="5117" w:name="_Toc28013533"/>
      <w:bookmarkStart w:id="5118" w:name="_Toc36040294"/>
      <w:bookmarkStart w:id="5119" w:name="_Toc44692914"/>
      <w:bookmarkStart w:id="5120" w:name="_Toc45134375"/>
      <w:bookmarkStart w:id="5121" w:name="_Toc49607439"/>
      <w:bookmarkStart w:id="5122" w:name="_Toc51763411"/>
      <w:bookmarkStart w:id="5123" w:name="_Toc58850309"/>
      <w:bookmarkStart w:id="5124" w:name="_Toc59018689"/>
      <w:bookmarkStart w:id="5125" w:name="_Toc68169701"/>
      <w:bookmarkStart w:id="5126" w:name="_Toc114211950"/>
      <w:bookmarkStart w:id="5127" w:name="_Toc136554697"/>
      <w:bookmarkStart w:id="5128" w:name="_Toc151993127"/>
      <w:bookmarkStart w:id="5129" w:name="_Toc151999907"/>
      <w:bookmarkStart w:id="5130" w:name="_Toc152158479"/>
      <w:bookmarkStart w:id="5131" w:name="_Toc168570630"/>
      <w:bookmarkStart w:id="5132" w:name="_Toc169772671"/>
      <w:r>
        <w:t>5.9.1.1</w:t>
      </w:r>
      <w:r>
        <w:tab/>
        <w:t>Overview</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4pt;height:2in" o:ole="">
            <v:imagedata r:id="rId22" o:title="" croptop="2567f" cropbottom="9168f" cropleft="1389f" cropright="11086f"/>
          </v:shape>
          <o:OLEObject Type="Embed" ProgID="Visio.Drawing.11" ShapeID="_x0000_i1031" DrawAspect="Content" ObjectID="_1833531902"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33"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vAlign w:val="center"/>
          </w:tcPr>
          <w:p w14:paraId="5020FB13" w14:textId="77777777" w:rsidR="00AA5070" w:rsidRDefault="00AA5070">
            <w:pPr>
              <w:pStyle w:val="TAL"/>
            </w:pPr>
            <w:r>
              <w:rPr>
                <w:lang w:eastAsia="zh-CN"/>
              </w:rPr>
              <w:t>IPTV Configurations</w:t>
            </w:r>
          </w:p>
        </w:tc>
        <w:tc>
          <w:tcPr>
            <w:tcW w:w="1503" w:type="pct"/>
            <w:vMerge w:val="restart"/>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vAlign w:val="center"/>
          </w:tcPr>
          <w:p w14:paraId="4C2C8B51" w14:textId="77777777" w:rsidR="00AA5070" w:rsidRDefault="00AA5070">
            <w:pPr>
              <w:pStyle w:val="TAL"/>
            </w:pPr>
            <w:r>
              <w:rPr>
                <w:rFonts w:hint="eastAsia"/>
                <w:lang w:eastAsia="zh-CN"/>
              </w:rPr>
              <w:t>GET</w:t>
            </w:r>
          </w:p>
        </w:tc>
        <w:tc>
          <w:tcPr>
            <w:tcW w:w="1396" w:type="pct"/>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vAlign w:val="center"/>
          </w:tcPr>
          <w:p w14:paraId="57147E7B" w14:textId="77777777" w:rsidR="00AA5070" w:rsidRDefault="00AA5070">
            <w:pPr>
              <w:pStyle w:val="TAL"/>
            </w:pPr>
          </w:p>
        </w:tc>
        <w:tc>
          <w:tcPr>
            <w:tcW w:w="1503" w:type="pct"/>
            <w:vMerge/>
            <w:vAlign w:val="center"/>
          </w:tcPr>
          <w:p w14:paraId="48452886" w14:textId="77777777" w:rsidR="00AA5070" w:rsidRDefault="00AA5070">
            <w:pPr>
              <w:pStyle w:val="TAL"/>
            </w:pPr>
          </w:p>
        </w:tc>
        <w:tc>
          <w:tcPr>
            <w:tcW w:w="760" w:type="pct"/>
            <w:vAlign w:val="center"/>
          </w:tcPr>
          <w:p w14:paraId="20306F7A" w14:textId="77777777" w:rsidR="00AA5070" w:rsidRDefault="00AA5070">
            <w:pPr>
              <w:pStyle w:val="TAL"/>
            </w:pPr>
            <w:r>
              <w:t>POST</w:t>
            </w:r>
          </w:p>
        </w:tc>
        <w:tc>
          <w:tcPr>
            <w:tcW w:w="1396" w:type="pct"/>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vAlign w:val="center"/>
          </w:tcPr>
          <w:p w14:paraId="6D6612B0" w14:textId="77777777" w:rsidR="00AA5070" w:rsidRDefault="00AA5070">
            <w:pPr>
              <w:pStyle w:val="TAL"/>
            </w:pPr>
            <w:r>
              <w:t>GET</w:t>
            </w:r>
          </w:p>
        </w:tc>
        <w:tc>
          <w:tcPr>
            <w:tcW w:w="1396" w:type="pct"/>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vAlign w:val="center"/>
          </w:tcPr>
          <w:p w14:paraId="3CB01F4B" w14:textId="77777777" w:rsidR="00AA5070" w:rsidRDefault="00AA5070">
            <w:pPr>
              <w:pStyle w:val="TAL"/>
            </w:pPr>
          </w:p>
        </w:tc>
        <w:tc>
          <w:tcPr>
            <w:tcW w:w="1503" w:type="pct"/>
            <w:vMerge/>
            <w:vAlign w:val="center"/>
          </w:tcPr>
          <w:p w14:paraId="4BAD63D3" w14:textId="77777777" w:rsidR="00AA5070" w:rsidRDefault="00AA5070">
            <w:pPr>
              <w:pStyle w:val="TAL"/>
            </w:pPr>
          </w:p>
        </w:tc>
        <w:tc>
          <w:tcPr>
            <w:tcW w:w="760" w:type="pct"/>
            <w:vAlign w:val="center"/>
          </w:tcPr>
          <w:p w14:paraId="55DB7EDA" w14:textId="77777777" w:rsidR="00AA5070" w:rsidRDefault="00AA5070">
            <w:pPr>
              <w:pStyle w:val="TAL"/>
            </w:pPr>
            <w:r>
              <w:rPr>
                <w:rFonts w:hint="eastAsia"/>
                <w:lang w:eastAsia="zh-CN"/>
              </w:rPr>
              <w:t>PUT</w:t>
            </w:r>
          </w:p>
        </w:tc>
        <w:tc>
          <w:tcPr>
            <w:tcW w:w="1396" w:type="pct"/>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vAlign w:val="center"/>
          </w:tcPr>
          <w:p w14:paraId="638712A0" w14:textId="77777777" w:rsidR="00AA5070" w:rsidRDefault="00AA5070">
            <w:pPr>
              <w:pStyle w:val="TAL"/>
            </w:pPr>
          </w:p>
        </w:tc>
        <w:tc>
          <w:tcPr>
            <w:tcW w:w="1503" w:type="pct"/>
            <w:vMerge/>
            <w:vAlign w:val="center"/>
          </w:tcPr>
          <w:p w14:paraId="4FE27D35" w14:textId="77777777" w:rsidR="00AA5070" w:rsidRDefault="00AA5070">
            <w:pPr>
              <w:pStyle w:val="TAL"/>
            </w:pPr>
          </w:p>
        </w:tc>
        <w:tc>
          <w:tcPr>
            <w:tcW w:w="760" w:type="pct"/>
            <w:vAlign w:val="center"/>
          </w:tcPr>
          <w:p w14:paraId="3EEA4879" w14:textId="77777777" w:rsidR="00AA5070" w:rsidRDefault="00AA5070">
            <w:pPr>
              <w:pStyle w:val="TAL"/>
              <w:rPr>
                <w:lang w:eastAsia="zh-CN"/>
              </w:rPr>
            </w:pPr>
            <w:r>
              <w:rPr>
                <w:rFonts w:hint="eastAsia"/>
                <w:lang w:eastAsia="zh-CN"/>
              </w:rPr>
              <w:t>PATCH</w:t>
            </w:r>
          </w:p>
        </w:tc>
        <w:tc>
          <w:tcPr>
            <w:tcW w:w="1396" w:type="pct"/>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vAlign w:val="center"/>
          </w:tcPr>
          <w:p w14:paraId="1A503739" w14:textId="77777777" w:rsidR="00AA5070" w:rsidRDefault="00AA5070">
            <w:pPr>
              <w:pStyle w:val="TAL"/>
            </w:pPr>
          </w:p>
        </w:tc>
        <w:tc>
          <w:tcPr>
            <w:tcW w:w="1503" w:type="pct"/>
            <w:vMerge/>
            <w:vAlign w:val="center"/>
          </w:tcPr>
          <w:p w14:paraId="126352A9" w14:textId="77777777" w:rsidR="00AA5070" w:rsidRDefault="00AA5070">
            <w:pPr>
              <w:pStyle w:val="TAL"/>
            </w:pPr>
          </w:p>
        </w:tc>
        <w:tc>
          <w:tcPr>
            <w:tcW w:w="760" w:type="pct"/>
            <w:vAlign w:val="center"/>
          </w:tcPr>
          <w:p w14:paraId="0766E5C7" w14:textId="77777777" w:rsidR="00AA5070" w:rsidRDefault="00AA5070">
            <w:pPr>
              <w:pStyle w:val="TAL"/>
            </w:pPr>
            <w:r>
              <w:t>DELETE</w:t>
            </w:r>
          </w:p>
        </w:tc>
        <w:tc>
          <w:tcPr>
            <w:tcW w:w="1396" w:type="pct"/>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34" w:name="_Toc28013534"/>
      <w:bookmarkEnd w:id="5133"/>
    </w:p>
    <w:p w14:paraId="35F945C8" w14:textId="77777777" w:rsidR="00AA5070" w:rsidRDefault="00AA5070">
      <w:pPr>
        <w:pStyle w:val="Heading4"/>
      </w:pPr>
      <w:bookmarkStart w:id="5135" w:name="_Toc36040295"/>
      <w:bookmarkStart w:id="5136" w:name="_Toc44692915"/>
      <w:bookmarkStart w:id="5137" w:name="_Toc45134376"/>
      <w:bookmarkStart w:id="5138" w:name="_Toc49607440"/>
      <w:bookmarkStart w:id="5139" w:name="_Toc51763412"/>
      <w:bookmarkStart w:id="5140" w:name="_Toc58850310"/>
      <w:bookmarkStart w:id="5141" w:name="_Toc59018690"/>
      <w:bookmarkStart w:id="5142" w:name="_Toc68169702"/>
      <w:bookmarkStart w:id="5143" w:name="_Toc114211951"/>
      <w:bookmarkStart w:id="5144" w:name="_Toc136554698"/>
      <w:bookmarkStart w:id="5145" w:name="_Toc151993128"/>
      <w:bookmarkStart w:id="5146" w:name="_Toc151999908"/>
      <w:bookmarkStart w:id="5147" w:name="_Toc152158480"/>
      <w:bookmarkStart w:id="5148" w:name="_Toc168570631"/>
      <w:bookmarkStart w:id="5149" w:name="_Toc169772672"/>
      <w:r>
        <w:t>5.9.1.2</w:t>
      </w:r>
      <w:r>
        <w:tab/>
        <w:t>Resource: IPTV Configurations</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36F6E23A" w14:textId="77777777" w:rsidR="00AA5070" w:rsidRDefault="00AA5070">
      <w:pPr>
        <w:pStyle w:val="Heading5"/>
      </w:pPr>
      <w:bookmarkStart w:id="5150" w:name="_Toc28013535"/>
      <w:bookmarkStart w:id="5151" w:name="_Toc36040296"/>
      <w:bookmarkStart w:id="5152" w:name="_Toc44692916"/>
      <w:bookmarkStart w:id="5153" w:name="_Toc45134377"/>
      <w:bookmarkStart w:id="5154" w:name="_Toc49607441"/>
      <w:bookmarkStart w:id="5155" w:name="_Toc51763413"/>
      <w:bookmarkStart w:id="5156" w:name="_Toc58850311"/>
      <w:bookmarkStart w:id="5157" w:name="_Toc59018691"/>
      <w:bookmarkStart w:id="5158" w:name="_Toc68169703"/>
      <w:bookmarkStart w:id="5159" w:name="_Toc114211952"/>
      <w:bookmarkStart w:id="5160" w:name="_Toc136554699"/>
      <w:bookmarkStart w:id="5161" w:name="_Toc151993129"/>
      <w:bookmarkStart w:id="5162" w:name="_Toc151999909"/>
      <w:bookmarkStart w:id="5163" w:name="_Toc152158481"/>
      <w:bookmarkStart w:id="5164" w:name="_Toc168570632"/>
      <w:bookmarkStart w:id="5165" w:name="_Toc169772673"/>
      <w:r>
        <w:t>5.9.1.2.1</w:t>
      </w:r>
      <w:r>
        <w:tab/>
        <w:t>Introduction</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66" w:name="_Toc28013536"/>
      <w:bookmarkStart w:id="5167" w:name="_Toc36040297"/>
      <w:bookmarkStart w:id="5168" w:name="_Toc44692917"/>
      <w:bookmarkStart w:id="5169" w:name="_Toc45134378"/>
      <w:bookmarkStart w:id="5170" w:name="_Toc49607442"/>
      <w:bookmarkStart w:id="5171" w:name="_Toc51763414"/>
      <w:bookmarkStart w:id="5172" w:name="_Toc58850312"/>
      <w:bookmarkStart w:id="5173" w:name="_Toc59018692"/>
      <w:bookmarkStart w:id="5174" w:name="_Toc68169704"/>
      <w:bookmarkStart w:id="5175" w:name="_Toc114211953"/>
      <w:bookmarkStart w:id="5176" w:name="_Toc136554700"/>
      <w:bookmarkStart w:id="5177" w:name="_Toc151993130"/>
      <w:bookmarkStart w:id="5178" w:name="_Toc151999910"/>
      <w:bookmarkStart w:id="5179" w:name="_Toc152158482"/>
      <w:bookmarkStart w:id="5180" w:name="_Toc168570633"/>
      <w:bookmarkStart w:id="5181" w:name="_Toc169772674"/>
      <w:r>
        <w:t>5.9.1.2.2</w:t>
      </w:r>
      <w:r>
        <w:tab/>
        <w:t>Resource Definition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82" w:name="_Toc28013537"/>
      <w:bookmarkStart w:id="5183" w:name="_Toc36040298"/>
      <w:bookmarkStart w:id="5184" w:name="_Toc44692918"/>
      <w:bookmarkStart w:id="5185" w:name="_Toc45134379"/>
      <w:bookmarkStart w:id="5186" w:name="_Toc49607443"/>
      <w:bookmarkStart w:id="5187" w:name="_Toc51763415"/>
      <w:bookmarkStart w:id="5188" w:name="_Toc58850313"/>
      <w:bookmarkStart w:id="5189" w:name="_Toc59018693"/>
      <w:bookmarkStart w:id="5190" w:name="_Toc68169705"/>
      <w:bookmarkStart w:id="5191" w:name="_Toc114211954"/>
      <w:bookmarkStart w:id="5192" w:name="_Toc136554701"/>
      <w:bookmarkStart w:id="5193" w:name="_Toc151993131"/>
      <w:bookmarkStart w:id="5194" w:name="_Toc151999911"/>
      <w:bookmarkStart w:id="5195" w:name="_Toc152158483"/>
      <w:bookmarkStart w:id="5196" w:name="_Toc168570634"/>
      <w:bookmarkStart w:id="5197" w:name="_Toc169772675"/>
      <w:r>
        <w:t>5.9.1.2.3</w:t>
      </w:r>
      <w:r>
        <w:tab/>
        <w:t>Resource Methods</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64DB5D32" w14:textId="77777777" w:rsidR="00AA5070" w:rsidRDefault="00AA5070">
      <w:pPr>
        <w:pStyle w:val="Heading6"/>
      </w:pPr>
      <w:bookmarkStart w:id="5198" w:name="_Toc28013538"/>
      <w:bookmarkStart w:id="5199" w:name="_Toc36040299"/>
      <w:bookmarkStart w:id="5200" w:name="_Toc44692919"/>
      <w:bookmarkStart w:id="5201" w:name="_Toc45134380"/>
      <w:bookmarkStart w:id="5202" w:name="_Toc49607444"/>
      <w:bookmarkStart w:id="5203" w:name="_Toc51763416"/>
      <w:bookmarkStart w:id="5204" w:name="_Toc58850314"/>
      <w:bookmarkStart w:id="5205" w:name="_Toc59018694"/>
      <w:bookmarkStart w:id="5206" w:name="_Toc68169706"/>
      <w:bookmarkStart w:id="5207" w:name="_Toc114211955"/>
      <w:bookmarkStart w:id="5208" w:name="_Toc136554702"/>
      <w:bookmarkStart w:id="5209" w:name="_Toc151993132"/>
      <w:bookmarkStart w:id="5210" w:name="_Toc151999912"/>
      <w:bookmarkStart w:id="5211" w:name="_Toc152158484"/>
      <w:bookmarkStart w:id="5212" w:name="_Toc168570635"/>
      <w:bookmarkStart w:id="5213" w:name="_Toc169772676"/>
      <w:r>
        <w:t>5.9.1.2.3.1</w:t>
      </w:r>
      <w:r>
        <w:tab/>
        <w:t>General</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14" w:name="_Toc28013539"/>
      <w:bookmarkStart w:id="5215" w:name="_Toc36040300"/>
      <w:bookmarkStart w:id="5216" w:name="_Toc44692920"/>
      <w:bookmarkStart w:id="5217" w:name="_Toc45134381"/>
      <w:bookmarkStart w:id="5218" w:name="_Toc49607445"/>
      <w:bookmarkStart w:id="5219" w:name="_Toc51763417"/>
      <w:bookmarkStart w:id="5220" w:name="_Toc58850315"/>
      <w:bookmarkStart w:id="5221" w:name="_Toc59018695"/>
      <w:bookmarkStart w:id="5222" w:name="_Toc68169707"/>
      <w:bookmarkStart w:id="5223" w:name="_Toc114211956"/>
      <w:bookmarkStart w:id="5224" w:name="_Toc136554703"/>
      <w:bookmarkStart w:id="5225" w:name="_Toc151993133"/>
      <w:bookmarkStart w:id="5226" w:name="_Toc151999913"/>
      <w:bookmarkStart w:id="5227" w:name="_Toc152158485"/>
      <w:bookmarkStart w:id="5228" w:name="_Toc168570636"/>
      <w:bookmarkStart w:id="5229" w:name="_Toc169772677"/>
      <w:r>
        <w:t>5.9.1.2.3.2</w:t>
      </w:r>
      <w:r>
        <w:tab/>
        <w:t>GET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30" w:name="_Toc28013540"/>
      <w:bookmarkStart w:id="5231" w:name="_Toc36040301"/>
      <w:bookmarkStart w:id="5232" w:name="_Toc44692921"/>
      <w:bookmarkStart w:id="5233" w:name="_Toc45134382"/>
      <w:bookmarkStart w:id="5234" w:name="_Toc49607446"/>
      <w:bookmarkStart w:id="5235" w:name="_Toc51763418"/>
      <w:bookmarkStart w:id="5236" w:name="_Toc58850316"/>
      <w:bookmarkStart w:id="5237" w:name="_Toc59018696"/>
      <w:bookmarkStart w:id="5238" w:name="_Toc68169708"/>
      <w:bookmarkStart w:id="5239" w:name="_Toc114211957"/>
      <w:bookmarkStart w:id="5240" w:name="_Toc136554704"/>
      <w:bookmarkStart w:id="5241" w:name="_Toc151993134"/>
      <w:bookmarkStart w:id="5242" w:name="_Toc151999914"/>
      <w:bookmarkStart w:id="5243" w:name="_Toc152158486"/>
      <w:bookmarkStart w:id="5244" w:name="_Toc168570637"/>
      <w:bookmarkStart w:id="5245" w:name="_Toc169772678"/>
      <w:r>
        <w:t>5.9.1.2.3.3</w:t>
      </w:r>
      <w:r>
        <w:tab/>
        <w:t>POST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46" w:name="_Toc28013541"/>
      <w:bookmarkStart w:id="5247" w:name="_Toc36040302"/>
      <w:bookmarkStart w:id="5248" w:name="_Toc44692922"/>
      <w:bookmarkStart w:id="5249" w:name="_Toc45134383"/>
      <w:bookmarkStart w:id="5250" w:name="_Toc49607447"/>
      <w:bookmarkStart w:id="5251" w:name="_Toc51763419"/>
      <w:bookmarkStart w:id="5252" w:name="_Toc58850317"/>
      <w:bookmarkStart w:id="5253" w:name="_Toc59018697"/>
      <w:bookmarkStart w:id="5254" w:name="_Toc68169709"/>
      <w:bookmarkStart w:id="5255" w:name="_Toc114211958"/>
      <w:bookmarkStart w:id="5256" w:name="_Toc136554705"/>
      <w:bookmarkStart w:id="5257" w:name="_Toc151993135"/>
      <w:bookmarkStart w:id="5258" w:name="_Toc151999915"/>
      <w:bookmarkStart w:id="5259" w:name="_Toc152158487"/>
      <w:bookmarkStart w:id="5260" w:name="_Toc168570638"/>
      <w:bookmarkStart w:id="5261" w:name="_Toc169772679"/>
      <w:r>
        <w:t>5.9.1.3</w:t>
      </w:r>
      <w:r>
        <w:tab/>
        <w:t>Resource: Individual IPTV Configuration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6D85B974" w14:textId="77777777" w:rsidR="00AA5070" w:rsidRDefault="00AA5070">
      <w:pPr>
        <w:pStyle w:val="Heading5"/>
      </w:pPr>
      <w:bookmarkStart w:id="5262" w:name="_Toc28013542"/>
      <w:bookmarkStart w:id="5263" w:name="_Toc36040303"/>
      <w:bookmarkStart w:id="5264" w:name="_Toc44692923"/>
      <w:bookmarkStart w:id="5265" w:name="_Toc45134384"/>
      <w:bookmarkStart w:id="5266" w:name="_Toc49607448"/>
      <w:bookmarkStart w:id="5267" w:name="_Toc51763420"/>
      <w:bookmarkStart w:id="5268" w:name="_Toc58850318"/>
      <w:bookmarkStart w:id="5269" w:name="_Toc59018698"/>
      <w:bookmarkStart w:id="5270" w:name="_Toc68169710"/>
      <w:bookmarkStart w:id="5271" w:name="_Toc114211959"/>
      <w:bookmarkStart w:id="5272" w:name="_Toc136554706"/>
      <w:bookmarkStart w:id="5273" w:name="_Toc151993136"/>
      <w:bookmarkStart w:id="5274" w:name="_Toc151999916"/>
      <w:bookmarkStart w:id="5275" w:name="_Toc152158488"/>
      <w:bookmarkStart w:id="5276" w:name="_Toc168570639"/>
      <w:bookmarkStart w:id="5277" w:name="_Toc169772680"/>
      <w:r>
        <w:t>5.9.1.3.1</w:t>
      </w:r>
      <w:r>
        <w:tab/>
        <w:t>Introduction</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78" w:name="_Toc28013543"/>
      <w:bookmarkStart w:id="5279" w:name="_Toc36040304"/>
      <w:bookmarkStart w:id="5280" w:name="_Toc44692924"/>
      <w:bookmarkStart w:id="5281" w:name="_Toc45134385"/>
      <w:bookmarkStart w:id="5282" w:name="_Toc49607449"/>
      <w:bookmarkStart w:id="5283" w:name="_Toc51763421"/>
      <w:bookmarkStart w:id="5284" w:name="_Toc58850319"/>
      <w:bookmarkStart w:id="5285" w:name="_Toc59018699"/>
      <w:bookmarkStart w:id="5286" w:name="_Toc68169711"/>
      <w:bookmarkStart w:id="5287" w:name="_Toc114211960"/>
      <w:bookmarkStart w:id="5288" w:name="_Toc136554707"/>
      <w:bookmarkStart w:id="5289" w:name="_Toc151993137"/>
      <w:bookmarkStart w:id="5290" w:name="_Toc151999917"/>
      <w:bookmarkStart w:id="5291" w:name="_Toc152158489"/>
      <w:bookmarkStart w:id="5292" w:name="_Toc168570640"/>
      <w:bookmarkStart w:id="5293" w:name="_Toc169772681"/>
      <w:r>
        <w:t>5.9.1.3.2</w:t>
      </w:r>
      <w:r>
        <w:tab/>
        <w:t>Resource Definition</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294" w:name="_Toc28013544"/>
      <w:bookmarkStart w:id="5295" w:name="_Toc36040305"/>
      <w:bookmarkStart w:id="5296" w:name="_Toc44692925"/>
      <w:bookmarkStart w:id="5297" w:name="_Toc45134386"/>
      <w:bookmarkStart w:id="5298" w:name="_Toc49607450"/>
      <w:bookmarkStart w:id="5299" w:name="_Toc51763422"/>
      <w:bookmarkStart w:id="5300" w:name="_Toc58850320"/>
      <w:bookmarkStart w:id="5301" w:name="_Toc59018700"/>
      <w:bookmarkStart w:id="5302" w:name="_Toc68169712"/>
      <w:bookmarkStart w:id="5303" w:name="_Toc114211961"/>
      <w:bookmarkStart w:id="5304" w:name="_Toc136554708"/>
      <w:bookmarkStart w:id="5305" w:name="_Toc151993138"/>
      <w:bookmarkStart w:id="5306" w:name="_Toc151999918"/>
      <w:bookmarkStart w:id="5307" w:name="_Toc152158490"/>
      <w:bookmarkStart w:id="5308" w:name="_Toc168570641"/>
      <w:bookmarkStart w:id="5309" w:name="_Toc169772682"/>
      <w:r>
        <w:lastRenderedPageBreak/>
        <w:t>5.9.1.3.3</w:t>
      </w:r>
      <w:r>
        <w:tab/>
        <w:t>Resource Methods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5819D8BA" w14:textId="77777777" w:rsidR="00AA5070" w:rsidRDefault="00AA5070">
      <w:pPr>
        <w:pStyle w:val="Heading6"/>
      </w:pPr>
      <w:bookmarkStart w:id="5310" w:name="_Toc28013545"/>
      <w:bookmarkStart w:id="5311" w:name="_Toc36040306"/>
      <w:bookmarkStart w:id="5312" w:name="_Toc44692926"/>
      <w:bookmarkStart w:id="5313" w:name="_Toc45134387"/>
      <w:bookmarkStart w:id="5314" w:name="_Toc49607451"/>
      <w:bookmarkStart w:id="5315" w:name="_Toc51763423"/>
      <w:bookmarkStart w:id="5316" w:name="_Toc58850321"/>
      <w:bookmarkStart w:id="5317" w:name="_Toc59018701"/>
      <w:bookmarkStart w:id="5318" w:name="_Toc68169713"/>
      <w:bookmarkStart w:id="5319" w:name="_Toc114211962"/>
      <w:bookmarkStart w:id="5320" w:name="_Toc136554709"/>
      <w:bookmarkStart w:id="5321" w:name="_Toc151993139"/>
      <w:bookmarkStart w:id="5322" w:name="_Toc151999919"/>
      <w:bookmarkStart w:id="5323" w:name="_Toc152158491"/>
      <w:bookmarkStart w:id="5324" w:name="_Toc168570642"/>
      <w:bookmarkStart w:id="5325" w:name="_Toc169772683"/>
      <w:r>
        <w:t>5.9.1.3.3.1</w:t>
      </w:r>
      <w:r>
        <w:tab/>
        <w:t>General</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26" w:name="_Toc28013546"/>
      <w:bookmarkStart w:id="5327" w:name="_Toc36040307"/>
      <w:bookmarkStart w:id="5328" w:name="_Toc44692927"/>
      <w:bookmarkStart w:id="5329" w:name="_Toc45134388"/>
      <w:bookmarkStart w:id="5330" w:name="_Toc49607452"/>
      <w:bookmarkStart w:id="5331" w:name="_Toc51763424"/>
      <w:bookmarkStart w:id="5332" w:name="_Toc58850322"/>
      <w:bookmarkStart w:id="5333" w:name="_Toc59018702"/>
      <w:bookmarkStart w:id="5334" w:name="_Toc68169714"/>
      <w:bookmarkStart w:id="5335" w:name="_Toc114211963"/>
      <w:bookmarkStart w:id="5336" w:name="_Toc136554710"/>
      <w:bookmarkStart w:id="5337" w:name="_Toc151993140"/>
      <w:bookmarkStart w:id="5338" w:name="_Toc151999920"/>
      <w:bookmarkStart w:id="5339" w:name="_Toc152158492"/>
      <w:bookmarkStart w:id="5340" w:name="_Toc168570643"/>
      <w:bookmarkStart w:id="5341" w:name="_Toc169772684"/>
      <w:r>
        <w:t>5.9.1.3.3.2</w:t>
      </w:r>
      <w:r>
        <w:tab/>
        <w:t>GET</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42" w:name="_Toc28013547"/>
      <w:bookmarkStart w:id="5343" w:name="_Toc36040308"/>
      <w:bookmarkStart w:id="5344" w:name="_Toc44692928"/>
      <w:bookmarkStart w:id="5345" w:name="_Toc45134389"/>
      <w:bookmarkStart w:id="5346" w:name="_Toc49607453"/>
      <w:bookmarkStart w:id="5347" w:name="_Toc51763425"/>
      <w:bookmarkStart w:id="5348" w:name="_Toc58850323"/>
      <w:bookmarkStart w:id="5349" w:name="_Toc59018703"/>
      <w:bookmarkStart w:id="5350" w:name="_Toc68169715"/>
      <w:bookmarkStart w:id="5351" w:name="_Toc114211964"/>
      <w:bookmarkStart w:id="5352" w:name="_Toc136554711"/>
      <w:bookmarkStart w:id="5353" w:name="_Toc151993141"/>
      <w:bookmarkStart w:id="5354" w:name="_Toc151999921"/>
      <w:bookmarkStart w:id="5355" w:name="_Toc152158493"/>
      <w:bookmarkStart w:id="5356" w:name="_Toc168570644"/>
      <w:bookmarkStart w:id="5357" w:name="_Toc169772685"/>
      <w:r>
        <w:lastRenderedPageBreak/>
        <w:t>5.9.1.3.3.3</w:t>
      </w:r>
      <w:r>
        <w:tab/>
        <w:t>PUT</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58" w:name="_Toc28013548"/>
      <w:bookmarkStart w:id="5359" w:name="_Toc36040309"/>
      <w:bookmarkStart w:id="5360" w:name="_Toc44692929"/>
      <w:bookmarkStart w:id="5361" w:name="_Toc45134390"/>
      <w:bookmarkStart w:id="5362" w:name="_Toc49607454"/>
      <w:bookmarkStart w:id="5363" w:name="_Toc51763426"/>
      <w:bookmarkStart w:id="5364" w:name="_Toc58850324"/>
      <w:bookmarkStart w:id="5365" w:name="_Toc59018704"/>
      <w:bookmarkStart w:id="5366" w:name="_Toc68169716"/>
      <w:bookmarkStart w:id="5367" w:name="_Toc114211965"/>
      <w:bookmarkStart w:id="5368" w:name="_Toc136554712"/>
      <w:bookmarkStart w:id="5369" w:name="_Toc151993142"/>
      <w:bookmarkStart w:id="5370" w:name="_Toc151999922"/>
      <w:bookmarkStart w:id="5371" w:name="_Toc152158494"/>
      <w:bookmarkStart w:id="5372" w:name="_Toc168570645"/>
      <w:bookmarkStart w:id="5373" w:name="_Toc169772686"/>
      <w:r>
        <w:t>5.9.1.3.3.4</w:t>
      </w:r>
      <w:r>
        <w:tab/>
        <w:t>DELETE</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74" w:name="_Toc28013549"/>
      <w:bookmarkStart w:id="5375" w:name="_Toc36040310"/>
      <w:bookmarkStart w:id="5376" w:name="_Toc44692930"/>
      <w:bookmarkStart w:id="5377" w:name="_Toc45134391"/>
      <w:bookmarkStart w:id="5378" w:name="_Toc49607455"/>
      <w:bookmarkStart w:id="5379" w:name="_Toc51763427"/>
      <w:bookmarkStart w:id="5380" w:name="_Toc58850325"/>
      <w:bookmarkStart w:id="5381" w:name="_Toc59018705"/>
      <w:bookmarkStart w:id="5382" w:name="_Toc68169717"/>
      <w:bookmarkStart w:id="5383" w:name="_Toc114211966"/>
      <w:bookmarkStart w:id="5384" w:name="_Toc136554713"/>
      <w:bookmarkStart w:id="5385" w:name="_Toc151993143"/>
      <w:bookmarkStart w:id="5386" w:name="_Toc151999923"/>
      <w:bookmarkStart w:id="5387" w:name="_Toc152158495"/>
      <w:bookmarkStart w:id="5388" w:name="_Toc168570646"/>
      <w:bookmarkStart w:id="5389" w:name="_Toc169772687"/>
      <w:r>
        <w:t>5.9.1.3.3.5</w:t>
      </w:r>
      <w:r>
        <w:tab/>
        <w:t>PATCH</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390" w:name="_Toc151993144"/>
      <w:bookmarkStart w:id="5391" w:name="_Toc151999924"/>
      <w:bookmarkStart w:id="5392" w:name="_Toc152158496"/>
      <w:bookmarkStart w:id="5393" w:name="_Toc168570647"/>
      <w:bookmarkStart w:id="5394" w:name="_Toc169772688"/>
      <w:bookmarkStart w:id="5395" w:name="_Toc36040311"/>
      <w:bookmarkStart w:id="5396" w:name="_Toc44692931"/>
      <w:bookmarkStart w:id="5397" w:name="_Toc45134392"/>
      <w:bookmarkStart w:id="5398" w:name="_Toc49607456"/>
      <w:bookmarkStart w:id="5399" w:name="_Toc51763428"/>
      <w:bookmarkStart w:id="5400" w:name="_Toc58850326"/>
      <w:bookmarkStart w:id="5401" w:name="_Toc59018706"/>
      <w:bookmarkStart w:id="5402" w:name="_Toc68169718"/>
      <w:bookmarkStart w:id="5403" w:name="_Toc114211967"/>
      <w:bookmarkStart w:id="5404" w:name="_Toc136554714"/>
      <w:r w:rsidRPr="008B1C02">
        <w:t>5.</w:t>
      </w:r>
      <w:r>
        <w:t>9</w:t>
      </w:r>
      <w:r w:rsidRPr="008B1C02">
        <w:t>.</w:t>
      </w:r>
      <w:r>
        <w:t>1A</w:t>
      </w:r>
      <w:r w:rsidRPr="008B1C02">
        <w:tab/>
        <w:t>Custom Operations without associated resources</w:t>
      </w:r>
      <w:bookmarkEnd w:id="5390"/>
      <w:bookmarkEnd w:id="5391"/>
      <w:bookmarkEnd w:id="5392"/>
      <w:bookmarkEnd w:id="5393"/>
      <w:bookmarkEnd w:id="5394"/>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05" w:name="_Toc151993145"/>
      <w:bookmarkStart w:id="5406" w:name="_Toc151999925"/>
      <w:bookmarkStart w:id="5407" w:name="_Toc152158497"/>
      <w:bookmarkStart w:id="5408" w:name="_Toc168570648"/>
      <w:bookmarkStart w:id="5409" w:name="_Toc169772689"/>
      <w:r>
        <w:t>5.9.1</w:t>
      </w:r>
      <w:r w:rsidR="00A521DA">
        <w:t>B</w:t>
      </w:r>
      <w:r>
        <w:tab/>
        <w:t>Notifications</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10" w:name="_Toc28013550"/>
      <w:bookmarkStart w:id="5411" w:name="_Toc36040312"/>
      <w:bookmarkStart w:id="5412" w:name="_Toc44692932"/>
      <w:bookmarkStart w:id="5413" w:name="_Toc45134393"/>
      <w:bookmarkStart w:id="5414" w:name="_Toc49607457"/>
      <w:bookmarkStart w:id="5415" w:name="_Toc51763429"/>
      <w:bookmarkStart w:id="5416" w:name="_Toc58850327"/>
      <w:bookmarkStart w:id="5417" w:name="_Toc59018707"/>
      <w:bookmarkStart w:id="5418" w:name="_Toc68169719"/>
      <w:bookmarkStart w:id="5419" w:name="_Toc114211968"/>
      <w:bookmarkStart w:id="5420" w:name="_Toc136554715"/>
      <w:bookmarkStart w:id="5421" w:name="_Toc151993146"/>
      <w:bookmarkStart w:id="5422" w:name="_Toc151999926"/>
      <w:bookmarkStart w:id="5423" w:name="_Toc152158498"/>
      <w:bookmarkStart w:id="5424" w:name="_Toc168570649"/>
      <w:bookmarkStart w:id="5425" w:name="_Toc169772690"/>
      <w:r>
        <w:t>5.9.2</w:t>
      </w:r>
      <w:r>
        <w:tab/>
        <w:t>Data Model</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392E38F6" w14:textId="77777777" w:rsidR="00AA5070" w:rsidRDefault="00AA5070">
      <w:pPr>
        <w:pStyle w:val="Heading4"/>
      </w:pPr>
      <w:bookmarkStart w:id="5426" w:name="_Toc28013551"/>
      <w:bookmarkStart w:id="5427" w:name="_Toc36040313"/>
      <w:bookmarkStart w:id="5428" w:name="_Toc44692933"/>
      <w:bookmarkStart w:id="5429" w:name="_Toc45134394"/>
      <w:bookmarkStart w:id="5430" w:name="_Toc49607458"/>
      <w:bookmarkStart w:id="5431" w:name="_Toc51763430"/>
      <w:bookmarkStart w:id="5432" w:name="_Toc58850328"/>
      <w:bookmarkStart w:id="5433" w:name="_Toc59018708"/>
      <w:bookmarkStart w:id="5434" w:name="_Toc68169720"/>
      <w:bookmarkStart w:id="5435" w:name="_Toc114211969"/>
      <w:bookmarkStart w:id="5436" w:name="_Toc136554716"/>
      <w:bookmarkStart w:id="5437" w:name="_Toc151993147"/>
      <w:bookmarkStart w:id="5438" w:name="_Toc151999927"/>
      <w:bookmarkStart w:id="5439" w:name="_Toc152158499"/>
      <w:bookmarkStart w:id="5440" w:name="_Toc168570650"/>
      <w:bookmarkStart w:id="5441" w:name="_Toc169772691"/>
      <w:r>
        <w:t>5.9.2.1</w:t>
      </w:r>
      <w:r>
        <w:tab/>
        <w:t>General</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42" w:name="_Toc28013552"/>
      <w:bookmarkStart w:id="5443" w:name="_Toc36040314"/>
      <w:bookmarkStart w:id="5444" w:name="_Toc44692934"/>
      <w:bookmarkStart w:id="5445" w:name="_Toc45134395"/>
      <w:bookmarkStart w:id="5446" w:name="_Toc49607459"/>
      <w:bookmarkStart w:id="5447" w:name="_Toc51763431"/>
      <w:bookmarkStart w:id="5448" w:name="_Toc58850329"/>
      <w:bookmarkStart w:id="5449" w:name="_Toc59018709"/>
      <w:bookmarkStart w:id="5450"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51" w:name="_Toc114211970"/>
      <w:bookmarkStart w:id="5452" w:name="_Toc136554717"/>
      <w:bookmarkStart w:id="5453" w:name="_Toc151993148"/>
      <w:bookmarkStart w:id="5454" w:name="_Toc151999928"/>
      <w:bookmarkStart w:id="5455" w:name="_Toc152158500"/>
      <w:bookmarkStart w:id="5456" w:name="_Toc168570651"/>
      <w:bookmarkStart w:id="5457" w:name="_Toc169772692"/>
      <w:r>
        <w:t>5.9.2.2</w:t>
      </w:r>
      <w:r>
        <w:tab/>
        <w:t>Reused data types</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58" w:name="_Toc28013553"/>
      <w:bookmarkStart w:id="5459" w:name="_Toc36040315"/>
      <w:bookmarkStart w:id="5460" w:name="_Toc44692935"/>
      <w:bookmarkStart w:id="5461" w:name="_Toc45134396"/>
      <w:bookmarkStart w:id="5462" w:name="_Toc49607460"/>
      <w:bookmarkStart w:id="5463" w:name="_Toc51763432"/>
      <w:bookmarkStart w:id="5464" w:name="_Toc58850330"/>
      <w:bookmarkStart w:id="5465" w:name="_Toc59018710"/>
      <w:bookmarkStart w:id="5466" w:name="_Toc68169722"/>
      <w:bookmarkStart w:id="5467" w:name="_Toc114211971"/>
      <w:bookmarkStart w:id="5468" w:name="_Toc136554718"/>
      <w:bookmarkStart w:id="5469" w:name="_Toc151993149"/>
      <w:bookmarkStart w:id="5470" w:name="_Toc151999929"/>
      <w:bookmarkStart w:id="5471" w:name="_Toc152158501"/>
      <w:bookmarkStart w:id="5472" w:name="_Toc168570652"/>
      <w:bookmarkStart w:id="5473" w:name="_Toc169772693"/>
      <w:r>
        <w:t>5.9.2.3</w:t>
      </w:r>
      <w:r>
        <w:tab/>
        <w:t>Structured data types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6CD58B6E" w14:textId="77777777" w:rsidR="00AA5070" w:rsidRDefault="00AA5070">
      <w:pPr>
        <w:pStyle w:val="Heading5"/>
      </w:pPr>
      <w:bookmarkStart w:id="5474" w:name="_Toc28013554"/>
      <w:bookmarkStart w:id="5475" w:name="_Toc36040316"/>
      <w:bookmarkStart w:id="5476" w:name="_Toc44692936"/>
      <w:bookmarkStart w:id="5477" w:name="_Toc45134397"/>
      <w:bookmarkStart w:id="5478" w:name="_Toc49607461"/>
      <w:bookmarkStart w:id="5479" w:name="_Toc51763433"/>
      <w:bookmarkStart w:id="5480" w:name="_Toc58850331"/>
      <w:bookmarkStart w:id="5481" w:name="_Toc59018711"/>
      <w:bookmarkStart w:id="5482" w:name="_Toc68169723"/>
      <w:bookmarkStart w:id="5483" w:name="_Toc114211972"/>
      <w:bookmarkStart w:id="5484" w:name="_Toc136554719"/>
      <w:bookmarkStart w:id="5485" w:name="_Toc151993150"/>
      <w:bookmarkStart w:id="5486" w:name="_Toc151999930"/>
      <w:bookmarkStart w:id="5487" w:name="_Toc152158502"/>
      <w:bookmarkStart w:id="5488" w:name="_Toc168570653"/>
      <w:bookmarkStart w:id="5489" w:name="_Toc169772694"/>
      <w:r>
        <w:t>5.9.2.3.1</w:t>
      </w:r>
      <w:r>
        <w:tab/>
        <w:t>Introduction</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490" w:name="_Toc28013555"/>
      <w:bookmarkStart w:id="5491" w:name="_Toc36040317"/>
      <w:bookmarkStart w:id="5492" w:name="_Toc44692937"/>
      <w:bookmarkStart w:id="5493" w:name="_Toc45134398"/>
      <w:bookmarkStart w:id="5494" w:name="_Toc49607462"/>
      <w:bookmarkStart w:id="5495" w:name="_Toc51763434"/>
      <w:bookmarkStart w:id="5496" w:name="_Toc58850332"/>
      <w:bookmarkStart w:id="5497" w:name="_Toc59018712"/>
      <w:bookmarkStart w:id="5498" w:name="_Toc68169724"/>
      <w:bookmarkStart w:id="5499" w:name="_Toc114211973"/>
      <w:bookmarkStart w:id="5500" w:name="_Toc136554720"/>
      <w:bookmarkStart w:id="5501" w:name="_Toc151993151"/>
      <w:bookmarkStart w:id="5502" w:name="_Toc151999931"/>
      <w:bookmarkStart w:id="5503" w:name="_Toc152158503"/>
      <w:bookmarkStart w:id="5504" w:name="_Toc168570654"/>
      <w:bookmarkStart w:id="5505" w:name="_Toc169772695"/>
      <w:r>
        <w:lastRenderedPageBreak/>
        <w:t>5.9.2.3.2</w:t>
      </w:r>
      <w:r>
        <w:tab/>
        <w:t xml:space="preserve">Type: </w:t>
      </w:r>
      <w:r>
        <w:rPr>
          <w:lang w:eastAsia="zh-CN"/>
        </w:rPr>
        <w:t>IptvConfigData</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06" w:name="_Toc28013556"/>
      <w:bookmarkStart w:id="5507" w:name="_Toc36040318"/>
      <w:bookmarkStart w:id="5508" w:name="_Toc44692938"/>
      <w:bookmarkStart w:id="5509" w:name="_Toc45134399"/>
      <w:bookmarkStart w:id="5510" w:name="_Toc49607463"/>
      <w:bookmarkStart w:id="5511" w:name="_Toc51763435"/>
      <w:bookmarkStart w:id="5512" w:name="_Toc58850333"/>
      <w:bookmarkStart w:id="5513" w:name="_Toc59018713"/>
      <w:bookmarkStart w:id="5514" w:name="_Toc68169725"/>
      <w:bookmarkStart w:id="5515" w:name="_Toc114211974"/>
      <w:bookmarkStart w:id="5516" w:name="_Toc136554721"/>
      <w:bookmarkStart w:id="5517" w:name="_Toc151993152"/>
      <w:bookmarkStart w:id="5518" w:name="_Toc151999932"/>
      <w:bookmarkStart w:id="5519" w:name="_Toc152158504"/>
      <w:bookmarkStart w:id="5520" w:name="_Toc168570655"/>
      <w:bookmarkStart w:id="5521" w:name="_Toc169772696"/>
      <w:r>
        <w:t>5.9.2.3.3</w:t>
      </w:r>
      <w:r>
        <w:tab/>
        <w:t xml:space="preserve">Type: </w:t>
      </w:r>
      <w:r>
        <w:rPr>
          <w:noProof/>
        </w:rPr>
        <w:t>MulticastAccessControl</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22" w:name="_Toc28013557"/>
    </w:p>
    <w:p w14:paraId="2D3CB91E" w14:textId="77777777" w:rsidR="00AA5070" w:rsidRDefault="00AA5070">
      <w:pPr>
        <w:pStyle w:val="Heading5"/>
      </w:pPr>
      <w:bookmarkStart w:id="5523" w:name="_Toc36040319"/>
      <w:bookmarkStart w:id="5524" w:name="_Toc44692939"/>
      <w:bookmarkStart w:id="5525" w:name="_Toc45134400"/>
      <w:bookmarkStart w:id="5526" w:name="_Toc49607464"/>
      <w:bookmarkStart w:id="5527" w:name="_Toc51763436"/>
      <w:bookmarkStart w:id="5528" w:name="_Toc58850334"/>
      <w:bookmarkStart w:id="5529" w:name="_Toc59018714"/>
      <w:bookmarkStart w:id="5530" w:name="_Toc68169726"/>
      <w:bookmarkStart w:id="5531" w:name="_Toc114211975"/>
      <w:bookmarkStart w:id="5532" w:name="_Toc136554722"/>
      <w:bookmarkStart w:id="5533" w:name="_Toc151993153"/>
      <w:bookmarkStart w:id="5534" w:name="_Toc151999933"/>
      <w:bookmarkStart w:id="5535" w:name="_Toc152158505"/>
      <w:bookmarkStart w:id="5536" w:name="_Toc168570656"/>
      <w:bookmarkStart w:id="5537" w:name="_Toc169772697"/>
      <w:r>
        <w:lastRenderedPageBreak/>
        <w:t>5.9.2.3.4</w:t>
      </w:r>
      <w:r>
        <w:tab/>
        <w:t xml:space="preserve">Type: </w:t>
      </w:r>
      <w:r>
        <w:rPr>
          <w:lang w:eastAsia="zh-CN"/>
        </w:rPr>
        <w:t>IptvConfigDataPatch</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38" w:name="_Toc28013558"/>
      <w:bookmarkStart w:id="5539" w:name="_Toc36040320"/>
      <w:bookmarkStart w:id="5540" w:name="_Toc44692940"/>
      <w:bookmarkStart w:id="5541" w:name="_Toc45134401"/>
      <w:bookmarkStart w:id="5542" w:name="_Toc49607465"/>
      <w:bookmarkStart w:id="5543" w:name="_Toc51763437"/>
      <w:bookmarkStart w:id="5544" w:name="_Toc58850335"/>
      <w:bookmarkStart w:id="5545" w:name="_Toc59018715"/>
      <w:bookmarkStart w:id="5546" w:name="_Toc68169727"/>
      <w:bookmarkStart w:id="5547" w:name="_Toc114211976"/>
      <w:bookmarkStart w:id="5548" w:name="_Toc136554723"/>
      <w:bookmarkStart w:id="5549" w:name="_Toc151993154"/>
      <w:bookmarkStart w:id="5550" w:name="_Toc151999934"/>
      <w:bookmarkStart w:id="5551" w:name="_Toc152158506"/>
      <w:bookmarkStart w:id="5552" w:name="_Toc168570657"/>
      <w:bookmarkStart w:id="5553" w:name="_Toc169772698"/>
      <w:r>
        <w:t>5.9.2.4</w:t>
      </w:r>
      <w:r>
        <w:tab/>
        <w:t>Simple data types and enumerations</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52DBC29F" w14:textId="77777777" w:rsidR="00AA5070" w:rsidRDefault="00AA5070">
      <w:pPr>
        <w:pStyle w:val="Heading5"/>
      </w:pPr>
      <w:bookmarkStart w:id="5554" w:name="_Toc28013559"/>
      <w:bookmarkStart w:id="5555" w:name="_Toc36040321"/>
      <w:bookmarkStart w:id="5556" w:name="_Toc44692941"/>
      <w:bookmarkStart w:id="5557" w:name="_Toc45134402"/>
      <w:bookmarkStart w:id="5558" w:name="_Toc49607466"/>
      <w:bookmarkStart w:id="5559" w:name="_Toc51763438"/>
      <w:bookmarkStart w:id="5560" w:name="_Toc58850336"/>
      <w:bookmarkStart w:id="5561" w:name="_Toc59018716"/>
      <w:bookmarkStart w:id="5562" w:name="_Toc68169728"/>
      <w:bookmarkStart w:id="5563" w:name="_Toc114211977"/>
      <w:bookmarkStart w:id="5564" w:name="_Toc136554724"/>
      <w:bookmarkStart w:id="5565" w:name="_Toc151993155"/>
      <w:bookmarkStart w:id="5566" w:name="_Toc151999935"/>
      <w:bookmarkStart w:id="5567" w:name="_Toc152158507"/>
      <w:bookmarkStart w:id="5568" w:name="_Toc168570658"/>
      <w:bookmarkStart w:id="5569" w:name="_Toc169772699"/>
      <w:r>
        <w:t>5.9.2.4.1</w:t>
      </w:r>
      <w:r>
        <w:tab/>
        <w:t>Introduction</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70" w:name="_Toc28013560"/>
      <w:bookmarkStart w:id="5571" w:name="_Toc36040322"/>
      <w:bookmarkStart w:id="5572" w:name="_Toc44692942"/>
      <w:bookmarkStart w:id="5573" w:name="_Toc45134403"/>
      <w:bookmarkStart w:id="5574" w:name="_Toc49607467"/>
      <w:bookmarkStart w:id="5575" w:name="_Toc51763439"/>
      <w:bookmarkStart w:id="5576" w:name="_Toc58850337"/>
      <w:bookmarkStart w:id="5577" w:name="_Toc59018717"/>
      <w:bookmarkStart w:id="5578" w:name="_Toc68169729"/>
      <w:bookmarkStart w:id="5579" w:name="_Toc114211978"/>
      <w:bookmarkStart w:id="5580" w:name="_Toc136554725"/>
      <w:bookmarkStart w:id="5581" w:name="_Toc151993156"/>
      <w:bookmarkStart w:id="5582" w:name="_Toc151999936"/>
      <w:bookmarkStart w:id="5583" w:name="_Toc152158508"/>
      <w:bookmarkStart w:id="5584" w:name="_Toc168570659"/>
      <w:bookmarkStart w:id="5585" w:name="_Toc169772700"/>
      <w:r>
        <w:t>5.9.2.4.2</w:t>
      </w:r>
      <w:r>
        <w:tab/>
        <w:t>Simple data types</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586"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586"/>
    </w:tbl>
    <w:p w14:paraId="73E611C2" w14:textId="77777777" w:rsidR="00AA5070" w:rsidRDefault="00AA5070">
      <w:pPr>
        <w:rPr>
          <w:noProof/>
        </w:rPr>
      </w:pPr>
    </w:p>
    <w:p w14:paraId="5C443CFB" w14:textId="77777777" w:rsidR="00AA5070" w:rsidRDefault="00AA5070">
      <w:pPr>
        <w:pStyle w:val="Heading5"/>
        <w:spacing w:before="240" w:after="240"/>
      </w:pPr>
      <w:bookmarkStart w:id="5587" w:name="_Toc28013561"/>
      <w:bookmarkStart w:id="5588" w:name="_Toc36040323"/>
      <w:bookmarkStart w:id="5589" w:name="_Toc44692943"/>
      <w:bookmarkStart w:id="5590" w:name="_Toc45134404"/>
      <w:bookmarkStart w:id="5591" w:name="_Toc49607468"/>
      <w:bookmarkStart w:id="5592" w:name="_Toc51763440"/>
      <w:bookmarkStart w:id="5593" w:name="_Toc58850338"/>
      <w:bookmarkStart w:id="5594" w:name="_Toc59018718"/>
      <w:bookmarkStart w:id="5595" w:name="_Toc68169730"/>
      <w:bookmarkStart w:id="5596" w:name="_Toc114211979"/>
      <w:bookmarkStart w:id="5597" w:name="_Toc136554726"/>
      <w:bookmarkStart w:id="5598" w:name="_Toc151993157"/>
      <w:bookmarkStart w:id="5599" w:name="_Toc151999937"/>
      <w:bookmarkStart w:id="5600" w:name="_Toc152158509"/>
      <w:bookmarkStart w:id="5601" w:name="_Toc168570660"/>
      <w:bookmarkStart w:id="5602" w:name="_Toc169772701"/>
      <w:r>
        <w:t>5.9.2.4.3</w:t>
      </w:r>
      <w:r>
        <w:tab/>
        <w:t>Enumeration: AccessRightStatus</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03" w:name="_Toc28013562"/>
      <w:bookmarkStart w:id="5604" w:name="_Toc36040324"/>
      <w:bookmarkStart w:id="5605" w:name="_Toc44692944"/>
      <w:bookmarkStart w:id="5606" w:name="_Toc45134405"/>
      <w:bookmarkStart w:id="5607" w:name="_Toc49607469"/>
      <w:bookmarkStart w:id="5608" w:name="_Toc51763441"/>
      <w:bookmarkStart w:id="5609" w:name="_Toc58850339"/>
      <w:bookmarkStart w:id="5610" w:name="_Toc59018719"/>
      <w:bookmarkStart w:id="5611" w:name="_Toc68169731"/>
      <w:bookmarkStart w:id="5612" w:name="_Toc114211980"/>
      <w:bookmarkStart w:id="5613" w:name="_Toc136554727"/>
      <w:bookmarkStart w:id="5614" w:name="_Toc151993158"/>
      <w:bookmarkStart w:id="5615" w:name="_Toc151999938"/>
      <w:bookmarkStart w:id="5616" w:name="_Toc152158510"/>
      <w:bookmarkStart w:id="5617" w:name="_Toc168570661"/>
      <w:bookmarkStart w:id="5618" w:name="_Toc169772702"/>
      <w:r>
        <w:t>5.9.3</w:t>
      </w:r>
      <w:r>
        <w:tab/>
        <w:t>Used Features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tcPr>
          <w:p w14:paraId="61732781" w14:textId="77777777" w:rsidR="00AA5070" w:rsidRDefault="00AA5070">
            <w:pPr>
              <w:pStyle w:val="TAH"/>
              <w:jc w:val="left"/>
              <w:rPr>
                <w:rFonts w:eastAsia="Times New Roman"/>
                <w:b w:val="0"/>
              </w:rPr>
            </w:pPr>
            <w:bookmarkStart w:id="5619" w:name="MCCQCTEMPBM_00000201"/>
          </w:p>
        </w:tc>
        <w:tc>
          <w:tcPr>
            <w:tcW w:w="2268" w:type="dxa"/>
          </w:tcPr>
          <w:p w14:paraId="19BF6EC3" w14:textId="77777777" w:rsidR="00AA5070" w:rsidRDefault="00AA5070">
            <w:pPr>
              <w:pStyle w:val="TAH"/>
              <w:jc w:val="left"/>
              <w:rPr>
                <w:rFonts w:eastAsia="Times New Roman"/>
                <w:b w:val="0"/>
              </w:rPr>
            </w:pPr>
          </w:p>
        </w:tc>
        <w:tc>
          <w:tcPr>
            <w:tcW w:w="6520" w:type="dxa"/>
          </w:tcPr>
          <w:p w14:paraId="6008DBB8" w14:textId="77777777" w:rsidR="00AA5070" w:rsidRDefault="00AA5070">
            <w:pPr>
              <w:pStyle w:val="TAH"/>
              <w:jc w:val="left"/>
              <w:rPr>
                <w:rFonts w:eastAsia="Times New Roman"/>
                <w:b w:val="0"/>
              </w:rPr>
            </w:pPr>
          </w:p>
        </w:tc>
      </w:tr>
      <w:bookmarkEnd w:id="5619"/>
    </w:tbl>
    <w:p w14:paraId="531EA518" w14:textId="77777777" w:rsidR="00AA5070" w:rsidRDefault="00AA5070">
      <w:pPr>
        <w:pStyle w:val="B10"/>
        <w:ind w:left="0" w:firstLine="0"/>
      </w:pPr>
    </w:p>
    <w:p w14:paraId="59B05D56" w14:textId="77777777" w:rsidR="00BA6020" w:rsidRDefault="00BA6020" w:rsidP="00BA6020">
      <w:pPr>
        <w:pStyle w:val="Heading3"/>
      </w:pPr>
      <w:bookmarkStart w:id="5620" w:name="_Toc114211981"/>
      <w:bookmarkStart w:id="5621" w:name="_Toc136554728"/>
      <w:bookmarkStart w:id="5622" w:name="_Toc151993159"/>
      <w:bookmarkStart w:id="5623" w:name="_Toc151999939"/>
      <w:bookmarkStart w:id="5624" w:name="_Toc152158511"/>
      <w:bookmarkStart w:id="5625" w:name="_Toc168570662"/>
      <w:bookmarkStart w:id="5626" w:name="_Toc169772703"/>
      <w:r>
        <w:t>5.9</w:t>
      </w:r>
      <w:r w:rsidRPr="00937328">
        <w:t>.4</w:t>
      </w:r>
      <w:r>
        <w:tab/>
        <w:t>Error handling</w:t>
      </w:r>
      <w:bookmarkEnd w:id="5620"/>
      <w:bookmarkEnd w:id="5621"/>
      <w:bookmarkEnd w:id="5622"/>
      <w:bookmarkEnd w:id="5623"/>
      <w:bookmarkEnd w:id="5624"/>
      <w:bookmarkEnd w:id="5625"/>
      <w:bookmarkEnd w:id="5626"/>
    </w:p>
    <w:p w14:paraId="5DF9A15B" w14:textId="77777777" w:rsidR="00BA6020" w:rsidRDefault="00BA6020" w:rsidP="00BA6020">
      <w:pPr>
        <w:pStyle w:val="Heading4"/>
      </w:pPr>
      <w:bookmarkStart w:id="5627" w:name="_Toc114211982"/>
      <w:bookmarkStart w:id="5628" w:name="_Toc136554729"/>
      <w:bookmarkStart w:id="5629" w:name="_Toc151993160"/>
      <w:bookmarkStart w:id="5630" w:name="_Toc151999940"/>
      <w:bookmarkStart w:id="5631" w:name="_Toc152158512"/>
      <w:bookmarkStart w:id="5632" w:name="_Toc168570663"/>
      <w:bookmarkStart w:id="5633" w:name="_Toc169772704"/>
      <w:r>
        <w:t>5.</w:t>
      </w:r>
      <w:r w:rsidRPr="00937328">
        <w:t>9.4.1</w:t>
      </w:r>
      <w:r>
        <w:tab/>
        <w:t>General</w:t>
      </w:r>
      <w:bookmarkEnd w:id="5627"/>
      <w:bookmarkEnd w:id="5628"/>
      <w:bookmarkEnd w:id="5629"/>
      <w:bookmarkEnd w:id="5630"/>
      <w:bookmarkEnd w:id="5631"/>
      <w:bookmarkEnd w:id="5632"/>
      <w:bookmarkEnd w:id="5633"/>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34" w:name="_Toc114211983"/>
      <w:bookmarkStart w:id="5635" w:name="_Toc136554730"/>
      <w:bookmarkStart w:id="5636" w:name="_Toc151993161"/>
      <w:bookmarkStart w:id="5637" w:name="_Toc151999941"/>
      <w:bookmarkStart w:id="5638" w:name="_Toc152158513"/>
      <w:bookmarkStart w:id="5639" w:name="_Toc168570664"/>
      <w:bookmarkStart w:id="5640" w:name="_Toc169772705"/>
      <w:r>
        <w:t>5.9</w:t>
      </w:r>
      <w:r w:rsidRPr="00937328">
        <w:t>.4.2</w:t>
      </w:r>
      <w:r>
        <w:tab/>
        <w:t>Protocol Errors</w:t>
      </w:r>
      <w:bookmarkEnd w:id="5634"/>
      <w:bookmarkEnd w:id="5635"/>
      <w:bookmarkEnd w:id="5636"/>
      <w:bookmarkEnd w:id="5637"/>
      <w:bookmarkEnd w:id="5638"/>
      <w:bookmarkEnd w:id="5639"/>
      <w:bookmarkEnd w:id="5640"/>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41" w:name="_Toc114211984"/>
      <w:bookmarkStart w:id="5642" w:name="_Toc136554731"/>
      <w:bookmarkStart w:id="5643" w:name="_Toc151993162"/>
      <w:bookmarkStart w:id="5644" w:name="_Toc151999942"/>
      <w:bookmarkStart w:id="5645" w:name="_Toc152158514"/>
      <w:bookmarkStart w:id="5646" w:name="_Toc168570665"/>
      <w:bookmarkStart w:id="5647" w:name="_Toc169772706"/>
      <w:r>
        <w:t>5.9</w:t>
      </w:r>
      <w:r w:rsidRPr="00937328">
        <w:t>.4.3</w:t>
      </w:r>
      <w:r>
        <w:tab/>
        <w:t>Application Errors</w:t>
      </w:r>
      <w:bookmarkEnd w:id="5641"/>
      <w:bookmarkEnd w:id="5642"/>
      <w:bookmarkEnd w:id="5643"/>
      <w:bookmarkEnd w:id="5644"/>
      <w:bookmarkEnd w:id="5645"/>
      <w:bookmarkEnd w:id="5646"/>
      <w:bookmarkEnd w:id="5647"/>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48"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48"/>
    </w:tbl>
    <w:p w14:paraId="4B14C7FB" w14:textId="77777777" w:rsidR="00BA6020" w:rsidRDefault="00BA6020">
      <w:pPr>
        <w:pStyle w:val="B10"/>
        <w:ind w:left="0" w:firstLine="0"/>
      </w:pPr>
    </w:p>
    <w:p w14:paraId="7748CF95" w14:textId="77777777" w:rsidR="00AA5070" w:rsidRDefault="00AA5070">
      <w:pPr>
        <w:pStyle w:val="Heading2"/>
      </w:pPr>
      <w:bookmarkStart w:id="5649" w:name="_Toc36040325"/>
      <w:bookmarkStart w:id="5650" w:name="_Toc44692945"/>
      <w:bookmarkStart w:id="5651" w:name="_Toc45134406"/>
      <w:bookmarkStart w:id="5652" w:name="_Toc49607470"/>
      <w:bookmarkStart w:id="5653" w:name="_Toc51763442"/>
      <w:bookmarkStart w:id="5654" w:name="_Toc58850340"/>
      <w:bookmarkStart w:id="5655" w:name="_Toc59018720"/>
      <w:bookmarkStart w:id="5656" w:name="_Toc68169732"/>
      <w:bookmarkStart w:id="5657" w:name="_Toc114211985"/>
      <w:bookmarkStart w:id="5658" w:name="_Toc136554732"/>
      <w:bookmarkStart w:id="5659" w:name="_Toc151993163"/>
      <w:bookmarkStart w:id="5660" w:name="_Toc151999943"/>
      <w:bookmarkStart w:id="5661" w:name="_Toc152158515"/>
      <w:bookmarkStart w:id="5662" w:name="_Toc168570666"/>
      <w:bookmarkStart w:id="5663" w:name="_Toc169772707"/>
      <w:r>
        <w:t>5.10</w:t>
      </w:r>
      <w:r>
        <w:tab/>
      </w:r>
      <w:r>
        <w:rPr>
          <w:rFonts w:hint="eastAsia"/>
          <w:lang w:eastAsia="zh-CN"/>
        </w:rPr>
        <w:t>LpiP</w:t>
      </w:r>
      <w:r>
        <w:t>arameterProvision API</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3F507A72" w14:textId="77777777" w:rsidR="00111748" w:rsidRPr="008B1C02" w:rsidRDefault="00111748" w:rsidP="00111748">
      <w:pPr>
        <w:pStyle w:val="Heading3"/>
        <w:rPr>
          <w:lang w:val="en-US"/>
        </w:rPr>
      </w:pPr>
      <w:bookmarkStart w:id="5664" w:name="_Toc136554733"/>
      <w:bookmarkStart w:id="5665" w:name="_Toc151993164"/>
      <w:bookmarkStart w:id="5666" w:name="_Toc151999944"/>
      <w:bookmarkStart w:id="5667" w:name="_Toc152158516"/>
      <w:bookmarkStart w:id="5668" w:name="_Toc168570667"/>
      <w:bookmarkStart w:id="5669" w:name="_Toc169772708"/>
      <w:bookmarkStart w:id="5670" w:name="_Toc36040326"/>
      <w:bookmarkStart w:id="5671" w:name="_Toc44692946"/>
      <w:bookmarkStart w:id="5672" w:name="_Toc45134407"/>
      <w:bookmarkStart w:id="5673" w:name="_Toc49607471"/>
      <w:bookmarkStart w:id="5674" w:name="_Toc51763443"/>
      <w:bookmarkStart w:id="5675" w:name="_Toc58850341"/>
      <w:bookmarkStart w:id="5676" w:name="_Toc59018721"/>
      <w:bookmarkStart w:id="5677" w:name="_Toc68169733"/>
      <w:bookmarkStart w:id="5678"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64"/>
      <w:bookmarkEnd w:id="5665"/>
      <w:bookmarkEnd w:id="5666"/>
      <w:bookmarkEnd w:id="5667"/>
      <w:bookmarkEnd w:id="5668"/>
      <w:bookmarkEnd w:id="5669"/>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79" w:name="_Toc136554734"/>
      <w:bookmarkStart w:id="5680" w:name="_Toc151993165"/>
      <w:bookmarkStart w:id="5681" w:name="_Toc151999945"/>
      <w:bookmarkStart w:id="5682" w:name="_Toc152158517"/>
      <w:bookmarkStart w:id="5683" w:name="_Toc168570668"/>
      <w:bookmarkStart w:id="5684" w:name="_Toc169772709"/>
      <w:r>
        <w:t>5.10.1</w:t>
      </w:r>
      <w:r>
        <w:tab/>
        <w:t>Resources</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r>
        <w:t xml:space="preserve"> </w:t>
      </w:r>
    </w:p>
    <w:p w14:paraId="2FF47B32" w14:textId="77777777" w:rsidR="00AA5070" w:rsidRDefault="00AA5070">
      <w:pPr>
        <w:pStyle w:val="Heading4"/>
      </w:pPr>
      <w:bookmarkStart w:id="5685" w:name="_Toc36040327"/>
      <w:bookmarkStart w:id="5686" w:name="_Toc44692947"/>
      <w:bookmarkStart w:id="5687" w:name="_Toc45134408"/>
      <w:bookmarkStart w:id="5688" w:name="_Toc49607472"/>
      <w:bookmarkStart w:id="5689" w:name="_Toc51763444"/>
      <w:bookmarkStart w:id="5690" w:name="_Toc58850342"/>
      <w:bookmarkStart w:id="5691" w:name="_Toc59018722"/>
      <w:bookmarkStart w:id="5692" w:name="_Toc68169734"/>
      <w:bookmarkStart w:id="5693" w:name="_Toc114211987"/>
      <w:bookmarkStart w:id="5694" w:name="_Toc136554735"/>
      <w:bookmarkStart w:id="5695" w:name="_Toc151993166"/>
      <w:bookmarkStart w:id="5696" w:name="_Toc151999946"/>
      <w:bookmarkStart w:id="5697" w:name="_Toc152158518"/>
      <w:bookmarkStart w:id="5698" w:name="_Toc168570669"/>
      <w:bookmarkStart w:id="5699" w:name="_Toc169772710"/>
      <w:r>
        <w:t>5.10</w:t>
      </w:r>
      <w:r>
        <w:rPr>
          <w:rFonts w:hint="eastAsia"/>
          <w:lang w:eastAsia="zh-CN"/>
        </w:rPr>
        <w:t>.</w:t>
      </w:r>
      <w:r>
        <w:t>1.1</w:t>
      </w:r>
      <w:r>
        <w:tab/>
        <w:t>Overview</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4pt;height:2in" o:ole="">
            <v:imagedata r:id="rId24" o:title="" croptop="2567f" cropbottom="9168f" cropleft="1389f" cropright="11086f"/>
          </v:shape>
          <o:OLEObject Type="Embed" ProgID="Visio.Drawing.11" ShapeID="_x0000_i1032" DrawAspect="Content" ObjectID="_1833531903"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00"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vAlign w:val="center"/>
          </w:tcPr>
          <w:p w14:paraId="6AE6E439" w14:textId="77777777" w:rsidR="00AA5070" w:rsidRDefault="00AA5070">
            <w:pPr>
              <w:pStyle w:val="TAL"/>
            </w:pPr>
            <w:r>
              <w:rPr>
                <w:rFonts w:hint="eastAsia"/>
                <w:lang w:eastAsia="zh-CN"/>
              </w:rPr>
              <w:t>GET</w:t>
            </w:r>
          </w:p>
        </w:tc>
        <w:tc>
          <w:tcPr>
            <w:tcW w:w="1396" w:type="pct"/>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vAlign w:val="center"/>
          </w:tcPr>
          <w:p w14:paraId="2CADAC3F" w14:textId="77777777" w:rsidR="00AA5070" w:rsidRDefault="00AA5070">
            <w:pPr>
              <w:pStyle w:val="TAL"/>
            </w:pPr>
          </w:p>
        </w:tc>
        <w:tc>
          <w:tcPr>
            <w:tcW w:w="1503" w:type="pct"/>
            <w:vMerge/>
            <w:vAlign w:val="center"/>
          </w:tcPr>
          <w:p w14:paraId="1DB5AEE7" w14:textId="77777777" w:rsidR="00AA5070" w:rsidRDefault="00AA5070">
            <w:pPr>
              <w:pStyle w:val="TAL"/>
            </w:pPr>
          </w:p>
        </w:tc>
        <w:tc>
          <w:tcPr>
            <w:tcW w:w="760" w:type="pct"/>
            <w:vAlign w:val="center"/>
          </w:tcPr>
          <w:p w14:paraId="5E03885E" w14:textId="77777777" w:rsidR="00AA5070" w:rsidRDefault="00AA5070">
            <w:pPr>
              <w:pStyle w:val="TAL"/>
            </w:pPr>
            <w:r>
              <w:t>POST</w:t>
            </w:r>
          </w:p>
        </w:tc>
        <w:tc>
          <w:tcPr>
            <w:tcW w:w="1396" w:type="pct"/>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vAlign w:val="center"/>
          </w:tcPr>
          <w:p w14:paraId="564E3BB1" w14:textId="77777777" w:rsidR="00AA5070" w:rsidRDefault="00AA5070">
            <w:pPr>
              <w:pStyle w:val="TAL"/>
            </w:pPr>
            <w:r>
              <w:t>GET</w:t>
            </w:r>
          </w:p>
        </w:tc>
        <w:tc>
          <w:tcPr>
            <w:tcW w:w="1396" w:type="pct"/>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vAlign w:val="center"/>
          </w:tcPr>
          <w:p w14:paraId="5A2E3757" w14:textId="77777777" w:rsidR="00AA5070" w:rsidRDefault="00AA5070">
            <w:pPr>
              <w:pStyle w:val="TAL"/>
            </w:pPr>
          </w:p>
        </w:tc>
        <w:tc>
          <w:tcPr>
            <w:tcW w:w="1503" w:type="pct"/>
            <w:vMerge/>
            <w:vAlign w:val="center"/>
          </w:tcPr>
          <w:p w14:paraId="3A0DF513" w14:textId="77777777" w:rsidR="00AA5070" w:rsidRDefault="00AA5070">
            <w:pPr>
              <w:pStyle w:val="TAL"/>
            </w:pPr>
          </w:p>
        </w:tc>
        <w:tc>
          <w:tcPr>
            <w:tcW w:w="760" w:type="pct"/>
            <w:vAlign w:val="center"/>
          </w:tcPr>
          <w:p w14:paraId="447FA608" w14:textId="77777777" w:rsidR="00AA5070" w:rsidRDefault="00AA5070">
            <w:pPr>
              <w:pStyle w:val="TAL"/>
            </w:pPr>
            <w:r>
              <w:rPr>
                <w:lang w:eastAsia="zh-CN"/>
              </w:rPr>
              <w:t>PUT</w:t>
            </w:r>
          </w:p>
        </w:tc>
        <w:tc>
          <w:tcPr>
            <w:tcW w:w="1396" w:type="pct"/>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vAlign w:val="center"/>
          </w:tcPr>
          <w:p w14:paraId="2324D95B" w14:textId="77777777" w:rsidR="001910A3" w:rsidRDefault="001910A3">
            <w:pPr>
              <w:pStyle w:val="TAL"/>
            </w:pPr>
          </w:p>
        </w:tc>
        <w:tc>
          <w:tcPr>
            <w:tcW w:w="1503" w:type="pct"/>
            <w:vMerge/>
            <w:vAlign w:val="center"/>
          </w:tcPr>
          <w:p w14:paraId="57B34A07" w14:textId="77777777" w:rsidR="001910A3" w:rsidRDefault="001910A3">
            <w:pPr>
              <w:pStyle w:val="TAL"/>
            </w:pPr>
          </w:p>
        </w:tc>
        <w:tc>
          <w:tcPr>
            <w:tcW w:w="760" w:type="pct"/>
            <w:vAlign w:val="center"/>
          </w:tcPr>
          <w:p w14:paraId="142BE3CF" w14:textId="77777777" w:rsidR="001910A3" w:rsidRDefault="001910A3">
            <w:pPr>
              <w:pStyle w:val="TAL"/>
              <w:rPr>
                <w:lang w:eastAsia="zh-CN"/>
              </w:rPr>
            </w:pPr>
            <w:r>
              <w:rPr>
                <w:lang w:eastAsia="zh-CN"/>
              </w:rPr>
              <w:t>PATCH</w:t>
            </w:r>
          </w:p>
        </w:tc>
        <w:tc>
          <w:tcPr>
            <w:tcW w:w="1396" w:type="pct"/>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vAlign w:val="center"/>
          </w:tcPr>
          <w:p w14:paraId="67755FCD" w14:textId="77777777" w:rsidR="00AA5070" w:rsidRDefault="00AA5070">
            <w:pPr>
              <w:pStyle w:val="TAL"/>
            </w:pPr>
          </w:p>
        </w:tc>
        <w:tc>
          <w:tcPr>
            <w:tcW w:w="1503" w:type="pct"/>
            <w:vMerge/>
            <w:vAlign w:val="center"/>
          </w:tcPr>
          <w:p w14:paraId="1CE91DA2" w14:textId="77777777" w:rsidR="00AA5070" w:rsidRDefault="00AA5070">
            <w:pPr>
              <w:pStyle w:val="TAL"/>
            </w:pPr>
          </w:p>
        </w:tc>
        <w:tc>
          <w:tcPr>
            <w:tcW w:w="760" w:type="pct"/>
            <w:vAlign w:val="center"/>
          </w:tcPr>
          <w:p w14:paraId="36228161" w14:textId="77777777" w:rsidR="00AA5070" w:rsidRDefault="00AA5070">
            <w:pPr>
              <w:pStyle w:val="TAL"/>
            </w:pPr>
            <w:r>
              <w:t>DELETE</w:t>
            </w:r>
          </w:p>
        </w:tc>
        <w:tc>
          <w:tcPr>
            <w:tcW w:w="1396" w:type="pct"/>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00"/>
    </w:tbl>
    <w:p w14:paraId="10766E35" w14:textId="77777777" w:rsidR="00AA5070" w:rsidRDefault="00AA5070"/>
    <w:p w14:paraId="2A6E976F" w14:textId="77777777" w:rsidR="00AA5070" w:rsidRDefault="00AA5070">
      <w:pPr>
        <w:pStyle w:val="Heading4"/>
      </w:pPr>
      <w:bookmarkStart w:id="5701" w:name="_Toc36040328"/>
      <w:bookmarkStart w:id="5702" w:name="_Toc44692948"/>
      <w:bookmarkStart w:id="5703" w:name="_Toc45134409"/>
      <w:bookmarkStart w:id="5704" w:name="_Toc49607473"/>
      <w:bookmarkStart w:id="5705" w:name="_Toc51763445"/>
      <w:bookmarkStart w:id="5706" w:name="_Toc58850343"/>
      <w:bookmarkStart w:id="5707" w:name="_Toc59018723"/>
      <w:bookmarkStart w:id="5708" w:name="_Toc68169735"/>
      <w:bookmarkStart w:id="5709" w:name="_Toc114211988"/>
      <w:bookmarkStart w:id="5710" w:name="_Toc136554736"/>
      <w:bookmarkStart w:id="5711" w:name="_Toc151993167"/>
      <w:bookmarkStart w:id="5712" w:name="_Toc151999947"/>
      <w:bookmarkStart w:id="5713" w:name="_Toc152158519"/>
      <w:bookmarkStart w:id="5714" w:name="_Toc168570670"/>
      <w:bookmarkStart w:id="5715" w:name="_Toc169772711"/>
      <w:r>
        <w:t>5.10.1.2</w:t>
      </w:r>
      <w:r>
        <w:tab/>
        <w:t>Resource: LPI Parameters Provisionings</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r>
        <w:t xml:space="preserve"> </w:t>
      </w:r>
    </w:p>
    <w:p w14:paraId="6FB44F4B" w14:textId="77777777" w:rsidR="00AA5070" w:rsidRDefault="00AA5070">
      <w:pPr>
        <w:pStyle w:val="Heading5"/>
      </w:pPr>
      <w:bookmarkStart w:id="5716" w:name="_Toc36040329"/>
      <w:bookmarkStart w:id="5717" w:name="_Toc44692949"/>
      <w:bookmarkStart w:id="5718" w:name="_Toc45134410"/>
      <w:bookmarkStart w:id="5719" w:name="_Toc49607474"/>
      <w:bookmarkStart w:id="5720" w:name="_Toc51763446"/>
      <w:bookmarkStart w:id="5721" w:name="_Toc58850344"/>
      <w:bookmarkStart w:id="5722" w:name="_Toc59018724"/>
      <w:bookmarkStart w:id="5723" w:name="_Toc68169736"/>
      <w:bookmarkStart w:id="5724" w:name="_Toc114211989"/>
      <w:bookmarkStart w:id="5725" w:name="_Toc136554737"/>
      <w:bookmarkStart w:id="5726" w:name="_Toc151993168"/>
      <w:bookmarkStart w:id="5727" w:name="_Toc151999948"/>
      <w:bookmarkStart w:id="5728" w:name="_Toc152158520"/>
      <w:bookmarkStart w:id="5729" w:name="_Toc168570671"/>
      <w:bookmarkStart w:id="5730" w:name="_Toc169772712"/>
      <w:r>
        <w:t>5.10.1.2.1</w:t>
      </w:r>
      <w:r>
        <w:tab/>
        <w:t>Introduction</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31" w:name="_Toc36040330"/>
      <w:bookmarkStart w:id="5732" w:name="_Toc44692950"/>
      <w:bookmarkStart w:id="5733" w:name="_Toc45134411"/>
      <w:bookmarkStart w:id="5734" w:name="_Toc49607475"/>
      <w:bookmarkStart w:id="5735" w:name="_Toc51763447"/>
      <w:bookmarkStart w:id="5736" w:name="_Toc58850345"/>
      <w:bookmarkStart w:id="5737" w:name="_Toc59018725"/>
      <w:bookmarkStart w:id="5738" w:name="_Toc68169737"/>
      <w:bookmarkStart w:id="5739" w:name="_Toc114211990"/>
      <w:bookmarkStart w:id="5740" w:name="_Toc136554738"/>
      <w:bookmarkStart w:id="5741" w:name="_Toc151993169"/>
      <w:bookmarkStart w:id="5742" w:name="_Toc151999949"/>
      <w:bookmarkStart w:id="5743" w:name="_Toc152158521"/>
      <w:bookmarkStart w:id="5744" w:name="_Toc168570672"/>
      <w:bookmarkStart w:id="5745" w:name="_Toc169772713"/>
      <w:r>
        <w:t>5.10.1.2.2</w:t>
      </w:r>
      <w:r>
        <w:tab/>
        <w:t>Resource Definition</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46" w:name="_Toc36040331"/>
      <w:bookmarkStart w:id="5747" w:name="_Toc44692951"/>
      <w:bookmarkStart w:id="5748" w:name="_Toc45134412"/>
      <w:bookmarkStart w:id="5749" w:name="_Toc49607476"/>
      <w:bookmarkStart w:id="5750" w:name="_Toc51763448"/>
      <w:bookmarkStart w:id="5751" w:name="_Toc58850346"/>
      <w:bookmarkStart w:id="5752" w:name="_Toc59018726"/>
      <w:bookmarkStart w:id="5753" w:name="_Toc68169738"/>
      <w:bookmarkStart w:id="5754" w:name="_Toc114211991"/>
      <w:bookmarkStart w:id="5755" w:name="_Toc136554739"/>
      <w:bookmarkStart w:id="5756" w:name="_Toc151993170"/>
      <w:bookmarkStart w:id="5757" w:name="_Toc151999950"/>
      <w:bookmarkStart w:id="5758" w:name="_Toc152158522"/>
      <w:bookmarkStart w:id="5759" w:name="_Toc168570673"/>
      <w:bookmarkStart w:id="5760" w:name="_Toc169772714"/>
      <w:r>
        <w:t>5.10.1.2.3</w:t>
      </w:r>
      <w:r>
        <w:tab/>
        <w:t>Resource Methods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3452C8C" w14:textId="77777777" w:rsidR="00AA5070" w:rsidRDefault="00AA5070">
      <w:pPr>
        <w:pStyle w:val="Heading6"/>
      </w:pPr>
      <w:bookmarkStart w:id="5761" w:name="_Toc36040332"/>
      <w:bookmarkStart w:id="5762" w:name="_Toc44692952"/>
      <w:bookmarkStart w:id="5763" w:name="_Toc45134413"/>
      <w:bookmarkStart w:id="5764" w:name="_Toc49607477"/>
      <w:bookmarkStart w:id="5765" w:name="_Toc51763449"/>
      <w:bookmarkStart w:id="5766" w:name="_Toc58850347"/>
      <w:bookmarkStart w:id="5767" w:name="_Toc59018727"/>
      <w:bookmarkStart w:id="5768" w:name="_Toc68169739"/>
      <w:bookmarkStart w:id="5769" w:name="_Toc114211992"/>
      <w:bookmarkStart w:id="5770" w:name="_Toc136554740"/>
      <w:bookmarkStart w:id="5771" w:name="_Toc151993171"/>
      <w:bookmarkStart w:id="5772" w:name="_Toc151999951"/>
      <w:bookmarkStart w:id="5773" w:name="_Toc152158523"/>
      <w:bookmarkStart w:id="5774" w:name="_Toc168570674"/>
      <w:bookmarkStart w:id="5775" w:name="_Toc169772715"/>
      <w:r>
        <w:t>5.10.1.2.3.1</w:t>
      </w:r>
      <w:r>
        <w:tab/>
        <w:t>General</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76" w:name="_Toc36040333"/>
      <w:bookmarkStart w:id="5777" w:name="_Toc44692953"/>
      <w:bookmarkStart w:id="5778" w:name="_Toc45134414"/>
      <w:bookmarkStart w:id="5779" w:name="_Toc49607478"/>
      <w:bookmarkStart w:id="5780" w:name="_Toc51763450"/>
      <w:bookmarkStart w:id="5781" w:name="_Toc58850348"/>
      <w:bookmarkStart w:id="5782" w:name="_Toc59018728"/>
      <w:bookmarkStart w:id="5783" w:name="_Toc68169740"/>
      <w:bookmarkStart w:id="5784" w:name="_Toc114211993"/>
      <w:bookmarkStart w:id="5785" w:name="_Toc136554741"/>
      <w:bookmarkStart w:id="5786" w:name="_Toc151993172"/>
      <w:bookmarkStart w:id="5787" w:name="_Toc151999952"/>
      <w:bookmarkStart w:id="5788" w:name="_Toc152158524"/>
      <w:bookmarkStart w:id="5789" w:name="_Toc168570675"/>
      <w:bookmarkStart w:id="5790" w:name="_Toc169772716"/>
      <w:r>
        <w:t>5.10.1.2.3.2</w:t>
      </w:r>
      <w:r>
        <w:tab/>
        <w:t>GET</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791" w:name="_Toc36040334"/>
      <w:bookmarkStart w:id="5792" w:name="_Toc44692954"/>
      <w:bookmarkStart w:id="5793" w:name="_Toc45134415"/>
      <w:bookmarkStart w:id="5794" w:name="_Toc49607479"/>
      <w:bookmarkStart w:id="5795" w:name="_Toc51763451"/>
      <w:bookmarkStart w:id="5796" w:name="_Toc58850349"/>
      <w:bookmarkStart w:id="5797" w:name="_Toc59018729"/>
      <w:bookmarkStart w:id="5798" w:name="_Toc68169741"/>
      <w:bookmarkStart w:id="5799" w:name="_Toc114211994"/>
      <w:bookmarkStart w:id="5800" w:name="_Toc136554742"/>
      <w:bookmarkStart w:id="5801" w:name="_Toc151993173"/>
      <w:bookmarkStart w:id="5802" w:name="_Toc151999953"/>
      <w:bookmarkStart w:id="5803" w:name="_Toc152158525"/>
      <w:bookmarkStart w:id="5804" w:name="_Toc168570676"/>
      <w:bookmarkStart w:id="5805" w:name="_Toc169772717"/>
      <w:r>
        <w:t>5.10.1.2.3.3</w:t>
      </w:r>
      <w:r>
        <w:tab/>
        <w:t>POST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06" w:name="_Toc36040335"/>
      <w:bookmarkStart w:id="5807" w:name="_Toc44692955"/>
      <w:bookmarkStart w:id="5808" w:name="_Toc45134416"/>
      <w:bookmarkStart w:id="5809" w:name="_Toc49607480"/>
      <w:bookmarkStart w:id="5810" w:name="_Toc51763452"/>
      <w:bookmarkStart w:id="5811" w:name="_Toc58850350"/>
      <w:bookmarkStart w:id="5812" w:name="_Toc59018730"/>
      <w:bookmarkStart w:id="5813" w:name="_Toc68169742"/>
      <w:bookmarkStart w:id="5814" w:name="_Toc114211995"/>
      <w:bookmarkStart w:id="5815" w:name="_Toc136554743"/>
      <w:bookmarkStart w:id="5816" w:name="_Toc151993174"/>
      <w:bookmarkStart w:id="5817" w:name="_Toc151999954"/>
      <w:bookmarkStart w:id="5818" w:name="_Toc152158526"/>
      <w:bookmarkStart w:id="5819" w:name="_Toc168570677"/>
      <w:bookmarkStart w:id="5820" w:name="_Toc169772718"/>
      <w:r>
        <w:t>5.10.1.3</w:t>
      </w:r>
      <w:r>
        <w:tab/>
        <w:t>Resource: Individual LPI Parameters Provisioning</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5544F0AE" w14:textId="77777777" w:rsidR="00AA5070" w:rsidRDefault="00AA5070">
      <w:pPr>
        <w:pStyle w:val="Heading5"/>
      </w:pPr>
      <w:bookmarkStart w:id="5821" w:name="_Toc36040336"/>
      <w:bookmarkStart w:id="5822" w:name="_Toc44692956"/>
      <w:bookmarkStart w:id="5823" w:name="_Toc45134417"/>
      <w:bookmarkStart w:id="5824" w:name="_Toc49607481"/>
      <w:bookmarkStart w:id="5825" w:name="_Toc51763453"/>
      <w:bookmarkStart w:id="5826" w:name="_Toc58850351"/>
      <w:bookmarkStart w:id="5827" w:name="_Toc59018731"/>
      <w:bookmarkStart w:id="5828" w:name="_Toc68169743"/>
      <w:bookmarkStart w:id="5829" w:name="_Toc114211996"/>
      <w:bookmarkStart w:id="5830" w:name="_Toc136554744"/>
      <w:bookmarkStart w:id="5831" w:name="_Toc151993175"/>
      <w:bookmarkStart w:id="5832" w:name="_Toc151999955"/>
      <w:bookmarkStart w:id="5833" w:name="_Toc152158527"/>
      <w:bookmarkStart w:id="5834" w:name="_Toc168570678"/>
      <w:bookmarkStart w:id="5835" w:name="_Toc169772719"/>
      <w:r>
        <w:t>5.10.1.3.1</w:t>
      </w:r>
      <w:r>
        <w:tab/>
        <w:t>Introduction</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36" w:name="_Toc36040337"/>
      <w:bookmarkStart w:id="5837" w:name="_Toc44692957"/>
      <w:bookmarkStart w:id="5838" w:name="_Toc45134418"/>
      <w:bookmarkStart w:id="5839" w:name="_Toc49607482"/>
      <w:bookmarkStart w:id="5840" w:name="_Toc51763454"/>
      <w:bookmarkStart w:id="5841" w:name="_Toc58850352"/>
      <w:bookmarkStart w:id="5842" w:name="_Toc59018732"/>
      <w:bookmarkStart w:id="5843" w:name="_Toc68169744"/>
      <w:bookmarkStart w:id="5844" w:name="_Toc114211997"/>
      <w:bookmarkStart w:id="5845" w:name="_Toc136554745"/>
      <w:bookmarkStart w:id="5846" w:name="_Toc151993176"/>
      <w:bookmarkStart w:id="5847" w:name="_Toc151999956"/>
      <w:bookmarkStart w:id="5848" w:name="_Toc152158528"/>
      <w:bookmarkStart w:id="5849" w:name="_Toc168570679"/>
      <w:bookmarkStart w:id="5850" w:name="_Toc169772720"/>
      <w:r>
        <w:t>5.10.1.3.2</w:t>
      </w:r>
      <w:r>
        <w:tab/>
        <w:t>Resource Definition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51" w:name="_Toc36040338"/>
      <w:bookmarkStart w:id="5852" w:name="_Toc44692958"/>
      <w:bookmarkStart w:id="5853" w:name="_Toc45134419"/>
      <w:bookmarkStart w:id="5854" w:name="_Toc49607483"/>
      <w:bookmarkStart w:id="5855" w:name="_Toc51763455"/>
      <w:bookmarkStart w:id="5856" w:name="_Toc58850353"/>
      <w:bookmarkStart w:id="5857" w:name="_Toc59018733"/>
      <w:bookmarkStart w:id="5858" w:name="_Toc68169745"/>
      <w:bookmarkStart w:id="5859" w:name="_Toc114211998"/>
      <w:bookmarkStart w:id="5860" w:name="_Toc136554746"/>
      <w:bookmarkStart w:id="5861" w:name="_Toc151993177"/>
      <w:bookmarkStart w:id="5862" w:name="_Toc151999957"/>
      <w:bookmarkStart w:id="5863" w:name="_Toc152158529"/>
      <w:bookmarkStart w:id="5864" w:name="_Toc168570680"/>
      <w:bookmarkStart w:id="5865" w:name="_Toc169772721"/>
      <w:r>
        <w:t>5.10.1.3.3</w:t>
      </w:r>
      <w:r>
        <w:tab/>
        <w:t>Resource Methods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19061696" w14:textId="77777777" w:rsidR="00AA5070" w:rsidRDefault="00AA5070">
      <w:pPr>
        <w:pStyle w:val="Heading6"/>
      </w:pPr>
      <w:bookmarkStart w:id="5866" w:name="_Toc36040339"/>
      <w:bookmarkStart w:id="5867" w:name="_Toc44692959"/>
      <w:bookmarkStart w:id="5868" w:name="_Toc45134420"/>
      <w:bookmarkStart w:id="5869" w:name="_Toc49607484"/>
      <w:bookmarkStart w:id="5870" w:name="_Toc51763456"/>
      <w:bookmarkStart w:id="5871" w:name="_Toc58850354"/>
      <w:bookmarkStart w:id="5872" w:name="_Toc59018734"/>
      <w:bookmarkStart w:id="5873" w:name="_Toc68169746"/>
      <w:bookmarkStart w:id="5874" w:name="_Toc114211999"/>
      <w:bookmarkStart w:id="5875" w:name="_Toc136554747"/>
      <w:bookmarkStart w:id="5876" w:name="_Toc151993178"/>
      <w:bookmarkStart w:id="5877" w:name="_Toc151999958"/>
      <w:bookmarkStart w:id="5878" w:name="_Toc152158530"/>
      <w:bookmarkStart w:id="5879" w:name="_Toc168570681"/>
      <w:bookmarkStart w:id="5880" w:name="_Toc169772722"/>
      <w:r>
        <w:t>5.10.1.3.3.1</w:t>
      </w:r>
      <w:r>
        <w:tab/>
        <w:t>General</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81" w:name="_Toc36040340"/>
      <w:bookmarkStart w:id="5882" w:name="_Toc44692960"/>
      <w:bookmarkStart w:id="5883" w:name="_Toc45134421"/>
      <w:bookmarkStart w:id="5884" w:name="_Toc49607485"/>
      <w:bookmarkStart w:id="5885" w:name="_Toc51763457"/>
      <w:bookmarkStart w:id="5886" w:name="_Toc58850355"/>
      <w:bookmarkStart w:id="5887" w:name="_Toc59018735"/>
      <w:bookmarkStart w:id="5888" w:name="_Toc68169747"/>
      <w:bookmarkStart w:id="5889" w:name="_Toc114212000"/>
      <w:bookmarkStart w:id="5890" w:name="_Toc136554748"/>
      <w:bookmarkStart w:id="5891" w:name="_Toc151993179"/>
      <w:bookmarkStart w:id="5892" w:name="_Toc151999959"/>
      <w:bookmarkStart w:id="5893" w:name="_Toc152158531"/>
      <w:bookmarkStart w:id="5894" w:name="_Toc168570682"/>
      <w:bookmarkStart w:id="5895" w:name="_Toc169772723"/>
      <w:r>
        <w:t>5.10.1.3.3.2</w:t>
      </w:r>
      <w:r>
        <w:tab/>
        <w:t>GET</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896" w:name="_Toc36040341"/>
      <w:bookmarkStart w:id="5897" w:name="_Toc44692961"/>
      <w:bookmarkStart w:id="5898" w:name="_Toc45134422"/>
      <w:bookmarkStart w:id="5899" w:name="_Toc49607486"/>
      <w:bookmarkStart w:id="5900" w:name="_Toc51763458"/>
      <w:bookmarkStart w:id="5901" w:name="_Toc58850356"/>
      <w:bookmarkStart w:id="5902" w:name="_Toc59018736"/>
      <w:bookmarkStart w:id="5903" w:name="_Toc68169748"/>
      <w:bookmarkStart w:id="5904" w:name="_Toc114212001"/>
      <w:bookmarkStart w:id="5905" w:name="_Toc136554749"/>
      <w:bookmarkStart w:id="5906" w:name="_Toc151993180"/>
      <w:bookmarkStart w:id="5907" w:name="_Toc151999960"/>
      <w:bookmarkStart w:id="5908" w:name="_Toc152158532"/>
      <w:bookmarkStart w:id="5909" w:name="_Toc168570683"/>
      <w:bookmarkStart w:id="5910" w:name="_Toc169772724"/>
      <w:r>
        <w:t>5.10.1.3.3.3</w:t>
      </w:r>
      <w:r>
        <w:tab/>
        <w:t>PUT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11" w:name="_Toc114212002"/>
      <w:bookmarkStart w:id="5912" w:name="_Toc136554750"/>
      <w:bookmarkStart w:id="5913" w:name="_Toc151993181"/>
      <w:bookmarkStart w:id="5914" w:name="_Toc151999961"/>
      <w:bookmarkStart w:id="5915" w:name="_Toc152158533"/>
      <w:bookmarkStart w:id="5916" w:name="_Toc168570684"/>
      <w:bookmarkStart w:id="5917" w:name="_Toc169772725"/>
      <w:bookmarkStart w:id="5918" w:name="_Toc36040342"/>
      <w:bookmarkStart w:id="5919" w:name="_Toc44692962"/>
      <w:bookmarkStart w:id="5920" w:name="_Toc45134423"/>
      <w:bookmarkStart w:id="5921" w:name="_Toc49607487"/>
      <w:bookmarkStart w:id="5922" w:name="_Toc51763459"/>
      <w:bookmarkStart w:id="5923" w:name="_Toc58850357"/>
      <w:bookmarkStart w:id="5924" w:name="_Toc59018737"/>
      <w:bookmarkStart w:id="5925" w:name="_Toc68169749"/>
      <w:r>
        <w:t>5.10.1.3.3.</w:t>
      </w:r>
      <w:r w:rsidR="006F3D4C">
        <w:t>3A</w:t>
      </w:r>
      <w:r>
        <w:tab/>
        <w:t>PATCH</w:t>
      </w:r>
      <w:bookmarkEnd w:id="5911"/>
      <w:bookmarkEnd w:id="5912"/>
      <w:bookmarkEnd w:id="5913"/>
      <w:bookmarkEnd w:id="5914"/>
      <w:bookmarkEnd w:id="5915"/>
      <w:bookmarkEnd w:id="5916"/>
      <w:bookmarkEnd w:id="5917"/>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26" w:name="_Toc114212003"/>
      <w:bookmarkStart w:id="5927" w:name="_Toc136554751"/>
      <w:bookmarkStart w:id="5928" w:name="_Toc151993182"/>
      <w:bookmarkStart w:id="5929" w:name="_Toc151999962"/>
      <w:bookmarkStart w:id="5930" w:name="_Toc152158534"/>
      <w:bookmarkStart w:id="5931" w:name="_Toc168570685"/>
      <w:bookmarkStart w:id="5932" w:name="_Toc169772726"/>
      <w:r>
        <w:t>5.10.1.3.3.4</w:t>
      </w:r>
      <w:r>
        <w:tab/>
        <w:t>DELETE</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33" w:name="_Toc151993183"/>
      <w:bookmarkStart w:id="5934" w:name="_Toc151999963"/>
      <w:bookmarkStart w:id="5935" w:name="_Toc152158535"/>
      <w:bookmarkStart w:id="5936" w:name="_Toc168570686"/>
      <w:bookmarkStart w:id="5937" w:name="_Toc169772727"/>
      <w:bookmarkStart w:id="5938" w:name="_Toc36040343"/>
      <w:bookmarkStart w:id="5939" w:name="_Toc44692963"/>
      <w:bookmarkStart w:id="5940" w:name="_Toc45134424"/>
      <w:bookmarkStart w:id="5941" w:name="_Toc49607488"/>
      <w:bookmarkStart w:id="5942" w:name="_Toc51763460"/>
      <w:bookmarkStart w:id="5943" w:name="_Toc58850358"/>
      <w:bookmarkStart w:id="5944" w:name="_Toc59018738"/>
      <w:bookmarkStart w:id="5945" w:name="_Toc68169750"/>
      <w:bookmarkStart w:id="5946" w:name="_Toc114212004"/>
      <w:bookmarkStart w:id="5947" w:name="_Toc136554752"/>
      <w:r w:rsidRPr="008B1C02">
        <w:t>5.</w:t>
      </w:r>
      <w:r>
        <w:t>10</w:t>
      </w:r>
      <w:r w:rsidRPr="008B1C02">
        <w:t>.</w:t>
      </w:r>
      <w:r>
        <w:t>1A</w:t>
      </w:r>
      <w:r w:rsidRPr="008B1C02">
        <w:tab/>
        <w:t>Custom Operations without associated resources</w:t>
      </w:r>
      <w:bookmarkEnd w:id="5933"/>
      <w:bookmarkEnd w:id="5934"/>
      <w:bookmarkEnd w:id="5935"/>
      <w:bookmarkEnd w:id="5936"/>
      <w:bookmarkEnd w:id="5937"/>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48" w:name="_Toc151993184"/>
      <w:bookmarkStart w:id="5949" w:name="_Toc151999964"/>
      <w:bookmarkStart w:id="5950" w:name="_Toc152158536"/>
      <w:bookmarkStart w:id="5951" w:name="_Toc168570687"/>
      <w:bookmarkStart w:id="5952" w:name="_Toc169772728"/>
      <w:r>
        <w:t>5.10.1B</w:t>
      </w:r>
      <w:r>
        <w:tab/>
        <w:t>Notifications</w:t>
      </w:r>
      <w:bookmarkEnd w:id="5948"/>
      <w:bookmarkEnd w:id="5949"/>
      <w:bookmarkEnd w:id="5950"/>
      <w:bookmarkEnd w:id="5951"/>
      <w:bookmarkEnd w:id="5952"/>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53" w:name="_Toc151993185"/>
      <w:bookmarkStart w:id="5954" w:name="_Toc151999965"/>
      <w:bookmarkStart w:id="5955" w:name="_Toc152158537"/>
      <w:bookmarkStart w:id="5956" w:name="_Toc168570688"/>
      <w:bookmarkStart w:id="5957" w:name="_Toc169772729"/>
      <w:r>
        <w:t>5.10.2</w:t>
      </w:r>
      <w:r>
        <w:tab/>
        <w:t>Data Model</w:t>
      </w:r>
      <w:bookmarkEnd w:id="5938"/>
      <w:bookmarkEnd w:id="5939"/>
      <w:bookmarkEnd w:id="5940"/>
      <w:bookmarkEnd w:id="5941"/>
      <w:bookmarkEnd w:id="5942"/>
      <w:bookmarkEnd w:id="5943"/>
      <w:bookmarkEnd w:id="5944"/>
      <w:bookmarkEnd w:id="5945"/>
      <w:bookmarkEnd w:id="5946"/>
      <w:bookmarkEnd w:id="5947"/>
      <w:bookmarkEnd w:id="5953"/>
      <w:bookmarkEnd w:id="5954"/>
      <w:bookmarkEnd w:id="5955"/>
      <w:bookmarkEnd w:id="5956"/>
      <w:bookmarkEnd w:id="5957"/>
    </w:p>
    <w:p w14:paraId="251656C2" w14:textId="77777777" w:rsidR="00AA5070" w:rsidRDefault="00AA5070">
      <w:pPr>
        <w:pStyle w:val="Heading4"/>
      </w:pPr>
      <w:bookmarkStart w:id="5958" w:name="_Toc36040344"/>
      <w:bookmarkStart w:id="5959" w:name="_Toc44692964"/>
      <w:bookmarkStart w:id="5960" w:name="_Toc45134425"/>
      <w:bookmarkStart w:id="5961" w:name="_Toc49607489"/>
      <w:bookmarkStart w:id="5962" w:name="_Toc51763461"/>
      <w:bookmarkStart w:id="5963" w:name="_Toc58850359"/>
      <w:bookmarkStart w:id="5964" w:name="_Toc59018739"/>
      <w:bookmarkStart w:id="5965" w:name="_Toc68169751"/>
      <w:bookmarkStart w:id="5966" w:name="_Toc114212005"/>
      <w:bookmarkStart w:id="5967" w:name="_Toc136554753"/>
      <w:bookmarkStart w:id="5968" w:name="_Toc151993186"/>
      <w:bookmarkStart w:id="5969" w:name="_Toc151999966"/>
      <w:bookmarkStart w:id="5970" w:name="_Toc152158538"/>
      <w:bookmarkStart w:id="5971" w:name="_Toc168570689"/>
      <w:bookmarkStart w:id="5972" w:name="_Toc169772730"/>
      <w:r>
        <w:t>5.10.2.1</w:t>
      </w:r>
      <w:r>
        <w:tab/>
        <w:t>General</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73" w:name="_Toc36040345"/>
      <w:bookmarkStart w:id="5974" w:name="_Toc44692965"/>
      <w:bookmarkStart w:id="5975" w:name="_Toc45134426"/>
      <w:bookmarkStart w:id="5976" w:name="_Toc49607490"/>
      <w:bookmarkStart w:id="5977" w:name="_Toc51763462"/>
      <w:bookmarkStart w:id="5978" w:name="_Toc58850360"/>
      <w:bookmarkStart w:id="5979" w:name="_Toc59018740"/>
      <w:bookmarkStart w:id="5980"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81" w:name="_Toc114212006"/>
      <w:bookmarkStart w:id="5982" w:name="_Toc136554754"/>
      <w:bookmarkStart w:id="5983" w:name="_Toc151993187"/>
      <w:bookmarkStart w:id="5984" w:name="_Toc151999967"/>
      <w:bookmarkStart w:id="5985" w:name="_Toc152158539"/>
      <w:bookmarkStart w:id="5986" w:name="_Toc168570690"/>
      <w:bookmarkStart w:id="5987" w:name="_Toc169772731"/>
      <w:r>
        <w:t>5.10.2.2</w:t>
      </w:r>
      <w:r>
        <w:tab/>
        <w:t>Reused data types</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5988" w:name="_Toc36040346"/>
      <w:bookmarkStart w:id="5989" w:name="_Toc44692966"/>
      <w:bookmarkStart w:id="5990" w:name="_Toc45134427"/>
      <w:bookmarkStart w:id="5991" w:name="_Toc49607491"/>
      <w:bookmarkStart w:id="5992" w:name="_Toc51763463"/>
      <w:bookmarkStart w:id="5993" w:name="_Toc58850361"/>
      <w:bookmarkStart w:id="5994" w:name="_Toc59018741"/>
      <w:bookmarkStart w:id="5995" w:name="_Toc68169753"/>
      <w:bookmarkStart w:id="5996" w:name="_Toc114212007"/>
      <w:bookmarkStart w:id="5997" w:name="_Toc136554755"/>
      <w:bookmarkStart w:id="5998" w:name="_Toc151993188"/>
      <w:bookmarkStart w:id="5999" w:name="_Toc151999968"/>
      <w:bookmarkStart w:id="6000" w:name="_Toc152158540"/>
      <w:bookmarkStart w:id="6001" w:name="_Toc168570691"/>
      <w:bookmarkStart w:id="6002" w:name="_Toc169772732"/>
      <w:r>
        <w:t>5.10.2.3</w:t>
      </w:r>
      <w:r>
        <w:tab/>
        <w:t>Structured data types</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3824ED29" w14:textId="77777777" w:rsidR="00AA5070" w:rsidRDefault="00AA5070">
      <w:pPr>
        <w:pStyle w:val="Heading5"/>
      </w:pPr>
      <w:bookmarkStart w:id="6003" w:name="_Toc36040347"/>
      <w:bookmarkStart w:id="6004" w:name="_Toc44692967"/>
      <w:bookmarkStart w:id="6005" w:name="_Toc45134428"/>
      <w:bookmarkStart w:id="6006" w:name="_Toc49607492"/>
      <w:bookmarkStart w:id="6007" w:name="_Toc51763464"/>
      <w:bookmarkStart w:id="6008" w:name="_Toc58850362"/>
      <w:bookmarkStart w:id="6009" w:name="_Toc59018742"/>
      <w:bookmarkStart w:id="6010" w:name="_Toc68169754"/>
      <w:bookmarkStart w:id="6011" w:name="_Toc114212008"/>
      <w:bookmarkStart w:id="6012" w:name="_Toc136554756"/>
      <w:bookmarkStart w:id="6013" w:name="_Toc151993189"/>
      <w:bookmarkStart w:id="6014" w:name="_Toc151999969"/>
      <w:bookmarkStart w:id="6015" w:name="_Toc152158541"/>
      <w:bookmarkStart w:id="6016" w:name="_Toc168570692"/>
      <w:bookmarkStart w:id="6017" w:name="_Toc169772733"/>
      <w:r>
        <w:t>5.10.2.3.1</w:t>
      </w:r>
      <w:r>
        <w:tab/>
        <w:t>Introduction</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18" w:name="_Toc36040348"/>
      <w:bookmarkStart w:id="6019" w:name="_Toc44692968"/>
      <w:bookmarkStart w:id="6020" w:name="_Toc45134429"/>
      <w:bookmarkStart w:id="6021" w:name="_Toc49607493"/>
      <w:bookmarkStart w:id="6022" w:name="_Toc51763465"/>
      <w:bookmarkStart w:id="6023" w:name="_Toc58850363"/>
      <w:bookmarkStart w:id="6024" w:name="_Toc59018743"/>
      <w:bookmarkStart w:id="6025" w:name="_Toc68169755"/>
      <w:bookmarkStart w:id="6026" w:name="_Toc114212009"/>
      <w:bookmarkStart w:id="6027" w:name="_Toc136554757"/>
      <w:bookmarkStart w:id="6028" w:name="_Toc151993190"/>
      <w:bookmarkStart w:id="6029" w:name="_Toc151999970"/>
      <w:bookmarkStart w:id="6030" w:name="_Toc152158542"/>
      <w:bookmarkStart w:id="6031" w:name="_Toc168570693"/>
      <w:bookmarkStart w:id="6032" w:name="_Toc169772734"/>
      <w:r>
        <w:t>5.10.2.3.2</w:t>
      </w:r>
      <w:r>
        <w:tab/>
        <w:t xml:space="preserve">Type: </w:t>
      </w:r>
      <w:r>
        <w:rPr>
          <w:rFonts w:hint="eastAsia"/>
          <w:lang w:eastAsia="zh-CN"/>
        </w:rPr>
        <w:t>Lpi</w:t>
      </w:r>
      <w:r>
        <w:t>ParametersProvision</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33" w:name="_Toc114212010"/>
      <w:bookmarkStart w:id="6034" w:name="_Toc136554758"/>
      <w:bookmarkStart w:id="6035" w:name="_Toc151993191"/>
      <w:bookmarkStart w:id="6036" w:name="_Toc151999971"/>
      <w:bookmarkStart w:id="6037" w:name="_Toc152158543"/>
      <w:bookmarkStart w:id="6038" w:name="_Toc168570694"/>
      <w:bookmarkStart w:id="6039" w:name="_Toc169772735"/>
      <w:bookmarkStart w:id="6040" w:name="_Toc36040349"/>
      <w:bookmarkStart w:id="6041" w:name="_Toc44692969"/>
      <w:bookmarkStart w:id="6042" w:name="_Toc45134430"/>
      <w:bookmarkStart w:id="6043" w:name="_Toc49607494"/>
      <w:bookmarkStart w:id="6044" w:name="_Toc51763466"/>
      <w:bookmarkStart w:id="6045" w:name="_Toc58850364"/>
      <w:bookmarkStart w:id="6046" w:name="_Toc59018744"/>
      <w:bookmarkStart w:id="6047" w:name="_Toc68169756"/>
      <w:r>
        <w:lastRenderedPageBreak/>
        <w:t>5.10.2.3.3</w:t>
      </w:r>
      <w:r>
        <w:tab/>
        <w:t xml:space="preserve">Type: </w:t>
      </w:r>
      <w:r>
        <w:rPr>
          <w:rFonts w:hint="eastAsia"/>
          <w:lang w:eastAsia="zh-CN"/>
        </w:rPr>
        <w:t>Lpi</w:t>
      </w:r>
      <w:r>
        <w:t>ParametersProvisionPatch</w:t>
      </w:r>
      <w:bookmarkEnd w:id="6033"/>
      <w:bookmarkEnd w:id="6034"/>
      <w:bookmarkEnd w:id="6035"/>
      <w:bookmarkEnd w:id="6036"/>
      <w:bookmarkEnd w:id="6037"/>
      <w:bookmarkEnd w:id="6038"/>
      <w:bookmarkEnd w:id="6039"/>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48" w:name="_Toc114212011"/>
      <w:bookmarkStart w:id="6049" w:name="_Toc136554759"/>
      <w:bookmarkStart w:id="6050" w:name="_Toc151993192"/>
      <w:bookmarkStart w:id="6051" w:name="_Toc151999972"/>
      <w:bookmarkStart w:id="6052" w:name="_Toc152158544"/>
      <w:bookmarkStart w:id="6053" w:name="_Toc168570695"/>
      <w:bookmarkStart w:id="6054" w:name="_Toc169772736"/>
      <w:r>
        <w:t>5.10.2.4</w:t>
      </w:r>
      <w:r>
        <w:tab/>
        <w:t>Simple data types and enumerations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041CEC23" w14:textId="77777777" w:rsidR="00AA5070" w:rsidRDefault="00AA5070">
      <w:pPr>
        <w:pStyle w:val="Heading5"/>
      </w:pPr>
      <w:bookmarkStart w:id="6055" w:name="_Toc36040350"/>
      <w:bookmarkStart w:id="6056" w:name="_Toc44692970"/>
      <w:bookmarkStart w:id="6057" w:name="_Toc45134431"/>
      <w:bookmarkStart w:id="6058" w:name="_Toc49607495"/>
      <w:bookmarkStart w:id="6059" w:name="_Toc51763467"/>
      <w:bookmarkStart w:id="6060" w:name="_Toc58850365"/>
      <w:bookmarkStart w:id="6061" w:name="_Toc59018745"/>
      <w:bookmarkStart w:id="6062" w:name="_Toc68169757"/>
      <w:bookmarkStart w:id="6063" w:name="_Toc114212012"/>
      <w:bookmarkStart w:id="6064" w:name="_Toc136554760"/>
      <w:bookmarkStart w:id="6065" w:name="_Toc151993193"/>
      <w:bookmarkStart w:id="6066" w:name="_Toc151999973"/>
      <w:bookmarkStart w:id="6067" w:name="_Toc152158545"/>
      <w:bookmarkStart w:id="6068" w:name="_Toc168570696"/>
      <w:bookmarkStart w:id="6069" w:name="_Toc169772737"/>
      <w:r>
        <w:t>5.10.2.4.1</w:t>
      </w:r>
      <w:r>
        <w:tab/>
        <w:t>Introduction</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70" w:name="_Toc36040351"/>
      <w:bookmarkStart w:id="6071" w:name="_Toc44692971"/>
      <w:bookmarkStart w:id="6072" w:name="_Toc45134432"/>
      <w:bookmarkStart w:id="6073" w:name="_Toc49607496"/>
      <w:bookmarkStart w:id="6074" w:name="_Toc51763468"/>
      <w:bookmarkStart w:id="6075" w:name="_Toc58850366"/>
      <w:bookmarkStart w:id="6076" w:name="_Toc59018746"/>
      <w:bookmarkStart w:id="6077" w:name="_Toc68169758"/>
      <w:bookmarkStart w:id="6078" w:name="_Toc114212013"/>
      <w:bookmarkStart w:id="6079" w:name="_Toc136554761"/>
      <w:bookmarkStart w:id="6080" w:name="_Toc151993194"/>
      <w:bookmarkStart w:id="6081" w:name="_Toc151999974"/>
      <w:bookmarkStart w:id="6082" w:name="_Toc152158546"/>
      <w:bookmarkStart w:id="6083" w:name="_Toc168570697"/>
      <w:bookmarkStart w:id="6084" w:name="_Toc169772738"/>
      <w:r>
        <w:t>5.10.2.4.2</w:t>
      </w:r>
      <w:r>
        <w:tab/>
        <w:t>Simple data types</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085"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085"/>
    </w:tbl>
    <w:p w14:paraId="29EE3DD1" w14:textId="77777777" w:rsidR="00AA5070" w:rsidRDefault="00AA5070">
      <w:pPr>
        <w:rPr>
          <w:noProof/>
        </w:rPr>
      </w:pPr>
    </w:p>
    <w:p w14:paraId="33C63393" w14:textId="77777777" w:rsidR="00AA5070" w:rsidRDefault="00AA5070">
      <w:pPr>
        <w:pStyle w:val="Heading3"/>
        <w:spacing w:before="240"/>
      </w:pPr>
      <w:bookmarkStart w:id="6086" w:name="_Toc36040352"/>
      <w:bookmarkStart w:id="6087" w:name="_Toc44692972"/>
      <w:bookmarkStart w:id="6088" w:name="_Toc45134433"/>
      <w:bookmarkStart w:id="6089" w:name="_Toc49607497"/>
      <w:bookmarkStart w:id="6090" w:name="_Toc51763469"/>
      <w:bookmarkStart w:id="6091" w:name="_Toc58850367"/>
      <w:bookmarkStart w:id="6092" w:name="_Toc59018747"/>
      <w:bookmarkStart w:id="6093" w:name="_Toc68169759"/>
      <w:bookmarkStart w:id="6094" w:name="_Toc114212014"/>
      <w:bookmarkStart w:id="6095" w:name="_Toc136554762"/>
      <w:bookmarkStart w:id="6096" w:name="_Toc151993195"/>
      <w:bookmarkStart w:id="6097" w:name="_Toc151999975"/>
      <w:bookmarkStart w:id="6098" w:name="_Toc152158547"/>
      <w:bookmarkStart w:id="6099" w:name="_Toc168570698"/>
      <w:bookmarkStart w:id="6100" w:name="_Toc169772739"/>
      <w:r>
        <w:t>5.10.3</w:t>
      </w:r>
      <w:r>
        <w:tab/>
        <w:t>Used Features</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01" w:name="_Toc114212015"/>
      <w:bookmarkStart w:id="6102" w:name="_Toc136554763"/>
      <w:bookmarkStart w:id="6103" w:name="_Toc151993196"/>
      <w:bookmarkStart w:id="6104" w:name="_Toc151999976"/>
      <w:bookmarkStart w:id="6105" w:name="_Toc152158548"/>
      <w:bookmarkStart w:id="6106" w:name="_Toc168570699"/>
      <w:bookmarkStart w:id="6107" w:name="_Toc169772740"/>
      <w:r>
        <w:t>5.1</w:t>
      </w:r>
      <w:r w:rsidRPr="00937328">
        <w:t>0.4</w:t>
      </w:r>
      <w:r>
        <w:tab/>
        <w:t>Error handling</w:t>
      </w:r>
      <w:bookmarkEnd w:id="6101"/>
      <w:bookmarkEnd w:id="6102"/>
      <w:bookmarkEnd w:id="6103"/>
      <w:bookmarkEnd w:id="6104"/>
      <w:bookmarkEnd w:id="6105"/>
      <w:bookmarkEnd w:id="6106"/>
      <w:bookmarkEnd w:id="6107"/>
    </w:p>
    <w:p w14:paraId="53C93D6E" w14:textId="77777777" w:rsidR="00BA6020" w:rsidRDefault="00BA6020" w:rsidP="00BA6020">
      <w:pPr>
        <w:pStyle w:val="Heading4"/>
      </w:pPr>
      <w:bookmarkStart w:id="6108" w:name="_Toc114212016"/>
      <w:bookmarkStart w:id="6109" w:name="_Toc136554764"/>
      <w:bookmarkStart w:id="6110" w:name="_Toc151993197"/>
      <w:bookmarkStart w:id="6111" w:name="_Toc151999977"/>
      <w:bookmarkStart w:id="6112" w:name="_Toc152158549"/>
      <w:bookmarkStart w:id="6113" w:name="_Toc168570700"/>
      <w:bookmarkStart w:id="6114" w:name="_Toc169772741"/>
      <w:r>
        <w:t>5.1</w:t>
      </w:r>
      <w:r w:rsidRPr="00937328">
        <w:t>0.4.</w:t>
      </w:r>
      <w:r>
        <w:t>1</w:t>
      </w:r>
      <w:r>
        <w:tab/>
        <w:t>General</w:t>
      </w:r>
      <w:bookmarkEnd w:id="6108"/>
      <w:bookmarkEnd w:id="6109"/>
      <w:bookmarkEnd w:id="6110"/>
      <w:bookmarkEnd w:id="6111"/>
      <w:bookmarkEnd w:id="6112"/>
      <w:bookmarkEnd w:id="6113"/>
      <w:bookmarkEnd w:id="6114"/>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15" w:name="_Toc114212017"/>
      <w:bookmarkStart w:id="6116" w:name="_Toc136554765"/>
      <w:bookmarkStart w:id="6117" w:name="_Toc151993198"/>
      <w:bookmarkStart w:id="6118" w:name="_Toc151999978"/>
      <w:bookmarkStart w:id="6119" w:name="_Toc152158550"/>
      <w:bookmarkStart w:id="6120" w:name="_Toc168570701"/>
      <w:bookmarkStart w:id="6121" w:name="_Toc169772742"/>
      <w:r>
        <w:t>5.1</w:t>
      </w:r>
      <w:r w:rsidRPr="00937328">
        <w:t>0.4.2</w:t>
      </w:r>
      <w:r>
        <w:tab/>
        <w:t>Protocol Errors</w:t>
      </w:r>
      <w:bookmarkEnd w:id="6115"/>
      <w:bookmarkEnd w:id="6116"/>
      <w:bookmarkEnd w:id="6117"/>
      <w:bookmarkEnd w:id="6118"/>
      <w:bookmarkEnd w:id="6119"/>
      <w:bookmarkEnd w:id="6120"/>
      <w:bookmarkEnd w:id="6121"/>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22" w:name="_Toc114212018"/>
      <w:bookmarkStart w:id="6123" w:name="_Toc136554766"/>
      <w:bookmarkStart w:id="6124" w:name="_Toc151993199"/>
      <w:bookmarkStart w:id="6125" w:name="_Toc151999979"/>
      <w:bookmarkStart w:id="6126" w:name="_Toc152158551"/>
      <w:bookmarkStart w:id="6127" w:name="_Toc168570702"/>
      <w:bookmarkStart w:id="6128" w:name="_Toc169772743"/>
      <w:r>
        <w:lastRenderedPageBreak/>
        <w:t>5.1</w:t>
      </w:r>
      <w:r w:rsidRPr="00937328">
        <w:t>0.4.3</w:t>
      </w:r>
      <w:r>
        <w:tab/>
        <w:t>Application Errors</w:t>
      </w:r>
      <w:bookmarkEnd w:id="6122"/>
      <w:bookmarkEnd w:id="6123"/>
      <w:bookmarkEnd w:id="6124"/>
      <w:bookmarkEnd w:id="6125"/>
      <w:bookmarkEnd w:id="6126"/>
      <w:bookmarkEnd w:id="6127"/>
      <w:bookmarkEnd w:id="6128"/>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29"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29"/>
    </w:tbl>
    <w:p w14:paraId="592A35EC" w14:textId="77777777" w:rsidR="00BA6020" w:rsidRDefault="00BA6020">
      <w:pPr>
        <w:pStyle w:val="B10"/>
        <w:ind w:left="0" w:firstLine="0"/>
      </w:pPr>
    </w:p>
    <w:p w14:paraId="43638E27" w14:textId="77777777" w:rsidR="00AA5070" w:rsidRDefault="00AA5070">
      <w:pPr>
        <w:pStyle w:val="Heading2"/>
      </w:pPr>
      <w:bookmarkStart w:id="6130" w:name="_Toc36040353"/>
      <w:bookmarkStart w:id="6131" w:name="_Toc44692973"/>
      <w:bookmarkStart w:id="6132" w:name="_Toc45134434"/>
      <w:bookmarkStart w:id="6133" w:name="_Toc49607498"/>
      <w:bookmarkStart w:id="6134" w:name="_Toc51763470"/>
      <w:bookmarkStart w:id="6135" w:name="_Toc58850368"/>
      <w:bookmarkStart w:id="6136" w:name="_Toc59018748"/>
      <w:bookmarkStart w:id="6137" w:name="_Toc68169760"/>
      <w:bookmarkStart w:id="6138" w:name="_Toc114212019"/>
      <w:bookmarkStart w:id="6139" w:name="_Toc136554767"/>
      <w:bookmarkStart w:id="6140" w:name="_Toc151993200"/>
      <w:bookmarkStart w:id="6141" w:name="_Toc151999980"/>
      <w:bookmarkStart w:id="6142" w:name="_Toc152158552"/>
      <w:bookmarkStart w:id="6143" w:name="_Toc168570703"/>
      <w:bookmarkStart w:id="6144" w:name="_Toc169772744"/>
      <w:r>
        <w:t>5.11</w:t>
      </w:r>
      <w:r>
        <w:tab/>
        <w:t>ServiceParameter API</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5D514BD4" w14:textId="77777777" w:rsidR="00306F67" w:rsidRPr="008B1C02" w:rsidRDefault="00306F67" w:rsidP="00306F67">
      <w:pPr>
        <w:pStyle w:val="Heading3"/>
        <w:rPr>
          <w:lang w:val="en-US"/>
        </w:rPr>
      </w:pPr>
      <w:bookmarkStart w:id="6145" w:name="_Toc151993201"/>
      <w:bookmarkStart w:id="6146" w:name="_Toc151999981"/>
      <w:bookmarkStart w:id="6147" w:name="_Toc152158553"/>
      <w:bookmarkStart w:id="6148" w:name="_Toc168570704"/>
      <w:bookmarkStart w:id="6149" w:name="_Toc169772745"/>
      <w:bookmarkStart w:id="6150" w:name="_Toc36040354"/>
      <w:bookmarkStart w:id="6151" w:name="_Toc44692974"/>
      <w:bookmarkStart w:id="6152" w:name="_Toc45134435"/>
      <w:bookmarkStart w:id="6153" w:name="_Toc49607499"/>
      <w:bookmarkStart w:id="6154" w:name="_Toc51763471"/>
      <w:bookmarkStart w:id="6155" w:name="_Toc58850369"/>
      <w:bookmarkStart w:id="6156" w:name="_Toc59018749"/>
      <w:bookmarkStart w:id="6157" w:name="_Toc68169761"/>
      <w:bookmarkStart w:id="6158" w:name="_Toc114212020"/>
      <w:bookmarkStart w:id="6159"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45"/>
      <w:bookmarkEnd w:id="6146"/>
      <w:bookmarkEnd w:id="6147"/>
      <w:bookmarkEnd w:id="6148"/>
      <w:bookmarkEnd w:id="6149"/>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60" w:name="_Toc151993202"/>
      <w:bookmarkStart w:id="6161" w:name="_Toc151999982"/>
      <w:bookmarkStart w:id="6162" w:name="_Toc152158554"/>
      <w:bookmarkStart w:id="6163" w:name="_Toc168570705"/>
      <w:bookmarkStart w:id="6164" w:name="_Toc169772746"/>
      <w:r>
        <w:t>5.11.1</w:t>
      </w:r>
      <w:r>
        <w:tab/>
        <w:t>Resources</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r>
        <w:t xml:space="preserve"> </w:t>
      </w:r>
    </w:p>
    <w:p w14:paraId="48BE74F8" w14:textId="77777777" w:rsidR="00AA5070" w:rsidRDefault="00AA5070">
      <w:pPr>
        <w:pStyle w:val="Heading4"/>
      </w:pPr>
      <w:bookmarkStart w:id="6165" w:name="_Toc36040355"/>
      <w:bookmarkStart w:id="6166" w:name="_Toc44692975"/>
      <w:bookmarkStart w:id="6167" w:name="_Toc45134436"/>
      <w:bookmarkStart w:id="6168" w:name="_Toc49607500"/>
      <w:bookmarkStart w:id="6169" w:name="_Toc51763472"/>
      <w:bookmarkStart w:id="6170" w:name="_Toc58850370"/>
      <w:bookmarkStart w:id="6171" w:name="_Toc59018750"/>
      <w:bookmarkStart w:id="6172" w:name="_Toc68169762"/>
      <w:bookmarkStart w:id="6173" w:name="_Toc114212021"/>
      <w:bookmarkStart w:id="6174" w:name="_Toc136554769"/>
      <w:bookmarkStart w:id="6175" w:name="_Toc151993203"/>
      <w:bookmarkStart w:id="6176" w:name="_Toc151999983"/>
      <w:bookmarkStart w:id="6177" w:name="_Toc152158555"/>
      <w:bookmarkStart w:id="6178" w:name="_Toc168570706"/>
      <w:bookmarkStart w:id="6179" w:name="_Toc169772747"/>
      <w:r>
        <w:t>5.11.1.1</w:t>
      </w:r>
      <w:r>
        <w:tab/>
        <w:t>Overview</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2pt;height:154pt" o:ole="">
            <v:imagedata r:id="rId26" o:title="" croptop="2567f" cropbottom="9168f" cropleft="1389f" cropright="11086f"/>
          </v:shape>
          <o:OLEObject Type="Embed" ProgID="Visio.Drawing.11" ShapeID="_x0000_i1033" DrawAspect="Content" ObjectID="_1833531904"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80"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vAlign w:val="center"/>
          </w:tcPr>
          <w:p w14:paraId="6A3035DD" w14:textId="77777777" w:rsidR="00AA5070" w:rsidRDefault="00AA5070">
            <w:pPr>
              <w:pStyle w:val="TAL"/>
            </w:pPr>
            <w:r>
              <w:rPr>
                <w:lang w:eastAsia="zh-CN"/>
              </w:rPr>
              <w:t>Service Parameter Subscripions</w:t>
            </w:r>
          </w:p>
        </w:tc>
        <w:tc>
          <w:tcPr>
            <w:tcW w:w="1503" w:type="pct"/>
            <w:vMerge w:val="restart"/>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vAlign w:val="center"/>
          </w:tcPr>
          <w:p w14:paraId="535246F9" w14:textId="77777777" w:rsidR="00AA5070" w:rsidRDefault="00AA5070">
            <w:pPr>
              <w:pStyle w:val="TAL"/>
            </w:pPr>
            <w:r>
              <w:rPr>
                <w:rFonts w:hint="eastAsia"/>
                <w:lang w:eastAsia="zh-CN"/>
              </w:rPr>
              <w:t>GET</w:t>
            </w:r>
          </w:p>
        </w:tc>
        <w:tc>
          <w:tcPr>
            <w:tcW w:w="1396" w:type="pct"/>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vAlign w:val="center"/>
          </w:tcPr>
          <w:p w14:paraId="4BB7A670" w14:textId="77777777" w:rsidR="00AA5070" w:rsidRDefault="00AA5070">
            <w:pPr>
              <w:pStyle w:val="TAL"/>
            </w:pPr>
          </w:p>
        </w:tc>
        <w:tc>
          <w:tcPr>
            <w:tcW w:w="1503" w:type="pct"/>
            <w:vMerge/>
            <w:vAlign w:val="center"/>
          </w:tcPr>
          <w:p w14:paraId="5F78E549" w14:textId="77777777" w:rsidR="00AA5070" w:rsidRDefault="00AA5070">
            <w:pPr>
              <w:pStyle w:val="TAL"/>
            </w:pPr>
          </w:p>
        </w:tc>
        <w:tc>
          <w:tcPr>
            <w:tcW w:w="760" w:type="pct"/>
            <w:vAlign w:val="center"/>
          </w:tcPr>
          <w:p w14:paraId="3C01101D" w14:textId="77777777" w:rsidR="00AA5070" w:rsidRDefault="00AA5070">
            <w:pPr>
              <w:pStyle w:val="TAL"/>
            </w:pPr>
            <w:r>
              <w:t>POST</w:t>
            </w:r>
          </w:p>
        </w:tc>
        <w:tc>
          <w:tcPr>
            <w:tcW w:w="1396" w:type="pct"/>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vAlign w:val="center"/>
          </w:tcPr>
          <w:p w14:paraId="2E0A9E43" w14:textId="77777777" w:rsidR="00AA5070" w:rsidRDefault="00AA5070">
            <w:pPr>
              <w:pStyle w:val="TAL"/>
            </w:pPr>
            <w:r>
              <w:t>GET</w:t>
            </w:r>
          </w:p>
        </w:tc>
        <w:tc>
          <w:tcPr>
            <w:tcW w:w="1396" w:type="pct"/>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vAlign w:val="center"/>
          </w:tcPr>
          <w:p w14:paraId="623F1F48" w14:textId="77777777" w:rsidR="00AA5070" w:rsidRDefault="00AA5070">
            <w:pPr>
              <w:pStyle w:val="TAL"/>
            </w:pPr>
          </w:p>
        </w:tc>
        <w:tc>
          <w:tcPr>
            <w:tcW w:w="1503" w:type="pct"/>
            <w:vMerge/>
            <w:vAlign w:val="center"/>
          </w:tcPr>
          <w:p w14:paraId="2A9FF04A" w14:textId="77777777" w:rsidR="00AA5070" w:rsidRDefault="00AA5070">
            <w:pPr>
              <w:pStyle w:val="TAL"/>
            </w:pPr>
          </w:p>
        </w:tc>
        <w:tc>
          <w:tcPr>
            <w:tcW w:w="760" w:type="pct"/>
            <w:vAlign w:val="center"/>
          </w:tcPr>
          <w:p w14:paraId="54D20645" w14:textId="77777777" w:rsidR="00AA5070" w:rsidRDefault="00AA5070">
            <w:pPr>
              <w:pStyle w:val="TAL"/>
            </w:pPr>
            <w:r>
              <w:rPr>
                <w:rFonts w:hint="eastAsia"/>
                <w:lang w:eastAsia="zh-CN"/>
              </w:rPr>
              <w:t>PUT</w:t>
            </w:r>
          </w:p>
        </w:tc>
        <w:tc>
          <w:tcPr>
            <w:tcW w:w="1396" w:type="pct"/>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vAlign w:val="center"/>
          </w:tcPr>
          <w:p w14:paraId="4018CFA3" w14:textId="77777777" w:rsidR="00AA5070" w:rsidRDefault="00AA5070">
            <w:pPr>
              <w:pStyle w:val="TAL"/>
            </w:pPr>
          </w:p>
        </w:tc>
        <w:tc>
          <w:tcPr>
            <w:tcW w:w="1503" w:type="pct"/>
            <w:vMerge/>
            <w:vAlign w:val="center"/>
          </w:tcPr>
          <w:p w14:paraId="12E27B7B" w14:textId="77777777" w:rsidR="00AA5070" w:rsidRDefault="00AA5070">
            <w:pPr>
              <w:pStyle w:val="TAL"/>
            </w:pPr>
          </w:p>
        </w:tc>
        <w:tc>
          <w:tcPr>
            <w:tcW w:w="760" w:type="pct"/>
            <w:vAlign w:val="center"/>
          </w:tcPr>
          <w:p w14:paraId="15A7DA4E" w14:textId="77777777" w:rsidR="00AA5070" w:rsidRDefault="00AA5070">
            <w:pPr>
              <w:pStyle w:val="TAL"/>
              <w:rPr>
                <w:lang w:eastAsia="zh-CN"/>
              </w:rPr>
            </w:pPr>
            <w:r>
              <w:rPr>
                <w:rFonts w:hint="eastAsia"/>
                <w:lang w:eastAsia="zh-CN"/>
              </w:rPr>
              <w:t>PATCH</w:t>
            </w:r>
          </w:p>
        </w:tc>
        <w:tc>
          <w:tcPr>
            <w:tcW w:w="1396" w:type="pct"/>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vAlign w:val="center"/>
          </w:tcPr>
          <w:p w14:paraId="41059224" w14:textId="77777777" w:rsidR="00AA5070" w:rsidRDefault="00AA5070">
            <w:pPr>
              <w:pStyle w:val="TAL"/>
            </w:pPr>
          </w:p>
        </w:tc>
        <w:tc>
          <w:tcPr>
            <w:tcW w:w="1503" w:type="pct"/>
            <w:vMerge/>
            <w:vAlign w:val="center"/>
          </w:tcPr>
          <w:p w14:paraId="0DC43331" w14:textId="77777777" w:rsidR="00AA5070" w:rsidRDefault="00AA5070">
            <w:pPr>
              <w:pStyle w:val="TAL"/>
            </w:pPr>
          </w:p>
        </w:tc>
        <w:tc>
          <w:tcPr>
            <w:tcW w:w="760" w:type="pct"/>
            <w:vAlign w:val="center"/>
          </w:tcPr>
          <w:p w14:paraId="3AEC968C" w14:textId="77777777" w:rsidR="00AA5070" w:rsidRDefault="00AA5070">
            <w:pPr>
              <w:pStyle w:val="TAL"/>
            </w:pPr>
            <w:r>
              <w:t>DELETE</w:t>
            </w:r>
          </w:p>
        </w:tc>
        <w:tc>
          <w:tcPr>
            <w:tcW w:w="1396" w:type="pct"/>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80"/>
    </w:tbl>
    <w:p w14:paraId="6F966A8B" w14:textId="77777777" w:rsidR="00AA5070" w:rsidRDefault="00AA5070"/>
    <w:p w14:paraId="78823FB1" w14:textId="77777777" w:rsidR="00AA5070" w:rsidRDefault="00AA5070">
      <w:pPr>
        <w:pStyle w:val="Heading4"/>
      </w:pPr>
      <w:bookmarkStart w:id="6181" w:name="_Toc36040356"/>
      <w:bookmarkStart w:id="6182" w:name="_Toc44692976"/>
      <w:bookmarkStart w:id="6183" w:name="_Toc45134437"/>
      <w:bookmarkStart w:id="6184" w:name="_Toc49607501"/>
      <w:bookmarkStart w:id="6185" w:name="_Toc51763473"/>
      <w:bookmarkStart w:id="6186" w:name="_Toc58850371"/>
      <w:bookmarkStart w:id="6187" w:name="_Toc59018751"/>
      <w:bookmarkStart w:id="6188" w:name="_Toc68169763"/>
      <w:bookmarkStart w:id="6189" w:name="_Toc114212022"/>
      <w:bookmarkStart w:id="6190" w:name="_Toc136554770"/>
      <w:bookmarkStart w:id="6191" w:name="_Toc151993204"/>
      <w:bookmarkStart w:id="6192" w:name="_Toc151999984"/>
      <w:bookmarkStart w:id="6193" w:name="_Toc152158556"/>
      <w:bookmarkStart w:id="6194" w:name="_Toc168570707"/>
      <w:bookmarkStart w:id="6195" w:name="_Toc169772748"/>
      <w:r>
        <w:t>5.11.1.2</w:t>
      </w:r>
      <w:r>
        <w:tab/>
        <w:t>Resource: Service Parameter Subscriptions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37D26A67" w14:textId="77777777" w:rsidR="00AA5070" w:rsidRDefault="00AA5070">
      <w:pPr>
        <w:pStyle w:val="Heading5"/>
      </w:pPr>
      <w:bookmarkStart w:id="6196" w:name="_Toc36040357"/>
      <w:bookmarkStart w:id="6197" w:name="_Toc44692977"/>
      <w:bookmarkStart w:id="6198" w:name="_Toc45134438"/>
      <w:bookmarkStart w:id="6199" w:name="_Toc49607502"/>
      <w:bookmarkStart w:id="6200" w:name="_Toc51763474"/>
      <w:bookmarkStart w:id="6201" w:name="_Toc58850372"/>
      <w:bookmarkStart w:id="6202" w:name="_Toc59018752"/>
      <w:bookmarkStart w:id="6203" w:name="_Toc68169764"/>
      <w:bookmarkStart w:id="6204" w:name="_Toc114212023"/>
      <w:bookmarkStart w:id="6205" w:name="_Toc136554771"/>
      <w:bookmarkStart w:id="6206" w:name="_Toc151993205"/>
      <w:bookmarkStart w:id="6207" w:name="_Toc151999985"/>
      <w:bookmarkStart w:id="6208" w:name="_Toc152158557"/>
      <w:bookmarkStart w:id="6209" w:name="_Toc168570708"/>
      <w:bookmarkStart w:id="6210" w:name="_Toc169772749"/>
      <w:r>
        <w:t>5.11.1.2.1</w:t>
      </w:r>
      <w:r>
        <w:tab/>
        <w:t>Introduction</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11" w:name="_Toc36040358"/>
      <w:bookmarkStart w:id="6212" w:name="_Toc44692978"/>
      <w:bookmarkStart w:id="6213" w:name="_Toc45134439"/>
      <w:bookmarkStart w:id="6214" w:name="_Toc49607503"/>
      <w:bookmarkStart w:id="6215" w:name="_Toc51763475"/>
      <w:bookmarkStart w:id="6216" w:name="_Toc58850373"/>
      <w:bookmarkStart w:id="6217" w:name="_Toc59018753"/>
      <w:bookmarkStart w:id="6218" w:name="_Toc68169765"/>
      <w:bookmarkStart w:id="6219" w:name="_Toc114212024"/>
      <w:bookmarkStart w:id="6220" w:name="_Toc136554772"/>
      <w:bookmarkStart w:id="6221" w:name="_Toc151993206"/>
      <w:bookmarkStart w:id="6222" w:name="_Toc151999986"/>
      <w:bookmarkStart w:id="6223" w:name="_Toc152158558"/>
      <w:bookmarkStart w:id="6224" w:name="_Toc168570709"/>
      <w:bookmarkStart w:id="6225" w:name="_Toc169772750"/>
      <w:r>
        <w:t>5.11.1.2.2</w:t>
      </w:r>
      <w:r>
        <w:tab/>
        <w:t>Resource Definition</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26" w:name="_Toc36040359"/>
      <w:bookmarkStart w:id="6227" w:name="_Toc44692979"/>
      <w:bookmarkStart w:id="6228" w:name="_Toc45134440"/>
      <w:bookmarkStart w:id="6229" w:name="_Toc49607504"/>
      <w:bookmarkStart w:id="6230" w:name="_Toc51763476"/>
      <w:bookmarkStart w:id="6231" w:name="_Toc58850374"/>
      <w:bookmarkStart w:id="6232" w:name="_Toc59018754"/>
      <w:bookmarkStart w:id="6233" w:name="_Toc68169766"/>
      <w:bookmarkStart w:id="6234" w:name="_Toc114212025"/>
      <w:bookmarkStart w:id="6235" w:name="_Toc136554773"/>
      <w:bookmarkStart w:id="6236" w:name="_Toc151993207"/>
      <w:bookmarkStart w:id="6237" w:name="_Toc151999987"/>
      <w:bookmarkStart w:id="6238" w:name="_Toc152158559"/>
      <w:bookmarkStart w:id="6239" w:name="_Toc168570710"/>
      <w:bookmarkStart w:id="6240" w:name="_Toc169772751"/>
      <w:r>
        <w:t>5.11.1.2.3</w:t>
      </w:r>
      <w:r>
        <w:tab/>
        <w:t>Resource Methods</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2D12134B" w14:textId="77777777" w:rsidR="00AA5070" w:rsidRDefault="00AA5070">
      <w:pPr>
        <w:pStyle w:val="Heading6"/>
      </w:pPr>
      <w:bookmarkStart w:id="6241" w:name="_Toc36040360"/>
      <w:bookmarkStart w:id="6242" w:name="_Toc44692980"/>
      <w:bookmarkStart w:id="6243" w:name="_Toc45134441"/>
      <w:bookmarkStart w:id="6244" w:name="_Toc49607505"/>
      <w:bookmarkStart w:id="6245" w:name="_Toc51763477"/>
      <w:bookmarkStart w:id="6246" w:name="_Toc58850375"/>
      <w:bookmarkStart w:id="6247" w:name="_Toc59018755"/>
      <w:bookmarkStart w:id="6248" w:name="_Toc68169767"/>
      <w:bookmarkStart w:id="6249" w:name="_Toc114212026"/>
      <w:bookmarkStart w:id="6250" w:name="_Toc136554774"/>
      <w:bookmarkStart w:id="6251" w:name="_Toc151993208"/>
      <w:bookmarkStart w:id="6252" w:name="_Toc151999988"/>
      <w:bookmarkStart w:id="6253" w:name="_Toc152158560"/>
      <w:bookmarkStart w:id="6254" w:name="_Toc168570711"/>
      <w:bookmarkStart w:id="6255" w:name="_Toc169772752"/>
      <w:r>
        <w:t>5.11.1.2.3.1</w:t>
      </w:r>
      <w:r>
        <w:tab/>
        <w:t>General</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56" w:name="_Toc36040361"/>
      <w:bookmarkStart w:id="6257" w:name="_Toc44692981"/>
      <w:bookmarkStart w:id="6258" w:name="_Toc45134442"/>
      <w:bookmarkStart w:id="6259" w:name="_Toc49607506"/>
      <w:bookmarkStart w:id="6260" w:name="_Toc51763478"/>
      <w:bookmarkStart w:id="6261" w:name="_Toc58850376"/>
      <w:bookmarkStart w:id="6262" w:name="_Toc59018756"/>
      <w:bookmarkStart w:id="6263" w:name="_Toc68169768"/>
      <w:bookmarkStart w:id="6264" w:name="_Toc114212027"/>
      <w:bookmarkStart w:id="6265" w:name="_Toc136554775"/>
      <w:bookmarkStart w:id="6266" w:name="_Toc151993209"/>
      <w:bookmarkStart w:id="6267" w:name="_Toc151999989"/>
      <w:bookmarkStart w:id="6268" w:name="_Toc152158561"/>
      <w:bookmarkStart w:id="6269" w:name="_Toc168570712"/>
      <w:bookmarkStart w:id="6270" w:name="_Toc169772753"/>
      <w:r>
        <w:t>5.11.1.2.3.2</w:t>
      </w:r>
      <w:r>
        <w:tab/>
        <w:t>GET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71" w:name="_Toc36040362"/>
      <w:bookmarkStart w:id="6272" w:name="_Toc44692982"/>
      <w:bookmarkStart w:id="6273" w:name="_Toc45134443"/>
      <w:bookmarkStart w:id="6274" w:name="_Toc49607507"/>
      <w:bookmarkStart w:id="6275" w:name="_Toc51763479"/>
      <w:bookmarkStart w:id="6276" w:name="_Toc58850377"/>
      <w:bookmarkStart w:id="6277" w:name="_Toc59018757"/>
      <w:bookmarkStart w:id="6278" w:name="_Toc68169769"/>
      <w:bookmarkStart w:id="6279" w:name="_Toc114212028"/>
      <w:bookmarkStart w:id="6280" w:name="_Toc136554776"/>
      <w:bookmarkStart w:id="6281" w:name="_Toc151993210"/>
      <w:bookmarkStart w:id="6282" w:name="_Toc151999990"/>
      <w:bookmarkStart w:id="6283" w:name="_Toc152158562"/>
      <w:bookmarkStart w:id="6284" w:name="_Toc168570713"/>
      <w:bookmarkStart w:id="6285" w:name="_Toc169772754"/>
      <w:r>
        <w:lastRenderedPageBreak/>
        <w:t>5.11.1.2.3.3</w:t>
      </w:r>
      <w:r>
        <w:tab/>
        <w:t>POST</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286" w:name="_Toc36040363"/>
      <w:bookmarkStart w:id="6287" w:name="_Toc44692983"/>
      <w:bookmarkStart w:id="6288" w:name="_Toc45134444"/>
      <w:bookmarkStart w:id="6289" w:name="_Toc49607508"/>
      <w:bookmarkStart w:id="6290" w:name="_Toc51763480"/>
      <w:bookmarkStart w:id="6291" w:name="_Toc58850378"/>
      <w:bookmarkStart w:id="6292" w:name="_Toc59018758"/>
      <w:bookmarkStart w:id="6293" w:name="_Toc68169770"/>
      <w:bookmarkStart w:id="6294" w:name="_Toc114212029"/>
      <w:bookmarkStart w:id="6295" w:name="_Toc136554777"/>
      <w:bookmarkStart w:id="6296" w:name="_Toc151993211"/>
      <w:bookmarkStart w:id="6297" w:name="_Toc151999991"/>
      <w:bookmarkStart w:id="6298" w:name="_Toc152158563"/>
      <w:bookmarkStart w:id="6299" w:name="_Toc168570714"/>
      <w:bookmarkStart w:id="6300" w:name="_Toc169772755"/>
      <w:r>
        <w:t>5.11.1.3</w:t>
      </w:r>
      <w:r>
        <w:tab/>
        <w:t>Resource: Individual Service Parameter Subscription</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72C7A6BB" w14:textId="77777777" w:rsidR="00AA5070" w:rsidRDefault="00AA5070">
      <w:pPr>
        <w:pStyle w:val="Heading5"/>
      </w:pPr>
      <w:bookmarkStart w:id="6301" w:name="_Toc36040364"/>
      <w:bookmarkStart w:id="6302" w:name="_Toc44692984"/>
      <w:bookmarkStart w:id="6303" w:name="_Toc45134445"/>
      <w:bookmarkStart w:id="6304" w:name="_Toc49607509"/>
      <w:bookmarkStart w:id="6305" w:name="_Toc51763481"/>
      <w:bookmarkStart w:id="6306" w:name="_Toc58850379"/>
      <w:bookmarkStart w:id="6307" w:name="_Toc59018759"/>
      <w:bookmarkStart w:id="6308" w:name="_Toc68169771"/>
      <w:bookmarkStart w:id="6309" w:name="_Toc114212030"/>
      <w:bookmarkStart w:id="6310" w:name="_Toc136554778"/>
      <w:bookmarkStart w:id="6311" w:name="_Toc151993212"/>
      <w:bookmarkStart w:id="6312" w:name="_Toc151999992"/>
      <w:bookmarkStart w:id="6313" w:name="_Toc152158564"/>
      <w:bookmarkStart w:id="6314" w:name="_Toc168570715"/>
      <w:bookmarkStart w:id="6315" w:name="_Toc169772756"/>
      <w:r>
        <w:t>5.11.1.3.1</w:t>
      </w:r>
      <w:r>
        <w:tab/>
        <w:t>Introduction</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16" w:name="_Toc36040365"/>
      <w:bookmarkStart w:id="6317" w:name="_Toc44692985"/>
      <w:bookmarkStart w:id="6318" w:name="_Toc45134446"/>
      <w:bookmarkStart w:id="6319" w:name="_Toc49607510"/>
      <w:bookmarkStart w:id="6320" w:name="_Toc51763482"/>
      <w:bookmarkStart w:id="6321" w:name="_Toc58850380"/>
      <w:bookmarkStart w:id="6322" w:name="_Toc59018760"/>
      <w:bookmarkStart w:id="6323" w:name="_Toc68169772"/>
      <w:bookmarkStart w:id="6324" w:name="_Toc114212031"/>
      <w:bookmarkStart w:id="6325" w:name="_Toc136554779"/>
      <w:bookmarkStart w:id="6326" w:name="_Toc151993213"/>
      <w:bookmarkStart w:id="6327" w:name="_Toc151999993"/>
      <w:bookmarkStart w:id="6328" w:name="_Toc152158565"/>
      <w:bookmarkStart w:id="6329" w:name="_Toc168570716"/>
      <w:bookmarkStart w:id="6330" w:name="_Toc169772757"/>
      <w:r>
        <w:t>5.11.1.3.2</w:t>
      </w:r>
      <w:r>
        <w:tab/>
        <w:t>Resource Definition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31" w:name="_Toc36040366"/>
      <w:bookmarkStart w:id="6332" w:name="_Toc44692986"/>
      <w:bookmarkStart w:id="6333" w:name="_Toc45134447"/>
      <w:bookmarkStart w:id="6334" w:name="_Toc49607511"/>
      <w:bookmarkStart w:id="6335" w:name="_Toc51763483"/>
      <w:bookmarkStart w:id="6336" w:name="_Toc58850381"/>
      <w:bookmarkStart w:id="6337" w:name="_Toc59018761"/>
      <w:bookmarkStart w:id="6338" w:name="_Toc68169773"/>
      <w:bookmarkStart w:id="6339" w:name="_Toc114212032"/>
      <w:bookmarkStart w:id="6340" w:name="_Toc136554780"/>
      <w:bookmarkStart w:id="6341" w:name="_Toc151993214"/>
      <w:bookmarkStart w:id="6342" w:name="_Toc151999994"/>
      <w:bookmarkStart w:id="6343" w:name="_Toc152158566"/>
      <w:bookmarkStart w:id="6344" w:name="_Toc168570717"/>
      <w:bookmarkStart w:id="6345" w:name="_Toc169772758"/>
      <w:r>
        <w:t>5.11.1.3.3</w:t>
      </w:r>
      <w:r>
        <w:tab/>
        <w:t>Resource Methods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268AB277" w14:textId="77777777" w:rsidR="00AA5070" w:rsidRDefault="00AA5070">
      <w:pPr>
        <w:pStyle w:val="Heading6"/>
      </w:pPr>
      <w:bookmarkStart w:id="6346" w:name="_Toc36040367"/>
      <w:bookmarkStart w:id="6347" w:name="_Toc44692987"/>
      <w:bookmarkStart w:id="6348" w:name="_Toc45134448"/>
      <w:bookmarkStart w:id="6349" w:name="_Toc49607512"/>
      <w:bookmarkStart w:id="6350" w:name="_Toc51763484"/>
      <w:bookmarkStart w:id="6351" w:name="_Toc58850382"/>
      <w:bookmarkStart w:id="6352" w:name="_Toc59018762"/>
      <w:bookmarkStart w:id="6353" w:name="_Toc68169774"/>
      <w:bookmarkStart w:id="6354" w:name="_Toc114212033"/>
      <w:bookmarkStart w:id="6355" w:name="_Toc136554781"/>
      <w:bookmarkStart w:id="6356" w:name="_Toc151993215"/>
      <w:bookmarkStart w:id="6357" w:name="_Toc151999995"/>
      <w:bookmarkStart w:id="6358" w:name="_Toc152158567"/>
      <w:bookmarkStart w:id="6359" w:name="_Toc168570718"/>
      <w:bookmarkStart w:id="6360" w:name="_Toc169772759"/>
      <w:r>
        <w:t>5.11.1.3.3.1</w:t>
      </w:r>
      <w:r>
        <w:tab/>
        <w:t>General</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61" w:name="_Toc36040368"/>
      <w:bookmarkStart w:id="6362" w:name="_Toc44692988"/>
      <w:bookmarkStart w:id="6363" w:name="_Toc45134449"/>
      <w:bookmarkStart w:id="6364" w:name="_Toc49607513"/>
      <w:bookmarkStart w:id="6365" w:name="_Toc51763485"/>
      <w:bookmarkStart w:id="6366" w:name="_Toc58850383"/>
      <w:bookmarkStart w:id="6367" w:name="_Toc59018763"/>
      <w:bookmarkStart w:id="6368" w:name="_Toc68169775"/>
      <w:bookmarkStart w:id="6369" w:name="_Toc114212034"/>
      <w:bookmarkStart w:id="6370" w:name="_Toc136554782"/>
      <w:bookmarkStart w:id="6371" w:name="_Toc151993216"/>
      <w:bookmarkStart w:id="6372" w:name="_Toc151999996"/>
      <w:bookmarkStart w:id="6373" w:name="_Toc152158568"/>
      <w:bookmarkStart w:id="6374" w:name="_Toc168570719"/>
      <w:bookmarkStart w:id="6375" w:name="_Toc169772760"/>
      <w:r>
        <w:lastRenderedPageBreak/>
        <w:t>5.11.1.3.3.2</w:t>
      </w:r>
      <w:r>
        <w:tab/>
        <w:t>GET</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76" w:name="_Toc36040369"/>
      <w:bookmarkStart w:id="6377" w:name="_Toc44692989"/>
      <w:bookmarkStart w:id="6378" w:name="_Toc45134450"/>
      <w:bookmarkStart w:id="6379" w:name="_Toc49607514"/>
      <w:bookmarkStart w:id="6380" w:name="_Toc51763486"/>
      <w:bookmarkStart w:id="6381" w:name="_Toc58850384"/>
      <w:bookmarkStart w:id="6382" w:name="_Toc59018764"/>
      <w:bookmarkStart w:id="6383" w:name="_Toc68169776"/>
      <w:bookmarkStart w:id="6384" w:name="_Toc114212035"/>
      <w:bookmarkStart w:id="6385" w:name="_Toc136554783"/>
      <w:bookmarkStart w:id="6386" w:name="_Toc151993217"/>
      <w:bookmarkStart w:id="6387" w:name="_Toc151999997"/>
      <w:bookmarkStart w:id="6388" w:name="_Toc152158569"/>
      <w:bookmarkStart w:id="6389" w:name="_Toc168570720"/>
      <w:bookmarkStart w:id="6390" w:name="_Toc169772761"/>
      <w:r>
        <w:t>5.11.1.3.3.3</w:t>
      </w:r>
      <w:r>
        <w:tab/>
        <w:t>PUT</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391" w:name="_Toc36040370"/>
      <w:bookmarkStart w:id="6392" w:name="_Toc44692990"/>
      <w:bookmarkStart w:id="6393" w:name="_Toc45134451"/>
      <w:bookmarkStart w:id="6394" w:name="_Toc49607515"/>
      <w:bookmarkStart w:id="6395" w:name="_Toc51763487"/>
      <w:bookmarkStart w:id="6396" w:name="_Toc58850385"/>
      <w:bookmarkStart w:id="6397" w:name="_Toc59018765"/>
      <w:bookmarkStart w:id="6398" w:name="_Toc68169777"/>
      <w:bookmarkStart w:id="6399" w:name="_Toc114212036"/>
      <w:bookmarkStart w:id="6400" w:name="_Toc136554784"/>
      <w:bookmarkStart w:id="6401" w:name="_Toc151993218"/>
      <w:bookmarkStart w:id="6402" w:name="_Toc151999998"/>
      <w:bookmarkStart w:id="6403" w:name="_Toc152158570"/>
      <w:bookmarkStart w:id="6404" w:name="_Toc168570721"/>
      <w:bookmarkStart w:id="6405" w:name="_Toc169772762"/>
      <w:r>
        <w:t>5.11.1.3.3.4</w:t>
      </w:r>
      <w:r>
        <w:tab/>
        <w:t>DELETE</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06" w:name="_Toc36040371"/>
      <w:bookmarkStart w:id="6407" w:name="_Toc44692991"/>
      <w:bookmarkStart w:id="6408" w:name="_Toc45134452"/>
      <w:bookmarkStart w:id="6409" w:name="_Toc49607516"/>
      <w:bookmarkStart w:id="6410" w:name="_Toc51763488"/>
      <w:bookmarkStart w:id="6411" w:name="_Toc58850386"/>
      <w:bookmarkStart w:id="6412" w:name="_Toc59018766"/>
      <w:bookmarkStart w:id="6413" w:name="_Toc68169778"/>
      <w:bookmarkStart w:id="6414" w:name="_Toc114212037"/>
      <w:bookmarkStart w:id="6415" w:name="_Toc136554785"/>
      <w:bookmarkStart w:id="6416" w:name="_Toc151993219"/>
      <w:bookmarkStart w:id="6417" w:name="_Toc151999999"/>
      <w:bookmarkStart w:id="6418" w:name="_Toc152158571"/>
      <w:bookmarkStart w:id="6419" w:name="_Toc168570722"/>
      <w:bookmarkStart w:id="6420" w:name="_Toc169772763"/>
      <w:r>
        <w:t>5.11.1.3.3.5</w:t>
      </w:r>
      <w:r>
        <w:tab/>
        <w:t>PATCH</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21" w:name="_Toc114212038"/>
      <w:bookmarkStart w:id="6422" w:name="_Toc136554786"/>
      <w:bookmarkStart w:id="6423" w:name="_Toc151993220"/>
      <w:bookmarkStart w:id="6424" w:name="_Toc152000000"/>
      <w:bookmarkStart w:id="6425" w:name="_Toc152158572"/>
      <w:bookmarkStart w:id="6426" w:name="_Toc168570723"/>
      <w:bookmarkStart w:id="6427" w:name="_Toc169772764"/>
      <w:bookmarkStart w:id="6428" w:name="_Toc24966954"/>
      <w:bookmarkStart w:id="6429" w:name="_Toc34228235"/>
      <w:bookmarkStart w:id="6430" w:name="_Toc36041638"/>
      <w:bookmarkStart w:id="6431" w:name="_Toc36041794"/>
      <w:bookmarkStart w:id="6432" w:name="_Toc44680231"/>
      <w:bookmarkStart w:id="6433" w:name="_Toc45134828"/>
      <w:bookmarkStart w:id="6434" w:name="_Toc49583713"/>
      <w:bookmarkStart w:id="6435" w:name="_Toc51764150"/>
      <w:bookmarkStart w:id="6436" w:name="_Toc58838825"/>
      <w:bookmarkStart w:id="6437" w:name="_Toc59020140"/>
      <w:bookmarkStart w:id="6438" w:name="_Toc59020227"/>
      <w:bookmarkStart w:id="6439" w:name="_Toc68170891"/>
      <w:bookmarkStart w:id="6440" w:name="_Toc74815482"/>
      <w:bookmarkStart w:id="6441" w:name="_Toc36040372"/>
      <w:bookmarkStart w:id="6442" w:name="_Toc44692992"/>
      <w:bookmarkStart w:id="6443" w:name="_Toc45134453"/>
      <w:bookmarkStart w:id="6444" w:name="_Toc49607517"/>
      <w:bookmarkStart w:id="6445" w:name="_Toc51763489"/>
      <w:bookmarkStart w:id="6446" w:name="_Toc58850387"/>
      <w:bookmarkStart w:id="6447" w:name="_Toc59018767"/>
      <w:bookmarkStart w:id="6448" w:name="_Toc68169779"/>
      <w:r>
        <w:t>5.11.1A</w:t>
      </w:r>
      <w:r>
        <w:tab/>
        <w:t>Notifications</w:t>
      </w:r>
      <w:bookmarkEnd w:id="6421"/>
      <w:bookmarkEnd w:id="6422"/>
      <w:bookmarkEnd w:id="6423"/>
      <w:bookmarkEnd w:id="6424"/>
      <w:bookmarkEnd w:id="6425"/>
      <w:bookmarkEnd w:id="6426"/>
      <w:bookmarkEnd w:id="6427"/>
    </w:p>
    <w:p w14:paraId="00F45590" w14:textId="77777777" w:rsidR="00224F45" w:rsidRDefault="00224F45" w:rsidP="00224F45">
      <w:pPr>
        <w:pStyle w:val="Heading4"/>
      </w:pPr>
      <w:bookmarkStart w:id="6449" w:name="_Toc114212039"/>
      <w:bookmarkStart w:id="6450" w:name="_Toc136554787"/>
      <w:bookmarkStart w:id="6451" w:name="_Toc151993221"/>
      <w:bookmarkStart w:id="6452" w:name="_Toc152000001"/>
      <w:bookmarkStart w:id="6453" w:name="_Toc152158573"/>
      <w:bookmarkStart w:id="6454" w:name="_Toc168570724"/>
      <w:bookmarkStart w:id="6455" w:name="_Toc169772765"/>
      <w:r>
        <w:t>5.11.1A.1</w:t>
      </w:r>
      <w:r>
        <w:tab/>
        <w:t>Introduction</w:t>
      </w:r>
      <w:bookmarkEnd w:id="6449"/>
      <w:bookmarkEnd w:id="6450"/>
      <w:bookmarkEnd w:id="6451"/>
      <w:bookmarkEnd w:id="6452"/>
      <w:bookmarkEnd w:id="6453"/>
      <w:bookmarkEnd w:id="6454"/>
      <w:bookmarkEnd w:id="6455"/>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56" w:name="_Toc114212040"/>
      <w:bookmarkStart w:id="6457" w:name="_Toc136554788"/>
      <w:bookmarkStart w:id="6458" w:name="_Toc151993222"/>
      <w:bookmarkStart w:id="6459" w:name="_Toc152000002"/>
      <w:bookmarkStart w:id="6460" w:name="_Toc152158574"/>
      <w:bookmarkStart w:id="6461" w:name="_Toc168570725"/>
      <w:bookmarkStart w:id="6462" w:name="_Toc169772766"/>
      <w:r>
        <w:t>5.11.1A.2</w:t>
      </w:r>
      <w:r>
        <w:tab/>
        <w:t>AF Notifications</w:t>
      </w:r>
      <w:bookmarkEnd w:id="6456"/>
      <w:bookmarkEnd w:id="6457"/>
      <w:bookmarkEnd w:id="6458"/>
      <w:bookmarkEnd w:id="6459"/>
      <w:bookmarkEnd w:id="6460"/>
      <w:bookmarkEnd w:id="6461"/>
      <w:bookmarkEnd w:id="6462"/>
    </w:p>
    <w:p w14:paraId="23814418" w14:textId="77777777" w:rsidR="00224F45" w:rsidRDefault="00224F45" w:rsidP="00224F45">
      <w:pPr>
        <w:pStyle w:val="Heading5"/>
        <w:rPr>
          <w:noProof/>
        </w:rPr>
      </w:pPr>
      <w:bookmarkStart w:id="6463" w:name="_Toc114212041"/>
      <w:bookmarkStart w:id="6464" w:name="_Toc136554789"/>
      <w:bookmarkStart w:id="6465" w:name="_Toc151993223"/>
      <w:bookmarkStart w:id="6466" w:name="_Toc152000003"/>
      <w:bookmarkStart w:id="6467" w:name="_Toc152158575"/>
      <w:bookmarkStart w:id="6468" w:name="_Toc168570726"/>
      <w:bookmarkStart w:id="6469" w:name="_Toc169772767"/>
      <w:r>
        <w:rPr>
          <w:noProof/>
        </w:rPr>
        <w:t>5.11.1A.2.1</w:t>
      </w:r>
      <w:r>
        <w:rPr>
          <w:noProof/>
        </w:rPr>
        <w:tab/>
        <w:t>Description</w:t>
      </w:r>
      <w:bookmarkEnd w:id="6463"/>
      <w:bookmarkEnd w:id="6464"/>
      <w:bookmarkEnd w:id="6465"/>
      <w:bookmarkEnd w:id="6466"/>
      <w:bookmarkEnd w:id="6467"/>
      <w:bookmarkEnd w:id="6468"/>
      <w:bookmarkEnd w:id="6469"/>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70" w:name="_Toc114212042"/>
      <w:bookmarkStart w:id="6471" w:name="_Toc136554790"/>
      <w:bookmarkStart w:id="6472" w:name="_Toc151993224"/>
      <w:bookmarkStart w:id="6473" w:name="_Toc152000004"/>
      <w:bookmarkStart w:id="6474" w:name="_Toc152158576"/>
      <w:bookmarkStart w:id="6475" w:name="_Toc168570727"/>
      <w:bookmarkStart w:id="6476" w:name="_Toc169772768"/>
      <w:r>
        <w:rPr>
          <w:noProof/>
        </w:rPr>
        <w:t>5.11.1A.2.2</w:t>
      </w:r>
      <w:r>
        <w:rPr>
          <w:noProof/>
        </w:rPr>
        <w:tab/>
        <w:t>Target URI</w:t>
      </w:r>
      <w:bookmarkEnd w:id="6470"/>
      <w:bookmarkEnd w:id="6471"/>
      <w:bookmarkEnd w:id="6472"/>
      <w:bookmarkEnd w:id="6473"/>
      <w:bookmarkEnd w:id="6474"/>
      <w:bookmarkEnd w:id="6475"/>
      <w:bookmarkEnd w:id="6476"/>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77" w:name="_Toc114212043"/>
      <w:bookmarkStart w:id="6478" w:name="_Toc136554791"/>
      <w:bookmarkStart w:id="6479" w:name="_Toc151993225"/>
      <w:bookmarkStart w:id="6480" w:name="_Toc152000005"/>
      <w:bookmarkStart w:id="6481" w:name="_Toc152158577"/>
      <w:bookmarkStart w:id="6482" w:name="_Toc168570728"/>
      <w:bookmarkStart w:id="6483" w:name="_Toc169772769"/>
      <w:r>
        <w:t>5.11.1A.3</w:t>
      </w:r>
      <w:r>
        <w:tab/>
        <w:t>Operation Definition</w:t>
      </w:r>
      <w:bookmarkEnd w:id="6477"/>
      <w:bookmarkEnd w:id="6478"/>
      <w:bookmarkEnd w:id="6479"/>
      <w:bookmarkEnd w:id="6480"/>
      <w:bookmarkEnd w:id="6481"/>
      <w:bookmarkEnd w:id="6482"/>
      <w:bookmarkEnd w:id="6483"/>
    </w:p>
    <w:p w14:paraId="263216E0" w14:textId="77777777" w:rsidR="00224F45" w:rsidRDefault="00224F45" w:rsidP="00224F45">
      <w:pPr>
        <w:pStyle w:val="Heading5"/>
      </w:pPr>
      <w:bookmarkStart w:id="6484" w:name="_Toc114212044"/>
      <w:bookmarkStart w:id="6485" w:name="_Toc136554792"/>
      <w:bookmarkStart w:id="6486" w:name="_Toc151993226"/>
      <w:bookmarkStart w:id="6487" w:name="_Toc152000006"/>
      <w:bookmarkStart w:id="6488" w:name="_Toc152158578"/>
      <w:bookmarkStart w:id="6489" w:name="_Toc168570729"/>
      <w:bookmarkStart w:id="6490" w:name="_Toc169772770"/>
      <w:r>
        <w:t>5.11.1A.3.1</w:t>
      </w:r>
      <w:r>
        <w:tab/>
        <w:t>Notification via HTTP POST</w:t>
      </w:r>
      <w:bookmarkEnd w:id="6484"/>
      <w:bookmarkEnd w:id="6485"/>
      <w:bookmarkEnd w:id="6486"/>
      <w:bookmarkEnd w:id="6487"/>
      <w:bookmarkEnd w:id="6488"/>
      <w:bookmarkEnd w:id="6489"/>
      <w:bookmarkEnd w:id="6490"/>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491" w:name="_Toc114212045"/>
      <w:bookmarkStart w:id="6492" w:name="_Toc136554793"/>
      <w:bookmarkStart w:id="6493" w:name="_Toc151993227"/>
      <w:bookmarkStart w:id="6494" w:name="_Toc152000007"/>
      <w:bookmarkStart w:id="6495" w:name="_Toc152158579"/>
      <w:bookmarkStart w:id="6496" w:name="_Toc168570730"/>
      <w:bookmarkStart w:id="6497" w:name="_Toc169772771"/>
      <w:r>
        <w:lastRenderedPageBreak/>
        <w:t>5.11.1A.3.2</w:t>
      </w:r>
      <w:r>
        <w:tab/>
        <w:t>Notification via Websocket</w:t>
      </w:r>
      <w:bookmarkEnd w:id="6491"/>
      <w:bookmarkEnd w:id="6492"/>
      <w:bookmarkEnd w:id="6493"/>
      <w:bookmarkEnd w:id="6494"/>
      <w:bookmarkEnd w:id="6495"/>
      <w:bookmarkEnd w:id="6496"/>
      <w:bookmarkEnd w:id="6497"/>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498" w:name="_Toc151993228"/>
      <w:bookmarkStart w:id="6499" w:name="_Toc152000008"/>
      <w:bookmarkStart w:id="6500" w:name="_Toc152158580"/>
      <w:bookmarkStart w:id="6501" w:name="_Toc168570731"/>
      <w:bookmarkStart w:id="6502" w:name="_Toc169772772"/>
      <w:bookmarkStart w:id="6503" w:name="_Toc114212046"/>
      <w:bookmarkStart w:id="6504" w:name="_Toc136554794"/>
      <w:bookmarkEnd w:id="6428"/>
      <w:bookmarkEnd w:id="6429"/>
      <w:bookmarkEnd w:id="6430"/>
      <w:bookmarkEnd w:id="6431"/>
      <w:bookmarkEnd w:id="6432"/>
      <w:bookmarkEnd w:id="6433"/>
      <w:bookmarkEnd w:id="6434"/>
      <w:bookmarkEnd w:id="6435"/>
      <w:bookmarkEnd w:id="6436"/>
      <w:bookmarkEnd w:id="6437"/>
      <w:bookmarkEnd w:id="6438"/>
      <w:bookmarkEnd w:id="6439"/>
      <w:bookmarkEnd w:id="6440"/>
      <w:r w:rsidRPr="008B1C02">
        <w:t>5.</w:t>
      </w:r>
      <w:r>
        <w:t>11</w:t>
      </w:r>
      <w:r w:rsidRPr="008B1C02">
        <w:t>.</w:t>
      </w:r>
      <w:r>
        <w:t>1B</w:t>
      </w:r>
      <w:r w:rsidRPr="008B1C02">
        <w:tab/>
        <w:t>Custom Operations without associated resources</w:t>
      </w:r>
      <w:bookmarkEnd w:id="6498"/>
      <w:bookmarkEnd w:id="6499"/>
      <w:bookmarkEnd w:id="6500"/>
      <w:bookmarkEnd w:id="6501"/>
      <w:bookmarkEnd w:id="6502"/>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05" w:name="_Toc151993229"/>
      <w:bookmarkStart w:id="6506" w:name="_Toc152000009"/>
      <w:bookmarkStart w:id="6507" w:name="_Toc152158581"/>
      <w:bookmarkStart w:id="6508" w:name="_Toc168570732"/>
      <w:bookmarkStart w:id="6509" w:name="_Toc169772773"/>
      <w:r>
        <w:t>5.11.2</w:t>
      </w:r>
      <w:r>
        <w:tab/>
        <w:t>Data Model</w:t>
      </w:r>
      <w:bookmarkEnd w:id="6441"/>
      <w:bookmarkEnd w:id="6442"/>
      <w:bookmarkEnd w:id="6443"/>
      <w:bookmarkEnd w:id="6444"/>
      <w:bookmarkEnd w:id="6445"/>
      <w:bookmarkEnd w:id="6446"/>
      <w:bookmarkEnd w:id="6447"/>
      <w:bookmarkEnd w:id="6448"/>
      <w:bookmarkEnd w:id="6503"/>
      <w:bookmarkEnd w:id="6504"/>
      <w:bookmarkEnd w:id="6505"/>
      <w:bookmarkEnd w:id="6506"/>
      <w:bookmarkEnd w:id="6507"/>
      <w:bookmarkEnd w:id="6508"/>
      <w:bookmarkEnd w:id="6509"/>
    </w:p>
    <w:p w14:paraId="5690724C" w14:textId="77777777" w:rsidR="00AA5070" w:rsidRDefault="00AA5070">
      <w:pPr>
        <w:pStyle w:val="Heading4"/>
      </w:pPr>
      <w:bookmarkStart w:id="6510" w:name="_Toc36040373"/>
      <w:bookmarkStart w:id="6511" w:name="_Toc44692993"/>
      <w:bookmarkStart w:id="6512" w:name="_Toc45134454"/>
      <w:bookmarkStart w:id="6513" w:name="_Toc49607518"/>
      <w:bookmarkStart w:id="6514" w:name="_Toc51763490"/>
      <w:bookmarkStart w:id="6515" w:name="_Toc58850388"/>
      <w:bookmarkStart w:id="6516" w:name="_Toc59018768"/>
      <w:bookmarkStart w:id="6517" w:name="_Toc68169780"/>
      <w:bookmarkStart w:id="6518" w:name="_Toc114212047"/>
      <w:bookmarkStart w:id="6519" w:name="_Toc136554795"/>
      <w:bookmarkStart w:id="6520" w:name="_Toc151993230"/>
      <w:bookmarkStart w:id="6521" w:name="_Toc152000010"/>
      <w:bookmarkStart w:id="6522" w:name="_Toc152158582"/>
      <w:bookmarkStart w:id="6523" w:name="_Toc168570733"/>
      <w:bookmarkStart w:id="6524" w:name="_Toc169772774"/>
      <w:r>
        <w:t>5.11.2.1</w:t>
      </w:r>
      <w:r>
        <w:tab/>
        <w:t>General</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25" w:name="_Toc36040374"/>
      <w:bookmarkStart w:id="6526" w:name="_Toc44692994"/>
      <w:bookmarkStart w:id="6527" w:name="_Toc45134455"/>
      <w:bookmarkStart w:id="6528" w:name="_Toc49607519"/>
      <w:bookmarkStart w:id="6529" w:name="_Toc51763491"/>
      <w:bookmarkStart w:id="6530" w:name="_Toc58850389"/>
      <w:bookmarkStart w:id="6531" w:name="_Toc59018769"/>
      <w:bookmarkStart w:id="6532"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33" w:name="_Hlk129010089"/>
      <w:r>
        <w:lastRenderedPageBreak/>
        <w:t>Table 5.11.2.1-1</w:t>
      </w:r>
      <w:bookmarkEnd w:id="6533"/>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34" w:name="_Toc114212048"/>
      <w:bookmarkStart w:id="6535" w:name="_Toc136554796"/>
      <w:bookmarkStart w:id="6536" w:name="_Toc151993231"/>
      <w:bookmarkStart w:id="6537" w:name="_Toc152000011"/>
      <w:bookmarkStart w:id="6538" w:name="_Toc152158583"/>
      <w:bookmarkStart w:id="6539" w:name="_Toc168570734"/>
      <w:bookmarkStart w:id="6540" w:name="_Toc169772775"/>
      <w:r>
        <w:t>5.11.2.2</w:t>
      </w:r>
      <w:r>
        <w:tab/>
        <w:t>Reused data types</w:t>
      </w:r>
      <w:bookmarkEnd w:id="6525"/>
      <w:bookmarkEnd w:id="6526"/>
      <w:bookmarkEnd w:id="6527"/>
      <w:bookmarkEnd w:id="6528"/>
      <w:bookmarkEnd w:id="6529"/>
      <w:bookmarkEnd w:id="6530"/>
      <w:bookmarkEnd w:id="6531"/>
      <w:bookmarkEnd w:id="6532"/>
      <w:bookmarkEnd w:id="6534"/>
      <w:bookmarkEnd w:id="6535"/>
      <w:bookmarkEnd w:id="6536"/>
      <w:bookmarkEnd w:id="6537"/>
      <w:bookmarkEnd w:id="6538"/>
      <w:bookmarkEnd w:id="6539"/>
      <w:bookmarkEnd w:id="6540"/>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41" w:name="_Hlk129010126"/>
      <w:r>
        <w:t>Table 5.11.2.2-1</w:t>
      </w:r>
      <w:bookmarkEnd w:id="6541"/>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42" w:name="_Toc36040375"/>
      <w:bookmarkStart w:id="6543" w:name="_Toc44692995"/>
      <w:bookmarkStart w:id="6544" w:name="_Toc45134456"/>
      <w:bookmarkStart w:id="6545" w:name="_Toc49607520"/>
      <w:bookmarkStart w:id="6546" w:name="_Toc51763492"/>
      <w:bookmarkStart w:id="6547" w:name="_Toc58850390"/>
      <w:bookmarkStart w:id="6548" w:name="_Toc59018770"/>
      <w:bookmarkStart w:id="6549" w:name="_Toc68169782"/>
      <w:bookmarkStart w:id="6550" w:name="_Toc114212049"/>
      <w:bookmarkStart w:id="6551" w:name="_Toc136554797"/>
      <w:bookmarkStart w:id="6552" w:name="_Toc151993232"/>
      <w:bookmarkStart w:id="6553" w:name="_Toc152000012"/>
      <w:bookmarkStart w:id="6554" w:name="_Toc152158584"/>
      <w:bookmarkStart w:id="6555" w:name="_Toc168570735"/>
      <w:bookmarkStart w:id="6556" w:name="_Toc169772776"/>
      <w:r>
        <w:t>5.11.2.3</w:t>
      </w:r>
      <w:r>
        <w:tab/>
        <w:t>Structured data types</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27279FBE" w14:textId="77777777" w:rsidR="00AA5070" w:rsidRDefault="00AA5070">
      <w:pPr>
        <w:pStyle w:val="Heading5"/>
      </w:pPr>
      <w:bookmarkStart w:id="6557" w:name="_Toc36040376"/>
      <w:bookmarkStart w:id="6558" w:name="_Toc44692996"/>
      <w:bookmarkStart w:id="6559" w:name="_Toc45134457"/>
      <w:bookmarkStart w:id="6560" w:name="_Toc49607521"/>
      <w:bookmarkStart w:id="6561" w:name="_Toc51763493"/>
      <w:bookmarkStart w:id="6562" w:name="_Toc58850391"/>
      <w:bookmarkStart w:id="6563" w:name="_Toc59018771"/>
      <w:bookmarkStart w:id="6564" w:name="_Toc68169783"/>
      <w:bookmarkStart w:id="6565" w:name="_Toc114212050"/>
      <w:bookmarkStart w:id="6566" w:name="_Toc136554798"/>
      <w:bookmarkStart w:id="6567" w:name="_Toc151993233"/>
      <w:bookmarkStart w:id="6568" w:name="_Toc152000013"/>
      <w:bookmarkStart w:id="6569" w:name="_Toc152158585"/>
      <w:bookmarkStart w:id="6570" w:name="_Toc168570736"/>
      <w:bookmarkStart w:id="6571" w:name="_Toc169772777"/>
      <w:r>
        <w:t>5.11.2.3.1</w:t>
      </w:r>
      <w:r>
        <w:tab/>
        <w:t>Introduction</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72" w:name="_Toc36040377"/>
      <w:bookmarkStart w:id="6573" w:name="_Toc44692997"/>
      <w:bookmarkStart w:id="6574" w:name="_Toc45134458"/>
      <w:bookmarkStart w:id="6575" w:name="_Toc49607522"/>
      <w:bookmarkStart w:id="6576" w:name="_Toc51763494"/>
      <w:bookmarkStart w:id="6577" w:name="_Toc58850392"/>
      <w:bookmarkStart w:id="6578" w:name="_Toc59018772"/>
      <w:bookmarkStart w:id="6579" w:name="_Toc68169784"/>
      <w:bookmarkStart w:id="6580" w:name="_Toc114212051"/>
      <w:bookmarkStart w:id="6581" w:name="_Toc136554799"/>
      <w:bookmarkStart w:id="6582" w:name="_Toc151993234"/>
      <w:bookmarkStart w:id="6583" w:name="_Toc152000014"/>
      <w:bookmarkStart w:id="6584" w:name="_Toc152158586"/>
      <w:bookmarkStart w:id="6585" w:name="_Toc168570737"/>
      <w:bookmarkStart w:id="6586" w:name="_Toc169772778"/>
      <w:r>
        <w:lastRenderedPageBreak/>
        <w:t>5.11.2.3.2</w:t>
      </w:r>
      <w:r>
        <w:tab/>
        <w:t xml:space="preserve">Type: </w:t>
      </w:r>
      <w:r>
        <w:rPr>
          <w:lang w:eastAsia="zh-CN"/>
        </w:rPr>
        <w:t>ServiceParameterData</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lastRenderedPageBreak/>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198054FD"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 xml:space="preserve">i.e. via the "urspGuidance" attribute, </w:t>
            </w:r>
            <w:r>
              <w:rPr>
                <w:lang w:eastAsia="zh-CN"/>
              </w:rPr>
              <w:t>see </w:t>
            </w:r>
            <w:r w:rsidR="00536D2F">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36D2F">
              <w:t xml:space="preserve">For VPLMN-specific </w:t>
            </w:r>
            <w:r w:rsidR="00536D2F">
              <w:rPr>
                <w:lang w:eastAsia="zh-CN"/>
              </w:rPr>
              <w:t xml:space="preserve">URSP service parameter provisioning (i.e. via the "vpsUrspGuidance" attribute, see also clause 4.4.20), </w:t>
            </w:r>
            <w:r w:rsidR="00536D2F">
              <w:t>w</w:t>
            </w:r>
            <w:r w:rsidR="000D7067">
              <w:t>hen the "</w:t>
            </w:r>
            <w:r w:rsidR="000D7067">
              <w:rPr>
                <w:rFonts w:cs="Arial"/>
                <w:szCs w:val="18"/>
              </w:rPr>
              <w:t>VPLMNSpecificURSP</w:t>
            </w:r>
            <w:r w:rsidR="000D7067">
              <w:t xml:space="preserve">" feature is supported, </w:t>
            </w:r>
            <w:r w:rsidR="00536D2F">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36D2F">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587" w:name="_Toc36040394"/>
      <w:bookmarkStart w:id="6588" w:name="_Toc44692998"/>
      <w:bookmarkStart w:id="6589" w:name="_Toc45134459"/>
      <w:bookmarkStart w:id="6590" w:name="_Toc49607523"/>
      <w:bookmarkStart w:id="6591" w:name="_Toc51763495"/>
      <w:bookmarkStart w:id="6592" w:name="_Toc58850393"/>
      <w:bookmarkStart w:id="6593" w:name="_Toc59018773"/>
      <w:bookmarkStart w:id="6594" w:name="_Toc68169785"/>
      <w:bookmarkStart w:id="6595" w:name="_Toc114212052"/>
      <w:bookmarkStart w:id="6596" w:name="_Toc136554800"/>
      <w:bookmarkStart w:id="6597" w:name="_Toc151993235"/>
      <w:bookmarkStart w:id="6598" w:name="_Toc152000015"/>
      <w:bookmarkStart w:id="6599" w:name="_Toc152158587"/>
      <w:bookmarkStart w:id="6600" w:name="_Toc168570738"/>
      <w:bookmarkStart w:id="6601" w:name="_Toc169772779"/>
      <w:r>
        <w:lastRenderedPageBreak/>
        <w:t>5.11.2.3.3</w:t>
      </w:r>
      <w:r>
        <w:tab/>
        <w:t xml:space="preserve">Type: </w:t>
      </w:r>
      <w:r>
        <w:rPr>
          <w:lang w:eastAsia="zh-CN"/>
        </w:rPr>
        <w:t>ServiceParameterDataPatch</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r>
              <w:t>1..N</w:t>
            </w:r>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02" w:name="_Toc114212053"/>
      <w:bookmarkStart w:id="6603" w:name="_Toc136554801"/>
      <w:bookmarkStart w:id="6604" w:name="_Toc151993236"/>
      <w:bookmarkStart w:id="6605" w:name="_Toc152000016"/>
      <w:bookmarkStart w:id="6606" w:name="_Toc152158588"/>
      <w:bookmarkStart w:id="6607" w:name="_Toc168570739"/>
      <w:bookmarkStart w:id="6608" w:name="_Toc169772780"/>
      <w:r>
        <w:lastRenderedPageBreak/>
        <w:t>5.11.2.3.4</w:t>
      </w:r>
      <w:r>
        <w:tab/>
        <w:t>Type: UrspRuleRequest</w:t>
      </w:r>
      <w:bookmarkEnd w:id="6602"/>
      <w:bookmarkEnd w:id="6603"/>
      <w:bookmarkEnd w:id="6604"/>
      <w:bookmarkEnd w:id="6605"/>
      <w:bookmarkEnd w:id="6606"/>
      <w:bookmarkEnd w:id="6607"/>
      <w:bookmarkEnd w:id="6608"/>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09" w:name="_Toc114212054"/>
      <w:bookmarkStart w:id="6610" w:name="_Toc136554802"/>
      <w:bookmarkStart w:id="6611" w:name="_Toc151993237"/>
      <w:bookmarkStart w:id="6612" w:name="_Toc152000017"/>
      <w:bookmarkStart w:id="6613" w:name="_Toc152158589"/>
      <w:bookmarkStart w:id="6614" w:name="_Toc168570740"/>
      <w:bookmarkStart w:id="6615" w:name="_Toc169772781"/>
      <w:r>
        <w:lastRenderedPageBreak/>
        <w:t>5.11.2.3.5</w:t>
      </w:r>
      <w:r>
        <w:tab/>
        <w:t>Type: RouteSelectionParameterSet</w:t>
      </w:r>
      <w:bookmarkEnd w:id="6609"/>
      <w:bookmarkEnd w:id="6610"/>
      <w:bookmarkEnd w:id="6611"/>
      <w:bookmarkEnd w:id="6612"/>
      <w:bookmarkEnd w:id="6613"/>
      <w:bookmarkEnd w:id="6614"/>
      <w:bookmarkEnd w:id="6615"/>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16" w:name="_Toc114212055"/>
      <w:bookmarkStart w:id="6617" w:name="_Toc136554803"/>
      <w:bookmarkStart w:id="6618" w:name="_Toc151993238"/>
      <w:bookmarkStart w:id="6619" w:name="_Toc152000018"/>
      <w:bookmarkStart w:id="6620" w:name="_Toc152158590"/>
      <w:bookmarkStart w:id="6621" w:name="_Toc168570741"/>
      <w:bookmarkStart w:id="6622" w:name="_Toc169772782"/>
      <w:bookmarkStart w:id="6623" w:name="_Toc36040395"/>
      <w:bookmarkStart w:id="6624" w:name="_Toc44692999"/>
      <w:bookmarkStart w:id="6625" w:name="_Toc45134460"/>
      <w:bookmarkStart w:id="6626" w:name="_Toc49607524"/>
      <w:bookmarkStart w:id="6627" w:name="_Toc51763496"/>
      <w:bookmarkStart w:id="6628" w:name="_Toc58850394"/>
      <w:bookmarkStart w:id="6629" w:name="_Toc59018774"/>
      <w:bookmarkStart w:id="6630" w:name="_Toc68169786"/>
      <w:r>
        <w:t>5.11.2.3.6</w:t>
      </w:r>
      <w:r>
        <w:tab/>
        <w:t>Type: AfNotification</w:t>
      </w:r>
      <w:bookmarkEnd w:id="6616"/>
      <w:bookmarkEnd w:id="6617"/>
      <w:bookmarkEnd w:id="6618"/>
      <w:bookmarkEnd w:id="6619"/>
      <w:bookmarkEnd w:id="6620"/>
      <w:bookmarkEnd w:id="6621"/>
      <w:bookmarkEnd w:id="6622"/>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31" w:name="_Toc114212056"/>
      <w:bookmarkStart w:id="6632" w:name="_Toc136554804"/>
      <w:bookmarkStart w:id="6633" w:name="_Toc151993239"/>
      <w:bookmarkStart w:id="6634" w:name="_Toc152000019"/>
      <w:bookmarkStart w:id="6635" w:name="_Toc152158591"/>
      <w:bookmarkStart w:id="6636" w:name="_Toc168570742"/>
      <w:bookmarkStart w:id="6637" w:name="_Toc169772783"/>
      <w:r>
        <w:t>5.11.2.3.7</w:t>
      </w:r>
      <w:r>
        <w:tab/>
        <w:t>Type: EventInfo</w:t>
      </w:r>
      <w:bookmarkEnd w:id="6631"/>
      <w:bookmarkEnd w:id="6632"/>
      <w:bookmarkEnd w:id="6633"/>
      <w:bookmarkEnd w:id="6634"/>
      <w:bookmarkEnd w:id="6635"/>
      <w:bookmarkEnd w:id="6636"/>
      <w:bookmarkEnd w:id="6637"/>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38" w:name="_Toc114212057"/>
      <w:bookmarkStart w:id="6639" w:name="_Toc136554805"/>
      <w:bookmarkStart w:id="6640" w:name="_Toc151993240"/>
      <w:bookmarkStart w:id="6641" w:name="_Toc152000020"/>
      <w:bookmarkStart w:id="6642" w:name="_Toc152158592"/>
      <w:bookmarkStart w:id="6643" w:name="_Toc168570743"/>
      <w:bookmarkStart w:id="6644" w:name="_Toc169772784"/>
      <w:r>
        <w:lastRenderedPageBreak/>
        <w:t>5.11.2.3.8</w:t>
      </w:r>
      <w:r>
        <w:tab/>
        <w:t>Type: TrafficDescriptorComponents</w:t>
      </w:r>
      <w:bookmarkEnd w:id="6638"/>
      <w:bookmarkEnd w:id="6639"/>
      <w:bookmarkEnd w:id="6640"/>
      <w:bookmarkEnd w:id="6641"/>
      <w:bookmarkEnd w:id="6642"/>
      <w:bookmarkEnd w:id="6643"/>
      <w:bookmarkEnd w:id="6644"/>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45" w:name="_Toc151993241"/>
      <w:bookmarkStart w:id="6646" w:name="_Toc152000021"/>
      <w:bookmarkStart w:id="6647" w:name="_Toc152158593"/>
      <w:bookmarkStart w:id="6648" w:name="_Toc168570744"/>
      <w:bookmarkStart w:id="6649" w:name="_Toc169772785"/>
      <w:bookmarkStart w:id="6650" w:name="_Toc114212058"/>
      <w:bookmarkStart w:id="6651" w:name="_Toc136554806"/>
      <w:r>
        <w:lastRenderedPageBreak/>
        <w:t>5.11.2.3.9</w:t>
      </w:r>
      <w:r>
        <w:tab/>
        <w:t>Type: NetworkDescription</w:t>
      </w:r>
      <w:bookmarkEnd w:id="6645"/>
      <w:bookmarkEnd w:id="6646"/>
      <w:bookmarkEnd w:id="6647"/>
      <w:bookmarkEnd w:id="6648"/>
      <w:bookmarkEnd w:id="6649"/>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52" w:name="_Toc168570745"/>
      <w:bookmarkStart w:id="6653" w:name="_Toc169772786"/>
      <w:bookmarkStart w:id="6654" w:name="_Toc151993242"/>
      <w:bookmarkStart w:id="6655" w:name="_Toc152000022"/>
      <w:bookmarkStart w:id="6656" w:name="_Toc152158594"/>
      <w:r w:rsidRPr="00F32E67">
        <w:t>5.11.</w:t>
      </w:r>
      <w:r w:rsidRPr="0039069F">
        <w:t>2.3.10</w:t>
      </w:r>
      <w:r w:rsidRPr="0039069F">
        <w:tab/>
      </w:r>
      <w:bookmarkEnd w:id="6652"/>
      <w:r w:rsidR="00A33A5C">
        <w:t>Void</w:t>
      </w:r>
      <w:bookmarkEnd w:id="6653"/>
    </w:p>
    <w:p w14:paraId="5907C002" w14:textId="77777777" w:rsidR="0039069F" w:rsidRDefault="0039069F" w:rsidP="0039069F">
      <w:pPr>
        <w:pStyle w:val="Heading5"/>
      </w:pPr>
      <w:bookmarkStart w:id="6657" w:name="_Toc168570746"/>
      <w:bookmarkStart w:id="6658" w:name="_Toc169772787"/>
      <w:r w:rsidRPr="0039069F">
        <w:t>5.11.2.3.11</w:t>
      </w:r>
      <w:r w:rsidRPr="0039069F">
        <w:tab/>
      </w:r>
      <w:bookmarkEnd w:id="6657"/>
      <w:r w:rsidR="00A33A5C">
        <w:t>Void</w:t>
      </w:r>
      <w:bookmarkEnd w:id="6658"/>
    </w:p>
    <w:p w14:paraId="195DE598" w14:textId="77777777" w:rsidR="00AA5070" w:rsidRDefault="00AA5070">
      <w:pPr>
        <w:pStyle w:val="Heading4"/>
      </w:pPr>
      <w:bookmarkStart w:id="6659" w:name="_Toc168570747"/>
      <w:bookmarkStart w:id="6660" w:name="_Toc169772788"/>
      <w:r>
        <w:t>5.11.2.4</w:t>
      </w:r>
      <w:r>
        <w:tab/>
        <w:t>Simple data types and enumerations</w:t>
      </w:r>
      <w:bookmarkEnd w:id="6623"/>
      <w:bookmarkEnd w:id="6624"/>
      <w:bookmarkEnd w:id="6625"/>
      <w:bookmarkEnd w:id="6626"/>
      <w:bookmarkEnd w:id="6627"/>
      <w:bookmarkEnd w:id="6628"/>
      <w:bookmarkEnd w:id="6629"/>
      <w:bookmarkEnd w:id="6630"/>
      <w:bookmarkEnd w:id="6650"/>
      <w:bookmarkEnd w:id="6651"/>
      <w:bookmarkEnd w:id="6654"/>
      <w:bookmarkEnd w:id="6655"/>
      <w:bookmarkEnd w:id="6656"/>
      <w:bookmarkEnd w:id="6659"/>
      <w:bookmarkEnd w:id="6660"/>
    </w:p>
    <w:p w14:paraId="423DBC07" w14:textId="77777777" w:rsidR="00AA5070" w:rsidRDefault="00AA5070">
      <w:pPr>
        <w:pStyle w:val="Heading5"/>
      </w:pPr>
      <w:bookmarkStart w:id="6661" w:name="_Toc36040396"/>
      <w:bookmarkStart w:id="6662" w:name="_Toc44693000"/>
      <w:bookmarkStart w:id="6663" w:name="_Toc45134461"/>
      <w:bookmarkStart w:id="6664" w:name="_Toc49607525"/>
      <w:bookmarkStart w:id="6665" w:name="_Toc51763497"/>
      <w:bookmarkStart w:id="6666" w:name="_Toc58850395"/>
      <w:bookmarkStart w:id="6667" w:name="_Toc59018775"/>
      <w:bookmarkStart w:id="6668" w:name="_Toc68169787"/>
      <w:bookmarkStart w:id="6669" w:name="_Toc114212059"/>
      <w:bookmarkStart w:id="6670" w:name="_Toc136554807"/>
      <w:bookmarkStart w:id="6671" w:name="_Toc151993243"/>
      <w:bookmarkStart w:id="6672" w:name="_Toc152000023"/>
      <w:bookmarkStart w:id="6673" w:name="_Toc152158595"/>
      <w:bookmarkStart w:id="6674" w:name="_Toc168570748"/>
      <w:bookmarkStart w:id="6675" w:name="_Toc169772789"/>
      <w:r>
        <w:t>5.11.2.4.1</w:t>
      </w:r>
      <w:r>
        <w:tab/>
        <w:t>Introduction</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76" w:name="_Toc36040397"/>
      <w:bookmarkStart w:id="6677" w:name="_Toc44693001"/>
      <w:bookmarkStart w:id="6678" w:name="_Toc45134462"/>
      <w:bookmarkStart w:id="6679" w:name="_Toc49607526"/>
      <w:bookmarkStart w:id="6680" w:name="_Toc51763498"/>
      <w:bookmarkStart w:id="6681" w:name="_Toc58850396"/>
      <w:bookmarkStart w:id="6682" w:name="_Toc59018776"/>
      <w:bookmarkStart w:id="6683" w:name="_Toc68169788"/>
      <w:bookmarkStart w:id="6684" w:name="_Toc114212060"/>
      <w:bookmarkStart w:id="6685" w:name="_Toc136554808"/>
      <w:bookmarkStart w:id="6686" w:name="_Toc151993244"/>
      <w:bookmarkStart w:id="6687" w:name="_Toc152000024"/>
      <w:bookmarkStart w:id="6688" w:name="_Toc152158596"/>
      <w:bookmarkStart w:id="6689" w:name="_Toc168570749"/>
      <w:bookmarkStart w:id="6690" w:name="_Toc169772790"/>
      <w:r>
        <w:t>5.11.2.4.2</w:t>
      </w:r>
      <w:r>
        <w:tab/>
        <w:t>Simple data types</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691" w:name="_Toc114212061"/>
      <w:bookmarkStart w:id="6692" w:name="_Toc136554809"/>
      <w:bookmarkStart w:id="6693" w:name="_Toc151993245"/>
      <w:bookmarkStart w:id="6694" w:name="_Toc152000025"/>
      <w:bookmarkStart w:id="6695" w:name="_Toc152158597"/>
      <w:bookmarkStart w:id="6696" w:name="_Toc168570750"/>
      <w:bookmarkStart w:id="6697" w:name="_Toc169772791"/>
      <w:bookmarkStart w:id="6698" w:name="_Toc36040400"/>
      <w:bookmarkStart w:id="6699" w:name="_Toc44693002"/>
      <w:bookmarkStart w:id="6700" w:name="_Toc45134463"/>
      <w:bookmarkStart w:id="6701" w:name="_Toc49607527"/>
      <w:bookmarkStart w:id="6702" w:name="_Toc51763499"/>
      <w:bookmarkStart w:id="6703" w:name="_Toc58850397"/>
      <w:bookmarkStart w:id="6704" w:name="_Toc59018777"/>
      <w:bookmarkStart w:id="6705" w:name="_Toc68169789"/>
      <w:r>
        <w:t>5.11.2.4.3</w:t>
      </w:r>
      <w:r>
        <w:tab/>
        <w:t>Enumeration: Event</w:t>
      </w:r>
      <w:bookmarkEnd w:id="6691"/>
      <w:bookmarkEnd w:id="6692"/>
      <w:bookmarkEnd w:id="6693"/>
      <w:bookmarkEnd w:id="6694"/>
      <w:bookmarkEnd w:id="6695"/>
      <w:bookmarkEnd w:id="6696"/>
      <w:bookmarkEnd w:id="6697"/>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06" w:name="_Toc114212062"/>
      <w:bookmarkStart w:id="6707" w:name="_Toc136554810"/>
      <w:bookmarkStart w:id="6708" w:name="_Toc151993246"/>
      <w:bookmarkStart w:id="6709" w:name="_Toc152000026"/>
      <w:bookmarkStart w:id="6710" w:name="_Toc152158598"/>
      <w:bookmarkStart w:id="6711" w:name="_Toc168570751"/>
      <w:bookmarkStart w:id="6712" w:name="_Toc169772792"/>
      <w:r>
        <w:t>5.11.2.4.4</w:t>
      </w:r>
      <w:r>
        <w:tab/>
        <w:t>Enumeration: AuthorizationResult</w:t>
      </w:r>
      <w:bookmarkEnd w:id="6706"/>
      <w:bookmarkEnd w:id="6707"/>
      <w:bookmarkEnd w:id="6708"/>
      <w:bookmarkEnd w:id="6709"/>
      <w:bookmarkEnd w:id="6710"/>
      <w:bookmarkEnd w:id="6711"/>
      <w:bookmarkEnd w:id="6712"/>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13" w:name="_Toc114212063"/>
      <w:bookmarkStart w:id="6714" w:name="_Toc136554811"/>
      <w:bookmarkStart w:id="6715" w:name="_Toc151993247"/>
      <w:bookmarkStart w:id="6716" w:name="_Toc152000027"/>
      <w:bookmarkStart w:id="6717" w:name="_Toc152158599"/>
      <w:bookmarkStart w:id="6718" w:name="_Toc168570752"/>
      <w:bookmarkStart w:id="6719" w:name="_Toc169772793"/>
      <w:r>
        <w:t>5.11.2.4.5</w:t>
      </w:r>
      <w:r>
        <w:tab/>
        <w:t>Enumeration: Failure</w:t>
      </w:r>
      <w:bookmarkEnd w:id="6713"/>
      <w:bookmarkEnd w:id="6714"/>
      <w:bookmarkEnd w:id="6715"/>
      <w:bookmarkEnd w:id="6716"/>
      <w:bookmarkEnd w:id="6717"/>
      <w:bookmarkEnd w:id="6718"/>
      <w:bookmarkEnd w:id="6719"/>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20" w:name="_Toc114212064"/>
      <w:bookmarkStart w:id="6721" w:name="_Toc136554812"/>
      <w:bookmarkStart w:id="6722" w:name="_Toc151993248"/>
      <w:bookmarkStart w:id="6723" w:name="_Toc152000028"/>
      <w:bookmarkStart w:id="6724" w:name="_Toc152158600"/>
      <w:bookmarkStart w:id="6725" w:name="_Toc168570753"/>
      <w:bookmarkStart w:id="6726" w:name="_Toc169772794"/>
      <w:r>
        <w:t>5.11.2.4.6</w:t>
      </w:r>
      <w:r>
        <w:tab/>
        <w:t>Enumeration: ConnectionCapabilities</w:t>
      </w:r>
      <w:bookmarkEnd w:id="6720"/>
      <w:bookmarkEnd w:id="6721"/>
      <w:bookmarkEnd w:id="6722"/>
      <w:bookmarkEnd w:id="6723"/>
      <w:bookmarkEnd w:id="6724"/>
      <w:bookmarkEnd w:id="6725"/>
      <w:bookmarkEnd w:id="6726"/>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27"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27"/>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28" w:name="_Toc114212065"/>
      <w:bookmarkStart w:id="6729" w:name="_Toc136554813"/>
      <w:bookmarkStart w:id="6730" w:name="_Toc151993249"/>
      <w:bookmarkStart w:id="6731" w:name="_Toc152000029"/>
      <w:bookmarkStart w:id="6732" w:name="_Toc152158601"/>
      <w:bookmarkStart w:id="6733" w:name="_Toc168570754"/>
      <w:bookmarkStart w:id="6734" w:name="_Toc169772795"/>
      <w:r>
        <w:t>5.11.3</w:t>
      </w:r>
      <w:r>
        <w:tab/>
        <w:t>Used Features</w:t>
      </w:r>
      <w:bookmarkEnd w:id="6698"/>
      <w:bookmarkEnd w:id="6699"/>
      <w:bookmarkEnd w:id="6700"/>
      <w:bookmarkEnd w:id="6701"/>
      <w:bookmarkEnd w:id="6702"/>
      <w:bookmarkEnd w:id="6703"/>
      <w:bookmarkEnd w:id="6704"/>
      <w:bookmarkEnd w:id="6705"/>
      <w:bookmarkEnd w:id="6728"/>
      <w:bookmarkEnd w:id="6729"/>
      <w:bookmarkEnd w:id="6730"/>
      <w:bookmarkEnd w:id="6731"/>
      <w:bookmarkEnd w:id="6732"/>
      <w:bookmarkEnd w:id="6733"/>
      <w:bookmarkEnd w:id="6734"/>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tcPr>
          <w:p w14:paraId="3535B7DC" w14:textId="77777777" w:rsidR="00AA5070" w:rsidRDefault="00AA5070" w:rsidP="002A0CB4">
            <w:pPr>
              <w:pStyle w:val="TAL"/>
            </w:pPr>
            <w:r>
              <w:t>1</w:t>
            </w:r>
          </w:p>
        </w:tc>
        <w:tc>
          <w:tcPr>
            <w:tcW w:w="2268" w:type="dxa"/>
          </w:tcPr>
          <w:p w14:paraId="68DB4797" w14:textId="77777777" w:rsidR="00AA5070" w:rsidRDefault="00AA5070" w:rsidP="002A0CB4">
            <w:pPr>
              <w:pStyle w:val="TAL"/>
            </w:pPr>
            <w:r>
              <w:t>ProSe</w:t>
            </w:r>
          </w:p>
        </w:tc>
        <w:tc>
          <w:tcPr>
            <w:tcW w:w="6520" w:type="dxa"/>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tcPr>
          <w:p w14:paraId="3B95756B" w14:textId="77777777" w:rsidR="00E86343" w:rsidRDefault="00E86343" w:rsidP="002A0CB4">
            <w:pPr>
              <w:pStyle w:val="TAL"/>
              <w:rPr>
                <w:rFonts w:ascii="Times New Roman" w:hAnsi="Times New Roman"/>
                <w:sz w:val="20"/>
              </w:rPr>
            </w:pPr>
            <w:r>
              <w:t>2</w:t>
            </w:r>
          </w:p>
        </w:tc>
        <w:tc>
          <w:tcPr>
            <w:tcW w:w="2268" w:type="dxa"/>
          </w:tcPr>
          <w:p w14:paraId="6FC66282" w14:textId="77777777" w:rsidR="00E86343" w:rsidRDefault="00E86343" w:rsidP="002A0CB4">
            <w:pPr>
              <w:pStyle w:val="TAL"/>
              <w:rPr>
                <w:rFonts w:ascii="Times New Roman" w:hAnsi="Times New Roman"/>
                <w:sz w:val="20"/>
              </w:rPr>
            </w:pPr>
            <w:r w:rsidRPr="00066642">
              <w:t>enNB</w:t>
            </w:r>
          </w:p>
        </w:tc>
        <w:tc>
          <w:tcPr>
            <w:tcW w:w="6520" w:type="dxa"/>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tcPr>
          <w:p w14:paraId="05361AA8" w14:textId="77777777" w:rsidR="00D10845" w:rsidRDefault="00D10845" w:rsidP="00D10845">
            <w:pPr>
              <w:pStyle w:val="TAL"/>
            </w:pPr>
            <w:r>
              <w:rPr>
                <w:rFonts w:cs="Arial"/>
                <w:szCs w:val="18"/>
              </w:rPr>
              <w:t>3</w:t>
            </w:r>
          </w:p>
        </w:tc>
        <w:tc>
          <w:tcPr>
            <w:tcW w:w="2268" w:type="dxa"/>
          </w:tcPr>
          <w:p w14:paraId="07A94E2A" w14:textId="77777777" w:rsidR="00D10845" w:rsidRPr="00066642" w:rsidRDefault="00D10845" w:rsidP="00D10845">
            <w:pPr>
              <w:pStyle w:val="TAL"/>
            </w:pPr>
            <w:r w:rsidRPr="00014214">
              <w:rPr>
                <w:rFonts w:cs="Arial"/>
                <w:szCs w:val="18"/>
              </w:rPr>
              <w:t>AfNotifications</w:t>
            </w:r>
          </w:p>
        </w:tc>
        <w:tc>
          <w:tcPr>
            <w:tcW w:w="6520" w:type="dxa"/>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tcPr>
          <w:p w14:paraId="1ECD3C62" w14:textId="77777777" w:rsidR="00D10845" w:rsidRDefault="00D10845" w:rsidP="00D10845">
            <w:pPr>
              <w:pStyle w:val="TAL"/>
            </w:pPr>
            <w:r>
              <w:rPr>
                <w:rFonts w:cs="Arial"/>
                <w:szCs w:val="18"/>
              </w:rPr>
              <w:t>4</w:t>
            </w:r>
          </w:p>
        </w:tc>
        <w:tc>
          <w:tcPr>
            <w:tcW w:w="2268" w:type="dxa"/>
          </w:tcPr>
          <w:p w14:paraId="42922D94" w14:textId="77777777" w:rsidR="00D10845" w:rsidRPr="00066642" w:rsidRDefault="00D10845" w:rsidP="00D10845">
            <w:pPr>
              <w:pStyle w:val="TAL"/>
            </w:pPr>
            <w:r w:rsidRPr="004A7AD3">
              <w:rPr>
                <w:rFonts w:cs="Arial"/>
                <w:szCs w:val="18"/>
              </w:rPr>
              <w:t>Notification_websocket</w:t>
            </w:r>
          </w:p>
        </w:tc>
        <w:tc>
          <w:tcPr>
            <w:tcW w:w="6520" w:type="dxa"/>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tcPr>
          <w:p w14:paraId="53558302" w14:textId="77777777" w:rsidR="00D10845" w:rsidRDefault="00D10845" w:rsidP="00D10845">
            <w:pPr>
              <w:pStyle w:val="TAL"/>
            </w:pPr>
            <w:r>
              <w:rPr>
                <w:rFonts w:cs="Arial"/>
                <w:szCs w:val="18"/>
              </w:rPr>
              <w:t>5</w:t>
            </w:r>
          </w:p>
        </w:tc>
        <w:tc>
          <w:tcPr>
            <w:tcW w:w="2268" w:type="dxa"/>
          </w:tcPr>
          <w:p w14:paraId="128FD698" w14:textId="77777777" w:rsidR="00D10845" w:rsidRPr="00066642" w:rsidRDefault="00D10845" w:rsidP="00D10845">
            <w:pPr>
              <w:pStyle w:val="TAL"/>
            </w:pPr>
            <w:r w:rsidRPr="004A7AD3">
              <w:rPr>
                <w:rFonts w:cs="Arial"/>
                <w:szCs w:val="18"/>
              </w:rPr>
              <w:t>Notification_test_event</w:t>
            </w:r>
          </w:p>
        </w:tc>
        <w:tc>
          <w:tcPr>
            <w:tcW w:w="6520" w:type="dxa"/>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tcPr>
          <w:p w14:paraId="5728DB28" w14:textId="77777777" w:rsidR="002907D0" w:rsidRDefault="002907D0" w:rsidP="002907D0">
            <w:pPr>
              <w:pStyle w:val="TAL"/>
              <w:rPr>
                <w:rFonts w:cs="Arial"/>
                <w:szCs w:val="18"/>
              </w:rPr>
            </w:pPr>
            <w:r>
              <w:rPr>
                <w:rFonts w:cs="Arial"/>
                <w:szCs w:val="18"/>
              </w:rPr>
              <w:t>6</w:t>
            </w:r>
          </w:p>
        </w:tc>
        <w:tc>
          <w:tcPr>
            <w:tcW w:w="2268" w:type="dxa"/>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tcPr>
          <w:p w14:paraId="3A653DDF" w14:textId="77777777" w:rsidR="00D8240B" w:rsidRPr="00B00729" w:rsidRDefault="00D8240B" w:rsidP="00D8240B">
            <w:pPr>
              <w:pStyle w:val="TAL"/>
              <w:rPr>
                <w:rFonts w:cs="Arial"/>
                <w:szCs w:val="18"/>
                <w:lang w:eastAsia="zh-CN"/>
              </w:rPr>
            </w:pPr>
            <w:r>
              <w:t>ProSe_Ph2</w:t>
            </w:r>
          </w:p>
        </w:tc>
        <w:tc>
          <w:tcPr>
            <w:tcW w:w="6520" w:type="dxa"/>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tcPr>
          <w:p w14:paraId="767D4684" w14:textId="77777777" w:rsidR="008D667F" w:rsidRDefault="008D667F" w:rsidP="008D667F">
            <w:pPr>
              <w:pStyle w:val="TAL"/>
              <w:rPr>
                <w:rFonts w:cs="Arial"/>
                <w:szCs w:val="18"/>
              </w:rPr>
            </w:pPr>
            <w:r>
              <w:rPr>
                <w:rFonts w:cs="Arial"/>
                <w:szCs w:val="18"/>
              </w:rPr>
              <w:t>9</w:t>
            </w:r>
          </w:p>
        </w:tc>
        <w:tc>
          <w:tcPr>
            <w:tcW w:w="2268" w:type="dxa"/>
          </w:tcPr>
          <w:p w14:paraId="3F072F6A" w14:textId="77777777" w:rsidR="008D667F" w:rsidRDefault="008D667F" w:rsidP="008D667F">
            <w:pPr>
              <w:pStyle w:val="TAL"/>
            </w:pPr>
            <w:r>
              <w:rPr>
                <w:rFonts w:cs="Arial"/>
                <w:szCs w:val="18"/>
              </w:rPr>
              <w:t>PIN</w:t>
            </w:r>
          </w:p>
        </w:tc>
        <w:tc>
          <w:tcPr>
            <w:tcW w:w="6520" w:type="dxa"/>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35" w:name="_Toc114212066"/>
      <w:bookmarkStart w:id="6736" w:name="_Toc136554814"/>
      <w:bookmarkStart w:id="6737" w:name="_Toc151993250"/>
      <w:bookmarkStart w:id="6738" w:name="_Toc152000030"/>
      <w:bookmarkStart w:id="6739" w:name="_Toc152158602"/>
      <w:bookmarkStart w:id="6740" w:name="_Toc168570755"/>
      <w:bookmarkStart w:id="6741" w:name="_Toc169772796"/>
      <w:r>
        <w:t>5.11</w:t>
      </w:r>
      <w:r w:rsidRPr="00937328">
        <w:t>.4</w:t>
      </w:r>
      <w:r>
        <w:tab/>
        <w:t>Error handling</w:t>
      </w:r>
      <w:bookmarkEnd w:id="6735"/>
      <w:bookmarkEnd w:id="6736"/>
      <w:bookmarkEnd w:id="6737"/>
      <w:bookmarkEnd w:id="6738"/>
      <w:bookmarkEnd w:id="6739"/>
      <w:bookmarkEnd w:id="6740"/>
      <w:bookmarkEnd w:id="6741"/>
    </w:p>
    <w:p w14:paraId="6C047519" w14:textId="77777777" w:rsidR="00BA6020" w:rsidRDefault="00BA6020" w:rsidP="00BA6020">
      <w:pPr>
        <w:pStyle w:val="Heading4"/>
      </w:pPr>
      <w:bookmarkStart w:id="6742" w:name="_Toc114212067"/>
      <w:bookmarkStart w:id="6743" w:name="_Toc136554815"/>
      <w:bookmarkStart w:id="6744" w:name="_Toc151993251"/>
      <w:bookmarkStart w:id="6745" w:name="_Toc152000031"/>
      <w:bookmarkStart w:id="6746" w:name="_Toc152158603"/>
      <w:bookmarkStart w:id="6747" w:name="_Toc168570756"/>
      <w:bookmarkStart w:id="6748" w:name="_Toc169772797"/>
      <w:r>
        <w:t>5.1</w:t>
      </w:r>
      <w:r w:rsidRPr="00937328">
        <w:t>1.4.1</w:t>
      </w:r>
      <w:r>
        <w:tab/>
        <w:t>General</w:t>
      </w:r>
      <w:bookmarkEnd w:id="6742"/>
      <w:bookmarkEnd w:id="6743"/>
      <w:bookmarkEnd w:id="6744"/>
      <w:bookmarkEnd w:id="6745"/>
      <w:bookmarkEnd w:id="6746"/>
      <w:bookmarkEnd w:id="6747"/>
      <w:bookmarkEnd w:id="6748"/>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49" w:name="_Toc114212068"/>
      <w:bookmarkStart w:id="6750" w:name="_Toc136554816"/>
      <w:bookmarkStart w:id="6751" w:name="_Toc151993252"/>
      <w:bookmarkStart w:id="6752" w:name="_Toc152000032"/>
      <w:bookmarkStart w:id="6753" w:name="_Toc152158604"/>
      <w:bookmarkStart w:id="6754" w:name="_Toc168570757"/>
      <w:bookmarkStart w:id="6755" w:name="_Toc169772798"/>
      <w:r>
        <w:t>5.1</w:t>
      </w:r>
      <w:r w:rsidRPr="00937328">
        <w:t>1.4.</w:t>
      </w:r>
      <w:r>
        <w:t>2</w:t>
      </w:r>
      <w:r>
        <w:tab/>
        <w:t>Protocol Errors</w:t>
      </w:r>
      <w:bookmarkEnd w:id="6749"/>
      <w:bookmarkEnd w:id="6750"/>
      <w:bookmarkEnd w:id="6751"/>
      <w:bookmarkEnd w:id="6752"/>
      <w:bookmarkEnd w:id="6753"/>
      <w:bookmarkEnd w:id="6754"/>
      <w:bookmarkEnd w:id="6755"/>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56" w:name="_Toc114212069"/>
      <w:bookmarkStart w:id="6757" w:name="_Toc136554817"/>
      <w:bookmarkStart w:id="6758" w:name="_Toc151993253"/>
      <w:bookmarkStart w:id="6759" w:name="_Toc152000033"/>
      <w:bookmarkStart w:id="6760" w:name="_Toc152158605"/>
      <w:bookmarkStart w:id="6761" w:name="_Toc168570758"/>
      <w:bookmarkStart w:id="6762" w:name="_Toc169772799"/>
      <w:r>
        <w:t>5.11</w:t>
      </w:r>
      <w:r w:rsidRPr="00937328">
        <w:t>.4.3</w:t>
      </w:r>
      <w:r>
        <w:tab/>
        <w:t>Application Errors</w:t>
      </w:r>
      <w:bookmarkEnd w:id="6756"/>
      <w:bookmarkEnd w:id="6757"/>
      <w:bookmarkEnd w:id="6758"/>
      <w:bookmarkEnd w:id="6759"/>
      <w:bookmarkEnd w:id="6760"/>
      <w:bookmarkEnd w:id="6761"/>
      <w:bookmarkEnd w:id="6762"/>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63"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63"/>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64" w:name="_Toc44693003"/>
      <w:bookmarkStart w:id="6765" w:name="_Toc45134464"/>
      <w:bookmarkStart w:id="6766" w:name="_Toc49607528"/>
      <w:bookmarkStart w:id="6767" w:name="_Toc51763500"/>
      <w:bookmarkStart w:id="6768" w:name="_Toc58850398"/>
      <w:bookmarkStart w:id="6769" w:name="_Toc59018778"/>
      <w:bookmarkStart w:id="6770" w:name="_Toc68169790"/>
      <w:bookmarkStart w:id="6771" w:name="_Toc114212070"/>
      <w:bookmarkStart w:id="6772" w:name="_Toc136554818"/>
      <w:bookmarkStart w:id="6773" w:name="_Toc151993254"/>
      <w:bookmarkStart w:id="6774" w:name="_Toc152000034"/>
      <w:bookmarkStart w:id="6775" w:name="_Toc152158606"/>
      <w:bookmarkStart w:id="6776" w:name="_Toc168570759"/>
      <w:bookmarkStart w:id="6777" w:name="_Toc169772800"/>
      <w:r w:rsidRPr="008B1C02">
        <w:t>5.12</w:t>
      </w:r>
      <w:r w:rsidRPr="008B1C02">
        <w:tab/>
        <w:t>ACSParameter</w:t>
      </w:r>
      <w:r w:rsidRPr="008B1C02">
        <w:rPr>
          <w:lang w:eastAsia="zh-CN"/>
        </w:rPr>
        <w:t>Provision</w:t>
      </w:r>
      <w:r w:rsidRPr="008B1C02">
        <w:t xml:space="preserve"> API</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5B5B51E1" w14:textId="77777777" w:rsidR="00111748" w:rsidRPr="008B1C02" w:rsidRDefault="00111748" w:rsidP="00111748">
      <w:pPr>
        <w:pStyle w:val="Heading3"/>
        <w:rPr>
          <w:lang w:val="en-US"/>
        </w:rPr>
      </w:pPr>
      <w:bookmarkStart w:id="6778" w:name="_Toc136554819"/>
      <w:bookmarkStart w:id="6779" w:name="_Toc151993255"/>
      <w:bookmarkStart w:id="6780" w:name="_Toc152000035"/>
      <w:bookmarkStart w:id="6781" w:name="_Toc152158607"/>
      <w:bookmarkStart w:id="6782" w:name="_Toc168570760"/>
      <w:bookmarkStart w:id="6783" w:name="_Toc169772801"/>
      <w:bookmarkStart w:id="6784" w:name="_Toc44693004"/>
      <w:bookmarkStart w:id="6785" w:name="_Toc45134465"/>
      <w:bookmarkStart w:id="6786" w:name="_Toc49607529"/>
      <w:bookmarkStart w:id="6787" w:name="_Toc51763501"/>
      <w:bookmarkStart w:id="6788" w:name="_Toc58850399"/>
      <w:bookmarkStart w:id="6789" w:name="_Toc59018779"/>
      <w:bookmarkStart w:id="6790" w:name="_Toc68169791"/>
      <w:bookmarkStart w:id="6791"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78"/>
      <w:bookmarkEnd w:id="6779"/>
      <w:bookmarkEnd w:id="6780"/>
      <w:bookmarkEnd w:id="6781"/>
      <w:bookmarkEnd w:id="6782"/>
      <w:bookmarkEnd w:id="6783"/>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792" w:name="_Toc136554820"/>
      <w:bookmarkStart w:id="6793" w:name="_Toc151993256"/>
      <w:bookmarkStart w:id="6794" w:name="_Toc152000036"/>
      <w:bookmarkStart w:id="6795" w:name="_Toc152158608"/>
      <w:bookmarkStart w:id="6796" w:name="_Toc168570761"/>
      <w:bookmarkStart w:id="6797" w:name="_Toc169772802"/>
      <w:r w:rsidRPr="008B1C02">
        <w:t>5.12.1</w:t>
      </w:r>
      <w:r w:rsidRPr="008B1C02">
        <w:tab/>
        <w:t>Resources</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r w:rsidRPr="008B1C02">
        <w:t xml:space="preserve"> </w:t>
      </w:r>
    </w:p>
    <w:p w14:paraId="3DA622F2" w14:textId="77777777" w:rsidR="00AA5070" w:rsidRPr="008B1C02" w:rsidRDefault="00AA5070">
      <w:pPr>
        <w:pStyle w:val="Heading4"/>
      </w:pPr>
      <w:bookmarkStart w:id="6798" w:name="_Toc44693005"/>
      <w:bookmarkStart w:id="6799" w:name="_Toc45134466"/>
      <w:bookmarkStart w:id="6800" w:name="_Toc49607530"/>
      <w:bookmarkStart w:id="6801" w:name="_Toc51763502"/>
      <w:bookmarkStart w:id="6802" w:name="_Toc58850400"/>
      <w:bookmarkStart w:id="6803" w:name="_Toc59018780"/>
      <w:bookmarkStart w:id="6804" w:name="_Toc68169792"/>
      <w:bookmarkStart w:id="6805" w:name="_Toc114212072"/>
      <w:bookmarkStart w:id="6806" w:name="_Toc136554821"/>
      <w:bookmarkStart w:id="6807" w:name="_Toc151993257"/>
      <w:bookmarkStart w:id="6808" w:name="_Toc152000037"/>
      <w:bookmarkStart w:id="6809" w:name="_Toc152158609"/>
      <w:bookmarkStart w:id="6810" w:name="_Toc168570762"/>
      <w:bookmarkStart w:id="6811" w:name="_Toc169772803"/>
      <w:r w:rsidRPr="008B1C02">
        <w:t>5.12.1.1</w:t>
      </w:r>
      <w:r w:rsidRPr="008B1C02">
        <w:tab/>
        <w:t>Overview</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2pt;height:154pt" o:ole="">
            <v:imagedata r:id="rId28" o:title="" croptop="2567f" cropbottom="9168f" cropleft="1389f" cropright="11086f"/>
          </v:shape>
          <o:OLEObject Type="Embed" ProgID="Visio.Drawing.11" ShapeID="_x0000_i1034" DrawAspect="Content" ObjectID="_1833531905"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12"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vAlign w:val="center"/>
          </w:tcPr>
          <w:p w14:paraId="75C02397" w14:textId="77777777" w:rsidR="00AA5070" w:rsidRPr="008B1C02" w:rsidRDefault="00AA5070">
            <w:pPr>
              <w:pStyle w:val="TAL"/>
            </w:pPr>
            <w:r w:rsidRPr="008B1C02">
              <w:rPr>
                <w:rFonts w:hint="eastAsia"/>
                <w:lang w:eastAsia="zh-CN"/>
              </w:rPr>
              <w:t>GET</w:t>
            </w:r>
          </w:p>
        </w:tc>
        <w:tc>
          <w:tcPr>
            <w:tcW w:w="1396" w:type="pct"/>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vAlign w:val="center"/>
          </w:tcPr>
          <w:p w14:paraId="64A1A08D" w14:textId="77777777" w:rsidR="00AA5070" w:rsidRPr="008B1C02" w:rsidRDefault="00AA5070">
            <w:pPr>
              <w:pStyle w:val="TAL"/>
            </w:pPr>
          </w:p>
        </w:tc>
        <w:tc>
          <w:tcPr>
            <w:tcW w:w="1503" w:type="pct"/>
            <w:vMerge/>
            <w:vAlign w:val="center"/>
          </w:tcPr>
          <w:p w14:paraId="279935E3" w14:textId="77777777" w:rsidR="00AA5070" w:rsidRPr="008B1C02" w:rsidRDefault="00AA5070">
            <w:pPr>
              <w:pStyle w:val="TAL"/>
            </w:pPr>
          </w:p>
        </w:tc>
        <w:tc>
          <w:tcPr>
            <w:tcW w:w="760" w:type="pct"/>
            <w:vAlign w:val="center"/>
          </w:tcPr>
          <w:p w14:paraId="3BB51830" w14:textId="77777777" w:rsidR="00AA5070" w:rsidRPr="008B1C02" w:rsidRDefault="00AA5070">
            <w:pPr>
              <w:pStyle w:val="TAL"/>
            </w:pPr>
            <w:r w:rsidRPr="008B1C02">
              <w:t>POST</w:t>
            </w:r>
          </w:p>
        </w:tc>
        <w:tc>
          <w:tcPr>
            <w:tcW w:w="1396" w:type="pct"/>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vAlign w:val="center"/>
          </w:tcPr>
          <w:p w14:paraId="5E18641A" w14:textId="77777777" w:rsidR="00AA5070" w:rsidRPr="008B1C02" w:rsidRDefault="00AA5070">
            <w:pPr>
              <w:pStyle w:val="TAL"/>
            </w:pPr>
            <w:r w:rsidRPr="008B1C02">
              <w:t>GET</w:t>
            </w:r>
          </w:p>
        </w:tc>
        <w:tc>
          <w:tcPr>
            <w:tcW w:w="1396" w:type="pct"/>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vAlign w:val="center"/>
          </w:tcPr>
          <w:p w14:paraId="1701FDB0" w14:textId="77777777" w:rsidR="00AA5070" w:rsidRPr="008B1C02" w:rsidRDefault="00AA5070">
            <w:pPr>
              <w:pStyle w:val="TAL"/>
            </w:pPr>
          </w:p>
        </w:tc>
        <w:tc>
          <w:tcPr>
            <w:tcW w:w="1503" w:type="pct"/>
            <w:vMerge/>
            <w:vAlign w:val="center"/>
          </w:tcPr>
          <w:p w14:paraId="426E0C99" w14:textId="77777777" w:rsidR="00AA5070" w:rsidRPr="008B1C02" w:rsidRDefault="00AA5070">
            <w:pPr>
              <w:pStyle w:val="TAL"/>
            </w:pPr>
          </w:p>
        </w:tc>
        <w:tc>
          <w:tcPr>
            <w:tcW w:w="760" w:type="pct"/>
            <w:vAlign w:val="center"/>
          </w:tcPr>
          <w:p w14:paraId="12E62440" w14:textId="77777777" w:rsidR="00AA5070" w:rsidRPr="008B1C02" w:rsidRDefault="00AA5070">
            <w:pPr>
              <w:pStyle w:val="TAL"/>
            </w:pPr>
            <w:r w:rsidRPr="008B1C02">
              <w:rPr>
                <w:rFonts w:hint="eastAsia"/>
                <w:lang w:eastAsia="zh-CN"/>
              </w:rPr>
              <w:t>PUT</w:t>
            </w:r>
          </w:p>
        </w:tc>
        <w:tc>
          <w:tcPr>
            <w:tcW w:w="1396" w:type="pct"/>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vAlign w:val="center"/>
          </w:tcPr>
          <w:p w14:paraId="66A3BEF0" w14:textId="77777777" w:rsidR="00EC23EB" w:rsidRPr="008B1C02" w:rsidRDefault="00EC23EB">
            <w:pPr>
              <w:pStyle w:val="TAL"/>
            </w:pPr>
          </w:p>
        </w:tc>
        <w:tc>
          <w:tcPr>
            <w:tcW w:w="1503" w:type="pct"/>
            <w:vMerge/>
            <w:vAlign w:val="center"/>
          </w:tcPr>
          <w:p w14:paraId="32E0EEEE" w14:textId="77777777" w:rsidR="00EC23EB" w:rsidRPr="008B1C02" w:rsidRDefault="00EC23EB">
            <w:pPr>
              <w:pStyle w:val="TAL"/>
            </w:pPr>
          </w:p>
        </w:tc>
        <w:tc>
          <w:tcPr>
            <w:tcW w:w="760" w:type="pct"/>
            <w:vAlign w:val="center"/>
          </w:tcPr>
          <w:p w14:paraId="7A3AEFF5" w14:textId="77777777" w:rsidR="00EC23EB" w:rsidRPr="008B1C02" w:rsidRDefault="00EC23EB">
            <w:pPr>
              <w:pStyle w:val="TAL"/>
              <w:rPr>
                <w:lang w:eastAsia="zh-CN"/>
              </w:rPr>
            </w:pPr>
            <w:r w:rsidRPr="008B1C02">
              <w:rPr>
                <w:lang w:eastAsia="zh-CN"/>
              </w:rPr>
              <w:t>PATCH</w:t>
            </w:r>
          </w:p>
        </w:tc>
        <w:tc>
          <w:tcPr>
            <w:tcW w:w="1396" w:type="pct"/>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vAlign w:val="center"/>
          </w:tcPr>
          <w:p w14:paraId="6F340B1F" w14:textId="77777777" w:rsidR="00AA5070" w:rsidRPr="008B1C02" w:rsidRDefault="00AA5070">
            <w:pPr>
              <w:pStyle w:val="TAL"/>
            </w:pPr>
          </w:p>
        </w:tc>
        <w:tc>
          <w:tcPr>
            <w:tcW w:w="1503" w:type="pct"/>
            <w:vMerge/>
            <w:vAlign w:val="center"/>
          </w:tcPr>
          <w:p w14:paraId="3A9B89A4" w14:textId="77777777" w:rsidR="00AA5070" w:rsidRPr="008B1C02" w:rsidRDefault="00AA5070">
            <w:pPr>
              <w:pStyle w:val="TAL"/>
            </w:pPr>
          </w:p>
        </w:tc>
        <w:tc>
          <w:tcPr>
            <w:tcW w:w="760" w:type="pct"/>
            <w:vAlign w:val="center"/>
          </w:tcPr>
          <w:p w14:paraId="7BFC2946" w14:textId="77777777" w:rsidR="00AA5070" w:rsidRPr="008B1C02" w:rsidRDefault="00AA5070">
            <w:pPr>
              <w:pStyle w:val="TAL"/>
              <w:rPr>
                <w:lang w:eastAsia="zh-CN"/>
              </w:rPr>
            </w:pPr>
            <w:r w:rsidRPr="008B1C02">
              <w:t>DELETE</w:t>
            </w:r>
          </w:p>
        </w:tc>
        <w:tc>
          <w:tcPr>
            <w:tcW w:w="1396" w:type="pct"/>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12"/>
    </w:tbl>
    <w:p w14:paraId="495096F4" w14:textId="77777777" w:rsidR="00AA5070" w:rsidRPr="008B1C02" w:rsidRDefault="00AA5070"/>
    <w:p w14:paraId="33BBE209" w14:textId="77777777" w:rsidR="00AA5070" w:rsidRPr="008B1C02" w:rsidRDefault="00AA5070">
      <w:pPr>
        <w:pStyle w:val="Heading4"/>
      </w:pPr>
      <w:bookmarkStart w:id="6813" w:name="_Toc44693006"/>
      <w:bookmarkStart w:id="6814" w:name="_Toc45134467"/>
      <w:bookmarkStart w:id="6815" w:name="_Toc49607531"/>
      <w:bookmarkStart w:id="6816" w:name="_Toc51763503"/>
      <w:bookmarkStart w:id="6817" w:name="_Toc58850401"/>
      <w:bookmarkStart w:id="6818" w:name="_Toc59018781"/>
      <w:bookmarkStart w:id="6819" w:name="_Toc68169793"/>
      <w:bookmarkStart w:id="6820" w:name="_Toc114212073"/>
      <w:bookmarkStart w:id="6821" w:name="_Toc136554822"/>
      <w:bookmarkStart w:id="6822" w:name="_Toc151993258"/>
      <w:bookmarkStart w:id="6823" w:name="_Toc152000038"/>
      <w:bookmarkStart w:id="6824" w:name="_Toc152158610"/>
      <w:bookmarkStart w:id="6825" w:name="_Toc168570763"/>
      <w:bookmarkStart w:id="6826" w:name="_Toc169772804"/>
      <w:r w:rsidRPr="008B1C02">
        <w:t>5.12.1.2</w:t>
      </w:r>
      <w:r w:rsidRPr="008B1C02">
        <w:tab/>
        <w:t>Resource: ACS Configuration Subscriptions</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49DB537A" w14:textId="77777777" w:rsidR="00AA5070" w:rsidRPr="008B1C02" w:rsidRDefault="00AA5070">
      <w:pPr>
        <w:pStyle w:val="Heading5"/>
      </w:pPr>
      <w:bookmarkStart w:id="6827" w:name="_Toc44693007"/>
      <w:bookmarkStart w:id="6828" w:name="_Toc45134468"/>
      <w:bookmarkStart w:id="6829" w:name="_Toc49607532"/>
      <w:bookmarkStart w:id="6830" w:name="_Toc51763504"/>
      <w:bookmarkStart w:id="6831" w:name="_Toc58850402"/>
      <w:bookmarkStart w:id="6832" w:name="_Toc59018782"/>
      <w:bookmarkStart w:id="6833" w:name="_Toc68169794"/>
      <w:bookmarkStart w:id="6834" w:name="_Toc114212074"/>
      <w:bookmarkStart w:id="6835" w:name="_Toc136554823"/>
      <w:bookmarkStart w:id="6836" w:name="_Toc151993259"/>
      <w:bookmarkStart w:id="6837" w:name="_Toc152000039"/>
      <w:bookmarkStart w:id="6838" w:name="_Toc152158611"/>
      <w:bookmarkStart w:id="6839" w:name="_Toc168570764"/>
      <w:bookmarkStart w:id="6840" w:name="_Toc169772805"/>
      <w:r w:rsidRPr="008B1C02">
        <w:t>5.12.1.2.1</w:t>
      </w:r>
      <w:r w:rsidRPr="008B1C02">
        <w:tab/>
        <w:t>Introduction</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41" w:name="_Toc44693008"/>
      <w:bookmarkStart w:id="6842" w:name="_Toc45134469"/>
      <w:bookmarkStart w:id="6843" w:name="_Toc49607533"/>
      <w:bookmarkStart w:id="6844" w:name="_Toc51763505"/>
      <w:bookmarkStart w:id="6845" w:name="_Toc58850403"/>
      <w:bookmarkStart w:id="6846" w:name="_Toc59018783"/>
      <w:bookmarkStart w:id="6847" w:name="_Toc68169795"/>
      <w:bookmarkStart w:id="6848" w:name="_Toc114212075"/>
      <w:bookmarkStart w:id="6849" w:name="_Toc136554824"/>
      <w:bookmarkStart w:id="6850" w:name="_Toc151993260"/>
      <w:bookmarkStart w:id="6851" w:name="_Toc152000040"/>
      <w:bookmarkStart w:id="6852" w:name="_Toc152158612"/>
      <w:bookmarkStart w:id="6853" w:name="_Toc168570765"/>
      <w:bookmarkStart w:id="6854" w:name="_Toc169772806"/>
      <w:r w:rsidRPr="008B1C02">
        <w:t>5.12.1.2.2</w:t>
      </w:r>
      <w:r w:rsidRPr="008B1C02">
        <w:tab/>
        <w:t>Resource Definition</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55" w:name="_Toc44693009"/>
      <w:bookmarkStart w:id="6856" w:name="_Toc45134470"/>
      <w:bookmarkStart w:id="6857" w:name="_Toc49607534"/>
      <w:bookmarkStart w:id="6858" w:name="_Toc51763506"/>
      <w:bookmarkStart w:id="6859" w:name="_Toc58850404"/>
      <w:bookmarkStart w:id="6860" w:name="_Toc59018784"/>
      <w:bookmarkStart w:id="6861" w:name="_Toc68169796"/>
      <w:bookmarkStart w:id="6862" w:name="_Toc114212076"/>
      <w:bookmarkStart w:id="6863" w:name="_Toc136554825"/>
      <w:bookmarkStart w:id="6864" w:name="_Toc151993261"/>
      <w:bookmarkStart w:id="6865" w:name="_Toc152000041"/>
      <w:bookmarkStart w:id="6866" w:name="_Toc152158613"/>
      <w:bookmarkStart w:id="6867" w:name="_Toc168570766"/>
      <w:bookmarkStart w:id="6868" w:name="_Toc169772807"/>
      <w:r w:rsidRPr="008B1C02">
        <w:t>5.12.1.2.3</w:t>
      </w:r>
      <w:r w:rsidRPr="008B1C02">
        <w:tab/>
        <w:t>Resource Methods</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3F18532E" w14:textId="77777777" w:rsidR="00AA5070" w:rsidRPr="008B1C02" w:rsidRDefault="00AA5070">
      <w:pPr>
        <w:pStyle w:val="Heading6"/>
      </w:pPr>
      <w:bookmarkStart w:id="6869" w:name="_Toc44693010"/>
      <w:bookmarkStart w:id="6870" w:name="_Toc45134471"/>
      <w:bookmarkStart w:id="6871" w:name="_Toc49607535"/>
      <w:bookmarkStart w:id="6872" w:name="_Toc51763507"/>
      <w:bookmarkStart w:id="6873" w:name="_Toc58850405"/>
      <w:bookmarkStart w:id="6874" w:name="_Toc59018785"/>
      <w:bookmarkStart w:id="6875" w:name="_Toc68169797"/>
      <w:bookmarkStart w:id="6876" w:name="_Toc114212077"/>
      <w:bookmarkStart w:id="6877" w:name="_Toc136554826"/>
      <w:bookmarkStart w:id="6878" w:name="_Toc151993262"/>
      <w:bookmarkStart w:id="6879" w:name="_Toc152000042"/>
      <w:bookmarkStart w:id="6880" w:name="_Toc152158614"/>
      <w:bookmarkStart w:id="6881" w:name="_Toc168570767"/>
      <w:bookmarkStart w:id="6882" w:name="_Toc169772808"/>
      <w:r w:rsidRPr="008B1C02">
        <w:t>5.12.1.2.3.1</w:t>
      </w:r>
      <w:r w:rsidRPr="008B1C02">
        <w:tab/>
        <w:t>General</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83" w:name="_Toc44693011"/>
      <w:bookmarkStart w:id="6884" w:name="_Toc45134472"/>
      <w:bookmarkStart w:id="6885" w:name="_Toc49607536"/>
      <w:bookmarkStart w:id="6886" w:name="_Toc51763508"/>
      <w:bookmarkStart w:id="6887" w:name="_Toc58850406"/>
      <w:bookmarkStart w:id="6888" w:name="_Toc59018786"/>
      <w:bookmarkStart w:id="6889" w:name="_Toc68169798"/>
      <w:bookmarkStart w:id="6890" w:name="_Toc114212078"/>
      <w:bookmarkStart w:id="6891" w:name="_Toc136554827"/>
      <w:bookmarkStart w:id="6892" w:name="_Toc151993263"/>
      <w:bookmarkStart w:id="6893" w:name="_Toc152000043"/>
      <w:bookmarkStart w:id="6894" w:name="_Toc152158615"/>
      <w:bookmarkStart w:id="6895" w:name="_Toc168570768"/>
      <w:bookmarkStart w:id="6896" w:name="_Toc169772809"/>
      <w:r w:rsidRPr="008B1C02">
        <w:t>5.12.1.2.3.2</w:t>
      </w:r>
      <w:r w:rsidRPr="008B1C02">
        <w:tab/>
        <w:t>GET</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897" w:name="_Toc44693012"/>
      <w:bookmarkStart w:id="6898" w:name="_Toc45134473"/>
      <w:bookmarkStart w:id="6899" w:name="_Toc49607537"/>
      <w:bookmarkStart w:id="6900" w:name="_Toc51763509"/>
      <w:bookmarkStart w:id="6901" w:name="_Toc58850407"/>
      <w:bookmarkStart w:id="6902" w:name="_Toc59018787"/>
      <w:bookmarkStart w:id="6903" w:name="_Toc68169799"/>
      <w:bookmarkStart w:id="6904" w:name="_Toc114212079"/>
      <w:bookmarkStart w:id="6905" w:name="_Toc136554828"/>
      <w:bookmarkStart w:id="6906" w:name="_Toc151993264"/>
      <w:bookmarkStart w:id="6907" w:name="_Toc152000044"/>
      <w:bookmarkStart w:id="6908" w:name="_Toc152158616"/>
      <w:bookmarkStart w:id="6909" w:name="_Toc168570769"/>
      <w:bookmarkStart w:id="6910" w:name="_Toc169772810"/>
      <w:r w:rsidRPr="008B1C02">
        <w:t>5.12.1.2.3.3</w:t>
      </w:r>
      <w:r w:rsidRPr="008B1C02">
        <w:tab/>
        <w:t>POST</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11" w:name="_Toc44693013"/>
      <w:bookmarkStart w:id="6912" w:name="_Toc45134474"/>
      <w:bookmarkStart w:id="6913" w:name="_Toc49607538"/>
      <w:bookmarkStart w:id="6914" w:name="_Toc51763510"/>
      <w:bookmarkStart w:id="6915" w:name="_Toc58850408"/>
      <w:bookmarkStart w:id="6916" w:name="_Toc59018788"/>
      <w:bookmarkStart w:id="6917" w:name="_Toc68169800"/>
      <w:bookmarkStart w:id="6918" w:name="_Toc114212080"/>
      <w:bookmarkStart w:id="6919" w:name="_Toc136554829"/>
      <w:bookmarkStart w:id="6920" w:name="_Toc151993265"/>
      <w:bookmarkStart w:id="6921" w:name="_Toc152000045"/>
      <w:bookmarkStart w:id="6922" w:name="_Toc152158617"/>
      <w:bookmarkStart w:id="6923" w:name="_Toc168570770"/>
      <w:bookmarkStart w:id="6924" w:name="_Toc169772811"/>
      <w:r w:rsidRPr="008B1C02">
        <w:t>5.12.1.3</w:t>
      </w:r>
      <w:r w:rsidRPr="008B1C02">
        <w:tab/>
        <w:t>Resource: Individual ACS Configuration Subscription</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555F5010" w14:textId="77777777" w:rsidR="00AA5070" w:rsidRPr="008B1C02" w:rsidRDefault="00AA5070">
      <w:pPr>
        <w:pStyle w:val="Heading5"/>
      </w:pPr>
      <w:bookmarkStart w:id="6925" w:name="_Toc44693014"/>
      <w:bookmarkStart w:id="6926" w:name="_Toc45134475"/>
      <w:bookmarkStart w:id="6927" w:name="_Toc49607539"/>
      <w:bookmarkStart w:id="6928" w:name="_Toc51763511"/>
      <w:bookmarkStart w:id="6929" w:name="_Toc58850409"/>
      <w:bookmarkStart w:id="6930" w:name="_Toc59018789"/>
      <w:bookmarkStart w:id="6931" w:name="_Toc68169801"/>
      <w:bookmarkStart w:id="6932" w:name="_Toc114212081"/>
      <w:bookmarkStart w:id="6933" w:name="_Toc136554830"/>
      <w:bookmarkStart w:id="6934" w:name="_Toc151993266"/>
      <w:bookmarkStart w:id="6935" w:name="_Toc152000046"/>
      <w:bookmarkStart w:id="6936" w:name="_Toc152158618"/>
      <w:bookmarkStart w:id="6937" w:name="_Toc168570771"/>
      <w:bookmarkStart w:id="6938" w:name="_Toc169772812"/>
      <w:r w:rsidRPr="008B1C02">
        <w:t>5.12.1.3.1</w:t>
      </w:r>
      <w:r w:rsidRPr="008B1C02">
        <w:tab/>
        <w:t>Introduction</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39" w:name="_Toc44693015"/>
      <w:bookmarkStart w:id="6940" w:name="_Toc45134476"/>
      <w:bookmarkStart w:id="6941" w:name="_Toc49607540"/>
      <w:bookmarkStart w:id="6942" w:name="_Toc51763512"/>
      <w:bookmarkStart w:id="6943" w:name="_Toc58850410"/>
      <w:bookmarkStart w:id="6944" w:name="_Toc59018790"/>
      <w:bookmarkStart w:id="6945" w:name="_Toc68169802"/>
      <w:bookmarkStart w:id="6946" w:name="_Toc114212082"/>
      <w:bookmarkStart w:id="6947" w:name="_Toc136554831"/>
      <w:bookmarkStart w:id="6948" w:name="_Toc151993267"/>
      <w:bookmarkStart w:id="6949" w:name="_Toc152000047"/>
      <w:bookmarkStart w:id="6950" w:name="_Toc152158619"/>
      <w:bookmarkStart w:id="6951" w:name="_Toc168570772"/>
      <w:bookmarkStart w:id="6952" w:name="_Toc169772813"/>
      <w:r w:rsidRPr="008B1C02">
        <w:t>5.12.1.3.2</w:t>
      </w:r>
      <w:r w:rsidRPr="008B1C02">
        <w:tab/>
        <w:t>Resource Definition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53" w:name="_Toc44693016"/>
      <w:bookmarkStart w:id="6954" w:name="_Toc45134477"/>
      <w:bookmarkStart w:id="6955" w:name="_Toc49607541"/>
      <w:bookmarkStart w:id="6956" w:name="_Toc51763513"/>
      <w:bookmarkStart w:id="6957" w:name="_Toc58850411"/>
      <w:bookmarkStart w:id="6958" w:name="_Toc59018791"/>
      <w:bookmarkStart w:id="6959" w:name="_Toc68169803"/>
      <w:bookmarkStart w:id="6960" w:name="_Toc114212083"/>
      <w:bookmarkStart w:id="6961" w:name="_Toc136554832"/>
      <w:bookmarkStart w:id="6962" w:name="_Toc151993268"/>
      <w:bookmarkStart w:id="6963" w:name="_Toc152000048"/>
      <w:bookmarkStart w:id="6964" w:name="_Toc152158620"/>
      <w:bookmarkStart w:id="6965" w:name="_Toc168570773"/>
      <w:bookmarkStart w:id="6966" w:name="_Toc169772814"/>
      <w:r w:rsidRPr="008B1C02">
        <w:t>5.12.1.3.3</w:t>
      </w:r>
      <w:r w:rsidRPr="008B1C02">
        <w:tab/>
        <w:t>Resource Methods</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41F4A416" w14:textId="77777777" w:rsidR="00AA5070" w:rsidRPr="008B1C02" w:rsidRDefault="00AA5070">
      <w:pPr>
        <w:pStyle w:val="Heading6"/>
      </w:pPr>
      <w:bookmarkStart w:id="6967" w:name="_Toc44693017"/>
      <w:bookmarkStart w:id="6968" w:name="_Toc45134478"/>
      <w:bookmarkStart w:id="6969" w:name="_Toc49607542"/>
      <w:bookmarkStart w:id="6970" w:name="_Toc51763514"/>
      <w:bookmarkStart w:id="6971" w:name="_Toc58850412"/>
      <w:bookmarkStart w:id="6972" w:name="_Toc59018792"/>
      <w:bookmarkStart w:id="6973" w:name="_Toc68169804"/>
      <w:bookmarkStart w:id="6974" w:name="_Toc114212084"/>
      <w:bookmarkStart w:id="6975" w:name="_Toc136554833"/>
      <w:bookmarkStart w:id="6976" w:name="_Toc151993269"/>
      <w:bookmarkStart w:id="6977" w:name="_Toc152000049"/>
      <w:bookmarkStart w:id="6978" w:name="_Toc152158621"/>
      <w:bookmarkStart w:id="6979" w:name="_Toc168570774"/>
      <w:bookmarkStart w:id="6980" w:name="_Toc169772815"/>
      <w:r w:rsidRPr="008B1C02">
        <w:t>5.12.1.3.3.1</w:t>
      </w:r>
      <w:r w:rsidRPr="008B1C02">
        <w:tab/>
        <w:t>General</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81" w:name="_Toc44693018"/>
      <w:bookmarkStart w:id="6982" w:name="_Toc45134479"/>
      <w:bookmarkStart w:id="6983" w:name="_Toc49607543"/>
      <w:bookmarkStart w:id="6984" w:name="_Toc51763515"/>
      <w:bookmarkStart w:id="6985" w:name="_Toc58850413"/>
      <w:bookmarkStart w:id="6986" w:name="_Toc59018793"/>
      <w:bookmarkStart w:id="6987" w:name="_Toc68169805"/>
      <w:bookmarkStart w:id="6988" w:name="_Toc114212085"/>
      <w:bookmarkStart w:id="6989" w:name="_Toc136554834"/>
      <w:bookmarkStart w:id="6990" w:name="_Toc151993270"/>
      <w:bookmarkStart w:id="6991" w:name="_Toc152000050"/>
      <w:bookmarkStart w:id="6992" w:name="_Toc152158622"/>
      <w:bookmarkStart w:id="6993" w:name="_Toc168570775"/>
      <w:bookmarkStart w:id="6994" w:name="_Toc169772816"/>
      <w:r w:rsidRPr="008B1C02">
        <w:t>5.12.1.3.3.2</w:t>
      </w:r>
      <w:r w:rsidRPr="008B1C02">
        <w:tab/>
        <w:t>GET</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6995" w:name="_Toc44693019"/>
      <w:bookmarkStart w:id="6996" w:name="_Toc45134480"/>
      <w:bookmarkStart w:id="6997" w:name="_Toc49607544"/>
      <w:bookmarkStart w:id="6998" w:name="_Toc51763516"/>
      <w:bookmarkStart w:id="6999" w:name="_Toc58850414"/>
      <w:bookmarkStart w:id="7000" w:name="_Toc59018794"/>
      <w:bookmarkStart w:id="7001" w:name="_Toc68169806"/>
      <w:bookmarkStart w:id="7002" w:name="_Toc114212086"/>
      <w:bookmarkStart w:id="7003" w:name="_Toc136554835"/>
      <w:bookmarkStart w:id="7004" w:name="_Toc151993271"/>
      <w:bookmarkStart w:id="7005" w:name="_Toc152000051"/>
      <w:bookmarkStart w:id="7006" w:name="_Toc152158623"/>
      <w:bookmarkStart w:id="7007" w:name="_Toc168570776"/>
      <w:bookmarkStart w:id="7008" w:name="_Toc169772817"/>
      <w:r w:rsidRPr="008B1C02">
        <w:t>5.12.1.3.3.3</w:t>
      </w:r>
      <w:r w:rsidRPr="008B1C02">
        <w:tab/>
        <w:t>PUT</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09" w:name="_Toc114212087"/>
      <w:bookmarkStart w:id="7010" w:name="_Toc136554836"/>
      <w:bookmarkStart w:id="7011" w:name="_Toc151993272"/>
      <w:bookmarkStart w:id="7012" w:name="_Toc152000052"/>
      <w:bookmarkStart w:id="7013" w:name="_Toc152158624"/>
      <w:bookmarkStart w:id="7014" w:name="_Toc168570777"/>
      <w:bookmarkStart w:id="7015" w:name="_Toc169772818"/>
      <w:bookmarkStart w:id="7016" w:name="_Toc44693020"/>
      <w:bookmarkStart w:id="7017" w:name="_Toc45134481"/>
      <w:bookmarkStart w:id="7018" w:name="_Toc49607545"/>
      <w:bookmarkStart w:id="7019" w:name="_Toc51763517"/>
      <w:bookmarkStart w:id="7020" w:name="_Toc58850415"/>
      <w:bookmarkStart w:id="7021" w:name="_Toc59018795"/>
      <w:bookmarkStart w:id="7022" w:name="_Toc68169807"/>
      <w:r w:rsidRPr="008B1C02">
        <w:t>5.12.1.3.3.</w:t>
      </w:r>
      <w:r w:rsidR="006F3D4C" w:rsidRPr="008B1C02">
        <w:t>3A</w:t>
      </w:r>
      <w:r w:rsidRPr="008B1C02">
        <w:tab/>
        <w:t>PATCH</w:t>
      </w:r>
      <w:bookmarkEnd w:id="7009"/>
      <w:bookmarkEnd w:id="7010"/>
      <w:bookmarkEnd w:id="7011"/>
      <w:bookmarkEnd w:id="7012"/>
      <w:bookmarkEnd w:id="7013"/>
      <w:bookmarkEnd w:id="7014"/>
      <w:bookmarkEnd w:id="7015"/>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23" w:name="_Toc114212088"/>
      <w:bookmarkStart w:id="7024" w:name="_Toc136554837"/>
      <w:bookmarkStart w:id="7025" w:name="_Toc151993273"/>
      <w:bookmarkStart w:id="7026" w:name="_Toc152000053"/>
      <w:bookmarkStart w:id="7027" w:name="_Toc152158625"/>
      <w:bookmarkStart w:id="7028" w:name="_Toc168570778"/>
      <w:bookmarkStart w:id="7029" w:name="_Toc169772819"/>
      <w:r w:rsidRPr="008B1C02">
        <w:t>5.12.1.3.3.4</w:t>
      </w:r>
      <w:r w:rsidRPr="008B1C02">
        <w:tab/>
        <w:t>DELETE</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30" w:name="_Toc151993274"/>
      <w:bookmarkStart w:id="7031" w:name="_Toc152000054"/>
      <w:bookmarkStart w:id="7032" w:name="_Toc152158626"/>
      <w:bookmarkStart w:id="7033" w:name="_Toc168570779"/>
      <w:bookmarkStart w:id="7034" w:name="_Toc169772820"/>
      <w:bookmarkStart w:id="7035" w:name="_Toc44693021"/>
      <w:bookmarkStart w:id="7036" w:name="_Toc45134482"/>
      <w:bookmarkStart w:id="7037" w:name="_Toc49607546"/>
      <w:bookmarkStart w:id="7038" w:name="_Toc51763518"/>
      <w:bookmarkStart w:id="7039" w:name="_Toc58850416"/>
      <w:bookmarkStart w:id="7040" w:name="_Toc59018796"/>
      <w:bookmarkStart w:id="7041" w:name="_Toc68169808"/>
      <w:bookmarkStart w:id="7042" w:name="_Toc114212089"/>
      <w:bookmarkStart w:id="7043" w:name="_Toc136554838"/>
      <w:r w:rsidRPr="008B1C02">
        <w:t>5.</w:t>
      </w:r>
      <w:r>
        <w:t>12</w:t>
      </w:r>
      <w:r w:rsidRPr="008B1C02">
        <w:t>.</w:t>
      </w:r>
      <w:r>
        <w:t>1A</w:t>
      </w:r>
      <w:r w:rsidRPr="008B1C02">
        <w:tab/>
        <w:t>Custom Operations without associated resources</w:t>
      </w:r>
      <w:bookmarkEnd w:id="7030"/>
      <w:bookmarkEnd w:id="7031"/>
      <w:bookmarkEnd w:id="7032"/>
      <w:bookmarkEnd w:id="7033"/>
      <w:bookmarkEnd w:id="7034"/>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44" w:name="_Toc151993275"/>
      <w:bookmarkStart w:id="7045" w:name="_Toc152000055"/>
      <w:bookmarkStart w:id="7046" w:name="_Toc152158627"/>
      <w:bookmarkStart w:id="7047" w:name="_Toc168570780"/>
      <w:bookmarkStart w:id="7048" w:name="_Toc169772821"/>
      <w:r>
        <w:t>5.12.1B</w:t>
      </w:r>
      <w:r>
        <w:tab/>
        <w:t>Notifications</w:t>
      </w:r>
      <w:bookmarkEnd w:id="7044"/>
      <w:bookmarkEnd w:id="7045"/>
      <w:bookmarkEnd w:id="7046"/>
      <w:bookmarkEnd w:id="7047"/>
      <w:bookmarkEnd w:id="7048"/>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49" w:name="_Toc151993276"/>
      <w:bookmarkStart w:id="7050" w:name="_Toc152000056"/>
      <w:bookmarkStart w:id="7051" w:name="_Toc152158628"/>
      <w:bookmarkStart w:id="7052" w:name="_Toc168570781"/>
      <w:bookmarkStart w:id="7053" w:name="_Toc169772822"/>
      <w:r w:rsidRPr="008B1C02">
        <w:t>5.12.2</w:t>
      </w:r>
      <w:r w:rsidRPr="008B1C02">
        <w:tab/>
        <w:t>Data Model</w:t>
      </w:r>
      <w:bookmarkEnd w:id="7035"/>
      <w:bookmarkEnd w:id="7036"/>
      <w:bookmarkEnd w:id="7037"/>
      <w:bookmarkEnd w:id="7038"/>
      <w:bookmarkEnd w:id="7039"/>
      <w:bookmarkEnd w:id="7040"/>
      <w:bookmarkEnd w:id="7041"/>
      <w:bookmarkEnd w:id="7042"/>
      <w:bookmarkEnd w:id="7043"/>
      <w:bookmarkEnd w:id="7049"/>
      <w:bookmarkEnd w:id="7050"/>
      <w:bookmarkEnd w:id="7051"/>
      <w:bookmarkEnd w:id="7052"/>
      <w:bookmarkEnd w:id="7053"/>
    </w:p>
    <w:p w14:paraId="5F42523C" w14:textId="77777777" w:rsidR="00AA5070" w:rsidRPr="008B1C02" w:rsidRDefault="00AA5070">
      <w:pPr>
        <w:pStyle w:val="Heading4"/>
      </w:pPr>
      <w:bookmarkStart w:id="7054" w:name="_Toc44693022"/>
      <w:bookmarkStart w:id="7055" w:name="_Toc45134483"/>
      <w:bookmarkStart w:id="7056" w:name="_Toc49607547"/>
      <w:bookmarkStart w:id="7057" w:name="_Toc51763519"/>
      <w:bookmarkStart w:id="7058" w:name="_Toc58850417"/>
      <w:bookmarkStart w:id="7059" w:name="_Toc59018797"/>
      <w:bookmarkStart w:id="7060" w:name="_Toc68169809"/>
      <w:bookmarkStart w:id="7061" w:name="_Toc114212090"/>
      <w:bookmarkStart w:id="7062" w:name="_Toc136554839"/>
      <w:bookmarkStart w:id="7063" w:name="_Toc151993277"/>
      <w:bookmarkStart w:id="7064" w:name="_Toc152000057"/>
      <w:bookmarkStart w:id="7065" w:name="_Toc152158629"/>
      <w:bookmarkStart w:id="7066" w:name="_Toc168570782"/>
      <w:bookmarkStart w:id="7067" w:name="_Toc169772823"/>
      <w:r w:rsidRPr="008B1C02">
        <w:t>5.12.2.1</w:t>
      </w:r>
      <w:r w:rsidRPr="008B1C02">
        <w:tab/>
        <w:t>General</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68" w:name="_Toc44693023"/>
      <w:bookmarkStart w:id="7069" w:name="_Toc45134484"/>
      <w:bookmarkStart w:id="7070" w:name="_Toc49607548"/>
      <w:bookmarkStart w:id="7071" w:name="_Toc51763520"/>
      <w:bookmarkStart w:id="7072" w:name="_Toc58850418"/>
      <w:bookmarkStart w:id="7073" w:name="_Toc59018798"/>
      <w:bookmarkStart w:id="7074"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75" w:name="_Toc114212091"/>
      <w:bookmarkStart w:id="7076" w:name="_Toc136554840"/>
      <w:bookmarkStart w:id="7077" w:name="_Toc151993278"/>
      <w:bookmarkStart w:id="7078" w:name="_Toc152000058"/>
      <w:bookmarkStart w:id="7079" w:name="_Toc152158630"/>
      <w:bookmarkStart w:id="7080" w:name="_Toc168570783"/>
      <w:bookmarkStart w:id="7081" w:name="_Toc169772824"/>
      <w:r w:rsidRPr="008B1C02">
        <w:t>5.12.2.2</w:t>
      </w:r>
      <w:r w:rsidRPr="008B1C02">
        <w:tab/>
        <w:t>Reused data types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82" w:name="_Toc44693024"/>
      <w:bookmarkStart w:id="7083" w:name="_Toc45134485"/>
      <w:bookmarkStart w:id="7084" w:name="_Toc49607549"/>
      <w:bookmarkStart w:id="7085" w:name="_Toc51763521"/>
      <w:bookmarkStart w:id="7086" w:name="_Toc58850419"/>
      <w:bookmarkStart w:id="7087" w:name="_Toc59018799"/>
      <w:bookmarkStart w:id="7088" w:name="_Toc68169811"/>
      <w:bookmarkStart w:id="7089" w:name="_Toc114212092"/>
      <w:bookmarkStart w:id="7090" w:name="_Toc136554841"/>
      <w:bookmarkStart w:id="7091" w:name="_Toc151993279"/>
      <w:bookmarkStart w:id="7092" w:name="_Toc152000059"/>
      <w:bookmarkStart w:id="7093" w:name="_Toc152158631"/>
      <w:bookmarkStart w:id="7094" w:name="_Toc168570784"/>
      <w:bookmarkStart w:id="7095" w:name="_Toc169772825"/>
      <w:r w:rsidRPr="008B1C02">
        <w:t>5.12.2.3</w:t>
      </w:r>
      <w:r w:rsidRPr="008B1C02">
        <w:tab/>
        <w:t>Structured data types</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2E86DF58" w14:textId="77777777" w:rsidR="00AA5070" w:rsidRPr="008B1C02" w:rsidRDefault="00AA5070">
      <w:pPr>
        <w:pStyle w:val="Heading5"/>
      </w:pPr>
      <w:bookmarkStart w:id="7096" w:name="_Toc44693025"/>
      <w:bookmarkStart w:id="7097" w:name="_Toc45134486"/>
      <w:bookmarkStart w:id="7098" w:name="_Toc49607550"/>
      <w:bookmarkStart w:id="7099" w:name="_Toc51763522"/>
      <w:bookmarkStart w:id="7100" w:name="_Toc58850420"/>
      <w:bookmarkStart w:id="7101" w:name="_Toc59018800"/>
      <w:bookmarkStart w:id="7102" w:name="_Toc68169812"/>
      <w:bookmarkStart w:id="7103" w:name="_Toc114212093"/>
      <w:bookmarkStart w:id="7104" w:name="_Toc136554842"/>
      <w:bookmarkStart w:id="7105" w:name="_Toc151993280"/>
      <w:bookmarkStart w:id="7106" w:name="_Toc152000060"/>
      <w:bookmarkStart w:id="7107" w:name="_Toc152158632"/>
      <w:bookmarkStart w:id="7108" w:name="_Toc168570785"/>
      <w:bookmarkStart w:id="7109" w:name="_Toc169772826"/>
      <w:r w:rsidRPr="008B1C02">
        <w:t>5.12.2.3.1</w:t>
      </w:r>
      <w:r w:rsidRPr="008B1C02">
        <w:tab/>
        <w:t>Introduction</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10" w:name="_Toc44693026"/>
      <w:bookmarkStart w:id="7111" w:name="_Toc45134487"/>
      <w:bookmarkStart w:id="7112" w:name="_Toc49607551"/>
      <w:bookmarkStart w:id="7113" w:name="_Toc51763523"/>
      <w:bookmarkStart w:id="7114" w:name="_Toc58850421"/>
      <w:bookmarkStart w:id="7115" w:name="_Toc59018801"/>
      <w:bookmarkStart w:id="7116" w:name="_Toc68169813"/>
      <w:bookmarkStart w:id="7117" w:name="_Toc114212094"/>
      <w:bookmarkStart w:id="7118" w:name="_Toc136554843"/>
      <w:bookmarkStart w:id="7119" w:name="_Toc151993281"/>
      <w:bookmarkStart w:id="7120" w:name="_Toc152000061"/>
      <w:bookmarkStart w:id="7121" w:name="_Toc152158633"/>
      <w:bookmarkStart w:id="7122" w:name="_Toc168570786"/>
      <w:bookmarkStart w:id="7123" w:name="_Toc169772827"/>
      <w:r w:rsidRPr="008B1C02">
        <w:lastRenderedPageBreak/>
        <w:t>5.12.2.3.2</w:t>
      </w:r>
      <w:r w:rsidRPr="008B1C02">
        <w:tab/>
        <w:t xml:space="preserve">Type: </w:t>
      </w:r>
      <w:r w:rsidRPr="008B1C02">
        <w:rPr>
          <w:lang w:eastAsia="zh-CN"/>
        </w:rPr>
        <w:t>AcsConfigurationData</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24" w:name="_Toc114212095"/>
      <w:bookmarkStart w:id="7125" w:name="_Toc136554844"/>
      <w:bookmarkStart w:id="7126" w:name="_Toc151993282"/>
      <w:bookmarkStart w:id="7127" w:name="_Toc152000062"/>
      <w:bookmarkStart w:id="7128" w:name="_Toc152158634"/>
      <w:bookmarkStart w:id="7129" w:name="_Toc168570787"/>
      <w:bookmarkStart w:id="7130" w:name="_Toc169772828"/>
      <w:bookmarkStart w:id="7131" w:name="_Toc44693027"/>
      <w:bookmarkStart w:id="7132" w:name="_Toc45134488"/>
      <w:bookmarkStart w:id="7133" w:name="_Toc49607552"/>
      <w:bookmarkStart w:id="7134" w:name="_Toc51763524"/>
      <w:bookmarkStart w:id="7135" w:name="_Toc58850422"/>
      <w:bookmarkStart w:id="7136" w:name="_Toc59018802"/>
      <w:bookmarkStart w:id="7137" w:name="_Toc68169814"/>
      <w:r w:rsidRPr="008B1C02">
        <w:t>5.12.2.3.3</w:t>
      </w:r>
      <w:r w:rsidRPr="008B1C02">
        <w:tab/>
        <w:t xml:space="preserve">Type: </w:t>
      </w:r>
      <w:r w:rsidRPr="008B1C02">
        <w:rPr>
          <w:lang w:eastAsia="zh-CN"/>
        </w:rPr>
        <w:t>AcsConfigurationDataPatch</w:t>
      </w:r>
      <w:bookmarkEnd w:id="7124"/>
      <w:bookmarkEnd w:id="7125"/>
      <w:bookmarkEnd w:id="7126"/>
      <w:bookmarkEnd w:id="7127"/>
      <w:bookmarkEnd w:id="7128"/>
      <w:bookmarkEnd w:id="7129"/>
      <w:bookmarkEnd w:id="7130"/>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38" w:name="_Toc114212096"/>
      <w:bookmarkStart w:id="7139" w:name="_Toc136554845"/>
      <w:bookmarkStart w:id="7140" w:name="_Toc151993283"/>
      <w:bookmarkStart w:id="7141" w:name="_Toc152000063"/>
      <w:bookmarkStart w:id="7142" w:name="_Toc152158635"/>
      <w:bookmarkStart w:id="7143" w:name="_Toc168570788"/>
      <w:bookmarkStart w:id="7144" w:name="_Toc169772829"/>
      <w:r w:rsidRPr="008B1C02">
        <w:t>5.12.2.4</w:t>
      </w:r>
      <w:r w:rsidRPr="008B1C02">
        <w:tab/>
        <w:t>Simple data types and enumerations</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0DC58C64" w14:textId="77777777" w:rsidR="00AA5070" w:rsidRPr="008B1C02" w:rsidRDefault="00AA5070">
      <w:pPr>
        <w:pStyle w:val="Heading5"/>
      </w:pPr>
      <w:bookmarkStart w:id="7145" w:name="_Toc44693028"/>
      <w:bookmarkStart w:id="7146" w:name="_Toc45134489"/>
      <w:bookmarkStart w:id="7147" w:name="_Toc49607553"/>
      <w:bookmarkStart w:id="7148" w:name="_Toc51763525"/>
      <w:bookmarkStart w:id="7149" w:name="_Toc58850423"/>
      <w:bookmarkStart w:id="7150" w:name="_Toc59018803"/>
      <w:bookmarkStart w:id="7151" w:name="_Toc68169815"/>
      <w:bookmarkStart w:id="7152" w:name="_Toc114212097"/>
      <w:bookmarkStart w:id="7153" w:name="_Toc136554846"/>
      <w:bookmarkStart w:id="7154" w:name="_Toc151993284"/>
      <w:bookmarkStart w:id="7155" w:name="_Toc152000064"/>
      <w:bookmarkStart w:id="7156" w:name="_Toc152158636"/>
      <w:bookmarkStart w:id="7157" w:name="_Toc168570789"/>
      <w:bookmarkStart w:id="7158" w:name="_Toc169772830"/>
      <w:r w:rsidRPr="008B1C02">
        <w:t>5.12.2.4.1</w:t>
      </w:r>
      <w:r w:rsidRPr="008B1C02">
        <w:tab/>
        <w:t>Introduction</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59" w:name="_Toc44693029"/>
      <w:bookmarkStart w:id="7160" w:name="_Toc45134490"/>
      <w:bookmarkStart w:id="7161" w:name="_Toc49607554"/>
      <w:bookmarkStart w:id="7162" w:name="_Toc51763526"/>
      <w:bookmarkStart w:id="7163" w:name="_Toc58850424"/>
      <w:bookmarkStart w:id="7164" w:name="_Toc59018804"/>
      <w:bookmarkStart w:id="7165" w:name="_Toc68169816"/>
      <w:bookmarkStart w:id="7166" w:name="_Toc114212098"/>
      <w:bookmarkStart w:id="7167" w:name="_Toc136554847"/>
      <w:bookmarkStart w:id="7168" w:name="_Toc151993285"/>
      <w:bookmarkStart w:id="7169" w:name="_Toc152000065"/>
      <w:bookmarkStart w:id="7170" w:name="_Toc152158637"/>
      <w:bookmarkStart w:id="7171" w:name="_Toc168570790"/>
      <w:bookmarkStart w:id="7172" w:name="_Toc169772831"/>
      <w:r w:rsidRPr="008B1C02">
        <w:t>5.12.2.4.2</w:t>
      </w:r>
      <w:r w:rsidRPr="008B1C02">
        <w:tab/>
        <w:t>Simple data types</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73"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73"/>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74" w:name="_Toc44693030"/>
      <w:bookmarkStart w:id="7175" w:name="_Toc45134491"/>
      <w:bookmarkStart w:id="7176" w:name="_Toc49607555"/>
      <w:bookmarkStart w:id="7177" w:name="_Toc51763527"/>
      <w:bookmarkStart w:id="7178" w:name="_Toc58850425"/>
      <w:bookmarkStart w:id="7179" w:name="_Toc59018805"/>
      <w:bookmarkStart w:id="7180" w:name="_Toc68169817"/>
      <w:bookmarkStart w:id="7181" w:name="_Toc114212099"/>
      <w:bookmarkStart w:id="7182" w:name="_Toc136554848"/>
      <w:bookmarkStart w:id="7183" w:name="_Toc151993286"/>
      <w:bookmarkStart w:id="7184" w:name="_Toc152000066"/>
      <w:bookmarkStart w:id="7185" w:name="_Toc152158638"/>
      <w:bookmarkStart w:id="7186" w:name="_Toc168570791"/>
      <w:bookmarkStart w:id="7187" w:name="_Toc169772832"/>
      <w:r w:rsidRPr="008B1C02">
        <w:lastRenderedPageBreak/>
        <w:t>5.12.3</w:t>
      </w:r>
      <w:r w:rsidRPr="008B1C02">
        <w:tab/>
        <w:t>Used Features</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188" w:name="_Toc114212100"/>
      <w:bookmarkStart w:id="7189" w:name="_Toc136554849"/>
      <w:bookmarkStart w:id="7190" w:name="_Toc151993287"/>
      <w:bookmarkStart w:id="7191" w:name="_Toc152000067"/>
      <w:bookmarkStart w:id="7192" w:name="_Toc152158639"/>
      <w:bookmarkStart w:id="7193" w:name="_Toc168570792"/>
      <w:bookmarkStart w:id="7194" w:name="_Toc169772833"/>
      <w:r w:rsidRPr="008B1C02">
        <w:t>5.12.4</w:t>
      </w:r>
      <w:r w:rsidRPr="008B1C02">
        <w:tab/>
        <w:t>Error handling</w:t>
      </w:r>
      <w:bookmarkEnd w:id="7188"/>
      <w:bookmarkEnd w:id="7189"/>
      <w:bookmarkEnd w:id="7190"/>
      <w:bookmarkEnd w:id="7191"/>
      <w:bookmarkEnd w:id="7192"/>
      <w:bookmarkEnd w:id="7193"/>
      <w:bookmarkEnd w:id="7194"/>
    </w:p>
    <w:p w14:paraId="05A8EC02" w14:textId="77777777" w:rsidR="00BA6020" w:rsidRPr="008B1C02" w:rsidRDefault="00BA6020" w:rsidP="00BA6020">
      <w:pPr>
        <w:pStyle w:val="Heading4"/>
      </w:pPr>
      <w:bookmarkStart w:id="7195" w:name="_Toc114212101"/>
      <w:bookmarkStart w:id="7196" w:name="_Toc136554850"/>
      <w:bookmarkStart w:id="7197" w:name="_Toc151993288"/>
      <w:bookmarkStart w:id="7198" w:name="_Toc152000068"/>
      <w:bookmarkStart w:id="7199" w:name="_Toc152158640"/>
      <w:bookmarkStart w:id="7200" w:name="_Toc168570793"/>
      <w:bookmarkStart w:id="7201" w:name="_Toc169772834"/>
      <w:r w:rsidRPr="008B1C02">
        <w:t>5.12.4.1</w:t>
      </w:r>
      <w:r w:rsidRPr="008B1C02">
        <w:tab/>
        <w:t>General</w:t>
      </w:r>
      <w:bookmarkEnd w:id="7195"/>
      <w:bookmarkEnd w:id="7196"/>
      <w:bookmarkEnd w:id="7197"/>
      <w:bookmarkEnd w:id="7198"/>
      <w:bookmarkEnd w:id="7199"/>
      <w:bookmarkEnd w:id="7200"/>
      <w:bookmarkEnd w:id="7201"/>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02" w:name="_Toc114212102"/>
      <w:bookmarkStart w:id="7203" w:name="_Toc136554851"/>
      <w:bookmarkStart w:id="7204" w:name="_Toc151993289"/>
      <w:bookmarkStart w:id="7205" w:name="_Toc152000069"/>
      <w:bookmarkStart w:id="7206" w:name="_Toc152158641"/>
      <w:bookmarkStart w:id="7207" w:name="_Toc168570794"/>
      <w:bookmarkStart w:id="7208" w:name="_Toc169772835"/>
      <w:r w:rsidRPr="008B1C02">
        <w:t>5.12.4.2</w:t>
      </w:r>
      <w:r w:rsidRPr="008B1C02">
        <w:tab/>
        <w:t>Protocol Errors</w:t>
      </w:r>
      <w:bookmarkEnd w:id="7202"/>
      <w:bookmarkEnd w:id="7203"/>
      <w:bookmarkEnd w:id="7204"/>
      <w:bookmarkEnd w:id="7205"/>
      <w:bookmarkEnd w:id="7206"/>
      <w:bookmarkEnd w:id="7207"/>
      <w:bookmarkEnd w:id="7208"/>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09" w:name="_Toc114212103"/>
      <w:bookmarkStart w:id="7210" w:name="_Toc136554852"/>
      <w:bookmarkStart w:id="7211" w:name="_Toc151993290"/>
      <w:bookmarkStart w:id="7212" w:name="_Toc152000070"/>
      <w:bookmarkStart w:id="7213" w:name="_Toc152158642"/>
      <w:bookmarkStart w:id="7214" w:name="_Toc168570795"/>
      <w:bookmarkStart w:id="7215" w:name="_Toc169772836"/>
      <w:r w:rsidRPr="008B1C02">
        <w:t>5.12.4.3</w:t>
      </w:r>
      <w:r w:rsidRPr="008B1C02">
        <w:tab/>
        <w:t>Application Errors</w:t>
      </w:r>
      <w:bookmarkEnd w:id="7209"/>
      <w:bookmarkEnd w:id="7210"/>
      <w:bookmarkEnd w:id="7211"/>
      <w:bookmarkEnd w:id="7212"/>
      <w:bookmarkEnd w:id="7213"/>
      <w:bookmarkEnd w:id="7214"/>
      <w:bookmarkEnd w:id="7215"/>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16"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16"/>
    </w:tbl>
    <w:p w14:paraId="5AC49F54" w14:textId="77777777" w:rsidR="00BA6020" w:rsidRPr="008B1C02" w:rsidRDefault="00BA6020">
      <w:pPr>
        <w:rPr>
          <w:noProof/>
        </w:rPr>
      </w:pPr>
    </w:p>
    <w:p w14:paraId="44214BA2" w14:textId="77777777" w:rsidR="00AA5070" w:rsidRPr="008B1C02" w:rsidRDefault="00AA5070">
      <w:pPr>
        <w:pStyle w:val="Heading2"/>
      </w:pPr>
      <w:bookmarkStart w:id="7217" w:name="_Toc44693031"/>
      <w:bookmarkStart w:id="7218" w:name="_Toc45134492"/>
      <w:bookmarkStart w:id="7219" w:name="_Toc49607556"/>
      <w:bookmarkStart w:id="7220" w:name="_Toc51763528"/>
      <w:bookmarkStart w:id="7221" w:name="_Toc58850426"/>
      <w:bookmarkStart w:id="7222" w:name="_Toc59018806"/>
      <w:bookmarkStart w:id="7223" w:name="_Toc68169818"/>
      <w:bookmarkStart w:id="7224" w:name="_Toc114212104"/>
      <w:bookmarkStart w:id="7225" w:name="_Toc136554853"/>
      <w:bookmarkStart w:id="7226" w:name="_Toc151993291"/>
      <w:bookmarkStart w:id="7227" w:name="_Toc152000071"/>
      <w:bookmarkStart w:id="7228" w:name="_Toc152158643"/>
      <w:bookmarkStart w:id="7229" w:name="_Toc168570796"/>
      <w:bookmarkStart w:id="7230"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4C5F51D4" w14:textId="77777777" w:rsidR="00624699" w:rsidRPr="008B1C02" w:rsidRDefault="00624699" w:rsidP="00624699">
      <w:pPr>
        <w:pStyle w:val="Heading3"/>
        <w:rPr>
          <w:lang w:val="en-US"/>
        </w:rPr>
      </w:pPr>
      <w:bookmarkStart w:id="7231" w:name="_Toc151993292"/>
      <w:bookmarkStart w:id="7232" w:name="_Toc152000072"/>
      <w:bookmarkStart w:id="7233" w:name="_Toc152158644"/>
      <w:bookmarkStart w:id="7234" w:name="_Toc168570797"/>
      <w:bookmarkStart w:id="7235" w:name="_Toc169772838"/>
      <w:bookmarkStart w:id="7236" w:name="_Toc44693032"/>
      <w:bookmarkStart w:id="7237" w:name="_Toc45134493"/>
      <w:bookmarkStart w:id="7238" w:name="_Toc49607557"/>
      <w:bookmarkStart w:id="7239" w:name="_Toc51763529"/>
      <w:bookmarkStart w:id="7240" w:name="_Toc58850427"/>
      <w:bookmarkStart w:id="7241" w:name="_Toc59018807"/>
      <w:bookmarkStart w:id="7242" w:name="_Toc68169819"/>
      <w:bookmarkStart w:id="7243" w:name="_Toc114212105"/>
      <w:bookmarkStart w:id="7244"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31"/>
      <w:bookmarkEnd w:id="7232"/>
      <w:bookmarkEnd w:id="7233"/>
      <w:bookmarkEnd w:id="7234"/>
      <w:bookmarkEnd w:id="7235"/>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45" w:name="_Toc151993293"/>
      <w:bookmarkStart w:id="7246" w:name="_Toc152000073"/>
      <w:bookmarkStart w:id="7247" w:name="_Toc152158645"/>
      <w:bookmarkStart w:id="7248" w:name="_Toc168570798"/>
      <w:bookmarkStart w:id="7249" w:name="_Toc169772839"/>
      <w:r w:rsidRPr="008B1C02">
        <w:t>5.13.</w:t>
      </w:r>
      <w:r w:rsidRPr="008B1C02">
        <w:rPr>
          <w:rFonts w:hint="eastAsia"/>
        </w:rPr>
        <w:t>1</w:t>
      </w:r>
      <w:r w:rsidRPr="008B1C02">
        <w:tab/>
      </w:r>
      <w:r w:rsidRPr="008B1C02">
        <w:rPr>
          <w:rFonts w:hint="eastAsia"/>
          <w:lang w:eastAsia="zh-CN"/>
        </w:rPr>
        <w:t>Resource</w:t>
      </w:r>
      <w:r w:rsidRPr="008B1C02">
        <w:t>s</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50" w:name="_Toc151993294"/>
      <w:bookmarkStart w:id="7251" w:name="_Toc152000074"/>
      <w:bookmarkStart w:id="7252" w:name="_Toc152158646"/>
      <w:bookmarkStart w:id="7253" w:name="_Toc168570799"/>
      <w:bookmarkStart w:id="7254" w:name="_Toc169772840"/>
      <w:bookmarkStart w:id="7255" w:name="_Toc44693033"/>
      <w:bookmarkStart w:id="7256" w:name="_Toc45134494"/>
      <w:bookmarkStart w:id="7257" w:name="_Toc49607558"/>
      <w:bookmarkStart w:id="7258" w:name="_Toc51763530"/>
      <w:bookmarkStart w:id="7259" w:name="_Toc58850428"/>
      <w:bookmarkStart w:id="7260" w:name="_Toc59018808"/>
      <w:bookmarkStart w:id="7261" w:name="_Toc68169820"/>
      <w:bookmarkStart w:id="7262" w:name="_Toc114212106"/>
      <w:bookmarkStart w:id="7263" w:name="_Toc136554855"/>
      <w:r w:rsidRPr="008B1C02">
        <w:lastRenderedPageBreak/>
        <w:t>5.</w:t>
      </w:r>
      <w:r>
        <w:t>13</w:t>
      </w:r>
      <w:r w:rsidRPr="008B1C02">
        <w:t>.</w:t>
      </w:r>
      <w:r>
        <w:t>1A</w:t>
      </w:r>
      <w:r w:rsidRPr="008B1C02">
        <w:tab/>
        <w:t>Custom Operations without associated resources</w:t>
      </w:r>
      <w:bookmarkEnd w:id="7250"/>
      <w:bookmarkEnd w:id="7251"/>
      <w:bookmarkEnd w:id="7252"/>
      <w:bookmarkEnd w:id="7253"/>
      <w:bookmarkEnd w:id="7254"/>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64" w:name="_Toc151993295"/>
      <w:bookmarkStart w:id="7265" w:name="_Toc152000075"/>
      <w:bookmarkStart w:id="7266" w:name="_Toc152158647"/>
      <w:bookmarkStart w:id="7267" w:name="_Toc168570800"/>
      <w:bookmarkStart w:id="7268" w:name="_Toc169772841"/>
      <w:r w:rsidRPr="008B1C02">
        <w:t>5.13.</w:t>
      </w:r>
      <w:r w:rsidRPr="008B1C02">
        <w:rPr>
          <w:rFonts w:hint="eastAsia"/>
          <w:lang w:eastAsia="zh-CN"/>
        </w:rPr>
        <w:t>2</w:t>
      </w:r>
      <w:r w:rsidRPr="008B1C02">
        <w:tab/>
        <w:t>Notifications</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5CFEDF65" w14:textId="77777777" w:rsidR="00AA5070" w:rsidRPr="008B1C02" w:rsidRDefault="00AA5070">
      <w:pPr>
        <w:pStyle w:val="Heading4"/>
      </w:pPr>
      <w:bookmarkStart w:id="7269" w:name="_Toc44693034"/>
      <w:bookmarkStart w:id="7270" w:name="_Toc45134495"/>
      <w:bookmarkStart w:id="7271" w:name="_Toc49607559"/>
      <w:bookmarkStart w:id="7272" w:name="_Toc51763531"/>
      <w:bookmarkStart w:id="7273" w:name="_Toc58850429"/>
      <w:bookmarkStart w:id="7274" w:name="_Toc59018809"/>
      <w:bookmarkStart w:id="7275" w:name="_Toc68169821"/>
      <w:bookmarkStart w:id="7276" w:name="_Toc114212107"/>
      <w:bookmarkStart w:id="7277" w:name="_Toc136554856"/>
      <w:bookmarkStart w:id="7278" w:name="_Toc151993296"/>
      <w:bookmarkStart w:id="7279" w:name="_Toc152000076"/>
      <w:bookmarkStart w:id="7280" w:name="_Toc152158648"/>
      <w:bookmarkStart w:id="7281" w:name="_Toc168570801"/>
      <w:bookmarkStart w:id="7282"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83" w:name="OLE_LINK42"/>
      <w:bookmarkStart w:id="7284"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83"/>
      <w:bookmarkEnd w:id="7284"/>
      <w:r w:rsidRPr="008B1C02">
        <w:rPr>
          <w:lang w:eastAsia="zh-CN"/>
        </w:rPr>
        <w:t>.</w:t>
      </w:r>
    </w:p>
    <w:p w14:paraId="2CF224E1" w14:textId="77777777" w:rsidR="00AA5070" w:rsidRPr="008B1C02" w:rsidRDefault="00AA5070">
      <w:pPr>
        <w:pStyle w:val="Heading4"/>
        <w:rPr>
          <w:lang w:eastAsia="zh-CN"/>
        </w:rPr>
      </w:pPr>
      <w:bookmarkStart w:id="7285" w:name="_Toc44693035"/>
      <w:bookmarkStart w:id="7286" w:name="_Toc45134496"/>
      <w:bookmarkStart w:id="7287" w:name="_Toc49607560"/>
      <w:bookmarkStart w:id="7288" w:name="_Toc51763532"/>
      <w:bookmarkStart w:id="7289" w:name="_Toc58850430"/>
      <w:bookmarkStart w:id="7290" w:name="_Toc59018810"/>
      <w:bookmarkStart w:id="7291" w:name="_Toc68169822"/>
      <w:bookmarkStart w:id="7292" w:name="_Toc114212108"/>
      <w:bookmarkStart w:id="7293" w:name="_Toc136554857"/>
      <w:bookmarkStart w:id="7294" w:name="_Toc151993297"/>
      <w:bookmarkStart w:id="7295" w:name="_Toc152000077"/>
      <w:bookmarkStart w:id="7296" w:name="_Toc152158649"/>
      <w:bookmarkStart w:id="7297" w:name="_Toc168570802"/>
      <w:bookmarkStart w:id="7298"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299" w:name="_Toc44693036"/>
      <w:bookmarkStart w:id="7300" w:name="_Toc45134497"/>
      <w:bookmarkStart w:id="7301" w:name="_Toc49607561"/>
      <w:bookmarkStart w:id="7302" w:name="_Toc51763533"/>
      <w:bookmarkStart w:id="7303" w:name="_Toc58850431"/>
      <w:bookmarkStart w:id="7304" w:name="_Toc59018811"/>
      <w:bookmarkStart w:id="7305" w:name="_Toc68169823"/>
      <w:bookmarkStart w:id="7306" w:name="_Toc114212109"/>
      <w:bookmarkStart w:id="7307" w:name="_Toc136554858"/>
      <w:bookmarkStart w:id="7308" w:name="_Toc151993298"/>
      <w:bookmarkStart w:id="7309" w:name="_Toc152000078"/>
      <w:bookmarkStart w:id="7310" w:name="_Toc152158650"/>
      <w:bookmarkStart w:id="7311" w:name="_Toc168570803"/>
      <w:bookmarkStart w:id="7312"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0310A434" w14:textId="77777777" w:rsidR="00AA5070" w:rsidRPr="008B1C02" w:rsidRDefault="00AA5070">
      <w:pPr>
        <w:pStyle w:val="Heading5"/>
      </w:pPr>
      <w:bookmarkStart w:id="7313" w:name="_Toc44693037"/>
      <w:bookmarkStart w:id="7314" w:name="_Toc45134498"/>
      <w:bookmarkStart w:id="7315" w:name="_Toc49607562"/>
      <w:bookmarkStart w:id="7316" w:name="_Toc51763534"/>
      <w:bookmarkStart w:id="7317" w:name="_Toc58850432"/>
      <w:bookmarkStart w:id="7318" w:name="_Toc59018812"/>
      <w:bookmarkStart w:id="7319" w:name="_Toc68169824"/>
      <w:bookmarkStart w:id="7320" w:name="_Toc114212110"/>
      <w:bookmarkStart w:id="7321" w:name="_Toc136554859"/>
      <w:bookmarkStart w:id="7322" w:name="_Toc151993299"/>
      <w:bookmarkStart w:id="7323" w:name="_Toc152000079"/>
      <w:bookmarkStart w:id="7324" w:name="_Toc152158651"/>
      <w:bookmarkStart w:id="7325" w:name="_Toc168570804"/>
      <w:bookmarkStart w:id="7326"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27" w:name="_Toc44693038"/>
      <w:bookmarkStart w:id="7328" w:name="_Toc45134499"/>
      <w:bookmarkStart w:id="7329" w:name="_Toc49607563"/>
      <w:bookmarkStart w:id="7330" w:name="_Toc51763535"/>
      <w:bookmarkStart w:id="7331" w:name="_Toc58850433"/>
      <w:bookmarkStart w:id="7332" w:name="_Toc59018813"/>
      <w:bookmarkStart w:id="7333" w:name="_Toc68169825"/>
      <w:bookmarkStart w:id="7334" w:name="_Toc114212111"/>
      <w:bookmarkStart w:id="7335" w:name="_Toc136554860"/>
      <w:bookmarkStart w:id="7336" w:name="_Toc151993300"/>
      <w:bookmarkStart w:id="7337" w:name="_Toc152000080"/>
      <w:bookmarkStart w:id="7338" w:name="_Toc152158652"/>
      <w:bookmarkStart w:id="7339" w:name="_Toc168570805"/>
      <w:bookmarkStart w:id="7340" w:name="_Toc169772846"/>
      <w:r w:rsidRPr="008B1C02">
        <w:t>5.13.</w:t>
      </w:r>
      <w:r w:rsidRPr="008B1C02">
        <w:rPr>
          <w:rFonts w:hint="eastAsia"/>
          <w:lang w:eastAsia="zh-CN"/>
        </w:rPr>
        <w:t>3</w:t>
      </w:r>
      <w:r w:rsidRPr="008B1C02">
        <w:tab/>
        <w:t>Data Model</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4AB7F8C3" w14:textId="77777777" w:rsidR="00AA5070" w:rsidRPr="008B1C02" w:rsidRDefault="00AA5070">
      <w:pPr>
        <w:pStyle w:val="Heading4"/>
      </w:pPr>
      <w:bookmarkStart w:id="7341" w:name="_Toc44693039"/>
      <w:bookmarkStart w:id="7342" w:name="_Toc45134500"/>
      <w:bookmarkStart w:id="7343" w:name="_Toc49607564"/>
      <w:bookmarkStart w:id="7344" w:name="_Toc51763536"/>
      <w:bookmarkStart w:id="7345" w:name="_Toc58850434"/>
      <w:bookmarkStart w:id="7346" w:name="_Toc59018814"/>
      <w:bookmarkStart w:id="7347" w:name="_Toc68169826"/>
      <w:bookmarkStart w:id="7348" w:name="_Toc114212112"/>
      <w:bookmarkStart w:id="7349" w:name="_Toc136554861"/>
      <w:bookmarkStart w:id="7350" w:name="_Toc151993301"/>
      <w:bookmarkStart w:id="7351" w:name="_Toc152000081"/>
      <w:bookmarkStart w:id="7352" w:name="_Toc152158653"/>
      <w:bookmarkStart w:id="7353" w:name="_Toc168570806"/>
      <w:bookmarkStart w:id="7354" w:name="_Toc169772847"/>
      <w:r w:rsidRPr="008B1C02">
        <w:t>5.13.</w:t>
      </w:r>
      <w:r w:rsidRPr="008B1C02">
        <w:rPr>
          <w:rFonts w:hint="eastAsia"/>
          <w:lang w:eastAsia="zh-CN"/>
        </w:rPr>
        <w:t>3</w:t>
      </w:r>
      <w:r w:rsidRPr="008B1C02">
        <w:t>.1</w:t>
      </w:r>
      <w:r w:rsidRPr="008B1C02">
        <w:tab/>
        <w:t>General</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55" w:name="_Toc44693040"/>
      <w:bookmarkStart w:id="7356" w:name="_Toc45134501"/>
      <w:bookmarkStart w:id="7357" w:name="_Toc49607565"/>
      <w:bookmarkStart w:id="7358" w:name="_Toc51763537"/>
      <w:bookmarkStart w:id="7359" w:name="_Toc58850435"/>
      <w:bookmarkStart w:id="7360" w:name="_Toc59018815"/>
      <w:bookmarkStart w:id="7361" w:name="_Toc68169827"/>
      <w:bookmarkStart w:id="7362" w:name="_Toc114212113"/>
      <w:bookmarkStart w:id="7363" w:name="_Toc136554862"/>
      <w:bookmarkStart w:id="7364" w:name="_Toc151993302"/>
      <w:bookmarkStart w:id="7365" w:name="_Toc152000082"/>
      <w:bookmarkStart w:id="7366" w:name="_Toc152158654"/>
      <w:bookmarkStart w:id="7367" w:name="_Toc168570807"/>
      <w:bookmarkStart w:id="7368"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69" w:name="_Toc44693041"/>
      <w:bookmarkStart w:id="7370" w:name="_Toc45134502"/>
      <w:bookmarkStart w:id="7371" w:name="_Toc49607566"/>
      <w:bookmarkStart w:id="7372" w:name="_Toc51763538"/>
      <w:bookmarkStart w:id="7373" w:name="_Toc58850436"/>
      <w:bookmarkStart w:id="7374" w:name="_Toc59018816"/>
      <w:bookmarkStart w:id="7375" w:name="_Toc68169828"/>
      <w:bookmarkStart w:id="7376" w:name="_Toc114212114"/>
      <w:bookmarkStart w:id="7377" w:name="_Toc136554863"/>
      <w:bookmarkStart w:id="7378" w:name="_Toc151993303"/>
      <w:bookmarkStart w:id="7379" w:name="_Toc152000083"/>
      <w:bookmarkStart w:id="7380" w:name="_Toc152158655"/>
      <w:bookmarkStart w:id="7381" w:name="_Toc168570808"/>
      <w:bookmarkStart w:id="7382" w:name="_Toc169772849"/>
      <w:r w:rsidRPr="008B1C02">
        <w:t>5.13.</w:t>
      </w:r>
      <w:r w:rsidRPr="008B1C02">
        <w:rPr>
          <w:rFonts w:hint="eastAsia"/>
          <w:lang w:eastAsia="zh-CN"/>
        </w:rPr>
        <w:t>3</w:t>
      </w:r>
      <w:r w:rsidRPr="008B1C02">
        <w:t>.3</w:t>
      </w:r>
      <w:r w:rsidRPr="008B1C02">
        <w:tab/>
        <w:t>Structured data types</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7003BE8F" w14:textId="77777777" w:rsidR="00AA5070" w:rsidRPr="008B1C02" w:rsidRDefault="00AA5070">
      <w:pPr>
        <w:pStyle w:val="Heading5"/>
      </w:pPr>
      <w:bookmarkStart w:id="7383" w:name="_Toc44693042"/>
      <w:bookmarkStart w:id="7384" w:name="_Toc45134503"/>
      <w:bookmarkStart w:id="7385" w:name="_Toc49607567"/>
      <w:bookmarkStart w:id="7386" w:name="_Toc51763539"/>
      <w:bookmarkStart w:id="7387" w:name="_Toc58850437"/>
      <w:bookmarkStart w:id="7388" w:name="_Toc59018817"/>
      <w:bookmarkStart w:id="7389" w:name="_Toc68169829"/>
      <w:bookmarkStart w:id="7390" w:name="_Toc114212115"/>
      <w:bookmarkStart w:id="7391" w:name="_Toc136554864"/>
      <w:bookmarkStart w:id="7392" w:name="_Toc151993304"/>
      <w:bookmarkStart w:id="7393" w:name="_Toc152000084"/>
      <w:bookmarkStart w:id="7394" w:name="_Toc152158656"/>
      <w:bookmarkStart w:id="7395" w:name="_Toc168570809"/>
      <w:bookmarkStart w:id="7396" w:name="_Toc169772850"/>
      <w:r w:rsidRPr="008B1C02">
        <w:t>5.13.</w:t>
      </w:r>
      <w:r w:rsidRPr="008B1C02">
        <w:rPr>
          <w:rFonts w:hint="eastAsia"/>
          <w:lang w:eastAsia="zh-CN"/>
        </w:rPr>
        <w:t>3</w:t>
      </w:r>
      <w:r w:rsidRPr="008B1C02">
        <w:t>.3.1</w:t>
      </w:r>
      <w:r w:rsidRPr="008B1C02">
        <w:tab/>
        <w:t>Introduction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397" w:name="_Toc44693043"/>
      <w:bookmarkStart w:id="7398" w:name="_Toc45134504"/>
      <w:bookmarkStart w:id="7399" w:name="_Toc49607568"/>
      <w:bookmarkStart w:id="7400" w:name="_Toc51763540"/>
      <w:bookmarkStart w:id="7401" w:name="_Toc58850438"/>
      <w:bookmarkStart w:id="7402" w:name="_Toc59018818"/>
      <w:bookmarkStart w:id="7403" w:name="_Toc68169830"/>
      <w:bookmarkStart w:id="7404" w:name="_Toc114212116"/>
      <w:bookmarkStart w:id="7405" w:name="_Toc136554865"/>
      <w:bookmarkStart w:id="7406" w:name="_Toc151993305"/>
      <w:bookmarkStart w:id="7407" w:name="_Toc152000085"/>
      <w:bookmarkStart w:id="7408" w:name="_Toc152158657"/>
      <w:bookmarkStart w:id="7409" w:name="_Toc168570810"/>
      <w:bookmarkStart w:id="7410"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11" w:name="_Toc44693044"/>
      <w:bookmarkStart w:id="7412" w:name="_Toc45134505"/>
      <w:bookmarkStart w:id="7413" w:name="_Toc49607569"/>
      <w:bookmarkStart w:id="7414" w:name="_Toc51763541"/>
      <w:bookmarkStart w:id="7415" w:name="_Toc58850439"/>
      <w:bookmarkStart w:id="7416" w:name="_Toc59018819"/>
      <w:bookmarkStart w:id="7417" w:name="_Toc68169831"/>
      <w:bookmarkStart w:id="7418" w:name="_Toc114212117"/>
      <w:bookmarkStart w:id="7419" w:name="_Toc136554866"/>
      <w:bookmarkStart w:id="7420" w:name="_Toc151993306"/>
      <w:bookmarkStart w:id="7421" w:name="_Toc152000086"/>
      <w:bookmarkStart w:id="7422" w:name="_Toc152158658"/>
      <w:bookmarkStart w:id="7423" w:name="_Toc168570811"/>
      <w:bookmarkStart w:id="7424"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25" w:name="_Toc44693045"/>
      <w:bookmarkStart w:id="7426" w:name="_Toc45134506"/>
      <w:bookmarkStart w:id="7427" w:name="_Toc49607570"/>
      <w:bookmarkStart w:id="7428" w:name="_Toc51763542"/>
      <w:bookmarkStart w:id="7429" w:name="_Toc58850440"/>
      <w:bookmarkStart w:id="7430" w:name="_Toc59018820"/>
      <w:bookmarkStart w:id="7431" w:name="_Toc68169832"/>
      <w:bookmarkStart w:id="7432" w:name="_Toc114212118"/>
      <w:bookmarkStart w:id="7433" w:name="_Toc136554867"/>
      <w:bookmarkStart w:id="7434" w:name="_Toc151993307"/>
      <w:bookmarkStart w:id="7435" w:name="_Toc152000087"/>
      <w:bookmarkStart w:id="7436" w:name="_Toc152158659"/>
      <w:bookmarkStart w:id="7437" w:name="_Toc168570812"/>
      <w:bookmarkStart w:id="7438" w:name="_Toc169772853"/>
      <w:r w:rsidRPr="008B1C02">
        <w:t>5.13.</w:t>
      </w:r>
      <w:r w:rsidRPr="008B1C02">
        <w:rPr>
          <w:rFonts w:hint="eastAsia"/>
          <w:lang w:eastAsia="zh-CN"/>
        </w:rPr>
        <w:t>3</w:t>
      </w:r>
      <w:r w:rsidRPr="008B1C02">
        <w:t>.4</w:t>
      </w:r>
      <w:r w:rsidRPr="008B1C02">
        <w:tab/>
        <w:t>Simple data types and enumerations</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3FA3BD2C" w14:textId="77777777" w:rsidR="00AA5070" w:rsidRPr="008B1C02" w:rsidRDefault="00AA5070">
      <w:pPr>
        <w:pStyle w:val="Heading5"/>
      </w:pPr>
      <w:bookmarkStart w:id="7439" w:name="_Toc44693046"/>
      <w:bookmarkStart w:id="7440" w:name="_Toc45134507"/>
      <w:bookmarkStart w:id="7441" w:name="_Toc49607571"/>
      <w:bookmarkStart w:id="7442" w:name="_Toc51763543"/>
      <w:bookmarkStart w:id="7443" w:name="_Toc58850441"/>
      <w:bookmarkStart w:id="7444" w:name="_Toc59018821"/>
      <w:bookmarkStart w:id="7445" w:name="_Toc68169833"/>
      <w:bookmarkStart w:id="7446" w:name="_Toc114212119"/>
      <w:bookmarkStart w:id="7447" w:name="_Toc136554868"/>
      <w:bookmarkStart w:id="7448" w:name="_Toc151993308"/>
      <w:bookmarkStart w:id="7449" w:name="_Toc152000088"/>
      <w:bookmarkStart w:id="7450" w:name="_Toc152158660"/>
      <w:bookmarkStart w:id="7451" w:name="_Toc168570813"/>
      <w:bookmarkStart w:id="7452" w:name="_Toc169772854"/>
      <w:r w:rsidRPr="008B1C02">
        <w:t>5.13.</w:t>
      </w:r>
      <w:r w:rsidRPr="008B1C02">
        <w:rPr>
          <w:rFonts w:hint="eastAsia"/>
          <w:lang w:eastAsia="zh-CN"/>
        </w:rPr>
        <w:t>3</w:t>
      </w:r>
      <w:r w:rsidRPr="008B1C02">
        <w:t>.4.1</w:t>
      </w:r>
      <w:r w:rsidRPr="008B1C02">
        <w:tab/>
        <w:t>Introduction</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53" w:name="_Toc44693047"/>
      <w:bookmarkStart w:id="7454" w:name="_Toc45134508"/>
      <w:bookmarkStart w:id="7455" w:name="_Toc49607572"/>
      <w:bookmarkStart w:id="7456" w:name="_Toc51763544"/>
      <w:bookmarkStart w:id="7457" w:name="_Toc58850442"/>
      <w:bookmarkStart w:id="7458" w:name="_Toc59018822"/>
      <w:bookmarkStart w:id="7459" w:name="_Toc68169834"/>
      <w:bookmarkStart w:id="7460" w:name="_Toc114212120"/>
      <w:bookmarkStart w:id="7461" w:name="_Toc136554869"/>
      <w:bookmarkStart w:id="7462" w:name="_Toc151993309"/>
      <w:bookmarkStart w:id="7463" w:name="_Toc152000089"/>
      <w:bookmarkStart w:id="7464" w:name="_Toc152158661"/>
      <w:bookmarkStart w:id="7465" w:name="_Toc168570814"/>
      <w:bookmarkStart w:id="7466" w:name="_Toc169772855"/>
      <w:r w:rsidRPr="008B1C02">
        <w:t>5.13.</w:t>
      </w:r>
      <w:r w:rsidRPr="008B1C02">
        <w:rPr>
          <w:rFonts w:hint="eastAsia"/>
          <w:lang w:eastAsia="zh-CN"/>
        </w:rPr>
        <w:t>3</w:t>
      </w:r>
      <w:r w:rsidRPr="008B1C02">
        <w:t>.4.2</w:t>
      </w:r>
      <w:r w:rsidRPr="008B1C02">
        <w:tab/>
        <w:t>Simple data types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67"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67"/>
    </w:tbl>
    <w:p w14:paraId="0E5C0C18" w14:textId="77777777" w:rsidR="00AA5070" w:rsidRPr="008B1C02" w:rsidRDefault="00AA5070"/>
    <w:p w14:paraId="7C48C02B" w14:textId="77777777" w:rsidR="00AA5070" w:rsidRPr="008B1C02" w:rsidRDefault="00AA5070">
      <w:pPr>
        <w:pStyle w:val="Heading3"/>
        <w:spacing w:before="240"/>
      </w:pPr>
      <w:bookmarkStart w:id="7468" w:name="_Toc44693048"/>
      <w:bookmarkStart w:id="7469" w:name="_Toc45134509"/>
      <w:bookmarkStart w:id="7470" w:name="_Toc49607573"/>
      <w:bookmarkStart w:id="7471" w:name="_Toc51763545"/>
      <w:bookmarkStart w:id="7472" w:name="_Toc58850443"/>
      <w:bookmarkStart w:id="7473" w:name="_Toc59018823"/>
      <w:bookmarkStart w:id="7474" w:name="_Toc68169835"/>
      <w:bookmarkStart w:id="7475" w:name="_Toc114212121"/>
      <w:bookmarkStart w:id="7476" w:name="_Toc136554870"/>
      <w:bookmarkStart w:id="7477" w:name="_Toc151993310"/>
      <w:bookmarkStart w:id="7478" w:name="_Toc152000090"/>
      <w:bookmarkStart w:id="7479" w:name="_Toc152158662"/>
      <w:bookmarkStart w:id="7480" w:name="_Toc168570815"/>
      <w:bookmarkStart w:id="7481" w:name="_Toc169772856"/>
      <w:r w:rsidRPr="008B1C02">
        <w:t>5.13.</w:t>
      </w:r>
      <w:r w:rsidRPr="008B1C02">
        <w:rPr>
          <w:rFonts w:hint="eastAsia"/>
          <w:lang w:eastAsia="zh-CN"/>
        </w:rPr>
        <w:t>4</w:t>
      </w:r>
      <w:r w:rsidRPr="008B1C02">
        <w:tab/>
        <w:t>Used Features</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tcPr>
          <w:p w14:paraId="773214B6" w14:textId="77777777" w:rsidR="00AA5070" w:rsidRPr="008B1C02" w:rsidRDefault="00AA5070">
            <w:pPr>
              <w:pStyle w:val="TAH"/>
              <w:jc w:val="left"/>
              <w:rPr>
                <w:b w:val="0"/>
                <w:lang w:eastAsia="zh-CN"/>
              </w:rPr>
            </w:pPr>
            <w:bookmarkStart w:id="7482" w:name="MCCQCTEMPBM_00000209"/>
          </w:p>
        </w:tc>
        <w:tc>
          <w:tcPr>
            <w:tcW w:w="2268" w:type="dxa"/>
          </w:tcPr>
          <w:p w14:paraId="57517BA2" w14:textId="77777777" w:rsidR="00AA5070" w:rsidRPr="008B1C02" w:rsidRDefault="00AA5070">
            <w:pPr>
              <w:pStyle w:val="TAH"/>
              <w:jc w:val="left"/>
              <w:rPr>
                <w:b w:val="0"/>
                <w:lang w:eastAsia="zh-CN"/>
              </w:rPr>
            </w:pPr>
          </w:p>
        </w:tc>
        <w:tc>
          <w:tcPr>
            <w:tcW w:w="6520" w:type="dxa"/>
          </w:tcPr>
          <w:p w14:paraId="6C00D6E2" w14:textId="77777777" w:rsidR="00AA5070" w:rsidRPr="008B1C02" w:rsidRDefault="00AA5070">
            <w:pPr>
              <w:pStyle w:val="TAH"/>
              <w:jc w:val="left"/>
              <w:rPr>
                <w:rFonts w:eastAsia="Times New Roman"/>
                <w:b w:val="0"/>
              </w:rPr>
            </w:pPr>
          </w:p>
        </w:tc>
      </w:tr>
      <w:bookmarkEnd w:id="7482"/>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83" w:name="_Toc114212122"/>
      <w:bookmarkStart w:id="7484" w:name="_Toc136554871"/>
      <w:bookmarkStart w:id="7485" w:name="_Toc151993311"/>
      <w:bookmarkStart w:id="7486" w:name="_Toc152000091"/>
      <w:bookmarkStart w:id="7487" w:name="_Toc152158663"/>
      <w:bookmarkStart w:id="7488" w:name="_Toc168570816"/>
      <w:bookmarkStart w:id="7489" w:name="_Toc169772857"/>
      <w:r w:rsidRPr="008B1C02">
        <w:t>5.13.5</w:t>
      </w:r>
      <w:r w:rsidRPr="008B1C02">
        <w:tab/>
        <w:t>Error handling</w:t>
      </w:r>
      <w:bookmarkEnd w:id="7483"/>
      <w:bookmarkEnd w:id="7484"/>
      <w:bookmarkEnd w:id="7485"/>
      <w:bookmarkEnd w:id="7486"/>
      <w:bookmarkEnd w:id="7487"/>
      <w:bookmarkEnd w:id="7488"/>
      <w:bookmarkEnd w:id="7489"/>
    </w:p>
    <w:p w14:paraId="600E8C47" w14:textId="77777777" w:rsidR="00BA6020" w:rsidRPr="008B1C02" w:rsidRDefault="00BA6020" w:rsidP="00BA6020">
      <w:pPr>
        <w:pStyle w:val="Heading4"/>
      </w:pPr>
      <w:bookmarkStart w:id="7490" w:name="_Toc114212123"/>
      <w:bookmarkStart w:id="7491" w:name="_Toc136554872"/>
      <w:bookmarkStart w:id="7492" w:name="_Toc151993312"/>
      <w:bookmarkStart w:id="7493" w:name="_Toc152000092"/>
      <w:bookmarkStart w:id="7494" w:name="_Toc152158664"/>
      <w:bookmarkStart w:id="7495" w:name="_Toc168570817"/>
      <w:bookmarkStart w:id="7496" w:name="_Toc169772858"/>
      <w:r w:rsidRPr="008B1C02">
        <w:t>5.13.5.1</w:t>
      </w:r>
      <w:r w:rsidRPr="008B1C02">
        <w:tab/>
        <w:t>General</w:t>
      </w:r>
      <w:bookmarkEnd w:id="7490"/>
      <w:bookmarkEnd w:id="7491"/>
      <w:bookmarkEnd w:id="7492"/>
      <w:bookmarkEnd w:id="7493"/>
      <w:bookmarkEnd w:id="7494"/>
      <w:bookmarkEnd w:id="7495"/>
      <w:bookmarkEnd w:id="7496"/>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497" w:name="_Toc114212124"/>
      <w:bookmarkStart w:id="7498" w:name="_Toc136554873"/>
      <w:bookmarkStart w:id="7499" w:name="_Toc151993313"/>
      <w:bookmarkStart w:id="7500" w:name="_Toc152000093"/>
      <w:bookmarkStart w:id="7501" w:name="_Toc152158665"/>
      <w:bookmarkStart w:id="7502" w:name="_Toc168570818"/>
      <w:bookmarkStart w:id="7503" w:name="_Toc169772859"/>
      <w:r w:rsidRPr="008B1C02">
        <w:t>5.13.5.2</w:t>
      </w:r>
      <w:r w:rsidRPr="008B1C02">
        <w:tab/>
        <w:t>Protocol Errors</w:t>
      </w:r>
      <w:bookmarkEnd w:id="7497"/>
      <w:bookmarkEnd w:id="7498"/>
      <w:bookmarkEnd w:id="7499"/>
      <w:bookmarkEnd w:id="7500"/>
      <w:bookmarkEnd w:id="7501"/>
      <w:bookmarkEnd w:id="7502"/>
      <w:bookmarkEnd w:id="7503"/>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04" w:name="_Toc114212125"/>
      <w:bookmarkStart w:id="7505" w:name="_Toc136554874"/>
      <w:bookmarkStart w:id="7506" w:name="_Toc151993314"/>
      <w:bookmarkStart w:id="7507" w:name="_Toc152000094"/>
      <w:bookmarkStart w:id="7508" w:name="_Toc152158666"/>
      <w:bookmarkStart w:id="7509" w:name="_Toc168570819"/>
      <w:bookmarkStart w:id="7510" w:name="_Toc169772860"/>
      <w:r w:rsidRPr="008B1C02">
        <w:t>5.13.5.3</w:t>
      </w:r>
      <w:r w:rsidRPr="008B1C02">
        <w:tab/>
        <w:t>Application Errors</w:t>
      </w:r>
      <w:bookmarkEnd w:id="7504"/>
      <w:bookmarkEnd w:id="7505"/>
      <w:bookmarkEnd w:id="7506"/>
      <w:bookmarkEnd w:id="7507"/>
      <w:bookmarkEnd w:id="7508"/>
      <w:bookmarkEnd w:id="7509"/>
      <w:bookmarkEnd w:id="7510"/>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11"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11"/>
    </w:tbl>
    <w:p w14:paraId="6A0E1AD9" w14:textId="77777777" w:rsidR="00BA6020" w:rsidRPr="008B1C02" w:rsidRDefault="00BA6020">
      <w:pPr>
        <w:rPr>
          <w:noProof/>
        </w:rPr>
      </w:pPr>
    </w:p>
    <w:p w14:paraId="3A28DFE2" w14:textId="77777777" w:rsidR="00AA5070" w:rsidRPr="008B1C02" w:rsidRDefault="00AA5070">
      <w:pPr>
        <w:pStyle w:val="Heading2"/>
      </w:pPr>
      <w:bookmarkStart w:id="7512" w:name="_Toc58850444"/>
      <w:bookmarkStart w:id="7513" w:name="_Toc59018824"/>
      <w:bookmarkStart w:id="7514" w:name="_Toc68169836"/>
      <w:bookmarkStart w:id="7515" w:name="_Toc114212126"/>
      <w:bookmarkStart w:id="7516" w:name="_Toc136554875"/>
      <w:bookmarkStart w:id="7517" w:name="_Toc151993315"/>
      <w:bookmarkStart w:id="7518" w:name="_Toc152000095"/>
      <w:bookmarkStart w:id="7519" w:name="_Toc152158667"/>
      <w:bookmarkStart w:id="7520" w:name="_Toc168570820"/>
      <w:bookmarkStart w:id="7521" w:name="_Toc169772861"/>
      <w:r w:rsidRPr="008B1C02">
        <w:t>5.14</w:t>
      </w:r>
      <w:r w:rsidRPr="008B1C02">
        <w:tab/>
        <w:t>AKMA API</w:t>
      </w:r>
      <w:bookmarkEnd w:id="7512"/>
      <w:bookmarkEnd w:id="7513"/>
      <w:bookmarkEnd w:id="7514"/>
      <w:bookmarkEnd w:id="7515"/>
      <w:bookmarkEnd w:id="7516"/>
      <w:bookmarkEnd w:id="7517"/>
      <w:bookmarkEnd w:id="7518"/>
      <w:bookmarkEnd w:id="7519"/>
      <w:bookmarkEnd w:id="7520"/>
      <w:bookmarkEnd w:id="7521"/>
    </w:p>
    <w:p w14:paraId="4D21ADE7" w14:textId="77777777" w:rsidR="00AA5070" w:rsidRPr="008B1C02" w:rsidRDefault="00AA5070">
      <w:pPr>
        <w:pStyle w:val="Heading3"/>
      </w:pPr>
      <w:bookmarkStart w:id="7522" w:name="_Toc58850445"/>
      <w:bookmarkStart w:id="7523" w:name="_Toc59018825"/>
      <w:bookmarkStart w:id="7524" w:name="_Toc68169837"/>
      <w:bookmarkStart w:id="7525" w:name="_Toc114212127"/>
      <w:bookmarkStart w:id="7526" w:name="_Toc136554876"/>
      <w:bookmarkStart w:id="7527" w:name="_Toc151993316"/>
      <w:bookmarkStart w:id="7528" w:name="_Toc152000096"/>
      <w:bookmarkStart w:id="7529" w:name="_Toc152158668"/>
      <w:bookmarkStart w:id="7530" w:name="_Toc168570821"/>
      <w:bookmarkStart w:id="7531" w:name="_Toc169772862"/>
      <w:r w:rsidRPr="008B1C02">
        <w:t>5.14.1</w:t>
      </w:r>
      <w:r w:rsidRPr="008B1C02">
        <w:tab/>
        <w:t>Introduction</w:t>
      </w:r>
      <w:bookmarkEnd w:id="7522"/>
      <w:bookmarkEnd w:id="7523"/>
      <w:bookmarkEnd w:id="7524"/>
      <w:bookmarkEnd w:id="7525"/>
      <w:bookmarkEnd w:id="7526"/>
      <w:bookmarkEnd w:id="7527"/>
      <w:bookmarkEnd w:id="7528"/>
      <w:bookmarkEnd w:id="7529"/>
      <w:bookmarkEnd w:id="7530"/>
      <w:bookmarkEnd w:id="7531"/>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32" w:name="_Toc58850446"/>
      <w:bookmarkStart w:id="7533" w:name="_Toc59018826"/>
      <w:bookmarkStart w:id="7534" w:name="_Toc68169838"/>
      <w:bookmarkStart w:id="7535" w:name="_Toc114212128"/>
      <w:bookmarkStart w:id="7536" w:name="_Toc136554877"/>
      <w:bookmarkStart w:id="7537" w:name="_Toc151993317"/>
      <w:bookmarkStart w:id="7538" w:name="_Toc152000097"/>
      <w:bookmarkStart w:id="7539" w:name="_Toc152158669"/>
      <w:bookmarkStart w:id="7540" w:name="_Toc168570822"/>
      <w:bookmarkStart w:id="7541" w:name="_Toc169772863"/>
      <w:r w:rsidRPr="008B1C02">
        <w:t>5.14.2</w:t>
      </w:r>
      <w:r w:rsidRPr="008B1C02">
        <w:tab/>
        <w:t>Resources</w:t>
      </w:r>
      <w:bookmarkEnd w:id="7532"/>
      <w:bookmarkEnd w:id="7533"/>
      <w:bookmarkEnd w:id="7534"/>
      <w:bookmarkEnd w:id="7535"/>
      <w:bookmarkEnd w:id="7536"/>
      <w:bookmarkEnd w:id="7537"/>
      <w:bookmarkEnd w:id="7538"/>
      <w:bookmarkEnd w:id="7539"/>
      <w:bookmarkEnd w:id="7540"/>
      <w:bookmarkEnd w:id="7541"/>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42" w:name="_Toc58850447"/>
      <w:bookmarkStart w:id="7543" w:name="_Toc59018827"/>
      <w:bookmarkStart w:id="7544" w:name="_Toc68169839"/>
      <w:bookmarkStart w:id="7545" w:name="_Toc114212129"/>
      <w:bookmarkStart w:id="7546" w:name="_Toc136554878"/>
      <w:bookmarkStart w:id="7547" w:name="_Toc151993318"/>
      <w:bookmarkStart w:id="7548" w:name="_Toc152000098"/>
      <w:bookmarkStart w:id="7549" w:name="_Toc152158670"/>
      <w:bookmarkStart w:id="7550" w:name="_Toc168570823"/>
      <w:bookmarkStart w:id="7551" w:name="_Toc169772864"/>
      <w:r w:rsidRPr="008B1C02">
        <w:t>5.14.3</w:t>
      </w:r>
      <w:r w:rsidRPr="008B1C02">
        <w:tab/>
        <w:t>Custom Operations without associated resources</w:t>
      </w:r>
      <w:bookmarkEnd w:id="7542"/>
      <w:bookmarkEnd w:id="7543"/>
      <w:bookmarkEnd w:id="7544"/>
      <w:bookmarkEnd w:id="7545"/>
      <w:bookmarkEnd w:id="7546"/>
      <w:bookmarkEnd w:id="7547"/>
      <w:bookmarkEnd w:id="7548"/>
      <w:bookmarkEnd w:id="7549"/>
      <w:bookmarkEnd w:id="7550"/>
      <w:bookmarkEnd w:id="7551"/>
      <w:r w:rsidRPr="008B1C02">
        <w:t xml:space="preserve"> </w:t>
      </w:r>
    </w:p>
    <w:p w14:paraId="1E778FE6" w14:textId="77777777" w:rsidR="00AA5070" w:rsidRPr="008B1C02" w:rsidRDefault="00AA5070">
      <w:pPr>
        <w:pStyle w:val="Heading4"/>
      </w:pPr>
      <w:bookmarkStart w:id="7552" w:name="_Toc58850448"/>
      <w:bookmarkStart w:id="7553" w:name="_Toc59018828"/>
      <w:bookmarkStart w:id="7554" w:name="_Toc68169840"/>
      <w:bookmarkStart w:id="7555" w:name="_Toc114212130"/>
      <w:bookmarkStart w:id="7556" w:name="_Toc136554879"/>
      <w:bookmarkStart w:id="7557" w:name="_Toc151993319"/>
      <w:bookmarkStart w:id="7558" w:name="_Toc152000099"/>
      <w:bookmarkStart w:id="7559" w:name="_Toc152158671"/>
      <w:bookmarkStart w:id="7560" w:name="_Toc168570824"/>
      <w:bookmarkStart w:id="7561" w:name="_Toc169772865"/>
      <w:r w:rsidRPr="008B1C02">
        <w:t>5.14.3.1</w:t>
      </w:r>
      <w:r w:rsidRPr="008B1C02">
        <w:tab/>
        <w:t>Overview</w:t>
      </w:r>
      <w:bookmarkEnd w:id="7552"/>
      <w:bookmarkEnd w:id="7553"/>
      <w:bookmarkEnd w:id="7554"/>
      <w:bookmarkEnd w:id="7555"/>
      <w:bookmarkEnd w:id="7556"/>
      <w:bookmarkEnd w:id="7557"/>
      <w:bookmarkEnd w:id="7558"/>
      <w:bookmarkEnd w:id="7559"/>
      <w:bookmarkEnd w:id="7560"/>
      <w:bookmarkEnd w:id="7561"/>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2pt;height:81.6pt" o:ole="">
            <v:imagedata r:id="rId30" o:title="" croptop="2567f" cropbottom="25220f" cropleft="1389f" cropright="23416f"/>
          </v:shape>
          <o:OLEObject Type="Embed" ProgID="Visio.Drawing.11" ShapeID="_x0000_i1035" DrawAspect="Content" ObjectID="_1833531906"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62" w:name="_Toc58850449"/>
      <w:bookmarkStart w:id="7563" w:name="_Toc59018829"/>
      <w:bookmarkStart w:id="7564" w:name="_Toc68169841"/>
      <w:bookmarkStart w:id="7565" w:name="_Toc114212131"/>
      <w:bookmarkStart w:id="7566" w:name="_Toc136554880"/>
      <w:bookmarkStart w:id="7567" w:name="_Toc151993320"/>
      <w:bookmarkStart w:id="7568" w:name="_Toc152000100"/>
      <w:bookmarkStart w:id="7569" w:name="_Toc152158672"/>
      <w:bookmarkStart w:id="7570" w:name="_Toc168570825"/>
      <w:bookmarkStart w:id="7571" w:name="_Toc169772866"/>
      <w:r w:rsidRPr="008B1C02">
        <w:t>5.14.3.2</w:t>
      </w:r>
      <w:r w:rsidRPr="008B1C02">
        <w:tab/>
        <w:t>Operation: Retrieve</w:t>
      </w:r>
      <w:bookmarkEnd w:id="7562"/>
      <w:bookmarkEnd w:id="7563"/>
      <w:bookmarkEnd w:id="7564"/>
      <w:bookmarkEnd w:id="7565"/>
      <w:bookmarkEnd w:id="7566"/>
      <w:bookmarkEnd w:id="7567"/>
      <w:bookmarkEnd w:id="7568"/>
      <w:bookmarkEnd w:id="7569"/>
      <w:bookmarkEnd w:id="7570"/>
      <w:bookmarkEnd w:id="7571"/>
    </w:p>
    <w:p w14:paraId="68265E9B" w14:textId="77777777" w:rsidR="00AA5070" w:rsidRPr="008B1C02" w:rsidRDefault="00AA5070">
      <w:pPr>
        <w:pStyle w:val="Heading5"/>
      </w:pPr>
      <w:bookmarkStart w:id="7572" w:name="_Toc58850450"/>
      <w:bookmarkStart w:id="7573" w:name="_Toc59018830"/>
      <w:bookmarkStart w:id="7574" w:name="_Toc68169842"/>
      <w:bookmarkStart w:id="7575" w:name="_Toc114212132"/>
      <w:bookmarkStart w:id="7576" w:name="_Toc136554881"/>
      <w:bookmarkStart w:id="7577" w:name="_Toc151993321"/>
      <w:bookmarkStart w:id="7578" w:name="_Toc152000101"/>
      <w:bookmarkStart w:id="7579" w:name="_Toc152158673"/>
      <w:bookmarkStart w:id="7580" w:name="_Toc168570826"/>
      <w:bookmarkStart w:id="7581" w:name="_Toc169772867"/>
      <w:r w:rsidRPr="008B1C02">
        <w:t>5.14.3.2.1</w:t>
      </w:r>
      <w:r w:rsidRPr="008B1C02">
        <w:tab/>
        <w:t>Description</w:t>
      </w:r>
      <w:bookmarkEnd w:id="7572"/>
      <w:bookmarkEnd w:id="7573"/>
      <w:bookmarkEnd w:id="7574"/>
      <w:bookmarkEnd w:id="7575"/>
      <w:bookmarkEnd w:id="7576"/>
      <w:bookmarkEnd w:id="7577"/>
      <w:bookmarkEnd w:id="7578"/>
      <w:bookmarkEnd w:id="7579"/>
      <w:bookmarkEnd w:id="7580"/>
      <w:bookmarkEnd w:id="7581"/>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82" w:name="_Toc58850451"/>
      <w:bookmarkStart w:id="7583" w:name="_Toc59018831"/>
      <w:bookmarkStart w:id="7584" w:name="_Toc68169843"/>
      <w:bookmarkStart w:id="7585" w:name="_Toc114212133"/>
      <w:bookmarkStart w:id="7586" w:name="_Toc136554882"/>
      <w:bookmarkStart w:id="7587" w:name="_Toc151993322"/>
      <w:bookmarkStart w:id="7588" w:name="_Toc152000102"/>
      <w:bookmarkStart w:id="7589" w:name="_Toc152158674"/>
      <w:bookmarkStart w:id="7590" w:name="_Toc168570827"/>
      <w:bookmarkStart w:id="7591" w:name="_Toc169772868"/>
      <w:r w:rsidRPr="008B1C02">
        <w:t>5.14.3.2.2</w:t>
      </w:r>
      <w:r w:rsidRPr="008B1C02">
        <w:tab/>
        <w:t>Operation Definition</w:t>
      </w:r>
      <w:bookmarkEnd w:id="7582"/>
      <w:bookmarkEnd w:id="7583"/>
      <w:bookmarkEnd w:id="7584"/>
      <w:bookmarkEnd w:id="7585"/>
      <w:bookmarkEnd w:id="7586"/>
      <w:bookmarkEnd w:id="7587"/>
      <w:bookmarkEnd w:id="7588"/>
      <w:bookmarkEnd w:id="7589"/>
      <w:bookmarkEnd w:id="7590"/>
      <w:bookmarkEnd w:id="7591"/>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592" w:name="_Toc58850452"/>
      <w:bookmarkStart w:id="7593" w:name="_Toc59018832"/>
      <w:bookmarkStart w:id="7594" w:name="_Toc68169844"/>
      <w:bookmarkStart w:id="7595" w:name="_Toc114212134"/>
      <w:bookmarkStart w:id="7596" w:name="_Toc136554883"/>
      <w:bookmarkStart w:id="7597" w:name="_Toc151993323"/>
      <w:bookmarkStart w:id="7598" w:name="_Toc152000103"/>
      <w:bookmarkStart w:id="7599" w:name="_Toc152158675"/>
      <w:bookmarkStart w:id="7600" w:name="_Toc168570828"/>
      <w:bookmarkStart w:id="7601" w:name="_Toc169772869"/>
      <w:r w:rsidRPr="008B1C02">
        <w:t>5.14.4</w:t>
      </w:r>
      <w:r w:rsidRPr="008B1C02">
        <w:tab/>
        <w:t>Notifications</w:t>
      </w:r>
      <w:bookmarkEnd w:id="7592"/>
      <w:bookmarkEnd w:id="7593"/>
      <w:bookmarkEnd w:id="7594"/>
      <w:bookmarkEnd w:id="7595"/>
      <w:bookmarkEnd w:id="7596"/>
      <w:bookmarkEnd w:id="7597"/>
      <w:bookmarkEnd w:id="7598"/>
      <w:bookmarkEnd w:id="7599"/>
      <w:bookmarkEnd w:id="7600"/>
      <w:bookmarkEnd w:id="7601"/>
    </w:p>
    <w:p w14:paraId="44B1C689" w14:textId="77777777" w:rsidR="00300BBC" w:rsidRPr="008B1C02" w:rsidRDefault="00300BBC" w:rsidP="00300BBC">
      <w:pPr>
        <w:pStyle w:val="Heading4"/>
      </w:pPr>
      <w:bookmarkStart w:id="7602" w:name="_Toc153791802"/>
      <w:bookmarkStart w:id="7603" w:name="_Toc168570829"/>
      <w:bookmarkStart w:id="7604" w:name="_Toc169772870"/>
      <w:r w:rsidRPr="008B1C02">
        <w:t>5.1</w:t>
      </w:r>
      <w:r>
        <w:t>4</w:t>
      </w:r>
      <w:r w:rsidRPr="008B1C02">
        <w:t>.4.1</w:t>
      </w:r>
      <w:r w:rsidRPr="008B1C02">
        <w:tab/>
        <w:t>General</w:t>
      </w:r>
      <w:bookmarkEnd w:id="7602"/>
      <w:bookmarkEnd w:id="7603"/>
      <w:bookmarkEnd w:id="7604"/>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05" w:name="_Toc168570830"/>
      <w:bookmarkStart w:id="7606" w:name="_Toc169772871"/>
      <w:bookmarkStart w:id="7607" w:name="_Toc58850453"/>
      <w:bookmarkStart w:id="7608" w:name="_Toc59018833"/>
      <w:bookmarkStart w:id="7609" w:name="_Toc68169845"/>
      <w:bookmarkStart w:id="7610" w:name="_Toc114212135"/>
      <w:bookmarkStart w:id="7611" w:name="_Toc136554884"/>
      <w:bookmarkStart w:id="7612" w:name="_Toc151993324"/>
      <w:bookmarkStart w:id="7613" w:name="_Toc152000104"/>
      <w:bookmarkStart w:id="7614" w:name="_Toc152158676"/>
      <w:r w:rsidRPr="008B1C02">
        <w:t>5.1</w:t>
      </w:r>
      <w:r>
        <w:t>4</w:t>
      </w:r>
      <w:r w:rsidRPr="008B1C02">
        <w:t>.4.2</w:t>
      </w:r>
      <w:r w:rsidRPr="008B1C02">
        <w:tab/>
      </w:r>
      <w:r>
        <w:t>AKMA Service Disablement Notification</w:t>
      </w:r>
      <w:bookmarkEnd w:id="7605"/>
      <w:bookmarkEnd w:id="7606"/>
    </w:p>
    <w:p w14:paraId="175C1578" w14:textId="77777777" w:rsidR="00300BBC" w:rsidRPr="008B1C02" w:rsidRDefault="00300BBC" w:rsidP="00300BBC">
      <w:pPr>
        <w:pStyle w:val="Heading5"/>
        <w:rPr>
          <w:lang w:eastAsia="zh-CN"/>
        </w:rPr>
      </w:pPr>
      <w:bookmarkStart w:id="7615" w:name="_Toc153791804"/>
      <w:bookmarkStart w:id="7616" w:name="_Toc168570831"/>
      <w:bookmarkStart w:id="7617" w:name="_Toc169772872"/>
      <w:r w:rsidRPr="008B1C02">
        <w:rPr>
          <w:lang w:eastAsia="zh-CN"/>
        </w:rPr>
        <w:t>5.1</w:t>
      </w:r>
      <w:r>
        <w:rPr>
          <w:lang w:eastAsia="zh-CN"/>
        </w:rPr>
        <w:t>4</w:t>
      </w:r>
      <w:r w:rsidRPr="008B1C02">
        <w:rPr>
          <w:lang w:eastAsia="zh-CN"/>
        </w:rPr>
        <w:t>.4.2.1</w:t>
      </w:r>
      <w:r w:rsidRPr="008B1C02">
        <w:rPr>
          <w:lang w:eastAsia="zh-CN"/>
        </w:rPr>
        <w:tab/>
        <w:t>Description</w:t>
      </w:r>
      <w:bookmarkEnd w:id="7615"/>
      <w:bookmarkEnd w:id="7616"/>
      <w:bookmarkEnd w:id="7617"/>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18" w:name="_Toc153791805"/>
      <w:bookmarkStart w:id="7619" w:name="_Toc168570832"/>
      <w:bookmarkStart w:id="7620" w:name="_Toc169772873"/>
      <w:r w:rsidRPr="008B1C02">
        <w:t>5.1</w:t>
      </w:r>
      <w:r>
        <w:t>4</w:t>
      </w:r>
      <w:r w:rsidRPr="008B1C02">
        <w:t>.4.2.2</w:t>
      </w:r>
      <w:r w:rsidRPr="008B1C02">
        <w:tab/>
        <w:t>Target URI</w:t>
      </w:r>
      <w:bookmarkEnd w:id="7618"/>
      <w:bookmarkEnd w:id="7619"/>
      <w:bookmarkEnd w:id="7620"/>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21" w:name="_Toc168570833"/>
      <w:bookmarkStart w:id="7622" w:name="_Toc169772874"/>
      <w:r w:rsidRPr="008B1C02">
        <w:t>5.1</w:t>
      </w:r>
      <w:r>
        <w:t>4</w:t>
      </w:r>
      <w:r w:rsidRPr="008B1C02">
        <w:t>.4.2.3</w:t>
      </w:r>
      <w:r w:rsidRPr="008B1C02">
        <w:tab/>
        <w:t>Operation Definition</w:t>
      </w:r>
      <w:bookmarkEnd w:id="7621"/>
      <w:bookmarkEnd w:id="7622"/>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23" w:name="_Toc168570834"/>
      <w:bookmarkStart w:id="7624" w:name="_Toc169772875"/>
      <w:r w:rsidRPr="008B1C02">
        <w:t>5.14.5</w:t>
      </w:r>
      <w:r w:rsidRPr="008B1C02">
        <w:tab/>
        <w:t>Data Model</w:t>
      </w:r>
      <w:bookmarkEnd w:id="7607"/>
      <w:bookmarkEnd w:id="7608"/>
      <w:bookmarkEnd w:id="7609"/>
      <w:bookmarkEnd w:id="7610"/>
      <w:bookmarkEnd w:id="7611"/>
      <w:bookmarkEnd w:id="7612"/>
      <w:bookmarkEnd w:id="7613"/>
      <w:bookmarkEnd w:id="7614"/>
      <w:bookmarkEnd w:id="7623"/>
      <w:bookmarkEnd w:id="7624"/>
    </w:p>
    <w:p w14:paraId="5C434401" w14:textId="77777777" w:rsidR="00AA5070" w:rsidRPr="008B1C02" w:rsidRDefault="00AA5070">
      <w:pPr>
        <w:pStyle w:val="Heading4"/>
      </w:pPr>
      <w:bookmarkStart w:id="7625" w:name="_Toc58850454"/>
      <w:bookmarkStart w:id="7626" w:name="_Toc59018834"/>
      <w:bookmarkStart w:id="7627" w:name="_Toc68169846"/>
      <w:bookmarkStart w:id="7628" w:name="_Toc114212136"/>
      <w:bookmarkStart w:id="7629" w:name="_Toc136554885"/>
      <w:bookmarkStart w:id="7630" w:name="_Toc151993325"/>
      <w:bookmarkStart w:id="7631" w:name="_Toc152000105"/>
      <w:bookmarkStart w:id="7632" w:name="_Toc152158677"/>
      <w:bookmarkStart w:id="7633" w:name="_Toc168570835"/>
      <w:bookmarkStart w:id="7634" w:name="_Toc169772876"/>
      <w:r w:rsidRPr="008B1C02">
        <w:t>5.14.5.1</w:t>
      </w:r>
      <w:r w:rsidRPr="008B1C02">
        <w:tab/>
        <w:t>General</w:t>
      </w:r>
      <w:bookmarkEnd w:id="7625"/>
      <w:bookmarkEnd w:id="7626"/>
      <w:bookmarkEnd w:id="7627"/>
      <w:bookmarkEnd w:id="7628"/>
      <w:bookmarkEnd w:id="7629"/>
      <w:bookmarkEnd w:id="7630"/>
      <w:bookmarkEnd w:id="7631"/>
      <w:bookmarkEnd w:id="7632"/>
      <w:bookmarkEnd w:id="7633"/>
      <w:bookmarkEnd w:id="7634"/>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35" w:name="_Toc58850455"/>
      <w:bookmarkStart w:id="7636" w:name="_Toc59018835"/>
      <w:bookmarkStart w:id="7637" w:name="_Toc68169847"/>
      <w:bookmarkStart w:id="7638" w:name="_Toc114212137"/>
      <w:bookmarkStart w:id="7639" w:name="_Toc136554886"/>
      <w:bookmarkStart w:id="7640" w:name="_Toc151993326"/>
      <w:bookmarkStart w:id="7641" w:name="_Toc152000106"/>
      <w:bookmarkStart w:id="7642" w:name="_Toc152158678"/>
      <w:bookmarkStart w:id="7643" w:name="_Toc168570836"/>
      <w:bookmarkStart w:id="7644" w:name="_Toc169772877"/>
      <w:r w:rsidRPr="008B1C02">
        <w:lastRenderedPageBreak/>
        <w:t>5.14.5.2</w:t>
      </w:r>
      <w:r w:rsidRPr="008B1C02">
        <w:tab/>
        <w:t>Reused data types</w:t>
      </w:r>
      <w:bookmarkEnd w:id="7635"/>
      <w:bookmarkEnd w:id="7636"/>
      <w:bookmarkEnd w:id="7637"/>
      <w:bookmarkEnd w:id="7638"/>
      <w:bookmarkEnd w:id="7639"/>
      <w:bookmarkEnd w:id="7640"/>
      <w:bookmarkEnd w:id="7641"/>
      <w:bookmarkEnd w:id="7642"/>
      <w:bookmarkEnd w:id="7643"/>
      <w:bookmarkEnd w:id="7644"/>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45" w:name="_Toc58850456"/>
      <w:bookmarkStart w:id="7646" w:name="_Toc59018836"/>
      <w:bookmarkStart w:id="7647" w:name="_Toc68169848"/>
      <w:bookmarkStart w:id="7648" w:name="_Toc114212138"/>
      <w:bookmarkStart w:id="7649" w:name="_Toc136554887"/>
      <w:bookmarkStart w:id="7650" w:name="_Toc151993327"/>
      <w:bookmarkStart w:id="7651" w:name="_Toc152000107"/>
      <w:bookmarkStart w:id="7652" w:name="_Toc152158679"/>
      <w:bookmarkStart w:id="7653" w:name="_Toc168570837"/>
      <w:bookmarkStart w:id="7654" w:name="_Toc169772878"/>
      <w:r w:rsidRPr="008B1C02">
        <w:t>5.14.5.3</w:t>
      </w:r>
      <w:r w:rsidRPr="008B1C02">
        <w:tab/>
        <w:t>Structured data types</w:t>
      </w:r>
      <w:bookmarkEnd w:id="7645"/>
      <w:bookmarkEnd w:id="7646"/>
      <w:bookmarkEnd w:id="7647"/>
      <w:bookmarkEnd w:id="7648"/>
      <w:bookmarkEnd w:id="7649"/>
      <w:bookmarkEnd w:id="7650"/>
      <w:bookmarkEnd w:id="7651"/>
      <w:bookmarkEnd w:id="7652"/>
      <w:bookmarkEnd w:id="7653"/>
      <w:bookmarkEnd w:id="7654"/>
    </w:p>
    <w:p w14:paraId="2AA9DF1F" w14:textId="77777777" w:rsidR="00AA5070" w:rsidRPr="008B1C02" w:rsidRDefault="00AA5070">
      <w:pPr>
        <w:pStyle w:val="Heading5"/>
      </w:pPr>
      <w:bookmarkStart w:id="7655" w:name="_Toc58850457"/>
      <w:bookmarkStart w:id="7656" w:name="_Toc59018837"/>
      <w:bookmarkStart w:id="7657" w:name="_Toc68169849"/>
      <w:bookmarkStart w:id="7658" w:name="_Toc114212139"/>
      <w:bookmarkStart w:id="7659" w:name="_Toc136554888"/>
      <w:bookmarkStart w:id="7660" w:name="_Toc151993328"/>
      <w:bookmarkStart w:id="7661" w:name="_Toc152000108"/>
      <w:bookmarkStart w:id="7662" w:name="_Toc152158680"/>
      <w:bookmarkStart w:id="7663" w:name="_Toc168570838"/>
      <w:bookmarkStart w:id="7664" w:name="_Toc169772879"/>
      <w:r w:rsidRPr="008B1C02">
        <w:t>5.14.5.3.1</w:t>
      </w:r>
      <w:r w:rsidRPr="008B1C02">
        <w:tab/>
        <w:t>Introduction</w:t>
      </w:r>
      <w:bookmarkEnd w:id="7655"/>
      <w:bookmarkEnd w:id="7656"/>
      <w:bookmarkEnd w:id="7657"/>
      <w:bookmarkEnd w:id="7658"/>
      <w:bookmarkEnd w:id="7659"/>
      <w:bookmarkEnd w:id="7660"/>
      <w:bookmarkEnd w:id="7661"/>
      <w:bookmarkEnd w:id="7662"/>
      <w:bookmarkEnd w:id="7663"/>
      <w:bookmarkEnd w:id="7664"/>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65" w:name="_Toc58850458"/>
      <w:bookmarkStart w:id="7666" w:name="_Toc59018838"/>
      <w:bookmarkStart w:id="7667" w:name="_Toc68169850"/>
      <w:bookmarkStart w:id="7668" w:name="_Toc114212140"/>
      <w:bookmarkStart w:id="7669" w:name="_Toc136554889"/>
      <w:bookmarkStart w:id="7670" w:name="_Toc151993329"/>
      <w:bookmarkStart w:id="7671" w:name="_Toc152000109"/>
      <w:bookmarkStart w:id="7672" w:name="_Toc152158681"/>
      <w:bookmarkStart w:id="7673" w:name="_Toc168570839"/>
      <w:bookmarkStart w:id="7674" w:name="_Toc169772880"/>
      <w:r w:rsidRPr="008B1C02">
        <w:t>5.14.5.3.2</w:t>
      </w:r>
      <w:r w:rsidRPr="008B1C02">
        <w:tab/>
        <w:t>Type: AkmaAfKeyRequest</w:t>
      </w:r>
      <w:bookmarkEnd w:id="7665"/>
      <w:bookmarkEnd w:id="7666"/>
      <w:bookmarkEnd w:id="7667"/>
      <w:bookmarkEnd w:id="7668"/>
      <w:bookmarkEnd w:id="7669"/>
      <w:bookmarkEnd w:id="7670"/>
      <w:bookmarkEnd w:id="7671"/>
      <w:bookmarkEnd w:id="7672"/>
      <w:bookmarkEnd w:id="7673"/>
      <w:bookmarkEnd w:id="7674"/>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75"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75"/>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proofErr w:type="spellStart"/>
            <w:r w:rsidRPr="008B1C02">
              <w:t>notif</w:t>
            </w:r>
            <w:bookmarkStart w:id="7676" w:name="_GoBack"/>
            <w:bookmarkEnd w:id="7676"/>
            <w:del w:id="7677" w:author="CR#1773" w:date="2026-02-25T13:20:00Z">
              <w:r w:rsidRPr="008B1C02" w:rsidDel="00600263">
                <w:delText>i</w:delText>
              </w:r>
            </w:del>
            <w:r w:rsidRPr="008B1C02">
              <w:t>Uri</w:t>
            </w:r>
            <w:proofErr w:type="spellEnd"/>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78" w:name="_Toc58850459"/>
      <w:bookmarkStart w:id="7679" w:name="_Toc59018839"/>
      <w:bookmarkStart w:id="7680" w:name="_Toc68169851"/>
      <w:bookmarkStart w:id="7681" w:name="_Toc114212141"/>
      <w:bookmarkStart w:id="7682" w:name="_Toc136554890"/>
      <w:bookmarkStart w:id="7683" w:name="_Toc151993330"/>
      <w:bookmarkStart w:id="7684" w:name="_Toc152000110"/>
      <w:bookmarkStart w:id="7685" w:name="_Toc152158682"/>
      <w:bookmarkStart w:id="7686" w:name="_Toc168570840"/>
      <w:bookmarkStart w:id="7687" w:name="_Toc169772881"/>
      <w:r w:rsidRPr="008B1C02">
        <w:lastRenderedPageBreak/>
        <w:t>5.14.5.3.3</w:t>
      </w:r>
      <w:r w:rsidRPr="008B1C02">
        <w:tab/>
        <w:t>Type: AkmaAfKeyData</w:t>
      </w:r>
      <w:bookmarkEnd w:id="7678"/>
      <w:bookmarkEnd w:id="7679"/>
      <w:bookmarkEnd w:id="7680"/>
      <w:bookmarkEnd w:id="7681"/>
      <w:bookmarkEnd w:id="7682"/>
      <w:bookmarkEnd w:id="7683"/>
      <w:bookmarkEnd w:id="7684"/>
      <w:bookmarkEnd w:id="7685"/>
      <w:bookmarkEnd w:id="7686"/>
      <w:bookmarkEnd w:id="7687"/>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688" w:name="_Toc168570841"/>
      <w:bookmarkStart w:id="7689" w:name="_Toc169772882"/>
      <w:bookmarkStart w:id="7690" w:name="_Toc58850460"/>
      <w:bookmarkStart w:id="7691" w:name="_Toc59018840"/>
      <w:bookmarkStart w:id="7692" w:name="_Toc68169852"/>
      <w:bookmarkStart w:id="7693" w:name="_Toc114212142"/>
      <w:bookmarkStart w:id="7694" w:name="_Toc136554891"/>
      <w:bookmarkStart w:id="7695" w:name="_Toc151993331"/>
      <w:bookmarkStart w:id="7696" w:name="_Toc152000111"/>
      <w:bookmarkStart w:id="7697" w:name="_Toc152158683"/>
      <w:r w:rsidRPr="008B1C02">
        <w:t>5.14.5.3.</w:t>
      </w:r>
      <w:r>
        <w:t>4</w:t>
      </w:r>
      <w:r w:rsidRPr="008B1C02">
        <w:tab/>
        <w:t xml:space="preserve">Type: </w:t>
      </w:r>
      <w:r>
        <w:t>ServiceDisableNotif</w:t>
      </w:r>
      <w:bookmarkEnd w:id="7688"/>
      <w:bookmarkEnd w:id="7689"/>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698" w:name="_Toc168570842"/>
      <w:bookmarkStart w:id="7699" w:name="_Toc169772883"/>
      <w:r w:rsidRPr="008B1C02">
        <w:t>5.14.5.4</w:t>
      </w:r>
      <w:r w:rsidRPr="008B1C02">
        <w:tab/>
        <w:t>Simple data types and enumerations</w:t>
      </w:r>
      <w:bookmarkEnd w:id="7690"/>
      <w:bookmarkEnd w:id="7691"/>
      <w:bookmarkEnd w:id="7692"/>
      <w:bookmarkEnd w:id="7693"/>
      <w:bookmarkEnd w:id="7694"/>
      <w:bookmarkEnd w:id="7695"/>
      <w:bookmarkEnd w:id="7696"/>
      <w:bookmarkEnd w:id="7697"/>
      <w:bookmarkEnd w:id="7698"/>
      <w:bookmarkEnd w:id="7699"/>
    </w:p>
    <w:p w14:paraId="3FBB208B" w14:textId="77777777" w:rsidR="00AA5070" w:rsidRPr="008B1C02" w:rsidRDefault="00AA5070">
      <w:pPr>
        <w:pStyle w:val="Heading5"/>
      </w:pPr>
      <w:bookmarkStart w:id="7700" w:name="_Toc58850461"/>
      <w:bookmarkStart w:id="7701" w:name="_Toc59018841"/>
      <w:bookmarkStart w:id="7702" w:name="_Toc68169853"/>
      <w:bookmarkStart w:id="7703" w:name="_Toc114212143"/>
      <w:bookmarkStart w:id="7704" w:name="_Toc136554892"/>
      <w:bookmarkStart w:id="7705" w:name="_Toc151993332"/>
      <w:bookmarkStart w:id="7706" w:name="_Toc152000112"/>
      <w:bookmarkStart w:id="7707" w:name="_Toc152158684"/>
      <w:bookmarkStart w:id="7708" w:name="_Toc168570843"/>
      <w:bookmarkStart w:id="7709" w:name="_Toc169772884"/>
      <w:r w:rsidRPr="008B1C02">
        <w:t>5.14.5.4.1</w:t>
      </w:r>
      <w:r w:rsidRPr="008B1C02">
        <w:tab/>
        <w:t>Introduction</w:t>
      </w:r>
      <w:bookmarkEnd w:id="7700"/>
      <w:bookmarkEnd w:id="7701"/>
      <w:bookmarkEnd w:id="7702"/>
      <w:bookmarkEnd w:id="7703"/>
      <w:bookmarkEnd w:id="7704"/>
      <w:bookmarkEnd w:id="7705"/>
      <w:bookmarkEnd w:id="7706"/>
      <w:bookmarkEnd w:id="7707"/>
      <w:bookmarkEnd w:id="7708"/>
      <w:bookmarkEnd w:id="7709"/>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10" w:name="_Toc58850462"/>
      <w:bookmarkStart w:id="7711" w:name="_Toc59018842"/>
      <w:bookmarkStart w:id="7712" w:name="_Toc68169854"/>
      <w:bookmarkStart w:id="7713" w:name="_Toc114212144"/>
      <w:bookmarkStart w:id="7714" w:name="_Toc136554893"/>
      <w:bookmarkStart w:id="7715" w:name="_Toc151993333"/>
      <w:bookmarkStart w:id="7716" w:name="_Toc152000113"/>
      <w:bookmarkStart w:id="7717" w:name="_Toc152158685"/>
      <w:bookmarkStart w:id="7718" w:name="_Toc168570844"/>
      <w:bookmarkStart w:id="7719" w:name="_Toc169772885"/>
      <w:r w:rsidRPr="008B1C02">
        <w:t>5.14.5.4.2</w:t>
      </w:r>
      <w:r w:rsidRPr="008B1C02">
        <w:tab/>
        <w:t>Simple data types</w:t>
      </w:r>
      <w:bookmarkEnd w:id="7710"/>
      <w:bookmarkEnd w:id="7711"/>
      <w:bookmarkEnd w:id="7712"/>
      <w:bookmarkEnd w:id="7713"/>
      <w:bookmarkEnd w:id="7714"/>
      <w:bookmarkEnd w:id="7715"/>
      <w:bookmarkEnd w:id="7716"/>
      <w:bookmarkEnd w:id="7717"/>
      <w:bookmarkEnd w:id="7718"/>
      <w:bookmarkEnd w:id="7719"/>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20" w:name="_Toc58850463"/>
      <w:bookmarkStart w:id="7721" w:name="_Toc59018843"/>
      <w:bookmarkStart w:id="7722" w:name="_Toc68169855"/>
      <w:bookmarkStart w:id="7723" w:name="_Toc114212145"/>
      <w:bookmarkStart w:id="7724" w:name="_Toc136554894"/>
      <w:bookmarkStart w:id="7725" w:name="_Toc151993334"/>
      <w:bookmarkStart w:id="7726" w:name="_Toc152000114"/>
      <w:bookmarkStart w:id="7727" w:name="_Toc152158686"/>
      <w:bookmarkStart w:id="7728" w:name="_Toc168570845"/>
      <w:bookmarkStart w:id="7729" w:name="_Toc169772886"/>
      <w:r w:rsidRPr="008B1C02">
        <w:t>5.14.6</w:t>
      </w:r>
      <w:r w:rsidRPr="008B1C02">
        <w:tab/>
        <w:t>Used Features</w:t>
      </w:r>
      <w:bookmarkEnd w:id="7720"/>
      <w:bookmarkEnd w:id="7721"/>
      <w:bookmarkEnd w:id="7722"/>
      <w:bookmarkEnd w:id="7723"/>
      <w:bookmarkEnd w:id="7724"/>
      <w:bookmarkEnd w:id="7725"/>
      <w:bookmarkEnd w:id="7726"/>
      <w:bookmarkEnd w:id="7727"/>
      <w:bookmarkEnd w:id="7728"/>
      <w:bookmarkEnd w:id="7729"/>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tcPr>
          <w:p w14:paraId="18517013" w14:textId="77777777" w:rsidR="00CE4E86" w:rsidRPr="008B1C02" w:rsidRDefault="00CE4E86" w:rsidP="00CE4E86">
            <w:pPr>
              <w:pStyle w:val="TAL"/>
              <w:rPr>
                <w:lang w:eastAsia="zh-CN"/>
              </w:rPr>
            </w:pPr>
            <w:bookmarkStart w:id="7730" w:name="MCCQCTEMPBM_00000211"/>
            <w:r>
              <w:t>1</w:t>
            </w:r>
          </w:p>
        </w:tc>
        <w:tc>
          <w:tcPr>
            <w:tcW w:w="2268" w:type="dxa"/>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30"/>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31" w:name="_Toc114212146"/>
      <w:bookmarkStart w:id="7732" w:name="_Toc136554895"/>
      <w:bookmarkStart w:id="7733" w:name="_Toc151993335"/>
      <w:bookmarkStart w:id="7734" w:name="_Toc152000115"/>
      <w:bookmarkStart w:id="7735" w:name="_Toc152158687"/>
      <w:bookmarkStart w:id="7736" w:name="_Toc168570846"/>
      <w:bookmarkStart w:id="7737" w:name="_Toc169772887"/>
      <w:r w:rsidRPr="008B1C02">
        <w:t>5.14.7</w:t>
      </w:r>
      <w:r w:rsidRPr="008B1C02">
        <w:tab/>
      </w:r>
      <w:r w:rsidRPr="008B1C02">
        <w:rPr>
          <w:lang w:val="en-US"/>
        </w:rPr>
        <w:t>Error handling</w:t>
      </w:r>
      <w:bookmarkEnd w:id="7731"/>
      <w:bookmarkEnd w:id="7732"/>
      <w:bookmarkEnd w:id="7733"/>
      <w:bookmarkEnd w:id="7734"/>
      <w:bookmarkEnd w:id="7735"/>
      <w:bookmarkEnd w:id="7736"/>
      <w:bookmarkEnd w:id="7737"/>
    </w:p>
    <w:p w14:paraId="0D2138C1" w14:textId="77777777" w:rsidR="00D27BF1" w:rsidRPr="008B1C02" w:rsidRDefault="00D27BF1" w:rsidP="00D27BF1">
      <w:pPr>
        <w:pStyle w:val="Heading4"/>
      </w:pPr>
      <w:bookmarkStart w:id="7738" w:name="_Toc114212147"/>
      <w:bookmarkStart w:id="7739" w:name="_Toc136554896"/>
      <w:bookmarkStart w:id="7740" w:name="_Toc151993336"/>
      <w:bookmarkStart w:id="7741" w:name="_Toc152000116"/>
      <w:bookmarkStart w:id="7742" w:name="_Toc152158688"/>
      <w:bookmarkStart w:id="7743" w:name="_Toc168570847"/>
      <w:bookmarkStart w:id="7744" w:name="_Toc169772888"/>
      <w:r w:rsidRPr="008B1C02">
        <w:t>5.14.7.1</w:t>
      </w:r>
      <w:r w:rsidRPr="008B1C02">
        <w:tab/>
        <w:t>General</w:t>
      </w:r>
      <w:bookmarkEnd w:id="7738"/>
      <w:bookmarkEnd w:id="7739"/>
      <w:bookmarkEnd w:id="7740"/>
      <w:bookmarkEnd w:id="7741"/>
      <w:bookmarkEnd w:id="7742"/>
      <w:bookmarkEnd w:id="7743"/>
      <w:bookmarkEnd w:id="7744"/>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45" w:name="_Toc114212148"/>
      <w:bookmarkStart w:id="7746" w:name="_Toc136554897"/>
      <w:bookmarkStart w:id="7747" w:name="_Toc151993337"/>
      <w:bookmarkStart w:id="7748" w:name="_Toc152000117"/>
      <w:bookmarkStart w:id="7749" w:name="_Toc152158689"/>
      <w:bookmarkStart w:id="7750" w:name="_Toc168570848"/>
      <w:bookmarkStart w:id="7751" w:name="_Toc169772889"/>
      <w:r w:rsidRPr="008B1C02">
        <w:t>5.14.7.2</w:t>
      </w:r>
      <w:r w:rsidRPr="008B1C02">
        <w:tab/>
        <w:t>Protocol Errors</w:t>
      </w:r>
      <w:bookmarkEnd w:id="7745"/>
      <w:bookmarkEnd w:id="7746"/>
      <w:bookmarkEnd w:id="7747"/>
      <w:bookmarkEnd w:id="7748"/>
      <w:bookmarkEnd w:id="7749"/>
      <w:bookmarkEnd w:id="7750"/>
      <w:bookmarkEnd w:id="7751"/>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52" w:name="_Toc114212149"/>
      <w:bookmarkStart w:id="7753" w:name="_Toc136554898"/>
      <w:bookmarkStart w:id="7754" w:name="_Toc151993338"/>
      <w:bookmarkStart w:id="7755" w:name="_Toc152000118"/>
      <w:bookmarkStart w:id="7756" w:name="_Toc152158690"/>
      <w:bookmarkStart w:id="7757" w:name="_Toc168570849"/>
      <w:bookmarkStart w:id="7758" w:name="_Toc169772890"/>
      <w:r w:rsidRPr="008B1C02">
        <w:t>5.14.7.3</w:t>
      </w:r>
      <w:r w:rsidRPr="008B1C02">
        <w:tab/>
        <w:t>Application Errors</w:t>
      </w:r>
      <w:bookmarkEnd w:id="7752"/>
      <w:bookmarkEnd w:id="7753"/>
      <w:bookmarkEnd w:id="7754"/>
      <w:bookmarkEnd w:id="7755"/>
      <w:bookmarkEnd w:id="7756"/>
      <w:bookmarkEnd w:id="7757"/>
      <w:bookmarkEnd w:id="7758"/>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59" w:name="_Toc114212150"/>
      <w:bookmarkStart w:id="7760" w:name="_Toc136554899"/>
      <w:bookmarkStart w:id="7761" w:name="_Toc151993339"/>
      <w:bookmarkStart w:id="7762" w:name="_Toc152000119"/>
      <w:bookmarkStart w:id="7763" w:name="_Toc152158691"/>
      <w:bookmarkStart w:id="7764" w:name="_Toc168570850"/>
      <w:bookmarkStart w:id="7765" w:name="_Toc169772891"/>
      <w:r w:rsidRPr="008B1C02">
        <w:t>5.15</w:t>
      </w:r>
      <w:r w:rsidRPr="008B1C02">
        <w:tab/>
      </w:r>
      <w:r w:rsidRPr="008B1C02">
        <w:rPr>
          <w:lang w:eastAsia="zh-CN"/>
        </w:rPr>
        <w:t>TimeSyncExposure</w:t>
      </w:r>
      <w:r w:rsidRPr="008B1C02">
        <w:t xml:space="preserve"> API</w:t>
      </w:r>
      <w:bookmarkEnd w:id="7759"/>
      <w:bookmarkEnd w:id="7760"/>
      <w:bookmarkEnd w:id="7761"/>
      <w:bookmarkEnd w:id="7762"/>
      <w:bookmarkEnd w:id="7763"/>
      <w:bookmarkEnd w:id="7764"/>
      <w:bookmarkEnd w:id="7765"/>
    </w:p>
    <w:p w14:paraId="13C01AB8" w14:textId="77777777" w:rsidR="00841872" w:rsidRPr="008B1C02" w:rsidRDefault="00841872" w:rsidP="00841872">
      <w:pPr>
        <w:pStyle w:val="Heading3"/>
        <w:rPr>
          <w:lang w:val="en-US"/>
        </w:rPr>
      </w:pPr>
      <w:bookmarkStart w:id="7766" w:name="_Toc151993340"/>
      <w:bookmarkStart w:id="7767" w:name="_Toc152000120"/>
      <w:bookmarkStart w:id="7768" w:name="_Toc152158692"/>
      <w:bookmarkStart w:id="7769" w:name="_Toc168570851"/>
      <w:bookmarkStart w:id="7770" w:name="_Toc169772892"/>
      <w:bookmarkStart w:id="7771" w:name="_Toc114212151"/>
      <w:bookmarkStart w:id="7772"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66"/>
      <w:bookmarkEnd w:id="7767"/>
      <w:bookmarkEnd w:id="7768"/>
      <w:bookmarkEnd w:id="7769"/>
      <w:bookmarkEnd w:id="7770"/>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73" w:name="_Toc151993341"/>
      <w:bookmarkStart w:id="7774" w:name="_Toc152000121"/>
      <w:bookmarkStart w:id="7775" w:name="_Toc152158693"/>
      <w:bookmarkStart w:id="7776" w:name="_Toc168570852"/>
      <w:bookmarkStart w:id="7777" w:name="_Toc169772893"/>
      <w:r w:rsidRPr="008B1C02">
        <w:t>5.15.1</w:t>
      </w:r>
      <w:r w:rsidRPr="008B1C02">
        <w:tab/>
        <w:t>Resources</w:t>
      </w:r>
      <w:bookmarkEnd w:id="7771"/>
      <w:bookmarkEnd w:id="7772"/>
      <w:bookmarkEnd w:id="7773"/>
      <w:bookmarkEnd w:id="7774"/>
      <w:bookmarkEnd w:id="7775"/>
      <w:bookmarkEnd w:id="7776"/>
      <w:bookmarkEnd w:id="7777"/>
      <w:r w:rsidRPr="008B1C02">
        <w:t xml:space="preserve"> </w:t>
      </w:r>
    </w:p>
    <w:p w14:paraId="56455956" w14:textId="77777777" w:rsidR="00AA5070" w:rsidRPr="008B1C02" w:rsidRDefault="00AA5070">
      <w:pPr>
        <w:pStyle w:val="Heading4"/>
      </w:pPr>
      <w:bookmarkStart w:id="7778" w:name="_Toc114212152"/>
      <w:bookmarkStart w:id="7779" w:name="_Toc136554901"/>
      <w:bookmarkStart w:id="7780" w:name="_Toc151993342"/>
      <w:bookmarkStart w:id="7781" w:name="_Toc152000122"/>
      <w:bookmarkStart w:id="7782" w:name="_Toc152158694"/>
      <w:bookmarkStart w:id="7783" w:name="_Toc168570853"/>
      <w:bookmarkStart w:id="7784" w:name="_Toc169772894"/>
      <w:r w:rsidRPr="008B1C02">
        <w:t>5.15.1.1</w:t>
      </w:r>
      <w:r w:rsidRPr="008B1C02">
        <w:tab/>
        <w:t>Overview</w:t>
      </w:r>
      <w:bookmarkEnd w:id="7778"/>
      <w:bookmarkEnd w:id="7779"/>
      <w:bookmarkEnd w:id="7780"/>
      <w:bookmarkEnd w:id="7781"/>
      <w:bookmarkEnd w:id="7782"/>
      <w:bookmarkEnd w:id="7783"/>
      <w:bookmarkEnd w:id="7784"/>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6.8pt;height:243.6pt" o:ole="">
            <v:imagedata r:id="rId34" o:title=""/>
          </v:shape>
          <o:OLEObject Type="Embed" ProgID="Visio.Drawing.15" ShapeID="_x0000_i1036" DrawAspect="Content" ObjectID="_1833531907"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85"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vAlign w:val="center"/>
          </w:tcPr>
          <w:p w14:paraId="071584A7" w14:textId="77777777" w:rsidR="00AA5070" w:rsidRPr="008B1C02" w:rsidRDefault="00AA5070">
            <w:pPr>
              <w:pStyle w:val="TAL"/>
            </w:pPr>
            <w:r w:rsidRPr="008B1C02">
              <w:rPr>
                <w:rFonts w:hint="eastAsia"/>
                <w:lang w:eastAsia="zh-CN"/>
              </w:rPr>
              <w:t>GET</w:t>
            </w:r>
          </w:p>
        </w:tc>
        <w:tc>
          <w:tcPr>
            <w:tcW w:w="1396" w:type="pct"/>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vAlign w:val="center"/>
          </w:tcPr>
          <w:p w14:paraId="697CF3A6" w14:textId="77777777" w:rsidR="00AA5070" w:rsidRPr="008B1C02" w:rsidRDefault="00AA5070">
            <w:pPr>
              <w:pStyle w:val="TAL"/>
            </w:pPr>
          </w:p>
        </w:tc>
        <w:tc>
          <w:tcPr>
            <w:tcW w:w="1503" w:type="pct"/>
            <w:vMerge/>
            <w:vAlign w:val="center"/>
          </w:tcPr>
          <w:p w14:paraId="799C0A5C" w14:textId="77777777" w:rsidR="00AA5070" w:rsidRPr="008B1C02" w:rsidRDefault="00AA5070">
            <w:pPr>
              <w:pStyle w:val="TAL"/>
            </w:pPr>
          </w:p>
        </w:tc>
        <w:tc>
          <w:tcPr>
            <w:tcW w:w="760" w:type="pct"/>
            <w:vAlign w:val="center"/>
          </w:tcPr>
          <w:p w14:paraId="724655AB" w14:textId="77777777" w:rsidR="00AA5070" w:rsidRPr="008B1C02" w:rsidRDefault="00AA5070">
            <w:pPr>
              <w:pStyle w:val="TAL"/>
            </w:pPr>
            <w:r w:rsidRPr="008B1C02">
              <w:t>POST</w:t>
            </w:r>
          </w:p>
        </w:tc>
        <w:tc>
          <w:tcPr>
            <w:tcW w:w="1396" w:type="pct"/>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vAlign w:val="center"/>
          </w:tcPr>
          <w:p w14:paraId="59DA837B" w14:textId="77777777" w:rsidR="00AA5070" w:rsidRPr="008B1C02" w:rsidRDefault="00AA5070">
            <w:pPr>
              <w:pStyle w:val="TAL"/>
            </w:pPr>
            <w:r w:rsidRPr="008B1C02">
              <w:t>GET</w:t>
            </w:r>
          </w:p>
        </w:tc>
        <w:tc>
          <w:tcPr>
            <w:tcW w:w="1396" w:type="pct"/>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vAlign w:val="center"/>
          </w:tcPr>
          <w:p w14:paraId="30A48B4A" w14:textId="77777777" w:rsidR="00AA5070" w:rsidRPr="008B1C02" w:rsidRDefault="00AA5070">
            <w:pPr>
              <w:pStyle w:val="TAL"/>
            </w:pPr>
          </w:p>
        </w:tc>
        <w:tc>
          <w:tcPr>
            <w:tcW w:w="1503" w:type="pct"/>
            <w:vMerge/>
            <w:vAlign w:val="center"/>
          </w:tcPr>
          <w:p w14:paraId="33805306" w14:textId="77777777" w:rsidR="00AA5070" w:rsidRPr="008B1C02" w:rsidRDefault="00AA5070">
            <w:pPr>
              <w:pStyle w:val="TAL"/>
            </w:pPr>
          </w:p>
        </w:tc>
        <w:tc>
          <w:tcPr>
            <w:tcW w:w="760" w:type="pct"/>
            <w:vAlign w:val="center"/>
          </w:tcPr>
          <w:p w14:paraId="5CFDEF69" w14:textId="77777777" w:rsidR="00AA5070" w:rsidRPr="008B1C02" w:rsidRDefault="00AA5070">
            <w:pPr>
              <w:pStyle w:val="TAL"/>
            </w:pPr>
            <w:r w:rsidRPr="008B1C02">
              <w:rPr>
                <w:rFonts w:hint="eastAsia"/>
                <w:lang w:eastAsia="zh-CN"/>
              </w:rPr>
              <w:t>PUT</w:t>
            </w:r>
          </w:p>
        </w:tc>
        <w:tc>
          <w:tcPr>
            <w:tcW w:w="1396" w:type="pct"/>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vAlign w:val="center"/>
          </w:tcPr>
          <w:p w14:paraId="1A20BD69" w14:textId="77777777" w:rsidR="00AA5070" w:rsidRPr="008B1C02" w:rsidRDefault="00AA5070">
            <w:pPr>
              <w:pStyle w:val="TAL"/>
            </w:pPr>
          </w:p>
        </w:tc>
        <w:tc>
          <w:tcPr>
            <w:tcW w:w="1503" w:type="pct"/>
            <w:vMerge/>
            <w:vAlign w:val="center"/>
          </w:tcPr>
          <w:p w14:paraId="750F261B" w14:textId="77777777" w:rsidR="00AA5070" w:rsidRPr="008B1C02" w:rsidRDefault="00AA5070">
            <w:pPr>
              <w:pStyle w:val="TAL"/>
            </w:pPr>
          </w:p>
        </w:tc>
        <w:tc>
          <w:tcPr>
            <w:tcW w:w="760" w:type="pct"/>
            <w:vAlign w:val="center"/>
          </w:tcPr>
          <w:p w14:paraId="6135D1A8" w14:textId="77777777" w:rsidR="00AA5070" w:rsidRPr="008B1C02" w:rsidRDefault="00AA5070">
            <w:pPr>
              <w:pStyle w:val="TAL"/>
            </w:pPr>
            <w:r w:rsidRPr="008B1C02">
              <w:t>DELETE</w:t>
            </w:r>
          </w:p>
        </w:tc>
        <w:tc>
          <w:tcPr>
            <w:tcW w:w="1396" w:type="pct"/>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vAlign w:val="center"/>
          </w:tcPr>
          <w:p w14:paraId="71F82850" w14:textId="77777777" w:rsidR="000955C4" w:rsidRPr="008B1C02" w:rsidRDefault="000955C4" w:rsidP="000955C4">
            <w:pPr>
              <w:pStyle w:val="TAL"/>
            </w:pPr>
          </w:p>
        </w:tc>
        <w:tc>
          <w:tcPr>
            <w:tcW w:w="1503" w:type="pct"/>
            <w:vMerge/>
            <w:vAlign w:val="center"/>
          </w:tcPr>
          <w:p w14:paraId="582F7408" w14:textId="77777777" w:rsidR="000955C4" w:rsidRPr="008B1C02" w:rsidRDefault="000955C4" w:rsidP="000955C4">
            <w:pPr>
              <w:pStyle w:val="TAL"/>
            </w:pPr>
          </w:p>
        </w:tc>
        <w:tc>
          <w:tcPr>
            <w:tcW w:w="760" w:type="pct"/>
            <w:vAlign w:val="center"/>
          </w:tcPr>
          <w:p w14:paraId="2F833132" w14:textId="77777777" w:rsidR="000955C4" w:rsidRPr="008B1C02" w:rsidRDefault="000955C4" w:rsidP="000955C4">
            <w:pPr>
              <w:pStyle w:val="TAL"/>
            </w:pPr>
            <w:r w:rsidRPr="008B1C02">
              <w:rPr>
                <w:lang w:eastAsia="zh-CN"/>
              </w:rPr>
              <w:t>POST</w:t>
            </w:r>
          </w:p>
        </w:tc>
        <w:tc>
          <w:tcPr>
            <w:tcW w:w="1396" w:type="pct"/>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vAlign w:val="center"/>
          </w:tcPr>
          <w:p w14:paraId="04D3EB59" w14:textId="77777777" w:rsidR="000955C4" w:rsidRPr="008B1C02" w:rsidRDefault="000955C4" w:rsidP="000955C4">
            <w:pPr>
              <w:pStyle w:val="TAL"/>
            </w:pPr>
            <w:r w:rsidRPr="008B1C02">
              <w:t>GET</w:t>
            </w:r>
          </w:p>
        </w:tc>
        <w:tc>
          <w:tcPr>
            <w:tcW w:w="1396" w:type="pct"/>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vAlign w:val="center"/>
          </w:tcPr>
          <w:p w14:paraId="298E4789" w14:textId="77777777" w:rsidR="000955C4" w:rsidRPr="008B1C02" w:rsidRDefault="000955C4" w:rsidP="000955C4">
            <w:pPr>
              <w:pStyle w:val="TAL"/>
            </w:pPr>
          </w:p>
        </w:tc>
        <w:tc>
          <w:tcPr>
            <w:tcW w:w="1503" w:type="pct"/>
            <w:vMerge/>
            <w:vAlign w:val="center"/>
          </w:tcPr>
          <w:p w14:paraId="525B2C28" w14:textId="77777777" w:rsidR="000955C4" w:rsidRPr="008B1C02" w:rsidRDefault="000955C4" w:rsidP="000955C4">
            <w:pPr>
              <w:pStyle w:val="TAL"/>
            </w:pPr>
          </w:p>
        </w:tc>
        <w:tc>
          <w:tcPr>
            <w:tcW w:w="760" w:type="pct"/>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vAlign w:val="center"/>
          </w:tcPr>
          <w:p w14:paraId="657171D7" w14:textId="77777777" w:rsidR="000955C4" w:rsidRPr="008B1C02" w:rsidRDefault="000955C4" w:rsidP="000955C4">
            <w:pPr>
              <w:pStyle w:val="TAL"/>
            </w:pPr>
          </w:p>
        </w:tc>
        <w:tc>
          <w:tcPr>
            <w:tcW w:w="1503" w:type="pct"/>
            <w:vMerge/>
            <w:vAlign w:val="center"/>
          </w:tcPr>
          <w:p w14:paraId="4C293FFD" w14:textId="77777777" w:rsidR="000955C4" w:rsidRPr="008B1C02" w:rsidRDefault="000955C4" w:rsidP="000955C4">
            <w:pPr>
              <w:pStyle w:val="TAL"/>
            </w:pPr>
          </w:p>
        </w:tc>
        <w:tc>
          <w:tcPr>
            <w:tcW w:w="760" w:type="pct"/>
            <w:vAlign w:val="center"/>
          </w:tcPr>
          <w:p w14:paraId="6588A28D" w14:textId="77777777" w:rsidR="000955C4" w:rsidRPr="008B1C02" w:rsidRDefault="000955C4" w:rsidP="000955C4">
            <w:pPr>
              <w:pStyle w:val="TAL"/>
            </w:pPr>
            <w:r w:rsidRPr="008B1C02">
              <w:t>DELETE</w:t>
            </w:r>
          </w:p>
        </w:tc>
        <w:tc>
          <w:tcPr>
            <w:tcW w:w="1396" w:type="pct"/>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vAlign w:val="center"/>
          </w:tcPr>
          <w:p w14:paraId="4BACF1FF" w14:textId="77777777" w:rsidR="001D25B1" w:rsidRPr="008B1C02" w:rsidRDefault="001D25B1" w:rsidP="001D25B1">
            <w:pPr>
              <w:pStyle w:val="TAL"/>
            </w:pPr>
          </w:p>
        </w:tc>
        <w:tc>
          <w:tcPr>
            <w:tcW w:w="1503" w:type="pct"/>
            <w:vMerge/>
            <w:vAlign w:val="center"/>
          </w:tcPr>
          <w:p w14:paraId="44CC94C9" w14:textId="77777777" w:rsidR="001D25B1" w:rsidRPr="008B1C02" w:rsidRDefault="001D25B1" w:rsidP="001D25B1">
            <w:pPr>
              <w:pStyle w:val="TAL"/>
            </w:pPr>
          </w:p>
        </w:tc>
        <w:tc>
          <w:tcPr>
            <w:tcW w:w="760" w:type="pct"/>
            <w:vAlign w:val="center"/>
          </w:tcPr>
          <w:p w14:paraId="7774B1FE" w14:textId="77777777" w:rsidR="001D25B1" w:rsidRPr="008B1C02" w:rsidRDefault="001D25B1" w:rsidP="001D25B1">
            <w:pPr>
              <w:pStyle w:val="TAL"/>
            </w:pPr>
            <w:r w:rsidRPr="008B1C02">
              <w:t>DELETE</w:t>
            </w:r>
          </w:p>
        </w:tc>
        <w:tc>
          <w:tcPr>
            <w:tcW w:w="1396" w:type="pct"/>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85"/>
    </w:tbl>
    <w:p w14:paraId="7A1E3E5D" w14:textId="77777777" w:rsidR="00AA5070" w:rsidRPr="008B1C02" w:rsidRDefault="00AA5070">
      <w:pPr>
        <w:rPr>
          <w:noProof/>
        </w:rPr>
      </w:pPr>
    </w:p>
    <w:p w14:paraId="754B6FB1" w14:textId="77777777" w:rsidR="00AA5070" w:rsidRPr="008B1C02" w:rsidRDefault="00AA5070">
      <w:pPr>
        <w:pStyle w:val="Heading4"/>
      </w:pPr>
      <w:bookmarkStart w:id="7786" w:name="_Toc114212153"/>
      <w:bookmarkStart w:id="7787" w:name="_Toc136554902"/>
      <w:bookmarkStart w:id="7788" w:name="_Toc151993343"/>
      <w:bookmarkStart w:id="7789" w:name="_Toc152000123"/>
      <w:bookmarkStart w:id="7790" w:name="_Toc152158695"/>
      <w:bookmarkStart w:id="7791" w:name="_Toc168570854"/>
      <w:bookmarkStart w:id="7792"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86"/>
      <w:bookmarkEnd w:id="7787"/>
      <w:bookmarkEnd w:id="7788"/>
      <w:bookmarkEnd w:id="7789"/>
      <w:bookmarkEnd w:id="7790"/>
      <w:bookmarkEnd w:id="7791"/>
      <w:bookmarkEnd w:id="7792"/>
    </w:p>
    <w:p w14:paraId="6A08C785" w14:textId="77777777" w:rsidR="00AA5070" w:rsidRPr="008B1C02" w:rsidRDefault="00AA5070">
      <w:pPr>
        <w:pStyle w:val="Heading5"/>
      </w:pPr>
      <w:bookmarkStart w:id="7793" w:name="_Toc114212154"/>
      <w:bookmarkStart w:id="7794" w:name="_Toc136554903"/>
      <w:bookmarkStart w:id="7795" w:name="_Toc151993344"/>
      <w:bookmarkStart w:id="7796" w:name="_Toc152000124"/>
      <w:bookmarkStart w:id="7797" w:name="_Toc152158696"/>
      <w:bookmarkStart w:id="7798" w:name="_Toc168570855"/>
      <w:bookmarkStart w:id="7799" w:name="_Toc169772896"/>
      <w:r w:rsidRPr="008B1C02">
        <w:t>5.15.1.2.1</w:t>
      </w:r>
      <w:r w:rsidRPr="008B1C02">
        <w:tab/>
        <w:t>Introduction</w:t>
      </w:r>
      <w:bookmarkEnd w:id="7793"/>
      <w:bookmarkEnd w:id="7794"/>
      <w:bookmarkEnd w:id="7795"/>
      <w:bookmarkEnd w:id="7796"/>
      <w:bookmarkEnd w:id="7797"/>
      <w:bookmarkEnd w:id="7798"/>
      <w:bookmarkEnd w:id="7799"/>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800" w:name="_Toc114212155"/>
      <w:bookmarkStart w:id="7801" w:name="_Toc136554904"/>
      <w:bookmarkStart w:id="7802" w:name="_Toc151993345"/>
      <w:bookmarkStart w:id="7803" w:name="_Toc152000125"/>
      <w:bookmarkStart w:id="7804" w:name="_Toc152158697"/>
      <w:bookmarkStart w:id="7805" w:name="_Toc168570856"/>
      <w:bookmarkStart w:id="7806" w:name="_Toc169772897"/>
      <w:r w:rsidRPr="008B1C02">
        <w:lastRenderedPageBreak/>
        <w:t>5.15.1.2.2</w:t>
      </w:r>
      <w:r w:rsidRPr="008B1C02">
        <w:tab/>
        <w:t>Resource Definition</w:t>
      </w:r>
      <w:bookmarkEnd w:id="7800"/>
      <w:bookmarkEnd w:id="7801"/>
      <w:bookmarkEnd w:id="7802"/>
      <w:bookmarkEnd w:id="7803"/>
      <w:bookmarkEnd w:id="7804"/>
      <w:bookmarkEnd w:id="7805"/>
      <w:bookmarkEnd w:id="7806"/>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07" w:name="_Toc114212156"/>
      <w:bookmarkStart w:id="7808" w:name="_Toc136554905"/>
      <w:bookmarkStart w:id="7809" w:name="_Toc151993346"/>
      <w:bookmarkStart w:id="7810" w:name="_Toc152000126"/>
      <w:bookmarkStart w:id="7811" w:name="_Toc152158698"/>
      <w:bookmarkStart w:id="7812" w:name="_Toc168570857"/>
      <w:bookmarkStart w:id="7813" w:name="_Toc169772898"/>
      <w:r w:rsidRPr="008B1C02">
        <w:t>5.15.1.2.3</w:t>
      </w:r>
      <w:r w:rsidRPr="008B1C02">
        <w:tab/>
        <w:t>Resource Methods</w:t>
      </w:r>
      <w:bookmarkEnd w:id="7807"/>
      <w:bookmarkEnd w:id="7808"/>
      <w:bookmarkEnd w:id="7809"/>
      <w:bookmarkEnd w:id="7810"/>
      <w:bookmarkEnd w:id="7811"/>
      <w:bookmarkEnd w:id="7812"/>
      <w:bookmarkEnd w:id="7813"/>
    </w:p>
    <w:p w14:paraId="6A1AB668" w14:textId="77777777" w:rsidR="00AA5070" w:rsidRPr="008B1C02" w:rsidRDefault="00AA5070">
      <w:pPr>
        <w:pStyle w:val="Heading6"/>
      </w:pPr>
      <w:bookmarkStart w:id="7814" w:name="_Toc114212157"/>
      <w:bookmarkStart w:id="7815" w:name="_Toc136554906"/>
      <w:bookmarkStart w:id="7816" w:name="_Toc151993347"/>
      <w:bookmarkStart w:id="7817" w:name="_Toc152000127"/>
      <w:bookmarkStart w:id="7818" w:name="_Toc152158699"/>
      <w:bookmarkStart w:id="7819" w:name="_Toc168570858"/>
      <w:bookmarkStart w:id="7820" w:name="_Toc169772899"/>
      <w:r w:rsidRPr="008B1C02">
        <w:t>5.15.1.2.3.1</w:t>
      </w:r>
      <w:r w:rsidRPr="008B1C02">
        <w:tab/>
        <w:t>General</w:t>
      </w:r>
      <w:bookmarkEnd w:id="7814"/>
      <w:bookmarkEnd w:id="7815"/>
      <w:bookmarkEnd w:id="7816"/>
      <w:bookmarkEnd w:id="7817"/>
      <w:bookmarkEnd w:id="7818"/>
      <w:bookmarkEnd w:id="7819"/>
      <w:bookmarkEnd w:id="7820"/>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21" w:name="_Toc114212158"/>
      <w:bookmarkStart w:id="7822" w:name="_Toc136554907"/>
      <w:bookmarkStart w:id="7823" w:name="_Toc151993348"/>
      <w:bookmarkStart w:id="7824" w:name="_Toc152000128"/>
      <w:bookmarkStart w:id="7825" w:name="_Toc152158700"/>
      <w:bookmarkStart w:id="7826" w:name="_Toc168570859"/>
      <w:bookmarkStart w:id="7827" w:name="_Toc169772900"/>
      <w:r w:rsidRPr="008B1C02">
        <w:t>5.15.1.2.3.2</w:t>
      </w:r>
      <w:r w:rsidRPr="008B1C02">
        <w:tab/>
        <w:t>GET</w:t>
      </w:r>
      <w:bookmarkEnd w:id="7821"/>
      <w:bookmarkEnd w:id="7822"/>
      <w:bookmarkEnd w:id="7823"/>
      <w:bookmarkEnd w:id="7824"/>
      <w:bookmarkEnd w:id="7825"/>
      <w:bookmarkEnd w:id="7826"/>
      <w:bookmarkEnd w:id="7827"/>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28" w:name="_Toc114212159"/>
      <w:bookmarkStart w:id="7829" w:name="_Toc136554908"/>
      <w:bookmarkStart w:id="7830" w:name="_Toc151993349"/>
      <w:bookmarkStart w:id="7831" w:name="_Toc152000129"/>
      <w:bookmarkStart w:id="7832" w:name="_Toc152158701"/>
      <w:bookmarkStart w:id="7833" w:name="_Toc168570860"/>
      <w:bookmarkStart w:id="7834" w:name="_Toc169772901"/>
      <w:r w:rsidRPr="008B1C02">
        <w:t>5.15.1.2.3.3</w:t>
      </w:r>
      <w:r w:rsidRPr="008B1C02">
        <w:tab/>
        <w:t>POST</w:t>
      </w:r>
      <w:bookmarkEnd w:id="7828"/>
      <w:bookmarkEnd w:id="7829"/>
      <w:bookmarkEnd w:id="7830"/>
      <w:bookmarkEnd w:id="7831"/>
      <w:bookmarkEnd w:id="7832"/>
      <w:bookmarkEnd w:id="7833"/>
      <w:bookmarkEnd w:id="7834"/>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35" w:name="_Toc114212160"/>
      <w:bookmarkStart w:id="7836" w:name="_Toc136554909"/>
      <w:bookmarkStart w:id="7837" w:name="_Toc151993350"/>
      <w:bookmarkStart w:id="7838" w:name="_Toc152000130"/>
      <w:bookmarkStart w:id="7839" w:name="_Toc152158702"/>
      <w:bookmarkStart w:id="7840" w:name="_Toc168570861"/>
      <w:bookmarkStart w:id="7841"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35"/>
      <w:bookmarkEnd w:id="7836"/>
      <w:bookmarkEnd w:id="7837"/>
      <w:bookmarkEnd w:id="7838"/>
      <w:bookmarkEnd w:id="7839"/>
      <w:bookmarkEnd w:id="7840"/>
      <w:bookmarkEnd w:id="7841"/>
    </w:p>
    <w:p w14:paraId="1384E64C" w14:textId="77777777" w:rsidR="00AA5070" w:rsidRPr="008B1C02" w:rsidRDefault="00AA5070">
      <w:pPr>
        <w:pStyle w:val="Heading5"/>
      </w:pPr>
      <w:bookmarkStart w:id="7842" w:name="_Toc114212161"/>
      <w:bookmarkStart w:id="7843" w:name="_Toc136554910"/>
      <w:bookmarkStart w:id="7844" w:name="_Toc151993351"/>
      <w:bookmarkStart w:id="7845" w:name="_Toc152000131"/>
      <w:bookmarkStart w:id="7846" w:name="_Toc152158703"/>
      <w:bookmarkStart w:id="7847" w:name="_Toc168570862"/>
      <w:bookmarkStart w:id="7848" w:name="_Toc169772903"/>
      <w:r w:rsidRPr="008B1C02">
        <w:t>5.15.1.3.1</w:t>
      </w:r>
      <w:r w:rsidRPr="008B1C02">
        <w:tab/>
        <w:t>Introduction</w:t>
      </w:r>
      <w:bookmarkEnd w:id="7842"/>
      <w:bookmarkEnd w:id="7843"/>
      <w:bookmarkEnd w:id="7844"/>
      <w:bookmarkEnd w:id="7845"/>
      <w:bookmarkEnd w:id="7846"/>
      <w:bookmarkEnd w:id="7847"/>
      <w:bookmarkEnd w:id="7848"/>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49" w:name="_Toc114212162"/>
      <w:bookmarkStart w:id="7850" w:name="_Toc136554911"/>
      <w:bookmarkStart w:id="7851" w:name="_Toc151993352"/>
      <w:bookmarkStart w:id="7852" w:name="_Toc152000132"/>
      <w:bookmarkStart w:id="7853" w:name="_Toc152158704"/>
      <w:bookmarkStart w:id="7854" w:name="_Toc168570863"/>
      <w:bookmarkStart w:id="7855" w:name="_Toc169772904"/>
      <w:r w:rsidRPr="008B1C02">
        <w:t>5.15.1.3.2</w:t>
      </w:r>
      <w:r w:rsidRPr="008B1C02">
        <w:tab/>
        <w:t>Resource Definition</w:t>
      </w:r>
      <w:bookmarkEnd w:id="7849"/>
      <w:bookmarkEnd w:id="7850"/>
      <w:bookmarkEnd w:id="7851"/>
      <w:bookmarkEnd w:id="7852"/>
      <w:bookmarkEnd w:id="7853"/>
      <w:bookmarkEnd w:id="7854"/>
      <w:bookmarkEnd w:id="7855"/>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56" w:name="_Toc114212163"/>
      <w:bookmarkStart w:id="7857" w:name="_Toc136554912"/>
      <w:bookmarkStart w:id="7858" w:name="_Toc151993353"/>
      <w:bookmarkStart w:id="7859" w:name="_Toc152000133"/>
      <w:bookmarkStart w:id="7860" w:name="_Toc152158705"/>
      <w:bookmarkStart w:id="7861" w:name="_Toc168570864"/>
      <w:bookmarkStart w:id="7862" w:name="_Toc169772905"/>
      <w:r w:rsidRPr="008B1C02">
        <w:t>5.15.1.3.3</w:t>
      </w:r>
      <w:r w:rsidRPr="008B1C02">
        <w:tab/>
        <w:t>Resource Methods</w:t>
      </w:r>
      <w:bookmarkEnd w:id="7856"/>
      <w:bookmarkEnd w:id="7857"/>
      <w:bookmarkEnd w:id="7858"/>
      <w:bookmarkEnd w:id="7859"/>
      <w:bookmarkEnd w:id="7860"/>
      <w:bookmarkEnd w:id="7861"/>
      <w:bookmarkEnd w:id="7862"/>
    </w:p>
    <w:p w14:paraId="14DC96DA" w14:textId="77777777" w:rsidR="00AA5070" w:rsidRPr="008B1C02" w:rsidRDefault="00AA5070">
      <w:pPr>
        <w:pStyle w:val="Heading6"/>
      </w:pPr>
      <w:bookmarkStart w:id="7863" w:name="_Toc114212164"/>
      <w:bookmarkStart w:id="7864" w:name="_Toc136554913"/>
      <w:bookmarkStart w:id="7865" w:name="_Toc151993354"/>
      <w:bookmarkStart w:id="7866" w:name="_Toc152000134"/>
      <w:bookmarkStart w:id="7867" w:name="_Toc152158706"/>
      <w:bookmarkStart w:id="7868" w:name="_Toc168570865"/>
      <w:bookmarkStart w:id="7869" w:name="_Toc169772906"/>
      <w:r w:rsidRPr="008B1C02">
        <w:t>5.15.1.3.3.1</w:t>
      </w:r>
      <w:r w:rsidRPr="008B1C02">
        <w:tab/>
        <w:t>General</w:t>
      </w:r>
      <w:bookmarkEnd w:id="7863"/>
      <w:bookmarkEnd w:id="7864"/>
      <w:bookmarkEnd w:id="7865"/>
      <w:bookmarkEnd w:id="7866"/>
      <w:bookmarkEnd w:id="7867"/>
      <w:bookmarkEnd w:id="7868"/>
      <w:bookmarkEnd w:id="7869"/>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70" w:name="_Toc114212165"/>
      <w:bookmarkStart w:id="7871" w:name="_Toc136554914"/>
      <w:bookmarkStart w:id="7872" w:name="_Toc151993355"/>
      <w:bookmarkStart w:id="7873" w:name="_Toc152000135"/>
      <w:bookmarkStart w:id="7874" w:name="_Toc152158707"/>
      <w:bookmarkStart w:id="7875" w:name="_Toc168570866"/>
      <w:bookmarkStart w:id="7876" w:name="_Toc169772907"/>
      <w:r w:rsidRPr="008B1C02">
        <w:t>5.15.1.3.3.2</w:t>
      </w:r>
      <w:r w:rsidRPr="008B1C02">
        <w:tab/>
        <w:t>GET</w:t>
      </w:r>
      <w:bookmarkEnd w:id="7870"/>
      <w:bookmarkEnd w:id="7871"/>
      <w:bookmarkEnd w:id="7872"/>
      <w:bookmarkEnd w:id="7873"/>
      <w:bookmarkEnd w:id="7874"/>
      <w:bookmarkEnd w:id="7875"/>
      <w:bookmarkEnd w:id="7876"/>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77" w:name="_Toc114212166"/>
      <w:bookmarkStart w:id="7878" w:name="_Toc136554915"/>
      <w:bookmarkStart w:id="7879" w:name="_Toc151993356"/>
      <w:bookmarkStart w:id="7880" w:name="_Toc152000136"/>
      <w:bookmarkStart w:id="7881" w:name="_Toc152158708"/>
      <w:bookmarkStart w:id="7882" w:name="_Toc168570867"/>
      <w:bookmarkStart w:id="7883" w:name="_Toc169772908"/>
      <w:r w:rsidRPr="008B1C02">
        <w:t>5.15.1.3.3.3</w:t>
      </w:r>
      <w:r w:rsidRPr="008B1C02">
        <w:tab/>
        <w:t>PUT</w:t>
      </w:r>
      <w:bookmarkEnd w:id="7877"/>
      <w:bookmarkEnd w:id="7878"/>
      <w:bookmarkEnd w:id="7879"/>
      <w:bookmarkEnd w:id="7880"/>
      <w:bookmarkEnd w:id="7881"/>
      <w:bookmarkEnd w:id="7882"/>
      <w:bookmarkEnd w:id="7883"/>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84" w:name="_Toc114212167"/>
      <w:bookmarkStart w:id="7885" w:name="_Toc136554916"/>
      <w:bookmarkStart w:id="7886" w:name="_Toc151993357"/>
      <w:bookmarkStart w:id="7887" w:name="_Toc152000137"/>
      <w:bookmarkStart w:id="7888" w:name="_Toc152158709"/>
      <w:bookmarkStart w:id="7889" w:name="_Toc168570868"/>
      <w:bookmarkStart w:id="7890" w:name="_Toc169772909"/>
      <w:r w:rsidRPr="008B1C02">
        <w:t>5.15.1.3.3.4</w:t>
      </w:r>
      <w:r w:rsidRPr="008B1C02">
        <w:tab/>
        <w:t>DELETE</w:t>
      </w:r>
      <w:bookmarkEnd w:id="7884"/>
      <w:bookmarkEnd w:id="7885"/>
      <w:bookmarkEnd w:id="7886"/>
      <w:bookmarkEnd w:id="7887"/>
      <w:bookmarkEnd w:id="7888"/>
      <w:bookmarkEnd w:id="7889"/>
      <w:bookmarkEnd w:id="7890"/>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891" w:name="_Toc114212168"/>
      <w:bookmarkStart w:id="7892" w:name="_Toc136554917"/>
      <w:bookmarkStart w:id="7893" w:name="_Toc151993358"/>
      <w:bookmarkStart w:id="7894" w:name="_Toc152000138"/>
      <w:bookmarkStart w:id="7895" w:name="_Toc152158710"/>
      <w:bookmarkStart w:id="7896" w:name="_Toc168570869"/>
      <w:bookmarkStart w:id="7897" w:name="_Toc169772910"/>
      <w:r w:rsidRPr="008B1C02">
        <w:t>5.15.1.4</w:t>
      </w:r>
      <w:r w:rsidRPr="008B1C02">
        <w:tab/>
        <w:t xml:space="preserve">Resource: </w:t>
      </w:r>
      <w:r w:rsidRPr="008B1C02">
        <w:rPr>
          <w:lang w:eastAsia="zh-CN"/>
        </w:rPr>
        <w:t>Time Synchronization</w:t>
      </w:r>
      <w:r w:rsidRPr="008B1C02">
        <w:t xml:space="preserve"> Exposure Configurations</w:t>
      </w:r>
      <w:bookmarkEnd w:id="7891"/>
      <w:bookmarkEnd w:id="7892"/>
      <w:bookmarkEnd w:id="7893"/>
      <w:bookmarkEnd w:id="7894"/>
      <w:bookmarkEnd w:id="7895"/>
      <w:bookmarkEnd w:id="7896"/>
      <w:bookmarkEnd w:id="7897"/>
    </w:p>
    <w:p w14:paraId="49B61657" w14:textId="77777777" w:rsidR="000955C4" w:rsidRPr="008B1C02" w:rsidRDefault="000955C4" w:rsidP="000955C4">
      <w:pPr>
        <w:pStyle w:val="Heading5"/>
      </w:pPr>
      <w:bookmarkStart w:id="7898" w:name="_Toc114212169"/>
      <w:bookmarkStart w:id="7899" w:name="_Toc136554918"/>
      <w:bookmarkStart w:id="7900" w:name="_Toc151993359"/>
      <w:bookmarkStart w:id="7901" w:name="_Toc152000139"/>
      <w:bookmarkStart w:id="7902" w:name="_Toc152158711"/>
      <w:bookmarkStart w:id="7903" w:name="_Toc168570870"/>
      <w:bookmarkStart w:id="7904" w:name="_Toc169772911"/>
      <w:r w:rsidRPr="008B1C02">
        <w:t>5.15.1.4.1</w:t>
      </w:r>
      <w:r w:rsidRPr="008B1C02">
        <w:tab/>
        <w:t>Introduction</w:t>
      </w:r>
      <w:bookmarkEnd w:id="7898"/>
      <w:bookmarkEnd w:id="7899"/>
      <w:bookmarkEnd w:id="7900"/>
      <w:bookmarkEnd w:id="7901"/>
      <w:bookmarkEnd w:id="7902"/>
      <w:bookmarkEnd w:id="7903"/>
      <w:bookmarkEnd w:id="7904"/>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05" w:name="_Toc114212170"/>
      <w:bookmarkStart w:id="7906" w:name="_Toc136554919"/>
      <w:bookmarkStart w:id="7907" w:name="_Toc151993360"/>
      <w:bookmarkStart w:id="7908" w:name="_Toc152000140"/>
      <w:bookmarkStart w:id="7909" w:name="_Toc152158712"/>
      <w:bookmarkStart w:id="7910" w:name="_Toc168570871"/>
      <w:bookmarkStart w:id="7911" w:name="_Toc169772912"/>
      <w:r w:rsidRPr="008B1C02">
        <w:t>5.15.1.4.2</w:t>
      </w:r>
      <w:r w:rsidRPr="008B1C02">
        <w:tab/>
        <w:t>Resource Definition</w:t>
      </w:r>
      <w:bookmarkEnd w:id="7905"/>
      <w:bookmarkEnd w:id="7906"/>
      <w:bookmarkEnd w:id="7907"/>
      <w:bookmarkEnd w:id="7908"/>
      <w:bookmarkEnd w:id="7909"/>
      <w:bookmarkEnd w:id="7910"/>
      <w:bookmarkEnd w:id="7911"/>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12" w:name="_Toc114212171"/>
      <w:bookmarkStart w:id="7913" w:name="_Toc136554920"/>
      <w:bookmarkStart w:id="7914" w:name="_Toc151993361"/>
      <w:bookmarkStart w:id="7915" w:name="_Toc152000141"/>
      <w:bookmarkStart w:id="7916" w:name="_Toc152158713"/>
      <w:bookmarkStart w:id="7917" w:name="_Toc168570872"/>
      <w:bookmarkStart w:id="7918" w:name="_Toc169772913"/>
      <w:r w:rsidRPr="008B1C02">
        <w:lastRenderedPageBreak/>
        <w:t>5.15.1.4.3</w:t>
      </w:r>
      <w:r w:rsidRPr="008B1C02">
        <w:tab/>
        <w:t>Resource Methods</w:t>
      </w:r>
      <w:bookmarkEnd w:id="7912"/>
      <w:bookmarkEnd w:id="7913"/>
      <w:bookmarkEnd w:id="7914"/>
      <w:bookmarkEnd w:id="7915"/>
      <w:bookmarkEnd w:id="7916"/>
      <w:bookmarkEnd w:id="7917"/>
      <w:bookmarkEnd w:id="7918"/>
    </w:p>
    <w:p w14:paraId="3B724861" w14:textId="77777777" w:rsidR="000955C4" w:rsidRPr="008B1C02" w:rsidRDefault="000955C4" w:rsidP="000955C4">
      <w:pPr>
        <w:pStyle w:val="Heading6"/>
      </w:pPr>
      <w:bookmarkStart w:id="7919" w:name="_Toc114212172"/>
      <w:bookmarkStart w:id="7920" w:name="_Toc136554921"/>
      <w:bookmarkStart w:id="7921" w:name="_Toc151993362"/>
      <w:bookmarkStart w:id="7922" w:name="_Toc152000142"/>
      <w:bookmarkStart w:id="7923" w:name="_Toc152158714"/>
      <w:bookmarkStart w:id="7924" w:name="_Toc168570873"/>
      <w:bookmarkStart w:id="7925" w:name="_Toc169772914"/>
      <w:r w:rsidRPr="008B1C02">
        <w:t>5.15.1.4.3.1</w:t>
      </w:r>
      <w:r w:rsidRPr="008B1C02">
        <w:tab/>
        <w:t>General</w:t>
      </w:r>
      <w:bookmarkEnd w:id="7919"/>
      <w:bookmarkEnd w:id="7920"/>
      <w:bookmarkEnd w:id="7921"/>
      <w:bookmarkEnd w:id="7922"/>
      <w:bookmarkEnd w:id="7923"/>
      <w:bookmarkEnd w:id="7924"/>
      <w:bookmarkEnd w:id="7925"/>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26" w:name="_Toc114212173"/>
      <w:bookmarkStart w:id="7927" w:name="_Toc136554922"/>
      <w:bookmarkStart w:id="7928" w:name="_Toc151993363"/>
      <w:bookmarkStart w:id="7929" w:name="_Toc152000143"/>
      <w:bookmarkStart w:id="7930" w:name="_Toc152158715"/>
      <w:bookmarkStart w:id="7931" w:name="_Toc168570874"/>
      <w:bookmarkStart w:id="7932" w:name="_Toc169772915"/>
      <w:r w:rsidRPr="008B1C02">
        <w:t>5.15.1.4.3.2</w:t>
      </w:r>
      <w:r w:rsidRPr="008B1C02">
        <w:tab/>
        <w:t>GET</w:t>
      </w:r>
      <w:bookmarkEnd w:id="7926"/>
      <w:bookmarkEnd w:id="7927"/>
      <w:bookmarkEnd w:id="7928"/>
      <w:bookmarkEnd w:id="7929"/>
      <w:bookmarkEnd w:id="7930"/>
      <w:bookmarkEnd w:id="7931"/>
      <w:bookmarkEnd w:id="7932"/>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33" w:name="_Toc114212174"/>
      <w:bookmarkStart w:id="7934" w:name="_Toc136554923"/>
      <w:bookmarkStart w:id="7935" w:name="_Toc151993364"/>
      <w:bookmarkStart w:id="7936" w:name="_Toc152000144"/>
      <w:bookmarkStart w:id="7937" w:name="_Toc152158716"/>
      <w:bookmarkStart w:id="7938" w:name="_Toc168570875"/>
      <w:bookmarkStart w:id="7939" w:name="_Toc169772916"/>
      <w:r w:rsidRPr="008B1C02">
        <w:t>5.15.1.4.3.3</w:t>
      </w:r>
      <w:r w:rsidRPr="008B1C02">
        <w:tab/>
        <w:t>POST</w:t>
      </w:r>
      <w:bookmarkEnd w:id="7933"/>
      <w:bookmarkEnd w:id="7934"/>
      <w:bookmarkEnd w:id="7935"/>
      <w:bookmarkEnd w:id="7936"/>
      <w:bookmarkEnd w:id="7937"/>
      <w:bookmarkEnd w:id="7938"/>
      <w:bookmarkEnd w:id="7939"/>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40" w:name="_Toc114212175"/>
      <w:bookmarkStart w:id="7941" w:name="_Toc136554924"/>
      <w:bookmarkStart w:id="7942" w:name="_Toc151993365"/>
      <w:bookmarkStart w:id="7943" w:name="_Toc152000145"/>
      <w:bookmarkStart w:id="7944" w:name="_Toc152158717"/>
      <w:bookmarkStart w:id="7945" w:name="_Toc168570876"/>
      <w:bookmarkStart w:id="7946"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40"/>
      <w:bookmarkEnd w:id="7941"/>
      <w:bookmarkEnd w:id="7942"/>
      <w:bookmarkEnd w:id="7943"/>
      <w:bookmarkEnd w:id="7944"/>
      <w:bookmarkEnd w:id="7945"/>
      <w:bookmarkEnd w:id="7946"/>
    </w:p>
    <w:p w14:paraId="4DDEF0F1" w14:textId="77777777" w:rsidR="000955C4" w:rsidRPr="008B1C02" w:rsidRDefault="000955C4" w:rsidP="000955C4">
      <w:pPr>
        <w:pStyle w:val="Heading5"/>
      </w:pPr>
      <w:bookmarkStart w:id="7947" w:name="_Toc114212176"/>
      <w:bookmarkStart w:id="7948" w:name="_Toc136554925"/>
      <w:bookmarkStart w:id="7949" w:name="_Toc151993366"/>
      <w:bookmarkStart w:id="7950" w:name="_Toc152000146"/>
      <w:bookmarkStart w:id="7951" w:name="_Toc152158718"/>
      <w:bookmarkStart w:id="7952" w:name="_Toc168570877"/>
      <w:bookmarkStart w:id="7953" w:name="_Toc169772918"/>
      <w:r w:rsidRPr="008B1C02">
        <w:t>5.15.1.5.1</w:t>
      </w:r>
      <w:r w:rsidRPr="008B1C02">
        <w:tab/>
        <w:t>Introduction</w:t>
      </w:r>
      <w:bookmarkEnd w:id="7947"/>
      <w:bookmarkEnd w:id="7948"/>
      <w:bookmarkEnd w:id="7949"/>
      <w:bookmarkEnd w:id="7950"/>
      <w:bookmarkEnd w:id="7951"/>
      <w:bookmarkEnd w:id="7952"/>
      <w:bookmarkEnd w:id="7953"/>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54" w:name="_Toc114212177"/>
      <w:bookmarkStart w:id="7955" w:name="_Toc136554926"/>
      <w:bookmarkStart w:id="7956" w:name="_Toc151993367"/>
      <w:bookmarkStart w:id="7957" w:name="_Toc152000147"/>
      <w:bookmarkStart w:id="7958" w:name="_Toc152158719"/>
      <w:bookmarkStart w:id="7959" w:name="_Toc168570878"/>
      <w:bookmarkStart w:id="7960" w:name="_Toc169772919"/>
      <w:r w:rsidRPr="008B1C02">
        <w:t>5.15.1.5.2</w:t>
      </w:r>
      <w:r w:rsidRPr="008B1C02">
        <w:tab/>
        <w:t>Resource Definition</w:t>
      </w:r>
      <w:bookmarkEnd w:id="7954"/>
      <w:bookmarkEnd w:id="7955"/>
      <w:bookmarkEnd w:id="7956"/>
      <w:bookmarkEnd w:id="7957"/>
      <w:bookmarkEnd w:id="7958"/>
      <w:bookmarkEnd w:id="7959"/>
      <w:bookmarkEnd w:id="7960"/>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lastRenderedPageBreak/>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61" w:name="_Toc114212178"/>
      <w:bookmarkStart w:id="7962" w:name="_Toc136554927"/>
      <w:bookmarkStart w:id="7963" w:name="_Toc151993368"/>
      <w:bookmarkStart w:id="7964" w:name="_Toc152000148"/>
      <w:bookmarkStart w:id="7965" w:name="_Toc152158720"/>
      <w:bookmarkStart w:id="7966" w:name="_Toc168570879"/>
      <w:bookmarkStart w:id="7967" w:name="_Toc169772920"/>
      <w:r w:rsidRPr="008B1C02">
        <w:t>5.15.1.5.3</w:t>
      </w:r>
      <w:r w:rsidRPr="008B1C02">
        <w:tab/>
        <w:t>Resource Methods</w:t>
      </w:r>
      <w:bookmarkEnd w:id="7961"/>
      <w:bookmarkEnd w:id="7962"/>
      <w:bookmarkEnd w:id="7963"/>
      <w:bookmarkEnd w:id="7964"/>
      <w:bookmarkEnd w:id="7965"/>
      <w:bookmarkEnd w:id="7966"/>
      <w:bookmarkEnd w:id="7967"/>
    </w:p>
    <w:p w14:paraId="0B810C47" w14:textId="77777777" w:rsidR="000955C4" w:rsidRPr="008B1C02" w:rsidRDefault="000955C4" w:rsidP="000955C4">
      <w:pPr>
        <w:pStyle w:val="Heading6"/>
      </w:pPr>
      <w:bookmarkStart w:id="7968" w:name="_Toc114212179"/>
      <w:bookmarkStart w:id="7969" w:name="_Toc136554928"/>
      <w:bookmarkStart w:id="7970" w:name="_Toc151993369"/>
      <w:bookmarkStart w:id="7971" w:name="_Toc152000149"/>
      <w:bookmarkStart w:id="7972" w:name="_Toc152158721"/>
      <w:bookmarkStart w:id="7973" w:name="_Toc168570880"/>
      <w:bookmarkStart w:id="7974" w:name="_Toc169772921"/>
      <w:r w:rsidRPr="008B1C02">
        <w:t>5.15.1.5.3.1</w:t>
      </w:r>
      <w:r w:rsidRPr="008B1C02">
        <w:tab/>
        <w:t>General</w:t>
      </w:r>
      <w:bookmarkEnd w:id="7968"/>
      <w:bookmarkEnd w:id="7969"/>
      <w:bookmarkEnd w:id="7970"/>
      <w:bookmarkEnd w:id="7971"/>
      <w:bookmarkEnd w:id="7972"/>
      <w:bookmarkEnd w:id="7973"/>
      <w:bookmarkEnd w:id="7974"/>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75" w:name="_Toc114212180"/>
      <w:bookmarkStart w:id="7976" w:name="_Toc136554929"/>
      <w:bookmarkStart w:id="7977" w:name="_Toc151993370"/>
      <w:bookmarkStart w:id="7978" w:name="_Toc152000150"/>
      <w:bookmarkStart w:id="7979" w:name="_Toc152158722"/>
      <w:bookmarkStart w:id="7980" w:name="_Toc168570881"/>
      <w:bookmarkStart w:id="7981" w:name="_Toc169772922"/>
      <w:r w:rsidRPr="008B1C02">
        <w:t>5.15.1.5.3.2</w:t>
      </w:r>
      <w:r w:rsidRPr="008B1C02">
        <w:tab/>
        <w:t>GET</w:t>
      </w:r>
      <w:bookmarkEnd w:id="7975"/>
      <w:bookmarkEnd w:id="7976"/>
      <w:bookmarkEnd w:id="7977"/>
      <w:bookmarkEnd w:id="7978"/>
      <w:bookmarkEnd w:id="7979"/>
      <w:bookmarkEnd w:id="7980"/>
      <w:bookmarkEnd w:id="7981"/>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lastRenderedPageBreak/>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82" w:name="_Toc114212181"/>
      <w:bookmarkStart w:id="7983" w:name="_Toc136554930"/>
      <w:bookmarkStart w:id="7984" w:name="_Toc151993371"/>
      <w:bookmarkStart w:id="7985" w:name="_Toc152000151"/>
      <w:bookmarkStart w:id="7986" w:name="_Toc152158723"/>
      <w:bookmarkStart w:id="7987" w:name="_Toc168570882"/>
      <w:bookmarkStart w:id="7988" w:name="_Toc169772923"/>
      <w:r w:rsidRPr="008B1C02">
        <w:t>5.15.1.5.3.3</w:t>
      </w:r>
      <w:r w:rsidRPr="008B1C02">
        <w:tab/>
        <w:t>PUT</w:t>
      </w:r>
      <w:bookmarkEnd w:id="7982"/>
      <w:bookmarkEnd w:id="7983"/>
      <w:bookmarkEnd w:id="7984"/>
      <w:bookmarkEnd w:id="7985"/>
      <w:bookmarkEnd w:id="7986"/>
      <w:bookmarkEnd w:id="7987"/>
      <w:bookmarkEnd w:id="7988"/>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lastRenderedPageBreak/>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7989" w:name="_Toc114212182"/>
      <w:bookmarkStart w:id="7990" w:name="_Toc136554931"/>
      <w:bookmarkStart w:id="7991" w:name="_Toc151993372"/>
      <w:bookmarkStart w:id="7992" w:name="_Toc152000152"/>
      <w:bookmarkStart w:id="7993" w:name="_Toc152158724"/>
      <w:bookmarkStart w:id="7994" w:name="_Toc168570883"/>
      <w:bookmarkStart w:id="7995" w:name="_Toc169772924"/>
      <w:r w:rsidRPr="008B1C02">
        <w:t>5.15.1.5.3.4</w:t>
      </w:r>
      <w:r w:rsidRPr="008B1C02">
        <w:tab/>
        <w:t>DELETE</w:t>
      </w:r>
      <w:bookmarkEnd w:id="7989"/>
      <w:bookmarkEnd w:id="7990"/>
      <w:bookmarkEnd w:id="7991"/>
      <w:bookmarkEnd w:id="7992"/>
      <w:bookmarkEnd w:id="7993"/>
      <w:bookmarkEnd w:id="7994"/>
      <w:bookmarkEnd w:id="7995"/>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lastRenderedPageBreak/>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7996" w:name="_Toc114212183"/>
      <w:bookmarkStart w:id="7997" w:name="_Toc136554932"/>
      <w:bookmarkStart w:id="7998" w:name="_Toc151993373"/>
      <w:bookmarkStart w:id="7999" w:name="_Toc152000153"/>
      <w:bookmarkStart w:id="8000" w:name="_Toc152158725"/>
      <w:bookmarkStart w:id="8001" w:name="_Toc168570884"/>
      <w:bookmarkStart w:id="8002" w:name="_Toc169772925"/>
      <w:r w:rsidRPr="008B1C02">
        <w:t>5.15.2</w:t>
      </w:r>
      <w:r w:rsidRPr="008B1C02">
        <w:tab/>
        <w:t>Custom Operations without associated resources</w:t>
      </w:r>
      <w:bookmarkEnd w:id="7996"/>
      <w:bookmarkEnd w:id="7997"/>
      <w:bookmarkEnd w:id="7998"/>
      <w:bookmarkEnd w:id="7999"/>
      <w:bookmarkEnd w:id="8000"/>
      <w:bookmarkEnd w:id="8001"/>
      <w:bookmarkEnd w:id="8002"/>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03" w:name="_Toc114212184"/>
      <w:bookmarkStart w:id="8004" w:name="_Toc136554933"/>
      <w:bookmarkStart w:id="8005" w:name="_Toc151993374"/>
      <w:bookmarkStart w:id="8006" w:name="_Toc152000154"/>
      <w:bookmarkStart w:id="8007" w:name="_Toc152158726"/>
      <w:bookmarkStart w:id="8008" w:name="_Toc168570885"/>
      <w:bookmarkStart w:id="8009" w:name="_Toc169772926"/>
      <w:r w:rsidRPr="008B1C02">
        <w:t>5.15.3</w:t>
      </w:r>
      <w:r w:rsidRPr="008B1C02">
        <w:tab/>
        <w:t>Notifications</w:t>
      </w:r>
      <w:bookmarkEnd w:id="8003"/>
      <w:bookmarkEnd w:id="8004"/>
      <w:bookmarkEnd w:id="8005"/>
      <w:bookmarkEnd w:id="8006"/>
      <w:bookmarkEnd w:id="8007"/>
      <w:bookmarkEnd w:id="8008"/>
      <w:bookmarkEnd w:id="8009"/>
    </w:p>
    <w:p w14:paraId="47E9B68C" w14:textId="77777777" w:rsidR="000955C4" w:rsidRPr="008B1C02" w:rsidRDefault="000955C4" w:rsidP="000955C4">
      <w:pPr>
        <w:pStyle w:val="Heading4"/>
      </w:pPr>
      <w:bookmarkStart w:id="8010" w:name="_Toc28012202"/>
      <w:bookmarkStart w:id="8011" w:name="_Toc34123055"/>
      <w:bookmarkStart w:id="8012" w:name="_Toc36038005"/>
      <w:bookmarkStart w:id="8013" w:name="_Toc38875387"/>
      <w:bookmarkStart w:id="8014" w:name="_Toc43191868"/>
      <w:bookmarkStart w:id="8015" w:name="_Toc45133263"/>
      <w:bookmarkStart w:id="8016" w:name="_Toc51316767"/>
      <w:bookmarkStart w:id="8017" w:name="_Toc51761947"/>
      <w:bookmarkStart w:id="8018" w:name="_Toc56674934"/>
      <w:bookmarkStart w:id="8019" w:name="_Toc56675325"/>
      <w:bookmarkStart w:id="8020" w:name="_Toc59016311"/>
      <w:bookmarkStart w:id="8021" w:name="_Toc63167909"/>
      <w:bookmarkStart w:id="8022" w:name="_Toc66262419"/>
      <w:bookmarkStart w:id="8023" w:name="_Toc68166925"/>
      <w:bookmarkStart w:id="8024" w:name="_Toc73538043"/>
      <w:bookmarkStart w:id="8025" w:name="_Toc75351919"/>
      <w:bookmarkStart w:id="8026" w:name="_Toc114212185"/>
      <w:bookmarkStart w:id="8027" w:name="_Toc136554934"/>
      <w:bookmarkStart w:id="8028" w:name="_Toc151993375"/>
      <w:bookmarkStart w:id="8029" w:name="_Toc152000155"/>
      <w:bookmarkStart w:id="8030" w:name="_Toc152158727"/>
      <w:bookmarkStart w:id="8031" w:name="_Toc168570886"/>
      <w:bookmarkStart w:id="8032" w:name="_Toc169772927"/>
      <w:r w:rsidRPr="008B1C02">
        <w:t>5.15.3.1</w:t>
      </w:r>
      <w:r w:rsidRPr="008B1C02">
        <w:tab/>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r w:rsidRPr="008B1C02">
        <w:t>Introduction</w:t>
      </w:r>
      <w:bookmarkEnd w:id="8026"/>
      <w:bookmarkEnd w:id="8027"/>
      <w:bookmarkEnd w:id="8028"/>
      <w:bookmarkEnd w:id="8029"/>
      <w:bookmarkEnd w:id="8030"/>
      <w:bookmarkEnd w:id="8031"/>
      <w:bookmarkEnd w:id="8032"/>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33" w:name="_Toc28012203"/>
      <w:bookmarkStart w:id="8034" w:name="_Toc34123056"/>
      <w:bookmarkStart w:id="8035" w:name="_Toc36038006"/>
      <w:bookmarkStart w:id="8036" w:name="_Toc38875388"/>
      <w:bookmarkStart w:id="8037" w:name="_Toc43191869"/>
      <w:bookmarkStart w:id="8038" w:name="_Toc45133264"/>
      <w:bookmarkStart w:id="8039" w:name="_Toc51316768"/>
      <w:bookmarkStart w:id="8040" w:name="_Toc51761948"/>
      <w:bookmarkStart w:id="8041" w:name="_Toc56674935"/>
      <w:bookmarkStart w:id="8042" w:name="_Toc56675326"/>
      <w:bookmarkStart w:id="8043" w:name="_Toc59016312"/>
      <w:bookmarkStart w:id="8044" w:name="_Toc63167910"/>
      <w:bookmarkStart w:id="8045" w:name="_Toc66262420"/>
      <w:bookmarkStart w:id="8046" w:name="_Toc68166926"/>
      <w:bookmarkStart w:id="8047" w:name="_Toc73538044"/>
      <w:bookmarkStart w:id="8048" w:name="_Toc75351920"/>
      <w:bookmarkStart w:id="8049" w:name="_Toc114212186"/>
      <w:bookmarkStart w:id="8050" w:name="_Toc136554935"/>
      <w:bookmarkStart w:id="8051" w:name="_Toc151993376"/>
      <w:bookmarkStart w:id="8052" w:name="_Toc152000156"/>
      <w:bookmarkStart w:id="8053" w:name="_Toc152158728"/>
      <w:bookmarkStart w:id="8054" w:name="_Toc168570887"/>
      <w:bookmarkStart w:id="8055" w:name="_Toc169772928"/>
      <w:r w:rsidRPr="008B1C02">
        <w:t>5.15.3.2</w:t>
      </w:r>
      <w:r w:rsidRPr="008B1C02">
        <w:tab/>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r w:rsidRPr="008B1C02">
        <w:t>Time Synchronization Capability Notification</w:t>
      </w:r>
      <w:bookmarkEnd w:id="8049"/>
      <w:bookmarkEnd w:id="8050"/>
      <w:bookmarkEnd w:id="8051"/>
      <w:bookmarkEnd w:id="8052"/>
      <w:bookmarkEnd w:id="8053"/>
      <w:bookmarkEnd w:id="8054"/>
      <w:bookmarkEnd w:id="8055"/>
    </w:p>
    <w:p w14:paraId="59B7287F" w14:textId="77777777" w:rsidR="000955C4" w:rsidRPr="008B1C02" w:rsidRDefault="000955C4" w:rsidP="000955C4">
      <w:pPr>
        <w:pStyle w:val="Heading5"/>
        <w:rPr>
          <w:lang w:eastAsia="zh-CN"/>
        </w:rPr>
      </w:pPr>
      <w:bookmarkStart w:id="8056" w:name="_Toc28012204"/>
      <w:bookmarkStart w:id="8057" w:name="_Toc34123057"/>
      <w:bookmarkStart w:id="8058" w:name="_Toc36038007"/>
      <w:bookmarkStart w:id="8059" w:name="_Toc38875389"/>
      <w:bookmarkStart w:id="8060" w:name="_Toc43191870"/>
      <w:bookmarkStart w:id="8061" w:name="_Toc45133265"/>
      <w:bookmarkStart w:id="8062" w:name="_Toc51316769"/>
      <w:bookmarkStart w:id="8063" w:name="_Toc51761949"/>
      <w:bookmarkStart w:id="8064" w:name="_Toc56674936"/>
      <w:bookmarkStart w:id="8065" w:name="_Toc56675327"/>
      <w:bookmarkStart w:id="8066" w:name="_Toc59016313"/>
      <w:bookmarkStart w:id="8067" w:name="_Toc63167911"/>
      <w:bookmarkStart w:id="8068" w:name="_Toc66262421"/>
      <w:bookmarkStart w:id="8069" w:name="_Toc68166927"/>
      <w:bookmarkStart w:id="8070" w:name="_Toc73538045"/>
      <w:bookmarkStart w:id="8071" w:name="_Toc75351921"/>
      <w:bookmarkStart w:id="8072" w:name="_Toc114212187"/>
      <w:bookmarkStart w:id="8073" w:name="_Toc136554936"/>
      <w:bookmarkStart w:id="8074" w:name="_Toc151993377"/>
      <w:bookmarkStart w:id="8075" w:name="_Toc152000157"/>
      <w:bookmarkStart w:id="8076" w:name="_Toc152158729"/>
      <w:bookmarkStart w:id="8077" w:name="_Toc168570888"/>
      <w:bookmarkStart w:id="8078" w:name="_Toc169772929"/>
      <w:r w:rsidRPr="008B1C02">
        <w:rPr>
          <w:lang w:eastAsia="zh-CN"/>
        </w:rPr>
        <w:t>5.15.3.2.1</w:t>
      </w:r>
      <w:r w:rsidRPr="008B1C02">
        <w:rPr>
          <w:lang w:eastAsia="zh-CN"/>
        </w:rPr>
        <w:tab/>
        <w:t>Description</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79" w:name="_Toc114212188"/>
      <w:bookmarkStart w:id="8080" w:name="_Toc136554937"/>
      <w:bookmarkStart w:id="8081" w:name="_Toc151993378"/>
      <w:bookmarkStart w:id="8082" w:name="_Toc152000158"/>
      <w:bookmarkStart w:id="8083" w:name="_Toc152158730"/>
      <w:bookmarkStart w:id="8084" w:name="_Toc168570889"/>
      <w:bookmarkStart w:id="8085" w:name="_Toc169772930"/>
      <w:r w:rsidRPr="008B1C02">
        <w:t>5.15.3.2.2</w:t>
      </w:r>
      <w:r w:rsidRPr="008B1C02">
        <w:tab/>
        <w:t>Callback URI</w:t>
      </w:r>
      <w:bookmarkEnd w:id="8079"/>
      <w:bookmarkEnd w:id="8080"/>
      <w:bookmarkEnd w:id="8081"/>
      <w:bookmarkEnd w:id="8082"/>
      <w:bookmarkEnd w:id="8083"/>
      <w:bookmarkEnd w:id="8084"/>
      <w:bookmarkEnd w:id="8085"/>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86" w:name="_Toc114212189"/>
      <w:bookmarkStart w:id="8087" w:name="_Toc136554938"/>
      <w:bookmarkStart w:id="8088" w:name="_Toc151993379"/>
      <w:bookmarkStart w:id="8089" w:name="_Toc152000159"/>
      <w:bookmarkStart w:id="8090" w:name="_Toc152158731"/>
      <w:bookmarkStart w:id="8091" w:name="_Toc168570890"/>
      <w:bookmarkStart w:id="8092" w:name="_Toc169772931"/>
      <w:r w:rsidRPr="008B1C02">
        <w:t>5.15.3.2.3</w:t>
      </w:r>
      <w:r w:rsidRPr="008B1C02">
        <w:tab/>
        <w:t>Operation Definition</w:t>
      </w:r>
      <w:bookmarkEnd w:id="8086"/>
      <w:bookmarkEnd w:id="8087"/>
      <w:bookmarkEnd w:id="8088"/>
      <w:bookmarkEnd w:id="8089"/>
      <w:bookmarkEnd w:id="8090"/>
      <w:bookmarkEnd w:id="8091"/>
      <w:bookmarkEnd w:id="8092"/>
    </w:p>
    <w:p w14:paraId="1BFE57EB" w14:textId="77777777" w:rsidR="000955C4" w:rsidRPr="008B1C02" w:rsidRDefault="000955C4" w:rsidP="000955C4">
      <w:pPr>
        <w:pStyle w:val="Heading6"/>
      </w:pPr>
      <w:bookmarkStart w:id="8093" w:name="_Toc114212190"/>
      <w:bookmarkStart w:id="8094" w:name="_Toc136554939"/>
      <w:bookmarkStart w:id="8095" w:name="_Toc151993380"/>
      <w:bookmarkStart w:id="8096" w:name="_Toc152000160"/>
      <w:bookmarkStart w:id="8097" w:name="_Toc152158732"/>
      <w:bookmarkStart w:id="8098" w:name="_Toc168570891"/>
      <w:bookmarkStart w:id="8099" w:name="_Toc169772932"/>
      <w:r w:rsidRPr="008B1C02">
        <w:t>5.15.3.2.3.1</w:t>
      </w:r>
      <w:r w:rsidRPr="008B1C02">
        <w:tab/>
        <w:t>Notification via HTTP POST</w:t>
      </w:r>
      <w:bookmarkEnd w:id="8093"/>
      <w:bookmarkEnd w:id="8094"/>
      <w:bookmarkEnd w:id="8095"/>
      <w:bookmarkEnd w:id="8096"/>
      <w:bookmarkEnd w:id="8097"/>
      <w:bookmarkEnd w:id="8098"/>
      <w:bookmarkEnd w:id="8099"/>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lastRenderedPageBreak/>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100" w:name="_Toc114212191"/>
      <w:bookmarkStart w:id="8101" w:name="_Toc136554940"/>
      <w:bookmarkStart w:id="8102" w:name="_Toc151993381"/>
      <w:bookmarkStart w:id="8103" w:name="_Toc152000161"/>
      <w:bookmarkStart w:id="8104" w:name="_Toc152158733"/>
      <w:bookmarkStart w:id="8105" w:name="_Toc168570892"/>
      <w:bookmarkStart w:id="8106" w:name="_Toc169772933"/>
      <w:r w:rsidRPr="008B1C02">
        <w:t>5.15.3.2.3.2</w:t>
      </w:r>
      <w:r w:rsidRPr="008B1C02">
        <w:tab/>
        <w:t>Notification via Websocket</w:t>
      </w:r>
      <w:bookmarkEnd w:id="8100"/>
      <w:bookmarkEnd w:id="8101"/>
      <w:bookmarkEnd w:id="8102"/>
      <w:bookmarkEnd w:id="8103"/>
      <w:bookmarkEnd w:id="8104"/>
      <w:bookmarkEnd w:id="8105"/>
      <w:bookmarkEnd w:id="8106"/>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07" w:name="_Toc114212192"/>
      <w:bookmarkStart w:id="8108" w:name="_Toc136554941"/>
      <w:bookmarkStart w:id="8109" w:name="_Toc151993382"/>
      <w:bookmarkStart w:id="8110" w:name="_Toc152000162"/>
      <w:bookmarkStart w:id="8111" w:name="_Toc152158734"/>
      <w:bookmarkStart w:id="8112" w:name="_Toc168570893"/>
      <w:bookmarkStart w:id="8113" w:name="_Toc169772934"/>
      <w:r w:rsidRPr="008B1C02">
        <w:t>5.15.3.3</w:t>
      </w:r>
      <w:r w:rsidRPr="008B1C02">
        <w:tab/>
        <w:t>Time Synchronization Configuration Notification</w:t>
      </w:r>
      <w:bookmarkEnd w:id="8107"/>
      <w:bookmarkEnd w:id="8108"/>
      <w:bookmarkEnd w:id="8109"/>
      <w:bookmarkEnd w:id="8110"/>
      <w:bookmarkEnd w:id="8111"/>
      <w:bookmarkEnd w:id="8112"/>
      <w:bookmarkEnd w:id="8113"/>
    </w:p>
    <w:p w14:paraId="58F6D765" w14:textId="77777777" w:rsidR="000955C4" w:rsidRPr="008B1C02" w:rsidRDefault="000955C4" w:rsidP="000955C4">
      <w:pPr>
        <w:pStyle w:val="Heading5"/>
        <w:rPr>
          <w:lang w:eastAsia="zh-CN"/>
        </w:rPr>
      </w:pPr>
      <w:bookmarkStart w:id="8114" w:name="_Toc114212193"/>
      <w:bookmarkStart w:id="8115" w:name="_Toc136554942"/>
      <w:bookmarkStart w:id="8116" w:name="_Toc151993383"/>
      <w:bookmarkStart w:id="8117" w:name="_Toc152000163"/>
      <w:bookmarkStart w:id="8118" w:name="_Toc152158735"/>
      <w:bookmarkStart w:id="8119" w:name="_Toc168570894"/>
      <w:bookmarkStart w:id="8120" w:name="_Toc169772935"/>
      <w:r w:rsidRPr="008B1C02">
        <w:rPr>
          <w:lang w:eastAsia="zh-CN"/>
        </w:rPr>
        <w:t>5.15.3.3.1</w:t>
      </w:r>
      <w:r w:rsidRPr="008B1C02">
        <w:rPr>
          <w:lang w:eastAsia="zh-CN"/>
        </w:rPr>
        <w:tab/>
        <w:t>Description</w:t>
      </w:r>
      <w:bookmarkEnd w:id="8114"/>
      <w:bookmarkEnd w:id="8115"/>
      <w:bookmarkEnd w:id="8116"/>
      <w:bookmarkEnd w:id="8117"/>
      <w:bookmarkEnd w:id="8118"/>
      <w:bookmarkEnd w:id="8119"/>
      <w:bookmarkEnd w:id="8120"/>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21" w:name="_Toc114212194"/>
      <w:bookmarkStart w:id="8122" w:name="_Toc136554943"/>
      <w:bookmarkStart w:id="8123" w:name="_Toc151993384"/>
      <w:bookmarkStart w:id="8124" w:name="_Toc152000164"/>
      <w:bookmarkStart w:id="8125" w:name="_Toc152158736"/>
      <w:bookmarkStart w:id="8126" w:name="_Toc168570895"/>
      <w:bookmarkStart w:id="8127" w:name="_Toc169772936"/>
      <w:r w:rsidRPr="008B1C02">
        <w:t>5.15.3.3.2</w:t>
      </w:r>
      <w:r w:rsidRPr="008B1C02">
        <w:tab/>
        <w:t>Callback URI</w:t>
      </w:r>
      <w:bookmarkEnd w:id="8121"/>
      <w:bookmarkEnd w:id="8122"/>
      <w:bookmarkEnd w:id="8123"/>
      <w:bookmarkEnd w:id="8124"/>
      <w:bookmarkEnd w:id="8125"/>
      <w:bookmarkEnd w:id="8126"/>
      <w:bookmarkEnd w:id="8127"/>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lastRenderedPageBreak/>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28" w:name="_Toc114212195"/>
      <w:bookmarkStart w:id="8129" w:name="_Toc136554944"/>
      <w:bookmarkStart w:id="8130" w:name="_Toc151993385"/>
      <w:bookmarkStart w:id="8131" w:name="_Toc152000165"/>
      <w:bookmarkStart w:id="8132" w:name="_Toc152158737"/>
      <w:bookmarkStart w:id="8133" w:name="_Toc168570896"/>
      <w:bookmarkStart w:id="8134" w:name="_Toc169772937"/>
      <w:r w:rsidRPr="008B1C02">
        <w:t>5.15.3.3.3</w:t>
      </w:r>
      <w:r w:rsidRPr="008B1C02">
        <w:tab/>
        <w:t>Operation Definition</w:t>
      </w:r>
      <w:bookmarkEnd w:id="8128"/>
      <w:bookmarkEnd w:id="8129"/>
      <w:bookmarkEnd w:id="8130"/>
      <w:bookmarkEnd w:id="8131"/>
      <w:bookmarkEnd w:id="8132"/>
      <w:bookmarkEnd w:id="8133"/>
      <w:bookmarkEnd w:id="8134"/>
    </w:p>
    <w:p w14:paraId="61FE0912" w14:textId="77777777" w:rsidR="000955C4" w:rsidRPr="008B1C02" w:rsidRDefault="000955C4" w:rsidP="000955C4">
      <w:pPr>
        <w:pStyle w:val="Heading6"/>
      </w:pPr>
      <w:bookmarkStart w:id="8135" w:name="_Toc114212196"/>
      <w:bookmarkStart w:id="8136" w:name="_Toc136554945"/>
      <w:bookmarkStart w:id="8137" w:name="_Toc151993386"/>
      <w:bookmarkStart w:id="8138" w:name="_Toc152000166"/>
      <w:bookmarkStart w:id="8139" w:name="_Toc152158738"/>
      <w:bookmarkStart w:id="8140" w:name="_Toc168570897"/>
      <w:bookmarkStart w:id="8141" w:name="_Toc169772938"/>
      <w:r w:rsidRPr="008B1C02">
        <w:t>5.15.3.3.3.1</w:t>
      </w:r>
      <w:r w:rsidRPr="008B1C02">
        <w:tab/>
        <w:t>Notification via HTTP POST</w:t>
      </w:r>
      <w:bookmarkEnd w:id="8135"/>
      <w:bookmarkEnd w:id="8136"/>
      <w:bookmarkEnd w:id="8137"/>
      <w:bookmarkEnd w:id="8138"/>
      <w:bookmarkEnd w:id="8139"/>
      <w:bookmarkEnd w:id="8140"/>
      <w:bookmarkEnd w:id="8141"/>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42" w:name="_Toc114212197"/>
      <w:bookmarkStart w:id="8143" w:name="_Toc136554946"/>
      <w:bookmarkStart w:id="8144" w:name="_Toc151993387"/>
      <w:bookmarkStart w:id="8145" w:name="_Toc152000167"/>
      <w:bookmarkStart w:id="8146" w:name="_Toc152158739"/>
      <w:bookmarkStart w:id="8147" w:name="_Toc168570898"/>
      <w:bookmarkStart w:id="8148" w:name="_Toc169772939"/>
      <w:r w:rsidRPr="008B1C02">
        <w:lastRenderedPageBreak/>
        <w:t>5.15.3.3.3.2</w:t>
      </w:r>
      <w:r w:rsidRPr="008B1C02">
        <w:tab/>
      </w:r>
      <w:bookmarkEnd w:id="8142"/>
      <w:bookmarkEnd w:id="8143"/>
      <w:bookmarkEnd w:id="8144"/>
      <w:bookmarkEnd w:id="8145"/>
      <w:bookmarkEnd w:id="8146"/>
      <w:r w:rsidR="00FD2EC3">
        <w:t>Void</w:t>
      </w:r>
      <w:bookmarkEnd w:id="8147"/>
      <w:bookmarkEnd w:id="8148"/>
    </w:p>
    <w:p w14:paraId="3F95FDB4" w14:textId="77777777" w:rsidR="00AA5070" w:rsidRPr="008B1C02" w:rsidRDefault="00AA5070">
      <w:pPr>
        <w:pStyle w:val="Heading3"/>
      </w:pPr>
      <w:bookmarkStart w:id="8149" w:name="_Toc114212198"/>
      <w:bookmarkStart w:id="8150" w:name="_Toc136554947"/>
      <w:bookmarkStart w:id="8151" w:name="_Toc151993388"/>
      <w:bookmarkStart w:id="8152" w:name="_Toc152000168"/>
      <w:bookmarkStart w:id="8153" w:name="_Toc152158740"/>
      <w:bookmarkStart w:id="8154" w:name="_Toc168570899"/>
      <w:bookmarkStart w:id="8155" w:name="_Toc169772940"/>
      <w:r w:rsidRPr="008B1C02">
        <w:t>5.15.4</w:t>
      </w:r>
      <w:r w:rsidRPr="008B1C02">
        <w:tab/>
        <w:t>Data Model</w:t>
      </w:r>
      <w:bookmarkEnd w:id="8149"/>
      <w:bookmarkEnd w:id="8150"/>
      <w:bookmarkEnd w:id="8151"/>
      <w:bookmarkEnd w:id="8152"/>
      <w:bookmarkEnd w:id="8153"/>
      <w:bookmarkEnd w:id="8154"/>
      <w:bookmarkEnd w:id="8155"/>
    </w:p>
    <w:p w14:paraId="7832B40F" w14:textId="77777777" w:rsidR="00AA5070" w:rsidRPr="008B1C02" w:rsidRDefault="00AA5070">
      <w:pPr>
        <w:pStyle w:val="Heading4"/>
      </w:pPr>
      <w:bookmarkStart w:id="8156" w:name="_Toc114212199"/>
      <w:bookmarkStart w:id="8157" w:name="_Toc136554948"/>
      <w:bookmarkStart w:id="8158" w:name="_Toc151993389"/>
      <w:bookmarkStart w:id="8159" w:name="_Toc152000169"/>
      <w:bookmarkStart w:id="8160" w:name="_Toc152158741"/>
      <w:bookmarkStart w:id="8161" w:name="_Toc168570900"/>
      <w:bookmarkStart w:id="8162" w:name="_Toc169772941"/>
      <w:r w:rsidRPr="008B1C02">
        <w:t>5.15.4.1</w:t>
      </w:r>
      <w:r w:rsidRPr="008B1C02">
        <w:tab/>
        <w:t>General</w:t>
      </w:r>
      <w:bookmarkEnd w:id="8156"/>
      <w:bookmarkEnd w:id="8157"/>
      <w:bookmarkEnd w:id="8158"/>
      <w:bookmarkEnd w:id="8159"/>
      <w:bookmarkEnd w:id="8160"/>
      <w:bookmarkEnd w:id="8161"/>
      <w:bookmarkEnd w:id="8162"/>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63" w:name="_Toc114212200"/>
      <w:bookmarkStart w:id="8164" w:name="_Toc136554949"/>
      <w:bookmarkStart w:id="8165" w:name="_Toc151993390"/>
      <w:bookmarkStart w:id="8166" w:name="_Toc152000170"/>
      <w:bookmarkStart w:id="8167" w:name="_Toc152158742"/>
      <w:bookmarkStart w:id="8168" w:name="_Toc168570901"/>
      <w:bookmarkStart w:id="8169" w:name="_Toc169772942"/>
      <w:r w:rsidRPr="008B1C02">
        <w:t>5.15.4.2</w:t>
      </w:r>
      <w:r w:rsidRPr="008B1C02">
        <w:tab/>
        <w:t>Reused data types</w:t>
      </w:r>
      <w:bookmarkEnd w:id="8163"/>
      <w:bookmarkEnd w:id="8164"/>
      <w:bookmarkEnd w:id="8165"/>
      <w:bookmarkEnd w:id="8166"/>
      <w:bookmarkEnd w:id="8167"/>
      <w:bookmarkEnd w:id="8168"/>
      <w:bookmarkEnd w:id="8169"/>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70" w:name="_Toc114212201"/>
      <w:bookmarkStart w:id="8171" w:name="_Toc136554950"/>
      <w:bookmarkStart w:id="8172" w:name="_Toc151993391"/>
      <w:bookmarkStart w:id="8173" w:name="_Toc152000171"/>
      <w:bookmarkStart w:id="8174" w:name="_Toc152158743"/>
      <w:bookmarkStart w:id="8175" w:name="_Toc168570902"/>
      <w:bookmarkStart w:id="8176" w:name="_Toc169772943"/>
      <w:r w:rsidRPr="008B1C02">
        <w:t>5.15.4.3</w:t>
      </w:r>
      <w:r w:rsidRPr="008B1C02">
        <w:tab/>
        <w:t>Structured data types</w:t>
      </w:r>
      <w:bookmarkEnd w:id="8170"/>
      <w:bookmarkEnd w:id="8171"/>
      <w:bookmarkEnd w:id="8172"/>
      <w:bookmarkEnd w:id="8173"/>
      <w:bookmarkEnd w:id="8174"/>
      <w:bookmarkEnd w:id="8175"/>
      <w:bookmarkEnd w:id="8176"/>
    </w:p>
    <w:p w14:paraId="0864B880" w14:textId="77777777" w:rsidR="00AA5070" w:rsidRPr="008B1C02" w:rsidRDefault="00AA5070">
      <w:pPr>
        <w:pStyle w:val="Heading5"/>
      </w:pPr>
      <w:bookmarkStart w:id="8177" w:name="_Toc114212202"/>
      <w:bookmarkStart w:id="8178" w:name="_Toc136554951"/>
      <w:bookmarkStart w:id="8179" w:name="_Toc151993392"/>
      <w:bookmarkStart w:id="8180" w:name="_Toc152000172"/>
      <w:bookmarkStart w:id="8181" w:name="_Toc152158744"/>
      <w:bookmarkStart w:id="8182" w:name="_Toc168570903"/>
      <w:bookmarkStart w:id="8183" w:name="_Toc169772944"/>
      <w:r w:rsidRPr="008B1C02">
        <w:t>5.15.4.3.1</w:t>
      </w:r>
      <w:r w:rsidRPr="008B1C02">
        <w:tab/>
        <w:t>Introduction</w:t>
      </w:r>
      <w:bookmarkEnd w:id="8177"/>
      <w:bookmarkEnd w:id="8178"/>
      <w:bookmarkEnd w:id="8179"/>
      <w:bookmarkEnd w:id="8180"/>
      <w:bookmarkEnd w:id="8181"/>
      <w:bookmarkEnd w:id="8182"/>
      <w:bookmarkEnd w:id="8183"/>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84" w:name="_Toc114212203"/>
      <w:bookmarkStart w:id="8185" w:name="_Toc136554952"/>
      <w:bookmarkStart w:id="8186" w:name="_Toc151993393"/>
      <w:bookmarkStart w:id="8187" w:name="_Toc152000173"/>
      <w:bookmarkStart w:id="8188" w:name="_Toc152158745"/>
      <w:bookmarkStart w:id="8189" w:name="_Toc168570904"/>
      <w:bookmarkStart w:id="8190"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84"/>
      <w:bookmarkEnd w:id="8185"/>
      <w:bookmarkEnd w:id="8186"/>
      <w:bookmarkEnd w:id="8187"/>
      <w:bookmarkEnd w:id="8188"/>
      <w:bookmarkEnd w:id="8189"/>
      <w:bookmarkEnd w:id="8190"/>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191" w:name="_Toc114212204"/>
      <w:bookmarkStart w:id="8192" w:name="_Toc136554953"/>
      <w:bookmarkStart w:id="8193" w:name="_Toc151993394"/>
      <w:bookmarkStart w:id="8194" w:name="_Toc152000174"/>
      <w:bookmarkStart w:id="8195" w:name="_Toc152158746"/>
      <w:bookmarkStart w:id="8196" w:name="_Toc168570905"/>
      <w:bookmarkStart w:id="8197" w:name="_Toc169772946"/>
      <w:r w:rsidRPr="008B1C02">
        <w:t>5.15.4.3.3</w:t>
      </w:r>
      <w:r w:rsidRPr="008B1C02">
        <w:tab/>
        <w:t xml:space="preserve">Type: </w:t>
      </w:r>
      <w:r w:rsidRPr="008B1C02">
        <w:rPr>
          <w:noProof/>
        </w:rPr>
        <w:t>TimeSyncCapability</w:t>
      </w:r>
      <w:bookmarkEnd w:id="8191"/>
      <w:bookmarkEnd w:id="8192"/>
      <w:bookmarkEnd w:id="8193"/>
      <w:bookmarkEnd w:id="8194"/>
      <w:bookmarkEnd w:id="8195"/>
      <w:bookmarkEnd w:id="8196"/>
      <w:bookmarkEnd w:id="8197"/>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r w:rsidRPr="008B1C02">
              <w:rPr>
                <w:rFonts w:eastAsia="Malgun Gothic"/>
              </w:rPr>
              <w:t>array(</w:t>
            </w:r>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198" w:name="_Toc114212205"/>
      <w:bookmarkStart w:id="8199" w:name="_Toc136554954"/>
      <w:bookmarkStart w:id="8200" w:name="_Toc151993395"/>
      <w:bookmarkStart w:id="8201" w:name="_Toc152000175"/>
      <w:bookmarkStart w:id="8202" w:name="_Toc152158747"/>
      <w:bookmarkStart w:id="8203" w:name="_Toc168570906"/>
      <w:bookmarkStart w:id="8204" w:name="_Toc169772947"/>
      <w:r w:rsidRPr="008B1C02">
        <w:lastRenderedPageBreak/>
        <w:t>5.15.4.3.4</w:t>
      </w:r>
      <w:r w:rsidRPr="008B1C02">
        <w:tab/>
      </w:r>
      <w:r w:rsidR="006F1276" w:rsidRPr="008B1C02">
        <w:rPr>
          <w:lang w:eastAsia="zh-CN"/>
        </w:rPr>
        <w:t>Void</w:t>
      </w:r>
      <w:bookmarkEnd w:id="8198"/>
      <w:bookmarkEnd w:id="8199"/>
      <w:bookmarkEnd w:id="8200"/>
      <w:bookmarkEnd w:id="8201"/>
      <w:bookmarkEnd w:id="8202"/>
      <w:bookmarkEnd w:id="8203"/>
      <w:bookmarkEnd w:id="8204"/>
    </w:p>
    <w:p w14:paraId="733B37FF" w14:textId="77777777" w:rsidR="00AA5070" w:rsidRPr="008B1C02" w:rsidRDefault="00AA5070">
      <w:pPr>
        <w:pStyle w:val="Heading5"/>
      </w:pPr>
      <w:bookmarkStart w:id="8205" w:name="_Toc114212206"/>
      <w:bookmarkStart w:id="8206" w:name="_Toc136554955"/>
      <w:bookmarkStart w:id="8207" w:name="_Toc151993396"/>
      <w:bookmarkStart w:id="8208" w:name="_Toc152000176"/>
      <w:bookmarkStart w:id="8209" w:name="_Toc152158748"/>
      <w:bookmarkStart w:id="8210" w:name="_Toc168570907"/>
      <w:bookmarkStart w:id="8211" w:name="_Toc169772948"/>
      <w:r w:rsidRPr="008B1C02">
        <w:t>5.15.4.3.5</w:t>
      </w:r>
      <w:r w:rsidRPr="008B1C02">
        <w:tab/>
      </w:r>
      <w:r w:rsidR="006F1276" w:rsidRPr="008B1C02">
        <w:t>Void</w:t>
      </w:r>
      <w:bookmarkEnd w:id="8205"/>
      <w:bookmarkEnd w:id="8206"/>
      <w:bookmarkEnd w:id="8207"/>
      <w:bookmarkEnd w:id="8208"/>
      <w:bookmarkEnd w:id="8209"/>
      <w:bookmarkEnd w:id="8210"/>
      <w:bookmarkEnd w:id="8211"/>
    </w:p>
    <w:p w14:paraId="41E0252D" w14:textId="77777777" w:rsidR="00AA5070" w:rsidRPr="008B1C02" w:rsidRDefault="00AA5070">
      <w:pPr>
        <w:pStyle w:val="Heading5"/>
      </w:pPr>
      <w:bookmarkStart w:id="8212" w:name="_Toc114212207"/>
      <w:bookmarkStart w:id="8213" w:name="_Toc136554956"/>
      <w:bookmarkStart w:id="8214" w:name="_Toc151993397"/>
      <w:bookmarkStart w:id="8215" w:name="_Toc152000177"/>
      <w:bookmarkStart w:id="8216" w:name="_Toc152158749"/>
      <w:bookmarkStart w:id="8217" w:name="_Toc168570908"/>
      <w:bookmarkStart w:id="8218"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12"/>
      <w:bookmarkEnd w:id="8213"/>
      <w:bookmarkEnd w:id="8214"/>
      <w:bookmarkEnd w:id="8215"/>
      <w:bookmarkEnd w:id="8216"/>
      <w:bookmarkEnd w:id="8217"/>
      <w:bookmarkEnd w:id="8218"/>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19" w:name="_Toc114212208"/>
      <w:bookmarkStart w:id="8220" w:name="_Toc136554957"/>
      <w:bookmarkStart w:id="8221" w:name="_Toc151993398"/>
      <w:bookmarkStart w:id="8222" w:name="_Toc152000178"/>
      <w:bookmarkStart w:id="8223" w:name="_Toc152158750"/>
      <w:bookmarkStart w:id="8224" w:name="_Toc168570909"/>
      <w:bookmarkStart w:id="8225" w:name="_Toc169772950"/>
      <w:r w:rsidRPr="008B1C02">
        <w:lastRenderedPageBreak/>
        <w:t>5.15.4.3.7</w:t>
      </w:r>
      <w:r w:rsidRPr="008B1C02">
        <w:tab/>
        <w:t xml:space="preserve">Type: </w:t>
      </w:r>
      <w:r w:rsidRPr="008B1C02">
        <w:rPr>
          <w:lang w:eastAsia="zh-CN"/>
        </w:rPr>
        <w:t>TimeSyncExposureSubsNotif</w:t>
      </w:r>
      <w:bookmarkEnd w:id="8219"/>
      <w:bookmarkEnd w:id="8220"/>
      <w:bookmarkEnd w:id="8221"/>
      <w:bookmarkEnd w:id="8222"/>
      <w:bookmarkEnd w:id="8223"/>
      <w:bookmarkEnd w:id="8224"/>
      <w:bookmarkEnd w:id="8225"/>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26" w:name="_Toc28011587"/>
      <w:bookmarkStart w:id="8227" w:name="_Toc34210703"/>
      <w:bookmarkStart w:id="8228" w:name="_Toc36037728"/>
      <w:bookmarkStart w:id="8229" w:name="_Toc39063162"/>
      <w:bookmarkStart w:id="8230" w:name="_Toc43298220"/>
      <w:bookmarkStart w:id="8231" w:name="_Toc45132997"/>
      <w:bookmarkStart w:id="8232" w:name="_Toc49935464"/>
      <w:bookmarkStart w:id="8233" w:name="_Toc50023810"/>
      <w:bookmarkStart w:id="8234" w:name="_Toc51761300"/>
      <w:bookmarkStart w:id="8235" w:name="_Toc56672230"/>
      <w:bookmarkStart w:id="8236" w:name="_Toc66277788"/>
      <w:bookmarkStart w:id="8237" w:name="_Toc68166470"/>
      <w:bookmarkStart w:id="8238" w:name="_Toc114212209"/>
      <w:bookmarkStart w:id="8239" w:name="_Toc136554958"/>
      <w:bookmarkStart w:id="8240" w:name="_Toc151993399"/>
      <w:bookmarkStart w:id="8241" w:name="_Toc152000179"/>
      <w:bookmarkStart w:id="8242" w:name="_Toc152158751"/>
      <w:bookmarkStart w:id="8243" w:name="_Toc168570910"/>
      <w:bookmarkStart w:id="8244" w:name="_Toc169772951"/>
      <w:r w:rsidRPr="008B1C02">
        <w:t>5.15.4.3.8</w:t>
      </w:r>
      <w:r w:rsidRPr="008B1C02">
        <w:tab/>
        <w:t>Type SubsEvent</w:t>
      </w:r>
      <w:bookmarkEnd w:id="8226"/>
      <w:bookmarkEnd w:id="8227"/>
      <w:bookmarkEnd w:id="8228"/>
      <w:bookmarkEnd w:id="8229"/>
      <w:bookmarkEnd w:id="8230"/>
      <w:bookmarkEnd w:id="8231"/>
      <w:bookmarkEnd w:id="8232"/>
      <w:bookmarkEnd w:id="8233"/>
      <w:bookmarkEnd w:id="8234"/>
      <w:bookmarkEnd w:id="8235"/>
      <w:bookmarkEnd w:id="8236"/>
      <w:bookmarkEnd w:id="8237"/>
      <w:r w:rsidRPr="008B1C02">
        <w:t>Notification</w:t>
      </w:r>
      <w:bookmarkEnd w:id="8238"/>
      <w:bookmarkEnd w:id="8239"/>
      <w:bookmarkEnd w:id="8240"/>
      <w:bookmarkEnd w:id="8241"/>
      <w:bookmarkEnd w:id="8242"/>
      <w:bookmarkEnd w:id="8243"/>
      <w:bookmarkEnd w:id="8244"/>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45" w:name="_Toc114212210"/>
      <w:bookmarkStart w:id="8246" w:name="_Toc136554959"/>
      <w:bookmarkStart w:id="8247" w:name="_Toc151993400"/>
      <w:bookmarkStart w:id="8248" w:name="_Toc152000180"/>
      <w:bookmarkStart w:id="8249" w:name="_Toc152158752"/>
      <w:bookmarkStart w:id="8250" w:name="_Toc168570911"/>
      <w:bookmarkStart w:id="8251" w:name="_Toc169772952"/>
      <w:r w:rsidRPr="008B1C02">
        <w:t>5.15.4.3.9</w:t>
      </w:r>
      <w:r w:rsidRPr="008B1C02">
        <w:tab/>
        <w:t xml:space="preserve">Type: </w:t>
      </w:r>
      <w:r w:rsidRPr="008B1C02">
        <w:rPr>
          <w:lang w:eastAsia="zh-CN"/>
        </w:rPr>
        <w:t>TimeSyncExposureConfigNotif</w:t>
      </w:r>
      <w:bookmarkEnd w:id="8245"/>
      <w:bookmarkEnd w:id="8246"/>
      <w:bookmarkEnd w:id="8247"/>
      <w:bookmarkEnd w:id="8248"/>
      <w:bookmarkEnd w:id="8249"/>
      <w:bookmarkEnd w:id="8250"/>
      <w:bookmarkEnd w:id="8251"/>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52" w:name="_Toc114212211"/>
      <w:bookmarkStart w:id="8253" w:name="_Toc136554960"/>
      <w:bookmarkStart w:id="8254" w:name="_Toc151993401"/>
      <w:bookmarkStart w:id="8255" w:name="_Toc152000181"/>
      <w:bookmarkStart w:id="8256" w:name="_Toc152158753"/>
      <w:bookmarkStart w:id="8257" w:name="_Toc168570912"/>
      <w:bookmarkStart w:id="8258" w:name="_Toc169772953"/>
      <w:r w:rsidRPr="008B1C02">
        <w:t>5.15.4.3.10</w:t>
      </w:r>
      <w:r w:rsidRPr="008B1C02">
        <w:tab/>
        <w:t xml:space="preserve">Type: </w:t>
      </w:r>
      <w:r w:rsidRPr="008B1C02">
        <w:rPr>
          <w:lang w:eastAsia="zh-CN"/>
        </w:rPr>
        <w:t>EventFilter</w:t>
      </w:r>
      <w:bookmarkEnd w:id="8252"/>
      <w:bookmarkEnd w:id="8253"/>
      <w:bookmarkEnd w:id="8254"/>
      <w:bookmarkEnd w:id="8255"/>
      <w:bookmarkEnd w:id="8256"/>
      <w:bookmarkEnd w:id="8257"/>
      <w:bookmarkEnd w:id="8258"/>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59" w:name="_Toc114212212"/>
      <w:bookmarkStart w:id="8260" w:name="_Toc136554961"/>
      <w:bookmarkStart w:id="8261" w:name="_Toc151993402"/>
      <w:bookmarkStart w:id="8262" w:name="_Toc152000182"/>
      <w:bookmarkStart w:id="8263" w:name="_Toc152158754"/>
      <w:bookmarkStart w:id="8264" w:name="_Toc168570913"/>
      <w:bookmarkStart w:id="8265"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259"/>
      <w:bookmarkEnd w:id="8260"/>
      <w:bookmarkEnd w:id="8261"/>
      <w:bookmarkEnd w:id="8262"/>
      <w:bookmarkEnd w:id="8263"/>
      <w:bookmarkEnd w:id="8264"/>
      <w:bookmarkEnd w:id="8265"/>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66" w:name="_Toc114212213"/>
      <w:bookmarkStart w:id="8267" w:name="_Toc136554962"/>
      <w:bookmarkStart w:id="8268" w:name="_Toc151993403"/>
      <w:bookmarkStart w:id="8269" w:name="_Toc152000183"/>
      <w:bookmarkStart w:id="8270" w:name="_Toc152158755"/>
      <w:bookmarkStart w:id="8271" w:name="_Toc168570914"/>
      <w:bookmarkStart w:id="8272" w:name="_Toc169772955"/>
      <w:r w:rsidRPr="008B1C02">
        <w:t>5.15.4.3.12</w:t>
      </w:r>
      <w:r w:rsidRPr="008B1C02">
        <w:tab/>
        <w:t xml:space="preserve">Type: </w:t>
      </w:r>
      <w:r w:rsidRPr="008B1C02">
        <w:rPr>
          <w:lang w:eastAsia="zh-CN"/>
        </w:rPr>
        <w:t>PtpInstance</w:t>
      </w:r>
      <w:bookmarkEnd w:id="8266"/>
      <w:bookmarkEnd w:id="8267"/>
      <w:bookmarkEnd w:id="8268"/>
      <w:bookmarkEnd w:id="8269"/>
      <w:bookmarkEnd w:id="8270"/>
      <w:bookmarkEnd w:id="8271"/>
      <w:bookmarkEnd w:id="8272"/>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6B4922A8" w:rsidR="007B6F70" w:rsidRPr="008B1C02" w:rsidRDefault="007B6F70" w:rsidP="007B6F70">
            <w:pPr>
              <w:pStyle w:val="TAL"/>
              <w:rPr>
                <w:lang w:eastAsia="zh-CN"/>
              </w:rPr>
            </w:pPr>
            <w:r w:rsidRPr="008B1C02">
              <w:rPr>
                <w:lang w:eastAsia="zh-CN"/>
              </w:rPr>
              <w:t>array(ConfigForPort)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73" w:name="_Toc89295699"/>
      <w:bookmarkStart w:id="8274" w:name="_Toc114212214"/>
      <w:bookmarkStart w:id="8275" w:name="_Toc136554963"/>
      <w:bookmarkStart w:id="8276" w:name="_Toc151993404"/>
      <w:bookmarkStart w:id="8277" w:name="_Toc152000184"/>
      <w:bookmarkStart w:id="8278" w:name="_Toc152158756"/>
      <w:bookmarkStart w:id="8279" w:name="_Toc168570915"/>
      <w:bookmarkStart w:id="8280" w:name="_Toc169772956"/>
      <w:r w:rsidRPr="008B1C02">
        <w:lastRenderedPageBreak/>
        <w:t>5.15.4.3.13</w:t>
      </w:r>
      <w:r w:rsidRPr="008B1C02">
        <w:tab/>
      </w:r>
      <w:r w:rsidR="007E5B75" w:rsidRPr="008B1C02">
        <w:t>Void</w:t>
      </w:r>
      <w:bookmarkEnd w:id="8273"/>
      <w:bookmarkEnd w:id="8274"/>
      <w:bookmarkEnd w:id="8275"/>
      <w:bookmarkEnd w:id="8276"/>
      <w:bookmarkEnd w:id="8277"/>
      <w:bookmarkEnd w:id="8278"/>
      <w:bookmarkEnd w:id="8279"/>
      <w:bookmarkEnd w:id="8280"/>
    </w:p>
    <w:p w14:paraId="3FB59D41" w14:textId="77777777" w:rsidR="0029064E" w:rsidRPr="008B1C02" w:rsidRDefault="0029064E" w:rsidP="0029064E">
      <w:pPr>
        <w:pStyle w:val="Heading5"/>
      </w:pPr>
      <w:bookmarkStart w:id="8281" w:name="_Toc85734988"/>
      <w:bookmarkStart w:id="8282" w:name="_Toc89295701"/>
      <w:bookmarkStart w:id="8283" w:name="_Toc114212215"/>
      <w:bookmarkStart w:id="8284" w:name="_Toc136554964"/>
      <w:bookmarkStart w:id="8285" w:name="_Toc151993405"/>
      <w:bookmarkStart w:id="8286" w:name="_Toc152000185"/>
      <w:bookmarkStart w:id="8287" w:name="_Toc152158757"/>
      <w:bookmarkStart w:id="8288" w:name="_Toc168570916"/>
      <w:bookmarkStart w:id="8289" w:name="_Toc169772957"/>
      <w:r w:rsidRPr="008B1C02">
        <w:t>5.15.4.3.14</w:t>
      </w:r>
      <w:r w:rsidRPr="008B1C02">
        <w:tab/>
      </w:r>
      <w:r w:rsidR="007E5B75" w:rsidRPr="008B1C02">
        <w:t>Void</w:t>
      </w:r>
      <w:bookmarkEnd w:id="8281"/>
      <w:bookmarkEnd w:id="8282"/>
      <w:bookmarkEnd w:id="8283"/>
      <w:bookmarkEnd w:id="8284"/>
      <w:bookmarkEnd w:id="8285"/>
      <w:bookmarkEnd w:id="8286"/>
      <w:bookmarkEnd w:id="8287"/>
      <w:bookmarkEnd w:id="8288"/>
      <w:bookmarkEnd w:id="8289"/>
    </w:p>
    <w:p w14:paraId="355EAA0B" w14:textId="77777777" w:rsidR="0029064E" w:rsidRPr="008B1C02" w:rsidRDefault="0029064E" w:rsidP="0029064E">
      <w:pPr>
        <w:pStyle w:val="Heading5"/>
      </w:pPr>
      <w:bookmarkStart w:id="8290" w:name="_Toc89295702"/>
      <w:bookmarkStart w:id="8291" w:name="_Toc114212216"/>
      <w:bookmarkStart w:id="8292" w:name="_Toc136554965"/>
      <w:bookmarkStart w:id="8293" w:name="_Toc151993406"/>
      <w:bookmarkStart w:id="8294" w:name="_Toc152000186"/>
      <w:bookmarkStart w:id="8295" w:name="_Toc152158758"/>
      <w:bookmarkStart w:id="8296" w:name="_Toc168570917"/>
      <w:bookmarkStart w:id="8297" w:name="_Toc169772958"/>
      <w:r w:rsidRPr="008B1C02">
        <w:t>5.15.4.3.15</w:t>
      </w:r>
      <w:r w:rsidRPr="008B1C02">
        <w:tab/>
      </w:r>
      <w:r w:rsidR="007E5B75" w:rsidRPr="008B1C02">
        <w:t>Void</w:t>
      </w:r>
      <w:bookmarkEnd w:id="8290"/>
      <w:bookmarkEnd w:id="8291"/>
      <w:bookmarkEnd w:id="8292"/>
      <w:bookmarkEnd w:id="8293"/>
      <w:bookmarkEnd w:id="8294"/>
      <w:bookmarkEnd w:id="8295"/>
      <w:bookmarkEnd w:id="8296"/>
      <w:bookmarkEnd w:id="8297"/>
    </w:p>
    <w:p w14:paraId="0BAE4343" w14:textId="77777777" w:rsidR="0029064E" w:rsidRPr="008B1C02" w:rsidRDefault="0029064E" w:rsidP="0029064E">
      <w:pPr>
        <w:pStyle w:val="Heading5"/>
      </w:pPr>
      <w:bookmarkStart w:id="8298" w:name="_Toc89295703"/>
      <w:bookmarkStart w:id="8299" w:name="_Toc114212217"/>
      <w:bookmarkStart w:id="8300" w:name="_Toc136554966"/>
      <w:bookmarkStart w:id="8301" w:name="_Toc151993407"/>
      <w:bookmarkStart w:id="8302" w:name="_Toc152000187"/>
      <w:bookmarkStart w:id="8303" w:name="_Toc152158759"/>
      <w:bookmarkStart w:id="8304" w:name="_Toc168570918"/>
      <w:bookmarkStart w:id="8305" w:name="_Toc169772959"/>
      <w:r w:rsidRPr="008B1C02">
        <w:t>5.15.4.3.16</w:t>
      </w:r>
      <w:r w:rsidRPr="008B1C02">
        <w:tab/>
      </w:r>
      <w:r w:rsidR="007E5B75" w:rsidRPr="008B1C02">
        <w:t>Void</w:t>
      </w:r>
      <w:bookmarkEnd w:id="8298"/>
      <w:bookmarkEnd w:id="8299"/>
      <w:bookmarkEnd w:id="8300"/>
      <w:bookmarkEnd w:id="8301"/>
      <w:bookmarkEnd w:id="8302"/>
      <w:bookmarkEnd w:id="8303"/>
      <w:bookmarkEnd w:id="8304"/>
      <w:bookmarkEnd w:id="8305"/>
    </w:p>
    <w:p w14:paraId="37571DF5" w14:textId="77777777" w:rsidR="007B6F70" w:rsidRPr="008B1C02" w:rsidRDefault="007B6F70" w:rsidP="007B6F70">
      <w:pPr>
        <w:pStyle w:val="Heading5"/>
      </w:pPr>
      <w:bookmarkStart w:id="8306" w:name="_Toc114212218"/>
      <w:bookmarkStart w:id="8307" w:name="_Toc136554967"/>
      <w:bookmarkStart w:id="8308" w:name="_Toc151993408"/>
      <w:bookmarkStart w:id="8309" w:name="_Toc152000188"/>
      <w:bookmarkStart w:id="8310" w:name="_Toc152158760"/>
      <w:bookmarkStart w:id="8311" w:name="_Toc168570919"/>
      <w:bookmarkStart w:id="8312" w:name="_Toc169772960"/>
      <w:r w:rsidRPr="008B1C02">
        <w:t>5.15.4.3.17</w:t>
      </w:r>
      <w:r w:rsidRPr="008B1C02">
        <w:tab/>
        <w:t xml:space="preserve">Type: </w:t>
      </w:r>
      <w:r w:rsidRPr="008B1C02">
        <w:rPr>
          <w:lang w:eastAsia="zh-CN"/>
        </w:rPr>
        <w:t>StateOfConfiguration</w:t>
      </w:r>
      <w:bookmarkEnd w:id="8306"/>
      <w:bookmarkEnd w:id="8307"/>
      <w:bookmarkEnd w:id="8308"/>
      <w:bookmarkEnd w:id="8309"/>
      <w:bookmarkEnd w:id="8310"/>
      <w:bookmarkEnd w:id="8311"/>
      <w:bookmarkEnd w:id="8312"/>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13" w:name="_Toc114212219"/>
      <w:bookmarkStart w:id="8314" w:name="_Toc136554968"/>
      <w:bookmarkStart w:id="8315" w:name="_Toc151993409"/>
      <w:bookmarkStart w:id="8316" w:name="_Toc152000189"/>
      <w:bookmarkStart w:id="8317" w:name="_Toc152158761"/>
      <w:bookmarkStart w:id="8318" w:name="_Toc168570920"/>
      <w:bookmarkStart w:id="8319" w:name="_Toc169772961"/>
      <w:r w:rsidRPr="008B1C02">
        <w:lastRenderedPageBreak/>
        <w:t>5.15.4.3.18</w:t>
      </w:r>
      <w:r w:rsidRPr="008B1C02">
        <w:tab/>
        <w:t xml:space="preserve">Type: </w:t>
      </w:r>
      <w:r w:rsidRPr="008B1C02">
        <w:rPr>
          <w:lang w:eastAsia="zh-CN"/>
        </w:rPr>
        <w:t>ConfigForPort</w:t>
      </w:r>
      <w:bookmarkEnd w:id="8313"/>
      <w:bookmarkEnd w:id="8314"/>
      <w:bookmarkEnd w:id="8315"/>
      <w:bookmarkEnd w:id="8316"/>
      <w:bookmarkEnd w:id="8317"/>
      <w:bookmarkEnd w:id="8318"/>
      <w:bookmarkEnd w:id="8319"/>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FC38270"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84EFC8F"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03DA64DB"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r w:rsidR="00744415">
              <w:rPr>
                <w:rFonts w:eastAsia="Malgun Gothic"/>
              </w:rPr>
              <w:t>provided configuration</w:t>
            </w:r>
            <w:r>
              <w:rPr>
                <w:rFonts w:eastAsia="Malgun Gothic"/>
              </w:rPr>
              <w:t xml:space="preserve"> parameters apply</w:t>
            </w:r>
            <w:r w:rsidR="00744415">
              <w:rPr>
                <w:rFonts w:eastAsia="Malgun Gothic"/>
              </w:rPr>
              <w:t xml:space="preserve"> to the N6 interface</w:t>
            </w:r>
            <w:r>
              <w:rPr>
                <w:rFonts w:eastAsia="Malgun Gothic"/>
              </w:rPr>
              <w:t>.</w:t>
            </w:r>
          </w:p>
          <w:p w14:paraId="566D52C4" w14:textId="77777777" w:rsidR="00744415" w:rsidRDefault="00744415" w:rsidP="00744415">
            <w:pPr>
              <w:pStyle w:val="TAL"/>
              <w:rPr>
                <w:rFonts w:eastAsia="Malgun Gothic"/>
              </w:rPr>
            </w:pPr>
          </w:p>
          <w:p w14:paraId="3B0D097D" w14:textId="378D21CF" w:rsidR="00744415" w:rsidRDefault="00744415" w:rsidP="00744415">
            <w:pPr>
              <w:pStyle w:val="TAL"/>
            </w:pPr>
            <w:r>
              <w:t xml:space="preserve">The presence of this attribute with the value </w:t>
            </w:r>
            <w:r w:rsidRPr="00C8321B">
              <w:rPr>
                <w:rFonts w:eastAsia="Malgun Gothic"/>
              </w:rPr>
              <w:t>"</w:t>
            </w:r>
            <w:r>
              <w:t>false</w:t>
            </w:r>
            <w:r w:rsidRPr="00C8321B">
              <w:rPr>
                <w:rFonts w:eastAsia="Malgun Gothic"/>
              </w:rPr>
              <w:t>"</w:t>
            </w:r>
            <w:r>
              <w:t xml:space="preserve"> shall be prohibited.</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set the portDS.portEnable.</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indicates to set the portDS</w:t>
            </w:r>
            <w:r>
              <w:t>.portEnable</w:t>
            </w:r>
            <w:r w:rsidR="00744415">
              <w:t xml:space="preserve"> to TRUE</w:t>
            </w:r>
            <w:r>
              <w:t>.</w:t>
            </w:r>
          </w:p>
          <w:p w14:paraId="2175F05D" w14:textId="1E4A394B" w:rsidR="0033698E" w:rsidRDefault="0033698E" w:rsidP="00D74FD5">
            <w:pPr>
              <w:pStyle w:val="TAL"/>
              <w:ind w:left="284" w:hanging="284"/>
            </w:pPr>
            <w:r>
              <w:t>-</w:t>
            </w:r>
            <w:r>
              <w:tab/>
            </w:r>
            <w:r w:rsidRPr="00352659">
              <w:t>"false"</w:t>
            </w:r>
            <w:r>
              <w:t xml:space="preserve"> indicates to set the portDS.portEnable</w:t>
            </w:r>
            <w:r w:rsidR="00744415">
              <w:t xml:space="preserve"> to FALSE</w:t>
            </w:r>
            <w:r>
              <w:t>.</w:t>
            </w:r>
          </w:p>
          <w:p w14:paraId="4492E10C" w14:textId="56CB254F" w:rsidR="009B37EC" w:rsidRPr="008B1C02" w:rsidRDefault="0033698E" w:rsidP="00D74FD5">
            <w:pPr>
              <w:pStyle w:val="TAL"/>
              <w:ind w:left="284" w:hanging="284"/>
              <w:rPr>
                <w:rFonts w:eastAsia="Malgun Gothic"/>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4A631E3E" w:rsidR="00925F54" w:rsidRDefault="00925F54" w:rsidP="00925F54">
            <w:pPr>
              <w:pStyle w:val="TAL"/>
              <w:rPr>
                <w:lang w:eastAsia="zh-CN"/>
              </w:rPr>
            </w:pPr>
            <w:r>
              <w:rPr>
                <w:lang w:eastAsia="zh-CN"/>
              </w:rPr>
              <w:t xml:space="preserve">Indicates how the value of the </w:t>
            </w:r>
            <w:r w:rsidRPr="00B9682F">
              <w:t>"log</w:t>
            </w:r>
            <w:r w:rsidR="008031E6">
              <w:t>Annou</w:t>
            </w:r>
            <w:r w:rsidRPr="00B9682F">
              <w:t>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lastRenderedPageBreak/>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 xml:space="preserve">"gpsi"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20" w:name="_Toc94261424"/>
      <w:bookmarkStart w:id="8321" w:name="_Toc97026811"/>
      <w:bookmarkStart w:id="8322" w:name="_Toc114212220"/>
      <w:bookmarkStart w:id="8323" w:name="_Toc136554969"/>
      <w:bookmarkStart w:id="8324" w:name="_Toc151993410"/>
      <w:bookmarkStart w:id="8325" w:name="_Toc152000190"/>
      <w:bookmarkStart w:id="8326" w:name="_Toc152158762"/>
      <w:bookmarkStart w:id="8327" w:name="_Toc168570921"/>
      <w:bookmarkStart w:id="8328" w:name="_Toc169772962"/>
      <w:r w:rsidRPr="008B1C02">
        <w:t>5.15.4.3.19</w:t>
      </w:r>
      <w:r w:rsidRPr="008B1C02">
        <w:tab/>
        <w:t xml:space="preserve">Type: </w:t>
      </w:r>
      <w:bookmarkEnd w:id="8320"/>
      <w:bookmarkEnd w:id="8321"/>
      <w:r w:rsidRPr="008B1C02">
        <w:t>StateOfDstt</w:t>
      </w:r>
      <w:bookmarkEnd w:id="8322"/>
      <w:bookmarkEnd w:id="8323"/>
      <w:bookmarkEnd w:id="8324"/>
      <w:bookmarkEnd w:id="8325"/>
      <w:bookmarkEnd w:id="8326"/>
      <w:bookmarkEnd w:id="8327"/>
      <w:bookmarkEnd w:id="8328"/>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29" w:name="_Toc151993411"/>
      <w:bookmarkStart w:id="8330" w:name="_Toc152000191"/>
      <w:bookmarkStart w:id="8331" w:name="_Toc152158763"/>
      <w:bookmarkStart w:id="8332" w:name="_Toc168570922"/>
      <w:bookmarkStart w:id="8333" w:name="_Toc169772963"/>
      <w:bookmarkStart w:id="8334" w:name="_Toc136554971"/>
      <w:bookmarkStart w:id="8335" w:name="_Toc114212221"/>
      <w:r>
        <w:lastRenderedPageBreak/>
        <w:t>5.15.4.3.20</w:t>
      </w:r>
      <w:r>
        <w:tab/>
      </w:r>
      <w:r w:rsidR="00FB569E">
        <w:t>Void</w:t>
      </w:r>
      <w:bookmarkEnd w:id="8329"/>
      <w:bookmarkEnd w:id="8330"/>
      <w:bookmarkEnd w:id="8331"/>
      <w:bookmarkEnd w:id="8332"/>
      <w:bookmarkEnd w:id="8333"/>
    </w:p>
    <w:p w14:paraId="6954D3CD" w14:textId="77777777" w:rsidR="0064496A" w:rsidRDefault="0064496A" w:rsidP="0064496A">
      <w:pPr>
        <w:pStyle w:val="Heading5"/>
      </w:pPr>
      <w:bookmarkStart w:id="8336" w:name="_Toc151993412"/>
      <w:bookmarkStart w:id="8337" w:name="_Toc152000192"/>
      <w:bookmarkStart w:id="8338" w:name="_Toc152158764"/>
      <w:bookmarkStart w:id="8339" w:name="_Toc168570923"/>
      <w:bookmarkStart w:id="8340" w:name="_Toc169772964"/>
      <w:bookmarkStart w:id="8341" w:name="_Toc130549642"/>
      <w:bookmarkStart w:id="8342" w:name="_Toc136554972"/>
      <w:bookmarkEnd w:id="8334"/>
      <w:r>
        <w:t>5.15.4.3.21</w:t>
      </w:r>
      <w:r>
        <w:tab/>
      </w:r>
      <w:r w:rsidR="00332034">
        <w:t>Void</w:t>
      </w:r>
      <w:bookmarkEnd w:id="8336"/>
      <w:bookmarkEnd w:id="8337"/>
      <w:bookmarkEnd w:id="8338"/>
      <w:bookmarkEnd w:id="8339"/>
      <w:bookmarkEnd w:id="8340"/>
    </w:p>
    <w:p w14:paraId="764E41A0" w14:textId="77777777" w:rsidR="00647331" w:rsidRDefault="00647331" w:rsidP="00647331">
      <w:pPr>
        <w:pStyle w:val="Heading5"/>
      </w:pPr>
      <w:bookmarkStart w:id="8343" w:name="_Toc160584660"/>
      <w:bookmarkStart w:id="8344" w:name="_Toc168570924"/>
      <w:bookmarkStart w:id="8345" w:name="_Toc169772965"/>
      <w:bookmarkStart w:id="8346" w:name="_Toc151993413"/>
      <w:bookmarkStart w:id="8347" w:name="_Toc152000193"/>
      <w:bookmarkStart w:id="8348" w:name="_Toc152158765"/>
      <w:bookmarkEnd w:id="8341"/>
      <w:r>
        <w:t>5.15.4.3.22</w:t>
      </w:r>
      <w:r>
        <w:tab/>
        <w:t xml:space="preserve">Type: </w:t>
      </w:r>
      <w:bookmarkEnd w:id="8343"/>
      <w:r>
        <w:t>AvailReport</w:t>
      </w:r>
      <w:bookmarkEnd w:id="8344"/>
      <w:bookmarkEnd w:id="8345"/>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49" w:name="_Toc168570925"/>
      <w:bookmarkStart w:id="8350" w:name="_Toc169772966"/>
      <w:r w:rsidRPr="008B1C02">
        <w:t>5.15.4.4</w:t>
      </w:r>
      <w:r w:rsidRPr="008B1C02">
        <w:tab/>
        <w:t>Simple data types and enumerations</w:t>
      </w:r>
      <w:bookmarkEnd w:id="8335"/>
      <w:bookmarkEnd w:id="8342"/>
      <w:bookmarkEnd w:id="8346"/>
      <w:bookmarkEnd w:id="8347"/>
      <w:bookmarkEnd w:id="8348"/>
      <w:bookmarkEnd w:id="8349"/>
      <w:bookmarkEnd w:id="8350"/>
    </w:p>
    <w:p w14:paraId="243197CF" w14:textId="77777777" w:rsidR="00AA5070" w:rsidRPr="008B1C02" w:rsidRDefault="00AA5070">
      <w:pPr>
        <w:pStyle w:val="Heading5"/>
      </w:pPr>
      <w:bookmarkStart w:id="8351" w:name="_Toc114212222"/>
      <w:bookmarkStart w:id="8352" w:name="_Toc136554973"/>
      <w:bookmarkStart w:id="8353" w:name="_Toc151993414"/>
      <w:bookmarkStart w:id="8354" w:name="_Toc152000194"/>
      <w:bookmarkStart w:id="8355" w:name="_Toc152158766"/>
      <w:bookmarkStart w:id="8356" w:name="_Toc168570926"/>
      <w:bookmarkStart w:id="8357" w:name="_Toc169772967"/>
      <w:r w:rsidRPr="008B1C02">
        <w:t>5.15.4.4.1</w:t>
      </w:r>
      <w:r w:rsidRPr="008B1C02">
        <w:tab/>
        <w:t>Introduction</w:t>
      </w:r>
      <w:bookmarkEnd w:id="8351"/>
      <w:bookmarkEnd w:id="8352"/>
      <w:bookmarkEnd w:id="8353"/>
      <w:bookmarkEnd w:id="8354"/>
      <w:bookmarkEnd w:id="8355"/>
      <w:bookmarkEnd w:id="8356"/>
      <w:bookmarkEnd w:id="8357"/>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58" w:name="_Toc114212223"/>
      <w:bookmarkStart w:id="8359" w:name="_Toc136554974"/>
      <w:bookmarkStart w:id="8360" w:name="_Toc151993415"/>
      <w:bookmarkStart w:id="8361" w:name="_Toc152000195"/>
      <w:bookmarkStart w:id="8362" w:name="_Toc152158767"/>
      <w:bookmarkStart w:id="8363" w:name="_Toc168570927"/>
      <w:bookmarkStart w:id="8364" w:name="_Toc169772968"/>
      <w:r w:rsidRPr="008B1C02">
        <w:t>5.15.4.4.2</w:t>
      </w:r>
      <w:r w:rsidRPr="008B1C02">
        <w:tab/>
        <w:t>Simple data types</w:t>
      </w:r>
      <w:bookmarkEnd w:id="8358"/>
      <w:bookmarkEnd w:id="8359"/>
      <w:bookmarkEnd w:id="8360"/>
      <w:bookmarkEnd w:id="8361"/>
      <w:bookmarkEnd w:id="8362"/>
      <w:bookmarkEnd w:id="8363"/>
      <w:bookmarkEnd w:id="8364"/>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65"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65"/>
    </w:tbl>
    <w:p w14:paraId="6B93FEC6" w14:textId="77777777" w:rsidR="00AA5070" w:rsidRPr="008B1C02" w:rsidRDefault="00AA5070"/>
    <w:p w14:paraId="27A1DEA7" w14:textId="77777777" w:rsidR="00AA5070" w:rsidRPr="008B1C02" w:rsidRDefault="00AA5070">
      <w:pPr>
        <w:pStyle w:val="Heading5"/>
        <w:spacing w:before="240" w:after="240"/>
      </w:pPr>
      <w:bookmarkStart w:id="8366" w:name="_Toc114212224"/>
      <w:bookmarkStart w:id="8367" w:name="_Toc136554975"/>
      <w:bookmarkStart w:id="8368" w:name="_Toc151993416"/>
      <w:bookmarkStart w:id="8369" w:name="_Toc152000196"/>
      <w:bookmarkStart w:id="8370" w:name="_Toc152158768"/>
      <w:bookmarkStart w:id="8371" w:name="_Toc168570928"/>
      <w:bookmarkStart w:id="8372" w:name="_Toc169772969"/>
      <w:r w:rsidRPr="008B1C02">
        <w:t>5.15.4.4.3</w:t>
      </w:r>
      <w:r w:rsidRPr="008B1C02">
        <w:tab/>
      </w:r>
      <w:r w:rsidR="006F1276" w:rsidRPr="008B1C02">
        <w:t>Void</w:t>
      </w:r>
      <w:bookmarkEnd w:id="8366"/>
      <w:bookmarkEnd w:id="8367"/>
      <w:bookmarkEnd w:id="8368"/>
      <w:bookmarkEnd w:id="8369"/>
      <w:bookmarkEnd w:id="8370"/>
      <w:bookmarkEnd w:id="8371"/>
      <w:bookmarkEnd w:id="8372"/>
    </w:p>
    <w:p w14:paraId="07E775BA" w14:textId="77777777" w:rsidR="00AA5070" w:rsidRPr="008B1C02" w:rsidRDefault="00AA5070">
      <w:pPr>
        <w:pStyle w:val="Heading5"/>
        <w:spacing w:before="240" w:after="240"/>
      </w:pPr>
      <w:bookmarkStart w:id="8373" w:name="_Toc114212225"/>
      <w:bookmarkStart w:id="8374" w:name="_Toc136554976"/>
      <w:bookmarkStart w:id="8375" w:name="_Toc151993417"/>
      <w:bookmarkStart w:id="8376" w:name="_Toc152000197"/>
      <w:bookmarkStart w:id="8377" w:name="_Toc152158769"/>
      <w:bookmarkStart w:id="8378" w:name="_Toc168570929"/>
      <w:bookmarkStart w:id="8379" w:name="_Toc169772970"/>
      <w:r w:rsidRPr="008B1C02">
        <w:t>5.15.4.4.4</w:t>
      </w:r>
      <w:r w:rsidRPr="008B1C02">
        <w:tab/>
        <w:t xml:space="preserve">Enumeration: </w:t>
      </w:r>
      <w:r w:rsidRPr="008B1C02">
        <w:rPr>
          <w:rFonts w:eastAsia="Malgun Gothic"/>
        </w:rPr>
        <w:t>Protocol</w:t>
      </w:r>
      <w:bookmarkEnd w:id="8373"/>
      <w:bookmarkEnd w:id="8374"/>
      <w:bookmarkEnd w:id="8375"/>
      <w:bookmarkEnd w:id="8376"/>
      <w:bookmarkEnd w:id="8377"/>
      <w:bookmarkEnd w:id="8378"/>
      <w:bookmarkEnd w:id="8379"/>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80" w:name="_Toc114212226"/>
      <w:bookmarkStart w:id="8381" w:name="_Toc136554977"/>
      <w:bookmarkStart w:id="8382" w:name="_Toc151993418"/>
      <w:bookmarkStart w:id="8383" w:name="_Toc152000198"/>
      <w:bookmarkStart w:id="8384" w:name="_Toc152158770"/>
      <w:bookmarkStart w:id="8385" w:name="_Toc168570930"/>
      <w:bookmarkStart w:id="8386" w:name="_Toc169772971"/>
      <w:r w:rsidRPr="008B1C02">
        <w:t>5.15.4.4.5</w:t>
      </w:r>
      <w:r w:rsidRPr="008B1C02">
        <w:tab/>
        <w:t xml:space="preserve">Enumeration: </w:t>
      </w:r>
      <w:r w:rsidRPr="008B1C02">
        <w:rPr>
          <w:rFonts w:eastAsia="Malgun Gothic"/>
        </w:rPr>
        <w:t>GmCapable</w:t>
      </w:r>
      <w:bookmarkEnd w:id="8380"/>
      <w:bookmarkEnd w:id="8381"/>
      <w:bookmarkEnd w:id="8382"/>
      <w:bookmarkEnd w:id="8383"/>
      <w:bookmarkEnd w:id="8384"/>
      <w:bookmarkEnd w:id="8385"/>
      <w:bookmarkEnd w:id="8386"/>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387" w:name="_Toc114212227"/>
      <w:bookmarkStart w:id="8388" w:name="_Toc136554978"/>
      <w:bookmarkStart w:id="8389" w:name="_Toc151993419"/>
      <w:bookmarkStart w:id="8390" w:name="_Toc152000199"/>
      <w:bookmarkStart w:id="8391" w:name="_Toc152158771"/>
      <w:bookmarkStart w:id="8392" w:name="_Toc168570931"/>
      <w:bookmarkStart w:id="8393" w:name="_Toc169772972"/>
      <w:r w:rsidRPr="008B1C02">
        <w:lastRenderedPageBreak/>
        <w:t>5.15.4.4.6</w:t>
      </w:r>
      <w:r w:rsidRPr="008B1C02">
        <w:tab/>
        <w:t>Enumeration: SubscribedEvent</w:t>
      </w:r>
      <w:bookmarkEnd w:id="8387"/>
      <w:bookmarkEnd w:id="8388"/>
      <w:bookmarkEnd w:id="8389"/>
      <w:bookmarkEnd w:id="8390"/>
      <w:bookmarkEnd w:id="8391"/>
      <w:bookmarkEnd w:id="8392"/>
      <w:bookmarkEnd w:id="8393"/>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394" w:name="_Toc114212228"/>
      <w:bookmarkStart w:id="8395" w:name="_Toc136554979"/>
      <w:bookmarkStart w:id="8396" w:name="_Toc151993420"/>
      <w:bookmarkStart w:id="8397" w:name="_Toc152000200"/>
      <w:bookmarkStart w:id="8398" w:name="_Toc152158772"/>
      <w:bookmarkStart w:id="8399" w:name="_Toc168570932"/>
      <w:bookmarkStart w:id="8400" w:name="_Toc169772973"/>
      <w:r w:rsidRPr="008B1C02">
        <w:t>5.15.4.4.</w:t>
      </w:r>
      <w:r w:rsidR="006F3D4C" w:rsidRPr="008B1C02">
        <w:t>7</w:t>
      </w:r>
      <w:r w:rsidRPr="008B1C02">
        <w:tab/>
        <w:t xml:space="preserve">Enumeration: </w:t>
      </w:r>
      <w:r w:rsidRPr="008B1C02">
        <w:rPr>
          <w:lang w:eastAsia="zh-CN"/>
        </w:rPr>
        <w:t>InstanceType</w:t>
      </w:r>
      <w:bookmarkEnd w:id="8394"/>
      <w:bookmarkEnd w:id="8395"/>
      <w:bookmarkEnd w:id="8396"/>
      <w:bookmarkEnd w:id="8397"/>
      <w:bookmarkEnd w:id="8398"/>
      <w:bookmarkEnd w:id="8399"/>
      <w:bookmarkEnd w:id="8400"/>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01" w:name="_Toc114212229"/>
      <w:bookmarkStart w:id="8402" w:name="_Toc136554980"/>
      <w:bookmarkStart w:id="8403" w:name="_Toc151993421"/>
      <w:bookmarkStart w:id="8404" w:name="_Toc152000201"/>
      <w:bookmarkStart w:id="8405" w:name="_Toc152158773"/>
      <w:bookmarkStart w:id="8406" w:name="_Toc168570933"/>
      <w:bookmarkStart w:id="8407" w:name="_Toc169772974"/>
      <w:bookmarkStart w:id="8408" w:name="_Toc510696641"/>
      <w:bookmarkStart w:id="8409" w:name="_Toc35971436"/>
      <w:bookmarkStart w:id="8410" w:name="_Toc67903552"/>
      <w:bookmarkStart w:id="8411" w:name="_Toc89295707"/>
      <w:r w:rsidRPr="008B1C02">
        <w:t>5.15.4.4.8</w:t>
      </w:r>
      <w:r w:rsidRPr="008B1C02">
        <w:tab/>
        <w:t xml:space="preserve">Enumeration: </w:t>
      </w:r>
      <w:r w:rsidRPr="008B1C02">
        <w:rPr>
          <w:rFonts w:hint="eastAsia"/>
        </w:rPr>
        <w:t>A</w:t>
      </w:r>
      <w:r w:rsidRPr="008B1C02">
        <w:t>sTimeResource</w:t>
      </w:r>
      <w:bookmarkEnd w:id="8401"/>
      <w:bookmarkEnd w:id="8402"/>
      <w:bookmarkEnd w:id="8403"/>
      <w:bookmarkEnd w:id="8404"/>
      <w:bookmarkEnd w:id="8405"/>
      <w:bookmarkEnd w:id="8406"/>
      <w:bookmarkEnd w:id="8407"/>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12" w:name="_Toc151993422"/>
      <w:bookmarkStart w:id="8413" w:name="_Toc152000202"/>
      <w:bookmarkStart w:id="8414" w:name="_Toc152158774"/>
      <w:bookmarkStart w:id="8415" w:name="_Toc168570934"/>
      <w:bookmarkStart w:id="8416" w:name="_Toc169772975"/>
      <w:bookmarkStart w:id="8417" w:name="_Toc114212230"/>
      <w:bookmarkStart w:id="8418" w:name="_Toc136554983"/>
      <w:bookmarkEnd w:id="8408"/>
      <w:bookmarkEnd w:id="8409"/>
      <w:bookmarkEnd w:id="8410"/>
      <w:bookmarkEnd w:id="8411"/>
      <w:r w:rsidRPr="008B1C02">
        <w:t>5.15.4.4.</w:t>
      </w:r>
      <w:r>
        <w:t>9</w:t>
      </w:r>
      <w:r w:rsidRPr="008B1C02">
        <w:tab/>
        <w:t xml:space="preserve">Enumeration: </w:t>
      </w:r>
      <w:r w:rsidR="00DF3B5F" w:rsidRPr="00772CB3">
        <w:rPr>
          <w:rFonts w:eastAsia="Malgun Gothic"/>
        </w:rPr>
        <w:t>AcceptanceCriteriaResultIndication</w:t>
      </w:r>
      <w:bookmarkEnd w:id="8412"/>
      <w:bookmarkEnd w:id="8413"/>
      <w:bookmarkEnd w:id="8414"/>
      <w:bookmarkEnd w:id="8415"/>
      <w:bookmarkEnd w:id="8416"/>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19" w:name="_Toc168570935"/>
      <w:bookmarkStart w:id="8420" w:name="_Toc169772976"/>
      <w:bookmarkStart w:id="8421" w:name="_Toc151993423"/>
      <w:bookmarkStart w:id="8422" w:name="_Toc152000203"/>
      <w:bookmarkStart w:id="8423" w:name="_Toc152158775"/>
      <w:r>
        <w:lastRenderedPageBreak/>
        <w:t>5.15.4.4.10</w:t>
      </w:r>
      <w:r>
        <w:tab/>
        <w:t xml:space="preserve">Enumeration: </w:t>
      </w:r>
      <w:r>
        <w:rPr>
          <w:lang w:eastAsia="zh-CN"/>
        </w:rPr>
        <w:t>AvailStatus</w:t>
      </w:r>
      <w:bookmarkEnd w:id="8419"/>
      <w:bookmarkEnd w:id="8420"/>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24" w:name="_Toc114134301"/>
      <w:bookmarkStart w:id="8425" w:name="_Toc120677533"/>
      <w:bookmarkStart w:id="8426" w:name="_Toc85528285"/>
      <w:bookmarkStart w:id="8427" w:name="_Toc120679898"/>
      <w:bookmarkStart w:id="8428" w:name="_Toc97197824"/>
      <w:bookmarkStart w:id="8429" w:name="_Toc104546120"/>
      <w:bookmarkStart w:id="8430" w:name="_Toc112935919"/>
      <w:bookmarkStart w:id="8431" w:name="_Toc90656337"/>
      <w:bookmarkStart w:id="8432" w:name="_Toc94034209"/>
      <w:bookmarkStart w:id="8433" w:name="_Toc100955462"/>
      <w:bookmarkStart w:id="8434" w:name="_Toc83233207"/>
      <w:bookmarkStart w:id="8435" w:name="_Toc133434278"/>
      <w:bookmarkStart w:id="8436" w:name="_Toc138760755"/>
      <w:bookmarkStart w:id="8437" w:name="_Toc148533210"/>
      <w:bookmarkStart w:id="8438" w:name="_Toc168570936"/>
      <w:bookmarkStart w:id="8439" w:name="_Toc169772977"/>
      <w:r>
        <w:rPr>
          <w:lang w:val="en-US"/>
        </w:rPr>
        <w:t>5.15.4.5</w:t>
      </w:r>
      <w:r>
        <w:rPr>
          <w:lang w:val="en-US"/>
        </w:rPr>
        <w:tab/>
      </w:r>
      <w:r>
        <w:rPr>
          <w:lang w:eastAsia="zh-CN"/>
        </w:rPr>
        <w:t>Data types describing alternative data types or combinations of data types</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20E11671" w14:textId="77777777" w:rsidR="00647331" w:rsidRDefault="00647331" w:rsidP="00647331">
      <w:pPr>
        <w:pStyle w:val="Heading5"/>
        <w:rPr>
          <w:lang w:eastAsia="zh-CN"/>
        </w:rPr>
      </w:pPr>
      <w:bookmarkStart w:id="8440" w:name="_Toc100955463"/>
      <w:bookmarkStart w:id="8441" w:name="_Toc85528286"/>
      <w:bookmarkStart w:id="8442" w:name="_Toc90656338"/>
      <w:bookmarkStart w:id="8443" w:name="_Toc114134302"/>
      <w:bookmarkStart w:id="8444" w:name="_Toc120677534"/>
      <w:bookmarkStart w:id="8445" w:name="_Toc120679899"/>
      <w:bookmarkStart w:id="8446" w:name="_Toc94034210"/>
      <w:bookmarkStart w:id="8447" w:name="_Toc83233208"/>
      <w:bookmarkStart w:id="8448" w:name="_Toc97197825"/>
      <w:bookmarkStart w:id="8449" w:name="_Toc104546121"/>
      <w:bookmarkStart w:id="8450" w:name="_Toc112935920"/>
      <w:bookmarkStart w:id="8451" w:name="_Toc133434279"/>
      <w:bookmarkStart w:id="8452" w:name="_Toc138760756"/>
      <w:bookmarkStart w:id="8453" w:name="_Toc148533211"/>
      <w:bookmarkStart w:id="8454" w:name="_Toc168570937"/>
      <w:bookmarkStart w:id="8455" w:name="_Toc169772978"/>
      <w:r>
        <w:t>5.15.4.5.1</w:t>
      </w:r>
      <w:r>
        <w:tab/>
        <w:t xml:space="preserve">Type: </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r>
        <w:rPr>
          <w:lang w:eastAsia="zh-CN"/>
        </w:rPr>
        <w:t>ReportedCabability</w:t>
      </w:r>
      <w:bookmarkEnd w:id="8454"/>
      <w:bookmarkEnd w:id="8455"/>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56" w:name="_Toc168570938"/>
      <w:bookmarkStart w:id="8457" w:name="_Toc169772979"/>
      <w:r w:rsidRPr="008B1C02">
        <w:t>5.15.5</w:t>
      </w:r>
      <w:r w:rsidRPr="008B1C02">
        <w:tab/>
        <w:t>Used Features</w:t>
      </w:r>
      <w:bookmarkEnd w:id="8417"/>
      <w:bookmarkEnd w:id="8418"/>
      <w:bookmarkEnd w:id="8421"/>
      <w:bookmarkEnd w:id="8422"/>
      <w:bookmarkEnd w:id="8423"/>
      <w:bookmarkEnd w:id="8456"/>
      <w:bookmarkEnd w:id="8457"/>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vAlign w:val="center"/>
          </w:tcPr>
          <w:p w14:paraId="3D28B423" w14:textId="77777777" w:rsidR="0024654A" w:rsidRPr="008B1C02" w:rsidRDefault="0024654A" w:rsidP="0024654A">
            <w:pPr>
              <w:pStyle w:val="TAL"/>
              <w:rPr>
                <w:lang w:eastAsia="zh-CN"/>
              </w:rPr>
            </w:pPr>
            <w:r w:rsidRPr="008B1C02">
              <w:t>1</w:t>
            </w:r>
          </w:p>
        </w:tc>
        <w:tc>
          <w:tcPr>
            <w:tcW w:w="2268" w:type="dxa"/>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vAlign w:val="center"/>
          </w:tcPr>
          <w:p w14:paraId="3C971BFF" w14:textId="77777777" w:rsidR="0024654A" w:rsidRPr="008B1C02" w:rsidRDefault="0024654A" w:rsidP="0024654A">
            <w:pPr>
              <w:pStyle w:val="TAL"/>
              <w:rPr>
                <w:lang w:eastAsia="zh-CN"/>
              </w:rPr>
            </w:pPr>
            <w:r w:rsidRPr="008B1C02">
              <w:t>2</w:t>
            </w:r>
          </w:p>
        </w:tc>
        <w:tc>
          <w:tcPr>
            <w:tcW w:w="2268" w:type="dxa"/>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vAlign w:val="center"/>
          </w:tcPr>
          <w:p w14:paraId="473E021B" w14:textId="77777777" w:rsidR="008B4C5B" w:rsidRPr="008B1C02" w:rsidRDefault="008B4C5B" w:rsidP="008B4C5B">
            <w:pPr>
              <w:pStyle w:val="TAL"/>
            </w:pPr>
            <w:r>
              <w:t>3</w:t>
            </w:r>
          </w:p>
        </w:tc>
        <w:tc>
          <w:tcPr>
            <w:tcW w:w="2268" w:type="dxa"/>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vAlign w:val="center"/>
          </w:tcPr>
          <w:p w14:paraId="5013DE28" w14:textId="77777777" w:rsidR="00173190" w:rsidRDefault="00173190" w:rsidP="00173190">
            <w:pPr>
              <w:pStyle w:val="TAL"/>
            </w:pPr>
            <w:r>
              <w:t>4</w:t>
            </w:r>
          </w:p>
        </w:tc>
        <w:tc>
          <w:tcPr>
            <w:tcW w:w="2268" w:type="dxa"/>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58" w:name="_Toc114212231"/>
      <w:bookmarkStart w:id="8459" w:name="_Toc136554984"/>
      <w:bookmarkStart w:id="8460" w:name="_Toc151993424"/>
      <w:bookmarkStart w:id="8461" w:name="_Toc152000204"/>
      <w:bookmarkStart w:id="8462" w:name="_Toc152158776"/>
      <w:bookmarkStart w:id="8463" w:name="_Toc168570939"/>
      <w:bookmarkStart w:id="8464" w:name="_Toc169772980"/>
      <w:r w:rsidRPr="008B1C02">
        <w:t>5.15.6</w:t>
      </w:r>
      <w:r w:rsidRPr="008B1C02">
        <w:tab/>
      </w:r>
      <w:r w:rsidRPr="008B1C02">
        <w:rPr>
          <w:lang w:val="en-US"/>
        </w:rPr>
        <w:t>Error handling</w:t>
      </w:r>
      <w:bookmarkEnd w:id="8458"/>
      <w:bookmarkEnd w:id="8459"/>
      <w:bookmarkEnd w:id="8460"/>
      <w:bookmarkEnd w:id="8461"/>
      <w:bookmarkEnd w:id="8462"/>
      <w:bookmarkEnd w:id="8463"/>
      <w:bookmarkEnd w:id="8464"/>
    </w:p>
    <w:p w14:paraId="30B26C85" w14:textId="77777777" w:rsidR="00AA5070" w:rsidRPr="008B1C02" w:rsidRDefault="00AA5070">
      <w:pPr>
        <w:pStyle w:val="Heading4"/>
      </w:pPr>
      <w:bookmarkStart w:id="8465" w:name="_Toc114212232"/>
      <w:bookmarkStart w:id="8466" w:name="_Toc136554985"/>
      <w:bookmarkStart w:id="8467" w:name="_Toc151993425"/>
      <w:bookmarkStart w:id="8468" w:name="_Toc152000205"/>
      <w:bookmarkStart w:id="8469" w:name="_Toc152158777"/>
      <w:bookmarkStart w:id="8470" w:name="_Toc168570940"/>
      <w:bookmarkStart w:id="8471" w:name="_Toc169772981"/>
      <w:r w:rsidRPr="008B1C02">
        <w:t>5.15.6.1</w:t>
      </w:r>
      <w:r w:rsidRPr="008B1C02">
        <w:tab/>
        <w:t>General</w:t>
      </w:r>
      <w:bookmarkEnd w:id="8465"/>
      <w:bookmarkEnd w:id="8466"/>
      <w:bookmarkEnd w:id="8467"/>
      <w:bookmarkEnd w:id="8468"/>
      <w:bookmarkEnd w:id="8469"/>
      <w:bookmarkEnd w:id="8470"/>
      <w:bookmarkEnd w:id="8471"/>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72" w:name="_Toc114212233"/>
      <w:bookmarkStart w:id="8473" w:name="_Toc136554986"/>
      <w:bookmarkStart w:id="8474" w:name="_Toc151993426"/>
      <w:bookmarkStart w:id="8475" w:name="_Toc152000206"/>
      <w:bookmarkStart w:id="8476" w:name="_Toc152158778"/>
      <w:bookmarkStart w:id="8477" w:name="_Toc168570941"/>
      <w:bookmarkStart w:id="8478" w:name="_Toc169772982"/>
      <w:r w:rsidRPr="008B1C02">
        <w:t>5.15.6.2</w:t>
      </w:r>
      <w:r w:rsidRPr="008B1C02">
        <w:tab/>
        <w:t>Protocol Errors</w:t>
      </w:r>
      <w:bookmarkEnd w:id="8472"/>
      <w:bookmarkEnd w:id="8473"/>
      <w:bookmarkEnd w:id="8474"/>
      <w:bookmarkEnd w:id="8475"/>
      <w:bookmarkEnd w:id="8476"/>
      <w:bookmarkEnd w:id="8477"/>
      <w:bookmarkEnd w:id="8478"/>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79" w:name="_Toc114212234"/>
      <w:bookmarkStart w:id="8480" w:name="_Toc136554987"/>
      <w:bookmarkStart w:id="8481" w:name="_Toc151993427"/>
      <w:bookmarkStart w:id="8482" w:name="_Toc152000207"/>
      <w:bookmarkStart w:id="8483" w:name="_Toc152158779"/>
      <w:bookmarkStart w:id="8484" w:name="_Toc168570942"/>
      <w:bookmarkStart w:id="8485" w:name="_Toc169772983"/>
      <w:r w:rsidRPr="008B1C02">
        <w:lastRenderedPageBreak/>
        <w:t>5.15.6.3</w:t>
      </w:r>
      <w:r w:rsidRPr="008B1C02">
        <w:tab/>
        <w:t>Application Errors</w:t>
      </w:r>
      <w:bookmarkEnd w:id="8479"/>
      <w:bookmarkEnd w:id="8480"/>
      <w:bookmarkEnd w:id="8481"/>
      <w:bookmarkEnd w:id="8482"/>
      <w:bookmarkEnd w:id="8483"/>
      <w:bookmarkEnd w:id="8484"/>
      <w:bookmarkEnd w:id="8485"/>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86"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86"/>
    </w:tbl>
    <w:p w14:paraId="374A1542" w14:textId="77777777" w:rsidR="00AA5070" w:rsidRPr="008B1C02" w:rsidRDefault="00AA5070">
      <w:pPr>
        <w:rPr>
          <w:noProof/>
        </w:rPr>
      </w:pPr>
    </w:p>
    <w:p w14:paraId="301E6303" w14:textId="77777777" w:rsidR="00AA5070" w:rsidRPr="008B1C02" w:rsidRDefault="00AA5070">
      <w:pPr>
        <w:pStyle w:val="Heading2"/>
      </w:pPr>
      <w:bookmarkStart w:id="8487" w:name="_Toc114212235"/>
      <w:bookmarkStart w:id="8488" w:name="_Toc136554988"/>
      <w:bookmarkStart w:id="8489" w:name="_Toc151993428"/>
      <w:bookmarkStart w:id="8490" w:name="_Toc152000208"/>
      <w:bookmarkStart w:id="8491" w:name="_Toc152158780"/>
      <w:bookmarkStart w:id="8492" w:name="_Toc168570943"/>
      <w:bookmarkStart w:id="8493" w:name="_Toc169772984"/>
      <w:r w:rsidRPr="008B1C02">
        <w:t>5.16</w:t>
      </w:r>
      <w:r w:rsidRPr="008B1C02">
        <w:tab/>
        <w:t>EcsAddressProvision API</w:t>
      </w:r>
      <w:bookmarkEnd w:id="8487"/>
      <w:bookmarkEnd w:id="8488"/>
      <w:bookmarkEnd w:id="8489"/>
      <w:bookmarkEnd w:id="8490"/>
      <w:bookmarkEnd w:id="8491"/>
      <w:bookmarkEnd w:id="8492"/>
      <w:bookmarkEnd w:id="8493"/>
    </w:p>
    <w:p w14:paraId="18C9425C" w14:textId="77777777" w:rsidR="00841872" w:rsidRPr="008B1C02" w:rsidRDefault="00841872" w:rsidP="00841872">
      <w:pPr>
        <w:pStyle w:val="Heading3"/>
        <w:rPr>
          <w:lang w:val="en-US"/>
        </w:rPr>
      </w:pPr>
      <w:bookmarkStart w:id="8494" w:name="_Toc151993429"/>
      <w:bookmarkStart w:id="8495" w:name="_Toc152000209"/>
      <w:bookmarkStart w:id="8496" w:name="_Toc152158781"/>
      <w:bookmarkStart w:id="8497" w:name="_Toc168570944"/>
      <w:bookmarkStart w:id="8498" w:name="_Toc169772985"/>
      <w:bookmarkStart w:id="8499" w:name="_Toc114212236"/>
      <w:bookmarkStart w:id="8500"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494"/>
      <w:bookmarkEnd w:id="8495"/>
      <w:bookmarkEnd w:id="8496"/>
      <w:bookmarkEnd w:id="8497"/>
      <w:bookmarkEnd w:id="8498"/>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01" w:name="_Toc151993430"/>
      <w:bookmarkStart w:id="8502" w:name="_Toc152000210"/>
      <w:bookmarkStart w:id="8503" w:name="_Toc152158782"/>
      <w:bookmarkStart w:id="8504" w:name="_Toc168570945"/>
      <w:bookmarkStart w:id="8505" w:name="_Toc169772986"/>
      <w:r w:rsidRPr="008B1C02">
        <w:t>5.16.1</w:t>
      </w:r>
      <w:r w:rsidRPr="008B1C02">
        <w:tab/>
        <w:t>Resources</w:t>
      </w:r>
      <w:bookmarkEnd w:id="8499"/>
      <w:bookmarkEnd w:id="8500"/>
      <w:bookmarkEnd w:id="8501"/>
      <w:bookmarkEnd w:id="8502"/>
      <w:bookmarkEnd w:id="8503"/>
      <w:bookmarkEnd w:id="8504"/>
      <w:bookmarkEnd w:id="8505"/>
      <w:r w:rsidRPr="008B1C02">
        <w:t xml:space="preserve"> </w:t>
      </w:r>
    </w:p>
    <w:p w14:paraId="51D7B407" w14:textId="77777777" w:rsidR="00AA5070" w:rsidRPr="008B1C02" w:rsidRDefault="00AA5070">
      <w:pPr>
        <w:pStyle w:val="Heading4"/>
      </w:pPr>
      <w:bookmarkStart w:id="8506" w:name="_Toc114212237"/>
      <w:bookmarkStart w:id="8507" w:name="_Toc136554990"/>
      <w:bookmarkStart w:id="8508" w:name="_Toc151993431"/>
      <w:bookmarkStart w:id="8509" w:name="_Toc152000211"/>
      <w:bookmarkStart w:id="8510" w:name="_Toc152158783"/>
      <w:bookmarkStart w:id="8511" w:name="_Toc168570946"/>
      <w:bookmarkStart w:id="8512" w:name="_Toc169772987"/>
      <w:r w:rsidRPr="008B1C02">
        <w:t>5.16.1.1</w:t>
      </w:r>
      <w:r w:rsidRPr="008B1C02">
        <w:tab/>
        <w:t>Overview</w:t>
      </w:r>
      <w:bookmarkEnd w:id="8506"/>
      <w:bookmarkEnd w:id="8507"/>
      <w:bookmarkEnd w:id="8508"/>
      <w:bookmarkEnd w:id="8509"/>
      <w:bookmarkEnd w:id="8510"/>
      <w:bookmarkEnd w:id="8511"/>
      <w:bookmarkEnd w:id="8512"/>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2pt;height:154pt" o:ole="">
            <v:imagedata r:id="rId36" o:title="" croptop="2567f" cropbottom="9168f" cropleft="1389f" cropright="11086f"/>
          </v:shape>
          <o:OLEObject Type="Embed" ProgID="Visio.Drawing.11" ShapeID="_x0000_i1037" DrawAspect="Content" ObjectID="_1833531908"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13"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vAlign w:val="center"/>
          </w:tcPr>
          <w:p w14:paraId="71E103E6" w14:textId="77777777" w:rsidR="00AA5070" w:rsidRPr="008B1C02" w:rsidRDefault="00AA5070">
            <w:pPr>
              <w:pStyle w:val="TAL"/>
            </w:pPr>
            <w:r w:rsidRPr="008B1C02">
              <w:rPr>
                <w:rFonts w:hint="eastAsia"/>
                <w:lang w:eastAsia="zh-CN"/>
              </w:rPr>
              <w:t>GET</w:t>
            </w:r>
          </w:p>
        </w:tc>
        <w:tc>
          <w:tcPr>
            <w:tcW w:w="1396" w:type="pct"/>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vAlign w:val="center"/>
          </w:tcPr>
          <w:p w14:paraId="1D96C1CE" w14:textId="77777777" w:rsidR="00AA5070" w:rsidRPr="008B1C02" w:rsidRDefault="00AA5070">
            <w:pPr>
              <w:pStyle w:val="TAL"/>
            </w:pPr>
          </w:p>
        </w:tc>
        <w:tc>
          <w:tcPr>
            <w:tcW w:w="1503" w:type="pct"/>
            <w:vMerge/>
            <w:vAlign w:val="center"/>
          </w:tcPr>
          <w:p w14:paraId="3B95BB27" w14:textId="77777777" w:rsidR="00AA5070" w:rsidRPr="008B1C02" w:rsidRDefault="00AA5070">
            <w:pPr>
              <w:pStyle w:val="TAL"/>
            </w:pPr>
          </w:p>
        </w:tc>
        <w:tc>
          <w:tcPr>
            <w:tcW w:w="760" w:type="pct"/>
            <w:vAlign w:val="center"/>
          </w:tcPr>
          <w:p w14:paraId="7A398D4C" w14:textId="77777777" w:rsidR="00AA5070" w:rsidRPr="008B1C02" w:rsidRDefault="00AA5070">
            <w:pPr>
              <w:pStyle w:val="TAL"/>
            </w:pPr>
            <w:r w:rsidRPr="008B1C02">
              <w:t>POST</w:t>
            </w:r>
          </w:p>
        </w:tc>
        <w:tc>
          <w:tcPr>
            <w:tcW w:w="1396" w:type="pct"/>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vAlign w:val="center"/>
          </w:tcPr>
          <w:p w14:paraId="6A8D0FAA" w14:textId="77777777" w:rsidR="00AA5070" w:rsidRPr="008B1C02" w:rsidRDefault="00AA5070">
            <w:pPr>
              <w:pStyle w:val="TAL"/>
            </w:pPr>
            <w:r w:rsidRPr="008B1C02">
              <w:t>GET</w:t>
            </w:r>
          </w:p>
        </w:tc>
        <w:tc>
          <w:tcPr>
            <w:tcW w:w="1396" w:type="pct"/>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vAlign w:val="center"/>
          </w:tcPr>
          <w:p w14:paraId="17796203" w14:textId="77777777" w:rsidR="00AA5070" w:rsidRPr="008B1C02" w:rsidRDefault="00AA5070">
            <w:pPr>
              <w:pStyle w:val="TAL"/>
            </w:pPr>
          </w:p>
        </w:tc>
        <w:tc>
          <w:tcPr>
            <w:tcW w:w="1503" w:type="pct"/>
            <w:vMerge/>
            <w:vAlign w:val="center"/>
          </w:tcPr>
          <w:p w14:paraId="26B1BE8B" w14:textId="77777777" w:rsidR="00AA5070" w:rsidRPr="008B1C02" w:rsidRDefault="00AA5070">
            <w:pPr>
              <w:pStyle w:val="TAL"/>
            </w:pPr>
          </w:p>
        </w:tc>
        <w:tc>
          <w:tcPr>
            <w:tcW w:w="760" w:type="pct"/>
            <w:vAlign w:val="center"/>
          </w:tcPr>
          <w:p w14:paraId="0BE7AFD8" w14:textId="77777777" w:rsidR="00AA5070" w:rsidRPr="008B1C02" w:rsidRDefault="00AA5070">
            <w:pPr>
              <w:pStyle w:val="TAL"/>
            </w:pPr>
            <w:r w:rsidRPr="008B1C02">
              <w:rPr>
                <w:rFonts w:hint="eastAsia"/>
                <w:lang w:eastAsia="zh-CN"/>
              </w:rPr>
              <w:t>PUT</w:t>
            </w:r>
          </w:p>
        </w:tc>
        <w:tc>
          <w:tcPr>
            <w:tcW w:w="1396" w:type="pct"/>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vAlign w:val="center"/>
          </w:tcPr>
          <w:p w14:paraId="7B96251C" w14:textId="77777777" w:rsidR="00AA5070" w:rsidRPr="008B1C02" w:rsidRDefault="00AA5070">
            <w:pPr>
              <w:pStyle w:val="TAL"/>
            </w:pPr>
          </w:p>
        </w:tc>
        <w:tc>
          <w:tcPr>
            <w:tcW w:w="1503" w:type="pct"/>
            <w:vMerge/>
            <w:vAlign w:val="center"/>
          </w:tcPr>
          <w:p w14:paraId="4A1AA8C5" w14:textId="77777777" w:rsidR="00AA5070" w:rsidRPr="008B1C02" w:rsidRDefault="00AA5070">
            <w:pPr>
              <w:pStyle w:val="TAL"/>
            </w:pPr>
          </w:p>
        </w:tc>
        <w:tc>
          <w:tcPr>
            <w:tcW w:w="760" w:type="pct"/>
            <w:vAlign w:val="center"/>
          </w:tcPr>
          <w:p w14:paraId="7BC9624F" w14:textId="77777777" w:rsidR="00AA5070" w:rsidRPr="008B1C02" w:rsidRDefault="00AA5070">
            <w:pPr>
              <w:pStyle w:val="TAL"/>
            </w:pPr>
            <w:r w:rsidRPr="008B1C02">
              <w:t>DELETE</w:t>
            </w:r>
          </w:p>
        </w:tc>
        <w:tc>
          <w:tcPr>
            <w:tcW w:w="1396" w:type="pct"/>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13"/>
    </w:tbl>
    <w:p w14:paraId="545DF2A9" w14:textId="77777777" w:rsidR="00AA5070" w:rsidRPr="008B1C02" w:rsidRDefault="00AA5070"/>
    <w:p w14:paraId="3333112A" w14:textId="77777777" w:rsidR="00AA5070" w:rsidRPr="008B1C02" w:rsidRDefault="00AA5070">
      <w:pPr>
        <w:pStyle w:val="Heading4"/>
      </w:pPr>
      <w:bookmarkStart w:id="8514" w:name="_Toc114212238"/>
      <w:bookmarkStart w:id="8515" w:name="_Toc136554991"/>
      <w:bookmarkStart w:id="8516" w:name="_Toc151993432"/>
      <w:bookmarkStart w:id="8517" w:name="_Toc152000212"/>
      <w:bookmarkStart w:id="8518" w:name="_Toc152158784"/>
      <w:bookmarkStart w:id="8519" w:name="_Toc168570947"/>
      <w:bookmarkStart w:id="8520" w:name="_Toc169772988"/>
      <w:r w:rsidRPr="008B1C02">
        <w:t>5.16.1.2</w:t>
      </w:r>
      <w:r w:rsidRPr="008B1C02">
        <w:tab/>
        <w:t>Resource: ECS Address Provision</w:t>
      </w:r>
      <w:r w:rsidRPr="008B1C02">
        <w:rPr>
          <w:rFonts w:hint="eastAsia"/>
        </w:rPr>
        <w:t xml:space="preserve"> </w:t>
      </w:r>
      <w:r w:rsidRPr="008B1C02">
        <w:t>Configurations</w:t>
      </w:r>
      <w:bookmarkEnd w:id="8514"/>
      <w:bookmarkEnd w:id="8515"/>
      <w:bookmarkEnd w:id="8516"/>
      <w:bookmarkEnd w:id="8517"/>
      <w:bookmarkEnd w:id="8518"/>
      <w:bookmarkEnd w:id="8519"/>
      <w:bookmarkEnd w:id="8520"/>
    </w:p>
    <w:p w14:paraId="492654F2" w14:textId="77777777" w:rsidR="00AA5070" w:rsidRPr="008B1C02" w:rsidRDefault="00AA5070">
      <w:pPr>
        <w:pStyle w:val="Heading5"/>
      </w:pPr>
      <w:bookmarkStart w:id="8521" w:name="_Toc114212239"/>
      <w:bookmarkStart w:id="8522" w:name="_Toc136554992"/>
      <w:bookmarkStart w:id="8523" w:name="_Toc151993433"/>
      <w:bookmarkStart w:id="8524" w:name="_Toc152000213"/>
      <w:bookmarkStart w:id="8525" w:name="_Toc152158785"/>
      <w:bookmarkStart w:id="8526" w:name="_Toc168570948"/>
      <w:bookmarkStart w:id="8527" w:name="_Toc169772989"/>
      <w:r w:rsidRPr="008B1C02">
        <w:t>5.16.1.2.1</w:t>
      </w:r>
      <w:r w:rsidRPr="008B1C02">
        <w:tab/>
        <w:t>Introduction</w:t>
      </w:r>
      <w:bookmarkEnd w:id="8521"/>
      <w:bookmarkEnd w:id="8522"/>
      <w:bookmarkEnd w:id="8523"/>
      <w:bookmarkEnd w:id="8524"/>
      <w:bookmarkEnd w:id="8525"/>
      <w:bookmarkEnd w:id="8526"/>
      <w:bookmarkEnd w:id="8527"/>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28" w:name="_Toc114212240"/>
      <w:bookmarkStart w:id="8529" w:name="_Toc136554993"/>
      <w:bookmarkStart w:id="8530" w:name="_Toc151993434"/>
      <w:bookmarkStart w:id="8531" w:name="_Toc152000214"/>
      <w:bookmarkStart w:id="8532" w:name="_Toc152158786"/>
      <w:bookmarkStart w:id="8533" w:name="_Toc168570949"/>
      <w:bookmarkStart w:id="8534" w:name="_Toc169772990"/>
      <w:r w:rsidRPr="008B1C02">
        <w:t>5.16.1.2.2</w:t>
      </w:r>
      <w:r w:rsidRPr="008B1C02">
        <w:tab/>
        <w:t>Resource Definition</w:t>
      </w:r>
      <w:bookmarkEnd w:id="8528"/>
      <w:bookmarkEnd w:id="8529"/>
      <w:bookmarkEnd w:id="8530"/>
      <w:bookmarkEnd w:id="8531"/>
      <w:bookmarkEnd w:id="8532"/>
      <w:bookmarkEnd w:id="8533"/>
      <w:bookmarkEnd w:id="8534"/>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35" w:name="_Toc114212241"/>
      <w:bookmarkStart w:id="8536" w:name="_Toc136554994"/>
      <w:bookmarkStart w:id="8537" w:name="_Toc151993435"/>
      <w:bookmarkStart w:id="8538" w:name="_Toc152000215"/>
      <w:bookmarkStart w:id="8539" w:name="_Toc152158787"/>
      <w:bookmarkStart w:id="8540" w:name="_Toc168570950"/>
      <w:bookmarkStart w:id="8541" w:name="_Toc169772991"/>
      <w:r w:rsidRPr="008B1C02">
        <w:t>5.16.1.2.3</w:t>
      </w:r>
      <w:r w:rsidRPr="008B1C02">
        <w:tab/>
        <w:t>Resource Methods</w:t>
      </w:r>
      <w:bookmarkEnd w:id="8535"/>
      <w:bookmarkEnd w:id="8536"/>
      <w:bookmarkEnd w:id="8537"/>
      <w:bookmarkEnd w:id="8538"/>
      <w:bookmarkEnd w:id="8539"/>
      <w:bookmarkEnd w:id="8540"/>
      <w:bookmarkEnd w:id="8541"/>
    </w:p>
    <w:p w14:paraId="7F3D1880" w14:textId="77777777" w:rsidR="00AA5070" w:rsidRPr="008B1C02" w:rsidRDefault="00AA5070">
      <w:pPr>
        <w:pStyle w:val="Heading6"/>
      </w:pPr>
      <w:bookmarkStart w:id="8542" w:name="_Toc114212242"/>
      <w:bookmarkStart w:id="8543" w:name="_Toc136554995"/>
      <w:bookmarkStart w:id="8544" w:name="_Toc151993436"/>
      <w:bookmarkStart w:id="8545" w:name="_Toc152000216"/>
      <w:bookmarkStart w:id="8546" w:name="_Toc152158788"/>
      <w:bookmarkStart w:id="8547" w:name="_Toc168570951"/>
      <w:bookmarkStart w:id="8548" w:name="_Toc169772992"/>
      <w:r w:rsidRPr="008B1C02">
        <w:t>5.16.1.2.3.1</w:t>
      </w:r>
      <w:r w:rsidRPr="008B1C02">
        <w:tab/>
        <w:t>General</w:t>
      </w:r>
      <w:bookmarkEnd w:id="8542"/>
      <w:bookmarkEnd w:id="8543"/>
      <w:bookmarkEnd w:id="8544"/>
      <w:bookmarkEnd w:id="8545"/>
      <w:bookmarkEnd w:id="8546"/>
      <w:bookmarkEnd w:id="8547"/>
      <w:bookmarkEnd w:id="8548"/>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49" w:name="_Toc114212243"/>
      <w:bookmarkStart w:id="8550" w:name="_Toc136554996"/>
      <w:bookmarkStart w:id="8551" w:name="_Toc151993437"/>
      <w:bookmarkStart w:id="8552" w:name="_Toc152000217"/>
      <w:bookmarkStart w:id="8553" w:name="_Toc152158789"/>
      <w:bookmarkStart w:id="8554" w:name="_Toc168570952"/>
      <w:bookmarkStart w:id="8555" w:name="_Toc169772993"/>
      <w:r w:rsidRPr="008B1C02">
        <w:t>5.16.1.2.3.2</w:t>
      </w:r>
      <w:r w:rsidRPr="008B1C02">
        <w:tab/>
        <w:t>GET</w:t>
      </w:r>
      <w:bookmarkEnd w:id="8549"/>
      <w:bookmarkEnd w:id="8550"/>
      <w:bookmarkEnd w:id="8551"/>
      <w:bookmarkEnd w:id="8552"/>
      <w:bookmarkEnd w:id="8553"/>
      <w:bookmarkEnd w:id="8554"/>
      <w:bookmarkEnd w:id="8555"/>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56" w:name="_Toc114212244"/>
      <w:bookmarkStart w:id="8557" w:name="_Toc136554997"/>
      <w:bookmarkStart w:id="8558" w:name="_Toc151993438"/>
      <w:bookmarkStart w:id="8559" w:name="_Toc152000218"/>
      <w:bookmarkStart w:id="8560" w:name="_Toc152158790"/>
      <w:bookmarkStart w:id="8561" w:name="_Toc168570953"/>
      <w:bookmarkStart w:id="8562" w:name="_Toc169772994"/>
      <w:r w:rsidRPr="008B1C02">
        <w:t>5.16.1.2.3.3</w:t>
      </w:r>
      <w:r w:rsidRPr="008B1C02">
        <w:tab/>
        <w:t>POST</w:t>
      </w:r>
      <w:bookmarkEnd w:id="8556"/>
      <w:bookmarkEnd w:id="8557"/>
      <w:bookmarkEnd w:id="8558"/>
      <w:bookmarkEnd w:id="8559"/>
      <w:bookmarkEnd w:id="8560"/>
      <w:bookmarkEnd w:id="8561"/>
      <w:bookmarkEnd w:id="8562"/>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63" w:name="_Toc114212245"/>
      <w:bookmarkStart w:id="8564" w:name="_Toc136554998"/>
      <w:bookmarkStart w:id="8565" w:name="_Toc151993439"/>
      <w:bookmarkStart w:id="8566" w:name="_Toc152000219"/>
      <w:bookmarkStart w:id="8567" w:name="_Toc152158791"/>
      <w:bookmarkStart w:id="8568" w:name="_Toc168570954"/>
      <w:bookmarkStart w:id="8569" w:name="_Toc169772995"/>
      <w:r w:rsidRPr="008B1C02">
        <w:t>5.16.1.3</w:t>
      </w:r>
      <w:r w:rsidRPr="008B1C02">
        <w:tab/>
        <w:t>Resource: Individual ECS Address Provision</w:t>
      </w:r>
      <w:r w:rsidRPr="008B1C02">
        <w:rPr>
          <w:rFonts w:hint="eastAsia"/>
        </w:rPr>
        <w:t xml:space="preserve"> </w:t>
      </w:r>
      <w:r w:rsidRPr="008B1C02">
        <w:t>Configuration</w:t>
      </w:r>
      <w:bookmarkEnd w:id="8563"/>
      <w:bookmarkEnd w:id="8564"/>
      <w:bookmarkEnd w:id="8565"/>
      <w:bookmarkEnd w:id="8566"/>
      <w:bookmarkEnd w:id="8567"/>
      <w:bookmarkEnd w:id="8568"/>
      <w:bookmarkEnd w:id="8569"/>
    </w:p>
    <w:p w14:paraId="63E30D68" w14:textId="77777777" w:rsidR="00AA5070" w:rsidRPr="008B1C02" w:rsidRDefault="00AA5070">
      <w:pPr>
        <w:pStyle w:val="Heading5"/>
      </w:pPr>
      <w:bookmarkStart w:id="8570" w:name="_Toc114212246"/>
      <w:bookmarkStart w:id="8571" w:name="_Toc136554999"/>
      <w:bookmarkStart w:id="8572" w:name="_Toc151993440"/>
      <w:bookmarkStart w:id="8573" w:name="_Toc152000220"/>
      <w:bookmarkStart w:id="8574" w:name="_Toc152158792"/>
      <w:bookmarkStart w:id="8575" w:name="_Toc168570955"/>
      <w:bookmarkStart w:id="8576" w:name="_Toc169772996"/>
      <w:r w:rsidRPr="008B1C02">
        <w:t>5.16.1.3.1</w:t>
      </w:r>
      <w:r w:rsidRPr="008B1C02">
        <w:tab/>
        <w:t>Introduction</w:t>
      </w:r>
      <w:bookmarkEnd w:id="8570"/>
      <w:bookmarkEnd w:id="8571"/>
      <w:bookmarkEnd w:id="8572"/>
      <w:bookmarkEnd w:id="8573"/>
      <w:bookmarkEnd w:id="8574"/>
      <w:bookmarkEnd w:id="8575"/>
      <w:bookmarkEnd w:id="8576"/>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77" w:name="_Toc114212247"/>
      <w:bookmarkStart w:id="8578" w:name="_Toc136555000"/>
      <w:bookmarkStart w:id="8579" w:name="_Toc151993441"/>
      <w:bookmarkStart w:id="8580" w:name="_Toc152000221"/>
      <w:bookmarkStart w:id="8581" w:name="_Toc152158793"/>
      <w:bookmarkStart w:id="8582" w:name="_Toc168570956"/>
      <w:bookmarkStart w:id="8583" w:name="_Toc169772997"/>
      <w:r w:rsidRPr="008B1C02">
        <w:t>5.16.1.3.2</w:t>
      </w:r>
      <w:r w:rsidRPr="008B1C02">
        <w:tab/>
        <w:t>Resource Definition</w:t>
      </w:r>
      <w:bookmarkEnd w:id="8577"/>
      <w:bookmarkEnd w:id="8578"/>
      <w:bookmarkEnd w:id="8579"/>
      <w:bookmarkEnd w:id="8580"/>
      <w:bookmarkEnd w:id="8581"/>
      <w:bookmarkEnd w:id="8582"/>
      <w:bookmarkEnd w:id="8583"/>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84" w:name="_Toc114212248"/>
      <w:bookmarkStart w:id="8585" w:name="_Toc136555001"/>
      <w:bookmarkStart w:id="8586" w:name="_Toc151993442"/>
      <w:bookmarkStart w:id="8587" w:name="_Toc152000222"/>
      <w:bookmarkStart w:id="8588" w:name="_Toc152158794"/>
      <w:bookmarkStart w:id="8589" w:name="_Toc168570957"/>
      <w:bookmarkStart w:id="8590" w:name="_Toc169772998"/>
      <w:r w:rsidRPr="008B1C02">
        <w:t>5.16.1.3.3</w:t>
      </w:r>
      <w:r w:rsidRPr="008B1C02">
        <w:tab/>
        <w:t>Resource Methods</w:t>
      </w:r>
      <w:bookmarkEnd w:id="8584"/>
      <w:bookmarkEnd w:id="8585"/>
      <w:bookmarkEnd w:id="8586"/>
      <w:bookmarkEnd w:id="8587"/>
      <w:bookmarkEnd w:id="8588"/>
      <w:bookmarkEnd w:id="8589"/>
      <w:bookmarkEnd w:id="8590"/>
    </w:p>
    <w:p w14:paraId="77F2A5A0" w14:textId="77777777" w:rsidR="00AA5070" w:rsidRPr="008B1C02" w:rsidRDefault="00AA5070">
      <w:pPr>
        <w:pStyle w:val="Heading6"/>
      </w:pPr>
      <w:bookmarkStart w:id="8591" w:name="_Toc114212249"/>
      <w:bookmarkStart w:id="8592" w:name="_Toc136555002"/>
      <w:bookmarkStart w:id="8593" w:name="_Toc151993443"/>
      <w:bookmarkStart w:id="8594" w:name="_Toc152000223"/>
      <w:bookmarkStart w:id="8595" w:name="_Toc152158795"/>
      <w:bookmarkStart w:id="8596" w:name="_Toc168570958"/>
      <w:bookmarkStart w:id="8597" w:name="_Toc169772999"/>
      <w:r w:rsidRPr="008B1C02">
        <w:t>5.16.1.3.3.1</w:t>
      </w:r>
      <w:r w:rsidRPr="008B1C02">
        <w:tab/>
        <w:t>General</w:t>
      </w:r>
      <w:bookmarkEnd w:id="8591"/>
      <w:bookmarkEnd w:id="8592"/>
      <w:bookmarkEnd w:id="8593"/>
      <w:bookmarkEnd w:id="8594"/>
      <w:bookmarkEnd w:id="8595"/>
      <w:bookmarkEnd w:id="8596"/>
      <w:bookmarkEnd w:id="8597"/>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598" w:name="_Toc114212250"/>
      <w:bookmarkStart w:id="8599" w:name="_Toc136555003"/>
      <w:bookmarkStart w:id="8600" w:name="_Toc151993444"/>
      <w:bookmarkStart w:id="8601" w:name="_Toc152000224"/>
      <w:bookmarkStart w:id="8602" w:name="_Toc152158796"/>
      <w:bookmarkStart w:id="8603" w:name="_Toc168570959"/>
      <w:bookmarkStart w:id="8604" w:name="_Toc169773000"/>
      <w:r w:rsidRPr="008B1C02">
        <w:t>5.16.1.3.3.2</w:t>
      </w:r>
      <w:r w:rsidRPr="008B1C02">
        <w:tab/>
        <w:t>GET</w:t>
      </w:r>
      <w:bookmarkEnd w:id="8598"/>
      <w:bookmarkEnd w:id="8599"/>
      <w:bookmarkEnd w:id="8600"/>
      <w:bookmarkEnd w:id="8601"/>
      <w:bookmarkEnd w:id="8602"/>
      <w:bookmarkEnd w:id="8603"/>
      <w:bookmarkEnd w:id="8604"/>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lastRenderedPageBreak/>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05" w:name="_Toc114212251"/>
      <w:bookmarkStart w:id="8606" w:name="_Toc136555004"/>
      <w:bookmarkStart w:id="8607" w:name="_Toc151993445"/>
      <w:bookmarkStart w:id="8608" w:name="_Toc152000225"/>
      <w:bookmarkStart w:id="8609" w:name="_Toc152158797"/>
      <w:bookmarkStart w:id="8610" w:name="_Toc168570960"/>
      <w:bookmarkStart w:id="8611" w:name="_Toc169773001"/>
      <w:r w:rsidRPr="008B1C02">
        <w:t>5.16.1.3.3.3</w:t>
      </w:r>
      <w:r w:rsidRPr="008B1C02">
        <w:tab/>
        <w:t>PUT</w:t>
      </w:r>
      <w:bookmarkEnd w:id="8605"/>
      <w:bookmarkEnd w:id="8606"/>
      <w:bookmarkEnd w:id="8607"/>
      <w:bookmarkEnd w:id="8608"/>
      <w:bookmarkEnd w:id="8609"/>
      <w:bookmarkEnd w:id="8610"/>
      <w:bookmarkEnd w:id="8611"/>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12" w:name="_Toc114212252"/>
      <w:bookmarkStart w:id="8613" w:name="_Toc136555005"/>
      <w:bookmarkStart w:id="8614" w:name="_Toc151993446"/>
      <w:bookmarkStart w:id="8615" w:name="_Toc152000226"/>
      <w:bookmarkStart w:id="8616" w:name="_Toc152158798"/>
      <w:bookmarkStart w:id="8617" w:name="_Toc168570961"/>
      <w:bookmarkStart w:id="8618" w:name="_Toc169773002"/>
      <w:r w:rsidRPr="008B1C02">
        <w:t>5.16.1.3.3.4</w:t>
      </w:r>
      <w:r w:rsidRPr="008B1C02">
        <w:tab/>
        <w:t>DELETE</w:t>
      </w:r>
      <w:bookmarkEnd w:id="8612"/>
      <w:bookmarkEnd w:id="8613"/>
      <w:bookmarkEnd w:id="8614"/>
      <w:bookmarkEnd w:id="8615"/>
      <w:bookmarkEnd w:id="8616"/>
      <w:bookmarkEnd w:id="8617"/>
      <w:bookmarkEnd w:id="8618"/>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lastRenderedPageBreak/>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19" w:name="_Toc151993447"/>
      <w:bookmarkStart w:id="8620" w:name="_Toc152000227"/>
      <w:bookmarkStart w:id="8621" w:name="_Toc152158799"/>
      <w:bookmarkStart w:id="8622" w:name="_Toc168570962"/>
      <w:bookmarkStart w:id="8623" w:name="_Toc169773003"/>
      <w:bookmarkStart w:id="8624" w:name="_Toc114212253"/>
      <w:bookmarkStart w:id="8625" w:name="_Toc136555006"/>
      <w:r w:rsidRPr="008B1C02">
        <w:t>5.</w:t>
      </w:r>
      <w:r>
        <w:t>16</w:t>
      </w:r>
      <w:r w:rsidRPr="008B1C02">
        <w:t>.</w:t>
      </w:r>
      <w:r>
        <w:t>1A</w:t>
      </w:r>
      <w:r w:rsidRPr="008B1C02">
        <w:tab/>
        <w:t>Custom Operations without associated resources</w:t>
      </w:r>
      <w:bookmarkEnd w:id="8619"/>
      <w:bookmarkEnd w:id="8620"/>
      <w:bookmarkEnd w:id="8621"/>
      <w:bookmarkEnd w:id="8622"/>
      <w:bookmarkEnd w:id="8623"/>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26" w:name="_Toc151993448"/>
      <w:bookmarkStart w:id="8627" w:name="_Toc152000228"/>
      <w:bookmarkStart w:id="8628" w:name="_Toc152158800"/>
      <w:bookmarkStart w:id="8629" w:name="_Toc168570963"/>
      <w:bookmarkStart w:id="8630" w:name="_Toc169773004"/>
      <w:r w:rsidRPr="008B1C02">
        <w:t>5.16.</w:t>
      </w:r>
      <w:r w:rsidR="006F3D4C" w:rsidRPr="008B1C02">
        <w:t>1</w:t>
      </w:r>
      <w:r w:rsidR="002E24B4">
        <w:t>B</w:t>
      </w:r>
      <w:r w:rsidRPr="008B1C02">
        <w:tab/>
        <w:t>Notifications</w:t>
      </w:r>
      <w:bookmarkEnd w:id="8624"/>
      <w:bookmarkEnd w:id="8625"/>
      <w:bookmarkEnd w:id="8626"/>
      <w:bookmarkEnd w:id="8627"/>
      <w:bookmarkEnd w:id="8628"/>
      <w:bookmarkEnd w:id="8629"/>
      <w:bookmarkEnd w:id="8630"/>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31" w:name="_Toc114212254"/>
      <w:bookmarkStart w:id="8632" w:name="_Toc136555007"/>
      <w:bookmarkStart w:id="8633" w:name="_Toc151993449"/>
      <w:bookmarkStart w:id="8634" w:name="_Toc152000229"/>
      <w:bookmarkStart w:id="8635" w:name="_Toc152158801"/>
      <w:bookmarkStart w:id="8636" w:name="_Toc168570964"/>
      <w:bookmarkStart w:id="8637" w:name="_Toc169773005"/>
      <w:r w:rsidRPr="008B1C02">
        <w:t>5.16.2</w:t>
      </w:r>
      <w:r w:rsidRPr="008B1C02">
        <w:tab/>
        <w:t>Data Model</w:t>
      </w:r>
      <w:bookmarkEnd w:id="8631"/>
      <w:bookmarkEnd w:id="8632"/>
      <w:bookmarkEnd w:id="8633"/>
      <w:bookmarkEnd w:id="8634"/>
      <w:bookmarkEnd w:id="8635"/>
      <w:bookmarkEnd w:id="8636"/>
      <w:bookmarkEnd w:id="8637"/>
    </w:p>
    <w:p w14:paraId="197B191C" w14:textId="77777777" w:rsidR="00AA5070" w:rsidRPr="008B1C02" w:rsidRDefault="00AA5070">
      <w:pPr>
        <w:pStyle w:val="Heading4"/>
      </w:pPr>
      <w:bookmarkStart w:id="8638" w:name="_Toc114212255"/>
      <w:bookmarkStart w:id="8639" w:name="_Toc136555008"/>
      <w:bookmarkStart w:id="8640" w:name="_Toc151993450"/>
      <w:bookmarkStart w:id="8641" w:name="_Toc152000230"/>
      <w:bookmarkStart w:id="8642" w:name="_Toc152158802"/>
      <w:bookmarkStart w:id="8643" w:name="_Toc168570965"/>
      <w:bookmarkStart w:id="8644" w:name="_Toc169773006"/>
      <w:r w:rsidRPr="008B1C02">
        <w:t>5.16.2.1</w:t>
      </w:r>
      <w:r w:rsidRPr="008B1C02">
        <w:tab/>
        <w:t>General</w:t>
      </w:r>
      <w:bookmarkEnd w:id="8638"/>
      <w:bookmarkEnd w:id="8639"/>
      <w:bookmarkEnd w:id="8640"/>
      <w:bookmarkEnd w:id="8641"/>
      <w:bookmarkEnd w:id="8642"/>
      <w:bookmarkEnd w:id="8643"/>
      <w:bookmarkEnd w:id="8644"/>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45" w:name="_Toc114212256"/>
      <w:bookmarkStart w:id="8646" w:name="_Toc136555009"/>
      <w:bookmarkStart w:id="8647" w:name="_Toc151993451"/>
      <w:bookmarkStart w:id="8648" w:name="_Toc152000231"/>
      <w:bookmarkStart w:id="8649" w:name="_Toc152158803"/>
      <w:bookmarkStart w:id="8650" w:name="_Toc168570966"/>
      <w:bookmarkStart w:id="8651" w:name="_Toc169773007"/>
      <w:r w:rsidRPr="008B1C02">
        <w:t>5.16.2.2</w:t>
      </w:r>
      <w:r w:rsidRPr="008B1C02">
        <w:tab/>
        <w:t>Reused data types</w:t>
      </w:r>
      <w:bookmarkEnd w:id="8645"/>
      <w:bookmarkEnd w:id="8646"/>
      <w:bookmarkEnd w:id="8647"/>
      <w:bookmarkEnd w:id="8648"/>
      <w:bookmarkEnd w:id="8649"/>
      <w:bookmarkEnd w:id="8650"/>
      <w:bookmarkEnd w:id="8651"/>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lastRenderedPageBreak/>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52" w:name="_Toc114212257"/>
      <w:bookmarkStart w:id="8653" w:name="_Toc136555010"/>
      <w:bookmarkStart w:id="8654" w:name="_Toc151993452"/>
      <w:bookmarkStart w:id="8655" w:name="_Toc152000232"/>
      <w:bookmarkStart w:id="8656" w:name="_Toc152158804"/>
      <w:bookmarkStart w:id="8657" w:name="_Toc168570967"/>
      <w:bookmarkStart w:id="8658" w:name="_Toc169773008"/>
      <w:r w:rsidRPr="008B1C02">
        <w:t>5.16.2.3</w:t>
      </w:r>
      <w:r w:rsidRPr="008B1C02">
        <w:tab/>
        <w:t>Structured data types</w:t>
      </w:r>
      <w:bookmarkEnd w:id="8652"/>
      <w:bookmarkEnd w:id="8653"/>
      <w:bookmarkEnd w:id="8654"/>
      <w:bookmarkEnd w:id="8655"/>
      <w:bookmarkEnd w:id="8656"/>
      <w:bookmarkEnd w:id="8657"/>
      <w:bookmarkEnd w:id="8658"/>
    </w:p>
    <w:p w14:paraId="7BB1C287" w14:textId="77777777" w:rsidR="00AA5070" w:rsidRPr="008B1C02" w:rsidRDefault="00AA5070">
      <w:pPr>
        <w:pStyle w:val="Heading5"/>
      </w:pPr>
      <w:bookmarkStart w:id="8659" w:name="_Toc114212258"/>
      <w:bookmarkStart w:id="8660" w:name="_Toc136555011"/>
      <w:bookmarkStart w:id="8661" w:name="_Toc151993453"/>
      <w:bookmarkStart w:id="8662" w:name="_Toc152000233"/>
      <w:bookmarkStart w:id="8663" w:name="_Toc152158805"/>
      <w:bookmarkStart w:id="8664" w:name="_Toc168570968"/>
      <w:bookmarkStart w:id="8665" w:name="_Toc169773009"/>
      <w:r w:rsidRPr="008B1C02">
        <w:t>5.16.2.3.1</w:t>
      </w:r>
      <w:r w:rsidRPr="008B1C02">
        <w:tab/>
        <w:t>Introduction</w:t>
      </w:r>
      <w:bookmarkEnd w:id="8659"/>
      <w:bookmarkEnd w:id="8660"/>
      <w:bookmarkEnd w:id="8661"/>
      <w:bookmarkEnd w:id="8662"/>
      <w:bookmarkEnd w:id="8663"/>
      <w:bookmarkEnd w:id="8664"/>
      <w:bookmarkEnd w:id="8665"/>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66" w:name="_Toc114212259"/>
      <w:bookmarkStart w:id="8667" w:name="_Toc136555012"/>
      <w:bookmarkStart w:id="8668" w:name="_Toc151993454"/>
      <w:bookmarkStart w:id="8669" w:name="_Toc152000234"/>
      <w:bookmarkStart w:id="8670" w:name="_Toc152158806"/>
      <w:bookmarkStart w:id="8671" w:name="_Toc168570969"/>
      <w:bookmarkStart w:id="8672" w:name="_Toc169773010"/>
      <w:r w:rsidRPr="008B1C02">
        <w:t>5.16.2.3.2</w:t>
      </w:r>
      <w:r w:rsidRPr="008B1C02">
        <w:tab/>
        <w:t>Type: EcsAddressProvision</w:t>
      </w:r>
      <w:bookmarkEnd w:id="8666"/>
      <w:bookmarkEnd w:id="8667"/>
      <w:bookmarkEnd w:id="8668"/>
      <w:bookmarkEnd w:id="8669"/>
      <w:bookmarkEnd w:id="8670"/>
      <w:bookmarkEnd w:id="8671"/>
      <w:bookmarkEnd w:id="8672"/>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r>
              <w:rPr>
                <w:rFonts w:eastAsia="Malgun Gothic"/>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73" w:name="_Toc114212260"/>
      <w:bookmarkStart w:id="8674" w:name="_Toc136555013"/>
      <w:bookmarkStart w:id="8675" w:name="_Toc151993455"/>
      <w:bookmarkStart w:id="8676" w:name="_Toc152000235"/>
      <w:bookmarkStart w:id="8677" w:name="_Toc152158807"/>
      <w:bookmarkStart w:id="8678" w:name="_Toc168570970"/>
      <w:bookmarkStart w:id="8679" w:name="_Toc169773011"/>
      <w:r w:rsidRPr="008B1C02">
        <w:lastRenderedPageBreak/>
        <w:t>5.16.2.4</w:t>
      </w:r>
      <w:r w:rsidRPr="008B1C02">
        <w:tab/>
        <w:t>Simple data types and enumerations</w:t>
      </w:r>
      <w:bookmarkEnd w:id="8673"/>
      <w:bookmarkEnd w:id="8674"/>
      <w:bookmarkEnd w:id="8675"/>
      <w:bookmarkEnd w:id="8676"/>
      <w:bookmarkEnd w:id="8677"/>
      <w:bookmarkEnd w:id="8678"/>
      <w:bookmarkEnd w:id="8679"/>
    </w:p>
    <w:p w14:paraId="231D2A17" w14:textId="77777777" w:rsidR="00AA5070" w:rsidRPr="008B1C02" w:rsidRDefault="00AA5070">
      <w:pPr>
        <w:pStyle w:val="Heading5"/>
      </w:pPr>
      <w:bookmarkStart w:id="8680" w:name="_Toc114212261"/>
      <w:bookmarkStart w:id="8681" w:name="_Toc136555014"/>
      <w:bookmarkStart w:id="8682" w:name="_Toc151993456"/>
      <w:bookmarkStart w:id="8683" w:name="_Toc152000236"/>
      <w:bookmarkStart w:id="8684" w:name="_Toc152158808"/>
      <w:bookmarkStart w:id="8685" w:name="_Toc168570971"/>
      <w:bookmarkStart w:id="8686" w:name="_Toc169773012"/>
      <w:r w:rsidRPr="008B1C02">
        <w:t>5.16.2.4.1</w:t>
      </w:r>
      <w:r w:rsidRPr="008B1C02">
        <w:tab/>
        <w:t>Introduction</w:t>
      </w:r>
      <w:bookmarkEnd w:id="8680"/>
      <w:bookmarkEnd w:id="8681"/>
      <w:bookmarkEnd w:id="8682"/>
      <w:bookmarkEnd w:id="8683"/>
      <w:bookmarkEnd w:id="8684"/>
      <w:bookmarkEnd w:id="8685"/>
      <w:bookmarkEnd w:id="8686"/>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687" w:name="_Toc114212262"/>
      <w:bookmarkStart w:id="8688" w:name="_Toc136555015"/>
      <w:bookmarkStart w:id="8689" w:name="_Toc151993457"/>
      <w:bookmarkStart w:id="8690" w:name="_Toc152000237"/>
      <w:bookmarkStart w:id="8691" w:name="_Toc152158809"/>
      <w:bookmarkStart w:id="8692" w:name="_Toc168570972"/>
      <w:bookmarkStart w:id="8693" w:name="_Toc169773013"/>
      <w:r w:rsidRPr="008B1C02">
        <w:t>5.16.2.4.2</w:t>
      </w:r>
      <w:r w:rsidRPr="008B1C02">
        <w:tab/>
        <w:t>Simple data types</w:t>
      </w:r>
      <w:bookmarkEnd w:id="8687"/>
      <w:bookmarkEnd w:id="8688"/>
      <w:bookmarkEnd w:id="8689"/>
      <w:bookmarkEnd w:id="8690"/>
      <w:bookmarkEnd w:id="8691"/>
      <w:bookmarkEnd w:id="8692"/>
      <w:bookmarkEnd w:id="8693"/>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694"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694"/>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695" w:name="_Toc114212263"/>
      <w:bookmarkStart w:id="8696" w:name="_Toc136555016"/>
      <w:bookmarkStart w:id="8697" w:name="_Toc151993458"/>
      <w:bookmarkStart w:id="8698" w:name="_Toc152000238"/>
      <w:bookmarkStart w:id="8699" w:name="_Toc152158810"/>
      <w:bookmarkStart w:id="8700" w:name="_Toc168570973"/>
      <w:bookmarkStart w:id="8701" w:name="_Toc169773014"/>
      <w:r w:rsidRPr="008B1C02">
        <w:t>5.16.3</w:t>
      </w:r>
      <w:r w:rsidRPr="008B1C02">
        <w:tab/>
        <w:t>Used Features</w:t>
      </w:r>
      <w:bookmarkEnd w:id="8695"/>
      <w:bookmarkEnd w:id="8696"/>
      <w:bookmarkEnd w:id="8697"/>
      <w:bookmarkEnd w:id="8698"/>
      <w:bookmarkEnd w:id="8699"/>
      <w:bookmarkEnd w:id="8700"/>
      <w:bookmarkEnd w:id="8701"/>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tcPr>
          <w:p w14:paraId="753F9803" w14:textId="77777777" w:rsidR="00751024" w:rsidRPr="008B1C02" w:rsidRDefault="00751024" w:rsidP="00751024">
            <w:pPr>
              <w:pStyle w:val="TAL"/>
              <w:rPr>
                <w:rFonts w:eastAsia="Times New Roman"/>
              </w:rPr>
            </w:pPr>
            <w:bookmarkStart w:id="8702" w:name="MCCQCTEMPBM_00000216"/>
            <w:r>
              <w:t>1</w:t>
            </w:r>
          </w:p>
        </w:tc>
        <w:tc>
          <w:tcPr>
            <w:tcW w:w="2268" w:type="dxa"/>
          </w:tcPr>
          <w:p w14:paraId="23B7ACCB" w14:textId="77777777" w:rsidR="00751024" w:rsidRPr="008B1C02" w:rsidRDefault="00BA36AE" w:rsidP="00751024">
            <w:pPr>
              <w:pStyle w:val="TAL"/>
              <w:rPr>
                <w:rFonts w:eastAsia="Times New Roman"/>
              </w:rPr>
            </w:pPr>
            <w:r>
              <w:t>HR-SBO</w:t>
            </w:r>
          </w:p>
        </w:tc>
        <w:tc>
          <w:tcPr>
            <w:tcW w:w="6520" w:type="dxa"/>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02"/>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03" w:name="_Toc114212264"/>
      <w:bookmarkStart w:id="8704" w:name="_Toc136555017"/>
      <w:bookmarkStart w:id="8705" w:name="_Toc151993459"/>
      <w:bookmarkStart w:id="8706" w:name="_Toc152000239"/>
      <w:bookmarkStart w:id="8707" w:name="_Toc152158811"/>
      <w:bookmarkStart w:id="8708" w:name="_Toc168570974"/>
      <w:bookmarkStart w:id="8709" w:name="_Toc169773015"/>
      <w:r w:rsidRPr="008B1C02">
        <w:t>5.16.4</w:t>
      </w:r>
      <w:r w:rsidRPr="008B1C02">
        <w:tab/>
        <w:t>Error handling</w:t>
      </w:r>
      <w:bookmarkEnd w:id="8703"/>
      <w:bookmarkEnd w:id="8704"/>
      <w:bookmarkEnd w:id="8705"/>
      <w:bookmarkEnd w:id="8706"/>
      <w:bookmarkEnd w:id="8707"/>
      <w:bookmarkEnd w:id="8708"/>
      <w:bookmarkEnd w:id="8709"/>
    </w:p>
    <w:p w14:paraId="161E8EA7" w14:textId="77777777" w:rsidR="00BA6020" w:rsidRPr="008B1C02" w:rsidRDefault="00BA6020" w:rsidP="00BA6020">
      <w:pPr>
        <w:pStyle w:val="Heading4"/>
      </w:pPr>
      <w:bookmarkStart w:id="8710" w:name="_Toc114212265"/>
      <w:bookmarkStart w:id="8711" w:name="_Toc136555018"/>
      <w:bookmarkStart w:id="8712" w:name="_Toc151993460"/>
      <w:bookmarkStart w:id="8713" w:name="_Toc152000240"/>
      <w:bookmarkStart w:id="8714" w:name="_Toc152158812"/>
      <w:bookmarkStart w:id="8715" w:name="_Toc168570975"/>
      <w:bookmarkStart w:id="8716" w:name="_Toc169773016"/>
      <w:r w:rsidRPr="008B1C02">
        <w:t>5.16.4.1</w:t>
      </w:r>
      <w:r w:rsidRPr="008B1C02">
        <w:tab/>
        <w:t>General</w:t>
      </w:r>
      <w:bookmarkEnd w:id="8710"/>
      <w:bookmarkEnd w:id="8711"/>
      <w:bookmarkEnd w:id="8712"/>
      <w:bookmarkEnd w:id="8713"/>
      <w:bookmarkEnd w:id="8714"/>
      <w:bookmarkEnd w:id="8715"/>
      <w:bookmarkEnd w:id="8716"/>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17" w:name="_Toc114212266"/>
      <w:bookmarkStart w:id="8718" w:name="_Toc136555019"/>
      <w:bookmarkStart w:id="8719" w:name="_Toc151993461"/>
      <w:bookmarkStart w:id="8720" w:name="_Toc152000241"/>
      <w:bookmarkStart w:id="8721" w:name="_Toc152158813"/>
      <w:bookmarkStart w:id="8722" w:name="_Toc168570976"/>
      <w:bookmarkStart w:id="8723" w:name="_Toc169773017"/>
      <w:r w:rsidRPr="008B1C02">
        <w:t>5.16.4.2</w:t>
      </w:r>
      <w:r w:rsidRPr="008B1C02">
        <w:tab/>
        <w:t>Protocol Errors</w:t>
      </w:r>
      <w:bookmarkEnd w:id="8717"/>
      <w:bookmarkEnd w:id="8718"/>
      <w:bookmarkEnd w:id="8719"/>
      <w:bookmarkEnd w:id="8720"/>
      <w:bookmarkEnd w:id="8721"/>
      <w:bookmarkEnd w:id="8722"/>
      <w:bookmarkEnd w:id="8723"/>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24" w:name="_Toc114212267"/>
      <w:bookmarkStart w:id="8725" w:name="_Toc136555020"/>
      <w:bookmarkStart w:id="8726" w:name="_Toc151993462"/>
      <w:bookmarkStart w:id="8727" w:name="_Toc152000242"/>
      <w:bookmarkStart w:id="8728" w:name="_Toc152158814"/>
      <w:bookmarkStart w:id="8729" w:name="_Toc168570977"/>
      <w:bookmarkStart w:id="8730" w:name="_Toc169773018"/>
      <w:r w:rsidRPr="008B1C02">
        <w:t>5.16.4.3</w:t>
      </w:r>
      <w:r w:rsidRPr="008B1C02">
        <w:tab/>
        <w:t>Application Errors</w:t>
      </w:r>
      <w:bookmarkEnd w:id="8724"/>
      <w:bookmarkEnd w:id="8725"/>
      <w:bookmarkEnd w:id="8726"/>
      <w:bookmarkEnd w:id="8727"/>
      <w:bookmarkEnd w:id="8728"/>
      <w:bookmarkEnd w:id="8729"/>
      <w:bookmarkEnd w:id="8730"/>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31"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31"/>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32" w:name="_Toc152158815"/>
      <w:bookmarkStart w:id="8733" w:name="_Toc168570978"/>
      <w:bookmarkStart w:id="8734" w:name="_Toc169773019"/>
      <w:r w:rsidRPr="008B1C02">
        <w:lastRenderedPageBreak/>
        <w:t>5.17</w:t>
      </w:r>
      <w:r w:rsidRPr="008B1C02">
        <w:tab/>
        <w:t>AMPolicyAuthorization API</w:t>
      </w:r>
      <w:bookmarkEnd w:id="8732"/>
      <w:bookmarkEnd w:id="8733"/>
      <w:bookmarkEnd w:id="8734"/>
    </w:p>
    <w:p w14:paraId="0DE16AAE" w14:textId="77777777" w:rsidR="003D696B" w:rsidRPr="008B1C02" w:rsidRDefault="003D696B" w:rsidP="003D696B">
      <w:pPr>
        <w:pStyle w:val="Heading3"/>
        <w:rPr>
          <w:lang w:val="en-US"/>
        </w:rPr>
      </w:pPr>
      <w:bookmarkStart w:id="8735" w:name="_Toc151993463"/>
      <w:bookmarkStart w:id="8736" w:name="_Toc152000243"/>
      <w:bookmarkStart w:id="8737" w:name="_Toc152158816"/>
      <w:bookmarkStart w:id="8738" w:name="_Toc168570979"/>
      <w:bookmarkStart w:id="8739"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35"/>
      <w:bookmarkEnd w:id="8736"/>
      <w:bookmarkEnd w:id="8737"/>
      <w:bookmarkEnd w:id="8738"/>
      <w:bookmarkEnd w:id="8739"/>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40" w:name="_Toc152158817"/>
      <w:bookmarkStart w:id="8741" w:name="_Toc168570980"/>
      <w:bookmarkStart w:id="8742" w:name="_Toc169773021"/>
      <w:r w:rsidRPr="008B1C02">
        <w:t>5.17.1</w:t>
      </w:r>
      <w:r w:rsidRPr="008B1C02">
        <w:tab/>
        <w:t>Resources</w:t>
      </w:r>
      <w:bookmarkEnd w:id="8740"/>
      <w:bookmarkEnd w:id="8741"/>
      <w:bookmarkEnd w:id="8742"/>
    </w:p>
    <w:p w14:paraId="59787C46" w14:textId="77777777" w:rsidR="00AA5070" w:rsidRPr="00CC45C4" w:rsidRDefault="00AA5070" w:rsidP="00CC45C4">
      <w:pPr>
        <w:pStyle w:val="Heading4"/>
      </w:pPr>
      <w:bookmarkStart w:id="8743" w:name="_Toc114212268"/>
      <w:bookmarkStart w:id="8744" w:name="_Toc136555021"/>
      <w:bookmarkStart w:id="8745" w:name="_Toc151993464"/>
      <w:bookmarkStart w:id="8746" w:name="_Toc152000244"/>
      <w:bookmarkStart w:id="8747" w:name="_Toc152158818"/>
      <w:bookmarkStart w:id="8748" w:name="_Toc168570981"/>
      <w:bookmarkStart w:id="8749" w:name="_Toc169773022"/>
      <w:r w:rsidRPr="00CC45C4">
        <w:t>5.17.1.1</w:t>
      </w:r>
      <w:r w:rsidRPr="00CC45C4">
        <w:tab/>
        <w:t>Overview</w:t>
      </w:r>
      <w:bookmarkEnd w:id="8743"/>
      <w:bookmarkEnd w:id="8744"/>
      <w:bookmarkEnd w:id="8745"/>
      <w:bookmarkEnd w:id="8746"/>
      <w:bookmarkEnd w:id="8747"/>
      <w:bookmarkEnd w:id="8748"/>
      <w:bookmarkEnd w:id="8749"/>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8pt;height:279.6pt" o:ole="">
            <v:imagedata r:id="rId38" o:title=""/>
          </v:shape>
          <o:OLEObject Type="Embed" ProgID="Visio.Drawing.15" ShapeID="_x0000_i1038" DrawAspect="Content" ObjectID="_1833531909"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50"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vAlign w:val="center"/>
          </w:tcPr>
          <w:p w14:paraId="6447AD84" w14:textId="77777777" w:rsidR="00AA5070" w:rsidRPr="008B1C02" w:rsidRDefault="00AA5070" w:rsidP="00D27CB6">
            <w:pPr>
              <w:pStyle w:val="TAL"/>
            </w:pPr>
            <w:r w:rsidRPr="008B1C02">
              <w:t>Application AM Contexts</w:t>
            </w:r>
          </w:p>
        </w:tc>
        <w:tc>
          <w:tcPr>
            <w:tcW w:w="1503" w:type="pct"/>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vAlign w:val="center"/>
          </w:tcPr>
          <w:p w14:paraId="09500AD9" w14:textId="77777777" w:rsidR="00AA5070" w:rsidRPr="008B1C02" w:rsidRDefault="00AA5070" w:rsidP="00D27CB6">
            <w:pPr>
              <w:pStyle w:val="TAL"/>
            </w:pPr>
            <w:r w:rsidRPr="008B1C02">
              <w:t>POST</w:t>
            </w:r>
          </w:p>
        </w:tc>
        <w:tc>
          <w:tcPr>
            <w:tcW w:w="1396" w:type="pct"/>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vAlign w:val="center"/>
          </w:tcPr>
          <w:p w14:paraId="635E05E8" w14:textId="77777777" w:rsidR="00AA5070" w:rsidRPr="008B1C02" w:rsidRDefault="00AA5070" w:rsidP="00D27CB6">
            <w:pPr>
              <w:pStyle w:val="TAL"/>
            </w:pPr>
            <w:r w:rsidRPr="008B1C02">
              <w:t>GET</w:t>
            </w:r>
          </w:p>
        </w:tc>
        <w:tc>
          <w:tcPr>
            <w:tcW w:w="1396" w:type="pct"/>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vAlign w:val="center"/>
          </w:tcPr>
          <w:p w14:paraId="1CB033D1" w14:textId="77777777" w:rsidR="00AA5070" w:rsidRPr="008B1C02" w:rsidRDefault="00AA5070" w:rsidP="00D27CB6">
            <w:pPr>
              <w:pStyle w:val="TAL"/>
            </w:pPr>
          </w:p>
        </w:tc>
        <w:tc>
          <w:tcPr>
            <w:tcW w:w="1503" w:type="pct"/>
            <w:vMerge/>
            <w:vAlign w:val="center"/>
          </w:tcPr>
          <w:p w14:paraId="2EC0AA99" w14:textId="77777777" w:rsidR="00AA5070" w:rsidRPr="008B1C02" w:rsidRDefault="00AA5070" w:rsidP="00D27CB6">
            <w:pPr>
              <w:pStyle w:val="TAL"/>
            </w:pPr>
          </w:p>
        </w:tc>
        <w:tc>
          <w:tcPr>
            <w:tcW w:w="760" w:type="pct"/>
            <w:vAlign w:val="center"/>
          </w:tcPr>
          <w:p w14:paraId="305D88F9" w14:textId="77777777" w:rsidR="00AA5070" w:rsidRPr="008B1C02" w:rsidRDefault="00AA5070" w:rsidP="00D27CB6">
            <w:pPr>
              <w:pStyle w:val="TAL"/>
            </w:pPr>
            <w:r w:rsidRPr="008B1C02">
              <w:t>PATCH</w:t>
            </w:r>
          </w:p>
        </w:tc>
        <w:tc>
          <w:tcPr>
            <w:tcW w:w="1396" w:type="pct"/>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vAlign w:val="center"/>
          </w:tcPr>
          <w:p w14:paraId="1B97697F" w14:textId="77777777" w:rsidR="00AA5070" w:rsidRPr="008B1C02" w:rsidRDefault="00AA5070" w:rsidP="00D27CB6">
            <w:pPr>
              <w:pStyle w:val="TAL"/>
            </w:pPr>
          </w:p>
        </w:tc>
        <w:tc>
          <w:tcPr>
            <w:tcW w:w="1503" w:type="pct"/>
            <w:vMerge/>
            <w:vAlign w:val="center"/>
          </w:tcPr>
          <w:p w14:paraId="1AB6E7CF" w14:textId="77777777" w:rsidR="00AA5070" w:rsidRPr="008B1C02" w:rsidRDefault="00AA5070" w:rsidP="00D27CB6">
            <w:pPr>
              <w:pStyle w:val="TAL"/>
            </w:pPr>
          </w:p>
        </w:tc>
        <w:tc>
          <w:tcPr>
            <w:tcW w:w="760" w:type="pct"/>
            <w:vAlign w:val="center"/>
          </w:tcPr>
          <w:p w14:paraId="75E7AC4A" w14:textId="77777777" w:rsidR="00AA5070" w:rsidRPr="008B1C02" w:rsidRDefault="00AA5070" w:rsidP="00D27CB6">
            <w:pPr>
              <w:pStyle w:val="TAL"/>
            </w:pPr>
            <w:r w:rsidRPr="008B1C02">
              <w:t>DELETE</w:t>
            </w:r>
          </w:p>
        </w:tc>
        <w:tc>
          <w:tcPr>
            <w:tcW w:w="1396" w:type="pct"/>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vAlign w:val="center"/>
          </w:tcPr>
          <w:p w14:paraId="1A747D2C" w14:textId="77777777" w:rsidR="00AA5070" w:rsidRPr="008B1C02" w:rsidRDefault="00AA5070" w:rsidP="00D27CB6">
            <w:pPr>
              <w:pStyle w:val="TAL"/>
            </w:pPr>
            <w:r w:rsidRPr="008B1C02">
              <w:t>AM Policy Events Subscription</w:t>
            </w:r>
          </w:p>
        </w:tc>
        <w:tc>
          <w:tcPr>
            <w:tcW w:w="1503" w:type="pct"/>
            <w:vMerge w:val="restart"/>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vAlign w:val="center"/>
          </w:tcPr>
          <w:p w14:paraId="56D3E69B" w14:textId="77777777" w:rsidR="00AA5070" w:rsidRPr="008B1C02" w:rsidRDefault="00AA5070" w:rsidP="00D27CB6">
            <w:pPr>
              <w:pStyle w:val="TAL"/>
            </w:pPr>
            <w:r w:rsidRPr="008B1C02">
              <w:t>PUT</w:t>
            </w:r>
          </w:p>
        </w:tc>
        <w:tc>
          <w:tcPr>
            <w:tcW w:w="1396" w:type="pct"/>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vAlign w:val="center"/>
          </w:tcPr>
          <w:p w14:paraId="513A1F6D" w14:textId="77777777" w:rsidR="00AA5070" w:rsidRPr="008B1C02" w:rsidRDefault="00AA5070" w:rsidP="00D27CB6">
            <w:pPr>
              <w:pStyle w:val="TAL"/>
            </w:pPr>
          </w:p>
        </w:tc>
        <w:tc>
          <w:tcPr>
            <w:tcW w:w="1503" w:type="pct"/>
            <w:vMerge/>
            <w:vAlign w:val="center"/>
          </w:tcPr>
          <w:p w14:paraId="3DD47C2E" w14:textId="77777777" w:rsidR="00AA5070" w:rsidRPr="008B1C02" w:rsidRDefault="00AA5070" w:rsidP="00D27CB6">
            <w:pPr>
              <w:pStyle w:val="TAL"/>
            </w:pPr>
          </w:p>
        </w:tc>
        <w:tc>
          <w:tcPr>
            <w:tcW w:w="760" w:type="pct"/>
            <w:vAlign w:val="center"/>
          </w:tcPr>
          <w:p w14:paraId="1BACB38D" w14:textId="77777777" w:rsidR="00AA5070" w:rsidRPr="008B1C02" w:rsidRDefault="00AA5070" w:rsidP="00D27CB6">
            <w:pPr>
              <w:pStyle w:val="TAL"/>
            </w:pPr>
            <w:r w:rsidRPr="008B1C02">
              <w:t>DELETE</w:t>
            </w:r>
          </w:p>
        </w:tc>
        <w:tc>
          <w:tcPr>
            <w:tcW w:w="1396" w:type="pct"/>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50"/>
    </w:tbl>
    <w:p w14:paraId="787E2A1A" w14:textId="77777777" w:rsidR="00AA5070" w:rsidRPr="008B1C02" w:rsidRDefault="00AA5070"/>
    <w:p w14:paraId="1B222088" w14:textId="77777777" w:rsidR="00AA5070" w:rsidRPr="008B1C02" w:rsidRDefault="00AA5070" w:rsidP="00D74FD5">
      <w:pPr>
        <w:pStyle w:val="Heading4"/>
      </w:pPr>
      <w:bookmarkStart w:id="8751" w:name="_Toc152158819"/>
      <w:bookmarkStart w:id="8752" w:name="_Toc168570982"/>
      <w:bookmarkStart w:id="8753" w:name="_Toc169773023"/>
      <w:r w:rsidRPr="008B1C02">
        <w:t>5.17.1.2</w:t>
      </w:r>
      <w:r w:rsidRPr="008B1C02">
        <w:tab/>
        <w:t>Resource: Application AM Contexts</w:t>
      </w:r>
      <w:bookmarkEnd w:id="8751"/>
      <w:bookmarkEnd w:id="8752"/>
      <w:bookmarkEnd w:id="8753"/>
    </w:p>
    <w:p w14:paraId="0746C944" w14:textId="77777777" w:rsidR="00AA5070" w:rsidRPr="008B1C02" w:rsidRDefault="00AA5070" w:rsidP="00D74FD5">
      <w:pPr>
        <w:pStyle w:val="Heading5"/>
      </w:pPr>
      <w:bookmarkStart w:id="8754" w:name="_Toc152158820"/>
      <w:bookmarkStart w:id="8755" w:name="_Toc168570983"/>
      <w:bookmarkStart w:id="8756" w:name="_Toc169773024"/>
      <w:r w:rsidRPr="008B1C02">
        <w:t>5.17.1.2.1</w:t>
      </w:r>
      <w:r w:rsidRPr="008B1C02">
        <w:tab/>
        <w:t>Introduction</w:t>
      </w:r>
      <w:bookmarkEnd w:id="8754"/>
      <w:bookmarkEnd w:id="8755"/>
      <w:bookmarkEnd w:id="8756"/>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57" w:name="_Toc152158821"/>
      <w:bookmarkStart w:id="8758" w:name="_Toc168570984"/>
      <w:bookmarkStart w:id="8759" w:name="_Toc169773025"/>
      <w:r w:rsidRPr="008B1C02">
        <w:t>5.17.1.2.2</w:t>
      </w:r>
      <w:r w:rsidRPr="008B1C02">
        <w:tab/>
        <w:t>Resource Definition</w:t>
      </w:r>
      <w:bookmarkEnd w:id="8757"/>
      <w:bookmarkEnd w:id="8758"/>
      <w:bookmarkEnd w:id="8759"/>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60" w:name="_Toc152158822"/>
      <w:bookmarkStart w:id="8761" w:name="_Toc168570985"/>
      <w:bookmarkStart w:id="8762" w:name="_Toc169773026"/>
      <w:r w:rsidRPr="008B1C02">
        <w:t>5.17.1.2.3</w:t>
      </w:r>
      <w:r w:rsidRPr="008B1C02">
        <w:tab/>
        <w:t>Resource Methods</w:t>
      </w:r>
      <w:bookmarkEnd w:id="8760"/>
      <w:bookmarkEnd w:id="8761"/>
      <w:bookmarkEnd w:id="8762"/>
    </w:p>
    <w:p w14:paraId="5F4403EB" w14:textId="77777777" w:rsidR="00AA5070" w:rsidRPr="008B1C02" w:rsidRDefault="00AA5070" w:rsidP="00D74FD5">
      <w:pPr>
        <w:pStyle w:val="Heading6"/>
      </w:pPr>
      <w:bookmarkStart w:id="8763" w:name="_Toc152158823"/>
      <w:bookmarkStart w:id="8764" w:name="_Toc168570986"/>
      <w:bookmarkStart w:id="8765" w:name="_Toc169773027"/>
      <w:r w:rsidRPr="008B1C02">
        <w:t>5.17.1.2.3.1</w:t>
      </w:r>
      <w:r w:rsidRPr="008B1C02">
        <w:tab/>
        <w:t>General</w:t>
      </w:r>
      <w:bookmarkEnd w:id="8763"/>
      <w:bookmarkEnd w:id="8764"/>
      <w:bookmarkEnd w:id="8765"/>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66" w:name="_Toc152158824"/>
      <w:bookmarkStart w:id="8767" w:name="_Toc168570987"/>
      <w:bookmarkStart w:id="8768" w:name="_Toc169773028"/>
      <w:r w:rsidRPr="008B1C02">
        <w:t>5.17.1.2.3.2</w:t>
      </w:r>
      <w:r w:rsidRPr="008B1C02">
        <w:tab/>
        <w:t>POST</w:t>
      </w:r>
      <w:bookmarkEnd w:id="8766"/>
      <w:bookmarkEnd w:id="8767"/>
      <w:bookmarkEnd w:id="8768"/>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69" w:name="_Toc152158825"/>
      <w:bookmarkStart w:id="8770" w:name="_Toc168570988"/>
      <w:bookmarkStart w:id="8771" w:name="_Toc169773029"/>
      <w:r w:rsidRPr="008B1C02">
        <w:t>5.17.1.3</w:t>
      </w:r>
      <w:r w:rsidRPr="008B1C02">
        <w:tab/>
        <w:t>Resource: Individual Application AM Context</w:t>
      </w:r>
      <w:bookmarkEnd w:id="8769"/>
      <w:bookmarkEnd w:id="8770"/>
      <w:bookmarkEnd w:id="8771"/>
    </w:p>
    <w:p w14:paraId="620F247D" w14:textId="77777777" w:rsidR="00AA5070" w:rsidRPr="008B1C02" w:rsidRDefault="00AA5070" w:rsidP="00D74FD5">
      <w:pPr>
        <w:pStyle w:val="Heading5"/>
      </w:pPr>
      <w:bookmarkStart w:id="8772" w:name="_Toc152158826"/>
      <w:bookmarkStart w:id="8773" w:name="_Toc168570989"/>
      <w:bookmarkStart w:id="8774" w:name="_Toc169773030"/>
      <w:r w:rsidRPr="008B1C02">
        <w:t>5.17.1.3.1</w:t>
      </w:r>
      <w:r w:rsidRPr="008B1C02">
        <w:tab/>
        <w:t>Introduction</w:t>
      </w:r>
      <w:bookmarkEnd w:id="8772"/>
      <w:bookmarkEnd w:id="8773"/>
      <w:bookmarkEnd w:id="8774"/>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75" w:name="_Toc152158827"/>
      <w:bookmarkStart w:id="8776" w:name="_Toc168570990"/>
      <w:bookmarkStart w:id="8777" w:name="_Toc169773031"/>
      <w:r w:rsidRPr="008B1C02">
        <w:t>5.17.1.3.2</w:t>
      </w:r>
      <w:r w:rsidRPr="008B1C02">
        <w:tab/>
        <w:t>Resource Definition</w:t>
      </w:r>
      <w:bookmarkEnd w:id="8775"/>
      <w:bookmarkEnd w:id="8776"/>
      <w:bookmarkEnd w:id="8777"/>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78" w:name="_Toc152158828"/>
      <w:bookmarkStart w:id="8779" w:name="_Toc168570991"/>
      <w:bookmarkStart w:id="8780" w:name="_Toc169773032"/>
      <w:r w:rsidRPr="008B1C02">
        <w:t>5.17.1.3.3</w:t>
      </w:r>
      <w:r w:rsidRPr="008B1C02">
        <w:tab/>
        <w:t>Resource Methods</w:t>
      </w:r>
      <w:bookmarkEnd w:id="8778"/>
      <w:bookmarkEnd w:id="8779"/>
      <w:bookmarkEnd w:id="8780"/>
    </w:p>
    <w:p w14:paraId="20D22C34" w14:textId="77777777" w:rsidR="00AA5070" w:rsidRPr="008B1C02" w:rsidRDefault="00AA5070" w:rsidP="00D74FD5">
      <w:pPr>
        <w:pStyle w:val="Heading6"/>
      </w:pPr>
      <w:bookmarkStart w:id="8781" w:name="_Toc152158829"/>
      <w:bookmarkStart w:id="8782" w:name="_Toc168570992"/>
      <w:bookmarkStart w:id="8783" w:name="_Toc169773033"/>
      <w:r w:rsidRPr="008B1C02">
        <w:t>5.17.1.3.3.1</w:t>
      </w:r>
      <w:r w:rsidRPr="008B1C02">
        <w:tab/>
        <w:t>General</w:t>
      </w:r>
      <w:bookmarkEnd w:id="8781"/>
      <w:bookmarkEnd w:id="8782"/>
      <w:bookmarkEnd w:id="8783"/>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84" w:name="_Toc152158830"/>
      <w:bookmarkStart w:id="8785" w:name="_Toc168570993"/>
      <w:bookmarkStart w:id="8786" w:name="_Toc169773034"/>
      <w:r w:rsidRPr="008B1C02">
        <w:t>5.17.1.3.3.2</w:t>
      </w:r>
      <w:r w:rsidRPr="008B1C02">
        <w:tab/>
        <w:t>GET</w:t>
      </w:r>
      <w:bookmarkEnd w:id="8784"/>
      <w:bookmarkEnd w:id="8785"/>
      <w:bookmarkEnd w:id="8786"/>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787" w:name="_Toc152158831"/>
      <w:bookmarkStart w:id="8788" w:name="_Toc168570994"/>
      <w:bookmarkStart w:id="8789" w:name="_Toc169773035"/>
      <w:r w:rsidRPr="008B1C02">
        <w:t>5.17.1.3.3.3</w:t>
      </w:r>
      <w:r w:rsidRPr="008B1C02">
        <w:tab/>
        <w:t>PATCH</w:t>
      </w:r>
      <w:bookmarkEnd w:id="8787"/>
      <w:bookmarkEnd w:id="8788"/>
      <w:bookmarkEnd w:id="8789"/>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790" w:name="_Toc152158832"/>
      <w:bookmarkStart w:id="8791" w:name="_Toc168570995"/>
      <w:bookmarkStart w:id="8792" w:name="_Toc169773036"/>
      <w:r w:rsidRPr="008B1C02">
        <w:lastRenderedPageBreak/>
        <w:t>5.17.1.3.3.4</w:t>
      </w:r>
      <w:r w:rsidRPr="008B1C02">
        <w:tab/>
        <w:t>DELETE</w:t>
      </w:r>
      <w:bookmarkEnd w:id="8790"/>
      <w:bookmarkEnd w:id="8791"/>
      <w:bookmarkEnd w:id="8792"/>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793" w:name="_Toc152158833"/>
      <w:bookmarkStart w:id="8794" w:name="_Toc168570996"/>
      <w:bookmarkStart w:id="8795" w:name="_Toc169773037"/>
      <w:r w:rsidRPr="008B1C02">
        <w:lastRenderedPageBreak/>
        <w:t>5.17.1.4</w:t>
      </w:r>
      <w:r w:rsidRPr="008B1C02">
        <w:tab/>
        <w:t>Resource: AM Policy Events Subscription</w:t>
      </w:r>
      <w:bookmarkEnd w:id="8793"/>
      <w:bookmarkEnd w:id="8794"/>
      <w:bookmarkEnd w:id="8795"/>
    </w:p>
    <w:p w14:paraId="4151FE36" w14:textId="77777777" w:rsidR="00AA5070" w:rsidRPr="008B1C02" w:rsidRDefault="00AA5070" w:rsidP="00D74FD5">
      <w:pPr>
        <w:pStyle w:val="Heading5"/>
      </w:pPr>
      <w:bookmarkStart w:id="8796" w:name="_Toc152158834"/>
      <w:bookmarkStart w:id="8797" w:name="_Toc168570997"/>
      <w:bookmarkStart w:id="8798" w:name="_Toc169773038"/>
      <w:r w:rsidRPr="008B1C02">
        <w:t>5.17.1.4.1</w:t>
      </w:r>
      <w:r w:rsidRPr="008B1C02">
        <w:tab/>
        <w:t>Introduction</w:t>
      </w:r>
      <w:bookmarkEnd w:id="8796"/>
      <w:bookmarkEnd w:id="8797"/>
      <w:bookmarkEnd w:id="8798"/>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799" w:name="_Toc152158835"/>
      <w:bookmarkStart w:id="8800" w:name="_Toc168570998"/>
      <w:bookmarkStart w:id="8801" w:name="_Toc169773039"/>
      <w:r w:rsidRPr="008B1C02">
        <w:t>5.17.1.4.2</w:t>
      </w:r>
      <w:r w:rsidRPr="008B1C02">
        <w:tab/>
        <w:t>Resource Definition</w:t>
      </w:r>
      <w:bookmarkEnd w:id="8799"/>
      <w:bookmarkEnd w:id="8800"/>
      <w:bookmarkEnd w:id="8801"/>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02" w:name="_Toc152158836"/>
      <w:bookmarkStart w:id="8803" w:name="_Toc168570999"/>
      <w:bookmarkStart w:id="8804" w:name="_Toc169773040"/>
      <w:r w:rsidRPr="008B1C02">
        <w:t>5.17.1.4.3</w:t>
      </w:r>
      <w:r w:rsidRPr="008B1C02">
        <w:tab/>
        <w:t>Resource Methods</w:t>
      </w:r>
      <w:bookmarkEnd w:id="8802"/>
      <w:bookmarkEnd w:id="8803"/>
      <w:bookmarkEnd w:id="8804"/>
    </w:p>
    <w:p w14:paraId="6862F20A" w14:textId="77777777" w:rsidR="00AA5070" w:rsidRPr="008B1C02" w:rsidRDefault="00AA5070" w:rsidP="00D74FD5">
      <w:pPr>
        <w:pStyle w:val="Heading6"/>
      </w:pPr>
      <w:bookmarkStart w:id="8805" w:name="_Toc152158837"/>
      <w:bookmarkStart w:id="8806" w:name="_Toc168571000"/>
      <w:bookmarkStart w:id="8807" w:name="_Toc169773041"/>
      <w:r w:rsidRPr="008B1C02">
        <w:t>5.17.1.4.3.1</w:t>
      </w:r>
      <w:r w:rsidRPr="008B1C02">
        <w:tab/>
        <w:t>General</w:t>
      </w:r>
      <w:bookmarkEnd w:id="8805"/>
      <w:bookmarkEnd w:id="8806"/>
      <w:bookmarkEnd w:id="8807"/>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08" w:name="_Toc152158838"/>
      <w:bookmarkStart w:id="8809" w:name="_Toc168571001"/>
      <w:bookmarkStart w:id="8810" w:name="_Toc169773042"/>
      <w:r w:rsidRPr="008B1C02">
        <w:t>5.17.1.4.3.2</w:t>
      </w:r>
      <w:r w:rsidRPr="008B1C02">
        <w:tab/>
        <w:t>PUT</w:t>
      </w:r>
      <w:bookmarkEnd w:id="8808"/>
      <w:bookmarkEnd w:id="8809"/>
      <w:bookmarkEnd w:id="8810"/>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11" w:name="_Toc152158839"/>
      <w:bookmarkStart w:id="8812" w:name="_Toc168571002"/>
      <w:bookmarkStart w:id="8813" w:name="_Toc169773043"/>
      <w:r w:rsidRPr="008B1C02">
        <w:lastRenderedPageBreak/>
        <w:t>5.17.1.4.3.3</w:t>
      </w:r>
      <w:r w:rsidRPr="008B1C02">
        <w:tab/>
        <w:t>DELETE</w:t>
      </w:r>
      <w:bookmarkEnd w:id="8811"/>
      <w:bookmarkEnd w:id="8812"/>
      <w:bookmarkEnd w:id="8813"/>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14" w:name="_Toc151993465"/>
      <w:bookmarkStart w:id="8815" w:name="_Toc152000245"/>
      <w:bookmarkStart w:id="8816" w:name="_Toc152158840"/>
      <w:bookmarkStart w:id="8817" w:name="_Toc168571003"/>
      <w:bookmarkStart w:id="8818" w:name="_Toc169773044"/>
      <w:r w:rsidRPr="00CC45C4">
        <w:t>5.17.1A</w:t>
      </w:r>
      <w:r w:rsidRPr="00CC45C4">
        <w:tab/>
        <w:t>Custom Operations without associated resources</w:t>
      </w:r>
      <w:bookmarkEnd w:id="8814"/>
      <w:bookmarkEnd w:id="8815"/>
      <w:bookmarkEnd w:id="8816"/>
      <w:bookmarkEnd w:id="8817"/>
      <w:bookmarkEnd w:id="8818"/>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19" w:name="_Toc152158841"/>
      <w:bookmarkStart w:id="8820" w:name="_Toc168571004"/>
      <w:bookmarkStart w:id="8821" w:name="_Toc169773045"/>
      <w:r w:rsidRPr="008B1C02">
        <w:lastRenderedPageBreak/>
        <w:t>5.17.2</w:t>
      </w:r>
      <w:r w:rsidRPr="008B1C02">
        <w:tab/>
        <w:t>Notifications</w:t>
      </w:r>
      <w:bookmarkEnd w:id="8819"/>
      <w:bookmarkEnd w:id="8820"/>
      <w:bookmarkEnd w:id="8821"/>
    </w:p>
    <w:p w14:paraId="2820346B" w14:textId="77777777" w:rsidR="00AA5070" w:rsidRPr="00CC45C4" w:rsidRDefault="00AA5070" w:rsidP="00CC45C4">
      <w:pPr>
        <w:pStyle w:val="Heading4"/>
      </w:pPr>
      <w:bookmarkStart w:id="8822" w:name="_Toc114212269"/>
      <w:bookmarkStart w:id="8823" w:name="_Toc136555022"/>
      <w:bookmarkStart w:id="8824" w:name="_Toc151993466"/>
      <w:bookmarkStart w:id="8825" w:name="_Toc152000246"/>
      <w:bookmarkStart w:id="8826" w:name="_Toc152158842"/>
      <w:bookmarkStart w:id="8827" w:name="_Toc168571005"/>
      <w:bookmarkStart w:id="8828" w:name="_Toc169773046"/>
      <w:r w:rsidRPr="00CC45C4">
        <w:t>5.17.2.1</w:t>
      </w:r>
      <w:r w:rsidRPr="00CC45C4">
        <w:tab/>
        <w:t>Introduction</w:t>
      </w:r>
      <w:bookmarkEnd w:id="8822"/>
      <w:bookmarkEnd w:id="8823"/>
      <w:bookmarkEnd w:id="8824"/>
      <w:bookmarkEnd w:id="8825"/>
      <w:bookmarkEnd w:id="8826"/>
      <w:bookmarkEnd w:id="8827"/>
      <w:bookmarkEnd w:id="8828"/>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29" w:name="_Toc114212270"/>
      <w:bookmarkStart w:id="8830" w:name="_Toc136555023"/>
      <w:bookmarkStart w:id="8831" w:name="_Toc151993467"/>
      <w:bookmarkStart w:id="8832" w:name="_Toc152000247"/>
      <w:bookmarkStart w:id="8833" w:name="_Toc152158843"/>
      <w:bookmarkStart w:id="8834" w:name="_Toc168571006"/>
      <w:bookmarkStart w:id="8835" w:name="_Toc169773047"/>
      <w:r w:rsidRPr="00CC45C4">
        <w:t>5.17.2.2</w:t>
      </w:r>
      <w:r w:rsidRPr="00CC45C4">
        <w:tab/>
        <w:t>AM Event Notification</w:t>
      </w:r>
      <w:bookmarkEnd w:id="8829"/>
      <w:bookmarkEnd w:id="8830"/>
      <w:bookmarkEnd w:id="8831"/>
      <w:bookmarkEnd w:id="8832"/>
      <w:bookmarkEnd w:id="8833"/>
      <w:bookmarkEnd w:id="8834"/>
      <w:bookmarkEnd w:id="8835"/>
    </w:p>
    <w:p w14:paraId="70AE94F5" w14:textId="77777777" w:rsidR="00AA5070" w:rsidRPr="00CC45C4" w:rsidRDefault="00AA5070" w:rsidP="00CC45C4">
      <w:pPr>
        <w:pStyle w:val="Heading5"/>
      </w:pPr>
      <w:bookmarkStart w:id="8836" w:name="_Toc114212271"/>
      <w:bookmarkStart w:id="8837" w:name="_Toc136555024"/>
      <w:bookmarkStart w:id="8838" w:name="_Toc151993468"/>
      <w:bookmarkStart w:id="8839" w:name="_Toc152000248"/>
      <w:bookmarkStart w:id="8840" w:name="_Toc152158844"/>
      <w:bookmarkStart w:id="8841" w:name="_Toc168571007"/>
      <w:bookmarkStart w:id="8842" w:name="_Toc169773048"/>
      <w:bookmarkStart w:id="8843" w:name="_Hlk71543964"/>
      <w:r w:rsidRPr="00CC45C4">
        <w:t>5.17.2.2.1</w:t>
      </w:r>
      <w:r w:rsidRPr="00CC45C4">
        <w:tab/>
        <w:t>Description</w:t>
      </w:r>
      <w:bookmarkEnd w:id="8836"/>
      <w:bookmarkEnd w:id="8837"/>
      <w:bookmarkEnd w:id="8838"/>
      <w:bookmarkEnd w:id="8839"/>
      <w:bookmarkEnd w:id="8840"/>
      <w:bookmarkEnd w:id="8841"/>
      <w:bookmarkEnd w:id="8842"/>
    </w:p>
    <w:bookmarkEnd w:id="8843"/>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44" w:name="_Toc114212272"/>
      <w:bookmarkStart w:id="8845" w:name="_Toc136555025"/>
      <w:bookmarkStart w:id="8846" w:name="_Toc151993469"/>
      <w:bookmarkStart w:id="8847" w:name="_Toc152000249"/>
      <w:bookmarkStart w:id="8848" w:name="_Toc152158845"/>
      <w:bookmarkStart w:id="8849" w:name="_Toc168571008"/>
      <w:bookmarkStart w:id="8850" w:name="_Toc169773049"/>
      <w:r w:rsidRPr="00CC45C4">
        <w:t>5.17.2.2.2</w:t>
      </w:r>
      <w:r w:rsidRPr="00CC45C4">
        <w:tab/>
        <w:t>Callback URI</w:t>
      </w:r>
      <w:bookmarkEnd w:id="8844"/>
      <w:bookmarkEnd w:id="8845"/>
      <w:bookmarkEnd w:id="8846"/>
      <w:bookmarkEnd w:id="8847"/>
      <w:bookmarkEnd w:id="8848"/>
      <w:bookmarkEnd w:id="8849"/>
      <w:bookmarkEnd w:id="8850"/>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51" w:name="_Toc114212273"/>
      <w:bookmarkStart w:id="8852" w:name="_Toc136555026"/>
      <w:bookmarkStart w:id="8853" w:name="_Toc151993470"/>
      <w:bookmarkStart w:id="8854" w:name="_Toc152000250"/>
      <w:bookmarkStart w:id="8855" w:name="_Toc152158846"/>
      <w:bookmarkStart w:id="8856" w:name="_Toc168571009"/>
      <w:bookmarkStart w:id="8857" w:name="_Toc169773050"/>
      <w:r w:rsidRPr="00CC45C4">
        <w:t>5.17.2.2.3</w:t>
      </w:r>
      <w:r w:rsidRPr="00CC45C4">
        <w:tab/>
        <w:t>Operation Definition</w:t>
      </w:r>
      <w:bookmarkEnd w:id="8851"/>
      <w:bookmarkEnd w:id="8852"/>
      <w:bookmarkEnd w:id="8853"/>
      <w:bookmarkEnd w:id="8854"/>
      <w:bookmarkEnd w:id="8855"/>
      <w:bookmarkEnd w:id="8856"/>
      <w:bookmarkEnd w:id="8857"/>
    </w:p>
    <w:p w14:paraId="0705525D" w14:textId="77777777" w:rsidR="00AA5070" w:rsidRPr="00CC45C4" w:rsidRDefault="00AA5070" w:rsidP="00CC45C4">
      <w:pPr>
        <w:pStyle w:val="Heading6"/>
      </w:pPr>
      <w:bookmarkStart w:id="8858" w:name="_Toc114212274"/>
      <w:bookmarkStart w:id="8859" w:name="_Toc136555027"/>
      <w:bookmarkStart w:id="8860" w:name="_Toc151993471"/>
      <w:bookmarkStart w:id="8861" w:name="_Toc152000251"/>
      <w:bookmarkStart w:id="8862" w:name="_Toc152158847"/>
      <w:bookmarkStart w:id="8863" w:name="_Toc168571010"/>
      <w:bookmarkStart w:id="8864" w:name="_Toc169773051"/>
      <w:r w:rsidRPr="00CC45C4">
        <w:t>5.17.2.2.3.1</w:t>
      </w:r>
      <w:r w:rsidRPr="00CC45C4">
        <w:tab/>
        <w:t>Notification via HTTP POST</w:t>
      </w:r>
      <w:bookmarkEnd w:id="8858"/>
      <w:bookmarkEnd w:id="8859"/>
      <w:bookmarkEnd w:id="8860"/>
      <w:bookmarkEnd w:id="8861"/>
      <w:bookmarkEnd w:id="8862"/>
      <w:bookmarkEnd w:id="8863"/>
      <w:bookmarkEnd w:id="8864"/>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65" w:name="_Toc114212275"/>
      <w:bookmarkStart w:id="8866" w:name="_Toc136555028"/>
      <w:bookmarkStart w:id="8867" w:name="_Toc151993472"/>
      <w:bookmarkStart w:id="8868" w:name="_Toc152000252"/>
      <w:bookmarkStart w:id="8869" w:name="_Toc152158848"/>
      <w:bookmarkStart w:id="8870" w:name="_Toc168571011"/>
      <w:bookmarkStart w:id="8871" w:name="_Toc169773052"/>
      <w:r w:rsidRPr="00CC45C4">
        <w:t>5.17.2.2.3.2</w:t>
      </w:r>
      <w:r w:rsidRPr="00CC45C4">
        <w:tab/>
        <w:t>Notification via Websocket</w:t>
      </w:r>
      <w:bookmarkEnd w:id="8865"/>
      <w:bookmarkEnd w:id="8866"/>
      <w:bookmarkEnd w:id="8867"/>
      <w:bookmarkEnd w:id="8868"/>
      <w:bookmarkEnd w:id="8869"/>
      <w:bookmarkEnd w:id="8870"/>
      <w:bookmarkEnd w:id="8871"/>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72" w:name="_Toc152158849"/>
      <w:bookmarkStart w:id="8873" w:name="_Toc168571012"/>
      <w:bookmarkStart w:id="8874" w:name="_Toc169773053"/>
      <w:r w:rsidRPr="008B1C02">
        <w:t>5.17.3</w:t>
      </w:r>
      <w:r w:rsidRPr="008B1C02">
        <w:tab/>
        <w:t>Data Model</w:t>
      </w:r>
      <w:bookmarkEnd w:id="8872"/>
      <w:bookmarkEnd w:id="8873"/>
      <w:bookmarkEnd w:id="8874"/>
    </w:p>
    <w:p w14:paraId="3A61E8B1" w14:textId="77777777" w:rsidR="00AA5070" w:rsidRPr="008B1C02" w:rsidRDefault="00AA5070" w:rsidP="00D74FD5">
      <w:pPr>
        <w:pStyle w:val="Heading4"/>
      </w:pPr>
      <w:bookmarkStart w:id="8875" w:name="_Toc152158850"/>
      <w:bookmarkStart w:id="8876" w:name="_Toc168571013"/>
      <w:bookmarkStart w:id="8877" w:name="_Toc169773054"/>
      <w:r w:rsidRPr="008B1C02">
        <w:t>5.17.3.1</w:t>
      </w:r>
      <w:r w:rsidRPr="008B1C02">
        <w:tab/>
        <w:t>General</w:t>
      </w:r>
      <w:bookmarkEnd w:id="8875"/>
      <w:bookmarkEnd w:id="8876"/>
      <w:bookmarkEnd w:id="8877"/>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78" w:name="_Toc152158851"/>
      <w:bookmarkStart w:id="8879" w:name="_Toc168571014"/>
      <w:bookmarkStart w:id="8880" w:name="_Toc169773055"/>
      <w:r w:rsidRPr="008B1C02">
        <w:t>5.17.</w:t>
      </w:r>
      <w:r w:rsidR="00CA3F3E" w:rsidRPr="008B1C02">
        <w:t>3</w:t>
      </w:r>
      <w:r w:rsidRPr="008B1C02">
        <w:t>.2</w:t>
      </w:r>
      <w:r w:rsidRPr="008B1C02">
        <w:tab/>
        <w:t>Reused data types</w:t>
      </w:r>
      <w:bookmarkEnd w:id="8878"/>
      <w:bookmarkEnd w:id="8879"/>
      <w:bookmarkEnd w:id="8880"/>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81" w:name="_Toc152158852"/>
      <w:bookmarkStart w:id="8882" w:name="_Toc168571015"/>
      <w:bookmarkStart w:id="8883" w:name="_Toc169773056"/>
      <w:r w:rsidRPr="008B1C02">
        <w:t>5.17.</w:t>
      </w:r>
      <w:r w:rsidR="00CA3F3E" w:rsidRPr="008B1C02">
        <w:t>3</w:t>
      </w:r>
      <w:r w:rsidRPr="008B1C02">
        <w:t>.3</w:t>
      </w:r>
      <w:r w:rsidRPr="008B1C02">
        <w:tab/>
        <w:t>Structured data types</w:t>
      </w:r>
      <w:bookmarkEnd w:id="8881"/>
      <w:bookmarkEnd w:id="8882"/>
      <w:bookmarkEnd w:id="8883"/>
      <w:r w:rsidRPr="008B1C02">
        <w:t xml:space="preserve"> </w:t>
      </w:r>
    </w:p>
    <w:p w14:paraId="69315BE3" w14:textId="77777777" w:rsidR="00AA5070" w:rsidRPr="008B1C02" w:rsidRDefault="00AA5070" w:rsidP="00D74FD5">
      <w:pPr>
        <w:pStyle w:val="Heading5"/>
      </w:pPr>
      <w:bookmarkStart w:id="8884" w:name="_Toc152158853"/>
      <w:bookmarkStart w:id="8885" w:name="_Toc168571016"/>
      <w:bookmarkStart w:id="8886" w:name="_Toc169773057"/>
      <w:r w:rsidRPr="008B1C02">
        <w:t>5.17.</w:t>
      </w:r>
      <w:r w:rsidR="00CA3F3E" w:rsidRPr="008B1C02">
        <w:t>3</w:t>
      </w:r>
      <w:r w:rsidRPr="008B1C02">
        <w:t>.3.1</w:t>
      </w:r>
      <w:r w:rsidRPr="008B1C02">
        <w:tab/>
        <w:t>Introduction</w:t>
      </w:r>
      <w:bookmarkEnd w:id="8884"/>
      <w:bookmarkEnd w:id="8885"/>
      <w:bookmarkEnd w:id="8886"/>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887" w:name="_Toc114212276"/>
      <w:bookmarkStart w:id="8888" w:name="_Toc136555029"/>
      <w:bookmarkStart w:id="8889" w:name="_Toc151993473"/>
      <w:bookmarkStart w:id="8890" w:name="_Toc152000253"/>
      <w:bookmarkStart w:id="8891" w:name="_Toc152158854"/>
      <w:bookmarkStart w:id="8892" w:name="_Toc168571017"/>
      <w:bookmarkStart w:id="8893" w:name="_Toc169773058"/>
      <w:r w:rsidRPr="00CC45C4">
        <w:lastRenderedPageBreak/>
        <w:t>5.17.</w:t>
      </w:r>
      <w:r w:rsidR="00CA3F3E" w:rsidRPr="00CC45C4">
        <w:t>3</w:t>
      </w:r>
      <w:r w:rsidRPr="00CC45C4">
        <w:t>.3.2</w:t>
      </w:r>
      <w:r w:rsidRPr="00CC45C4">
        <w:tab/>
        <w:t>Type: AppAmContextExpData</w:t>
      </w:r>
      <w:bookmarkEnd w:id="8887"/>
      <w:bookmarkEnd w:id="8888"/>
      <w:bookmarkEnd w:id="8889"/>
      <w:bookmarkEnd w:id="8890"/>
      <w:bookmarkEnd w:id="8891"/>
      <w:bookmarkEnd w:id="8892"/>
      <w:bookmarkEnd w:id="8893"/>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6BFC4910" w:rsidR="00C05F61" w:rsidRPr="008B1C02" w:rsidRDefault="00C05F61" w:rsidP="00C05F61">
            <w:pPr>
              <w:pStyle w:val="TAL"/>
            </w:pPr>
            <w:r w:rsidRPr="008B1C02">
              <w:t>DurationSec</w:t>
            </w:r>
            <w:r w:rsidR="00280D8C">
              <w:t>Rm</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2E4FD099"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894" w:name="_Toc114212277"/>
      <w:bookmarkStart w:id="8895" w:name="_Toc136555030"/>
      <w:bookmarkStart w:id="8896" w:name="_Toc151993474"/>
      <w:bookmarkStart w:id="8897" w:name="_Toc152000254"/>
      <w:bookmarkStart w:id="8898" w:name="_Toc152158855"/>
      <w:bookmarkStart w:id="8899" w:name="_Toc168571018"/>
      <w:bookmarkStart w:id="8900" w:name="_Toc169773059"/>
      <w:r w:rsidRPr="00CC45C4">
        <w:lastRenderedPageBreak/>
        <w:t>5.17.</w:t>
      </w:r>
      <w:r w:rsidR="00CA3F3E" w:rsidRPr="00CC45C4">
        <w:t>3</w:t>
      </w:r>
      <w:r w:rsidRPr="00CC45C4">
        <w:t>.3.3</w:t>
      </w:r>
      <w:r w:rsidRPr="00CC45C4">
        <w:tab/>
        <w:t>Type: AppAmContextExpUpdateData</w:t>
      </w:r>
      <w:bookmarkEnd w:id="8894"/>
      <w:bookmarkEnd w:id="8895"/>
      <w:bookmarkEnd w:id="8896"/>
      <w:bookmarkEnd w:id="8897"/>
      <w:bookmarkEnd w:id="8898"/>
      <w:bookmarkEnd w:id="8899"/>
      <w:bookmarkEnd w:id="8900"/>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01" w:name="_Toc114212278"/>
      <w:bookmarkStart w:id="8902" w:name="_Toc136555031"/>
      <w:bookmarkStart w:id="8903" w:name="_Toc151993475"/>
      <w:bookmarkStart w:id="8904" w:name="_Toc152000255"/>
      <w:bookmarkStart w:id="8905" w:name="_Toc152158856"/>
      <w:bookmarkStart w:id="8906" w:name="_Toc168571019"/>
      <w:bookmarkStart w:id="8907" w:name="_Toc169773060"/>
      <w:r w:rsidRPr="00CC45C4">
        <w:t>5.17.3.3.4</w:t>
      </w:r>
      <w:r w:rsidRPr="00CC45C4">
        <w:tab/>
        <w:t>Type: GeographicalArea</w:t>
      </w:r>
      <w:bookmarkEnd w:id="8901"/>
      <w:bookmarkEnd w:id="8902"/>
      <w:bookmarkEnd w:id="8903"/>
      <w:bookmarkEnd w:id="8904"/>
      <w:bookmarkEnd w:id="8905"/>
      <w:bookmarkEnd w:id="8906"/>
      <w:bookmarkEnd w:id="8907"/>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08" w:name="_Toc152158857"/>
      <w:bookmarkStart w:id="8909" w:name="_Toc168571020"/>
      <w:bookmarkStart w:id="8910" w:name="_Toc169773061"/>
      <w:r w:rsidRPr="008B1C02">
        <w:t>5.17.</w:t>
      </w:r>
      <w:r w:rsidR="00CA3F3E" w:rsidRPr="008B1C02">
        <w:t>3</w:t>
      </w:r>
      <w:r w:rsidRPr="008B1C02">
        <w:t>.4</w:t>
      </w:r>
      <w:r w:rsidRPr="008B1C02">
        <w:tab/>
        <w:t>Simple data types and enumerations</w:t>
      </w:r>
      <w:bookmarkEnd w:id="8908"/>
      <w:bookmarkEnd w:id="8909"/>
      <w:bookmarkEnd w:id="8910"/>
    </w:p>
    <w:p w14:paraId="788D79B7" w14:textId="77777777" w:rsidR="00AA5070" w:rsidRPr="008B1C02" w:rsidRDefault="00AA5070" w:rsidP="00D74FD5">
      <w:pPr>
        <w:pStyle w:val="Heading5"/>
      </w:pPr>
      <w:bookmarkStart w:id="8911" w:name="_Toc152158858"/>
      <w:bookmarkStart w:id="8912" w:name="_Toc168571021"/>
      <w:bookmarkStart w:id="8913" w:name="_Toc169773062"/>
      <w:r w:rsidRPr="008B1C02">
        <w:t>5.17.</w:t>
      </w:r>
      <w:r w:rsidR="00CA3F3E" w:rsidRPr="008B1C02">
        <w:t>3</w:t>
      </w:r>
      <w:r w:rsidRPr="008B1C02">
        <w:t>.4.1</w:t>
      </w:r>
      <w:r w:rsidRPr="008B1C02">
        <w:tab/>
        <w:t>Introduction</w:t>
      </w:r>
      <w:bookmarkEnd w:id="8911"/>
      <w:bookmarkEnd w:id="8912"/>
      <w:bookmarkEnd w:id="8913"/>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14" w:name="_Toc152158859"/>
      <w:bookmarkStart w:id="8915" w:name="_Toc168571022"/>
      <w:bookmarkStart w:id="8916" w:name="_Toc169773063"/>
      <w:r w:rsidRPr="008B1C02">
        <w:t>5.17.</w:t>
      </w:r>
      <w:r w:rsidR="00CA3F3E" w:rsidRPr="008B1C02">
        <w:t>3</w:t>
      </w:r>
      <w:r w:rsidRPr="008B1C02">
        <w:t>.4.2</w:t>
      </w:r>
      <w:r w:rsidRPr="008B1C02">
        <w:tab/>
        <w:t>Simple data types</w:t>
      </w:r>
      <w:bookmarkEnd w:id="8914"/>
      <w:bookmarkEnd w:id="8915"/>
      <w:bookmarkEnd w:id="8916"/>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17"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17"/>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18" w:name="_Toc510696643"/>
      <w:bookmarkStart w:id="8919" w:name="_Toc35971438"/>
      <w:bookmarkStart w:id="8920" w:name="_Toc70418564"/>
      <w:bookmarkStart w:id="8921" w:name="_Toc114212279"/>
      <w:bookmarkStart w:id="8922" w:name="_Toc136555032"/>
      <w:bookmarkStart w:id="8923" w:name="_Toc151993476"/>
      <w:bookmarkStart w:id="8924" w:name="_Toc152000256"/>
      <w:bookmarkStart w:id="8925" w:name="_Toc152158860"/>
      <w:bookmarkStart w:id="8926" w:name="_Toc168571023"/>
      <w:bookmarkStart w:id="8927"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18"/>
      <w:bookmarkEnd w:id="8919"/>
      <w:bookmarkEnd w:id="8920"/>
      <w:bookmarkEnd w:id="8921"/>
      <w:bookmarkEnd w:id="8922"/>
      <w:bookmarkEnd w:id="8923"/>
      <w:bookmarkEnd w:id="8924"/>
      <w:bookmarkEnd w:id="8925"/>
      <w:bookmarkEnd w:id="8926"/>
      <w:bookmarkEnd w:id="8927"/>
    </w:p>
    <w:p w14:paraId="4A0E0542" w14:textId="77777777" w:rsidR="00AA5070" w:rsidRPr="00CC45C4" w:rsidRDefault="00AA5070" w:rsidP="00CC45C4">
      <w:pPr>
        <w:pStyle w:val="Heading5"/>
      </w:pPr>
      <w:bookmarkStart w:id="8928" w:name="_Toc510696644"/>
      <w:bookmarkStart w:id="8929" w:name="_Toc35971439"/>
      <w:bookmarkStart w:id="8930" w:name="_Toc114212280"/>
      <w:bookmarkStart w:id="8931" w:name="_Toc136555033"/>
      <w:bookmarkStart w:id="8932" w:name="_Toc151993477"/>
      <w:bookmarkStart w:id="8933" w:name="_Toc152000257"/>
      <w:bookmarkStart w:id="8934" w:name="_Toc152158861"/>
      <w:bookmarkStart w:id="8935" w:name="_Toc168571024"/>
      <w:bookmarkStart w:id="8936" w:name="_Toc169773065"/>
      <w:r w:rsidRPr="00CC45C4">
        <w:t>5.17.</w:t>
      </w:r>
      <w:r w:rsidR="00CA3F3E" w:rsidRPr="00CC45C4">
        <w:t>3</w:t>
      </w:r>
      <w:r w:rsidRPr="00CC45C4">
        <w:t>.5.1</w:t>
      </w:r>
      <w:r w:rsidRPr="00CC45C4">
        <w:tab/>
        <w:t>Type: AppAmContextExpRespData</w:t>
      </w:r>
      <w:bookmarkEnd w:id="8928"/>
      <w:bookmarkEnd w:id="8929"/>
      <w:bookmarkEnd w:id="8930"/>
      <w:bookmarkEnd w:id="8931"/>
      <w:bookmarkEnd w:id="8932"/>
      <w:bookmarkEnd w:id="8933"/>
      <w:bookmarkEnd w:id="8934"/>
      <w:bookmarkEnd w:id="8935"/>
      <w:bookmarkEnd w:id="8936"/>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37"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37"/>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38" w:name="_Toc152158862"/>
      <w:bookmarkStart w:id="8939" w:name="_Toc168571025"/>
      <w:bookmarkStart w:id="8940" w:name="_Toc169773066"/>
      <w:r w:rsidRPr="008B1C02">
        <w:lastRenderedPageBreak/>
        <w:t>5.17.4</w:t>
      </w:r>
      <w:r w:rsidRPr="008B1C02">
        <w:tab/>
        <w:t>Used Features</w:t>
      </w:r>
      <w:bookmarkEnd w:id="8938"/>
      <w:bookmarkEnd w:id="8939"/>
      <w:bookmarkEnd w:id="8940"/>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41" w:name="_Toc114212281"/>
      <w:bookmarkStart w:id="8942" w:name="_Toc136555034"/>
      <w:bookmarkStart w:id="8943" w:name="_Toc151993478"/>
      <w:bookmarkStart w:id="8944" w:name="_Toc152000258"/>
      <w:bookmarkStart w:id="8945" w:name="_Toc152158863"/>
      <w:bookmarkStart w:id="8946" w:name="_Toc168571026"/>
      <w:bookmarkStart w:id="8947" w:name="_Toc169773067"/>
      <w:bookmarkStart w:id="8948" w:name="_Toc28013563"/>
      <w:bookmarkStart w:id="8949" w:name="_Toc36040401"/>
      <w:bookmarkStart w:id="8950" w:name="_Toc44693049"/>
      <w:bookmarkStart w:id="8951" w:name="_Toc45134510"/>
      <w:bookmarkStart w:id="8952" w:name="_Toc49607574"/>
      <w:bookmarkStart w:id="8953" w:name="_Toc51763546"/>
      <w:bookmarkStart w:id="8954" w:name="_Toc58850464"/>
      <w:bookmarkStart w:id="8955" w:name="_Toc59018844"/>
      <w:bookmarkStart w:id="8956" w:name="_Toc68169856"/>
      <w:bookmarkStart w:id="8957" w:name="_Hlk533400845"/>
      <w:r w:rsidRPr="00CC45C4">
        <w:t>5.17.5</w:t>
      </w:r>
      <w:r w:rsidRPr="00CC45C4">
        <w:tab/>
      </w:r>
      <w:r w:rsidRPr="00D74FD5">
        <w:t>Error handling</w:t>
      </w:r>
      <w:bookmarkEnd w:id="8941"/>
      <w:bookmarkEnd w:id="8942"/>
      <w:bookmarkEnd w:id="8943"/>
      <w:bookmarkEnd w:id="8944"/>
      <w:bookmarkEnd w:id="8945"/>
      <w:bookmarkEnd w:id="8946"/>
      <w:bookmarkEnd w:id="8947"/>
    </w:p>
    <w:p w14:paraId="644905B1" w14:textId="77777777" w:rsidR="00BC78D9" w:rsidRPr="00CC45C4" w:rsidRDefault="00BC78D9" w:rsidP="00CC45C4">
      <w:pPr>
        <w:pStyle w:val="Heading4"/>
      </w:pPr>
      <w:bookmarkStart w:id="8958" w:name="_Toc114212282"/>
      <w:bookmarkStart w:id="8959" w:name="_Toc136555035"/>
      <w:bookmarkStart w:id="8960" w:name="_Toc151993479"/>
      <w:bookmarkStart w:id="8961" w:name="_Toc152000259"/>
      <w:bookmarkStart w:id="8962" w:name="_Toc152158864"/>
      <w:bookmarkStart w:id="8963" w:name="_Toc168571027"/>
      <w:bookmarkStart w:id="8964" w:name="_Toc169773068"/>
      <w:r w:rsidRPr="00CC45C4">
        <w:t>5.17.5.1</w:t>
      </w:r>
      <w:r w:rsidRPr="00CC45C4">
        <w:tab/>
        <w:t>General</w:t>
      </w:r>
      <w:bookmarkEnd w:id="8958"/>
      <w:bookmarkEnd w:id="8959"/>
      <w:bookmarkEnd w:id="8960"/>
      <w:bookmarkEnd w:id="8961"/>
      <w:bookmarkEnd w:id="8962"/>
      <w:bookmarkEnd w:id="8963"/>
      <w:bookmarkEnd w:id="8964"/>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65" w:name="_Toc114212283"/>
      <w:bookmarkStart w:id="8966" w:name="_Toc136555036"/>
      <w:bookmarkStart w:id="8967" w:name="_Toc151993480"/>
      <w:bookmarkStart w:id="8968" w:name="_Toc152000260"/>
      <w:bookmarkStart w:id="8969" w:name="_Toc152158865"/>
      <w:bookmarkStart w:id="8970" w:name="_Toc168571028"/>
      <w:bookmarkStart w:id="8971" w:name="_Toc169773069"/>
      <w:r w:rsidRPr="00CC45C4">
        <w:t>5.17.5.2</w:t>
      </w:r>
      <w:r w:rsidRPr="00CC45C4">
        <w:tab/>
        <w:t>Protocol Errors</w:t>
      </w:r>
      <w:bookmarkEnd w:id="8965"/>
      <w:bookmarkEnd w:id="8966"/>
      <w:bookmarkEnd w:id="8967"/>
      <w:bookmarkEnd w:id="8968"/>
      <w:bookmarkEnd w:id="8969"/>
      <w:bookmarkEnd w:id="8970"/>
      <w:bookmarkEnd w:id="8971"/>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72" w:name="_Toc114212284"/>
      <w:bookmarkStart w:id="8973" w:name="_Toc136555037"/>
      <w:bookmarkStart w:id="8974" w:name="_Toc151993481"/>
      <w:bookmarkStart w:id="8975" w:name="_Toc152000261"/>
      <w:bookmarkStart w:id="8976" w:name="_Toc152158866"/>
      <w:bookmarkStart w:id="8977" w:name="_Toc168571029"/>
      <w:bookmarkStart w:id="8978" w:name="_Toc169773070"/>
      <w:r w:rsidRPr="00CC45C4">
        <w:t>5.17.5.3</w:t>
      </w:r>
      <w:r w:rsidRPr="00CC45C4">
        <w:tab/>
        <w:t>Application Errors</w:t>
      </w:r>
      <w:bookmarkEnd w:id="8972"/>
      <w:bookmarkEnd w:id="8973"/>
      <w:bookmarkEnd w:id="8974"/>
      <w:bookmarkEnd w:id="8975"/>
      <w:bookmarkEnd w:id="8976"/>
      <w:bookmarkEnd w:id="8977"/>
      <w:bookmarkEnd w:id="8978"/>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79" w:name="MCCQCTEMPBM_00000219"/>
          </w:p>
        </w:tc>
      </w:tr>
      <w:bookmarkEnd w:id="8979"/>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80" w:name="_Toc114212285"/>
      <w:bookmarkStart w:id="8981" w:name="_Toc136555038"/>
      <w:bookmarkStart w:id="8982" w:name="_Toc151993482"/>
      <w:bookmarkStart w:id="8983" w:name="_Toc152000262"/>
      <w:bookmarkStart w:id="8984" w:name="_Toc152158867"/>
      <w:bookmarkStart w:id="8985" w:name="_Toc168571030"/>
      <w:bookmarkStart w:id="8986" w:name="_Toc169773071"/>
      <w:r w:rsidRPr="008B1C02">
        <w:t>5.18</w:t>
      </w:r>
      <w:r w:rsidRPr="008B1C02">
        <w:tab/>
        <w:t>AMInfluence API</w:t>
      </w:r>
      <w:bookmarkEnd w:id="8980"/>
      <w:bookmarkEnd w:id="8981"/>
      <w:bookmarkEnd w:id="8982"/>
      <w:bookmarkEnd w:id="8983"/>
      <w:bookmarkEnd w:id="8984"/>
      <w:bookmarkEnd w:id="8985"/>
      <w:bookmarkEnd w:id="8986"/>
    </w:p>
    <w:p w14:paraId="4CA8E290" w14:textId="77777777" w:rsidR="003D696B" w:rsidRPr="008B1C02" w:rsidRDefault="003D696B" w:rsidP="003D696B">
      <w:pPr>
        <w:pStyle w:val="Heading3"/>
        <w:rPr>
          <w:lang w:val="en-US"/>
        </w:rPr>
      </w:pPr>
      <w:bookmarkStart w:id="8987" w:name="_Toc151993483"/>
      <w:bookmarkStart w:id="8988" w:name="_Toc152000263"/>
      <w:bookmarkStart w:id="8989" w:name="_Toc152158868"/>
      <w:bookmarkStart w:id="8990" w:name="_Toc168571031"/>
      <w:bookmarkStart w:id="8991" w:name="_Toc169773072"/>
      <w:bookmarkStart w:id="8992" w:name="_Toc114212286"/>
      <w:bookmarkStart w:id="8993"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8987"/>
      <w:bookmarkEnd w:id="8988"/>
      <w:bookmarkEnd w:id="8989"/>
      <w:bookmarkEnd w:id="8990"/>
      <w:bookmarkEnd w:id="8991"/>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8994" w:name="_Toc151993484"/>
      <w:bookmarkStart w:id="8995" w:name="_Toc152000264"/>
      <w:bookmarkStart w:id="8996" w:name="_Toc152158869"/>
      <w:bookmarkStart w:id="8997" w:name="_Toc168571032"/>
      <w:bookmarkStart w:id="8998" w:name="_Toc169773073"/>
      <w:r w:rsidRPr="008B1C02">
        <w:t>5.18.1</w:t>
      </w:r>
      <w:r w:rsidRPr="008B1C02">
        <w:tab/>
        <w:t>Resources</w:t>
      </w:r>
      <w:bookmarkEnd w:id="8992"/>
      <w:bookmarkEnd w:id="8993"/>
      <w:bookmarkEnd w:id="8994"/>
      <w:bookmarkEnd w:id="8995"/>
      <w:bookmarkEnd w:id="8996"/>
      <w:bookmarkEnd w:id="8997"/>
      <w:bookmarkEnd w:id="8998"/>
      <w:r w:rsidRPr="008B1C02">
        <w:t xml:space="preserve"> </w:t>
      </w:r>
    </w:p>
    <w:p w14:paraId="38ADFF05" w14:textId="77777777" w:rsidR="00AA5070" w:rsidRPr="008B1C02" w:rsidRDefault="00AA5070" w:rsidP="00AA5070">
      <w:pPr>
        <w:pStyle w:val="Heading4"/>
      </w:pPr>
      <w:bookmarkStart w:id="8999" w:name="_Toc114212287"/>
      <w:bookmarkStart w:id="9000" w:name="_Toc136555040"/>
      <w:bookmarkStart w:id="9001" w:name="_Toc151993485"/>
      <w:bookmarkStart w:id="9002" w:name="_Toc152000265"/>
      <w:bookmarkStart w:id="9003" w:name="_Toc152158870"/>
      <w:bookmarkStart w:id="9004" w:name="_Toc168571033"/>
      <w:bookmarkStart w:id="9005" w:name="_Toc169773074"/>
      <w:r w:rsidRPr="008B1C02">
        <w:t>5.18.1.1</w:t>
      </w:r>
      <w:r w:rsidRPr="008B1C02">
        <w:tab/>
        <w:t>Overview</w:t>
      </w:r>
      <w:bookmarkEnd w:id="8999"/>
      <w:bookmarkEnd w:id="9000"/>
      <w:bookmarkEnd w:id="9001"/>
      <w:bookmarkEnd w:id="9002"/>
      <w:bookmarkEnd w:id="9003"/>
      <w:bookmarkEnd w:id="9004"/>
      <w:bookmarkEnd w:id="9005"/>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2pt;height:154pt" o:ole="">
            <v:imagedata r:id="rId40" o:title="" croptop="2567f" cropbottom="9168f" cropleft="1389f" cropright="11086f"/>
          </v:shape>
          <o:OLEObject Type="Embed" ProgID="Visio.Drawing.11" ShapeID="_x0000_i1039" DrawAspect="Content" ObjectID="_1833531910"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06"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vAlign w:val="center"/>
          </w:tcPr>
          <w:p w14:paraId="1F231544" w14:textId="77777777" w:rsidR="00AA5070" w:rsidRPr="008B1C02" w:rsidRDefault="00AA5070" w:rsidP="00AA5070">
            <w:pPr>
              <w:pStyle w:val="TAL"/>
            </w:pPr>
          </w:p>
        </w:tc>
        <w:tc>
          <w:tcPr>
            <w:tcW w:w="1503" w:type="pct"/>
            <w:vMerge/>
            <w:vAlign w:val="center"/>
          </w:tcPr>
          <w:p w14:paraId="1FF3A540" w14:textId="77777777" w:rsidR="00AA5070" w:rsidRPr="008B1C02" w:rsidRDefault="00AA5070" w:rsidP="00AA5070">
            <w:pPr>
              <w:pStyle w:val="TAL"/>
            </w:pPr>
          </w:p>
        </w:tc>
        <w:tc>
          <w:tcPr>
            <w:tcW w:w="760" w:type="pct"/>
            <w:vAlign w:val="center"/>
          </w:tcPr>
          <w:p w14:paraId="61175008" w14:textId="77777777" w:rsidR="00AA5070" w:rsidRPr="008B1C02" w:rsidRDefault="00AA5070" w:rsidP="00AA5070">
            <w:pPr>
              <w:pStyle w:val="TAL"/>
            </w:pPr>
            <w:r w:rsidRPr="008B1C02">
              <w:t>POST</w:t>
            </w:r>
          </w:p>
        </w:tc>
        <w:tc>
          <w:tcPr>
            <w:tcW w:w="1396" w:type="pct"/>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vAlign w:val="center"/>
          </w:tcPr>
          <w:p w14:paraId="4667ABD8" w14:textId="77777777" w:rsidR="00AA5070" w:rsidRPr="008B1C02" w:rsidRDefault="00AA5070" w:rsidP="00AA5070">
            <w:pPr>
              <w:pStyle w:val="TAL"/>
            </w:pPr>
            <w:r w:rsidRPr="008B1C02">
              <w:t>GET</w:t>
            </w:r>
          </w:p>
        </w:tc>
        <w:tc>
          <w:tcPr>
            <w:tcW w:w="1396" w:type="pct"/>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vAlign w:val="center"/>
          </w:tcPr>
          <w:p w14:paraId="2C0D879D" w14:textId="77777777" w:rsidR="00AA5070" w:rsidRPr="008B1C02" w:rsidRDefault="00AA5070" w:rsidP="00AA5070">
            <w:pPr>
              <w:pStyle w:val="TAL"/>
            </w:pPr>
          </w:p>
        </w:tc>
        <w:tc>
          <w:tcPr>
            <w:tcW w:w="1503" w:type="pct"/>
            <w:vMerge/>
            <w:vAlign w:val="center"/>
          </w:tcPr>
          <w:p w14:paraId="1E186356" w14:textId="77777777" w:rsidR="00AA5070" w:rsidRPr="008B1C02" w:rsidRDefault="00AA5070" w:rsidP="00AA5070">
            <w:pPr>
              <w:pStyle w:val="TAL"/>
            </w:pPr>
          </w:p>
        </w:tc>
        <w:tc>
          <w:tcPr>
            <w:tcW w:w="760" w:type="pct"/>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vAlign w:val="center"/>
          </w:tcPr>
          <w:p w14:paraId="7E0B9881" w14:textId="77777777" w:rsidR="00AA5070" w:rsidRPr="008B1C02" w:rsidRDefault="00AA5070" w:rsidP="00AA5070">
            <w:pPr>
              <w:pStyle w:val="TAL"/>
            </w:pPr>
          </w:p>
        </w:tc>
        <w:tc>
          <w:tcPr>
            <w:tcW w:w="1503" w:type="pct"/>
            <w:vMerge/>
            <w:vAlign w:val="center"/>
          </w:tcPr>
          <w:p w14:paraId="1DE6881F" w14:textId="77777777" w:rsidR="00AA5070" w:rsidRPr="008B1C02" w:rsidRDefault="00AA5070" w:rsidP="00AA5070">
            <w:pPr>
              <w:pStyle w:val="TAL"/>
            </w:pPr>
          </w:p>
        </w:tc>
        <w:tc>
          <w:tcPr>
            <w:tcW w:w="760" w:type="pct"/>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vAlign w:val="center"/>
          </w:tcPr>
          <w:p w14:paraId="5CC41A6D" w14:textId="77777777" w:rsidR="00AA5070" w:rsidRPr="008B1C02" w:rsidRDefault="00AA5070" w:rsidP="00AA5070">
            <w:pPr>
              <w:pStyle w:val="TAL"/>
            </w:pPr>
          </w:p>
        </w:tc>
        <w:tc>
          <w:tcPr>
            <w:tcW w:w="1503" w:type="pct"/>
            <w:vMerge/>
            <w:vAlign w:val="center"/>
          </w:tcPr>
          <w:p w14:paraId="6A36A149" w14:textId="77777777" w:rsidR="00AA5070" w:rsidRPr="008B1C02" w:rsidRDefault="00AA5070" w:rsidP="00AA5070">
            <w:pPr>
              <w:pStyle w:val="TAL"/>
            </w:pPr>
          </w:p>
        </w:tc>
        <w:tc>
          <w:tcPr>
            <w:tcW w:w="760" w:type="pct"/>
            <w:vAlign w:val="center"/>
          </w:tcPr>
          <w:p w14:paraId="4CD6579E" w14:textId="77777777" w:rsidR="00AA5070" w:rsidRPr="008B1C02" w:rsidRDefault="00AA5070" w:rsidP="00AA5070">
            <w:pPr>
              <w:pStyle w:val="TAL"/>
            </w:pPr>
            <w:r w:rsidRPr="008B1C02">
              <w:t>DELETE</w:t>
            </w:r>
          </w:p>
        </w:tc>
        <w:tc>
          <w:tcPr>
            <w:tcW w:w="1396" w:type="pct"/>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06"/>
    </w:tbl>
    <w:p w14:paraId="175A4BE1" w14:textId="77777777" w:rsidR="00AA5070" w:rsidRPr="008B1C02" w:rsidRDefault="00AA5070" w:rsidP="00AA5070"/>
    <w:p w14:paraId="7E1DA1BE" w14:textId="77777777" w:rsidR="00AA5070" w:rsidRPr="008B1C02" w:rsidRDefault="00AA5070" w:rsidP="00AA5070">
      <w:pPr>
        <w:pStyle w:val="Heading4"/>
      </w:pPr>
      <w:bookmarkStart w:id="9007" w:name="_Toc114212288"/>
      <w:bookmarkStart w:id="9008" w:name="_Toc136555041"/>
      <w:bookmarkStart w:id="9009" w:name="_Toc151993486"/>
      <w:bookmarkStart w:id="9010" w:name="_Toc152000266"/>
      <w:bookmarkStart w:id="9011" w:name="_Toc152158871"/>
      <w:bookmarkStart w:id="9012" w:name="_Toc168571034"/>
      <w:bookmarkStart w:id="9013" w:name="_Toc169773075"/>
      <w:r w:rsidRPr="008B1C02">
        <w:t>5.18.1.2</w:t>
      </w:r>
      <w:r w:rsidRPr="008B1C02">
        <w:tab/>
        <w:t>Resource: AM Influence Subscription</w:t>
      </w:r>
      <w:bookmarkEnd w:id="9007"/>
      <w:bookmarkEnd w:id="9008"/>
      <w:bookmarkEnd w:id="9009"/>
      <w:bookmarkEnd w:id="9010"/>
      <w:bookmarkEnd w:id="9011"/>
      <w:bookmarkEnd w:id="9012"/>
      <w:bookmarkEnd w:id="9013"/>
    </w:p>
    <w:p w14:paraId="51D30044" w14:textId="77777777" w:rsidR="00AA5070" w:rsidRPr="008B1C02" w:rsidRDefault="00AA5070" w:rsidP="00AA5070">
      <w:pPr>
        <w:pStyle w:val="Heading5"/>
      </w:pPr>
      <w:bookmarkStart w:id="9014" w:name="_Toc114212289"/>
      <w:bookmarkStart w:id="9015" w:name="_Toc136555042"/>
      <w:bookmarkStart w:id="9016" w:name="_Toc151993487"/>
      <w:bookmarkStart w:id="9017" w:name="_Toc152000267"/>
      <w:bookmarkStart w:id="9018" w:name="_Toc152158872"/>
      <w:bookmarkStart w:id="9019" w:name="_Toc168571035"/>
      <w:bookmarkStart w:id="9020" w:name="_Toc169773076"/>
      <w:r w:rsidRPr="008B1C02">
        <w:t>5.18.1.2.1</w:t>
      </w:r>
      <w:r w:rsidRPr="008B1C02">
        <w:tab/>
        <w:t>Introduction</w:t>
      </w:r>
      <w:bookmarkEnd w:id="9014"/>
      <w:bookmarkEnd w:id="9015"/>
      <w:bookmarkEnd w:id="9016"/>
      <w:bookmarkEnd w:id="9017"/>
      <w:bookmarkEnd w:id="9018"/>
      <w:bookmarkEnd w:id="9019"/>
      <w:bookmarkEnd w:id="9020"/>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21" w:name="_Toc114212290"/>
      <w:bookmarkStart w:id="9022" w:name="_Toc136555043"/>
      <w:bookmarkStart w:id="9023" w:name="_Toc151993488"/>
      <w:bookmarkStart w:id="9024" w:name="_Toc152000268"/>
      <w:bookmarkStart w:id="9025" w:name="_Toc152158873"/>
      <w:bookmarkStart w:id="9026" w:name="_Toc168571036"/>
      <w:bookmarkStart w:id="9027" w:name="_Toc169773077"/>
      <w:r w:rsidRPr="008B1C02">
        <w:lastRenderedPageBreak/>
        <w:t>5.18.1.2.2</w:t>
      </w:r>
      <w:r w:rsidRPr="008B1C02">
        <w:tab/>
        <w:t>Resource Definition</w:t>
      </w:r>
      <w:bookmarkEnd w:id="9021"/>
      <w:bookmarkEnd w:id="9022"/>
      <w:bookmarkEnd w:id="9023"/>
      <w:bookmarkEnd w:id="9024"/>
      <w:bookmarkEnd w:id="9025"/>
      <w:bookmarkEnd w:id="9026"/>
      <w:bookmarkEnd w:id="9027"/>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28" w:name="_Toc114212291"/>
      <w:bookmarkStart w:id="9029" w:name="_Toc136555044"/>
      <w:bookmarkStart w:id="9030" w:name="_Toc151993489"/>
      <w:bookmarkStart w:id="9031" w:name="_Toc152000269"/>
      <w:bookmarkStart w:id="9032" w:name="_Toc152158874"/>
      <w:bookmarkStart w:id="9033" w:name="_Toc168571037"/>
      <w:bookmarkStart w:id="9034" w:name="_Toc169773078"/>
      <w:r w:rsidRPr="008B1C02">
        <w:t>5.18.1.2.3</w:t>
      </w:r>
      <w:r w:rsidRPr="008B1C02">
        <w:tab/>
        <w:t>Resource Methods</w:t>
      </w:r>
      <w:bookmarkEnd w:id="9028"/>
      <w:bookmarkEnd w:id="9029"/>
      <w:bookmarkEnd w:id="9030"/>
      <w:bookmarkEnd w:id="9031"/>
      <w:bookmarkEnd w:id="9032"/>
      <w:bookmarkEnd w:id="9033"/>
      <w:bookmarkEnd w:id="9034"/>
    </w:p>
    <w:p w14:paraId="4D78E112" w14:textId="77777777" w:rsidR="00AA5070" w:rsidRPr="008B1C02" w:rsidRDefault="00AA5070" w:rsidP="00AA5070">
      <w:pPr>
        <w:pStyle w:val="Heading6"/>
      </w:pPr>
      <w:bookmarkStart w:id="9035" w:name="_Toc114212292"/>
      <w:bookmarkStart w:id="9036" w:name="_Toc136555045"/>
      <w:bookmarkStart w:id="9037" w:name="_Toc151993490"/>
      <w:bookmarkStart w:id="9038" w:name="_Toc152000270"/>
      <w:bookmarkStart w:id="9039" w:name="_Toc152158875"/>
      <w:bookmarkStart w:id="9040" w:name="_Toc168571038"/>
      <w:bookmarkStart w:id="9041" w:name="_Toc169773079"/>
      <w:r w:rsidRPr="008B1C02">
        <w:t>5.18.1.2.3.1</w:t>
      </w:r>
      <w:r w:rsidRPr="008B1C02">
        <w:tab/>
        <w:t>General</w:t>
      </w:r>
      <w:bookmarkEnd w:id="9035"/>
      <w:bookmarkEnd w:id="9036"/>
      <w:bookmarkEnd w:id="9037"/>
      <w:bookmarkEnd w:id="9038"/>
      <w:bookmarkEnd w:id="9039"/>
      <w:bookmarkEnd w:id="9040"/>
      <w:bookmarkEnd w:id="9041"/>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42" w:name="_Toc114212293"/>
      <w:bookmarkStart w:id="9043" w:name="_Toc136555046"/>
      <w:bookmarkStart w:id="9044" w:name="_Toc151993491"/>
      <w:bookmarkStart w:id="9045" w:name="_Toc152000271"/>
      <w:bookmarkStart w:id="9046" w:name="_Toc152158876"/>
      <w:bookmarkStart w:id="9047" w:name="_Toc168571039"/>
      <w:bookmarkStart w:id="9048" w:name="_Toc169773080"/>
      <w:r w:rsidRPr="008B1C02">
        <w:t>5.18.1.2.3.2</w:t>
      </w:r>
      <w:r w:rsidRPr="008B1C02">
        <w:tab/>
        <w:t>GET</w:t>
      </w:r>
      <w:bookmarkEnd w:id="9042"/>
      <w:bookmarkEnd w:id="9043"/>
      <w:bookmarkEnd w:id="9044"/>
      <w:bookmarkEnd w:id="9045"/>
      <w:bookmarkEnd w:id="9046"/>
      <w:bookmarkEnd w:id="9047"/>
      <w:bookmarkEnd w:id="9048"/>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49" w:name="_Toc114212294"/>
      <w:bookmarkStart w:id="9050" w:name="_Toc136555047"/>
      <w:bookmarkStart w:id="9051" w:name="_Toc151993492"/>
      <w:bookmarkStart w:id="9052" w:name="_Toc152000272"/>
      <w:bookmarkStart w:id="9053" w:name="_Toc152158877"/>
      <w:bookmarkStart w:id="9054" w:name="_Toc168571040"/>
      <w:bookmarkStart w:id="9055" w:name="_Toc169773081"/>
      <w:r w:rsidRPr="008B1C02">
        <w:t>5.18.1.2.3.3</w:t>
      </w:r>
      <w:r w:rsidRPr="008B1C02">
        <w:tab/>
        <w:t>POST</w:t>
      </w:r>
      <w:bookmarkEnd w:id="9049"/>
      <w:bookmarkEnd w:id="9050"/>
      <w:bookmarkEnd w:id="9051"/>
      <w:bookmarkEnd w:id="9052"/>
      <w:bookmarkEnd w:id="9053"/>
      <w:bookmarkEnd w:id="9054"/>
      <w:bookmarkEnd w:id="9055"/>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56" w:name="_Toc114212295"/>
      <w:bookmarkStart w:id="9057" w:name="_Toc136555048"/>
      <w:bookmarkStart w:id="9058" w:name="_Toc151993493"/>
      <w:bookmarkStart w:id="9059" w:name="_Toc152000273"/>
      <w:bookmarkStart w:id="9060" w:name="_Toc152158878"/>
      <w:bookmarkStart w:id="9061" w:name="_Toc168571041"/>
      <w:bookmarkStart w:id="9062" w:name="_Toc169773082"/>
      <w:r w:rsidRPr="008B1C02">
        <w:t>5.18.1.3</w:t>
      </w:r>
      <w:r w:rsidRPr="008B1C02">
        <w:tab/>
        <w:t>Resource: Individual AM Influence Subscription</w:t>
      </w:r>
      <w:bookmarkEnd w:id="9056"/>
      <w:bookmarkEnd w:id="9057"/>
      <w:bookmarkEnd w:id="9058"/>
      <w:bookmarkEnd w:id="9059"/>
      <w:bookmarkEnd w:id="9060"/>
      <w:bookmarkEnd w:id="9061"/>
      <w:bookmarkEnd w:id="9062"/>
    </w:p>
    <w:p w14:paraId="471DE714" w14:textId="77777777" w:rsidR="00AA5070" w:rsidRPr="008B1C02" w:rsidRDefault="00AA5070" w:rsidP="00AA5070">
      <w:pPr>
        <w:pStyle w:val="Heading5"/>
      </w:pPr>
      <w:bookmarkStart w:id="9063" w:name="_Toc114212296"/>
      <w:bookmarkStart w:id="9064" w:name="_Toc136555049"/>
      <w:bookmarkStart w:id="9065" w:name="_Toc151993494"/>
      <w:bookmarkStart w:id="9066" w:name="_Toc152000274"/>
      <w:bookmarkStart w:id="9067" w:name="_Toc152158879"/>
      <w:bookmarkStart w:id="9068" w:name="_Toc168571042"/>
      <w:bookmarkStart w:id="9069" w:name="_Toc169773083"/>
      <w:r w:rsidRPr="008B1C02">
        <w:t>5.18.1.3.1</w:t>
      </w:r>
      <w:r w:rsidRPr="008B1C02">
        <w:tab/>
        <w:t>Introduction</w:t>
      </w:r>
      <w:bookmarkEnd w:id="9063"/>
      <w:bookmarkEnd w:id="9064"/>
      <w:bookmarkEnd w:id="9065"/>
      <w:bookmarkEnd w:id="9066"/>
      <w:bookmarkEnd w:id="9067"/>
      <w:bookmarkEnd w:id="9068"/>
      <w:bookmarkEnd w:id="9069"/>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70" w:name="_Toc114212297"/>
      <w:bookmarkStart w:id="9071" w:name="_Toc136555050"/>
      <w:bookmarkStart w:id="9072" w:name="_Toc151993495"/>
      <w:bookmarkStart w:id="9073" w:name="_Toc152000275"/>
      <w:bookmarkStart w:id="9074" w:name="_Toc152158880"/>
      <w:bookmarkStart w:id="9075" w:name="_Toc168571043"/>
      <w:bookmarkStart w:id="9076" w:name="_Toc169773084"/>
      <w:r w:rsidRPr="008B1C02">
        <w:t>5.18.1.3.2</w:t>
      </w:r>
      <w:r w:rsidRPr="008B1C02">
        <w:tab/>
        <w:t>Resource Definition</w:t>
      </w:r>
      <w:bookmarkEnd w:id="9070"/>
      <w:bookmarkEnd w:id="9071"/>
      <w:bookmarkEnd w:id="9072"/>
      <w:bookmarkEnd w:id="9073"/>
      <w:bookmarkEnd w:id="9074"/>
      <w:bookmarkEnd w:id="9075"/>
      <w:bookmarkEnd w:id="9076"/>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77" w:name="_Toc114212298"/>
      <w:bookmarkStart w:id="9078" w:name="_Toc136555051"/>
      <w:bookmarkStart w:id="9079" w:name="_Toc151993496"/>
      <w:bookmarkStart w:id="9080" w:name="_Toc152000276"/>
      <w:bookmarkStart w:id="9081" w:name="_Toc152158881"/>
      <w:bookmarkStart w:id="9082" w:name="_Toc168571044"/>
      <w:bookmarkStart w:id="9083" w:name="_Toc169773085"/>
      <w:r w:rsidRPr="008B1C02">
        <w:t>5.18.1.3.3</w:t>
      </w:r>
      <w:r w:rsidRPr="008B1C02">
        <w:tab/>
        <w:t>Resource Methods</w:t>
      </w:r>
      <w:bookmarkEnd w:id="9077"/>
      <w:bookmarkEnd w:id="9078"/>
      <w:bookmarkEnd w:id="9079"/>
      <w:bookmarkEnd w:id="9080"/>
      <w:bookmarkEnd w:id="9081"/>
      <w:bookmarkEnd w:id="9082"/>
      <w:bookmarkEnd w:id="9083"/>
    </w:p>
    <w:p w14:paraId="11A4222E" w14:textId="77777777" w:rsidR="00AA5070" w:rsidRPr="008B1C02" w:rsidRDefault="00AA5070" w:rsidP="00AA5070">
      <w:pPr>
        <w:pStyle w:val="Heading6"/>
      </w:pPr>
      <w:bookmarkStart w:id="9084" w:name="_Toc114212299"/>
      <w:bookmarkStart w:id="9085" w:name="_Toc136555052"/>
      <w:bookmarkStart w:id="9086" w:name="_Toc151993497"/>
      <w:bookmarkStart w:id="9087" w:name="_Toc152000277"/>
      <w:bookmarkStart w:id="9088" w:name="_Toc152158882"/>
      <w:bookmarkStart w:id="9089" w:name="_Toc168571045"/>
      <w:bookmarkStart w:id="9090" w:name="_Toc169773086"/>
      <w:r w:rsidRPr="008B1C02">
        <w:t>5.18.1.3.3.1</w:t>
      </w:r>
      <w:r w:rsidRPr="008B1C02">
        <w:tab/>
        <w:t>General</w:t>
      </w:r>
      <w:bookmarkEnd w:id="9084"/>
      <w:bookmarkEnd w:id="9085"/>
      <w:bookmarkEnd w:id="9086"/>
      <w:bookmarkEnd w:id="9087"/>
      <w:bookmarkEnd w:id="9088"/>
      <w:bookmarkEnd w:id="9089"/>
      <w:bookmarkEnd w:id="9090"/>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091" w:name="_Toc114212300"/>
      <w:bookmarkStart w:id="9092" w:name="_Toc136555053"/>
      <w:bookmarkStart w:id="9093" w:name="_Toc151993498"/>
      <w:bookmarkStart w:id="9094" w:name="_Toc152000278"/>
      <w:bookmarkStart w:id="9095" w:name="_Toc152158883"/>
      <w:bookmarkStart w:id="9096" w:name="_Toc168571046"/>
      <w:bookmarkStart w:id="9097" w:name="_Toc169773087"/>
      <w:r w:rsidRPr="008B1C02">
        <w:t>5.18.1.3.3.2</w:t>
      </w:r>
      <w:r w:rsidRPr="008B1C02">
        <w:tab/>
        <w:t>GET</w:t>
      </w:r>
      <w:bookmarkEnd w:id="9091"/>
      <w:bookmarkEnd w:id="9092"/>
      <w:bookmarkEnd w:id="9093"/>
      <w:bookmarkEnd w:id="9094"/>
      <w:bookmarkEnd w:id="9095"/>
      <w:bookmarkEnd w:id="9096"/>
      <w:bookmarkEnd w:id="9097"/>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098" w:name="_Toc114212301"/>
      <w:bookmarkStart w:id="9099" w:name="_Toc136555054"/>
      <w:bookmarkStart w:id="9100" w:name="_Toc151993499"/>
      <w:bookmarkStart w:id="9101" w:name="_Toc152000279"/>
      <w:bookmarkStart w:id="9102" w:name="_Toc152158884"/>
      <w:bookmarkStart w:id="9103" w:name="_Toc168571047"/>
      <w:bookmarkStart w:id="9104" w:name="_Toc169773088"/>
      <w:r w:rsidRPr="008B1C02">
        <w:t>5.18.1.3.3.3</w:t>
      </w:r>
      <w:r w:rsidRPr="008B1C02">
        <w:tab/>
        <w:t>PUT</w:t>
      </w:r>
      <w:bookmarkEnd w:id="9098"/>
      <w:bookmarkEnd w:id="9099"/>
      <w:bookmarkEnd w:id="9100"/>
      <w:bookmarkEnd w:id="9101"/>
      <w:bookmarkEnd w:id="9102"/>
      <w:bookmarkEnd w:id="9103"/>
      <w:bookmarkEnd w:id="9104"/>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05" w:name="_Toc114212302"/>
      <w:bookmarkStart w:id="9106" w:name="_Toc136555055"/>
      <w:bookmarkStart w:id="9107" w:name="_Toc151993500"/>
      <w:bookmarkStart w:id="9108" w:name="_Toc152000280"/>
      <w:bookmarkStart w:id="9109" w:name="_Toc152158885"/>
      <w:bookmarkStart w:id="9110" w:name="_Toc168571048"/>
      <w:bookmarkStart w:id="9111" w:name="_Toc169773089"/>
      <w:r w:rsidRPr="008B1C02">
        <w:t>5.18.1.3.3.4</w:t>
      </w:r>
      <w:r w:rsidRPr="008B1C02">
        <w:tab/>
        <w:t>PATCH</w:t>
      </w:r>
      <w:bookmarkEnd w:id="9105"/>
      <w:bookmarkEnd w:id="9106"/>
      <w:bookmarkEnd w:id="9107"/>
      <w:bookmarkEnd w:id="9108"/>
      <w:bookmarkEnd w:id="9109"/>
      <w:bookmarkEnd w:id="9110"/>
      <w:bookmarkEnd w:id="9111"/>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12" w:name="_Toc114212303"/>
      <w:bookmarkStart w:id="9113" w:name="_Toc136555056"/>
      <w:bookmarkStart w:id="9114" w:name="_Toc151993501"/>
      <w:bookmarkStart w:id="9115" w:name="_Toc152000281"/>
      <w:bookmarkStart w:id="9116" w:name="_Toc152158886"/>
      <w:bookmarkStart w:id="9117" w:name="_Toc168571049"/>
      <w:bookmarkStart w:id="9118" w:name="_Toc169773090"/>
      <w:r w:rsidRPr="008B1C02">
        <w:t>5.18.1.3.3.5</w:t>
      </w:r>
      <w:r w:rsidRPr="008B1C02">
        <w:tab/>
        <w:t>DELETE</w:t>
      </w:r>
      <w:bookmarkEnd w:id="9112"/>
      <w:bookmarkEnd w:id="9113"/>
      <w:bookmarkEnd w:id="9114"/>
      <w:bookmarkEnd w:id="9115"/>
      <w:bookmarkEnd w:id="9116"/>
      <w:bookmarkEnd w:id="9117"/>
      <w:bookmarkEnd w:id="9118"/>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19" w:name="_Toc151993502"/>
      <w:bookmarkStart w:id="9120" w:name="_Toc152000282"/>
      <w:bookmarkStart w:id="9121" w:name="_Toc152158887"/>
      <w:bookmarkStart w:id="9122" w:name="_Toc168571050"/>
      <w:bookmarkStart w:id="9123" w:name="_Toc169773091"/>
      <w:bookmarkStart w:id="9124" w:name="_Toc114212304"/>
      <w:bookmarkStart w:id="9125" w:name="_Toc136555057"/>
      <w:r w:rsidRPr="008B1C02">
        <w:t>5.</w:t>
      </w:r>
      <w:r>
        <w:t>18</w:t>
      </w:r>
      <w:r w:rsidRPr="008B1C02">
        <w:t>.</w:t>
      </w:r>
      <w:r>
        <w:t>1A</w:t>
      </w:r>
      <w:r w:rsidRPr="008B1C02">
        <w:tab/>
        <w:t>Custom Operations without associated resources</w:t>
      </w:r>
      <w:bookmarkEnd w:id="9119"/>
      <w:bookmarkEnd w:id="9120"/>
      <w:bookmarkEnd w:id="9121"/>
      <w:bookmarkEnd w:id="9122"/>
      <w:bookmarkEnd w:id="9123"/>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26" w:name="_Toc151993503"/>
      <w:bookmarkStart w:id="9127" w:name="_Toc152000283"/>
      <w:bookmarkStart w:id="9128" w:name="_Toc152158888"/>
      <w:bookmarkStart w:id="9129" w:name="_Toc168571051"/>
      <w:bookmarkStart w:id="9130" w:name="_Toc169773092"/>
      <w:r w:rsidRPr="008B1C02">
        <w:t>5.18.2</w:t>
      </w:r>
      <w:r w:rsidRPr="008B1C02">
        <w:tab/>
        <w:t>Notifications</w:t>
      </w:r>
      <w:bookmarkEnd w:id="9124"/>
      <w:bookmarkEnd w:id="9125"/>
      <w:bookmarkEnd w:id="9126"/>
      <w:bookmarkEnd w:id="9127"/>
      <w:bookmarkEnd w:id="9128"/>
      <w:bookmarkEnd w:id="9129"/>
      <w:bookmarkEnd w:id="9130"/>
    </w:p>
    <w:p w14:paraId="3D620CC8" w14:textId="77777777" w:rsidR="00AA5070" w:rsidRPr="008B1C02" w:rsidRDefault="00AA5070" w:rsidP="00AA5070">
      <w:pPr>
        <w:pStyle w:val="Heading4"/>
      </w:pPr>
      <w:bookmarkStart w:id="9131" w:name="_Toc114212305"/>
      <w:bookmarkStart w:id="9132" w:name="_Toc136555058"/>
      <w:bookmarkStart w:id="9133" w:name="_Toc151993504"/>
      <w:bookmarkStart w:id="9134" w:name="_Toc152000284"/>
      <w:bookmarkStart w:id="9135" w:name="_Toc152158889"/>
      <w:bookmarkStart w:id="9136" w:name="_Toc168571052"/>
      <w:bookmarkStart w:id="9137" w:name="_Toc169773093"/>
      <w:r w:rsidRPr="008B1C02">
        <w:t>5.18.2.1</w:t>
      </w:r>
      <w:r w:rsidRPr="008B1C02">
        <w:tab/>
        <w:t>Introduction</w:t>
      </w:r>
      <w:bookmarkEnd w:id="9131"/>
      <w:bookmarkEnd w:id="9132"/>
      <w:bookmarkEnd w:id="9133"/>
      <w:bookmarkEnd w:id="9134"/>
      <w:bookmarkEnd w:id="9135"/>
      <w:bookmarkEnd w:id="9136"/>
      <w:bookmarkEnd w:id="9137"/>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38" w:name="_Toc114212306"/>
      <w:bookmarkStart w:id="9139" w:name="_Toc136555059"/>
      <w:bookmarkStart w:id="9140" w:name="_Toc151993505"/>
      <w:bookmarkStart w:id="9141" w:name="_Toc152000285"/>
      <w:bookmarkStart w:id="9142" w:name="_Toc152158890"/>
      <w:bookmarkStart w:id="9143" w:name="_Toc168571053"/>
      <w:bookmarkStart w:id="9144" w:name="_Toc169773094"/>
      <w:r w:rsidRPr="008B1C02">
        <w:lastRenderedPageBreak/>
        <w:t>5.18.2.2</w:t>
      </w:r>
      <w:r w:rsidRPr="008B1C02">
        <w:tab/>
        <w:t>Event Notification</w:t>
      </w:r>
      <w:bookmarkEnd w:id="9138"/>
      <w:bookmarkEnd w:id="9139"/>
      <w:bookmarkEnd w:id="9140"/>
      <w:bookmarkEnd w:id="9141"/>
      <w:bookmarkEnd w:id="9142"/>
      <w:bookmarkEnd w:id="9143"/>
      <w:bookmarkEnd w:id="9144"/>
    </w:p>
    <w:p w14:paraId="7F745950" w14:textId="77777777" w:rsidR="00AA5070" w:rsidRPr="008B1C02" w:rsidRDefault="00AA5070" w:rsidP="00AA5070">
      <w:pPr>
        <w:pStyle w:val="Heading5"/>
        <w:rPr>
          <w:noProof/>
        </w:rPr>
      </w:pPr>
      <w:bookmarkStart w:id="9145" w:name="_Toc114212307"/>
      <w:bookmarkStart w:id="9146" w:name="_Toc136555060"/>
      <w:bookmarkStart w:id="9147" w:name="_Toc151993506"/>
      <w:bookmarkStart w:id="9148" w:name="_Toc152000286"/>
      <w:bookmarkStart w:id="9149" w:name="_Toc152158891"/>
      <w:bookmarkStart w:id="9150" w:name="_Toc168571054"/>
      <w:bookmarkStart w:id="9151" w:name="_Toc169773095"/>
      <w:r w:rsidRPr="008B1C02">
        <w:rPr>
          <w:noProof/>
        </w:rPr>
        <w:t>5.18.2.2.1</w:t>
      </w:r>
      <w:r w:rsidRPr="008B1C02">
        <w:rPr>
          <w:noProof/>
        </w:rPr>
        <w:tab/>
        <w:t>Description</w:t>
      </w:r>
      <w:bookmarkEnd w:id="9145"/>
      <w:bookmarkEnd w:id="9146"/>
      <w:bookmarkEnd w:id="9147"/>
      <w:bookmarkEnd w:id="9148"/>
      <w:bookmarkEnd w:id="9149"/>
      <w:bookmarkEnd w:id="9150"/>
      <w:bookmarkEnd w:id="9151"/>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52" w:name="_Toc114212308"/>
      <w:bookmarkStart w:id="9153" w:name="_Toc136555061"/>
      <w:bookmarkStart w:id="9154" w:name="_Toc151993507"/>
      <w:bookmarkStart w:id="9155" w:name="_Toc152000287"/>
      <w:bookmarkStart w:id="9156" w:name="_Toc152158892"/>
      <w:bookmarkStart w:id="9157" w:name="_Toc168571055"/>
      <w:bookmarkStart w:id="9158" w:name="_Toc169773096"/>
      <w:r w:rsidRPr="008B1C02">
        <w:rPr>
          <w:noProof/>
        </w:rPr>
        <w:t>5.18.2.2.2</w:t>
      </w:r>
      <w:r w:rsidRPr="008B1C02">
        <w:rPr>
          <w:noProof/>
        </w:rPr>
        <w:tab/>
        <w:t>Target URI</w:t>
      </w:r>
      <w:bookmarkEnd w:id="9152"/>
      <w:bookmarkEnd w:id="9153"/>
      <w:bookmarkEnd w:id="9154"/>
      <w:bookmarkEnd w:id="9155"/>
      <w:bookmarkEnd w:id="9156"/>
      <w:bookmarkEnd w:id="9157"/>
      <w:bookmarkEnd w:id="9158"/>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59" w:name="_Toc114212309"/>
      <w:bookmarkStart w:id="9160" w:name="_Toc136555062"/>
      <w:bookmarkStart w:id="9161" w:name="_Toc151993508"/>
      <w:bookmarkStart w:id="9162" w:name="_Toc152000288"/>
      <w:bookmarkStart w:id="9163" w:name="_Toc152158893"/>
      <w:bookmarkStart w:id="9164" w:name="_Toc168571056"/>
      <w:bookmarkStart w:id="9165" w:name="_Toc169773097"/>
      <w:bookmarkStart w:id="9166" w:name="MCCQCTEMPBM_00000186"/>
      <w:r w:rsidRPr="008B1C02">
        <w:t>5.18.2.2.3</w:t>
      </w:r>
      <w:r w:rsidRPr="008B1C02">
        <w:tab/>
        <w:t>Operation Definition</w:t>
      </w:r>
      <w:bookmarkEnd w:id="9159"/>
      <w:bookmarkEnd w:id="9160"/>
      <w:bookmarkEnd w:id="9161"/>
      <w:bookmarkEnd w:id="9162"/>
      <w:bookmarkEnd w:id="9163"/>
      <w:bookmarkEnd w:id="9164"/>
      <w:bookmarkEnd w:id="9165"/>
    </w:p>
    <w:p w14:paraId="68095591" w14:textId="77777777" w:rsidR="00AA5070" w:rsidRPr="008B1C02" w:rsidRDefault="00AA5070" w:rsidP="008B1C02">
      <w:pPr>
        <w:pStyle w:val="H6"/>
      </w:pPr>
      <w:bookmarkStart w:id="9167" w:name="_Toc114212310"/>
      <w:bookmarkStart w:id="9168" w:name="MCCQCTEMPBM_00000187"/>
      <w:bookmarkEnd w:id="9166"/>
      <w:r w:rsidRPr="008B1C02">
        <w:t>5.18.2.2.3.1</w:t>
      </w:r>
      <w:r w:rsidRPr="008B1C02">
        <w:tab/>
        <w:t>Notification via HTTP POST</w:t>
      </w:r>
      <w:bookmarkEnd w:id="9167"/>
    </w:p>
    <w:bookmarkEnd w:id="9168"/>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69" w:name="_Toc114212311"/>
      <w:bookmarkStart w:id="9170" w:name="MCCQCTEMPBM_00000188"/>
      <w:r w:rsidRPr="008B1C02">
        <w:t>5.18.2.2.3.2</w:t>
      </w:r>
      <w:r w:rsidRPr="008B1C02">
        <w:tab/>
        <w:t>Notification via Websocket</w:t>
      </w:r>
      <w:bookmarkEnd w:id="9169"/>
      <w:r w:rsidRPr="008B1C02">
        <w:t xml:space="preserve"> </w:t>
      </w:r>
    </w:p>
    <w:bookmarkEnd w:id="9170"/>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71" w:name="_Toc114212312"/>
      <w:bookmarkStart w:id="9172" w:name="_Toc136555063"/>
      <w:bookmarkStart w:id="9173" w:name="_Toc151993509"/>
      <w:bookmarkStart w:id="9174" w:name="_Toc152000289"/>
      <w:bookmarkStart w:id="9175" w:name="_Toc152158894"/>
      <w:bookmarkStart w:id="9176" w:name="_Toc168571057"/>
      <w:bookmarkStart w:id="9177" w:name="_Toc169773098"/>
      <w:r w:rsidRPr="008B1C02">
        <w:t>5.18.3</w:t>
      </w:r>
      <w:r w:rsidRPr="008B1C02">
        <w:tab/>
        <w:t>Data Model</w:t>
      </w:r>
      <w:bookmarkEnd w:id="9171"/>
      <w:bookmarkEnd w:id="9172"/>
      <w:bookmarkEnd w:id="9173"/>
      <w:bookmarkEnd w:id="9174"/>
      <w:bookmarkEnd w:id="9175"/>
      <w:bookmarkEnd w:id="9176"/>
      <w:bookmarkEnd w:id="9177"/>
    </w:p>
    <w:p w14:paraId="52BE7F0E" w14:textId="77777777" w:rsidR="00AA5070" w:rsidRPr="008B1C02" w:rsidRDefault="00AA5070" w:rsidP="00AA5070">
      <w:pPr>
        <w:pStyle w:val="Heading4"/>
      </w:pPr>
      <w:bookmarkStart w:id="9178" w:name="_Toc114212313"/>
      <w:bookmarkStart w:id="9179" w:name="_Toc136555064"/>
      <w:bookmarkStart w:id="9180" w:name="_Toc151993510"/>
      <w:bookmarkStart w:id="9181" w:name="_Toc152000290"/>
      <w:bookmarkStart w:id="9182" w:name="_Toc152158895"/>
      <w:bookmarkStart w:id="9183" w:name="_Toc168571058"/>
      <w:bookmarkStart w:id="9184" w:name="_Toc169773099"/>
      <w:r w:rsidRPr="008B1C02">
        <w:t>5.18.3.1</w:t>
      </w:r>
      <w:r w:rsidRPr="008B1C02">
        <w:tab/>
        <w:t>General</w:t>
      </w:r>
      <w:bookmarkEnd w:id="9178"/>
      <w:bookmarkEnd w:id="9179"/>
      <w:bookmarkEnd w:id="9180"/>
      <w:bookmarkEnd w:id="9181"/>
      <w:bookmarkEnd w:id="9182"/>
      <w:bookmarkEnd w:id="9183"/>
      <w:bookmarkEnd w:id="9184"/>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85" w:name="_Toc114212314"/>
      <w:bookmarkStart w:id="9186" w:name="_Toc136555065"/>
      <w:bookmarkStart w:id="9187" w:name="_Toc151993511"/>
      <w:bookmarkStart w:id="9188" w:name="_Toc152000291"/>
      <w:bookmarkStart w:id="9189" w:name="_Toc152158896"/>
      <w:bookmarkStart w:id="9190" w:name="_Toc168571059"/>
      <w:bookmarkStart w:id="9191" w:name="_Toc169773100"/>
      <w:r w:rsidRPr="008B1C02">
        <w:t>5.18.3.2</w:t>
      </w:r>
      <w:r w:rsidRPr="008B1C02">
        <w:tab/>
        <w:t>Reused data types</w:t>
      </w:r>
      <w:bookmarkEnd w:id="9185"/>
      <w:bookmarkEnd w:id="9186"/>
      <w:bookmarkEnd w:id="9187"/>
      <w:bookmarkEnd w:id="9188"/>
      <w:bookmarkEnd w:id="9189"/>
      <w:bookmarkEnd w:id="9190"/>
      <w:bookmarkEnd w:id="9191"/>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192" w:name="_Toc114212315"/>
      <w:bookmarkStart w:id="9193" w:name="_Toc136555066"/>
      <w:bookmarkStart w:id="9194" w:name="_Toc151993512"/>
      <w:bookmarkStart w:id="9195" w:name="_Toc152000292"/>
      <w:bookmarkStart w:id="9196" w:name="_Toc152158897"/>
      <w:bookmarkStart w:id="9197" w:name="_Toc168571060"/>
      <w:bookmarkStart w:id="9198" w:name="_Toc169773101"/>
      <w:r w:rsidRPr="008B1C02">
        <w:lastRenderedPageBreak/>
        <w:t>5.18.3.3</w:t>
      </w:r>
      <w:r w:rsidRPr="008B1C02">
        <w:tab/>
        <w:t>Structured data types</w:t>
      </w:r>
      <w:bookmarkEnd w:id="9192"/>
      <w:bookmarkEnd w:id="9193"/>
      <w:bookmarkEnd w:id="9194"/>
      <w:bookmarkEnd w:id="9195"/>
      <w:bookmarkEnd w:id="9196"/>
      <w:bookmarkEnd w:id="9197"/>
      <w:bookmarkEnd w:id="9198"/>
    </w:p>
    <w:p w14:paraId="2DAAEB21" w14:textId="77777777" w:rsidR="00AA5070" w:rsidRPr="008B1C02" w:rsidRDefault="00AA5070" w:rsidP="00AA5070">
      <w:pPr>
        <w:pStyle w:val="Heading5"/>
      </w:pPr>
      <w:bookmarkStart w:id="9199" w:name="_Toc114212316"/>
      <w:bookmarkStart w:id="9200" w:name="_Toc136555067"/>
      <w:bookmarkStart w:id="9201" w:name="_Toc151993513"/>
      <w:bookmarkStart w:id="9202" w:name="_Toc152000293"/>
      <w:bookmarkStart w:id="9203" w:name="_Toc152158898"/>
      <w:bookmarkStart w:id="9204" w:name="_Toc168571061"/>
      <w:bookmarkStart w:id="9205" w:name="_Toc169773102"/>
      <w:r w:rsidRPr="008B1C02">
        <w:t>5.18.3.3.1</w:t>
      </w:r>
      <w:r w:rsidRPr="008B1C02">
        <w:tab/>
        <w:t>Introduction</w:t>
      </w:r>
      <w:bookmarkEnd w:id="9199"/>
      <w:bookmarkEnd w:id="9200"/>
      <w:bookmarkEnd w:id="9201"/>
      <w:bookmarkEnd w:id="9202"/>
      <w:bookmarkEnd w:id="9203"/>
      <w:bookmarkEnd w:id="9204"/>
      <w:bookmarkEnd w:id="9205"/>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06" w:name="_Toc114212317"/>
      <w:bookmarkStart w:id="9207" w:name="_Toc136555068"/>
      <w:bookmarkStart w:id="9208" w:name="_Toc151993514"/>
      <w:bookmarkStart w:id="9209" w:name="_Toc152000294"/>
      <w:bookmarkStart w:id="9210" w:name="_Toc152158899"/>
      <w:bookmarkStart w:id="9211" w:name="_Toc168571062"/>
      <w:bookmarkStart w:id="9212" w:name="_Toc169773103"/>
      <w:r w:rsidRPr="008B1C02">
        <w:t>5.18.3.3.2</w:t>
      </w:r>
      <w:r w:rsidRPr="008B1C02">
        <w:tab/>
        <w:t>Type: A</w:t>
      </w:r>
      <w:r w:rsidRPr="008B1C02">
        <w:rPr>
          <w:rFonts w:hint="eastAsia"/>
          <w:lang w:eastAsia="zh-CN"/>
        </w:rPr>
        <w:t>m</w:t>
      </w:r>
      <w:r w:rsidRPr="008B1C02">
        <w:t>InfluSub</w:t>
      </w:r>
      <w:bookmarkEnd w:id="9206"/>
      <w:bookmarkEnd w:id="9207"/>
      <w:bookmarkEnd w:id="9208"/>
      <w:bookmarkEnd w:id="9209"/>
      <w:bookmarkEnd w:id="9210"/>
      <w:bookmarkEnd w:id="9211"/>
      <w:bookmarkEnd w:id="9212"/>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13" w:name="_Toc114212318"/>
      <w:bookmarkStart w:id="9214" w:name="_Toc136555069"/>
      <w:bookmarkStart w:id="9215" w:name="_Toc151993515"/>
      <w:bookmarkStart w:id="9216" w:name="_Toc152000295"/>
      <w:bookmarkStart w:id="9217" w:name="_Toc152158900"/>
      <w:bookmarkStart w:id="9218" w:name="_Toc168571063"/>
      <w:bookmarkStart w:id="9219" w:name="_Toc169773104"/>
      <w:r w:rsidRPr="008B1C02">
        <w:t>5.18.3.3.3</w:t>
      </w:r>
      <w:r w:rsidRPr="008B1C02">
        <w:tab/>
        <w:t>Type: AmInfluSubPatch</w:t>
      </w:r>
      <w:bookmarkEnd w:id="9213"/>
      <w:bookmarkEnd w:id="9214"/>
      <w:bookmarkEnd w:id="9215"/>
      <w:bookmarkEnd w:id="9216"/>
      <w:bookmarkEnd w:id="9217"/>
      <w:bookmarkEnd w:id="9218"/>
      <w:bookmarkEnd w:id="9219"/>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20" w:name="_Toc114212319"/>
      <w:bookmarkStart w:id="9221" w:name="_Toc136555070"/>
      <w:bookmarkStart w:id="9222" w:name="_Toc151993516"/>
      <w:bookmarkStart w:id="9223" w:name="_Toc152000296"/>
      <w:bookmarkStart w:id="9224" w:name="_Toc152158901"/>
      <w:bookmarkStart w:id="9225" w:name="_Toc168571064"/>
      <w:bookmarkStart w:id="9226" w:name="_Toc169773105"/>
      <w:r w:rsidRPr="008B1C02">
        <w:t>5.18.3.3.4</w:t>
      </w:r>
      <w:r w:rsidRPr="008B1C02">
        <w:tab/>
        <w:t xml:space="preserve">Type: </w:t>
      </w:r>
      <w:r w:rsidRPr="008B1C02">
        <w:rPr>
          <w:lang w:eastAsia="zh-CN"/>
        </w:rPr>
        <w:t>AmInfluEventNotif</w:t>
      </w:r>
      <w:bookmarkEnd w:id="9220"/>
      <w:bookmarkEnd w:id="9221"/>
      <w:bookmarkEnd w:id="9222"/>
      <w:bookmarkEnd w:id="9223"/>
      <w:bookmarkEnd w:id="9224"/>
      <w:bookmarkEnd w:id="9225"/>
      <w:bookmarkEnd w:id="9226"/>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27" w:name="_Toc114212320"/>
      <w:bookmarkStart w:id="9228" w:name="_Toc136555071"/>
      <w:bookmarkStart w:id="9229" w:name="_Toc151993517"/>
      <w:bookmarkStart w:id="9230" w:name="_Toc152000297"/>
      <w:bookmarkStart w:id="9231" w:name="_Toc152158902"/>
      <w:bookmarkStart w:id="9232" w:name="_Toc168571065"/>
      <w:bookmarkStart w:id="9233" w:name="_Toc169773106"/>
      <w:r w:rsidRPr="008B1C02">
        <w:lastRenderedPageBreak/>
        <w:t>5.18.3.3.5</w:t>
      </w:r>
      <w:r w:rsidRPr="008B1C02">
        <w:tab/>
        <w:t xml:space="preserve">Type: </w:t>
      </w:r>
      <w:r w:rsidRPr="008B1C02">
        <w:rPr>
          <w:lang w:eastAsia="zh-CN"/>
        </w:rPr>
        <w:t>DnnSnssaiInformation</w:t>
      </w:r>
      <w:bookmarkEnd w:id="9227"/>
      <w:bookmarkEnd w:id="9228"/>
      <w:bookmarkEnd w:id="9229"/>
      <w:bookmarkEnd w:id="9230"/>
      <w:bookmarkEnd w:id="9231"/>
      <w:bookmarkEnd w:id="9232"/>
      <w:bookmarkEnd w:id="9233"/>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34" w:name="_Toc114212321"/>
      <w:bookmarkStart w:id="9235" w:name="_Toc136555072"/>
      <w:bookmarkStart w:id="9236" w:name="_Toc151993518"/>
      <w:bookmarkStart w:id="9237" w:name="_Toc152000298"/>
      <w:bookmarkStart w:id="9238" w:name="_Toc152158903"/>
      <w:bookmarkStart w:id="9239" w:name="_Toc168571066"/>
      <w:bookmarkStart w:id="9240" w:name="_Toc169773107"/>
      <w:r w:rsidRPr="008B1C02">
        <w:t>5.18.3.4</w:t>
      </w:r>
      <w:r w:rsidRPr="008B1C02">
        <w:tab/>
        <w:t>Simple data types and enumerations</w:t>
      </w:r>
      <w:bookmarkEnd w:id="9234"/>
      <w:bookmarkEnd w:id="9235"/>
      <w:bookmarkEnd w:id="9236"/>
      <w:bookmarkEnd w:id="9237"/>
      <w:bookmarkEnd w:id="9238"/>
      <w:bookmarkEnd w:id="9239"/>
      <w:bookmarkEnd w:id="9240"/>
    </w:p>
    <w:p w14:paraId="6554128E" w14:textId="77777777" w:rsidR="00AA5070" w:rsidRPr="008B1C02" w:rsidRDefault="00AA5070" w:rsidP="00AA5070">
      <w:pPr>
        <w:pStyle w:val="Heading5"/>
      </w:pPr>
      <w:bookmarkStart w:id="9241" w:name="_Toc114212322"/>
      <w:bookmarkStart w:id="9242" w:name="_Toc136555073"/>
      <w:bookmarkStart w:id="9243" w:name="_Toc151993519"/>
      <w:bookmarkStart w:id="9244" w:name="_Toc152000299"/>
      <w:bookmarkStart w:id="9245" w:name="_Toc152158904"/>
      <w:bookmarkStart w:id="9246" w:name="_Toc168571067"/>
      <w:bookmarkStart w:id="9247" w:name="_Toc169773108"/>
      <w:r w:rsidRPr="008B1C02">
        <w:t>5.18.3.4.1</w:t>
      </w:r>
      <w:r w:rsidRPr="008B1C02">
        <w:tab/>
        <w:t>Introduction</w:t>
      </w:r>
      <w:bookmarkEnd w:id="9241"/>
      <w:bookmarkEnd w:id="9242"/>
      <w:bookmarkEnd w:id="9243"/>
      <w:bookmarkEnd w:id="9244"/>
      <w:bookmarkEnd w:id="9245"/>
      <w:bookmarkEnd w:id="9246"/>
      <w:bookmarkEnd w:id="9247"/>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48" w:name="_Toc114212323"/>
      <w:bookmarkStart w:id="9249" w:name="_Toc136555074"/>
      <w:bookmarkStart w:id="9250" w:name="_Toc151993520"/>
      <w:bookmarkStart w:id="9251" w:name="_Toc152000300"/>
      <w:bookmarkStart w:id="9252" w:name="_Toc152158905"/>
      <w:bookmarkStart w:id="9253" w:name="_Toc168571068"/>
      <w:bookmarkStart w:id="9254" w:name="_Toc169773109"/>
      <w:r w:rsidRPr="008B1C02">
        <w:t>5.18.3.4.2</w:t>
      </w:r>
      <w:r w:rsidRPr="008B1C02">
        <w:tab/>
        <w:t>Simple data types</w:t>
      </w:r>
      <w:bookmarkEnd w:id="9248"/>
      <w:bookmarkEnd w:id="9249"/>
      <w:bookmarkEnd w:id="9250"/>
      <w:bookmarkEnd w:id="9251"/>
      <w:bookmarkEnd w:id="9252"/>
      <w:bookmarkEnd w:id="9253"/>
      <w:bookmarkEnd w:id="9254"/>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55"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55"/>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56" w:name="_Toc114212324"/>
      <w:bookmarkStart w:id="9257" w:name="_Toc136555075"/>
      <w:bookmarkStart w:id="9258" w:name="_Toc151993521"/>
      <w:bookmarkStart w:id="9259" w:name="_Toc152000301"/>
      <w:bookmarkStart w:id="9260" w:name="_Toc152158906"/>
      <w:bookmarkStart w:id="9261" w:name="_Toc168571069"/>
      <w:bookmarkStart w:id="9262" w:name="_Toc169773110"/>
      <w:r w:rsidRPr="008B1C02">
        <w:t>5.18.3.4.3</w:t>
      </w:r>
      <w:r w:rsidRPr="008B1C02">
        <w:tab/>
        <w:t>Enumeration: AmInfluEvent</w:t>
      </w:r>
      <w:bookmarkEnd w:id="9256"/>
      <w:bookmarkEnd w:id="9257"/>
      <w:bookmarkEnd w:id="9258"/>
      <w:bookmarkEnd w:id="9259"/>
      <w:bookmarkEnd w:id="9260"/>
      <w:bookmarkEnd w:id="9261"/>
      <w:bookmarkEnd w:id="9262"/>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63" w:name="_Toc114212325"/>
      <w:bookmarkStart w:id="9264" w:name="_Toc136555076"/>
      <w:bookmarkStart w:id="9265" w:name="_Toc151993522"/>
      <w:bookmarkStart w:id="9266" w:name="_Toc152000302"/>
      <w:bookmarkStart w:id="9267" w:name="_Toc152158907"/>
      <w:bookmarkStart w:id="9268" w:name="_Toc168571070"/>
      <w:bookmarkStart w:id="9269" w:name="_Toc169773111"/>
      <w:r w:rsidRPr="008B1C02">
        <w:t>5.18.4</w:t>
      </w:r>
      <w:r w:rsidRPr="008B1C02">
        <w:tab/>
        <w:t>Used Features</w:t>
      </w:r>
      <w:bookmarkEnd w:id="9263"/>
      <w:bookmarkEnd w:id="9264"/>
      <w:bookmarkEnd w:id="9265"/>
      <w:bookmarkEnd w:id="9266"/>
      <w:bookmarkEnd w:id="9267"/>
      <w:bookmarkEnd w:id="9268"/>
      <w:bookmarkEnd w:id="9269"/>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tcPr>
          <w:p w14:paraId="566A9E8A" w14:textId="77777777" w:rsidR="00AA5070" w:rsidRPr="008B1C02" w:rsidRDefault="00AA5070" w:rsidP="00774235">
            <w:pPr>
              <w:pStyle w:val="TAL"/>
            </w:pPr>
            <w:r w:rsidRPr="008B1C02">
              <w:rPr>
                <w:rFonts w:hint="eastAsia"/>
              </w:rPr>
              <w:t>1</w:t>
            </w:r>
          </w:p>
        </w:tc>
        <w:tc>
          <w:tcPr>
            <w:tcW w:w="2268" w:type="dxa"/>
          </w:tcPr>
          <w:p w14:paraId="5350ED85" w14:textId="77777777" w:rsidR="00AA5070" w:rsidRPr="008B1C02" w:rsidRDefault="00AA5070" w:rsidP="00774235">
            <w:pPr>
              <w:pStyle w:val="TAL"/>
            </w:pPr>
            <w:r w:rsidRPr="008B1C02">
              <w:t>Notification_websocket</w:t>
            </w:r>
          </w:p>
        </w:tc>
        <w:tc>
          <w:tcPr>
            <w:tcW w:w="6520" w:type="dxa"/>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tcPr>
          <w:p w14:paraId="6D1D883F" w14:textId="77777777" w:rsidR="00AA5070" w:rsidRPr="008B1C02" w:rsidRDefault="00AA5070" w:rsidP="00774235">
            <w:pPr>
              <w:pStyle w:val="TAL"/>
            </w:pPr>
            <w:r w:rsidRPr="008B1C02">
              <w:rPr>
                <w:rFonts w:hint="eastAsia"/>
              </w:rPr>
              <w:t>2</w:t>
            </w:r>
          </w:p>
        </w:tc>
        <w:tc>
          <w:tcPr>
            <w:tcW w:w="2268" w:type="dxa"/>
          </w:tcPr>
          <w:p w14:paraId="2100B9C5" w14:textId="77777777" w:rsidR="00AA5070" w:rsidRPr="008B1C02" w:rsidRDefault="00AA5070" w:rsidP="00774235">
            <w:pPr>
              <w:pStyle w:val="TAL"/>
            </w:pPr>
            <w:r w:rsidRPr="008B1C02">
              <w:t>Notification_test_event</w:t>
            </w:r>
          </w:p>
        </w:tc>
        <w:tc>
          <w:tcPr>
            <w:tcW w:w="6520" w:type="dxa"/>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tcPr>
          <w:p w14:paraId="326BE62F" w14:textId="77777777" w:rsidR="00774235" w:rsidRPr="008B1C02" w:rsidRDefault="00774235" w:rsidP="00774235">
            <w:pPr>
              <w:pStyle w:val="TAL"/>
              <w:rPr>
                <w:rFonts w:eastAsia="Times New Roman"/>
              </w:rPr>
            </w:pPr>
            <w:r>
              <w:t>3</w:t>
            </w:r>
          </w:p>
        </w:tc>
        <w:tc>
          <w:tcPr>
            <w:tcW w:w="2268" w:type="dxa"/>
          </w:tcPr>
          <w:p w14:paraId="706A736F" w14:textId="77777777" w:rsidR="00774235" w:rsidRPr="008B1C02" w:rsidRDefault="00774235" w:rsidP="00774235">
            <w:pPr>
              <w:pStyle w:val="TAL"/>
              <w:rPr>
                <w:rFonts w:eastAsia="Times New Roman"/>
              </w:rPr>
            </w:pPr>
            <w:r>
              <w:t>DCAMP_Roaming_LBO</w:t>
            </w:r>
          </w:p>
        </w:tc>
        <w:tc>
          <w:tcPr>
            <w:tcW w:w="6520" w:type="dxa"/>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70" w:name="_Toc510696653"/>
      <w:bookmarkStart w:id="9271" w:name="_Hlk515639407"/>
    </w:p>
    <w:p w14:paraId="6F66CA66" w14:textId="77777777" w:rsidR="00BA6020" w:rsidRPr="008B1C02" w:rsidRDefault="00BA6020" w:rsidP="00BA6020">
      <w:pPr>
        <w:pStyle w:val="Heading3"/>
      </w:pPr>
      <w:bookmarkStart w:id="9272" w:name="_Toc114212326"/>
      <w:bookmarkStart w:id="9273" w:name="_Toc136555077"/>
      <w:bookmarkStart w:id="9274" w:name="_Toc151993523"/>
      <w:bookmarkStart w:id="9275" w:name="_Toc152000303"/>
      <w:bookmarkStart w:id="9276" w:name="_Toc152158908"/>
      <w:bookmarkStart w:id="9277" w:name="_Toc168571071"/>
      <w:bookmarkStart w:id="9278" w:name="_Toc169773112"/>
      <w:r w:rsidRPr="008B1C02">
        <w:lastRenderedPageBreak/>
        <w:t>5.18.5</w:t>
      </w:r>
      <w:r w:rsidRPr="008B1C02">
        <w:tab/>
        <w:t>Error handling</w:t>
      </w:r>
      <w:bookmarkEnd w:id="9272"/>
      <w:bookmarkEnd w:id="9273"/>
      <w:bookmarkEnd w:id="9274"/>
      <w:bookmarkEnd w:id="9275"/>
      <w:bookmarkEnd w:id="9276"/>
      <w:bookmarkEnd w:id="9277"/>
      <w:bookmarkEnd w:id="9278"/>
    </w:p>
    <w:p w14:paraId="556FB093" w14:textId="77777777" w:rsidR="00BA6020" w:rsidRPr="008B1C02" w:rsidRDefault="00BA6020" w:rsidP="00BA6020">
      <w:pPr>
        <w:pStyle w:val="Heading4"/>
      </w:pPr>
      <w:bookmarkStart w:id="9279" w:name="_Toc114212327"/>
      <w:bookmarkStart w:id="9280" w:name="_Toc136555078"/>
      <w:bookmarkStart w:id="9281" w:name="_Toc151993524"/>
      <w:bookmarkStart w:id="9282" w:name="_Toc152000304"/>
      <w:bookmarkStart w:id="9283" w:name="_Toc152158909"/>
      <w:bookmarkStart w:id="9284" w:name="_Toc168571072"/>
      <w:bookmarkStart w:id="9285" w:name="_Toc169773113"/>
      <w:r w:rsidRPr="008B1C02">
        <w:t>5.18.5.1</w:t>
      </w:r>
      <w:r w:rsidRPr="008B1C02">
        <w:tab/>
        <w:t>General</w:t>
      </w:r>
      <w:bookmarkEnd w:id="9279"/>
      <w:bookmarkEnd w:id="9280"/>
      <w:bookmarkEnd w:id="9281"/>
      <w:bookmarkEnd w:id="9282"/>
      <w:bookmarkEnd w:id="9283"/>
      <w:bookmarkEnd w:id="9284"/>
      <w:bookmarkEnd w:id="9285"/>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86" w:name="_Toc114212328"/>
      <w:bookmarkStart w:id="9287" w:name="_Toc136555079"/>
      <w:bookmarkStart w:id="9288" w:name="_Toc151993525"/>
      <w:bookmarkStart w:id="9289" w:name="_Toc152000305"/>
      <w:bookmarkStart w:id="9290" w:name="_Toc152158910"/>
      <w:bookmarkStart w:id="9291" w:name="_Toc168571073"/>
      <w:bookmarkStart w:id="9292" w:name="_Toc169773114"/>
      <w:r w:rsidRPr="008B1C02">
        <w:t>5.18.5.2</w:t>
      </w:r>
      <w:r w:rsidRPr="008B1C02">
        <w:tab/>
        <w:t>Protocol Errors</w:t>
      </w:r>
      <w:bookmarkEnd w:id="9286"/>
      <w:bookmarkEnd w:id="9287"/>
      <w:bookmarkEnd w:id="9288"/>
      <w:bookmarkEnd w:id="9289"/>
      <w:bookmarkEnd w:id="9290"/>
      <w:bookmarkEnd w:id="9291"/>
      <w:bookmarkEnd w:id="9292"/>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293" w:name="_Toc114212329"/>
      <w:bookmarkStart w:id="9294" w:name="_Toc136555080"/>
      <w:bookmarkStart w:id="9295" w:name="_Toc151993526"/>
      <w:bookmarkStart w:id="9296" w:name="_Toc152000306"/>
      <w:bookmarkStart w:id="9297" w:name="_Toc152158911"/>
      <w:bookmarkStart w:id="9298" w:name="_Toc168571074"/>
      <w:bookmarkStart w:id="9299" w:name="_Toc169773115"/>
      <w:r w:rsidRPr="008B1C02">
        <w:t>5.18.5.3</w:t>
      </w:r>
      <w:r w:rsidRPr="008B1C02">
        <w:tab/>
        <w:t>Application Errors</w:t>
      </w:r>
      <w:bookmarkEnd w:id="9293"/>
      <w:bookmarkEnd w:id="9294"/>
      <w:bookmarkEnd w:id="9295"/>
      <w:bookmarkEnd w:id="9296"/>
      <w:bookmarkEnd w:id="9297"/>
      <w:bookmarkEnd w:id="9298"/>
      <w:bookmarkEnd w:id="9299"/>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300"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300"/>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01" w:name="_Toc114212330"/>
      <w:bookmarkStart w:id="9302" w:name="_Toc136555081"/>
      <w:bookmarkStart w:id="9303" w:name="_Toc151993527"/>
      <w:bookmarkStart w:id="9304" w:name="_Toc152000307"/>
      <w:bookmarkStart w:id="9305" w:name="_Toc152158912"/>
      <w:bookmarkStart w:id="9306" w:name="_Toc168571075"/>
      <w:bookmarkStart w:id="9307" w:name="_Toc169773116"/>
      <w:bookmarkEnd w:id="9270"/>
      <w:bookmarkEnd w:id="9271"/>
      <w:r w:rsidRPr="008B1C02">
        <w:rPr>
          <w:lang w:val="en-US"/>
        </w:rPr>
        <w:t>5.19</w:t>
      </w:r>
      <w:r w:rsidRPr="008B1C02">
        <w:rPr>
          <w:lang w:val="en-US"/>
        </w:rPr>
        <w:tab/>
        <w:t>MBSTMGI API</w:t>
      </w:r>
      <w:bookmarkEnd w:id="9301"/>
      <w:bookmarkEnd w:id="9302"/>
      <w:bookmarkEnd w:id="9303"/>
      <w:bookmarkEnd w:id="9304"/>
      <w:bookmarkEnd w:id="9305"/>
      <w:bookmarkEnd w:id="9306"/>
      <w:bookmarkEnd w:id="9307"/>
    </w:p>
    <w:p w14:paraId="5A25FA07" w14:textId="77777777" w:rsidR="00370B05" w:rsidRPr="008B1C02" w:rsidRDefault="00370B05" w:rsidP="00370B05">
      <w:pPr>
        <w:pStyle w:val="Heading3"/>
        <w:rPr>
          <w:lang w:val="en-US"/>
        </w:rPr>
      </w:pPr>
      <w:bookmarkStart w:id="9308" w:name="_Toc73715961"/>
      <w:bookmarkStart w:id="9309" w:name="_Toc114212331"/>
      <w:bookmarkStart w:id="9310" w:name="_Toc136555082"/>
      <w:bookmarkStart w:id="9311" w:name="_Toc151993528"/>
      <w:bookmarkStart w:id="9312" w:name="_Toc152000308"/>
      <w:bookmarkStart w:id="9313" w:name="_Toc152158913"/>
      <w:bookmarkStart w:id="9314" w:name="_Toc168571076"/>
      <w:bookmarkStart w:id="9315" w:name="_Toc169773117"/>
      <w:r w:rsidRPr="008B1C02">
        <w:rPr>
          <w:lang w:val="en-US"/>
        </w:rPr>
        <w:t>5.19.1</w:t>
      </w:r>
      <w:r w:rsidRPr="008B1C02">
        <w:rPr>
          <w:lang w:val="en-US"/>
        </w:rPr>
        <w:tab/>
      </w:r>
      <w:bookmarkEnd w:id="9308"/>
      <w:r w:rsidRPr="008B1C02">
        <w:rPr>
          <w:lang w:val="en-US"/>
        </w:rPr>
        <w:t>Introduction</w:t>
      </w:r>
      <w:bookmarkEnd w:id="9309"/>
      <w:bookmarkEnd w:id="9310"/>
      <w:bookmarkEnd w:id="9311"/>
      <w:bookmarkEnd w:id="9312"/>
      <w:bookmarkEnd w:id="9313"/>
      <w:bookmarkEnd w:id="9314"/>
      <w:bookmarkEnd w:id="9315"/>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16" w:name="_Toc73716298"/>
      <w:bookmarkStart w:id="9317" w:name="_Toc114212332"/>
      <w:bookmarkStart w:id="9318" w:name="_Toc136555083"/>
      <w:bookmarkStart w:id="9319" w:name="_Toc151993529"/>
      <w:bookmarkStart w:id="9320" w:name="_Toc152000309"/>
      <w:bookmarkStart w:id="9321" w:name="_Toc152158914"/>
      <w:bookmarkStart w:id="9322" w:name="_Toc168571077"/>
      <w:bookmarkStart w:id="9323" w:name="_Toc169773118"/>
      <w:r w:rsidRPr="008B1C02">
        <w:t>5.19.2</w:t>
      </w:r>
      <w:r w:rsidRPr="008B1C02">
        <w:tab/>
        <w:t>Resources</w:t>
      </w:r>
      <w:bookmarkEnd w:id="9316"/>
      <w:bookmarkEnd w:id="9317"/>
      <w:bookmarkEnd w:id="9318"/>
      <w:bookmarkEnd w:id="9319"/>
      <w:bookmarkEnd w:id="9320"/>
      <w:bookmarkEnd w:id="9321"/>
      <w:bookmarkEnd w:id="9322"/>
      <w:bookmarkEnd w:id="9323"/>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24" w:name="_Toc73716299"/>
      <w:bookmarkStart w:id="9325" w:name="_Toc114212333"/>
      <w:bookmarkStart w:id="9326" w:name="_Toc136555084"/>
      <w:bookmarkStart w:id="9327" w:name="_Toc151993530"/>
      <w:bookmarkStart w:id="9328" w:name="_Toc152000310"/>
      <w:bookmarkStart w:id="9329" w:name="_Toc152158915"/>
      <w:bookmarkStart w:id="9330" w:name="_Toc168571078"/>
      <w:bookmarkStart w:id="9331" w:name="_Toc169773119"/>
      <w:r w:rsidRPr="008B1C02">
        <w:t>5.19.3</w:t>
      </w:r>
      <w:r w:rsidRPr="008B1C02">
        <w:tab/>
        <w:t>Custom Operations without associated resources</w:t>
      </w:r>
      <w:bookmarkEnd w:id="9324"/>
      <w:bookmarkEnd w:id="9325"/>
      <w:bookmarkEnd w:id="9326"/>
      <w:bookmarkEnd w:id="9327"/>
      <w:bookmarkEnd w:id="9328"/>
      <w:bookmarkEnd w:id="9329"/>
      <w:bookmarkEnd w:id="9330"/>
      <w:bookmarkEnd w:id="9331"/>
      <w:r w:rsidRPr="008B1C02">
        <w:t xml:space="preserve"> </w:t>
      </w:r>
    </w:p>
    <w:p w14:paraId="65FC66AF" w14:textId="77777777" w:rsidR="00370B05" w:rsidRPr="008B1C02" w:rsidRDefault="00370B05" w:rsidP="00370B05">
      <w:pPr>
        <w:pStyle w:val="Heading4"/>
      </w:pPr>
      <w:bookmarkStart w:id="9332" w:name="_Toc73716300"/>
      <w:bookmarkStart w:id="9333" w:name="_Toc114212334"/>
      <w:bookmarkStart w:id="9334" w:name="_Toc136555085"/>
      <w:bookmarkStart w:id="9335" w:name="_Toc151993531"/>
      <w:bookmarkStart w:id="9336" w:name="_Toc152000311"/>
      <w:bookmarkStart w:id="9337" w:name="_Toc152158916"/>
      <w:bookmarkStart w:id="9338" w:name="_Toc168571079"/>
      <w:bookmarkStart w:id="9339" w:name="_Toc169773120"/>
      <w:r w:rsidRPr="008B1C02">
        <w:t>5.19.3.1</w:t>
      </w:r>
      <w:r w:rsidRPr="008B1C02">
        <w:tab/>
        <w:t>Overview</w:t>
      </w:r>
      <w:bookmarkEnd w:id="9332"/>
      <w:bookmarkEnd w:id="9333"/>
      <w:bookmarkEnd w:id="9334"/>
      <w:bookmarkEnd w:id="9335"/>
      <w:bookmarkEnd w:id="9336"/>
      <w:bookmarkEnd w:id="9337"/>
      <w:bookmarkEnd w:id="9338"/>
      <w:bookmarkEnd w:id="9339"/>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4pt;height:177.6pt" o:ole="">
            <v:imagedata r:id="rId42" o:title=""/>
          </v:shape>
          <o:OLEObject Type="Embed" ProgID="Visio.Drawing.15" ShapeID="_x0000_i1040" DrawAspect="Content" ObjectID="_1833531911"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40" w:name="_Toc73716301"/>
      <w:bookmarkStart w:id="9341" w:name="_Toc114212335"/>
      <w:bookmarkStart w:id="9342" w:name="_Toc136555086"/>
      <w:bookmarkStart w:id="9343" w:name="_Toc151993532"/>
      <w:bookmarkStart w:id="9344" w:name="_Toc152000312"/>
      <w:bookmarkStart w:id="9345" w:name="_Toc152158917"/>
      <w:bookmarkStart w:id="9346" w:name="_Toc168571080"/>
      <w:bookmarkStart w:id="9347" w:name="_Toc169773121"/>
      <w:r w:rsidRPr="008B1C02">
        <w:t>5.19.3.2</w:t>
      </w:r>
      <w:r w:rsidRPr="008B1C02">
        <w:tab/>
        <w:t xml:space="preserve">Operation: </w:t>
      </w:r>
      <w:bookmarkEnd w:id="9340"/>
      <w:r w:rsidRPr="008B1C02">
        <w:t>Allocate</w:t>
      </w:r>
      <w:bookmarkEnd w:id="9341"/>
      <w:bookmarkEnd w:id="9342"/>
      <w:bookmarkEnd w:id="9343"/>
      <w:bookmarkEnd w:id="9344"/>
      <w:bookmarkEnd w:id="9345"/>
      <w:bookmarkEnd w:id="9346"/>
      <w:bookmarkEnd w:id="9347"/>
    </w:p>
    <w:p w14:paraId="140C8DC6" w14:textId="77777777" w:rsidR="00370B05" w:rsidRPr="008B1C02" w:rsidRDefault="00370B05" w:rsidP="00370B05">
      <w:pPr>
        <w:pStyle w:val="Heading5"/>
      </w:pPr>
      <w:bookmarkStart w:id="9348" w:name="_Toc73716302"/>
      <w:bookmarkStart w:id="9349" w:name="_Toc114212336"/>
      <w:bookmarkStart w:id="9350" w:name="_Toc136555087"/>
      <w:bookmarkStart w:id="9351" w:name="_Toc151993533"/>
      <w:bookmarkStart w:id="9352" w:name="_Toc152000313"/>
      <w:bookmarkStart w:id="9353" w:name="_Toc152158918"/>
      <w:bookmarkStart w:id="9354" w:name="_Toc168571081"/>
      <w:bookmarkStart w:id="9355" w:name="_Toc169773122"/>
      <w:r w:rsidRPr="008B1C02">
        <w:t>5.19.3.2.1</w:t>
      </w:r>
      <w:r w:rsidRPr="008B1C02">
        <w:tab/>
        <w:t>Description</w:t>
      </w:r>
      <w:bookmarkEnd w:id="9348"/>
      <w:bookmarkEnd w:id="9349"/>
      <w:bookmarkEnd w:id="9350"/>
      <w:bookmarkEnd w:id="9351"/>
      <w:bookmarkEnd w:id="9352"/>
      <w:bookmarkEnd w:id="9353"/>
      <w:bookmarkEnd w:id="9354"/>
      <w:bookmarkEnd w:id="9355"/>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56" w:name="_Toc73716303"/>
      <w:bookmarkStart w:id="9357" w:name="_Toc114212337"/>
      <w:bookmarkStart w:id="9358" w:name="_Toc136555088"/>
      <w:bookmarkStart w:id="9359" w:name="_Toc151993534"/>
      <w:bookmarkStart w:id="9360" w:name="_Toc152000314"/>
      <w:bookmarkStart w:id="9361" w:name="_Toc152158919"/>
      <w:bookmarkStart w:id="9362" w:name="_Toc168571082"/>
      <w:bookmarkStart w:id="9363" w:name="_Toc169773123"/>
      <w:r w:rsidRPr="008B1C02">
        <w:t>5.19.3.2.2</w:t>
      </w:r>
      <w:r w:rsidRPr="008B1C02">
        <w:tab/>
        <w:t>Operation Definition</w:t>
      </w:r>
      <w:bookmarkEnd w:id="9356"/>
      <w:bookmarkEnd w:id="9357"/>
      <w:bookmarkEnd w:id="9358"/>
      <w:bookmarkEnd w:id="9359"/>
      <w:bookmarkEnd w:id="9360"/>
      <w:bookmarkEnd w:id="9361"/>
      <w:bookmarkEnd w:id="9362"/>
      <w:bookmarkEnd w:id="9363"/>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64" w:name="_Toc114212338"/>
      <w:bookmarkStart w:id="9365" w:name="_Toc136555089"/>
      <w:bookmarkStart w:id="9366" w:name="_Toc151993535"/>
      <w:bookmarkStart w:id="9367" w:name="_Toc152000315"/>
      <w:bookmarkStart w:id="9368" w:name="_Toc152158920"/>
      <w:bookmarkStart w:id="9369" w:name="_Toc168571083"/>
      <w:bookmarkStart w:id="9370" w:name="_Toc169773124"/>
      <w:bookmarkStart w:id="9371" w:name="_Toc73716304"/>
      <w:r w:rsidRPr="008B1C02">
        <w:t>5.19.3.3</w:t>
      </w:r>
      <w:r w:rsidRPr="008B1C02">
        <w:tab/>
        <w:t>Operation: Deallocate</w:t>
      </w:r>
      <w:bookmarkEnd w:id="9364"/>
      <w:bookmarkEnd w:id="9365"/>
      <w:bookmarkEnd w:id="9366"/>
      <w:bookmarkEnd w:id="9367"/>
      <w:bookmarkEnd w:id="9368"/>
      <w:bookmarkEnd w:id="9369"/>
      <w:bookmarkEnd w:id="9370"/>
    </w:p>
    <w:p w14:paraId="474901D5" w14:textId="77777777" w:rsidR="00370B05" w:rsidRPr="008B1C02" w:rsidRDefault="00370B05" w:rsidP="00370B05">
      <w:pPr>
        <w:pStyle w:val="Heading5"/>
      </w:pPr>
      <w:bookmarkStart w:id="9372" w:name="_Toc114212339"/>
      <w:bookmarkStart w:id="9373" w:name="_Toc136555090"/>
      <w:bookmarkStart w:id="9374" w:name="_Toc151993536"/>
      <w:bookmarkStart w:id="9375" w:name="_Toc152000316"/>
      <w:bookmarkStart w:id="9376" w:name="_Toc152158921"/>
      <w:bookmarkStart w:id="9377" w:name="_Toc168571084"/>
      <w:bookmarkStart w:id="9378" w:name="_Toc169773125"/>
      <w:r w:rsidRPr="008B1C02">
        <w:t>5.19.3.3.1</w:t>
      </w:r>
      <w:r w:rsidRPr="008B1C02">
        <w:tab/>
        <w:t>Description</w:t>
      </w:r>
      <w:bookmarkEnd w:id="9372"/>
      <w:bookmarkEnd w:id="9373"/>
      <w:bookmarkEnd w:id="9374"/>
      <w:bookmarkEnd w:id="9375"/>
      <w:bookmarkEnd w:id="9376"/>
      <w:bookmarkEnd w:id="9377"/>
      <w:bookmarkEnd w:id="9378"/>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79" w:name="_Toc114212340"/>
      <w:bookmarkStart w:id="9380" w:name="_Toc136555091"/>
      <w:bookmarkStart w:id="9381" w:name="_Toc151993537"/>
      <w:bookmarkStart w:id="9382" w:name="_Toc152000317"/>
      <w:bookmarkStart w:id="9383" w:name="_Toc152158922"/>
      <w:bookmarkStart w:id="9384" w:name="_Toc168571085"/>
      <w:bookmarkStart w:id="9385" w:name="_Toc169773126"/>
      <w:r w:rsidRPr="008B1C02">
        <w:t>5.19.3.3.2</w:t>
      </w:r>
      <w:r w:rsidRPr="008B1C02">
        <w:tab/>
        <w:t>Operation Definition</w:t>
      </w:r>
      <w:bookmarkEnd w:id="9379"/>
      <w:bookmarkEnd w:id="9380"/>
      <w:bookmarkEnd w:id="9381"/>
      <w:bookmarkEnd w:id="9382"/>
      <w:bookmarkEnd w:id="9383"/>
      <w:bookmarkEnd w:id="9384"/>
      <w:bookmarkEnd w:id="9385"/>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86" w:name="_Toc114212341"/>
      <w:bookmarkStart w:id="9387" w:name="_Toc136555092"/>
      <w:bookmarkStart w:id="9388" w:name="_Toc151993538"/>
      <w:bookmarkStart w:id="9389" w:name="_Toc152000318"/>
      <w:bookmarkStart w:id="9390" w:name="_Toc152158923"/>
      <w:bookmarkStart w:id="9391" w:name="_Toc168571086"/>
      <w:bookmarkStart w:id="9392" w:name="_Toc169773127"/>
      <w:r w:rsidRPr="008B1C02">
        <w:t>5.19.4</w:t>
      </w:r>
      <w:r w:rsidRPr="008B1C02">
        <w:tab/>
        <w:t>Notifications</w:t>
      </w:r>
      <w:bookmarkEnd w:id="9371"/>
      <w:bookmarkEnd w:id="9386"/>
      <w:bookmarkEnd w:id="9387"/>
      <w:bookmarkEnd w:id="9388"/>
      <w:bookmarkEnd w:id="9389"/>
      <w:bookmarkEnd w:id="9390"/>
      <w:bookmarkEnd w:id="9391"/>
      <w:bookmarkEnd w:id="9392"/>
    </w:p>
    <w:p w14:paraId="159BC5E7" w14:textId="77777777" w:rsidR="00370B05" w:rsidRPr="008B1C02" w:rsidRDefault="00370B05" w:rsidP="00370B05">
      <w:pPr>
        <w:pStyle w:val="Heading4"/>
      </w:pPr>
      <w:bookmarkStart w:id="9393" w:name="_Toc114212342"/>
      <w:bookmarkStart w:id="9394" w:name="_Toc136555093"/>
      <w:bookmarkStart w:id="9395" w:name="_Toc151993539"/>
      <w:bookmarkStart w:id="9396" w:name="_Toc152000319"/>
      <w:bookmarkStart w:id="9397" w:name="_Toc152158924"/>
      <w:bookmarkStart w:id="9398" w:name="_Toc168571087"/>
      <w:bookmarkStart w:id="9399" w:name="_Toc169773128"/>
      <w:bookmarkStart w:id="9400" w:name="_Toc73716305"/>
      <w:r w:rsidRPr="008B1C02">
        <w:t>5.19.4.1</w:t>
      </w:r>
      <w:r w:rsidRPr="008B1C02">
        <w:tab/>
      </w:r>
      <w:r w:rsidR="00486786" w:rsidRPr="008B1C02">
        <w:t>General</w:t>
      </w:r>
      <w:bookmarkEnd w:id="9393"/>
      <w:bookmarkEnd w:id="9394"/>
      <w:bookmarkEnd w:id="9395"/>
      <w:bookmarkEnd w:id="9396"/>
      <w:bookmarkEnd w:id="9397"/>
      <w:bookmarkEnd w:id="9398"/>
      <w:bookmarkEnd w:id="9399"/>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01" w:name="_Toc114212343"/>
      <w:bookmarkStart w:id="9402" w:name="_Toc136555094"/>
      <w:bookmarkStart w:id="9403" w:name="_Toc151993540"/>
      <w:bookmarkStart w:id="9404" w:name="_Toc152000320"/>
      <w:bookmarkStart w:id="9405" w:name="_Toc152158925"/>
      <w:bookmarkStart w:id="9406" w:name="_Toc168571088"/>
      <w:bookmarkStart w:id="9407" w:name="_Toc169773129"/>
      <w:r w:rsidRPr="008B1C02">
        <w:t>5.19.4.2</w:t>
      </w:r>
      <w:r w:rsidRPr="008B1C02">
        <w:tab/>
        <w:t xml:space="preserve">Notification of Allocated </w:t>
      </w:r>
      <w:r w:rsidR="00486786" w:rsidRPr="008B1C02">
        <w:t xml:space="preserve">MBS </w:t>
      </w:r>
      <w:r w:rsidRPr="008B1C02">
        <w:t>TMGI(s) Timer Expiry</w:t>
      </w:r>
      <w:bookmarkEnd w:id="9401"/>
      <w:bookmarkEnd w:id="9402"/>
      <w:bookmarkEnd w:id="9403"/>
      <w:bookmarkEnd w:id="9404"/>
      <w:bookmarkEnd w:id="9405"/>
      <w:bookmarkEnd w:id="9406"/>
      <w:bookmarkEnd w:id="9407"/>
    </w:p>
    <w:p w14:paraId="51DD7ECE" w14:textId="77777777" w:rsidR="00370B05" w:rsidRPr="008B1C02" w:rsidRDefault="00370B05" w:rsidP="00370B05">
      <w:pPr>
        <w:pStyle w:val="Heading5"/>
        <w:rPr>
          <w:lang w:eastAsia="zh-CN"/>
        </w:rPr>
      </w:pPr>
      <w:bookmarkStart w:id="9408" w:name="_Toc114212344"/>
      <w:bookmarkStart w:id="9409" w:name="_Toc136555095"/>
      <w:bookmarkStart w:id="9410" w:name="_Toc151993541"/>
      <w:bookmarkStart w:id="9411" w:name="_Toc152000321"/>
      <w:bookmarkStart w:id="9412" w:name="_Toc152158926"/>
      <w:bookmarkStart w:id="9413" w:name="_Toc168571089"/>
      <w:bookmarkStart w:id="9414" w:name="_Toc169773130"/>
      <w:r w:rsidRPr="008B1C02">
        <w:rPr>
          <w:lang w:eastAsia="zh-CN"/>
        </w:rPr>
        <w:t>5.19.4.2.1</w:t>
      </w:r>
      <w:r w:rsidRPr="008B1C02">
        <w:rPr>
          <w:lang w:eastAsia="zh-CN"/>
        </w:rPr>
        <w:tab/>
        <w:t>Description</w:t>
      </w:r>
      <w:bookmarkEnd w:id="9408"/>
      <w:bookmarkEnd w:id="9409"/>
      <w:bookmarkEnd w:id="9410"/>
      <w:bookmarkEnd w:id="9411"/>
      <w:bookmarkEnd w:id="9412"/>
      <w:bookmarkEnd w:id="9413"/>
      <w:bookmarkEnd w:id="9414"/>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15" w:name="_Toc114212345"/>
      <w:bookmarkStart w:id="9416" w:name="_Toc136555096"/>
      <w:bookmarkStart w:id="9417" w:name="_Toc151993542"/>
      <w:bookmarkStart w:id="9418" w:name="_Toc152000322"/>
      <w:bookmarkStart w:id="9419" w:name="_Toc152158927"/>
      <w:bookmarkStart w:id="9420" w:name="_Toc168571090"/>
      <w:bookmarkStart w:id="9421" w:name="_Toc169773131"/>
      <w:r w:rsidRPr="008B1C02">
        <w:t>5.19.4.2.2</w:t>
      </w:r>
      <w:r w:rsidRPr="008B1C02">
        <w:tab/>
      </w:r>
      <w:r w:rsidR="00486786" w:rsidRPr="008B1C02">
        <w:t xml:space="preserve">Target </w:t>
      </w:r>
      <w:r w:rsidRPr="008B1C02">
        <w:t>URI</w:t>
      </w:r>
      <w:bookmarkEnd w:id="9415"/>
      <w:bookmarkEnd w:id="9416"/>
      <w:bookmarkEnd w:id="9417"/>
      <w:bookmarkEnd w:id="9418"/>
      <w:bookmarkEnd w:id="9419"/>
      <w:bookmarkEnd w:id="9420"/>
      <w:bookmarkEnd w:id="9421"/>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22" w:name="_Toc114212346"/>
      <w:bookmarkStart w:id="9423" w:name="_Toc136555097"/>
      <w:bookmarkStart w:id="9424" w:name="_Toc151993543"/>
      <w:bookmarkStart w:id="9425" w:name="_Toc152000323"/>
      <w:bookmarkStart w:id="9426" w:name="_Toc152158928"/>
      <w:bookmarkStart w:id="9427" w:name="_Toc168571091"/>
      <w:bookmarkStart w:id="9428" w:name="_Toc169773132"/>
      <w:r w:rsidRPr="008B1C02">
        <w:t>5.19.4.2.3</w:t>
      </w:r>
      <w:r w:rsidRPr="008B1C02">
        <w:tab/>
        <w:t>Operation Definition</w:t>
      </w:r>
      <w:bookmarkEnd w:id="9422"/>
      <w:bookmarkEnd w:id="9423"/>
      <w:bookmarkEnd w:id="9424"/>
      <w:bookmarkEnd w:id="9425"/>
      <w:bookmarkEnd w:id="9426"/>
      <w:bookmarkEnd w:id="9427"/>
      <w:bookmarkEnd w:id="9428"/>
    </w:p>
    <w:p w14:paraId="3D1BC70C" w14:textId="77777777" w:rsidR="00370B05" w:rsidRPr="008B1C02" w:rsidRDefault="00370B05" w:rsidP="00370B05">
      <w:pPr>
        <w:pStyle w:val="Heading6"/>
      </w:pPr>
      <w:bookmarkStart w:id="9429" w:name="_Toc114212347"/>
      <w:bookmarkStart w:id="9430" w:name="_Toc136555098"/>
      <w:bookmarkStart w:id="9431" w:name="_Toc151993544"/>
      <w:bookmarkStart w:id="9432" w:name="_Toc152000324"/>
      <w:bookmarkStart w:id="9433" w:name="_Toc152158929"/>
      <w:bookmarkStart w:id="9434" w:name="_Toc168571092"/>
      <w:bookmarkStart w:id="9435" w:name="_Toc169773133"/>
      <w:r w:rsidRPr="008B1C02">
        <w:t>5.19.4.2.3.1</w:t>
      </w:r>
      <w:r w:rsidRPr="008B1C02">
        <w:tab/>
        <w:t>Notification via HTTP POST</w:t>
      </w:r>
      <w:bookmarkEnd w:id="9429"/>
      <w:bookmarkEnd w:id="9430"/>
      <w:bookmarkEnd w:id="9431"/>
      <w:bookmarkEnd w:id="9432"/>
      <w:bookmarkEnd w:id="9433"/>
      <w:bookmarkEnd w:id="9434"/>
      <w:bookmarkEnd w:id="9435"/>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36" w:name="_Toc114212348"/>
      <w:bookmarkStart w:id="9437" w:name="_Toc136555099"/>
      <w:bookmarkStart w:id="9438" w:name="_Toc151993545"/>
      <w:bookmarkStart w:id="9439" w:name="_Toc152000325"/>
      <w:bookmarkStart w:id="9440" w:name="_Toc152158930"/>
      <w:bookmarkStart w:id="9441" w:name="_Toc168571093"/>
      <w:bookmarkStart w:id="9442" w:name="_Toc169773134"/>
      <w:r w:rsidRPr="008B1C02">
        <w:t>5.19.4.2.3.2</w:t>
      </w:r>
      <w:r w:rsidRPr="008B1C02">
        <w:tab/>
        <w:t>Notification via Websocket</w:t>
      </w:r>
      <w:bookmarkEnd w:id="9436"/>
      <w:bookmarkEnd w:id="9437"/>
      <w:bookmarkEnd w:id="9438"/>
      <w:bookmarkEnd w:id="9439"/>
      <w:bookmarkEnd w:id="9440"/>
      <w:bookmarkEnd w:id="9441"/>
      <w:bookmarkEnd w:id="9442"/>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43" w:name="_Toc114212349"/>
      <w:bookmarkStart w:id="9444" w:name="_Toc136555100"/>
      <w:bookmarkStart w:id="9445" w:name="_Toc151993546"/>
      <w:bookmarkStart w:id="9446" w:name="_Toc152000326"/>
      <w:bookmarkStart w:id="9447" w:name="_Toc152158931"/>
      <w:bookmarkStart w:id="9448" w:name="_Toc168571094"/>
      <w:bookmarkStart w:id="9449" w:name="_Toc169773135"/>
      <w:r w:rsidRPr="008B1C02">
        <w:t>5.19.5</w:t>
      </w:r>
      <w:r w:rsidRPr="008B1C02">
        <w:tab/>
        <w:t>Data Model</w:t>
      </w:r>
      <w:bookmarkEnd w:id="9400"/>
      <w:bookmarkEnd w:id="9443"/>
      <w:bookmarkEnd w:id="9444"/>
      <w:bookmarkEnd w:id="9445"/>
      <w:bookmarkEnd w:id="9446"/>
      <w:bookmarkEnd w:id="9447"/>
      <w:bookmarkEnd w:id="9448"/>
      <w:bookmarkEnd w:id="9449"/>
    </w:p>
    <w:p w14:paraId="3C697D9D" w14:textId="77777777" w:rsidR="00370B05" w:rsidRPr="008B1C02" w:rsidRDefault="00370B05" w:rsidP="00370B05">
      <w:pPr>
        <w:pStyle w:val="Heading4"/>
      </w:pPr>
      <w:bookmarkStart w:id="9450" w:name="_Toc73716306"/>
      <w:bookmarkStart w:id="9451" w:name="_Toc114212350"/>
      <w:bookmarkStart w:id="9452" w:name="_Toc136555101"/>
      <w:bookmarkStart w:id="9453" w:name="_Toc151993547"/>
      <w:bookmarkStart w:id="9454" w:name="_Toc152000327"/>
      <w:bookmarkStart w:id="9455" w:name="_Toc152158932"/>
      <w:bookmarkStart w:id="9456" w:name="_Toc168571095"/>
      <w:bookmarkStart w:id="9457" w:name="_Toc169773136"/>
      <w:r w:rsidRPr="008B1C02">
        <w:t>5.19.5.1</w:t>
      </w:r>
      <w:r w:rsidRPr="008B1C02">
        <w:tab/>
        <w:t>General</w:t>
      </w:r>
      <w:bookmarkEnd w:id="9450"/>
      <w:bookmarkEnd w:id="9451"/>
      <w:bookmarkEnd w:id="9452"/>
      <w:bookmarkEnd w:id="9453"/>
      <w:bookmarkEnd w:id="9454"/>
      <w:bookmarkEnd w:id="9455"/>
      <w:bookmarkEnd w:id="9456"/>
      <w:bookmarkEnd w:id="9457"/>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58" w:name="_Toc73716308"/>
      <w:bookmarkStart w:id="9459" w:name="_Toc114212351"/>
      <w:bookmarkStart w:id="9460" w:name="_Toc136555102"/>
      <w:bookmarkStart w:id="9461" w:name="_Toc151993548"/>
      <w:bookmarkStart w:id="9462" w:name="_Toc152000328"/>
      <w:bookmarkStart w:id="9463" w:name="_Toc152158933"/>
      <w:bookmarkStart w:id="9464" w:name="_Toc168571096"/>
      <w:bookmarkStart w:id="9465" w:name="_Toc169773137"/>
      <w:r w:rsidRPr="008B1C02">
        <w:t>5.19.5.2</w:t>
      </w:r>
      <w:r w:rsidRPr="008B1C02">
        <w:tab/>
        <w:t>Structured data types</w:t>
      </w:r>
      <w:bookmarkEnd w:id="9458"/>
      <w:bookmarkEnd w:id="9459"/>
      <w:bookmarkEnd w:id="9460"/>
      <w:bookmarkEnd w:id="9461"/>
      <w:bookmarkEnd w:id="9462"/>
      <w:bookmarkEnd w:id="9463"/>
      <w:bookmarkEnd w:id="9464"/>
      <w:bookmarkEnd w:id="9465"/>
    </w:p>
    <w:p w14:paraId="2F1749EE" w14:textId="77777777" w:rsidR="00370B05" w:rsidRPr="008B1C02" w:rsidRDefault="00370B05" w:rsidP="00370B05">
      <w:pPr>
        <w:pStyle w:val="Heading5"/>
      </w:pPr>
      <w:bookmarkStart w:id="9466" w:name="_Toc73716309"/>
      <w:bookmarkStart w:id="9467" w:name="_Toc114212352"/>
      <w:bookmarkStart w:id="9468" w:name="_Toc136555103"/>
      <w:bookmarkStart w:id="9469" w:name="_Toc151993549"/>
      <w:bookmarkStart w:id="9470" w:name="_Toc152000329"/>
      <w:bookmarkStart w:id="9471" w:name="_Toc152158934"/>
      <w:bookmarkStart w:id="9472" w:name="_Toc168571097"/>
      <w:bookmarkStart w:id="9473" w:name="_Toc169773138"/>
      <w:r w:rsidRPr="008B1C02">
        <w:t>5.19.5.2.1</w:t>
      </w:r>
      <w:r w:rsidRPr="008B1C02">
        <w:tab/>
        <w:t>Introduction</w:t>
      </w:r>
      <w:bookmarkEnd w:id="9466"/>
      <w:bookmarkEnd w:id="9467"/>
      <w:bookmarkEnd w:id="9468"/>
      <w:bookmarkEnd w:id="9469"/>
      <w:bookmarkEnd w:id="9470"/>
      <w:bookmarkEnd w:id="9471"/>
      <w:bookmarkEnd w:id="9472"/>
      <w:bookmarkEnd w:id="9473"/>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74" w:name="_Toc73716310"/>
      <w:bookmarkStart w:id="9475" w:name="_Toc114212353"/>
      <w:bookmarkStart w:id="9476" w:name="_Toc136555104"/>
      <w:bookmarkStart w:id="9477" w:name="_Toc151993550"/>
      <w:bookmarkStart w:id="9478" w:name="_Toc152000330"/>
      <w:bookmarkStart w:id="9479" w:name="_Toc152158935"/>
      <w:bookmarkStart w:id="9480" w:name="_Toc168571098"/>
      <w:bookmarkStart w:id="9481" w:name="_Toc169773139"/>
      <w:r w:rsidRPr="008B1C02">
        <w:lastRenderedPageBreak/>
        <w:t>5.19.5.2.2</w:t>
      </w:r>
      <w:r w:rsidRPr="008B1C02">
        <w:tab/>
        <w:t xml:space="preserve">Type: </w:t>
      </w:r>
      <w:bookmarkEnd w:id="9474"/>
      <w:r w:rsidRPr="008B1C02">
        <w:t>TmgiAllocRequest</w:t>
      </w:r>
      <w:bookmarkEnd w:id="9475"/>
      <w:bookmarkEnd w:id="9476"/>
      <w:bookmarkEnd w:id="9477"/>
      <w:bookmarkEnd w:id="9478"/>
      <w:bookmarkEnd w:id="9479"/>
      <w:bookmarkEnd w:id="9480"/>
      <w:bookmarkEnd w:id="9481"/>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82" w:name="_Toc73716311"/>
      <w:bookmarkStart w:id="9483" w:name="_Toc114212354"/>
      <w:bookmarkStart w:id="9484" w:name="_Toc136555105"/>
      <w:bookmarkStart w:id="9485" w:name="_Toc151993551"/>
      <w:bookmarkStart w:id="9486" w:name="_Toc152000331"/>
      <w:bookmarkStart w:id="9487" w:name="_Toc152158936"/>
      <w:bookmarkStart w:id="9488" w:name="_Toc168571099"/>
      <w:bookmarkStart w:id="9489" w:name="_Toc169773140"/>
      <w:r w:rsidRPr="008B1C02">
        <w:lastRenderedPageBreak/>
        <w:t>5.19.5.2.3</w:t>
      </w:r>
      <w:r w:rsidRPr="008B1C02">
        <w:tab/>
        <w:t xml:space="preserve">Type: </w:t>
      </w:r>
      <w:bookmarkEnd w:id="9482"/>
      <w:r w:rsidRPr="008B1C02">
        <w:t>TmgiAllocResponse</w:t>
      </w:r>
      <w:bookmarkEnd w:id="9483"/>
      <w:bookmarkEnd w:id="9484"/>
      <w:bookmarkEnd w:id="9485"/>
      <w:bookmarkEnd w:id="9486"/>
      <w:bookmarkEnd w:id="9487"/>
      <w:bookmarkEnd w:id="9488"/>
      <w:bookmarkEnd w:id="9489"/>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490" w:name="_Toc114212355"/>
      <w:bookmarkStart w:id="9491" w:name="_Toc136555106"/>
      <w:bookmarkStart w:id="9492" w:name="_Toc151993552"/>
      <w:bookmarkStart w:id="9493" w:name="_Toc152000332"/>
      <w:bookmarkStart w:id="9494" w:name="_Toc152158937"/>
      <w:bookmarkStart w:id="9495" w:name="_Toc168571100"/>
      <w:bookmarkStart w:id="9496" w:name="_Toc169773141"/>
      <w:r w:rsidRPr="008B1C02">
        <w:t>5.19.5.2.4</w:t>
      </w:r>
      <w:r w:rsidRPr="008B1C02">
        <w:tab/>
        <w:t>Type: TmgiDeallocRequest</w:t>
      </w:r>
      <w:bookmarkEnd w:id="9490"/>
      <w:bookmarkEnd w:id="9491"/>
      <w:bookmarkEnd w:id="9492"/>
      <w:bookmarkEnd w:id="9493"/>
      <w:bookmarkEnd w:id="9494"/>
      <w:bookmarkEnd w:id="9495"/>
      <w:bookmarkEnd w:id="9496"/>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497" w:name="_Toc114212356"/>
      <w:bookmarkStart w:id="9498" w:name="_Toc136555107"/>
      <w:bookmarkStart w:id="9499" w:name="_Toc151993553"/>
      <w:bookmarkStart w:id="9500" w:name="_Toc152000333"/>
      <w:bookmarkStart w:id="9501" w:name="_Toc152158938"/>
      <w:bookmarkStart w:id="9502" w:name="_Toc168571101"/>
      <w:bookmarkStart w:id="9503" w:name="_Toc169773142"/>
      <w:bookmarkStart w:id="9504" w:name="_Toc73716312"/>
      <w:r w:rsidRPr="008B1C02">
        <w:t>5.19.5.2.5</w:t>
      </w:r>
      <w:r w:rsidRPr="008B1C02">
        <w:tab/>
        <w:t>Type: ExpiryNotif</w:t>
      </w:r>
      <w:bookmarkEnd w:id="9497"/>
      <w:bookmarkEnd w:id="9498"/>
      <w:bookmarkEnd w:id="9499"/>
      <w:bookmarkEnd w:id="9500"/>
      <w:bookmarkEnd w:id="9501"/>
      <w:bookmarkEnd w:id="9502"/>
      <w:bookmarkEnd w:id="9503"/>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05" w:name="_Toc168571102"/>
      <w:bookmarkStart w:id="9506" w:name="_Toc169773143"/>
      <w:bookmarkStart w:id="9507" w:name="_Toc114212357"/>
      <w:bookmarkStart w:id="9508" w:name="_Toc136555108"/>
      <w:r w:rsidRPr="001C0C6F">
        <w:lastRenderedPageBreak/>
        <w:t>5.</w:t>
      </w:r>
      <w:r>
        <w:t>19</w:t>
      </w:r>
      <w:r w:rsidRPr="001C0C6F">
        <w:t>.5.2.</w:t>
      </w:r>
      <w:r>
        <w:t>6</w:t>
      </w:r>
      <w:r w:rsidRPr="001C0C6F">
        <w:tab/>
        <w:t xml:space="preserve">Type: </w:t>
      </w:r>
      <w:r>
        <w:t>ReducedMbsServArea</w:t>
      </w:r>
      <w:bookmarkEnd w:id="9505"/>
      <w:bookmarkEnd w:id="9506"/>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r>
              <w:rPr>
                <w:rFonts w:ascii="Arial" w:hAnsi="Arial"/>
                <w:sz w:val="18"/>
              </w:rPr>
              <w:t>array(</w:t>
            </w:r>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09" w:name="_Toc151993554"/>
      <w:bookmarkStart w:id="9510" w:name="_Toc152000334"/>
      <w:bookmarkStart w:id="9511" w:name="_Toc152158939"/>
      <w:bookmarkStart w:id="9512" w:name="_Toc168571103"/>
      <w:bookmarkStart w:id="9513" w:name="_Toc169773144"/>
      <w:r w:rsidRPr="008B1C02">
        <w:t>5.19.5.3</w:t>
      </w:r>
      <w:r w:rsidRPr="008B1C02">
        <w:tab/>
        <w:t>Simple data types and enumerations</w:t>
      </w:r>
      <w:bookmarkEnd w:id="9504"/>
      <w:bookmarkEnd w:id="9507"/>
      <w:bookmarkEnd w:id="9508"/>
      <w:bookmarkEnd w:id="9509"/>
      <w:bookmarkEnd w:id="9510"/>
      <w:bookmarkEnd w:id="9511"/>
      <w:bookmarkEnd w:id="9512"/>
      <w:bookmarkEnd w:id="9513"/>
    </w:p>
    <w:p w14:paraId="0172EE81" w14:textId="77777777" w:rsidR="00370B05" w:rsidRPr="008B1C02" w:rsidRDefault="00370B05" w:rsidP="00370B05">
      <w:pPr>
        <w:pStyle w:val="Heading5"/>
      </w:pPr>
      <w:bookmarkStart w:id="9514" w:name="_Toc73716313"/>
      <w:bookmarkStart w:id="9515" w:name="_Toc114212358"/>
      <w:bookmarkStart w:id="9516" w:name="_Toc136555109"/>
      <w:bookmarkStart w:id="9517" w:name="_Toc151993555"/>
      <w:bookmarkStart w:id="9518" w:name="_Toc152000335"/>
      <w:bookmarkStart w:id="9519" w:name="_Toc152158940"/>
      <w:bookmarkStart w:id="9520" w:name="_Toc168571104"/>
      <w:bookmarkStart w:id="9521" w:name="_Toc169773145"/>
      <w:r w:rsidRPr="008B1C02">
        <w:t>5.19.5.3.1</w:t>
      </w:r>
      <w:r w:rsidRPr="008B1C02">
        <w:tab/>
        <w:t>Introduction</w:t>
      </w:r>
      <w:bookmarkEnd w:id="9514"/>
      <w:bookmarkEnd w:id="9515"/>
      <w:bookmarkEnd w:id="9516"/>
      <w:bookmarkEnd w:id="9517"/>
      <w:bookmarkEnd w:id="9518"/>
      <w:bookmarkEnd w:id="9519"/>
      <w:bookmarkEnd w:id="9520"/>
      <w:bookmarkEnd w:id="9521"/>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22" w:name="_Toc73716314"/>
      <w:bookmarkStart w:id="9523" w:name="_Toc114212359"/>
      <w:bookmarkStart w:id="9524" w:name="_Toc136555110"/>
      <w:bookmarkStart w:id="9525" w:name="_Toc151993556"/>
      <w:bookmarkStart w:id="9526" w:name="_Toc152000336"/>
      <w:bookmarkStart w:id="9527" w:name="_Toc152158941"/>
      <w:bookmarkStart w:id="9528" w:name="_Toc168571105"/>
      <w:bookmarkStart w:id="9529" w:name="_Toc169773146"/>
      <w:r w:rsidRPr="008B1C02">
        <w:t>5.19.5.3.2</w:t>
      </w:r>
      <w:r w:rsidRPr="008B1C02">
        <w:tab/>
        <w:t>Simple data types</w:t>
      </w:r>
      <w:bookmarkEnd w:id="9522"/>
      <w:bookmarkEnd w:id="9523"/>
      <w:bookmarkEnd w:id="9524"/>
      <w:bookmarkEnd w:id="9525"/>
      <w:bookmarkEnd w:id="9526"/>
      <w:bookmarkEnd w:id="9527"/>
      <w:bookmarkEnd w:id="9528"/>
      <w:bookmarkEnd w:id="9529"/>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30"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30"/>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31" w:name="_Toc151993557"/>
      <w:bookmarkStart w:id="9532" w:name="_Toc152000337"/>
      <w:bookmarkStart w:id="9533" w:name="_Toc152158942"/>
      <w:bookmarkStart w:id="9534" w:name="_Toc168571106"/>
      <w:bookmarkStart w:id="9535" w:name="_Toc169773147"/>
      <w:bookmarkStart w:id="9536" w:name="_Toc73716315"/>
      <w:bookmarkStart w:id="9537" w:name="_Toc114212360"/>
      <w:bookmarkStart w:id="9538"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31"/>
      <w:bookmarkEnd w:id="9532"/>
      <w:bookmarkEnd w:id="9533"/>
      <w:bookmarkEnd w:id="9534"/>
      <w:bookmarkEnd w:id="9535"/>
    </w:p>
    <w:p w14:paraId="495B5832" w14:textId="77777777" w:rsidR="0074254F" w:rsidRPr="00AD5F5C" w:rsidRDefault="0074254F" w:rsidP="0074254F">
      <w:pPr>
        <w:pStyle w:val="Heading5"/>
        <w:rPr>
          <w:rFonts w:eastAsia="DengXian"/>
        </w:rPr>
      </w:pPr>
      <w:bookmarkStart w:id="9539" w:name="_Toc94004642"/>
      <w:bookmarkStart w:id="9540" w:name="_Toc94004858"/>
      <w:bookmarkStart w:id="9541" w:name="_Toc138686281"/>
      <w:bookmarkStart w:id="9542" w:name="_Toc67903555"/>
      <w:bookmarkStart w:id="9543" w:name="_Toc70598478"/>
      <w:bookmarkStart w:id="9544" w:name="_Toc151993558"/>
      <w:bookmarkStart w:id="9545" w:name="_Toc152000338"/>
      <w:bookmarkStart w:id="9546" w:name="_Toc152158943"/>
      <w:bookmarkStart w:id="9547" w:name="_Toc168571107"/>
      <w:bookmarkStart w:id="9548"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39"/>
      <w:bookmarkEnd w:id="9540"/>
      <w:bookmarkEnd w:id="9541"/>
      <w:r>
        <w:rPr>
          <w:rFonts w:eastAsia="DengXian"/>
        </w:rPr>
        <w:t>TmgiAlloc</w:t>
      </w:r>
      <w:bookmarkEnd w:id="9542"/>
      <w:bookmarkEnd w:id="9543"/>
      <w:bookmarkEnd w:id="9544"/>
      <w:bookmarkEnd w:id="9545"/>
      <w:bookmarkEnd w:id="9546"/>
      <w:bookmarkEnd w:id="9547"/>
      <w:bookmarkEnd w:id="9548"/>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49" w:name="_Toc151993559"/>
      <w:bookmarkStart w:id="9550" w:name="_Toc152000339"/>
      <w:bookmarkStart w:id="9551" w:name="_Toc152158944"/>
      <w:bookmarkStart w:id="9552" w:name="_Toc168571108"/>
      <w:bookmarkStart w:id="9553" w:name="_Toc169773149"/>
      <w:r w:rsidRPr="008B1C02">
        <w:t>5.19.6</w:t>
      </w:r>
      <w:r w:rsidRPr="008B1C02">
        <w:tab/>
        <w:t>Used Features</w:t>
      </w:r>
      <w:bookmarkEnd w:id="9536"/>
      <w:bookmarkEnd w:id="9537"/>
      <w:bookmarkEnd w:id="9538"/>
      <w:bookmarkEnd w:id="9549"/>
      <w:bookmarkEnd w:id="9550"/>
      <w:bookmarkEnd w:id="9551"/>
      <w:bookmarkEnd w:id="9552"/>
      <w:bookmarkEnd w:id="9553"/>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vAlign w:val="center"/>
          </w:tcPr>
          <w:p w14:paraId="7FB5D04F" w14:textId="77777777" w:rsidR="00370B05" w:rsidRPr="008B1C02" w:rsidRDefault="00370B05" w:rsidP="00282E8C">
            <w:pPr>
              <w:pStyle w:val="TAC"/>
            </w:pPr>
            <w:r w:rsidRPr="008B1C02">
              <w:rPr>
                <w:rFonts w:hint="eastAsia"/>
              </w:rPr>
              <w:t>1</w:t>
            </w:r>
          </w:p>
        </w:tc>
        <w:tc>
          <w:tcPr>
            <w:tcW w:w="1843" w:type="dxa"/>
            <w:vAlign w:val="center"/>
          </w:tcPr>
          <w:p w14:paraId="7D0573A3" w14:textId="77777777" w:rsidR="00370B05" w:rsidRPr="008B1C02" w:rsidRDefault="00370B05" w:rsidP="00282E8C">
            <w:pPr>
              <w:pStyle w:val="TAL"/>
            </w:pPr>
            <w:r w:rsidRPr="008B1C02">
              <w:t>Notification_websocket</w:t>
            </w:r>
          </w:p>
        </w:tc>
        <w:tc>
          <w:tcPr>
            <w:tcW w:w="6350" w:type="dxa"/>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vAlign w:val="center"/>
          </w:tcPr>
          <w:p w14:paraId="43084258" w14:textId="77777777" w:rsidR="00370B05" w:rsidRPr="008B1C02" w:rsidRDefault="00370B05" w:rsidP="00282E8C">
            <w:pPr>
              <w:pStyle w:val="TAC"/>
            </w:pPr>
            <w:r w:rsidRPr="008B1C02">
              <w:rPr>
                <w:rFonts w:hint="eastAsia"/>
              </w:rPr>
              <w:t>2</w:t>
            </w:r>
          </w:p>
        </w:tc>
        <w:tc>
          <w:tcPr>
            <w:tcW w:w="1843" w:type="dxa"/>
            <w:vAlign w:val="center"/>
          </w:tcPr>
          <w:p w14:paraId="2EE6011D" w14:textId="77777777" w:rsidR="00370B05" w:rsidRPr="008B1C02" w:rsidRDefault="00370B05" w:rsidP="00282E8C">
            <w:pPr>
              <w:pStyle w:val="TAL"/>
            </w:pPr>
            <w:r w:rsidRPr="008B1C02">
              <w:t>Notification_test_event</w:t>
            </w:r>
          </w:p>
        </w:tc>
        <w:tc>
          <w:tcPr>
            <w:tcW w:w="6350" w:type="dxa"/>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54" w:name="_Toc114212361"/>
      <w:bookmarkStart w:id="9555" w:name="_Toc136555112"/>
      <w:bookmarkStart w:id="9556" w:name="_Toc151993560"/>
      <w:bookmarkStart w:id="9557" w:name="_Toc152000340"/>
      <w:bookmarkStart w:id="9558" w:name="_Toc152158945"/>
      <w:bookmarkStart w:id="9559" w:name="_Toc168571109"/>
      <w:bookmarkStart w:id="9560" w:name="_Toc169773150"/>
      <w:bookmarkStart w:id="9561" w:name="_Toc73715960"/>
      <w:bookmarkStart w:id="9562" w:name="_Toc34222330"/>
      <w:bookmarkStart w:id="9563" w:name="_Toc36040513"/>
      <w:bookmarkStart w:id="9564" w:name="_Toc39134442"/>
      <w:bookmarkStart w:id="9565" w:name="_Toc43283389"/>
      <w:bookmarkStart w:id="9566" w:name="_Toc49931760"/>
      <w:bookmarkStart w:id="9567" w:name="_Toc493774024"/>
      <w:bookmarkStart w:id="9568" w:name="_Toc494194773"/>
      <w:bookmarkStart w:id="9569" w:name="_Toc528159067"/>
      <w:bookmarkStart w:id="9570" w:name="_Toc532198029"/>
      <w:bookmarkStart w:id="9571" w:name="_Toc34123783"/>
      <w:bookmarkStart w:id="9572" w:name="_Toc36038527"/>
      <w:bookmarkStart w:id="9573" w:name="_Toc36038615"/>
      <w:bookmarkStart w:id="9574" w:name="_Toc36038806"/>
      <w:bookmarkStart w:id="9575" w:name="_Toc44680746"/>
      <w:bookmarkStart w:id="9576" w:name="_Toc45133658"/>
      <w:bookmarkStart w:id="9577" w:name="_Toc45133749"/>
      <w:bookmarkStart w:id="9578" w:name="_Toc49417447"/>
      <w:bookmarkStart w:id="9579" w:name="_Toc51762414"/>
      <w:bookmarkStart w:id="9580" w:name="_Toc20408087"/>
      <w:bookmarkStart w:id="9581" w:name="_Toc39068125"/>
      <w:bookmarkStart w:id="9582" w:name="_Toc43273318"/>
      <w:bookmarkStart w:id="9583" w:name="_Toc45134856"/>
      <w:bookmarkStart w:id="9584" w:name="_Toc49939192"/>
      <w:bookmarkStart w:id="9585" w:name="_Toc51764216"/>
      <w:bookmarkStart w:id="9586" w:name="_Toc28012684"/>
      <w:bookmarkStart w:id="9587" w:name="_Toc36038956"/>
      <w:bookmarkStart w:id="9588" w:name="_Toc44688372"/>
      <w:bookmarkStart w:id="9589" w:name="_Toc45133788"/>
      <w:bookmarkStart w:id="9590" w:name="_Toc49931468"/>
      <w:bookmarkStart w:id="9591" w:name="_Toc51762726"/>
      <w:bookmarkStart w:id="9592" w:name="_Toc58848359"/>
      <w:bookmarkStart w:id="9593" w:name="_Toc59017397"/>
      <w:bookmarkStart w:id="9594" w:name="_Toc66279386"/>
      <w:bookmarkStart w:id="9595" w:name="_Toc68168408"/>
      <w:r w:rsidRPr="008B1C02">
        <w:t>5.19.7</w:t>
      </w:r>
      <w:r w:rsidRPr="008B1C02">
        <w:tab/>
      </w:r>
      <w:r w:rsidRPr="008B1C02">
        <w:rPr>
          <w:lang w:val="en-US"/>
        </w:rPr>
        <w:t>Error handling</w:t>
      </w:r>
      <w:bookmarkEnd w:id="9554"/>
      <w:bookmarkEnd w:id="9555"/>
      <w:bookmarkEnd w:id="9556"/>
      <w:bookmarkEnd w:id="9557"/>
      <w:bookmarkEnd w:id="9558"/>
      <w:bookmarkEnd w:id="9559"/>
      <w:bookmarkEnd w:id="9560"/>
    </w:p>
    <w:p w14:paraId="230B9DDC" w14:textId="77777777" w:rsidR="005C03DB" w:rsidRPr="008B1C02" w:rsidRDefault="005C03DB" w:rsidP="005C03DB">
      <w:pPr>
        <w:pStyle w:val="Heading4"/>
      </w:pPr>
      <w:bookmarkStart w:id="9596" w:name="_Toc114212362"/>
      <w:bookmarkStart w:id="9597" w:name="_Toc136555113"/>
      <w:bookmarkStart w:id="9598" w:name="_Toc151993561"/>
      <w:bookmarkStart w:id="9599" w:name="_Toc152000341"/>
      <w:bookmarkStart w:id="9600" w:name="_Toc152158946"/>
      <w:bookmarkStart w:id="9601" w:name="_Toc168571110"/>
      <w:bookmarkStart w:id="9602" w:name="_Toc169773151"/>
      <w:r w:rsidRPr="008B1C02">
        <w:t>5.19.7.1</w:t>
      </w:r>
      <w:r w:rsidRPr="008B1C02">
        <w:tab/>
        <w:t>General</w:t>
      </w:r>
      <w:bookmarkEnd w:id="9596"/>
      <w:bookmarkEnd w:id="9597"/>
      <w:bookmarkEnd w:id="9598"/>
      <w:bookmarkEnd w:id="9599"/>
      <w:bookmarkEnd w:id="9600"/>
      <w:bookmarkEnd w:id="9601"/>
      <w:bookmarkEnd w:id="9602"/>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03" w:name="_Toc114212363"/>
      <w:bookmarkStart w:id="9604" w:name="_Toc136555114"/>
      <w:bookmarkStart w:id="9605" w:name="_Toc151993562"/>
      <w:bookmarkStart w:id="9606" w:name="_Toc152000342"/>
      <w:bookmarkStart w:id="9607" w:name="_Toc152158947"/>
      <w:bookmarkStart w:id="9608" w:name="_Toc168571111"/>
      <w:bookmarkStart w:id="9609" w:name="_Toc169773152"/>
      <w:r w:rsidRPr="008B1C02">
        <w:t>5.19.7.2</w:t>
      </w:r>
      <w:r w:rsidRPr="008B1C02">
        <w:tab/>
        <w:t>Protocol Errors</w:t>
      </w:r>
      <w:bookmarkEnd w:id="9603"/>
      <w:bookmarkEnd w:id="9604"/>
      <w:bookmarkEnd w:id="9605"/>
      <w:bookmarkEnd w:id="9606"/>
      <w:bookmarkEnd w:id="9607"/>
      <w:bookmarkEnd w:id="9608"/>
      <w:bookmarkEnd w:id="9609"/>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10" w:name="_Toc114212364"/>
      <w:bookmarkStart w:id="9611" w:name="_Toc136555115"/>
      <w:bookmarkStart w:id="9612" w:name="_Toc151993563"/>
      <w:bookmarkStart w:id="9613" w:name="_Toc152000343"/>
      <w:bookmarkStart w:id="9614" w:name="_Toc152158948"/>
      <w:bookmarkStart w:id="9615" w:name="_Toc168571112"/>
      <w:bookmarkStart w:id="9616" w:name="_Toc169773153"/>
      <w:r w:rsidRPr="008B1C02">
        <w:t>5.19.7.3</w:t>
      </w:r>
      <w:r w:rsidRPr="008B1C02">
        <w:tab/>
        <w:t>Application Errors</w:t>
      </w:r>
      <w:bookmarkEnd w:id="9610"/>
      <w:bookmarkEnd w:id="9611"/>
      <w:bookmarkEnd w:id="9612"/>
      <w:bookmarkEnd w:id="9613"/>
      <w:bookmarkEnd w:id="9614"/>
      <w:bookmarkEnd w:id="9615"/>
      <w:bookmarkEnd w:id="9616"/>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17"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17"/>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18" w:name="_Toc114212365"/>
      <w:bookmarkStart w:id="9619" w:name="_Toc136555116"/>
      <w:bookmarkStart w:id="9620" w:name="_Toc151993564"/>
      <w:bookmarkStart w:id="9621" w:name="_Toc152000344"/>
      <w:bookmarkStart w:id="9622" w:name="_Toc152158949"/>
      <w:bookmarkStart w:id="9623" w:name="_Toc168571113"/>
      <w:bookmarkStart w:id="9624" w:name="_Toc169773154"/>
      <w:r w:rsidRPr="008B1C02">
        <w:rPr>
          <w:lang w:val="en-US"/>
        </w:rPr>
        <w:lastRenderedPageBreak/>
        <w:t>5.</w:t>
      </w:r>
      <w:r w:rsidR="003D27A2" w:rsidRPr="008B1C02">
        <w:rPr>
          <w:lang w:val="en-US"/>
        </w:rPr>
        <w:t>20</w:t>
      </w:r>
      <w:r w:rsidRPr="008B1C02">
        <w:rPr>
          <w:lang w:val="en-US"/>
        </w:rPr>
        <w:tab/>
        <w:t>MBSSession API</w:t>
      </w:r>
      <w:bookmarkEnd w:id="9561"/>
      <w:bookmarkEnd w:id="9618"/>
      <w:bookmarkEnd w:id="9619"/>
      <w:bookmarkEnd w:id="9620"/>
      <w:bookmarkEnd w:id="9621"/>
      <w:bookmarkEnd w:id="9622"/>
      <w:bookmarkEnd w:id="9623"/>
      <w:bookmarkEnd w:id="9624"/>
    </w:p>
    <w:p w14:paraId="25333756" w14:textId="77777777" w:rsidR="00CB6352" w:rsidRPr="008B1C02" w:rsidRDefault="00CB6352" w:rsidP="00CB6352">
      <w:pPr>
        <w:pStyle w:val="Heading3"/>
        <w:rPr>
          <w:lang w:val="en-US"/>
        </w:rPr>
      </w:pPr>
      <w:bookmarkStart w:id="9625" w:name="_Toc114212366"/>
      <w:bookmarkStart w:id="9626" w:name="_Toc136555117"/>
      <w:bookmarkStart w:id="9627" w:name="_Toc151993565"/>
      <w:bookmarkStart w:id="9628" w:name="_Toc152000345"/>
      <w:bookmarkStart w:id="9629" w:name="_Toc152158950"/>
      <w:bookmarkStart w:id="9630" w:name="_Toc168571114"/>
      <w:bookmarkStart w:id="9631"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25"/>
      <w:bookmarkEnd w:id="9626"/>
      <w:bookmarkEnd w:id="9627"/>
      <w:bookmarkEnd w:id="9628"/>
      <w:bookmarkEnd w:id="9629"/>
      <w:bookmarkEnd w:id="9630"/>
      <w:bookmarkEnd w:id="9631"/>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32" w:name="_Toc114212367"/>
      <w:bookmarkStart w:id="9633" w:name="_Toc136555118"/>
      <w:bookmarkStart w:id="9634" w:name="_Toc151993566"/>
      <w:bookmarkStart w:id="9635" w:name="_Toc152000346"/>
      <w:bookmarkStart w:id="9636" w:name="_Toc152158951"/>
      <w:bookmarkStart w:id="9637" w:name="_Toc168571115"/>
      <w:bookmarkStart w:id="9638"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32"/>
      <w:bookmarkEnd w:id="9633"/>
      <w:bookmarkEnd w:id="9634"/>
      <w:bookmarkEnd w:id="9635"/>
      <w:bookmarkEnd w:id="9636"/>
      <w:bookmarkEnd w:id="9637"/>
      <w:bookmarkEnd w:id="9638"/>
    </w:p>
    <w:p w14:paraId="428B7FE1" w14:textId="77777777" w:rsidR="00AA5C8F" w:rsidRPr="008B1C02" w:rsidRDefault="00AA5C8F" w:rsidP="00AA5C8F">
      <w:pPr>
        <w:pStyle w:val="Heading4"/>
        <w:rPr>
          <w:lang w:val="en-US"/>
        </w:rPr>
      </w:pPr>
      <w:bookmarkStart w:id="9639" w:name="_Toc114212368"/>
      <w:bookmarkStart w:id="9640" w:name="_Toc136555119"/>
      <w:bookmarkStart w:id="9641" w:name="_Toc151993567"/>
      <w:bookmarkStart w:id="9642" w:name="_Toc152000347"/>
      <w:bookmarkStart w:id="9643" w:name="_Toc152158952"/>
      <w:bookmarkStart w:id="9644" w:name="_Toc168571116"/>
      <w:bookmarkStart w:id="9645" w:name="_Toc169773157"/>
      <w:r w:rsidRPr="008B1C02">
        <w:rPr>
          <w:lang w:val="en-US"/>
        </w:rPr>
        <w:t>5.20.2.1</w:t>
      </w:r>
      <w:r w:rsidRPr="008B1C02">
        <w:rPr>
          <w:lang w:val="en-US"/>
        </w:rPr>
        <w:tab/>
        <w:t>Overview</w:t>
      </w:r>
      <w:bookmarkEnd w:id="9639"/>
      <w:bookmarkEnd w:id="9640"/>
      <w:bookmarkEnd w:id="9641"/>
      <w:bookmarkEnd w:id="9642"/>
      <w:bookmarkEnd w:id="9643"/>
      <w:bookmarkEnd w:id="9644"/>
      <w:bookmarkEnd w:id="9645"/>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6.8pt" o:ole="">
            <v:imagedata r:id="rId44" o:title=""/>
          </v:shape>
          <o:OLEObject Type="Embed" ProgID="Visio.Drawing.15" ShapeID="_x0000_i1041" DrawAspect="Content" ObjectID="_1833531912"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46" w:name="_Hlk86319833"/>
            <w:bookmarkStart w:id="9647"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46"/>
      <w:bookmarkEnd w:id="9647"/>
    </w:tbl>
    <w:p w14:paraId="3A204747" w14:textId="77777777" w:rsidR="00CB6352" w:rsidRPr="008B1C02" w:rsidRDefault="00CB6352" w:rsidP="00CB6352"/>
    <w:p w14:paraId="035B4869" w14:textId="77777777" w:rsidR="00CB6352" w:rsidRPr="008B1C02" w:rsidRDefault="00CB6352" w:rsidP="00CB6352">
      <w:pPr>
        <w:pStyle w:val="Heading4"/>
      </w:pPr>
      <w:bookmarkStart w:id="9648" w:name="_Toc81558611"/>
      <w:bookmarkStart w:id="9649" w:name="_Toc85877064"/>
      <w:bookmarkStart w:id="9650" w:name="_Toc114212369"/>
      <w:bookmarkStart w:id="9651" w:name="_Toc136555120"/>
      <w:bookmarkStart w:id="9652" w:name="_Toc151993568"/>
      <w:bookmarkStart w:id="9653" w:name="_Toc152000348"/>
      <w:bookmarkStart w:id="9654" w:name="_Toc152158953"/>
      <w:bookmarkStart w:id="9655" w:name="_Toc168571117"/>
      <w:bookmarkStart w:id="9656"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48"/>
      <w:bookmarkEnd w:id="9649"/>
      <w:bookmarkEnd w:id="9650"/>
      <w:bookmarkEnd w:id="9651"/>
      <w:bookmarkEnd w:id="9652"/>
      <w:bookmarkEnd w:id="9653"/>
      <w:bookmarkEnd w:id="9654"/>
      <w:bookmarkEnd w:id="9655"/>
      <w:bookmarkEnd w:id="9656"/>
    </w:p>
    <w:p w14:paraId="5FF5A0E9" w14:textId="77777777" w:rsidR="00CB6352" w:rsidRPr="008B1C02" w:rsidRDefault="00CB6352" w:rsidP="00CB6352">
      <w:pPr>
        <w:pStyle w:val="Heading5"/>
      </w:pPr>
      <w:bookmarkStart w:id="9657" w:name="_Toc81558612"/>
      <w:bookmarkStart w:id="9658" w:name="_Toc85877065"/>
      <w:bookmarkStart w:id="9659" w:name="_Toc114212370"/>
      <w:bookmarkStart w:id="9660" w:name="_Toc136555121"/>
      <w:bookmarkStart w:id="9661" w:name="_Toc151993569"/>
      <w:bookmarkStart w:id="9662" w:name="_Toc152000349"/>
      <w:bookmarkStart w:id="9663" w:name="_Toc152158954"/>
      <w:bookmarkStart w:id="9664" w:name="_Toc168571118"/>
      <w:bookmarkStart w:id="9665" w:name="_Toc169773159"/>
      <w:r w:rsidRPr="008B1C02">
        <w:t>5.</w:t>
      </w:r>
      <w:r w:rsidR="004664C2" w:rsidRPr="008B1C02">
        <w:t>20</w:t>
      </w:r>
      <w:r w:rsidRPr="008B1C02">
        <w:t>.</w:t>
      </w:r>
      <w:r w:rsidRPr="008B1C02">
        <w:rPr>
          <w:lang w:val="en-US"/>
        </w:rPr>
        <w:t>2</w:t>
      </w:r>
      <w:r w:rsidRPr="008B1C02">
        <w:t>.2.1</w:t>
      </w:r>
      <w:r w:rsidRPr="008B1C02">
        <w:tab/>
      </w:r>
      <w:bookmarkEnd w:id="9657"/>
      <w:bookmarkEnd w:id="9658"/>
      <w:r w:rsidRPr="008B1C02">
        <w:t>Introduction</w:t>
      </w:r>
      <w:bookmarkEnd w:id="9659"/>
      <w:bookmarkEnd w:id="9660"/>
      <w:bookmarkEnd w:id="9661"/>
      <w:bookmarkEnd w:id="9662"/>
      <w:bookmarkEnd w:id="9663"/>
      <w:bookmarkEnd w:id="9664"/>
      <w:bookmarkEnd w:id="9665"/>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66" w:name="_Toc81558613"/>
      <w:bookmarkStart w:id="9667" w:name="_Toc85877066"/>
      <w:bookmarkStart w:id="9668" w:name="_Toc114212371"/>
      <w:bookmarkStart w:id="9669" w:name="_Toc136555122"/>
      <w:bookmarkStart w:id="9670" w:name="_Toc151993570"/>
      <w:bookmarkStart w:id="9671" w:name="_Toc152000350"/>
      <w:bookmarkStart w:id="9672" w:name="_Toc152158955"/>
      <w:bookmarkStart w:id="9673" w:name="_Toc168571119"/>
      <w:bookmarkStart w:id="9674" w:name="_Toc169773160"/>
      <w:r w:rsidRPr="008B1C02">
        <w:t>5.</w:t>
      </w:r>
      <w:r w:rsidR="004664C2" w:rsidRPr="008B1C02">
        <w:t>20</w:t>
      </w:r>
      <w:r w:rsidRPr="008B1C02">
        <w:t>.2.2.2</w:t>
      </w:r>
      <w:r w:rsidRPr="008B1C02">
        <w:tab/>
        <w:t>Resource Definition</w:t>
      </w:r>
      <w:bookmarkEnd w:id="9666"/>
      <w:bookmarkEnd w:id="9667"/>
      <w:bookmarkEnd w:id="9668"/>
      <w:bookmarkEnd w:id="9669"/>
      <w:bookmarkEnd w:id="9670"/>
      <w:bookmarkEnd w:id="9671"/>
      <w:bookmarkEnd w:id="9672"/>
      <w:bookmarkEnd w:id="9673"/>
      <w:bookmarkEnd w:id="9674"/>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75" w:name="_Toc81558614"/>
      <w:bookmarkStart w:id="9676" w:name="_Toc85877067"/>
      <w:bookmarkStart w:id="9677" w:name="_Toc114212372"/>
      <w:bookmarkStart w:id="9678" w:name="_Toc136555123"/>
      <w:bookmarkStart w:id="9679" w:name="_Toc151993571"/>
      <w:bookmarkStart w:id="9680" w:name="_Toc152000351"/>
      <w:bookmarkStart w:id="9681" w:name="_Toc152158956"/>
      <w:bookmarkStart w:id="9682" w:name="_Toc168571120"/>
      <w:bookmarkStart w:id="9683" w:name="_Toc169773161"/>
      <w:r w:rsidRPr="008B1C02">
        <w:lastRenderedPageBreak/>
        <w:t>5.</w:t>
      </w:r>
      <w:r w:rsidR="004664C2" w:rsidRPr="008B1C02">
        <w:t>20</w:t>
      </w:r>
      <w:r w:rsidRPr="008B1C02">
        <w:t>.2.2.3</w:t>
      </w:r>
      <w:r w:rsidRPr="008B1C02">
        <w:tab/>
        <w:t>Resource Methods</w:t>
      </w:r>
      <w:bookmarkEnd w:id="9675"/>
      <w:bookmarkEnd w:id="9676"/>
      <w:bookmarkEnd w:id="9677"/>
      <w:bookmarkEnd w:id="9678"/>
      <w:bookmarkEnd w:id="9679"/>
      <w:bookmarkEnd w:id="9680"/>
      <w:bookmarkEnd w:id="9681"/>
      <w:bookmarkEnd w:id="9682"/>
      <w:bookmarkEnd w:id="9683"/>
    </w:p>
    <w:p w14:paraId="7CFD2470" w14:textId="77777777" w:rsidR="00CB6352" w:rsidRPr="008B1C02" w:rsidRDefault="00CB6352" w:rsidP="00CB6352">
      <w:pPr>
        <w:pStyle w:val="Heading6"/>
      </w:pPr>
      <w:bookmarkStart w:id="9684" w:name="_Toc114212373"/>
      <w:bookmarkStart w:id="9685" w:name="_Toc136555124"/>
      <w:bookmarkStart w:id="9686" w:name="_Toc151993572"/>
      <w:bookmarkStart w:id="9687" w:name="_Toc152000352"/>
      <w:bookmarkStart w:id="9688" w:name="_Toc152158957"/>
      <w:bookmarkStart w:id="9689" w:name="_Toc168571121"/>
      <w:bookmarkStart w:id="9690" w:name="_Toc169773162"/>
      <w:r w:rsidRPr="008B1C02">
        <w:t>5.</w:t>
      </w:r>
      <w:r w:rsidR="004664C2" w:rsidRPr="008B1C02">
        <w:t>20</w:t>
      </w:r>
      <w:r w:rsidRPr="008B1C02">
        <w:t>.2.2.3.1</w:t>
      </w:r>
      <w:r w:rsidRPr="008B1C02">
        <w:tab/>
        <w:t>POST</w:t>
      </w:r>
      <w:bookmarkEnd w:id="9684"/>
      <w:bookmarkEnd w:id="9685"/>
      <w:bookmarkEnd w:id="9686"/>
      <w:bookmarkEnd w:id="9687"/>
      <w:bookmarkEnd w:id="9688"/>
      <w:bookmarkEnd w:id="9689"/>
      <w:bookmarkEnd w:id="9690"/>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691" w:name="_Toc114212374"/>
      <w:bookmarkStart w:id="9692" w:name="_Toc136555125"/>
      <w:bookmarkStart w:id="9693" w:name="_Toc151993573"/>
      <w:bookmarkStart w:id="9694" w:name="_Toc152000353"/>
      <w:bookmarkStart w:id="9695" w:name="_Toc152158958"/>
      <w:bookmarkStart w:id="9696" w:name="_Toc168571122"/>
      <w:bookmarkStart w:id="9697" w:name="_Toc169773163"/>
      <w:r w:rsidRPr="008B1C02">
        <w:t>5.20.2.2.4</w:t>
      </w:r>
      <w:r w:rsidRPr="008B1C02">
        <w:tab/>
        <w:t>Resource Custom Operations</w:t>
      </w:r>
      <w:bookmarkEnd w:id="9691"/>
      <w:bookmarkEnd w:id="9692"/>
      <w:bookmarkEnd w:id="9693"/>
      <w:bookmarkEnd w:id="9694"/>
      <w:bookmarkEnd w:id="9695"/>
      <w:bookmarkEnd w:id="9696"/>
      <w:bookmarkEnd w:id="9697"/>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698" w:name="_Toc85877069"/>
      <w:bookmarkStart w:id="9699" w:name="_Toc114212375"/>
      <w:bookmarkStart w:id="9700" w:name="_Toc136555126"/>
      <w:bookmarkStart w:id="9701" w:name="_Toc151993574"/>
      <w:bookmarkStart w:id="9702" w:name="_Toc152000354"/>
      <w:bookmarkStart w:id="9703" w:name="_Toc152158959"/>
      <w:bookmarkStart w:id="9704" w:name="_Toc168571123"/>
      <w:bookmarkStart w:id="9705"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698"/>
      <w:bookmarkEnd w:id="9699"/>
      <w:bookmarkEnd w:id="9700"/>
      <w:bookmarkEnd w:id="9701"/>
      <w:bookmarkEnd w:id="9702"/>
      <w:bookmarkEnd w:id="9703"/>
      <w:bookmarkEnd w:id="9704"/>
      <w:bookmarkEnd w:id="9705"/>
    </w:p>
    <w:p w14:paraId="139F67B4" w14:textId="77777777" w:rsidR="00CB6352" w:rsidRPr="008B1C02" w:rsidRDefault="00CB6352" w:rsidP="00CB6352">
      <w:pPr>
        <w:pStyle w:val="Heading5"/>
        <w:rPr>
          <w:lang w:val="en-US"/>
        </w:rPr>
      </w:pPr>
      <w:bookmarkStart w:id="9706" w:name="_Toc81558617"/>
      <w:bookmarkStart w:id="9707" w:name="_Toc85877070"/>
      <w:bookmarkStart w:id="9708" w:name="_Toc114212376"/>
      <w:bookmarkStart w:id="9709" w:name="_Toc136555127"/>
      <w:bookmarkStart w:id="9710" w:name="_Toc151993575"/>
      <w:bookmarkStart w:id="9711" w:name="_Toc152000355"/>
      <w:bookmarkStart w:id="9712" w:name="_Toc152158960"/>
      <w:bookmarkStart w:id="9713" w:name="_Toc168571124"/>
      <w:bookmarkStart w:id="9714" w:name="_Toc169773165"/>
      <w:r w:rsidRPr="008B1C02">
        <w:rPr>
          <w:lang w:val="en-US"/>
        </w:rPr>
        <w:t>5.</w:t>
      </w:r>
      <w:r w:rsidR="004664C2" w:rsidRPr="008B1C02">
        <w:rPr>
          <w:lang w:val="en-US"/>
        </w:rPr>
        <w:t>20</w:t>
      </w:r>
      <w:r w:rsidRPr="008B1C02">
        <w:rPr>
          <w:lang w:val="en-US"/>
        </w:rPr>
        <w:t>.2.3.1</w:t>
      </w:r>
      <w:r w:rsidRPr="008B1C02">
        <w:rPr>
          <w:lang w:val="en-US"/>
        </w:rPr>
        <w:tab/>
      </w:r>
      <w:bookmarkEnd w:id="9706"/>
      <w:bookmarkEnd w:id="9707"/>
      <w:r w:rsidRPr="008B1C02">
        <w:rPr>
          <w:lang w:val="en-US"/>
        </w:rPr>
        <w:t>Introduction</w:t>
      </w:r>
      <w:bookmarkEnd w:id="9708"/>
      <w:bookmarkEnd w:id="9709"/>
      <w:bookmarkEnd w:id="9710"/>
      <w:bookmarkEnd w:id="9711"/>
      <w:bookmarkEnd w:id="9712"/>
      <w:bookmarkEnd w:id="9713"/>
      <w:bookmarkEnd w:id="9714"/>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15" w:name="_Toc81558618"/>
      <w:bookmarkStart w:id="9716" w:name="_Toc85877071"/>
      <w:bookmarkStart w:id="9717" w:name="_Toc114212377"/>
      <w:bookmarkStart w:id="9718" w:name="_Toc136555128"/>
      <w:bookmarkStart w:id="9719" w:name="_Toc151993576"/>
      <w:bookmarkStart w:id="9720" w:name="_Toc152000356"/>
      <w:bookmarkStart w:id="9721" w:name="_Toc152158961"/>
      <w:bookmarkStart w:id="9722" w:name="_Toc168571125"/>
      <w:bookmarkStart w:id="9723" w:name="_Toc169773166"/>
      <w:r w:rsidRPr="008B1C02">
        <w:t>5.</w:t>
      </w:r>
      <w:r w:rsidR="00B41DCA" w:rsidRPr="008B1C02">
        <w:t>20</w:t>
      </w:r>
      <w:r w:rsidRPr="008B1C02">
        <w:t>.2.3.2</w:t>
      </w:r>
      <w:r w:rsidRPr="008B1C02">
        <w:tab/>
        <w:t>Resource Definition</w:t>
      </w:r>
      <w:bookmarkEnd w:id="9715"/>
      <w:bookmarkEnd w:id="9716"/>
      <w:bookmarkEnd w:id="9717"/>
      <w:bookmarkEnd w:id="9718"/>
      <w:bookmarkEnd w:id="9719"/>
      <w:bookmarkEnd w:id="9720"/>
      <w:bookmarkEnd w:id="9721"/>
      <w:bookmarkEnd w:id="9722"/>
      <w:bookmarkEnd w:id="9723"/>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24" w:name="_Toc81558619"/>
      <w:bookmarkStart w:id="9725" w:name="_Toc85877072"/>
      <w:bookmarkStart w:id="9726" w:name="_Toc114212378"/>
      <w:bookmarkStart w:id="9727" w:name="_Toc136555129"/>
      <w:bookmarkStart w:id="9728" w:name="_Toc151993577"/>
      <w:bookmarkStart w:id="9729" w:name="_Toc152000357"/>
      <w:bookmarkStart w:id="9730" w:name="_Toc152158962"/>
      <w:bookmarkStart w:id="9731" w:name="_Toc168571126"/>
      <w:bookmarkStart w:id="9732" w:name="_Toc169773167"/>
      <w:r w:rsidRPr="008B1C02">
        <w:t>5.</w:t>
      </w:r>
      <w:r w:rsidR="004664C2" w:rsidRPr="008B1C02">
        <w:t>20</w:t>
      </w:r>
      <w:r w:rsidRPr="008B1C02">
        <w:t>.2.3.3</w:t>
      </w:r>
      <w:r w:rsidRPr="008B1C02">
        <w:tab/>
        <w:t>Resource Standard Methods</w:t>
      </w:r>
      <w:bookmarkEnd w:id="9724"/>
      <w:bookmarkEnd w:id="9725"/>
      <w:bookmarkEnd w:id="9726"/>
      <w:bookmarkEnd w:id="9727"/>
      <w:bookmarkEnd w:id="9728"/>
      <w:bookmarkEnd w:id="9729"/>
      <w:bookmarkEnd w:id="9730"/>
      <w:bookmarkEnd w:id="9731"/>
      <w:bookmarkEnd w:id="9732"/>
    </w:p>
    <w:p w14:paraId="1DCD2820" w14:textId="77777777" w:rsidR="00CB6352" w:rsidRPr="008B1C02" w:rsidRDefault="00CB6352" w:rsidP="00CB6352">
      <w:pPr>
        <w:pStyle w:val="Heading6"/>
      </w:pPr>
      <w:bookmarkStart w:id="9733" w:name="_Toc114212379"/>
      <w:bookmarkStart w:id="9734" w:name="_Toc136555130"/>
      <w:bookmarkStart w:id="9735" w:name="_Toc151993578"/>
      <w:bookmarkStart w:id="9736" w:name="_Toc152000358"/>
      <w:bookmarkStart w:id="9737" w:name="_Toc152158963"/>
      <w:bookmarkStart w:id="9738" w:name="_Toc168571127"/>
      <w:bookmarkStart w:id="9739" w:name="_Toc169773168"/>
      <w:r w:rsidRPr="008B1C02">
        <w:t>5.</w:t>
      </w:r>
      <w:r w:rsidR="004664C2" w:rsidRPr="008B1C02">
        <w:t>20</w:t>
      </w:r>
      <w:r w:rsidRPr="008B1C02">
        <w:t>.2.3.3.</w:t>
      </w:r>
      <w:r w:rsidR="000E236B" w:rsidRPr="008B1C02">
        <w:t>1</w:t>
      </w:r>
      <w:r w:rsidRPr="008B1C02">
        <w:tab/>
        <w:t>PATCH</w:t>
      </w:r>
      <w:bookmarkEnd w:id="9733"/>
      <w:bookmarkEnd w:id="9734"/>
      <w:bookmarkEnd w:id="9735"/>
      <w:bookmarkEnd w:id="9736"/>
      <w:bookmarkEnd w:id="9737"/>
      <w:bookmarkEnd w:id="9738"/>
      <w:bookmarkEnd w:id="9739"/>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40" w:name="_Toc114212380"/>
      <w:bookmarkStart w:id="9741" w:name="_Toc136555131"/>
      <w:bookmarkStart w:id="9742" w:name="_Toc151993579"/>
      <w:bookmarkStart w:id="9743" w:name="_Toc152000359"/>
      <w:bookmarkStart w:id="9744" w:name="_Toc152158964"/>
      <w:bookmarkStart w:id="9745" w:name="_Toc168571128"/>
      <w:bookmarkStart w:id="9746" w:name="_Toc169773169"/>
      <w:r w:rsidRPr="008B1C02">
        <w:t>5.</w:t>
      </w:r>
      <w:r w:rsidR="004664C2" w:rsidRPr="008B1C02">
        <w:t>20</w:t>
      </w:r>
      <w:r w:rsidRPr="008B1C02">
        <w:t>.2.3.3.3</w:t>
      </w:r>
      <w:r w:rsidRPr="008B1C02">
        <w:tab/>
        <w:t>DELETE</w:t>
      </w:r>
      <w:bookmarkEnd w:id="9740"/>
      <w:bookmarkEnd w:id="9741"/>
      <w:bookmarkEnd w:id="9742"/>
      <w:bookmarkEnd w:id="9743"/>
      <w:bookmarkEnd w:id="9744"/>
      <w:bookmarkEnd w:id="9745"/>
      <w:bookmarkEnd w:id="9746"/>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47" w:name="_Toc114212381"/>
      <w:bookmarkStart w:id="9748" w:name="_Toc136555132"/>
      <w:bookmarkStart w:id="9749" w:name="_Toc151993580"/>
      <w:bookmarkStart w:id="9750" w:name="_Toc152000360"/>
      <w:bookmarkStart w:id="9751" w:name="_Toc152158965"/>
      <w:bookmarkStart w:id="9752" w:name="_Toc168571129"/>
      <w:bookmarkStart w:id="9753" w:name="_Toc169773170"/>
      <w:r w:rsidRPr="008B1C02">
        <w:t>5.20.2.3.4</w:t>
      </w:r>
      <w:r w:rsidRPr="008B1C02">
        <w:tab/>
        <w:t>Resource Custom Operations</w:t>
      </w:r>
      <w:bookmarkEnd w:id="9747"/>
      <w:bookmarkEnd w:id="9748"/>
      <w:bookmarkEnd w:id="9749"/>
      <w:bookmarkEnd w:id="9750"/>
      <w:bookmarkEnd w:id="9751"/>
      <w:bookmarkEnd w:id="9752"/>
      <w:bookmarkEnd w:id="9753"/>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54" w:name="_Toc114212382"/>
      <w:bookmarkStart w:id="9755" w:name="_Toc136555133"/>
      <w:bookmarkStart w:id="9756" w:name="_Toc151993581"/>
      <w:bookmarkStart w:id="9757" w:name="_Toc152000361"/>
      <w:bookmarkStart w:id="9758" w:name="_Toc152158966"/>
      <w:bookmarkStart w:id="9759" w:name="_Toc168571130"/>
      <w:bookmarkStart w:id="9760" w:name="_Toc169773171"/>
      <w:bookmarkStart w:id="9761" w:name="_Toc81558622"/>
      <w:bookmarkStart w:id="9762"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54"/>
      <w:bookmarkEnd w:id="9755"/>
      <w:bookmarkEnd w:id="9756"/>
      <w:bookmarkEnd w:id="9757"/>
      <w:bookmarkEnd w:id="9758"/>
      <w:bookmarkEnd w:id="9759"/>
      <w:bookmarkEnd w:id="9760"/>
    </w:p>
    <w:p w14:paraId="7A45A764" w14:textId="77777777" w:rsidR="00CB6352" w:rsidRPr="008B1C02" w:rsidRDefault="00CB6352" w:rsidP="00CB6352">
      <w:pPr>
        <w:pStyle w:val="Heading5"/>
      </w:pPr>
      <w:bookmarkStart w:id="9763" w:name="_Toc114212383"/>
      <w:bookmarkStart w:id="9764" w:name="_Toc136555134"/>
      <w:bookmarkStart w:id="9765" w:name="_Toc151993582"/>
      <w:bookmarkStart w:id="9766" w:name="_Toc152000362"/>
      <w:bookmarkStart w:id="9767" w:name="_Toc152158967"/>
      <w:bookmarkStart w:id="9768" w:name="_Toc168571131"/>
      <w:bookmarkStart w:id="9769" w:name="_Toc169773172"/>
      <w:r w:rsidRPr="008B1C02">
        <w:t>5.</w:t>
      </w:r>
      <w:r w:rsidR="004664C2" w:rsidRPr="008B1C02">
        <w:t>20</w:t>
      </w:r>
      <w:r w:rsidRPr="008B1C02">
        <w:t>.</w:t>
      </w:r>
      <w:r w:rsidRPr="008B1C02">
        <w:rPr>
          <w:lang w:val="en-US"/>
        </w:rPr>
        <w:t>2</w:t>
      </w:r>
      <w:r w:rsidRPr="008B1C02">
        <w:t>.4.1</w:t>
      </w:r>
      <w:r w:rsidRPr="008B1C02">
        <w:tab/>
        <w:t>Introduction</w:t>
      </w:r>
      <w:bookmarkEnd w:id="9763"/>
      <w:bookmarkEnd w:id="9764"/>
      <w:bookmarkEnd w:id="9765"/>
      <w:bookmarkEnd w:id="9766"/>
      <w:bookmarkEnd w:id="9767"/>
      <w:bookmarkEnd w:id="9768"/>
      <w:bookmarkEnd w:id="9769"/>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70" w:name="_Toc114212384"/>
      <w:bookmarkStart w:id="9771" w:name="_Toc136555135"/>
      <w:bookmarkStart w:id="9772" w:name="_Toc151993583"/>
      <w:bookmarkStart w:id="9773" w:name="_Toc152000363"/>
      <w:bookmarkStart w:id="9774" w:name="_Toc152158968"/>
      <w:bookmarkStart w:id="9775" w:name="_Toc168571132"/>
      <w:bookmarkStart w:id="9776" w:name="_Toc169773173"/>
      <w:r w:rsidRPr="008B1C02">
        <w:t>5.</w:t>
      </w:r>
      <w:r w:rsidR="004664C2" w:rsidRPr="008B1C02">
        <w:t>20</w:t>
      </w:r>
      <w:r w:rsidRPr="008B1C02">
        <w:t>.2.4.2</w:t>
      </w:r>
      <w:r w:rsidRPr="008B1C02">
        <w:tab/>
        <w:t>Resource Definition</w:t>
      </w:r>
      <w:bookmarkEnd w:id="9770"/>
      <w:bookmarkEnd w:id="9771"/>
      <w:bookmarkEnd w:id="9772"/>
      <w:bookmarkEnd w:id="9773"/>
      <w:bookmarkEnd w:id="9774"/>
      <w:bookmarkEnd w:id="9775"/>
      <w:bookmarkEnd w:id="9776"/>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77" w:name="_Toc114212385"/>
      <w:bookmarkStart w:id="9778" w:name="_Toc136555136"/>
      <w:bookmarkStart w:id="9779" w:name="_Toc151993584"/>
      <w:bookmarkStart w:id="9780" w:name="_Toc152000364"/>
      <w:bookmarkStart w:id="9781" w:name="_Toc152158969"/>
      <w:bookmarkStart w:id="9782" w:name="_Toc168571133"/>
      <w:bookmarkStart w:id="9783" w:name="_Toc169773174"/>
      <w:r w:rsidRPr="008B1C02">
        <w:t>5.</w:t>
      </w:r>
      <w:r w:rsidR="004664C2" w:rsidRPr="008B1C02">
        <w:t>20</w:t>
      </w:r>
      <w:r w:rsidRPr="008B1C02">
        <w:t>.2.4.3</w:t>
      </w:r>
      <w:r w:rsidRPr="008B1C02">
        <w:tab/>
        <w:t>Resource Methods</w:t>
      </w:r>
      <w:bookmarkEnd w:id="9777"/>
      <w:bookmarkEnd w:id="9778"/>
      <w:bookmarkEnd w:id="9779"/>
      <w:bookmarkEnd w:id="9780"/>
      <w:bookmarkEnd w:id="9781"/>
      <w:bookmarkEnd w:id="9782"/>
      <w:bookmarkEnd w:id="9783"/>
    </w:p>
    <w:p w14:paraId="4DF3776B" w14:textId="77777777" w:rsidR="00CB6352" w:rsidRPr="008B1C02" w:rsidRDefault="00CB6352" w:rsidP="00CB6352">
      <w:pPr>
        <w:pStyle w:val="Heading6"/>
      </w:pPr>
      <w:bookmarkStart w:id="9784" w:name="_Toc114212386"/>
      <w:bookmarkStart w:id="9785" w:name="_Toc136555137"/>
      <w:bookmarkStart w:id="9786" w:name="_Toc151993585"/>
      <w:bookmarkStart w:id="9787" w:name="_Toc152000365"/>
      <w:bookmarkStart w:id="9788" w:name="_Toc152158970"/>
      <w:bookmarkStart w:id="9789" w:name="_Toc168571134"/>
      <w:bookmarkStart w:id="9790" w:name="_Toc169773175"/>
      <w:r w:rsidRPr="008B1C02">
        <w:t>5.</w:t>
      </w:r>
      <w:r w:rsidR="004664C2" w:rsidRPr="008B1C02">
        <w:t>20</w:t>
      </w:r>
      <w:r w:rsidRPr="008B1C02">
        <w:t>.2.4.3.1</w:t>
      </w:r>
      <w:r w:rsidRPr="008B1C02">
        <w:tab/>
        <w:t>GET</w:t>
      </w:r>
      <w:bookmarkEnd w:id="9784"/>
      <w:bookmarkEnd w:id="9785"/>
      <w:bookmarkEnd w:id="9786"/>
      <w:bookmarkEnd w:id="9787"/>
      <w:bookmarkEnd w:id="9788"/>
      <w:bookmarkEnd w:id="9789"/>
      <w:bookmarkEnd w:id="9790"/>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791" w:name="_Toc114212387"/>
      <w:bookmarkStart w:id="9792" w:name="_Toc136555138"/>
      <w:bookmarkStart w:id="9793" w:name="_Toc151993586"/>
      <w:bookmarkStart w:id="9794" w:name="_Toc152000366"/>
      <w:bookmarkStart w:id="9795" w:name="_Toc152158971"/>
      <w:bookmarkStart w:id="9796" w:name="_Toc168571135"/>
      <w:bookmarkStart w:id="9797" w:name="_Toc169773176"/>
      <w:r w:rsidRPr="008B1C02">
        <w:t>5.</w:t>
      </w:r>
      <w:r w:rsidR="004664C2" w:rsidRPr="008B1C02">
        <w:t>20</w:t>
      </w:r>
      <w:r w:rsidRPr="008B1C02">
        <w:t>.2.4.3.2</w:t>
      </w:r>
      <w:r w:rsidRPr="008B1C02">
        <w:tab/>
        <w:t>POST</w:t>
      </w:r>
      <w:bookmarkEnd w:id="9791"/>
      <w:bookmarkEnd w:id="9792"/>
      <w:bookmarkEnd w:id="9793"/>
      <w:bookmarkEnd w:id="9794"/>
      <w:bookmarkEnd w:id="9795"/>
      <w:bookmarkEnd w:id="9796"/>
      <w:bookmarkEnd w:id="9797"/>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798" w:name="_Toc114212388"/>
      <w:bookmarkStart w:id="9799" w:name="_Toc136555139"/>
      <w:bookmarkStart w:id="9800" w:name="_Toc151993587"/>
      <w:bookmarkStart w:id="9801" w:name="_Toc152000367"/>
      <w:bookmarkStart w:id="9802" w:name="_Toc152158972"/>
      <w:bookmarkStart w:id="9803" w:name="_Toc168571136"/>
      <w:bookmarkStart w:id="9804" w:name="_Toc169773177"/>
      <w:r w:rsidRPr="008B1C02">
        <w:t>5.20.2.4.4</w:t>
      </w:r>
      <w:r w:rsidRPr="008B1C02">
        <w:tab/>
        <w:t>Resource Custom Operations</w:t>
      </w:r>
      <w:bookmarkEnd w:id="9798"/>
      <w:bookmarkEnd w:id="9799"/>
      <w:bookmarkEnd w:id="9800"/>
      <w:bookmarkEnd w:id="9801"/>
      <w:bookmarkEnd w:id="9802"/>
      <w:bookmarkEnd w:id="9803"/>
      <w:bookmarkEnd w:id="9804"/>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05" w:name="_Toc114212389"/>
      <w:bookmarkStart w:id="9806" w:name="_Toc136555140"/>
      <w:bookmarkStart w:id="9807" w:name="_Toc151993588"/>
      <w:bookmarkStart w:id="9808" w:name="_Toc152000368"/>
      <w:bookmarkStart w:id="9809" w:name="_Toc152158973"/>
      <w:bookmarkStart w:id="9810" w:name="_Toc168571137"/>
      <w:bookmarkStart w:id="9811"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05"/>
      <w:bookmarkEnd w:id="9806"/>
      <w:bookmarkEnd w:id="9807"/>
      <w:bookmarkEnd w:id="9808"/>
      <w:bookmarkEnd w:id="9809"/>
      <w:bookmarkEnd w:id="9810"/>
      <w:bookmarkEnd w:id="9811"/>
    </w:p>
    <w:p w14:paraId="3EBD1CFC" w14:textId="77777777" w:rsidR="00CB6352" w:rsidRPr="008B1C02" w:rsidRDefault="00CB6352" w:rsidP="00CB6352">
      <w:pPr>
        <w:pStyle w:val="Heading5"/>
        <w:rPr>
          <w:lang w:val="en-US"/>
        </w:rPr>
      </w:pPr>
      <w:bookmarkStart w:id="9812" w:name="_Toc114212390"/>
      <w:bookmarkStart w:id="9813" w:name="_Toc136555141"/>
      <w:bookmarkStart w:id="9814" w:name="_Toc151993589"/>
      <w:bookmarkStart w:id="9815" w:name="_Toc152000369"/>
      <w:bookmarkStart w:id="9816" w:name="_Toc152158974"/>
      <w:bookmarkStart w:id="9817" w:name="_Toc168571138"/>
      <w:bookmarkStart w:id="9818"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12"/>
      <w:bookmarkEnd w:id="9813"/>
      <w:bookmarkEnd w:id="9814"/>
      <w:bookmarkEnd w:id="9815"/>
      <w:bookmarkEnd w:id="9816"/>
      <w:bookmarkEnd w:id="9817"/>
      <w:bookmarkEnd w:id="9818"/>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19" w:name="_Toc114212391"/>
      <w:bookmarkStart w:id="9820" w:name="_Toc136555142"/>
      <w:bookmarkStart w:id="9821" w:name="_Toc151993590"/>
      <w:bookmarkStart w:id="9822" w:name="_Toc152000370"/>
      <w:bookmarkStart w:id="9823" w:name="_Toc152158975"/>
      <w:bookmarkStart w:id="9824" w:name="_Toc168571139"/>
      <w:bookmarkStart w:id="9825" w:name="_Toc169773180"/>
      <w:r w:rsidRPr="008B1C02">
        <w:t>5.</w:t>
      </w:r>
      <w:r w:rsidR="004664C2" w:rsidRPr="008B1C02">
        <w:t>20</w:t>
      </w:r>
      <w:r w:rsidRPr="008B1C02">
        <w:t>.2.5.2</w:t>
      </w:r>
      <w:r w:rsidRPr="008B1C02">
        <w:tab/>
        <w:t>Resource Definition</w:t>
      </w:r>
      <w:bookmarkEnd w:id="9819"/>
      <w:bookmarkEnd w:id="9820"/>
      <w:bookmarkEnd w:id="9821"/>
      <w:bookmarkEnd w:id="9822"/>
      <w:bookmarkEnd w:id="9823"/>
      <w:bookmarkEnd w:id="9824"/>
      <w:bookmarkEnd w:id="9825"/>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26" w:name="_Toc114212392"/>
      <w:bookmarkStart w:id="9827" w:name="_Toc136555143"/>
      <w:bookmarkStart w:id="9828" w:name="_Toc151993591"/>
      <w:bookmarkStart w:id="9829" w:name="_Toc152000371"/>
      <w:bookmarkStart w:id="9830" w:name="_Toc152158976"/>
      <w:bookmarkStart w:id="9831" w:name="_Toc168571140"/>
      <w:bookmarkStart w:id="9832" w:name="_Toc169773181"/>
      <w:r w:rsidRPr="008B1C02">
        <w:t>5.</w:t>
      </w:r>
      <w:r w:rsidR="004664C2" w:rsidRPr="008B1C02">
        <w:t>20</w:t>
      </w:r>
      <w:r w:rsidRPr="008B1C02">
        <w:t>.2.5.3</w:t>
      </w:r>
      <w:r w:rsidRPr="008B1C02">
        <w:tab/>
        <w:t>Resource Methods</w:t>
      </w:r>
      <w:bookmarkEnd w:id="9826"/>
      <w:bookmarkEnd w:id="9827"/>
      <w:bookmarkEnd w:id="9828"/>
      <w:bookmarkEnd w:id="9829"/>
      <w:bookmarkEnd w:id="9830"/>
      <w:bookmarkEnd w:id="9831"/>
      <w:bookmarkEnd w:id="9832"/>
    </w:p>
    <w:p w14:paraId="19C46E54" w14:textId="77777777" w:rsidR="00CB6352" w:rsidRPr="008B1C02" w:rsidRDefault="00CB6352" w:rsidP="00CB6352">
      <w:pPr>
        <w:pStyle w:val="Heading6"/>
      </w:pPr>
      <w:bookmarkStart w:id="9833" w:name="_Toc114212393"/>
      <w:bookmarkStart w:id="9834" w:name="_Toc136555144"/>
      <w:bookmarkStart w:id="9835" w:name="_Toc151993592"/>
      <w:bookmarkStart w:id="9836" w:name="_Toc152000372"/>
      <w:bookmarkStart w:id="9837" w:name="_Toc152158977"/>
      <w:bookmarkStart w:id="9838" w:name="_Toc168571141"/>
      <w:bookmarkStart w:id="9839" w:name="_Toc169773182"/>
      <w:r w:rsidRPr="008B1C02">
        <w:t>5.</w:t>
      </w:r>
      <w:r w:rsidR="004664C2" w:rsidRPr="008B1C02">
        <w:t>20</w:t>
      </w:r>
      <w:r w:rsidRPr="008B1C02">
        <w:t>.2.5.3.1</w:t>
      </w:r>
      <w:r w:rsidRPr="008B1C02">
        <w:tab/>
        <w:t>GET</w:t>
      </w:r>
      <w:bookmarkEnd w:id="9833"/>
      <w:bookmarkEnd w:id="9834"/>
      <w:bookmarkEnd w:id="9835"/>
      <w:bookmarkEnd w:id="9836"/>
      <w:bookmarkEnd w:id="9837"/>
      <w:bookmarkEnd w:id="9838"/>
      <w:bookmarkEnd w:id="9839"/>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40" w:name="_Toc114212394"/>
      <w:bookmarkStart w:id="9841" w:name="_Toc136555145"/>
      <w:bookmarkStart w:id="9842" w:name="_Toc151993593"/>
      <w:bookmarkStart w:id="9843" w:name="_Toc152000373"/>
      <w:bookmarkStart w:id="9844" w:name="_Toc152158978"/>
      <w:bookmarkStart w:id="9845" w:name="_Toc168571142"/>
      <w:bookmarkStart w:id="9846" w:name="_Toc169773183"/>
      <w:r w:rsidRPr="008B1C02">
        <w:t>5.</w:t>
      </w:r>
      <w:r w:rsidR="004664C2" w:rsidRPr="008B1C02">
        <w:t>20</w:t>
      </w:r>
      <w:r w:rsidRPr="008B1C02">
        <w:t>.2.5.3.2</w:t>
      </w:r>
      <w:r w:rsidRPr="008B1C02">
        <w:tab/>
        <w:t>DELETE</w:t>
      </w:r>
      <w:bookmarkEnd w:id="9840"/>
      <w:bookmarkEnd w:id="9841"/>
      <w:bookmarkEnd w:id="9842"/>
      <w:bookmarkEnd w:id="9843"/>
      <w:bookmarkEnd w:id="9844"/>
      <w:bookmarkEnd w:id="9845"/>
      <w:bookmarkEnd w:id="9846"/>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47" w:name="_Toc114212395"/>
      <w:bookmarkStart w:id="9848" w:name="_Toc136555146"/>
      <w:bookmarkStart w:id="9849" w:name="_Toc151993594"/>
      <w:bookmarkStart w:id="9850" w:name="_Toc152000374"/>
      <w:bookmarkStart w:id="9851" w:name="_Toc152158979"/>
      <w:bookmarkStart w:id="9852" w:name="_Toc168571143"/>
      <w:bookmarkStart w:id="9853" w:name="_Toc169773184"/>
      <w:r w:rsidRPr="008B1C02">
        <w:t>5.20.2.5.4</w:t>
      </w:r>
      <w:r w:rsidRPr="008B1C02">
        <w:tab/>
        <w:t>Resource Custom Operations</w:t>
      </w:r>
      <w:bookmarkEnd w:id="9847"/>
      <w:bookmarkEnd w:id="9848"/>
      <w:bookmarkEnd w:id="9849"/>
      <w:bookmarkEnd w:id="9850"/>
      <w:bookmarkEnd w:id="9851"/>
      <w:bookmarkEnd w:id="9852"/>
      <w:bookmarkEnd w:id="9853"/>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54" w:name="_Toc114212396"/>
      <w:bookmarkStart w:id="9855" w:name="_Toc136555147"/>
      <w:bookmarkStart w:id="9856" w:name="_Toc151993595"/>
      <w:bookmarkStart w:id="9857" w:name="_Toc152000375"/>
      <w:bookmarkStart w:id="9858" w:name="_Toc152158980"/>
      <w:bookmarkStart w:id="9859" w:name="_Toc168571144"/>
      <w:bookmarkStart w:id="9860"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54"/>
      <w:bookmarkEnd w:id="9855"/>
      <w:bookmarkEnd w:id="9856"/>
      <w:bookmarkEnd w:id="9857"/>
      <w:bookmarkEnd w:id="9858"/>
      <w:bookmarkEnd w:id="9859"/>
      <w:bookmarkEnd w:id="9860"/>
    </w:p>
    <w:p w14:paraId="2380165E" w14:textId="77777777" w:rsidR="00486786" w:rsidRPr="008B1C02" w:rsidRDefault="00486786" w:rsidP="00486786">
      <w:pPr>
        <w:pStyle w:val="Heading5"/>
      </w:pPr>
      <w:bookmarkStart w:id="9861" w:name="_Toc114212397"/>
      <w:bookmarkStart w:id="9862" w:name="_Toc136555148"/>
      <w:bookmarkStart w:id="9863" w:name="_Toc151993596"/>
      <w:bookmarkStart w:id="9864" w:name="_Toc152000376"/>
      <w:bookmarkStart w:id="9865" w:name="_Toc152158981"/>
      <w:bookmarkStart w:id="9866" w:name="_Toc168571145"/>
      <w:bookmarkStart w:id="9867" w:name="_Toc169773186"/>
      <w:r w:rsidRPr="008B1C02">
        <w:t>5.20.</w:t>
      </w:r>
      <w:r w:rsidRPr="008B1C02">
        <w:rPr>
          <w:lang w:val="en-US"/>
        </w:rPr>
        <w:t>2</w:t>
      </w:r>
      <w:r w:rsidRPr="008B1C02">
        <w:t>.6.1</w:t>
      </w:r>
      <w:r w:rsidRPr="008B1C02">
        <w:tab/>
        <w:t>Introduction</w:t>
      </w:r>
      <w:bookmarkEnd w:id="9861"/>
      <w:bookmarkEnd w:id="9862"/>
      <w:bookmarkEnd w:id="9863"/>
      <w:bookmarkEnd w:id="9864"/>
      <w:bookmarkEnd w:id="9865"/>
      <w:bookmarkEnd w:id="9866"/>
      <w:bookmarkEnd w:id="9867"/>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68" w:name="_Toc114212398"/>
      <w:bookmarkStart w:id="9869" w:name="_Toc136555149"/>
      <w:bookmarkStart w:id="9870" w:name="_Toc151993597"/>
      <w:bookmarkStart w:id="9871" w:name="_Toc152000377"/>
      <w:bookmarkStart w:id="9872" w:name="_Toc152158982"/>
      <w:bookmarkStart w:id="9873" w:name="_Toc168571146"/>
      <w:bookmarkStart w:id="9874" w:name="_Toc169773187"/>
      <w:r w:rsidRPr="008B1C02">
        <w:t>5.20.2.6.2</w:t>
      </w:r>
      <w:r w:rsidRPr="008B1C02">
        <w:tab/>
        <w:t>Resource Definition</w:t>
      </w:r>
      <w:bookmarkEnd w:id="9868"/>
      <w:bookmarkEnd w:id="9869"/>
      <w:bookmarkEnd w:id="9870"/>
      <w:bookmarkEnd w:id="9871"/>
      <w:bookmarkEnd w:id="9872"/>
      <w:bookmarkEnd w:id="9873"/>
      <w:bookmarkEnd w:id="9874"/>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75" w:name="_Toc114212399"/>
      <w:bookmarkStart w:id="9876" w:name="_Toc136555150"/>
      <w:bookmarkStart w:id="9877" w:name="_Toc151993598"/>
      <w:bookmarkStart w:id="9878" w:name="_Toc152000378"/>
      <w:bookmarkStart w:id="9879" w:name="_Toc152158983"/>
      <w:bookmarkStart w:id="9880" w:name="_Toc168571147"/>
      <w:bookmarkStart w:id="9881" w:name="_Toc169773188"/>
      <w:r w:rsidRPr="008B1C02">
        <w:t>5.20.2.6.3</w:t>
      </w:r>
      <w:r w:rsidRPr="008B1C02">
        <w:tab/>
        <w:t>Resource Methods</w:t>
      </w:r>
      <w:bookmarkEnd w:id="9875"/>
      <w:bookmarkEnd w:id="9876"/>
      <w:bookmarkEnd w:id="9877"/>
      <w:bookmarkEnd w:id="9878"/>
      <w:bookmarkEnd w:id="9879"/>
      <w:bookmarkEnd w:id="9880"/>
      <w:bookmarkEnd w:id="9881"/>
    </w:p>
    <w:p w14:paraId="3A68C71C" w14:textId="77777777" w:rsidR="00486786" w:rsidRPr="008B1C02" w:rsidRDefault="00486786" w:rsidP="00486786">
      <w:pPr>
        <w:pStyle w:val="Heading6"/>
      </w:pPr>
      <w:bookmarkStart w:id="9882" w:name="_Toc114212400"/>
      <w:bookmarkStart w:id="9883" w:name="_Toc136555151"/>
      <w:bookmarkStart w:id="9884" w:name="_Toc151993599"/>
      <w:bookmarkStart w:id="9885" w:name="_Toc152000379"/>
      <w:bookmarkStart w:id="9886" w:name="_Toc152158984"/>
      <w:bookmarkStart w:id="9887" w:name="_Toc168571148"/>
      <w:bookmarkStart w:id="9888" w:name="_Toc169773189"/>
      <w:r w:rsidRPr="008B1C02">
        <w:t>5.20.2.6.3.1</w:t>
      </w:r>
      <w:r w:rsidRPr="008B1C02">
        <w:tab/>
        <w:t>GET</w:t>
      </w:r>
      <w:bookmarkEnd w:id="9882"/>
      <w:bookmarkEnd w:id="9883"/>
      <w:bookmarkEnd w:id="9884"/>
      <w:bookmarkEnd w:id="9885"/>
      <w:bookmarkEnd w:id="9886"/>
      <w:bookmarkEnd w:id="9887"/>
      <w:bookmarkEnd w:id="9888"/>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889" w:name="_Toc114212401"/>
      <w:bookmarkStart w:id="9890" w:name="_Toc136555152"/>
      <w:bookmarkStart w:id="9891" w:name="_Toc151993600"/>
      <w:bookmarkStart w:id="9892" w:name="_Toc152000380"/>
      <w:bookmarkStart w:id="9893" w:name="_Toc152158985"/>
      <w:bookmarkStart w:id="9894" w:name="_Toc168571149"/>
      <w:bookmarkStart w:id="9895" w:name="_Toc169773190"/>
      <w:r w:rsidRPr="008B1C02">
        <w:t>5.20.2.6.3.2</w:t>
      </w:r>
      <w:r w:rsidRPr="008B1C02">
        <w:tab/>
        <w:t>POST</w:t>
      </w:r>
      <w:bookmarkEnd w:id="9889"/>
      <w:bookmarkEnd w:id="9890"/>
      <w:bookmarkEnd w:id="9891"/>
      <w:bookmarkEnd w:id="9892"/>
      <w:bookmarkEnd w:id="9893"/>
      <w:bookmarkEnd w:id="9894"/>
      <w:bookmarkEnd w:id="9895"/>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896" w:name="_Toc114212402"/>
      <w:bookmarkStart w:id="9897" w:name="_Toc136555153"/>
      <w:bookmarkStart w:id="9898" w:name="_Toc151993601"/>
      <w:bookmarkStart w:id="9899" w:name="_Toc152000381"/>
      <w:bookmarkStart w:id="9900" w:name="_Toc152158986"/>
      <w:bookmarkStart w:id="9901" w:name="_Toc168571150"/>
      <w:bookmarkStart w:id="9902" w:name="_Toc169773191"/>
      <w:r w:rsidRPr="008B1C02">
        <w:rPr>
          <w:lang w:val="en-US"/>
        </w:rPr>
        <w:t>5.20</w:t>
      </w:r>
      <w:r w:rsidRPr="008B1C02">
        <w:t>.2.6.4</w:t>
      </w:r>
      <w:r w:rsidRPr="008B1C02">
        <w:tab/>
        <w:t>Resource Custom Operations</w:t>
      </w:r>
      <w:bookmarkEnd w:id="9896"/>
      <w:bookmarkEnd w:id="9897"/>
      <w:bookmarkEnd w:id="9898"/>
      <w:bookmarkEnd w:id="9899"/>
      <w:bookmarkEnd w:id="9900"/>
      <w:bookmarkEnd w:id="9901"/>
      <w:bookmarkEnd w:id="9902"/>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03" w:name="_Toc114212403"/>
      <w:bookmarkStart w:id="9904" w:name="_Toc136555154"/>
      <w:bookmarkStart w:id="9905" w:name="_Toc151993602"/>
      <w:bookmarkStart w:id="9906" w:name="_Toc152000382"/>
      <w:bookmarkStart w:id="9907" w:name="_Toc152158987"/>
      <w:bookmarkStart w:id="9908" w:name="_Toc168571151"/>
      <w:bookmarkStart w:id="9909" w:name="_Toc169773192"/>
      <w:r w:rsidRPr="008B1C02">
        <w:t>5.20.</w:t>
      </w:r>
      <w:r w:rsidRPr="008B1C02">
        <w:rPr>
          <w:lang w:val="en-US"/>
        </w:rPr>
        <w:t>2</w:t>
      </w:r>
      <w:r w:rsidRPr="008B1C02">
        <w:t>.7</w:t>
      </w:r>
      <w:r w:rsidRPr="008B1C02">
        <w:tab/>
        <w:t>Resource: Individual MBS Parameters Provisioning</w:t>
      </w:r>
      <w:bookmarkEnd w:id="9903"/>
      <w:bookmarkEnd w:id="9904"/>
      <w:bookmarkEnd w:id="9905"/>
      <w:bookmarkEnd w:id="9906"/>
      <w:bookmarkEnd w:id="9907"/>
      <w:bookmarkEnd w:id="9908"/>
      <w:bookmarkEnd w:id="9909"/>
    </w:p>
    <w:p w14:paraId="1130639F" w14:textId="77777777" w:rsidR="00486786" w:rsidRPr="008B1C02" w:rsidRDefault="00486786" w:rsidP="00486786">
      <w:pPr>
        <w:pStyle w:val="Heading5"/>
        <w:rPr>
          <w:lang w:val="en-US"/>
        </w:rPr>
      </w:pPr>
      <w:bookmarkStart w:id="9910" w:name="_Toc114212404"/>
      <w:bookmarkStart w:id="9911" w:name="_Toc136555155"/>
      <w:bookmarkStart w:id="9912" w:name="_Toc151993603"/>
      <w:bookmarkStart w:id="9913" w:name="_Toc152000383"/>
      <w:bookmarkStart w:id="9914" w:name="_Toc152158988"/>
      <w:bookmarkStart w:id="9915" w:name="_Toc168571152"/>
      <w:bookmarkStart w:id="9916" w:name="_Toc169773193"/>
      <w:r w:rsidRPr="008B1C02">
        <w:rPr>
          <w:lang w:val="en-US"/>
        </w:rPr>
        <w:t>5.20.2.7.1</w:t>
      </w:r>
      <w:r w:rsidRPr="008B1C02">
        <w:rPr>
          <w:lang w:val="en-US"/>
        </w:rPr>
        <w:tab/>
        <w:t>Introduction</w:t>
      </w:r>
      <w:bookmarkEnd w:id="9910"/>
      <w:bookmarkEnd w:id="9911"/>
      <w:bookmarkEnd w:id="9912"/>
      <w:bookmarkEnd w:id="9913"/>
      <w:bookmarkEnd w:id="9914"/>
      <w:bookmarkEnd w:id="9915"/>
      <w:bookmarkEnd w:id="9916"/>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17" w:name="_Toc114212405"/>
      <w:bookmarkStart w:id="9918" w:name="_Toc136555156"/>
      <w:bookmarkStart w:id="9919" w:name="_Toc151993604"/>
      <w:bookmarkStart w:id="9920" w:name="_Toc152000384"/>
      <w:bookmarkStart w:id="9921" w:name="_Toc152158989"/>
      <w:bookmarkStart w:id="9922" w:name="_Toc168571153"/>
      <w:bookmarkStart w:id="9923" w:name="_Toc169773194"/>
      <w:r w:rsidRPr="008B1C02">
        <w:lastRenderedPageBreak/>
        <w:t>5.20.2.7.2</w:t>
      </w:r>
      <w:r w:rsidRPr="008B1C02">
        <w:tab/>
        <w:t>Resource Definition</w:t>
      </w:r>
      <w:bookmarkEnd w:id="9917"/>
      <w:bookmarkEnd w:id="9918"/>
      <w:bookmarkEnd w:id="9919"/>
      <w:bookmarkEnd w:id="9920"/>
      <w:bookmarkEnd w:id="9921"/>
      <w:bookmarkEnd w:id="9922"/>
      <w:bookmarkEnd w:id="9923"/>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24" w:name="_Toc114212406"/>
      <w:bookmarkStart w:id="9925" w:name="_Toc136555157"/>
      <w:bookmarkStart w:id="9926" w:name="_Toc151993605"/>
      <w:bookmarkStart w:id="9927" w:name="_Toc152000385"/>
      <w:bookmarkStart w:id="9928" w:name="_Toc152158990"/>
      <w:bookmarkStart w:id="9929" w:name="_Toc168571154"/>
      <w:bookmarkStart w:id="9930" w:name="_Toc169773195"/>
      <w:r w:rsidRPr="008B1C02">
        <w:t>5.20.2.7.3</w:t>
      </w:r>
      <w:r w:rsidRPr="008B1C02">
        <w:tab/>
        <w:t>Resource Methods</w:t>
      </w:r>
      <w:bookmarkEnd w:id="9924"/>
      <w:bookmarkEnd w:id="9925"/>
      <w:bookmarkEnd w:id="9926"/>
      <w:bookmarkEnd w:id="9927"/>
      <w:bookmarkEnd w:id="9928"/>
      <w:bookmarkEnd w:id="9929"/>
      <w:bookmarkEnd w:id="9930"/>
    </w:p>
    <w:p w14:paraId="623CD790" w14:textId="77777777" w:rsidR="00486786" w:rsidRPr="008B1C02" w:rsidRDefault="00486786" w:rsidP="00486786">
      <w:pPr>
        <w:pStyle w:val="Heading6"/>
      </w:pPr>
      <w:bookmarkStart w:id="9931" w:name="_Toc114212407"/>
      <w:bookmarkStart w:id="9932" w:name="_Toc136555158"/>
      <w:bookmarkStart w:id="9933" w:name="_Toc151993606"/>
      <w:bookmarkStart w:id="9934" w:name="_Toc152000386"/>
      <w:bookmarkStart w:id="9935" w:name="_Toc152158991"/>
      <w:bookmarkStart w:id="9936" w:name="_Toc168571155"/>
      <w:bookmarkStart w:id="9937" w:name="_Toc169773196"/>
      <w:r w:rsidRPr="008B1C02">
        <w:t>5.20.2.7.3.1</w:t>
      </w:r>
      <w:r w:rsidRPr="008B1C02">
        <w:tab/>
        <w:t>GET</w:t>
      </w:r>
      <w:bookmarkEnd w:id="9931"/>
      <w:bookmarkEnd w:id="9932"/>
      <w:bookmarkEnd w:id="9933"/>
      <w:bookmarkEnd w:id="9934"/>
      <w:bookmarkEnd w:id="9935"/>
      <w:bookmarkEnd w:id="9936"/>
      <w:bookmarkEnd w:id="9937"/>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38" w:name="_Toc114212408"/>
      <w:bookmarkStart w:id="9939" w:name="_Toc136555159"/>
      <w:bookmarkStart w:id="9940" w:name="_Toc151993607"/>
      <w:bookmarkStart w:id="9941" w:name="_Toc152000387"/>
      <w:bookmarkStart w:id="9942" w:name="_Toc152158992"/>
      <w:bookmarkStart w:id="9943" w:name="_Toc168571156"/>
      <w:bookmarkStart w:id="9944" w:name="_Toc169773197"/>
      <w:r w:rsidRPr="008B1C02">
        <w:t>5.20.2.7.3.2</w:t>
      </w:r>
      <w:r w:rsidRPr="008B1C02">
        <w:tab/>
        <w:t>PUT</w:t>
      </w:r>
      <w:bookmarkEnd w:id="9938"/>
      <w:bookmarkEnd w:id="9939"/>
      <w:bookmarkEnd w:id="9940"/>
      <w:bookmarkEnd w:id="9941"/>
      <w:bookmarkEnd w:id="9942"/>
      <w:bookmarkEnd w:id="9943"/>
      <w:bookmarkEnd w:id="9944"/>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45" w:name="_Toc114212409"/>
      <w:bookmarkStart w:id="9946" w:name="_Toc136555160"/>
      <w:bookmarkStart w:id="9947" w:name="_Toc151993608"/>
      <w:bookmarkStart w:id="9948" w:name="_Toc152000388"/>
      <w:bookmarkStart w:id="9949" w:name="_Toc152158993"/>
      <w:bookmarkStart w:id="9950" w:name="_Toc168571157"/>
      <w:bookmarkStart w:id="9951" w:name="_Toc169773198"/>
      <w:r w:rsidRPr="008B1C02">
        <w:t>5.20.2.7.3.3</w:t>
      </w:r>
      <w:r w:rsidRPr="008B1C02">
        <w:tab/>
        <w:t>PATCH</w:t>
      </w:r>
      <w:bookmarkEnd w:id="9945"/>
      <w:bookmarkEnd w:id="9946"/>
      <w:bookmarkEnd w:id="9947"/>
      <w:bookmarkEnd w:id="9948"/>
      <w:bookmarkEnd w:id="9949"/>
      <w:bookmarkEnd w:id="9950"/>
      <w:bookmarkEnd w:id="9951"/>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52" w:name="_Toc114212410"/>
      <w:bookmarkStart w:id="9953" w:name="_Toc136555161"/>
      <w:bookmarkStart w:id="9954" w:name="_Toc151993609"/>
      <w:bookmarkStart w:id="9955" w:name="_Toc152000389"/>
      <w:bookmarkStart w:id="9956" w:name="_Toc152158994"/>
      <w:bookmarkStart w:id="9957" w:name="_Toc168571158"/>
      <w:bookmarkStart w:id="9958" w:name="_Toc169773199"/>
      <w:r w:rsidRPr="008B1C02">
        <w:t>5.20.2.7.3.4</w:t>
      </w:r>
      <w:r w:rsidRPr="008B1C02">
        <w:tab/>
        <w:t>DELETE</w:t>
      </w:r>
      <w:bookmarkEnd w:id="9952"/>
      <w:bookmarkEnd w:id="9953"/>
      <w:bookmarkEnd w:id="9954"/>
      <w:bookmarkEnd w:id="9955"/>
      <w:bookmarkEnd w:id="9956"/>
      <w:bookmarkEnd w:id="9957"/>
      <w:bookmarkEnd w:id="9958"/>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59" w:name="_Toc114212411"/>
      <w:bookmarkStart w:id="9960" w:name="_Toc136555162"/>
      <w:bookmarkStart w:id="9961" w:name="_Toc151993610"/>
      <w:bookmarkStart w:id="9962" w:name="_Toc152000390"/>
      <w:bookmarkStart w:id="9963" w:name="_Toc152158995"/>
      <w:bookmarkStart w:id="9964" w:name="_Toc168571159"/>
      <w:bookmarkStart w:id="9965" w:name="_Toc169773200"/>
      <w:r w:rsidRPr="008B1C02">
        <w:rPr>
          <w:lang w:val="en-US"/>
        </w:rPr>
        <w:t>5.20</w:t>
      </w:r>
      <w:r w:rsidRPr="008B1C02">
        <w:t>.2.7.4</w:t>
      </w:r>
      <w:r w:rsidRPr="008B1C02">
        <w:tab/>
        <w:t>Resource Custom Operations</w:t>
      </w:r>
      <w:bookmarkEnd w:id="9959"/>
      <w:bookmarkEnd w:id="9960"/>
      <w:bookmarkEnd w:id="9961"/>
      <w:bookmarkEnd w:id="9962"/>
      <w:bookmarkEnd w:id="9963"/>
      <w:bookmarkEnd w:id="9964"/>
      <w:bookmarkEnd w:id="9965"/>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66" w:name="_Toc114212412"/>
      <w:bookmarkStart w:id="9967" w:name="_Toc136555163"/>
      <w:bookmarkStart w:id="9968" w:name="_Toc151993611"/>
      <w:bookmarkStart w:id="9969" w:name="_Toc152000391"/>
      <w:bookmarkStart w:id="9970" w:name="_Toc152158996"/>
      <w:bookmarkStart w:id="9971" w:name="_Toc168571160"/>
      <w:bookmarkStart w:id="9972" w:name="_Toc169773201"/>
      <w:r w:rsidRPr="008B1C02">
        <w:t>5.</w:t>
      </w:r>
      <w:r w:rsidR="004664C2" w:rsidRPr="008B1C02">
        <w:t>20</w:t>
      </w:r>
      <w:r w:rsidRPr="008B1C02">
        <w:t>.3</w:t>
      </w:r>
      <w:r w:rsidRPr="008B1C02">
        <w:tab/>
        <w:t>Custom Operations without associated resources</w:t>
      </w:r>
      <w:bookmarkEnd w:id="9966"/>
      <w:bookmarkEnd w:id="9967"/>
      <w:bookmarkEnd w:id="9968"/>
      <w:bookmarkEnd w:id="9969"/>
      <w:bookmarkEnd w:id="9970"/>
      <w:bookmarkEnd w:id="9971"/>
      <w:bookmarkEnd w:id="9972"/>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73" w:name="_Toc114212413"/>
      <w:bookmarkStart w:id="9974" w:name="_Toc136555164"/>
      <w:bookmarkStart w:id="9975" w:name="_Toc151993612"/>
      <w:bookmarkStart w:id="9976" w:name="_Toc152000392"/>
      <w:bookmarkStart w:id="9977" w:name="_Toc152158997"/>
      <w:bookmarkStart w:id="9978" w:name="_Toc168571161"/>
      <w:bookmarkStart w:id="9979" w:name="_Toc169773202"/>
      <w:r w:rsidRPr="008B1C02">
        <w:t>5.</w:t>
      </w:r>
      <w:r w:rsidR="004664C2" w:rsidRPr="008B1C02">
        <w:t>20</w:t>
      </w:r>
      <w:r w:rsidRPr="008B1C02">
        <w:t>.4</w:t>
      </w:r>
      <w:r w:rsidRPr="008B1C02">
        <w:tab/>
        <w:t>Notifications</w:t>
      </w:r>
      <w:bookmarkEnd w:id="9761"/>
      <w:bookmarkEnd w:id="9762"/>
      <w:bookmarkEnd w:id="9973"/>
      <w:bookmarkEnd w:id="9974"/>
      <w:bookmarkEnd w:id="9975"/>
      <w:bookmarkEnd w:id="9976"/>
      <w:bookmarkEnd w:id="9977"/>
      <w:bookmarkEnd w:id="9978"/>
      <w:bookmarkEnd w:id="9979"/>
    </w:p>
    <w:p w14:paraId="4C01F296" w14:textId="77777777" w:rsidR="00CB6352" w:rsidRPr="008B1C02" w:rsidRDefault="00CB6352" w:rsidP="00CB6352">
      <w:pPr>
        <w:pStyle w:val="Heading4"/>
      </w:pPr>
      <w:bookmarkStart w:id="9980" w:name="_Toc81558623"/>
      <w:bookmarkStart w:id="9981" w:name="_Toc85877096"/>
      <w:bookmarkStart w:id="9982" w:name="_Toc114212414"/>
      <w:bookmarkStart w:id="9983" w:name="_Toc136555165"/>
      <w:bookmarkStart w:id="9984" w:name="_Toc151993613"/>
      <w:bookmarkStart w:id="9985" w:name="_Toc152000393"/>
      <w:bookmarkStart w:id="9986" w:name="_Toc152158998"/>
      <w:bookmarkStart w:id="9987" w:name="_Toc168571162"/>
      <w:bookmarkStart w:id="9988" w:name="_Toc169773203"/>
      <w:r w:rsidRPr="008B1C02">
        <w:t>5.</w:t>
      </w:r>
      <w:r w:rsidR="004664C2" w:rsidRPr="008B1C02">
        <w:t>20</w:t>
      </w:r>
      <w:r w:rsidRPr="008B1C02">
        <w:t>.4.1</w:t>
      </w:r>
      <w:r w:rsidRPr="008B1C02">
        <w:tab/>
        <w:t>General</w:t>
      </w:r>
      <w:bookmarkEnd w:id="9980"/>
      <w:bookmarkEnd w:id="9981"/>
      <w:bookmarkEnd w:id="9982"/>
      <w:bookmarkEnd w:id="9983"/>
      <w:bookmarkEnd w:id="9984"/>
      <w:bookmarkEnd w:id="9985"/>
      <w:bookmarkEnd w:id="9986"/>
      <w:bookmarkEnd w:id="9987"/>
      <w:bookmarkEnd w:id="9988"/>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9989" w:name="_Toc114212415"/>
      <w:bookmarkStart w:id="9990" w:name="_Toc136555166"/>
      <w:bookmarkStart w:id="9991" w:name="_Toc151993614"/>
      <w:bookmarkStart w:id="9992" w:name="_Toc152000394"/>
      <w:bookmarkStart w:id="9993" w:name="_Toc152158999"/>
      <w:bookmarkStart w:id="9994" w:name="_Toc168571163"/>
      <w:bookmarkStart w:id="9995" w:name="_Toc169773204"/>
      <w:bookmarkStart w:id="9996" w:name="_Toc85877105"/>
      <w:r w:rsidRPr="008B1C02">
        <w:t>5.</w:t>
      </w:r>
      <w:r w:rsidR="004664C2" w:rsidRPr="008B1C02">
        <w:t>20</w:t>
      </w:r>
      <w:r w:rsidRPr="008B1C02">
        <w:t>.4.2</w:t>
      </w:r>
      <w:r w:rsidRPr="008B1C02">
        <w:tab/>
        <w:t>MBS Session Status Notification</w:t>
      </w:r>
      <w:bookmarkEnd w:id="9989"/>
      <w:bookmarkEnd w:id="9990"/>
      <w:bookmarkEnd w:id="9991"/>
      <w:bookmarkEnd w:id="9992"/>
      <w:bookmarkEnd w:id="9993"/>
      <w:bookmarkEnd w:id="9994"/>
      <w:bookmarkEnd w:id="9995"/>
    </w:p>
    <w:p w14:paraId="5F4627D3" w14:textId="77777777" w:rsidR="00CB6352" w:rsidRPr="008B1C02" w:rsidRDefault="00CB6352" w:rsidP="00CB6352">
      <w:pPr>
        <w:pStyle w:val="Heading5"/>
        <w:rPr>
          <w:noProof/>
        </w:rPr>
      </w:pPr>
      <w:bookmarkStart w:id="9997" w:name="_Toc114212416"/>
      <w:bookmarkStart w:id="9998" w:name="_Toc136555167"/>
      <w:bookmarkStart w:id="9999" w:name="_Toc151993615"/>
      <w:bookmarkStart w:id="10000" w:name="_Toc152000395"/>
      <w:bookmarkStart w:id="10001" w:name="_Toc152159000"/>
      <w:bookmarkStart w:id="10002" w:name="_Toc168571164"/>
      <w:bookmarkStart w:id="10003"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9997"/>
      <w:bookmarkEnd w:id="9998"/>
      <w:bookmarkEnd w:id="9999"/>
      <w:bookmarkEnd w:id="10000"/>
      <w:bookmarkEnd w:id="10001"/>
      <w:bookmarkEnd w:id="10002"/>
      <w:bookmarkEnd w:id="10003"/>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04" w:name="_Toc114212417"/>
      <w:bookmarkStart w:id="10005" w:name="_Toc136555168"/>
      <w:bookmarkStart w:id="10006" w:name="_Toc151993616"/>
      <w:bookmarkStart w:id="10007" w:name="_Toc152000396"/>
      <w:bookmarkStart w:id="10008" w:name="_Toc152159001"/>
      <w:bookmarkStart w:id="10009" w:name="_Toc168571165"/>
      <w:bookmarkStart w:id="10010" w:name="_Toc169773206"/>
      <w:r w:rsidRPr="008B1C02">
        <w:rPr>
          <w:noProof/>
        </w:rPr>
        <w:t>5.</w:t>
      </w:r>
      <w:r w:rsidR="004664C2" w:rsidRPr="008B1C02">
        <w:rPr>
          <w:noProof/>
        </w:rPr>
        <w:t>20</w:t>
      </w:r>
      <w:r w:rsidRPr="008B1C02">
        <w:rPr>
          <w:noProof/>
        </w:rPr>
        <w:t>.4.2.2</w:t>
      </w:r>
      <w:r w:rsidRPr="008B1C02">
        <w:rPr>
          <w:noProof/>
        </w:rPr>
        <w:tab/>
        <w:t>Target URI</w:t>
      </w:r>
      <w:bookmarkEnd w:id="10004"/>
      <w:bookmarkEnd w:id="10005"/>
      <w:bookmarkEnd w:id="10006"/>
      <w:bookmarkEnd w:id="10007"/>
      <w:bookmarkEnd w:id="10008"/>
      <w:bookmarkEnd w:id="10009"/>
      <w:bookmarkEnd w:id="10010"/>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11" w:name="_Toc114212418"/>
      <w:bookmarkStart w:id="10012" w:name="_Toc136555169"/>
      <w:bookmarkStart w:id="10013" w:name="_Toc151993617"/>
      <w:bookmarkStart w:id="10014" w:name="_Toc152000397"/>
      <w:bookmarkStart w:id="10015" w:name="_Toc152159002"/>
      <w:bookmarkStart w:id="10016" w:name="_Toc168571166"/>
      <w:bookmarkStart w:id="10017" w:name="_Toc169773207"/>
      <w:r w:rsidRPr="008B1C02">
        <w:lastRenderedPageBreak/>
        <w:t>5.</w:t>
      </w:r>
      <w:r w:rsidR="004664C2" w:rsidRPr="008B1C02">
        <w:t>20</w:t>
      </w:r>
      <w:r w:rsidRPr="008B1C02">
        <w:t>.4.2.3</w:t>
      </w:r>
      <w:r w:rsidRPr="008B1C02">
        <w:tab/>
        <w:t>Operation Definition</w:t>
      </w:r>
      <w:bookmarkEnd w:id="10011"/>
      <w:bookmarkEnd w:id="10012"/>
      <w:bookmarkEnd w:id="10013"/>
      <w:bookmarkEnd w:id="10014"/>
      <w:bookmarkEnd w:id="10015"/>
      <w:bookmarkEnd w:id="10016"/>
      <w:bookmarkEnd w:id="10017"/>
    </w:p>
    <w:p w14:paraId="12294CD5" w14:textId="77777777" w:rsidR="00CB6352" w:rsidRPr="008B1C02" w:rsidRDefault="00CB6352" w:rsidP="00B41DCA">
      <w:pPr>
        <w:pStyle w:val="Heading6"/>
      </w:pPr>
      <w:bookmarkStart w:id="10018" w:name="_Toc114212419"/>
      <w:bookmarkStart w:id="10019" w:name="_Toc136555170"/>
      <w:bookmarkStart w:id="10020" w:name="_Toc151993618"/>
      <w:bookmarkStart w:id="10021" w:name="_Toc152000398"/>
      <w:bookmarkStart w:id="10022" w:name="_Toc152159003"/>
      <w:bookmarkStart w:id="10023" w:name="_Toc168571167"/>
      <w:bookmarkStart w:id="10024" w:name="_Toc169773208"/>
      <w:r w:rsidRPr="008B1C02">
        <w:t>5.</w:t>
      </w:r>
      <w:r w:rsidR="004664C2" w:rsidRPr="008B1C02">
        <w:t>20</w:t>
      </w:r>
      <w:r w:rsidRPr="008B1C02">
        <w:t>.4.2.3.1</w:t>
      </w:r>
      <w:r w:rsidRPr="008B1C02">
        <w:tab/>
        <w:t>Notification via HTTP POST</w:t>
      </w:r>
      <w:bookmarkEnd w:id="10018"/>
      <w:bookmarkEnd w:id="10019"/>
      <w:bookmarkEnd w:id="10020"/>
      <w:bookmarkEnd w:id="10021"/>
      <w:bookmarkEnd w:id="10022"/>
      <w:bookmarkEnd w:id="10023"/>
      <w:bookmarkEnd w:id="10024"/>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25" w:name="_Hlk86917251"/>
            <w:r w:rsidRPr="008B1C02">
              <w:t>MbsSessionStatusNotif</w:t>
            </w:r>
            <w:bookmarkEnd w:id="10025"/>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26" w:name="_Toc114212421"/>
      <w:bookmarkStart w:id="10027" w:name="_Toc136555172"/>
      <w:bookmarkStart w:id="10028" w:name="_Toc151993620"/>
      <w:bookmarkStart w:id="10029" w:name="_Toc152000400"/>
      <w:bookmarkStart w:id="10030" w:name="_Toc152159005"/>
      <w:bookmarkStart w:id="10031" w:name="_Toc168571168"/>
      <w:bookmarkStart w:id="10032" w:name="_Toc169773209"/>
      <w:r w:rsidRPr="008B1C02">
        <w:t>5.</w:t>
      </w:r>
      <w:r w:rsidR="004664C2" w:rsidRPr="008B1C02">
        <w:t>20</w:t>
      </w:r>
      <w:r w:rsidRPr="008B1C02">
        <w:t>.5</w:t>
      </w:r>
      <w:r w:rsidRPr="008B1C02">
        <w:tab/>
        <w:t>Data Model</w:t>
      </w:r>
      <w:bookmarkEnd w:id="9996"/>
      <w:bookmarkEnd w:id="10026"/>
      <w:bookmarkEnd w:id="10027"/>
      <w:bookmarkEnd w:id="10028"/>
      <w:bookmarkEnd w:id="10029"/>
      <w:bookmarkEnd w:id="10030"/>
      <w:bookmarkEnd w:id="10031"/>
      <w:bookmarkEnd w:id="10032"/>
    </w:p>
    <w:p w14:paraId="2B1EFA53" w14:textId="77777777" w:rsidR="00CB6352" w:rsidRPr="008B1C02" w:rsidRDefault="00CB6352" w:rsidP="00CB6352">
      <w:pPr>
        <w:pStyle w:val="Heading4"/>
      </w:pPr>
      <w:bookmarkStart w:id="10033" w:name="_Toc81558630"/>
      <w:bookmarkStart w:id="10034" w:name="_Toc85877106"/>
      <w:bookmarkStart w:id="10035" w:name="_Toc114212422"/>
      <w:bookmarkStart w:id="10036" w:name="_Toc136555173"/>
      <w:bookmarkStart w:id="10037" w:name="_Toc151993621"/>
      <w:bookmarkStart w:id="10038" w:name="_Toc152000401"/>
      <w:bookmarkStart w:id="10039" w:name="_Toc152159006"/>
      <w:bookmarkStart w:id="10040" w:name="_Toc168571169"/>
      <w:bookmarkStart w:id="10041" w:name="_Toc169773210"/>
      <w:r w:rsidRPr="008B1C02">
        <w:t>5.</w:t>
      </w:r>
      <w:r w:rsidR="004664C2" w:rsidRPr="008B1C02">
        <w:t>20</w:t>
      </w:r>
      <w:r w:rsidRPr="008B1C02">
        <w:t>.5.1</w:t>
      </w:r>
      <w:r w:rsidRPr="008B1C02">
        <w:tab/>
        <w:t>General</w:t>
      </w:r>
      <w:bookmarkEnd w:id="10033"/>
      <w:bookmarkEnd w:id="10034"/>
      <w:bookmarkEnd w:id="10035"/>
      <w:bookmarkEnd w:id="10036"/>
      <w:bookmarkEnd w:id="10037"/>
      <w:bookmarkEnd w:id="10038"/>
      <w:bookmarkEnd w:id="10039"/>
      <w:bookmarkEnd w:id="10040"/>
      <w:bookmarkEnd w:id="10041"/>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42" w:name="_Toc81558631"/>
      <w:bookmarkStart w:id="10043" w:name="_Toc85877107"/>
      <w:bookmarkStart w:id="10044" w:name="_Toc114212423"/>
      <w:bookmarkStart w:id="10045" w:name="_Toc136555174"/>
      <w:bookmarkStart w:id="10046" w:name="_Toc151993622"/>
      <w:bookmarkStart w:id="10047" w:name="_Toc152000402"/>
      <w:bookmarkStart w:id="10048" w:name="_Toc152159007"/>
      <w:bookmarkStart w:id="10049" w:name="_Toc168571170"/>
      <w:bookmarkStart w:id="10050"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42"/>
      <w:bookmarkEnd w:id="10043"/>
      <w:bookmarkEnd w:id="10044"/>
      <w:bookmarkEnd w:id="10045"/>
      <w:bookmarkEnd w:id="10046"/>
      <w:bookmarkEnd w:id="10047"/>
      <w:bookmarkEnd w:id="10048"/>
      <w:bookmarkEnd w:id="10049"/>
      <w:bookmarkEnd w:id="10050"/>
    </w:p>
    <w:p w14:paraId="484109AB" w14:textId="77777777" w:rsidR="00CB6352" w:rsidRPr="008B1C02" w:rsidRDefault="00CB6352" w:rsidP="00CB6352">
      <w:pPr>
        <w:pStyle w:val="Heading5"/>
      </w:pPr>
      <w:bookmarkStart w:id="10051" w:name="_Toc81558632"/>
      <w:bookmarkStart w:id="10052" w:name="_Toc85877108"/>
      <w:bookmarkStart w:id="10053" w:name="_Toc114212424"/>
      <w:bookmarkStart w:id="10054" w:name="_Toc136555175"/>
      <w:bookmarkStart w:id="10055" w:name="_Toc151993623"/>
      <w:bookmarkStart w:id="10056" w:name="_Toc152000403"/>
      <w:bookmarkStart w:id="10057" w:name="_Toc152159008"/>
      <w:bookmarkStart w:id="10058" w:name="_Toc168571171"/>
      <w:bookmarkStart w:id="10059" w:name="_Toc169773212"/>
      <w:r w:rsidRPr="008B1C02">
        <w:t>5.</w:t>
      </w:r>
      <w:r w:rsidR="008115B3" w:rsidRPr="008B1C02">
        <w:t>20</w:t>
      </w:r>
      <w:r w:rsidRPr="008B1C02">
        <w:t>.5.2.1</w:t>
      </w:r>
      <w:r w:rsidRPr="008B1C02">
        <w:tab/>
        <w:t>Introduction</w:t>
      </w:r>
      <w:bookmarkEnd w:id="10051"/>
      <w:bookmarkEnd w:id="10052"/>
      <w:bookmarkEnd w:id="10053"/>
      <w:bookmarkEnd w:id="10054"/>
      <w:bookmarkEnd w:id="10055"/>
      <w:bookmarkEnd w:id="10056"/>
      <w:bookmarkEnd w:id="10057"/>
      <w:bookmarkEnd w:id="10058"/>
      <w:bookmarkEnd w:id="10059"/>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60" w:name="_Toc85877109"/>
      <w:bookmarkStart w:id="10061" w:name="_Toc114212425"/>
      <w:bookmarkStart w:id="10062" w:name="_Toc136555176"/>
      <w:bookmarkStart w:id="10063" w:name="_Toc151993624"/>
      <w:bookmarkStart w:id="10064" w:name="_Toc152000404"/>
      <w:bookmarkStart w:id="10065" w:name="_Toc152159009"/>
      <w:bookmarkStart w:id="10066" w:name="_Toc168571172"/>
      <w:bookmarkStart w:id="10067" w:name="_Toc169773213"/>
      <w:r w:rsidRPr="008B1C02">
        <w:lastRenderedPageBreak/>
        <w:t>5.</w:t>
      </w:r>
      <w:r w:rsidR="008115B3" w:rsidRPr="008B1C02">
        <w:t>20</w:t>
      </w:r>
      <w:r w:rsidRPr="008B1C02">
        <w:t>.5.2.2</w:t>
      </w:r>
      <w:r w:rsidRPr="008B1C02">
        <w:tab/>
        <w:t>Type: MbsSessionCreateReq</w:t>
      </w:r>
      <w:bookmarkEnd w:id="10060"/>
      <w:bookmarkEnd w:id="10061"/>
      <w:bookmarkEnd w:id="10062"/>
      <w:bookmarkEnd w:id="10063"/>
      <w:bookmarkEnd w:id="10064"/>
      <w:bookmarkEnd w:id="10065"/>
      <w:bookmarkEnd w:id="10066"/>
      <w:bookmarkEnd w:id="10067"/>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68" w:name="_Toc85877110"/>
      <w:bookmarkStart w:id="10069" w:name="_Toc114212426"/>
      <w:bookmarkStart w:id="10070" w:name="_Toc136555177"/>
      <w:bookmarkStart w:id="10071" w:name="_Toc151993625"/>
      <w:bookmarkStart w:id="10072" w:name="_Toc152000405"/>
      <w:bookmarkStart w:id="10073" w:name="_Toc152159010"/>
      <w:bookmarkStart w:id="10074" w:name="_Toc168571173"/>
      <w:bookmarkStart w:id="10075" w:name="_Toc169773214"/>
      <w:r w:rsidRPr="008B1C02">
        <w:t>5.</w:t>
      </w:r>
      <w:r w:rsidR="008115B3" w:rsidRPr="008B1C02">
        <w:t>20</w:t>
      </w:r>
      <w:r w:rsidRPr="008B1C02">
        <w:t>.5.2.3</w:t>
      </w:r>
      <w:r w:rsidRPr="008B1C02">
        <w:tab/>
        <w:t>Type: MbsSessionCreateRsp</w:t>
      </w:r>
      <w:bookmarkEnd w:id="10068"/>
      <w:bookmarkEnd w:id="10069"/>
      <w:bookmarkEnd w:id="10070"/>
      <w:bookmarkEnd w:id="10071"/>
      <w:bookmarkEnd w:id="10072"/>
      <w:bookmarkEnd w:id="10073"/>
      <w:bookmarkEnd w:id="10074"/>
      <w:bookmarkEnd w:id="10075"/>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76" w:name="_Toc114212427"/>
      <w:bookmarkStart w:id="10077" w:name="_Toc136555178"/>
      <w:bookmarkStart w:id="10078" w:name="_Toc151993626"/>
      <w:bookmarkStart w:id="10079" w:name="_Toc152000406"/>
      <w:bookmarkStart w:id="10080" w:name="_Toc152159011"/>
      <w:bookmarkStart w:id="10081" w:name="_Toc168571174"/>
      <w:bookmarkStart w:id="10082" w:name="_Toc169773215"/>
      <w:r w:rsidRPr="008B1C02">
        <w:t>5.</w:t>
      </w:r>
      <w:r w:rsidR="008115B3" w:rsidRPr="008B1C02">
        <w:t>20</w:t>
      </w:r>
      <w:r w:rsidRPr="008B1C02">
        <w:t>.5.2.</w:t>
      </w:r>
      <w:r w:rsidR="004036CF" w:rsidRPr="008B1C02">
        <w:t>4</w:t>
      </w:r>
      <w:r w:rsidRPr="008B1C02">
        <w:tab/>
        <w:t>Type: MbsSessionSubsc</w:t>
      </w:r>
      <w:bookmarkEnd w:id="10076"/>
      <w:bookmarkEnd w:id="10077"/>
      <w:bookmarkEnd w:id="10078"/>
      <w:bookmarkEnd w:id="10079"/>
      <w:bookmarkEnd w:id="10080"/>
      <w:bookmarkEnd w:id="10081"/>
      <w:bookmarkEnd w:id="10082"/>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83" w:name="_Toc114212428"/>
      <w:bookmarkStart w:id="10084" w:name="_Toc136555179"/>
      <w:bookmarkStart w:id="10085" w:name="_Toc151993627"/>
      <w:bookmarkStart w:id="10086" w:name="_Toc152000407"/>
      <w:bookmarkStart w:id="10087" w:name="_Toc152159012"/>
      <w:bookmarkStart w:id="10088" w:name="_Toc168571175"/>
      <w:bookmarkStart w:id="10089"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83"/>
      <w:bookmarkEnd w:id="10084"/>
      <w:bookmarkEnd w:id="10085"/>
      <w:bookmarkEnd w:id="10086"/>
      <w:bookmarkEnd w:id="10087"/>
      <w:bookmarkEnd w:id="10088"/>
      <w:bookmarkEnd w:id="10089"/>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090" w:name="_Toc114212429"/>
      <w:bookmarkStart w:id="10091" w:name="_Toc136555180"/>
      <w:bookmarkStart w:id="10092" w:name="_Toc151993628"/>
      <w:bookmarkStart w:id="10093" w:name="_Toc152000408"/>
      <w:bookmarkStart w:id="10094" w:name="_Toc152159013"/>
      <w:bookmarkStart w:id="10095" w:name="_Toc168571176"/>
      <w:bookmarkStart w:id="10096" w:name="_Toc169773217"/>
      <w:r w:rsidRPr="008B1C02">
        <w:lastRenderedPageBreak/>
        <w:t>5.20.5.2.6</w:t>
      </w:r>
      <w:r w:rsidRPr="008B1C02">
        <w:tab/>
        <w:t xml:space="preserve">Type: </w:t>
      </w:r>
      <w:r w:rsidRPr="008B1C02">
        <w:rPr>
          <w:lang w:eastAsia="zh-CN"/>
        </w:rPr>
        <w:t>MbsPpData</w:t>
      </w:r>
      <w:bookmarkEnd w:id="10090"/>
      <w:bookmarkEnd w:id="10091"/>
      <w:bookmarkEnd w:id="10092"/>
      <w:bookmarkEnd w:id="10093"/>
      <w:bookmarkEnd w:id="10094"/>
      <w:bookmarkEnd w:id="10095"/>
      <w:bookmarkEnd w:id="10096"/>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097" w:name="_Toc114212430"/>
      <w:bookmarkStart w:id="10098" w:name="_Toc136555181"/>
      <w:bookmarkStart w:id="10099" w:name="_Toc151993629"/>
      <w:bookmarkStart w:id="10100" w:name="_Toc152000409"/>
      <w:bookmarkStart w:id="10101" w:name="_Toc152159014"/>
      <w:bookmarkStart w:id="10102" w:name="_Toc168571177"/>
      <w:bookmarkStart w:id="10103" w:name="_Toc169773218"/>
      <w:r w:rsidRPr="008B1C02">
        <w:t>5.20.5.2.7</w:t>
      </w:r>
      <w:r w:rsidRPr="008B1C02">
        <w:tab/>
        <w:t>Type: MbsSessAuthData</w:t>
      </w:r>
      <w:bookmarkEnd w:id="10097"/>
      <w:bookmarkEnd w:id="10098"/>
      <w:bookmarkEnd w:id="10099"/>
      <w:bookmarkEnd w:id="10100"/>
      <w:bookmarkEnd w:id="10101"/>
      <w:bookmarkEnd w:id="10102"/>
      <w:bookmarkEnd w:id="10103"/>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04" w:name="_Toc114212431"/>
      <w:bookmarkStart w:id="10105" w:name="_Toc136555182"/>
      <w:bookmarkStart w:id="10106" w:name="_Toc151993630"/>
      <w:bookmarkStart w:id="10107" w:name="_Toc152000410"/>
      <w:bookmarkStart w:id="10108" w:name="_Toc152159015"/>
      <w:bookmarkStart w:id="10109" w:name="_Toc168571178"/>
      <w:bookmarkStart w:id="10110" w:name="_Toc169773219"/>
      <w:r w:rsidRPr="008B1C02">
        <w:lastRenderedPageBreak/>
        <w:t>5.20.5.2.8</w:t>
      </w:r>
      <w:r w:rsidRPr="008B1C02">
        <w:tab/>
        <w:t xml:space="preserve">Type: </w:t>
      </w:r>
      <w:r w:rsidRPr="008B1C02">
        <w:rPr>
          <w:lang w:eastAsia="zh-CN"/>
        </w:rPr>
        <w:t>MbsPpDataPatch</w:t>
      </w:r>
      <w:bookmarkEnd w:id="10104"/>
      <w:bookmarkEnd w:id="10105"/>
      <w:bookmarkEnd w:id="10106"/>
      <w:bookmarkEnd w:id="10107"/>
      <w:bookmarkEnd w:id="10108"/>
      <w:bookmarkEnd w:id="10109"/>
      <w:bookmarkEnd w:id="10110"/>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11" w:name="_Toc122116819"/>
      <w:bookmarkStart w:id="10112" w:name="_Toc136555183"/>
      <w:bookmarkStart w:id="10113" w:name="_Toc151993631"/>
      <w:bookmarkStart w:id="10114" w:name="_Toc152000411"/>
      <w:bookmarkStart w:id="10115" w:name="_Toc152159016"/>
      <w:bookmarkStart w:id="10116" w:name="_Toc168571179"/>
      <w:bookmarkStart w:id="10117" w:name="_Toc169773220"/>
      <w:bookmarkStart w:id="10118" w:name="_Toc114212432"/>
      <w:r w:rsidRPr="008B1C02">
        <w:t>5.20.5.2.</w:t>
      </w:r>
      <w:r w:rsidRPr="00FF31B3">
        <w:t>9</w:t>
      </w:r>
      <w:r w:rsidRPr="008B1C02">
        <w:tab/>
        <w:t xml:space="preserve">Type: </w:t>
      </w:r>
      <w:bookmarkEnd w:id="10111"/>
      <w:r>
        <w:t>MbsSessAssistInfo</w:t>
      </w:r>
      <w:bookmarkEnd w:id="10112"/>
      <w:bookmarkEnd w:id="10113"/>
      <w:bookmarkEnd w:id="10114"/>
      <w:bookmarkEnd w:id="10115"/>
      <w:bookmarkEnd w:id="10116"/>
      <w:bookmarkEnd w:id="10117"/>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19" w:name="_Toc138661654"/>
      <w:bookmarkStart w:id="10120" w:name="_Toc151993632"/>
      <w:bookmarkStart w:id="10121" w:name="_Toc152000412"/>
      <w:bookmarkStart w:id="10122" w:name="_Toc152159017"/>
      <w:bookmarkStart w:id="10123" w:name="_Toc168571180"/>
      <w:bookmarkStart w:id="10124" w:name="_Toc169773221"/>
      <w:bookmarkStart w:id="10125" w:name="_Toc136555184"/>
      <w:r>
        <w:t>5.20.5.2.10</w:t>
      </w:r>
      <w:r>
        <w:tab/>
        <w:t xml:space="preserve">Type: </w:t>
      </w:r>
      <w:bookmarkEnd w:id="10119"/>
      <w:r>
        <w:t>MbsSessionUpdateResp</w:t>
      </w:r>
      <w:bookmarkEnd w:id="10120"/>
      <w:bookmarkEnd w:id="10121"/>
      <w:bookmarkEnd w:id="10122"/>
      <w:bookmarkEnd w:id="10123"/>
      <w:bookmarkEnd w:id="10124"/>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26" w:name="_Toc151993633"/>
      <w:bookmarkStart w:id="10127" w:name="_Toc152000413"/>
      <w:bookmarkStart w:id="10128" w:name="_Toc152159018"/>
      <w:bookmarkStart w:id="10129" w:name="_Toc168571181"/>
      <w:bookmarkStart w:id="10130" w:name="_Toc169773222"/>
      <w:r w:rsidRPr="008B1C02">
        <w:t>5.</w:t>
      </w:r>
      <w:r w:rsidR="008115B3" w:rsidRPr="008B1C02">
        <w:t>20</w:t>
      </w:r>
      <w:r w:rsidRPr="008B1C02">
        <w:t>.5.3</w:t>
      </w:r>
      <w:r w:rsidRPr="008B1C02">
        <w:tab/>
        <w:t>Simple data types and enumerations</w:t>
      </w:r>
      <w:bookmarkEnd w:id="10118"/>
      <w:bookmarkEnd w:id="10125"/>
      <w:bookmarkEnd w:id="10126"/>
      <w:bookmarkEnd w:id="10127"/>
      <w:bookmarkEnd w:id="10128"/>
      <w:bookmarkEnd w:id="10129"/>
      <w:bookmarkEnd w:id="10130"/>
    </w:p>
    <w:p w14:paraId="457A7509" w14:textId="77777777" w:rsidR="00CB6352" w:rsidRPr="008B1C02" w:rsidRDefault="00CB6352" w:rsidP="00CB6352">
      <w:pPr>
        <w:pStyle w:val="Heading5"/>
      </w:pPr>
      <w:bookmarkStart w:id="10131" w:name="_Toc114212433"/>
      <w:bookmarkStart w:id="10132" w:name="_Toc136555185"/>
      <w:bookmarkStart w:id="10133" w:name="_Toc151993634"/>
      <w:bookmarkStart w:id="10134" w:name="_Toc152000414"/>
      <w:bookmarkStart w:id="10135" w:name="_Toc152159019"/>
      <w:bookmarkStart w:id="10136" w:name="_Toc168571182"/>
      <w:bookmarkStart w:id="10137" w:name="_Toc169773223"/>
      <w:r w:rsidRPr="008B1C02">
        <w:t>5.</w:t>
      </w:r>
      <w:r w:rsidR="008115B3" w:rsidRPr="008B1C02">
        <w:t>20</w:t>
      </w:r>
      <w:r w:rsidRPr="008B1C02">
        <w:t>.5.3.1</w:t>
      </w:r>
      <w:r w:rsidRPr="008B1C02">
        <w:tab/>
        <w:t>Introduction</w:t>
      </w:r>
      <w:bookmarkEnd w:id="10131"/>
      <w:bookmarkEnd w:id="10132"/>
      <w:bookmarkEnd w:id="10133"/>
      <w:bookmarkEnd w:id="10134"/>
      <w:bookmarkEnd w:id="10135"/>
      <w:bookmarkEnd w:id="10136"/>
      <w:bookmarkEnd w:id="10137"/>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38" w:name="_Toc114212434"/>
      <w:bookmarkStart w:id="10139" w:name="_Toc136555186"/>
      <w:bookmarkStart w:id="10140" w:name="_Toc151993635"/>
      <w:bookmarkStart w:id="10141" w:name="_Toc152000415"/>
      <w:bookmarkStart w:id="10142" w:name="_Toc152159020"/>
      <w:bookmarkStart w:id="10143" w:name="_Toc168571183"/>
      <w:bookmarkStart w:id="10144" w:name="_Toc169773224"/>
      <w:r w:rsidRPr="008B1C02">
        <w:lastRenderedPageBreak/>
        <w:t>5.</w:t>
      </w:r>
      <w:r w:rsidR="008115B3" w:rsidRPr="008B1C02">
        <w:t>20</w:t>
      </w:r>
      <w:r w:rsidRPr="008B1C02">
        <w:t>.5.3.2</w:t>
      </w:r>
      <w:r w:rsidRPr="008B1C02">
        <w:tab/>
        <w:t>Simple data types</w:t>
      </w:r>
      <w:bookmarkEnd w:id="10138"/>
      <w:bookmarkEnd w:id="10139"/>
      <w:bookmarkEnd w:id="10140"/>
      <w:bookmarkEnd w:id="10141"/>
      <w:bookmarkEnd w:id="10142"/>
      <w:bookmarkEnd w:id="10143"/>
      <w:bookmarkEnd w:id="10144"/>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45"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45"/>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46" w:name="_Toc114212435"/>
      <w:bookmarkStart w:id="10147" w:name="_Toc136555187"/>
      <w:bookmarkStart w:id="10148" w:name="_Toc151993636"/>
      <w:bookmarkStart w:id="10149" w:name="_Toc152000416"/>
      <w:bookmarkStart w:id="10150" w:name="_Toc152159021"/>
      <w:bookmarkStart w:id="10151" w:name="_Toc168571184"/>
      <w:bookmarkStart w:id="10152" w:name="_Toc169773225"/>
      <w:r w:rsidRPr="008B1C02">
        <w:t>5.</w:t>
      </w:r>
      <w:r w:rsidR="008115B3" w:rsidRPr="008B1C02">
        <w:t>20</w:t>
      </w:r>
      <w:r w:rsidRPr="008B1C02">
        <w:t>.6</w:t>
      </w:r>
      <w:r w:rsidRPr="008B1C02">
        <w:tab/>
        <w:t>Used Features</w:t>
      </w:r>
      <w:bookmarkEnd w:id="10146"/>
      <w:bookmarkEnd w:id="10147"/>
      <w:bookmarkEnd w:id="10148"/>
      <w:bookmarkEnd w:id="10149"/>
      <w:bookmarkEnd w:id="10150"/>
      <w:bookmarkEnd w:id="10151"/>
      <w:bookmarkEnd w:id="10152"/>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vAlign w:val="center"/>
          </w:tcPr>
          <w:p w14:paraId="0575BA2C" w14:textId="77777777" w:rsidR="00DB6391" w:rsidRPr="00DB6391" w:rsidRDefault="00DB6391" w:rsidP="00DB6391">
            <w:pPr>
              <w:pStyle w:val="TAC"/>
            </w:pPr>
            <w:bookmarkStart w:id="10153" w:name="MCCQCTEMPBM_00000225"/>
            <w:r w:rsidRPr="00DB6391">
              <w:t>1</w:t>
            </w:r>
          </w:p>
        </w:tc>
        <w:tc>
          <w:tcPr>
            <w:tcW w:w="1673" w:type="dxa"/>
            <w:vAlign w:val="center"/>
          </w:tcPr>
          <w:p w14:paraId="1073E81A" w14:textId="77777777" w:rsidR="00DB6391" w:rsidRPr="008B1C02" w:rsidRDefault="00DB6391" w:rsidP="00DB6391">
            <w:pPr>
              <w:pStyle w:val="TAL"/>
            </w:pPr>
            <w:r>
              <w:t>5MBS2</w:t>
            </w:r>
          </w:p>
        </w:tc>
        <w:tc>
          <w:tcPr>
            <w:tcW w:w="6520" w:type="dxa"/>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0B75068C"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8A5B49">
              <w:rPr>
                <w:lang w:eastAsia="zh-CN"/>
              </w:rPr>
              <w:t xml:space="preserve"> </w:t>
            </w:r>
            <w:r w:rsidR="008E5080">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vAlign w:val="center"/>
          </w:tcPr>
          <w:p w14:paraId="6293C1AA" w14:textId="77777777" w:rsidR="005D54EE" w:rsidRPr="00DB6391" w:rsidRDefault="005D54EE" w:rsidP="005D54EE">
            <w:pPr>
              <w:pStyle w:val="TAC"/>
            </w:pPr>
            <w:r>
              <w:t>2</w:t>
            </w:r>
          </w:p>
        </w:tc>
        <w:tc>
          <w:tcPr>
            <w:tcW w:w="1673" w:type="dxa"/>
            <w:vAlign w:val="center"/>
          </w:tcPr>
          <w:p w14:paraId="5979789D" w14:textId="77777777" w:rsidR="005D54EE" w:rsidRDefault="005D54EE" w:rsidP="005D54EE">
            <w:pPr>
              <w:pStyle w:val="TAL"/>
            </w:pPr>
            <w:r>
              <w:t>ReducedMbsServArea</w:t>
            </w:r>
          </w:p>
        </w:tc>
        <w:tc>
          <w:tcPr>
            <w:tcW w:w="6520" w:type="dxa"/>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53"/>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54" w:name="_Toc114212436"/>
      <w:bookmarkStart w:id="10155" w:name="_Toc136555188"/>
      <w:bookmarkStart w:id="10156" w:name="_Toc151993637"/>
      <w:bookmarkStart w:id="10157" w:name="_Toc152000417"/>
      <w:bookmarkStart w:id="10158" w:name="_Toc152159022"/>
      <w:bookmarkStart w:id="10159" w:name="_Toc168571185"/>
      <w:bookmarkStart w:id="10160" w:name="_Toc169773226"/>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r w:rsidRPr="008B1C02">
        <w:t>5.20.7</w:t>
      </w:r>
      <w:r w:rsidRPr="008B1C02">
        <w:tab/>
      </w:r>
      <w:r w:rsidRPr="008B1C02">
        <w:rPr>
          <w:lang w:val="en-US"/>
        </w:rPr>
        <w:t>Error handling</w:t>
      </w:r>
      <w:bookmarkEnd w:id="10154"/>
      <w:bookmarkEnd w:id="10155"/>
      <w:bookmarkEnd w:id="10156"/>
      <w:bookmarkEnd w:id="10157"/>
      <w:bookmarkEnd w:id="10158"/>
      <w:bookmarkEnd w:id="10159"/>
      <w:bookmarkEnd w:id="10160"/>
    </w:p>
    <w:p w14:paraId="6F96E9AF" w14:textId="77777777" w:rsidR="00341ACA" w:rsidRPr="008B1C02" w:rsidRDefault="00341ACA" w:rsidP="00341ACA">
      <w:pPr>
        <w:pStyle w:val="Heading4"/>
      </w:pPr>
      <w:bookmarkStart w:id="10161" w:name="_Toc114212437"/>
      <w:bookmarkStart w:id="10162" w:name="_Toc136555189"/>
      <w:bookmarkStart w:id="10163" w:name="_Toc151993638"/>
      <w:bookmarkStart w:id="10164" w:name="_Toc152000418"/>
      <w:bookmarkStart w:id="10165" w:name="_Toc152159023"/>
      <w:bookmarkStart w:id="10166" w:name="_Toc168571186"/>
      <w:bookmarkStart w:id="10167" w:name="_Toc169773227"/>
      <w:r w:rsidRPr="008B1C02">
        <w:t>5.20.7.1</w:t>
      </w:r>
      <w:r w:rsidRPr="008B1C02">
        <w:tab/>
        <w:t>General</w:t>
      </w:r>
      <w:bookmarkEnd w:id="10161"/>
      <w:bookmarkEnd w:id="10162"/>
      <w:bookmarkEnd w:id="10163"/>
      <w:bookmarkEnd w:id="10164"/>
      <w:bookmarkEnd w:id="10165"/>
      <w:bookmarkEnd w:id="10166"/>
      <w:bookmarkEnd w:id="10167"/>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68" w:name="_Toc114212438"/>
      <w:bookmarkStart w:id="10169" w:name="_Toc136555190"/>
      <w:bookmarkStart w:id="10170" w:name="_Toc151993639"/>
      <w:bookmarkStart w:id="10171" w:name="_Toc152000419"/>
      <w:bookmarkStart w:id="10172" w:name="_Toc152159024"/>
      <w:bookmarkStart w:id="10173" w:name="_Toc168571187"/>
      <w:bookmarkStart w:id="10174" w:name="_Toc169773228"/>
      <w:r w:rsidRPr="008B1C02">
        <w:t>5.20.7.2</w:t>
      </w:r>
      <w:r w:rsidRPr="008B1C02">
        <w:tab/>
        <w:t>Protocol Errors</w:t>
      </w:r>
      <w:bookmarkEnd w:id="10168"/>
      <w:bookmarkEnd w:id="10169"/>
      <w:bookmarkEnd w:id="10170"/>
      <w:bookmarkEnd w:id="10171"/>
      <w:bookmarkEnd w:id="10172"/>
      <w:bookmarkEnd w:id="10173"/>
      <w:bookmarkEnd w:id="10174"/>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75" w:name="_Toc114212439"/>
      <w:bookmarkStart w:id="10176" w:name="_Toc136555191"/>
      <w:bookmarkStart w:id="10177" w:name="_Toc151993640"/>
      <w:bookmarkStart w:id="10178" w:name="_Toc152000420"/>
      <w:bookmarkStart w:id="10179" w:name="_Toc152159025"/>
      <w:bookmarkStart w:id="10180" w:name="_Toc168571188"/>
      <w:bookmarkStart w:id="10181" w:name="_Toc169773229"/>
      <w:r w:rsidRPr="008B1C02">
        <w:t>5.20.7.3</w:t>
      </w:r>
      <w:r w:rsidRPr="008B1C02">
        <w:tab/>
        <w:t>Application Errors</w:t>
      </w:r>
      <w:bookmarkEnd w:id="10175"/>
      <w:bookmarkEnd w:id="10176"/>
      <w:bookmarkEnd w:id="10177"/>
      <w:bookmarkEnd w:id="10178"/>
      <w:bookmarkEnd w:id="10179"/>
      <w:bookmarkEnd w:id="10180"/>
      <w:bookmarkEnd w:id="10181"/>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82" w:name="_Hlk101897844"/>
            <w:r w:rsidRPr="008B1C02">
              <w:t>INVALID_MBS_SERVICE_</w:t>
            </w:r>
            <w:bookmarkEnd w:id="10182"/>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83" w:name="_Hlk101897776"/>
            <w:r w:rsidRPr="008B1C02">
              <w:t>invalid (e.g. invalid QoS reference), incorrect or insufficient to perform MBS policy authorization.</w:t>
            </w:r>
            <w:bookmarkEnd w:id="10183"/>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84" w:name="_Toc114212440"/>
      <w:bookmarkStart w:id="10185" w:name="_Toc136555192"/>
      <w:bookmarkStart w:id="10186" w:name="_Toc151993641"/>
      <w:bookmarkStart w:id="10187" w:name="_Toc152000421"/>
      <w:bookmarkStart w:id="10188" w:name="_Toc152159026"/>
      <w:bookmarkStart w:id="10189" w:name="_Toc168571189"/>
      <w:bookmarkStart w:id="10190" w:name="_Toc169773230"/>
      <w:r w:rsidRPr="008B1C02">
        <w:t>5.21</w:t>
      </w:r>
      <w:r w:rsidRPr="008B1C02">
        <w:tab/>
        <w:t>EASDeployment API</w:t>
      </w:r>
      <w:bookmarkEnd w:id="10184"/>
      <w:bookmarkEnd w:id="10185"/>
      <w:bookmarkEnd w:id="10186"/>
      <w:bookmarkEnd w:id="10187"/>
      <w:bookmarkEnd w:id="10188"/>
      <w:bookmarkEnd w:id="10189"/>
      <w:bookmarkEnd w:id="10190"/>
    </w:p>
    <w:p w14:paraId="7805B73A" w14:textId="77777777" w:rsidR="007C4F8A" w:rsidRPr="008B1C02" w:rsidRDefault="007C4F8A" w:rsidP="007C4F8A">
      <w:pPr>
        <w:pStyle w:val="Heading3"/>
        <w:rPr>
          <w:lang w:val="en-US"/>
        </w:rPr>
      </w:pPr>
      <w:bookmarkStart w:id="10191" w:name="_Toc151993642"/>
      <w:bookmarkStart w:id="10192" w:name="_Toc152000422"/>
      <w:bookmarkStart w:id="10193" w:name="_Toc152159027"/>
      <w:bookmarkStart w:id="10194" w:name="_Toc168571190"/>
      <w:bookmarkStart w:id="10195" w:name="_Toc169773231"/>
      <w:bookmarkStart w:id="10196" w:name="_Toc114212441"/>
      <w:bookmarkStart w:id="10197"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191"/>
      <w:bookmarkEnd w:id="10192"/>
      <w:bookmarkEnd w:id="10193"/>
      <w:bookmarkEnd w:id="10194"/>
      <w:bookmarkEnd w:id="10195"/>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198" w:name="_Toc151993643"/>
      <w:bookmarkStart w:id="10199" w:name="_Toc152000423"/>
      <w:bookmarkStart w:id="10200" w:name="_Toc152159028"/>
      <w:bookmarkStart w:id="10201" w:name="_Toc168571191"/>
      <w:bookmarkStart w:id="10202" w:name="_Toc169773232"/>
      <w:r w:rsidRPr="008B1C02">
        <w:t>5.21.1</w:t>
      </w:r>
      <w:r w:rsidRPr="008B1C02">
        <w:tab/>
        <w:t>Resources</w:t>
      </w:r>
      <w:bookmarkEnd w:id="10196"/>
      <w:bookmarkEnd w:id="10197"/>
      <w:bookmarkEnd w:id="10198"/>
      <w:bookmarkEnd w:id="10199"/>
      <w:bookmarkEnd w:id="10200"/>
      <w:bookmarkEnd w:id="10201"/>
      <w:bookmarkEnd w:id="10202"/>
    </w:p>
    <w:p w14:paraId="7926A3B9" w14:textId="77777777" w:rsidR="00382887" w:rsidRPr="008B1C02" w:rsidRDefault="00382887" w:rsidP="00382887">
      <w:pPr>
        <w:pStyle w:val="Heading4"/>
      </w:pPr>
      <w:bookmarkStart w:id="10203" w:name="_Toc82747508"/>
      <w:bookmarkStart w:id="10204" w:name="_Toc114212442"/>
      <w:bookmarkStart w:id="10205" w:name="_Toc136555194"/>
      <w:bookmarkStart w:id="10206" w:name="_Toc151993644"/>
      <w:bookmarkStart w:id="10207" w:name="_Toc152000424"/>
      <w:bookmarkStart w:id="10208" w:name="_Toc152159029"/>
      <w:bookmarkStart w:id="10209" w:name="_Toc168571192"/>
      <w:bookmarkStart w:id="10210" w:name="_Toc169773233"/>
      <w:r w:rsidRPr="008B1C02">
        <w:t>5.21.1.1</w:t>
      </w:r>
      <w:r w:rsidRPr="008B1C02">
        <w:tab/>
        <w:t>Overview</w:t>
      </w:r>
      <w:bookmarkEnd w:id="10203"/>
      <w:bookmarkEnd w:id="10204"/>
      <w:bookmarkEnd w:id="10205"/>
      <w:bookmarkEnd w:id="10206"/>
      <w:bookmarkEnd w:id="10207"/>
      <w:bookmarkEnd w:id="10208"/>
      <w:bookmarkEnd w:id="10209"/>
      <w:bookmarkEnd w:id="10210"/>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4.8pt;height:156pt" o:ole="">
            <v:imagedata r:id="rId46" o:title=""/>
          </v:shape>
          <o:OLEObject Type="Embed" ProgID="Visio.Drawing.15" ShapeID="_x0000_i1042" DrawAspect="Content" ObjectID="_1833531913"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11"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vAlign w:val="center"/>
          </w:tcPr>
          <w:p w14:paraId="741C56EE" w14:textId="77777777" w:rsidR="00382887" w:rsidRPr="008B1C02" w:rsidRDefault="00382887" w:rsidP="00382887">
            <w:pPr>
              <w:pStyle w:val="TAL"/>
            </w:pPr>
            <w:r w:rsidRPr="008B1C02">
              <w:t>EAS Deployment Information</w:t>
            </w:r>
          </w:p>
        </w:tc>
        <w:tc>
          <w:tcPr>
            <w:tcW w:w="1503" w:type="pct"/>
            <w:vMerge w:val="restart"/>
            <w:vAlign w:val="center"/>
          </w:tcPr>
          <w:p w14:paraId="7E3FD33B" w14:textId="77777777" w:rsidR="00382887" w:rsidRPr="008B1C02" w:rsidRDefault="00382887" w:rsidP="00382887">
            <w:pPr>
              <w:pStyle w:val="TAL"/>
            </w:pPr>
            <w:r w:rsidRPr="008B1C02">
              <w:t>/{afId}/eas-deployment-info</w:t>
            </w:r>
          </w:p>
        </w:tc>
        <w:tc>
          <w:tcPr>
            <w:tcW w:w="760" w:type="pct"/>
            <w:vAlign w:val="center"/>
          </w:tcPr>
          <w:p w14:paraId="7197787D" w14:textId="77777777" w:rsidR="00382887" w:rsidRPr="008B1C02" w:rsidRDefault="00382887" w:rsidP="00382887">
            <w:pPr>
              <w:pStyle w:val="TAL"/>
            </w:pPr>
            <w:r w:rsidRPr="008B1C02">
              <w:t>GET</w:t>
            </w:r>
          </w:p>
        </w:tc>
        <w:tc>
          <w:tcPr>
            <w:tcW w:w="1396" w:type="pct"/>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vAlign w:val="center"/>
          </w:tcPr>
          <w:p w14:paraId="4D42A5EB" w14:textId="77777777" w:rsidR="00382887" w:rsidRPr="008B1C02" w:rsidRDefault="00382887" w:rsidP="00382887">
            <w:pPr>
              <w:pStyle w:val="TAL"/>
            </w:pPr>
          </w:p>
        </w:tc>
        <w:tc>
          <w:tcPr>
            <w:tcW w:w="1503" w:type="pct"/>
            <w:vMerge/>
            <w:vAlign w:val="center"/>
          </w:tcPr>
          <w:p w14:paraId="10E4049C" w14:textId="77777777" w:rsidR="00382887" w:rsidRPr="008B1C02" w:rsidRDefault="00382887" w:rsidP="00382887">
            <w:pPr>
              <w:pStyle w:val="TAL"/>
            </w:pPr>
          </w:p>
        </w:tc>
        <w:tc>
          <w:tcPr>
            <w:tcW w:w="760" w:type="pct"/>
            <w:vAlign w:val="center"/>
          </w:tcPr>
          <w:p w14:paraId="16919F27" w14:textId="77777777" w:rsidR="00382887" w:rsidRPr="008B1C02" w:rsidRDefault="00382887" w:rsidP="00382887">
            <w:pPr>
              <w:pStyle w:val="TAL"/>
            </w:pPr>
            <w:r w:rsidRPr="008B1C02">
              <w:t>POST</w:t>
            </w:r>
          </w:p>
        </w:tc>
        <w:tc>
          <w:tcPr>
            <w:tcW w:w="1396" w:type="pct"/>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vAlign w:val="center"/>
          </w:tcPr>
          <w:p w14:paraId="358E0601" w14:textId="77777777" w:rsidR="00382887" w:rsidRPr="008B1C02" w:rsidRDefault="00382887" w:rsidP="00382887">
            <w:pPr>
              <w:pStyle w:val="TAL"/>
            </w:pPr>
            <w:r w:rsidRPr="008B1C02">
              <w:t>/{afId}/eas-deployment-info/{easDeployInfoId}</w:t>
            </w:r>
          </w:p>
        </w:tc>
        <w:tc>
          <w:tcPr>
            <w:tcW w:w="760" w:type="pct"/>
            <w:vAlign w:val="center"/>
          </w:tcPr>
          <w:p w14:paraId="2489249D" w14:textId="77777777" w:rsidR="00382887" w:rsidRPr="008B1C02" w:rsidRDefault="00382887" w:rsidP="00382887">
            <w:pPr>
              <w:pStyle w:val="TAL"/>
            </w:pPr>
            <w:r w:rsidRPr="008B1C02">
              <w:t>GET</w:t>
            </w:r>
          </w:p>
        </w:tc>
        <w:tc>
          <w:tcPr>
            <w:tcW w:w="1396" w:type="pct"/>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vAlign w:val="center"/>
          </w:tcPr>
          <w:p w14:paraId="17A7A8AA" w14:textId="77777777" w:rsidR="00382887" w:rsidRPr="008B1C02" w:rsidRDefault="00382887" w:rsidP="00382887">
            <w:pPr>
              <w:pStyle w:val="TAL"/>
            </w:pPr>
          </w:p>
        </w:tc>
        <w:tc>
          <w:tcPr>
            <w:tcW w:w="1503" w:type="pct"/>
            <w:vMerge/>
            <w:vAlign w:val="center"/>
          </w:tcPr>
          <w:p w14:paraId="15FE43EC" w14:textId="77777777" w:rsidR="00382887" w:rsidRPr="008B1C02" w:rsidRDefault="00382887" w:rsidP="00382887">
            <w:pPr>
              <w:pStyle w:val="TAL"/>
            </w:pPr>
          </w:p>
        </w:tc>
        <w:tc>
          <w:tcPr>
            <w:tcW w:w="760" w:type="pct"/>
            <w:vAlign w:val="center"/>
          </w:tcPr>
          <w:p w14:paraId="5680771F" w14:textId="77777777" w:rsidR="00382887" w:rsidRPr="008B1C02" w:rsidRDefault="00382887" w:rsidP="00382887">
            <w:pPr>
              <w:pStyle w:val="TAL"/>
            </w:pPr>
            <w:r w:rsidRPr="008B1C02">
              <w:t>PUT</w:t>
            </w:r>
          </w:p>
        </w:tc>
        <w:tc>
          <w:tcPr>
            <w:tcW w:w="1396" w:type="pct"/>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vAlign w:val="center"/>
          </w:tcPr>
          <w:p w14:paraId="54EDCD01" w14:textId="77777777" w:rsidR="00382887" w:rsidRPr="008B1C02" w:rsidRDefault="00382887" w:rsidP="00382887">
            <w:pPr>
              <w:pStyle w:val="TAL"/>
            </w:pPr>
          </w:p>
        </w:tc>
        <w:tc>
          <w:tcPr>
            <w:tcW w:w="1503" w:type="pct"/>
            <w:vMerge/>
            <w:vAlign w:val="center"/>
          </w:tcPr>
          <w:p w14:paraId="41DE8737" w14:textId="77777777" w:rsidR="00382887" w:rsidRPr="008B1C02" w:rsidRDefault="00382887" w:rsidP="00382887">
            <w:pPr>
              <w:pStyle w:val="TAL"/>
            </w:pPr>
          </w:p>
        </w:tc>
        <w:tc>
          <w:tcPr>
            <w:tcW w:w="760" w:type="pct"/>
            <w:vAlign w:val="center"/>
          </w:tcPr>
          <w:p w14:paraId="10F61962" w14:textId="77777777" w:rsidR="00382887" w:rsidRPr="008B1C02" w:rsidRDefault="00382887" w:rsidP="00382887">
            <w:pPr>
              <w:pStyle w:val="TAL"/>
            </w:pPr>
            <w:r w:rsidRPr="008B1C02">
              <w:t>DELETE</w:t>
            </w:r>
          </w:p>
        </w:tc>
        <w:tc>
          <w:tcPr>
            <w:tcW w:w="1396" w:type="pct"/>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11"/>
    </w:tbl>
    <w:p w14:paraId="61B68027" w14:textId="77777777" w:rsidR="00382887" w:rsidRPr="008B1C02" w:rsidRDefault="00382887" w:rsidP="00382887"/>
    <w:p w14:paraId="315F39A7" w14:textId="77777777" w:rsidR="00382887" w:rsidRPr="008B1C02" w:rsidRDefault="00382887" w:rsidP="00382887">
      <w:pPr>
        <w:pStyle w:val="Heading4"/>
      </w:pPr>
      <w:bookmarkStart w:id="10212" w:name="_Toc114212443"/>
      <w:bookmarkStart w:id="10213" w:name="_Toc136555195"/>
      <w:bookmarkStart w:id="10214" w:name="_Toc151993645"/>
      <w:bookmarkStart w:id="10215" w:name="_Toc152000425"/>
      <w:bookmarkStart w:id="10216" w:name="_Toc152159030"/>
      <w:bookmarkStart w:id="10217" w:name="_Toc168571193"/>
      <w:bookmarkStart w:id="10218" w:name="_Toc169773234"/>
      <w:r w:rsidRPr="008B1C02">
        <w:t>5.21.1.2</w:t>
      </w:r>
      <w:r w:rsidRPr="008B1C02">
        <w:tab/>
        <w:t>Resource: EAS Deployment Information</w:t>
      </w:r>
      <w:bookmarkEnd w:id="10212"/>
      <w:bookmarkEnd w:id="10213"/>
      <w:bookmarkEnd w:id="10214"/>
      <w:bookmarkEnd w:id="10215"/>
      <w:bookmarkEnd w:id="10216"/>
      <w:bookmarkEnd w:id="10217"/>
      <w:bookmarkEnd w:id="10218"/>
    </w:p>
    <w:p w14:paraId="2D337B35" w14:textId="77777777" w:rsidR="00382887" w:rsidRPr="008B1C02" w:rsidRDefault="00382887" w:rsidP="00382887">
      <w:pPr>
        <w:pStyle w:val="Heading5"/>
      </w:pPr>
      <w:bookmarkStart w:id="10219" w:name="_Toc114212444"/>
      <w:bookmarkStart w:id="10220" w:name="_Toc136555196"/>
      <w:bookmarkStart w:id="10221" w:name="_Toc151993646"/>
      <w:bookmarkStart w:id="10222" w:name="_Toc152000426"/>
      <w:bookmarkStart w:id="10223" w:name="_Toc152159031"/>
      <w:bookmarkStart w:id="10224" w:name="_Toc168571194"/>
      <w:bookmarkStart w:id="10225" w:name="_Toc169773235"/>
      <w:r w:rsidRPr="008B1C02">
        <w:t>5.21.1.2.1</w:t>
      </w:r>
      <w:r w:rsidRPr="008B1C02">
        <w:tab/>
        <w:t>Introduction</w:t>
      </w:r>
      <w:bookmarkEnd w:id="10219"/>
      <w:bookmarkEnd w:id="10220"/>
      <w:bookmarkEnd w:id="10221"/>
      <w:bookmarkEnd w:id="10222"/>
      <w:bookmarkEnd w:id="10223"/>
      <w:bookmarkEnd w:id="10224"/>
      <w:bookmarkEnd w:id="10225"/>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26" w:name="_Toc114212445"/>
      <w:bookmarkStart w:id="10227" w:name="_Toc136555197"/>
      <w:bookmarkStart w:id="10228" w:name="_Toc151993647"/>
      <w:bookmarkStart w:id="10229" w:name="_Toc152000427"/>
      <w:bookmarkStart w:id="10230" w:name="_Toc152159032"/>
      <w:bookmarkStart w:id="10231" w:name="_Toc168571195"/>
      <w:bookmarkStart w:id="10232" w:name="_Toc169773236"/>
      <w:r w:rsidRPr="008B1C02">
        <w:t>5.21.1.2.2</w:t>
      </w:r>
      <w:r w:rsidRPr="008B1C02">
        <w:tab/>
        <w:t>Resource Definition</w:t>
      </w:r>
      <w:bookmarkEnd w:id="10226"/>
      <w:bookmarkEnd w:id="10227"/>
      <w:bookmarkEnd w:id="10228"/>
      <w:bookmarkEnd w:id="10229"/>
      <w:bookmarkEnd w:id="10230"/>
      <w:bookmarkEnd w:id="10231"/>
      <w:bookmarkEnd w:id="10232"/>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33" w:name="_Toc114212446"/>
      <w:bookmarkStart w:id="10234" w:name="_Toc136555198"/>
      <w:bookmarkStart w:id="10235" w:name="_Toc151993648"/>
      <w:bookmarkStart w:id="10236" w:name="_Toc152000428"/>
      <w:bookmarkStart w:id="10237" w:name="_Toc152159033"/>
      <w:bookmarkStart w:id="10238" w:name="_Toc168571196"/>
      <w:bookmarkStart w:id="10239" w:name="_Toc169773237"/>
      <w:r w:rsidRPr="008B1C02">
        <w:t>5.21.1.2.3</w:t>
      </w:r>
      <w:r w:rsidRPr="008B1C02">
        <w:tab/>
        <w:t>Resource Methods</w:t>
      </w:r>
      <w:bookmarkEnd w:id="10233"/>
      <w:bookmarkEnd w:id="10234"/>
      <w:bookmarkEnd w:id="10235"/>
      <w:bookmarkEnd w:id="10236"/>
      <w:bookmarkEnd w:id="10237"/>
      <w:bookmarkEnd w:id="10238"/>
      <w:bookmarkEnd w:id="10239"/>
    </w:p>
    <w:p w14:paraId="1EF97758" w14:textId="77777777" w:rsidR="00382887" w:rsidRPr="008B1C02" w:rsidRDefault="00382887" w:rsidP="00382887">
      <w:pPr>
        <w:pStyle w:val="Heading6"/>
      </w:pPr>
      <w:bookmarkStart w:id="10240" w:name="_Toc114212447"/>
      <w:bookmarkStart w:id="10241" w:name="_Toc136555199"/>
      <w:bookmarkStart w:id="10242" w:name="_Toc151993649"/>
      <w:bookmarkStart w:id="10243" w:name="_Toc152000429"/>
      <w:bookmarkStart w:id="10244" w:name="_Toc152159034"/>
      <w:bookmarkStart w:id="10245" w:name="_Toc168571197"/>
      <w:bookmarkStart w:id="10246" w:name="_Toc169773238"/>
      <w:r w:rsidRPr="008B1C02">
        <w:t>5.21.1.2.3.1</w:t>
      </w:r>
      <w:r w:rsidRPr="008B1C02">
        <w:tab/>
        <w:t>General</w:t>
      </w:r>
      <w:bookmarkEnd w:id="10240"/>
      <w:bookmarkEnd w:id="10241"/>
      <w:bookmarkEnd w:id="10242"/>
      <w:bookmarkEnd w:id="10243"/>
      <w:bookmarkEnd w:id="10244"/>
      <w:bookmarkEnd w:id="10245"/>
      <w:bookmarkEnd w:id="10246"/>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47" w:name="_Toc114212448"/>
      <w:bookmarkStart w:id="10248" w:name="_Toc136555200"/>
      <w:bookmarkStart w:id="10249" w:name="_Toc151993650"/>
      <w:bookmarkStart w:id="10250" w:name="_Toc152000430"/>
      <w:bookmarkStart w:id="10251" w:name="_Toc152159035"/>
      <w:bookmarkStart w:id="10252" w:name="_Toc168571198"/>
      <w:bookmarkStart w:id="10253" w:name="_Toc169773239"/>
      <w:r w:rsidRPr="008B1C02">
        <w:lastRenderedPageBreak/>
        <w:t>5.</w:t>
      </w:r>
      <w:r w:rsidR="00733088" w:rsidRPr="008B1C02">
        <w:t>21</w:t>
      </w:r>
      <w:r w:rsidRPr="008B1C02">
        <w:t>.1.2.3.2</w:t>
      </w:r>
      <w:r w:rsidRPr="008B1C02">
        <w:tab/>
        <w:t>GET</w:t>
      </w:r>
      <w:bookmarkEnd w:id="10247"/>
      <w:bookmarkEnd w:id="10248"/>
      <w:bookmarkEnd w:id="10249"/>
      <w:bookmarkEnd w:id="10250"/>
      <w:bookmarkEnd w:id="10251"/>
      <w:bookmarkEnd w:id="10252"/>
      <w:bookmarkEnd w:id="10253"/>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54" w:name="_Toc114212449"/>
      <w:bookmarkStart w:id="10255" w:name="_Toc136555201"/>
      <w:bookmarkStart w:id="10256" w:name="_Toc151993651"/>
      <w:bookmarkStart w:id="10257" w:name="_Toc152000431"/>
      <w:bookmarkStart w:id="10258" w:name="_Toc152159036"/>
      <w:bookmarkStart w:id="10259" w:name="_Toc168571199"/>
      <w:bookmarkStart w:id="10260" w:name="_Toc169773240"/>
      <w:r w:rsidRPr="008B1C02">
        <w:t>5.21.1.2.3.3</w:t>
      </w:r>
      <w:r w:rsidRPr="008B1C02">
        <w:tab/>
        <w:t>POST</w:t>
      </w:r>
      <w:bookmarkEnd w:id="10254"/>
      <w:bookmarkEnd w:id="10255"/>
      <w:bookmarkEnd w:id="10256"/>
      <w:bookmarkEnd w:id="10257"/>
      <w:bookmarkEnd w:id="10258"/>
      <w:bookmarkEnd w:id="10259"/>
      <w:bookmarkEnd w:id="10260"/>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lastRenderedPageBreak/>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61" w:name="_Toc114212450"/>
      <w:bookmarkStart w:id="10262" w:name="_Toc136555202"/>
      <w:bookmarkStart w:id="10263" w:name="_Toc151993652"/>
      <w:bookmarkStart w:id="10264" w:name="_Toc152000432"/>
      <w:bookmarkStart w:id="10265" w:name="_Toc152159037"/>
      <w:bookmarkStart w:id="10266" w:name="_Toc168571200"/>
      <w:bookmarkStart w:id="10267" w:name="_Toc169773241"/>
      <w:r w:rsidRPr="008B1C02">
        <w:t>5.21.1.3</w:t>
      </w:r>
      <w:r w:rsidRPr="008B1C02">
        <w:tab/>
        <w:t>Resource: Individual EAS Deployment Information</w:t>
      </w:r>
      <w:bookmarkEnd w:id="10261"/>
      <w:bookmarkEnd w:id="10262"/>
      <w:bookmarkEnd w:id="10263"/>
      <w:bookmarkEnd w:id="10264"/>
      <w:bookmarkEnd w:id="10265"/>
      <w:bookmarkEnd w:id="10266"/>
      <w:bookmarkEnd w:id="10267"/>
    </w:p>
    <w:p w14:paraId="321ED485" w14:textId="77777777" w:rsidR="00382887" w:rsidRPr="008B1C02" w:rsidRDefault="00382887" w:rsidP="00382887">
      <w:pPr>
        <w:pStyle w:val="Heading5"/>
      </w:pPr>
      <w:bookmarkStart w:id="10268" w:name="_Toc114212451"/>
      <w:bookmarkStart w:id="10269" w:name="_Toc136555203"/>
      <w:bookmarkStart w:id="10270" w:name="_Toc151993653"/>
      <w:bookmarkStart w:id="10271" w:name="_Toc152000433"/>
      <w:bookmarkStart w:id="10272" w:name="_Toc152159038"/>
      <w:bookmarkStart w:id="10273" w:name="_Toc168571201"/>
      <w:bookmarkStart w:id="10274" w:name="_Toc169773242"/>
      <w:r w:rsidRPr="008B1C02">
        <w:t>5.21.1.3.1</w:t>
      </w:r>
      <w:r w:rsidRPr="008B1C02">
        <w:tab/>
        <w:t>Introduction</w:t>
      </w:r>
      <w:bookmarkEnd w:id="10268"/>
      <w:bookmarkEnd w:id="10269"/>
      <w:bookmarkEnd w:id="10270"/>
      <w:bookmarkEnd w:id="10271"/>
      <w:bookmarkEnd w:id="10272"/>
      <w:bookmarkEnd w:id="10273"/>
      <w:bookmarkEnd w:id="10274"/>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75" w:name="_Toc114212452"/>
      <w:bookmarkStart w:id="10276" w:name="_Toc136555204"/>
      <w:bookmarkStart w:id="10277" w:name="_Toc151993654"/>
      <w:bookmarkStart w:id="10278" w:name="_Toc152000434"/>
      <w:bookmarkStart w:id="10279" w:name="_Toc152159039"/>
      <w:bookmarkStart w:id="10280" w:name="_Toc168571202"/>
      <w:bookmarkStart w:id="10281" w:name="_Toc169773243"/>
      <w:r w:rsidRPr="008B1C02">
        <w:t>5.21.1.3.2</w:t>
      </w:r>
      <w:r w:rsidRPr="008B1C02">
        <w:tab/>
        <w:t>Resource Definition</w:t>
      </w:r>
      <w:bookmarkEnd w:id="10275"/>
      <w:bookmarkEnd w:id="10276"/>
      <w:bookmarkEnd w:id="10277"/>
      <w:bookmarkEnd w:id="10278"/>
      <w:bookmarkEnd w:id="10279"/>
      <w:bookmarkEnd w:id="10280"/>
      <w:bookmarkEnd w:id="10281"/>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82" w:name="_Toc114212453"/>
      <w:bookmarkStart w:id="10283" w:name="_Toc136555205"/>
      <w:bookmarkStart w:id="10284" w:name="_Toc151993655"/>
      <w:bookmarkStart w:id="10285" w:name="_Toc152000435"/>
      <w:bookmarkStart w:id="10286" w:name="_Toc152159040"/>
      <w:bookmarkStart w:id="10287" w:name="_Toc168571203"/>
      <w:bookmarkStart w:id="10288" w:name="_Toc169773244"/>
      <w:r w:rsidRPr="008B1C02">
        <w:t>5.21.1.3.3</w:t>
      </w:r>
      <w:r w:rsidRPr="008B1C02">
        <w:tab/>
        <w:t>Resource Methods</w:t>
      </w:r>
      <w:bookmarkEnd w:id="10282"/>
      <w:bookmarkEnd w:id="10283"/>
      <w:bookmarkEnd w:id="10284"/>
      <w:bookmarkEnd w:id="10285"/>
      <w:bookmarkEnd w:id="10286"/>
      <w:bookmarkEnd w:id="10287"/>
      <w:bookmarkEnd w:id="10288"/>
    </w:p>
    <w:p w14:paraId="03A074F3" w14:textId="77777777" w:rsidR="00382887" w:rsidRPr="008B1C02" w:rsidRDefault="00382887" w:rsidP="00382887">
      <w:pPr>
        <w:pStyle w:val="Heading6"/>
      </w:pPr>
      <w:bookmarkStart w:id="10289" w:name="_Toc114212454"/>
      <w:bookmarkStart w:id="10290" w:name="_Toc136555206"/>
      <w:bookmarkStart w:id="10291" w:name="_Toc151993656"/>
      <w:bookmarkStart w:id="10292" w:name="_Toc152000436"/>
      <w:bookmarkStart w:id="10293" w:name="_Toc152159041"/>
      <w:bookmarkStart w:id="10294" w:name="_Toc168571204"/>
      <w:bookmarkStart w:id="10295" w:name="_Toc169773245"/>
      <w:r w:rsidRPr="008B1C02">
        <w:t>5.21.1.3.3.1</w:t>
      </w:r>
      <w:r w:rsidRPr="008B1C02">
        <w:tab/>
        <w:t>General</w:t>
      </w:r>
      <w:bookmarkEnd w:id="10289"/>
      <w:bookmarkEnd w:id="10290"/>
      <w:bookmarkEnd w:id="10291"/>
      <w:bookmarkEnd w:id="10292"/>
      <w:bookmarkEnd w:id="10293"/>
      <w:bookmarkEnd w:id="10294"/>
      <w:bookmarkEnd w:id="10295"/>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296" w:name="_Toc114212455"/>
      <w:bookmarkStart w:id="10297" w:name="_Toc136555207"/>
      <w:bookmarkStart w:id="10298" w:name="_Toc151993657"/>
      <w:bookmarkStart w:id="10299" w:name="_Toc152000437"/>
      <w:bookmarkStart w:id="10300" w:name="_Toc152159042"/>
      <w:bookmarkStart w:id="10301" w:name="_Toc168571205"/>
      <w:bookmarkStart w:id="10302" w:name="_Toc169773246"/>
      <w:r w:rsidRPr="008B1C02">
        <w:t>5.21.1.3.3.2</w:t>
      </w:r>
      <w:r w:rsidRPr="008B1C02">
        <w:tab/>
        <w:t>GET</w:t>
      </w:r>
      <w:bookmarkEnd w:id="10296"/>
      <w:bookmarkEnd w:id="10297"/>
      <w:bookmarkEnd w:id="10298"/>
      <w:bookmarkEnd w:id="10299"/>
      <w:bookmarkEnd w:id="10300"/>
      <w:bookmarkEnd w:id="10301"/>
      <w:bookmarkEnd w:id="10302"/>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lastRenderedPageBreak/>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03" w:name="_Toc114212456"/>
      <w:bookmarkStart w:id="10304" w:name="_Toc136555208"/>
      <w:bookmarkStart w:id="10305" w:name="_Toc151993658"/>
      <w:bookmarkStart w:id="10306" w:name="_Toc152000438"/>
      <w:bookmarkStart w:id="10307" w:name="_Toc152159043"/>
      <w:bookmarkStart w:id="10308" w:name="_Toc168571206"/>
      <w:bookmarkStart w:id="10309" w:name="_Toc169773247"/>
      <w:r w:rsidRPr="008B1C02">
        <w:t>5.21.1.3.3.3</w:t>
      </w:r>
      <w:r w:rsidRPr="008B1C02">
        <w:tab/>
        <w:t>PUT</w:t>
      </w:r>
      <w:bookmarkEnd w:id="10303"/>
      <w:bookmarkEnd w:id="10304"/>
      <w:bookmarkEnd w:id="10305"/>
      <w:bookmarkEnd w:id="10306"/>
      <w:bookmarkEnd w:id="10307"/>
      <w:bookmarkEnd w:id="10308"/>
      <w:bookmarkEnd w:id="10309"/>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t>This method shall support the URI query parameters specified in table 5.21.1.3.3.3-1.</w:t>
      </w:r>
    </w:p>
    <w:p w14:paraId="3B46A03F" w14:textId="77777777" w:rsidR="00382887" w:rsidRPr="008B1C02" w:rsidRDefault="00382887" w:rsidP="00382887">
      <w:pPr>
        <w:pStyle w:val="TH"/>
        <w:rPr>
          <w:rFonts w:cs="Arial"/>
        </w:rPr>
      </w:pPr>
      <w:r w:rsidRPr="008B1C02">
        <w:lastRenderedPageBreak/>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10" w:name="_Toc114212457"/>
      <w:bookmarkStart w:id="10311" w:name="_Toc136555209"/>
      <w:bookmarkStart w:id="10312" w:name="_Toc151993659"/>
      <w:bookmarkStart w:id="10313" w:name="_Toc152000439"/>
      <w:bookmarkStart w:id="10314" w:name="_Toc152159044"/>
      <w:bookmarkStart w:id="10315" w:name="_Toc168571207"/>
      <w:bookmarkStart w:id="10316" w:name="_Toc169773248"/>
      <w:r w:rsidRPr="008B1C02">
        <w:t>5.21.1.3.3.4</w:t>
      </w:r>
      <w:r w:rsidRPr="008B1C02">
        <w:tab/>
        <w:t>DELETE</w:t>
      </w:r>
      <w:bookmarkEnd w:id="10310"/>
      <w:bookmarkEnd w:id="10311"/>
      <w:bookmarkEnd w:id="10312"/>
      <w:bookmarkEnd w:id="10313"/>
      <w:bookmarkEnd w:id="10314"/>
      <w:bookmarkEnd w:id="10315"/>
      <w:bookmarkEnd w:id="10316"/>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lastRenderedPageBreak/>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17" w:name="_Toc114212458"/>
      <w:bookmarkStart w:id="10318" w:name="_Toc136555210"/>
      <w:bookmarkStart w:id="10319" w:name="_Toc151993660"/>
      <w:bookmarkStart w:id="10320" w:name="_Toc152000440"/>
      <w:bookmarkStart w:id="10321" w:name="_Toc152159045"/>
      <w:bookmarkStart w:id="10322" w:name="_Toc168571208"/>
      <w:bookmarkStart w:id="10323" w:name="_Toc169773249"/>
      <w:r w:rsidRPr="008B1C02">
        <w:t>5.21.2</w:t>
      </w:r>
      <w:r w:rsidRPr="008B1C02">
        <w:tab/>
        <w:t>Custom Operations without associated resources</w:t>
      </w:r>
      <w:bookmarkEnd w:id="10317"/>
      <w:bookmarkEnd w:id="10318"/>
      <w:bookmarkEnd w:id="10319"/>
      <w:bookmarkEnd w:id="10320"/>
      <w:bookmarkEnd w:id="10321"/>
      <w:bookmarkEnd w:id="10322"/>
      <w:bookmarkEnd w:id="10323"/>
      <w:r w:rsidRPr="008B1C02">
        <w:t xml:space="preserve"> </w:t>
      </w:r>
    </w:p>
    <w:p w14:paraId="1E348FD6" w14:textId="77777777" w:rsidR="00D82B55" w:rsidRPr="008B1C02" w:rsidRDefault="00D82B55" w:rsidP="00D82B55">
      <w:pPr>
        <w:pStyle w:val="Heading4"/>
      </w:pPr>
      <w:bookmarkStart w:id="10324" w:name="_Toc72766459"/>
      <w:bookmarkStart w:id="10325" w:name="_Toc72767026"/>
      <w:bookmarkStart w:id="10326" w:name="_Toc73042478"/>
      <w:bookmarkStart w:id="10327" w:name="_Toc81242822"/>
      <w:bookmarkStart w:id="10328" w:name="_Toc89426603"/>
      <w:bookmarkStart w:id="10329" w:name="_Toc94020388"/>
      <w:bookmarkStart w:id="10330" w:name="_Toc97034919"/>
      <w:bookmarkStart w:id="10331" w:name="_Toc97037796"/>
      <w:bookmarkStart w:id="10332" w:name="_Toc100940005"/>
      <w:bookmarkStart w:id="10333" w:name="_Toc104546871"/>
      <w:bookmarkStart w:id="10334" w:name="_Toc114212459"/>
      <w:bookmarkStart w:id="10335" w:name="_Toc136555211"/>
      <w:bookmarkStart w:id="10336" w:name="_Toc151993661"/>
      <w:bookmarkStart w:id="10337" w:name="_Toc152000441"/>
      <w:bookmarkStart w:id="10338" w:name="_Toc152159046"/>
      <w:bookmarkStart w:id="10339" w:name="_Toc168571209"/>
      <w:bookmarkStart w:id="10340" w:name="_Toc169773250"/>
      <w:r w:rsidRPr="008B1C02">
        <w:t>5.21.2.1</w:t>
      </w:r>
      <w:r w:rsidRPr="008B1C02">
        <w:tab/>
        <w:t>Overview</w:t>
      </w:r>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4pt;height:95.6pt" o:ole="">
            <v:imagedata r:id="rId48" o:title="" cropbottom="7081f" cropright="4734f"/>
          </v:shape>
          <o:OLEObject Type="Embed" ProgID="Visio.Drawing.15" ShapeID="_x0000_i1043" DrawAspect="Content" ObjectID="_1833531914"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41" w:name="_Toc97034926"/>
      <w:bookmarkStart w:id="10342" w:name="_Toc97037803"/>
      <w:bookmarkStart w:id="10343" w:name="_Toc100940012"/>
      <w:bookmarkStart w:id="10344" w:name="_Toc104546878"/>
      <w:bookmarkStart w:id="10345" w:name="_Toc114212460"/>
      <w:bookmarkStart w:id="10346" w:name="_Toc136555212"/>
      <w:bookmarkStart w:id="10347" w:name="_Toc151993662"/>
      <w:bookmarkStart w:id="10348" w:name="_Toc152000442"/>
      <w:bookmarkStart w:id="10349" w:name="_Toc152159047"/>
      <w:bookmarkStart w:id="10350" w:name="_Toc168571210"/>
      <w:bookmarkStart w:id="10351" w:name="_Toc169773251"/>
      <w:r w:rsidRPr="008B1C02">
        <w:t>5.21.2.2</w:t>
      </w:r>
      <w:r w:rsidRPr="008B1C02">
        <w:tab/>
        <w:t>Operation: remove-</w:t>
      </w:r>
      <w:bookmarkEnd w:id="10341"/>
      <w:bookmarkEnd w:id="10342"/>
      <w:bookmarkEnd w:id="10343"/>
      <w:bookmarkEnd w:id="10344"/>
      <w:r w:rsidRPr="008B1C02">
        <w:t>edis</w:t>
      </w:r>
      <w:bookmarkEnd w:id="10345"/>
      <w:bookmarkEnd w:id="10346"/>
      <w:bookmarkEnd w:id="10347"/>
      <w:bookmarkEnd w:id="10348"/>
      <w:bookmarkEnd w:id="10349"/>
      <w:bookmarkEnd w:id="10350"/>
      <w:bookmarkEnd w:id="10351"/>
    </w:p>
    <w:p w14:paraId="777230F7" w14:textId="77777777" w:rsidR="00D82B55" w:rsidRPr="008B1C02" w:rsidRDefault="00D82B55" w:rsidP="00D82B55">
      <w:pPr>
        <w:pStyle w:val="Heading5"/>
      </w:pPr>
      <w:bookmarkStart w:id="10352" w:name="_Toc97034927"/>
      <w:bookmarkStart w:id="10353" w:name="_Toc97037804"/>
      <w:bookmarkStart w:id="10354" w:name="_Toc100940013"/>
      <w:bookmarkStart w:id="10355" w:name="_Toc104546879"/>
      <w:bookmarkStart w:id="10356" w:name="_Toc114212461"/>
      <w:bookmarkStart w:id="10357" w:name="_Toc136555213"/>
      <w:bookmarkStart w:id="10358" w:name="_Toc151993663"/>
      <w:bookmarkStart w:id="10359" w:name="_Toc152000443"/>
      <w:bookmarkStart w:id="10360" w:name="_Toc152159048"/>
      <w:bookmarkStart w:id="10361" w:name="_Toc168571211"/>
      <w:bookmarkStart w:id="10362" w:name="_Toc169773252"/>
      <w:r w:rsidRPr="008B1C02">
        <w:t>5.21.2.2.1</w:t>
      </w:r>
      <w:r w:rsidRPr="008B1C02">
        <w:tab/>
        <w:t>Description</w:t>
      </w:r>
      <w:bookmarkEnd w:id="10352"/>
      <w:bookmarkEnd w:id="10353"/>
      <w:bookmarkEnd w:id="10354"/>
      <w:bookmarkEnd w:id="10355"/>
      <w:bookmarkEnd w:id="10356"/>
      <w:bookmarkEnd w:id="10357"/>
      <w:bookmarkEnd w:id="10358"/>
      <w:bookmarkEnd w:id="10359"/>
      <w:bookmarkEnd w:id="10360"/>
      <w:bookmarkEnd w:id="10361"/>
      <w:bookmarkEnd w:id="10362"/>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63" w:name="_Toc114212462"/>
      <w:bookmarkStart w:id="10364" w:name="_Toc136555214"/>
      <w:bookmarkStart w:id="10365" w:name="_Toc151993664"/>
      <w:bookmarkStart w:id="10366" w:name="_Toc152000444"/>
      <w:bookmarkStart w:id="10367" w:name="_Toc152159049"/>
      <w:bookmarkStart w:id="10368" w:name="_Toc168571212"/>
      <w:bookmarkStart w:id="10369" w:name="_Toc169773253"/>
      <w:r w:rsidRPr="008B1C02">
        <w:t>5.21.2.2.2</w:t>
      </w:r>
      <w:r w:rsidRPr="008B1C02">
        <w:tab/>
        <w:t>Operation Definition</w:t>
      </w:r>
      <w:bookmarkEnd w:id="10363"/>
      <w:bookmarkEnd w:id="10364"/>
      <w:bookmarkEnd w:id="10365"/>
      <w:bookmarkEnd w:id="10366"/>
      <w:bookmarkEnd w:id="10367"/>
      <w:bookmarkEnd w:id="10368"/>
      <w:bookmarkEnd w:id="10369"/>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70" w:name="_Toc114212463"/>
      <w:bookmarkStart w:id="10371" w:name="_Toc136555215"/>
      <w:bookmarkStart w:id="10372" w:name="_Toc151993665"/>
      <w:bookmarkStart w:id="10373" w:name="_Toc152000445"/>
      <w:bookmarkStart w:id="10374" w:name="_Toc152159050"/>
      <w:bookmarkStart w:id="10375" w:name="_Toc168571213"/>
      <w:bookmarkStart w:id="10376" w:name="_Toc169773254"/>
      <w:r w:rsidRPr="008B1C02">
        <w:t>5.21.3</w:t>
      </w:r>
      <w:r w:rsidRPr="008B1C02">
        <w:tab/>
        <w:t>Notifications</w:t>
      </w:r>
      <w:bookmarkEnd w:id="10370"/>
      <w:bookmarkEnd w:id="10371"/>
      <w:bookmarkEnd w:id="10372"/>
      <w:bookmarkEnd w:id="10373"/>
      <w:bookmarkEnd w:id="10374"/>
      <w:bookmarkEnd w:id="10375"/>
      <w:bookmarkEnd w:id="10376"/>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77" w:name="_Toc114212464"/>
      <w:bookmarkStart w:id="10378" w:name="_Toc136555216"/>
      <w:bookmarkStart w:id="10379" w:name="_Toc151993666"/>
      <w:bookmarkStart w:id="10380" w:name="_Toc152000446"/>
      <w:bookmarkStart w:id="10381" w:name="_Toc152159051"/>
      <w:bookmarkStart w:id="10382" w:name="_Toc168571214"/>
      <w:bookmarkStart w:id="10383" w:name="_Toc169773255"/>
      <w:r w:rsidRPr="008B1C02">
        <w:t>5.21.4</w:t>
      </w:r>
      <w:r w:rsidRPr="008B1C02">
        <w:tab/>
        <w:t>Data Model</w:t>
      </w:r>
      <w:bookmarkEnd w:id="10377"/>
      <w:bookmarkEnd w:id="10378"/>
      <w:bookmarkEnd w:id="10379"/>
      <w:bookmarkEnd w:id="10380"/>
      <w:bookmarkEnd w:id="10381"/>
      <w:bookmarkEnd w:id="10382"/>
      <w:bookmarkEnd w:id="10383"/>
    </w:p>
    <w:p w14:paraId="31E5BEF6" w14:textId="77777777" w:rsidR="00382887" w:rsidRPr="008B1C02" w:rsidRDefault="00382887" w:rsidP="00382887">
      <w:pPr>
        <w:pStyle w:val="Heading4"/>
      </w:pPr>
      <w:bookmarkStart w:id="10384" w:name="_Toc114212465"/>
      <w:bookmarkStart w:id="10385" w:name="_Toc136555217"/>
      <w:bookmarkStart w:id="10386" w:name="_Toc151993667"/>
      <w:bookmarkStart w:id="10387" w:name="_Toc152000447"/>
      <w:bookmarkStart w:id="10388" w:name="_Toc152159052"/>
      <w:bookmarkStart w:id="10389" w:name="_Toc168571215"/>
      <w:bookmarkStart w:id="10390" w:name="_Toc169773256"/>
      <w:r w:rsidRPr="008B1C02">
        <w:t>5.21.4.1</w:t>
      </w:r>
      <w:r w:rsidRPr="008B1C02">
        <w:tab/>
        <w:t>General</w:t>
      </w:r>
      <w:bookmarkEnd w:id="10384"/>
      <w:bookmarkEnd w:id="10385"/>
      <w:bookmarkEnd w:id="10386"/>
      <w:bookmarkEnd w:id="10387"/>
      <w:bookmarkEnd w:id="10388"/>
      <w:bookmarkEnd w:id="10389"/>
      <w:bookmarkEnd w:id="10390"/>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391" w:name="_Toc114212466"/>
      <w:bookmarkStart w:id="10392" w:name="_Toc136555218"/>
      <w:bookmarkStart w:id="10393" w:name="_Toc151993668"/>
      <w:bookmarkStart w:id="10394" w:name="_Toc152000448"/>
      <w:bookmarkStart w:id="10395" w:name="_Toc152159053"/>
      <w:bookmarkStart w:id="10396" w:name="_Toc168571216"/>
      <w:bookmarkStart w:id="10397" w:name="_Toc169773257"/>
      <w:r w:rsidRPr="008B1C02">
        <w:t>5.</w:t>
      </w:r>
      <w:r w:rsidR="00733088" w:rsidRPr="008B1C02">
        <w:t>21</w:t>
      </w:r>
      <w:r w:rsidRPr="008B1C02">
        <w:t>.4.2</w:t>
      </w:r>
      <w:r w:rsidRPr="008B1C02">
        <w:tab/>
        <w:t>Reused data types</w:t>
      </w:r>
      <w:bookmarkEnd w:id="10391"/>
      <w:bookmarkEnd w:id="10392"/>
      <w:bookmarkEnd w:id="10393"/>
      <w:bookmarkEnd w:id="10394"/>
      <w:bookmarkEnd w:id="10395"/>
      <w:bookmarkEnd w:id="10396"/>
      <w:bookmarkEnd w:id="10397"/>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398" w:name="_Toc114212467"/>
      <w:bookmarkStart w:id="10399" w:name="_Toc136555219"/>
      <w:bookmarkStart w:id="10400" w:name="_Toc151993669"/>
      <w:bookmarkStart w:id="10401" w:name="_Toc152000449"/>
      <w:bookmarkStart w:id="10402" w:name="_Toc152159054"/>
      <w:bookmarkStart w:id="10403" w:name="_Toc168571217"/>
      <w:bookmarkStart w:id="10404" w:name="_Toc169773258"/>
      <w:r w:rsidRPr="008B1C02">
        <w:t>5.</w:t>
      </w:r>
      <w:r w:rsidR="00733088" w:rsidRPr="008B1C02">
        <w:t>21</w:t>
      </w:r>
      <w:r w:rsidRPr="008B1C02">
        <w:t>.4.3</w:t>
      </w:r>
      <w:r w:rsidRPr="008B1C02">
        <w:tab/>
        <w:t>Structured data types</w:t>
      </w:r>
      <w:bookmarkEnd w:id="10398"/>
      <w:bookmarkEnd w:id="10399"/>
      <w:bookmarkEnd w:id="10400"/>
      <w:bookmarkEnd w:id="10401"/>
      <w:bookmarkEnd w:id="10402"/>
      <w:bookmarkEnd w:id="10403"/>
      <w:bookmarkEnd w:id="10404"/>
    </w:p>
    <w:p w14:paraId="699CB0E1" w14:textId="77777777" w:rsidR="00382887" w:rsidRPr="008B1C02" w:rsidRDefault="00382887" w:rsidP="00382887">
      <w:pPr>
        <w:pStyle w:val="Heading5"/>
      </w:pPr>
      <w:bookmarkStart w:id="10405" w:name="_Toc114212468"/>
      <w:bookmarkStart w:id="10406" w:name="_Toc136555220"/>
      <w:bookmarkStart w:id="10407" w:name="_Toc151993670"/>
      <w:bookmarkStart w:id="10408" w:name="_Toc152000450"/>
      <w:bookmarkStart w:id="10409" w:name="_Toc152159055"/>
      <w:bookmarkStart w:id="10410" w:name="_Toc168571218"/>
      <w:bookmarkStart w:id="10411" w:name="_Toc169773259"/>
      <w:r w:rsidRPr="008B1C02">
        <w:t>5.</w:t>
      </w:r>
      <w:r w:rsidR="00733088" w:rsidRPr="008B1C02">
        <w:t>21</w:t>
      </w:r>
      <w:r w:rsidRPr="008B1C02">
        <w:t>.4.3.1</w:t>
      </w:r>
      <w:r w:rsidRPr="008B1C02">
        <w:tab/>
        <w:t>Introduction</w:t>
      </w:r>
      <w:bookmarkEnd w:id="10405"/>
      <w:bookmarkEnd w:id="10406"/>
      <w:bookmarkEnd w:id="10407"/>
      <w:bookmarkEnd w:id="10408"/>
      <w:bookmarkEnd w:id="10409"/>
      <w:bookmarkEnd w:id="10410"/>
      <w:bookmarkEnd w:id="10411"/>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12" w:name="_Toc114212469"/>
      <w:bookmarkStart w:id="10413" w:name="_Toc136555221"/>
      <w:bookmarkStart w:id="10414" w:name="_Toc151993671"/>
      <w:bookmarkStart w:id="10415" w:name="_Toc152000451"/>
      <w:bookmarkStart w:id="10416" w:name="_Toc152159056"/>
      <w:bookmarkStart w:id="10417" w:name="_Toc168571219"/>
      <w:bookmarkStart w:id="10418" w:name="_Toc169773260"/>
      <w:r w:rsidRPr="008B1C02">
        <w:lastRenderedPageBreak/>
        <w:t>5.</w:t>
      </w:r>
      <w:r w:rsidR="00733088" w:rsidRPr="008B1C02">
        <w:t>21</w:t>
      </w:r>
      <w:r w:rsidRPr="008B1C02">
        <w:t>.4.3.2</w:t>
      </w:r>
      <w:r w:rsidRPr="008B1C02">
        <w:tab/>
        <w:t>Type: EasDeployInfo</w:t>
      </w:r>
      <w:bookmarkEnd w:id="10412"/>
      <w:bookmarkEnd w:id="10413"/>
      <w:bookmarkEnd w:id="10414"/>
      <w:bookmarkEnd w:id="10415"/>
      <w:bookmarkEnd w:id="10416"/>
      <w:bookmarkEnd w:id="10417"/>
      <w:bookmarkEnd w:id="10418"/>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r w:rsidRPr="008B1C02">
              <w:rPr>
                <w:lang w:eastAsia="zh-CN"/>
              </w:rPr>
              <w:t>exter</w:t>
            </w:r>
            <w:r w:rsidR="008A3CF5"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19" w:name="_Toc114212470"/>
      <w:bookmarkStart w:id="10420" w:name="_Toc136555222"/>
      <w:bookmarkStart w:id="10421" w:name="_Toc151993672"/>
      <w:bookmarkStart w:id="10422" w:name="_Toc152000452"/>
      <w:bookmarkStart w:id="10423" w:name="_Toc152159057"/>
      <w:bookmarkStart w:id="10424" w:name="_Toc168571220"/>
      <w:bookmarkStart w:id="10425" w:name="_Toc169773261"/>
      <w:r w:rsidRPr="008B1C02">
        <w:t>5.</w:t>
      </w:r>
      <w:r w:rsidR="00733088" w:rsidRPr="008B1C02">
        <w:t>21</w:t>
      </w:r>
      <w:r w:rsidRPr="008B1C02">
        <w:t>.4.3.3</w:t>
      </w:r>
      <w:r w:rsidRPr="008B1C02">
        <w:tab/>
        <w:t>Type: DnaiInformation</w:t>
      </w:r>
      <w:bookmarkEnd w:id="10419"/>
      <w:bookmarkEnd w:id="10420"/>
      <w:bookmarkEnd w:id="10421"/>
      <w:bookmarkEnd w:id="10422"/>
      <w:bookmarkEnd w:id="10423"/>
      <w:bookmarkEnd w:id="10424"/>
      <w:bookmarkEnd w:id="10425"/>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26" w:name="_Toc114212471"/>
      <w:bookmarkStart w:id="10427" w:name="_Toc136555223"/>
      <w:bookmarkStart w:id="10428" w:name="_Toc151993673"/>
      <w:bookmarkStart w:id="10429" w:name="_Toc152000453"/>
      <w:bookmarkStart w:id="10430" w:name="_Toc152159058"/>
      <w:bookmarkStart w:id="10431" w:name="_Toc168571221"/>
      <w:bookmarkStart w:id="10432" w:name="_Toc169773262"/>
      <w:r w:rsidRPr="008B1C02">
        <w:lastRenderedPageBreak/>
        <w:t>5.</w:t>
      </w:r>
      <w:r w:rsidR="00733088" w:rsidRPr="008B1C02">
        <w:t>21</w:t>
      </w:r>
      <w:r w:rsidRPr="008B1C02">
        <w:t>.4.3.4</w:t>
      </w:r>
      <w:r w:rsidRPr="008B1C02">
        <w:tab/>
        <w:t>Type: DnsServerIdentifier</w:t>
      </w:r>
      <w:bookmarkEnd w:id="10426"/>
      <w:bookmarkEnd w:id="10427"/>
      <w:bookmarkEnd w:id="10428"/>
      <w:bookmarkEnd w:id="10429"/>
      <w:bookmarkEnd w:id="10430"/>
      <w:bookmarkEnd w:id="10431"/>
      <w:bookmarkEnd w:id="10432"/>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33" w:name="_Toc114212472"/>
      <w:bookmarkStart w:id="10434" w:name="_Toc136555224"/>
      <w:bookmarkStart w:id="10435" w:name="_Toc151993674"/>
      <w:bookmarkStart w:id="10436" w:name="_Toc152000454"/>
      <w:bookmarkStart w:id="10437" w:name="_Toc152159059"/>
      <w:bookmarkStart w:id="10438" w:name="_Toc168571222"/>
      <w:bookmarkStart w:id="10439" w:name="_Toc169773263"/>
      <w:r w:rsidRPr="008B1C02">
        <w:t>5.21.4.3.</w:t>
      </w:r>
      <w:r w:rsidR="008E4911" w:rsidRPr="008B1C02">
        <w:t>5</w:t>
      </w:r>
      <w:r w:rsidRPr="008B1C02">
        <w:tab/>
        <w:t>Type: EdiDeleteCriteria</w:t>
      </w:r>
      <w:bookmarkEnd w:id="10433"/>
      <w:bookmarkEnd w:id="10434"/>
      <w:bookmarkEnd w:id="10435"/>
      <w:bookmarkEnd w:id="10436"/>
      <w:bookmarkEnd w:id="10437"/>
      <w:bookmarkEnd w:id="10438"/>
      <w:bookmarkEnd w:id="10439"/>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40" w:name="_Toc114212473"/>
      <w:bookmarkStart w:id="10441" w:name="_Toc136555225"/>
      <w:bookmarkStart w:id="10442" w:name="_Toc151993675"/>
      <w:bookmarkStart w:id="10443" w:name="_Toc152000455"/>
      <w:bookmarkStart w:id="10444" w:name="_Toc152159060"/>
      <w:bookmarkStart w:id="10445" w:name="_Toc168571223"/>
      <w:bookmarkStart w:id="10446" w:name="_Toc169773264"/>
      <w:r w:rsidRPr="008B1C02">
        <w:t>5.</w:t>
      </w:r>
      <w:r w:rsidR="00733088" w:rsidRPr="008B1C02">
        <w:t>21</w:t>
      </w:r>
      <w:r w:rsidRPr="008B1C02">
        <w:t>.4.4</w:t>
      </w:r>
      <w:r w:rsidRPr="008B1C02">
        <w:tab/>
        <w:t>Simple data types and enumerations</w:t>
      </w:r>
      <w:bookmarkEnd w:id="10440"/>
      <w:bookmarkEnd w:id="10441"/>
      <w:bookmarkEnd w:id="10442"/>
      <w:bookmarkEnd w:id="10443"/>
      <w:bookmarkEnd w:id="10444"/>
      <w:bookmarkEnd w:id="10445"/>
      <w:bookmarkEnd w:id="10446"/>
    </w:p>
    <w:p w14:paraId="5EA754AF" w14:textId="77777777" w:rsidR="00382887" w:rsidRPr="008B1C02" w:rsidRDefault="00382887" w:rsidP="00382887">
      <w:pPr>
        <w:pStyle w:val="Heading5"/>
      </w:pPr>
      <w:bookmarkStart w:id="10447" w:name="_Toc114212474"/>
      <w:bookmarkStart w:id="10448" w:name="_Toc136555226"/>
      <w:bookmarkStart w:id="10449" w:name="_Toc151993676"/>
      <w:bookmarkStart w:id="10450" w:name="_Toc152000456"/>
      <w:bookmarkStart w:id="10451" w:name="_Toc152159061"/>
      <w:bookmarkStart w:id="10452" w:name="_Toc168571224"/>
      <w:bookmarkStart w:id="10453" w:name="_Toc169773265"/>
      <w:r w:rsidRPr="008B1C02">
        <w:t>5.</w:t>
      </w:r>
      <w:r w:rsidR="00733088" w:rsidRPr="008B1C02">
        <w:t>21</w:t>
      </w:r>
      <w:r w:rsidRPr="008B1C02">
        <w:t>.4.4.1</w:t>
      </w:r>
      <w:r w:rsidRPr="008B1C02">
        <w:tab/>
        <w:t>Introduction</w:t>
      </w:r>
      <w:bookmarkEnd w:id="10447"/>
      <w:bookmarkEnd w:id="10448"/>
      <w:bookmarkEnd w:id="10449"/>
      <w:bookmarkEnd w:id="10450"/>
      <w:bookmarkEnd w:id="10451"/>
      <w:bookmarkEnd w:id="10452"/>
      <w:bookmarkEnd w:id="10453"/>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54" w:name="_Toc114212475"/>
      <w:bookmarkStart w:id="10455" w:name="_Toc136555227"/>
      <w:bookmarkStart w:id="10456" w:name="_Toc151993677"/>
      <w:bookmarkStart w:id="10457" w:name="_Toc152000457"/>
      <w:bookmarkStart w:id="10458" w:name="_Toc152159062"/>
      <w:bookmarkStart w:id="10459" w:name="_Toc168571225"/>
      <w:bookmarkStart w:id="10460" w:name="_Toc169773266"/>
      <w:r w:rsidRPr="008B1C02">
        <w:t>5.</w:t>
      </w:r>
      <w:r w:rsidR="00733088" w:rsidRPr="008B1C02">
        <w:t>21</w:t>
      </w:r>
      <w:r w:rsidRPr="008B1C02">
        <w:t>.4.4.2</w:t>
      </w:r>
      <w:r w:rsidRPr="008B1C02">
        <w:tab/>
        <w:t>Simple data types</w:t>
      </w:r>
      <w:bookmarkEnd w:id="10454"/>
      <w:bookmarkEnd w:id="10455"/>
      <w:bookmarkEnd w:id="10456"/>
      <w:bookmarkEnd w:id="10457"/>
      <w:bookmarkEnd w:id="10458"/>
      <w:bookmarkEnd w:id="10459"/>
      <w:bookmarkEnd w:id="10460"/>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61"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61"/>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62" w:name="_Toc114212476"/>
      <w:bookmarkStart w:id="10463" w:name="_Toc136555228"/>
      <w:bookmarkStart w:id="10464" w:name="_Toc151993678"/>
      <w:bookmarkStart w:id="10465" w:name="_Toc152000458"/>
      <w:bookmarkStart w:id="10466" w:name="_Toc152159063"/>
      <w:bookmarkStart w:id="10467" w:name="_Toc168571226"/>
      <w:bookmarkStart w:id="10468" w:name="_Toc169773267"/>
      <w:r w:rsidRPr="008B1C02">
        <w:t>5.21.5</w:t>
      </w:r>
      <w:r w:rsidRPr="008B1C02">
        <w:tab/>
        <w:t>Used Features</w:t>
      </w:r>
      <w:bookmarkEnd w:id="10462"/>
      <w:bookmarkEnd w:id="10463"/>
      <w:bookmarkEnd w:id="10464"/>
      <w:bookmarkEnd w:id="10465"/>
      <w:bookmarkEnd w:id="10466"/>
      <w:bookmarkEnd w:id="10467"/>
      <w:bookmarkEnd w:id="10468"/>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vAlign w:val="center"/>
          </w:tcPr>
          <w:p w14:paraId="0AA1D5AE" w14:textId="77777777" w:rsidR="009E3672" w:rsidRPr="008B1C02" w:rsidRDefault="009E3672" w:rsidP="009E3672">
            <w:pPr>
              <w:pStyle w:val="TAC"/>
            </w:pPr>
            <w:bookmarkStart w:id="10469" w:name="MCCQCTEMPBM_00000228"/>
            <w:r>
              <w:t>1</w:t>
            </w:r>
          </w:p>
        </w:tc>
        <w:tc>
          <w:tcPr>
            <w:tcW w:w="1985" w:type="dxa"/>
            <w:vAlign w:val="center"/>
          </w:tcPr>
          <w:p w14:paraId="7D8F2463" w14:textId="77777777" w:rsidR="009E3672" w:rsidRPr="008B1C02" w:rsidRDefault="009E3672" w:rsidP="009E3672">
            <w:pPr>
              <w:pStyle w:val="TAL"/>
            </w:pPr>
            <w:r>
              <w:t>EasRelocationEnh</w:t>
            </w:r>
          </w:p>
        </w:tc>
        <w:tc>
          <w:tcPr>
            <w:tcW w:w="6520" w:type="dxa"/>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69"/>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70" w:name="_Toc114212477"/>
      <w:bookmarkStart w:id="10471" w:name="_Toc136555229"/>
      <w:bookmarkStart w:id="10472" w:name="_Toc151993679"/>
      <w:bookmarkStart w:id="10473" w:name="_Toc152000459"/>
      <w:bookmarkStart w:id="10474" w:name="_Toc152159064"/>
      <w:bookmarkStart w:id="10475" w:name="_Toc168571227"/>
      <w:bookmarkStart w:id="10476" w:name="_Toc169773268"/>
      <w:r w:rsidRPr="008B1C02">
        <w:t>5.21.6</w:t>
      </w:r>
      <w:r w:rsidRPr="008B1C02">
        <w:tab/>
        <w:t>Error handling</w:t>
      </w:r>
      <w:bookmarkEnd w:id="10470"/>
      <w:bookmarkEnd w:id="10471"/>
      <w:bookmarkEnd w:id="10472"/>
      <w:bookmarkEnd w:id="10473"/>
      <w:bookmarkEnd w:id="10474"/>
      <w:bookmarkEnd w:id="10475"/>
      <w:bookmarkEnd w:id="10476"/>
    </w:p>
    <w:p w14:paraId="0C922AB3" w14:textId="77777777" w:rsidR="00BA6020" w:rsidRPr="008B1C02" w:rsidRDefault="00BA6020" w:rsidP="00BA6020">
      <w:pPr>
        <w:pStyle w:val="Heading4"/>
      </w:pPr>
      <w:bookmarkStart w:id="10477" w:name="_Toc114212478"/>
      <w:bookmarkStart w:id="10478" w:name="_Toc136555230"/>
      <w:bookmarkStart w:id="10479" w:name="_Toc151993680"/>
      <w:bookmarkStart w:id="10480" w:name="_Toc152000460"/>
      <w:bookmarkStart w:id="10481" w:name="_Toc152159065"/>
      <w:bookmarkStart w:id="10482" w:name="_Toc168571228"/>
      <w:bookmarkStart w:id="10483" w:name="_Toc169773269"/>
      <w:r w:rsidRPr="008B1C02">
        <w:t>5.21.6.1</w:t>
      </w:r>
      <w:r w:rsidRPr="008B1C02">
        <w:tab/>
        <w:t>General</w:t>
      </w:r>
      <w:bookmarkEnd w:id="10477"/>
      <w:bookmarkEnd w:id="10478"/>
      <w:bookmarkEnd w:id="10479"/>
      <w:bookmarkEnd w:id="10480"/>
      <w:bookmarkEnd w:id="10481"/>
      <w:bookmarkEnd w:id="10482"/>
      <w:bookmarkEnd w:id="10483"/>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84" w:name="_Toc114212479"/>
      <w:bookmarkStart w:id="10485" w:name="_Toc136555231"/>
      <w:bookmarkStart w:id="10486" w:name="_Toc151993681"/>
      <w:bookmarkStart w:id="10487" w:name="_Toc152000461"/>
      <w:bookmarkStart w:id="10488" w:name="_Toc152159066"/>
      <w:bookmarkStart w:id="10489" w:name="_Toc168571229"/>
      <w:bookmarkStart w:id="10490" w:name="_Toc169773270"/>
      <w:r w:rsidRPr="008B1C02">
        <w:t>5.21.6.2</w:t>
      </w:r>
      <w:r w:rsidRPr="008B1C02">
        <w:tab/>
        <w:t>Protocol Errors</w:t>
      </w:r>
      <w:bookmarkEnd w:id="10484"/>
      <w:bookmarkEnd w:id="10485"/>
      <w:bookmarkEnd w:id="10486"/>
      <w:bookmarkEnd w:id="10487"/>
      <w:bookmarkEnd w:id="10488"/>
      <w:bookmarkEnd w:id="10489"/>
      <w:bookmarkEnd w:id="10490"/>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491" w:name="_Toc114212480"/>
      <w:bookmarkStart w:id="10492" w:name="_Toc136555232"/>
      <w:bookmarkStart w:id="10493" w:name="_Toc151993682"/>
      <w:bookmarkStart w:id="10494" w:name="_Toc152000462"/>
      <w:bookmarkStart w:id="10495" w:name="_Toc152159067"/>
      <w:bookmarkStart w:id="10496" w:name="_Toc168571230"/>
      <w:bookmarkStart w:id="10497" w:name="_Toc169773271"/>
      <w:r w:rsidRPr="008B1C02">
        <w:t>5.21.6.3</w:t>
      </w:r>
      <w:r w:rsidRPr="008B1C02">
        <w:tab/>
        <w:t>Application Errors</w:t>
      </w:r>
      <w:bookmarkEnd w:id="10491"/>
      <w:bookmarkEnd w:id="10492"/>
      <w:bookmarkEnd w:id="10493"/>
      <w:bookmarkEnd w:id="10494"/>
      <w:bookmarkEnd w:id="10495"/>
      <w:bookmarkEnd w:id="10496"/>
      <w:bookmarkEnd w:id="10497"/>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498"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498"/>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499" w:name="_Toc114212481"/>
      <w:bookmarkStart w:id="10500" w:name="_Toc136555233"/>
      <w:bookmarkStart w:id="10501" w:name="_Toc151993683"/>
      <w:bookmarkStart w:id="10502" w:name="_Toc152000463"/>
      <w:bookmarkStart w:id="10503" w:name="_Toc152159068"/>
      <w:bookmarkStart w:id="10504" w:name="_Toc168571231"/>
      <w:bookmarkStart w:id="10505" w:name="_Toc169773272"/>
      <w:r w:rsidRPr="008B1C02">
        <w:t>5.</w:t>
      </w:r>
      <w:r w:rsidR="0053462E" w:rsidRPr="008B1C02">
        <w:t>22</w:t>
      </w:r>
      <w:r w:rsidRPr="008B1C02">
        <w:tab/>
      </w:r>
      <w:r w:rsidRPr="008B1C02">
        <w:rPr>
          <w:lang w:eastAsia="zh-CN"/>
        </w:rPr>
        <w:t>ASTI</w:t>
      </w:r>
      <w:r w:rsidRPr="008B1C02">
        <w:t xml:space="preserve"> API</w:t>
      </w:r>
      <w:bookmarkEnd w:id="10499"/>
      <w:bookmarkEnd w:id="10500"/>
      <w:bookmarkEnd w:id="10501"/>
      <w:bookmarkEnd w:id="10502"/>
      <w:bookmarkEnd w:id="10503"/>
      <w:bookmarkEnd w:id="10504"/>
      <w:bookmarkEnd w:id="10505"/>
    </w:p>
    <w:p w14:paraId="7FAC594D" w14:textId="77777777" w:rsidR="00CD0586" w:rsidRPr="008B1C02" w:rsidRDefault="00CD0586" w:rsidP="00CD0586">
      <w:pPr>
        <w:pStyle w:val="Heading3"/>
        <w:rPr>
          <w:lang w:val="en-US"/>
        </w:rPr>
      </w:pPr>
      <w:bookmarkStart w:id="10506" w:name="_Toc151993684"/>
      <w:bookmarkStart w:id="10507" w:name="_Toc152000464"/>
      <w:bookmarkStart w:id="10508" w:name="_Toc152159069"/>
      <w:bookmarkStart w:id="10509" w:name="_Toc168571232"/>
      <w:bookmarkStart w:id="10510" w:name="_Toc169773273"/>
      <w:bookmarkStart w:id="10511" w:name="_Toc114212482"/>
      <w:bookmarkStart w:id="10512"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06"/>
      <w:bookmarkEnd w:id="10507"/>
      <w:bookmarkEnd w:id="10508"/>
      <w:bookmarkEnd w:id="10509"/>
      <w:bookmarkEnd w:id="10510"/>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13" w:name="_Toc151993685"/>
      <w:bookmarkStart w:id="10514" w:name="_Toc152000465"/>
      <w:bookmarkStart w:id="10515" w:name="_Toc152159070"/>
      <w:bookmarkStart w:id="10516" w:name="_Toc168571233"/>
      <w:bookmarkStart w:id="10517" w:name="_Toc169773274"/>
      <w:r w:rsidRPr="008B1C02">
        <w:t>5.</w:t>
      </w:r>
      <w:r w:rsidR="0053462E" w:rsidRPr="008B1C02">
        <w:t>22</w:t>
      </w:r>
      <w:r w:rsidRPr="008B1C02">
        <w:t>.1</w:t>
      </w:r>
      <w:r w:rsidRPr="008B1C02">
        <w:tab/>
        <w:t>Resources</w:t>
      </w:r>
      <w:bookmarkEnd w:id="10511"/>
      <w:bookmarkEnd w:id="10512"/>
      <w:bookmarkEnd w:id="10513"/>
      <w:bookmarkEnd w:id="10514"/>
      <w:bookmarkEnd w:id="10515"/>
      <w:bookmarkEnd w:id="10516"/>
      <w:bookmarkEnd w:id="10517"/>
    </w:p>
    <w:p w14:paraId="3706A2F9" w14:textId="77777777" w:rsidR="00C1368E" w:rsidRPr="008B1C02" w:rsidRDefault="00C1368E" w:rsidP="00C1368E">
      <w:pPr>
        <w:pStyle w:val="Heading4"/>
      </w:pPr>
      <w:bookmarkStart w:id="10518" w:name="_Toc114212483"/>
      <w:bookmarkStart w:id="10519" w:name="_Toc136555235"/>
      <w:bookmarkStart w:id="10520" w:name="_Toc151993686"/>
      <w:bookmarkStart w:id="10521" w:name="_Toc152000466"/>
      <w:bookmarkStart w:id="10522" w:name="_Toc152159071"/>
      <w:bookmarkStart w:id="10523" w:name="_Toc168571234"/>
      <w:bookmarkStart w:id="10524" w:name="_Toc169773275"/>
      <w:r w:rsidRPr="008B1C02">
        <w:t>5.</w:t>
      </w:r>
      <w:r w:rsidR="0053462E" w:rsidRPr="008B1C02">
        <w:t>22</w:t>
      </w:r>
      <w:r w:rsidRPr="008B1C02">
        <w:t>.1.1</w:t>
      </w:r>
      <w:r w:rsidRPr="008B1C02">
        <w:tab/>
        <w:t>Overview</w:t>
      </w:r>
      <w:bookmarkEnd w:id="10518"/>
      <w:bookmarkEnd w:id="10519"/>
      <w:bookmarkEnd w:id="10520"/>
      <w:bookmarkEnd w:id="10521"/>
      <w:bookmarkEnd w:id="10522"/>
      <w:bookmarkEnd w:id="10523"/>
      <w:bookmarkEnd w:id="10524"/>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2pt;height:210pt" o:ole="">
            <v:imagedata r:id="rId50" o:title=""/>
          </v:shape>
          <o:OLEObject Type="Embed" ProgID="Visio.Drawing.15" ShapeID="_x0000_i1044" DrawAspect="Content" ObjectID="_1833531915"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25"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vAlign w:val="center"/>
          </w:tcPr>
          <w:p w14:paraId="5740C32A" w14:textId="77777777" w:rsidR="00C1368E" w:rsidRPr="008B1C02" w:rsidRDefault="00C1368E" w:rsidP="00C1368E">
            <w:pPr>
              <w:pStyle w:val="TAL"/>
            </w:pPr>
          </w:p>
        </w:tc>
        <w:tc>
          <w:tcPr>
            <w:tcW w:w="1503" w:type="pct"/>
            <w:vMerge/>
            <w:vAlign w:val="center"/>
          </w:tcPr>
          <w:p w14:paraId="6A8C175E" w14:textId="77777777" w:rsidR="00C1368E" w:rsidRPr="008B1C02" w:rsidRDefault="00C1368E" w:rsidP="00C1368E">
            <w:pPr>
              <w:pStyle w:val="TAL"/>
            </w:pPr>
          </w:p>
        </w:tc>
        <w:tc>
          <w:tcPr>
            <w:tcW w:w="760" w:type="pct"/>
            <w:vAlign w:val="center"/>
          </w:tcPr>
          <w:p w14:paraId="1B696DAF" w14:textId="77777777" w:rsidR="00C1368E" w:rsidRPr="008B1C02" w:rsidRDefault="00C1368E" w:rsidP="00C1368E">
            <w:pPr>
              <w:pStyle w:val="TAL"/>
            </w:pPr>
            <w:r w:rsidRPr="008B1C02">
              <w:rPr>
                <w:lang w:eastAsia="zh-CN"/>
              </w:rPr>
              <w:t>POST</w:t>
            </w:r>
          </w:p>
        </w:tc>
        <w:tc>
          <w:tcPr>
            <w:tcW w:w="1396" w:type="pct"/>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vAlign w:val="center"/>
          </w:tcPr>
          <w:p w14:paraId="435D686C" w14:textId="77777777" w:rsidR="00C1368E" w:rsidRPr="008B1C02" w:rsidRDefault="00C1368E" w:rsidP="00C1368E">
            <w:pPr>
              <w:pStyle w:val="TAL"/>
            </w:pPr>
          </w:p>
        </w:tc>
        <w:tc>
          <w:tcPr>
            <w:tcW w:w="1503" w:type="pct"/>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vAlign w:val="center"/>
          </w:tcPr>
          <w:p w14:paraId="0F38B2AF" w14:textId="77777777" w:rsidR="00C1368E" w:rsidRPr="008B1C02" w:rsidRDefault="00C1368E" w:rsidP="00C1368E">
            <w:pPr>
              <w:pStyle w:val="TAL"/>
            </w:pPr>
          </w:p>
        </w:tc>
        <w:tc>
          <w:tcPr>
            <w:tcW w:w="1503" w:type="pct"/>
            <w:vMerge/>
            <w:vAlign w:val="center"/>
          </w:tcPr>
          <w:p w14:paraId="0D2B9448" w14:textId="77777777" w:rsidR="00C1368E" w:rsidRPr="008B1C02" w:rsidRDefault="00C1368E" w:rsidP="00C1368E">
            <w:pPr>
              <w:pStyle w:val="TAL"/>
            </w:pPr>
          </w:p>
        </w:tc>
        <w:tc>
          <w:tcPr>
            <w:tcW w:w="760" w:type="pct"/>
            <w:vAlign w:val="center"/>
          </w:tcPr>
          <w:p w14:paraId="5BE4442E" w14:textId="77777777" w:rsidR="00C1368E" w:rsidRPr="008B1C02" w:rsidRDefault="00C1368E" w:rsidP="00C1368E">
            <w:pPr>
              <w:pStyle w:val="TAL"/>
            </w:pPr>
            <w:r w:rsidRPr="008B1C02">
              <w:t>DELETE</w:t>
            </w:r>
          </w:p>
        </w:tc>
        <w:tc>
          <w:tcPr>
            <w:tcW w:w="1396" w:type="pct"/>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vAlign w:val="center"/>
          </w:tcPr>
          <w:p w14:paraId="1591BAA9" w14:textId="77777777" w:rsidR="00C1368E" w:rsidRPr="008B1C02" w:rsidRDefault="00C1368E" w:rsidP="00C1368E">
            <w:pPr>
              <w:pStyle w:val="TAL"/>
            </w:pPr>
          </w:p>
        </w:tc>
        <w:tc>
          <w:tcPr>
            <w:tcW w:w="1503" w:type="pct"/>
            <w:vMerge/>
            <w:vAlign w:val="center"/>
          </w:tcPr>
          <w:p w14:paraId="12B2AC81" w14:textId="77777777" w:rsidR="00C1368E" w:rsidRPr="008B1C02" w:rsidRDefault="00C1368E" w:rsidP="00C1368E">
            <w:pPr>
              <w:pStyle w:val="TAL"/>
            </w:pPr>
          </w:p>
        </w:tc>
        <w:tc>
          <w:tcPr>
            <w:tcW w:w="760" w:type="pct"/>
            <w:vAlign w:val="center"/>
          </w:tcPr>
          <w:p w14:paraId="6B9092CC" w14:textId="77777777" w:rsidR="00C1368E" w:rsidRPr="008B1C02" w:rsidRDefault="00C1368E" w:rsidP="00C1368E">
            <w:pPr>
              <w:pStyle w:val="TAL"/>
            </w:pPr>
            <w:r w:rsidRPr="008B1C02">
              <w:t>GET</w:t>
            </w:r>
          </w:p>
        </w:tc>
        <w:tc>
          <w:tcPr>
            <w:tcW w:w="1396" w:type="pct"/>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25"/>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26" w:name="_Toc114212484"/>
      <w:bookmarkStart w:id="10527" w:name="_Toc136555236"/>
      <w:bookmarkStart w:id="10528" w:name="_Toc151993687"/>
      <w:bookmarkStart w:id="10529" w:name="_Toc152000467"/>
      <w:bookmarkStart w:id="10530" w:name="_Toc152159072"/>
      <w:bookmarkStart w:id="10531" w:name="_Toc168571235"/>
      <w:bookmarkStart w:id="10532" w:name="_Toc169773276"/>
      <w:r w:rsidRPr="008B1C02">
        <w:t>5.</w:t>
      </w:r>
      <w:r w:rsidR="0053462E" w:rsidRPr="008B1C02">
        <w:t>22</w:t>
      </w:r>
      <w:r w:rsidRPr="008B1C02">
        <w:t>.1.2</w:t>
      </w:r>
      <w:r w:rsidRPr="008B1C02">
        <w:tab/>
        <w:t>Resource: ASTI Configurations</w:t>
      </w:r>
      <w:bookmarkEnd w:id="10526"/>
      <w:bookmarkEnd w:id="10527"/>
      <w:bookmarkEnd w:id="10528"/>
      <w:bookmarkEnd w:id="10529"/>
      <w:bookmarkEnd w:id="10530"/>
      <w:bookmarkEnd w:id="10531"/>
      <w:bookmarkEnd w:id="10532"/>
    </w:p>
    <w:p w14:paraId="35DD1EC5" w14:textId="77777777" w:rsidR="00C1368E" w:rsidRPr="008B1C02" w:rsidRDefault="00C1368E" w:rsidP="00C1368E">
      <w:pPr>
        <w:pStyle w:val="Heading5"/>
      </w:pPr>
      <w:bookmarkStart w:id="10533" w:name="_Toc114212485"/>
      <w:bookmarkStart w:id="10534" w:name="_Toc136555237"/>
      <w:bookmarkStart w:id="10535" w:name="_Toc151993688"/>
      <w:bookmarkStart w:id="10536" w:name="_Toc152000468"/>
      <w:bookmarkStart w:id="10537" w:name="_Toc152159073"/>
      <w:bookmarkStart w:id="10538" w:name="_Toc168571236"/>
      <w:bookmarkStart w:id="10539" w:name="_Toc169773277"/>
      <w:r w:rsidRPr="008B1C02">
        <w:t>5.</w:t>
      </w:r>
      <w:r w:rsidR="0053462E" w:rsidRPr="008B1C02">
        <w:t>22</w:t>
      </w:r>
      <w:r w:rsidRPr="008B1C02">
        <w:t>.1.2.1</w:t>
      </w:r>
      <w:r w:rsidRPr="008B1C02">
        <w:tab/>
        <w:t>Introduction</w:t>
      </w:r>
      <w:bookmarkEnd w:id="10533"/>
      <w:bookmarkEnd w:id="10534"/>
      <w:bookmarkEnd w:id="10535"/>
      <w:bookmarkEnd w:id="10536"/>
      <w:bookmarkEnd w:id="10537"/>
      <w:bookmarkEnd w:id="10538"/>
      <w:bookmarkEnd w:id="10539"/>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40" w:name="_Toc114212486"/>
      <w:bookmarkStart w:id="10541" w:name="_Toc136555238"/>
      <w:bookmarkStart w:id="10542" w:name="_Toc151993689"/>
      <w:bookmarkStart w:id="10543" w:name="_Toc152000469"/>
      <w:bookmarkStart w:id="10544" w:name="_Toc152159074"/>
      <w:bookmarkStart w:id="10545" w:name="_Toc168571237"/>
      <w:bookmarkStart w:id="10546" w:name="_Toc169773278"/>
      <w:r w:rsidRPr="008B1C02">
        <w:t>5.</w:t>
      </w:r>
      <w:r w:rsidR="0053462E" w:rsidRPr="008B1C02">
        <w:t>22</w:t>
      </w:r>
      <w:r w:rsidRPr="008B1C02">
        <w:t>.1.2.2</w:t>
      </w:r>
      <w:r w:rsidRPr="008B1C02">
        <w:tab/>
        <w:t>Resource Definition</w:t>
      </w:r>
      <w:bookmarkEnd w:id="10540"/>
      <w:bookmarkEnd w:id="10541"/>
      <w:bookmarkEnd w:id="10542"/>
      <w:bookmarkEnd w:id="10543"/>
      <w:bookmarkEnd w:id="10544"/>
      <w:bookmarkEnd w:id="10545"/>
      <w:bookmarkEnd w:id="10546"/>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47" w:name="_Toc114212487"/>
      <w:bookmarkStart w:id="10548" w:name="_Toc136555239"/>
      <w:bookmarkStart w:id="10549" w:name="_Toc151993690"/>
      <w:bookmarkStart w:id="10550" w:name="_Toc152000470"/>
      <w:bookmarkStart w:id="10551" w:name="_Toc152159075"/>
      <w:bookmarkStart w:id="10552" w:name="_Toc168571238"/>
      <w:bookmarkStart w:id="10553" w:name="_Toc169773279"/>
      <w:r w:rsidRPr="008B1C02">
        <w:t>5.</w:t>
      </w:r>
      <w:r w:rsidR="0053462E" w:rsidRPr="008B1C02">
        <w:t>22</w:t>
      </w:r>
      <w:r w:rsidRPr="008B1C02">
        <w:t>.1.2.3</w:t>
      </w:r>
      <w:r w:rsidRPr="008B1C02">
        <w:tab/>
        <w:t>Resource Methods</w:t>
      </w:r>
      <w:bookmarkEnd w:id="10547"/>
      <w:bookmarkEnd w:id="10548"/>
      <w:bookmarkEnd w:id="10549"/>
      <w:bookmarkEnd w:id="10550"/>
      <w:bookmarkEnd w:id="10551"/>
      <w:bookmarkEnd w:id="10552"/>
      <w:bookmarkEnd w:id="10553"/>
    </w:p>
    <w:p w14:paraId="6D7BB64F" w14:textId="77777777" w:rsidR="00C1368E" w:rsidRPr="008B1C02" w:rsidRDefault="00C1368E" w:rsidP="00C1368E">
      <w:pPr>
        <w:pStyle w:val="Heading6"/>
      </w:pPr>
      <w:bookmarkStart w:id="10554" w:name="_Toc114212488"/>
      <w:bookmarkStart w:id="10555" w:name="_Toc136555240"/>
      <w:bookmarkStart w:id="10556" w:name="_Toc151993691"/>
      <w:bookmarkStart w:id="10557" w:name="_Toc152000471"/>
      <w:bookmarkStart w:id="10558" w:name="_Toc152159076"/>
      <w:bookmarkStart w:id="10559" w:name="_Toc168571239"/>
      <w:bookmarkStart w:id="10560" w:name="_Toc169773280"/>
      <w:r w:rsidRPr="008B1C02">
        <w:t>5.</w:t>
      </w:r>
      <w:r w:rsidR="0053462E" w:rsidRPr="008B1C02">
        <w:t>22</w:t>
      </w:r>
      <w:r w:rsidRPr="008B1C02">
        <w:t>.1.2.3.1</w:t>
      </w:r>
      <w:r w:rsidRPr="008B1C02">
        <w:tab/>
        <w:t>General</w:t>
      </w:r>
      <w:bookmarkEnd w:id="10554"/>
      <w:bookmarkEnd w:id="10555"/>
      <w:bookmarkEnd w:id="10556"/>
      <w:bookmarkEnd w:id="10557"/>
      <w:bookmarkEnd w:id="10558"/>
      <w:bookmarkEnd w:id="10559"/>
      <w:bookmarkEnd w:id="10560"/>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61" w:name="_Toc114212489"/>
      <w:bookmarkStart w:id="10562" w:name="_Toc136555241"/>
      <w:bookmarkStart w:id="10563" w:name="_Toc151993692"/>
      <w:bookmarkStart w:id="10564" w:name="_Toc152000472"/>
      <w:bookmarkStart w:id="10565" w:name="_Toc152159077"/>
      <w:bookmarkStart w:id="10566" w:name="_Toc168571240"/>
      <w:bookmarkStart w:id="10567" w:name="_Toc169773281"/>
      <w:r w:rsidRPr="008B1C02">
        <w:t>5.</w:t>
      </w:r>
      <w:r w:rsidR="0053462E" w:rsidRPr="008B1C02">
        <w:t>22</w:t>
      </w:r>
      <w:r w:rsidRPr="008B1C02">
        <w:t>.1.2.3.2</w:t>
      </w:r>
      <w:r w:rsidRPr="008B1C02">
        <w:tab/>
        <w:t>GET</w:t>
      </w:r>
      <w:bookmarkEnd w:id="10561"/>
      <w:bookmarkEnd w:id="10562"/>
      <w:bookmarkEnd w:id="10563"/>
      <w:bookmarkEnd w:id="10564"/>
      <w:bookmarkEnd w:id="10565"/>
      <w:bookmarkEnd w:id="10566"/>
      <w:bookmarkEnd w:id="10567"/>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68" w:name="_Toc114212490"/>
      <w:bookmarkStart w:id="10569" w:name="_Toc136555242"/>
      <w:bookmarkStart w:id="10570" w:name="_Toc151993693"/>
      <w:bookmarkStart w:id="10571" w:name="_Toc152000473"/>
      <w:bookmarkStart w:id="10572" w:name="_Toc152159078"/>
      <w:bookmarkStart w:id="10573" w:name="_Toc168571241"/>
      <w:bookmarkStart w:id="10574" w:name="_Toc169773282"/>
      <w:r w:rsidRPr="008B1C02">
        <w:t>5.</w:t>
      </w:r>
      <w:r w:rsidR="0053462E" w:rsidRPr="008B1C02">
        <w:t>22</w:t>
      </w:r>
      <w:r w:rsidRPr="008B1C02">
        <w:t>.1.2.3.3</w:t>
      </w:r>
      <w:r w:rsidRPr="008B1C02">
        <w:tab/>
        <w:t>POST</w:t>
      </w:r>
      <w:bookmarkEnd w:id="10568"/>
      <w:bookmarkEnd w:id="10569"/>
      <w:bookmarkEnd w:id="10570"/>
      <w:bookmarkEnd w:id="10571"/>
      <w:bookmarkEnd w:id="10572"/>
      <w:bookmarkEnd w:id="10573"/>
      <w:bookmarkEnd w:id="10574"/>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75" w:name="_Toc114212491"/>
      <w:bookmarkStart w:id="10576" w:name="_Toc136555243"/>
      <w:bookmarkStart w:id="10577" w:name="_Toc151993694"/>
      <w:bookmarkStart w:id="10578" w:name="_Toc152000474"/>
      <w:bookmarkStart w:id="10579" w:name="_Toc152159079"/>
      <w:bookmarkStart w:id="10580" w:name="_Toc168571242"/>
      <w:bookmarkStart w:id="10581" w:name="_Toc169773283"/>
      <w:r w:rsidRPr="008B1C02">
        <w:t>5.</w:t>
      </w:r>
      <w:r w:rsidR="0053462E" w:rsidRPr="008B1C02">
        <w:t>22</w:t>
      </w:r>
      <w:r w:rsidRPr="008B1C02">
        <w:t>.1.2.4</w:t>
      </w:r>
      <w:r w:rsidRPr="008B1C02">
        <w:tab/>
        <w:t>Resource Custom Operations</w:t>
      </w:r>
      <w:bookmarkEnd w:id="10575"/>
      <w:bookmarkEnd w:id="10576"/>
      <w:bookmarkEnd w:id="10577"/>
      <w:bookmarkEnd w:id="10578"/>
      <w:bookmarkEnd w:id="10579"/>
      <w:bookmarkEnd w:id="10580"/>
      <w:bookmarkEnd w:id="10581"/>
    </w:p>
    <w:p w14:paraId="210D724A" w14:textId="77777777" w:rsidR="00C1368E" w:rsidRPr="008B1C02" w:rsidRDefault="00C1368E" w:rsidP="00C1368E">
      <w:pPr>
        <w:pStyle w:val="Heading6"/>
      </w:pPr>
      <w:bookmarkStart w:id="10582" w:name="_Toc114212492"/>
      <w:bookmarkStart w:id="10583" w:name="_Toc136555244"/>
      <w:bookmarkStart w:id="10584" w:name="_Toc151993695"/>
      <w:bookmarkStart w:id="10585" w:name="_Toc152000475"/>
      <w:bookmarkStart w:id="10586" w:name="_Toc152159080"/>
      <w:bookmarkStart w:id="10587" w:name="_Toc168571243"/>
      <w:bookmarkStart w:id="10588" w:name="_Toc169773284"/>
      <w:r w:rsidRPr="008B1C02">
        <w:t>5.</w:t>
      </w:r>
      <w:r w:rsidR="0053462E" w:rsidRPr="008B1C02">
        <w:t>22</w:t>
      </w:r>
      <w:r w:rsidRPr="008B1C02">
        <w:t>.1.2.4.1</w:t>
      </w:r>
      <w:r w:rsidRPr="008B1C02">
        <w:tab/>
        <w:t>Overview</w:t>
      </w:r>
      <w:bookmarkEnd w:id="10582"/>
      <w:bookmarkEnd w:id="10583"/>
      <w:bookmarkEnd w:id="10584"/>
      <w:bookmarkEnd w:id="10585"/>
      <w:bookmarkEnd w:id="10586"/>
      <w:bookmarkEnd w:id="10587"/>
      <w:bookmarkEnd w:id="10588"/>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589" w:name="_Toc114212493"/>
      <w:bookmarkStart w:id="10590" w:name="_Toc136555245"/>
      <w:bookmarkStart w:id="10591" w:name="_Toc151993696"/>
      <w:bookmarkStart w:id="10592" w:name="_Toc152000476"/>
      <w:bookmarkStart w:id="10593" w:name="_Toc152159081"/>
      <w:bookmarkStart w:id="10594" w:name="_Toc168571244"/>
      <w:bookmarkStart w:id="10595" w:name="_Toc169773285"/>
      <w:r w:rsidRPr="008B1C02">
        <w:t>5.</w:t>
      </w:r>
      <w:r w:rsidR="0053462E" w:rsidRPr="008B1C02">
        <w:t>22</w:t>
      </w:r>
      <w:r w:rsidRPr="008B1C02">
        <w:t>.1.2.4.2</w:t>
      </w:r>
      <w:r w:rsidRPr="008B1C02">
        <w:tab/>
        <w:t>Operation: retrieve</w:t>
      </w:r>
      <w:bookmarkEnd w:id="10589"/>
      <w:bookmarkEnd w:id="10590"/>
      <w:bookmarkEnd w:id="10591"/>
      <w:bookmarkEnd w:id="10592"/>
      <w:bookmarkEnd w:id="10593"/>
      <w:bookmarkEnd w:id="10594"/>
      <w:bookmarkEnd w:id="10595"/>
    </w:p>
    <w:p w14:paraId="49A68316" w14:textId="77777777" w:rsidR="00C1368E" w:rsidRPr="008B1C02" w:rsidRDefault="00C1368E" w:rsidP="00C1368E">
      <w:pPr>
        <w:pStyle w:val="Heading7"/>
      </w:pPr>
      <w:bookmarkStart w:id="10596" w:name="_Toc114212494"/>
      <w:bookmarkStart w:id="10597" w:name="_Toc136555246"/>
      <w:bookmarkStart w:id="10598" w:name="_Toc151993697"/>
      <w:bookmarkStart w:id="10599" w:name="_Toc152000477"/>
      <w:bookmarkStart w:id="10600" w:name="_Toc152159082"/>
      <w:bookmarkStart w:id="10601" w:name="_Toc168571245"/>
      <w:bookmarkStart w:id="10602" w:name="_Toc169773286"/>
      <w:r w:rsidRPr="008B1C02">
        <w:t>5.</w:t>
      </w:r>
      <w:r w:rsidR="0053462E" w:rsidRPr="008B1C02">
        <w:t>22</w:t>
      </w:r>
      <w:r w:rsidRPr="008B1C02">
        <w:t>.1.2.4.2.1</w:t>
      </w:r>
      <w:r w:rsidRPr="008B1C02">
        <w:tab/>
        <w:t>Description</w:t>
      </w:r>
      <w:bookmarkEnd w:id="10596"/>
      <w:bookmarkEnd w:id="10597"/>
      <w:bookmarkEnd w:id="10598"/>
      <w:bookmarkEnd w:id="10599"/>
      <w:bookmarkEnd w:id="10600"/>
      <w:bookmarkEnd w:id="10601"/>
      <w:bookmarkEnd w:id="10602"/>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03" w:name="_Toc114212495"/>
      <w:bookmarkStart w:id="10604" w:name="_Toc136555247"/>
      <w:bookmarkStart w:id="10605" w:name="_Toc151993698"/>
      <w:bookmarkStart w:id="10606" w:name="_Toc152000478"/>
      <w:bookmarkStart w:id="10607" w:name="_Toc152159083"/>
      <w:bookmarkStart w:id="10608" w:name="_Toc168571246"/>
      <w:bookmarkStart w:id="10609" w:name="_Toc169773287"/>
      <w:r w:rsidRPr="008B1C02">
        <w:lastRenderedPageBreak/>
        <w:t>5.</w:t>
      </w:r>
      <w:r w:rsidR="0053462E" w:rsidRPr="008B1C02">
        <w:t>22</w:t>
      </w:r>
      <w:r w:rsidRPr="008B1C02">
        <w:t>.1.2.4.2.2</w:t>
      </w:r>
      <w:r w:rsidRPr="008B1C02">
        <w:tab/>
        <w:t>Operation Definition</w:t>
      </w:r>
      <w:bookmarkEnd w:id="10603"/>
      <w:bookmarkEnd w:id="10604"/>
      <w:bookmarkEnd w:id="10605"/>
      <w:bookmarkEnd w:id="10606"/>
      <w:bookmarkEnd w:id="10607"/>
      <w:bookmarkEnd w:id="10608"/>
      <w:bookmarkEnd w:id="10609"/>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10" w:name="_Toc114212496"/>
      <w:bookmarkStart w:id="10611" w:name="_Toc136555248"/>
      <w:bookmarkStart w:id="10612" w:name="_Toc151993699"/>
      <w:bookmarkStart w:id="10613" w:name="_Toc152000479"/>
      <w:bookmarkStart w:id="10614" w:name="_Toc152159084"/>
      <w:bookmarkStart w:id="10615" w:name="_Toc168571247"/>
      <w:bookmarkStart w:id="10616"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10"/>
      <w:bookmarkEnd w:id="10611"/>
      <w:bookmarkEnd w:id="10612"/>
      <w:bookmarkEnd w:id="10613"/>
      <w:bookmarkEnd w:id="10614"/>
      <w:bookmarkEnd w:id="10615"/>
      <w:bookmarkEnd w:id="10616"/>
    </w:p>
    <w:p w14:paraId="4A092DBC" w14:textId="77777777" w:rsidR="00C1368E" w:rsidRPr="008B1C02" w:rsidRDefault="00C1368E" w:rsidP="00C1368E">
      <w:pPr>
        <w:pStyle w:val="Heading5"/>
      </w:pPr>
      <w:bookmarkStart w:id="10617" w:name="_Toc114212497"/>
      <w:bookmarkStart w:id="10618" w:name="_Toc136555249"/>
      <w:bookmarkStart w:id="10619" w:name="_Toc151993700"/>
      <w:bookmarkStart w:id="10620" w:name="_Toc152000480"/>
      <w:bookmarkStart w:id="10621" w:name="_Toc152159085"/>
      <w:bookmarkStart w:id="10622" w:name="_Toc168571248"/>
      <w:bookmarkStart w:id="10623" w:name="_Toc169773289"/>
      <w:r w:rsidRPr="008B1C02">
        <w:t>5.</w:t>
      </w:r>
      <w:r w:rsidR="0053462E" w:rsidRPr="008B1C02">
        <w:t>22</w:t>
      </w:r>
      <w:r w:rsidRPr="008B1C02">
        <w:t>.1.3.1</w:t>
      </w:r>
      <w:r w:rsidRPr="008B1C02">
        <w:tab/>
        <w:t>Introduction</w:t>
      </w:r>
      <w:bookmarkEnd w:id="10617"/>
      <w:bookmarkEnd w:id="10618"/>
      <w:bookmarkEnd w:id="10619"/>
      <w:bookmarkEnd w:id="10620"/>
      <w:bookmarkEnd w:id="10621"/>
      <w:bookmarkEnd w:id="10622"/>
      <w:bookmarkEnd w:id="10623"/>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24" w:name="_Toc114212498"/>
      <w:bookmarkStart w:id="10625" w:name="_Toc136555250"/>
      <w:bookmarkStart w:id="10626" w:name="_Toc151993701"/>
      <w:bookmarkStart w:id="10627" w:name="_Toc152000481"/>
      <w:bookmarkStart w:id="10628" w:name="_Toc152159086"/>
      <w:bookmarkStart w:id="10629" w:name="_Toc168571249"/>
      <w:bookmarkStart w:id="10630" w:name="_Toc169773290"/>
      <w:r w:rsidRPr="008B1C02">
        <w:t>5.</w:t>
      </w:r>
      <w:r w:rsidR="0053462E" w:rsidRPr="008B1C02">
        <w:t>22</w:t>
      </w:r>
      <w:r w:rsidRPr="008B1C02">
        <w:t>.1.3.2</w:t>
      </w:r>
      <w:r w:rsidRPr="008B1C02">
        <w:tab/>
        <w:t>Resource Definition</w:t>
      </w:r>
      <w:bookmarkEnd w:id="10624"/>
      <w:bookmarkEnd w:id="10625"/>
      <w:bookmarkEnd w:id="10626"/>
      <w:bookmarkEnd w:id="10627"/>
      <w:bookmarkEnd w:id="10628"/>
      <w:bookmarkEnd w:id="10629"/>
      <w:bookmarkEnd w:id="10630"/>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31" w:name="_Toc114212499"/>
      <w:bookmarkStart w:id="10632" w:name="_Toc136555251"/>
      <w:bookmarkStart w:id="10633" w:name="_Toc151993702"/>
      <w:bookmarkStart w:id="10634" w:name="_Toc152000482"/>
      <w:bookmarkStart w:id="10635" w:name="_Toc152159087"/>
      <w:bookmarkStart w:id="10636" w:name="_Toc168571250"/>
      <w:bookmarkStart w:id="10637" w:name="_Toc169773291"/>
      <w:r w:rsidRPr="008B1C02">
        <w:t>5.</w:t>
      </w:r>
      <w:r w:rsidR="0053462E" w:rsidRPr="008B1C02">
        <w:t>22</w:t>
      </w:r>
      <w:r w:rsidRPr="008B1C02">
        <w:t>.1.3.3</w:t>
      </w:r>
      <w:r w:rsidRPr="008B1C02">
        <w:tab/>
        <w:t>Resource Methods</w:t>
      </w:r>
      <w:bookmarkEnd w:id="10631"/>
      <w:bookmarkEnd w:id="10632"/>
      <w:bookmarkEnd w:id="10633"/>
      <w:bookmarkEnd w:id="10634"/>
      <w:bookmarkEnd w:id="10635"/>
      <w:bookmarkEnd w:id="10636"/>
      <w:bookmarkEnd w:id="10637"/>
    </w:p>
    <w:p w14:paraId="46D00C57" w14:textId="77777777" w:rsidR="00C1368E" w:rsidRPr="008B1C02" w:rsidRDefault="00C1368E" w:rsidP="00C1368E">
      <w:pPr>
        <w:pStyle w:val="Heading6"/>
      </w:pPr>
      <w:bookmarkStart w:id="10638" w:name="_Toc114212500"/>
      <w:bookmarkStart w:id="10639" w:name="_Toc136555252"/>
      <w:bookmarkStart w:id="10640" w:name="_Toc151993703"/>
      <w:bookmarkStart w:id="10641" w:name="_Toc152000483"/>
      <w:bookmarkStart w:id="10642" w:name="_Toc152159088"/>
      <w:bookmarkStart w:id="10643" w:name="_Toc168571251"/>
      <w:bookmarkStart w:id="10644" w:name="_Toc169773292"/>
      <w:r w:rsidRPr="008B1C02">
        <w:t>5.</w:t>
      </w:r>
      <w:r w:rsidR="0053462E" w:rsidRPr="008B1C02">
        <w:t>22</w:t>
      </w:r>
      <w:r w:rsidRPr="008B1C02">
        <w:t>.1.3.3.1</w:t>
      </w:r>
      <w:r w:rsidRPr="008B1C02">
        <w:tab/>
        <w:t>General</w:t>
      </w:r>
      <w:bookmarkEnd w:id="10638"/>
      <w:bookmarkEnd w:id="10639"/>
      <w:bookmarkEnd w:id="10640"/>
      <w:bookmarkEnd w:id="10641"/>
      <w:bookmarkEnd w:id="10642"/>
      <w:bookmarkEnd w:id="10643"/>
      <w:bookmarkEnd w:id="10644"/>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45" w:name="_Toc114212501"/>
      <w:bookmarkStart w:id="10646" w:name="_Toc136555253"/>
      <w:bookmarkStart w:id="10647" w:name="_Toc151993704"/>
      <w:bookmarkStart w:id="10648" w:name="_Toc152000484"/>
      <w:bookmarkStart w:id="10649" w:name="_Toc152159089"/>
      <w:bookmarkStart w:id="10650" w:name="_Toc168571252"/>
      <w:bookmarkStart w:id="10651" w:name="_Toc169773293"/>
      <w:r w:rsidRPr="008B1C02">
        <w:t>5.</w:t>
      </w:r>
      <w:r w:rsidR="0053462E" w:rsidRPr="008B1C02">
        <w:t>22</w:t>
      </w:r>
      <w:r w:rsidRPr="008B1C02">
        <w:t>.1.3.3.2</w:t>
      </w:r>
      <w:r w:rsidRPr="008B1C02">
        <w:tab/>
        <w:t>GET</w:t>
      </w:r>
      <w:bookmarkEnd w:id="10645"/>
      <w:bookmarkEnd w:id="10646"/>
      <w:bookmarkEnd w:id="10647"/>
      <w:bookmarkEnd w:id="10648"/>
      <w:bookmarkEnd w:id="10649"/>
      <w:bookmarkEnd w:id="10650"/>
      <w:bookmarkEnd w:id="10651"/>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52" w:name="_Toc114212502"/>
      <w:bookmarkStart w:id="10653" w:name="_Toc136555254"/>
      <w:bookmarkStart w:id="10654" w:name="_Toc151993705"/>
      <w:bookmarkStart w:id="10655" w:name="_Toc152000485"/>
      <w:bookmarkStart w:id="10656" w:name="_Toc152159090"/>
      <w:bookmarkStart w:id="10657" w:name="_Toc168571253"/>
      <w:bookmarkStart w:id="10658" w:name="_Toc169773294"/>
      <w:r w:rsidRPr="008B1C02">
        <w:t>5.</w:t>
      </w:r>
      <w:r w:rsidR="0053462E" w:rsidRPr="008B1C02">
        <w:t>22</w:t>
      </w:r>
      <w:r w:rsidRPr="008B1C02">
        <w:t>.1.3.3.3</w:t>
      </w:r>
      <w:r w:rsidRPr="008B1C02">
        <w:tab/>
        <w:t>PUT</w:t>
      </w:r>
      <w:bookmarkEnd w:id="10652"/>
      <w:bookmarkEnd w:id="10653"/>
      <w:bookmarkEnd w:id="10654"/>
      <w:bookmarkEnd w:id="10655"/>
      <w:bookmarkEnd w:id="10656"/>
      <w:bookmarkEnd w:id="10657"/>
      <w:bookmarkEnd w:id="10658"/>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59" w:name="_Toc114212503"/>
      <w:bookmarkStart w:id="10660" w:name="_Toc136555255"/>
      <w:bookmarkStart w:id="10661" w:name="_Toc151993706"/>
      <w:bookmarkStart w:id="10662" w:name="_Toc152000486"/>
      <w:bookmarkStart w:id="10663" w:name="_Toc152159091"/>
      <w:bookmarkStart w:id="10664" w:name="_Toc168571254"/>
      <w:bookmarkStart w:id="10665" w:name="_Toc169773295"/>
      <w:r w:rsidRPr="008B1C02">
        <w:t>5.</w:t>
      </w:r>
      <w:r w:rsidR="0053462E" w:rsidRPr="008B1C02">
        <w:t>22</w:t>
      </w:r>
      <w:r w:rsidRPr="008B1C02">
        <w:t>.1.3.3.4</w:t>
      </w:r>
      <w:r w:rsidRPr="008B1C02">
        <w:tab/>
        <w:t>DELETE</w:t>
      </w:r>
      <w:bookmarkEnd w:id="10659"/>
      <w:bookmarkEnd w:id="10660"/>
      <w:bookmarkEnd w:id="10661"/>
      <w:bookmarkEnd w:id="10662"/>
      <w:bookmarkEnd w:id="10663"/>
      <w:bookmarkEnd w:id="10664"/>
      <w:bookmarkEnd w:id="10665"/>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66" w:name="_Toc114212504"/>
      <w:bookmarkStart w:id="10667" w:name="_Toc136555256"/>
      <w:bookmarkStart w:id="10668" w:name="_Toc151993707"/>
      <w:bookmarkStart w:id="10669" w:name="_Toc152000487"/>
      <w:bookmarkStart w:id="10670" w:name="_Toc152159092"/>
      <w:bookmarkStart w:id="10671" w:name="_Toc168571255"/>
      <w:bookmarkStart w:id="10672" w:name="_Toc169773296"/>
      <w:r w:rsidRPr="008B1C02">
        <w:t>5.</w:t>
      </w:r>
      <w:r w:rsidR="0053462E" w:rsidRPr="008B1C02">
        <w:t>22</w:t>
      </w:r>
      <w:r w:rsidRPr="008B1C02">
        <w:t>.2</w:t>
      </w:r>
      <w:r w:rsidRPr="008B1C02">
        <w:tab/>
        <w:t>Custom Operations without associated resources</w:t>
      </w:r>
      <w:bookmarkEnd w:id="10666"/>
      <w:bookmarkEnd w:id="10667"/>
      <w:bookmarkEnd w:id="10668"/>
      <w:bookmarkEnd w:id="10669"/>
      <w:bookmarkEnd w:id="10670"/>
      <w:bookmarkEnd w:id="10671"/>
      <w:bookmarkEnd w:id="10672"/>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73" w:name="_Toc114212505"/>
      <w:bookmarkStart w:id="10674" w:name="_Toc136555257"/>
      <w:bookmarkStart w:id="10675" w:name="_Toc151993708"/>
      <w:bookmarkStart w:id="10676" w:name="_Toc152000488"/>
      <w:bookmarkStart w:id="10677" w:name="_Toc152159093"/>
      <w:bookmarkStart w:id="10678" w:name="_Toc168571256"/>
      <w:bookmarkStart w:id="10679" w:name="_Toc169773297"/>
      <w:r w:rsidRPr="008B1C02">
        <w:t>5.</w:t>
      </w:r>
      <w:r w:rsidR="0053462E" w:rsidRPr="008B1C02">
        <w:t>22</w:t>
      </w:r>
      <w:r w:rsidRPr="008B1C02">
        <w:t>.3</w:t>
      </w:r>
      <w:r w:rsidRPr="008B1C02">
        <w:tab/>
        <w:t>Notifications</w:t>
      </w:r>
      <w:bookmarkEnd w:id="10673"/>
      <w:bookmarkEnd w:id="10674"/>
      <w:bookmarkEnd w:id="10675"/>
      <w:bookmarkEnd w:id="10676"/>
      <w:bookmarkEnd w:id="10677"/>
      <w:bookmarkEnd w:id="10678"/>
      <w:bookmarkEnd w:id="10679"/>
    </w:p>
    <w:p w14:paraId="777F05DB" w14:textId="77777777" w:rsidR="00B64E9C" w:rsidRPr="008B1C02" w:rsidRDefault="00B64E9C" w:rsidP="00B64E9C">
      <w:pPr>
        <w:pStyle w:val="Heading4"/>
      </w:pPr>
      <w:bookmarkStart w:id="10680" w:name="_Toc151993709"/>
      <w:bookmarkStart w:id="10681" w:name="_Toc152000489"/>
      <w:bookmarkStart w:id="10682" w:name="_Toc152159094"/>
      <w:bookmarkStart w:id="10683" w:name="_Toc168571257"/>
      <w:bookmarkStart w:id="10684" w:name="_Toc169773298"/>
      <w:bookmarkStart w:id="10685" w:name="_Toc114212506"/>
      <w:bookmarkStart w:id="10686" w:name="_Toc136555258"/>
      <w:r w:rsidRPr="008B1C02">
        <w:t>5.2</w:t>
      </w:r>
      <w:r>
        <w:t>2</w:t>
      </w:r>
      <w:r w:rsidRPr="008B1C02">
        <w:t>.</w:t>
      </w:r>
      <w:r>
        <w:t>3</w:t>
      </w:r>
      <w:r w:rsidRPr="008B1C02">
        <w:t>.1</w:t>
      </w:r>
      <w:r w:rsidRPr="008B1C02">
        <w:tab/>
        <w:t>General</w:t>
      </w:r>
      <w:bookmarkEnd w:id="10680"/>
      <w:bookmarkEnd w:id="10681"/>
      <w:bookmarkEnd w:id="10682"/>
      <w:bookmarkEnd w:id="10683"/>
      <w:bookmarkEnd w:id="10684"/>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687" w:name="_Toc151993710"/>
      <w:bookmarkStart w:id="10688" w:name="_Toc152000490"/>
      <w:bookmarkStart w:id="10689" w:name="_Toc152159095"/>
      <w:bookmarkStart w:id="10690" w:name="_Toc168571258"/>
      <w:bookmarkStart w:id="10691" w:name="_Toc169773299"/>
      <w:r w:rsidRPr="008B1C02">
        <w:t>5.2</w:t>
      </w:r>
      <w:r>
        <w:t>2</w:t>
      </w:r>
      <w:r w:rsidRPr="008B1C02">
        <w:t>.</w:t>
      </w:r>
      <w:r>
        <w:t>3</w:t>
      </w:r>
      <w:r w:rsidRPr="008B1C02">
        <w:t>.2</w:t>
      </w:r>
      <w:r w:rsidRPr="008B1C02">
        <w:tab/>
      </w:r>
      <w:r w:rsidRPr="00870B3D">
        <w:t>ASTI Notification</w:t>
      </w:r>
      <w:bookmarkEnd w:id="10687"/>
      <w:bookmarkEnd w:id="10688"/>
      <w:bookmarkEnd w:id="10689"/>
      <w:bookmarkEnd w:id="10690"/>
      <w:bookmarkEnd w:id="10691"/>
    </w:p>
    <w:p w14:paraId="47DD0BDD" w14:textId="77777777" w:rsidR="00B64E9C" w:rsidRPr="008B1C02" w:rsidRDefault="00B64E9C" w:rsidP="00B64E9C">
      <w:pPr>
        <w:pStyle w:val="Heading5"/>
      </w:pPr>
      <w:bookmarkStart w:id="10692" w:name="_Toc151993711"/>
      <w:bookmarkStart w:id="10693" w:name="_Toc152000491"/>
      <w:bookmarkStart w:id="10694" w:name="_Toc152159096"/>
      <w:bookmarkStart w:id="10695" w:name="_Toc168571259"/>
      <w:bookmarkStart w:id="10696" w:name="_Toc169773300"/>
      <w:r w:rsidRPr="008B1C02">
        <w:t>5.2</w:t>
      </w:r>
      <w:r>
        <w:t>2</w:t>
      </w:r>
      <w:r w:rsidRPr="008B1C02">
        <w:t>.</w:t>
      </w:r>
      <w:r>
        <w:t>3</w:t>
      </w:r>
      <w:r w:rsidRPr="008B1C02">
        <w:t>.2.1</w:t>
      </w:r>
      <w:r w:rsidRPr="008B1C02">
        <w:tab/>
        <w:t>Description</w:t>
      </w:r>
      <w:bookmarkEnd w:id="10692"/>
      <w:bookmarkEnd w:id="10693"/>
      <w:bookmarkEnd w:id="10694"/>
      <w:bookmarkEnd w:id="10695"/>
      <w:bookmarkEnd w:id="10696"/>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697" w:name="_Toc151993712"/>
      <w:bookmarkStart w:id="10698" w:name="_Toc152000492"/>
      <w:bookmarkStart w:id="10699" w:name="_Toc152159097"/>
      <w:bookmarkStart w:id="10700" w:name="_Toc168571260"/>
      <w:bookmarkStart w:id="10701" w:name="_Toc169773301"/>
      <w:r w:rsidRPr="008B1C02">
        <w:t>5.2</w:t>
      </w:r>
      <w:r>
        <w:t>2</w:t>
      </w:r>
      <w:r w:rsidRPr="008B1C02">
        <w:t>.</w:t>
      </w:r>
      <w:r>
        <w:t>3</w:t>
      </w:r>
      <w:r w:rsidRPr="008B1C02">
        <w:t>.2.2</w:t>
      </w:r>
      <w:r w:rsidRPr="008B1C02">
        <w:tab/>
        <w:t>Target URI</w:t>
      </w:r>
      <w:bookmarkEnd w:id="10697"/>
      <w:bookmarkEnd w:id="10698"/>
      <w:bookmarkEnd w:id="10699"/>
      <w:bookmarkEnd w:id="10700"/>
      <w:bookmarkEnd w:id="10701"/>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02" w:name="_Toc151993713"/>
      <w:bookmarkStart w:id="10703" w:name="_Toc152000493"/>
      <w:bookmarkStart w:id="10704" w:name="_Toc152159098"/>
      <w:bookmarkStart w:id="10705" w:name="_Toc168571261"/>
      <w:bookmarkStart w:id="10706" w:name="_Toc169773302"/>
      <w:r w:rsidRPr="008B1C02">
        <w:t>5.2</w:t>
      </w:r>
      <w:r>
        <w:t>2</w:t>
      </w:r>
      <w:r w:rsidRPr="008B1C02">
        <w:t>.</w:t>
      </w:r>
      <w:r>
        <w:t>3</w:t>
      </w:r>
      <w:r w:rsidRPr="008B1C02">
        <w:t>.2.3</w:t>
      </w:r>
      <w:r w:rsidRPr="008B1C02">
        <w:tab/>
        <w:t>Operation Definition</w:t>
      </w:r>
      <w:bookmarkEnd w:id="10702"/>
      <w:bookmarkEnd w:id="10703"/>
      <w:bookmarkEnd w:id="10704"/>
      <w:bookmarkEnd w:id="10705"/>
      <w:bookmarkEnd w:id="10706"/>
    </w:p>
    <w:p w14:paraId="7EB94F1B" w14:textId="77777777" w:rsidR="00B64E9C" w:rsidRPr="008B1C02" w:rsidRDefault="00B64E9C" w:rsidP="00B64E9C">
      <w:pPr>
        <w:pStyle w:val="Heading6"/>
      </w:pPr>
      <w:bookmarkStart w:id="10707" w:name="_Toc151993714"/>
      <w:bookmarkStart w:id="10708" w:name="_Toc152000494"/>
      <w:bookmarkStart w:id="10709" w:name="_Toc152159099"/>
      <w:bookmarkStart w:id="10710" w:name="_Toc168571262"/>
      <w:bookmarkStart w:id="10711" w:name="_Toc169773303"/>
      <w:r w:rsidRPr="008B1C02">
        <w:t>5.2</w:t>
      </w:r>
      <w:r>
        <w:t>2</w:t>
      </w:r>
      <w:r w:rsidRPr="008B1C02">
        <w:t>.</w:t>
      </w:r>
      <w:r>
        <w:t>3</w:t>
      </w:r>
      <w:r w:rsidRPr="008B1C02">
        <w:t>.2.3.1</w:t>
      </w:r>
      <w:r w:rsidRPr="008B1C02">
        <w:tab/>
        <w:t>Notification via HTTP POST</w:t>
      </w:r>
      <w:bookmarkEnd w:id="10707"/>
      <w:bookmarkEnd w:id="10708"/>
      <w:bookmarkEnd w:id="10709"/>
      <w:bookmarkEnd w:id="10710"/>
      <w:bookmarkEnd w:id="10711"/>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12" w:name="_Toc151993715"/>
      <w:bookmarkStart w:id="10713" w:name="_Toc152000495"/>
      <w:bookmarkStart w:id="10714" w:name="_Toc152159100"/>
      <w:bookmarkStart w:id="10715" w:name="_Toc168571263"/>
      <w:bookmarkStart w:id="10716" w:name="_Toc169773304"/>
      <w:r>
        <w:lastRenderedPageBreak/>
        <w:t>5.22.3</w:t>
      </w:r>
      <w:r w:rsidRPr="008B1C02">
        <w:t>.2.3.2</w:t>
      </w:r>
      <w:r w:rsidRPr="008B1C02">
        <w:tab/>
      </w:r>
      <w:bookmarkEnd w:id="10712"/>
      <w:bookmarkEnd w:id="10713"/>
      <w:bookmarkEnd w:id="10714"/>
      <w:r w:rsidR="008D4F34">
        <w:t>Void</w:t>
      </w:r>
      <w:bookmarkEnd w:id="10715"/>
      <w:bookmarkEnd w:id="10716"/>
    </w:p>
    <w:p w14:paraId="5B317460" w14:textId="77777777" w:rsidR="00C1368E" w:rsidRPr="008B1C02" w:rsidRDefault="00C1368E" w:rsidP="00C1368E">
      <w:pPr>
        <w:pStyle w:val="Heading3"/>
      </w:pPr>
      <w:bookmarkStart w:id="10717" w:name="_Toc151993716"/>
      <w:bookmarkStart w:id="10718" w:name="_Toc152000496"/>
      <w:bookmarkStart w:id="10719" w:name="_Toc152159101"/>
      <w:bookmarkStart w:id="10720" w:name="_Toc168571264"/>
      <w:bookmarkStart w:id="10721" w:name="_Toc169773305"/>
      <w:r w:rsidRPr="008B1C02">
        <w:t>5.</w:t>
      </w:r>
      <w:r w:rsidR="0053462E" w:rsidRPr="008B1C02">
        <w:t>22</w:t>
      </w:r>
      <w:r w:rsidRPr="008B1C02">
        <w:t>.4</w:t>
      </w:r>
      <w:r w:rsidRPr="008B1C02">
        <w:tab/>
        <w:t>Data Model</w:t>
      </w:r>
      <w:bookmarkEnd w:id="10685"/>
      <w:bookmarkEnd w:id="10686"/>
      <w:bookmarkEnd w:id="10717"/>
      <w:bookmarkEnd w:id="10718"/>
      <w:bookmarkEnd w:id="10719"/>
      <w:bookmarkEnd w:id="10720"/>
      <w:bookmarkEnd w:id="10721"/>
    </w:p>
    <w:p w14:paraId="134A70D4" w14:textId="77777777" w:rsidR="00C1368E" w:rsidRPr="008B1C02" w:rsidRDefault="00C1368E" w:rsidP="00C1368E">
      <w:pPr>
        <w:pStyle w:val="Heading4"/>
      </w:pPr>
      <w:bookmarkStart w:id="10722" w:name="_Toc114212507"/>
      <w:bookmarkStart w:id="10723" w:name="_Toc136555259"/>
      <w:bookmarkStart w:id="10724" w:name="_Toc151993717"/>
      <w:bookmarkStart w:id="10725" w:name="_Toc152000497"/>
      <w:bookmarkStart w:id="10726" w:name="_Toc152159102"/>
      <w:bookmarkStart w:id="10727" w:name="_Toc168571265"/>
      <w:bookmarkStart w:id="10728" w:name="_Toc169773306"/>
      <w:r w:rsidRPr="008B1C02">
        <w:t>5.</w:t>
      </w:r>
      <w:r w:rsidR="0053462E" w:rsidRPr="008B1C02">
        <w:t>22</w:t>
      </w:r>
      <w:r w:rsidRPr="008B1C02">
        <w:t>.4.1</w:t>
      </w:r>
      <w:r w:rsidRPr="008B1C02">
        <w:tab/>
        <w:t>General</w:t>
      </w:r>
      <w:bookmarkEnd w:id="10722"/>
      <w:bookmarkEnd w:id="10723"/>
      <w:bookmarkEnd w:id="10724"/>
      <w:bookmarkEnd w:id="10725"/>
      <w:bookmarkEnd w:id="10726"/>
      <w:bookmarkEnd w:id="10727"/>
      <w:bookmarkEnd w:id="10728"/>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29" w:name="_Toc114212508"/>
      <w:bookmarkStart w:id="10730" w:name="_Toc136555260"/>
      <w:bookmarkStart w:id="10731" w:name="_Toc151993718"/>
      <w:bookmarkStart w:id="10732" w:name="_Toc152000498"/>
      <w:bookmarkStart w:id="10733" w:name="_Toc152159103"/>
      <w:bookmarkStart w:id="10734" w:name="_Toc168571266"/>
      <w:bookmarkStart w:id="10735" w:name="_Toc169773307"/>
      <w:r w:rsidRPr="008B1C02">
        <w:t>5.</w:t>
      </w:r>
      <w:r w:rsidR="0053462E" w:rsidRPr="008B1C02">
        <w:t>22</w:t>
      </w:r>
      <w:r w:rsidRPr="008B1C02">
        <w:t>.4.2</w:t>
      </w:r>
      <w:r w:rsidRPr="008B1C02">
        <w:tab/>
        <w:t>Reused data types</w:t>
      </w:r>
      <w:bookmarkEnd w:id="10729"/>
      <w:bookmarkEnd w:id="10730"/>
      <w:bookmarkEnd w:id="10731"/>
      <w:bookmarkEnd w:id="10732"/>
      <w:bookmarkEnd w:id="10733"/>
      <w:bookmarkEnd w:id="10734"/>
      <w:bookmarkEnd w:id="10735"/>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36" w:name="_Toc114212509"/>
      <w:bookmarkStart w:id="10737" w:name="_Toc136555261"/>
      <w:bookmarkStart w:id="10738" w:name="_Toc151993719"/>
      <w:bookmarkStart w:id="10739" w:name="_Toc152000499"/>
      <w:bookmarkStart w:id="10740" w:name="_Toc152159104"/>
      <w:bookmarkStart w:id="10741" w:name="_Toc168571267"/>
      <w:bookmarkStart w:id="10742" w:name="_Toc169773308"/>
      <w:r w:rsidRPr="008B1C02">
        <w:t>5.</w:t>
      </w:r>
      <w:r w:rsidR="0053462E" w:rsidRPr="008B1C02">
        <w:t>22</w:t>
      </w:r>
      <w:r w:rsidRPr="008B1C02">
        <w:t>.4.3</w:t>
      </w:r>
      <w:r w:rsidRPr="008B1C02">
        <w:tab/>
        <w:t>Structured data types</w:t>
      </w:r>
      <w:bookmarkEnd w:id="10736"/>
      <w:bookmarkEnd w:id="10737"/>
      <w:bookmarkEnd w:id="10738"/>
      <w:bookmarkEnd w:id="10739"/>
      <w:bookmarkEnd w:id="10740"/>
      <w:bookmarkEnd w:id="10741"/>
      <w:bookmarkEnd w:id="10742"/>
    </w:p>
    <w:p w14:paraId="58829D5F" w14:textId="77777777" w:rsidR="00C1368E" w:rsidRPr="008B1C02" w:rsidRDefault="00C1368E" w:rsidP="00C1368E">
      <w:pPr>
        <w:pStyle w:val="Heading5"/>
      </w:pPr>
      <w:bookmarkStart w:id="10743" w:name="_Toc114212510"/>
      <w:bookmarkStart w:id="10744" w:name="_Toc136555262"/>
      <w:bookmarkStart w:id="10745" w:name="_Toc151993720"/>
      <w:bookmarkStart w:id="10746" w:name="_Toc152000500"/>
      <w:bookmarkStart w:id="10747" w:name="_Toc152159105"/>
      <w:bookmarkStart w:id="10748" w:name="_Toc168571268"/>
      <w:bookmarkStart w:id="10749" w:name="_Toc169773309"/>
      <w:r w:rsidRPr="008B1C02">
        <w:t>5.</w:t>
      </w:r>
      <w:r w:rsidR="0053462E" w:rsidRPr="008B1C02">
        <w:t>22</w:t>
      </w:r>
      <w:r w:rsidRPr="008B1C02">
        <w:t>.4.3.1</w:t>
      </w:r>
      <w:r w:rsidRPr="008B1C02">
        <w:tab/>
        <w:t>Introduction</w:t>
      </w:r>
      <w:bookmarkEnd w:id="10743"/>
      <w:bookmarkEnd w:id="10744"/>
      <w:bookmarkEnd w:id="10745"/>
      <w:bookmarkEnd w:id="10746"/>
      <w:bookmarkEnd w:id="10747"/>
      <w:bookmarkEnd w:id="10748"/>
      <w:bookmarkEnd w:id="10749"/>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50" w:name="_Toc114212511"/>
      <w:bookmarkStart w:id="10751" w:name="_Toc136555263"/>
      <w:bookmarkStart w:id="10752" w:name="_Toc151993721"/>
      <w:bookmarkStart w:id="10753" w:name="_Toc152000501"/>
      <w:bookmarkStart w:id="10754" w:name="_Toc152159106"/>
      <w:bookmarkStart w:id="10755" w:name="_Toc168571269"/>
      <w:bookmarkStart w:id="10756" w:name="_Toc169773310"/>
      <w:r w:rsidRPr="008B1C02">
        <w:lastRenderedPageBreak/>
        <w:t>5.</w:t>
      </w:r>
      <w:r w:rsidR="0053462E" w:rsidRPr="008B1C02">
        <w:t>22</w:t>
      </w:r>
      <w:r w:rsidRPr="008B1C02">
        <w:t>.4.3.2</w:t>
      </w:r>
      <w:r w:rsidRPr="008B1C02">
        <w:tab/>
        <w:t>Type: AccessTimeDistributionData</w:t>
      </w:r>
      <w:bookmarkEnd w:id="10750"/>
      <w:bookmarkEnd w:id="10751"/>
      <w:bookmarkEnd w:id="10752"/>
      <w:bookmarkEnd w:id="10753"/>
      <w:bookmarkEnd w:id="10754"/>
      <w:bookmarkEnd w:id="10755"/>
      <w:bookmarkEnd w:id="10756"/>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57" w:name="_Hlk128574548"/>
            <w:r>
              <w:rPr>
                <w:rFonts w:cs="Arial"/>
                <w:szCs w:val="18"/>
                <w:lang w:eastAsia="ja-JP"/>
              </w:rPr>
              <w:t>c</w:t>
            </w:r>
            <w:r w:rsidRPr="00B84771">
              <w:rPr>
                <w:rFonts w:cs="Arial"/>
                <w:szCs w:val="18"/>
                <w:lang w:eastAsia="ja-JP"/>
              </w:rPr>
              <w:t>overageArea</w:t>
            </w:r>
            <w:bookmarkEnd w:id="10757"/>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58" w:name="_Toc114212512"/>
      <w:bookmarkStart w:id="10759" w:name="_Toc136555264"/>
      <w:bookmarkStart w:id="10760" w:name="_Toc151993722"/>
      <w:bookmarkStart w:id="10761" w:name="_Toc152000502"/>
      <w:bookmarkStart w:id="10762" w:name="_Toc152159107"/>
      <w:bookmarkStart w:id="10763" w:name="_Toc168571270"/>
      <w:bookmarkStart w:id="10764" w:name="_Toc169773311"/>
      <w:r w:rsidRPr="008B1C02">
        <w:t>5.</w:t>
      </w:r>
      <w:r w:rsidR="0053462E" w:rsidRPr="008B1C02">
        <w:t>22</w:t>
      </w:r>
      <w:r w:rsidRPr="008B1C02">
        <w:t>.4.3.3</w:t>
      </w:r>
      <w:r w:rsidRPr="008B1C02">
        <w:tab/>
        <w:t>Type: StatusRequestData</w:t>
      </w:r>
      <w:bookmarkEnd w:id="10758"/>
      <w:bookmarkEnd w:id="10759"/>
      <w:bookmarkEnd w:id="10760"/>
      <w:bookmarkEnd w:id="10761"/>
      <w:bookmarkEnd w:id="10762"/>
      <w:bookmarkEnd w:id="10763"/>
      <w:bookmarkEnd w:id="10764"/>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65" w:name="_Toc114212513"/>
      <w:bookmarkStart w:id="10766" w:name="_Toc136555265"/>
      <w:bookmarkStart w:id="10767" w:name="_Toc151993723"/>
      <w:bookmarkStart w:id="10768" w:name="_Toc152000503"/>
      <w:bookmarkStart w:id="10769" w:name="_Toc152159108"/>
      <w:bookmarkStart w:id="10770" w:name="_Toc168571271"/>
      <w:bookmarkStart w:id="10771" w:name="_Toc169773312"/>
      <w:r w:rsidRPr="008B1C02">
        <w:lastRenderedPageBreak/>
        <w:t>5.</w:t>
      </w:r>
      <w:r w:rsidR="0053462E" w:rsidRPr="008B1C02">
        <w:t>22</w:t>
      </w:r>
      <w:r w:rsidRPr="008B1C02">
        <w:t>.4.3.4</w:t>
      </w:r>
      <w:r w:rsidRPr="008B1C02">
        <w:tab/>
        <w:t>Type: StatusResponseData</w:t>
      </w:r>
      <w:bookmarkEnd w:id="10765"/>
      <w:bookmarkEnd w:id="10766"/>
      <w:bookmarkEnd w:id="10767"/>
      <w:bookmarkEnd w:id="10768"/>
      <w:bookmarkEnd w:id="10769"/>
      <w:bookmarkEnd w:id="10770"/>
      <w:bookmarkEnd w:id="10771"/>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72" w:name="_Toc114212514"/>
      <w:bookmarkStart w:id="10773" w:name="_Toc136555266"/>
      <w:bookmarkStart w:id="10774" w:name="_Toc151993724"/>
      <w:bookmarkStart w:id="10775" w:name="_Toc152000504"/>
      <w:bookmarkStart w:id="10776" w:name="_Toc152159109"/>
      <w:bookmarkStart w:id="10777" w:name="_Toc168571272"/>
      <w:bookmarkStart w:id="10778" w:name="_Toc169773313"/>
      <w:r w:rsidRPr="008B1C02">
        <w:t>5.</w:t>
      </w:r>
      <w:r w:rsidR="0053462E" w:rsidRPr="008B1C02">
        <w:t>22</w:t>
      </w:r>
      <w:r w:rsidRPr="008B1C02">
        <w:t>.4.3.5</w:t>
      </w:r>
      <w:r w:rsidRPr="008B1C02">
        <w:tab/>
        <w:t xml:space="preserve">Type: </w:t>
      </w:r>
      <w:r w:rsidRPr="008B1C02">
        <w:rPr>
          <w:lang w:eastAsia="zh-CN"/>
        </w:rPr>
        <w:t>ActiveUe</w:t>
      </w:r>
      <w:bookmarkEnd w:id="10772"/>
      <w:bookmarkEnd w:id="10773"/>
      <w:bookmarkEnd w:id="10774"/>
      <w:bookmarkEnd w:id="10775"/>
      <w:bookmarkEnd w:id="10776"/>
      <w:bookmarkEnd w:id="10777"/>
      <w:bookmarkEnd w:id="10778"/>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79" w:name="_Toc138762466"/>
      <w:bookmarkStart w:id="10780" w:name="_Toc145708660"/>
      <w:bookmarkStart w:id="10781" w:name="_Toc153827334"/>
      <w:bookmarkStart w:id="10782" w:name="_Toc168571273"/>
      <w:bookmarkStart w:id="10783" w:name="_Toc169773314"/>
      <w:bookmarkStart w:id="10784" w:name="_Toc114212515"/>
      <w:bookmarkStart w:id="10785" w:name="_Toc136555267"/>
      <w:bookmarkStart w:id="10786" w:name="_Toc151993725"/>
      <w:bookmarkStart w:id="10787" w:name="_Toc152000505"/>
      <w:bookmarkStart w:id="10788" w:name="_Toc152159110"/>
      <w:r>
        <w:t>5.22.4.3.6</w:t>
      </w:r>
      <w:r>
        <w:tab/>
        <w:t>Type AstiConfigNotification</w:t>
      </w:r>
      <w:bookmarkEnd w:id="10779"/>
      <w:bookmarkEnd w:id="10780"/>
      <w:bookmarkEnd w:id="10781"/>
      <w:bookmarkEnd w:id="10782"/>
      <w:bookmarkEnd w:id="10783"/>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789" w:name="_Toc153827335"/>
      <w:bookmarkStart w:id="10790" w:name="_Toc168571274"/>
      <w:bookmarkStart w:id="10791" w:name="_Toc169773315"/>
      <w:r>
        <w:t>5.22.4.3.7</w:t>
      </w:r>
      <w:r>
        <w:tab/>
        <w:t>Type AstiConfigStateNotification</w:t>
      </w:r>
      <w:bookmarkEnd w:id="10789"/>
      <w:bookmarkEnd w:id="10790"/>
      <w:bookmarkEnd w:id="10791"/>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792" w:name="_Toc168571275"/>
      <w:bookmarkStart w:id="10793" w:name="_Toc169773316"/>
      <w:r w:rsidRPr="008B1C02">
        <w:t>5.</w:t>
      </w:r>
      <w:r w:rsidR="0053462E" w:rsidRPr="008B1C02">
        <w:t>22</w:t>
      </w:r>
      <w:r w:rsidRPr="008B1C02">
        <w:t>.4.4</w:t>
      </w:r>
      <w:r w:rsidRPr="008B1C02">
        <w:tab/>
        <w:t>Simple data types and enumerations</w:t>
      </w:r>
      <w:bookmarkEnd w:id="10784"/>
      <w:bookmarkEnd w:id="10785"/>
      <w:bookmarkEnd w:id="10786"/>
      <w:bookmarkEnd w:id="10787"/>
      <w:bookmarkEnd w:id="10788"/>
      <w:bookmarkEnd w:id="10792"/>
      <w:bookmarkEnd w:id="10793"/>
    </w:p>
    <w:p w14:paraId="7DCC2B7B" w14:textId="77777777" w:rsidR="00C1368E" w:rsidRPr="008B1C02" w:rsidRDefault="00C1368E" w:rsidP="00C1368E">
      <w:pPr>
        <w:pStyle w:val="Heading5"/>
      </w:pPr>
      <w:bookmarkStart w:id="10794" w:name="_Toc114212516"/>
      <w:bookmarkStart w:id="10795" w:name="_Toc136555268"/>
      <w:bookmarkStart w:id="10796" w:name="_Toc151993726"/>
      <w:bookmarkStart w:id="10797" w:name="_Toc152000506"/>
      <w:bookmarkStart w:id="10798" w:name="_Toc152159111"/>
      <w:bookmarkStart w:id="10799" w:name="_Toc168571276"/>
      <w:bookmarkStart w:id="10800" w:name="_Toc169773317"/>
      <w:r w:rsidRPr="008B1C02">
        <w:t>5.</w:t>
      </w:r>
      <w:r w:rsidR="0053462E" w:rsidRPr="008B1C02">
        <w:t>22</w:t>
      </w:r>
      <w:r w:rsidRPr="008B1C02">
        <w:t>.4.4.1</w:t>
      </w:r>
      <w:r w:rsidRPr="008B1C02">
        <w:tab/>
        <w:t>Introduction</w:t>
      </w:r>
      <w:bookmarkEnd w:id="10794"/>
      <w:bookmarkEnd w:id="10795"/>
      <w:bookmarkEnd w:id="10796"/>
      <w:bookmarkEnd w:id="10797"/>
      <w:bookmarkEnd w:id="10798"/>
      <w:bookmarkEnd w:id="10799"/>
      <w:bookmarkEnd w:id="10800"/>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01" w:name="_Toc114212517"/>
      <w:bookmarkStart w:id="10802" w:name="_Toc136555269"/>
      <w:bookmarkStart w:id="10803" w:name="_Toc151993727"/>
      <w:bookmarkStart w:id="10804" w:name="_Toc152000507"/>
      <w:bookmarkStart w:id="10805" w:name="_Toc152159112"/>
      <w:bookmarkStart w:id="10806" w:name="_Toc168571277"/>
      <w:bookmarkStart w:id="10807" w:name="_Toc169773318"/>
      <w:r w:rsidRPr="008B1C02">
        <w:lastRenderedPageBreak/>
        <w:t>5.</w:t>
      </w:r>
      <w:r w:rsidR="0053462E" w:rsidRPr="008B1C02">
        <w:t>22</w:t>
      </w:r>
      <w:r w:rsidRPr="008B1C02">
        <w:t>.4.4.2</w:t>
      </w:r>
      <w:r w:rsidRPr="008B1C02">
        <w:tab/>
        <w:t>Simple data types</w:t>
      </w:r>
      <w:bookmarkEnd w:id="10801"/>
      <w:bookmarkEnd w:id="10802"/>
      <w:bookmarkEnd w:id="10803"/>
      <w:bookmarkEnd w:id="10804"/>
      <w:bookmarkEnd w:id="10805"/>
      <w:bookmarkEnd w:id="10806"/>
      <w:bookmarkEnd w:id="10807"/>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08"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08"/>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09" w:name="_Toc114212518"/>
      <w:bookmarkStart w:id="10810" w:name="_Toc136555270"/>
      <w:bookmarkStart w:id="10811" w:name="_Toc151993728"/>
      <w:bookmarkStart w:id="10812" w:name="_Toc152000508"/>
      <w:bookmarkStart w:id="10813" w:name="_Toc152159113"/>
      <w:bookmarkStart w:id="10814" w:name="_Toc168571278"/>
      <w:bookmarkStart w:id="10815" w:name="_Toc169773319"/>
      <w:r w:rsidRPr="008B1C02">
        <w:t>5.</w:t>
      </w:r>
      <w:r w:rsidR="0053462E" w:rsidRPr="008B1C02">
        <w:t>22</w:t>
      </w:r>
      <w:r w:rsidRPr="008B1C02">
        <w:t>.5</w:t>
      </w:r>
      <w:r w:rsidRPr="008B1C02">
        <w:tab/>
        <w:t>Used Features</w:t>
      </w:r>
      <w:bookmarkEnd w:id="10809"/>
      <w:bookmarkEnd w:id="10810"/>
      <w:bookmarkEnd w:id="10811"/>
      <w:bookmarkEnd w:id="10812"/>
      <w:bookmarkEnd w:id="10813"/>
      <w:bookmarkEnd w:id="10814"/>
      <w:bookmarkEnd w:id="10815"/>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vAlign w:val="center"/>
          </w:tcPr>
          <w:p w14:paraId="1116851C" w14:textId="77777777" w:rsidR="00F1346F" w:rsidRPr="008B1C02" w:rsidRDefault="00F1346F" w:rsidP="00F1346F">
            <w:pPr>
              <w:pStyle w:val="TAL"/>
              <w:rPr>
                <w:lang w:eastAsia="zh-CN"/>
              </w:rPr>
            </w:pPr>
            <w:bookmarkStart w:id="10816" w:name="MCCQCTEMPBM_00000231"/>
            <w:r>
              <w:rPr>
                <w:lang w:eastAsia="zh-CN"/>
              </w:rPr>
              <w:t>1</w:t>
            </w:r>
          </w:p>
        </w:tc>
        <w:tc>
          <w:tcPr>
            <w:tcW w:w="2268" w:type="dxa"/>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16"/>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17" w:name="_Toc114212519"/>
      <w:bookmarkStart w:id="10818" w:name="_Toc136555271"/>
      <w:bookmarkStart w:id="10819" w:name="_Toc151993729"/>
      <w:bookmarkStart w:id="10820" w:name="_Toc152000509"/>
      <w:bookmarkStart w:id="10821" w:name="_Toc152159114"/>
      <w:bookmarkStart w:id="10822" w:name="_Toc168571279"/>
      <w:bookmarkStart w:id="10823" w:name="_Toc169773320"/>
      <w:r w:rsidRPr="008B1C02">
        <w:t>5.</w:t>
      </w:r>
      <w:r w:rsidR="0053462E" w:rsidRPr="008B1C02">
        <w:t>22</w:t>
      </w:r>
      <w:r w:rsidRPr="008B1C02">
        <w:t>.6</w:t>
      </w:r>
      <w:r w:rsidRPr="008B1C02">
        <w:tab/>
      </w:r>
      <w:r w:rsidRPr="008B1C02">
        <w:rPr>
          <w:lang w:val="en-US"/>
        </w:rPr>
        <w:t>Error handling</w:t>
      </w:r>
      <w:bookmarkEnd w:id="10817"/>
      <w:bookmarkEnd w:id="10818"/>
      <w:bookmarkEnd w:id="10819"/>
      <w:bookmarkEnd w:id="10820"/>
      <w:bookmarkEnd w:id="10821"/>
      <w:bookmarkEnd w:id="10822"/>
      <w:bookmarkEnd w:id="10823"/>
    </w:p>
    <w:p w14:paraId="49D4DA3E" w14:textId="77777777" w:rsidR="00C1368E" w:rsidRPr="008B1C02" w:rsidRDefault="00C1368E" w:rsidP="00C1368E">
      <w:pPr>
        <w:pStyle w:val="Heading4"/>
      </w:pPr>
      <w:bookmarkStart w:id="10824" w:name="_Toc114212520"/>
      <w:bookmarkStart w:id="10825" w:name="_Toc136555272"/>
      <w:bookmarkStart w:id="10826" w:name="_Toc151993730"/>
      <w:bookmarkStart w:id="10827" w:name="_Toc152000510"/>
      <w:bookmarkStart w:id="10828" w:name="_Toc152159115"/>
      <w:bookmarkStart w:id="10829" w:name="_Toc168571280"/>
      <w:bookmarkStart w:id="10830" w:name="_Toc169773321"/>
      <w:r w:rsidRPr="008B1C02">
        <w:t>5.</w:t>
      </w:r>
      <w:r w:rsidR="0053462E" w:rsidRPr="008B1C02">
        <w:t>22</w:t>
      </w:r>
      <w:r w:rsidRPr="008B1C02">
        <w:t>.6.1</w:t>
      </w:r>
      <w:r w:rsidRPr="008B1C02">
        <w:tab/>
        <w:t>General</w:t>
      </w:r>
      <w:bookmarkEnd w:id="10824"/>
      <w:bookmarkEnd w:id="10825"/>
      <w:bookmarkEnd w:id="10826"/>
      <w:bookmarkEnd w:id="10827"/>
      <w:bookmarkEnd w:id="10828"/>
      <w:bookmarkEnd w:id="10829"/>
      <w:bookmarkEnd w:id="10830"/>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31" w:name="_Toc114212521"/>
      <w:bookmarkStart w:id="10832" w:name="_Toc136555273"/>
      <w:bookmarkStart w:id="10833" w:name="_Toc151993731"/>
      <w:bookmarkStart w:id="10834" w:name="_Toc152000511"/>
      <w:bookmarkStart w:id="10835" w:name="_Toc152159116"/>
      <w:bookmarkStart w:id="10836" w:name="_Toc168571281"/>
      <w:bookmarkStart w:id="10837" w:name="_Toc169773322"/>
      <w:r w:rsidRPr="008B1C02">
        <w:t>5.</w:t>
      </w:r>
      <w:r w:rsidR="0053462E" w:rsidRPr="008B1C02">
        <w:t>22</w:t>
      </w:r>
      <w:r w:rsidRPr="008B1C02">
        <w:t>.6.2</w:t>
      </w:r>
      <w:r w:rsidRPr="008B1C02">
        <w:tab/>
        <w:t>Protocol Errors</w:t>
      </w:r>
      <w:bookmarkEnd w:id="10831"/>
      <w:bookmarkEnd w:id="10832"/>
      <w:bookmarkEnd w:id="10833"/>
      <w:bookmarkEnd w:id="10834"/>
      <w:bookmarkEnd w:id="10835"/>
      <w:bookmarkEnd w:id="10836"/>
      <w:bookmarkEnd w:id="10837"/>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38" w:name="_Toc114212522"/>
      <w:bookmarkStart w:id="10839" w:name="_Toc136555274"/>
      <w:bookmarkStart w:id="10840" w:name="_Toc151993732"/>
      <w:bookmarkStart w:id="10841" w:name="_Toc152000512"/>
      <w:bookmarkStart w:id="10842" w:name="_Toc152159117"/>
      <w:bookmarkStart w:id="10843" w:name="_Toc168571282"/>
      <w:bookmarkStart w:id="10844" w:name="_Toc169773323"/>
      <w:r w:rsidRPr="008B1C02">
        <w:t>5.</w:t>
      </w:r>
      <w:r w:rsidR="0053462E" w:rsidRPr="008B1C02">
        <w:t>22</w:t>
      </w:r>
      <w:r w:rsidRPr="008B1C02">
        <w:t>.6.3</w:t>
      </w:r>
      <w:r w:rsidRPr="008B1C02">
        <w:tab/>
        <w:t>Application Errors</w:t>
      </w:r>
      <w:bookmarkEnd w:id="10838"/>
      <w:bookmarkEnd w:id="10839"/>
      <w:bookmarkEnd w:id="10840"/>
      <w:bookmarkEnd w:id="10841"/>
      <w:bookmarkEnd w:id="10842"/>
      <w:bookmarkEnd w:id="10843"/>
      <w:bookmarkEnd w:id="10844"/>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45"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45"/>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46" w:name="_Toc114212523"/>
      <w:bookmarkStart w:id="10847" w:name="_Toc136555275"/>
      <w:bookmarkStart w:id="10848" w:name="_Toc151993733"/>
      <w:bookmarkStart w:id="10849" w:name="_Toc152000513"/>
      <w:bookmarkStart w:id="10850" w:name="_Toc152159118"/>
      <w:bookmarkStart w:id="10851" w:name="_Toc168571283"/>
      <w:bookmarkStart w:id="10852" w:name="_Toc169773324"/>
      <w:bookmarkStart w:id="10853" w:name="_Toc90658167"/>
      <w:r w:rsidRPr="008B1C02">
        <w:lastRenderedPageBreak/>
        <w:t>5.</w:t>
      </w:r>
      <w:r w:rsidR="006C7BCE" w:rsidRPr="008B1C02">
        <w:t>23</w:t>
      </w:r>
      <w:r w:rsidRPr="008B1C02">
        <w:tab/>
      </w:r>
      <w:bookmarkStart w:id="10854" w:name="_Hlk99530927"/>
      <w:r w:rsidRPr="008B1C02">
        <w:t>DataReporting</w:t>
      </w:r>
      <w:bookmarkEnd w:id="10854"/>
      <w:r w:rsidRPr="008B1C02">
        <w:t xml:space="preserve"> API</w:t>
      </w:r>
      <w:bookmarkEnd w:id="10846"/>
      <w:bookmarkEnd w:id="10847"/>
      <w:bookmarkEnd w:id="10848"/>
      <w:bookmarkEnd w:id="10849"/>
      <w:bookmarkEnd w:id="10850"/>
      <w:bookmarkEnd w:id="10851"/>
      <w:bookmarkEnd w:id="10852"/>
    </w:p>
    <w:p w14:paraId="399F0BFE" w14:textId="77777777" w:rsidR="00B701D1" w:rsidRPr="008B1C02" w:rsidRDefault="00B701D1" w:rsidP="00B701D1">
      <w:pPr>
        <w:pStyle w:val="Heading3"/>
      </w:pPr>
      <w:bookmarkStart w:id="10855" w:name="_Toc95152553"/>
      <w:bookmarkStart w:id="10856" w:name="_Toc95837595"/>
      <w:bookmarkStart w:id="10857" w:name="_Toc96002757"/>
      <w:bookmarkStart w:id="10858" w:name="_Toc96069398"/>
      <w:bookmarkStart w:id="10859" w:name="_Toc96078282"/>
      <w:bookmarkStart w:id="10860" w:name="_Toc114212524"/>
      <w:bookmarkStart w:id="10861" w:name="_Toc136555276"/>
      <w:bookmarkStart w:id="10862" w:name="_Toc151993734"/>
      <w:bookmarkStart w:id="10863" w:name="_Toc152000514"/>
      <w:bookmarkStart w:id="10864" w:name="_Toc152159119"/>
      <w:bookmarkStart w:id="10865" w:name="_Toc168571284"/>
      <w:bookmarkStart w:id="10866" w:name="_Toc169773325"/>
      <w:r w:rsidRPr="008B1C02">
        <w:t>5.</w:t>
      </w:r>
      <w:r w:rsidR="006C7BCE" w:rsidRPr="008B1C02">
        <w:t>23</w:t>
      </w:r>
      <w:r w:rsidRPr="008B1C02">
        <w:t>.1</w:t>
      </w:r>
      <w:r w:rsidRPr="008B1C02">
        <w:tab/>
      </w:r>
      <w:bookmarkEnd w:id="10855"/>
      <w:bookmarkEnd w:id="10856"/>
      <w:bookmarkEnd w:id="10857"/>
      <w:bookmarkEnd w:id="10858"/>
      <w:bookmarkEnd w:id="10859"/>
      <w:r w:rsidRPr="008B1C02">
        <w:t>Introduction</w:t>
      </w:r>
      <w:bookmarkEnd w:id="10860"/>
      <w:bookmarkEnd w:id="10861"/>
      <w:bookmarkEnd w:id="10862"/>
      <w:bookmarkEnd w:id="10863"/>
      <w:bookmarkEnd w:id="10864"/>
      <w:bookmarkEnd w:id="10865"/>
      <w:bookmarkEnd w:id="10866"/>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67" w:name="_Toc95152554"/>
      <w:bookmarkStart w:id="10868" w:name="_Toc95837596"/>
      <w:bookmarkStart w:id="10869" w:name="_Toc96002758"/>
      <w:bookmarkStart w:id="10870" w:name="_Toc96069399"/>
      <w:bookmarkStart w:id="10871" w:name="_Toc96078283"/>
      <w:bookmarkStart w:id="10872" w:name="_Toc114212525"/>
      <w:bookmarkStart w:id="10873" w:name="_Toc136555277"/>
      <w:bookmarkStart w:id="10874" w:name="_Toc151993735"/>
      <w:bookmarkStart w:id="10875" w:name="_Toc152000515"/>
      <w:bookmarkStart w:id="10876" w:name="_Toc152159120"/>
      <w:bookmarkStart w:id="10877" w:name="_Toc168571285"/>
      <w:bookmarkStart w:id="10878" w:name="_Toc169773326"/>
      <w:r w:rsidRPr="008B1C02">
        <w:t>5.</w:t>
      </w:r>
      <w:r w:rsidR="006C7BCE" w:rsidRPr="008B1C02">
        <w:t>23</w:t>
      </w:r>
      <w:r w:rsidRPr="008B1C02">
        <w:t>.2</w:t>
      </w:r>
      <w:r w:rsidRPr="008B1C02">
        <w:tab/>
        <w:t>Resources</w:t>
      </w:r>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394ED6EB" w14:textId="77777777" w:rsidR="00E84AD6" w:rsidRPr="00796B27" w:rsidRDefault="00E84AD6" w:rsidP="00E84AD6">
      <w:pPr>
        <w:pStyle w:val="Heading4"/>
      </w:pPr>
      <w:bookmarkStart w:id="10879" w:name="_Toc168571286"/>
      <w:bookmarkStart w:id="10880" w:name="_Toc169773327"/>
      <w:bookmarkStart w:id="10881" w:name="_Hlk165381151"/>
      <w:r w:rsidRPr="00796B27">
        <w:t>5.</w:t>
      </w:r>
      <w:r>
        <w:t>23</w:t>
      </w:r>
      <w:r w:rsidRPr="00796B27">
        <w:t>.2.1</w:t>
      </w:r>
      <w:r w:rsidRPr="00796B27">
        <w:tab/>
        <w:t>Overview</w:t>
      </w:r>
      <w:bookmarkEnd w:id="10879"/>
      <w:bookmarkEnd w:id="10880"/>
    </w:p>
    <w:bookmarkEnd w:id="10881"/>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82"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4.8pt;height:241.2pt" o:ole="">
            <v:imagedata r:id="rId52" o:title=""/>
          </v:shape>
          <o:OLEObject Type="Embed" ProgID="Visio.Drawing.15" ShapeID="_x0000_i1045" DrawAspect="Content" ObjectID="_1833531916" r:id="rId53"/>
        </w:object>
      </w:r>
    </w:p>
    <w:bookmarkEnd w:id="10882"/>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83"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83"/>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84" w:name="_Toc28012794"/>
      <w:bookmarkStart w:id="10885" w:name="_Toc34266264"/>
      <w:bookmarkStart w:id="10886" w:name="_Toc36102435"/>
      <w:bookmarkStart w:id="10887" w:name="_Toc43563477"/>
      <w:bookmarkStart w:id="10888" w:name="_Toc45134020"/>
      <w:bookmarkStart w:id="10889" w:name="_Toc50031950"/>
      <w:bookmarkStart w:id="10890" w:name="_Toc51762870"/>
      <w:bookmarkStart w:id="10891" w:name="_Toc56640937"/>
      <w:bookmarkStart w:id="10892" w:name="_Toc59017905"/>
      <w:bookmarkStart w:id="10893" w:name="_Toc66231773"/>
      <w:bookmarkStart w:id="10894" w:name="_Toc68168934"/>
      <w:bookmarkStart w:id="10895" w:name="_Toc95152556"/>
      <w:bookmarkStart w:id="10896" w:name="_Toc95837598"/>
      <w:bookmarkStart w:id="10897" w:name="_Toc96002760"/>
      <w:bookmarkStart w:id="10898" w:name="_Toc96069401"/>
      <w:bookmarkStart w:id="10899" w:name="_Toc96078285"/>
      <w:bookmarkStart w:id="10900" w:name="_Toc114212526"/>
      <w:bookmarkStart w:id="10901" w:name="_Toc136555278"/>
      <w:bookmarkStart w:id="10902" w:name="_Toc151993736"/>
      <w:bookmarkStart w:id="10903" w:name="_Toc152000516"/>
      <w:bookmarkStart w:id="10904" w:name="_Toc152159121"/>
      <w:bookmarkStart w:id="10905" w:name="_Toc168571287"/>
      <w:bookmarkStart w:id="10906" w:name="_Toc169773328"/>
      <w:r w:rsidRPr="008B1C02">
        <w:t>5.</w:t>
      </w:r>
      <w:r w:rsidR="006C7BCE" w:rsidRPr="008B1C02">
        <w:t>23</w:t>
      </w:r>
      <w:r w:rsidRPr="008B1C02">
        <w:t>.2.2</w:t>
      </w:r>
      <w:r w:rsidRPr="008B1C02">
        <w:tab/>
      </w:r>
      <w:bookmarkEnd w:id="10884"/>
      <w:bookmarkEnd w:id="10885"/>
      <w:bookmarkEnd w:id="10886"/>
      <w:bookmarkEnd w:id="10887"/>
      <w:bookmarkEnd w:id="10888"/>
      <w:bookmarkEnd w:id="10889"/>
      <w:bookmarkEnd w:id="10890"/>
      <w:bookmarkEnd w:id="10891"/>
      <w:bookmarkEnd w:id="10892"/>
      <w:bookmarkEnd w:id="10893"/>
      <w:bookmarkEnd w:id="10894"/>
      <w:r w:rsidRPr="008B1C02">
        <w:t>Resource: Data Reporting Sessions</w:t>
      </w:r>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3F60A1F4" w14:textId="77777777" w:rsidR="00B701D1" w:rsidRPr="008B1C02" w:rsidRDefault="00B701D1" w:rsidP="00B701D1">
      <w:pPr>
        <w:pStyle w:val="Heading5"/>
      </w:pPr>
      <w:bookmarkStart w:id="10907" w:name="_Toc28012795"/>
      <w:bookmarkStart w:id="10908" w:name="_Toc34266265"/>
      <w:bookmarkStart w:id="10909" w:name="_Toc36102436"/>
      <w:bookmarkStart w:id="10910" w:name="_Toc43563478"/>
      <w:bookmarkStart w:id="10911" w:name="_Toc45134021"/>
      <w:bookmarkStart w:id="10912" w:name="_Toc50031951"/>
      <w:bookmarkStart w:id="10913" w:name="_Toc51762871"/>
      <w:bookmarkStart w:id="10914" w:name="_Toc56640938"/>
      <w:bookmarkStart w:id="10915" w:name="_Toc59017906"/>
      <w:bookmarkStart w:id="10916" w:name="_Toc66231774"/>
      <w:bookmarkStart w:id="10917" w:name="_Toc68168935"/>
      <w:bookmarkStart w:id="10918" w:name="_Toc95152557"/>
      <w:bookmarkStart w:id="10919" w:name="_Toc95837599"/>
      <w:bookmarkStart w:id="10920" w:name="_Toc96002761"/>
      <w:bookmarkStart w:id="10921" w:name="_Toc96069402"/>
      <w:bookmarkStart w:id="10922" w:name="_Toc96078286"/>
      <w:bookmarkStart w:id="10923" w:name="_Toc114212527"/>
      <w:bookmarkStart w:id="10924" w:name="_Toc136555279"/>
      <w:bookmarkStart w:id="10925" w:name="_Toc151993737"/>
      <w:bookmarkStart w:id="10926" w:name="_Toc152000517"/>
      <w:bookmarkStart w:id="10927" w:name="_Toc152159122"/>
      <w:bookmarkStart w:id="10928" w:name="_Toc168571288"/>
      <w:bookmarkStart w:id="10929" w:name="_Toc169773329"/>
      <w:r w:rsidRPr="008B1C02">
        <w:t>5.</w:t>
      </w:r>
      <w:r w:rsidR="006C7BCE" w:rsidRPr="008B1C02">
        <w:t>23</w:t>
      </w:r>
      <w:r w:rsidRPr="008B1C02">
        <w:t>.2.2.1</w:t>
      </w:r>
      <w:r w:rsidRPr="008B1C02">
        <w:tab/>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r w:rsidRPr="008B1C02">
        <w:t>Introduction</w:t>
      </w:r>
      <w:bookmarkEnd w:id="10923"/>
      <w:bookmarkEnd w:id="10924"/>
      <w:bookmarkEnd w:id="10925"/>
      <w:bookmarkEnd w:id="10926"/>
      <w:bookmarkEnd w:id="10927"/>
      <w:bookmarkEnd w:id="10928"/>
      <w:bookmarkEnd w:id="10929"/>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30" w:name="_Toc28012796"/>
      <w:bookmarkStart w:id="10931" w:name="_Toc34266266"/>
      <w:bookmarkStart w:id="10932" w:name="_Toc36102437"/>
      <w:bookmarkStart w:id="10933" w:name="_Toc43563479"/>
      <w:bookmarkStart w:id="10934" w:name="_Toc45134022"/>
      <w:bookmarkStart w:id="10935" w:name="_Toc50031952"/>
      <w:bookmarkStart w:id="10936" w:name="_Toc51762872"/>
      <w:bookmarkStart w:id="10937" w:name="_Toc56640939"/>
      <w:bookmarkStart w:id="10938" w:name="_Toc59017907"/>
      <w:bookmarkStart w:id="10939" w:name="_Toc66231775"/>
      <w:bookmarkStart w:id="10940" w:name="_Toc68168936"/>
      <w:bookmarkStart w:id="10941" w:name="_Toc95152558"/>
      <w:bookmarkStart w:id="10942" w:name="_Toc95837600"/>
      <w:bookmarkStart w:id="10943" w:name="_Toc96002762"/>
      <w:bookmarkStart w:id="10944" w:name="_Toc96069403"/>
      <w:bookmarkStart w:id="10945" w:name="_Toc96078287"/>
      <w:bookmarkStart w:id="10946" w:name="_Toc114212528"/>
      <w:bookmarkStart w:id="10947" w:name="_Toc136555280"/>
      <w:bookmarkStart w:id="10948" w:name="_Toc151993738"/>
      <w:bookmarkStart w:id="10949" w:name="_Toc152000518"/>
      <w:bookmarkStart w:id="10950" w:name="_Toc152159123"/>
      <w:bookmarkStart w:id="10951" w:name="_Toc168571289"/>
      <w:bookmarkStart w:id="10952" w:name="_Toc169773330"/>
      <w:r w:rsidRPr="008B1C02">
        <w:t>5.</w:t>
      </w:r>
      <w:r w:rsidR="006C7BCE" w:rsidRPr="008B1C02">
        <w:t>23</w:t>
      </w:r>
      <w:r w:rsidRPr="008B1C02">
        <w:t>.2.2.2</w:t>
      </w:r>
      <w:r w:rsidRPr="008B1C02">
        <w:tab/>
        <w:t>Resource definition</w:t>
      </w:r>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53" w:name="_Toc28012797"/>
      <w:bookmarkStart w:id="10954" w:name="_Toc34266267"/>
      <w:bookmarkStart w:id="10955" w:name="_Toc36102438"/>
      <w:bookmarkStart w:id="10956" w:name="_Toc43563480"/>
      <w:bookmarkStart w:id="10957" w:name="_Toc45134023"/>
      <w:bookmarkStart w:id="10958" w:name="_Toc50031953"/>
      <w:bookmarkStart w:id="10959" w:name="_Toc51762873"/>
      <w:bookmarkStart w:id="10960" w:name="_Toc56640940"/>
      <w:bookmarkStart w:id="10961" w:name="_Toc59017908"/>
      <w:bookmarkStart w:id="10962" w:name="_Toc66231776"/>
      <w:bookmarkStart w:id="10963" w:name="_Toc68168937"/>
      <w:bookmarkStart w:id="10964" w:name="_Toc95152559"/>
      <w:bookmarkStart w:id="10965" w:name="_Toc95837601"/>
      <w:bookmarkStart w:id="10966" w:name="_Toc96002763"/>
      <w:bookmarkStart w:id="10967" w:name="_Toc96069404"/>
      <w:bookmarkStart w:id="10968" w:name="_Toc96078288"/>
      <w:bookmarkStart w:id="10969" w:name="_Toc114212529"/>
      <w:bookmarkStart w:id="10970" w:name="_Toc136555281"/>
      <w:bookmarkStart w:id="10971" w:name="_Toc151993739"/>
      <w:bookmarkStart w:id="10972" w:name="_Toc152000519"/>
      <w:bookmarkStart w:id="10973" w:name="_Toc152159124"/>
      <w:bookmarkStart w:id="10974" w:name="_Toc168571290"/>
      <w:bookmarkStart w:id="10975" w:name="_Toc169773331"/>
      <w:r w:rsidRPr="008B1C02">
        <w:t>5.</w:t>
      </w:r>
      <w:r w:rsidR="006C7BCE" w:rsidRPr="008B1C02">
        <w:t>23</w:t>
      </w:r>
      <w:r w:rsidRPr="008B1C02">
        <w:t>.2.2.3</w:t>
      </w:r>
      <w:r w:rsidRPr="008B1C02">
        <w:tab/>
        <w:t>Resource Methods</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32854B95" w14:textId="77777777" w:rsidR="00B701D1" w:rsidRPr="008B1C02" w:rsidRDefault="00B701D1" w:rsidP="00B701D1">
      <w:pPr>
        <w:pStyle w:val="Heading6"/>
      </w:pPr>
      <w:bookmarkStart w:id="10976" w:name="_Toc28012798"/>
      <w:bookmarkStart w:id="10977" w:name="_Toc34266268"/>
      <w:bookmarkStart w:id="10978" w:name="_Toc36102439"/>
      <w:bookmarkStart w:id="10979" w:name="_Toc43563481"/>
      <w:bookmarkStart w:id="10980" w:name="_Toc45134024"/>
      <w:bookmarkStart w:id="10981" w:name="_Toc50031954"/>
      <w:bookmarkStart w:id="10982" w:name="_Toc51762874"/>
      <w:bookmarkStart w:id="10983" w:name="_Toc56640941"/>
      <w:bookmarkStart w:id="10984" w:name="_Toc59017909"/>
      <w:bookmarkStart w:id="10985" w:name="_Toc66231777"/>
      <w:bookmarkStart w:id="10986" w:name="_Toc68168938"/>
      <w:bookmarkStart w:id="10987" w:name="_Toc95152560"/>
      <w:bookmarkStart w:id="10988" w:name="_Toc95837602"/>
      <w:bookmarkStart w:id="10989" w:name="_Toc96002764"/>
      <w:bookmarkStart w:id="10990" w:name="_Toc96069405"/>
      <w:bookmarkStart w:id="10991" w:name="_Toc96078289"/>
      <w:bookmarkStart w:id="10992" w:name="_Toc114212530"/>
      <w:bookmarkStart w:id="10993" w:name="_Toc136555282"/>
      <w:bookmarkStart w:id="10994" w:name="_Toc151993740"/>
      <w:bookmarkStart w:id="10995" w:name="_Toc152000520"/>
      <w:bookmarkStart w:id="10996" w:name="_Toc152159125"/>
      <w:bookmarkStart w:id="10997" w:name="_Toc168571291"/>
      <w:bookmarkStart w:id="10998" w:name="_Toc169773332"/>
      <w:r w:rsidRPr="008B1C02">
        <w:t>5.</w:t>
      </w:r>
      <w:r w:rsidR="006C7BCE" w:rsidRPr="008B1C02">
        <w:t>23</w:t>
      </w:r>
      <w:r w:rsidRPr="008B1C02">
        <w:t>.2.2.3.1</w:t>
      </w:r>
      <w:r w:rsidRPr="008B1C02">
        <w:tab/>
        <w:t>POST</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0999" w:name="_Toc95152561"/>
      <w:bookmarkStart w:id="11000" w:name="_Toc95837603"/>
      <w:bookmarkStart w:id="11001" w:name="_Toc96002765"/>
      <w:bookmarkStart w:id="11002" w:name="_Toc96069406"/>
      <w:bookmarkStart w:id="11003" w:name="_Toc96078290"/>
    </w:p>
    <w:p w14:paraId="1AF188B1" w14:textId="77777777" w:rsidR="00B701D1" w:rsidRPr="008B1C02" w:rsidRDefault="00B701D1" w:rsidP="00B701D1">
      <w:pPr>
        <w:pStyle w:val="Heading4"/>
      </w:pPr>
      <w:bookmarkStart w:id="11004" w:name="_Toc114212531"/>
      <w:bookmarkStart w:id="11005" w:name="_Toc136555283"/>
      <w:bookmarkStart w:id="11006" w:name="_Toc151993741"/>
      <w:bookmarkStart w:id="11007" w:name="_Toc152000521"/>
      <w:bookmarkStart w:id="11008" w:name="_Toc152159126"/>
      <w:bookmarkStart w:id="11009" w:name="_Toc168571292"/>
      <w:bookmarkStart w:id="11010" w:name="_Toc169773333"/>
      <w:r w:rsidRPr="008B1C02">
        <w:t>5.</w:t>
      </w:r>
      <w:r w:rsidR="006C7BCE" w:rsidRPr="008B1C02">
        <w:t>23</w:t>
      </w:r>
      <w:r w:rsidRPr="008B1C02">
        <w:t>.2.3</w:t>
      </w:r>
      <w:r w:rsidRPr="008B1C02">
        <w:tab/>
        <w:t>Resource: Individual Data Reporting Session</w:t>
      </w:r>
      <w:bookmarkEnd w:id="10999"/>
      <w:bookmarkEnd w:id="11000"/>
      <w:bookmarkEnd w:id="11001"/>
      <w:bookmarkEnd w:id="11002"/>
      <w:bookmarkEnd w:id="11003"/>
      <w:bookmarkEnd w:id="11004"/>
      <w:bookmarkEnd w:id="11005"/>
      <w:bookmarkEnd w:id="11006"/>
      <w:bookmarkEnd w:id="11007"/>
      <w:bookmarkEnd w:id="11008"/>
      <w:bookmarkEnd w:id="11009"/>
      <w:bookmarkEnd w:id="11010"/>
    </w:p>
    <w:p w14:paraId="3F15A4B3" w14:textId="77777777" w:rsidR="00B701D1" w:rsidRPr="008B1C02" w:rsidRDefault="00B701D1" w:rsidP="00B701D1">
      <w:pPr>
        <w:pStyle w:val="Heading5"/>
      </w:pPr>
      <w:bookmarkStart w:id="11011" w:name="_Toc95152562"/>
      <w:bookmarkStart w:id="11012" w:name="_Toc95837604"/>
      <w:bookmarkStart w:id="11013" w:name="_Toc96002766"/>
      <w:bookmarkStart w:id="11014" w:name="_Toc96069407"/>
      <w:bookmarkStart w:id="11015" w:name="_Toc96078291"/>
      <w:bookmarkStart w:id="11016" w:name="_Toc114212532"/>
      <w:bookmarkStart w:id="11017" w:name="_Toc136555284"/>
      <w:bookmarkStart w:id="11018" w:name="_Toc151993742"/>
      <w:bookmarkStart w:id="11019" w:name="_Toc152000522"/>
      <w:bookmarkStart w:id="11020" w:name="_Toc152159127"/>
      <w:bookmarkStart w:id="11021" w:name="_Toc168571293"/>
      <w:bookmarkStart w:id="11022" w:name="_Toc169773334"/>
      <w:r w:rsidRPr="008B1C02">
        <w:t>5.</w:t>
      </w:r>
      <w:r w:rsidR="006C7BCE" w:rsidRPr="008B1C02">
        <w:t>23</w:t>
      </w:r>
      <w:r w:rsidRPr="008B1C02">
        <w:t>.2.3.1</w:t>
      </w:r>
      <w:r w:rsidRPr="008B1C02">
        <w:tab/>
      </w:r>
      <w:bookmarkEnd w:id="11011"/>
      <w:bookmarkEnd w:id="11012"/>
      <w:bookmarkEnd w:id="11013"/>
      <w:bookmarkEnd w:id="11014"/>
      <w:bookmarkEnd w:id="11015"/>
      <w:r w:rsidRPr="008B1C02">
        <w:t>Introduction</w:t>
      </w:r>
      <w:bookmarkEnd w:id="11016"/>
      <w:bookmarkEnd w:id="11017"/>
      <w:bookmarkEnd w:id="11018"/>
      <w:bookmarkEnd w:id="11019"/>
      <w:bookmarkEnd w:id="11020"/>
      <w:bookmarkEnd w:id="11021"/>
      <w:bookmarkEnd w:id="11022"/>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23" w:name="_Toc28012802"/>
      <w:bookmarkStart w:id="11024" w:name="_Toc34266272"/>
      <w:bookmarkStart w:id="11025" w:name="_Toc36102443"/>
      <w:bookmarkStart w:id="11026" w:name="_Toc43563485"/>
      <w:bookmarkStart w:id="11027" w:name="_Toc45134028"/>
      <w:bookmarkStart w:id="11028" w:name="_Toc50031958"/>
      <w:bookmarkStart w:id="11029" w:name="_Toc51762878"/>
      <w:bookmarkStart w:id="11030" w:name="_Toc56640945"/>
      <w:bookmarkStart w:id="11031" w:name="_Toc59017913"/>
      <w:bookmarkStart w:id="11032" w:name="_Toc66231781"/>
      <w:bookmarkStart w:id="11033" w:name="_Toc68168942"/>
      <w:bookmarkStart w:id="11034" w:name="_Toc95152563"/>
      <w:bookmarkStart w:id="11035" w:name="_Toc95837605"/>
      <w:bookmarkStart w:id="11036" w:name="_Toc96002767"/>
      <w:bookmarkStart w:id="11037" w:name="_Toc96069408"/>
      <w:bookmarkStart w:id="11038" w:name="_Toc96078292"/>
      <w:bookmarkStart w:id="11039" w:name="_Toc114212533"/>
      <w:bookmarkStart w:id="11040" w:name="_Toc136555285"/>
      <w:bookmarkStart w:id="11041" w:name="_Toc151993743"/>
      <w:bookmarkStart w:id="11042" w:name="_Toc152000523"/>
      <w:bookmarkStart w:id="11043" w:name="_Toc152159128"/>
      <w:bookmarkStart w:id="11044" w:name="_Toc168571294"/>
      <w:bookmarkStart w:id="11045" w:name="_Toc169773335"/>
      <w:bookmarkStart w:id="11046" w:name="_Toc28012803"/>
      <w:bookmarkStart w:id="11047" w:name="_Toc34266273"/>
      <w:bookmarkStart w:id="11048" w:name="_Toc36102444"/>
      <w:bookmarkStart w:id="11049" w:name="_Toc43563486"/>
      <w:bookmarkStart w:id="11050" w:name="_Toc45134029"/>
      <w:r w:rsidRPr="008B1C02">
        <w:t>5.</w:t>
      </w:r>
      <w:r w:rsidR="006C7BCE" w:rsidRPr="008B1C02">
        <w:t>23</w:t>
      </w:r>
      <w:r w:rsidRPr="008B1C02">
        <w:t>.2.3.2</w:t>
      </w:r>
      <w:r w:rsidRPr="008B1C02">
        <w:tab/>
        <w:t>Resource Definition</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51" w:name="_Toc50031959"/>
      <w:bookmarkStart w:id="11052" w:name="_Toc51762879"/>
      <w:bookmarkStart w:id="11053" w:name="_Toc56640946"/>
      <w:bookmarkStart w:id="11054" w:name="_Toc59017914"/>
      <w:bookmarkStart w:id="11055" w:name="_Toc66231782"/>
      <w:bookmarkStart w:id="11056" w:name="_Toc68168943"/>
      <w:bookmarkStart w:id="11057" w:name="_Toc95152564"/>
      <w:bookmarkStart w:id="11058" w:name="_Toc95837606"/>
      <w:bookmarkStart w:id="11059" w:name="_Toc96002768"/>
      <w:bookmarkStart w:id="11060" w:name="_Toc96069409"/>
      <w:bookmarkStart w:id="11061" w:name="_Toc96078293"/>
      <w:bookmarkStart w:id="11062" w:name="_Toc114212534"/>
      <w:bookmarkStart w:id="11063" w:name="_Toc136555286"/>
      <w:bookmarkStart w:id="11064" w:name="_Toc151993744"/>
      <w:bookmarkStart w:id="11065" w:name="_Toc152000524"/>
      <w:bookmarkStart w:id="11066" w:name="_Toc152159129"/>
      <w:bookmarkStart w:id="11067" w:name="_Toc168571295"/>
      <w:bookmarkStart w:id="11068" w:name="_Toc169773336"/>
      <w:bookmarkStart w:id="11069" w:name="_Toc50031961"/>
      <w:bookmarkStart w:id="11070" w:name="_Toc51762881"/>
      <w:bookmarkStart w:id="11071" w:name="_Toc56640948"/>
      <w:bookmarkStart w:id="11072" w:name="_Toc59017916"/>
      <w:bookmarkStart w:id="11073" w:name="_Toc66231784"/>
      <w:bookmarkStart w:id="11074" w:name="_Toc68168945"/>
      <w:bookmarkStart w:id="11075" w:name="_Toc95152566"/>
      <w:bookmarkStart w:id="11076" w:name="_Toc95837608"/>
      <w:bookmarkStart w:id="11077" w:name="_Toc96002770"/>
      <w:bookmarkStart w:id="11078" w:name="_Toc96069411"/>
      <w:bookmarkStart w:id="11079" w:name="_Toc96078295"/>
      <w:bookmarkStart w:id="11080" w:name="_Toc50031960"/>
      <w:bookmarkStart w:id="11081" w:name="_Toc51762880"/>
      <w:bookmarkStart w:id="11082" w:name="_Toc56640947"/>
      <w:bookmarkStart w:id="11083" w:name="_Toc59017915"/>
      <w:bookmarkStart w:id="11084" w:name="_Toc66231783"/>
      <w:bookmarkStart w:id="11085" w:name="_Toc68168944"/>
      <w:bookmarkEnd w:id="11046"/>
      <w:bookmarkEnd w:id="11047"/>
      <w:bookmarkEnd w:id="11048"/>
      <w:bookmarkEnd w:id="11049"/>
      <w:bookmarkEnd w:id="11050"/>
      <w:r w:rsidRPr="008B1C02">
        <w:t>5.</w:t>
      </w:r>
      <w:r w:rsidR="006C7BCE" w:rsidRPr="008B1C02">
        <w:t>23</w:t>
      </w:r>
      <w:r w:rsidRPr="008B1C02">
        <w:t>.2.3.3</w:t>
      </w:r>
      <w:r w:rsidRPr="008B1C02">
        <w:tab/>
        <w:t>Resource standard methods</w:t>
      </w:r>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p>
    <w:p w14:paraId="0F80A426" w14:textId="77777777" w:rsidR="00B701D1" w:rsidRPr="008B1C02" w:rsidRDefault="00B701D1" w:rsidP="00B701D1">
      <w:pPr>
        <w:pStyle w:val="Heading6"/>
      </w:pPr>
      <w:bookmarkStart w:id="11086" w:name="_Toc95152565"/>
      <w:bookmarkStart w:id="11087" w:name="_Toc95837607"/>
      <w:bookmarkStart w:id="11088" w:name="_Toc96002769"/>
      <w:bookmarkStart w:id="11089" w:name="_Toc96069410"/>
      <w:bookmarkStart w:id="11090" w:name="_Toc96078294"/>
      <w:bookmarkStart w:id="11091" w:name="_Toc114212535"/>
      <w:bookmarkStart w:id="11092" w:name="_Toc136555287"/>
      <w:bookmarkStart w:id="11093" w:name="_Toc151993745"/>
      <w:bookmarkStart w:id="11094" w:name="_Toc152000525"/>
      <w:bookmarkStart w:id="11095" w:name="_Toc152159130"/>
      <w:bookmarkStart w:id="11096" w:name="_Toc168571296"/>
      <w:bookmarkStart w:id="11097" w:name="_Toc169773337"/>
      <w:r w:rsidRPr="008B1C02">
        <w:t>5.</w:t>
      </w:r>
      <w:r w:rsidR="006C7BCE" w:rsidRPr="008B1C02">
        <w:t>23</w:t>
      </w:r>
      <w:r w:rsidRPr="008B1C02">
        <w:t>.2.3.3.1</w:t>
      </w:r>
      <w:r w:rsidRPr="008B1C02">
        <w:tab/>
        <w:t>GET</w:t>
      </w:r>
      <w:bookmarkEnd w:id="11086"/>
      <w:bookmarkEnd w:id="11087"/>
      <w:bookmarkEnd w:id="11088"/>
      <w:bookmarkEnd w:id="11089"/>
      <w:bookmarkEnd w:id="11090"/>
      <w:bookmarkEnd w:id="11091"/>
      <w:bookmarkEnd w:id="11092"/>
      <w:bookmarkEnd w:id="11093"/>
      <w:bookmarkEnd w:id="11094"/>
      <w:bookmarkEnd w:id="11095"/>
      <w:bookmarkEnd w:id="11096"/>
      <w:bookmarkEnd w:id="11097"/>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098" w:name="_Toc114212536"/>
      <w:bookmarkStart w:id="11099" w:name="_Toc136555288"/>
      <w:bookmarkStart w:id="11100" w:name="_Toc151993746"/>
      <w:bookmarkStart w:id="11101" w:name="_Toc152000526"/>
      <w:bookmarkStart w:id="11102" w:name="_Toc152159131"/>
      <w:bookmarkStart w:id="11103" w:name="_Toc168571297"/>
      <w:bookmarkStart w:id="11104" w:name="_Toc169773338"/>
      <w:r w:rsidRPr="008B1C02">
        <w:t>5.</w:t>
      </w:r>
      <w:r w:rsidR="006C7BCE" w:rsidRPr="008B1C02">
        <w:t>23</w:t>
      </w:r>
      <w:r w:rsidRPr="008B1C02">
        <w:t>.2.3.3.2</w:t>
      </w:r>
      <w:r w:rsidRPr="008B1C02">
        <w:tab/>
        <w:t>PUT</w:t>
      </w:r>
      <w:bookmarkEnd w:id="11069"/>
      <w:bookmarkEnd w:id="11070"/>
      <w:bookmarkEnd w:id="11071"/>
      <w:bookmarkEnd w:id="11072"/>
      <w:bookmarkEnd w:id="11073"/>
      <w:bookmarkEnd w:id="11074"/>
      <w:bookmarkEnd w:id="11075"/>
      <w:bookmarkEnd w:id="11076"/>
      <w:bookmarkEnd w:id="11077"/>
      <w:bookmarkEnd w:id="11078"/>
      <w:bookmarkEnd w:id="11079"/>
      <w:bookmarkEnd w:id="11098"/>
      <w:bookmarkEnd w:id="11099"/>
      <w:bookmarkEnd w:id="11100"/>
      <w:bookmarkEnd w:id="11101"/>
      <w:bookmarkEnd w:id="11102"/>
      <w:bookmarkEnd w:id="11103"/>
      <w:bookmarkEnd w:id="11104"/>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05"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05"/>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06" w:name="_Toc95152567"/>
      <w:bookmarkStart w:id="11107" w:name="_Toc95837609"/>
      <w:bookmarkStart w:id="11108" w:name="_Toc96002771"/>
      <w:bookmarkStart w:id="11109" w:name="_Toc96069412"/>
      <w:bookmarkStart w:id="11110" w:name="_Toc96078296"/>
      <w:bookmarkStart w:id="11111" w:name="_Toc114212537"/>
      <w:bookmarkStart w:id="11112" w:name="_Toc136555289"/>
      <w:bookmarkStart w:id="11113" w:name="_Toc151993747"/>
      <w:bookmarkStart w:id="11114" w:name="_Toc152000527"/>
      <w:bookmarkStart w:id="11115" w:name="_Toc152159132"/>
      <w:bookmarkStart w:id="11116" w:name="_Toc168571298"/>
      <w:bookmarkStart w:id="11117" w:name="_Toc169773339"/>
      <w:r w:rsidRPr="008B1C02">
        <w:lastRenderedPageBreak/>
        <w:t>5.</w:t>
      </w:r>
      <w:r w:rsidR="006C7BCE" w:rsidRPr="008B1C02">
        <w:t>23</w:t>
      </w:r>
      <w:r w:rsidRPr="008B1C02">
        <w:t>.2.3.3.3</w:t>
      </w:r>
      <w:r w:rsidRPr="008B1C02">
        <w:tab/>
        <w:t>DELETE</w:t>
      </w:r>
      <w:bookmarkEnd w:id="11080"/>
      <w:bookmarkEnd w:id="11081"/>
      <w:bookmarkEnd w:id="11082"/>
      <w:bookmarkEnd w:id="11083"/>
      <w:bookmarkEnd w:id="11084"/>
      <w:bookmarkEnd w:id="1108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18" w:name="_Toc95152587"/>
      <w:bookmarkStart w:id="11119" w:name="_Toc95837629"/>
      <w:bookmarkStart w:id="11120" w:name="_Toc96002791"/>
      <w:bookmarkStart w:id="11121" w:name="_Toc96069432"/>
      <w:bookmarkStart w:id="11122"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23" w:name="_Toc114212538"/>
      <w:bookmarkStart w:id="11124" w:name="_Toc136555290"/>
      <w:bookmarkStart w:id="11125" w:name="_Toc151993748"/>
      <w:bookmarkStart w:id="11126" w:name="_Toc152000528"/>
      <w:bookmarkStart w:id="11127" w:name="_Toc152159133"/>
      <w:bookmarkStart w:id="11128" w:name="_Toc168571299"/>
      <w:bookmarkStart w:id="11129" w:name="_Toc169773340"/>
      <w:bookmarkStart w:id="11130" w:name="_Toc95152583"/>
      <w:bookmarkStart w:id="11131" w:name="_Toc95837625"/>
      <w:bookmarkStart w:id="11132" w:name="_Toc96002787"/>
      <w:bookmarkStart w:id="11133" w:name="_Toc96069428"/>
      <w:bookmarkStart w:id="11134" w:name="_Toc96078312"/>
      <w:r w:rsidRPr="008B1C02">
        <w:lastRenderedPageBreak/>
        <w:t>5.</w:t>
      </w:r>
      <w:r w:rsidR="006C7BCE" w:rsidRPr="008B1C02">
        <w:t>23</w:t>
      </w:r>
      <w:r w:rsidRPr="008B1C02">
        <w:t>.2.3.4</w:t>
      </w:r>
      <w:r w:rsidRPr="008B1C02">
        <w:tab/>
        <w:t>Resource custom operations</w:t>
      </w:r>
      <w:bookmarkEnd w:id="11123"/>
      <w:bookmarkEnd w:id="11124"/>
      <w:bookmarkEnd w:id="11125"/>
      <w:bookmarkEnd w:id="11126"/>
      <w:bookmarkEnd w:id="11127"/>
      <w:bookmarkEnd w:id="11128"/>
      <w:bookmarkEnd w:id="11129"/>
    </w:p>
    <w:p w14:paraId="63F18FE6" w14:textId="77777777" w:rsidR="00B701D1" w:rsidRPr="008B1C02" w:rsidRDefault="00B701D1" w:rsidP="00B701D1">
      <w:pPr>
        <w:pStyle w:val="H6"/>
      </w:pPr>
      <w:bookmarkStart w:id="11135" w:name="_Toc510696616"/>
      <w:bookmarkStart w:id="11136" w:name="_Toc35971407"/>
      <w:r w:rsidRPr="008B1C02">
        <w:t>5.</w:t>
      </w:r>
      <w:r w:rsidR="006C7BCE" w:rsidRPr="008B1C02">
        <w:t>23</w:t>
      </w:r>
      <w:r w:rsidRPr="008B1C02">
        <w:t>.2.3.4.1</w:t>
      </w:r>
      <w:r w:rsidRPr="008B1C02">
        <w:tab/>
        <w:t>Overview</w:t>
      </w:r>
      <w:bookmarkEnd w:id="11135"/>
      <w:bookmarkEnd w:id="11136"/>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37" w:name="_Toc35971408"/>
      <w:r w:rsidRPr="008B1C02">
        <w:t>5.</w:t>
      </w:r>
      <w:r w:rsidR="006C7BCE" w:rsidRPr="008B1C02">
        <w:t>23</w:t>
      </w:r>
      <w:r w:rsidRPr="008B1C02">
        <w:t>.2.3.4.2</w:t>
      </w:r>
      <w:r w:rsidRPr="008B1C02">
        <w:tab/>
        <w:t xml:space="preserve">Operation: </w:t>
      </w:r>
      <w:bookmarkEnd w:id="11137"/>
      <w:r w:rsidRPr="008B1C02">
        <w:t>Report</w:t>
      </w:r>
    </w:p>
    <w:p w14:paraId="48C15B7D" w14:textId="77777777" w:rsidR="00B701D1" w:rsidRPr="008B1C02" w:rsidRDefault="00B701D1" w:rsidP="00B701D1">
      <w:pPr>
        <w:pStyle w:val="H6"/>
      </w:pPr>
      <w:bookmarkStart w:id="11138" w:name="_Toc510696618"/>
      <w:bookmarkStart w:id="11139" w:name="_Toc35971409"/>
      <w:r w:rsidRPr="008B1C02">
        <w:t>5.</w:t>
      </w:r>
      <w:r w:rsidR="006C7BCE" w:rsidRPr="008B1C02">
        <w:t>23</w:t>
      </w:r>
      <w:r w:rsidRPr="008B1C02">
        <w:t>.2.3.4.2.1</w:t>
      </w:r>
      <w:r w:rsidRPr="008B1C02">
        <w:tab/>
        <w:t>Description</w:t>
      </w:r>
      <w:bookmarkEnd w:id="11138"/>
      <w:bookmarkEnd w:id="11139"/>
    </w:p>
    <w:p w14:paraId="3CDFB316" w14:textId="77777777" w:rsidR="00B701D1" w:rsidRPr="008B1C02" w:rsidRDefault="00B701D1" w:rsidP="00B701D1">
      <w:bookmarkStart w:id="11140" w:name="_Toc510696619"/>
      <w:bookmarkStart w:id="11141"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40"/>
      <w:bookmarkEnd w:id="11141"/>
    </w:p>
    <w:bookmarkEnd w:id="11118"/>
    <w:bookmarkEnd w:id="11119"/>
    <w:bookmarkEnd w:id="11120"/>
    <w:bookmarkEnd w:id="11121"/>
    <w:bookmarkEnd w:id="11122"/>
    <w:bookmarkEnd w:id="11130"/>
    <w:bookmarkEnd w:id="11131"/>
    <w:bookmarkEnd w:id="11132"/>
    <w:bookmarkEnd w:id="11133"/>
    <w:bookmarkEnd w:id="11134"/>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42" w:name="_Toc114212539"/>
      <w:bookmarkStart w:id="11143" w:name="_Toc136555291"/>
      <w:bookmarkStart w:id="11144" w:name="_Toc151993749"/>
      <w:bookmarkStart w:id="11145" w:name="_Toc152000529"/>
      <w:bookmarkStart w:id="11146" w:name="_Toc152159134"/>
      <w:bookmarkStart w:id="11147" w:name="_Toc168571300"/>
      <w:bookmarkStart w:id="11148" w:name="_Toc169773341"/>
      <w:bookmarkStart w:id="11149" w:name="_Toc95152568"/>
      <w:bookmarkStart w:id="11150" w:name="_Toc95837610"/>
      <w:bookmarkStart w:id="11151" w:name="_Toc96002772"/>
      <w:bookmarkStart w:id="11152" w:name="_Toc96069413"/>
      <w:bookmarkStart w:id="11153" w:name="_Toc96078297"/>
      <w:r w:rsidRPr="008B1C02">
        <w:lastRenderedPageBreak/>
        <w:t>5.23.3</w:t>
      </w:r>
      <w:r w:rsidRPr="008B1C02">
        <w:tab/>
        <w:t>Custom Operations without associated resources</w:t>
      </w:r>
      <w:bookmarkEnd w:id="11142"/>
      <w:bookmarkEnd w:id="11143"/>
      <w:bookmarkEnd w:id="11144"/>
      <w:bookmarkEnd w:id="11145"/>
      <w:bookmarkEnd w:id="11146"/>
      <w:bookmarkEnd w:id="11147"/>
      <w:bookmarkEnd w:id="11148"/>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54" w:name="_Toc114212540"/>
      <w:bookmarkStart w:id="11155" w:name="_Toc136555292"/>
      <w:bookmarkStart w:id="11156" w:name="_Toc151993750"/>
      <w:bookmarkStart w:id="11157" w:name="_Toc152000530"/>
      <w:bookmarkStart w:id="11158" w:name="_Toc152159135"/>
      <w:bookmarkStart w:id="11159" w:name="_Toc168571301"/>
      <w:bookmarkStart w:id="11160" w:name="_Toc169773342"/>
      <w:r w:rsidRPr="008B1C02">
        <w:t>5.23.4</w:t>
      </w:r>
      <w:r w:rsidRPr="008B1C02">
        <w:tab/>
        <w:t>Notifications</w:t>
      </w:r>
      <w:bookmarkEnd w:id="11154"/>
      <w:bookmarkEnd w:id="11155"/>
      <w:bookmarkEnd w:id="11156"/>
      <w:bookmarkEnd w:id="11157"/>
      <w:bookmarkEnd w:id="11158"/>
      <w:bookmarkEnd w:id="11159"/>
      <w:bookmarkEnd w:id="11160"/>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61" w:name="_Toc114212541"/>
      <w:bookmarkStart w:id="11162" w:name="_Toc136555293"/>
      <w:bookmarkStart w:id="11163" w:name="_Toc151993751"/>
      <w:bookmarkStart w:id="11164" w:name="_Toc152000531"/>
      <w:bookmarkStart w:id="11165" w:name="_Toc152159136"/>
      <w:bookmarkStart w:id="11166" w:name="_Toc168571302"/>
      <w:bookmarkStart w:id="11167" w:name="_Toc169773343"/>
      <w:r w:rsidRPr="008B1C02">
        <w:t>5.</w:t>
      </w:r>
      <w:r w:rsidR="006C7BCE" w:rsidRPr="008B1C02">
        <w:t>23</w:t>
      </w:r>
      <w:r w:rsidRPr="008B1C02">
        <w:t>.</w:t>
      </w:r>
      <w:r w:rsidR="00C81D33" w:rsidRPr="008B1C02">
        <w:t>5</w:t>
      </w:r>
      <w:r w:rsidRPr="008B1C02">
        <w:tab/>
        <w:t>Data Model</w:t>
      </w:r>
      <w:bookmarkEnd w:id="11149"/>
      <w:bookmarkEnd w:id="11150"/>
      <w:bookmarkEnd w:id="11151"/>
      <w:bookmarkEnd w:id="11152"/>
      <w:bookmarkEnd w:id="11153"/>
      <w:bookmarkEnd w:id="11161"/>
      <w:bookmarkEnd w:id="11162"/>
      <w:bookmarkEnd w:id="11163"/>
      <w:bookmarkEnd w:id="11164"/>
      <w:bookmarkEnd w:id="11165"/>
      <w:bookmarkEnd w:id="11166"/>
      <w:bookmarkEnd w:id="11167"/>
    </w:p>
    <w:p w14:paraId="5C391F49" w14:textId="77777777" w:rsidR="00B701D1" w:rsidRPr="008B1C02" w:rsidRDefault="00B701D1" w:rsidP="00B701D1">
      <w:pPr>
        <w:pStyle w:val="Heading4"/>
      </w:pPr>
      <w:bookmarkStart w:id="11168" w:name="_Toc28012812"/>
      <w:bookmarkStart w:id="11169" w:name="_Toc34266282"/>
      <w:bookmarkStart w:id="11170" w:name="_Toc36102453"/>
      <w:bookmarkStart w:id="11171" w:name="_Toc43563495"/>
      <w:bookmarkStart w:id="11172" w:name="_Toc45134038"/>
      <w:bookmarkStart w:id="11173" w:name="_Toc50031970"/>
      <w:bookmarkStart w:id="11174" w:name="_Toc51762890"/>
      <w:bookmarkStart w:id="11175" w:name="_Toc56640957"/>
      <w:bookmarkStart w:id="11176" w:name="_Toc59017925"/>
      <w:bookmarkStart w:id="11177" w:name="_Toc66231793"/>
      <w:bookmarkStart w:id="11178" w:name="_Toc68168954"/>
      <w:bookmarkStart w:id="11179" w:name="_Toc95152569"/>
      <w:bookmarkStart w:id="11180" w:name="_Toc95837611"/>
      <w:bookmarkStart w:id="11181" w:name="_Toc96002773"/>
      <w:bookmarkStart w:id="11182" w:name="_Toc96069414"/>
      <w:bookmarkStart w:id="11183" w:name="_Toc96078298"/>
      <w:bookmarkStart w:id="11184" w:name="_Toc114212542"/>
      <w:bookmarkStart w:id="11185" w:name="_Toc136555294"/>
      <w:bookmarkStart w:id="11186" w:name="_Toc151993752"/>
      <w:bookmarkStart w:id="11187" w:name="_Toc152000532"/>
      <w:bookmarkStart w:id="11188" w:name="_Toc152159137"/>
      <w:bookmarkStart w:id="11189" w:name="_Toc168571303"/>
      <w:bookmarkStart w:id="11190" w:name="_Toc169773344"/>
      <w:r w:rsidRPr="008B1C02">
        <w:t>5.</w:t>
      </w:r>
      <w:r w:rsidR="006C7BCE" w:rsidRPr="008B1C02">
        <w:t>23</w:t>
      </w:r>
      <w:r w:rsidRPr="008B1C02">
        <w:t>.3.1</w:t>
      </w:r>
      <w:r w:rsidRPr="008B1C02">
        <w:tab/>
        <w:t>General</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191" w:name="_Toc114212543"/>
      <w:bookmarkStart w:id="11192" w:name="_Toc136555295"/>
      <w:bookmarkStart w:id="11193" w:name="_Toc151993753"/>
      <w:bookmarkStart w:id="11194" w:name="_Toc152000533"/>
      <w:bookmarkStart w:id="11195" w:name="_Toc152159138"/>
      <w:bookmarkStart w:id="11196" w:name="_Toc168571304"/>
      <w:bookmarkStart w:id="11197" w:name="_Toc169773345"/>
      <w:r w:rsidRPr="008B1C02">
        <w:t>5.</w:t>
      </w:r>
      <w:r w:rsidR="006C7BCE" w:rsidRPr="008B1C02">
        <w:t>23</w:t>
      </w:r>
      <w:r w:rsidRPr="008B1C02">
        <w:t>.</w:t>
      </w:r>
      <w:r w:rsidR="00C81D33" w:rsidRPr="008B1C02">
        <w:t>6</w:t>
      </w:r>
      <w:r w:rsidRPr="008B1C02">
        <w:tab/>
        <w:t>Used Features</w:t>
      </w:r>
      <w:bookmarkEnd w:id="11191"/>
      <w:bookmarkEnd w:id="11192"/>
      <w:bookmarkEnd w:id="11193"/>
      <w:bookmarkEnd w:id="11194"/>
      <w:bookmarkEnd w:id="11195"/>
      <w:bookmarkEnd w:id="11196"/>
      <w:bookmarkEnd w:id="11197"/>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vAlign w:val="center"/>
          </w:tcPr>
          <w:p w14:paraId="61B2B4A9" w14:textId="77777777" w:rsidR="00B701D1" w:rsidRPr="008B1C02" w:rsidRDefault="00B701D1" w:rsidP="00B701D1">
            <w:pPr>
              <w:pStyle w:val="TAC"/>
            </w:pPr>
            <w:bookmarkStart w:id="11198" w:name="MCCQCTEMPBM_00000234"/>
          </w:p>
        </w:tc>
        <w:tc>
          <w:tcPr>
            <w:tcW w:w="1673" w:type="dxa"/>
            <w:vAlign w:val="center"/>
          </w:tcPr>
          <w:p w14:paraId="1FC990F9" w14:textId="77777777" w:rsidR="00B701D1" w:rsidRPr="008B1C02" w:rsidRDefault="00B701D1" w:rsidP="00B701D1">
            <w:pPr>
              <w:pStyle w:val="TAL"/>
            </w:pPr>
          </w:p>
        </w:tc>
        <w:tc>
          <w:tcPr>
            <w:tcW w:w="6520" w:type="dxa"/>
            <w:vAlign w:val="center"/>
          </w:tcPr>
          <w:p w14:paraId="12CB6CE3" w14:textId="77777777" w:rsidR="00B701D1" w:rsidRPr="008B1C02" w:rsidRDefault="00B701D1" w:rsidP="00B701D1">
            <w:pPr>
              <w:pStyle w:val="TAL"/>
            </w:pPr>
          </w:p>
        </w:tc>
      </w:tr>
      <w:bookmarkEnd w:id="11198"/>
    </w:tbl>
    <w:p w14:paraId="7059A41D" w14:textId="77777777" w:rsidR="00B701D1" w:rsidRPr="008B1C02" w:rsidRDefault="00B701D1" w:rsidP="00B701D1"/>
    <w:p w14:paraId="39F9EACA" w14:textId="77777777" w:rsidR="00B701D1" w:rsidRPr="008B1C02" w:rsidRDefault="00B701D1" w:rsidP="00B701D1">
      <w:pPr>
        <w:pStyle w:val="Heading3"/>
      </w:pPr>
      <w:bookmarkStart w:id="11199" w:name="_Toc114212544"/>
      <w:bookmarkStart w:id="11200" w:name="_Toc136555296"/>
      <w:bookmarkStart w:id="11201" w:name="_Toc151993754"/>
      <w:bookmarkStart w:id="11202" w:name="_Toc152000534"/>
      <w:bookmarkStart w:id="11203" w:name="_Toc152159139"/>
      <w:bookmarkStart w:id="11204" w:name="_Toc168571305"/>
      <w:bookmarkStart w:id="11205" w:name="_Toc169773346"/>
      <w:r w:rsidRPr="008B1C02">
        <w:t>5.</w:t>
      </w:r>
      <w:r w:rsidR="006C7BCE" w:rsidRPr="008B1C02">
        <w:t>23</w:t>
      </w:r>
      <w:r w:rsidRPr="008B1C02">
        <w:t>.</w:t>
      </w:r>
      <w:r w:rsidR="00C81D33" w:rsidRPr="008B1C02">
        <w:t>7</w:t>
      </w:r>
      <w:r w:rsidRPr="008B1C02">
        <w:tab/>
        <w:t>Error handling</w:t>
      </w:r>
      <w:bookmarkEnd w:id="11199"/>
      <w:bookmarkEnd w:id="11200"/>
      <w:bookmarkEnd w:id="11201"/>
      <w:bookmarkEnd w:id="11202"/>
      <w:bookmarkEnd w:id="11203"/>
      <w:bookmarkEnd w:id="11204"/>
      <w:bookmarkEnd w:id="11205"/>
    </w:p>
    <w:p w14:paraId="43B123C5" w14:textId="77777777" w:rsidR="00B701D1" w:rsidRPr="008B1C02" w:rsidRDefault="00B701D1" w:rsidP="00B701D1">
      <w:pPr>
        <w:pStyle w:val="Heading4"/>
      </w:pPr>
      <w:bookmarkStart w:id="11206" w:name="_Toc114212545"/>
      <w:bookmarkStart w:id="11207" w:name="_Toc136555297"/>
      <w:bookmarkStart w:id="11208" w:name="_Toc151993755"/>
      <w:bookmarkStart w:id="11209" w:name="_Toc152000535"/>
      <w:bookmarkStart w:id="11210" w:name="_Toc152159140"/>
      <w:bookmarkStart w:id="11211" w:name="_Toc168571306"/>
      <w:bookmarkStart w:id="11212" w:name="_Toc169773347"/>
      <w:r w:rsidRPr="008B1C02">
        <w:t>5.</w:t>
      </w:r>
      <w:r w:rsidR="006C7BCE" w:rsidRPr="008B1C02">
        <w:t>23</w:t>
      </w:r>
      <w:r w:rsidRPr="008B1C02">
        <w:t>.</w:t>
      </w:r>
      <w:r w:rsidR="00C81D33" w:rsidRPr="008B1C02">
        <w:t>7</w:t>
      </w:r>
      <w:r w:rsidRPr="008B1C02">
        <w:t>.1</w:t>
      </w:r>
      <w:r w:rsidRPr="008B1C02">
        <w:tab/>
        <w:t>General</w:t>
      </w:r>
      <w:bookmarkEnd w:id="11206"/>
      <w:bookmarkEnd w:id="11207"/>
      <w:bookmarkEnd w:id="11208"/>
      <w:bookmarkEnd w:id="11209"/>
      <w:bookmarkEnd w:id="11210"/>
      <w:bookmarkEnd w:id="11211"/>
      <w:bookmarkEnd w:id="11212"/>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13" w:name="_Toc114212546"/>
      <w:bookmarkStart w:id="11214" w:name="_Toc136555298"/>
      <w:bookmarkStart w:id="11215" w:name="_Toc151993756"/>
      <w:bookmarkStart w:id="11216" w:name="_Toc152000536"/>
      <w:bookmarkStart w:id="11217" w:name="_Toc152159141"/>
      <w:bookmarkStart w:id="11218" w:name="_Toc168571307"/>
      <w:bookmarkStart w:id="11219" w:name="_Toc169773348"/>
      <w:r w:rsidRPr="008B1C02">
        <w:t>5.</w:t>
      </w:r>
      <w:r w:rsidR="006C7BCE" w:rsidRPr="008B1C02">
        <w:t>23</w:t>
      </w:r>
      <w:r w:rsidRPr="008B1C02">
        <w:t>.</w:t>
      </w:r>
      <w:r w:rsidR="00C81D33" w:rsidRPr="008B1C02">
        <w:t>7</w:t>
      </w:r>
      <w:r w:rsidRPr="008B1C02">
        <w:t>.2</w:t>
      </w:r>
      <w:r w:rsidRPr="008B1C02">
        <w:tab/>
        <w:t>Protocol Errors</w:t>
      </w:r>
      <w:bookmarkEnd w:id="11213"/>
      <w:bookmarkEnd w:id="11214"/>
      <w:bookmarkEnd w:id="11215"/>
      <w:bookmarkEnd w:id="11216"/>
      <w:bookmarkEnd w:id="11217"/>
      <w:bookmarkEnd w:id="11218"/>
      <w:bookmarkEnd w:id="11219"/>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20" w:name="_Toc114212547"/>
      <w:bookmarkStart w:id="11221" w:name="_Toc136555299"/>
      <w:bookmarkStart w:id="11222" w:name="_Toc151993757"/>
      <w:bookmarkStart w:id="11223" w:name="_Toc152000537"/>
      <w:bookmarkStart w:id="11224" w:name="_Toc152159142"/>
      <w:bookmarkStart w:id="11225" w:name="_Toc168571308"/>
      <w:bookmarkStart w:id="11226" w:name="_Toc169773349"/>
      <w:r w:rsidRPr="008B1C02">
        <w:t>5.</w:t>
      </w:r>
      <w:r w:rsidR="006C7BCE" w:rsidRPr="008B1C02">
        <w:t>23</w:t>
      </w:r>
      <w:r w:rsidRPr="008B1C02">
        <w:t>.</w:t>
      </w:r>
      <w:r w:rsidR="00C81D33" w:rsidRPr="008B1C02">
        <w:t>7</w:t>
      </w:r>
      <w:r w:rsidRPr="008B1C02">
        <w:t>.3</w:t>
      </w:r>
      <w:r w:rsidRPr="008B1C02">
        <w:tab/>
        <w:t>Application Errors</w:t>
      </w:r>
      <w:bookmarkEnd w:id="11220"/>
      <w:bookmarkEnd w:id="11221"/>
      <w:bookmarkEnd w:id="11222"/>
      <w:bookmarkEnd w:id="11223"/>
      <w:bookmarkEnd w:id="11224"/>
      <w:bookmarkEnd w:id="11225"/>
      <w:bookmarkEnd w:id="11226"/>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27" w:name="_Hlk103891981"/>
      <w:r w:rsidRPr="008B1C02">
        <w:lastRenderedPageBreak/>
        <w:t>Table 5.</w:t>
      </w:r>
      <w:r w:rsidR="006C7BCE" w:rsidRPr="008B1C02">
        <w:t>23</w:t>
      </w:r>
      <w:r w:rsidRPr="008B1C02">
        <w:t>.</w:t>
      </w:r>
      <w:r w:rsidR="00C81D33" w:rsidRPr="008B1C02">
        <w:t>7</w:t>
      </w:r>
      <w:r w:rsidRPr="008B1C02">
        <w:t>.3-1: Application errors</w:t>
      </w:r>
      <w:bookmarkEnd w:id="11227"/>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28"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28"/>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29" w:name="_Toc114212548"/>
      <w:bookmarkStart w:id="11230" w:name="_Toc136555300"/>
      <w:bookmarkStart w:id="11231" w:name="_Toc151993758"/>
      <w:bookmarkStart w:id="11232" w:name="_Toc152000538"/>
      <w:bookmarkStart w:id="11233" w:name="_Toc152159143"/>
      <w:bookmarkStart w:id="11234" w:name="_Toc168571309"/>
      <w:bookmarkStart w:id="11235" w:name="_Toc169773350"/>
      <w:r w:rsidRPr="008B1C02">
        <w:t>5.</w:t>
      </w:r>
      <w:r w:rsidR="00166EFB" w:rsidRPr="008B1C02">
        <w:t>24</w:t>
      </w:r>
      <w:r w:rsidRPr="008B1C02">
        <w:tab/>
        <w:t>DataReportingProvisioning API</w:t>
      </w:r>
      <w:bookmarkEnd w:id="11229"/>
      <w:bookmarkEnd w:id="11230"/>
      <w:bookmarkEnd w:id="11231"/>
      <w:bookmarkEnd w:id="11232"/>
      <w:bookmarkEnd w:id="11233"/>
      <w:bookmarkEnd w:id="11234"/>
      <w:bookmarkEnd w:id="11235"/>
    </w:p>
    <w:p w14:paraId="75B9C97F" w14:textId="77777777" w:rsidR="00BF099E" w:rsidRPr="008B1C02" w:rsidRDefault="00BF099E" w:rsidP="00BF099E">
      <w:pPr>
        <w:pStyle w:val="Heading3"/>
      </w:pPr>
      <w:bookmarkStart w:id="11236" w:name="_Toc114212549"/>
      <w:bookmarkStart w:id="11237" w:name="_Toc136555301"/>
      <w:bookmarkStart w:id="11238" w:name="_Toc151993759"/>
      <w:bookmarkStart w:id="11239" w:name="_Toc152000539"/>
      <w:bookmarkStart w:id="11240" w:name="_Toc152159144"/>
      <w:bookmarkStart w:id="11241" w:name="_Toc168571310"/>
      <w:bookmarkStart w:id="11242" w:name="_Toc169773351"/>
      <w:r w:rsidRPr="008B1C02">
        <w:t>5.</w:t>
      </w:r>
      <w:r w:rsidR="00166EFB" w:rsidRPr="008B1C02">
        <w:t>24</w:t>
      </w:r>
      <w:r w:rsidRPr="008B1C02">
        <w:t>.1</w:t>
      </w:r>
      <w:r w:rsidRPr="008B1C02">
        <w:tab/>
        <w:t>Introduction</w:t>
      </w:r>
      <w:bookmarkEnd w:id="11236"/>
      <w:bookmarkEnd w:id="11237"/>
      <w:bookmarkEnd w:id="11238"/>
      <w:bookmarkEnd w:id="11239"/>
      <w:bookmarkEnd w:id="11240"/>
      <w:bookmarkEnd w:id="11241"/>
      <w:bookmarkEnd w:id="11242"/>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43"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43"/>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44" w:name="_Toc114212550"/>
      <w:bookmarkStart w:id="11245" w:name="_Toc136555302"/>
      <w:bookmarkStart w:id="11246" w:name="_Toc151993760"/>
      <w:bookmarkStart w:id="11247" w:name="_Toc152000540"/>
      <w:bookmarkStart w:id="11248" w:name="_Toc152159145"/>
      <w:bookmarkStart w:id="11249" w:name="_Toc168571311"/>
      <w:bookmarkStart w:id="11250" w:name="_Toc169773352"/>
      <w:r w:rsidRPr="008B1C02">
        <w:t>5.</w:t>
      </w:r>
      <w:r w:rsidR="00166EFB" w:rsidRPr="008B1C02">
        <w:t>24</w:t>
      </w:r>
      <w:r w:rsidRPr="008B1C02">
        <w:t>.2</w:t>
      </w:r>
      <w:r w:rsidRPr="008B1C02">
        <w:tab/>
        <w:t>Resources</w:t>
      </w:r>
      <w:bookmarkEnd w:id="11244"/>
      <w:bookmarkEnd w:id="11245"/>
      <w:bookmarkEnd w:id="11246"/>
      <w:bookmarkEnd w:id="11247"/>
      <w:bookmarkEnd w:id="11248"/>
      <w:bookmarkEnd w:id="11249"/>
      <w:bookmarkEnd w:id="11250"/>
    </w:p>
    <w:p w14:paraId="01F8BAA9" w14:textId="77777777" w:rsidR="005A4F81" w:rsidRPr="00796B27" w:rsidRDefault="005A4F81" w:rsidP="005A4F81">
      <w:pPr>
        <w:pStyle w:val="Heading4"/>
      </w:pPr>
      <w:bookmarkStart w:id="11251" w:name="_Toc168571312"/>
      <w:bookmarkStart w:id="11252" w:name="_Toc169773353"/>
      <w:r w:rsidRPr="00796B27">
        <w:t>5.</w:t>
      </w:r>
      <w:r>
        <w:t>24</w:t>
      </w:r>
      <w:r w:rsidRPr="00796B27">
        <w:t>.2.1</w:t>
      </w:r>
      <w:r w:rsidRPr="00796B27">
        <w:tab/>
        <w:t>Overview</w:t>
      </w:r>
      <w:bookmarkEnd w:id="11251"/>
      <w:bookmarkEnd w:id="11252"/>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53"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53"/>
    </w:p>
    <w:p w14:paraId="7414E66A" w14:textId="77777777" w:rsidR="00BF099E" w:rsidRPr="008B1C02" w:rsidRDefault="005A4F81" w:rsidP="00BF099E">
      <w:pPr>
        <w:pStyle w:val="TH"/>
      </w:pPr>
      <w:r w:rsidRPr="008B1C02">
        <w:object w:dxaOrig="7456" w:dyaOrig="6000" w14:anchorId="4ED98FFA">
          <v:shape id="_x0000_i1046" type="#_x0000_t75" style="width:354.4pt;height:287.6pt" o:ole="">
            <v:imagedata r:id="rId54" o:title=""/>
          </v:shape>
          <o:OLEObject Type="Embed" ProgID="Visio.Drawing.15" ShapeID="_x0000_i1046" DrawAspect="Content" ObjectID="_1833531917"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54"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54"/>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55" w:name="_Toc114212551"/>
      <w:bookmarkStart w:id="11256" w:name="_Toc136555303"/>
      <w:bookmarkStart w:id="11257" w:name="_Toc151993761"/>
      <w:bookmarkStart w:id="11258" w:name="_Toc152000541"/>
      <w:bookmarkStart w:id="11259" w:name="_Toc152159146"/>
      <w:bookmarkStart w:id="11260" w:name="_Toc168571313"/>
      <w:bookmarkStart w:id="11261" w:name="_Toc169773354"/>
      <w:r w:rsidRPr="008B1C02">
        <w:t>5.</w:t>
      </w:r>
      <w:r w:rsidR="00166EFB" w:rsidRPr="008B1C02">
        <w:t>24</w:t>
      </w:r>
      <w:r w:rsidRPr="008B1C02">
        <w:t>.2.2</w:t>
      </w:r>
      <w:r w:rsidRPr="008B1C02">
        <w:tab/>
        <w:t>Resource: Data Reporting Provisioning Sessions</w:t>
      </w:r>
      <w:bookmarkEnd w:id="11255"/>
      <w:bookmarkEnd w:id="11256"/>
      <w:bookmarkEnd w:id="11257"/>
      <w:bookmarkEnd w:id="11258"/>
      <w:bookmarkEnd w:id="11259"/>
      <w:bookmarkEnd w:id="11260"/>
      <w:bookmarkEnd w:id="11261"/>
    </w:p>
    <w:p w14:paraId="18C7A694" w14:textId="77777777" w:rsidR="00BF099E" w:rsidRPr="008B1C02" w:rsidRDefault="00BF099E" w:rsidP="00BF099E">
      <w:pPr>
        <w:pStyle w:val="Heading5"/>
      </w:pPr>
      <w:bookmarkStart w:id="11262" w:name="_Toc114212552"/>
      <w:bookmarkStart w:id="11263" w:name="_Toc136555304"/>
      <w:bookmarkStart w:id="11264" w:name="_Toc151993762"/>
      <w:bookmarkStart w:id="11265" w:name="_Toc152000542"/>
      <w:bookmarkStart w:id="11266" w:name="_Toc152159147"/>
      <w:bookmarkStart w:id="11267" w:name="_Toc168571314"/>
      <w:bookmarkStart w:id="11268" w:name="_Toc169773355"/>
      <w:r w:rsidRPr="008B1C02">
        <w:t>5.</w:t>
      </w:r>
      <w:r w:rsidR="00166EFB" w:rsidRPr="008B1C02">
        <w:t>24</w:t>
      </w:r>
      <w:r w:rsidRPr="008B1C02">
        <w:t>.2.2.1</w:t>
      </w:r>
      <w:r w:rsidRPr="008B1C02">
        <w:tab/>
        <w:t>Introduction</w:t>
      </w:r>
      <w:bookmarkEnd w:id="11262"/>
      <w:bookmarkEnd w:id="11263"/>
      <w:bookmarkEnd w:id="11264"/>
      <w:bookmarkEnd w:id="11265"/>
      <w:bookmarkEnd w:id="11266"/>
      <w:bookmarkEnd w:id="11267"/>
      <w:bookmarkEnd w:id="11268"/>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69" w:name="_Toc114212553"/>
      <w:bookmarkStart w:id="11270" w:name="_Toc136555305"/>
      <w:bookmarkStart w:id="11271" w:name="_Toc151993763"/>
      <w:bookmarkStart w:id="11272" w:name="_Toc152000543"/>
      <w:bookmarkStart w:id="11273" w:name="_Toc152159148"/>
      <w:bookmarkStart w:id="11274" w:name="_Toc168571315"/>
      <w:bookmarkStart w:id="11275" w:name="_Toc169773356"/>
      <w:r w:rsidRPr="008B1C02">
        <w:lastRenderedPageBreak/>
        <w:t>5.</w:t>
      </w:r>
      <w:r w:rsidR="00166EFB" w:rsidRPr="008B1C02">
        <w:t>24</w:t>
      </w:r>
      <w:r w:rsidRPr="008B1C02">
        <w:t>.2.2.2</w:t>
      </w:r>
      <w:r w:rsidRPr="008B1C02">
        <w:tab/>
        <w:t>Resource definition</w:t>
      </w:r>
      <w:bookmarkEnd w:id="11269"/>
      <w:bookmarkEnd w:id="11270"/>
      <w:bookmarkEnd w:id="11271"/>
      <w:bookmarkEnd w:id="11272"/>
      <w:bookmarkEnd w:id="11273"/>
      <w:bookmarkEnd w:id="11274"/>
      <w:bookmarkEnd w:id="11275"/>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76" w:name="_Toc114212554"/>
      <w:bookmarkStart w:id="11277" w:name="_Toc136555306"/>
      <w:bookmarkStart w:id="11278" w:name="_Toc151993764"/>
      <w:bookmarkStart w:id="11279" w:name="_Toc152000544"/>
      <w:bookmarkStart w:id="11280" w:name="_Toc152159149"/>
      <w:bookmarkStart w:id="11281" w:name="_Toc168571316"/>
      <w:bookmarkStart w:id="11282" w:name="_Toc169773357"/>
      <w:r w:rsidRPr="008B1C02">
        <w:t>5.</w:t>
      </w:r>
      <w:r w:rsidR="00166EFB" w:rsidRPr="008B1C02">
        <w:t>24</w:t>
      </w:r>
      <w:r w:rsidRPr="008B1C02">
        <w:t>.2.2.3</w:t>
      </w:r>
      <w:r w:rsidRPr="008B1C02">
        <w:tab/>
        <w:t>Resource Methods</w:t>
      </w:r>
      <w:bookmarkEnd w:id="11276"/>
      <w:bookmarkEnd w:id="11277"/>
      <w:bookmarkEnd w:id="11278"/>
      <w:bookmarkEnd w:id="11279"/>
      <w:bookmarkEnd w:id="11280"/>
      <w:bookmarkEnd w:id="11281"/>
      <w:bookmarkEnd w:id="11282"/>
    </w:p>
    <w:p w14:paraId="632E69EB" w14:textId="77777777" w:rsidR="00BF099E" w:rsidRPr="008B1C02" w:rsidRDefault="00BF099E" w:rsidP="00BF099E">
      <w:pPr>
        <w:pStyle w:val="Heading6"/>
      </w:pPr>
      <w:bookmarkStart w:id="11283" w:name="_Toc114212555"/>
      <w:bookmarkStart w:id="11284" w:name="_Toc136555307"/>
      <w:bookmarkStart w:id="11285" w:name="_Toc151993765"/>
      <w:bookmarkStart w:id="11286" w:name="_Toc152000545"/>
      <w:bookmarkStart w:id="11287" w:name="_Toc152159150"/>
      <w:bookmarkStart w:id="11288" w:name="_Toc168571317"/>
      <w:bookmarkStart w:id="11289" w:name="_Toc169773358"/>
      <w:r w:rsidRPr="008B1C02">
        <w:t>5.</w:t>
      </w:r>
      <w:r w:rsidR="00166EFB" w:rsidRPr="008B1C02">
        <w:t>24</w:t>
      </w:r>
      <w:r w:rsidRPr="008B1C02">
        <w:t>.2.2.3.1</w:t>
      </w:r>
      <w:r w:rsidRPr="008B1C02">
        <w:tab/>
        <w:t>POST</w:t>
      </w:r>
      <w:bookmarkEnd w:id="11283"/>
      <w:bookmarkEnd w:id="11284"/>
      <w:bookmarkEnd w:id="11285"/>
      <w:bookmarkEnd w:id="11286"/>
      <w:bookmarkEnd w:id="11287"/>
      <w:bookmarkEnd w:id="11288"/>
      <w:bookmarkEnd w:id="11289"/>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290" w:name="_Toc114212556"/>
      <w:bookmarkStart w:id="11291" w:name="_Toc136555308"/>
      <w:bookmarkStart w:id="11292" w:name="_Toc151993766"/>
      <w:bookmarkStart w:id="11293" w:name="_Toc152000546"/>
      <w:bookmarkStart w:id="11294" w:name="_Toc152159151"/>
      <w:bookmarkStart w:id="11295" w:name="_Toc168571318"/>
      <w:bookmarkStart w:id="11296" w:name="_Toc169773359"/>
      <w:r w:rsidRPr="008B1C02">
        <w:t>5.</w:t>
      </w:r>
      <w:r w:rsidR="00166EFB" w:rsidRPr="008B1C02">
        <w:t>24</w:t>
      </w:r>
      <w:r w:rsidRPr="008B1C02">
        <w:t>.2.3</w:t>
      </w:r>
      <w:r w:rsidRPr="008B1C02">
        <w:tab/>
        <w:t>Resource: Individual Data Reporting Provisioning Session</w:t>
      </w:r>
      <w:bookmarkEnd w:id="11290"/>
      <w:bookmarkEnd w:id="11291"/>
      <w:bookmarkEnd w:id="11292"/>
      <w:bookmarkEnd w:id="11293"/>
      <w:bookmarkEnd w:id="11294"/>
      <w:bookmarkEnd w:id="11295"/>
      <w:bookmarkEnd w:id="11296"/>
    </w:p>
    <w:p w14:paraId="68430A64" w14:textId="77777777" w:rsidR="00BF099E" w:rsidRPr="008B1C02" w:rsidRDefault="00BF099E" w:rsidP="00BF099E">
      <w:pPr>
        <w:pStyle w:val="Heading5"/>
      </w:pPr>
      <w:bookmarkStart w:id="11297" w:name="_Toc114212557"/>
      <w:bookmarkStart w:id="11298" w:name="_Toc136555309"/>
      <w:bookmarkStart w:id="11299" w:name="_Toc151993767"/>
      <w:bookmarkStart w:id="11300" w:name="_Toc152000547"/>
      <w:bookmarkStart w:id="11301" w:name="_Toc152159152"/>
      <w:bookmarkStart w:id="11302" w:name="_Toc168571319"/>
      <w:bookmarkStart w:id="11303" w:name="_Toc169773360"/>
      <w:r w:rsidRPr="008B1C02">
        <w:t>5.</w:t>
      </w:r>
      <w:r w:rsidR="00166EFB" w:rsidRPr="008B1C02">
        <w:t>24</w:t>
      </w:r>
      <w:r w:rsidRPr="008B1C02">
        <w:t>.2.3.1</w:t>
      </w:r>
      <w:r w:rsidRPr="008B1C02">
        <w:tab/>
        <w:t>Introduction</w:t>
      </w:r>
      <w:bookmarkEnd w:id="11297"/>
      <w:bookmarkEnd w:id="11298"/>
      <w:bookmarkEnd w:id="11299"/>
      <w:bookmarkEnd w:id="11300"/>
      <w:bookmarkEnd w:id="11301"/>
      <w:bookmarkEnd w:id="11302"/>
      <w:bookmarkEnd w:id="11303"/>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04" w:name="_Toc114212558"/>
      <w:bookmarkStart w:id="11305" w:name="_Toc136555310"/>
      <w:bookmarkStart w:id="11306" w:name="_Toc151993768"/>
      <w:bookmarkStart w:id="11307" w:name="_Toc152000548"/>
      <w:bookmarkStart w:id="11308" w:name="_Toc152159153"/>
      <w:bookmarkStart w:id="11309" w:name="_Toc168571320"/>
      <w:bookmarkStart w:id="11310" w:name="_Toc169773361"/>
      <w:r w:rsidRPr="008B1C02">
        <w:t>5.</w:t>
      </w:r>
      <w:r w:rsidR="00166EFB" w:rsidRPr="008B1C02">
        <w:t>24</w:t>
      </w:r>
      <w:r w:rsidRPr="008B1C02">
        <w:t>.2.3.2</w:t>
      </w:r>
      <w:r w:rsidRPr="008B1C02">
        <w:tab/>
        <w:t>Resource Definition</w:t>
      </w:r>
      <w:bookmarkEnd w:id="11304"/>
      <w:bookmarkEnd w:id="11305"/>
      <w:bookmarkEnd w:id="11306"/>
      <w:bookmarkEnd w:id="11307"/>
      <w:bookmarkEnd w:id="11308"/>
      <w:bookmarkEnd w:id="11309"/>
      <w:bookmarkEnd w:id="11310"/>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11" w:name="_Toc114212559"/>
      <w:bookmarkStart w:id="11312" w:name="_Toc136555311"/>
      <w:bookmarkStart w:id="11313" w:name="_Toc151993769"/>
      <w:bookmarkStart w:id="11314" w:name="_Toc152000549"/>
      <w:bookmarkStart w:id="11315" w:name="_Toc152159154"/>
      <w:bookmarkStart w:id="11316" w:name="_Toc168571321"/>
      <w:bookmarkStart w:id="11317" w:name="_Toc169773362"/>
      <w:r w:rsidRPr="008B1C02">
        <w:t>5.</w:t>
      </w:r>
      <w:r w:rsidR="00166EFB" w:rsidRPr="008B1C02">
        <w:t>24</w:t>
      </w:r>
      <w:r w:rsidRPr="008B1C02">
        <w:t>.2.3.3</w:t>
      </w:r>
      <w:r w:rsidRPr="008B1C02">
        <w:tab/>
        <w:t>Resource standard methods</w:t>
      </w:r>
      <w:bookmarkEnd w:id="11311"/>
      <w:bookmarkEnd w:id="11312"/>
      <w:bookmarkEnd w:id="11313"/>
      <w:bookmarkEnd w:id="11314"/>
      <w:bookmarkEnd w:id="11315"/>
      <w:bookmarkEnd w:id="11316"/>
      <w:bookmarkEnd w:id="11317"/>
    </w:p>
    <w:p w14:paraId="4C190355" w14:textId="77777777" w:rsidR="005A4F81" w:rsidRDefault="00BF099E" w:rsidP="00EC71C4">
      <w:pPr>
        <w:pStyle w:val="Heading6"/>
      </w:pPr>
      <w:bookmarkStart w:id="11318" w:name="_Toc168571322"/>
      <w:bookmarkStart w:id="11319" w:name="_Toc169773363"/>
      <w:r w:rsidRPr="008B1C02">
        <w:t>5.</w:t>
      </w:r>
      <w:r w:rsidR="00166EFB" w:rsidRPr="008B1C02">
        <w:t>24</w:t>
      </w:r>
      <w:r w:rsidRPr="008B1C02">
        <w:t>.2.3.3.1</w:t>
      </w:r>
      <w:r w:rsidRPr="008B1C02">
        <w:tab/>
        <w:t>GET</w:t>
      </w:r>
      <w:bookmarkEnd w:id="11318"/>
      <w:bookmarkEnd w:id="11319"/>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20" w:name="_Toc114212560"/>
      <w:bookmarkStart w:id="11321" w:name="_Toc136555312"/>
      <w:bookmarkStart w:id="11322" w:name="_Toc151993770"/>
      <w:bookmarkStart w:id="11323" w:name="_Toc152000550"/>
      <w:bookmarkStart w:id="11324" w:name="_Toc152159155"/>
      <w:bookmarkStart w:id="11325" w:name="_Toc168571323"/>
      <w:bookmarkStart w:id="11326" w:name="_Toc169773364"/>
      <w:r w:rsidRPr="008B1C02">
        <w:t>5.</w:t>
      </w:r>
      <w:r w:rsidR="00166EFB" w:rsidRPr="008B1C02">
        <w:t>24</w:t>
      </w:r>
      <w:r w:rsidRPr="008B1C02">
        <w:t>.2.3.3.2</w:t>
      </w:r>
      <w:r w:rsidRPr="008B1C02">
        <w:tab/>
      </w:r>
      <w:r w:rsidR="00C81D33" w:rsidRPr="008B1C02">
        <w:t>Void</w:t>
      </w:r>
      <w:bookmarkEnd w:id="11320"/>
      <w:bookmarkEnd w:id="11321"/>
      <w:bookmarkEnd w:id="11322"/>
      <w:bookmarkEnd w:id="11323"/>
      <w:bookmarkEnd w:id="11324"/>
      <w:bookmarkEnd w:id="11325"/>
      <w:bookmarkEnd w:id="11326"/>
    </w:p>
    <w:p w14:paraId="65A10C22" w14:textId="77777777" w:rsidR="00BF099E" w:rsidRPr="008B1C02" w:rsidRDefault="00BF099E" w:rsidP="00BF099E">
      <w:pPr>
        <w:pStyle w:val="Heading6"/>
      </w:pPr>
      <w:bookmarkStart w:id="11327" w:name="_Toc114212561"/>
      <w:bookmarkStart w:id="11328" w:name="_Toc136555313"/>
      <w:bookmarkStart w:id="11329" w:name="_Toc151993771"/>
      <w:bookmarkStart w:id="11330" w:name="_Toc152000551"/>
      <w:bookmarkStart w:id="11331" w:name="_Toc152159156"/>
      <w:bookmarkStart w:id="11332" w:name="_Toc168571324"/>
      <w:bookmarkStart w:id="11333" w:name="_Toc169773365"/>
      <w:r w:rsidRPr="008B1C02">
        <w:t>5.</w:t>
      </w:r>
      <w:r w:rsidR="00166EFB" w:rsidRPr="008B1C02">
        <w:t>24</w:t>
      </w:r>
      <w:r w:rsidRPr="008B1C02">
        <w:t>.2.3.3.3</w:t>
      </w:r>
      <w:r w:rsidRPr="008B1C02">
        <w:tab/>
        <w:t>DELETE</w:t>
      </w:r>
      <w:bookmarkEnd w:id="11327"/>
      <w:bookmarkEnd w:id="11328"/>
      <w:bookmarkEnd w:id="11329"/>
      <w:bookmarkEnd w:id="11330"/>
      <w:bookmarkEnd w:id="11331"/>
      <w:bookmarkEnd w:id="11332"/>
      <w:bookmarkEnd w:id="11333"/>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34" w:name="_Toc114212562"/>
      <w:bookmarkStart w:id="11335" w:name="_Toc136555314"/>
      <w:bookmarkStart w:id="11336" w:name="_Toc151993772"/>
      <w:bookmarkStart w:id="11337" w:name="_Toc152000552"/>
      <w:bookmarkStart w:id="11338" w:name="_Toc152159157"/>
      <w:bookmarkStart w:id="11339" w:name="_Toc168571325"/>
      <w:bookmarkStart w:id="11340" w:name="_Toc169773366"/>
      <w:r w:rsidRPr="008B1C02">
        <w:t>5.</w:t>
      </w:r>
      <w:r w:rsidR="00166EFB" w:rsidRPr="008B1C02">
        <w:t>24</w:t>
      </w:r>
      <w:r w:rsidRPr="008B1C02">
        <w:t>.2.4</w:t>
      </w:r>
      <w:r w:rsidRPr="008B1C02">
        <w:tab/>
        <w:t>Resource: Data Reporting Configurations</w:t>
      </w:r>
      <w:bookmarkEnd w:id="11334"/>
      <w:bookmarkEnd w:id="11335"/>
      <w:bookmarkEnd w:id="11336"/>
      <w:bookmarkEnd w:id="11337"/>
      <w:bookmarkEnd w:id="11338"/>
      <w:bookmarkEnd w:id="11339"/>
      <w:bookmarkEnd w:id="11340"/>
    </w:p>
    <w:p w14:paraId="6DF621FA" w14:textId="77777777" w:rsidR="00BF099E" w:rsidRPr="008B1C02" w:rsidRDefault="00BF099E" w:rsidP="00BF099E">
      <w:pPr>
        <w:pStyle w:val="Heading5"/>
      </w:pPr>
      <w:bookmarkStart w:id="11341" w:name="_Toc114212563"/>
      <w:bookmarkStart w:id="11342" w:name="_Toc136555315"/>
      <w:bookmarkStart w:id="11343" w:name="_Toc151993773"/>
      <w:bookmarkStart w:id="11344" w:name="_Toc152000553"/>
      <w:bookmarkStart w:id="11345" w:name="_Toc152159158"/>
      <w:bookmarkStart w:id="11346" w:name="_Toc168571326"/>
      <w:bookmarkStart w:id="11347" w:name="_Toc169773367"/>
      <w:r w:rsidRPr="008B1C02">
        <w:t>5.</w:t>
      </w:r>
      <w:r w:rsidR="00166EFB" w:rsidRPr="008B1C02">
        <w:t>24</w:t>
      </w:r>
      <w:r w:rsidRPr="008B1C02">
        <w:t>.2.4.1</w:t>
      </w:r>
      <w:r w:rsidRPr="008B1C02">
        <w:tab/>
        <w:t>Introduction</w:t>
      </w:r>
      <w:bookmarkEnd w:id="11341"/>
      <w:bookmarkEnd w:id="11342"/>
      <w:bookmarkEnd w:id="11343"/>
      <w:bookmarkEnd w:id="11344"/>
      <w:bookmarkEnd w:id="11345"/>
      <w:bookmarkEnd w:id="11346"/>
      <w:bookmarkEnd w:id="11347"/>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48" w:name="_Toc114212564"/>
      <w:bookmarkStart w:id="11349" w:name="_Toc136555316"/>
      <w:bookmarkStart w:id="11350" w:name="_Toc151993774"/>
      <w:bookmarkStart w:id="11351" w:name="_Toc152000554"/>
      <w:bookmarkStart w:id="11352" w:name="_Toc152159159"/>
      <w:bookmarkStart w:id="11353" w:name="_Toc168571327"/>
      <w:bookmarkStart w:id="11354" w:name="_Toc169773368"/>
      <w:r w:rsidRPr="008B1C02">
        <w:lastRenderedPageBreak/>
        <w:t>5.</w:t>
      </w:r>
      <w:r w:rsidR="00166EFB" w:rsidRPr="008B1C02">
        <w:t>24</w:t>
      </w:r>
      <w:r w:rsidRPr="008B1C02">
        <w:t>.2.4.2</w:t>
      </w:r>
      <w:r w:rsidRPr="008B1C02">
        <w:tab/>
        <w:t>Resource definition</w:t>
      </w:r>
      <w:bookmarkEnd w:id="11348"/>
      <w:bookmarkEnd w:id="11349"/>
      <w:bookmarkEnd w:id="11350"/>
      <w:bookmarkEnd w:id="11351"/>
      <w:bookmarkEnd w:id="11352"/>
      <w:bookmarkEnd w:id="11353"/>
      <w:bookmarkEnd w:id="11354"/>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55" w:name="_Toc114212565"/>
      <w:bookmarkStart w:id="11356" w:name="_Toc136555317"/>
      <w:bookmarkStart w:id="11357" w:name="_Toc151993775"/>
      <w:bookmarkStart w:id="11358" w:name="_Toc152000555"/>
      <w:bookmarkStart w:id="11359" w:name="_Toc152159160"/>
      <w:bookmarkStart w:id="11360" w:name="_Toc168571328"/>
      <w:bookmarkStart w:id="11361" w:name="_Toc169773369"/>
      <w:r w:rsidRPr="008B1C02">
        <w:t>5.</w:t>
      </w:r>
      <w:r w:rsidR="00166EFB" w:rsidRPr="008B1C02">
        <w:t>24</w:t>
      </w:r>
      <w:r w:rsidRPr="008B1C02">
        <w:t>.2.4.3</w:t>
      </w:r>
      <w:r w:rsidRPr="008B1C02">
        <w:tab/>
        <w:t>Resource Methods</w:t>
      </w:r>
      <w:bookmarkEnd w:id="11355"/>
      <w:bookmarkEnd w:id="11356"/>
      <w:bookmarkEnd w:id="11357"/>
      <w:bookmarkEnd w:id="11358"/>
      <w:bookmarkEnd w:id="11359"/>
      <w:bookmarkEnd w:id="11360"/>
      <w:bookmarkEnd w:id="11361"/>
    </w:p>
    <w:p w14:paraId="34878591" w14:textId="77777777" w:rsidR="00BF099E" w:rsidRPr="008B1C02" w:rsidRDefault="00BF099E" w:rsidP="00BF099E">
      <w:pPr>
        <w:pStyle w:val="Heading6"/>
      </w:pPr>
      <w:bookmarkStart w:id="11362" w:name="_Toc114212566"/>
      <w:bookmarkStart w:id="11363" w:name="_Toc136555318"/>
      <w:bookmarkStart w:id="11364" w:name="_Toc151993776"/>
      <w:bookmarkStart w:id="11365" w:name="_Toc152000556"/>
      <w:bookmarkStart w:id="11366" w:name="_Toc152159161"/>
      <w:bookmarkStart w:id="11367" w:name="_Toc168571329"/>
      <w:bookmarkStart w:id="11368" w:name="_Toc169773370"/>
      <w:r w:rsidRPr="008B1C02">
        <w:t>5.</w:t>
      </w:r>
      <w:r w:rsidR="00166EFB" w:rsidRPr="008B1C02">
        <w:t>24</w:t>
      </w:r>
      <w:r w:rsidRPr="008B1C02">
        <w:t>.2.4.3.1</w:t>
      </w:r>
      <w:r w:rsidRPr="008B1C02">
        <w:tab/>
        <w:t>POST</w:t>
      </w:r>
      <w:bookmarkEnd w:id="11362"/>
      <w:bookmarkEnd w:id="11363"/>
      <w:bookmarkEnd w:id="11364"/>
      <w:bookmarkEnd w:id="11365"/>
      <w:bookmarkEnd w:id="11366"/>
      <w:bookmarkEnd w:id="11367"/>
      <w:bookmarkEnd w:id="11368"/>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69" w:name="_Toc114212567"/>
      <w:bookmarkStart w:id="11370" w:name="_Toc136555319"/>
      <w:bookmarkStart w:id="11371" w:name="_Toc151993777"/>
      <w:bookmarkStart w:id="11372" w:name="_Toc152000557"/>
      <w:bookmarkStart w:id="11373" w:name="_Toc152159162"/>
      <w:bookmarkStart w:id="11374" w:name="_Toc168571330"/>
      <w:bookmarkStart w:id="11375" w:name="_Toc169773371"/>
      <w:r w:rsidRPr="008B1C02">
        <w:t>5.</w:t>
      </w:r>
      <w:r w:rsidR="00166EFB" w:rsidRPr="008B1C02">
        <w:t>24</w:t>
      </w:r>
      <w:r w:rsidRPr="008B1C02">
        <w:t>.2.5</w:t>
      </w:r>
      <w:r w:rsidRPr="008B1C02">
        <w:tab/>
        <w:t>Resource: Individual Data Reporting Configuration</w:t>
      </w:r>
      <w:bookmarkEnd w:id="11369"/>
      <w:bookmarkEnd w:id="11370"/>
      <w:bookmarkEnd w:id="11371"/>
      <w:bookmarkEnd w:id="11372"/>
      <w:bookmarkEnd w:id="11373"/>
      <w:bookmarkEnd w:id="11374"/>
      <w:bookmarkEnd w:id="11375"/>
    </w:p>
    <w:p w14:paraId="78319197" w14:textId="77777777" w:rsidR="00BF099E" w:rsidRPr="008B1C02" w:rsidRDefault="00BF099E" w:rsidP="00BF099E">
      <w:pPr>
        <w:pStyle w:val="Heading5"/>
      </w:pPr>
      <w:bookmarkStart w:id="11376" w:name="_Toc114212568"/>
      <w:bookmarkStart w:id="11377" w:name="_Toc136555320"/>
      <w:bookmarkStart w:id="11378" w:name="_Toc151993778"/>
      <w:bookmarkStart w:id="11379" w:name="_Toc152000558"/>
      <w:bookmarkStart w:id="11380" w:name="_Toc152159163"/>
      <w:bookmarkStart w:id="11381" w:name="_Toc168571331"/>
      <w:bookmarkStart w:id="11382" w:name="_Toc169773372"/>
      <w:r w:rsidRPr="008B1C02">
        <w:t>5.</w:t>
      </w:r>
      <w:r w:rsidR="00166EFB" w:rsidRPr="008B1C02">
        <w:t>24</w:t>
      </w:r>
      <w:r w:rsidRPr="008B1C02">
        <w:t>.2.5.1</w:t>
      </w:r>
      <w:r w:rsidRPr="008B1C02">
        <w:tab/>
        <w:t>Introduction</w:t>
      </w:r>
      <w:bookmarkEnd w:id="11376"/>
      <w:bookmarkEnd w:id="11377"/>
      <w:bookmarkEnd w:id="11378"/>
      <w:bookmarkEnd w:id="11379"/>
      <w:bookmarkEnd w:id="11380"/>
      <w:bookmarkEnd w:id="11381"/>
      <w:bookmarkEnd w:id="11382"/>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83" w:name="_Toc114212569"/>
      <w:bookmarkStart w:id="11384" w:name="_Toc136555321"/>
      <w:bookmarkStart w:id="11385" w:name="_Toc151993779"/>
      <w:bookmarkStart w:id="11386" w:name="_Toc152000559"/>
      <w:bookmarkStart w:id="11387" w:name="_Toc152159164"/>
      <w:bookmarkStart w:id="11388" w:name="_Toc168571332"/>
      <w:bookmarkStart w:id="11389" w:name="_Toc169773373"/>
      <w:r w:rsidRPr="008B1C02">
        <w:t>5.</w:t>
      </w:r>
      <w:r w:rsidR="00166EFB" w:rsidRPr="008B1C02">
        <w:t>24</w:t>
      </w:r>
      <w:r w:rsidRPr="008B1C02">
        <w:t>.2.5.2</w:t>
      </w:r>
      <w:r w:rsidRPr="008B1C02">
        <w:tab/>
        <w:t>Resource Definition</w:t>
      </w:r>
      <w:bookmarkEnd w:id="11383"/>
      <w:bookmarkEnd w:id="11384"/>
      <w:bookmarkEnd w:id="11385"/>
      <w:bookmarkEnd w:id="11386"/>
      <w:bookmarkEnd w:id="11387"/>
      <w:bookmarkEnd w:id="11388"/>
      <w:bookmarkEnd w:id="11389"/>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390" w:name="_Toc114212570"/>
      <w:bookmarkStart w:id="11391" w:name="_Toc136555322"/>
      <w:bookmarkStart w:id="11392" w:name="_Toc151993780"/>
      <w:bookmarkStart w:id="11393" w:name="_Toc152000560"/>
      <w:bookmarkStart w:id="11394" w:name="_Toc152159165"/>
      <w:bookmarkStart w:id="11395" w:name="_Toc168571333"/>
      <w:bookmarkStart w:id="11396" w:name="_Toc169773374"/>
      <w:r w:rsidRPr="008B1C02">
        <w:t>5.</w:t>
      </w:r>
      <w:r w:rsidR="00166EFB" w:rsidRPr="008B1C02">
        <w:t>24</w:t>
      </w:r>
      <w:r w:rsidRPr="008B1C02">
        <w:t>.2.5.3</w:t>
      </w:r>
      <w:r w:rsidRPr="008B1C02">
        <w:tab/>
        <w:t>Resource standard methods</w:t>
      </w:r>
      <w:bookmarkEnd w:id="11390"/>
      <w:bookmarkEnd w:id="11391"/>
      <w:bookmarkEnd w:id="11392"/>
      <w:bookmarkEnd w:id="11393"/>
      <w:bookmarkEnd w:id="11394"/>
      <w:bookmarkEnd w:id="11395"/>
      <w:bookmarkEnd w:id="11396"/>
    </w:p>
    <w:p w14:paraId="3974826B" w14:textId="77777777" w:rsidR="00BF099E" w:rsidRPr="008B1C02" w:rsidRDefault="00BF099E" w:rsidP="00BF099E">
      <w:pPr>
        <w:pStyle w:val="Heading6"/>
      </w:pPr>
      <w:bookmarkStart w:id="11397" w:name="_Toc114212571"/>
      <w:bookmarkStart w:id="11398" w:name="_Toc136555323"/>
      <w:bookmarkStart w:id="11399" w:name="_Toc151993781"/>
      <w:bookmarkStart w:id="11400" w:name="_Toc152000561"/>
      <w:bookmarkStart w:id="11401" w:name="_Toc152159166"/>
      <w:bookmarkStart w:id="11402" w:name="_Toc168571334"/>
      <w:bookmarkStart w:id="11403" w:name="_Toc169773375"/>
      <w:r w:rsidRPr="008B1C02">
        <w:t>5.</w:t>
      </w:r>
      <w:r w:rsidR="00166EFB" w:rsidRPr="008B1C02">
        <w:t>24</w:t>
      </w:r>
      <w:r w:rsidRPr="008B1C02">
        <w:t>.2.5.3.2</w:t>
      </w:r>
      <w:r w:rsidRPr="008B1C02">
        <w:tab/>
        <w:t>GET</w:t>
      </w:r>
      <w:bookmarkEnd w:id="11397"/>
      <w:bookmarkEnd w:id="11398"/>
      <w:bookmarkEnd w:id="11399"/>
      <w:bookmarkEnd w:id="11400"/>
      <w:bookmarkEnd w:id="11401"/>
      <w:bookmarkEnd w:id="11402"/>
      <w:bookmarkEnd w:id="11403"/>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04" w:name="_Toc114212572"/>
      <w:bookmarkStart w:id="11405" w:name="_Toc136555324"/>
      <w:bookmarkStart w:id="11406" w:name="_Toc151993782"/>
      <w:bookmarkStart w:id="11407" w:name="_Toc152000562"/>
      <w:bookmarkStart w:id="11408" w:name="_Toc152159167"/>
      <w:bookmarkStart w:id="11409" w:name="_Toc168571335"/>
      <w:bookmarkStart w:id="11410" w:name="_Toc169773376"/>
      <w:r w:rsidRPr="008B1C02">
        <w:t>5.</w:t>
      </w:r>
      <w:r w:rsidR="00166EFB" w:rsidRPr="008B1C02">
        <w:t>24</w:t>
      </w:r>
      <w:r w:rsidRPr="008B1C02">
        <w:t>.2.5.3.3</w:t>
      </w:r>
      <w:r w:rsidRPr="008B1C02">
        <w:tab/>
        <w:t>PUT</w:t>
      </w:r>
      <w:bookmarkEnd w:id="11404"/>
      <w:bookmarkEnd w:id="11405"/>
      <w:bookmarkEnd w:id="11406"/>
      <w:bookmarkEnd w:id="11407"/>
      <w:bookmarkEnd w:id="11408"/>
      <w:bookmarkEnd w:id="11409"/>
      <w:bookmarkEnd w:id="11410"/>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11"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11"/>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12" w:name="_Toc114212573"/>
      <w:bookmarkStart w:id="11413" w:name="_Toc136555325"/>
      <w:bookmarkStart w:id="11414" w:name="_Toc151993783"/>
      <w:bookmarkStart w:id="11415" w:name="_Toc152000563"/>
      <w:bookmarkStart w:id="11416" w:name="_Toc152159168"/>
      <w:bookmarkStart w:id="11417" w:name="_Toc168571336"/>
      <w:bookmarkStart w:id="11418" w:name="_Toc169773377"/>
      <w:r w:rsidRPr="008B1C02">
        <w:lastRenderedPageBreak/>
        <w:t>5.24.2.5.3.3A</w:t>
      </w:r>
      <w:r w:rsidRPr="008B1C02">
        <w:tab/>
        <w:t>PATCH</w:t>
      </w:r>
      <w:bookmarkEnd w:id="11412"/>
      <w:bookmarkEnd w:id="11413"/>
      <w:bookmarkEnd w:id="11414"/>
      <w:bookmarkEnd w:id="11415"/>
      <w:bookmarkEnd w:id="11416"/>
      <w:bookmarkEnd w:id="11417"/>
      <w:bookmarkEnd w:id="11418"/>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19" w:name="_Toc114212574"/>
      <w:bookmarkStart w:id="11420" w:name="_Toc136555326"/>
      <w:bookmarkStart w:id="11421" w:name="_Toc151993784"/>
      <w:bookmarkStart w:id="11422" w:name="_Toc152000564"/>
      <w:bookmarkStart w:id="11423" w:name="_Toc152159169"/>
      <w:bookmarkStart w:id="11424" w:name="_Toc168571337"/>
      <w:bookmarkStart w:id="11425" w:name="_Toc169773378"/>
      <w:r w:rsidRPr="008B1C02">
        <w:lastRenderedPageBreak/>
        <w:t>5.</w:t>
      </w:r>
      <w:r w:rsidR="00166EFB" w:rsidRPr="008B1C02">
        <w:t>24</w:t>
      </w:r>
      <w:r w:rsidRPr="008B1C02">
        <w:t>.2.5.3.4</w:t>
      </w:r>
      <w:r w:rsidRPr="008B1C02">
        <w:tab/>
        <w:t>DELETE</w:t>
      </w:r>
      <w:bookmarkEnd w:id="11419"/>
      <w:bookmarkEnd w:id="11420"/>
      <w:bookmarkEnd w:id="11421"/>
      <w:bookmarkEnd w:id="11422"/>
      <w:bookmarkEnd w:id="11423"/>
      <w:bookmarkEnd w:id="11424"/>
      <w:bookmarkEnd w:id="11425"/>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26" w:name="_Toc114212575"/>
      <w:bookmarkStart w:id="11427" w:name="_Toc136555327"/>
      <w:bookmarkStart w:id="11428" w:name="_Toc151993785"/>
      <w:bookmarkStart w:id="11429" w:name="_Toc152000565"/>
      <w:bookmarkStart w:id="11430" w:name="_Toc152159170"/>
      <w:bookmarkStart w:id="11431" w:name="_Toc168571338"/>
      <w:bookmarkStart w:id="11432" w:name="_Toc169773379"/>
      <w:r w:rsidRPr="008B1C02">
        <w:t>5.24.3</w:t>
      </w:r>
      <w:r w:rsidRPr="008B1C02">
        <w:tab/>
        <w:t>Custom Operations without associated resources</w:t>
      </w:r>
      <w:bookmarkEnd w:id="11426"/>
      <w:bookmarkEnd w:id="11427"/>
      <w:bookmarkEnd w:id="11428"/>
      <w:bookmarkEnd w:id="11429"/>
      <w:bookmarkEnd w:id="11430"/>
      <w:bookmarkEnd w:id="11431"/>
      <w:bookmarkEnd w:id="11432"/>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33" w:name="_Toc114212576"/>
      <w:bookmarkStart w:id="11434" w:name="_Toc136555328"/>
      <w:bookmarkStart w:id="11435" w:name="_Toc151993786"/>
      <w:bookmarkStart w:id="11436" w:name="_Toc152000566"/>
      <w:bookmarkStart w:id="11437" w:name="_Toc152159171"/>
      <w:bookmarkStart w:id="11438" w:name="_Toc168571339"/>
      <w:bookmarkStart w:id="11439" w:name="_Toc169773380"/>
      <w:r w:rsidRPr="008B1C02">
        <w:lastRenderedPageBreak/>
        <w:t>5.24.4</w:t>
      </w:r>
      <w:r w:rsidRPr="008B1C02">
        <w:tab/>
        <w:t>Notifications</w:t>
      </w:r>
      <w:bookmarkEnd w:id="11433"/>
      <w:bookmarkEnd w:id="11434"/>
      <w:bookmarkEnd w:id="11435"/>
      <w:bookmarkEnd w:id="11436"/>
      <w:bookmarkEnd w:id="11437"/>
      <w:bookmarkEnd w:id="11438"/>
      <w:bookmarkEnd w:id="11439"/>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40" w:name="_Toc114212577"/>
      <w:bookmarkStart w:id="11441" w:name="_Toc136555329"/>
      <w:bookmarkStart w:id="11442" w:name="_Toc151993787"/>
      <w:bookmarkStart w:id="11443" w:name="_Toc152000567"/>
      <w:bookmarkStart w:id="11444" w:name="_Toc152159172"/>
      <w:bookmarkStart w:id="11445" w:name="_Toc168571340"/>
      <w:bookmarkStart w:id="11446" w:name="_Toc169773381"/>
      <w:r w:rsidRPr="008B1C02">
        <w:t>5.</w:t>
      </w:r>
      <w:r w:rsidR="00166EFB" w:rsidRPr="008B1C02">
        <w:t>24</w:t>
      </w:r>
      <w:r w:rsidRPr="008B1C02">
        <w:t>.</w:t>
      </w:r>
      <w:r w:rsidR="00DC0A86" w:rsidRPr="008B1C02">
        <w:t>5</w:t>
      </w:r>
      <w:r w:rsidRPr="008B1C02">
        <w:tab/>
        <w:t>Data Model</w:t>
      </w:r>
      <w:bookmarkEnd w:id="11440"/>
      <w:bookmarkEnd w:id="11441"/>
      <w:bookmarkEnd w:id="11442"/>
      <w:bookmarkEnd w:id="11443"/>
      <w:bookmarkEnd w:id="11444"/>
      <w:bookmarkEnd w:id="11445"/>
      <w:bookmarkEnd w:id="11446"/>
    </w:p>
    <w:p w14:paraId="0190B7A6" w14:textId="77777777" w:rsidR="00BF099E" w:rsidRPr="008B1C02" w:rsidRDefault="00BF099E" w:rsidP="00BF099E">
      <w:pPr>
        <w:pStyle w:val="Heading4"/>
      </w:pPr>
      <w:bookmarkStart w:id="11447" w:name="_Toc114212578"/>
      <w:bookmarkStart w:id="11448" w:name="_Toc136555330"/>
      <w:bookmarkStart w:id="11449" w:name="_Toc151993788"/>
      <w:bookmarkStart w:id="11450" w:name="_Toc152000568"/>
      <w:bookmarkStart w:id="11451" w:name="_Toc152159173"/>
      <w:bookmarkStart w:id="11452" w:name="_Toc168571341"/>
      <w:bookmarkStart w:id="11453" w:name="_Toc169773382"/>
      <w:r w:rsidRPr="008B1C02">
        <w:t>5.</w:t>
      </w:r>
      <w:r w:rsidR="00166EFB" w:rsidRPr="008B1C02">
        <w:t>24</w:t>
      </w:r>
      <w:r w:rsidRPr="008B1C02">
        <w:t>.</w:t>
      </w:r>
      <w:r w:rsidR="00DC0A86" w:rsidRPr="008B1C02">
        <w:t>5</w:t>
      </w:r>
      <w:r w:rsidRPr="008B1C02">
        <w:t>.1</w:t>
      </w:r>
      <w:r w:rsidRPr="008B1C02">
        <w:tab/>
        <w:t>General</w:t>
      </w:r>
      <w:bookmarkEnd w:id="11447"/>
      <w:bookmarkEnd w:id="11448"/>
      <w:bookmarkEnd w:id="11449"/>
      <w:bookmarkEnd w:id="11450"/>
      <w:bookmarkEnd w:id="11451"/>
      <w:bookmarkEnd w:id="11452"/>
      <w:bookmarkEnd w:id="11453"/>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54" w:name="_Toc114212579"/>
      <w:bookmarkStart w:id="11455" w:name="_Toc136555331"/>
      <w:bookmarkStart w:id="11456" w:name="_Toc151993789"/>
      <w:bookmarkStart w:id="11457" w:name="_Toc152000569"/>
      <w:bookmarkStart w:id="11458" w:name="_Toc152159174"/>
      <w:bookmarkStart w:id="11459" w:name="_Toc168571342"/>
      <w:bookmarkStart w:id="11460" w:name="_Toc169773383"/>
      <w:r w:rsidRPr="008B1C02">
        <w:t>5.</w:t>
      </w:r>
      <w:r w:rsidR="00166EFB" w:rsidRPr="008B1C02">
        <w:t>24</w:t>
      </w:r>
      <w:r w:rsidRPr="008B1C02">
        <w:t>.6</w:t>
      </w:r>
      <w:r w:rsidRPr="008B1C02">
        <w:tab/>
        <w:t>Used Features</w:t>
      </w:r>
      <w:bookmarkEnd w:id="11454"/>
      <w:bookmarkEnd w:id="11455"/>
      <w:bookmarkEnd w:id="11456"/>
      <w:bookmarkEnd w:id="11457"/>
      <w:bookmarkEnd w:id="11458"/>
      <w:bookmarkEnd w:id="11459"/>
      <w:bookmarkEnd w:id="11460"/>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vAlign w:val="center"/>
          </w:tcPr>
          <w:p w14:paraId="3120AC6C" w14:textId="77777777" w:rsidR="00BF099E" w:rsidRPr="008B1C02" w:rsidRDefault="00BF099E" w:rsidP="003E060B">
            <w:pPr>
              <w:pStyle w:val="TAC"/>
            </w:pPr>
            <w:bookmarkStart w:id="11461" w:name="MCCQCTEMPBM_00000237"/>
          </w:p>
        </w:tc>
        <w:tc>
          <w:tcPr>
            <w:tcW w:w="1673" w:type="dxa"/>
            <w:vAlign w:val="center"/>
          </w:tcPr>
          <w:p w14:paraId="4D837E7B" w14:textId="77777777" w:rsidR="00BF099E" w:rsidRPr="008B1C02" w:rsidRDefault="00BF099E" w:rsidP="003E060B">
            <w:pPr>
              <w:pStyle w:val="TAL"/>
            </w:pPr>
          </w:p>
        </w:tc>
        <w:tc>
          <w:tcPr>
            <w:tcW w:w="6520" w:type="dxa"/>
            <w:vAlign w:val="center"/>
          </w:tcPr>
          <w:p w14:paraId="489806F4" w14:textId="77777777" w:rsidR="00BF099E" w:rsidRPr="008B1C02" w:rsidRDefault="00BF099E" w:rsidP="003E060B">
            <w:pPr>
              <w:pStyle w:val="TAL"/>
            </w:pPr>
          </w:p>
        </w:tc>
      </w:tr>
      <w:bookmarkEnd w:id="11461"/>
    </w:tbl>
    <w:p w14:paraId="0A231B22" w14:textId="77777777" w:rsidR="00BF099E" w:rsidRPr="008B1C02" w:rsidRDefault="00BF099E" w:rsidP="00BF099E"/>
    <w:p w14:paraId="7FD48FBC" w14:textId="77777777" w:rsidR="00BF099E" w:rsidRPr="008B1C02" w:rsidRDefault="00BF099E" w:rsidP="00BF099E">
      <w:pPr>
        <w:pStyle w:val="Heading3"/>
      </w:pPr>
      <w:bookmarkStart w:id="11462" w:name="_Toc114212580"/>
      <w:bookmarkStart w:id="11463" w:name="_Toc136555332"/>
      <w:bookmarkStart w:id="11464" w:name="_Toc151993790"/>
      <w:bookmarkStart w:id="11465" w:name="_Toc152000570"/>
      <w:bookmarkStart w:id="11466" w:name="_Toc152159175"/>
      <w:bookmarkStart w:id="11467" w:name="_Toc168571343"/>
      <w:bookmarkStart w:id="11468" w:name="_Toc169773384"/>
      <w:r w:rsidRPr="008B1C02">
        <w:t>5.</w:t>
      </w:r>
      <w:r w:rsidR="00166EFB" w:rsidRPr="008B1C02">
        <w:t>24</w:t>
      </w:r>
      <w:r w:rsidRPr="008B1C02">
        <w:t>.</w:t>
      </w:r>
      <w:r w:rsidR="00DC0A86" w:rsidRPr="008B1C02">
        <w:t>7</w:t>
      </w:r>
      <w:r w:rsidRPr="008B1C02">
        <w:tab/>
        <w:t>Error handling</w:t>
      </w:r>
      <w:bookmarkEnd w:id="11462"/>
      <w:bookmarkEnd w:id="11463"/>
      <w:bookmarkEnd w:id="11464"/>
      <w:bookmarkEnd w:id="11465"/>
      <w:bookmarkEnd w:id="11466"/>
      <w:bookmarkEnd w:id="11467"/>
      <w:bookmarkEnd w:id="11468"/>
    </w:p>
    <w:p w14:paraId="189B1BD5" w14:textId="77777777" w:rsidR="00BF099E" w:rsidRPr="008B1C02" w:rsidRDefault="00BF099E" w:rsidP="00BF099E">
      <w:pPr>
        <w:pStyle w:val="Heading4"/>
      </w:pPr>
      <w:bookmarkStart w:id="11469" w:name="_Toc114212581"/>
      <w:bookmarkStart w:id="11470" w:name="_Toc136555333"/>
      <w:bookmarkStart w:id="11471" w:name="_Toc151993791"/>
      <w:bookmarkStart w:id="11472" w:name="_Toc152000571"/>
      <w:bookmarkStart w:id="11473" w:name="_Toc152159176"/>
      <w:bookmarkStart w:id="11474" w:name="_Toc168571344"/>
      <w:bookmarkStart w:id="11475" w:name="_Toc169773385"/>
      <w:r w:rsidRPr="008B1C02">
        <w:t>5.</w:t>
      </w:r>
      <w:r w:rsidR="00166EFB" w:rsidRPr="008B1C02">
        <w:t>24</w:t>
      </w:r>
      <w:r w:rsidRPr="008B1C02">
        <w:t>.</w:t>
      </w:r>
      <w:r w:rsidR="00DC0A86" w:rsidRPr="008B1C02">
        <w:t>7</w:t>
      </w:r>
      <w:r w:rsidRPr="008B1C02">
        <w:t>.1</w:t>
      </w:r>
      <w:r w:rsidRPr="008B1C02">
        <w:tab/>
        <w:t>General</w:t>
      </w:r>
      <w:bookmarkEnd w:id="11469"/>
      <w:bookmarkEnd w:id="11470"/>
      <w:bookmarkEnd w:id="11471"/>
      <w:bookmarkEnd w:id="11472"/>
      <w:bookmarkEnd w:id="11473"/>
      <w:bookmarkEnd w:id="11474"/>
      <w:bookmarkEnd w:id="11475"/>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76" w:name="_Toc114212582"/>
      <w:bookmarkStart w:id="11477" w:name="_Toc136555334"/>
      <w:bookmarkStart w:id="11478" w:name="_Toc151993792"/>
      <w:bookmarkStart w:id="11479" w:name="_Toc152000572"/>
      <w:bookmarkStart w:id="11480" w:name="_Toc152159177"/>
      <w:bookmarkStart w:id="11481" w:name="_Toc168571345"/>
      <w:bookmarkStart w:id="11482" w:name="_Toc169773386"/>
      <w:r w:rsidRPr="008B1C02">
        <w:t>5.</w:t>
      </w:r>
      <w:r w:rsidR="00166EFB" w:rsidRPr="008B1C02">
        <w:t>24</w:t>
      </w:r>
      <w:r w:rsidRPr="008B1C02">
        <w:t>.</w:t>
      </w:r>
      <w:r w:rsidR="00DC0A86" w:rsidRPr="008B1C02">
        <w:t>7</w:t>
      </w:r>
      <w:r w:rsidRPr="008B1C02">
        <w:t>.2</w:t>
      </w:r>
      <w:r w:rsidRPr="008B1C02">
        <w:tab/>
        <w:t>Protocol Errors</w:t>
      </w:r>
      <w:bookmarkEnd w:id="11476"/>
      <w:bookmarkEnd w:id="11477"/>
      <w:bookmarkEnd w:id="11478"/>
      <w:bookmarkEnd w:id="11479"/>
      <w:bookmarkEnd w:id="11480"/>
      <w:bookmarkEnd w:id="11481"/>
      <w:bookmarkEnd w:id="11482"/>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83" w:name="_Toc114212583"/>
      <w:bookmarkStart w:id="11484" w:name="_Toc136555335"/>
      <w:bookmarkStart w:id="11485" w:name="_Toc151993793"/>
      <w:bookmarkStart w:id="11486" w:name="_Toc152000573"/>
      <w:bookmarkStart w:id="11487" w:name="_Toc152159178"/>
      <w:bookmarkStart w:id="11488" w:name="_Toc168571346"/>
      <w:bookmarkStart w:id="11489"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83"/>
      <w:bookmarkEnd w:id="11484"/>
      <w:bookmarkEnd w:id="11485"/>
      <w:bookmarkEnd w:id="11486"/>
      <w:bookmarkEnd w:id="11487"/>
      <w:bookmarkEnd w:id="11488"/>
      <w:bookmarkEnd w:id="11489"/>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490"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490"/>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491" w:name="_Toc114212584"/>
      <w:bookmarkStart w:id="11492" w:name="_Toc136555336"/>
      <w:bookmarkStart w:id="11493" w:name="_Toc151993794"/>
      <w:bookmarkStart w:id="11494" w:name="_Toc152000574"/>
      <w:bookmarkStart w:id="11495" w:name="_Toc152159179"/>
      <w:bookmarkStart w:id="11496" w:name="_Toc168571347"/>
      <w:bookmarkStart w:id="11497" w:name="_Toc169773388"/>
      <w:r w:rsidRPr="008B1C02">
        <w:t>5.</w:t>
      </w:r>
      <w:r w:rsidR="00F15D7D" w:rsidRPr="008B1C02">
        <w:t>25</w:t>
      </w:r>
      <w:r w:rsidRPr="008B1C02">
        <w:tab/>
        <w:t>UEId API</w:t>
      </w:r>
      <w:bookmarkEnd w:id="11491"/>
      <w:bookmarkEnd w:id="11492"/>
      <w:bookmarkEnd w:id="11493"/>
      <w:bookmarkEnd w:id="11494"/>
      <w:bookmarkEnd w:id="11495"/>
      <w:bookmarkEnd w:id="11496"/>
      <w:bookmarkEnd w:id="11497"/>
    </w:p>
    <w:p w14:paraId="0E825F49" w14:textId="77777777" w:rsidR="00A3753A" w:rsidRPr="008B1C02" w:rsidRDefault="00A3753A" w:rsidP="00A3753A">
      <w:pPr>
        <w:pStyle w:val="Heading3"/>
      </w:pPr>
      <w:bookmarkStart w:id="11498" w:name="_Toc90658163"/>
      <w:bookmarkStart w:id="11499" w:name="_Toc114212585"/>
      <w:bookmarkStart w:id="11500" w:name="_Toc136555337"/>
      <w:bookmarkStart w:id="11501" w:name="_Toc151993795"/>
      <w:bookmarkStart w:id="11502" w:name="_Toc152000575"/>
      <w:bookmarkStart w:id="11503" w:name="_Toc152159180"/>
      <w:bookmarkStart w:id="11504" w:name="_Toc168571348"/>
      <w:bookmarkStart w:id="11505" w:name="_Toc169773389"/>
      <w:r w:rsidRPr="008B1C02">
        <w:t>5.</w:t>
      </w:r>
      <w:r w:rsidR="00F15D7D" w:rsidRPr="008B1C02">
        <w:t>25</w:t>
      </w:r>
      <w:r w:rsidRPr="008B1C02">
        <w:t>.1</w:t>
      </w:r>
      <w:r w:rsidRPr="008B1C02">
        <w:tab/>
        <w:t>Introduction</w:t>
      </w:r>
      <w:bookmarkEnd w:id="11498"/>
      <w:bookmarkEnd w:id="11499"/>
      <w:bookmarkEnd w:id="11500"/>
      <w:bookmarkEnd w:id="11501"/>
      <w:bookmarkEnd w:id="11502"/>
      <w:bookmarkEnd w:id="11503"/>
      <w:bookmarkEnd w:id="11504"/>
      <w:bookmarkEnd w:id="11505"/>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06" w:name="_Toc90658164"/>
      <w:bookmarkStart w:id="11507" w:name="_Toc114212586"/>
      <w:bookmarkStart w:id="11508" w:name="_Toc136555338"/>
      <w:bookmarkStart w:id="11509" w:name="_Toc151993796"/>
      <w:bookmarkStart w:id="11510" w:name="_Toc152000576"/>
      <w:bookmarkStart w:id="11511" w:name="_Toc152159181"/>
      <w:bookmarkStart w:id="11512" w:name="_Toc168571349"/>
      <w:bookmarkStart w:id="11513" w:name="_Toc169773390"/>
      <w:r w:rsidRPr="008B1C02">
        <w:t>5.</w:t>
      </w:r>
      <w:r w:rsidR="00F15D7D" w:rsidRPr="008B1C02">
        <w:t>25</w:t>
      </w:r>
      <w:r w:rsidRPr="008B1C02">
        <w:t>.2</w:t>
      </w:r>
      <w:r w:rsidRPr="008B1C02">
        <w:tab/>
        <w:t>Resources</w:t>
      </w:r>
      <w:bookmarkEnd w:id="11506"/>
      <w:bookmarkEnd w:id="11507"/>
      <w:bookmarkEnd w:id="11508"/>
      <w:bookmarkEnd w:id="11509"/>
      <w:bookmarkEnd w:id="11510"/>
      <w:bookmarkEnd w:id="11511"/>
      <w:bookmarkEnd w:id="11512"/>
      <w:bookmarkEnd w:id="11513"/>
    </w:p>
    <w:p w14:paraId="79D6EB24" w14:textId="77777777" w:rsidR="00A33A5C" w:rsidRPr="00F44749" w:rsidRDefault="00A33A5C" w:rsidP="00A33A5C">
      <w:pPr>
        <w:pStyle w:val="Heading4"/>
        <w:rPr>
          <w:rStyle w:val="abstractlabel"/>
        </w:rPr>
      </w:pPr>
      <w:bookmarkStart w:id="11514" w:name="_Toc162001868"/>
      <w:bookmarkStart w:id="11515" w:name="_Toc169773391"/>
      <w:bookmarkStart w:id="11516" w:name="_Hlk103862683"/>
      <w:r w:rsidRPr="00F44749">
        <w:rPr>
          <w:rStyle w:val="abstractlabel"/>
        </w:rPr>
        <w:t>5.25.2.1</w:t>
      </w:r>
      <w:r w:rsidRPr="00F44749">
        <w:rPr>
          <w:rStyle w:val="abstractlabel"/>
        </w:rPr>
        <w:tab/>
        <w:t>Overview</w:t>
      </w:r>
      <w:bookmarkEnd w:id="11514"/>
      <w:bookmarkEnd w:id="11515"/>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8pt;height:166.4pt" o:ole="">
            <v:imagedata r:id="rId56" o:title=""/>
          </v:shape>
          <o:OLEObject Type="Embed" ProgID="Word.Document.8" ShapeID="_x0000_i1047" DrawAspect="Content" ObjectID="_1833531918"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17" w:name="_Toc162001869"/>
      <w:bookmarkStart w:id="11518"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17"/>
      <w:bookmarkEnd w:id="11518"/>
    </w:p>
    <w:p w14:paraId="0025C898" w14:textId="77777777" w:rsidR="00A33A5C" w:rsidRPr="00A362F2" w:rsidRDefault="00A33A5C" w:rsidP="00A33A5C">
      <w:pPr>
        <w:pStyle w:val="Heading5"/>
      </w:pPr>
      <w:bookmarkStart w:id="11519" w:name="_Toc162001870"/>
      <w:bookmarkStart w:id="11520" w:name="_Toc169773393"/>
      <w:r>
        <w:rPr>
          <w:lang w:val="en-US"/>
        </w:rPr>
        <w:t>5.25.2</w:t>
      </w:r>
      <w:r w:rsidRPr="00A362F2">
        <w:t>.2.1</w:t>
      </w:r>
      <w:r w:rsidRPr="00A362F2">
        <w:tab/>
        <w:t>Introduction</w:t>
      </w:r>
      <w:bookmarkEnd w:id="11519"/>
      <w:bookmarkEnd w:id="11520"/>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21" w:name="_Toc162001871"/>
      <w:bookmarkStart w:id="11522" w:name="_Toc169773394"/>
      <w:r>
        <w:rPr>
          <w:lang w:val="en-US"/>
        </w:rPr>
        <w:t>5.25.2</w:t>
      </w:r>
      <w:r w:rsidRPr="00A362F2">
        <w:t>.2.2</w:t>
      </w:r>
      <w:r w:rsidRPr="00A362F2">
        <w:tab/>
        <w:t>Resource Definition</w:t>
      </w:r>
      <w:bookmarkEnd w:id="11521"/>
      <w:bookmarkEnd w:id="11522"/>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23" w:name="_Toc162001872"/>
      <w:bookmarkStart w:id="11524" w:name="_Toc169773395"/>
      <w:r>
        <w:rPr>
          <w:lang w:val="en-US"/>
        </w:rPr>
        <w:t>5.25.2</w:t>
      </w:r>
      <w:r w:rsidRPr="00A362F2">
        <w:t>.2.3</w:t>
      </w:r>
      <w:r w:rsidRPr="00A362F2">
        <w:tab/>
        <w:t>Resource Methods</w:t>
      </w:r>
      <w:bookmarkEnd w:id="11523"/>
      <w:bookmarkEnd w:id="11524"/>
    </w:p>
    <w:p w14:paraId="494412F7" w14:textId="77777777" w:rsidR="00A33A5C" w:rsidRPr="00A362F2" w:rsidRDefault="00A33A5C" w:rsidP="00A33A5C">
      <w:pPr>
        <w:pStyle w:val="Heading6"/>
      </w:pPr>
      <w:bookmarkStart w:id="11525" w:name="_Toc162001873"/>
      <w:bookmarkStart w:id="11526" w:name="_Toc169773396"/>
      <w:r>
        <w:rPr>
          <w:lang w:val="en-US"/>
        </w:rPr>
        <w:t>5.25.2</w:t>
      </w:r>
      <w:r w:rsidRPr="00A362F2">
        <w:t>.2.3.1</w:t>
      </w:r>
      <w:r w:rsidRPr="00A362F2">
        <w:tab/>
        <w:t>GET</w:t>
      </w:r>
      <w:bookmarkEnd w:id="11525"/>
      <w:bookmarkEnd w:id="11526"/>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27" w:name="_Toc162001874"/>
      <w:bookmarkStart w:id="11528" w:name="_Toc169773397"/>
      <w:r>
        <w:rPr>
          <w:lang w:val="en-US"/>
        </w:rPr>
        <w:t>5.25.2</w:t>
      </w:r>
      <w:r w:rsidRPr="00A362F2">
        <w:t>.2.3.2</w:t>
      </w:r>
      <w:r w:rsidRPr="00A362F2">
        <w:tab/>
        <w:t>POST</w:t>
      </w:r>
      <w:bookmarkEnd w:id="11527"/>
      <w:bookmarkEnd w:id="11528"/>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29" w:name="_Toc162001875"/>
      <w:bookmarkStart w:id="11530" w:name="_Toc169773398"/>
      <w:r>
        <w:rPr>
          <w:lang w:val="en-US"/>
        </w:rPr>
        <w:t>5.25.2</w:t>
      </w:r>
      <w:r w:rsidRPr="00A362F2">
        <w:t>.2.4</w:t>
      </w:r>
      <w:r w:rsidRPr="00A362F2">
        <w:tab/>
        <w:t>Resource Custom Operations</w:t>
      </w:r>
      <w:bookmarkEnd w:id="11529"/>
      <w:bookmarkEnd w:id="11530"/>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31" w:name="_Toc162001876"/>
      <w:bookmarkStart w:id="11532"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31"/>
      <w:bookmarkEnd w:id="11532"/>
    </w:p>
    <w:p w14:paraId="2B7FF3C7" w14:textId="77777777" w:rsidR="00A33A5C" w:rsidRPr="00A362F2" w:rsidRDefault="00A33A5C" w:rsidP="00A33A5C">
      <w:pPr>
        <w:pStyle w:val="Heading5"/>
        <w:rPr>
          <w:lang w:val="en-US"/>
        </w:rPr>
      </w:pPr>
      <w:bookmarkStart w:id="11533" w:name="_Toc162001877"/>
      <w:bookmarkStart w:id="11534" w:name="_Toc169773400"/>
      <w:r>
        <w:rPr>
          <w:lang w:val="en-US"/>
        </w:rPr>
        <w:t>5.25.2</w:t>
      </w:r>
      <w:r w:rsidRPr="00A362F2">
        <w:rPr>
          <w:lang w:val="en-US"/>
        </w:rPr>
        <w:t>.3.1</w:t>
      </w:r>
      <w:r w:rsidRPr="00A362F2">
        <w:rPr>
          <w:lang w:val="en-US"/>
        </w:rPr>
        <w:tab/>
        <w:t>Introduction</w:t>
      </w:r>
      <w:bookmarkEnd w:id="11533"/>
      <w:bookmarkEnd w:id="11534"/>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35" w:name="_Toc162001878"/>
      <w:bookmarkStart w:id="11536" w:name="_Toc169773401"/>
      <w:r>
        <w:rPr>
          <w:lang w:val="en-US"/>
        </w:rPr>
        <w:t>5.25.2</w:t>
      </w:r>
      <w:r w:rsidRPr="00A362F2">
        <w:t>.3.2</w:t>
      </w:r>
      <w:r w:rsidRPr="00A362F2">
        <w:tab/>
        <w:t>Resource Definition</w:t>
      </w:r>
      <w:bookmarkEnd w:id="11535"/>
      <w:bookmarkEnd w:id="11536"/>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37" w:name="_Toc162001879"/>
      <w:bookmarkStart w:id="11538" w:name="_Toc169773402"/>
      <w:r>
        <w:rPr>
          <w:lang w:val="en-US"/>
        </w:rPr>
        <w:t>5.25.2</w:t>
      </w:r>
      <w:r w:rsidRPr="00A362F2">
        <w:t>.3.3</w:t>
      </w:r>
      <w:r w:rsidRPr="00A362F2">
        <w:tab/>
        <w:t>Resource Methods</w:t>
      </w:r>
      <w:bookmarkEnd w:id="11537"/>
      <w:bookmarkEnd w:id="11538"/>
    </w:p>
    <w:p w14:paraId="6E777863" w14:textId="77777777" w:rsidR="00A33A5C" w:rsidRPr="00A362F2" w:rsidRDefault="00A33A5C" w:rsidP="00A33A5C">
      <w:pPr>
        <w:pStyle w:val="Heading6"/>
      </w:pPr>
      <w:bookmarkStart w:id="11539" w:name="_Toc162001880"/>
      <w:bookmarkStart w:id="11540" w:name="_Toc169773403"/>
      <w:r>
        <w:rPr>
          <w:lang w:val="en-US"/>
        </w:rPr>
        <w:t>5.25.2</w:t>
      </w:r>
      <w:r w:rsidRPr="00A362F2">
        <w:t>.3.3.1</w:t>
      </w:r>
      <w:r w:rsidRPr="00A362F2">
        <w:tab/>
        <w:t>GET</w:t>
      </w:r>
      <w:bookmarkEnd w:id="11539"/>
      <w:bookmarkEnd w:id="11540"/>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41" w:name="_Toc162001881"/>
      <w:bookmarkStart w:id="11542" w:name="_Toc169773404"/>
      <w:r>
        <w:rPr>
          <w:lang w:val="en-US"/>
        </w:rPr>
        <w:t>5.25.2</w:t>
      </w:r>
      <w:r w:rsidRPr="00A362F2">
        <w:t>.3.3.2</w:t>
      </w:r>
      <w:r w:rsidRPr="00A362F2">
        <w:tab/>
        <w:t>PUT</w:t>
      </w:r>
      <w:bookmarkEnd w:id="11541"/>
      <w:bookmarkEnd w:id="11542"/>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43" w:name="_Toc169773405"/>
      <w:bookmarkStart w:id="11544" w:name="_Toc162001882"/>
      <w:bookmarkStart w:id="11545" w:name="_Toc162001883"/>
      <w:r w:rsidRPr="0014700B">
        <w:rPr>
          <w:lang w:val="en-US"/>
        </w:rPr>
        <w:t>5.</w:t>
      </w:r>
      <w:r>
        <w:rPr>
          <w:lang w:val="en-US"/>
        </w:rPr>
        <w:t>25</w:t>
      </w:r>
      <w:r w:rsidRPr="0014700B">
        <w:t>.2.3.3.3</w:t>
      </w:r>
      <w:r w:rsidRPr="0014700B">
        <w:tab/>
        <w:t>PATCH</w:t>
      </w:r>
      <w:bookmarkEnd w:id="11543"/>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46" w:name="_Toc169773406"/>
      <w:bookmarkEnd w:id="11544"/>
      <w:r>
        <w:rPr>
          <w:lang w:val="en-US"/>
        </w:rPr>
        <w:t>5.25.2</w:t>
      </w:r>
      <w:r w:rsidRPr="00A362F2">
        <w:t>.3.3.</w:t>
      </w:r>
      <w:r>
        <w:t>4</w:t>
      </w:r>
      <w:r w:rsidRPr="00A362F2">
        <w:tab/>
        <w:t>DELETE</w:t>
      </w:r>
      <w:bookmarkEnd w:id="11545"/>
      <w:bookmarkEnd w:id="11546"/>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47" w:name="_Toc90658165"/>
      <w:bookmarkStart w:id="11548" w:name="_Toc114212587"/>
      <w:bookmarkStart w:id="11549" w:name="_Toc136555339"/>
      <w:bookmarkStart w:id="11550" w:name="_Toc151993797"/>
      <w:bookmarkStart w:id="11551" w:name="_Toc152000577"/>
      <w:bookmarkStart w:id="11552" w:name="_Toc152159182"/>
      <w:bookmarkStart w:id="11553" w:name="_Toc168571350"/>
      <w:bookmarkStart w:id="11554" w:name="_Toc169773407"/>
      <w:bookmarkEnd w:id="11516"/>
      <w:r w:rsidRPr="008B1C02">
        <w:t>5.</w:t>
      </w:r>
      <w:r w:rsidR="00F15D7D" w:rsidRPr="008B1C02">
        <w:t>25</w:t>
      </w:r>
      <w:r w:rsidRPr="008B1C02">
        <w:t>.3</w:t>
      </w:r>
      <w:r w:rsidRPr="008B1C02">
        <w:tab/>
        <w:t>Custom Operations without associated resources</w:t>
      </w:r>
      <w:bookmarkEnd w:id="11547"/>
      <w:bookmarkEnd w:id="11548"/>
      <w:bookmarkEnd w:id="11549"/>
      <w:bookmarkEnd w:id="11550"/>
      <w:bookmarkEnd w:id="11551"/>
      <w:bookmarkEnd w:id="11552"/>
      <w:bookmarkEnd w:id="11553"/>
      <w:bookmarkEnd w:id="11554"/>
    </w:p>
    <w:p w14:paraId="273B35A0" w14:textId="77777777" w:rsidR="00A3753A" w:rsidRPr="008B1C02" w:rsidRDefault="00A3753A" w:rsidP="00A3753A">
      <w:pPr>
        <w:pStyle w:val="Heading4"/>
      </w:pPr>
      <w:bookmarkStart w:id="11555" w:name="_Toc90658166"/>
      <w:bookmarkStart w:id="11556" w:name="_Toc114212588"/>
      <w:bookmarkStart w:id="11557" w:name="_Toc136555340"/>
      <w:bookmarkStart w:id="11558" w:name="_Toc151993798"/>
      <w:bookmarkStart w:id="11559" w:name="_Toc152000578"/>
      <w:bookmarkStart w:id="11560" w:name="_Toc152159183"/>
      <w:bookmarkStart w:id="11561" w:name="_Toc168571351"/>
      <w:bookmarkStart w:id="11562" w:name="_Toc169773408"/>
      <w:r w:rsidRPr="008B1C02">
        <w:t>5.</w:t>
      </w:r>
      <w:r w:rsidR="00F15D7D" w:rsidRPr="008B1C02">
        <w:t>25</w:t>
      </w:r>
      <w:r w:rsidRPr="008B1C02">
        <w:t>.3.1</w:t>
      </w:r>
      <w:r w:rsidRPr="008B1C02">
        <w:tab/>
        <w:t>Overview</w:t>
      </w:r>
      <w:bookmarkEnd w:id="11555"/>
      <w:bookmarkEnd w:id="11556"/>
      <w:bookmarkEnd w:id="11557"/>
      <w:bookmarkEnd w:id="11558"/>
      <w:bookmarkEnd w:id="11559"/>
      <w:bookmarkEnd w:id="11560"/>
      <w:bookmarkEnd w:id="11561"/>
      <w:bookmarkEnd w:id="11562"/>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9.2pt;height:170.4pt" o:ole="">
            <v:imagedata r:id="rId58" o:title=""/>
          </v:shape>
          <o:OLEObject Type="Embed" ProgID="Visio.Drawing.15" ShapeID="_x0000_i1048" DrawAspect="Content" ObjectID="_1833531919"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63" w:name="_Toc114212589"/>
      <w:bookmarkStart w:id="11564" w:name="_Toc136555341"/>
      <w:bookmarkStart w:id="11565" w:name="_Toc151993799"/>
      <w:bookmarkStart w:id="11566" w:name="_Toc152000579"/>
      <w:bookmarkStart w:id="11567" w:name="_Toc152159184"/>
      <w:bookmarkStart w:id="11568" w:name="_Toc168571352"/>
      <w:bookmarkStart w:id="11569" w:name="_Toc169773409"/>
      <w:r w:rsidRPr="008B1C02">
        <w:t>5.</w:t>
      </w:r>
      <w:r w:rsidR="00F15D7D" w:rsidRPr="008B1C02">
        <w:t>25</w:t>
      </w:r>
      <w:r w:rsidRPr="008B1C02">
        <w:t>.3.2</w:t>
      </w:r>
      <w:r w:rsidRPr="008B1C02">
        <w:tab/>
        <w:t>Operation: Retrieve</w:t>
      </w:r>
      <w:bookmarkEnd w:id="11563"/>
      <w:bookmarkEnd w:id="11564"/>
      <w:bookmarkEnd w:id="11565"/>
      <w:bookmarkEnd w:id="11566"/>
      <w:bookmarkEnd w:id="11567"/>
      <w:bookmarkEnd w:id="11568"/>
      <w:bookmarkEnd w:id="11569"/>
    </w:p>
    <w:p w14:paraId="4171B877" w14:textId="77777777" w:rsidR="00A3753A" w:rsidRPr="008B1C02" w:rsidRDefault="00A3753A" w:rsidP="00A3753A">
      <w:pPr>
        <w:pStyle w:val="Heading5"/>
      </w:pPr>
      <w:bookmarkStart w:id="11570" w:name="_Toc90658168"/>
      <w:bookmarkStart w:id="11571" w:name="_Toc114212590"/>
      <w:bookmarkStart w:id="11572" w:name="_Toc136555342"/>
      <w:bookmarkStart w:id="11573" w:name="_Toc151993800"/>
      <w:bookmarkStart w:id="11574" w:name="_Toc152000580"/>
      <w:bookmarkStart w:id="11575" w:name="_Toc152159185"/>
      <w:bookmarkStart w:id="11576" w:name="_Toc168571353"/>
      <w:bookmarkStart w:id="11577" w:name="_Toc169773410"/>
      <w:r w:rsidRPr="008B1C02">
        <w:t>5.</w:t>
      </w:r>
      <w:r w:rsidR="00F15D7D" w:rsidRPr="008B1C02">
        <w:t>25</w:t>
      </w:r>
      <w:r w:rsidRPr="008B1C02">
        <w:t>.3.2.1</w:t>
      </w:r>
      <w:r w:rsidRPr="008B1C02">
        <w:tab/>
        <w:t>Description</w:t>
      </w:r>
      <w:bookmarkEnd w:id="11570"/>
      <w:bookmarkEnd w:id="11571"/>
      <w:bookmarkEnd w:id="11572"/>
      <w:bookmarkEnd w:id="11573"/>
      <w:bookmarkEnd w:id="11574"/>
      <w:bookmarkEnd w:id="11575"/>
      <w:bookmarkEnd w:id="11576"/>
      <w:bookmarkEnd w:id="11577"/>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78" w:name="_Toc90658169"/>
      <w:bookmarkStart w:id="11579" w:name="_Toc114212591"/>
      <w:bookmarkStart w:id="11580" w:name="_Toc136555343"/>
      <w:bookmarkStart w:id="11581" w:name="_Toc151993801"/>
      <w:bookmarkStart w:id="11582" w:name="_Toc152000581"/>
      <w:bookmarkStart w:id="11583" w:name="_Toc152159186"/>
      <w:bookmarkStart w:id="11584" w:name="_Toc168571354"/>
      <w:bookmarkStart w:id="11585" w:name="_Toc169773411"/>
      <w:r w:rsidRPr="008B1C02">
        <w:t>5.</w:t>
      </w:r>
      <w:r w:rsidR="00F15D7D" w:rsidRPr="008B1C02">
        <w:t>25</w:t>
      </w:r>
      <w:r w:rsidRPr="008B1C02">
        <w:t>.3.2.2</w:t>
      </w:r>
      <w:r w:rsidRPr="008B1C02">
        <w:tab/>
        <w:t>Operation Definition</w:t>
      </w:r>
      <w:bookmarkEnd w:id="11578"/>
      <w:bookmarkEnd w:id="11579"/>
      <w:bookmarkEnd w:id="11580"/>
      <w:bookmarkEnd w:id="11581"/>
      <w:bookmarkEnd w:id="11582"/>
      <w:bookmarkEnd w:id="11583"/>
      <w:bookmarkEnd w:id="11584"/>
      <w:bookmarkEnd w:id="11585"/>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78C027E" w:rsidR="00F978B4" w:rsidRPr="008B1C02" w:rsidRDefault="00F978B4" w:rsidP="00F978B4">
      <w:pPr>
        <w:pStyle w:val="Heading5"/>
      </w:pPr>
      <w:bookmarkStart w:id="11586" w:name="_Toc168571355"/>
      <w:bookmarkStart w:id="11587" w:name="_Toc169773412"/>
      <w:bookmarkStart w:id="11588" w:name="_Toc90658170"/>
      <w:bookmarkStart w:id="11589" w:name="_Toc114212592"/>
      <w:bookmarkStart w:id="11590" w:name="_Toc136555344"/>
      <w:bookmarkStart w:id="11591" w:name="_Toc151993802"/>
      <w:bookmarkStart w:id="11592" w:name="_Toc152000582"/>
      <w:bookmarkStart w:id="11593" w:name="_Toc152159187"/>
      <w:r w:rsidRPr="008B1C02">
        <w:t>5.25.3.2.</w:t>
      </w:r>
      <w:r>
        <w:t>3</w:t>
      </w:r>
      <w:r w:rsidRPr="008B1C02">
        <w:tab/>
      </w:r>
      <w:bookmarkEnd w:id="11586"/>
      <w:bookmarkEnd w:id="11587"/>
      <w:r w:rsidR="00072E41">
        <w:t>Void</w:t>
      </w:r>
    </w:p>
    <w:p w14:paraId="5721992F" w14:textId="77777777" w:rsidR="00072E41" w:rsidRPr="008B1C02" w:rsidRDefault="00072E41" w:rsidP="00072E41">
      <w:pPr>
        <w:pStyle w:val="Heading4"/>
      </w:pPr>
      <w:bookmarkStart w:id="11594" w:name="_Toc168571356"/>
      <w:bookmarkStart w:id="11595" w:name="_Toc169773413"/>
      <w:r w:rsidRPr="008B1C02">
        <w:t>5.25.3.</w:t>
      </w:r>
      <w:r>
        <w:t>3</w:t>
      </w:r>
      <w:r w:rsidRPr="008B1C02">
        <w:tab/>
        <w:t xml:space="preserve">Operation: </w:t>
      </w:r>
      <w:r w:rsidRPr="00A300CD">
        <w:t>GetMsisdn</w:t>
      </w:r>
    </w:p>
    <w:p w14:paraId="3EFE87DA" w14:textId="77777777" w:rsidR="00072E41" w:rsidRPr="008B1C02" w:rsidRDefault="00072E41" w:rsidP="00072E41">
      <w:pPr>
        <w:pStyle w:val="Heading5"/>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Heading5"/>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tcPr>
          <w:p w14:paraId="68476528" w14:textId="77777777" w:rsidR="00072E41" w:rsidRPr="008B1C02" w:rsidRDefault="00072E41" w:rsidP="005314AD">
            <w:pPr>
              <w:pStyle w:val="TAL"/>
            </w:pPr>
            <w:r>
              <w:t>Msisdn</w:t>
            </w:r>
            <w:r w:rsidRPr="008B1C02">
              <w:t>Req</w:t>
            </w:r>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lastRenderedPageBreak/>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tcPr>
          <w:p w14:paraId="06A85E35" w14:textId="77777777" w:rsidR="00072E41" w:rsidRPr="008B1C02" w:rsidRDefault="00072E41" w:rsidP="005314AD">
            <w:pPr>
              <w:pStyle w:val="TAL"/>
            </w:pPr>
            <w:r>
              <w:t>Msisdn</w:t>
            </w:r>
            <w:r w:rsidRPr="008B1C02">
              <w:t>Info</w:t>
            </w:r>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tcPr>
          <w:p w14:paraId="6E5ADED7" w14:textId="77777777" w:rsidR="00072E41" w:rsidRPr="008B1C02" w:rsidRDefault="00072E41" w:rsidP="005314AD">
            <w:pPr>
              <w:pStyle w:val="TAL"/>
            </w:pPr>
            <w:r w:rsidRPr="008B1C02">
              <w:t>ProblemDetails</w:t>
            </w:r>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tcPr>
          <w:p w14:paraId="31BBE34B" w14:textId="77777777" w:rsidR="00072E41" w:rsidRPr="008B1C02" w:rsidRDefault="00072E41" w:rsidP="005314AD">
            <w:pPr>
              <w:pStyle w:val="TAL"/>
            </w:pPr>
            <w:r w:rsidRPr="008B1C02">
              <w:t>ProblemDetails</w:t>
            </w:r>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588"/>
      <w:bookmarkEnd w:id="11589"/>
      <w:bookmarkEnd w:id="11590"/>
      <w:bookmarkEnd w:id="11591"/>
      <w:bookmarkEnd w:id="11592"/>
      <w:bookmarkEnd w:id="11593"/>
      <w:bookmarkEnd w:id="11594"/>
      <w:bookmarkEnd w:id="11595"/>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596" w:name="_Toc90658171"/>
      <w:bookmarkStart w:id="11597" w:name="_Toc114212593"/>
      <w:bookmarkStart w:id="11598" w:name="_Toc136555345"/>
      <w:bookmarkStart w:id="11599" w:name="_Toc151993803"/>
      <w:bookmarkStart w:id="11600" w:name="_Toc152000583"/>
      <w:bookmarkStart w:id="11601" w:name="_Toc152159188"/>
      <w:bookmarkStart w:id="11602" w:name="_Toc168571357"/>
      <w:bookmarkStart w:id="11603" w:name="_Toc169773414"/>
      <w:r w:rsidRPr="008B1C02">
        <w:t>5.</w:t>
      </w:r>
      <w:r w:rsidR="00F15D7D" w:rsidRPr="008B1C02">
        <w:t>25</w:t>
      </w:r>
      <w:r w:rsidRPr="008B1C02">
        <w:t>.5</w:t>
      </w:r>
      <w:r w:rsidRPr="008B1C02">
        <w:tab/>
        <w:t>Data Model</w:t>
      </w:r>
      <w:bookmarkEnd w:id="11596"/>
      <w:bookmarkEnd w:id="11597"/>
      <w:bookmarkEnd w:id="11598"/>
      <w:bookmarkEnd w:id="11599"/>
      <w:bookmarkEnd w:id="11600"/>
      <w:bookmarkEnd w:id="11601"/>
      <w:bookmarkEnd w:id="11602"/>
      <w:bookmarkEnd w:id="11603"/>
    </w:p>
    <w:p w14:paraId="776B375A" w14:textId="77777777" w:rsidR="00A3753A" w:rsidRPr="008B1C02" w:rsidRDefault="00A3753A" w:rsidP="00A3753A">
      <w:pPr>
        <w:pStyle w:val="Heading4"/>
      </w:pPr>
      <w:bookmarkStart w:id="11604" w:name="_Toc90658172"/>
      <w:bookmarkStart w:id="11605" w:name="_Toc114212594"/>
      <w:bookmarkStart w:id="11606" w:name="_Toc136555346"/>
      <w:bookmarkStart w:id="11607" w:name="_Toc151993804"/>
      <w:bookmarkStart w:id="11608" w:name="_Toc152000584"/>
      <w:bookmarkStart w:id="11609" w:name="_Toc152159189"/>
      <w:bookmarkStart w:id="11610" w:name="_Toc168571358"/>
      <w:bookmarkStart w:id="11611" w:name="_Toc169773415"/>
      <w:r w:rsidRPr="008B1C02">
        <w:t>5.</w:t>
      </w:r>
      <w:r w:rsidR="00F15D7D" w:rsidRPr="008B1C02">
        <w:t>25</w:t>
      </w:r>
      <w:r w:rsidRPr="008B1C02">
        <w:t>.5.1</w:t>
      </w:r>
      <w:r w:rsidRPr="008B1C02">
        <w:tab/>
        <w:t>General</w:t>
      </w:r>
      <w:bookmarkEnd w:id="11604"/>
      <w:bookmarkEnd w:id="11605"/>
      <w:bookmarkEnd w:id="11606"/>
      <w:bookmarkEnd w:id="11607"/>
      <w:bookmarkEnd w:id="11608"/>
      <w:bookmarkEnd w:id="11609"/>
      <w:bookmarkEnd w:id="11610"/>
      <w:bookmarkEnd w:id="11611"/>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12" w:name="_Toc90658174"/>
      <w:bookmarkStart w:id="11613" w:name="_Toc114212595"/>
      <w:bookmarkStart w:id="11614" w:name="_Toc136555347"/>
      <w:bookmarkStart w:id="11615" w:name="_Toc151993805"/>
      <w:bookmarkStart w:id="11616" w:name="_Toc152000585"/>
      <w:bookmarkStart w:id="11617" w:name="_Toc152159190"/>
      <w:bookmarkStart w:id="11618" w:name="_Toc168571359"/>
      <w:bookmarkStart w:id="11619" w:name="_Toc169773416"/>
      <w:r w:rsidRPr="008B1C02">
        <w:t>5.</w:t>
      </w:r>
      <w:r w:rsidR="00F15D7D" w:rsidRPr="008B1C02">
        <w:t>25</w:t>
      </w:r>
      <w:r w:rsidRPr="008B1C02">
        <w:t>.5.2</w:t>
      </w:r>
      <w:r w:rsidRPr="008B1C02">
        <w:tab/>
        <w:t>Structured data types</w:t>
      </w:r>
      <w:bookmarkEnd w:id="11612"/>
      <w:bookmarkEnd w:id="11613"/>
      <w:bookmarkEnd w:id="11614"/>
      <w:bookmarkEnd w:id="11615"/>
      <w:bookmarkEnd w:id="11616"/>
      <w:bookmarkEnd w:id="11617"/>
      <w:bookmarkEnd w:id="11618"/>
      <w:bookmarkEnd w:id="11619"/>
    </w:p>
    <w:p w14:paraId="72CD8DE8" w14:textId="77777777" w:rsidR="00A3753A" w:rsidRPr="008B1C02" w:rsidRDefault="00A3753A" w:rsidP="00A3753A">
      <w:pPr>
        <w:pStyle w:val="Heading5"/>
      </w:pPr>
      <w:bookmarkStart w:id="11620" w:name="_Toc90658175"/>
      <w:bookmarkStart w:id="11621" w:name="_Toc114212596"/>
      <w:bookmarkStart w:id="11622" w:name="_Toc136555348"/>
      <w:bookmarkStart w:id="11623" w:name="_Toc151993806"/>
      <w:bookmarkStart w:id="11624" w:name="_Toc152000586"/>
      <w:bookmarkStart w:id="11625" w:name="_Toc152159191"/>
      <w:bookmarkStart w:id="11626" w:name="_Toc168571360"/>
      <w:bookmarkStart w:id="11627" w:name="_Toc169773417"/>
      <w:r w:rsidRPr="008B1C02">
        <w:t>5.</w:t>
      </w:r>
      <w:r w:rsidR="00F15D7D" w:rsidRPr="008B1C02">
        <w:t>25</w:t>
      </w:r>
      <w:r w:rsidRPr="008B1C02">
        <w:t>.5.2.1</w:t>
      </w:r>
      <w:r w:rsidRPr="008B1C02">
        <w:tab/>
        <w:t>Introduction</w:t>
      </w:r>
      <w:bookmarkEnd w:id="11620"/>
      <w:bookmarkEnd w:id="11621"/>
      <w:bookmarkEnd w:id="11622"/>
      <w:bookmarkEnd w:id="11623"/>
      <w:bookmarkEnd w:id="11624"/>
      <w:bookmarkEnd w:id="11625"/>
      <w:bookmarkEnd w:id="11626"/>
      <w:bookmarkEnd w:id="11627"/>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28" w:name="_Toc90658176"/>
      <w:bookmarkStart w:id="11629" w:name="_Toc114212597"/>
      <w:bookmarkStart w:id="11630" w:name="_Toc136555349"/>
      <w:bookmarkStart w:id="11631" w:name="_Toc151993807"/>
      <w:bookmarkStart w:id="11632" w:name="_Toc152000587"/>
      <w:bookmarkStart w:id="11633" w:name="_Toc152159192"/>
      <w:bookmarkStart w:id="11634" w:name="_Toc168571361"/>
      <w:bookmarkStart w:id="11635" w:name="_Toc169773418"/>
      <w:r w:rsidRPr="008B1C02">
        <w:lastRenderedPageBreak/>
        <w:t>5.</w:t>
      </w:r>
      <w:r w:rsidR="00F15D7D" w:rsidRPr="008B1C02">
        <w:t>25</w:t>
      </w:r>
      <w:r w:rsidRPr="008B1C02">
        <w:t>.5.2.2</w:t>
      </w:r>
      <w:r w:rsidRPr="008B1C02">
        <w:tab/>
        <w:t xml:space="preserve">Type: </w:t>
      </w:r>
      <w:bookmarkEnd w:id="11628"/>
      <w:r w:rsidRPr="008B1C02">
        <w:t>UeIdReq</w:t>
      </w:r>
      <w:bookmarkEnd w:id="11629"/>
      <w:bookmarkEnd w:id="11630"/>
      <w:bookmarkEnd w:id="11631"/>
      <w:bookmarkEnd w:id="11632"/>
      <w:bookmarkEnd w:id="11633"/>
      <w:bookmarkEnd w:id="11634"/>
      <w:bookmarkEnd w:id="11635"/>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36" w:name="_Toc90658177"/>
      <w:bookmarkStart w:id="11637" w:name="_Toc114212598"/>
      <w:bookmarkStart w:id="11638" w:name="_Toc136555350"/>
      <w:bookmarkStart w:id="11639" w:name="_Toc151993808"/>
      <w:bookmarkStart w:id="11640" w:name="_Toc152000588"/>
      <w:bookmarkStart w:id="11641" w:name="_Toc152159193"/>
      <w:bookmarkStart w:id="11642" w:name="_Toc168571362"/>
      <w:bookmarkStart w:id="11643" w:name="_Toc169773419"/>
      <w:r w:rsidRPr="008B1C02">
        <w:t>5.</w:t>
      </w:r>
      <w:r w:rsidR="00F15D7D" w:rsidRPr="008B1C02">
        <w:t>25</w:t>
      </w:r>
      <w:r w:rsidRPr="008B1C02">
        <w:t>.5.2.3</w:t>
      </w:r>
      <w:r w:rsidRPr="008B1C02">
        <w:tab/>
        <w:t xml:space="preserve">Type: </w:t>
      </w:r>
      <w:bookmarkEnd w:id="11636"/>
      <w:r w:rsidRPr="008B1C02">
        <w:t>UeIdInfo</w:t>
      </w:r>
      <w:bookmarkEnd w:id="11637"/>
      <w:bookmarkEnd w:id="11638"/>
      <w:bookmarkEnd w:id="11639"/>
      <w:bookmarkEnd w:id="11640"/>
      <w:bookmarkEnd w:id="11641"/>
      <w:bookmarkEnd w:id="11642"/>
      <w:bookmarkEnd w:id="11643"/>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44" w:name="_Toc168571363"/>
      <w:bookmarkStart w:id="11645" w:name="_Toc169773420"/>
      <w:bookmarkStart w:id="11646" w:name="_Toc90658178"/>
      <w:bookmarkStart w:id="11647" w:name="_Toc114212599"/>
      <w:bookmarkStart w:id="11648" w:name="_Toc136555351"/>
      <w:bookmarkStart w:id="11649" w:name="_Toc151993809"/>
      <w:bookmarkStart w:id="11650" w:name="_Toc152000589"/>
      <w:bookmarkStart w:id="11651" w:name="_Toc152159194"/>
      <w:r w:rsidRPr="008B1C02">
        <w:lastRenderedPageBreak/>
        <w:t>5.25.5.</w:t>
      </w:r>
      <w:r>
        <w:t>2</w:t>
      </w:r>
      <w:r w:rsidRPr="008B1C02">
        <w:t>.</w:t>
      </w:r>
      <w:r>
        <w:t>4</w:t>
      </w:r>
      <w:r w:rsidRPr="008B1C02">
        <w:tab/>
        <w:t xml:space="preserve">Type: </w:t>
      </w:r>
      <w:r>
        <w:t>Msisdn</w:t>
      </w:r>
      <w:r w:rsidRPr="008B1C02">
        <w:t>Req</w:t>
      </w:r>
      <w:bookmarkEnd w:id="11644"/>
      <w:bookmarkEnd w:id="11645"/>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52" w:name="_Toc168571364"/>
      <w:bookmarkStart w:id="11653" w:name="_Toc169773421"/>
      <w:r w:rsidRPr="008B1C02">
        <w:t>5.25.5.2.</w:t>
      </w:r>
      <w:r>
        <w:t>5</w:t>
      </w:r>
      <w:r w:rsidRPr="008B1C02">
        <w:tab/>
        <w:t xml:space="preserve">Type: </w:t>
      </w:r>
      <w:r>
        <w:t>Msisdn</w:t>
      </w:r>
      <w:r w:rsidRPr="008B1C02">
        <w:t>Info</w:t>
      </w:r>
      <w:bookmarkEnd w:id="11652"/>
      <w:bookmarkEnd w:id="11653"/>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54" w:name="_Toc169773422"/>
      <w:bookmarkStart w:id="11655"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54"/>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56"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56"/>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57" w:name="_Toc169773424"/>
      <w:bookmarkStart w:id="11658"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57"/>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59" w:name="_Toc169773425"/>
      <w:bookmarkEnd w:id="11658"/>
      <w:r w:rsidRPr="008B1C02">
        <w:t>5.</w:t>
      </w:r>
      <w:r w:rsidR="00F15D7D" w:rsidRPr="008B1C02">
        <w:t>25</w:t>
      </w:r>
      <w:r w:rsidRPr="008B1C02">
        <w:t>.5.3</w:t>
      </w:r>
      <w:r w:rsidRPr="008B1C02">
        <w:tab/>
        <w:t>Simple data types and enumerations</w:t>
      </w:r>
      <w:bookmarkEnd w:id="11646"/>
      <w:bookmarkEnd w:id="11647"/>
      <w:bookmarkEnd w:id="11648"/>
      <w:bookmarkEnd w:id="11649"/>
      <w:bookmarkEnd w:id="11650"/>
      <w:bookmarkEnd w:id="11651"/>
      <w:bookmarkEnd w:id="11655"/>
      <w:bookmarkEnd w:id="11659"/>
    </w:p>
    <w:p w14:paraId="3652E37B" w14:textId="77777777" w:rsidR="00A3753A" w:rsidRPr="008B1C02" w:rsidRDefault="00A3753A" w:rsidP="00A3753A">
      <w:pPr>
        <w:pStyle w:val="Heading5"/>
      </w:pPr>
      <w:bookmarkStart w:id="11660" w:name="_Toc90658179"/>
      <w:bookmarkStart w:id="11661" w:name="_Toc114212600"/>
      <w:bookmarkStart w:id="11662" w:name="_Toc136555352"/>
      <w:bookmarkStart w:id="11663" w:name="_Toc151993810"/>
      <w:bookmarkStart w:id="11664" w:name="_Toc152000590"/>
      <w:bookmarkStart w:id="11665" w:name="_Toc152159195"/>
      <w:bookmarkStart w:id="11666" w:name="_Toc168571366"/>
      <w:bookmarkStart w:id="11667" w:name="_Toc169773426"/>
      <w:r w:rsidRPr="008B1C02">
        <w:t>5.</w:t>
      </w:r>
      <w:r w:rsidR="00F15D7D" w:rsidRPr="008B1C02">
        <w:t>25</w:t>
      </w:r>
      <w:r w:rsidRPr="008B1C02">
        <w:t>.5.3.1</w:t>
      </w:r>
      <w:r w:rsidRPr="008B1C02">
        <w:tab/>
        <w:t>Introduction</w:t>
      </w:r>
      <w:bookmarkEnd w:id="11660"/>
      <w:bookmarkEnd w:id="11661"/>
      <w:bookmarkEnd w:id="11662"/>
      <w:bookmarkEnd w:id="11663"/>
      <w:bookmarkEnd w:id="11664"/>
      <w:bookmarkEnd w:id="11665"/>
      <w:bookmarkEnd w:id="11666"/>
      <w:bookmarkEnd w:id="11667"/>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68" w:name="_Toc90658180"/>
      <w:bookmarkStart w:id="11669" w:name="_Toc114212601"/>
      <w:bookmarkStart w:id="11670" w:name="_Toc136555353"/>
      <w:bookmarkStart w:id="11671" w:name="_Toc151993811"/>
      <w:bookmarkStart w:id="11672" w:name="_Toc152000591"/>
      <w:bookmarkStart w:id="11673" w:name="_Toc152159196"/>
      <w:bookmarkStart w:id="11674" w:name="_Toc168571367"/>
      <w:bookmarkStart w:id="11675" w:name="_Toc169773427"/>
      <w:r w:rsidRPr="008B1C02">
        <w:t>5.</w:t>
      </w:r>
      <w:r w:rsidR="00F15D7D" w:rsidRPr="008B1C02">
        <w:t>25</w:t>
      </w:r>
      <w:r w:rsidRPr="008B1C02">
        <w:t>.5.3.2</w:t>
      </w:r>
      <w:r w:rsidRPr="008B1C02">
        <w:tab/>
        <w:t>Simple data types</w:t>
      </w:r>
      <w:bookmarkEnd w:id="11668"/>
      <w:bookmarkEnd w:id="11669"/>
      <w:bookmarkEnd w:id="11670"/>
      <w:bookmarkEnd w:id="11671"/>
      <w:bookmarkEnd w:id="11672"/>
      <w:bookmarkEnd w:id="11673"/>
      <w:bookmarkEnd w:id="11674"/>
      <w:bookmarkEnd w:id="11675"/>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76"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76"/>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77" w:name="_Toc90658181"/>
      <w:bookmarkStart w:id="11678" w:name="_Toc114212602"/>
      <w:bookmarkStart w:id="11679" w:name="_Toc136555354"/>
      <w:bookmarkStart w:id="11680" w:name="_Toc151993812"/>
      <w:bookmarkStart w:id="11681" w:name="_Toc152000592"/>
      <w:bookmarkStart w:id="11682" w:name="_Toc152159197"/>
      <w:bookmarkStart w:id="11683" w:name="_Toc168571368"/>
      <w:bookmarkStart w:id="11684" w:name="_Toc169773428"/>
      <w:r w:rsidRPr="008B1C02">
        <w:lastRenderedPageBreak/>
        <w:t>5.</w:t>
      </w:r>
      <w:r w:rsidR="00F15D7D" w:rsidRPr="008B1C02">
        <w:t>25</w:t>
      </w:r>
      <w:r w:rsidRPr="008B1C02">
        <w:t>.6</w:t>
      </w:r>
      <w:r w:rsidRPr="008B1C02">
        <w:tab/>
        <w:t>Used Features</w:t>
      </w:r>
      <w:bookmarkEnd w:id="11677"/>
      <w:bookmarkEnd w:id="11678"/>
      <w:bookmarkEnd w:id="11679"/>
      <w:bookmarkEnd w:id="11680"/>
      <w:bookmarkEnd w:id="11681"/>
      <w:bookmarkEnd w:id="11682"/>
      <w:bookmarkEnd w:id="11683"/>
      <w:bookmarkEnd w:id="11684"/>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tcPr>
          <w:p w14:paraId="37F3CA85" w14:textId="77777777" w:rsidR="00556CE2" w:rsidRPr="008B1C02" w:rsidRDefault="00556CE2" w:rsidP="00556CE2">
            <w:pPr>
              <w:pStyle w:val="TAL"/>
              <w:rPr>
                <w:lang w:eastAsia="zh-CN"/>
              </w:rPr>
            </w:pPr>
            <w:bookmarkStart w:id="11685" w:name="MCCQCTEMPBM_00000240"/>
            <w:r>
              <w:rPr>
                <w:lang w:eastAsia="zh-CN"/>
              </w:rPr>
              <w:t>1</w:t>
            </w:r>
          </w:p>
        </w:tc>
        <w:tc>
          <w:tcPr>
            <w:tcW w:w="2268" w:type="dxa"/>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85"/>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86" w:name="_Toc90658255"/>
      <w:bookmarkStart w:id="11687" w:name="_Toc114212603"/>
      <w:bookmarkStart w:id="11688" w:name="_Toc136555355"/>
      <w:bookmarkStart w:id="11689" w:name="_Toc151993813"/>
      <w:bookmarkStart w:id="11690" w:name="_Toc152000593"/>
      <w:bookmarkStart w:id="11691" w:name="_Toc152159198"/>
      <w:bookmarkStart w:id="11692" w:name="_Toc168571369"/>
      <w:bookmarkStart w:id="11693" w:name="_Toc169773429"/>
      <w:r w:rsidRPr="008B1C02">
        <w:t>5.</w:t>
      </w:r>
      <w:r w:rsidR="00F15D7D" w:rsidRPr="008B1C02">
        <w:t>25</w:t>
      </w:r>
      <w:r w:rsidRPr="008B1C02">
        <w:t>.7</w:t>
      </w:r>
      <w:r w:rsidRPr="008B1C02">
        <w:tab/>
      </w:r>
      <w:r w:rsidRPr="008B1C02">
        <w:rPr>
          <w:lang w:val="en-US"/>
        </w:rPr>
        <w:t>Error handling</w:t>
      </w:r>
      <w:bookmarkEnd w:id="11686"/>
      <w:bookmarkEnd w:id="11687"/>
      <w:bookmarkEnd w:id="11688"/>
      <w:bookmarkEnd w:id="11689"/>
      <w:bookmarkEnd w:id="11690"/>
      <w:bookmarkEnd w:id="11691"/>
      <w:bookmarkEnd w:id="11692"/>
      <w:bookmarkEnd w:id="11693"/>
    </w:p>
    <w:p w14:paraId="283FFB0F" w14:textId="77777777" w:rsidR="00A3753A" w:rsidRPr="008B1C02" w:rsidRDefault="00A3753A" w:rsidP="00A3753A">
      <w:pPr>
        <w:pStyle w:val="Heading4"/>
      </w:pPr>
      <w:bookmarkStart w:id="11694" w:name="_Toc90658256"/>
      <w:bookmarkStart w:id="11695" w:name="_Toc114212604"/>
      <w:bookmarkStart w:id="11696" w:name="_Toc136555356"/>
      <w:bookmarkStart w:id="11697" w:name="_Toc151993814"/>
      <w:bookmarkStart w:id="11698" w:name="_Toc152000594"/>
      <w:bookmarkStart w:id="11699" w:name="_Toc152159199"/>
      <w:bookmarkStart w:id="11700" w:name="_Toc168571370"/>
      <w:bookmarkStart w:id="11701" w:name="_Toc169773430"/>
      <w:r w:rsidRPr="008B1C02">
        <w:t>5.</w:t>
      </w:r>
      <w:r w:rsidR="00F15D7D" w:rsidRPr="008B1C02">
        <w:t>25</w:t>
      </w:r>
      <w:r w:rsidRPr="008B1C02">
        <w:t>.7.1</w:t>
      </w:r>
      <w:r w:rsidRPr="008B1C02">
        <w:tab/>
        <w:t>General</w:t>
      </w:r>
      <w:bookmarkEnd w:id="11694"/>
      <w:bookmarkEnd w:id="11695"/>
      <w:bookmarkEnd w:id="11696"/>
      <w:bookmarkEnd w:id="11697"/>
      <w:bookmarkEnd w:id="11698"/>
      <w:bookmarkEnd w:id="11699"/>
      <w:bookmarkEnd w:id="11700"/>
      <w:bookmarkEnd w:id="11701"/>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02" w:name="_Toc90658257"/>
      <w:bookmarkStart w:id="11703" w:name="_Toc114212605"/>
      <w:bookmarkStart w:id="11704" w:name="_Toc136555357"/>
      <w:bookmarkStart w:id="11705" w:name="_Toc151993815"/>
      <w:bookmarkStart w:id="11706" w:name="_Toc152000595"/>
      <w:bookmarkStart w:id="11707" w:name="_Toc152159200"/>
      <w:bookmarkStart w:id="11708" w:name="_Toc168571371"/>
      <w:bookmarkStart w:id="11709" w:name="_Toc169773431"/>
      <w:r w:rsidRPr="008B1C02">
        <w:t>5.</w:t>
      </w:r>
      <w:r w:rsidR="00F15D7D" w:rsidRPr="008B1C02">
        <w:t>25</w:t>
      </w:r>
      <w:r w:rsidRPr="008B1C02">
        <w:t>.7.2</w:t>
      </w:r>
      <w:r w:rsidRPr="008B1C02">
        <w:tab/>
        <w:t>Protocol Errors</w:t>
      </w:r>
      <w:bookmarkEnd w:id="11702"/>
      <w:bookmarkEnd w:id="11703"/>
      <w:bookmarkEnd w:id="11704"/>
      <w:bookmarkEnd w:id="11705"/>
      <w:bookmarkEnd w:id="11706"/>
      <w:bookmarkEnd w:id="11707"/>
      <w:bookmarkEnd w:id="11708"/>
      <w:bookmarkEnd w:id="11709"/>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10" w:name="_Toc90658258"/>
      <w:bookmarkStart w:id="11711" w:name="_Toc114212606"/>
      <w:bookmarkStart w:id="11712" w:name="_Toc136555358"/>
      <w:bookmarkStart w:id="11713" w:name="_Toc151993816"/>
      <w:bookmarkStart w:id="11714" w:name="_Toc152000596"/>
      <w:bookmarkStart w:id="11715" w:name="_Toc152159201"/>
      <w:bookmarkStart w:id="11716" w:name="_Toc168571372"/>
      <w:bookmarkStart w:id="11717" w:name="_Toc169773432"/>
      <w:r w:rsidRPr="008B1C02">
        <w:t>5.</w:t>
      </w:r>
      <w:r w:rsidR="00F15D7D" w:rsidRPr="008B1C02">
        <w:t>25</w:t>
      </w:r>
      <w:r w:rsidRPr="008B1C02">
        <w:t>.7.3</w:t>
      </w:r>
      <w:r w:rsidRPr="008B1C02">
        <w:tab/>
        <w:t>Application Errors</w:t>
      </w:r>
      <w:bookmarkEnd w:id="11710"/>
      <w:bookmarkEnd w:id="11711"/>
      <w:bookmarkEnd w:id="11712"/>
      <w:bookmarkEnd w:id="11713"/>
      <w:bookmarkEnd w:id="11714"/>
      <w:bookmarkEnd w:id="11715"/>
      <w:bookmarkEnd w:id="11716"/>
      <w:bookmarkEnd w:id="11717"/>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18" w:name="_Toc148176908"/>
      <w:bookmarkStart w:id="11719" w:name="_Toc151379287"/>
      <w:bookmarkStart w:id="11720" w:name="_Toc151445468"/>
      <w:bookmarkStart w:id="11721" w:name="_Toc160470545"/>
      <w:bookmarkStart w:id="11722" w:name="_Toc160472176"/>
      <w:bookmarkStart w:id="11723" w:name="_Toc168571373"/>
      <w:bookmarkStart w:id="11724" w:name="_Toc169773433"/>
      <w:bookmarkStart w:id="11725" w:name="_Hlk162297135"/>
      <w:bookmarkStart w:id="11726" w:name="_Toc114212607"/>
      <w:bookmarkStart w:id="11727" w:name="_Toc136555359"/>
      <w:bookmarkStart w:id="11728" w:name="_Toc151993817"/>
      <w:bookmarkStart w:id="11729" w:name="_Toc152000597"/>
      <w:bookmarkStart w:id="11730" w:name="_Toc152159202"/>
      <w:r>
        <w:t>5.25.8</w:t>
      </w:r>
      <w:r w:rsidRPr="001E7573">
        <w:tab/>
        <w:t>Security</w:t>
      </w:r>
      <w:bookmarkEnd w:id="11718"/>
      <w:bookmarkEnd w:id="11719"/>
      <w:bookmarkEnd w:id="11720"/>
      <w:bookmarkEnd w:id="11721"/>
      <w:bookmarkEnd w:id="11722"/>
      <w:bookmarkEnd w:id="11723"/>
      <w:bookmarkEnd w:id="11724"/>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0362336C"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31" w:name="_Toc168571374"/>
      <w:bookmarkStart w:id="11732" w:name="_Toc169773434"/>
      <w:bookmarkEnd w:id="11725"/>
      <w:r w:rsidRPr="008B1C02">
        <w:rPr>
          <w:lang w:val="en-US"/>
        </w:rPr>
        <w:t>5.26</w:t>
      </w:r>
      <w:r w:rsidRPr="008B1C02">
        <w:rPr>
          <w:lang w:val="en-US"/>
        </w:rPr>
        <w:tab/>
        <w:t>MBSUserService API</w:t>
      </w:r>
      <w:bookmarkEnd w:id="11726"/>
      <w:bookmarkEnd w:id="11727"/>
      <w:bookmarkEnd w:id="11728"/>
      <w:bookmarkEnd w:id="11729"/>
      <w:bookmarkEnd w:id="11730"/>
      <w:bookmarkEnd w:id="11731"/>
      <w:bookmarkEnd w:id="11732"/>
    </w:p>
    <w:p w14:paraId="1F5D0E30" w14:textId="77777777" w:rsidR="00D656FB" w:rsidRPr="008B1C02" w:rsidRDefault="00D656FB" w:rsidP="00D656FB">
      <w:pPr>
        <w:pStyle w:val="Heading3"/>
        <w:rPr>
          <w:lang w:val="en-US"/>
        </w:rPr>
      </w:pPr>
      <w:bookmarkStart w:id="11733" w:name="_Toc114212608"/>
      <w:bookmarkStart w:id="11734" w:name="_Toc136555360"/>
      <w:bookmarkStart w:id="11735" w:name="_Toc151993818"/>
      <w:bookmarkStart w:id="11736" w:name="_Toc152000598"/>
      <w:bookmarkStart w:id="11737" w:name="_Toc152159203"/>
      <w:bookmarkStart w:id="11738" w:name="_Toc168571375"/>
      <w:bookmarkStart w:id="11739" w:name="_Toc169773435"/>
      <w:r w:rsidRPr="008B1C02">
        <w:rPr>
          <w:lang w:val="en-US"/>
        </w:rPr>
        <w:t>5.26.1</w:t>
      </w:r>
      <w:r w:rsidRPr="008B1C02">
        <w:rPr>
          <w:lang w:val="en-US"/>
        </w:rPr>
        <w:tab/>
        <w:t>Introduction</w:t>
      </w:r>
      <w:bookmarkEnd w:id="11733"/>
      <w:bookmarkEnd w:id="11734"/>
      <w:bookmarkEnd w:id="11735"/>
      <w:bookmarkEnd w:id="11736"/>
      <w:bookmarkEnd w:id="11737"/>
      <w:bookmarkEnd w:id="11738"/>
      <w:bookmarkEnd w:id="11739"/>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40" w:name="_Toc114212609"/>
      <w:bookmarkStart w:id="11741" w:name="_Toc136555361"/>
      <w:bookmarkStart w:id="11742" w:name="_Toc151993819"/>
      <w:bookmarkStart w:id="11743" w:name="_Toc152000599"/>
      <w:bookmarkStart w:id="11744" w:name="_Toc152159204"/>
      <w:bookmarkStart w:id="11745" w:name="_Toc168571376"/>
      <w:bookmarkStart w:id="11746" w:name="_Toc169773436"/>
      <w:r w:rsidRPr="008B1C02">
        <w:rPr>
          <w:lang w:val="en-US"/>
        </w:rPr>
        <w:t>5.26.2</w:t>
      </w:r>
      <w:r w:rsidRPr="008B1C02">
        <w:rPr>
          <w:lang w:val="en-US"/>
        </w:rPr>
        <w:tab/>
        <w:t>Resources</w:t>
      </w:r>
      <w:bookmarkEnd w:id="11740"/>
      <w:bookmarkEnd w:id="11741"/>
      <w:bookmarkEnd w:id="11742"/>
      <w:bookmarkEnd w:id="11743"/>
      <w:bookmarkEnd w:id="11744"/>
      <w:bookmarkEnd w:id="11745"/>
      <w:bookmarkEnd w:id="11746"/>
    </w:p>
    <w:p w14:paraId="63C2E1A5" w14:textId="77777777" w:rsidR="00D656FB" w:rsidRPr="008B1C02" w:rsidRDefault="00D656FB" w:rsidP="00D656FB">
      <w:pPr>
        <w:pStyle w:val="Heading4"/>
        <w:rPr>
          <w:lang w:val="en-US"/>
        </w:rPr>
      </w:pPr>
      <w:bookmarkStart w:id="11747" w:name="_Toc114212610"/>
      <w:bookmarkStart w:id="11748" w:name="_Toc136555362"/>
      <w:bookmarkStart w:id="11749" w:name="_Toc151993820"/>
      <w:bookmarkStart w:id="11750" w:name="_Toc152000600"/>
      <w:bookmarkStart w:id="11751" w:name="_Toc152159205"/>
      <w:bookmarkStart w:id="11752" w:name="_Toc168571377"/>
      <w:bookmarkStart w:id="11753" w:name="_Toc169773437"/>
      <w:r w:rsidRPr="008B1C02">
        <w:rPr>
          <w:lang w:val="en-US"/>
        </w:rPr>
        <w:t>5.26.2.1</w:t>
      </w:r>
      <w:r w:rsidRPr="008B1C02">
        <w:rPr>
          <w:lang w:val="en-US"/>
        </w:rPr>
        <w:tab/>
        <w:t>Overview</w:t>
      </w:r>
      <w:bookmarkEnd w:id="11747"/>
      <w:bookmarkEnd w:id="11748"/>
      <w:bookmarkEnd w:id="11749"/>
      <w:bookmarkEnd w:id="11750"/>
      <w:bookmarkEnd w:id="11751"/>
      <w:bookmarkEnd w:id="11752"/>
      <w:bookmarkEnd w:id="11753"/>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6pt;height:186pt" o:ole="">
            <v:imagedata r:id="rId60" o:title=""/>
          </v:shape>
          <o:OLEObject Type="Embed" ProgID="Visio.Drawing.15" ShapeID="_x0000_i1049" DrawAspect="Content" ObjectID="_1833531920"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54"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54"/>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55" w:name="_Toc114212611"/>
      <w:bookmarkStart w:id="11756" w:name="_Toc136555363"/>
      <w:bookmarkStart w:id="11757" w:name="_Toc151993821"/>
      <w:bookmarkStart w:id="11758" w:name="_Toc152000601"/>
      <w:bookmarkStart w:id="11759" w:name="_Toc152159206"/>
      <w:bookmarkStart w:id="11760" w:name="_Toc168571378"/>
      <w:bookmarkStart w:id="11761" w:name="_Toc169773438"/>
      <w:r w:rsidRPr="008B1C02">
        <w:rPr>
          <w:lang w:val="en-US"/>
        </w:rPr>
        <w:lastRenderedPageBreak/>
        <w:t>5.26.2.2</w:t>
      </w:r>
      <w:r w:rsidRPr="008B1C02">
        <w:rPr>
          <w:lang w:val="en-US"/>
        </w:rPr>
        <w:tab/>
        <w:t>Resource: MBS User Services</w:t>
      </w:r>
      <w:bookmarkEnd w:id="11755"/>
      <w:bookmarkEnd w:id="11756"/>
      <w:bookmarkEnd w:id="11757"/>
      <w:bookmarkEnd w:id="11758"/>
      <w:bookmarkEnd w:id="11759"/>
      <w:bookmarkEnd w:id="11760"/>
      <w:bookmarkEnd w:id="11761"/>
    </w:p>
    <w:p w14:paraId="1F1E506C" w14:textId="77777777" w:rsidR="00D656FB" w:rsidRPr="008B1C02" w:rsidRDefault="00D656FB" w:rsidP="00D656FB">
      <w:pPr>
        <w:pStyle w:val="Heading5"/>
        <w:rPr>
          <w:lang w:val="en-US"/>
        </w:rPr>
      </w:pPr>
      <w:bookmarkStart w:id="11762" w:name="_Toc114212612"/>
      <w:bookmarkStart w:id="11763" w:name="_Toc136555364"/>
      <w:bookmarkStart w:id="11764" w:name="_Toc151993822"/>
      <w:bookmarkStart w:id="11765" w:name="_Toc152000602"/>
      <w:bookmarkStart w:id="11766" w:name="_Toc152159207"/>
      <w:bookmarkStart w:id="11767" w:name="_Toc168571379"/>
      <w:bookmarkStart w:id="11768" w:name="_Toc169773439"/>
      <w:r w:rsidRPr="008B1C02">
        <w:rPr>
          <w:lang w:val="en-US"/>
        </w:rPr>
        <w:t>5.26.2.2.1</w:t>
      </w:r>
      <w:r w:rsidRPr="008B1C02">
        <w:rPr>
          <w:lang w:val="en-US"/>
        </w:rPr>
        <w:tab/>
        <w:t>Introduction</w:t>
      </w:r>
      <w:bookmarkEnd w:id="11762"/>
      <w:bookmarkEnd w:id="11763"/>
      <w:bookmarkEnd w:id="11764"/>
      <w:bookmarkEnd w:id="11765"/>
      <w:bookmarkEnd w:id="11766"/>
      <w:bookmarkEnd w:id="11767"/>
      <w:bookmarkEnd w:id="11768"/>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69" w:name="_Toc114212613"/>
      <w:bookmarkStart w:id="11770" w:name="_Toc136555365"/>
      <w:bookmarkStart w:id="11771" w:name="_Toc151993823"/>
      <w:bookmarkStart w:id="11772" w:name="_Toc152000603"/>
      <w:bookmarkStart w:id="11773" w:name="_Toc152159208"/>
      <w:bookmarkStart w:id="11774" w:name="_Toc168571380"/>
      <w:bookmarkStart w:id="11775" w:name="_Toc169773440"/>
      <w:r w:rsidRPr="008B1C02">
        <w:rPr>
          <w:lang w:val="en-US"/>
        </w:rPr>
        <w:t>5.26</w:t>
      </w:r>
      <w:r w:rsidRPr="008B1C02">
        <w:t>.2.2.2</w:t>
      </w:r>
      <w:r w:rsidRPr="008B1C02">
        <w:tab/>
        <w:t>Resource Definition</w:t>
      </w:r>
      <w:bookmarkEnd w:id="11769"/>
      <w:bookmarkEnd w:id="11770"/>
      <w:bookmarkEnd w:id="11771"/>
      <w:bookmarkEnd w:id="11772"/>
      <w:bookmarkEnd w:id="11773"/>
      <w:bookmarkEnd w:id="11774"/>
      <w:bookmarkEnd w:id="11775"/>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76" w:name="_Toc114212614"/>
      <w:bookmarkStart w:id="11777" w:name="_Toc136555366"/>
      <w:bookmarkStart w:id="11778" w:name="_Toc151993824"/>
      <w:bookmarkStart w:id="11779" w:name="_Toc152000604"/>
      <w:bookmarkStart w:id="11780" w:name="_Toc152159209"/>
      <w:bookmarkStart w:id="11781" w:name="_Toc168571381"/>
      <w:bookmarkStart w:id="11782" w:name="_Toc169773441"/>
      <w:r w:rsidRPr="008B1C02">
        <w:rPr>
          <w:lang w:val="en-US"/>
        </w:rPr>
        <w:t>5.26</w:t>
      </w:r>
      <w:r w:rsidRPr="008B1C02">
        <w:t>.2.2.3</w:t>
      </w:r>
      <w:r w:rsidRPr="008B1C02">
        <w:tab/>
        <w:t>Resource Standard Methods</w:t>
      </w:r>
      <w:bookmarkEnd w:id="11776"/>
      <w:bookmarkEnd w:id="11777"/>
      <w:bookmarkEnd w:id="11778"/>
      <w:bookmarkEnd w:id="11779"/>
      <w:bookmarkEnd w:id="11780"/>
      <w:bookmarkEnd w:id="11781"/>
      <w:bookmarkEnd w:id="11782"/>
    </w:p>
    <w:p w14:paraId="7DDCE976" w14:textId="77777777" w:rsidR="00D656FB" w:rsidRPr="008B1C02" w:rsidRDefault="00D656FB" w:rsidP="00D656FB">
      <w:pPr>
        <w:pStyle w:val="Heading6"/>
      </w:pPr>
      <w:bookmarkStart w:id="11783" w:name="_Toc114212615"/>
      <w:bookmarkStart w:id="11784" w:name="_Toc136555367"/>
      <w:bookmarkStart w:id="11785" w:name="_Toc151993825"/>
      <w:bookmarkStart w:id="11786" w:name="_Toc152000605"/>
      <w:bookmarkStart w:id="11787" w:name="_Toc152159210"/>
      <w:bookmarkStart w:id="11788" w:name="_Toc168571382"/>
      <w:bookmarkStart w:id="11789" w:name="_Toc169773442"/>
      <w:r w:rsidRPr="008B1C02">
        <w:rPr>
          <w:lang w:val="en-US"/>
        </w:rPr>
        <w:t>5.26</w:t>
      </w:r>
      <w:r w:rsidRPr="008B1C02">
        <w:t>.2.2.3.1</w:t>
      </w:r>
      <w:r w:rsidRPr="008B1C02">
        <w:tab/>
        <w:t>GET</w:t>
      </w:r>
      <w:bookmarkEnd w:id="11783"/>
      <w:bookmarkEnd w:id="11784"/>
      <w:bookmarkEnd w:id="11785"/>
      <w:bookmarkEnd w:id="11786"/>
      <w:bookmarkEnd w:id="11787"/>
      <w:bookmarkEnd w:id="11788"/>
      <w:bookmarkEnd w:id="11789"/>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790" w:name="_Toc114212616"/>
      <w:bookmarkStart w:id="11791" w:name="_Toc136555368"/>
      <w:bookmarkStart w:id="11792" w:name="_Toc151993826"/>
      <w:bookmarkStart w:id="11793" w:name="_Toc152000606"/>
      <w:bookmarkStart w:id="11794" w:name="_Toc152159211"/>
      <w:bookmarkStart w:id="11795" w:name="_Toc168571383"/>
      <w:bookmarkStart w:id="11796" w:name="_Toc169773443"/>
      <w:r w:rsidRPr="008B1C02">
        <w:rPr>
          <w:lang w:val="en-US"/>
        </w:rPr>
        <w:t>5.26</w:t>
      </w:r>
      <w:r w:rsidRPr="008B1C02">
        <w:t>.2.2.3.2</w:t>
      </w:r>
      <w:r w:rsidRPr="008B1C02">
        <w:tab/>
        <w:t>POST</w:t>
      </w:r>
      <w:bookmarkEnd w:id="11790"/>
      <w:bookmarkEnd w:id="11791"/>
      <w:bookmarkEnd w:id="11792"/>
      <w:bookmarkEnd w:id="11793"/>
      <w:bookmarkEnd w:id="11794"/>
      <w:bookmarkEnd w:id="11795"/>
      <w:bookmarkEnd w:id="11796"/>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797" w:name="_Toc114212617"/>
      <w:bookmarkStart w:id="11798" w:name="_Toc136555369"/>
      <w:bookmarkStart w:id="11799" w:name="_Toc151993827"/>
      <w:bookmarkStart w:id="11800" w:name="_Toc152000607"/>
      <w:bookmarkStart w:id="11801" w:name="_Toc152159212"/>
      <w:bookmarkStart w:id="11802" w:name="_Toc168571384"/>
      <w:bookmarkStart w:id="11803" w:name="_Toc169773444"/>
      <w:r w:rsidRPr="008B1C02">
        <w:rPr>
          <w:lang w:val="en-US"/>
        </w:rPr>
        <w:t>5.26</w:t>
      </w:r>
      <w:r w:rsidRPr="008B1C02">
        <w:t>.2.2.4</w:t>
      </w:r>
      <w:r w:rsidRPr="008B1C02">
        <w:tab/>
        <w:t>Resource Custom Operations</w:t>
      </w:r>
      <w:bookmarkEnd w:id="11797"/>
      <w:bookmarkEnd w:id="11798"/>
      <w:bookmarkEnd w:id="11799"/>
      <w:bookmarkEnd w:id="11800"/>
      <w:bookmarkEnd w:id="11801"/>
      <w:bookmarkEnd w:id="11802"/>
      <w:bookmarkEnd w:id="11803"/>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04" w:name="_Toc114212618"/>
      <w:bookmarkStart w:id="11805" w:name="_Toc136555370"/>
      <w:bookmarkStart w:id="11806" w:name="_Toc151993828"/>
      <w:bookmarkStart w:id="11807" w:name="_Toc152000608"/>
      <w:bookmarkStart w:id="11808" w:name="_Toc152159213"/>
      <w:bookmarkStart w:id="11809" w:name="_Toc168571385"/>
      <w:bookmarkStart w:id="11810" w:name="_Toc169773445"/>
      <w:r w:rsidRPr="008B1C02">
        <w:rPr>
          <w:lang w:val="en-US"/>
        </w:rPr>
        <w:lastRenderedPageBreak/>
        <w:t>5.26.2.3</w:t>
      </w:r>
      <w:r w:rsidRPr="008B1C02">
        <w:rPr>
          <w:lang w:val="en-US"/>
        </w:rPr>
        <w:tab/>
        <w:t xml:space="preserve">Resource: </w:t>
      </w:r>
      <w:r w:rsidRPr="008B1C02">
        <w:t>Individual MBS User Service</w:t>
      </w:r>
      <w:bookmarkEnd w:id="11804"/>
      <w:bookmarkEnd w:id="11805"/>
      <w:bookmarkEnd w:id="11806"/>
      <w:bookmarkEnd w:id="11807"/>
      <w:bookmarkEnd w:id="11808"/>
      <w:bookmarkEnd w:id="11809"/>
      <w:bookmarkEnd w:id="11810"/>
    </w:p>
    <w:p w14:paraId="5481B620" w14:textId="77777777" w:rsidR="00D656FB" w:rsidRPr="008B1C02" w:rsidRDefault="00D656FB" w:rsidP="00D656FB">
      <w:pPr>
        <w:pStyle w:val="Heading5"/>
        <w:rPr>
          <w:lang w:val="en-US"/>
        </w:rPr>
      </w:pPr>
      <w:bookmarkStart w:id="11811" w:name="_Toc114212619"/>
      <w:bookmarkStart w:id="11812" w:name="_Toc136555371"/>
      <w:bookmarkStart w:id="11813" w:name="_Toc151993829"/>
      <w:bookmarkStart w:id="11814" w:name="_Toc152000609"/>
      <w:bookmarkStart w:id="11815" w:name="_Toc152159214"/>
      <w:bookmarkStart w:id="11816" w:name="_Toc168571386"/>
      <w:bookmarkStart w:id="11817" w:name="_Toc169773446"/>
      <w:r w:rsidRPr="008B1C02">
        <w:rPr>
          <w:lang w:val="en-US"/>
        </w:rPr>
        <w:t>5.26.2.3.1</w:t>
      </w:r>
      <w:r w:rsidRPr="008B1C02">
        <w:rPr>
          <w:lang w:val="en-US"/>
        </w:rPr>
        <w:tab/>
        <w:t>Introduction</w:t>
      </w:r>
      <w:bookmarkEnd w:id="11811"/>
      <w:bookmarkEnd w:id="11812"/>
      <w:bookmarkEnd w:id="11813"/>
      <w:bookmarkEnd w:id="11814"/>
      <w:bookmarkEnd w:id="11815"/>
      <w:bookmarkEnd w:id="11816"/>
      <w:bookmarkEnd w:id="11817"/>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18" w:name="_Toc114212620"/>
      <w:bookmarkStart w:id="11819" w:name="_Toc136555372"/>
      <w:bookmarkStart w:id="11820" w:name="_Toc151993830"/>
      <w:bookmarkStart w:id="11821" w:name="_Toc152000610"/>
      <w:bookmarkStart w:id="11822" w:name="_Toc152159215"/>
      <w:bookmarkStart w:id="11823" w:name="_Toc168571387"/>
      <w:bookmarkStart w:id="11824" w:name="_Toc169773447"/>
      <w:r w:rsidRPr="008B1C02">
        <w:rPr>
          <w:lang w:val="en-US"/>
        </w:rPr>
        <w:t>5.26</w:t>
      </w:r>
      <w:r w:rsidRPr="008B1C02">
        <w:t>.2.3.2</w:t>
      </w:r>
      <w:r w:rsidRPr="008B1C02">
        <w:tab/>
        <w:t>Resource Definition</w:t>
      </w:r>
      <w:bookmarkEnd w:id="11818"/>
      <w:bookmarkEnd w:id="11819"/>
      <w:bookmarkEnd w:id="11820"/>
      <w:bookmarkEnd w:id="11821"/>
      <w:bookmarkEnd w:id="11822"/>
      <w:bookmarkEnd w:id="11823"/>
      <w:bookmarkEnd w:id="11824"/>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25" w:name="_Toc114212621"/>
      <w:bookmarkStart w:id="11826" w:name="_Toc136555373"/>
      <w:bookmarkStart w:id="11827" w:name="_Toc151993831"/>
      <w:bookmarkStart w:id="11828" w:name="_Toc152000611"/>
      <w:bookmarkStart w:id="11829" w:name="_Toc152159216"/>
      <w:bookmarkStart w:id="11830" w:name="_Toc168571388"/>
      <w:bookmarkStart w:id="11831" w:name="_Toc169773448"/>
      <w:r w:rsidRPr="008B1C02">
        <w:rPr>
          <w:lang w:val="en-US"/>
        </w:rPr>
        <w:t>5.26</w:t>
      </w:r>
      <w:r w:rsidRPr="008B1C02">
        <w:t>.2.3.3</w:t>
      </w:r>
      <w:r w:rsidRPr="008B1C02">
        <w:tab/>
        <w:t>Resource Standard Methods</w:t>
      </w:r>
      <w:bookmarkEnd w:id="11825"/>
      <w:bookmarkEnd w:id="11826"/>
      <w:bookmarkEnd w:id="11827"/>
      <w:bookmarkEnd w:id="11828"/>
      <w:bookmarkEnd w:id="11829"/>
      <w:bookmarkEnd w:id="11830"/>
      <w:bookmarkEnd w:id="11831"/>
    </w:p>
    <w:p w14:paraId="5E89E435" w14:textId="77777777" w:rsidR="00D656FB" w:rsidRPr="008B1C02" w:rsidRDefault="00D656FB" w:rsidP="00D656FB">
      <w:pPr>
        <w:pStyle w:val="Heading6"/>
      </w:pPr>
      <w:bookmarkStart w:id="11832" w:name="_Toc114212622"/>
      <w:bookmarkStart w:id="11833" w:name="_Toc136555374"/>
      <w:bookmarkStart w:id="11834" w:name="_Toc151993832"/>
      <w:bookmarkStart w:id="11835" w:name="_Toc152000612"/>
      <w:bookmarkStart w:id="11836" w:name="_Toc152159217"/>
      <w:bookmarkStart w:id="11837" w:name="_Toc168571389"/>
      <w:bookmarkStart w:id="11838" w:name="_Toc169773449"/>
      <w:r w:rsidRPr="008B1C02">
        <w:rPr>
          <w:lang w:val="en-US"/>
        </w:rPr>
        <w:t>5.26</w:t>
      </w:r>
      <w:r w:rsidRPr="008B1C02">
        <w:t>.2.3.3.1</w:t>
      </w:r>
      <w:r w:rsidRPr="008B1C02">
        <w:tab/>
        <w:t>GET</w:t>
      </w:r>
      <w:bookmarkEnd w:id="11832"/>
      <w:bookmarkEnd w:id="11833"/>
      <w:bookmarkEnd w:id="11834"/>
      <w:bookmarkEnd w:id="11835"/>
      <w:bookmarkEnd w:id="11836"/>
      <w:bookmarkEnd w:id="11837"/>
      <w:bookmarkEnd w:id="11838"/>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39" w:name="_Toc114212623"/>
      <w:bookmarkStart w:id="11840" w:name="_Toc136555375"/>
      <w:bookmarkStart w:id="11841" w:name="_Toc151993833"/>
      <w:bookmarkStart w:id="11842" w:name="_Toc152000613"/>
      <w:bookmarkStart w:id="11843" w:name="_Toc152159218"/>
      <w:bookmarkStart w:id="11844" w:name="_Toc168571390"/>
      <w:bookmarkStart w:id="11845" w:name="_Toc169773450"/>
      <w:r w:rsidRPr="008B1C02">
        <w:rPr>
          <w:lang w:val="en-US"/>
        </w:rPr>
        <w:t>5.26</w:t>
      </w:r>
      <w:r w:rsidRPr="008B1C02">
        <w:t>.2.3.3.2</w:t>
      </w:r>
      <w:r w:rsidRPr="008B1C02">
        <w:tab/>
        <w:t>PUT</w:t>
      </w:r>
      <w:bookmarkEnd w:id="11839"/>
      <w:bookmarkEnd w:id="11840"/>
      <w:bookmarkEnd w:id="11841"/>
      <w:bookmarkEnd w:id="11842"/>
      <w:bookmarkEnd w:id="11843"/>
      <w:bookmarkEnd w:id="11844"/>
      <w:bookmarkEnd w:id="11845"/>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46" w:name="_Toc114212624"/>
      <w:bookmarkStart w:id="11847" w:name="_Toc136555376"/>
      <w:bookmarkStart w:id="11848" w:name="_Toc151993834"/>
      <w:bookmarkStart w:id="11849" w:name="_Toc152000614"/>
      <w:bookmarkStart w:id="11850" w:name="_Toc152159219"/>
      <w:bookmarkStart w:id="11851" w:name="_Toc168571391"/>
      <w:bookmarkStart w:id="11852" w:name="_Toc169773451"/>
      <w:r w:rsidRPr="008B1C02">
        <w:rPr>
          <w:lang w:val="en-US"/>
        </w:rPr>
        <w:t>5.26</w:t>
      </w:r>
      <w:r w:rsidRPr="008B1C02">
        <w:t>.2.3.3.3</w:t>
      </w:r>
      <w:r w:rsidRPr="008B1C02">
        <w:tab/>
        <w:t>PATCH</w:t>
      </w:r>
      <w:bookmarkEnd w:id="11846"/>
      <w:bookmarkEnd w:id="11847"/>
      <w:bookmarkEnd w:id="11848"/>
      <w:bookmarkEnd w:id="11849"/>
      <w:bookmarkEnd w:id="11850"/>
      <w:bookmarkEnd w:id="11851"/>
      <w:bookmarkEnd w:id="11852"/>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53" w:name="_Toc114212625"/>
      <w:bookmarkStart w:id="11854" w:name="_Toc136555377"/>
      <w:bookmarkStart w:id="11855" w:name="_Toc151993835"/>
      <w:bookmarkStart w:id="11856" w:name="_Toc152000615"/>
      <w:bookmarkStart w:id="11857" w:name="_Toc152159220"/>
      <w:bookmarkStart w:id="11858" w:name="_Toc168571392"/>
      <w:bookmarkStart w:id="11859" w:name="_Toc169773452"/>
      <w:r w:rsidRPr="008B1C02">
        <w:rPr>
          <w:lang w:val="en-US"/>
        </w:rPr>
        <w:t>5.26</w:t>
      </w:r>
      <w:r w:rsidRPr="008B1C02">
        <w:t>.2.3.3.4</w:t>
      </w:r>
      <w:r w:rsidRPr="008B1C02">
        <w:tab/>
        <w:t>DELETE</w:t>
      </w:r>
      <w:bookmarkEnd w:id="11853"/>
      <w:bookmarkEnd w:id="11854"/>
      <w:bookmarkEnd w:id="11855"/>
      <w:bookmarkEnd w:id="11856"/>
      <w:bookmarkEnd w:id="11857"/>
      <w:bookmarkEnd w:id="11858"/>
      <w:bookmarkEnd w:id="11859"/>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60" w:name="_Toc114212626"/>
      <w:bookmarkStart w:id="11861" w:name="_Toc136555378"/>
      <w:bookmarkStart w:id="11862" w:name="_Toc151993836"/>
      <w:bookmarkStart w:id="11863" w:name="_Toc152000616"/>
      <w:bookmarkStart w:id="11864" w:name="_Toc152159221"/>
      <w:bookmarkStart w:id="11865" w:name="_Toc168571393"/>
      <w:bookmarkStart w:id="11866" w:name="_Toc169773453"/>
      <w:r w:rsidRPr="008B1C02">
        <w:rPr>
          <w:lang w:val="en-US"/>
        </w:rPr>
        <w:t>5.26</w:t>
      </w:r>
      <w:r w:rsidRPr="008B1C02">
        <w:t>.2.3.4</w:t>
      </w:r>
      <w:r w:rsidRPr="008B1C02">
        <w:tab/>
        <w:t>Resource Custom Operations</w:t>
      </w:r>
      <w:bookmarkEnd w:id="11860"/>
      <w:bookmarkEnd w:id="11861"/>
      <w:bookmarkEnd w:id="11862"/>
      <w:bookmarkEnd w:id="11863"/>
      <w:bookmarkEnd w:id="11864"/>
      <w:bookmarkEnd w:id="11865"/>
      <w:bookmarkEnd w:id="11866"/>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67" w:name="_Toc114212627"/>
      <w:bookmarkStart w:id="11868" w:name="_Toc136555379"/>
      <w:bookmarkStart w:id="11869" w:name="_Toc151993837"/>
      <w:bookmarkStart w:id="11870" w:name="_Toc152000617"/>
      <w:bookmarkStart w:id="11871" w:name="_Toc152159222"/>
      <w:bookmarkStart w:id="11872" w:name="_Toc168571394"/>
      <w:bookmarkStart w:id="11873" w:name="_Toc169773454"/>
      <w:r w:rsidRPr="008B1C02">
        <w:rPr>
          <w:lang w:val="en-US"/>
        </w:rPr>
        <w:t>5.26</w:t>
      </w:r>
      <w:r w:rsidRPr="008B1C02">
        <w:t>.3</w:t>
      </w:r>
      <w:r w:rsidRPr="008B1C02">
        <w:tab/>
        <w:t>Custom Operations without associated resources</w:t>
      </w:r>
      <w:bookmarkEnd w:id="11867"/>
      <w:bookmarkEnd w:id="11868"/>
      <w:bookmarkEnd w:id="11869"/>
      <w:bookmarkEnd w:id="11870"/>
      <w:bookmarkEnd w:id="11871"/>
      <w:bookmarkEnd w:id="11872"/>
      <w:bookmarkEnd w:id="11873"/>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74" w:name="_Toc114212628"/>
      <w:bookmarkStart w:id="11875" w:name="_Toc136555380"/>
      <w:bookmarkStart w:id="11876" w:name="_Toc151993838"/>
      <w:bookmarkStart w:id="11877" w:name="_Toc152000618"/>
      <w:bookmarkStart w:id="11878" w:name="_Toc152159223"/>
      <w:bookmarkStart w:id="11879" w:name="_Toc168571395"/>
      <w:bookmarkStart w:id="11880" w:name="_Toc169773455"/>
      <w:r w:rsidRPr="008B1C02">
        <w:rPr>
          <w:lang w:val="en-US"/>
        </w:rPr>
        <w:t>5.26</w:t>
      </w:r>
      <w:r w:rsidRPr="008B1C02">
        <w:t>.4</w:t>
      </w:r>
      <w:r w:rsidRPr="008B1C02">
        <w:tab/>
        <w:t>Notifications</w:t>
      </w:r>
      <w:bookmarkEnd w:id="11874"/>
      <w:bookmarkEnd w:id="11875"/>
      <w:bookmarkEnd w:id="11876"/>
      <w:bookmarkEnd w:id="11877"/>
      <w:bookmarkEnd w:id="11878"/>
      <w:bookmarkEnd w:id="11879"/>
      <w:bookmarkEnd w:id="11880"/>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81" w:name="_Toc114212629"/>
      <w:bookmarkStart w:id="11882" w:name="_Toc136555381"/>
      <w:bookmarkStart w:id="11883" w:name="_Toc151993839"/>
      <w:bookmarkStart w:id="11884" w:name="_Toc152000619"/>
      <w:bookmarkStart w:id="11885" w:name="_Toc152159224"/>
      <w:bookmarkStart w:id="11886" w:name="_Toc168571396"/>
      <w:bookmarkStart w:id="11887" w:name="_Toc169773456"/>
      <w:r w:rsidRPr="008B1C02">
        <w:rPr>
          <w:lang w:val="en-US"/>
        </w:rPr>
        <w:t>5.26</w:t>
      </w:r>
      <w:r w:rsidRPr="008B1C02">
        <w:t>.5</w:t>
      </w:r>
      <w:r w:rsidRPr="008B1C02">
        <w:tab/>
        <w:t>Data Model</w:t>
      </w:r>
      <w:bookmarkEnd w:id="11881"/>
      <w:bookmarkEnd w:id="11882"/>
      <w:bookmarkEnd w:id="11883"/>
      <w:bookmarkEnd w:id="11884"/>
      <w:bookmarkEnd w:id="11885"/>
      <w:bookmarkEnd w:id="11886"/>
      <w:bookmarkEnd w:id="11887"/>
    </w:p>
    <w:p w14:paraId="25F49908" w14:textId="77777777" w:rsidR="00D656FB" w:rsidRPr="008B1C02" w:rsidRDefault="00D656FB" w:rsidP="00D656FB">
      <w:pPr>
        <w:pStyle w:val="Heading4"/>
      </w:pPr>
      <w:bookmarkStart w:id="11888" w:name="_Toc114212630"/>
      <w:bookmarkStart w:id="11889" w:name="_Toc136555382"/>
      <w:bookmarkStart w:id="11890" w:name="_Toc151993840"/>
      <w:bookmarkStart w:id="11891" w:name="_Toc152000620"/>
      <w:bookmarkStart w:id="11892" w:name="_Toc152159225"/>
      <w:bookmarkStart w:id="11893" w:name="_Toc168571397"/>
      <w:bookmarkStart w:id="11894" w:name="_Toc169773457"/>
      <w:r w:rsidRPr="008B1C02">
        <w:rPr>
          <w:lang w:val="en-US"/>
        </w:rPr>
        <w:t>5.26</w:t>
      </w:r>
      <w:r w:rsidRPr="008B1C02">
        <w:t>.5.1</w:t>
      </w:r>
      <w:r w:rsidRPr="008B1C02">
        <w:tab/>
        <w:t>General</w:t>
      </w:r>
      <w:bookmarkEnd w:id="11888"/>
      <w:bookmarkEnd w:id="11889"/>
      <w:bookmarkEnd w:id="11890"/>
      <w:bookmarkEnd w:id="11891"/>
      <w:bookmarkEnd w:id="11892"/>
      <w:bookmarkEnd w:id="11893"/>
      <w:bookmarkEnd w:id="11894"/>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895"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895"/>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896" w:name="_Toc114212631"/>
      <w:bookmarkStart w:id="11897" w:name="_Toc136555383"/>
      <w:bookmarkStart w:id="11898" w:name="_Toc151993841"/>
      <w:bookmarkStart w:id="11899" w:name="_Toc152000621"/>
      <w:bookmarkStart w:id="11900" w:name="_Toc152159226"/>
      <w:bookmarkStart w:id="11901" w:name="_Toc168571398"/>
      <w:bookmarkStart w:id="11902" w:name="_Toc169773458"/>
      <w:r w:rsidRPr="008B1C02">
        <w:rPr>
          <w:lang w:val="en-US"/>
        </w:rPr>
        <w:t>5.26.5.2</w:t>
      </w:r>
      <w:r w:rsidRPr="008B1C02">
        <w:rPr>
          <w:lang w:val="en-US"/>
        </w:rPr>
        <w:tab/>
        <w:t>Structured data types</w:t>
      </w:r>
      <w:bookmarkEnd w:id="11896"/>
      <w:bookmarkEnd w:id="11897"/>
      <w:bookmarkEnd w:id="11898"/>
      <w:bookmarkEnd w:id="11899"/>
      <w:bookmarkEnd w:id="11900"/>
      <w:bookmarkEnd w:id="11901"/>
      <w:bookmarkEnd w:id="11902"/>
    </w:p>
    <w:p w14:paraId="122A7EB9" w14:textId="77777777" w:rsidR="00D656FB" w:rsidRPr="008B1C02" w:rsidRDefault="00D656FB" w:rsidP="00D656FB">
      <w:pPr>
        <w:pStyle w:val="Heading5"/>
      </w:pPr>
      <w:bookmarkStart w:id="11903" w:name="_Toc114212632"/>
      <w:bookmarkStart w:id="11904" w:name="_Toc136555384"/>
      <w:bookmarkStart w:id="11905" w:name="_Toc151993842"/>
      <w:bookmarkStart w:id="11906" w:name="_Toc152000622"/>
      <w:bookmarkStart w:id="11907" w:name="_Toc152159227"/>
      <w:bookmarkStart w:id="11908" w:name="_Toc168571399"/>
      <w:bookmarkStart w:id="11909" w:name="_Toc169773459"/>
      <w:r w:rsidRPr="008B1C02">
        <w:rPr>
          <w:lang w:val="en-US"/>
        </w:rPr>
        <w:t>5.26</w:t>
      </w:r>
      <w:r w:rsidRPr="008B1C02">
        <w:t>.5.2.1</w:t>
      </w:r>
      <w:r w:rsidRPr="008B1C02">
        <w:tab/>
        <w:t>Introduction</w:t>
      </w:r>
      <w:bookmarkEnd w:id="11903"/>
      <w:bookmarkEnd w:id="11904"/>
      <w:bookmarkEnd w:id="11905"/>
      <w:bookmarkEnd w:id="11906"/>
      <w:bookmarkEnd w:id="11907"/>
      <w:bookmarkEnd w:id="11908"/>
      <w:bookmarkEnd w:id="11909"/>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10" w:name="_Toc114212633"/>
      <w:bookmarkStart w:id="11911" w:name="_Toc136555385"/>
      <w:bookmarkStart w:id="11912" w:name="_Toc151993843"/>
      <w:bookmarkStart w:id="11913" w:name="_Toc152000623"/>
      <w:bookmarkStart w:id="11914" w:name="_Toc152159228"/>
      <w:bookmarkStart w:id="11915" w:name="_Toc168571400"/>
      <w:bookmarkStart w:id="11916" w:name="_Toc169773460"/>
      <w:r w:rsidRPr="008B1C02">
        <w:rPr>
          <w:lang w:val="en-US"/>
        </w:rPr>
        <w:t>5.26</w:t>
      </w:r>
      <w:r w:rsidRPr="008B1C02">
        <w:t>.5.3</w:t>
      </w:r>
      <w:r w:rsidRPr="008B1C02">
        <w:tab/>
        <w:t>Simple data types and enumerations</w:t>
      </w:r>
      <w:bookmarkEnd w:id="11910"/>
      <w:bookmarkEnd w:id="11911"/>
      <w:bookmarkEnd w:id="11912"/>
      <w:bookmarkEnd w:id="11913"/>
      <w:bookmarkEnd w:id="11914"/>
      <w:bookmarkEnd w:id="11915"/>
      <w:bookmarkEnd w:id="11916"/>
    </w:p>
    <w:p w14:paraId="1C799AB2" w14:textId="77777777" w:rsidR="00D656FB" w:rsidRPr="008B1C02" w:rsidRDefault="00D656FB" w:rsidP="00D656FB">
      <w:pPr>
        <w:pStyle w:val="Heading5"/>
      </w:pPr>
      <w:bookmarkStart w:id="11917" w:name="_Toc114212634"/>
      <w:bookmarkStart w:id="11918" w:name="_Toc136555386"/>
      <w:bookmarkStart w:id="11919" w:name="_Toc151993844"/>
      <w:bookmarkStart w:id="11920" w:name="_Toc152000624"/>
      <w:bookmarkStart w:id="11921" w:name="_Toc152159229"/>
      <w:bookmarkStart w:id="11922" w:name="_Toc168571401"/>
      <w:bookmarkStart w:id="11923" w:name="_Toc169773461"/>
      <w:r w:rsidRPr="008B1C02">
        <w:rPr>
          <w:lang w:val="en-US"/>
        </w:rPr>
        <w:t>5.26</w:t>
      </w:r>
      <w:r w:rsidRPr="008B1C02">
        <w:t>.5.3.1</w:t>
      </w:r>
      <w:r w:rsidRPr="008B1C02">
        <w:tab/>
        <w:t>Introduction</w:t>
      </w:r>
      <w:bookmarkEnd w:id="11917"/>
      <w:bookmarkEnd w:id="11918"/>
      <w:bookmarkEnd w:id="11919"/>
      <w:bookmarkEnd w:id="11920"/>
      <w:bookmarkEnd w:id="11921"/>
      <w:bookmarkEnd w:id="11922"/>
      <w:bookmarkEnd w:id="11923"/>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24" w:name="_Toc114212635"/>
      <w:bookmarkStart w:id="11925" w:name="_Toc136555387"/>
      <w:bookmarkStart w:id="11926" w:name="_Toc151993845"/>
      <w:bookmarkStart w:id="11927" w:name="_Toc152000625"/>
      <w:bookmarkStart w:id="11928" w:name="_Toc152159230"/>
      <w:bookmarkStart w:id="11929" w:name="_Toc168571402"/>
      <w:bookmarkStart w:id="11930" w:name="_Toc169773462"/>
      <w:r w:rsidRPr="008B1C02">
        <w:rPr>
          <w:lang w:val="en-US"/>
        </w:rPr>
        <w:t>5.26</w:t>
      </w:r>
      <w:r w:rsidRPr="008B1C02">
        <w:t>.5.3.2</w:t>
      </w:r>
      <w:r w:rsidRPr="008B1C02">
        <w:tab/>
        <w:t>Simple data types</w:t>
      </w:r>
      <w:bookmarkEnd w:id="11924"/>
      <w:bookmarkEnd w:id="11925"/>
      <w:bookmarkEnd w:id="11926"/>
      <w:bookmarkEnd w:id="11927"/>
      <w:bookmarkEnd w:id="11928"/>
      <w:bookmarkEnd w:id="11929"/>
      <w:bookmarkEnd w:id="11930"/>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31"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31"/>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32" w:name="_Toc114212636"/>
      <w:bookmarkStart w:id="11933" w:name="_Toc136555388"/>
      <w:bookmarkStart w:id="11934" w:name="_Toc151993846"/>
      <w:bookmarkStart w:id="11935" w:name="_Toc152000626"/>
      <w:bookmarkStart w:id="11936" w:name="_Toc152159231"/>
      <w:bookmarkStart w:id="11937" w:name="_Toc168571403"/>
      <w:bookmarkStart w:id="11938" w:name="_Toc169773463"/>
      <w:r w:rsidRPr="008B1C02">
        <w:rPr>
          <w:lang w:val="en-US"/>
        </w:rPr>
        <w:t>5.26</w:t>
      </w:r>
      <w:r w:rsidRPr="008B1C02">
        <w:t>.6</w:t>
      </w:r>
      <w:r w:rsidRPr="008B1C02">
        <w:tab/>
        <w:t>Used Features</w:t>
      </w:r>
      <w:bookmarkEnd w:id="11932"/>
      <w:bookmarkEnd w:id="11933"/>
      <w:bookmarkEnd w:id="11934"/>
      <w:bookmarkEnd w:id="11935"/>
      <w:bookmarkEnd w:id="11936"/>
      <w:bookmarkEnd w:id="11937"/>
      <w:bookmarkEnd w:id="11938"/>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vAlign w:val="center"/>
          </w:tcPr>
          <w:p w14:paraId="2C2EEEF4" w14:textId="77777777" w:rsidR="00D656FB" w:rsidRPr="008B1C02" w:rsidRDefault="00D656FB" w:rsidP="00D656FB">
            <w:pPr>
              <w:pStyle w:val="TAC"/>
            </w:pPr>
            <w:bookmarkStart w:id="11939" w:name="MCCQCTEMPBM_00000243"/>
          </w:p>
        </w:tc>
        <w:tc>
          <w:tcPr>
            <w:tcW w:w="1673" w:type="dxa"/>
            <w:vAlign w:val="center"/>
          </w:tcPr>
          <w:p w14:paraId="1F91DF22" w14:textId="77777777" w:rsidR="00D656FB" w:rsidRPr="008B1C02" w:rsidRDefault="00D656FB" w:rsidP="00D656FB">
            <w:pPr>
              <w:pStyle w:val="TAL"/>
            </w:pPr>
          </w:p>
        </w:tc>
        <w:tc>
          <w:tcPr>
            <w:tcW w:w="6520" w:type="dxa"/>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vAlign w:val="center"/>
          </w:tcPr>
          <w:p w14:paraId="796A1259" w14:textId="77777777" w:rsidR="00D656FB" w:rsidRPr="008B1C02" w:rsidRDefault="00D656FB" w:rsidP="00D656FB">
            <w:pPr>
              <w:pStyle w:val="TAC"/>
            </w:pPr>
            <w:bookmarkStart w:id="11940" w:name="MCCQCTEMPBM_00000244"/>
            <w:bookmarkEnd w:id="11939"/>
          </w:p>
        </w:tc>
        <w:tc>
          <w:tcPr>
            <w:tcW w:w="1673" w:type="dxa"/>
            <w:vAlign w:val="center"/>
          </w:tcPr>
          <w:p w14:paraId="754EEB9F" w14:textId="77777777" w:rsidR="00D656FB" w:rsidRPr="008B1C02" w:rsidRDefault="00D656FB" w:rsidP="00D656FB">
            <w:pPr>
              <w:pStyle w:val="TAL"/>
            </w:pPr>
          </w:p>
        </w:tc>
        <w:tc>
          <w:tcPr>
            <w:tcW w:w="6520" w:type="dxa"/>
            <w:vAlign w:val="center"/>
          </w:tcPr>
          <w:p w14:paraId="6FB22660" w14:textId="77777777" w:rsidR="00D656FB" w:rsidRPr="008B1C02" w:rsidRDefault="00D656FB" w:rsidP="00D656FB">
            <w:pPr>
              <w:pStyle w:val="TAL"/>
            </w:pPr>
          </w:p>
        </w:tc>
      </w:tr>
      <w:bookmarkEnd w:id="11940"/>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41" w:name="_Toc114212637"/>
      <w:bookmarkStart w:id="11942" w:name="_Toc136555389"/>
      <w:bookmarkStart w:id="11943" w:name="_Toc151993847"/>
      <w:bookmarkStart w:id="11944" w:name="_Toc152000627"/>
      <w:bookmarkStart w:id="11945" w:name="_Toc152159232"/>
      <w:bookmarkStart w:id="11946" w:name="_Toc168571404"/>
      <w:bookmarkStart w:id="11947" w:name="_Toc169773464"/>
      <w:r w:rsidRPr="008B1C02">
        <w:rPr>
          <w:lang w:val="en-US"/>
        </w:rPr>
        <w:t>5.26</w:t>
      </w:r>
      <w:r w:rsidRPr="008B1C02">
        <w:t>.7</w:t>
      </w:r>
      <w:r w:rsidRPr="008B1C02">
        <w:tab/>
      </w:r>
      <w:r w:rsidRPr="008B1C02">
        <w:rPr>
          <w:lang w:val="en-US"/>
        </w:rPr>
        <w:t>Error handling</w:t>
      </w:r>
      <w:bookmarkEnd w:id="11941"/>
      <w:bookmarkEnd w:id="11942"/>
      <w:bookmarkEnd w:id="11943"/>
      <w:bookmarkEnd w:id="11944"/>
      <w:bookmarkEnd w:id="11945"/>
      <w:bookmarkEnd w:id="11946"/>
      <w:bookmarkEnd w:id="11947"/>
    </w:p>
    <w:p w14:paraId="1DB6AF74" w14:textId="77777777" w:rsidR="00D656FB" w:rsidRPr="008B1C02" w:rsidRDefault="00D656FB" w:rsidP="00D656FB">
      <w:pPr>
        <w:pStyle w:val="Heading4"/>
      </w:pPr>
      <w:bookmarkStart w:id="11948" w:name="_Toc114212638"/>
      <w:bookmarkStart w:id="11949" w:name="_Toc136555390"/>
      <w:bookmarkStart w:id="11950" w:name="_Toc151993848"/>
      <w:bookmarkStart w:id="11951" w:name="_Toc152000628"/>
      <w:bookmarkStart w:id="11952" w:name="_Toc152159233"/>
      <w:bookmarkStart w:id="11953" w:name="_Toc168571405"/>
      <w:bookmarkStart w:id="11954" w:name="_Toc169773465"/>
      <w:r w:rsidRPr="008B1C02">
        <w:rPr>
          <w:lang w:val="en-US"/>
        </w:rPr>
        <w:t>5.26</w:t>
      </w:r>
      <w:r w:rsidRPr="008B1C02">
        <w:t>.7.1</w:t>
      </w:r>
      <w:r w:rsidRPr="008B1C02">
        <w:tab/>
        <w:t>General</w:t>
      </w:r>
      <w:bookmarkEnd w:id="11948"/>
      <w:bookmarkEnd w:id="11949"/>
      <w:bookmarkEnd w:id="11950"/>
      <w:bookmarkEnd w:id="11951"/>
      <w:bookmarkEnd w:id="11952"/>
      <w:bookmarkEnd w:id="11953"/>
      <w:bookmarkEnd w:id="11954"/>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55" w:name="_Toc114212639"/>
      <w:bookmarkStart w:id="11956" w:name="_Toc136555391"/>
      <w:bookmarkStart w:id="11957" w:name="_Toc151993849"/>
      <w:bookmarkStart w:id="11958" w:name="_Toc152000629"/>
      <w:bookmarkStart w:id="11959" w:name="_Toc152159234"/>
      <w:bookmarkStart w:id="11960" w:name="_Toc168571406"/>
      <w:bookmarkStart w:id="11961" w:name="_Toc169773466"/>
      <w:r w:rsidRPr="008B1C02">
        <w:rPr>
          <w:lang w:val="en-US"/>
        </w:rPr>
        <w:lastRenderedPageBreak/>
        <w:t>5.26</w:t>
      </w:r>
      <w:r w:rsidRPr="008B1C02">
        <w:t>.7.2</w:t>
      </w:r>
      <w:r w:rsidRPr="008B1C02">
        <w:tab/>
        <w:t>Protocol Errors</w:t>
      </w:r>
      <w:bookmarkEnd w:id="11955"/>
      <w:bookmarkEnd w:id="11956"/>
      <w:bookmarkEnd w:id="11957"/>
      <w:bookmarkEnd w:id="11958"/>
      <w:bookmarkEnd w:id="11959"/>
      <w:bookmarkEnd w:id="11960"/>
      <w:bookmarkEnd w:id="11961"/>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62" w:name="_Toc114212640"/>
      <w:bookmarkStart w:id="11963" w:name="_Toc136555392"/>
      <w:bookmarkStart w:id="11964" w:name="_Toc151993850"/>
      <w:bookmarkStart w:id="11965" w:name="_Toc152000630"/>
      <w:bookmarkStart w:id="11966" w:name="_Toc152159235"/>
      <w:bookmarkStart w:id="11967" w:name="_Toc168571407"/>
      <w:bookmarkStart w:id="11968" w:name="_Toc169773467"/>
      <w:r w:rsidRPr="008B1C02">
        <w:rPr>
          <w:lang w:val="en-US"/>
        </w:rPr>
        <w:t>5.26</w:t>
      </w:r>
      <w:r w:rsidRPr="008B1C02">
        <w:t>.7.3</w:t>
      </w:r>
      <w:r w:rsidRPr="008B1C02">
        <w:tab/>
        <w:t>Application Errors</w:t>
      </w:r>
      <w:bookmarkEnd w:id="11962"/>
      <w:bookmarkEnd w:id="11963"/>
      <w:bookmarkEnd w:id="11964"/>
      <w:bookmarkEnd w:id="11965"/>
      <w:bookmarkEnd w:id="11966"/>
      <w:bookmarkEnd w:id="11967"/>
      <w:bookmarkEnd w:id="11968"/>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69"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69"/>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70" w:name="_Toc114212641"/>
      <w:bookmarkStart w:id="11971" w:name="_Toc136555393"/>
      <w:bookmarkStart w:id="11972" w:name="_Toc151993851"/>
      <w:bookmarkStart w:id="11973" w:name="_Toc152000631"/>
      <w:bookmarkStart w:id="11974" w:name="_Toc152159236"/>
      <w:bookmarkStart w:id="11975" w:name="_Toc168571408"/>
      <w:bookmarkStart w:id="11976" w:name="_Toc169773468"/>
      <w:bookmarkStart w:id="11977" w:name="_Toc11227393"/>
      <w:bookmarkStart w:id="11978" w:name="_Toc18481022"/>
      <w:bookmarkStart w:id="11979" w:name="_Toc34228178"/>
      <w:bookmarkStart w:id="11980" w:name="_Toc36041581"/>
      <w:bookmarkStart w:id="11981" w:name="_Toc36041737"/>
      <w:bookmarkStart w:id="11982" w:name="_Toc44680174"/>
      <w:bookmarkStart w:id="11983" w:name="_Toc45134771"/>
      <w:bookmarkStart w:id="11984" w:name="_Toc49583656"/>
      <w:bookmarkStart w:id="11985" w:name="_Toc51764093"/>
      <w:bookmarkStart w:id="11986" w:name="_Toc58838768"/>
      <w:bookmarkStart w:id="11987" w:name="_Toc59020083"/>
      <w:bookmarkStart w:id="11988" w:name="_Toc59020170"/>
      <w:bookmarkStart w:id="11989" w:name="_Toc68170834"/>
      <w:bookmarkStart w:id="11990" w:name="_Toc105674026"/>
      <w:r w:rsidRPr="008B1C02">
        <w:rPr>
          <w:lang w:val="en-US"/>
        </w:rPr>
        <w:t>5.27</w:t>
      </w:r>
      <w:r w:rsidRPr="008B1C02">
        <w:rPr>
          <w:lang w:val="en-US"/>
        </w:rPr>
        <w:tab/>
        <w:t>MBSUserDataIngestSession API</w:t>
      </w:r>
      <w:bookmarkEnd w:id="11970"/>
      <w:bookmarkEnd w:id="11971"/>
      <w:bookmarkEnd w:id="11972"/>
      <w:bookmarkEnd w:id="11973"/>
      <w:bookmarkEnd w:id="11974"/>
      <w:bookmarkEnd w:id="11975"/>
      <w:bookmarkEnd w:id="11976"/>
    </w:p>
    <w:p w14:paraId="558776F0" w14:textId="77777777" w:rsidR="00B22E6F" w:rsidRPr="008B1C02" w:rsidRDefault="00B22E6F" w:rsidP="00B22E6F">
      <w:pPr>
        <w:pStyle w:val="Heading3"/>
        <w:rPr>
          <w:lang w:val="en-US"/>
        </w:rPr>
      </w:pPr>
      <w:bookmarkStart w:id="11991" w:name="_Toc114212642"/>
      <w:bookmarkStart w:id="11992" w:name="_Toc136555394"/>
      <w:bookmarkStart w:id="11993" w:name="_Toc151993852"/>
      <w:bookmarkStart w:id="11994" w:name="_Toc152000632"/>
      <w:bookmarkStart w:id="11995" w:name="_Toc152159237"/>
      <w:bookmarkStart w:id="11996" w:name="_Toc168571409"/>
      <w:bookmarkStart w:id="11997" w:name="_Toc169773469"/>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r w:rsidRPr="008B1C02">
        <w:rPr>
          <w:lang w:val="en-US"/>
        </w:rPr>
        <w:t>5.27.1</w:t>
      </w:r>
      <w:r w:rsidRPr="008B1C02">
        <w:rPr>
          <w:lang w:val="en-US"/>
        </w:rPr>
        <w:tab/>
        <w:t>Introduction</w:t>
      </w:r>
      <w:bookmarkEnd w:id="11991"/>
      <w:bookmarkEnd w:id="11992"/>
      <w:bookmarkEnd w:id="11993"/>
      <w:bookmarkEnd w:id="11994"/>
      <w:bookmarkEnd w:id="11995"/>
      <w:bookmarkEnd w:id="11996"/>
      <w:bookmarkEnd w:id="11997"/>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1998" w:name="_Toc114212643"/>
      <w:bookmarkStart w:id="11999" w:name="_Toc136555395"/>
      <w:bookmarkStart w:id="12000" w:name="_Toc151993853"/>
      <w:bookmarkStart w:id="12001" w:name="_Toc152000633"/>
      <w:bookmarkStart w:id="12002" w:name="_Toc152159238"/>
      <w:bookmarkStart w:id="12003" w:name="_Toc168571410"/>
      <w:bookmarkStart w:id="12004" w:name="_Toc169773470"/>
      <w:r w:rsidRPr="008B1C02">
        <w:rPr>
          <w:lang w:val="en-US"/>
        </w:rPr>
        <w:t>5.27.2</w:t>
      </w:r>
      <w:r w:rsidRPr="008B1C02">
        <w:rPr>
          <w:lang w:val="en-US"/>
        </w:rPr>
        <w:tab/>
        <w:t>Resources</w:t>
      </w:r>
      <w:bookmarkEnd w:id="11998"/>
      <w:bookmarkEnd w:id="11999"/>
      <w:bookmarkEnd w:id="12000"/>
      <w:bookmarkEnd w:id="12001"/>
      <w:bookmarkEnd w:id="12002"/>
      <w:bookmarkEnd w:id="12003"/>
      <w:bookmarkEnd w:id="12004"/>
    </w:p>
    <w:p w14:paraId="4093CD37" w14:textId="77777777" w:rsidR="00B22E6F" w:rsidRPr="008B1C02" w:rsidRDefault="00B22E6F" w:rsidP="00B22E6F">
      <w:pPr>
        <w:pStyle w:val="Heading4"/>
        <w:rPr>
          <w:lang w:val="en-US"/>
        </w:rPr>
      </w:pPr>
      <w:bookmarkStart w:id="12005" w:name="_Toc114212644"/>
      <w:bookmarkStart w:id="12006" w:name="_Toc136555396"/>
      <w:bookmarkStart w:id="12007" w:name="_Toc151993854"/>
      <w:bookmarkStart w:id="12008" w:name="_Toc152000634"/>
      <w:bookmarkStart w:id="12009" w:name="_Toc152159239"/>
      <w:bookmarkStart w:id="12010" w:name="_Toc168571411"/>
      <w:bookmarkStart w:id="12011" w:name="_Toc169773471"/>
      <w:r w:rsidRPr="008B1C02">
        <w:rPr>
          <w:lang w:val="en-US"/>
        </w:rPr>
        <w:t>5.27.2.1</w:t>
      </w:r>
      <w:r w:rsidRPr="008B1C02">
        <w:rPr>
          <w:lang w:val="en-US"/>
        </w:rPr>
        <w:tab/>
        <w:t>Overview</w:t>
      </w:r>
      <w:bookmarkEnd w:id="12005"/>
      <w:bookmarkEnd w:id="12006"/>
      <w:bookmarkEnd w:id="12007"/>
      <w:bookmarkEnd w:id="12008"/>
      <w:bookmarkEnd w:id="12009"/>
      <w:bookmarkEnd w:id="12010"/>
      <w:bookmarkEnd w:id="12011"/>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2.8pt;height:242.8pt" o:ole="">
            <v:imagedata r:id="rId62" o:title=""/>
          </v:shape>
          <o:OLEObject Type="Embed" ProgID="Visio.Drawing.11" ShapeID="_x0000_i1050" DrawAspect="Content" ObjectID="_1833531921"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12"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12"/>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13" w:name="_Toc114212645"/>
      <w:bookmarkStart w:id="12014" w:name="_Toc136555397"/>
      <w:bookmarkStart w:id="12015" w:name="_Toc151993855"/>
      <w:bookmarkStart w:id="12016" w:name="_Toc152000635"/>
      <w:bookmarkStart w:id="12017" w:name="_Toc152159240"/>
      <w:bookmarkStart w:id="12018" w:name="_Toc168571412"/>
      <w:bookmarkStart w:id="12019" w:name="_Toc169773472"/>
      <w:bookmarkStart w:id="12020" w:name="_Hlk109859301"/>
      <w:r w:rsidRPr="008B1C02">
        <w:rPr>
          <w:lang w:val="en-US"/>
        </w:rPr>
        <w:t>5.27.2.2</w:t>
      </w:r>
      <w:r w:rsidRPr="008B1C02">
        <w:rPr>
          <w:lang w:val="en-US"/>
        </w:rPr>
        <w:tab/>
        <w:t>Resource: MBS User Data Ingest Sessions</w:t>
      </w:r>
      <w:bookmarkEnd w:id="12013"/>
      <w:bookmarkEnd w:id="12014"/>
      <w:bookmarkEnd w:id="12015"/>
      <w:bookmarkEnd w:id="12016"/>
      <w:bookmarkEnd w:id="12017"/>
      <w:bookmarkEnd w:id="12018"/>
      <w:bookmarkEnd w:id="12019"/>
    </w:p>
    <w:p w14:paraId="18E56E9B" w14:textId="77777777" w:rsidR="00B22E6F" w:rsidRPr="008B1C02" w:rsidRDefault="00B22E6F" w:rsidP="00B22E6F">
      <w:pPr>
        <w:pStyle w:val="Heading5"/>
        <w:rPr>
          <w:lang w:val="en-US"/>
        </w:rPr>
      </w:pPr>
      <w:bookmarkStart w:id="12021" w:name="_Toc114212646"/>
      <w:bookmarkStart w:id="12022" w:name="_Toc136555398"/>
      <w:bookmarkStart w:id="12023" w:name="_Toc151993856"/>
      <w:bookmarkStart w:id="12024" w:name="_Toc152000636"/>
      <w:bookmarkStart w:id="12025" w:name="_Toc152159241"/>
      <w:bookmarkStart w:id="12026" w:name="_Toc168571413"/>
      <w:bookmarkStart w:id="12027" w:name="_Toc169773473"/>
      <w:r w:rsidRPr="008B1C02">
        <w:rPr>
          <w:lang w:val="en-US"/>
        </w:rPr>
        <w:t>5.27.2.2.1</w:t>
      </w:r>
      <w:r w:rsidRPr="008B1C02">
        <w:rPr>
          <w:lang w:val="en-US"/>
        </w:rPr>
        <w:tab/>
        <w:t>Introduction</w:t>
      </w:r>
      <w:bookmarkEnd w:id="12021"/>
      <w:bookmarkEnd w:id="12022"/>
      <w:bookmarkEnd w:id="12023"/>
      <w:bookmarkEnd w:id="12024"/>
      <w:bookmarkEnd w:id="12025"/>
      <w:bookmarkEnd w:id="12026"/>
      <w:bookmarkEnd w:id="12027"/>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28" w:name="_Toc114212647"/>
      <w:bookmarkStart w:id="12029" w:name="_Toc136555399"/>
      <w:bookmarkStart w:id="12030" w:name="_Toc151993857"/>
      <w:bookmarkStart w:id="12031" w:name="_Toc152000637"/>
      <w:bookmarkStart w:id="12032" w:name="_Toc152159242"/>
      <w:bookmarkStart w:id="12033" w:name="_Toc168571414"/>
      <w:bookmarkStart w:id="12034" w:name="_Toc169773474"/>
      <w:r w:rsidRPr="008B1C02">
        <w:rPr>
          <w:lang w:val="en-US"/>
        </w:rPr>
        <w:t>5.27</w:t>
      </w:r>
      <w:r w:rsidRPr="008B1C02">
        <w:t>.2.2.2</w:t>
      </w:r>
      <w:r w:rsidRPr="008B1C02">
        <w:tab/>
        <w:t>Resource Definition</w:t>
      </w:r>
      <w:bookmarkEnd w:id="12028"/>
      <w:bookmarkEnd w:id="12029"/>
      <w:bookmarkEnd w:id="12030"/>
      <w:bookmarkEnd w:id="12031"/>
      <w:bookmarkEnd w:id="12032"/>
      <w:bookmarkEnd w:id="12033"/>
      <w:bookmarkEnd w:id="12034"/>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35" w:name="_Toc114212648"/>
      <w:bookmarkStart w:id="12036" w:name="_Toc136555400"/>
      <w:bookmarkStart w:id="12037" w:name="_Toc151993858"/>
      <w:bookmarkStart w:id="12038" w:name="_Toc152000638"/>
      <w:bookmarkStart w:id="12039" w:name="_Toc152159243"/>
      <w:bookmarkStart w:id="12040" w:name="_Toc168571415"/>
      <w:bookmarkStart w:id="12041" w:name="_Toc169773475"/>
      <w:r w:rsidRPr="008B1C02">
        <w:rPr>
          <w:lang w:val="en-US"/>
        </w:rPr>
        <w:t>5.27</w:t>
      </w:r>
      <w:r w:rsidRPr="008B1C02">
        <w:t>.2.2.3</w:t>
      </w:r>
      <w:r w:rsidRPr="008B1C02">
        <w:tab/>
        <w:t>Resource Standard Methods</w:t>
      </w:r>
      <w:bookmarkEnd w:id="12035"/>
      <w:bookmarkEnd w:id="12036"/>
      <w:bookmarkEnd w:id="12037"/>
      <w:bookmarkEnd w:id="12038"/>
      <w:bookmarkEnd w:id="12039"/>
      <w:bookmarkEnd w:id="12040"/>
      <w:bookmarkEnd w:id="12041"/>
    </w:p>
    <w:p w14:paraId="7407EFF8" w14:textId="77777777" w:rsidR="00B22E6F" w:rsidRPr="008B1C02" w:rsidRDefault="00B22E6F" w:rsidP="00B22E6F">
      <w:pPr>
        <w:pStyle w:val="Heading6"/>
      </w:pPr>
      <w:bookmarkStart w:id="12042" w:name="_Toc510696613"/>
      <w:bookmarkStart w:id="12043" w:name="_Toc35971404"/>
      <w:bookmarkStart w:id="12044" w:name="_Toc100742455"/>
      <w:bookmarkStart w:id="12045" w:name="_Toc104332568"/>
      <w:bookmarkStart w:id="12046" w:name="_Toc114212649"/>
      <w:bookmarkStart w:id="12047" w:name="_Toc136555401"/>
      <w:bookmarkStart w:id="12048" w:name="_Toc151993859"/>
      <w:bookmarkStart w:id="12049" w:name="_Toc152000639"/>
      <w:bookmarkStart w:id="12050" w:name="_Toc152159244"/>
      <w:bookmarkStart w:id="12051" w:name="_Toc168571416"/>
      <w:bookmarkStart w:id="12052" w:name="_Toc169773476"/>
      <w:r w:rsidRPr="008B1C02">
        <w:rPr>
          <w:lang w:val="en-US"/>
        </w:rPr>
        <w:t>5.27</w:t>
      </w:r>
      <w:r w:rsidRPr="008B1C02">
        <w:t>.2.2.3.1</w:t>
      </w:r>
      <w:r w:rsidRPr="008B1C02">
        <w:tab/>
      </w:r>
      <w:bookmarkEnd w:id="12042"/>
      <w:bookmarkEnd w:id="12043"/>
      <w:bookmarkEnd w:id="12044"/>
      <w:r w:rsidRPr="008B1C02">
        <w:t>GET</w:t>
      </w:r>
      <w:bookmarkEnd w:id="12045"/>
      <w:bookmarkEnd w:id="12046"/>
      <w:bookmarkEnd w:id="12047"/>
      <w:bookmarkEnd w:id="12048"/>
      <w:bookmarkEnd w:id="12049"/>
      <w:bookmarkEnd w:id="12050"/>
      <w:bookmarkEnd w:id="12051"/>
      <w:bookmarkEnd w:id="12052"/>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53" w:name="_Toc114212650"/>
      <w:bookmarkStart w:id="12054" w:name="_Toc136555402"/>
      <w:bookmarkStart w:id="12055" w:name="_Toc151993860"/>
      <w:bookmarkStart w:id="12056" w:name="_Toc152000640"/>
      <w:bookmarkStart w:id="12057" w:name="_Toc152159245"/>
      <w:bookmarkStart w:id="12058" w:name="_Toc168571417"/>
      <w:bookmarkStart w:id="12059" w:name="_Toc169773477"/>
      <w:r w:rsidRPr="008B1C02">
        <w:rPr>
          <w:lang w:val="en-US"/>
        </w:rPr>
        <w:t>5.27</w:t>
      </w:r>
      <w:r w:rsidRPr="008B1C02">
        <w:t>.2.2.3.2</w:t>
      </w:r>
      <w:r w:rsidRPr="008B1C02">
        <w:tab/>
        <w:t>POST</w:t>
      </w:r>
      <w:bookmarkEnd w:id="12053"/>
      <w:bookmarkEnd w:id="12054"/>
      <w:bookmarkEnd w:id="12055"/>
      <w:bookmarkEnd w:id="12056"/>
      <w:bookmarkEnd w:id="12057"/>
      <w:bookmarkEnd w:id="12058"/>
      <w:bookmarkEnd w:id="12059"/>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60" w:name="_Toc104332570"/>
      <w:bookmarkStart w:id="12061" w:name="_Toc114212651"/>
      <w:bookmarkStart w:id="12062" w:name="_Toc136555403"/>
      <w:bookmarkStart w:id="12063" w:name="_Toc151993861"/>
      <w:bookmarkStart w:id="12064" w:name="_Toc152000641"/>
      <w:bookmarkStart w:id="12065" w:name="_Toc152159246"/>
      <w:bookmarkStart w:id="12066" w:name="_Toc168571418"/>
      <w:bookmarkStart w:id="12067" w:name="_Toc169773478"/>
      <w:bookmarkEnd w:id="12020"/>
      <w:r w:rsidRPr="008B1C02">
        <w:rPr>
          <w:lang w:val="en-US"/>
        </w:rPr>
        <w:t>5.27</w:t>
      </w:r>
      <w:r w:rsidRPr="008B1C02">
        <w:t>.2.2.4</w:t>
      </w:r>
      <w:r w:rsidRPr="008B1C02">
        <w:tab/>
        <w:t>Resource Custom Operations</w:t>
      </w:r>
      <w:bookmarkEnd w:id="12060"/>
      <w:bookmarkEnd w:id="12061"/>
      <w:bookmarkEnd w:id="12062"/>
      <w:bookmarkEnd w:id="12063"/>
      <w:bookmarkEnd w:id="12064"/>
      <w:bookmarkEnd w:id="12065"/>
      <w:bookmarkEnd w:id="12066"/>
      <w:bookmarkEnd w:id="12067"/>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68" w:name="_Toc114212652"/>
      <w:bookmarkStart w:id="12069" w:name="_Toc136555404"/>
      <w:bookmarkStart w:id="12070" w:name="_Toc151993862"/>
      <w:bookmarkStart w:id="12071" w:name="_Toc152000642"/>
      <w:bookmarkStart w:id="12072" w:name="_Toc152159247"/>
      <w:bookmarkStart w:id="12073" w:name="_Toc168571419"/>
      <w:bookmarkStart w:id="12074" w:name="_Toc169773479"/>
      <w:r w:rsidRPr="008B1C02">
        <w:rPr>
          <w:lang w:val="en-US"/>
        </w:rPr>
        <w:t>5.27.2.3</w:t>
      </w:r>
      <w:r w:rsidRPr="008B1C02">
        <w:rPr>
          <w:lang w:val="en-US"/>
        </w:rPr>
        <w:tab/>
        <w:t xml:space="preserve">Resource: </w:t>
      </w:r>
      <w:r w:rsidRPr="008B1C02">
        <w:t>Individual MBS User Data Ingest Session</w:t>
      </w:r>
      <w:bookmarkEnd w:id="12068"/>
      <w:bookmarkEnd w:id="12069"/>
      <w:bookmarkEnd w:id="12070"/>
      <w:bookmarkEnd w:id="12071"/>
      <w:bookmarkEnd w:id="12072"/>
      <w:bookmarkEnd w:id="12073"/>
      <w:bookmarkEnd w:id="12074"/>
    </w:p>
    <w:p w14:paraId="20CE45E5" w14:textId="77777777" w:rsidR="00B22E6F" w:rsidRPr="008B1C02" w:rsidRDefault="00B22E6F" w:rsidP="00B22E6F">
      <w:pPr>
        <w:pStyle w:val="Heading5"/>
        <w:rPr>
          <w:lang w:val="en-US"/>
        </w:rPr>
      </w:pPr>
      <w:bookmarkStart w:id="12075" w:name="_Toc114212653"/>
      <w:bookmarkStart w:id="12076" w:name="_Toc136555405"/>
      <w:bookmarkStart w:id="12077" w:name="_Toc151993863"/>
      <w:bookmarkStart w:id="12078" w:name="_Toc152000643"/>
      <w:bookmarkStart w:id="12079" w:name="_Toc152159248"/>
      <w:bookmarkStart w:id="12080" w:name="_Toc168571420"/>
      <w:bookmarkStart w:id="12081" w:name="_Toc169773480"/>
      <w:r w:rsidRPr="008B1C02">
        <w:rPr>
          <w:lang w:val="en-US"/>
        </w:rPr>
        <w:t>5.27.2.3.1</w:t>
      </w:r>
      <w:r w:rsidRPr="008B1C02">
        <w:rPr>
          <w:lang w:val="en-US"/>
        </w:rPr>
        <w:tab/>
        <w:t>Introduction</w:t>
      </w:r>
      <w:bookmarkEnd w:id="12075"/>
      <w:bookmarkEnd w:id="12076"/>
      <w:bookmarkEnd w:id="12077"/>
      <w:bookmarkEnd w:id="12078"/>
      <w:bookmarkEnd w:id="12079"/>
      <w:bookmarkEnd w:id="12080"/>
      <w:bookmarkEnd w:id="12081"/>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82" w:name="_Toc114212654"/>
      <w:bookmarkStart w:id="12083" w:name="_Toc136555406"/>
      <w:bookmarkStart w:id="12084" w:name="_Toc151993864"/>
      <w:bookmarkStart w:id="12085" w:name="_Toc152000644"/>
      <w:bookmarkStart w:id="12086" w:name="_Toc152159249"/>
      <w:bookmarkStart w:id="12087" w:name="_Toc168571421"/>
      <w:bookmarkStart w:id="12088" w:name="_Toc169773481"/>
      <w:r w:rsidRPr="008B1C02">
        <w:rPr>
          <w:lang w:val="en-US"/>
        </w:rPr>
        <w:t>5.27</w:t>
      </w:r>
      <w:r w:rsidRPr="008B1C02">
        <w:t>.2.3.2</w:t>
      </w:r>
      <w:r w:rsidRPr="008B1C02">
        <w:tab/>
        <w:t>Resource Definition</w:t>
      </w:r>
      <w:bookmarkEnd w:id="12082"/>
      <w:bookmarkEnd w:id="12083"/>
      <w:bookmarkEnd w:id="12084"/>
      <w:bookmarkEnd w:id="12085"/>
      <w:bookmarkEnd w:id="12086"/>
      <w:bookmarkEnd w:id="12087"/>
      <w:bookmarkEnd w:id="12088"/>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089" w:name="_Toc114212655"/>
      <w:bookmarkStart w:id="12090" w:name="_Toc136555407"/>
      <w:bookmarkStart w:id="12091" w:name="_Toc151993865"/>
      <w:bookmarkStart w:id="12092" w:name="_Toc152000645"/>
      <w:bookmarkStart w:id="12093" w:name="_Toc152159250"/>
      <w:bookmarkStart w:id="12094" w:name="_Toc168571422"/>
      <w:bookmarkStart w:id="12095" w:name="_Toc169773482"/>
      <w:r w:rsidRPr="008B1C02">
        <w:rPr>
          <w:lang w:val="en-US"/>
        </w:rPr>
        <w:t>5.27</w:t>
      </w:r>
      <w:r w:rsidRPr="008B1C02">
        <w:t>.2.3.3</w:t>
      </w:r>
      <w:r w:rsidRPr="008B1C02">
        <w:tab/>
        <w:t>Resource Standard Methods</w:t>
      </w:r>
      <w:bookmarkEnd w:id="12089"/>
      <w:bookmarkEnd w:id="12090"/>
      <w:bookmarkEnd w:id="12091"/>
      <w:bookmarkEnd w:id="12092"/>
      <w:bookmarkEnd w:id="12093"/>
      <w:bookmarkEnd w:id="12094"/>
      <w:bookmarkEnd w:id="12095"/>
    </w:p>
    <w:p w14:paraId="53984E6B" w14:textId="77777777" w:rsidR="00B22E6F" w:rsidRPr="008B1C02" w:rsidRDefault="00B22E6F" w:rsidP="00B22E6F">
      <w:pPr>
        <w:pStyle w:val="Heading6"/>
      </w:pPr>
      <w:bookmarkStart w:id="12096" w:name="_Toc104332575"/>
      <w:bookmarkStart w:id="12097" w:name="_Toc114212656"/>
      <w:bookmarkStart w:id="12098" w:name="_Toc136555408"/>
      <w:bookmarkStart w:id="12099" w:name="_Toc151993866"/>
      <w:bookmarkStart w:id="12100" w:name="_Toc152000646"/>
      <w:bookmarkStart w:id="12101" w:name="_Toc152159251"/>
      <w:bookmarkStart w:id="12102" w:name="_Toc168571423"/>
      <w:bookmarkStart w:id="12103" w:name="_Toc169773483"/>
      <w:r w:rsidRPr="008B1C02">
        <w:rPr>
          <w:lang w:val="en-US"/>
        </w:rPr>
        <w:t>5.27</w:t>
      </w:r>
      <w:r w:rsidRPr="008B1C02">
        <w:t>.2.3.3.1</w:t>
      </w:r>
      <w:r w:rsidRPr="008B1C02">
        <w:tab/>
        <w:t>GET</w:t>
      </w:r>
      <w:bookmarkEnd w:id="12096"/>
      <w:bookmarkEnd w:id="12097"/>
      <w:bookmarkEnd w:id="12098"/>
      <w:bookmarkEnd w:id="12099"/>
      <w:bookmarkEnd w:id="12100"/>
      <w:bookmarkEnd w:id="12101"/>
      <w:bookmarkEnd w:id="12102"/>
      <w:bookmarkEnd w:id="12103"/>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04" w:name="_Toc104332576"/>
      <w:bookmarkStart w:id="12105" w:name="_Toc114212657"/>
      <w:bookmarkStart w:id="12106" w:name="_Toc136555409"/>
      <w:bookmarkStart w:id="12107" w:name="_Toc151993867"/>
      <w:bookmarkStart w:id="12108" w:name="_Toc152000647"/>
      <w:bookmarkStart w:id="12109" w:name="_Toc152159252"/>
      <w:bookmarkStart w:id="12110" w:name="_Toc168571424"/>
      <w:bookmarkStart w:id="12111" w:name="_Toc169773484"/>
      <w:r w:rsidRPr="008B1C02">
        <w:rPr>
          <w:lang w:val="en-US"/>
        </w:rPr>
        <w:t>5.27</w:t>
      </w:r>
      <w:r w:rsidRPr="008B1C02">
        <w:t>.2.3.3.2</w:t>
      </w:r>
      <w:r w:rsidRPr="008B1C02">
        <w:tab/>
        <w:t>PUT</w:t>
      </w:r>
      <w:bookmarkEnd w:id="12104"/>
      <w:bookmarkEnd w:id="12105"/>
      <w:bookmarkEnd w:id="12106"/>
      <w:bookmarkEnd w:id="12107"/>
      <w:bookmarkEnd w:id="12108"/>
      <w:bookmarkEnd w:id="12109"/>
      <w:bookmarkEnd w:id="12110"/>
      <w:bookmarkEnd w:id="12111"/>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12" w:name="_Toc114212658"/>
      <w:bookmarkStart w:id="12113" w:name="_Toc136555410"/>
      <w:bookmarkStart w:id="12114" w:name="_Toc151993868"/>
      <w:bookmarkStart w:id="12115" w:name="_Toc152000648"/>
      <w:bookmarkStart w:id="12116" w:name="_Toc152159253"/>
      <w:bookmarkStart w:id="12117" w:name="_Toc168571425"/>
      <w:bookmarkStart w:id="12118" w:name="_Toc169773485"/>
      <w:r w:rsidRPr="008B1C02">
        <w:rPr>
          <w:lang w:val="en-US"/>
        </w:rPr>
        <w:t>5.27</w:t>
      </w:r>
      <w:r w:rsidRPr="008B1C02">
        <w:t>.2.3.3.3</w:t>
      </w:r>
      <w:r w:rsidRPr="008B1C02">
        <w:tab/>
        <w:t>PATCH</w:t>
      </w:r>
      <w:bookmarkEnd w:id="12112"/>
      <w:bookmarkEnd w:id="12113"/>
      <w:bookmarkEnd w:id="12114"/>
      <w:bookmarkEnd w:id="12115"/>
      <w:bookmarkEnd w:id="12116"/>
      <w:bookmarkEnd w:id="12117"/>
      <w:bookmarkEnd w:id="12118"/>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19" w:name="_Toc114212659"/>
      <w:bookmarkStart w:id="12120" w:name="_Toc136555411"/>
      <w:bookmarkStart w:id="12121" w:name="_Toc151993869"/>
      <w:bookmarkStart w:id="12122" w:name="_Toc152000649"/>
      <w:bookmarkStart w:id="12123" w:name="_Toc152159254"/>
      <w:bookmarkStart w:id="12124" w:name="_Toc168571426"/>
      <w:bookmarkStart w:id="12125" w:name="_Toc169773486"/>
      <w:r w:rsidRPr="008B1C02">
        <w:rPr>
          <w:lang w:val="en-US"/>
        </w:rPr>
        <w:lastRenderedPageBreak/>
        <w:t>5.27</w:t>
      </w:r>
      <w:r w:rsidRPr="008B1C02">
        <w:t>.2.3.3.4</w:t>
      </w:r>
      <w:r w:rsidRPr="008B1C02">
        <w:tab/>
        <w:t>DELETE</w:t>
      </w:r>
      <w:bookmarkEnd w:id="12119"/>
      <w:bookmarkEnd w:id="12120"/>
      <w:bookmarkEnd w:id="12121"/>
      <w:bookmarkEnd w:id="12122"/>
      <w:bookmarkEnd w:id="12123"/>
      <w:bookmarkEnd w:id="12124"/>
      <w:bookmarkEnd w:id="12125"/>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26" w:name="_Toc114212660"/>
      <w:bookmarkStart w:id="12127" w:name="_Toc136555412"/>
      <w:bookmarkStart w:id="12128" w:name="_Toc151993870"/>
      <w:bookmarkStart w:id="12129" w:name="_Toc152000650"/>
      <w:bookmarkStart w:id="12130" w:name="_Toc152159255"/>
      <w:bookmarkStart w:id="12131" w:name="_Toc168571427"/>
      <w:bookmarkStart w:id="12132" w:name="_Toc169773487"/>
      <w:r w:rsidRPr="008B1C02">
        <w:rPr>
          <w:lang w:val="en-US"/>
        </w:rPr>
        <w:t>5.27</w:t>
      </w:r>
      <w:r w:rsidRPr="008B1C02">
        <w:t>.2.3.4</w:t>
      </w:r>
      <w:r w:rsidRPr="008B1C02">
        <w:tab/>
        <w:t>Resource Custom Operations</w:t>
      </w:r>
      <w:bookmarkEnd w:id="12126"/>
      <w:bookmarkEnd w:id="12127"/>
      <w:bookmarkEnd w:id="12128"/>
      <w:bookmarkEnd w:id="12129"/>
      <w:bookmarkEnd w:id="12130"/>
      <w:bookmarkEnd w:id="12131"/>
      <w:bookmarkEnd w:id="12132"/>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33" w:name="_Toc114212661"/>
      <w:bookmarkStart w:id="12134" w:name="_Toc136555413"/>
      <w:bookmarkStart w:id="12135" w:name="_Toc151993871"/>
      <w:bookmarkStart w:id="12136" w:name="_Toc152000651"/>
      <w:bookmarkStart w:id="12137" w:name="_Toc152159256"/>
      <w:bookmarkStart w:id="12138" w:name="_Toc168571428"/>
      <w:bookmarkStart w:id="12139" w:name="_Toc169773488"/>
      <w:r w:rsidRPr="008B1C02">
        <w:rPr>
          <w:lang w:val="en-US"/>
        </w:rPr>
        <w:lastRenderedPageBreak/>
        <w:t>5.27.2.4</w:t>
      </w:r>
      <w:r w:rsidRPr="008B1C02">
        <w:rPr>
          <w:lang w:val="en-US"/>
        </w:rPr>
        <w:tab/>
        <w:t>Resource: MBS User Data Ingest Session Status Subscriptions</w:t>
      </w:r>
      <w:bookmarkEnd w:id="12133"/>
      <w:bookmarkEnd w:id="12134"/>
      <w:bookmarkEnd w:id="12135"/>
      <w:bookmarkEnd w:id="12136"/>
      <w:bookmarkEnd w:id="12137"/>
      <w:bookmarkEnd w:id="12138"/>
      <w:bookmarkEnd w:id="12139"/>
    </w:p>
    <w:p w14:paraId="33A3769C" w14:textId="77777777" w:rsidR="00B22E6F" w:rsidRPr="008B1C02" w:rsidRDefault="00B22E6F" w:rsidP="00B22E6F">
      <w:pPr>
        <w:pStyle w:val="Heading5"/>
        <w:rPr>
          <w:lang w:val="en-US"/>
        </w:rPr>
      </w:pPr>
      <w:bookmarkStart w:id="12140" w:name="_Toc114212662"/>
      <w:bookmarkStart w:id="12141" w:name="_Toc136555414"/>
      <w:bookmarkStart w:id="12142" w:name="_Toc151993872"/>
      <w:bookmarkStart w:id="12143" w:name="_Toc152000652"/>
      <w:bookmarkStart w:id="12144" w:name="_Toc152159257"/>
      <w:bookmarkStart w:id="12145" w:name="_Toc168571429"/>
      <w:bookmarkStart w:id="12146" w:name="_Toc169773489"/>
      <w:r w:rsidRPr="008B1C02">
        <w:rPr>
          <w:lang w:val="en-US"/>
        </w:rPr>
        <w:t>5.27.2.4.1</w:t>
      </w:r>
      <w:r w:rsidRPr="008B1C02">
        <w:rPr>
          <w:lang w:val="en-US"/>
        </w:rPr>
        <w:tab/>
        <w:t>Introduction</w:t>
      </w:r>
      <w:bookmarkEnd w:id="12140"/>
      <w:bookmarkEnd w:id="12141"/>
      <w:bookmarkEnd w:id="12142"/>
      <w:bookmarkEnd w:id="12143"/>
      <w:bookmarkEnd w:id="12144"/>
      <w:bookmarkEnd w:id="12145"/>
      <w:bookmarkEnd w:id="12146"/>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47" w:name="_Toc114212663"/>
      <w:bookmarkStart w:id="12148" w:name="_Toc136555415"/>
      <w:bookmarkStart w:id="12149" w:name="_Toc151993873"/>
      <w:bookmarkStart w:id="12150" w:name="_Toc152000653"/>
      <w:bookmarkStart w:id="12151" w:name="_Toc152159258"/>
      <w:bookmarkStart w:id="12152" w:name="_Toc168571430"/>
      <w:bookmarkStart w:id="12153" w:name="_Toc169773490"/>
      <w:r w:rsidRPr="008B1C02">
        <w:rPr>
          <w:lang w:val="en-US"/>
        </w:rPr>
        <w:t>5.27</w:t>
      </w:r>
      <w:r w:rsidRPr="008B1C02">
        <w:t>.2.4.2</w:t>
      </w:r>
      <w:r w:rsidRPr="008B1C02">
        <w:tab/>
        <w:t>Resource Definition</w:t>
      </w:r>
      <w:bookmarkEnd w:id="12147"/>
      <w:bookmarkEnd w:id="12148"/>
      <w:bookmarkEnd w:id="12149"/>
      <w:bookmarkEnd w:id="12150"/>
      <w:bookmarkEnd w:id="12151"/>
      <w:bookmarkEnd w:id="12152"/>
      <w:bookmarkEnd w:id="12153"/>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54" w:name="_Toc114212664"/>
      <w:bookmarkStart w:id="12155" w:name="_Toc136555416"/>
      <w:bookmarkStart w:id="12156" w:name="_Toc151993874"/>
      <w:bookmarkStart w:id="12157" w:name="_Toc152000654"/>
      <w:bookmarkStart w:id="12158" w:name="_Toc152159259"/>
      <w:bookmarkStart w:id="12159" w:name="_Toc168571431"/>
      <w:bookmarkStart w:id="12160" w:name="_Toc169773491"/>
      <w:r w:rsidRPr="008B1C02">
        <w:rPr>
          <w:lang w:val="en-US"/>
        </w:rPr>
        <w:t>5.27</w:t>
      </w:r>
      <w:r w:rsidRPr="008B1C02">
        <w:t>.2.4.3</w:t>
      </w:r>
      <w:r w:rsidRPr="008B1C02">
        <w:tab/>
        <w:t>Resource Standard Methods</w:t>
      </w:r>
      <w:bookmarkEnd w:id="12154"/>
      <w:bookmarkEnd w:id="12155"/>
      <w:bookmarkEnd w:id="12156"/>
      <w:bookmarkEnd w:id="12157"/>
      <w:bookmarkEnd w:id="12158"/>
      <w:bookmarkEnd w:id="12159"/>
      <w:bookmarkEnd w:id="12160"/>
    </w:p>
    <w:p w14:paraId="41E942BF" w14:textId="77777777" w:rsidR="00B22E6F" w:rsidRPr="008B1C02" w:rsidRDefault="00B22E6F" w:rsidP="00B22E6F">
      <w:pPr>
        <w:pStyle w:val="Heading6"/>
      </w:pPr>
      <w:bookmarkStart w:id="12161" w:name="_Toc114212665"/>
      <w:bookmarkStart w:id="12162" w:name="_Toc136555417"/>
      <w:bookmarkStart w:id="12163" w:name="_Toc151993875"/>
      <w:bookmarkStart w:id="12164" w:name="_Toc152000655"/>
      <w:bookmarkStart w:id="12165" w:name="_Toc152159260"/>
      <w:bookmarkStart w:id="12166" w:name="_Toc168571432"/>
      <w:bookmarkStart w:id="12167" w:name="_Toc169773492"/>
      <w:r w:rsidRPr="008B1C02">
        <w:rPr>
          <w:lang w:val="en-US"/>
        </w:rPr>
        <w:t>5.27</w:t>
      </w:r>
      <w:r w:rsidRPr="008B1C02">
        <w:t>.2.4.3.1</w:t>
      </w:r>
      <w:r w:rsidRPr="008B1C02">
        <w:tab/>
        <w:t>GET</w:t>
      </w:r>
      <w:bookmarkEnd w:id="12161"/>
      <w:bookmarkEnd w:id="12162"/>
      <w:bookmarkEnd w:id="12163"/>
      <w:bookmarkEnd w:id="12164"/>
      <w:bookmarkEnd w:id="12165"/>
      <w:bookmarkEnd w:id="12166"/>
      <w:bookmarkEnd w:id="12167"/>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68" w:name="_Toc114212666"/>
      <w:bookmarkStart w:id="12169" w:name="_Toc136555418"/>
      <w:bookmarkStart w:id="12170" w:name="_Toc151993876"/>
      <w:bookmarkStart w:id="12171" w:name="_Toc152000656"/>
      <w:bookmarkStart w:id="12172" w:name="_Toc152159261"/>
      <w:bookmarkStart w:id="12173" w:name="_Toc168571433"/>
      <w:bookmarkStart w:id="12174" w:name="_Toc169773493"/>
      <w:r w:rsidRPr="008B1C02">
        <w:rPr>
          <w:lang w:val="en-US"/>
        </w:rPr>
        <w:t>5.27</w:t>
      </w:r>
      <w:r w:rsidRPr="008B1C02">
        <w:t>.2.4.3.2</w:t>
      </w:r>
      <w:r w:rsidRPr="008B1C02">
        <w:tab/>
        <w:t>POST</w:t>
      </w:r>
      <w:bookmarkEnd w:id="12168"/>
      <w:bookmarkEnd w:id="12169"/>
      <w:bookmarkEnd w:id="12170"/>
      <w:bookmarkEnd w:id="12171"/>
      <w:bookmarkEnd w:id="12172"/>
      <w:bookmarkEnd w:id="12173"/>
      <w:bookmarkEnd w:id="12174"/>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75" w:name="_Toc104332636"/>
      <w:bookmarkStart w:id="12176" w:name="_Toc114212667"/>
      <w:bookmarkStart w:id="12177" w:name="_Toc136555419"/>
      <w:bookmarkStart w:id="12178" w:name="_Toc151993877"/>
      <w:bookmarkStart w:id="12179" w:name="_Toc152000657"/>
      <w:bookmarkStart w:id="12180" w:name="_Toc152159262"/>
      <w:bookmarkStart w:id="12181" w:name="_Toc168571434"/>
      <w:bookmarkStart w:id="12182" w:name="_Toc169773494"/>
      <w:r w:rsidRPr="008B1C02">
        <w:t>5.27.2.4.4</w:t>
      </w:r>
      <w:r w:rsidRPr="008B1C02">
        <w:tab/>
        <w:t>Resource Custom Operations</w:t>
      </w:r>
      <w:bookmarkEnd w:id="12175"/>
      <w:bookmarkEnd w:id="12176"/>
      <w:bookmarkEnd w:id="12177"/>
      <w:bookmarkEnd w:id="12178"/>
      <w:bookmarkEnd w:id="12179"/>
      <w:bookmarkEnd w:id="12180"/>
      <w:bookmarkEnd w:id="12181"/>
      <w:bookmarkEnd w:id="12182"/>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83" w:name="_Toc114212668"/>
      <w:bookmarkStart w:id="12184" w:name="_Toc136555420"/>
      <w:bookmarkStart w:id="12185" w:name="_Toc151993878"/>
      <w:bookmarkStart w:id="12186" w:name="_Toc152000658"/>
      <w:bookmarkStart w:id="12187" w:name="_Toc152159263"/>
      <w:bookmarkStart w:id="12188" w:name="_Toc168571435"/>
      <w:bookmarkStart w:id="12189" w:name="_Toc169773495"/>
      <w:r w:rsidRPr="008B1C02">
        <w:rPr>
          <w:lang w:val="en-US"/>
        </w:rPr>
        <w:t>5.27.2.5</w:t>
      </w:r>
      <w:r w:rsidRPr="008B1C02">
        <w:rPr>
          <w:lang w:val="en-US"/>
        </w:rPr>
        <w:tab/>
        <w:t xml:space="preserve">Resource: </w:t>
      </w:r>
      <w:r w:rsidRPr="008B1C02">
        <w:t>Individual MBS User Data Ingest Session Status Subscription</w:t>
      </w:r>
      <w:bookmarkEnd w:id="12183"/>
      <w:bookmarkEnd w:id="12184"/>
      <w:bookmarkEnd w:id="12185"/>
      <w:bookmarkEnd w:id="12186"/>
      <w:bookmarkEnd w:id="12187"/>
      <w:bookmarkEnd w:id="12188"/>
      <w:bookmarkEnd w:id="12189"/>
    </w:p>
    <w:p w14:paraId="3BF9DDC8" w14:textId="77777777" w:rsidR="00B22E6F" w:rsidRPr="008B1C02" w:rsidRDefault="00B22E6F" w:rsidP="00B22E6F">
      <w:pPr>
        <w:pStyle w:val="Heading5"/>
        <w:rPr>
          <w:lang w:val="en-US"/>
        </w:rPr>
      </w:pPr>
      <w:bookmarkStart w:id="12190" w:name="_Toc114212669"/>
      <w:bookmarkStart w:id="12191" w:name="_Toc136555421"/>
      <w:bookmarkStart w:id="12192" w:name="_Toc151993879"/>
      <w:bookmarkStart w:id="12193" w:name="_Toc152000659"/>
      <w:bookmarkStart w:id="12194" w:name="_Toc152159264"/>
      <w:bookmarkStart w:id="12195" w:name="_Toc168571436"/>
      <w:bookmarkStart w:id="12196" w:name="_Toc169773496"/>
      <w:r w:rsidRPr="008B1C02">
        <w:rPr>
          <w:lang w:val="en-US"/>
        </w:rPr>
        <w:t>5.27.2.5.1</w:t>
      </w:r>
      <w:r w:rsidRPr="008B1C02">
        <w:rPr>
          <w:lang w:val="en-US"/>
        </w:rPr>
        <w:tab/>
        <w:t>Introduction</w:t>
      </w:r>
      <w:bookmarkEnd w:id="12190"/>
      <w:bookmarkEnd w:id="12191"/>
      <w:bookmarkEnd w:id="12192"/>
      <w:bookmarkEnd w:id="12193"/>
      <w:bookmarkEnd w:id="12194"/>
      <w:bookmarkEnd w:id="12195"/>
      <w:bookmarkEnd w:id="12196"/>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197" w:name="_Toc114212670"/>
      <w:bookmarkStart w:id="12198" w:name="_Toc136555422"/>
      <w:bookmarkStart w:id="12199" w:name="_Toc151993880"/>
      <w:bookmarkStart w:id="12200" w:name="_Toc152000660"/>
      <w:bookmarkStart w:id="12201" w:name="_Toc152159265"/>
      <w:bookmarkStart w:id="12202" w:name="_Toc168571437"/>
      <w:bookmarkStart w:id="12203" w:name="_Toc169773497"/>
      <w:r w:rsidRPr="008B1C02">
        <w:rPr>
          <w:lang w:val="en-US"/>
        </w:rPr>
        <w:t>5.27</w:t>
      </w:r>
      <w:r w:rsidRPr="008B1C02">
        <w:t>.2.5.2</w:t>
      </w:r>
      <w:r w:rsidRPr="008B1C02">
        <w:tab/>
        <w:t>Resource Definition</w:t>
      </w:r>
      <w:bookmarkEnd w:id="12197"/>
      <w:bookmarkEnd w:id="12198"/>
      <w:bookmarkEnd w:id="12199"/>
      <w:bookmarkEnd w:id="12200"/>
      <w:bookmarkEnd w:id="12201"/>
      <w:bookmarkEnd w:id="12202"/>
      <w:bookmarkEnd w:id="12203"/>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04" w:name="_Toc114212671"/>
      <w:bookmarkStart w:id="12205" w:name="_Toc136555423"/>
      <w:bookmarkStart w:id="12206" w:name="_Toc151993881"/>
      <w:bookmarkStart w:id="12207" w:name="_Toc152000661"/>
      <w:bookmarkStart w:id="12208" w:name="_Toc152159266"/>
      <w:bookmarkStart w:id="12209" w:name="_Toc168571438"/>
      <w:bookmarkStart w:id="12210" w:name="_Toc169773498"/>
      <w:r w:rsidRPr="008B1C02">
        <w:rPr>
          <w:lang w:val="en-US"/>
        </w:rPr>
        <w:t>5.27</w:t>
      </w:r>
      <w:r w:rsidRPr="008B1C02">
        <w:t>.2.5.3</w:t>
      </w:r>
      <w:r w:rsidRPr="008B1C02">
        <w:tab/>
        <w:t>Resource Standard Methods</w:t>
      </w:r>
      <w:bookmarkEnd w:id="12204"/>
      <w:bookmarkEnd w:id="12205"/>
      <w:bookmarkEnd w:id="12206"/>
      <w:bookmarkEnd w:id="12207"/>
      <w:bookmarkEnd w:id="12208"/>
      <w:bookmarkEnd w:id="12209"/>
      <w:bookmarkEnd w:id="12210"/>
    </w:p>
    <w:p w14:paraId="6057DAEE" w14:textId="77777777" w:rsidR="00B22E6F" w:rsidRPr="008B1C02" w:rsidRDefault="00B22E6F" w:rsidP="00B22E6F">
      <w:pPr>
        <w:pStyle w:val="Heading6"/>
      </w:pPr>
      <w:bookmarkStart w:id="12211" w:name="_Toc114212672"/>
      <w:bookmarkStart w:id="12212" w:name="_Toc136555424"/>
      <w:bookmarkStart w:id="12213" w:name="_Toc151993882"/>
      <w:bookmarkStart w:id="12214" w:name="_Toc152000662"/>
      <w:bookmarkStart w:id="12215" w:name="_Toc152159267"/>
      <w:bookmarkStart w:id="12216" w:name="_Toc168571439"/>
      <w:bookmarkStart w:id="12217" w:name="_Toc169773499"/>
      <w:r w:rsidRPr="008B1C02">
        <w:rPr>
          <w:lang w:val="en-US"/>
        </w:rPr>
        <w:t>5.27</w:t>
      </w:r>
      <w:r w:rsidRPr="008B1C02">
        <w:t>.2.5.3.1</w:t>
      </w:r>
      <w:r w:rsidRPr="008B1C02">
        <w:tab/>
        <w:t>GET</w:t>
      </w:r>
      <w:bookmarkEnd w:id="12211"/>
      <w:bookmarkEnd w:id="12212"/>
      <w:bookmarkEnd w:id="12213"/>
      <w:bookmarkEnd w:id="12214"/>
      <w:bookmarkEnd w:id="12215"/>
      <w:bookmarkEnd w:id="12216"/>
      <w:bookmarkEnd w:id="12217"/>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18" w:name="_Toc114212673"/>
      <w:bookmarkStart w:id="12219" w:name="_Toc136555425"/>
      <w:bookmarkStart w:id="12220" w:name="_Toc151993883"/>
      <w:bookmarkStart w:id="12221" w:name="_Toc152000663"/>
      <w:bookmarkStart w:id="12222" w:name="_Toc152159268"/>
      <w:bookmarkStart w:id="12223" w:name="_Toc168571440"/>
      <w:bookmarkStart w:id="12224" w:name="_Toc169773500"/>
      <w:r w:rsidRPr="008B1C02">
        <w:t>5.27.2.5.3.2</w:t>
      </w:r>
      <w:r w:rsidRPr="008B1C02">
        <w:tab/>
        <w:t>PUT</w:t>
      </w:r>
      <w:bookmarkEnd w:id="12218"/>
      <w:bookmarkEnd w:id="12219"/>
      <w:bookmarkEnd w:id="12220"/>
      <w:bookmarkEnd w:id="12221"/>
      <w:bookmarkEnd w:id="12222"/>
      <w:bookmarkEnd w:id="12223"/>
      <w:bookmarkEnd w:id="12224"/>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25" w:name="_Toc114212674"/>
      <w:bookmarkStart w:id="12226" w:name="_Toc136555426"/>
      <w:bookmarkStart w:id="12227" w:name="_Toc151993884"/>
      <w:bookmarkStart w:id="12228" w:name="_Toc152000664"/>
      <w:bookmarkStart w:id="12229" w:name="_Toc152159269"/>
      <w:bookmarkStart w:id="12230" w:name="_Toc168571441"/>
      <w:bookmarkStart w:id="12231" w:name="_Toc169773501"/>
      <w:r w:rsidRPr="008B1C02">
        <w:t>5.27.2.5.3.3</w:t>
      </w:r>
      <w:r w:rsidRPr="008B1C02">
        <w:tab/>
        <w:t>PATCH</w:t>
      </w:r>
      <w:bookmarkEnd w:id="12225"/>
      <w:bookmarkEnd w:id="12226"/>
      <w:bookmarkEnd w:id="12227"/>
      <w:bookmarkEnd w:id="12228"/>
      <w:bookmarkEnd w:id="12229"/>
      <w:bookmarkEnd w:id="12230"/>
      <w:bookmarkEnd w:id="12231"/>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32" w:name="_Toc114212675"/>
      <w:bookmarkStart w:id="12233" w:name="_Toc136555427"/>
      <w:bookmarkStart w:id="12234" w:name="_Toc151993885"/>
      <w:bookmarkStart w:id="12235" w:name="_Toc152000665"/>
      <w:bookmarkStart w:id="12236" w:name="_Toc152159270"/>
      <w:bookmarkStart w:id="12237" w:name="_Toc168571442"/>
      <w:bookmarkStart w:id="12238" w:name="_Toc169773502"/>
      <w:r w:rsidRPr="008B1C02">
        <w:rPr>
          <w:lang w:val="en-US"/>
        </w:rPr>
        <w:t>5.27</w:t>
      </w:r>
      <w:r w:rsidRPr="008B1C02">
        <w:t>.2.5.3.4</w:t>
      </w:r>
      <w:r w:rsidRPr="008B1C02">
        <w:tab/>
        <w:t>DELETE</w:t>
      </w:r>
      <w:bookmarkEnd w:id="12232"/>
      <w:bookmarkEnd w:id="12233"/>
      <w:bookmarkEnd w:id="12234"/>
      <w:bookmarkEnd w:id="12235"/>
      <w:bookmarkEnd w:id="12236"/>
      <w:bookmarkEnd w:id="12237"/>
      <w:bookmarkEnd w:id="12238"/>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39" w:name="_Toc114212676"/>
      <w:bookmarkStart w:id="12240" w:name="_Toc136555428"/>
      <w:bookmarkStart w:id="12241" w:name="_Toc151993886"/>
      <w:bookmarkStart w:id="12242" w:name="_Toc152000666"/>
      <w:bookmarkStart w:id="12243" w:name="_Toc152159271"/>
      <w:bookmarkStart w:id="12244" w:name="_Toc168571443"/>
      <w:bookmarkStart w:id="12245" w:name="_Toc169773503"/>
      <w:r w:rsidRPr="008B1C02">
        <w:rPr>
          <w:lang w:val="en-US"/>
        </w:rPr>
        <w:t>5.27</w:t>
      </w:r>
      <w:r w:rsidRPr="008B1C02">
        <w:t>.2.5.4</w:t>
      </w:r>
      <w:r w:rsidRPr="008B1C02">
        <w:tab/>
        <w:t>Resource Custom Operations</w:t>
      </w:r>
      <w:bookmarkEnd w:id="12239"/>
      <w:bookmarkEnd w:id="12240"/>
      <w:bookmarkEnd w:id="12241"/>
      <w:bookmarkEnd w:id="12242"/>
      <w:bookmarkEnd w:id="12243"/>
      <w:bookmarkEnd w:id="12244"/>
      <w:bookmarkEnd w:id="12245"/>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46" w:name="_Toc114212677"/>
      <w:bookmarkStart w:id="12247" w:name="_Toc136555429"/>
      <w:bookmarkStart w:id="12248" w:name="_Toc151993887"/>
      <w:bookmarkStart w:id="12249" w:name="_Toc152000667"/>
      <w:bookmarkStart w:id="12250" w:name="_Toc152159272"/>
      <w:bookmarkStart w:id="12251" w:name="_Toc168571444"/>
      <w:bookmarkStart w:id="12252" w:name="_Toc169773504"/>
      <w:r w:rsidRPr="008B1C02">
        <w:rPr>
          <w:lang w:val="en-US"/>
        </w:rPr>
        <w:t>5.27</w:t>
      </w:r>
      <w:r w:rsidRPr="008B1C02">
        <w:t>.3</w:t>
      </w:r>
      <w:r w:rsidRPr="008B1C02">
        <w:tab/>
        <w:t>Custom Operations without associated resources</w:t>
      </w:r>
      <w:bookmarkEnd w:id="12246"/>
      <w:bookmarkEnd w:id="12247"/>
      <w:bookmarkEnd w:id="12248"/>
      <w:bookmarkEnd w:id="12249"/>
      <w:bookmarkEnd w:id="12250"/>
      <w:bookmarkEnd w:id="12251"/>
      <w:bookmarkEnd w:id="12252"/>
    </w:p>
    <w:p w14:paraId="12CB8EBD" w14:textId="77777777" w:rsidR="00FB28E8" w:rsidRDefault="00B22E6F" w:rsidP="00FB28E8">
      <w:bookmarkStart w:id="12253"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54" w:name="_Toc136555430"/>
      <w:bookmarkStart w:id="12255" w:name="_Toc151993888"/>
      <w:bookmarkStart w:id="12256" w:name="_Toc152000668"/>
      <w:bookmarkStart w:id="12257" w:name="_Toc152159273"/>
      <w:bookmarkStart w:id="12258" w:name="_Toc168571445"/>
      <w:bookmarkStart w:id="12259" w:name="_Toc169773505"/>
      <w:r w:rsidRPr="008B1C02">
        <w:t>5.27.4</w:t>
      </w:r>
      <w:r w:rsidRPr="008B1C02">
        <w:tab/>
        <w:t>Notifications</w:t>
      </w:r>
      <w:bookmarkEnd w:id="12253"/>
      <w:bookmarkEnd w:id="12254"/>
      <w:bookmarkEnd w:id="12255"/>
      <w:bookmarkEnd w:id="12256"/>
      <w:bookmarkEnd w:id="12257"/>
      <w:bookmarkEnd w:id="12258"/>
      <w:bookmarkEnd w:id="12259"/>
    </w:p>
    <w:p w14:paraId="0C4EF356" w14:textId="77777777" w:rsidR="00B22E6F" w:rsidRPr="008B1C02" w:rsidRDefault="00B22E6F" w:rsidP="00B22E6F">
      <w:pPr>
        <w:pStyle w:val="Heading4"/>
      </w:pPr>
      <w:bookmarkStart w:id="12260" w:name="_Toc114212679"/>
      <w:bookmarkStart w:id="12261" w:name="_Toc136555431"/>
      <w:bookmarkStart w:id="12262" w:name="_Toc151993889"/>
      <w:bookmarkStart w:id="12263" w:name="_Toc152000669"/>
      <w:bookmarkStart w:id="12264" w:name="_Toc152159274"/>
      <w:bookmarkStart w:id="12265" w:name="_Toc168571446"/>
      <w:bookmarkStart w:id="12266" w:name="_Toc169773506"/>
      <w:r w:rsidRPr="008B1C02">
        <w:t>5.27.4.1</w:t>
      </w:r>
      <w:r w:rsidRPr="008B1C02">
        <w:tab/>
        <w:t>General</w:t>
      </w:r>
      <w:bookmarkEnd w:id="12260"/>
      <w:bookmarkEnd w:id="12261"/>
      <w:bookmarkEnd w:id="12262"/>
      <w:bookmarkEnd w:id="12263"/>
      <w:bookmarkEnd w:id="12264"/>
      <w:bookmarkEnd w:id="12265"/>
      <w:bookmarkEnd w:id="12266"/>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67" w:name="_Toc114212680"/>
      <w:bookmarkStart w:id="12268" w:name="_Toc136555432"/>
      <w:bookmarkStart w:id="12269" w:name="_Toc151993890"/>
      <w:bookmarkStart w:id="12270" w:name="_Toc152000670"/>
      <w:bookmarkStart w:id="12271" w:name="_Toc152159275"/>
      <w:bookmarkStart w:id="12272" w:name="_Toc168571447"/>
      <w:bookmarkStart w:id="12273" w:name="_Toc169773507"/>
      <w:r w:rsidRPr="008B1C02">
        <w:t>5.27.4.2</w:t>
      </w:r>
      <w:r w:rsidRPr="008B1C02">
        <w:tab/>
        <w:t>MBS User Data Ingest Session Status Change Notification</w:t>
      </w:r>
      <w:bookmarkEnd w:id="12267"/>
      <w:bookmarkEnd w:id="12268"/>
      <w:bookmarkEnd w:id="12269"/>
      <w:bookmarkEnd w:id="12270"/>
      <w:bookmarkEnd w:id="12271"/>
      <w:bookmarkEnd w:id="12272"/>
      <w:bookmarkEnd w:id="12273"/>
    </w:p>
    <w:p w14:paraId="6CB31739" w14:textId="77777777" w:rsidR="00B22E6F" w:rsidRPr="008B1C02" w:rsidRDefault="00B22E6F" w:rsidP="00B22E6F">
      <w:pPr>
        <w:pStyle w:val="Heading5"/>
      </w:pPr>
      <w:bookmarkStart w:id="12274" w:name="_Toc114212681"/>
      <w:bookmarkStart w:id="12275" w:name="_Toc136555433"/>
      <w:bookmarkStart w:id="12276" w:name="_Toc151993891"/>
      <w:bookmarkStart w:id="12277" w:name="_Toc152000671"/>
      <w:bookmarkStart w:id="12278" w:name="_Toc152159276"/>
      <w:bookmarkStart w:id="12279" w:name="_Toc168571448"/>
      <w:bookmarkStart w:id="12280" w:name="_Toc169773508"/>
      <w:r w:rsidRPr="008B1C02">
        <w:t>5.27.4.2.1</w:t>
      </w:r>
      <w:r w:rsidRPr="008B1C02">
        <w:tab/>
        <w:t>Description</w:t>
      </w:r>
      <w:bookmarkEnd w:id="12274"/>
      <w:bookmarkEnd w:id="12275"/>
      <w:bookmarkEnd w:id="12276"/>
      <w:bookmarkEnd w:id="12277"/>
      <w:bookmarkEnd w:id="12278"/>
      <w:bookmarkEnd w:id="12279"/>
      <w:bookmarkEnd w:id="12280"/>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81" w:name="_Toc114212682"/>
      <w:bookmarkStart w:id="12282" w:name="_Toc136555434"/>
      <w:bookmarkStart w:id="12283" w:name="_Toc151993892"/>
      <w:bookmarkStart w:id="12284" w:name="_Toc152000672"/>
      <w:bookmarkStart w:id="12285" w:name="_Toc152159277"/>
      <w:bookmarkStart w:id="12286" w:name="_Toc168571449"/>
      <w:bookmarkStart w:id="12287" w:name="_Toc169773509"/>
      <w:r w:rsidRPr="008B1C02">
        <w:t>5.27.4.2.2</w:t>
      </w:r>
      <w:r w:rsidRPr="008B1C02">
        <w:tab/>
        <w:t>Target URI</w:t>
      </w:r>
      <w:bookmarkEnd w:id="12281"/>
      <w:bookmarkEnd w:id="12282"/>
      <w:bookmarkEnd w:id="12283"/>
      <w:bookmarkEnd w:id="12284"/>
      <w:bookmarkEnd w:id="12285"/>
      <w:bookmarkEnd w:id="12286"/>
      <w:bookmarkEnd w:id="12287"/>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288" w:name="_Toc114212683"/>
      <w:bookmarkStart w:id="12289" w:name="_Toc136555435"/>
      <w:bookmarkStart w:id="12290" w:name="_Toc151993893"/>
      <w:bookmarkStart w:id="12291" w:name="_Toc152000673"/>
      <w:bookmarkStart w:id="12292" w:name="_Toc152159278"/>
      <w:bookmarkStart w:id="12293" w:name="_Toc168571450"/>
      <w:bookmarkStart w:id="12294" w:name="_Toc169773510"/>
      <w:r w:rsidRPr="008B1C02">
        <w:t>5.27.4.2.3</w:t>
      </w:r>
      <w:r w:rsidRPr="008B1C02">
        <w:tab/>
        <w:t>Operation Definition</w:t>
      </w:r>
      <w:bookmarkEnd w:id="12288"/>
      <w:bookmarkEnd w:id="12289"/>
      <w:bookmarkEnd w:id="12290"/>
      <w:bookmarkEnd w:id="12291"/>
      <w:bookmarkEnd w:id="12292"/>
      <w:bookmarkEnd w:id="12293"/>
      <w:bookmarkEnd w:id="12294"/>
    </w:p>
    <w:p w14:paraId="00793AE8" w14:textId="77777777" w:rsidR="00B22E6F" w:rsidRPr="008B1C02" w:rsidRDefault="00B22E6F" w:rsidP="00B22E6F">
      <w:pPr>
        <w:pStyle w:val="Heading6"/>
      </w:pPr>
      <w:bookmarkStart w:id="12295" w:name="_Toc114212684"/>
      <w:bookmarkStart w:id="12296" w:name="_Toc136555436"/>
      <w:bookmarkStart w:id="12297" w:name="_Toc151993894"/>
      <w:bookmarkStart w:id="12298" w:name="_Toc152000674"/>
      <w:bookmarkStart w:id="12299" w:name="_Toc152159279"/>
      <w:bookmarkStart w:id="12300" w:name="_Toc168571451"/>
      <w:bookmarkStart w:id="12301" w:name="_Toc169773511"/>
      <w:r w:rsidRPr="008B1C02">
        <w:t>5.27.4.2.3.1</w:t>
      </w:r>
      <w:r w:rsidRPr="008B1C02">
        <w:tab/>
        <w:t>Notification via HTTP POST</w:t>
      </w:r>
      <w:bookmarkEnd w:id="12295"/>
      <w:bookmarkEnd w:id="12296"/>
      <w:bookmarkEnd w:id="12297"/>
      <w:bookmarkEnd w:id="12298"/>
      <w:bookmarkEnd w:id="12299"/>
      <w:bookmarkEnd w:id="12300"/>
      <w:bookmarkEnd w:id="12301"/>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02" w:name="_Toc114212685"/>
      <w:bookmarkStart w:id="12303" w:name="_Toc136555437"/>
      <w:bookmarkStart w:id="12304" w:name="_Toc151993895"/>
      <w:bookmarkStart w:id="12305" w:name="_Toc152000675"/>
      <w:bookmarkStart w:id="12306" w:name="_Toc152159280"/>
      <w:bookmarkStart w:id="12307" w:name="_Toc168571452"/>
      <w:bookmarkStart w:id="12308" w:name="_Toc169773512"/>
      <w:r w:rsidRPr="008B1C02">
        <w:t>5.27.4.2.3.2</w:t>
      </w:r>
      <w:r w:rsidRPr="008B1C02">
        <w:tab/>
      </w:r>
      <w:r w:rsidR="00411787">
        <w:t>Void</w:t>
      </w:r>
      <w:bookmarkEnd w:id="12302"/>
      <w:bookmarkEnd w:id="12303"/>
      <w:bookmarkEnd w:id="12304"/>
      <w:bookmarkEnd w:id="12305"/>
      <w:bookmarkEnd w:id="12306"/>
      <w:bookmarkEnd w:id="12307"/>
      <w:bookmarkEnd w:id="12308"/>
    </w:p>
    <w:p w14:paraId="7E268DA6" w14:textId="77777777" w:rsidR="00B22E6F" w:rsidRPr="008B1C02" w:rsidRDefault="00B22E6F" w:rsidP="00B22E6F">
      <w:pPr>
        <w:pStyle w:val="Heading3"/>
      </w:pPr>
      <w:bookmarkStart w:id="12309" w:name="_Toc114212686"/>
      <w:bookmarkStart w:id="12310" w:name="_Toc136555438"/>
      <w:bookmarkStart w:id="12311" w:name="_Toc151993896"/>
      <w:bookmarkStart w:id="12312" w:name="_Toc152000676"/>
      <w:bookmarkStart w:id="12313" w:name="_Toc152159281"/>
      <w:bookmarkStart w:id="12314" w:name="_Toc168571453"/>
      <w:bookmarkStart w:id="12315" w:name="_Toc169773513"/>
      <w:r w:rsidRPr="008B1C02">
        <w:rPr>
          <w:lang w:val="en-US"/>
        </w:rPr>
        <w:t>5.27</w:t>
      </w:r>
      <w:r w:rsidRPr="008B1C02">
        <w:t>.5</w:t>
      </w:r>
      <w:r w:rsidRPr="008B1C02">
        <w:tab/>
        <w:t>Data Model</w:t>
      </w:r>
      <w:bookmarkEnd w:id="12309"/>
      <w:bookmarkEnd w:id="12310"/>
      <w:bookmarkEnd w:id="12311"/>
      <w:bookmarkEnd w:id="12312"/>
      <w:bookmarkEnd w:id="12313"/>
      <w:bookmarkEnd w:id="12314"/>
      <w:bookmarkEnd w:id="12315"/>
    </w:p>
    <w:p w14:paraId="28150E45" w14:textId="77777777" w:rsidR="00B22E6F" w:rsidRPr="008B1C02" w:rsidRDefault="00B22E6F" w:rsidP="00B22E6F">
      <w:pPr>
        <w:pStyle w:val="Heading4"/>
      </w:pPr>
      <w:bookmarkStart w:id="12316" w:name="_Toc114212687"/>
      <w:bookmarkStart w:id="12317" w:name="_Toc136555439"/>
      <w:bookmarkStart w:id="12318" w:name="_Toc151993897"/>
      <w:bookmarkStart w:id="12319" w:name="_Toc152000677"/>
      <w:bookmarkStart w:id="12320" w:name="_Toc152159282"/>
      <w:bookmarkStart w:id="12321" w:name="_Toc168571454"/>
      <w:bookmarkStart w:id="12322" w:name="_Toc169773514"/>
      <w:r w:rsidRPr="008B1C02">
        <w:rPr>
          <w:lang w:val="en-US"/>
        </w:rPr>
        <w:t>5.27</w:t>
      </w:r>
      <w:r w:rsidRPr="008B1C02">
        <w:t>.5.1</w:t>
      </w:r>
      <w:r w:rsidRPr="008B1C02">
        <w:tab/>
        <w:t>General</w:t>
      </w:r>
      <w:bookmarkEnd w:id="12316"/>
      <w:bookmarkEnd w:id="12317"/>
      <w:bookmarkEnd w:id="12318"/>
      <w:bookmarkEnd w:id="12319"/>
      <w:bookmarkEnd w:id="12320"/>
      <w:bookmarkEnd w:id="12321"/>
      <w:bookmarkEnd w:id="12322"/>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23"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23"/>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24" w:name="_Toc114212688"/>
      <w:bookmarkStart w:id="12325" w:name="_Toc136555440"/>
      <w:bookmarkStart w:id="12326" w:name="_Toc151993898"/>
      <w:bookmarkStart w:id="12327" w:name="_Toc152000678"/>
      <w:bookmarkStart w:id="12328" w:name="_Toc152159283"/>
      <w:bookmarkStart w:id="12329" w:name="_Toc168571455"/>
      <w:bookmarkStart w:id="12330" w:name="_Toc169773515"/>
      <w:r w:rsidRPr="008B1C02">
        <w:rPr>
          <w:lang w:val="en-US"/>
        </w:rPr>
        <w:t>5.27.5.2</w:t>
      </w:r>
      <w:r w:rsidRPr="008B1C02">
        <w:rPr>
          <w:lang w:val="en-US"/>
        </w:rPr>
        <w:tab/>
        <w:t>Structured data types</w:t>
      </w:r>
      <w:bookmarkEnd w:id="12324"/>
      <w:bookmarkEnd w:id="12325"/>
      <w:bookmarkEnd w:id="12326"/>
      <w:bookmarkEnd w:id="12327"/>
      <w:bookmarkEnd w:id="12328"/>
      <w:bookmarkEnd w:id="12329"/>
      <w:bookmarkEnd w:id="12330"/>
    </w:p>
    <w:p w14:paraId="47039150" w14:textId="77777777" w:rsidR="00B22E6F" w:rsidRPr="008B1C02" w:rsidRDefault="00B22E6F" w:rsidP="00B22E6F">
      <w:pPr>
        <w:pStyle w:val="Heading5"/>
      </w:pPr>
      <w:bookmarkStart w:id="12331" w:name="_Toc114212689"/>
      <w:bookmarkStart w:id="12332" w:name="_Toc136555441"/>
      <w:bookmarkStart w:id="12333" w:name="_Toc151993899"/>
      <w:bookmarkStart w:id="12334" w:name="_Toc152000679"/>
      <w:bookmarkStart w:id="12335" w:name="_Toc152159284"/>
      <w:bookmarkStart w:id="12336" w:name="_Toc168571456"/>
      <w:bookmarkStart w:id="12337" w:name="_Toc169773516"/>
      <w:r w:rsidRPr="008B1C02">
        <w:rPr>
          <w:lang w:val="en-US"/>
        </w:rPr>
        <w:t>5.27</w:t>
      </w:r>
      <w:r w:rsidRPr="008B1C02">
        <w:t>.5.2.1</w:t>
      </w:r>
      <w:r w:rsidRPr="008B1C02">
        <w:tab/>
        <w:t>Introduction</w:t>
      </w:r>
      <w:bookmarkEnd w:id="12331"/>
      <w:bookmarkEnd w:id="12332"/>
      <w:bookmarkEnd w:id="12333"/>
      <w:bookmarkEnd w:id="12334"/>
      <w:bookmarkEnd w:id="12335"/>
      <w:bookmarkEnd w:id="12336"/>
      <w:bookmarkEnd w:id="12337"/>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38" w:name="_Toc114212690"/>
      <w:bookmarkStart w:id="12339" w:name="_Toc136555442"/>
      <w:bookmarkStart w:id="12340" w:name="_Toc151993900"/>
      <w:bookmarkStart w:id="12341" w:name="_Toc152000680"/>
      <w:bookmarkStart w:id="12342" w:name="_Toc152159285"/>
      <w:bookmarkStart w:id="12343" w:name="_Toc168571457"/>
      <w:bookmarkStart w:id="12344" w:name="_Toc169773517"/>
      <w:r w:rsidRPr="008B1C02">
        <w:rPr>
          <w:lang w:val="en-US"/>
        </w:rPr>
        <w:t>5.27</w:t>
      </w:r>
      <w:r w:rsidRPr="008B1C02">
        <w:t>.5.3</w:t>
      </w:r>
      <w:r w:rsidRPr="008B1C02">
        <w:tab/>
        <w:t>Simple data types and enumerations</w:t>
      </w:r>
      <w:bookmarkEnd w:id="12338"/>
      <w:bookmarkEnd w:id="12339"/>
      <w:bookmarkEnd w:id="12340"/>
      <w:bookmarkEnd w:id="12341"/>
      <w:bookmarkEnd w:id="12342"/>
      <w:bookmarkEnd w:id="12343"/>
      <w:bookmarkEnd w:id="12344"/>
    </w:p>
    <w:p w14:paraId="5341989F" w14:textId="77777777" w:rsidR="00B22E6F" w:rsidRPr="008B1C02" w:rsidRDefault="00B22E6F" w:rsidP="00B22E6F">
      <w:pPr>
        <w:pStyle w:val="Heading5"/>
      </w:pPr>
      <w:bookmarkStart w:id="12345" w:name="_Toc114212691"/>
      <w:bookmarkStart w:id="12346" w:name="_Toc136555443"/>
      <w:bookmarkStart w:id="12347" w:name="_Toc151993901"/>
      <w:bookmarkStart w:id="12348" w:name="_Toc152000681"/>
      <w:bookmarkStart w:id="12349" w:name="_Toc152159286"/>
      <w:bookmarkStart w:id="12350" w:name="_Toc168571458"/>
      <w:bookmarkStart w:id="12351" w:name="_Toc169773518"/>
      <w:r w:rsidRPr="008B1C02">
        <w:rPr>
          <w:lang w:val="en-US"/>
        </w:rPr>
        <w:t>5.27</w:t>
      </w:r>
      <w:r w:rsidRPr="008B1C02">
        <w:t>.5.3.1</w:t>
      </w:r>
      <w:r w:rsidRPr="008B1C02">
        <w:tab/>
        <w:t>Introduction</w:t>
      </w:r>
      <w:bookmarkEnd w:id="12345"/>
      <w:bookmarkEnd w:id="12346"/>
      <w:bookmarkEnd w:id="12347"/>
      <w:bookmarkEnd w:id="12348"/>
      <w:bookmarkEnd w:id="12349"/>
      <w:bookmarkEnd w:id="12350"/>
      <w:bookmarkEnd w:id="12351"/>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52" w:name="_Toc114212692"/>
      <w:bookmarkStart w:id="12353" w:name="_Toc136555444"/>
      <w:bookmarkStart w:id="12354" w:name="_Toc151993902"/>
      <w:bookmarkStart w:id="12355" w:name="_Toc152000682"/>
      <w:bookmarkStart w:id="12356" w:name="_Toc152159287"/>
      <w:bookmarkStart w:id="12357" w:name="_Toc168571459"/>
      <w:bookmarkStart w:id="12358" w:name="_Toc169773519"/>
      <w:r w:rsidRPr="008B1C02">
        <w:rPr>
          <w:lang w:val="en-US"/>
        </w:rPr>
        <w:t>5.27</w:t>
      </w:r>
      <w:r w:rsidRPr="008B1C02">
        <w:t>.5.3.2</w:t>
      </w:r>
      <w:r w:rsidRPr="008B1C02">
        <w:tab/>
        <w:t>Simple data types</w:t>
      </w:r>
      <w:bookmarkEnd w:id="12352"/>
      <w:bookmarkEnd w:id="12353"/>
      <w:bookmarkEnd w:id="12354"/>
      <w:bookmarkEnd w:id="12355"/>
      <w:bookmarkEnd w:id="12356"/>
      <w:bookmarkEnd w:id="12357"/>
      <w:bookmarkEnd w:id="12358"/>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59"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59"/>
    </w:tbl>
    <w:p w14:paraId="395B1D75" w14:textId="77777777" w:rsidR="00B22E6F" w:rsidRPr="008B1C02" w:rsidRDefault="00B22E6F" w:rsidP="00A3753A"/>
    <w:p w14:paraId="7785EE0A" w14:textId="77777777" w:rsidR="00B22E6F" w:rsidRPr="008B1C02" w:rsidRDefault="00B22E6F" w:rsidP="00B22E6F">
      <w:pPr>
        <w:pStyle w:val="Heading3"/>
      </w:pPr>
      <w:bookmarkStart w:id="12360" w:name="_Toc114212693"/>
      <w:bookmarkStart w:id="12361" w:name="_Toc136555445"/>
      <w:bookmarkStart w:id="12362" w:name="_Toc151993903"/>
      <w:bookmarkStart w:id="12363" w:name="_Toc152000683"/>
      <w:bookmarkStart w:id="12364" w:name="_Toc152159288"/>
      <w:bookmarkStart w:id="12365" w:name="_Toc168571460"/>
      <w:bookmarkStart w:id="12366" w:name="_Toc169773520"/>
      <w:r w:rsidRPr="008B1C02">
        <w:rPr>
          <w:lang w:val="en-US"/>
        </w:rPr>
        <w:t>5.27</w:t>
      </w:r>
      <w:r w:rsidRPr="008B1C02">
        <w:t>.6</w:t>
      </w:r>
      <w:r w:rsidRPr="008B1C02">
        <w:tab/>
        <w:t>Used Features</w:t>
      </w:r>
      <w:bookmarkEnd w:id="12360"/>
      <w:bookmarkEnd w:id="12361"/>
      <w:bookmarkEnd w:id="12362"/>
      <w:bookmarkEnd w:id="12363"/>
      <w:bookmarkEnd w:id="12364"/>
      <w:bookmarkEnd w:id="12365"/>
      <w:bookmarkEnd w:id="12366"/>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20C3A9E4"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 xml:space="preserve"> </w:t>
            </w:r>
            <w:r w:rsidR="008E5080">
              <w:rPr>
                <w:lang w:eastAsia="zh-CN"/>
              </w:rPr>
              <w:t>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67" w:name="_Toc114212694"/>
      <w:bookmarkStart w:id="12368" w:name="_Toc136555446"/>
      <w:bookmarkStart w:id="12369" w:name="_Toc151993904"/>
      <w:bookmarkStart w:id="12370" w:name="_Toc152000684"/>
      <w:bookmarkStart w:id="12371" w:name="_Toc152159289"/>
      <w:bookmarkStart w:id="12372" w:name="_Toc168571461"/>
      <w:bookmarkStart w:id="12373" w:name="_Toc169773521"/>
      <w:r w:rsidRPr="008B1C02">
        <w:rPr>
          <w:lang w:val="en-US"/>
        </w:rPr>
        <w:t>5.27</w:t>
      </w:r>
      <w:r w:rsidRPr="008B1C02">
        <w:t>.7</w:t>
      </w:r>
      <w:r w:rsidRPr="008B1C02">
        <w:tab/>
      </w:r>
      <w:r w:rsidRPr="008B1C02">
        <w:rPr>
          <w:lang w:val="en-US"/>
        </w:rPr>
        <w:t>Error handling</w:t>
      </w:r>
      <w:bookmarkEnd w:id="12367"/>
      <w:bookmarkEnd w:id="12368"/>
      <w:bookmarkEnd w:id="12369"/>
      <w:bookmarkEnd w:id="12370"/>
      <w:bookmarkEnd w:id="12371"/>
      <w:bookmarkEnd w:id="12372"/>
      <w:bookmarkEnd w:id="12373"/>
    </w:p>
    <w:p w14:paraId="6C189362" w14:textId="77777777" w:rsidR="00B22E6F" w:rsidRPr="008B1C02" w:rsidRDefault="00B22E6F" w:rsidP="00B22E6F">
      <w:pPr>
        <w:pStyle w:val="Heading4"/>
      </w:pPr>
      <w:bookmarkStart w:id="12374" w:name="_Toc114212695"/>
      <w:bookmarkStart w:id="12375" w:name="_Toc136555447"/>
      <w:bookmarkStart w:id="12376" w:name="_Toc151993905"/>
      <w:bookmarkStart w:id="12377" w:name="_Toc152000685"/>
      <w:bookmarkStart w:id="12378" w:name="_Toc152159290"/>
      <w:bookmarkStart w:id="12379" w:name="_Toc168571462"/>
      <w:bookmarkStart w:id="12380" w:name="_Toc169773522"/>
      <w:r w:rsidRPr="008B1C02">
        <w:rPr>
          <w:lang w:val="en-US"/>
        </w:rPr>
        <w:t>5.27</w:t>
      </w:r>
      <w:r w:rsidRPr="008B1C02">
        <w:t>.7.1</w:t>
      </w:r>
      <w:r w:rsidRPr="008B1C02">
        <w:tab/>
        <w:t>General</w:t>
      </w:r>
      <w:bookmarkEnd w:id="12374"/>
      <w:bookmarkEnd w:id="12375"/>
      <w:bookmarkEnd w:id="12376"/>
      <w:bookmarkEnd w:id="12377"/>
      <w:bookmarkEnd w:id="12378"/>
      <w:bookmarkEnd w:id="12379"/>
      <w:bookmarkEnd w:id="12380"/>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81" w:name="_Toc114212696"/>
      <w:bookmarkStart w:id="12382" w:name="_Toc136555448"/>
      <w:bookmarkStart w:id="12383" w:name="_Toc151993906"/>
      <w:bookmarkStart w:id="12384" w:name="_Toc152000686"/>
      <w:bookmarkStart w:id="12385" w:name="_Toc152159291"/>
      <w:bookmarkStart w:id="12386" w:name="_Toc168571463"/>
      <w:bookmarkStart w:id="12387" w:name="_Toc169773523"/>
      <w:r w:rsidRPr="008B1C02">
        <w:rPr>
          <w:lang w:val="en-US"/>
        </w:rPr>
        <w:t>5.27</w:t>
      </w:r>
      <w:r w:rsidRPr="008B1C02">
        <w:t>.7.2</w:t>
      </w:r>
      <w:r w:rsidRPr="008B1C02">
        <w:tab/>
        <w:t>Protocol Errors</w:t>
      </w:r>
      <w:bookmarkEnd w:id="12381"/>
      <w:bookmarkEnd w:id="12382"/>
      <w:bookmarkEnd w:id="12383"/>
      <w:bookmarkEnd w:id="12384"/>
      <w:bookmarkEnd w:id="12385"/>
      <w:bookmarkEnd w:id="12386"/>
      <w:bookmarkEnd w:id="12387"/>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388" w:name="_Toc114212697"/>
      <w:bookmarkStart w:id="12389" w:name="_Toc136555449"/>
      <w:bookmarkStart w:id="12390" w:name="_Toc151993907"/>
      <w:bookmarkStart w:id="12391" w:name="_Toc152000687"/>
      <w:bookmarkStart w:id="12392" w:name="_Toc152159292"/>
      <w:bookmarkStart w:id="12393" w:name="_Toc168571464"/>
      <w:bookmarkStart w:id="12394" w:name="_Toc169773524"/>
      <w:r w:rsidRPr="008B1C02">
        <w:rPr>
          <w:lang w:val="en-US"/>
        </w:rPr>
        <w:t>5.27</w:t>
      </w:r>
      <w:r w:rsidRPr="008B1C02">
        <w:t>.7.3</w:t>
      </w:r>
      <w:r w:rsidRPr="008B1C02">
        <w:tab/>
        <w:t>Application Errors</w:t>
      </w:r>
      <w:bookmarkEnd w:id="12388"/>
      <w:bookmarkEnd w:id="12389"/>
      <w:bookmarkEnd w:id="12390"/>
      <w:bookmarkEnd w:id="12391"/>
      <w:bookmarkEnd w:id="12392"/>
      <w:bookmarkEnd w:id="12393"/>
      <w:bookmarkEnd w:id="12394"/>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395"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395"/>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396" w:name="_Toc114212698"/>
      <w:bookmarkStart w:id="12397" w:name="_Toc136555450"/>
      <w:bookmarkStart w:id="12398" w:name="_Toc151993908"/>
      <w:bookmarkStart w:id="12399" w:name="_Toc152000688"/>
      <w:bookmarkStart w:id="12400" w:name="_Toc152159293"/>
      <w:bookmarkStart w:id="12401" w:name="_Toc168571465"/>
      <w:bookmarkStart w:id="12402" w:name="_Toc169773525"/>
      <w:r w:rsidRPr="008B1C02">
        <w:rPr>
          <w:lang w:val="en-US"/>
        </w:rPr>
        <w:t>5.28</w:t>
      </w:r>
      <w:r w:rsidRPr="008B1C02">
        <w:rPr>
          <w:lang w:val="en-US"/>
        </w:rPr>
        <w:tab/>
        <w:t>MSEventExposure API</w:t>
      </w:r>
      <w:bookmarkEnd w:id="12396"/>
      <w:bookmarkEnd w:id="12397"/>
      <w:bookmarkEnd w:id="12398"/>
      <w:bookmarkEnd w:id="12399"/>
      <w:bookmarkEnd w:id="12400"/>
      <w:bookmarkEnd w:id="12401"/>
      <w:bookmarkEnd w:id="12402"/>
    </w:p>
    <w:p w14:paraId="2EA483E5" w14:textId="77777777" w:rsidR="00C81D33" w:rsidRPr="008B1C02" w:rsidRDefault="00C81D33" w:rsidP="00C81D33">
      <w:pPr>
        <w:pStyle w:val="Heading3"/>
        <w:rPr>
          <w:lang w:val="en-US"/>
        </w:rPr>
      </w:pPr>
      <w:bookmarkStart w:id="12403" w:name="_Toc114212699"/>
      <w:bookmarkStart w:id="12404" w:name="_Toc136555451"/>
      <w:bookmarkStart w:id="12405" w:name="_Toc151993909"/>
      <w:bookmarkStart w:id="12406" w:name="_Toc152000689"/>
      <w:bookmarkStart w:id="12407" w:name="_Toc152159294"/>
      <w:bookmarkStart w:id="12408" w:name="_Toc168571466"/>
      <w:bookmarkStart w:id="12409" w:name="_Toc169773526"/>
      <w:r w:rsidRPr="008B1C02">
        <w:rPr>
          <w:lang w:val="en-US"/>
        </w:rPr>
        <w:t>5.28.1</w:t>
      </w:r>
      <w:r w:rsidRPr="008B1C02">
        <w:rPr>
          <w:lang w:val="en-US"/>
        </w:rPr>
        <w:tab/>
        <w:t>Introduction</w:t>
      </w:r>
      <w:bookmarkEnd w:id="12403"/>
      <w:bookmarkEnd w:id="12404"/>
      <w:bookmarkEnd w:id="12405"/>
      <w:bookmarkEnd w:id="12406"/>
      <w:bookmarkEnd w:id="12407"/>
      <w:bookmarkEnd w:id="12408"/>
      <w:bookmarkEnd w:id="12409"/>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10" w:name="_Toc114212700"/>
      <w:bookmarkStart w:id="12411" w:name="_Toc136555452"/>
      <w:bookmarkStart w:id="12412" w:name="_Toc151993910"/>
      <w:bookmarkStart w:id="12413" w:name="_Toc152000690"/>
      <w:bookmarkStart w:id="12414" w:name="_Toc152159295"/>
      <w:bookmarkStart w:id="12415" w:name="_Toc168571467"/>
      <w:bookmarkStart w:id="12416" w:name="_Toc169773527"/>
      <w:bookmarkStart w:id="12417" w:name="_Toc493845657"/>
      <w:bookmarkStart w:id="12418" w:name="_Toc494194735"/>
      <w:bookmarkStart w:id="12419" w:name="_Toc528159044"/>
      <w:bookmarkStart w:id="12420" w:name="_Toc532198011"/>
      <w:bookmarkStart w:id="12421" w:name="_Toc34123765"/>
      <w:bookmarkStart w:id="12422" w:name="_Toc36038509"/>
      <w:bookmarkStart w:id="12423" w:name="_Toc36038597"/>
      <w:bookmarkStart w:id="12424" w:name="_Toc36038788"/>
      <w:bookmarkStart w:id="12425" w:name="_Toc44680728"/>
      <w:bookmarkStart w:id="12426" w:name="_Toc45133640"/>
      <w:bookmarkStart w:id="12427" w:name="_Toc45133731"/>
      <w:bookmarkStart w:id="12428" w:name="_Toc49417429"/>
      <w:bookmarkStart w:id="12429" w:name="_Toc51762396"/>
      <w:bookmarkStart w:id="12430" w:name="_Toc58838112"/>
      <w:bookmarkStart w:id="12431" w:name="_Toc59017125"/>
      <w:bookmarkStart w:id="12432" w:name="_Toc68168271"/>
      <w:bookmarkStart w:id="12433" w:name="_Toc104385201"/>
      <w:bookmarkStart w:id="12434" w:name="_Toc11247460"/>
      <w:bookmarkStart w:id="12435" w:name="_Toc27044584"/>
      <w:bookmarkStart w:id="12436" w:name="_Toc36033626"/>
      <w:bookmarkStart w:id="12437" w:name="_Toc45131763"/>
      <w:bookmarkStart w:id="12438" w:name="_Toc49776048"/>
      <w:bookmarkStart w:id="12439" w:name="_Toc51746968"/>
      <w:bookmarkStart w:id="12440" w:name="_Toc66360523"/>
      <w:bookmarkStart w:id="12441" w:name="_Toc68105028"/>
      <w:bookmarkStart w:id="12442" w:name="_Toc74755658"/>
      <w:bookmarkStart w:id="12443" w:name="_Toc75351369"/>
      <w:bookmarkStart w:id="12444" w:name="_Toc11247463"/>
      <w:bookmarkStart w:id="12445" w:name="_Toc27044587"/>
      <w:bookmarkStart w:id="12446" w:name="_Toc36033629"/>
      <w:bookmarkStart w:id="12447" w:name="_Toc45131766"/>
      <w:bookmarkStart w:id="12448" w:name="_Toc49776051"/>
      <w:bookmarkStart w:id="12449" w:name="_Toc51746971"/>
      <w:bookmarkStart w:id="12450" w:name="_Toc66360526"/>
      <w:bookmarkStart w:id="12451" w:name="_Toc68105031"/>
      <w:bookmarkStart w:id="12452" w:name="_Toc74755661"/>
      <w:bookmarkStart w:id="12453" w:name="_Toc75351372"/>
      <w:r w:rsidRPr="008B1C02">
        <w:rPr>
          <w:lang w:val="en-US"/>
        </w:rPr>
        <w:lastRenderedPageBreak/>
        <w:t>5.28.2</w:t>
      </w:r>
      <w:r w:rsidRPr="008B1C02">
        <w:rPr>
          <w:lang w:val="en-US"/>
        </w:rPr>
        <w:tab/>
        <w:t>Resources</w:t>
      </w:r>
      <w:bookmarkEnd w:id="12410"/>
      <w:bookmarkEnd w:id="12411"/>
      <w:bookmarkEnd w:id="12412"/>
      <w:bookmarkEnd w:id="12413"/>
      <w:bookmarkEnd w:id="12414"/>
      <w:bookmarkEnd w:id="12415"/>
      <w:bookmarkEnd w:id="12416"/>
    </w:p>
    <w:p w14:paraId="334AC222" w14:textId="77777777" w:rsidR="00C81D33" w:rsidRPr="008B1C02" w:rsidRDefault="00C81D33" w:rsidP="00C81D33">
      <w:pPr>
        <w:pStyle w:val="Heading4"/>
        <w:rPr>
          <w:lang w:val="en-US"/>
        </w:rPr>
      </w:pPr>
      <w:bookmarkStart w:id="12454" w:name="_Toc114212701"/>
      <w:bookmarkStart w:id="12455" w:name="_Toc136555453"/>
      <w:bookmarkStart w:id="12456" w:name="_Toc151993911"/>
      <w:bookmarkStart w:id="12457" w:name="_Toc152000691"/>
      <w:bookmarkStart w:id="12458" w:name="_Toc152159296"/>
      <w:bookmarkStart w:id="12459" w:name="_Toc168571468"/>
      <w:bookmarkStart w:id="12460" w:name="_Toc169773528"/>
      <w:r w:rsidRPr="008B1C02">
        <w:rPr>
          <w:lang w:val="en-US"/>
        </w:rPr>
        <w:t>5.28.2.1</w:t>
      </w:r>
      <w:r w:rsidRPr="008B1C02">
        <w:rPr>
          <w:lang w:val="en-US"/>
        </w:rPr>
        <w:tab/>
        <w:t>Overview</w:t>
      </w:r>
      <w:bookmarkEnd w:id="12454"/>
      <w:bookmarkEnd w:id="12455"/>
      <w:bookmarkEnd w:id="12456"/>
      <w:bookmarkEnd w:id="12457"/>
      <w:bookmarkEnd w:id="12458"/>
      <w:bookmarkEnd w:id="12459"/>
      <w:bookmarkEnd w:id="12460"/>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2pt;height:149.6pt" o:ole="">
            <v:imagedata r:id="rId64" o:title=""/>
          </v:shape>
          <o:OLEObject Type="Embed" ProgID="Visio.Drawing.15" ShapeID="_x0000_i1051" DrawAspect="Content" ObjectID="_1833531922"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61"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61"/>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62" w:name="_Toc114212702"/>
      <w:bookmarkStart w:id="12463" w:name="_Toc136555454"/>
      <w:bookmarkStart w:id="12464" w:name="_Toc151993912"/>
      <w:bookmarkStart w:id="12465" w:name="_Toc152000692"/>
      <w:bookmarkStart w:id="12466" w:name="_Toc152159297"/>
      <w:bookmarkStart w:id="12467" w:name="_Toc168571469"/>
      <w:bookmarkStart w:id="12468" w:name="_Toc169773529"/>
      <w:r w:rsidRPr="008B1C02">
        <w:rPr>
          <w:lang w:val="en-US"/>
        </w:rPr>
        <w:t>5.28.2.2</w:t>
      </w:r>
      <w:r w:rsidRPr="008B1C02">
        <w:rPr>
          <w:lang w:val="en-US"/>
        </w:rPr>
        <w:tab/>
        <w:t>Resource: Media Streaming Event Exposure Subscriptions</w:t>
      </w:r>
      <w:bookmarkEnd w:id="12462"/>
      <w:bookmarkEnd w:id="12463"/>
      <w:bookmarkEnd w:id="12464"/>
      <w:bookmarkEnd w:id="12465"/>
      <w:bookmarkEnd w:id="12466"/>
      <w:bookmarkEnd w:id="12467"/>
      <w:bookmarkEnd w:id="12468"/>
    </w:p>
    <w:p w14:paraId="6C088C39" w14:textId="77777777" w:rsidR="00C81D33" w:rsidRPr="008B1C02" w:rsidRDefault="00C81D33" w:rsidP="00C81D33">
      <w:pPr>
        <w:pStyle w:val="Heading5"/>
        <w:rPr>
          <w:lang w:val="en-US"/>
        </w:rPr>
      </w:pPr>
      <w:bookmarkStart w:id="12469" w:name="_Toc114212703"/>
      <w:bookmarkStart w:id="12470" w:name="_Toc136555455"/>
      <w:bookmarkStart w:id="12471" w:name="_Toc151993913"/>
      <w:bookmarkStart w:id="12472" w:name="_Toc152000693"/>
      <w:bookmarkStart w:id="12473" w:name="_Toc152159298"/>
      <w:bookmarkStart w:id="12474" w:name="_Toc168571470"/>
      <w:bookmarkStart w:id="12475" w:name="_Toc169773530"/>
      <w:r w:rsidRPr="008B1C02">
        <w:rPr>
          <w:lang w:val="en-US"/>
        </w:rPr>
        <w:t>5.28.2.2.1</w:t>
      </w:r>
      <w:r w:rsidRPr="008B1C02">
        <w:rPr>
          <w:lang w:val="en-US"/>
        </w:rPr>
        <w:tab/>
        <w:t>Introduction</w:t>
      </w:r>
      <w:bookmarkEnd w:id="12469"/>
      <w:bookmarkEnd w:id="12470"/>
      <w:bookmarkEnd w:id="12471"/>
      <w:bookmarkEnd w:id="12472"/>
      <w:bookmarkEnd w:id="12473"/>
      <w:bookmarkEnd w:id="12474"/>
      <w:bookmarkEnd w:id="12475"/>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76" w:name="_Toc114212704"/>
      <w:bookmarkStart w:id="12477" w:name="_Toc136555456"/>
      <w:bookmarkStart w:id="12478" w:name="_Toc151993914"/>
      <w:bookmarkStart w:id="12479" w:name="_Toc152000694"/>
      <w:bookmarkStart w:id="12480" w:name="_Toc152159299"/>
      <w:bookmarkStart w:id="12481" w:name="_Toc168571471"/>
      <w:bookmarkStart w:id="12482" w:name="_Toc169773531"/>
      <w:r w:rsidRPr="008B1C02">
        <w:rPr>
          <w:lang w:val="en-US"/>
        </w:rPr>
        <w:lastRenderedPageBreak/>
        <w:t>5.28</w:t>
      </w:r>
      <w:r w:rsidRPr="008B1C02">
        <w:t>.2.2.2</w:t>
      </w:r>
      <w:r w:rsidRPr="008B1C02">
        <w:tab/>
        <w:t>Resource Definition</w:t>
      </w:r>
      <w:bookmarkEnd w:id="12476"/>
      <w:bookmarkEnd w:id="12477"/>
      <w:bookmarkEnd w:id="12478"/>
      <w:bookmarkEnd w:id="12479"/>
      <w:bookmarkEnd w:id="12480"/>
      <w:bookmarkEnd w:id="12481"/>
      <w:bookmarkEnd w:id="12482"/>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83" w:name="_Toc114212705"/>
      <w:bookmarkStart w:id="12484" w:name="_Toc136555457"/>
      <w:bookmarkStart w:id="12485" w:name="_Toc151993915"/>
      <w:bookmarkStart w:id="12486" w:name="_Toc152000695"/>
      <w:bookmarkStart w:id="12487" w:name="_Toc152159300"/>
      <w:bookmarkStart w:id="12488" w:name="_Toc168571472"/>
      <w:bookmarkStart w:id="12489" w:name="_Toc169773532"/>
      <w:r w:rsidRPr="008B1C02">
        <w:rPr>
          <w:lang w:val="en-US"/>
        </w:rPr>
        <w:t>5.28</w:t>
      </w:r>
      <w:r w:rsidRPr="008B1C02">
        <w:t>.2.2.3</w:t>
      </w:r>
      <w:r w:rsidRPr="008B1C02">
        <w:tab/>
        <w:t>Resource Standard Methods</w:t>
      </w:r>
      <w:bookmarkEnd w:id="12483"/>
      <w:bookmarkEnd w:id="12484"/>
      <w:bookmarkEnd w:id="12485"/>
      <w:bookmarkEnd w:id="12486"/>
      <w:bookmarkEnd w:id="12487"/>
      <w:bookmarkEnd w:id="12488"/>
      <w:bookmarkEnd w:id="12489"/>
    </w:p>
    <w:p w14:paraId="6C00148D" w14:textId="77777777" w:rsidR="00C81D33" w:rsidRPr="008B1C02" w:rsidRDefault="00C81D33" w:rsidP="00C81D33">
      <w:pPr>
        <w:pStyle w:val="Heading6"/>
      </w:pPr>
      <w:bookmarkStart w:id="12490" w:name="_Toc114212706"/>
      <w:bookmarkStart w:id="12491" w:name="_Toc136555458"/>
      <w:bookmarkStart w:id="12492" w:name="_Toc151993916"/>
      <w:bookmarkStart w:id="12493" w:name="_Toc152000696"/>
      <w:bookmarkStart w:id="12494" w:name="_Toc152159301"/>
      <w:bookmarkStart w:id="12495" w:name="_Toc168571473"/>
      <w:bookmarkStart w:id="12496" w:name="_Toc169773533"/>
      <w:r w:rsidRPr="008B1C02">
        <w:rPr>
          <w:lang w:val="en-US"/>
        </w:rPr>
        <w:t>5.28</w:t>
      </w:r>
      <w:r w:rsidRPr="008B1C02">
        <w:t>.2.2.3.1</w:t>
      </w:r>
      <w:r w:rsidRPr="008B1C02">
        <w:tab/>
        <w:t>GET</w:t>
      </w:r>
      <w:bookmarkEnd w:id="12490"/>
      <w:bookmarkEnd w:id="12491"/>
      <w:bookmarkEnd w:id="12492"/>
      <w:bookmarkEnd w:id="12493"/>
      <w:bookmarkEnd w:id="12494"/>
      <w:bookmarkEnd w:id="12495"/>
      <w:bookmarkEnd w:id="12496"/>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497" w:name="_Toc114212707"/>
      <w:bookmarkStart w:id="12498" w:name="_Toc136555459"/>
      <w:bookmarkStart w:id="12499" w:name="_Toc151993917"/>
      <w:bookmarkStart w:id="12500" w:name="_Toc152000697"/>
      <w:bookmarkStart w:id="12501" w:name="_Toc152159302"/>
      <w:bookmarkStart w:id="12502" w:name="_Toc168571474"/>
      <w:bookmarkStart w:id="12503" w:name="_Toc169773534"/>
      <w:r w:rsidRPr="008B1C02">
        <w:rPr>
          <w:lang w:val="en-US"/>
        </w:rPr>
        <w:t>5.28</w:t>
      </w:r>
      <w:r w:rsidRPr="008B1C02">
        <w:t>.2.2.3.2</w:t>
      </w:r>
      <w:r w:rsidRPr="008B1C02">
        <w:tab/>
        <w:t>POST</w:t>
      </w:r>
      <w:bookmarkEnd w:id="12497"/>
      <w:bookmarkEnd w:id="12498"/>
      <w:bookmarkEnd w:id="12499"/>
      <w:bookmarkEnd w:id="12500"/>
      <w:bookmarkEnd w:id="12501"/>
      <w:bookmarkEnd w:id="12502"/>
      <w:bookmarkEnd w:id="12503"/>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04" w:name="_Toc114212708"/>
      <w:bookmarkStart w:id="12505" w:name="_Toc136555460"/>
      <w:bookmarkStart w:id="12506" w:name="_Toc151993918"/>
      <w:bookmarkStart w:id="12507" w:name="_Toc152000698"/>
      <w:bookmarkStart w:id="12508" w:name="_Toc152159303"/>
      <w:bookmarkStart w:id="12509" w:name="_Toc168571475"/>
      <w:bookmarkStart w:id="12510" w:name="_Toc169773535"/>
      <w:r w:rsidRPr="008B1C02">
        <w:rPr>
          <w:lang w:val="en-US"/>
        </w:rPr>
        <w:t>5.28</w:t>
      </w:r>
      <w:r w:rsidRPr="008B1C02">
        <w:t>.2.2.4</w:t>
      </w:r>
      <w:r w:rsidRPr="008B1C02">
        <w:tab/>
        <w:t>Resource Custom Operations</w:t>
      </w:r>
      <w:bookmarkEnd w:id="12504"/>
      <w:bookmarkEnd w:id="12505"/>
      <w:bookmarkEnd w:id="12506"/>
      <w:bookmarkEnd w:id="12507"/>
      <w:bookmarkEnd w:id="12508"/>
      <w:bookmarkEnd w:id="12509"/>
      <w:bookmarkEnd w:id="12510"/>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11" w:name="_Toc114212709"/>
      <w:bookmarkStart w:id="12512" w:name="_Toc136555461"/>
      <w:bookmarkStart w:id="12513" w:name="_Toc151993919"/>
      <w:bookmarkStart w:id="12514" w:name="_Toc152000699"/>
      <w:bookmarkStart w:id="12515" w:name="_Toc152159304"/>
      <w:bookmarkStart w:id="12516" w:name="_Toc168571476"/>
      <w:bookmarkStart w:id="12517" w:name="_Toc169773536"/>
      <w:r w:rsidRPr="008B1C02">
        <w:rPr>
          <w:lang w:val="en-US"/>
        </w:rPr>
        <w:t>5.28.2.3</w:t>
      </w:r>
      <w:r w:rsidRPr="008B1C02">
        <w:rPr>
          <w:lang w:val="en-US"/>
        </w:rPr>
        <w:tab/>
        <w:t xml:space="preserve">Resource: </w:t>
      </w:r>
      <w:r w:rsidRPr="008B1C02">
        <w:t>Individual Media Streaming Event Exposure Subscription</w:t>
      </w:r>
      <w:bookmarkEnd w:id="12511"/>
      <w:bookmarkEnd w:id="12512"/>
      <w:bookmarkEnd w:id="12513"/>
      <w:bookmarkEnd w:id="12514"/>
      <w:bookmarkEnd w:id="12515"/>
      <w:bookmarkEnd w:id="12516"/>
      <w:bookmarkEnd w:id="12517"/>
    </w:p>
    <w:p w14:paraId="02BE03A3" w14:textId="77777777" w:rsidR="00C81D33" w:rsidRPr="008B1C02" w:rsidRDefault="00C81D33" w:rsidP="00C81D33">
      <w:pPr>
        <w:pStyle w:val="Heading5"/>
        <w:rPr>
          <w:lang w:val="en-US"/>
        </w:rPr>
      </w:pPr>
      <w:bookmarkStart w:id="12518" w:name="_Toc114212710"/>
      <w:bookmarkStart w:id="12519" w:name="_Toc136555462"/>
      <w:bookmarkStart w:id="12520" w:name="_Toc151993920"/>
      <w:bookmarkStart w:id="12521" w:name="_Toc152000700"/>
      <w:bookmarkStart w:id="12522" w:name="_Toc152159305"/>
      <w:bookmarkStart w:id="12523" w:name="_Toc168571477"/>
      <w:bookmarkStart w:id="12524" w:name="_Toc169773537"/>
      <w:r w:rsidRPr="008B1C02">
        <w:rPr>
          <w:lang w:val="en-US"/>
        </w:rPr>
        <w:t>5.28.2.3.1</w:t>
      </w:r>
      <w:r w:rsidRPr="008B1C02">
        <w:rPr>
          <w:lang w:val="en-US"/>
        </w:rPr>
        <w:tab/>
        <w:t>Introduction</w:t>
      </w:r>
      <w:bookmarkEnd w:id="12518"/>
      <w:bookmarkEnd w:id="12519"/>
      <w:bookmarkEnd w:id="12520"/>
      <w:bookmarkEnd w:id="12521"/>
      <w:bookmarkEnd w:id="12522"/>
      <w:bookmarkEnd w:id="12523"/>
      <w:bookmarkEnd w:id="12524"/>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25" w:name="_Toc114212711"/>
      <w:bookmarkStart w:id="12526" w:name="_Toc136555463"/>
      <w:bookmarkStart w:id="12527" w:name="_Toc151993921"/>
      <w:bookmarkStart w:id="12528" w:name="_Toc152000701"/>
      <w:bookmarkStart w:id="12529" w:name="_Toc152159306"/>
      <w:bookmarkStart w:id="12530" w:name="_Toc168571478"/>
      <w:bookmarkStart w:id="12531" w:name="_Toc169773538"/>
      <w:r w:rsidRPr="008B1C02">
        <w:rPr>
          <w:lang w:val="en-US"/>
        </w:rPr>
        <w:lastRenderedPageBreak/>
        <w:t>5.28</w:t>
      </w:r>
      <w:r w:rsidRPr="008B1C02">
        <w:t>.2.3.2</w:t>
      </w:r>
      <w:r w:rsidRPr="008B1C02">
        <w:tab/>
        <w:t>Resource Definition</w:t>
      </w:r>
      <w:bookmarkEnd w:id="12525"/>
      <w:bookmarkEnd w:id="12526"/>
      <w:bookmarkEnd w:id="12527"/>
      <w:bookmarkEnd w:id="12528"/>
      <w:bookmarkEnd w:id="12529"/>
      <w:bookmarkEnd w:id="12530"/>
      <w:bookmarkEnd w:id="12531"/>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32" w:name="_Toc114212712"/>
      <w:bookmarkStart w:id="12533" w:name="_Toc136555464"/>
      <w:bookmarkStart w:id="12534" w:name="_Toc151993922"/>
      <w:bookmarkStart w:id="12535" w:name="_Toc152000702"/>
      <w:bookmarkStart w:id="12536" w:name="_Toc152159307"/>
      <w:bookmarkStart w:id="12537" w:name="_Toc168571479"/>
      <w:bookmarkStart w:id="12538" w:name="_Toc169773539"/>
      <w:r w:rsidRPr="008B1C02">
        <w:rPr>
          <w:lang w:val="en-US"/>
        </w:rPr>
        <w:t>5.28</w:t>
      </w:r>
      <w:r w:rsidRPr="008B1C02">
        <w:t>.2.3.3</w:t>
      </w:r>
      <w:r w:rsidRPr="008B1C02">
        <w:tab/>
        <w:t>Resource Standard Methods</w:t>
      </w:r>
      <w:bookmarkEnd w:id="12532"/>
      <w:bookmarkEnd w:id="12533"/>
      <w:bookmarkEnd w:id="12534"/>
      <w:bookmarkEnd w:id="12535"/>
      <w:bookmarkEnd w:id="12536"/>
      <w:bookmarkEnd w:id="12537"/>
      <w:bookmarkEnd w:id="12538"/>
    </w:p>
    <w:p w14:paraId="646F77A9" w14:textId="77777777" w:rsidR="00C81D33" w:rsidRPr="008B1C02" w:rsidRDefault="00C81D33" w:rsidP="00C81D33">
      <w:pPr>
        <w:pStyle w:val="Heading6"/>
      </w:pPr>
      <w:bookmarkStart w:id="12539" w:name="_Toc114212713"/>
      <w:bookmarkStart w:id="12540" w:name="_Toc136555465"/>
      <w:bookmarkStart w:id="12541" w:name="_Toc151993923"/>
      <w:bookmarkStart w:id="12542" w:name="_Toc152000703"/>
      <w:bookmarkStart w:id="12543" w:name="_Toc152159308"/>
      <w:bookmarkStart w:id="12544" w:name="_Toc168571480"/>
      <w:bookmarkStart w:id="12545" w:name="_Toc169773540"/>
      <w:r w:rsidRPr="008B1C02">
        <w:rPr>
          <w:lang w:val="en-US"/>
        </w:rPr>
        <w:t>5.28</w:t>
      </w:r>
      <w:r w:rsidRPr="008B1C02">
        <w:t>.2.3.3.1</w:t>
      </w:r>
      <w:r w:rsidRPr="008B1C02">
        <w:tab/>
        <w:t>GET</w:t>
      </w:r>
      <w:bookmarkEnd w:id="12539"/>
      <w:bookmarkEnd w:id="12540"/>
      <w:bookmarkEnd w:id="12541"/>
      <w:bookmarkEnd w:id="12542"/>
      <w:bookmarkEnd w:id="12543"/>
      <w:bookmarkEnd w:id="12544"/>
      <w:bookmarkEnd w:id="12545"/>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46" w:name="_Toc114212714"/>
      <w:bookmarkStart w:id="12547" w:name="_Toc136555466"/>
      <w:bookmarkStart w:id="12548" w:name="_Toc151993924"/>
      <w:bookmarkStart w:id="12549" w:name="_Toc152000704"/>
      <w:bookmarkStart w:id="12550" w:name="_Toc152159309"/>
      <w:bookmarkStart w:id="12551" w:name="_Toc168571481"/>
      <w:bookmarkStart w:id="12552" w:name="_Toc169773541"/>
      <w:r w:rsidRPr="008B1C02">
        <w:rPr>
          <w:lang w:val="en-US"/>
        </w:rPr>
        <w:t>5.28</w:t>
      </w:r>
      <w:r w:rsidRPr="008B1C02">
        <w:t>.2.3.3.2</w:t>
      </w:r>
      <w:r w:rsidRPr="008B1C02">
        <w:tab/>
        <w:t>PUT</w:t>
      </w:r>
      <w:bookmarkEnd w:id="12546"/>
      <w:bookmarkEnd w:id="12547"/>
      <w:bookmarkEnd w:id="12548"/>
      <w:bookmarkEnd w:id="12549"/>
      <w:bookmarkEnd w:id="12550"/>
      <w:bookmarkEnd w:id="12551"/>
      <w:bookmarkEnd w:id="12552"/>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53" w:name="_Toc114212715"/>
      <w:bookmarkStart w:id="12554" w:name="_Toc136555467"/>
      <w:bookmarkStart w:id="12555" w:name="_Toc151993925"/>
      <w:bookmarkStart w:id="12556" w:name="_Toc152000705"/>
      <w:bookmarkStart w:id="12557" w:name="_Toc152159310"/>
      <w:bookmarkStart w:id="12558" w:name="_Toc168571482"/>
      <w:bookmarkStart w:id="12559" w:name="_Toc169773542"/>
      <w:r w:rsidRPr="008B1C02">
        <w:rPr>
          <w:lang w:val="en-US"/>
        </w:rPr>
        <w:t>5.28</w:t>
      </w:r>
      <w:r w:rsidRPr="008B1C02">
        <w:t>.2.3.3.3</w:t>
      </w:r>
      <w:r w:rsidRPr="008B1C02">
        <w:tab/>
        <w:t>DELETE</w:t>
      </w:r>
      <w:bookmarkEnd w:id="12553"/>
      <w:bookmarkEnd w:id="12554"/>
      <w:bookmarkEnd w:id="12555"/>
      <w:bookmarkEnd w:id="12556"/>
      <w:bookmarkEnd w:id="12557"/>
      <w:bookmarkEnd w:id="12558"/>
      <w:bookmarkEnd w:id="12559"/>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60" w:name="_Toc114212716"/>
      <w:bookmarkStart w:id="12561" w:name="_Toc136555468"/>
      <w:bookmarkStart w:id="12562" w:name="_Toc151993926"/>
      <w:bookmarkStart w:id="12563" w:name="_Toc152000706"/>
      <w:bookmarkStart w:id="12564" w:name="_Toc152159311"/>
      <w:bookmarkStart w:id="12565" w:name="_Toc168571483"/>
      <w:bookmarkStart w:id="12566" w:name="_Toc169773543"/>
      <w:r w:rsidRPr="008B1C02">
        <w:rPr>
          <w:lang w:val="en-US"/>
        </w:rPr>
        <w:t>5.28</w:t>
      </w:r>
      <w:r w:rsidRPr="008B1C02">
        <w:t>.2.3.4</w:t>
      </w:r>
      <w:r w:rsidRPr="008B1C02">
        <w:tab/>
        <w:t>Resource Custom Operations</w:t>
      </w:r>
      <w:bookmarkEnd w:id="12560"/>
      <w:bookmarkEnd w:id="12561"/>
      <w:bookmarkEnd w:id="12562"/>
      <w:bookmarkEnd w:id="12563"/>
      <w:bookmarkEnd w:id="12564"/>
      <w:bookmarkEnd w:id="12565"/>
      <w:bookmarkEnd w:id="12566"/>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67" w:name="_Toc114212717"/>
      <w:bookmarkStart w:id="12568" w:name="_Toc136555469"/>
      <w:bookmarkStart w:id="12569" w:name="_Toc151993927"/>
      <w:bookmarkStart w:id="12570" w:name="_Toc152000707"/>
      <w:bookmarkStart w:id="12571" w:name="_Toc152159312"/>
      <w:bookmarkStart w:id="12572" w:name="_Toc168571484"/>
      <w:bookmarkStart w:id="12573" w:name="_Toc169773544"/>
      <w:r w:rsidRPr="008B1C02">
        <w:rPr>
          <w:lang w:val="en-US"/>
        </w:rPr>
        <w:t>5.28</w:t>
      </w:r>
      <w:r w:rsidRPr="008B1C02">
        <w:t>.3</w:t>
      </w:r>
      <w:r w:rsidRPr="008B1C02">
        <w:tab/>
        <w:t>Custom Operations without associated resources</w:t>
      </w:r>
      <w:bookmarkEnd w:id="12567"/>
      <w:bookmarkEnd w:id="12568"/>
      <w:bookmarkEnd w:id="12569"/>
      <w:bookmarkEnd w:id="12570"/>
      <w:bookmarkEnd w:id="12571"/>
      <w:bookmarkEnd w:id="12572"/>
      <w:bookmarkEnd w:id="12573"/>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74" w:name="_Toc114212718"/>
      <w:bookmarkStart w:id="12575" w:name="_Toc136555470"/>
      <w:bookmarkStart w:id="12576" w:name="_Toc151993928"/>
      <w:bookmarkStart w:id="12577" w:name="_Toc152000708"/>
      <w:bookmarkStart w:id="12578" w:name="_Toc152159313"/>
      <w:bookmarkStart w:id="12579" w:name="_Toc168571485"/>
      <w:bookmarkStart w:id="12580" w:name="_Toc169773545"/>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r w:rsidRPr="008B1C02">
        <w:t>5.28.4</w:t>
      </w:r>
      <w:r w:rsidRPr="008B1C02">
        <w:tab/>
        <w:t>Notifications</w:t>
      </w:r>
      <w:bookmarkEnd w:id="12574"/>
      <w:bookmarkEnd w:id="12575"/>
      <w:bookmarkEnd w:id="12576"/>
      <w:bookmarkEnd w:id="12577"/>
      <w:bookmarkEnd w:id="12578"/>
      <w:bookmarkEnd w:id="12579"/>
      <w:bookmarkEnd w:id="12580"/>
    </w:p>
    <w:p w14:paraId="2A15381A" w14:textId="77777777" w:rsidR="00C81D33" w:rsidRPr="008B1C02" w:rsidRDefault="00C81D33" w:rsidP="00C81D33">
      <w:pPr>
        <w:pStyle w:val="Heading4"/>
      </w:pPr>
      <w:bookmarkStart w:id="12581" w:name="_Toc114212719"/>
      <w:bookmarkStart w:id="12582" w:name="_Toc136555471"/>
      <w:bookmarkStart w:id="12583" w:name="_Toc151993929"/>
      <w:bookmarkStart w:id="12584" w:name="_Toc152000709"/>
      <w:bookmarkStart w:id="12585" w:name="_Toc152159314"/>
      <w:bookmarkStart w:id="12586" w:name="_Toc168571486"/>
      <w:bookmarkStart w:id="12587" w:name="_Toc169773546"/>
      <w:r w:rsidRPr="008B1C02">
        <w:t>5.28.4.1</w:t>
      </w:r>
      <w:r w:rsidRPr="008B1C02">
        <w:tab/>
        <w:t>General</w:t>
      </w:r>
      <w:bookmarkEnd w:id="12581"/>
      <w:bookmarkEnd w:id="12582"/>
      <w:bookmarkEnd w:id="12583"/>
      <w:bookmarkEnd w:id="12584"/>
      <w:bookmarkEnd w:id="12585"/>
      <w:bookmarkEnd w:id="12586"/>
      <w:bookmarkEnd w:id="12587"/>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588" w:name="_Toc114212720"/>
      <w:bookmarkStart w:id="12589" w:name="_Toc136555472"/>
      <w:bookmarkStart w:id="12590" w:name="_Toc151993930"/>
      <w:bookmarkStart w:id="12591" w:name="_Toc152000710"/>
      <w:bookmarkStart w:id="12592" w:name="_Toc152159315"/>
      <w:bookmarkStart w:id="12593" w:name="_Toc168571487"/>
      <w:bookmarkStart w:id="12594" w:name="_Toc169773547"/>
      <w:r w:rsidRPr="008B1C02">
        <w:t>5.28.4.2</w:t>
      </w:r>
      <w:r w:rsidRPr="008B1C02">
        <w:tab/>
        <w:t>Media Streaming Event Exposure Notification</w:t>
      </w:r>
      <w:bookmarkEnd w:id="12588"/>
      <w:bookmarkEnd w:id="12589"/>
      <w:bookmarkEnd w:id="12590"/>
      <w:bookmarkEnd w:id="12591"/>
      <w:bookmarkEnd w:id="12592"/>
      <w:bookmarkEnd w:id="12593"/>
      <w:bookmarkEnd w:id="12594"/>
    </w:p>
    <w:p w14:paraId="50FA6246" w14:textId="77777777" w:rsidR="00C81D33" w:rsidRPr="008B1C02" w:rsidRDefault="00C81D33" w:rsidP="00C81D33">
      <w:pPr>
        <w:pStyle w:val="Heading5"/>
      </w:pPr>
      <w:bookmarkStart w:id="12595" w:name="_Toc114212721"/>
      <w:bookmarkStart w:id="12596" w:name="_Toc136555473"/>
      <w:bookmarkStart w:id="12597" w:name="_Toc151993931"/>
      <w:bookmarkStart w:id="12598" w:name="_Toc152000711"/>
      <w:bookmarkStart w:id="12599" w:name="_Toc152159316"/>
      <w:bookmarkStart w:id="12600" w:name="_Toc168571488"/>
      <w:bookmarkStart w:id="12601" w:name="_Toc169773548"/>
      <w:r w:rsidRPr="008B1C02">
        <w:t>5.28.4.2.1</w:t>
      </w:r>
      <w:r w:rsidRPr="008B1C02">
        <w:tab/>
        <w:t>Description</w:t>
      </w:r>
      <w:bookmarkEnd w:id="12595"/>
      <w:bookmarkEnd w:id="12596"/>
      <w:bookmarkEnd w:id="12597"/>
      <w:bookmarkEnd w:id="12598"/>
      <w:bookmarkEnd w:id="12599"/>
      <w:bookmarkEnd w:id="12600"/>
      <w:bookmarkEnd w:id="12601"/>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02" w:name="_Toc114212722"/>
      <w:bookmarkStart w:id="12603" w:name="_Toc136555474"/>
      <w:bookmarkStart w:id="12604" w:name="_Toc151993932"/>
      <w:bookmarkStart w:id="12605" w:name="_Toc152000712"/>
      <w:bookmarkStart w:id="12606" w:name="_Toc152159317"/>
      <w:bookmarkStart w:id="12607" w:name="_Toc168571489"/>
      <w:bookmarkStart w:id="12608" w:name="_Toc169773549"/>
      <w:r w:rsidRPr="008B1C02">
        <w:t>5.28.4.2.2</w:t>
      </w:r>
      <w:r w:rsidRPr="008B1C02">
        <w:tab/>
        <w:t>Target URI</w:t>
      </w:r>
      <w:bookmarkEnd w:id="12602"/>
      <w:bookmarkEnd w:id="12603"/>
      <w:bookmarkEnd w:id="12604"/>
      <w:bookmarkEnd w:id="12605"/>
      <w:bookmarkEnd w:id="12606"/>
      <w:bookmarkEnd w:id="12607"/>
      <w:bookmarkEnd w:id="12608"/>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09" w:name="_Toc114212723"/>
      <w:bookmarkStart w:id="12610" w:name="_Toc136555475"/>
      <w:bookmarkStart w:id="12611" w:name="_Toc151993933"/>
      <w:bookmarkStart w:id="12612" w:name="_Toc152000713"/>
      <w:bookmarkStart w:id="12613" w:name="_Toc152159318"/>
      <w:bookmarkStart w:id="12614" w:name="_Toc168571490"/>
      <w:bookmarkStart w:id="12615" w:name="_Toc169773550"/>
      <w:r w:rsidRPr="008B1C02">
        <w:t>5.28.4.2.3</w:t>
      </w:r>
      <w:r w:rsidRPr="008B1C02">
        <w:tab/>
        <w:t>Operation Definition</w:t>
      </w:r>
      <w:bookmarkEnd w:id="12609"/>
      <w:bookmarkEnd w:id="12610"/>
      <w:bookmarkEnd w:id="12611"/>
      <w:bookmarkEnd w:id="12612"/>
      <w:bookmarkEnd w:id="12613"/>
      <w:bookmarkEnd w:id="12614"/>
      <w:bookmarkEnd w:id="12615"/>
    </w:p>
    <w:p w14:paraId="4FBA91C0" w14:textId="77777777" w:rsidR="00C81D33" w:rsidRPr="008B1C02" w:rsidRDefault="00C81D33" w:rsidP="00C81D33">
      <w:pPr>
        <w:pStyle w:val="Heading6"/>
      </w:pPr>
      <w:bookmarkStart w:id="12616" w:name="_Toc114212724"/>
      <w:bookmarkStart w:id="12617" w:name="_Toc136555476"/>
      <w:bookmarkStart w:id="12618" w:name="_Toc151993934"/>
      <w:bookmarkStart w:id="12619" w:name="_Toc152000714"/>
      <w:bookmarkStart w:id="12620" w:name="_Toc152159319"/>
      <w:bookmarkStart w:id="12621" w:name="_Toc168571491"/>
      <w:bookmarkStart w:id="12622" w:name="_Toc169773551"/>
      <w:r w:rsidRPr="008B1C02">
        <w:t>5.28.4.2.3.1</w:t>
      </w:r>
      <w:r w:rsidRPr="008B1C02">
        <w:tab/>
        <w:t>Notification via HTTP POST</w:t>
      </w:r>
      <w:bookmarkEnd w:id="12616"/>
      <w:bookmarkEnd w:id="12617"/>
      <w:bookmarkEnd w:id="12618"/>
      <w:bookmarkEnd w:id="12619"/>
      <w:bookmarkEnd w:id="12620"/>
      <w:bookmarkEnd w:id="12621"/>
      <w:bookmarkEnd w:id="12622"/>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23" w:name="_Toc114212725"/>
      <w:bookmarkStart w:id="12624" w:name="_Toc136555477"/>
      <w:bookmarkStart w:id="12625" w:name="_Toc151993935"/>
      <w:bookmarkStart w:id="12626" w:name="_Toc152000715"/>
      <w:bookmarkStart w:id="12627" w:name="_Toc152159320"/>
      <w:bookmarkStart w:id="12628" w:name="_Toc168571492"/>
      <w:bookmarkStart w:id="12629" w:name="_Toc169773552"/>
      <w:r w:rsidRPr="008B1C02">
        <w:t>5.28.4.2.3.2</w:t>
      </w:r>
      <w:r w:rsidRPr="008B1C02">
        <w:tab/>
      </w:r>
      <w:r w:rsidR="00A30C8D">
        <w:t>Void</w:t>
      </w:r>
      <w:bookmarkEnd w:id="12623"/>
      <w:bookmarkEnd w:id="12624"/>
      <w:bookmarkEnd w:id="12625"/>
      <w:bookmarkEnd w:id="12626"/>
      <w:bookmarkEnd w:id="12627"/>
      <w:bookmarkEnd w:id="12628"/>
      <w:bookmarkEnd w:id="12629"/>
    </w:p>
    <w:p w14:paraId="634A024E" w14:textId="77777777" w:rsidR="00C81D33" w:rsidRPr="008B1C02" w:rsidRDefault="00C81D33" w:rsidP="00C81D33">
      <w:pPr>
        <w:pStyle w:val="Heading3"/>
      </w:pPr>
      <w:bookmarkStart w:id="12630" w:name="_Toc114212726"/>
      <w:bookmarkStart w:id="12631" w:name="_Toc136555478"/>
      <w:bookmarkStart w:id="12632" w:name="_Toc151993936"/>
      <w:bookmarkStart w:id="12633" w:name="_Toc152000716"/>
      <w:bookmarkStart w:id="12634" w:name="_Toc152159321"/>
      <w:bookmarkStart w:id="12635" w:name="_Toc168571493"/>
      <w:bookmarkStart w:id="12636" w:name="_Toc169773553"/>
      <w:r w:rsidRPr="008B1C02">
        <w:rPr>
          <w:lang w:val="en-US"/>
        </w:rPr>
        <w:t>5.28</w:t>
      </w:r>
      <w:r w:rsidRPr="008B1C02">
        <w:t>.5</w:t>
      </w:r>
      <w:r w:rsidRPr="008B1C02">
        <w:tab/>
        <w:t>Data Model</w:t>
      </w:r>
      <w:bookmarkEnd w:id="12630"/>
      <w:bookmarkEnd w:id="12631"/>
      <w:bookmarkEnd w:id="12632"/>
      <w:bookmarkEnd w:id="12633"/>
      <w:bookmarkEnd w:id="12634"/>
      <w:bookmarkEnd w:id="12635"/>
      <w:bookmarkEnd w:id="12636"/>
    </w:p>
    <w:p w14:paraId="29474E5E" w14:textId="77777777" w:rsidR="00C81D33" w:rsidRPr="008B1C02" w:rsidRDefault="00C81D33" w:rsidP="00C81D33">
      <w:pPr>
        <w:pStyle w:val="Heading4"/>
      </w:pPr>
      <w:bookmarkStart w:id="12637" w:name="_Toc114212727"/>
      <w:bookmarkStart w:id="12638" w:name="_Toc136555479"/>
      <w:bookmarkStart w:id="12639" w:name="_Toc151993937"/>
      <w:bookmarkStart w:id="12640" w:name="_Toc152000717"/>
      <w:bookmarkStart w:id="12641" w:name="_Toc152159322"/>
      <w:bookmarkStart w:id="12642" w:name="_Toc168571494"/>
      <w:bookmarkStart w:id="12643" w:name="_Toc169773554"/>
      <w:r w:rsidRPr="008B1C02">
        <w:rPr>
          <w:lang w:val="en-US"/>
        </w:rPr>
        <w:t>5.28</w:t>
      </w:r>
      <w:r w:rsidRPr="008B1C02">
        <w:t>.5.1</w:t>
      </w:r>
      <w:r w:rsidRPr="008B1C02">
        <w:tab/>
        <w:t>General</w:t>
      </w:r>
      <w:bookmarkEnd w:id="12637"/>
      <w:bookmarkEnd w:id="12638"/>
      <w:bookmarkEnd w:id="12639"/>
      <w:bookmarkEnd w:id="12640"/>
      <w:bookmarkEnd w:id="12641"/>
      <w:bookmarkEnd w:id="12642"/>
      <w:bookmarkEnd w:id="12643"/>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44"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44"/>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45" w:name="_Toc114212728"/>
      <w:bookmarkStart w:id="12646" w:name="_Toc136555480"/>
      <w:bookmarkStart w:id="12647" w:name="_Toc151993938"/>
      <w:bookmarkStart w:id="12648" w:name="_Toc152000718"/>
      <w:bookmarkStart w:id="12649" w:name="_Toc152159323"/>
      <w:bookmarkStart w:id="12650" w:name="_Toc168571495"/>
      <w:bookmarkStart w:id="12651" w:name="_Toc169773555"/>
      <w:r w:rsidRPr="008B1C02">
        <w:rPr>
          <w:lang w:val="en-US"/>
        </w:rPr>
        <w:t>5.28.5.2</w:t>
      </w:r>
      <w:r w:rsidRPr="008B1C02">
        <w:rPr>
          <w:lang w:val="en-US"/>
        </w:rPr>
        <w:tab/>
        <w:t>Structured data types</w:t>
      </w:r>
      <w:bookmarkEnd w:id="12645"/>
      <w:bookmarkEnd w:id="12646"/>
      <w:bookmarkEnd w:id="12647"/>
      <w:bookmarkEnd w:id="12648"/>
      <w:bookmarkEnd w:id="12649"/>
      <w:bookmarkEnd w:id="12650"/>
      <w:bookmarkEnd w:id="12651"/>
    </w:p>
    <w:p w14:paraId="34D8C375" w14:textId="77777777" w:rsidR="00C81D33" w:rsidRPr="008B1C02" w:rsidRDefault="00C81D33" w:rsidP="00C81D33">
      <w:pPr>
        <w:pStyle w:val="Heading5"/>
      </w:pPr>
      <w:bookmarkStart w:id="12652" w:name="_Toc114212729"/>
      <w:bookmarkStart w:id="12653" w:name="_Toc136555481"/>
      <w:bookmarkStart w:id="12654" w:name="_Toc151993939"/>
      <w:bookmarkStart w:id="12655" w:name="_Toc152000719"/>
      <w:bookmarkStart w:id="12656" w:name="_Toc152159324"/>
      <w:bookmarkStart w:id="12657" w:name="_Toc168571496"/>
      <w:bookmarkStart w:id="12658" w:name="_Toc169773556"/>
      <w:r w:rsidRPr="008B1C02">
        <w:rPr>
          <w:lang w:val="en-US"/>
        </w:rPr>
        <w:t>5.28</w:t>
      </w:r>
      <w:r w:rsidRPr="008B1C02">
        <w:t>.5.2.1</w:t>
      </w:r>
      <w:r w:rsidRPr="008B1C02">
        <w:tab/>
        <w:t>Introduction</w:t>
      </w:r>
      <w:bookmarkEnd w:id="12652"/>
      <w:bookmarkEnd w:id="12653"/>
      <w:bookmarkEnd w:id="12654"/>
      <w:bookmarkEnd w:id="12655"/>
      <w:bookmarkEnd w:id="12656"/>
      <w:bookmarkEnd w:id="12657"/>
      <w:bookmarkEnd w:id="12658"/>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59" w:name="_Toc114212730"/>
      <w:bookmarkStart w:id="12660" w:name="_Toc136555482"/>
      <w:bookmarkStart w:id="12661" w:name="_Toc151993940"/>
      <w:bookmarkStart w:id="12662" w:name="_Toc152000720"/>
      <w:bookmarkStart w:id="12663" w:name="_Toc152159325"/>
      <w:bookmarkStart w:id="12664" w:name="_Toc168571497"/>
      <w:bookmarkStart w:id="12665" w:name="_Toc169773557"/>
      <w:r w:rsidRPr="008B1C02">
        <w:rPr>
          <w:lang w:val="en-US"/>
        </w:rPr>
        <w:t>5.28</w:t>
      </w:r>
      <w:r w:rsidRPr="008B1C02">
        <w:t>.5.3</w:t>
      </w:r>
      <w:r w:rsidRPr="008B1C02">
        <w:tab/>
        <w:t>Simple data types and enumerations</w:t>
      </w:r>
      <w:bookmarkEnd w:id="12659"/>
      <w:bookmarkEnd w:id="12660"/>
      <w:bookmarkEnd w:id="12661"/>
      <w:bookmarkEnd w:id="12662"/>
      <w:bookmarkEnd w:id="12663"/>
      <w:bookmarkEnd w:id="12664"/>
      <w:bookmarkEnd w:id="12665"/>
    </w:p>
    <w:p w14:paraId="3609AD4F" w14:textId="77777777" w:rsidR="00C81D33" w:rsidRPr="008B1C02" w:rsidRDefault="00C81D33" w:rsidP="00C81D33">
      <w:pPr>
        <w:pStyle w:val="Heading5"/>
      </w:pPr>
      <w:bookmarkStart w:id="12666" w:name="_Toc114212731"/>
      <w:bookmarkStart w:id="12667" w:name="_Toc136555483"/>
      <w:bookmarkStart w:id="12668" w:name="_Toc151993941"/>
      <w:bookmarkStart w:id="12669" w:name="_Toc152000721"/>
      <w:bookmarkStart w:id="12670" w:name="_Toc152159326"/>
      <w:bookmarkStart w:id="12671" w:name="_Toc168571498"/>
      <w:bookmarkStart w:id="12672" w:name="_Toc169773558"/>
      <w:r w:rsidRPr="008B1C02">
        <w:rPr>
          <w:lang w:val="en-US"/>
        </w:rPr>
        <w:t>5.28</w:t>
      </w:r>
      <w:r w:rsidRPr="008B1C02">
        <w:t>.5.3.1</w:t>
      </w:r>
      <w:r w:rsidRPr="008B1C02">
        <w:tab/>
        <w:t>Introduction</w:t>
      </w:r>
      <w:bookmarkEnd w:id="12666"/>
      <w:bookmarkEnd w:id="12667"/>
      <w:bookmarkEnd w:id="12668"/>
      <w:bookmarkEnd w:id="12669"/>
      <w:bookmarkEnd w:id="12670"/>
      <w:bookmarkEnd w:id="12671"/>
      <w:bookmarkEnd w:id="12672"/>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73" w:name="_Toc114212732"/>
      <w:bookmarkStart w:id="12674" w:name="_Toc136555484"/>
      <w:bookmarkStart w:id="12675" w:name="_Toc151993942"/>
      <w:bookmarkStart w:id="12676" w:name="_Toc152000722"/>
      <w:bookmarkStart w:id="12677" w:name="_Toc152159327"/>
      <w:bookmarkStart w:id="12678" w:name="_Toc168571499"/>
      <w:bookmarkStart w:id="12679" w:name="_Toc169773559"/>
      <w:r w:rsidRPr="008B1C02">
        <w:rPr>
          <w:lang w:val="en-US"/>
        </w:rPr>
        <w:t>5.28</w:t>
      </w:r>
      <w:r w:rsidRPr="008B1C02">
        <w:t>.5.3.2</w:t>
      </w:r>
      <w:r w:rsidRPr="008B1C02">
        <w:tab/>
        <w:t>Simple data types</w:t>
      </w:r>
      <w:bookmarkEnd w:id="12673"/>
      <w:bookmarkEnd w:id="12674"/>
      <w:bookmarkEnd w:id="12675"/>
      <w:bookmarkEnd w:id="12676"/>
      <w:bookmarkEnd w:id="12677"/>
      <w:bookmarkEnd w:id="12678"/>
      <w:bookmarkEnd w:id="12679"/>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80"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80"/>
    </w:tbl>
    <w:p w14:paraId="2AA14014" w14:textId="77777777" w:rsidR="00C81D33" w:rsidRPr="008B1C02" w:rsidRDefault="00C81D33" w:rsidP="00C81D33"/>
    <w:p w14:paraId="0723FBF6" w14:textId="77777777" w:rsidR="00C81D33" w:rsidRPr="008B1C02" w:rsidRDefault="00C81D33" w:rsidP="00C81D33">
      <w:pPr>
        <w:pStyle w:val="Heading3"/>
      </w:pPr>
      <w:bookmarkStart w:id="12681" w:name="_Toc114212733"/>
      <w:bookmarkStart w:id="12682" w:name="_Toc136555485"/>
      <w:bookmarkStart w:id="12683" w:name="_Toc151993943"/>
      <w:bookmarkStart w:id="12684" w:name="_Toc152000723"/>
      <w:bookmarkStart w:id="12685" w:name="_Toc152159328"/>
      <w:bookmarkStart w:id="12686" w:name="_Toc168571500"/>
      <w:bookmarkStart w:id="12687" w:name="_Toc169773560"/>
      <w:r w:rsidRPr="008B1C02">
        <w:rPr>
          <w:lang w:val="en-US"/>
        </w:rPr>
        <w:t>5.28</w:t>
      </w:r>
      <w:r w:rsidRPr="008B1C02">
        <w:t>.6</w:t>
      </w:r>
      <w:r w:rsidRPr="008B1C02">
        <w:tab/>
        <w:t>Used Features</w:t>
      </w:r>
      <w:bookmarkEnd w:id="12681"/>
      <w:bookmarkEnd w:id="12682"/>
      <w:bookmarkEnd w:id="12683"/>
      <w:bookmarkEnd w:id="12684"/>
      <w:bookmarkEnd w:id="12685"/>
      <w:bookmarkEnd w:id="12686"/>
      <w:bookmarkEnd w:id="12687"/>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vAlign w:val="center"/>
          </w:tcPr>
          <w:p w14:paraId="6553CE88" w14:textId="77777777" w:rsidR="00C81D33" w:rsidRPr="008B1C02" w:rsidRDefault="00C81D33" w:rsidP="00C81D33">
            <w:pPr>
              <w:pStyle w:val="TAC"/>
            </w:pPr>
            <w:bookmarkStart w:id="12688" w:name="MCCQCTEMPBM_00000251"/>
          </w:p>
        </w:tc>
        <w:tc>
          <w:tcPr>
            <w:tcW w:w="1673" w:type="dxa"/>
            <w:tcBorders>
              <w:top w:val="single" w:sz="6" w:space="0" w:color="auto"/>
              <w:left w:val="single" w:sz="6" w:space="0" w:color="auto"/>
              <w:bottom w:val="single" w:sz="6" w:space="0" w:color="auto"/>
              <w:right w:val="single" w:sz="6" w:space="0" w:color="auto"/>
            </w:tcBorders>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vAlign w:val="center"/>
          </w:tcPr>
          <w:p w14:paraId="0811E9EE" w14:textId="77777777" w:rsidR="00C81D33" w:rsidRPr="008B1C02" w:rsidRDefault="00C81D33" w:rsidP="00C81D33">
            <w:pPr>
              <w:pStyle w:val="TAL"/>
            </w:pPr>
          </w:p>
        </w:tc>
      </w:tr>
      <w:bookmarkEnd w:id="12688"/>
    </w:tbl>
    <w:p w14:paraId="0E15F4D7" w14:textId="77777777" w:rsidR="00C81D33" w:rsidRPr="008B1C02" w:rsidRDefault="00C81D33" w:rsidP="00C81D33"/>
    <w:p w14:paraId="7B5E8C81" w14:textId="77777777" w:rsidR="00C81D33" w:rsidRPr="008B1C02" w:rsidRDefault="00C81D33" w:rsidP="00C81D33">
      <w:pPr>
        <w:pStyle w:val="Heading3"/>
      </w:pPr>
      <w:bookmarkStart w:id="12689" w:name="_Toc114212734"/>
      <w:bookmarkStart w:id="12690" w:name="_Toc136555486"/>
      <w:bookmarkStart w:id="12691" w:name="_Toc151993944"/>
      <w:bookmarkStart w:id="12692" w:name="_Toc152000724"/>
      <w:bookmarkStart w:id="12693" w:name="_Toc152159329"/>
      <w:bookmarkStart w:id="12694" w:name="_Toc168571501"/>
      <w:bookmarkStart w:id="12695" w:name="_Toc169773561"/>
      <w:r w:rsidRPr="008B1C02">
        <w:rPr>
          <w:lang w:val="en-US"/>
        </w:rPr>
        <w:t>5.28</w:t>
      </w:r>
      <w:r w:rsidRPr="008B1C02">
        <w:t>.7</w:t>
      </w:r>
      <w:r w:rsidRPr="008B1C02">
        <w:tab/>
      </w:r>
      <w:r w:rsidRPr="008B1C02">
        <w:rPr>
          <w:lang w:val="en-US"/>
        </w:rPr>
        <w:t>Error handling</w:t>
      </w:r>
      <w:bookmarkEnd w:id="12689"/>
      <w:bookmarkEnd w:id="12690"/>
      <w:bookmarkEnd w:id="12691"/>
      <w:bookmarkEnd w:id="12692"/>
      <w:bookmarkEnd w:id="12693"/>
      <w:bookmarkEnd w:id="12694"/>
      <w:bookmarkEnd w:id="12695"/>
    </w:p>
    <w:p w14:paraId="75413E1A" w14:textId="77777777" w:rsidR="00C81D33" w:rsidRPr="008B1C02" w:rsidRDefault="00C81D33" w:rsidP="00C81D33">
      <w:pPr>
        <w:pStyle w:val="Heading4"/>
      </w:pPr>
      <w:bookmarkStart w:id="12696" w:name="_Toc114212735"/>
      <w:bookmarkStart w:id="12697" w:name="_Toc136555487"/>
      <w:bookmarkStart w:id="12698" w:name="_Toc151993945"/>
      <w:bookmarkStart w:id="12699" w:name="_Toc152000725"/>
      <w:bookmarkStart w:id="12700" w:name="_Toc152159330"/>
      <w:bookmarkStart w:id="12701" w:name="_Toc168571502"/>
      <w:bookmarkStart w:id="12702" w:name="_Toc169773562"/>
      <w:r w:rsidRPr="008B1C02">
        <w:rPr>
          <w:lang w:val="en-US"/>
        </w:rPr>
        <w:t>5.28</w:t>
      </w:r>
      <w:r w:rsidRPr="008B1C02">
        <w:t>.7.1</w:t>
      </w:r>
      <w:r w:rsidRPr="008B1C02">
        <w:tab/>
        <w:t>General</w:t>
      </w:r>
      <w:bookmarkEnd w:id="12696"/>
      <w:bookmarkEnd w:id="12697"/>
      <w:bookmarkEnd w:id="12698"/>
      <w:bookmarkEnd w:id="12699"/>
      <w:bookmarkEnd w:id="12700"/>
      <w:bookmarkEnd w:id="12701"/>
      <w:bookmarkEnd w:id="12702"/>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03" w:name="_Toc114212736"/>
      <w:bookmarkStart w:id="12704" w:name="_Toc136555488"/>
      <w:bookmarkStart w:id="12705" w:name="_Toc151993946"/>
      <w:bookmarkStart w:id="12706" w:name="_Toc152000726"/>
      <w:bookmarkStart w:id="12707" w:name="_Toc152159331"/>
      <w:bookmarkStart w:id="12708" w:name="_Toc168571503"/>
      <w:bookmarkStart w:id="12709" w:name="_Toc169773563"/>
      <w:r w:rsidRPr="008B1C02">
        <w:rPr>
          <w:lang w:val="en-US"/>
        </w:rPr>
        <w:lastRenderedPageBreak/>
        <w:t>5.28</w:t>
      </w:r>
      <w:r w:rsidRPr="008B1C02">
        <w:t>.7.2</w:t>
      </w:r>
      <w:r w:rsidRPr="008B1C02">
        <w:tab/>
        <w:t>Protocol Errors</w:t>
      </w:r>
      <w:bookmarkEnd w:id="12703"/>
      <w:bookmarkEnd w:id="12704"/>
      <w:bookmarkEnd w:id="12705"/>
      <w:bookmarkEnd w:id="12706"/>
      <w:bookmarkEnd w:id="12707"/>
      <w:bookmarkEnd w:id="12708"/>
      <w:bookmarkEnd w:id="12709"/>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10" w:name="_Toc114212737"/>
      <w:bookmarkStart w:id="12711" w:name="_Toc136555489"/>
      <w:bookmarkStart w:id="12712" w:name="_Toc151993947"/>
      <w:bookmarkStart w:id="12713" w:name="_Toc152000727"/>
      <w:bookmarkStart w:id="12714" w:name="_Toc152159332"/>
      <w:bookmarkStart w:id="12715" w:name="_Toc168571504"/>
      <w:bookmarkStart w:id="12716" w:name="_Toc169773564"/>
      <w:r w:rsidRPr="008B1C02">
        <w:rPr>
          <w:lang w:val="en-US"/>
        </w:rPr>
        <w:t>5.28</w:t>
      </w:r>
      <w:r w:rsidRPr="008B1C02">
        <w:t>.7.3</w:t>
      </w:r>
      <w:r w:rsidRPr="008B1C02">
        <w:tab/>
        <w:t>Application Errors</w:t>
      </w:r>
      <w:bookmarkEnd w:id="12710"/>
      <w:bookmarkEnd w:id="12711"/>
      <w:bookmarkEnd w:id="12712"/>
      <w:bookmarkEnd w:id="12713"/>
      <w:bookmarkEnd w:id="12714"/>
      <w:bookmarkEnd w:id="12715"/>
      <w:bookmarkEnd w:id="12716"/>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17"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17"/>
    </w:tbl>
    <w:p w14:paraId="4444CBDF" w14:textId="77777777" w:rsidR="00C81D33" w:rsidRPr="008B1C02" w:rsidRDefault="00C81D33" w:rsidP="00A3753A"/>
    <w:p w14:paraId="1E4E146A" w14:textId="77777777" w:rsidR="00617845" w:rsidRPr="001C0C6F" w:rsidRDefault="00617845" w:rsidP="00D74FD5">
      <w:pPr>
        <w:pStyle w:val="Heading2"/>
      </w:pPr>
      <w:bookmarkStart w:id="12718" w:name="_Toc151993948"/>
      <w:bookmarkStart w:id="12719" w:name="_Toc152000728"/>
      <w:bookmarkStart w:id="12720" w:name="_Toc152159333"/>
      <w:bookmarkStart w:id="12721" w:name="_Toc168571505"/>
      <w:bookmarkStart w:id="12722" w:name="_Toc169773565"/>
      <w:bookmarkStart w:id="12723" w:name="_Toc114212738"/>
      <w:bookmarkEnd w:id="10853"/>
      <w:r w:rsidRPr="001C0C6F">
        <w:t>5.</w:t>
      </w:r>
      <w:r>
        <w:t>29</w:t>
      </w:r>
      <w:r w:rsidRPr="001C0C6F">
        <w:tab/>
        <w:t>MBSGroupMsg</w:t>
      </w:r>
      <w:r>
        <w:t xml:space="preserve">Delivery </w:t>
      </w:r>
      <w:r w:rsidRPr="001C0C6F">
        <w:t>API</w:t>
      </w:r>
      <w:bookmarkEnd w:id="12718"/>
      <w:bookmarkEnd w:id="12719"/>
      <w:bookmarkEnd w:id="12720"/>
      <w:bookmarkEnd w:id="12721"/>
      <w:bookmarkEnd w:id="12722"/>
    </w:p>
    <w:p w14:paraId="3471D74A" w14:textId="77777777" w:rsidR="00617845" w:rsidRPr="001C0C6F" w:rsidRDefault="00617845" w:rsidP="00D74FD5">
      <w:pPr>
        <w:pStyle w:val="Heading3"/>
      </w:pPr>
      <w:bookmarkStart w:id="12724" w:name="_Toc151993949"/>
      <w:bookmarkStart w:id="12725" w:name="_Toc152000729"/>
      <w:bookmarkStart w:id="12726" w:name="_Toc152159334"/>
      <w:bookmarkStart w:id="12727" w:name="_Toc168571506"/>
      <w:bookmarkStart w:id="12728" w:name="_Toc169773566"/>
      <w:r w:rsidRPr="001C0C6F">
        <w:t>5.</w:t>
      </w:r>
      <w:r>
        <w:t>29</w:t>
      </w:r>
      <w:r w:rsidRPr="001C0C6F">
        <w:t>.1</w:t>
      </w:r>
      <w:r w:rsidRPr="001C0C6F">
        <w:tab/>
        <w:t>Introduction</w:t>
      </w:r>
      <w:bookmarkEnd w:id="12724"/>
      <w:bookmarkEnd w:id="12725"/>
      <w:bookmarkEnd w:id="12726"/>
      <w:bookmarkEnd w:id="12727"/>
      <w:bookmarkEnd w:id="12728"/>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29" w:name="_Toc151993950"/>
      <w:bookmarkStart w:id="12730" w:name="_Toc152000730"/>
      <w:bookmarkStart w:id="12731"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32" w:name="_Toc168571507"/>
      <w:bookmarkStart w:id="12733" w:name="_Toc169773567"/>
      <w:r w:rsidRPr="001C0C6F">
        <w:t>5.</w:t>
      </w:r>
      <w:r>
        <w:t>29</w:t>
      </w:r>
      <w:r w:rsidRPr="001C0C6F">
        <w:t>.2</w:t>
      </w:r>
      <w:r w:rsidRPr="001C0C6F">
        <w:tab/>
        <w:t>Resources</w:t>
      </w:r>
      <w:bookmarkEnd w:id="12729"/>
      <w:bookmarkEnd w:id="12730"/>
      <w:bookmarkEnd w:id="12731"/>
      <w:bookmarkEnd w:id="12732"/>
      <w:bookmarkEnd w:id="12733"/>
    </w:p>
    <w:p w14:paraId="39329F48" w14:textId="77777777" w:rsidR="00617845" w:rsidRPr="00796B27" w:rsidRDefault="00617845" w:rsidP="00D74FD5">
      <w:pPr>
        <w:pStyle w:val="Heading4"/>
      </w:pPr>
      <w:bookmarkStart w:id="12734" w:name="_Toc151993951"/>
      <w:bookmarkStart w:id="12735" w:name="_Toc152000731"/>
      <w:bookmarkStart w:id="12736" w:name="_Toc152159336"/>
      <w:bookmarkStart w:id="12737" w:name="_Toc168571508"/>
      <w:bookmarkStart w:id="12738" w:name="_Toc169773568"/>
      <w:r w:rsidRPr="00796B27">
        <w:t>5.</w:t>
      </w:r>
      <w:r>
        <w:t>29</w:t>
      </w:r>
      <w:r w:rsidRPr="00796B27">
        <w:t>.2.1</w:t>
      </w:r>
      <w:r w:rsidRPr="00796B27">
        <w:tab/>
        <w:t>Overview</w:t>
      </w:r>
      <w:bookmarkEnd w:id="12734"/>
      <w:bookmarkEnd w:id="12735"/>
      <w:bookmarkEnd w:id="12736"/>
      <w:bookmarkEnd w:id="12737"/>
      <w:bookmarkEnd w:id="12738"/>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6pt;height:169.6pt" o:ole="">
            <v:imagedata r:id="rId66" o:title=""/>
          </v:shape>
          <o:OLEObject Type="Embed" ProgID="Word.Document.8" ShapeID="_x0000_i1052" DrawAspect="Content" ObjectID="_1833531923"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39" w:name="_Toc151993952"/>
      <w:bookmarkStart w:id="12740" w:name="_Toc152000732"/>
      <w:bookmarkStart w:id="12741" w:name="_Toc152159337"/>
      <w:bookmarkStart w:id="12742" w:name="_Toc168571509"/>
      <w:bookmarkStart w:id="12743"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39"/>
      <w:bookmarkEnd w:id="12740"/>
      <w:bookmarkEnd w:id="12741"/>
      <w:bookmarkEnd w:id="12742"/>
      <w:bookmarkEnd w:id="12743"/>
    </w:p>
    <w:p w14:paraId="72299A3A" w14:textId="77777777" w:rsidR="00617845" w:rsidRPr="00D74FD5" w:rsidRDefault="00617845" w:rsidP="004A6A11">
      <w:pPr>
        <w:pStyle w:val="Heading5"/>
      </w:pPr>
      <w:bookmarkStart w:id="12744" w:name="_Toc136555490"/>
      <w:bookmarkStart w:id="12745" w:name="_Toc151993953"/>
      <w:bookmarkStart w:id="12746" w:name="_Toc152000733"/>
      <w:bookmarkStart w:id="12747" w:name="_Toc152159338"/>
      <w:bookmarkStart w:id="12748" w:name="_Toc168571510"/>
      <w:bookmarkStart w:id="12749" w:name="_Toc169773570"/>
      <w:r w:rsidRPr="00D74FD5">
        <w:t>5.29.2.2.1</w:t>
      </w:r>
      <w:r w:rsidRPr="00D74FD5">
        <w:tab/>
        <w:t>Introduction</w:t>
      </w:r>
      <w:bookmarkEnd w:id="12744"/>
      <w:bookmarkEnd w:id="12745"/>
      <w:bookmarkEnd w:id="12746"/>
      <w:bookmarkEnd w:id="12747"/>
      <w:bookmarkEnd w:id="12748"/>
      <w:bookmarkEnd w:id="12749"/>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50" w:name="_Toc151993954"/>
      <w:bookmarkStart w:id="12751" w:name="_Toc152000734"/>
      <w:bookmarkStart w:id="12752" w:name="_Toc152159339"/>
      <w:bookmarkStart w:id="12753" w:name="_Toc168571511"/>
      <w:bookmarkStart w:id="12754" w:name="_Toc169773571"/>
      <w:r w:rsidRPr="00C21435">
        <w:t>5.</w:t>
      </w:r>
      <w:r>
        <w:t>29</w:t>
      </w:r>
      <w:r w:rsidRPr="00C21435">
        <w:t>.2.2.</w:t>
      </w:r>
      <w:r>
        <w:t>2</w:t>
      </w:r>
      <w:r w:rsidRPr="00C21435">
        <w:tab/>
        <w:t>Resource Definition</w:t>
      </w:r>
      <w:bookmarkEnd w:id="12750"/>
      <w:bookmarkEnd w:id="12751"/>
      <w:bookmarkEnd w:id="12752"/>
      <w:bookmarkEnd w:id="12753"/>
      <w:bookmarkEnd w:id="12754"/>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55" w:name="_Toc151993955"/>
      <w:bookmarkStart w:id="12756" w:name="_Toc152000735"/>
      <w:bookmarkStart w:id="12757" w:name="_Toc152159340"/>
      <w:bookmarkStart w:id="12758" w:name="_Toc168571512"/>
      <w:bookmarkStart w:id="12759" w:name="_Toc169773572"/>
      <w:r w:rsidRPr="00C21435">
        <w:lastRenderedPageBreak/>
        <w:t>5.</w:t>
      </w:r>
      <w:r>
        <w:t>29</w:t>
      </w:r>
      <w:r w:rsidRPr="00C21435">
        <w:t>.2.2.</w:t>
      </w:r>
      <w:r>
        <w:t>3</w:t>
      </w:r>
      <w:r w:rsidRPr="00C21435">
        <w:tab/>
        <w:t>Resource Standard Methods</w:t>
      </w:r>
      <w:bookmarkEnd w:id="12755"/>
      <w:bookmarkEnd w:id="12756"/>
      <w:bookmarkEnd w:id="12757"/>
      <w:bookmarkEnd w:id="12758"/>
      <w:bookmarkEnd w:id="12759"/>
    </w:p>
    <w:p w14:paraId="7946FE3A" w14:textId="77777777" w:rsidR="00617845" w:rsidRPr="00FB3019" w:rsidRDefault="00617845" w:rsidP="00D74FD5">
      <w:pPr>
        <w:pStyle w:val="Heading6"/>
      </w:pPr>
      <w:bookmarkStart w:id="12760" w:name="_Toc151993956"/>
      <w:bookmarkStart w:id="12761" w:name="_Toc152000736"/>
      <w:bookmarkStart w:id="12762" w:name="_Toc152159341"/>
      <w:bookmarkStart w:id="12763" w:name="_Toc168571513"/>
      <w:bookmarkStart w:id="12764" w:name="_Toc169773573"/>
      <w:r w:rsidRPr="00FB3019">
        <w:t>5.2</w:t>
      </w:r>
      <w:r>
        <w:t>9</w:t>
      </w:r>
      <w:r w:rsidRPr="00FB3019">
        <w:t>.2.2.</w:t>
      </w:r>
      <w:r>
        <w:t>3</w:t>
      </w:r>
      <w:r w:rsidRPr="00FB3019">
        <w:t>.1</w:t>
      </w:r>
      <w:r w:rsidRPr="00FB3019">
        <w:tab/>
        <w:t>GET</w:t>
      </w:r>
      <w:bookmarkEnd w:id="12760"/>
      <w:bookmarkEnd w:id="12761"/>
      <w:bookmarkEnd w:id="12762"/>
      <w:bookmarkEnd w:id="12763"/>
      <w:bookmarkEnd w:id="12764"/>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65" w:name="_Toc151993957"/>
      <w:bookmarkStart w:id="12766" w:name="_Toc152000737"/>
      <w:bookmarkStart w:id="12767" w:name="_Toc152159342"/>
      <w:bookmarkStart w:id="12768" w:name="_Toc168571514"/>
      <w:bookmarkStart w:id="12769" w:name="_Toc169773574"/>
      <w:r w:rsidRPr="00027A16">
        <w:lastRenderedPageBreak/>
        <w:t>5.</w:t>
      </w:r>
      <w:r>
        <w:t>29</w:t>
      </w:r>
      <w:r w:rsidRPr="00027A16">
        <w:t>.2.2.</w:t>
      </w:r>
      <w:r>
        <w:t>3</w:t>
      </w:r>
      <w:r w:rsidRPr="00027A16">
        <w:t>.</w:t>
      </w:r>
      <w:r w:rsidR="008E6D49">
        <w:t>2</w:t>
      </w:r>
      <w:r w:rsidRPr="00027A16">
        <w:tab/>
      </w:r>
      <w:r>
        <w:t>POST</w:t>
      </w:r>
      <w:bookmarkEnd w:id="12765"/>
      <w:bookmarkEnd w:id="12766"/>
      <w:bookmarkEnd w:id="12767"/>
      <w:bookmarkEnd w:id="12768"/>
      <w:bookmarkEnd w:id="12769"/>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70" w:name="_Toc151993958"/>
      <w:bookmarkStart w:id="12771" w:name="_Toc152000738"/>
      <w:bookmarkStart w:id="12772" w:name="_Toc152159343"/>
      <w:bookmarkStart w:id="12773" w:name="_Toc168571515"/>
      <w:bookmarkStart w:id="12774" w:name="_Toc169773575"/>
      <w:r w:rsidRPr="00E20344">
        <w:t>5.</w:t>
      </w:r>
      <w:r>
        <w:t>29</w:t>
      </w:r>
      <w:r w:rsidRPr="00E20344">
        <w:t>.2.2.</w:t>
      </w:r>
      <w:r>
        <w:t>4</w:t>
      </w:r>
      <w:r w:rsidRPr="00E20344">
        <w:tab/>
        <w:t>Resource Custom Operations</w:t>
      </w:r>
      <w:bookmarkEnd w:id="12770"/>
      <w:bookmarkEnd w:id="12771"/>
      <w:bookmarkEnd w:id="12772"/>
      <w:bookmarkEnd w:id="12773"/>
      <w:bookmarkEnd w:id="12774"/>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75" w:name="_Toc151993959"/>
      <w:bookmarkStart w:id="12776" w:name="_Toc152000739"/>
      <w:bookmarkStart w:id="12777" w:name="_Toc152159344"/>
      <w:bookmarkStart w:id="12778" w:name="_Toc168571516"/>
      <w:bookmarkStart w:id="12779"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75"/>
      <w:bookmarkEnd w:id="12776"/>
      <w:bookmarkEnd w:id="12777"/>
      <w:bookmarkEnd w:id="12778"/>
      <w:bookmarkEnd w:id="12779"/>
    </w:p>
    <w:p w14:paraId="41E4F72A" w14:textId="77777777" w:rsidR="00617845" w:rsidRPr="00524832" w:rsidRDefault="00617845" w:rsidP="00D74FD5">
      <w:pPr>
        <w:pStyle w:val="Heading5"/>
      </w:pPr>
      <w:bookmarkStart w:id="12780" w:name="_Toc151993960"/>
      <w:bookmarkStart w:id="12781" w:name="_Toc152000740"/>
      <w:bookmarkStart w:id="12782" w:name="_Toc152159345"/>
      <w:bookmarkStart w:id="12783" w:name="_Toc168571517"/>
      <w:bookmarkStart w:id="12784" w:name="_Toc169773577"/>
      <w:r w:rsidRPr="00524832">
        <w:t>5.</w:t>
      </w:r>
      <w:r>
        <w:t>29</w:t>
      </w:r>
      <w:r w:rsidRPr="00524832">
        <w:t>.2.3.1</w:t>
      </w:r>
      <w:r w:rsidRPr="00524832">
        <w:tab/>
        <w:t>Introduction</w:t>
      </w:r>
      <w:bookmarkEnd w:id="12780"/>
      <w:bookmarkEnd w:id="12781"/>
      <w:bookmarkEnd w:id="12782"/>
      <w:bookmarkEnd w:id="12783"/>
      <w:bookmarkEnd w:id="12784"/>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85" w:name="_Toc151993961"/>
      <w:bookmarkStart w:id="12786" w:name="_Toc152000741"/>
      <w:bookmarkStart w:id="12787" w:name="_Toc152159346"/>
      <w:bookmarkStart w:id="12788" w:name="_Toc168571518"/>
      <w:bookmarkStart w:id="12789" w:name="_Toc169773578"/>
      <w:r w:rsidRPr="001C0C6F">
        <w:t>5.</w:t>
      </w:r>
      <w:r>
        <w:t>29</w:t>
      </w:r>
      <w:r w:rsidRPr="001C0C6F">
        <w:t>.</w:t>
      </w:r>
      <w:r>
        <w:t>2</w:t>
      </w:r>
      <w:r w:rsidRPr="001C0C6F">
        <w:t>.</w:t>
      </w:r>
      <w:r>
        <w:t>3</w:t>
      </w:r>
      <w:r w:rsidRPr="001C0C6F">
        <w:t>.</w:t>
      </w:r>
      <w:r>
        <w:t>2</w:t>
      </w:r>
      <w:r w:rsidRPr="001C0C6F">
        <w:tab/>
      </w:r>
      <w:r w:rsidRPr="00C21435">
        <w:t>Resource Definition</w:t>
      </w:r>
      <w:bookmarkEnd w:id="12785"/>
      <w:bookmarkEnd w:id="12786"/>
      <w:bookmarkEnd w:id="12787"/>
      <w:bookmarkEnd w:id="12788"/>
      <w:bookmarkEnd w:id="12789"/>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790" w:name="_Toc151993962"/>
      <w:bookmarkStart w:id="12791" w:name="_Toc152000742"/>
      <w:bookmarkStart w:id="12792" w:name="_Toc152159347"/>
      <w:bookmarkStart w:id="12793" w:name="_Toc168571519"/>
      <w:bookmarkStart w:id="12794" w:name="_Toc169773579"/>
      <w:r w:rsidRPr="004A6A11">
        <w:t>5.29.</w:t>
      </w:r>
      <w:r w:rsidRPr="00F403E8">
        <w:t>2</w:t>
      </w:r>
      <w:r w:rsidRPr="00994FE2">
        <w:t>.3</w:t>
      </w:r>
      <w:r w:rsidRPr="00B62A3E">
        <w:t>.</w:t>
      </w:r>
      <w:r w:rsidRPr="008A1AEB">
        <w:t>3</w:t>
      </w:r>
      <w:r w:rsidRPr="003E7CA5">
        <w:tab/>
      </w:r>
      <w:r w:rsidRPr="00B14DCF">
        <w:t>Resource Standard Methods</w:t>
      </w:r>
      <w:bookmarkEnd w:id="12790"/>
      <w:bookmarkEnd w:id="12791"/>
      <w:bookmarkEnd w:id="12792"/>
      <w:bookmarkEnd w:id="12793"/>
      <w:bookmarkEnd w:id="12794"/>
    </w:p>
    <w:p w14:paraId="342B6107" w14:textId="77777777" w:rsidR="00617845" w:rsidRPr="00361478" w:rsidRDefault="00617845" w:rsidP="00D74FD5">
      <w:pPr>
        <w:pStyle w:val="Heading6"/>
      </w:pPr>
      <w:bookmarkStart w:id="12795" w:name="_Toc151993963"/>
      <w:bookmarkStart w:id="12796" w:name="_Toc152000743"/>
      <w:bookmarkStart w:id="12797" w:name="_Toc152159348"/>
      <w:bookmarkStart w:id="12798" w:name="_Toc168571520"/>
      <w:bookmarkStart w:id="12799" w:name="_Toc169773580"/>
      <w:r w:rsidRPr="00361478">
        <w:t>5.2</w:t>
      </w:r>
      <w:r>
        <w:t>9</w:t>
      </w:r>
      <w:r w:rsidRPr="00361478">
        <w:t>.2.3.3.1</w:t>
      </w:r>
      <w:r w:rsidRPr="00361478">
        <w:tab/>
        <w:t>GET</w:t>
      </w:r>
      <w:bookmarkEnd w:id="12795"/>
      <w:bookmarkEnd w:id="12796"/>
      <w:bookmarkEnd w:id="12797"/>
      <w:bookmarkEnd w:id="12798"/>
      <w:bookmarkEnd w:id="12799"/>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800" w:name="_Toc151993964"/>
      <w:bookmarkStart w:id="12801" w:name="_Toc152000744"/>
      <w:bookmarkStart w:id="12802" w:name="_Toc152159349"/>
      <w:bookmarkStart w:id="12803" w:name="_Toc168571521"/>
      <w:bookmarkStart w:id="12804" w:name="_Toc169773581"/>
      <w:r w:rsidRPr="00E4354F">
        <w:t>5.2</w:t>
      </w:r>
      <w:r>
        <w:t>9</w:t>
      </w:r>
      <w:r w:rsidRPr="00E4354F">
        <w:t>.2.3.3.</w:t>
      </w:r>
      <w:r>
        <w:t>2</w:t>
      </w:r>
      <w:r w:rsidRPr="00E4354F">
        <w:tab/>
        <w:t>PATCH</w:t>
      </w:r>
      <w:bookmarkEnd w:id="12800"/>
      <w:bookmarkEnd w:id="12801"/>
      <w:bookmarkEnd w:id="12802"/>
      <w:bookmarkEnd w:id="12803"/>
      <w:bookmarkEnd w:id="12804"/>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05" w:name="_Toc151993965"/>
      <w:bookmarkStart w:id="12806" w:name="_Toc152000745"/>
      <w:bookmarkStart w:id="12807" w:name="_Toc152159350"/>
      <w:bookmarkStart w:id="12808" w:name="_Toc168571522"/>
      <w:bookmarkStart w:id="12809" w:name="_Toc169773582"/>
      <w:r w:rsidRPr="00027A16">
        <w:t>5.</w:t>
      </w:r>
      <w:r>
        <w:t>29</w:t>
      </w:r>
      <w:r w:rsidRPr="00027A16">
        <w:t>.2.</w:t>
      </w:r>
      <w:r>
        <w:t>3</w:t>
      </w:r>
      <w:r w:rsidRPr="00027A16">
        <w:t>.</w:t>
      </w:r>
      <w:r>
        <w:t>3</w:t>
      </w:r>
      <w:r w:rsidRPr="00027A16">
        <w:t>.</w:t>
      </w:r>
      <w:r>
        <w:t>3</w:t>
      </w:r>
      <w:r w:rsidRPr="00027A16">
        <w:tab/>
      </w:r>
      <w:r>
        <w:t>DELETE</w:t>
      </w:r>
      <w:bookmarkEnd w:id="12805"/>
      <w:bookmarkEnd w:id="12806"/>
      <w:bookmarkEnd w:id="12807"/>
      <w:bookmarkEnd w:id="12808"/>
      <w:bookmarkEnd w:id="12809"/>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10" w:name="_Toc151993966"/>
      <w:bookmarkStart w:id="12811" w:name="_Toc152000746"/>
      <w:bookmarkStart w:id="12812" w:name="_Toc152159351"/>
      <w:bookmarkStart w:id="12813" w:name="_Toc168571523"/>
      <w:bookmarkStart w:id="12814" w:name="_Toc169773583"/>
      <w:r w:rsidRPr="00C01190">
        <w:t>5.</w:t>
      </w:r>
      <w:r>
        <w:t>29</w:t>
      </w:r>
      <w:r w:rsidRPr="00C01190">
        <w:t>.2.3.4</w:t>
      </w:r>
      <w:r w:rsidRPr="00C01190">
        <w:tab/>
        <w:t>Resource Custom Operations</w:t>
      </w:r>
      <w:bookmarkEnd w:id="12810"/>
      <w:bookmarkEnd w:id="12811"/>
      <w:bookmarkEnd w:id="12812"/>
      <w:bookmarkEnd w:id="12813"/>
      <w:bookmarkEnd w:id="12814"/>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15" w:name="_Toc151993967"/>
      <w:bookmarkStart w:id="12816" w:name="_Toc152000747"/>
      <w:bookmarkStart w:id="12817" w:name="_Toc152159352"/>
      <w:bookmarkStart w:id="12818" w:name="_Toc168571524"/>
      <w:bookmarkStart w:id="12819" w:name="_Toc169773584"/>
      <w:r w:rsidRPr="00221831">
        <w:t>5.</w:t>
      </w:r>
      <w:r>
        <w:t>29</w:t>
      </w:r>
      <w:r w:rsidRPr="00221831">
        <w:t>.3</w:t>
      </w:r>
      <w:r w:rsidRPr="00221831">
        <w:tab/>
        <w:t>Custom Operations without associated resources</w:t>
      </w:r>
      <w:bookmarkEnd w:id="12815"/>
      <w:bookmarkEnd w:id="12816"/>
      <w:bookmarkEnd w:id="12817"/>
      <w:bookmarkEnd w:id="12818"/>
      <w:bookmarkEnd w:id="12819"/>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20" w:name="_Toc151993968"/>
      <w:bookmarkStart w:id="12821" w:name="_Toc152000748"/>
      <w:bookmarkStart w:id="12822" w:name="_Toc152159353"/>
      <w:bookmarkStart w:id="12823" w:name="_Toc168571525"/>
      <w:bookmarkStart w:id="12824" w:name="_Toc169773585"/>
      <w:r w:rsidRPr="001C0C6F">
        <w:t>5.</w:t>
      </w:r>
      <w:r>
        <w:t>29</w:t>
      </w:r>
      <w:r w:rsidRPr="001C0C6F">
        <w:t>.4</w:t>
      </w:r>
      <w:r w:rsidRPr="001C0C6F">
        <w:tab/>
        <w:t>Notifications</w:t>
      </w:r>
      <w:bookmarkEnd w:id="12820"/>
      <w:bookmarkEnd w:id="12821"/>
      <w:bookmarkEnd w:id="12822"/>
      <w:bookmarkEnd w:id="12823"/>
      <w:bookmarkEnd w:id="12824"/>
    </w:p>
    <w:p w14:paraId="7D3D5F88" w14:textId="77777777" w:rsidR="00617845" w:rsidRPr="001C0C6F" w:rsidRDefault="00617845" w:rsidP="00D74FD5">
      <w:pPr>
        <w:pStyle w:val="Heading4"/>
      </w:pPr>
      <w:bookmarkStart w:id="12825" w:name="_Toc151993969"/>
      <w:bookmarkStart w:id="12826" w:name="_Toc152000749"/>
      <w:bookmarkStart w:id="12827" w:name="_Toc152159354"/>
      <w:bookmarkStart w:id="12828" w:name="_Toc168571526"/>
      <w:bookmarkStart w:id="12829" w:name="_Toc169773586"/>
      <w:r w:rsidRPr="001C0C6F">
        <w:t>5.</w:t>
      </w:r>
      <w:r>
        <w:t>29</w:t>
      </w:r>
      <w:r w:rsidRPr="001C0C6F">
        <w:t>.4.1</w:t>
      </w:r>
      <w:r w:rsidRPr="001C0C6F">
        <w:tab/>
        <w:t>General</w:t>
      </w:r>
      <w:bookmarkEnd w:id="12825"/>
      <w:bookmarkEnd w:id="12826"/>
      <w:bookmarkEnd w:id="12827"/>
      <w:bookmarkEnd w:id="12828"/>
      <w:bookmarkEnd w:id="12829"/>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30" w:name="_Toc151993970"/>
      <w:bookmarkStart w:id="12831" w:name="_Toc152000750"/>
      <w:bookmarkStart w:id="12832" w:name="_Toc152159355"/>
      <w:bookmarkStart w:id="12833" w:name="_Toc168571527"/>
      <w:bookmarkStart w:id="12834"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30"/>
      <w:bookmarkEnd w:id="12831"/>
      <w:bookmarkEnd w:id="12832"/>
      <w:bookmarkEnd w:id="12833"/>
      <w:bookmarkEnd w:id="12834"/>
    </w:p>
    <w:p w14:paraId="53DF1B7D" w14:textId="77777777" w:rsidR="00617845" w:rsidRPr="001C0C6F" w:rsidRDefault="00617845" w:rsidP="00D74FD5">
      <w:pPr>
        <w:pStyle w:val="Heading5"/>
      </w:pPr>
      <w:bookmarkStart w:id="12835" w:name="_Toc151993971"/>
      <w:bookmarkStart w:id="12836" w:name="_Toc152000751"/>
      <w:bookmarkStart w:id="12837" w:name="_Toc152159356"/>
      <w:bookmarkStart w:id="12838" w:name="_Toc168571528"/>
      <w:bookmarkStart w:id="12839" w:name="_Toc169773588"/>
      <w:r w:rsidRPr="001C0C6F">
        <w:t>5.</w:t>
      </w:r>
      <w:r>
        <w:t>29</w:t>
      </w:r>
      <w:r w:rsidRPr="001C0C6F">
        <w:t>.4.2.1</w:t>
      </w:r>
      <w:r w:rsidRPr="001C0C6F">
        <w:tab/>
        <w:t>Description</w:t>
      </w:r>
      <w:bookmarkEnd w:id="12835"/>
      <w:bookmarkEnd w:id="12836"/>
      <w:bookmarkEnd w:id="12837"/>
      <w:bookmarkEnd w:id="12838"/>
      <w:bookmarkEnd w:id="12839"/>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40" w:name="_Toc151993972"/>
      <w:bookmarkStart w:id="12841" w:name="_Toc152000752"/>
      <w:bookmarkStart w:id="12842" w:name="_Toc152159357"/>
      <w:bookmarkStart w:id="12843" w:name="_Toc168571529"/>
      <w:bookmarkStart w:id="12844" w:name="_Toc169773589"/>
      <w:r w:rsidRPr="001C0C6F">
        <w:t>5.</w:t>
      </w:r>
      <w:r>
        <w:t>29</w:t>
      </w:r>
      <w:r w:rsidRPr="001C0C6F">
        <w:t>.4.2.2</w:t>
      </w:r>
      <w:r w:rsidRPr="001C0C6F">
        <w:tab/>
        <w:t>Target URI</w:t>
      </w:r>
      <w:bookmarkEnd w:id="12840"/>
      <w:bookmarkEnd w:id="12841"/>
      <w:bookmarkEnd w:id="12842"/>
      <w:bookmarkEnd w:id="12843"/>
      <w:bookmarkEnd w:id="12844"/>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45" w:name="_Toc151993973"/>
      <w:bookmarkStart w:id="12846" w:name="_Toc152000753"/>
      <w:bookmarkStart w:id="12847" w:name="_Toc152159358"/>
      <w:bookmarkStart w:id="12848" w:name="_Toc168571530"/>
      <w:bookmarkStart w:id="12849" w:name="_Toc169773590"/>
      <w:r w:rsidRPr="001C0C6F">
        <w:lastRenderedPageBreak/>
        <w:t>5.</w:t>
      </w:r>
      <w:r>
        <w:t>29</w:t>
      </w:r>
      <w:r w:rsidRPr="001C0C6F">
        <w:t>.4.2.3</w:t>
      </w:r>
      <w:r w:rsidRPr="001C0C6F">
        <w:tab/>
        <w:t>Operation Definition</w:t>
      </w:r>
      <w:bookmarkEnd w:id="12845"/>
      <w:bookmarkEnd w:id="12846"/>
      <w:bookmarkEnd w:id="12847"/>
      <w:bookmarkEnd w:id="12848"/>
      <w:bookmarkEnd w:id="12849"/>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50" w:name="_Toc151993974"/>
      <w:bookmarkStart w:id="12851" w:name="_Toc152000754"/>
      <w:bookmarkStart w:id="12852" w:name="_Toc152159359"/>
      <w:bookmarkStart w:id="12853" w:name="_Toc168571531"/>
      <w:bookmarkStart w:id="12854" w:name="_Toc169773591"/>
      <w:r w:rsidRPr="001C0C6F">
        <w:t>5.</w:t>
      </w:r>
      <w:r>
        <w:t>29</w:t>
      </w:r>
      <w:r w:rsidRPr="001C0C6F">
        <w:t>.5</w:t>
      </w:r>
      <w:r w:rsidRPr="001C0C6F">
        <w:tab/>
        <w:t>Data Model</w:t>
      </w:r>
      <w:bookmarkEnd w:id="12850"/>
      <w:bookmarkEnd w:id="12851"/>
      <w:bookmarkEnd w:id="12852"/>
      <w:bookmarkEnd w:id="12853"/>
      <w:bookmarkEnd w:id="12854"/>
    </w:p>
    <w:p w14:paraId="26A62E95" w14:textId="77777777" w:rsidR="00617845" w:rsidRPr="001C0C6F" w:rsidRDefault="00617845" w:rsidP="00D74FD5">
      <w:pPr>
        <w:pStyle w:val="Heading4"/>
      </w:pPr>
      <w:bookmarkStart w:id="12855" w:name="_Toc151993975"/>
      <w:bookmarkStart w:id="12856" w:name="_Toc152000755"/>
      <w:bookmarkStart w:id="12857" w:name="_Toc152159360"/>
      <w:bookmarkStart w:id="12858" w:name="_Toc168571532"/>
      <w:bookmarkStart w:id="12859" w:name="_Toc169773592"/>
      <w:r w:rsidRPr="001C0C6F">
        <w:t>5.</w:t>
      </w:r>
      <w:r>
        <w:t>29</w:t>
      </w:r>
      <w:r w:rsidRPr="001C0C6F">
        <w:t>.5.1</w:t>
      </w:r>
      <w:r w:rsidRPr="001C0C6F">
        <w:tab/>
        <w:t>General</w:t>
      </w:r>
      <w:bookmarkEnd w:id="12855"/>
      <w:bookmarkEnd w:id="12856"/>
      <w:bookmarkEnd w:id="12857"/>
      <w:bookmarkEnd w:id="12858"/>
      <w:bookmarkEnd w:id="12859"/>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60" w:name="_Toc151993976"/>
      <w:bookmarkStart w:id="12861" w:name="_Toc152000756"/>
      <w:bookmarkStart w:id="12862" w:name="_Toc152159361"/>
      <w:bookmarkStart w:id="12863" w:name="_Toc168571533"/>
      <w:bookmarkStart w:id="12864" w:name="_Toc169773593"/>
      <w:r w:rsidRPr="001C0C6F">
        <w:t>5.</w:t>
      </w:r>
      <w:r>
        <w:t>29</w:t>
      </w:r>
      <w:r w:rsidRPr="001C0C6F">
        <w:t>.5.2</w:t>
      </w:r>
      <w:r w:rsidRPr="001C0C6F">
        <w:tab/>
        <w:t>Structured data types</w:t>
      </w:r>
      <w:bookmarkEnd w:id="12860"/>
      <w:bookmarkEnd w:id="12861"/>
      <w:bookmarkEnd w:id="12862"/>
      <w:bookmarkEnd w:id="12863"/>
      <w:bookmarkEnd w:id="12864"/>
    </w:p>
    <w:p w14:paraId="069E52A5" w14:textId="77777777" w:rsidR="00617845" w:rsidRPr="001C0C6F" w:rsidRDefault="00617845" w:rsidP="00D74FD5">
      <w:pPr>
        <w:pStyle w:val="Heading5"/>
      </w:pPr>
      <w:bookmarkStart w:id="12865" w:name="_Toc151993977"/>
      <w:bookmarkStart w:id="12866" w:name="_Toc152000757"/>
      <w:bookmarkStart w:id="12867" w:name="_Toc152159362"/>
      <w:bookmarkStart w:id="12868" w:name="_Toc168571534"/>
      <w:bookmarkStart w:id="12869" w:name="_Toc169773594"/>
      <w:r w:rsidRPr="001C0C6F">
        <w:t>5.</w:t>
      </w:r>
      <w:r>
        <w:t>29</w:t>
      </w:r>
      <w:r w:rsidRPr="001C0C6F">
        <w:t>.5.2.1</w:t>
      </w:r>
      <w:r w:rsidRPr="001C0C6F">
        <w:tab/>
        <w:t>Introduction</w:t>
      </w:r>
      <w:bookmarkEnd w:id="12865"/>
      <w:bookmarkEnd w:id="12866"/>
      <w:bookmarkEnd w:id="12867"/>
      <w:bookmarkEnd w:id="12868"/>
      <w:bookmarkEnd w:id="12869"/>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70" w:name="_Toc168571535"/>
      <w:bookmarkStart w:id="12871" w:name="_Toc169773595"/>
      <w:r w:rsidRPr="001C0C6F">
        <w:lastRenderedPageBreak/>
        <w:t>5.</w:t>
      </w:r>
      <w:r>
        <w:t>29</w:t>
      </w:r>
      <w:r w:rsidRPr="001C0C6F">
        <w:t>.5.2.2</w:t>
      </w:r>
      <w:r w:rsidRPr="001C0C6F">
        <w:tab/>
      </w:r>
      <w:r w:rsidR="00C255C6">
        <w:t>Void</w:t>
      </w:r>
      <w:bookmarkEnd w:id="12870"/>
      <w:bookmarkEnd w:id="12871"/>
    </w:p>
    <w:p w14:paraId="553C779B" w14:textId="77777777" w:rsidR="00617845" w:rsidRPr="001C0C6F" w:rsidRDefault="00617845" w:rsidP="00D74FD5">
      <w:pPr>
        <w:pStyle w:val="Heading5"/>
      </w:pPr>
      <w:bookmarkStart w:id="12872" w:name="_Toc151993978"/>
      <w:bookmarkStart w:id="12873" w:name="_Toc152000758"/>
      <w:bookmarkStart w:id="12874" w:name="_Toc152159363"/>
      <w:bookmarkStart w:id="12875" w:name="_Toc168571536"/>
      <w:bookmarkStart w:id="12876" w:name="_Toc169773596"/>
      <w:r w:rsidRPr="001C0C6F">
        <w:t>5.</w:t>
      </w:r>
      <w:r>
        <w:t>29</w:t>
      </w:r>
      <w:r w:rsidRPr="001C0C6F">
        <w:t>.5.2.</w:t>
      </w:r>
      <w:r>
        <w:t>3</w:t>
      </w:r>
      <w:r w:rsidRPr="001C0C6F">
        <w:tab/>
        <w:t xml:space="preserve">Type: </w:t>
      </w:r>
      <w:r>
        <w:t>Mbs</w:t>
      </w:r>
      <w:r w:rsidRPr="001C0C6F">
        <w:t>GroupMsgDel</w:t>
      </w:r>
      <w:bookmarkEnd w:id="12872"/>
      <w:bookmarkEnd w:id="12873"/>
      <w:bookmarkEnd w:id="12874"/>
      <w:bookmarkEnd w:id="12875"/>
      <w:bookmarkEnd w:id="12876"/>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877" w:name="_Hlk158888970"/>
            <w:r>
              <w:t>NrRedCapUeInfo</w:t>
            </w:r>
            <w:bookmarkEnd w:id="12877"/>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0D595105"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78" w:name="_Toc168571537"/>
      <w:bookmarkStart w:id="12879" w:name="_Toc169773597"/>
      <w:r w:rsidRPr="001C0C6F">
        <w:t>5.</w:t>
      </w:r>
      <w:r>
        <w:t>29</w:t>
      </w:r>
      <w:r w:rsidRPr="001C0C6F">
        <w:t>.5.2.</w:t>
      </w:r>
      <w:r>
        <w:t>4</w:t>
      </w:r>
      <w:r w:rsidRPr="001C0C6F">
        <w:tab/>
      </w:r>
      <w:r w:rsidR="00C255C6">
        <w:t>Void</w:t>
      </w:r>
      <w:bookmarkEnd w:id="12878"/>
      <w:bookmarkEnd w:id="12879"/>
    </w:p>
    <w:p w14:paraId="75D8BC05" w14:textId="77777777" w:rsidR="00617845" w:rsidRPr="001C0C6F" w:rsidRDefault="00617845" w:rsidP="00D74FD5">
      <w:pPr>
        <w:pStyle w:val="Heading5"/>
      </w:pPr>
      <w:bookmarkStart w:id="12880" w:name="_Toc151993979"/>
      <w:bookmarkStart w:id="12881" w:name="_Toc152000759"/>
      <w:bookmarkStart w:id="12882" w:name="_Toc152159364"/>
      <w:bookmarkStart w:id="12883" w:name="_Toc168571538"/>
      <w:bookmarkStart w:id="12884" w:name="_Toc169773598"/>
      <w:r w:rsidRPr="001C0C6F">
        <w:t>5.</w:t>
      </w:r>
      <w:r>
        <w:t>29</w:t>
      </w:r>
      <w:r w:rsidRPr="001C0C6F">
        <w:t>.5.2.</w:t>
      </w:r>
      <w:r w:rsidR="00492FDD">
        <w:t>5</w:t>
      </w:r>
      <w:r w:rsidRPr="001C0C6F">
        <w:tab/>
        <w:t>Type:</w:t>
      </w:r>
      <w:bookmarkStart w:id="12885" w:name="_Hlk120713386"/>
      <w:r w:rsidRPr="00452BD7">
        <w:t xml:space="preserve"> Mbs</w:t>
      </w:r>
      <w:r w:rsidRPr="001C0C6F">
        <w:t>GroupMsg</w:t>
      </w:r>
      <w:bookmarkEnd w:id="12885"/>
      <w:r>
        <w:t>DelPatch</w:t>
      </w:r>
      <w:bookmarkEnd w:id="12880"/>
      <w:bookmarkEnd w:id="12881"/>
      <w:bookmarkEnd w:id="12882"/>
      <w:bookmarkEnd w:id="12883"/>
      <w:bookmarkEnd w:id="12884"/>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3685E158" w:rsidR="002C0CB2" w:rsidRDefault="002C0CB2" w:rsidP="00744415">
            <w:pPr>
              <w:pStyle w:val="TAL"/>
            </w:pPr>
            <w:r w:rsidRPr="002C0CB2">
              <w:t xml:space="preserve">Contains the </w:t>
            </w:r>
            <w:r>
              <w:t>NR RedCap UE Information</w:t>
            </w:r>
            <w:r w:rsidRPr="002C0CB2">
              <w:t>.</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86" w:name="_Toc151993980"/>
      <w:bookmarkStart w:id="12887" w:name="_Toc152000760"/>
      <w:bookmarkStart w:id="12888" w:name="_Toc152159365"/>
      <w:bookmarkStart w:id="12889" w:name="_Toc168571539"/>
      <w:bookmarkStart w:id="12890"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86"/>
      <w:bookmarkEnd w:id="12887"/>
      <w:bookmarkEnd w:id="12888"/>
      <w:bookmarkEnd w:id="12889"/>
      <w:bookmarkEnd w:id="12890"/>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891" w:name="_Toc151993981"/>
      <w:bookmarkStart w:id="12892" w:name="_Toc152000761"/>
      <w:bookmarkStart w:id="12893" w:name="_Toc152159366"/>
      <w:bookmarkStart w:id="12894" w:name="_Toc168571540"/>
      <w:bookmarkStart w:id="12895" w:name="_Toc169773600"/>
      <w:r w:rsidRPr="001C0C6F">
        <w:t>5.</w:t>
      </w:r>
      <w:r>
        <w:t>29</w:t>
      </w:r>
      <w:r w:rsidRPr="001C0C6F">
        <w:t>.5.3</w:t>
      </w:r>
      <w:r w:rsidRPr="001C0C6F">
        <w:tab/>
        <w:t>Simple data types and enumerations</w:t>
      </w:r>
      <w:bookmarkEnd w:id="12891"/>
      <w:bookmarkEnd w:id="12892"/>
      <w:bookmarkEnd w:id="12893"/>
      <w:bookmarkEnd w:id="12894"/>
      <w:bookmarkEnd w:id="12895"/>
    </w:p>
    <w:p w14:paraId="2E602DF6" w14:textId="77777777" w:rsidR="00617845" w:rsidRPr="001C0C6F" w:rsidRDefault="00617845" w:rsidP="00D74FD5">
      <w:pPr>
        <w:pStyle w:val="Heading5"/>
      </w:pPr>
      <w:bookmarkStart w:id="12896" w:name="_Toc151993982"/>
      <w:bookmarkStart w:id="12897" w:name="_Toc152000762"/>
      <w:bookmarkStart w:id="12898" w:name="_Toc152159367"/>
      <w:bookmarkStart w:id="12899" w:name="_Toc168571541"/>
      <w:bookmarkStart w:id="12900" w:name="_Toc169773601"/>
      <w:r w:rsidRPr="001C0C6F">
        <w:t>5.</w:t>
      </w:r>
      <w:r>
        <w:t>29</w:t>
      </w:r>
      <w:r w:rsidRPr="001C0C6F">
        <w:t>.5.3.1</w:t>
      </w:r>
      <w:r w:rsidRPr="001C0C6F">
        <w:tab/>
        <w:t>Introduction</w:t>
      </w:r>
      <w:bookmarkEnd w:id="12896"/>
      <w:bookmarkEnd w:id="12897"/>
      <w:bookmarkEnd w:id="12898"/>
      <w:bookmarkEnd w:id="12899"/>
      <w:bookmarkEnd w:id="12900"/>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01" w:name="_Toc151993983"/>
      <w:bookmarkStart w:id="12902" w:name="_Toc152000763"/>
      <w:bookmarkStart w:id="12903" w:name="_Toc152159368"/>
      <w:bookmarkStart w:id="12904" w:name="_Toc168571542"/>
      <w:bookmarkStart w:id="12905" w:name="_Toc169773602"/>
      <w:r w:rsidRPr="001C0C6F">
        <w:t>5.</w:t>
      </w:r>
      <w:r>
        <w:t>29</w:t>
      </w:r>
      <w:r w:rsidRPr="001C0C6F">
        <w:t>.5.3.2</w:t>
      </w:r>
      <w:r w:rsidRPr="001C0C6F">
        <w:tab/>
        <w:t>Simple data types</w:t>
      </w:r>
      <w:bookmarkEnd w:id="12901"/>
      <w:bookmarkEnd w:id="12902"/>
      <w:bookmarkEnd w:id="12903"/>
      <w:bookmarkEnd w:id="12904"/>
      <w:bookmarkEnd w:id="12905"/>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06" w:name="_Toc130662224"/>
      <w:bookmarkStart w:id="12907" w:name="_Toc151993984"/>
      <w:bookmarkStart w:id="12908" w:name="_Toc152000764"/>
      <w:bookmarkStart w:id="12909" w:name="_Toc152159369"/>
      <w:bookmarkStart w:id="12910" w:name="_Toc168571543"/>
      <w:bookmarkStart w:id="12911"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06"/>
      <w:bookmarkEnd w:id="12907"/>
      <w:bookmarkEnd w:id="12908"/>
      <w:bookmarkEnd w:id="12909"/>
      <w:bookmarkEnd w:id="12910"/>
      <w:bookmarkEnd w:id="12911"/>
    </w:p>
    <w:p w14:paraId="32DF8225" w14:textId="77777777" w:rsidR="00F403E8" w:rsidRPr="00F403E8" w:rsidRDefault="00F403E8" w:rsidP="00F403E8">
      <w:pPr>
        <w:pStyle w:val="Heading5"/>
      </w:pPr>
      <w:bookmarkStart w:id="12912" w:name="_Toc130662225"/>
      <w:bookmarkStart w:id="12913" w:name="_Toc151993985"/>
      <w:bookmarkStart w:id="12914" w:name="_Toc152000765"/>
      <w:bookmarkStart w:id="12915" w:name="_Toc152159370"/>
      <w:bookmarkStart w:id="12916" w:name="_Toc168571544"/>
      <w:bookmarkStart w:id="12917" w:name="_Toc169773604"/>
      <w:r w:rsidRPr="00F403E8">
        <w:t>5.29.5.4.1</w:t>
      </w:r>
      <w:r w:rsidRPr="00F403E8">
        <w:tab/>
        <w:t xml:space="preserve">Type: </w:t>
      </w:r>
      <w:bookmarkEnd w:id="12912"/>
      <w:r w:rsidRPr="00F403E8">
        <w:t>MbsServArea</w:t>
      </w:r>
      <w:bookmarkEnd w:id="12913"/>
      <w:bookmarkEnd w:id="12914"/>
      <w:bookmarkEnd w:id="12915"/>
      <w:bookmarkEnd w:id="12916"/>
      <w:bookmarkEnd w:id="12917"/>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18" w:name="_Toc151993986"/>
      <w:bookmarkStart w:id="12919" w:name="_Toc152000766"/>
      <w:bookmarkStart w:id="12920" w:name="_Toc152159371"/>
      <w:bookmarkStart w:id="12921" w:name="_Toc168571545"/>
      <w:bookmarkStart w:id="12922" w:name="_Toc169773605"/>
      <w:r w:rsidRPr="001C0C6F">
        <w:t>5.</w:t>
      </w:r>
      <w:r>
        <w:t>29</w:t>
      </w:r>
      <w:r w:rsidRPr="001C0C6F">
        <w:t>.6</w:t>
      </w:r>
      <w:r w:rsidRPr="001C0C6F">
        <w:tab/>
        <w:t>Used Features</w:t>
      </w:r>
      <w:bookmarkEnd w:id="12918"/>
      <w:bookmarkEnd w:id="12919"/>
      <w:bookmarkEnd w:id="12920"/>
      <w:bookmarkEnd w:id="12921"/>
      <w:bookmarkEnd w:id="12922"/>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vAlign w:val="center"/>
          </w:tcPr>
          <w:p w14:paraId="0F88CE7A" w14:textId="77777777" w:rsidR="00617845" w:rsidRPr="001C0C6F" w:rsidRDefault="00617845" w:rsidP="00D74FD5">
            <w:pPr>
              <w:pStyle w:val="TAC"/>
            </w:pPr>
          </w:p>
        </w:tc>
        <w:tc>
          <w:tcPr>
            <w:tcW w:w="1843" w:type="dxa"/>
            <w:vAlign w:val="center"/>
          </w:tcPr>
          <w:p w14:paraId="0E65E9C7" w14:textId="77777777" w:rsidR="00617845" w:rsidRPr="001C0C6F" w:rsidRDefault="00617845" w:rsidP="00D74FD5">
            <w:pPr>
              <w:pStyle w:val="TAL"/>
            </w:pPr>
          </w:p>
        </w:tc>
        <w:tc>
          <w:tcPr>
            <w:tcW w:w="6350" w:type="dxa"/>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23" w:name="_Toc151993987"/>
      <w:bookmarkStart w:id="12924" w:name="_Toc152000767"/>
      <w:bookmarkStart w:id="12925" w:name="_Toc152159372"/>
      <w:bookmarkStart w:id="12926" w:name="_Toc168571546"/>
      <w:bookmarkStart w:id="12927" w:name="_Toc169773606"/>
      <w:r w:rsidRPr="001C0C6F">
        <w:t>5.</w:t>
      </w:r>
      <w:r>
        <w:t>29</w:t>
      </w:r>
      <w:r w:rsidRPr="001C0C6F">
        <w:t>.7</w:t>
      </w:r>
      <w:r w:rsidRPr="001C0C6F">
        <w:tab/>
        <w:t>Error handling</w:t>
      </w:r>
      <w:bookmarkEnd w:id="12923"/>
      <w:bookmarkEnd w:id="12924"/>
      <w:bookmarkEnd w:id="12925"/>
      <w:bookmarkEnd w:id="12926"/>
      <w:bookmarkEnd w:id="12927"/>
    </w:p>
    <w:p w14:paraId="4A730AD1" w14:textId="77777777" w:rsidR="00617845" w:rsidRPr="001C0C6F" w:rsidRDefault="00617845" w:rsidP="00D74FD5">
      <w:pPr>
        <w:pStyle w:val="Heading4"/>
      </w:pPr>
      <w:bookmarkStart w:id="12928" w:name="_Toc151993988"/>
      <w:bookmarkStart w:id="12929" w:name="_Toc152000768"/>
      <w:bookmarkStart w:id="12930" w:name="_Toc152159373"/>
      <w:bookmarkStart w:id="12931" w:name="_Toc168571547"/>
      <w:bookmarkStart w:id="12932" w:name="_Toc169773607"/>
      <w:r w:rsidRPr="001C0C6F">
        <w:t>5.</w:t>
      </w:r>
      <w:r>
        <w:t>29</w:t>
      </w:r>
      <w:r w:rsidRPr="001C0C6F">
        <w:t>.7.1</w:t>
      </w:r>
      <w:r w:rsidRPr="001C0C6F">
        <w:tab/>
        <w:t>General</w:t>
      </w:r>
      <w:bookmarkEnd w:id="12928"/>
      <w:bookmarkEnd w:id="12929"/>
      <w:bookmarkEnd w:id="12930"/>
      <w:bookmarkEnd w:id="12931"/>
      <w:bookmarkEnd w:id="12932"/>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33" w:name="_Toc151993989"/>
      <w:bookmarkStart w:id="12934" w:name="_Toc152000769"/>
      <w:bookmarkStart w:id="12935" w:name="_Toc152159374"/>
      <w:bookmarkStart w:id="12936" w:name="_Toc168571548"/>
      <w:bookmarkStart w:id="12937" w:name="_Toc169773608"/>
      <w:r w:rsidRPr="001C0C6F">
        <w:t>5.</w:t>
      </w:r>
      <w:r>
        <w:t>29</w:t>
      </w:r>
      <w:r w:rsidRPr="001C0C6F">
        <w:t>.7.2</w:t>
      </w:r>
      <w:r w:rsidRPr="001C0C6F">
        <w:tab/>
        <w:t>Protocol Errors</w:t>
      </w:r>
      <w:bookmarkEnd w:id="12933"/>
      <w:bookmarkEnd w:id="12934"/>
      <w:bookmarkEnd w:id="12935"/>
      <w:bookmarkEnd w:id="12936"/>
      <w:bookmarkEnd w:id="12937"/>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38" w:name="_Toc151993990"/>
      <w:bookmarkStart w:id="12939" w:name="_Toc152000770"/>
      <w:bookmarkStart w:id="12940" w:name="_Toc152159375"/>
      <w:bookmarkStart w:id="12941" w:name="_Toc168571549"/>
      <w:bookmarkStart w:id="12942" w:name="_Toc169773609"/>
      <w:r w:rsidRPr="001C0C6F">
        <w:t>5.</w:t>
      </w:r>
      <w:r>
        <w:t>29</w:t>
      </w:r>
      <w:r w:rsidRPr="001C0C6F">
        <w:t>.7.3</w:t>
      </w:r>
      <w:r w:rsidRPr="001C0C6F">
        <w:tab/>
        <w:t>Application Errors</w:t>
      </w:r>
      <w:bookmarkEnd w:id="12938"/>
      <w:bookmarkEnd w:id="12939"/>
      <w:bookmarkEnd w:id="12940"/>
      <w:bookmarkEnd w:id="12941"/>
      <w:bookmarkEnd w:id="12942"/>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43" w:name="_Toc136555491"/>
      <w:bookmarkStart w:id="12944" w:name="_Toc151993991"/>
      <w:bookmarkStart w:id="12945" w:name="_Toc152000771"/>
      <w:bookmarkStart w:id="12946" w:name="_Toc152159376"/>
      <w:bookmarkStart w:id="12947" w:name="_Toc168571550"/>
      <w:bookmarkStart w:id="12948" w:name="_Toc169773610"/>
      <w:r>
        <w:t>5.30</w:t>
      </w:r>
      <w:r>
        <w:tab/>
        <w:t>DNAIMapping API</w:t>
      </w:r>
      <w:bookmarkEnd w:id="12943"/>
      <w:bookmarkEnd w:id="12944"/>
      <w:bookmarkEnd w:id="12945"/>
      <w:bookmarkEnd w:id="12946"/>
      <w:bookmarkEnd w:id="12947"/>
      <w:bookmarkEnd w:id="12948"/>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49" w:name="_Toc136555492"/>
      <w:bookmarkStart w:id="12950" w:name="_Toc151993992"/>
      <w:bookmarkStart w:id="12951" w:name="_Toc152000772"/>
      <w:bookmarkStart w:id="12952" w:name="_Toc152159377"/>
      <w:bookmarkStart w:id="12953" w:name="_Toc168571551"/>
      <w:bookmarkStart w:id="12954" w:name="_Toc169773611"/>
      <w:r>
        <w:t>5.30.2</w:t>
      </w:r>
      <w:r>
        <w:tab/>
        <w:t>Resources</w:t>
      </w:r>
      <w:bookmarkEnd w:id="12949"/>
      <w:bookmarkEnd w:id="12950"/>
      <w:bookmarkEnd w:id="12951"/>
      <w:bookmarkEnd w:id="12952"/>
      <w:bookmarkEnd w:id="12953"/>
      <w:bookmarkEnd w:id="12954"/>
    </w:p>
    <w:p w14:paraId="693EE85A" w14:textId="77777777" w:rsidR="00193A10" w:rsidRDefault="00193A10" w:rsidP="00193A10">
      <w:pPr>
        <w:pStyle w:val="Heading4"/>
      </w:pPr>
      <w:bookmarkStart w:id="12955" w:name="_Toc129203034"/>
      <w:bookmarkStart w:id="12956" w:name="_Toc136555493"/>
      <w:bookmarkStart w:id="12957" w:name="_Toc151993993"/>
      <w:bookmarkStart w:id="12958" w:name="_Toc152000773"/>
      <w:bookmarkStart w:id="12959" w:name="_Toc152159378"/>
      <w:bookmarkStart w:id="12960" w:name="_Toc168571552"/>
      <w:bookmarkStart w:id="12961" w:name="_Toc169773612"/>
      <w:r>
        <w:t>5.30.2.1</w:t>
      </w:r>
      <w:r>
        <w:tab/>
        <w:t>Overview</w:t>
      </w:r>
      <w:bookmarkEnd w:id="12955"/>
      <w:bookmarkEnd w:id="12956"/>
      <w:bookmarkEnd w:id="12957"/>
      <w:bookmarkEnd w:id="12958"/>
      <w:bookmarkEnd w:id="12959"/>
      <w:bookmarkEnd w:id="12960"/>
      <w:bookmarkEnd w:id="12961"/>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1.6pt;height:154.4pt" o:ole="">
            <v:imagedata r:id="rId68" o:title="" croptop="2567f" cropbottom="9168f" cropleft="1389f" cropright="11086f"/>
          </v:shape>
          <o:OLEObject Type="Embed" ProgID="Visio.Drawing.11" ShapeID="_x0000_i1053" DrawAspect="Content" ObjectID="_1833531924"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vAlign w:val="center"/>
          </w:tcPr>
          <w:p w14:paraId="7A2C7617" w14:textId="77777777" w:rsidR="00193A10" w:rsidRDefault="00193A10" w:rsidP="00EC71C4">
            <w:pPr>
              <w:pStyle w:val="TAC"/>
            </w:pPr>
            <w:r>
              <w:rPr>
                <w:rFonts w:hint="eastAsia"/>
                <w:lang w:eastAsia="zh-CN"/>
              </w:rPr>
              <w:t>GET</w:t>
            </w:r>
          </w:p>
        </w:tc>
        <w:tc>
          <w:tcPr>
            <w:tcW w:w="1396" w:type="pct"/>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vAlign w:val="center"/>
          </w:tcPr>
          <w:p w14:paraId="6AFA0CD5" w14:textId="77777777" w:rsidR="00193A10" w:rsidRDefault="00193A10" w:rsidP="00855DDD">
            <w:pPr>
              <w:pStyle w:val="TAL"/>
            </w:pPr>
          </w:p>
        </w:tc>
        <w:tc>
          <w:tcPr>
            <w:tcW w:w="1600" w:type="pct"/>
            <w:vMerge/>
            <w:vAlign w:val="center"/>
          </w:tcPr>
          <w:p w14:paraId="15CB275D" w14:textId="77777777" w:rsidR="00193A10" w:rsidRDefault="00193A10" w:rsidP="00855DDD">
            <w:pPr>
              <w:pStyle w:val="TAL"/>
            </w:pPr>
          </w:p>
        </w:tc>
        <w:tc>
          <w:tcPr>
            <w:tcW w:w="663" w:type="pct"/>
            <w:vAlign w:val="center"/>
          </w:tcPr>
          <w:p w14:paraId="2DB1E87D" w14:textId="77777777" w:rsidR="00193A10" w:rsidRDefault="00193A10" w:rsidP="00EC71C4">
            <w:pPr>
              <w:pStyle w:val="TAC"/>
            </w:pPr>
            <w:r>
              <w:t>POST</w:t>
            </w:r>
          </w:p>
        </w:tc>
        <w:tc>
          <w:tcPr>
            <w:tcW w:w="1396" w:type="pct"/>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vAlign w:val="center"/>
          </w:tcPr>
          <w:p w14:paraId="6ED05606" w14:textId="77777777" w:rsidR="00193A10" w:rsidRDefault="00193A10" w:rsidP="00EC71C4">
            <w:pPr>
              <w:pStyle w:val="TAC"/>
            </w:pPr>
            <w:r>
              <w:t>GET</w:t>
            </w:r>
          </w:p>
        </w:tc>
        <w:tc>
          <w:tcPr>
            <w:tcW w:w="1396" w:type="pct"/>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vAlign w:val="center"/>
          </w:tcPr>
          <w:p w14:paraId="5F77C068" w14:textId="77777777" w:rsidR="00193A10" w:rsidRDefault="00193A10" w:rsidP="00855DDD">
            <w:pPr>
              <w:pStyle w:val="TAL"/>
            </w:pPr>
          </w:p>
        </w:tc>
        <w:tc>
          <w:tcPr>
            <w:tcW w:w="1600" w:type="pct"/>
            <w:vMerge/>
            <w:vAlign w:val="center"/>
          </w:tcPr>
          <w:p w14:paraId="101D517E" w14:textId="77777777" w:rsidR="00193A10" w:rsidRDefault="00193A10" w:rsidP="00855DDD">
            <w:pPr>
              <w:pStyle w:val="TAL"/>
            </w:pPr>
          </w:p>
        </w:tc>
        <w:tc>
          <w:tcPr>
            <w:tcW w:w="663" w:type="pct"/>
            <w:vAlign w:val="center"/>
          </w:tcPr>
          <w:p w14:paraId="4FCBFDFA" w14:textId="77777777" w:rsidR="00193A10" w:rsidRDefault="00193A10" w:rsidP="00EC71C4">
            <w:pPr>
              <w:pStyle w:val="TAC"/>
            </w:pPr>
            <w:r>
              <w:t>DELETE</w:t>
            </w:r>
          </w:p>
        </w:tc>
        <w:tc>
          <w:tcPr>
            <w:tcW w:w="1396" w:type="pct"/>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62" w:name="_Toc129203035"/>
      <w:bookmarkStart w:id="12963" w:name="_Toc136555494"/>
      <w:bookmarkStart w:id="12964" w:name="_Toc151993994"/>
      <w:bookmarkStart w:id="12965" w:name="_Toc152000774"/>
      <w:bookmarkStart w:id="12966" w:name="_Toc152159379"/>
      <w:bookmarkStart w:id="12967" w:name="_Toc168571553"/>
      <w:bookmarkStart w:id="12968" w:name="_Toc169773613"/>
      <w:r>
        <w:lastRenderedPageBreak/>
        <w:t>5.30.2.2</w:t>
      </w:r>
      <w:r>
        <w:tab/>
        <w:t>Resource: DNAI Mapping Subscription</w:t>
      </w:r>
      <w:bookmarkEnd w:id="12962"/>
      <w:r>
        <w:t>s</w:t>
      </w:r>
      <w:bookmarkEnd w:id="12963"/>
      <w:bookmarkEnd w:id="12964"/>
      <w:bookmarkEnd w:id="12965"/>
      <w:bookmarkEnd w:id="12966"/>
      <w:bookmarkEnd w:id="12967"/>
      <w:bookmarkEnd w:id="12968"/>
    </w:p>
    <w:p w14:paraId="379F0476" w14:textId="77777777" w:rsidR="00193A10" w:rsidRDefault="00193A10" w:rsidP="00193A10">
      <w:pPr>
        <w:pStyle w:val="Heading5"/>
      </w:pPr>
      <w:bookmarkStart w:id="12969" w:name="_Toc129203036"/>
      <w:bookmarkStart w:id="12970" w:name="_Toc136555495"/>
      <w:bookmarkStart w:id="12971" w:name="_Toc151993995"/>
      <w:bookmarkStart w:id="12972" w:name="_Toc152000775"/>
      <w:bookmarkStart w:id="12973" w:name="_Toc152159380"/>
      <w:bookmarkStart w:id="12974" w:name="_Toc168571554"/>
      <w:bookmarkStart w:id="12975" w:name="_Toc169773614"/>
      <w:r>
        <w:t>5.30.2.2.1</w:t>
      </w:r>
      <w:r>
        <w:tab/>
        <w:t>Introduction</w:t>
      </w:r>
      <w:bookmarkEnd w:id="12969"/>
      <w:bookmarkEnd w:id="12970"/>
      <w:bookmarkEnd w:id="12971"/>
      <w:bookmarkEnd w:id="12972"/>
      <w:bookmarkEnd w:id="12973"/>
      <w:bookmarkEnd w:id="12974"/>
      <w:bookmarkEnd w:id="12975"/>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76" w:name="_Toc129203037"/>
      <w:bookmarkStart w:id="12977" w:name="_Toc136555496"/>
      <w:bookmarkStart w:id="12978" w:name="_Toc151993996"/>
      <w:bookmarkStart w:id="12979" w:name="_Toc152000776"/>
      <w:bookmarkStart w:id="12980" w:name="_Toc152159381"/>
      <w:bookmarkStart w:id="12981" w:name="_Toc168571555"/>
      <w:bookmarkStart w:id="12982" w:name="_Toc169773615"/>
      <w:r>
        <w:t>5.30.2.2.2</w:t>
      </w:r>
      <w:r>
        <w:tab/>
        <w:t>Resource Definition</w:t>
      </w:r>
      <w:bookmarkEnd w:id="12976"/>
      <w:bookmarkEnd w:id="12977"/>
      <w:bookmarkEnd w:id="12978"/>
      <w:bookmarkEnd w:id="12979"/>
      <w:bookmarkEnd w:id="12980"/>
      <w:bookmarkEnd w:id="12981"/>
      <w:bookmarkEnd w:id="12982"/>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83" w:name="_Toc129203038"/>
    </w:p>
    <w:p w14:paraId="68751CAE" w14:textId="77777777" w:rsidR="00193A10" w:rsidRDefault="00193A10" w:rsidP="00193A10">
      <w:pPr>
        <w:pStyle w:val="Heading5"/>
      </w:pPr>
      <w:bookmarkStart w:id="12984" w:name="_Toc136555497"/>
      <w:bookmarkStart w:id="12985" w:name="_Toc151993997"/>
      <w:bookmarkStart w:id="12986" w:name="_Toc152000777"/>
      <w:bookmarkStart w:id="12987" w:name="_Toc152159382"/>
      <w:bookmarkStart w:id="12988" w:name="_Toc168571556"/>
      <w:bookmarkStart w:id="12989" w:name="_Toc169773616"/>
      <w:r>
        <w:t>5.30.2.2.3</w:t>
      </w:r>
      <w:r>
        <w:tab/>
        <w:t xml:space="preserve">Resource </w:t>
      </w:r>
      <w:r w:rsidR="00D63D26" w:rsidRPr="00C21435">
        <w:t xml:space="preserve">Standard </w:t>
      </w:r>
      <w:r>
        <w:t>Methods</w:t>
      </w:r>
      <w:bookmarkEnd w:id="12983"/>
      <w:bookmarkEnd w:id="12984"/>
      <w:bookmarkEnd w:id="12985"/>
      <w:bookmarkEnd w:id="12986"/>
      <w:bookmarkEnd w:id="12987"/>
      <w:bookmarkEnd w:id="12988"/>
      <w:bookmarkEnd w:id="12989"/>
    </w:p>
    <w:p w14:paraId="6FDA227D" w14:textId="77777777" w:rsidR="00193A10" w:rsidRDefault="00193A10" w:rsidP="00193A10">
      <w:pPr>
        <w:pStyle w:val="Heading6"/>
      </w:pPr>
      <w:bookmarkStart w:id="12990" w:name="_Toc129203039"/>
      <w:bookmarkStart w:id="12991" w:name="_Toc136555498"/>
      <w:bookmarkStart w:id="12992" w:name="_Toc151993998"/>
      <w:bookmarkStart w:id="12993" w:name="_Toc152000778"/>
      <w:bookmarkStart w:id="12994" w:name="_Toc152159383"/>
      <w:bookmarkStart w:id="12995" w:name="_Toc168571557"/>
      <w:bookmarkStart w:id="12996" w:name="_Toc169773617"/>
      <w:r>
        <w:t>5.30.2.2.3.1</w:t>
      </w:r>
      <w:r>
        <w:tab/>
      </w:r>
      <w:r w:rsidR="00D63D26">
        <w:t>Void</w:t>
      </w:r>
      <w:bookmarkEnd w:id="12990"/>
      <w:bookmarkEnd w:id="12991"/>
      <w:bookmarkEnd w:id="12992"/>
      <w:bookmarkEnd w:id="12993"/>
      <w:bookmarkEnd w:id="12994"/>
      <w:bookmarkEnd w:id="12995"/>
      <w:bookmarkEnd w:id="12996"/>
    </w:p>
    <w:p w14:paraId="1E6A091A" w14:textId="77777777" w:rsidR="00193A10" w:rsidRDefault="00193A10" w:rsidP="00193A10">
      <w:pPr>
        <w:pStyle w:val="Heading6"/>
      </w:pPr>
      <w:bookmarkStart w:id="12997" w:name="_Toc129203040"/>
      <w:bookmarkStart w:id="12998" w:name="_Toc136555499"/>
      <w:bookmarkStart w:id="12999" w:name="_Toc151993999"/>
      <w:bookmarkStart w:id="13000" w:name="_Toc152000779"/>
      <w:bookmarkStart w:id="13001" w:name="_Toc152159384"/>
      <w:bookmarkStart w:id="13002" w:name="_Toc168571558"/>
      <w:bookmarkStart w:id="13003" w:name="_Toc169773618"/>
      <w:r>
        <w:t>5.30.2.2.3.2</w:t>
      </w:r>
      <w:r>
        <w:tab/>
        <w:t>GET</w:t>
      </w:r>
      <w:bookmarkEnd w:id="12997"/>
      <w:bookmarkEnd w:id="12998"/>
      <w:bookmarkEnd w:id="12999"/>
      <w:bookmarkEnd w:id="13000"/>
      <w:bookmarkEnd w:id="13001"/>
      <w:bookmarkEnd w:id="13002"/>
      <w:bookmarkEnd w:id="13003"/>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04" w:name="_Toc129203041"/>
      <w:bookmarkStart w:id="13005" w:name="_Toc136555500"/>
      <w:bookmarkStart w:id="13006" w:name="_Toc151994000"/>
      <w:bookmarkStart w:id="13007" w:name="_Toc152000780"/>
      <w:bookmarkStart w:id="13008" w:name="_Toc152159385"/>
      <w:bookmarkStart w:id="13009" w:name="_Toc168571559"/>
      <w:bookmarkStart w:id="13010" w:name="_Toc169773619"/>
      <w:r>
        <w:t>5.30.2.2.3.3</w:t>
      </w:r>
      <w:r>
        <w:tab/>
        <w:t>POST</w:t>
      </w:r>
      <w:bookmarkEnd w:id="13004"/>
      <w:bookmarkEnd w:id="13005"/>
      <w:bookmarkEnd w:id="13006"/>
      <w:bookmarkEnd w:id="13007"/>
      <w:bookmarkEnd w:id="13008"/>
      <w:bookmarkEnd w:id="13009"/>
      <w:bookmarkEnd w:id="13010"/>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11" w:name="_Toc168571560"/>
      <w:bookmarkStart w:id="13012" w:name="_Toc169773620"/>
      <w:bookmarkStart w:id="13013" w:name="_Toc129203042"/>
      <w:bookmarkStart w:id="13014" w:name="_Toc136555501"/>
      <w:bookmarkStart w:id="13015" w:name="_Toc151994001"/>
      <w:bookmarkStart w:id="13016" w:name="_Toc152000781"/>
      <w:bookmarkStart w:id="13017" w:name="_Toc152159386"/>
      <w:r w:rsidRPr="00E20344">
        <w:t>5.</w:t>
      </w:r>
      <w:r>
        <w:t>30</w:t>
      </w:r>
      <w:r w:rsidRPr="00E20344">
        <w:t>.2.2.</w:t>
      </w:r>
      <w:r>
        <w:t>4</w:t>
      </w:r>
      <w:r w:rsidRPr="00E20344">
        <w:tab/>
        <w:t>Resource Custom Operations</w:t>
      </w:r>
      <w:bookmarkEnd w:id="13011"/>
      <w:bookmarkEnd w:id="13012"/>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18" w:name="_Toc168571561"/>
      <w:bookmarkStart w:id="13019" w:name="_Toc169773621"/>
      <w:r>
        <w:t>5.30.2.3</w:t>
      </w:r>
      <w:r>
        <w:tab/>
        <w:t>Resource: Individual DNAI Mapping Subscription</w:t>
      </w:r>
      <w:bookmarkEnd w:id="13013"/>
      <w:bookmarkEnd w:id="13014"/>
      <w:bookmarkEnd w:id="13015"/>
      <w:bookmarkEnd w:id="13016"/>
      <w:bookmarkEnd w:id="13017"/>
      <w:bookmarkEnd w:id="13018"/>
      <w:bookmarkEnd w:id="13019"/>
    </w:p>
    <w:p w14:paraId="0D43A4FD" w14:textId="77777777" w:rsidR="00193A10" w:rsidRDefault="00193A10" w:rsidP="00193A10">
      <w:pPr>
        <w:pStyle w:val="Heading5"/>
      </w:pPr>
      <w:bookmarkStart w:id="13020" w:name="_Toc129203043"/>
      <w:bookmarkStart w:id="13021" w:name="_Toc136555502"/>
      <w:bookmarkStart w:id="13022" w:name="_Toc151994002"/>
      <w:bookmarkStart w:id="13023" w:name="_Toc152000782"/>
      <w:bookmarkStart w:id="13024" w:name="_Toc152159387"/>
      <w:bookmarkStart w:id="13025" w:name="_Toc168571562"/>
      <w:bookmarkStart w:id="13026" w:name="_Toc169773622"/>
      <w:r>
        <w:t>5.30.2.3.1</w:t>
      </w:r>
      <w:r>
        <w:tab/>
        <w:t>Introduction</w:t>
      </w:r>
      <w:bookmarkEnd w:id="13020"/>
      <w:bookmarkEnd w:id="13021"/>
      <w:bookmarkEnd w:id="13022"/>
      <w:bookmarkEnd w:id="13023"/>
      <w:bookmarkEnd w:id="13024"/>
      <w:bookmarkEnd w:id="13025"/>
      <w:bookmarkEnd w:id="13026"/>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27" w:name="_Toc129203044"/>
      <w:bookmarkStart w:id="13028" w:name="_Toc136555503"/>
      <w:bookmarkStart w:id="13029" w:name="_Toc151994003"/>
      <w:bookmarkStart w:id="13030" w:name="_Toc152000783"/>
      <w:bookmarkStart w:id="13031" w:name="_Toc152159388"/>
      <w:bookmarkStart w:id="13032" w:name="_Toc168571563"/>
      <w:bookmarkStart w:id="13033" w:name="_Toc169773623"/>
      <w:r>
        <w:t>5.30.2.3.2</w:t>
      </w:r>
      <w:r>
        <w:tab/>
        <w:t>Resource Definition</w:t>
      </w:r>
      <w:bookmarkEnd w:id="13027"/>
      <w:bookmarkEnd w:id="13028"/>
      <w:bookmarkEnd w:id="13029"/>
      <w:bookmarkEnd w:id="13030"/>
      <w:bookmarkEnd w:id="13031"/>
      <w:bookmarkEnd w:id="13032"/>
      <w:bookmarkEnd w:id="13033"/>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34" w:name="_Toc129203045"/>
      <w:bookmarkStart w:id="13035" w:name="_Toc136555504"/>
      <w:bookmarkStart w:id="13036" w:name="_Toc151994004"/>
      <w:bookmarkStart w:id="13037" w:name="_Toc152000784"/>
      <w:bookmarkStart w:id="13038" w:name="_Toc152159389"/>
      <w:bookmarkStart w:id="13039" w:name="_Toc168571564"/>
      <w:bookmarkStart w:id="13040" w:name="_Toc169773624"/>
      <w:r>
        <w:t>5.30.2.3.3</w:t>
      </w:r>
      <w:r>
        <w:tab/>
        <w:t xml:space="preserve">Resource </w:t>
      </w:r>
      <w:r w:rsidR="0038420B">
        <w:t xml:space="preserve">Standard </w:t>
      </w:r>
      <w:r>
        <w:t>Methods</w:t>
      </w:r>
      <w:bookmarkEnd w:id="13034"/>
      <w:bookmarkEnd w:id="13035"/>
      <w:bookmarkEnd w:id="13036"/>
      <w:bookmarkEnd w:id="13037"/>
      <w:bookmarkEnd w:id="13038"/>
      <w:bookmarkEnd w:id="13039"/>
      <w:bookmarkEnd w:id="13040"/>
    </w:p>
    <w:p w14:paraId="5BEB8C04" w14:textId="77777777" w:rsidR="00193A10" w:rsidRDefault="00193A10" w:rsidP="00193A10">
      <w:pPr>
        <w:pStyle w:val="Heading6"/>
      </w:pPr>
      <w:bookmarkStart w:id="13041" w:name="_Toc129203046"/>
      <w:bookmarkStart w:id="13042" w:name="_Toc136555505"/>
      <w:bookmarkStart w:id="13043" w:name="_Toc151994005"/>
      <w:bookmarkStart w:id="13044" w:name="_Toc152000785"/>
      <w:bookmarkStart w:id="13045" w:name="_Toc152159390"/>
      <w:bookmarkStart w:id="13046" w:name="_Toc168571565"/>
      <w:bookmarkStart w:id="13047" w:name="_Toc169773625"/>
      <w:r>
        <w:t>5.30.2.3.3.1</w:t>
      </w:r>
      <w:r>
        <w:tab/>
      </w:r>
      <w:bookmarkEnd w:id="13041"/>
      <w:bookmarkEnd w:id="13042"/>
      <w:bookmarkEnd w:id="13043"/>
      <w:bookmarkEnd w:id="13044"/>
      <w:bookmarkEnd w:id="13045"/>
      <w:r w:rsidR="0038420B">
        <w:t>Void</w:t>
      </w:r>
      <w:bookmarkEnd w:id="13046"/>
      <w:bookmarkEnd w:id="13047"/>
    </w:p>
    <w:p w14:paraId="76675835" w14:textId="77777777" w:rsidR="00193A10" w:rsidRDefault="00193A10" w:rsidP="00193A10">
      <w:pPr>
        <w:pStyle w:val="Heading6"/>
      </w:pPr>
      <w:bookmarkStart w:id="13048" w:name="_Toc129203047"/>
      <w:bookmarkStart w:id="13049" w:name="_Toc136555506"/>
      <w:bookmarkStart w:id="13050" w:name="_Toc151994006"/>
      <w:bookmarkStart w:id="13051" w:name="_Toc152000786"/>
      <w:bookmarkStart w:id="13052" w:name="_Toc152159391"/>
      <w:bookmarkStart w:id="13053" w:name="_Toc168571566"/>
      <w:bookmarkStart w:id="13054" w:name="_Toc169773626"/>
      <w:r>
        <w:t>5.30.2.3.3.2</w:t>
      </w:r>
      <w:r>
        <w:tab/>
        <w:t>GET</w:t>
      </w:r>
      <w:bookmarkEnd w:id="13048"/>
      <w:bookmarkEnd w:id="13049"/>
      <w:bookmarkEnd w:id="13050"/>
      <w:bookmarkEnd w:id="13051"/>
      <w:bookmarkEnd w:id="13052"/>
      <w:bookmarkEnd w:id="13053"/>
      <w:bookmarkEnd w:id="13054"/>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55" w:name="_Toc129203050"/>
      <w:bookmarkStart w:id="13056" w:name="_Toc136555507"/>
      <w:bookmarkStart w:id="13057" w:name="_Toc151994007"/>
      <w:bookmarkStart w:id="13058" w:name="_Toc152000787"/>
      <w:bookmarkStart w:id="13059" w:name="_Toc152159392"/>
      <w:bookmarkStart w:id="13060" w:name="_Toc168571567"/>
      <w:bookmarkStart w:id="13061" w:name="_Toc169773627"/>
      <w:r>
        <w:t>5.30.2.3.3.3</w:t>
      </w:r>
      <w:r>
        <w:tab/>
        <w:t>DELETE</w:t>
      </w:r>
      <w:bookmarkEnd w:id="13055"/>
      <w:bookmarkEnd w:id="13056"/>
      <w:bookmarkEnd w:id="13057"/>
      <w:bookmarkEnd w:id="13058"/>
      <w:bookmarkEnd w:id="13059"/>
      <w:bookmarkEnd w:id="13060"/>
      <w:bookmarkEnd w:id="13061"/>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62" w:name="_Toc168571568"/>
      <w:bookmarkStart w:id="13063" w:name="_Toc169773628"/>
      <w:bookmarkStart w:id="13064" w:name="_Toc129203051"/>
      <w:r w:rsidRPr="00E20344">
        <w:t>5.</w:t>
      </w:r>
      <w:r>
        <w:t>30</w:t>
      </w:r>
      <w:r w:rsidRPr="00E20344">
        <w:t>.2.</w:t>
      </w:r>
      <w:r>
        <w:t>3</w:t>
      </w:r>
      <w:r w:rsidRPr="00E20344">
        <w:t>.</w:t>
      </w:r>
      <w:r>
        <w:t>4</w:t>
      </w:r>
      <w:r w:rsidRPr="00E20344">
        <w:tab/>
        <w:t>Resource Custom Operations</w:t>
      </w:r>
      <w:bookmarkEnd w:id="13062"/>
      <w:bookmarkEnd w:id="13063"/>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65" w:name="_Toc136555508"/>
      <w:bookmarkStart w:id="13066" w:name="_Toc151994008"/>
      <w:bookmarkStart w:id="13067" w:name="_Toc152000788"/>
      <w:bookmarkStart w:id="13068" w:name="_Toc152159393"/>
      <w:bookmarkStart w:id="13069" w:name="_Toc168571569"/>
      <w:bookmarkStart w:id="13070" w:name="_Toc169773629"/>
      <w:bookmarkEnd w:id="13064"/>
      <w:r>
        <w:lastRenderedPageBreak/>
        <w:t>5.30.4</w:t>
      </w:r>
      <w:r>
        <w:tab/>
        <w:t>Notifications</w:t>
      </w:r>
      <w:bookmarkEnd w:id="13065"/>
      <w:bookmarkEnd w:id="13066"/>
      <w:bookmarkEnd w:id="13067"/>
      <w:bookmarkEnd w:id="13068"/>
      <w:bookmarkEnd w:id="13069"/>
      <w:bookmarkEnd w:id="13070"/>
    </w:p>
    <w:p w14:paraId="1C55A3D3" w14:textId="77777777" w:rsidR="00193A10" w:rsidRDefault="00193A10" w:rsidP="00193A10">
      <w:pPr>
        <w:pStyle w:val="Heading4"/>
      </w:pPr>
      <w:bookmarkStart w:id="13071" w:name="_Toc129203052"/>
      <w:bookmarkStart w:id="13072" w:name="_Toc136555509"/>
      <w:bookmarkStart w:id="13073" w:name="_Toc151994009"/>
      <w:bookmarkStart w:id="13074" w:name="_Toc152000789"/>
      <w:bookmarkStart w:id="13075" w:name="_Toc152159394"/>
      <w:bookmarkStart w:id="13076" w:name="_Toc168571570"/>
      <w:bookmarkStart w:id="13077" w:name="_Toc169773630"/>
      <w:r>
        <w:t>5.30.4.1</w:t>
      </w:r>
      <w:r>
        <w:tab/>
      </w:r>
      <w:bookmarkEnd w:id="13071"/>
      <w:r>
        <w:t>General</w:t>
      </w:r>
      <w:bookmarkEnd w:id="13072"/>
      <w:bookmarkEnd w:id="13073"/>
      <w:bookmarkEnd w:id="13074"/>
      <w:bookmarkEnd w:id="13075"/>
      <w:bookmarkEnd w:id="13076"/>
      <w:bookmarkEnd w:id="13077"/>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78" w:name="_Toc136555510"/>
      <w:bookmarkStart w:id="13079" w:name="_Toc151994010"/>
      <w:bookmarkStart w:id="13080" w:name="_Toc152000790"/>
      <w:bookmarkStart w:id="13081" w:name="_Toc152159395"/>
      <w:bookmarkStart w:id="13082" w:name="_Toc168571571"/>
      <w:bookmarkStart w:id="13083" w:name="_Toc169773631"/>
      <w:r w:rsidRPr="001C0C6F">
        <w:t>5.</w:t>
      </w:r>
      <w:r>
        <w:t>30</w:t>
      </w:r>
      <w:r w:rsidRPr="001C0C6F">
        <w:t>.4.2</w:t>
      </w:r>
      <w:r w:rsidRPr="001C0C6F">
        <w:tab/>
      </w:r>
      <w:r>
        <w:t>DNAI Mapping Information Update Notification</w:t>
      </w:r>
      <w:bookmarkEnd w:id="13078"/>
      <w:bookmarkEnd w:id="13079"/>
      <w:bookmarkEnd w:id="13080"/>
      <w:bookmarkEnd w:id="13081"/>
      <w:bookmarkEnd w:id="13082"/>
      <w:bookmarkEnd w:id="13083"/>
    </w:p>
    <w:p w14:paraId="32D025A6" w14:textId="77777777" w:rsidR="00193A10" w:rsidRPr="001C0C6F" w:rsidRDefault="00193A10" w:rsidP="00193A10">
      <w:pPr>
        <w:pStyle w:val="Heading5"/>
      </w:pPr>
      <w:bookmarkStart w:id="13084" w:name="_Toc136555511"/>
      <w:bookmarkStart w:id="13085" w:name="_Toc151994011"/>
      <w:bookmarkStart w:id="13086" w:name="_Toc152000791"/>
      <w:bookmarkStart w:id="13087" w:name="_Toc152159396"/>
      <w:bookmarkStart w:id="13088" w:name="_Toc168571572"/>
      <w:bookmarkStart w:id="13089" w:name="_Toc169773632"/>
      <w:r w:rsidRPr="001C0C6F">
        <w:t>5.</w:t>
      </w:r>
      <w:r>
        <w:t>30</w:t>
      </w:r>
      <w:r w:rsidRPr="001C0C6F">
        <w:t>.4.2.1</w:t>
      </w:r>
      <w:r w:rsidRPr="001C0C6F">
        <w:tab/>
        <w:t>Description</w:t>
      </w:r>
      <w:bookmarkEnd w:id="13084"/>
      <w:bookmarkEnd w:id="13085"/>
      <w:bookmarkEnd w:id="13086"/>
      <w:bookmarkEnd w:id="13087"/>
      <w:bookmarkEnd w:id="13088"/>
      <w:bookmarkEnd w:id="13089"/>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090" w:name="_Toc136555512"/>
      <w:bookmarkStart w:id="13091" w:name="_Toc151994012"/>
      <w:bookmarkStart w:id="13092" w:name="_Toc152000792"/>
      <w:bookmarkStart w:id="13093" w:name="_Toc152159397"/>
      <w:bookmarkStart w:id="13094" w:name="_Toc168571573"/>
      <w:bookmarkStart w:id="13095" w:name="_Toc169773633"/>
      <w:r w:rsidRPr="001C0C6F">
        <w:t>5.</w:t>
      </w:r>
      <w:r>
        <w:t>30</w:t>
      </w:r>
      <w:r w:rsidRPr="001C0C6F">
        <w:t>.4.2.2</w:t>
      </w:r>
      <w:r w:rsidRPr="001C0C6F">
        <w:tab/>
        <w:t>Target URI</w:t>
      </w:r>
      <w:bookmarkEnd w:id="13090"/>
      <w:bookmarkEnd w:id="13091"/>
      <w:bookmarkEnd w:id="13092"/>
      <w:bookmarkEnd w:id="13093"/>
      <w:bookmarkEnd w:id="13094"/>
      <w:bookmarkEnd w:id="13095"/>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096" w:name="_Toc136555513"/>
      <w:bookmarkStart w:id="13097" w:name="_Toc151994013"/>
      <w:bookmarkStart w:id="13098" w:name="_Toc152000793"/>
      <w:bookmarkStart w:id="13099" w:name="_Toc152159398"/>
      <w:bookmarkStart w:id="13100" w:name="_Toc168571574"/>
      <w:bookmarkStart w:id="13101" w:name="_Toc169773634"/>
      <w:r w:rsidRPr="001C0C6F">
        <w:t>5.</w:t>
      </w:r>
      <w:r>
        <w:t>30</w:t>
      </w:r>
      <w:r w:rsidRPr="001C0C6F">
        <w:t>.4.2.3</w:t>
      </w:r>
      <w:r w:rsidRPr="001C0C6F">
        <w:tab/>
        <w:t>Operation Definition</w:t>
      </w:r>
      <w:bookmarkEnd w:id="13096"/>
      <w:bookmarkEnd w:id="13097"/>
      <w:bookmarkEnd w:id="13098"/>
      <w:bookmarkEnd w:id="13099"/>
      <w:bookmarkEnd w:id="13100"/>
      <w:bookmarkEnd w:id="13101"/>
    </w:p>
    <w:p w14:paraId="21841C36" w14:textId="77777777" w:rsidR="00193A10" w:rsidRPr="001C0C6F" w:rsidRDefault="00193A10" w:rsidP="00193A10">
      <w:pPr>
        <w:pStyle w:val="Heading6"/>
      </w:pPr>
      <w:bookmarkStart w:id="13102" w:name="_Toc129203714"/>
      <w:bookmarkStart w:id="13103" w:name="_Toc136555514"/>
      <w:bookmarkStart w:id="13104" w:name="_Toc151994014"/>
      <w:bookmarkStart w:id="13105" w:name="_Toc152000794"/>
      <w:bookmarkStart w:id="13106" w:name="_Toc152159399"/>
      <w:bookmarkStart w:id="13107" w:name="_Toc168571575"/>
      <w:bookmarkStart w:id="13108" w:name="_Toc169773635"/>
      <w:r w:rsidRPr="007A471A">
        <w:t>5.</w:t>
      </w:r>
      <w:r>
        <w:t>30</w:t>
      </w:r>
      <w:r w:rsidRPr="007A471A">
        <w:t>.4.2.3.1</w:t>
      </w:r>
      <w:r w:rsidRPr="007A471A">
        <w:tab/>
        <w:t>Notification via HTTP POST</w:t>
      </w:r>
      <w:bookmarkEnd w:id="13102"/>
      <w:bookmarkEnd w:id="13103"/>
      <w:bookmarkEnd w:id="13104"/>
      <w:bookmarkEnd w:id="13105"/>
      <w:bookmarkEnd w:id="13106"/>
      <w:bookmarkEnd w:id="13107"/>
      <w:bookmarkEnd w:id="13108"/>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09" w:name="_Toc129203715"/>
      <w:bookmarkStart w:id="13110" w:name="_Toc136555515"/>
      <w:bookmarkStart w:id="13111" w:name="_Toc151994015"/>
      <w:bookmarkStart w:id="13112" w:name="_Toc152000795"/>
      <w:bookmarkStart w:id="13113" w:name="_Toc152159400"/>
      <w:bookmarkStart w:id="13114" w:name="_Toc168571576"/>
      <w:bookmarkStart w:id="13115" w:name="_Toc169773636"/>
      <w:r w:rsidRPr="00E272AE">
        <w:t>5.</w:t>
      </w:r>
      <w:r>
        <w:t>30</w:t>
      </w:r>
      <w:r w:rsidRPr="00E272AE">
        <w:t>.</w:t>
      </w:r>
      <w:r>
        <w:t>4</w:t>
      </w:r>
      <w:r w:rsidRPr="00E272AE">
        <w:t>.2.3.2</w:t>
      </w:r>
      <w:r w:rsidRPr="00E272AE">
        <w:tab/>
      </w:r>
      <w:r w:rsidR="00A30C8D">
        <w:t>Void</w:t>
      </w:r>
      <w:bookmarkEnd w:id="13109"/>
      <w:bookmarkEnd w:id="13110"/>
      <w:bookmarkEnd w:id="13111"/>
      <w:bookmarkEnd w:id="13112"/>
      <w:bookmarkEnd w:id="13113"/>
      <w:bookmarkEnd w:id="13114"/>
      <w:bookmarkEnd w:id="13115"/>
    </w:p>
    <w:p w14:paraId="03C1CE13" w14:textId="77777777" w:rsidR="007D3E61" w:rsidRPr="008B1C02" w:rsidRDefault="007D3E61" w:rsidP="007D3E61">
      <w:pPr>
        <w:pStyle w:val="Heading3"/>
      </w:pPr>
      <w:bookmarkStart w:id="13116" w:name="_Toc129203716"/>
      <w:bookmarkStart w:id="13117" w:name="_Toc136555516"/>
      <w:bookmarkStart w:id="13118" w:name="_Toc151994016"/>
      <w:bookmarkStart w:id="13119" w:name="_Toc152000796"/>
      <w:bookmarkStart w:id="13120" w:name="_Toc152159401"/>
      <w:bookmarkStart w:id="13121" w:name="_Toc168571577"/>
      <w:bookmarkStart w:id="13122" w:name="_Toc169773637"/>
      <w:bookmarkStart w:id="13123" w:name="_Toc129203731"/>
      <w:r w:rsidRPr="008B1C02">
        <w:t>5.</w:t>
      </w:r>
      <w:r>
        <w:t>3</w:t>
      </w:r>
      <w:r w:rsidRPr="008B1C02">
        <w:t>0.5</w:t>
      </w:r>
      <w:r w:rsidRPr="008B1C02">
        <w:tab/>
        <w:t>Data Model</w:t>
      </w:r>
      <w:bookmarkEnd w:id="13116"/>
      <w:bookmarkEnd w:id="13117"/>
      <w:bookmarkEnd w:id="13118"/>
      <w:bookmarkEnd w:id="13119"/>
      <w:bookmarkEnd w:id="13120"/>
      <w:bookmarkEnd w:id="13121"/>
      <w:bookmarkEnd w:id="13122"/>
    </w:p>
    <w:p w14:paraId="3D0B65FA" w14:textId="77777777" w:rsidR="007D3E61" w:rsidRPr="008B1C02" w:rsidRDefault="007D3E61" w:rsidP="007D3E61">
      <w:pPr>
        <w:pStyle w:val="Heading4"/>
      </w:pPr>
      <w:bookmarkStart w:id="13124" w:name="_Toc129203717"/>
      <w:bookmarkStart w:id="13125" w:name="_Toc136555517"/>
      <w:bookmarkStart w:id="13126" w:name="_Toc151994017"/>
      <w:bookmarkStart w:id="13127" w:name="_Toc152000797"/>
      <w:bookmarkStart w:id="13128" w:name="_Toc152159402"/>
      <w:bookmarkStart w:id="13129" w:name="_Toc168571578"/>
      <w:bookmarkStart w:id="13130" w:name="_Toc169773638"/>
      <w:r w:rsidRPr="008B1C02">
        <w:t>5.</w:t>
      </w:r>
      <w:r>
        <w:t>3</w:t>
      </w:r>
      <w:r w:rsidRPr="008B1C02">
        <w:t>0.5.1</w:t>
      </w:r>
      <w:r w:rsidRPr="008B1C02">
        <w:tab/>
        <w:t>General</w:t>
      </w:r>
      <w:bookmarkEnd w:id="13124"/>
      <w:bookmarkEnd w:id="13125"/>
      <w:bookmarkEnd w:id="13126"/>
      <w:bookmarkEnd w:id="13127"/>
      <w:bookmarkEnd w:id="13128"/>
      <w:bookmarkEnd w:id="13129"/>
      <w:bookmarkEnd w:id="13130"/>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31" w:name="_Toc129203718"/>
      <w:bookmarkStart w:id="13132" w:name="_Toc136555518"/>
      <w:bookmarkStart w:id="13133" w:name="_Toc151994018"/>
      <w:bookmarkStart w:id="13134" w:name="_Toc152000798"/>
      <w:bookmarkStart w:id="13135" w:name="_Toc152159403"/>
      <w:bookmarkStart w:id="13136" w:name="_Toc168571579"/>
      <w:bookmarkStart w:id="13137" w:name="_Toc169773639"/>
      <w:r w:rsidRPr="008B1C02">
        <w:rPr>
          <w:lang w:val="en-US"/>
        </w:rPr>
        <w:t>5.</w:t>
      </w:r>
      <w:r>
        <w:rPr>
          <w:lang w:val="en-US"/>
        </w:rPr>
        <w:t>3</w:t>
      </w:r>
      <w:r w:rsidRPr="008B1C02">
        <w:rPr>
          <w:lang w:val="en-US"/>
        </w:rPr>
        <w:t>0.5.2</w:t>
      </w:r>
      <w:r w:rsidRPr="008B1C02">
        <w:rPr>
          <w:lang w:val="en-US"/>
        </w:rPr>
        <w:tab/>
        <w:t>Structured data types</w:t>
      </w:r>
      <w:bookmarkEnd w:id="13131"/>
      <w:bookmarkEnd w:id="13132"/>
      <w:bookmarkEnd w:id="13133"/>
      <w:bookmarkEnd w:id="13134"/>
      <w:bookmarkEnd w:id="13135"/>
      <w:bookmarkEnd w:id="13136"/>
      <w:bookmarkEnd w:id="13137"/>
    </w:p>
    <w:p w14:paraId="248CDBDD" w14:textId="77777777" w:rsidR="007D3E61" w:rsidRPr="008B1C02" w:rsidRDefault="007D3E61" w:rsidP="007D3E61">
      <w:pPr>
        <w:pStyle w:val="Heading5"/>
      </w:pPr>
      <w:bookmarkStart w:id="13138" w:name="_Toc129203719"/>
      <w:bookmarkStart w:id="13139" w:name="_Toc136555519"/>
      <w:bookmarkStart w:id="13140" w:name="_Toc151994019"/>
      <w:bookmarkStart w:id="13141" w:name="_Toc152000799"/>
      <w:bookmarkStart w:id="13142" w:name="_Toc152159404"/>
      <w:bookmarkStart w:id="13143" w:name="_Toc168571580"/>
      <w:bookmarkStart w:id="13144" w:name="_Toc169773640"/>
      <w:r w:rsidRPr="008B1C02">
        <w:t>5.</w:t>
      </w:r>
      <w:r>
        <w:t>3</w:t>
      </w:r>
      <w:r w:rsidRPr="008B1C02">
        <w:t>0.5.2.1</w:t>
      </w:r>
      <w:r w:rsidRPr="008B1C02">
        <w:tab/>
        <w:t>Introduction</w:t>
      </w:r>
      <w:bookmarkEnd w:id="13138"/>
      <w:bookmarkEnd w:id="13139"/>
      <w:bookmarkEnd w:id="13140"/>
      <w:bookmarkEnd w:id="13141"/>
      <w:bookmarkEnd w:id="13142"/>
      <w:bookmarkEnd w:id="13143"/>
      <w:bookmarkEnd w:id="13144"/>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45" w:name="_Toc129203720"/>
      <w:bookmarkStart w:id="13146" w:name="_Toc136555520"/>
      <w:bookmarkStart w:id="13147" w:name="_Toc151994020"/>
      <w:bookmarkStart w:id="13148" w:name="_Toc152000800"/>
      <w:bookmarkStart w:id="13149" w:name="_Toc152159405"/>
      <w:bookmarkStart w:id="13150" w:name="_Toc168571581"/>
      <w:bookmarkStart w:id="13151" w:name="_Toc169773641"/>
      <w:r w:rsidRPr="0006361B">
        <w:lastRenderedPageBreak/>
        <w:t>5.</w:t>
      </w:r>
      <w:r>
        <w:t>3</w:t>
      </w:r>
      <w:r w:rsidRPr="0006361B">
        <w:t>0.5.2.2</w:t>
      </w:r>
      <w:r w:rsidRPr="0006361B">
        <w:tab/>
        <w:t xml:space="preserve">Type: </w:t>
      </w:r>
      <w:bookmarkEnd w:id="13145"/>
      <w:r>
        <w:t>DnaiMapSub</w:t>
      </w:r>
      <w:bookmarkEnd w:id="13146"/>
      <w:bookmarkEnd w:id="13147"/>
      <w:bookmarkEnd w:id="13148"/>
      <w:bookmarkEnd w:id="13149"/>
      <w:bookmarkEnd w:id="13150"/>
      <w:bookmarkEnd w:id="13151"/>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52" w:name="_Toc136555521"/>
      <w:bookmarkStart w:id="13153" w:name="_Toc151994021"/>
      <w:bookmarkStart w:id="13154" w:name="_Toc152000801"/>
      <w:bookmarkStart w:id="13155" w:name="_Toc152159406"/>
      <w:bookmarkStart w:id="13156" w:name="_Toc168571582"/>
      <w:bookmarkStart w:id="13157" w:name="_Toc169773642"/>
      <w:r w:rsidRPr="0006361B">
        <w:lastRenderedPageBreak/>
        <w:t>5.</w:t>
      </w:r>
      <w:r>
        <w:t>3</w:t>
      </w:r>
      <w:r w:rsidRPr="0006361B">
        <w:t>0.5.2.</w:t>
      </w:r>
      <w:r>
        <w:t>3</w:t>
      </w:r>
      <w:r w:rsidRPr="0006361B">
        <w:tab/>
        <w:t xml:space="preserve">Type: </w:t>
      </w:r>
      <w:r w:rsidRPr="00580E4D">
        <w:t>DnaiMapUpdateNotif</w:t>
      </w:r>
      <w:bookmarkEnd w:id="13152"/>
      <w:bookmarkEnd w:id="13153"/>
      <w:bookmarkEnd w:id="13154"/>
      <w:bookmarkEnd w:id="13155"/>
      <w:bookmarkEnd w:id="13156"/>
      <w:bookmarkEnd w:id="13157"/>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58" w:name="_Toc136555522"/>
      <w:bookmarkStart w:id="13159" w:name="_Toc168571583"/>
      <w:bookmarkStart w:id="13160" w:name="_Toc169773643"/>
      <w:r>
        <w:t>5</w:t>
      </w:r>
      <w:r w:rsidRPr="0006361B">
        <w:t>.</w:t>
      </w:r>
      <w:r>
        <w:t>3</w:t>
      </w:r>
      <w:r w:rsidRPr="0006361B">
        <w:t>0.5.2.</w:t>
      </w:r>
      <w:r>
        <w:t>4</w:t>
      </w:r>
      <w:r w:rsidRPr="0006361B">
        <w:tab/>
      </w:r>
      <w:bookmarkEnd w:id="13158"/>
      <w:r w:rsidR="00127BB1">
        <w:t>Void</w:t>
      </w:r>
      <w:bookmarkEnd w:id="13159"/>
      <w:bookmarkEnd w:id="13160"/>
    </w:p>
    <w:p w14:paraId="2B7490FF" w14:textId="77777777" w:rsidR="007D3E61" w:rsidRPr="00C8152B" w:rsidRDefault="007D3E61" w:rsidP="007D3E61">
      <w:pPr>
        <w:pStyle w:val="Heading4"/>
      </w:pPr>
      <w:bookmarkStart w:id="13161" w:name="_Toc129204025"/>
      <w:bookmarkStart w:id="13162" w:name="_Toc136555523"/>
      <w:bookmarkStart w:id="13163" w:name="_Toc151994022"/>
      <w:bookmarkStart w:id="13164" w:name="_Toc152000802"/>
      <w:bookmarkStart w:id="13165" w:name="_Toc152159407"/>
      <w:bookmarkStart w:id="13166" w:name="_Toc168571584"/>
      <w:bookmarkStart w:id="13167" w:name="_Toc169773644"/>
      <w:bookmarkStart w:id="13168" w:name="_Toc129203079"/>
      <w:r w:rsidRPr="00C8152B">
        <w:rPr>
          <w:lang w:val="en-US"/>
        </w:rPr>
        <w:t>5.</w:t>
      </w:r>
      <w:r>
        <w:rPr>
          <w:lang w:val="en-US"/>
        </w:rPr>
        <w:t>30</w:t>
      </w:r>
      <w:r w:rsidRPr="00C8152B">
        <w:t>.5.3</w:t>
      </w:r>
      <w:r w:rsidRPr="00C8152B">
        <w:tab/>
        <w:t>Simple data types and enumerations</w:t>
      </w:r>
      <w:bookmarkEnd w:id="13161"/>
      <w:bookmarkEnd w:id="13162"/>
      <w:bookmarkEnd w:id="13163"/>
      <w:bookmarkEnd w:id="13164"/>
      <w:bookmarkEnd w:id="13165"/>
      <w:bookmarkEnd w:id="13166"/>
      <w:bookmarkEnd w:id="13167"/>
    </w:p>
    <w:p w14:paraId="31EB4D12" w14:textId="77777777" w:rsidR="007D3E61" w:rsidRPr="00C8152B" w:rsidRDefault="007D3E61" w:rsidP="007D3E61">
      <w:pPr>
        <w:pStyle w:val="Heading5"/>
      </w:pPr>
      <w:bookmarkStart w:id="13169" w:name="_Toc129204026"/>
      <w:bookmarkStart w:id="13170" w:name="_Toc136555524"/>
      <w:bookmarkStart w:id="13171" w:name="_Toc151994023"/>
      <w:bookmarkStart w:id="13172" w:name="_Toc152000803"/>
      <w:bookmarkStart w:id="13173" w:name="_Toc152159408"/>
      <w:bookmarkStart w:id="13174" w:name="_Toc168571585"/>
      <w:bookmarkStart w:id="13175" w:name="_Toc169773645"/>
      <w:r w:rsidRPr="00C8152B">
        <w:rPr>
          <w:lang w:val="en-US"/>
        </w:rPr>
        <w:t>5.</w:t>
      </w:r>
      <w:r>
        <w:rPr>
          <w:lang w:val="en-US"/>
        </w:rPr>
        <w:t>30</w:t>
      </w:r>
      <w:r w:rsidRPr="00C8152B">
        <w:t>.5.3.1</w:t>
      </w:r>
      <w:r w:rsidRPr="00C8152B">
        <w:tab/>
        <w:t>Introduction</w:t>
      </w:r>
      <w:bookmarkEnd w:id="13169"/>
      <w:bookmarkEnd w:id="13170"/>
      <w:bookmarkEnd w:id="13171"/>
      <w:bookmarkEnd w:id="13172"/>
      <w:bookmarkEnd w:id="13173"/>
      <w:bookmarkEnd w:id="13174"/>
      <w:bookmarkEnd w:id="13175"/>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76" w:name="_Toc129204027"/>
      <w:bookmarkStart w:id="13177" w:name="_Toc136555525"/>
      <w:bookmarkStart w:id="13178" w:name="_Toc151994024"/>
      <w:bookmarkStart w:id="13179" w:name="_Toc152000804"/>
      <w:bookmarkStart w:id="13180" w:name="_Toc152159409"/>
      <w:bookmarkStart w:id="13181" w:name="_Toc168571586"/>
      <w:bookmarkStart w:id="13182" w:name="_Toc169773646"/>
      <w:r w:rsidRPr="00C8152B">
        <w:rPr>
          <w:lang w:val="en-US"/>
        </w:rPr>
        <w:t>5.</w:t>
      </w:r>
      <w:r>
        <w:rPr>
          <w:lang w:val="en-US"/>
        </w:rPr>
        <w:t>30</w:t>
      </w:r>
      <w:r w:rsidRPr="00C8152B">
        <w:t>.5.3.2</w:t>
      </w:r>
      <w:r w:rsidRPr="00C8152B">
        <w:tab/>
        <w:t>Simple data types</w:t>
      </w:r>
      <w:bookmarkEnd w:id="13176"/>
      <w:bookmarkEnd w:id="13177"/>
      <w:bookmarkEnd w:id="13178"/>
      <w:bookmarkEnd w:id="13179"/>
      <w:bookmarkEnd w:id="13180"/>
      <w:bookmarkEnd w:id="13181"/>
      <w:bookmarkEnd w:id="13182"/>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83" w:name="_Toc168571587"/>
      <w:bookmarkStart w:id="13184" w:name="_Toc169773647"/>
      <w:bookmarkStart w:id="13185" w:name="_Toc136555526"/>
      <w:bookmarkStart w:id="13186" w:name="_Toc151994025"/>
      <w:bookmarkStart w:id="13187" w:name="_Toc152000805"/>
      <w:bookmarkStart w:id="13188"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83"/>
      <w:bookmarkEnd w:id="13184"/>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189" w:name="_Toc168571588"/>
      <w:bookmarkStart w:id="13190" w:name="_Toc169773648"/>
      <w:r>
        <w:t>5.30.6</w:t>
      </w:r>
      <w:r>
        <w:tab/>
        <w:t>Used Features</w:t>
      </w:r>
      <w:bookmarkEnd w:id="13168"/>
      <w:bookmarkEnd w:id="13185"/>
      <w:bookmarkEnd w:id="13186"/>
      <w:bookmarkEnd w:id="13187"/>
      <w:bookmarkEnd w:id="13188"/>
      <w:bookmarkEnd w:id="13189"/>
      <w:bookmarkEnd w:id="13190"/>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191" w:name="_Toc136555527"/>
      <w:bookmarkStart w:id="13192" w:name="_Toc151994026"/>
      <w:bookmarkStart w:id="13193" w:name="_Toc152000806"/>
      <w:bookmarkStart w:id="13194" w:name="_Toc152159411"/>
      <w:bookmarkStart w:id="13195" w:name="_Toc168571589"/>
      <w:bookmarkStart w:id="13196" w:name="_Toc169773649"/>
      <w:r w:rsidRPr="008B1C02">
        <w:lastRenderedPageBreak/>
        <w:t>5.</w:t>
      </w:r>
      <w:r>
        <w:t>3</w:t>
      </w:r>
      <w:r w:rsidRPr="008B1C02">
        <w:t>0.7</w:t>
      </w:r>
      <w:r w:rsidRPr="008B1C02">
        <w:tab/>
      </w:r>
      <w:r w:rsidRPr="008B1C02">
        <w:rPr>
          <w:lang w:val="en-US"/>
        </w:rPr>
        <w:t>Error handling</w:t>
      </w:r>
      <w:bookmarkEnd w:id="13123"/>
      <w:bookmarkEnd w:id="13191"/>
      <w:bookmarkEnd w:id="13192"/>
      <w:bookmarkEnd w:id="13193"/>
      <w:bookmarkEnd w:id="13194"/>
      <w:bookmarkEnd w:id="13195"/>
      <w:bookmarkEnd w:id="13196"/>
    </w:p>
    <w:p w14:paraId="69EDEDBD" w14:textId="77777777" w:rsidR="00193A10" w:rsidRPr="008B1C02" w:rsidRDefault="00193A10" w:rsidP="00193A10">
      <w:pPr>
        <w:pStyle w:val="Heading4"/>
      </w:pPr>
      <w:bookmarkStart w:id="13197" w:name="_Toc129203732"/>
      <w:bookmarkStart w:id="13198" w:name="_Toc136555528"/>
      <w:bookmarkStart w:id="13199" w:name="_Toc151994027"/>
      <w:bookmarkStart w:id="13200" w:name="_Toc152000807"/>
      <w:bookmarkStart w:id="13201" w:name="_Toc152159412"/>
      <w:bookmarkStart w:id="13202" w:name="_Toc168571590"/>
      <w:bookmarkStart w:id="13203" w:name="_Toc169773650"/>
      <w:r w:rsidRPr="008B1C02">
        <w:t>5.</w:t>
      </w:r>
      <w:r>
        <w:t>3</w:t>
      </w:r>
      <w:r w:rsidRPr="008B1C02">
        <w:t>0.7.1</w:t>
      </w:r>
      <w:r w:rsidRPr="008B1C02">
        <w:tab/>
        <w:t>General</w:t>
      </w:r>
      <w:bookmarkEnd w:id="13197"/>
      <w:bookmarkEnd w:id="13198"/>
      <w:bookmarkEnd w:id="13199"/>
      <w:bookmarkEnd w:id="13200"/>
      <w:bookmarkEnd w:id="13201"/>
      <w:bookmarkEnd w:id="13202"/>
      <w:bookmarkEnd w:id="13203"/>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04" w:name="_Toc129203733"/>
      <w:bookmarkStart w:id="13205" w:name="_Toc136555529"/>
      <w:bookmarkStart w:id="13206" w:name="_Toc151994028"/>
      <w:bookmarkStart w:id="13207" w:name="_Toc152000808"/>
      <w:bookmarkStart w:id="13208" w:name="_Toc152159413"/>
      <w:bookmarkStart w:id="13209" w:name="_Toc168571591"/>
      <w:bookmarkStart w:id="13210" w:name="_Toc169773651"/>
      <w:r w:rsidRPr="008B1C02">
        <w:t>5.</w:t>
      </w:r>
      <w:r>
        <w:t>3</w:t>
      </w:r>
      <w:r w:rsidRPr="008B1C02">
        <w:t>0.7.2</w:t>
      </w:r>
      <w:r w:rsidRPr="008B1C02">
        <w:tab/>
        <w:t>Protocol Errors</w:t>
      </w:r>
      <w:bookmarkEnd w:id="13204"/>
      <w:bookmarkEnd w:id="13205"/>
      <w:bookmarkEnd w:id="13206"/>
      <w:bookmarkEnd w:id="13207"/>
      <w:bookmarkEnd w:id="13208"/>
      <w:bookmarkEnd w:id="13209"/>
      <w:bookmarkEnd w:id="13210"/>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11" w:name="_Toc129203734"/>
      <w:bookmarkStart w:id="13212" w:name="_Toc136555530"/>
      <w:bookmarkStart w:id="13213" w:name="_Toc151994029"/>
      <w:bookmarkStart w:id="13214" w:name="_Toc152000809"/>
      <w:bookmarkStart w:id="13215" w:name="_Toc152159414"/>
      <w:bookmarkStart w:id="13216" w:name="_Toc168571592"/>
      <w:bookmarkStart w:id="13217" w:name="_Toc169773652"/>
      <w:r w:rsidRPr="008B1C02">
        <w:t>5.</w:t>
      </w:r>
      <w:r>
        <w:t>3</w:t>
      </w:r>
      <w:r w:rsidRPr="008B1C02">
        <w:t>0.7.3</w:t>
      </w:r>
      <w:r w:rsidRPr="008B1C02">
        <w:tab/>
        <w:t>Application Errors</w:t>
      </w:r>
      <w:bookmarkEnd w:id="13211"/>
      <w:bookmarkEnd w:id="13212"/>
      <w:bookmarkEnd w:id="13213"/>
      <w:bookmarkEnd w:id="13214"/>
      <w:bookmarkEnd w:id="13215"/>
      <w:bookmarkEnd w:id="13216"/>
      <w:bookmarkEnd w:id="13217"/>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18" w:name="_Toc136555531"/>
      <w:bookmarkStart w:id="13219" w:name="_Toc151994030"/>
      <w:bookmarkStart w:id="13220" w:name="_Toc152000810"/>
      <w:bookmarkStart w:id="13221" w:name="_Toc152159415"/>
      <w:bookmarkStart w:id="13222" w:name="_Toc168571593"/>
      <w:bookmarkStart w:id="13223" w:name="_Toc169773653"/>
      <w:bookmarkStart w:id="13224" w:name="_Toc136555572"/>
      <w:r>
        <w:t>5.31</w:t>
      </w:r>
      <w:r>
        <w:tab/>
        <w:t>PdtqPolicyNegotiation</w:t>
      </w:r>
      <w:bookmarkStart w:id="13225" w:name="_Toc129203211"/>
      <w:r>
        <w:t xml:space="preserve"> API</w:t>
      </w:r>
      <w:bookmarkEnd w:id="13218"/>
      <w:bookmarkEnd w:id="13219"/>
      <w:bookmarkEnd w:id="13220"/>
      <w:bookmarkEnd w:id="13221"/>
      <w:bookmarkEnd w:id="13222"/>
      <w:bookmarkEnd w:id="13223"/>
      <w:bookmarkEnd w:id="13225"/>
    </w:p>
    <w:p w14:paraId="789AD552" w14:textId="77777777" w:rsidR="009B3078" w:rsidRPr="00490E4C" w:rsidRDefault="009B3078" w:rsidP="009B3078">
      <w:pPr>
        <w:pStyle w:val="Heading3"/>
        <w:rPr>
          <w:lang w:val="en-US"/>
        </w:rPr>
      </w:pPr>
      <w:bookmarkStart w:id="13226" w:name="_Toc168571594"/>
      <w:bookmarkStart w:id="13227" w:name="_Toc169773654"/>
      <w:bookmarkStart w:id="13228" w:name="_Toc129203212"/>
      <w:bookmarkStart w:id="13229" w:name="_Toc136555532"/>
      <w:bookmarkStart w:id="13230" w:name="_Toc151994031"/>
      <w:bookmarkStart w:id="13231" w:name="_Toc152000811"/>
      <w:bookmarkStart w:id="13232" w:name="_Toc152159416"/>
      <w:r w:rsidRPr="00490E4C">
        <w:rPr>
          <w:lang w:val="en-US"/>
        </w:rPr>
        <w:t>5.</w:t>
      </w:r>
      <w:r w:rsidRPr="009B3078">
        <w:rPr>
          <w:lang w:val="en-US"/>
        </w:rPr>
        <w:t>31.0</w:t>
      </w:r>
      <w:r w:rsidRPr="00490E4C">
        <w:rPr>
          <w:lang w:val="en-US"/>
        </w:rPr>
        <w:tab/>
        <w:t>Introduction</w:t>
      </w:r>
      <w:bookmarkEnd w:id="13226"/>
      <w:bookmarkEnd w:id="13227"/>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33" w:name="_Toc168571595"/>
      <w:bookmarkStart w:id="13234" w:name="_Toc169773655"/>
      <w:r>
        <w:t>5.31.1</w:t>
      </w:r>
      <w:r>
        <w:tab/>
        <w:t>Resources</w:t>
      </w:r>
      <w:bookmarkEnd w:id="13228"/>
      <w:bookmarkEnd w:id="13229"/>
      <w:bookmarkEnd w:id="13230"/>
      <w:bookmarkEnd w:id="13231"/>
      <w:bookmarkEnd w:id="13232"/>
      <w:bookmarkEnd w:id="13233"/>
      <w:bookmarkEnd w:id="13234"/>
    </w:p>
    <w:p w14:paraId="651A13CB" w14:textId="77777777" w:rsidR="00A46716" w:rsidRDefault="00A46716" w:rsidP="00A46716">
      <w:pPr>
        <w:pStyle w:val="Heading4"/>
      </w:pPr>
      <w:bookmarkStart w:id="13235" w:name="_Toc129203213"/>
      <w:bookmarkStart w:id="13236" w:name="_Toc136555533"/>
      <w:bookmarkStart w:id="13237" w:name="_Toc151994032"/>
      <w:bookmarkStart w:id="13238" w:name="_Toc152000812"/>
      <w:bookmarkStart w:id="13239" w:name="_Toc152159417"/>
      <w:bookmarkStart w:id="13240" w:name="_Toc168571596"/>
      <w:bookmarkStart w:id="13241" w:name="_Toc169773656"/>
      <w:r>
        <w:t>5.31.1.1</w:t>
      </w:r>
      <w:r>
        <w:tab/>
        <w:t>Overview</w:t>
      </w:r>
      <w:bookmarkEnd w:id="13235"/>
      <w:bookmarkEnd w:id="13236"/>
      <w:bookmarkEnd w:id="13237"/>
      <w:bookmarkEnd w:id="13238"/>
      <w:bookmarkEnd w:id="13239"/>
      <w:bookmarkEnd w:id="13240"/>
      <w:bookmarkEnd w:id="13241"/>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6pt;height:223.6pt" o:ole="">
            <v:imagedata r:id="rId70" o:title=""/>
          </v:shape>
          <o:OLEObject Type="Embed" ProgID="Word.Document.8" ShapeID="_x0000_i1054" DrawAspect="Content" ObjectID="_1833531925"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tcPr>
          <w:p w14:paraId="03B9515E" w14:textId="77777777" w:rsidR="00A46716" w:rsidRPr="00795D88" w:rsidRDefault="00A46716" w:rsidP="00BB517A">
            <w:pPr>
              <w:pStyle w:val="TAL"/>
            </w:pPr>
            <w:r w:rsidRPr="00795D88">
              <w:t>PDTQ Policy Subscriptions</w:t>
            </w:r>
          </w:p>
        </w:tc>
        <w:tc>
          <w:tcPr>
            <w:tcW w:w="1636" w:type="pct"/>
            <w:vMerge w:val="restart"/>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vAlign w:val="center"/>
          </w:tcPr>
          <w:p w14:paraId="194B7214" w14:textId="77777777" w:rsidR="00A46716" w:rsidRPr="00795D88" w:rsidRDefault="00A46716" w:rsidP="00EC71C4">
            <w:pPr>
              <w:pStyle w:val="TAC"/>
            </w:pPr>
            <w:r w:rsidRPr="00795D88">
              <w:rPr>
                <w:rFonts w:hint="eastAsia"/>
              </w:rPr>
              <w:t>GET</w:t>
            </w:r>
          </w:p>
        </w:tc>
        <w:tc>
          <w:tcPr>
            <w:tcW w:w="1682" w:type="pct"/>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tcPr>
          <w:p w14:paraId="58B543A3" w14:textId="77777777" w:rsidR="00A46716" w:rsidRPr="00795D88" w:rsidRDefault="00A46716" w:rsidP="00BB517A">
            <w:pPr>
              <w:pStyle w:val="TAL"/>
            </w:pPr>
          </w:p>
        </w:tc>
        <w:tc>
          <w:tcPr>
            <w:tcW w:w="1636" w:type="pct"/>
            <w:vMerge/>
          </w:tcPr>
          <w:p w14:paraId="3CF0AD44" w14:textId="77777777" w:rsidR="00A46716" w:rsidRPr="00795D88" w:rsidRDefault="00A46716" w:rsidP="00BB517A">
            <w:pPr>
              <w:pStyle w:val="TAL"/>
            </w:pPr>
          </w:p>
        </w:tc>
        <w:tc>
          <w:tcPr>
            <w:tcW w:w="744" w:type="pct"/>
            <w:vAlign w:val="center"/>
          </w:tcPr>
          <w:p w14:paraId="7833D680" w14:textId="77777777" w:rsidR="00A46716" w:rsidRPr="00795D88" w:rsidRDefault="00A46716" w:rsidP="00EC71C4">
            <w:pPr>
              <w:pStyle w:val="TAC"/>
            </w:pPr>
            <w:r w:rsidRPr="00795D88">
              <w:t>POST</w:t>
            </w:r>
          </w:p>
        </w:tc>
        <w:tc>
          <w:tcPr>
            <w:tcW w:w="1682" w:type="pct"/>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vAlign w:val="center"/>
          </w:tcPr>
          <w:p w14:paraId="6CBEA0DB" w14:textId="77777777" w:rsidR="00A46716" w:rsidRPr="00795D88" w:rsidRDefault="00A46716" w:rsidP="00EC71C4">
            <w:pPr>
              <w:pStyle w:val="TAC"/>
            </w:pPr>
            <w:r w:rsidRPr="00795D88">
              <w:t>GET</w:t>
            </w:r>
          </w:p>
        </w:tc>
        <w:tc>
          <w:tcPr>
            <w:tcW w:w="1682" w:type="pct"/>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tcPr>
          <w:p w14:paraId="783F38EC" w14:textId="77777777" w:rsidR="00A46716" w:rsidRPr="00795D88" w:rsidRDefault="00A46716" w:rsidP="00BB517A">
            <w:pPr>
              <w:pStyle w:val="TAL"/>
            </w:pPr>
          </w:p>
        </w:tc>
        <w:tc>
          <w:tcPr>
            <w:tcW w:w="1636" w:type="pct"/>
            <w:vMerge/>
          </w:tcPr>
          <w:p w14:paraId="2C77BCFB" w14:textId="77777777" w:rsidR="00A46716" w:rsidRPr="00795D88" w:rsidRDefault="00A46716" w:rsidP="00BB517A">
            <w:pPr>
              <w:pStyle w:val="TAL"/>
            </w:pPr>
          </w:p>
        </w:tc>
        <w:tc>
          <w:tcPr>
            <w:tcW w:w="744" w:type="pct"/>
            <w:vAlign w:val="center"/>
          </w:tcPr>
          <w:p w14:paraId="0899BDC8" w14:textId="77777777" w:rsidR="00A46716" w:rsidRPr="00795D88" w:rsidRDefault="00A46716" w:rsidP="00EC71C4">
            <w:pPr>
              <w:pStyle w:val="TAC"/>
            </w:pPr>
            <w:r w:rsidRPr="00795D88">
              <w:rPr>
                <w:rFonts w:hint="eastAsia"/>
              </w:rPr>
              <w:t>PATCH</w:t>
            </w:r>
          </w:p>
        </w:tc>
        <w:tc>
          <w:tcPr>
            <w:tcW w:w="1682" w:type="pct"/>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tcPr>
          <w:p w14:paraId="409ECC86" w14:textId="77777777" w:rsidR="00A46716" w:rsidRPr="00795D88" w:rsidRDefault="00A46716" w:rsidP="00BB517A">
            <w:pPr>
              <w:pStyle w:val="TAL"/>
            </w:pPr>
          </w:p>
        </w:tc>
        <w:tc>
          <w:tcPr>
            <w:tcW w:w="1636" w:type="pct"/>
            <w:vMerge/>
          </w:tcPr>
          <w:p w14:paraId="27190CC5" w14:textId="77777777" w:rsidR="00A46716" w:rsidRPr="00795D88" w:rsidRDefault="00A46716" w:rsidP="00BB517A">
            <w:pPr>
              <w:pStyle w:val="TAL"/>
            </w:pPr>
          </w:p>
        </w:tc>
        <w:tc>
          <w:tcPr>
            <w:tcW w:w="744" w:type="pct"/>
            <w:vAlign w:val="center"/>
          </w:tcPr>
          <w:p w14:paraId="070B9E1D" w14:textId="77777777" w:rsidR="00A46716" w:rsidRPr="00795D88" w:rsidRDefault="00A46716" w:rsidP="00EC71C4">
            <w:pPr>
              <w:pStyle w:val="TAC"/>
            </w:pPr>
            <w:r w:rsidRPr="00795D88">
              <w:t>DELETE</w:t>
            </w:r>
          </w:p>
        </w:tc>
        <w:tc>
          <w:tcPr>
            <w:tcW w:w="1682" w:type="pct"/>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42" w:name="_Toc129203214"/>
      <w:bookmarkStart w:id="13243" w:name="_Toc136555534"/>
      <w:bookmarkStart w:id="13244" w:name="_Toc151994033"/>
      <w:bookmarkStart w:id="13245" w:name="_Toc152000813"/>
      <w:bookmarkStart w:id="13246" w:name="_Toc152159418"/>
      <w:bookmarkStart w:id="13247" w:name="_Toc168571597"/>
      <w:bookmarkStart w:id="13248" w:name="_Toc169773657"/>
      <w:r>
        <w:t>5.31.1.2</w:t>
      </w:r>
      <w:r>
        <w:tab/>
        <w:t xml:space="preserve">Resource: </w:t>
      </w:r>
      <w:r>
        <w:rPr>
          <w:lang w:eastAsia="zh-CN"/>
        </w:rPr>
        <w:t>PDTQ Policy Subscriptions</w:t>
      </w:r>
      <w:bookmarkEnd w:id="13242"/>
      <w:bookmarkEnd w:id="13243"/>
      <w:bookmarkEnd w:id="13244"/>
      <w:bookmarkEnd w:id="13245"/>
      <w:bookmarkEnd w:id="13246"/>
      <w:bookmarkEnd w:id="13247"/>
      <w:bookmarkEnd w:id="13248"/>
    </w:p>
    <w:p w14:paraId="355B83D0" w14:textId="77777777" w:rsidR="00A46716" w:rsidRDefault="00A46716" w:rsidP="00A46716">
      <w:pPr>
        <w:pStyle w:val="Heading5"/>
      </w:pPr>
      <w:bookmarkStart w:id="13249" w:name="_Toc129203215"/>
      <w:bookmarkStart w:id="13250" w:name="_Toc136555535"/>
      <w:bookmarkStart w:id="13251" w:name="_Toc151994034"/>
      <w:bookmarkStart w:id="13252" w:name="_Toc152000814"/>
      <w:bookmarkStart w:id="13253" w:name="_Toc152159419"/>
      <w:bookmarkStart w:id="13254" w:name="_Toc168571598"/>
      <w:bookmarkStart w:id="13255" w:name="_Toc169773658"/>
      <w:r>
        <w:t>5.31.1.2.1</w:t>
      </w:r>
      <w:r>
        <w:tab/>
        <w:t>Introduction</w:t>
      </w:r>
      <w:bookmarkEnd w:id="13249"/>
      <w:bookmarkEnd w:id="13250"/>
      <w:bookmarkEnd w:id="13251"/>
      <w:bookmarkEnd w:id="13252"/>
      <w:bookmarkEnd w:id="13253"/>
      <w:bookmarkEnd w:id="13254"/>
      <w:bookmarkEnd w:id="13255"/>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56" w:name="_Toc129203216"/>
      <w:bookmarkStart w:id="13257" w:name="_Toc136555536"/>
      <w:bookmarkStart w:id="13258" w:name="_Toc151994035"/>
      <w:bookmarkStart w:id="13259" w:name="_Toc152000815"/>
      <w:bookmarkStart w:id="13260"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61" w:name="_Toc168571599"/>
      <w:bookmarkStart w:id="13262" w:name="_Toc169773659"/>
      <w:r>
        <w:t>5.31.1.2.2</w:t>
      </w:r>
      <w:r>
        <w:tab/>
        <w:t>Resource Definition</w:t>
      </w:r>
      <w:bookmarkEnd w:id="13256"/>
      <w:bookmarkEnd w:id="13257"/>
      <w:bookmarkEnd w:id="13258"/>
      <w:bookmarkEnd w:id="13259"/>
      <w:bookmarkEnd w:id="13260"/>
      <w:bookmarkEnd w:id="13261"/>
      <w:bookmarkEnd w:id="13262"/>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63" w:name="_Toc129203217"/>
      <w:bookmarkStart w:id="13264" w:name="_Toc136555537"/>
      <w:bookmarkStart w:id="13265" w:name="_Toc151994036"/>
      <w:bookmarkStart w:id="13266" w:name="_Toc152000816"/>
      <w:bookmarkStart w:id="13267" w:name="_Toc152159421"/>
      <w:bookmarkStart w:id="13268" w:name="_Toc168571600"/>
      <w:bookmarkStart w:id="13269" w:name="_Toc169773660"/>
      <w:r>
        <w:lastRenderedPageBreak/>
        <w:t>5.31.1.2.3</w:t>
      </w:r>
      <w:r>
        <w:tab/>
        <w:t xml:space="preserve">Resource </w:t>
      </w:r>
      <w:r w:rsidR="00E727ED" w:rsidRPr="00C21435">
        <w:t xml:space="preserve">Standard </w:t>
      </w:r>
      <w:r>
        <w:t>Methods</w:t>
      </w:r>
      <w:bookmarkEnd w:id="13263"/>
      <w:bookmarkEnd w:id="13264"/>
      <w:bookmarkEnd w:id="13265"/>
      <w:bookmarkEnd w:id="13266"/>
      <w:bookmarkEnd w:id="13267"/>
      <w:bookmarkEnd w:id="13268"/>
      <w:bookmarkEnd w:id="13269"/>
    </w:p>
    <w:p w14:paraId="67855D3F" w14:textId="77777777" w:rsidR="00A46716" w:rsidRDefault="00A46716" w:rsidP="00A46716">
      <w:pPr>
        <w:pStyle w:val="Heading6"/>
      </w:pPr>
      <w:bookmarkStart w:id="13270" w:name="_Toc129203218"/>
      <w:bookmarkStart w:id="13271" w:name="_Toc136555538"/>
      <w:bookmarkStart w:id="13272" w:name="_Toc151994037"/>
      <w:bookmarkStart w:id="13273" w:name="_Toc152000817"/>
      <w:bookmarkStart w:id="13274" w:name="_Toc152159422"/>
      <w:bookmarkStart w:id="13275" w:name="_Toc168571601"/>
      <w:bookmarkStart w:id="13276" w:name="_Toc169773661"/>
      <w:r>
        <w:t>5.31.1.2.3.1</w:t>
      </w:r>
      <w:r>
        <w:tab/>
      </w:r>
      <w:r w:rsidR="00E727ED">
        <w:t>Void</w:t>
      </w:r>
      <w:bookmarkEnd w:id="13270"/>
      <w:bookmarkEnd w:id="13271"/>
      <w:bookmarkEnd w:id="13272"/>
      <w:bookmarkEnd w:id="13273"/>
      <w:bookmarkEnd w:id="13274"/>
      <w:bookmarkEnd w:id="13275"/>
      <w:bookmarkEnd w:id="13276"/>
    </w:p>
    <w:p w14:paraId="02572A82" w14:textId="77777777" w:rsidR="00A46716" w:rsidRDefault="00A46716" w:rsidP="00A46716">
      <w:pPr>
        <w:pStyle w:val="Heading6"/>
      </w:pPr>
      <w:bookmarkStart w:id="13277" w:name="_Toc129203219"/>
      <w:bookmarkStart w:id="13278" w:name="_Toc136555539"/>
      <w:bookmarkStart w:id="13279" w:name="_Toc151994038"/>
      <w:bookmarkStart w:id="13280" w:name="_Toc152000818"/>
      <w:bookmarkStart w:id="13281" w:name="_Toc152159423"/>
      <w:bookmarkStart w:id="13282" w:name="_Toc168571602"/>
      <w:bookmarkStart w:id="13283" w:name="_Toc169773662"/>
      <w:r>
        <w:t>5.31.1.2.3.2</w:t>
      </w:r>
      <w:r>
        <w:tab/>
        <w:t>GET</w:t>
      </w:r>
      <w:bookmarkEnd w:id="13277"/>
      <w:bookmarkEnd w:id="13278"/>
      <w:bookmarkEnd w:id="13279"/>
      <w:bookmarkEnd w:id="13280"/>
      <w:bookmarkEnd w:id="13281"/>
      <w:bookmarkEnd w:id="13282"/>
      <w:bookmarkEnd w:id="13283"/>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84" w:name="_Toc129203220"/>
      <w:bookmarkStart w:id="13285" w:name="_Toc136555540"/>
      <w:bookmarkStart w:id="13286" w:name="_Toc151994039"/>
      <w:bookmarkStart w:id="13287" w:name="_Toc152000819"/>
      <w:bookmarkStart w:id="13288" w:name="_Toc152159424"/>
      <w:bookmarkStart w:id="13289" w:name="_Toc168571603"/>
      <w:bookmarkStart w:id="13290" w:name="_Toc169773663"/>
      <w:r>
        <w:t>5.31.1.2.3.3</w:t>
      </w:r>
      <w:r>
        <w:tab/>
        <w:t>POST</w:t>
      </w:r>
      <w:bookmarkEnd w:id="13284"/>
      <w:bookmarkEnd w:id="13285"/>
      <w:bookmarkEnd w:id="13286"/>
      <w:bookmarkEnd w:id="13287"/>
      <w:bookmarkEnd w:id="13288"/>
      <w:bookmarkEnd w:id="13289"/>
      <w:bookmarkEnd w:id="13290"/>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291" w:name="_Toc168571604"/>
      <w:bookmarkStart w:id="13292" w:name="_Toc169773664"/>
      <w:bookmarkStart w:id="13293" w:name="_Toc129203221"/>
      <w:bookmarkStart w:id="13294" w:name="_Toc136555541"/>
      <w:bookmarkStart w:id="13295" w:name="_Toc151994040"/>
      <w:bookmarkStart w:id="13296" w:name="_Toc152000820"/>
      <w:bookmarkStart w:id="13297" w:name="_Toc152159425"/>
      <w:r>
        <w:t>5.31.1.2</w:t>
      </w:r>
      <w:r w:rsidRPr="00E20344">
        <w:t>.</w:t>
      </w:r>
      <w:r>
        <w:t>4</w:t>
      </w:r>
      <w:r w:rsidRPr="00E20344">
        <w:tab/>
        <w:t>Resource Custom Operations</w:t>
      </w:r>
      <w:bookmarkEnd w:id="13291"/>
      <w:bookmarkEnd w:id="13292"/>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298" w:name="_Toc168571605"/>
      <w:bookmarkStart w:id="13299" w:name="_Toc169773665"/>
      <w:r>
        <w:t>5.31.1.3</w:t>
      </w:r>
      <w:r>
        <w:tab/>
        <w:t xml:space="preserve">Resource: Individual </w:t>
      </w:r>
      <w:r>
        <w:rPr>
          <w:lang w:eastAsia="zh-CN"/>
        </w:rPr>
        <w:t>PDTQ Policy Subscription</w:t>
      </w:r>
      <w:bookmarkEnd w:id="13293"/>
      <w:bookmarkEnd w:id="13294"/>
      <w:bookmarkEnd w:id="13295"/>
      <w:bookmarkEnd w:id="13296"/>
      <w:bookmarkEnd w:id="13297"/>
      <w:bookmarkEnd w:id="13298"/>
      <w:bookmarkEnd w:id="13299"/>
    </w:p>
    <w:p w14:paraId="4A1FBDAA" w14:textId="77777777" w:rsidR="00A46716" w:rsidRDefault="00A46716" w:rsidP="00A46716">
      <w:pPr>
        <w:pStyle w:val="Heading5"/>
      </w:pPr>
      <w:bookmarkStart w:id="13300" w:name="_Toc129203222"/>
      <w:bookmarkStart w:id="13301" w:name="_Toc136555542"/>
      <w:bookmarkStart w:id="13302" w:name="_Toc151994041"/>
      <w:bookmarkStart w:id="13303" w:name="_Toc152000821"/>
      <w:bookmarkStart w:id="13304" w:name="_Toc152159426"/>
      <w:bookmarkStart w:id="13305" w:name="_Toc168571606"/>
      <w:bookmarkStart w:id="13306" w:name="_Toc169773666"/>
      <w:r>
        <w:t>5.31.1.3.1</w:t>
      </w:r>
      <w:r>
        <w:tab/>
        <w:t>Introduction</w:t>
      </w:r>
      <w:bookmarkEnd w:id="13300"/>
      <w:bookmarkEnd w:id="13301"/>
      <w:bookmarkEnd w:id="13302"/>
      <w:bookmarkEnd w:id="13303"/>
      <w:bookmarkEnd w:id="13304"/>
      <w:bookmarkEnd w:id="13305"/>
      <w:bookmarkEnd w:id="13306"/>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07" w:name="_Toc129203223"/>
      <w:bookmarkStart w:id="13308" w:name="_Toc136555543"/>
      <w:bookmarkStart w:id="13309" w:name="_Toc151994042"/>
      <w:bookmarkStart w:id="13310" w:name="_Toc152000822"/>
      <w:bookmarkStart w:id="13311" w:name="_Toc152159427"/>
      <w:bookmarkStart w:id="13312" w:name="_Toc168571607"/>
      <w:bookmarkStart w:id="13313" w:name="_Toc169773667"/>
      <w:r>
        <w:lastRenderedPageBreak/>
        <w:t>5.31.1.3.2</w:t>
      </w:r>
      <w:r>
        <w:tab/>
        <w:t>Resource Definition</w:t>
      </w:r>
      <w:bookmarkEnd w:id="13307"/>
      <w:bookmarkEnd w:id="13308"/>
      <w:bookmarkEnd w:id="13309"/>
      <w:bookmarkEnd w:id="13310"/>
      <w:bookmarkEnd w:id="13311"/>
      <w:bookmarkEnd w:id="13312"/>
      <w:bookmarkEnd w:id="13313"/>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14" w:name="_Toc129203224"/>
      <w:bookmarkStart w:id="13315" w:name="_Toc136555544"/>
      <w:bookmarkStart w:id="13316" w:name="_Toc151994043"/>
      <w:bookmarkStart w:id="13317" w:name="_Toc152000823"/>
      <w:bookmarkStart w:id="13318" w:name="_Toc152159428"/>
      <w:bookmarkStart w:id="13319" w:name="_Toc168571608"/>
      <w:bookmarkStart w:id="13320" w:name="_Toc169773668"/>
      <w:r>
        <w:t>5.31.1.3.3</w:t>
      </w:r>
      <w:r>
        <w:tab/>
        <w:t xml:space="preserve">Resource </w:t>
      </w:r>
      <w:r w:rsidR="005C1ED4" w:rsidRPr="00C21435">
        <w:t xml:space="preserve">Standard </w:t>
      </w:r>
      <w:r>
        <w:t>Methods</w:t>
      </w:r>
      <w:bookmarkEnd w:id="13314"/>
      <w:bookmarkEnd w:id="13315"/>
      <w:bookmarkEnd w:id="13316"/>
      <w:bookmarkEnd w:id="13317"/>
      <w:bookmarkEnd w:id="13318"/>
      <w:bookmarkEnd w:id="13319"/>
      <w:bookmarkEnd w:id="13320"/>
    </w:p>
    <w:p w14:paraId="5B351F8B" w14:textId="77777777" w:rsidR="00A46716" w:rsidRDefault="00A46716" w:rsidP="00A46716">
      <w:pPr>
        <w:pStyle w:val="Heading6"/>
      </w:pPr>
      <w:bookmarkStart w:id="13321" w:name="_Toc129203225"/>
      <w:bookmarkStart w:id="13322" w:name="_Toc136555545"/>
      <w:bookmarkStart w:id="13323" w:name="_Toc151994044"/>
      <w:bookmarkStart w:id="13324" w:name="_Toc152000824"/>
      <w:bookmarkStart w:id="13325" w:name="_Toc152159429"/>
      <w:bookmarkStart w:id="13326" w:name="_Toc168571609"/>
      <w:bookmarkStart w:id="13327" w:name="_Toc169773669"/>
      <w:r>
        <w:t>5.31.1.3.3.1</w:t>
      </w:r>
      <w:r>
        <w:tab/>
      </w:r>
      <w:bookmarkEnd w:id="13321"/>
      <w:bookmarkEnd w:id="13322"/>
      <w:bookmarkEnd w:id="13323"/>
      <w:bookmarkEnd w:id="13324"/>
      <w:bookmarkEnd w:id="13325"/>
      <w:r w:rsidR="005C1ED4">
        <w:t>Void</w:t>
      </w:r>
      <w:bookmarkEnd w:id="13326"/>
      <w:bookmarkEnd w:id="13327"/>
    </w:p>
    <w:p w14:paraId="2008069E" w14:textId="77777777" w:rsidR="00A46716" w:rsidRDefault="00A46716" w:rsidP="00A46716">
      <w:pPr>
        <w:pStyle w:val="Heading6"/>
      </w:pPr>
      <w:bookmarkStart w:id="13328" w:name="_Toc129203226"/>
      <w:bookmarkStart w:id="13329" w:name="_Toc136555546"/>
      <w:bookmarkStart w:id="13330" w:name="_Toc151994045"/>
      <w:bookmarkStart w:id="13331" w:name="_Toc152000825"/>
      <w:bookmarkStart w:id="13332" w:name="_Toc152159430"/>
      <w:bookmarkStart w:id="13333" w:name="_Toc168571610"/>
      <w:bookmarkStart w:id="13334" w:name="_Toc169773670"/>
      <w:r>
        <w:t>5.31.1.3.3.2</w:t>
      </w:r>
      <w:r>
        <w:tab/>
        <w:t>GET</w:t>
      </w:r>
      <w:bookmarkEnd w:id="13328"/>
      <w:bookmarkEnd w:id="13329"/>
      <w:bookmarkEnd w:id="13330"/>
      <w:bookmarkEnd w:id="13331"/>
      <w:bookmarkEnd w:id="13332"/>
      <w:bookmarkEnd w:id="13333"/>
      <w:bookmarkEnd w:id="13334"/>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35" w:name="_Toc129203227"/>
    </w:p>
    <w:p w14:paraId="721D87B2" w14:textId="77777777" w:rsidR="00A46716" w:rsidRDefault="00A46716" w:rsidP="00A46716">
      <w:pPr>
        <w:pStyle w:val="Heading6"/>
      </w:pPr>
      <w:bookmarkStart w:id="13336" w:name="_Toc136555547"/>
      <w:bookmarkStart w:id="13337" w:name="_Toc151994046"/>
      <w:bookmarkStart w:id="13338" w:name="_Toc152000826"/>
      <w:bookmarkStart w:id="13339" w:name="_Toc152159431"/>
      <w:bookmarkStart w:id="13340" w:name="_Toc168571611"/>
      <w:bookmarkStart w:id="13341" w:name="_Toc169773671"/>
      <w:r>
        <w:t>5.31.1.3.3.3</w:t>
      </w:r>
      <w:r>
        <w:tab/>
        <w:t>PATCH</w:t>
      </w:r>
      <w:bookmarkEnd w:id="13335"/>
      <w:bookmarkEnd w:id="13336"/>
      <w:bookmarkEnd w:id="13337"/>
      <w:bookmarkEnd w:id="13338"/>
      <w:bookmarkEnd w:id="13339"/>
      <w:bookmarkEnd w:id="13340"/>
      <w:bookmarkEnd w:id="13341"/>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42" w:name="_Toc129203228"/>
      <w:bookmarkStart w:id="13343" w:name="_Toc136555548"/>
      <w:bookmarkStart w:id="13344" w:name="_Toc151994047"/>
      <w:bookmarkStart w:id="13345" w:name="_Toc152000827"/>
      <w:bookmarkStart w:id="13346" w:name="_Toc152159432"/>
      <w:bookmarkStart w:id="13347" w:name="_Toc168571612"/>
      <w:bookmarkStart w:id="13348" w:name="_Toc169773672"/>
      <w:r>
        <w:t>5.31.1.3.3.4</w:t>
      </w:r>
      <w:r>
        <w:tab/>
        <w:t>DELETE</w:t>
      </w:r>
      <w:bookmarkEnd w:id="13342"/>
      <w:bookmarkEnd w:id="13343"/>
      <w:bookmarkEnd w:id="13344"/>
      <w:bookmarkEnd w:id="13345"/>
      <w:bookmarkEnd w:id="13346"/>
      <w:bookmarkEnd w:id="13347"/>
      <w:bookmarkEnd w:id="13348"/>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49" w:name="_Toc168571613"/>
      <w:bookmarkStart w:id="13350" w:name="_Toc169773673"/>
      <w:bookmarkStart w:id="13351" w:name="_Toc129203229"/>
      <w:bookmarkStart w:id="13352" w:name="_Toc136555549"/>
      <w:bookmarkStart w:id="13353" w:name="_Toc151994048"/>
      <w:bookmarkStart w:id="13354" w:name="_Toc152000828"/>
      <w:bookmarkStart w:id="13355" w:name="_Toc152159433"/>
      <w:r>
        <w:t>5.31.1.3</w:t>
      </w:r>
      <w:r w:rsidRPr="00E20344">
        <w:t>.</w:t>
      </w:r>
      <w:r>
        <w:t>4</w:t>
      </w:r>
      <w:r w:rsidRPr="00E20344">
        <w:tab/>
        <w:t>Resource Custom Operations</w:t>
      </w:r>
      <w:bookmarkEnd w:id="13349"/>
      <w:bookmarkEnd w:id="13350"/>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56" w:name="_Toc168571614"/>
      <w:bookmarkStart w:id="13357" w:name="_Toc169773674"/>
      <w:r w:rsidRPr="00221831">
        <w:t>5.</w:t>
      </w:r>
      <w:r>
        <w:t>31</w:t>
      </w:r>
      <w:r w:rsidRPr="009B3078">
        <w:t>.1A</w:t>
      </w:r>
      <w:r w:rsidRPr="009B3078">
        <w:tab/>
        <w:t>Custom</w:t>
      </w:r>
      <w:r w:rsidRPr="00221831">
        <w:t xml:space="preserve"> Operations without associated resources</w:t>
      </w:r>
      <w:bookmarkEnd w:id="13356"/>
      <w:bookmarkEnd w:id="13357"/>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58" w:name="_Toc168571615"/>
      <w:bookmarkStart w:id="13359" w:name="_Toc169773675"/>
      <w:r>
        <w:t>5.31.</w:t>
      </w:r>
      <w:r>
        <w:rPr>
          <w:lang w:val="en-IN"/>
        </w:rPr>
        <w:t>2</w:t>
      </w:r>
      <w:r>
        <w:tab/>
        <w:t>Notifications</w:t>
      </w:r>
      <w:bookmarkEnd w:id="13351"/>
      <w:bookmarkEnd w:id="13352"/>
      <w:bookmarkEnd w:id="13353"/>
      <w:bookmarkEnd w:id="13354"/>
      <w:bookmarkEnd w:id="13355"/>
      <w:bookmarkEnd w:id="13358"/>
      <w:bookmarkEnd w:id="13359"/>
    </w:p>
    <w:p w14:paraId="7B03936B" w14:textId="77777777" w:rsidR="00A46716" w:rsidRDefault="00A46716" w:rsidP="00A46716">
      <w:pPr>
        <w:pStyle w:val="Heading4"/>
      </w:pPr>
      <w:bookmarkStart w:id="13360" w:name="_Toc136555550"/>
      <w:bookmarkStart w:id="13361" w:name="_Toc151994049"/>
      <w:bookmarkStart w:id="13362" w:name="_Toc152000829"/>
      <w:bookmarkStart w:id="13363" w:name="_Toc152159434"/>
      <w:bookmarkStart w:id="13364" w:name="_Toc168571616"/>
      <w:bookmarkStart w:id="13365" w:name="_Toc169773676"/>
      <w:r>
        <w:t>5.31.2.1</w:t>
      </w:r>
      <w:r>
        <w:tab/>
      </w:r>
      <w:r w:rsidR="004D18D1">
        <w:t>General</w:t>
      </w:r>
      <w:bookmarkEnd w:id="13360"/>
      <w:bookmarkEnd w:id="13361"/>
      <w:bookmarkEnd w:id="13362"/>
      <w:bookmarkEnd w:id="13363"/>
      <w:bookmarkEnd w:id="13364"/>
      <w:bookmarkEnd w:id="13365"/>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66" w:name="_Toc136555551"/>
      <w:bookmarkStart w:id="13367" w:name="_Toc151994050"/>
      <w:bookmarkStart w:id="13368" w:name="_Toc152000830"/>
      <w:bookmarkStart w:id="13369" w:name="_Toc152159435"/>
      <w:bookmarkStart w:id="13370" w:name="_Toc168571617"/>
      <w:bookmarkStart w:id="13371" w:name="_Toc169773677"/>
      <w:r>
        <w:lastRenderedPageBreak/>
        <w:t>5.31.2.2</w:t>
      </w:r>
      <w:r>
        <w:tab/>
        <w:t>PDTQ Warning Notification</w:t>
      </w:r>
      <w:bookmarkEnd w:id="13366"/>
      <w:bookmarkEnd w:id="13367"/>
      <w:bookmarkEnd w:id="13368"/>
      <w:bookmarkEnd w:id="13369"/>
      <w:bookmarkEnd w:id="13370"/>
      <w:bookmarkEnd w:id="13371"/>
    </w:p>
    <w:p w14:paraId="1CD22A1F" w14:textId="77777777" w:rsidR="00A46716" w:rsidRDefault="00A46716" w:rsidP="00A46716">
      <w:pPr>
        <w:pStyle w:val="Heading5"/>
        <w:rPr>
          <w:noProof/>
        </w:rPr>
      </w:pPr>
      <w:bookmarkStart w:id="13372" w:name="_Toc136555552"/>
      <w:bookmarkStart w:id="13373" w:name="_Toc151994051"/>
      <w:bookmarkStart w:id="13374" w:name="_Toc152000831"/>
      <w:bookmarkStart w:id="13375" w:name="_Toc152159436"/>
      <w:bookmarkStart w:id="13376" w:name="_Toc168571618"/>
      <w:bookmarkStart w:id="13377" w:name="_Toc169773678"/>
      <w:r>
        <w:rPr>
          <w:noProof/>
        </w:rPr>
        <w:t>5.31.2.2.1</w:t>
      </w:r>
      <w:r>
        <w:rPr>
          <w:noProof/>
        </w:rPr>
        <w:tab/>
        <w:t>Description</w:t>
      </w:r>
      <w:bookmarkEnd w:id="13372"/>
      <w:bookmarkEnd w:id="13373"/>
      <w:bookmarkEnd w:id="13374"/>
      <w:bookmarkEnd w:id="13375"/>
      <w:bookmarkEnd w:id="13376"/>
      <w:bookmarkEnd w:id="13377"/>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78" w:name="_Hlk7472499"/>
      <w:r>
        <w:rPr>
          <w:noProof/>
        </w:rPr>
        <w:t>n</w:t>
      </w:r>
      <w:r w:rsidRPr="00956496">
        <w:rPr>
          <w:noProof/>
        </w:rPr>
        <w:t xml:space="preserve">otification </w:t>
      </w:r>
      <w:bookmarkEnd w:id="13378"/>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79" w:name="_Toc136555553"/>
      <w:bookmarkStart w:id="13380" w:name="_Toc151994052"/>
      <w:bookmarkStart w:id="13381" w:name="_Toc152000832"/>
      <w:bookmarkStart w:id="13382" w:name="_Toc152159437"/>
      <w:bookmarkStart w:id="13383" w:name="_Toc168571619"/>
      <w:bookmarkStart w:id="13384" w:name="_Toc169773679"/>
      <w:r>
        <w:rPr>
          <w:noProof/>
        </w:rPr>
        <w:t>5.31.2.2.2</w:t>
      </w:r>
      <w:r>
        <w:rPr>
          <w:noProof/>
        </w:rPr>
        <w:tab/>
        <w:t>Target URI</w:t>
      </w:r>
      <w:bookmarkEnd w:id="13379"/>
      <w:bookmarkEnd w:id="13380"/>
      <w:bookmarkEnd w:id="13381"/>
      <w:bookmarkEnd w:id="13382"/>
      <w:bookmarkEnd w:id="13383"/>
      <w:bookmarkEnd w:id="13384"/>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85" w:name="_Toc136555554"/>
      <w:bookmarkStart w:id="13386" w:name="_Toc151994053"/>
      <w:bookmarkStart w:id="13387" w:name="_Toc152000833"/>
      <w:bookmarkStart w:id="13388" w:name="_Toc152159438"/>
      <w:bookmarkStart w:id="13389" w:name="_Toc168571620"/>
      <w:bookmarkStart w:id="13390" w:name="_Toc169773680"/>
      <w:r>
        <w:t>5.31.2.2.3</w:t>
      </w:r>
      <w:r>
        <w:tab/>
        <w:t>Operation Definition</w:t>
      </w:r>
      <w:bookmarkEnd w:id="13385"/>
      <w:bookmarkEnd w:id="13386"/>
      <w:bookmarkEnd w:id="13387"/>
      <w:bookmarkEnd w:id="13388"/>
      <w:bookmarkEnd w:id="13389"/>
      <w:bookmarkEnd w:id="13390"/>
    </w:p>
    <w:p w14:paraId="5D66599E" w14:textId="77777777" w:rsidR="00A46716" w:rsidRDefault="00A46716" w:rsidP="00A46716">
      <w:pPr>
        <w:pStyle w:val="Heading6"/>
        <w:rPr>
          <w:noProof/>
        </w:rPr>
      </w:pPr>
      <w:bookmarkStart w:id="13391" w:name="_Toc136555555"/>
      <w:bookmarkStart w:id="13392" w:name="_Toc151994054"/>
      <w:bookmarkStart w:id="13393" w:name="_Toc152000834"/>
      <w:bookmarkStart w:id="13394" w:name="_Toc152159439"/>
      <w:bookmarkStart w:id="13395" w:name="_Toc168571621"/>
      <w:bookmarkStart w:id="13396" w:name="_Toc169773681"/>
      <w:r>
        <w:t>5.31.2.2.3</w:t>
      </w:r>
      <w:r>
        <w:rPr>
          <w:noProof/>
        </w:rPr>
        <w:t>.1</w:t>
      </w:r>
      <w:r>
        <w:rPr>
          <w:noProof/>
        </w:rPr>
        <w:tab/>
      </w:r>
      <w:r>
        <w:t xml:space="preserve">Notification via </w:t>
      </w:r>
      <w:r w:rsidR="004D18D1">
        <w:t xml:space="preserve">HTTP </w:t>
      </w:r>
      <w:r>
        <w:t>POST</w:t>
      </w:r>
      <w:bookmarkEnd w:id="13391"/>
      <w:bookmarkEnd w:id="13392"/>
      <w:bookmarkEnd w:id="13393"/>
      <w:bookmarkEnd w:id="13394"/>
      <w:bookmarkEnd w:id="13395"/>
      <w:bookmarkEnd w:id="13396"/>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397" w:name="_Toc129203230"/>
      <w:bookmarkStart w:id="13398" w:name="_Toc136555556"/>
      <w:bookmarkStart w:id="13399" w:name="_Toc151994055"/>
      <w:bookmarkStart w:id="13400" w:name="_Toc152000835"/>
      <w:bookmarkStart w:id="13401" w:name="_Toc152159440"/>
      <w:bookmarkStart w:id="13402" w:name="_Toc168571622"/>
      <w:bookmarkStart w:id="13403" w:name="_Toc169773682"/>
      <w:r>
        <w:t>5.31.3</w:t>
      </w:r>
      <w:r>
        <w:tab/>
        <w:t>Data Model</w:t>
      </w:r>
      <w:bookmarkEnd w:id="13397"/>
      <w:bookmarkEnd w:id="13398"/>
      <w:bookmarkEnd w:id="13399"/>
      <w:bookmarkEnd w:id="13400"/>
      <w:bookmarkEnd w:id="13401"/>
      <w:bookmarkEnd w:id="13402"/>
      <w:bookmarkEnd w:id="13403"/>
    </w:p>
    <w:p w14:paraId="61608F15" w14:textId="77777777" w:rsidR="00A46716" w:rsidRDefault="00A46716" w:rsidP="00A46716">
      <w:pPr>
        <w:pStyle w:val="Heading4"/>
      </w:pPr>
      <w:bookmarkStart w:id="13404" w:name="_Toc129203231"/>
      <w:bookmarkStart w:id="13405" w:name="_Toc136555557"/>
      <w:bookmarkStart w:id="13406" w:name="_Toc151994056"/>
      <w:bookmarkStart w:id="13407" w:name="_Toc152000836"/>
      <w:bookmarkStart w:id="13408" w:name="_Toc152159441"/>
      <w:bookmarkStart w:id="13409" w:name="_Toc168571623"/>
      <w:bookmarkStart w:id="13410" w:name="_Toc169773683"/>
      <w:r>
        <w:t>5.31.3.1</w:t>
      </w:r>
      <w:r>
        <w:tab/>
        <w:t>General</w:t>
      </w:r>
      <w:bookmarkEnd w:id="13404"/>
      <w:bookmarkEnd w:id="13405"/>
      <w:bookmarkEnd w:id="13406"/>
      <w:bookmarkEnd w:id="13407"/>
      <w:bookmarkEnd w:id="13408"/>
      <w:bookmarkEnd w:id="13409"/>
      <w:bookmarkEnd w:id="13410"/>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11" w:name="_Toc129203232"/>
      <w:bookmarkStart w:id="13412" w:name="_Toc136555558"/>
      <w:bookmarkStart w:id="13413" w:name="_Toc151994057"/>
      <w:bookmarkStart w:id="13414" w:name="_Toc152000837"/>
      <w:bookmarkStart w:id="13415"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16" w:name="_Toc168571624"/>
      <w:bookmarkStart w:id="13417" w:name="_Toc169773684"/>
      <w:r>
        <w:t>5.31.3.2</w:t>
      </w:r>
      <w:r>
        <w:tab/>
      </w:r>
      <w:bookmarkEnd w:id="13411"/>
      <w:bookmarkEnd w:id="13412"/>
      <w:bookmarkEnd w:id="13413"/>
      <w:bookmarkEnd w:id="13414"/>
      <w:bookmarkEnd w:id="13415"/>
      <w:r w:rsidR="00B3126B">
        <w:t>Void</w:t>
      </w:r>
      <w:bookmarkEnd w:id="13416"/>
      <w:bookmarkEnd w:id="13417"/>
    </w:p>
    <w:p w14:paraId="19262C95" w14:textId="77777777" w:rsidR="00A46716" w:rsidRDefault="00A46716" w:rsidP="00A46716">
      <w:pPr>
        <w:pStyle w:val="Heading4"/>
        <w:spacing w:after="240"/>
      </w:pPr>
      <w:bookmarkStart w:id="13418" w:name="_Toc129203233"/>
      <w:bookmarkStart w:id="13419" w:name="_Toc136555559"/>
      <w:bookmarkStart w:id="13420" w:name="_Toc151994058"/>
      <w:bookmarkStart w:id="13421" w:name="_Toc152000838"/>
      <w:bookmarkStart w:id="13422" w:name="_Toc152159443"/>
      <w:bookmarkStart w:id="13423" w:name="_Toc168571625"/>
      <w:bookmarkStart w:id="13424" w:name="_Toc169773685"/>
      <w:r>
        <w:t>5.31.3.3</w:t>
      </w:r>
      <w:r>
        <w:tab/>
        <w:t>Structured data types</w:t>
      </w:r>
      <w:bookmarkEnd w:id="13418"/>
      <w:bookmarkEnd w:id="13419"/>
      <w:bookmarkEnd w:id="13420"/>
      <w:bookmarkEnd w:id="13421"/>
      <w:bookmarkEnd w:id="13422"/>
      <w:bookmarkEnd w:id="13423"/>
      <w:bookmarkEnd w:id="13424"/>
    </w:p>
    <w:p w14:paraId="688920D3" w14:textId="77777777" w:rsidR="00A46716" w:rsidRDefault="00A46716" w:rsidP="00A46716">
      <w:pPr>
        <w:pStyle w:val="Heading5"/>
      </w:pPr>
      <w:bookmarkStart w:id="13425" w:name="_Toc129203234"/>
      <w:bookmarkStart w:id="13426" w:name="_Toc136555560"/>
      <w:bookmarkStart w:id="13427" w:name="_Toc151994059"/>
      <w:bookmarkStart w:id="13428" w:name="_Toc152000839"/>
      <w:bookmarkStart w:id="13429" w:name="_Toc152159444"/>
      <w:bookmarkStart w:id="13430" w:name="_Toc168571626"/>
      <w:bookmarkStart w:id="13431" w:name="_Toc169773686"/>
      <w:r>
        <w:t>5.31.3.3.1</w:t>
      </w:r>
      <w:r>
        <w:tab/>
        <w:t>Introduction</w:t>
      </w:r>
      <w:bookmarkEnd w:id="13425"/>
      <w:bookmarkEnd w:id="13426"/>
      <w:bookmarkEnd w:id="13427"/>
      <w:bookmarkEnd w:id="13428"/>
      <w:bookmarkEnd w:id="13429"/>
      <w:bookmarkEnd w:id="13430"/>
      <w:bookmarkEnd w:id="13431"/>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32" w:name="_Toc129203235"/>
      <w:bookmarkStart w:id="13433" w:name="_Toc136555561"/>
      <w:bookmarkStart w:id="13434" w:name="_Toc151994060"/>
      <w:bookmarkStart w:id="13435" w:name="_Toc152000840"/>
      <w:bookmarkStart w:id="13436" w:name="_Toc152159445"/>
      <w:bookmarkStart w:id="13437" w:name="_Toc168571627"/>
      <w:bookmarkStart w:id="13438" w:name="_Toc169773687"/>
      <w:r>
        <w:lastRenderedPageBreak/>
        <w:t>5.31.3.3.2</w:t>
      </w:r>
      <w:r>
        <w:tab/>
        <w:t xml:space="preserve">Type: </w:t>
      </w:r>
      <w:bookmarkEnd w:id="13432"/>
      <w:r>
        <w:t>Pdtq</w:t>
      </w:r>
      <w:bookmarkEnd w:id="13433"/>
      <w:bookmarkEnd w:id="13434"/>
      <w:bookmarkEnd w:id="13435"/>
      <w:bookmarkEnd w:id="13436"/>
      <w:bookmarkEnd w:id="13437"/>
      <w:bookmarkEnd w:id="13438"/>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39" w:name="_Toc129203236"/>
      <w:bookmarkStart w:id="13440" w:name="_Toc136555562"/>
      <w:bookmarkStart w:id="13441" w:name="_Toc151994061"/>
      <w:bookmarkStart w:id="13442" w:name="_Toc152000841"/>
      <w:bookmarkStart w:id="13443" w:name="_Toc152159446"/>
      <w:bookmarkStart w:id="13444" w:name="_Toc168571628"/>
      <w:bookmarkStart w:id="13445" w:name="_Toc169773688"/>
      <w:r>
        <w:t>5.31.3.3.3</w:t>
      </w:r>
      <w:r>
        <w:tab/>
        <w:t>Type: PdtqPatch</w:t>
      </w:r>
      <w:bookmarkEnd w:id="13439"/>
      <w:bookmarkEnd w:id="13440"/>
      <w:bookmarkEnd w:id="13441"/>
      <w:bookmarkEnd w:id="13442"/>
      <w:bookmarkEnd w:id="13443"/>
      <w:bookmarkEnd w:id="13444"/>
      <w:bookmarkEnd w:id="13445"/>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46" w:name="_Toc136555563"/>
      <w:bookmarkStart w:id="13447" w:name="_Toc151994062"/>
      <w:bookmarkStart w:id="13448" w:name="_Toc152000842"/>
      <w:bookmarkStart w:id="13449" w:name="_Toc152159447"/>
      <w:bookmarkStart w:id="13450" w:name="_Toc168571629"/>
      <w:bookmarkStart w:id="13451" w:name="_Toc169773689"/>
      <w:r>
        <w:t>5.31.3.3.4</w:t>
      </w:r>
      <w:r>
        <w:tab/>
        <w:t xml:space="preserve">Type: </w:t>
      </w:r>
      <w:r w:rsidR="009540D3">
        <w:t>Pdtq</w:t>
      </w:r>
      <w:r>
        <w:t>Notification</w:t>
      </w:r>
      <w:bookmarkEnd w:id="13446"/>
      <w:bookmarkEnd w:id="13447"/>
      <w:bookmarkEnd w:id="13448"/>
      <w:bookmarkEnd w:id="13449"/>
      <w:bookmarkEnd w:id="13450"/>
      <w:bookmarkEnd w:id="13451"/>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52" w:name="_Toc129203237"/>
      <w:bookmarkStart w:id="13453" w:name="_Toc136555564"/>
      <w:bookmarkStart w:id="13454" w:name="_Toc151994063"/>
      <w:bookmarkStart w:id="13455" w:name="_Toc152000843"/>
      <w:bookmarkStart w:id="13456" w:name="_Toc152159448"/>
      <w:bookmarkStart w:id="13457" w:name="_Toc168571630"/>
      <w:bookmarkStart w:id="13458" w:name="_Toc169773690"/>
      <w:r>
        <w:t>5.31.3.4</w:t>
      </w:r>
      <w:r>
        <w:tab/>
        <w:t>Simple data types and enumerations</w:t>
      </w:r>
      <w:bookmarkEnd w:id="13452"/>
      <w:bookmarkEnd w:id="13453"/>
      <w:bookmarkEnd w:id="13454"/>
      <w:bookmarkEnd w:id="13455"/>
      <w:bookmarkEnd w:id="13456"/>
      <w:bookmarkEnd w:id="13457"/>
      <w:bookmarkEnd w:id="13458"/>
    </w:p>
    <w:p w14:paraId="76109585" w14:textId="77777777" w:rsidR="00A46716" w:rsidRDefault="00A46716" w:rsidP="00A46716">
      <w:pPr>
        <w:pStyle w:val="Heading5"/>
      </w:pPr>
      <w:bookmarkStart w:id="13459" w:name="_Toc129203238"/>
      <w:bookmarkStart w:id="13460" w:name="_Toc136555565"/>
      <w:bookmarkStart w:id="13461" w:name="_Toc151994064"/>
      <w:bookmarkStart w:id="13462" w:name="_Toc152000844"/>
      <w:bookmarkStart w:id="13463" w:name="_Toc152159449"/>
      <w:bookmarkStart w:id="13464" w:name="_Toc168571631"/>
      <w:bookmarkStart w:id="13465" w:name="_Toc169773691"/>
      <w:r>
        <w:t>5.31.3.4.1</w:t>
      </w:r>
      <w:r>
        <w:tab/>
        <w:t>Introduction</w:t>
      </w:r>
      <w:bookmarkEnd w:id="13459"/>
      <w:bookmarkEnd w:id="13460"/>
      <w:bookmarkEnd w:id="13461"/>
      <w:bookmarkEnd w:id="13462"/>
      <w:bookmarkEnd w:id="13463"/>
      <w:bookmarkEnd w:id="13464"/>
      <w:bookmarkEnd w:id="13465"/>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66" w:name="_Toc129203239"/>
      <w:bookmarkStart w:id="13467" w:name="_Toc136555566"/>
      <w:bookmarkStart w:id="13468" w:name="_Toc151994065"/>
      <w:bookmarkStart w:id="13469" w:name="_Toc152000845"/>
      <w:bookmarkStart w:id="13470" w:name="_Toc152159450"/>
      <w:bookmarkStart w:id="13471" w:name="_Toc168571632"/>
      <w:bookmarkStart w:id="13472" w:name="_Toc169773692"/>
      <w:r>
        <w:t>5.31.3.4.2</w:t>
      </w:r>
      <w:r>
        <w:tab/>
        <w:t>Simple data types</w:t>
      </w:r>
      <w:bookmarkEnd w:id="13466"/>
      <w:bookmarkEnd w:id="13467"/>
      <w:bookmarkEnd w:id="13468"/>
      <w:bookmarkEnd w:id="13469"/>
      <w:bookmarkEnd w:id="13470"/>
      <w:bookmarkEnd w:id="13471"/>
      <w:bookmarkEnd w:id="13472"/>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73" w:name="_Toc168571633"/>
      <w:bookmarkStart w:id="13474" w:name="_Toc169773693"/>
      <w:bookmarkStart w:id="13475" w:name="_Toc129203240"/>
      <w:bookmarkStart w:id="13476" w:name="_Toc136555567"/>
      <w:bookmarkStart w:id="13477" w:name="_Toc151994066"/>
      <w:bookmarkStart w:id="13478" w:name="_Toc152000846"/>
      <w:bookmarkStart w:id="13479"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73"/>
      <w:bookmarkEnd w:id="13474"/>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80" w:name="_Toc168571634"/>
      <w:bookmarkStart w:id="13481" w:name="_Toc169773694"/>
      <w:r>
        <w:t>5.31.4</w:t>
      </w:r>
      <w:r>
        <w:tab/>
        <w:t>Used Features</w:t>
      </w:r>
      <w:bookmarkEnd w:id="13475"/>
      <w:bookmarkEnd w:id="13476"/>
      <w:bookmarkEnd w:id="13477"/>
      <w:bookmarkEnd w:id="13478"/>
      <w:bookmarkEnd w:id="13479"/>
      <w:bookmarkEnd w:id="13480"/>
      <w:bookmarkEnd w:id="13481"/>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tcPr>
          <w:p w14:paraId="5973C02C" w14:textId="77777777" w:rsidR="00A46716" w:rsidRDefault="00A46716" w:rsidP="00BB517A">
            <w:pPr>
              <w:pStyle w:val="TAL"/>
            </w:pPr>
          </w:p>
        </w:tc>
        <w:tc>
          <w:tcPr>
            <w:tcW w:w="2126" w:type="dxa"/>
          </w:tcPr>
          <w:p w14:paraId="48A02DED" w14:textId="77777777" w:rsidR="00A46716" w:rsidRDefault="00A46716" w:rsidP="00BB517A">
            <w:pPr>
              <w:pStyle w:val="TAL"/>
            </w:pPr>
          </w:p>
        </w:tc>
        <w:tc>
          <w:tcPr>
            <w:tcW w:w="5674" w:type="dxa"/>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82" w:name="_Toc129203241"/>
      <w:bookmarkStart w:id="13483" w:name="_Toc136555568"/>
      <w:bookmarkStart w:id="13484" w:name="_Toc151994067"/>
      <w:bookmarkStart w:id="13485" w:name="_Toc152000847"/>
      <w:bookmarkStart w:id="13486" w:name="_Toc152159452"/>
      <w:bookmarkStart w:id="13487" w:name="_Toc168571635"/>
      <w:bookmarkStart w:id="13488" w:name="_Toc169773695"/>
      <w:r>
        <w:t>5.31</w:t>
      </w:r>
      <w:r w:rsidRPr="00937328">
        <w:t>.5</w:t>
      </w:r>
      <w:r>
        <w:tab/>
        <w:t>Error handling</w:t>
      </w:r>
      <w:bookmarkEnd w:id="13482"/>
      <w:bookmarkEnd w:id="13483"/>
      <w:bookmarkEnd w:id="13484"/>
      <w:bookmarkEnd w:id="13485"/>
      <w:bookmarkEnd w:id="13486"/>
      <w:bookmarkEnd w:id="13487"/>
      <w:bookmarkEnd w:id="13488"/>
    </w:p>
    <w:p w14:paraId="79E57235" w14:textId="77777777" w:rsidR="00A46716" w:rsidRDefault="00A46716" w:rsidP="00A46716">
      <w:pPr>
        <w:pStyle w:val="Heading4"/>
      </w:pPr>
      <w:bookmarkStart w:id="13489" w:name="_Toc129203242"/>
      <w:bookmarkStart w:id="13490" w:name="_Toc136555569"/>
      <w:bookmarkStart w:id="13491" w:name="_Toc151994068"/>
      <w:bookmarkStart w:id="13492" w:name="_Toc152000848"/>
      <w:bookmarkStart w:id="13493" w:name="_Toc152159453"/>
      <w:bookmarkStart w:id="13494" w:name="_Toc168571636"/>
      <w:bookmarkStart w:id="13495" w:name="_Toc169773696"/>
      <w:r>
        <w:t>5.31</w:t>
      </w:r>
      <w:r w:rsidRPr="00937328">
        <w:t>.5.</w:t>
      </w:r>
      <w:r>
        <w:t>1</w:t>
      </w:r>
      <w:r>
        <w:tab/>
        <w:t>General</w:t>
      </w:r>
      <w:bookmarkEnd w:id="13489"/>
      <w:bookmarkEnd w:id="13490"/>
      <w:bookmarkEnd w:id="13491"/>
      <w:bookmarkEnd w:id="13492"/>
      <w:bookmarkEnd w:id="13493"/>
      <w:bookmarkEnd w:id="13494"/>
      <w:bookmarkEnd w:id="13495"/>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496" w:name="_Toc129203243"/>
      <w:bookmarkStart w:id="13497" w:name="_Toc136555570"/>
      <w:bookmarkStart w:id="13498" w:name="_Toc151994069"/>
      <w:bookmarkStart w:id="13499" w:name="_Toc152000849"/>
      <w:bookmarkStart w:id="13500" w:name="_Toc152159454"/>
      <w:bookmarkStart w:id="13501" w:name="_Toc168571637"/>
      <w:bookmarkStart w:id="13502" w:name="_Toc169773697"/>
      <w:r>
        <w:t>5.31</w:t>
      </w:r>
      <w:r w:rsidRPr="00937328">
        <w:t>.5.2</w:t>
      </w:r>
      <w:r>
        <w:tab/>
        <w:t>Protocol Errors</w:t>
      </w:r>
      <w:bookmarkEnd w:id="13496"/>
      <w:bookmarkEnd w:id="13497"/>
      <w:bookmarkEnd w:id="13498"/>
      <w:bookmarkEnd w:id="13499"/>
      <w:bookmarkEnd w:id="13500"/>
      <w:bookmarkEnd w:id="13501"/>
      <w:bookmarkEnd w:id="13502"/>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03" w:name="_Toc129203244"/>
      <w:bookmarkStart w:id="13504" w:name="_Toc136555571"/>
      <w:bookmarkStart w:id="13505" w:name="_Toc151994070"/>
      <w:bookmarkStart w:id="13506" w:name="_Toc152000850"/>
      <w:bookmarkStart w:id="13507" w:name="_Toc152159455"/>
      <w:bookmarkStart w:id="13508" w:name="_Toc168571638"/>
      <w:bookmarkStart w:id="13509" w:name="_Toc169773698"/>
      <w:r>
        <w:t>5.31</w:t>
      </w:r>
      <w:r w:rsidRPr="00937328">
        <w:t>.5.3</w:t>
      </w:r>
      <w:r>
        <w:tab/>
        <w:t>Application Errors</w:t>
      </w:r>
      <w:bookmarkEnd w:id="13503"/>
      <w:bookmarkEnd w:id="13504"/>
      <w:bookmarkEnd w:id="13505"/>
      <w:bookmarkEnd w:id="13506"/>
      <w:bookmarkEnd w:id="13507"/>
      <w:bookmarkEnd w:id="13508"/>
      <w:bookmarkEnd w:id="13509"/>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10" w:name="_Toc151994071"/>
      <w:bookmarkStart w:id="13511" w:name="_Toc152000851"/>
      <w:bookmarkStart w:id="13512" w:name="_Toc152159456"/>
      <w:bookmarkStart w:id="13513" w:name="_Toc168571639"/>
      <w:bookmarkStart w:id="13514" w:name="_Toc169773699"/>
      <w:r>
        <w:t>5.32</w:t>
      </w:r>
      <w:r w:rsidRPr="008B1C02">
        <w:tab/>
      </w:r>
      <w:r>
        <w:rPr>
          <w:lang w:eastAsia="zh-CN"/>
        </w:rPr>
        <w:t>MemberUESelectionAssistance</w:t>
      </w:r>
      <w:r w:rsidRPr="008B1C02">
        <w:t xml:space="preserve"> API</w:t>
      </w:r>
      <w:bookmarkEnd w:id="13224"/>
      <w:bookmarkEnd w:id="13510"/>
      <w:bookmarkEnd w:id="13511"/>
      <w:bookmarkEnd w:id="13512"/>
      <w:bookmarkEnd w:id="13513"/>
      <w:bookmarkEnd w:id="13514"/>
    </w:p>
    <w:p w14:paraId="1DBFFA43" w14:textId="77777777" w:rsidR="00A10F57" w:rsidRPr="008B1C02" w:rsidRDefault="00A10F57" w:rsidP="00A10F57">
      <w:pPr>
        <w:pStyle w:val="Heading3"/>
      </w:pPr>
      <w:bookmarkStart w:id="13515" w:name="_Toc136555573"/>
      <w:bookmarkStart w:id="13516" w:name="_Toc151994072"/>
      <w:bookmarkStart w:id="13517" w:name="_Toc152000852"/>
      <w:bookmarkStart w:id="13518" w:name="_Toc152159457"/>
      <w:bookmarkStart w:id="13519" w:name="_Toc168571640"/>
      <w:bookmarkStart w:id="13520" w:name="_Toc169773700"/>
      <w:r>
        <w:t>5.32</w:t>
      </w:r>
      <w:r w:rsidRPr="008B1C02">
        <w:t>.1</w:t>
      </w:r>
      <w:r w:rsidRPr="008B1C02">
        <w:tab/>
        <w:t>Introduction</w:t>
      </w:r>
      <w:bookmarkEnd w:id="13515"/>
      <w:bookmarkEnd w:id="13516"/>
      <w:bookmarkEnd w:id="13517"/>
      <w:bookmarkEnd w:id="13518"/>
      <w:bookmarkEnd w:id="13519"/>
      <w:bookmarkEnd w:id="13520"/>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21" w:name="_Toc136555574"/>
      <w:bookmarkStart w:id="13522" w:name="_Toc151994073"/>
      <w:bookmarkStart w:id="13523" w:name="_Toc152000853"/>
      <w:bookmarkStart w:id="13524" w:name="_Toc152159458"/>
      <w:bookmarkStart w:id="13525" w:name="_Toc168571641"/>
      <w:bookmarkStart w:id="13526" w:name="_Toc169773701"/>
      <w:r>
        <w:t>5.32</w:t>
      </w:r>
      <w:r w:rsidRPr="008B1C02">
        <w:t>.2</w:t>
      </w:r>
      <w:r w:rsidRPr="008B1C02">
        <w:tab/>
        <w:t>Resources</w:t>
      </w:r>
      <w:bookmarkEnd w:id="13521"/>
      <w:bookmarkEnd w:id="13522"/>
      <w:bookmarkEnd w:id="13523"/>
      <w:bookmarkEnd w:id="13524"/>
      <w:bookmarkEnd w:id="13525"/>
      <w:bookmarkEnd w:id="13526"/>
    </w:p>
    <w:p w14:paraId="3DCDB401" w14:textId="77777777" w:rsidR="0016657A" w:rsidRPr="00796B27" w:rsidRDefault="0016657A" w:rsidP="0016657A">
      <w:pPr>
        <w:pStyle w:val="Heading4"/>
      </w:pPr>
      <w:bookmarkStart w:id="13527" w:name="_Toc168571642"/>
      <w:bookmarkStart w:id="13528" w:name="_Toc169773702"/>
      <w:r w:rsidRPr="00796B27">
        <w:t>5.</w:t>
      </w:r>
      <w:r>
        <w:t>32</w:t>
      </w:r>
      <w:r w:rsidRPr="00796B27">
        <w:t>.2.1</w:t>
      </w:r>
      <w:r w:rsidRPr="00796B27">
        <w:tab/>
        <w:t>Overview</w:t>
      </w:r>
      <w:bookmarkEnd w:id="13527"/>
      <w:bookmarkEnd w:id="13528"/>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29" w:name="_MON_1753275437"/>
    <w:bookmarkEnd w:id="13529"/>
    <w:p w14:paraId="0A3D12B5" w14:textId="77777777" w:rsidR="00A10F57" w:rsidRPr="008B1C02" w:rsidRDefault="0016657A" w:rsidP="00A10F57">
      <w:pPr>
        <w:pStyle w:val="TH"/>
      </w:pPr>
      <w:r w:rsidRPr="008874EC">
        <w:object w:dxaOrig="9633" w:dyaOrig="4427" w14:anchorId="1B7C56E7">
          <v:shape id="_x0000_i1055" type="#_x0000_t75" style="width:481.6pt;height:223.6pt" o:ole="">
            <v:imagedata r:id="rId72" o:title=""/>
          </v:shape>
          <o:OLEObject Type="Embed" ProgID="Word.Document.8" ShapeID="_x0000_i1055" DrawAspect="Content" ObjectID="_1833531926"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30" w:name="_Toc136555575"/>
      <w:bookmarkStart w:id="13531" w:name="_Toc151994074"/>
      <w:bookmarkStart w:id="13532" w:name="_Toc152000854"/>
      <w:bookmarkStart w:id="13533" w:name="_Toc152159459"/>
      <w:bookmarkStart w:id="13534" w:name="_Toc168571643"/>
      <w:bookmarkStart w:id="13535" w:name="_Toc169773703"/>
      <w:r>
        <w:t>5.32</w:t>
      </w:r>
      <w:r w:rsidRPr="008B1C02">
        <w:t>.2.2</w:t>
      </w:r>
      <w:r w:rsidRPr="008B1C02">
        <w:tab/>
        <w:t xml:space="preserve">Resource: </w:t>
      </w:r>
      <w:r>
        <w:t>Member UE Selection Assistance Subscriptions</w:t>
      </w:r>
      <w:bookmarkEnd w:id="13530"/>
      <w:bookmarkEnd w:id="13531"/>
      <w:bookmarkEnd w:id="13532"/>
      <w:bookmarkEnd w:id="13533"/>
      <w:bookmarkEnd w:id="13534"/>
      <w:bookmarkEnd w:id="13535"/>
    </w:p>
    <w:p w14:paraId="6E8182B9" w14:textId="77777777" w:rsidR="00A10F57" w:rsidRPr="008B1C02" w:rsidRDefault="00A10F57" w:rsidP="00A10F57">
      <w:pPr>
        <w:pStyle w:val="Heading5"/>
      </w:pPr>
      <w:bookmarkStart w:id="13536" w:name="_Toc136555576"/>
      <w:bookmarkStart w:id="13537" w:name="_Toc151994075"/>
      <w:bookmarkStart w:id="13538" w:name="_Toc152000855"/>
      <w:bookmarkStart w:id="13539" w:name="_Toc152159460"/>
      <w:bookmarkStart w:id="13540" w:name="_Toc168571644"/>
      <w:bookmarkStart w:id="13541" w:name="_Toc169773704"/>
      <w:r>
        <w:t>5.32</w:t>
      </w:r>
      <w:r w:rsidRPr="008B1C02">
        <w:t>.2.2.1</w:t>
      </w:r>
      <w:r w:rsidRPr="008B1C02">
        <w:tab/>
        <w:t>Introduction</w:t>
      </w:r>
      <w:bookmarkEnd w:id="13536"/>
      <w:bookmarkEnd w:id="13537"/>
      <w:bookmarkEnd w:id="13538"/>
      <w:bookmarkEnd w:id="13539"/>
      <w:bookmarkEnd w:id="13540"/>
      <w:bookmarkEnd w:id="13541"/>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42" w:name="_Toc136555577"/>
      <w:bookmarkStart w:id="13543" w:name="_Toc151994076"/>
      <w:bookmarkStart w:id="13544" w:name="_Toc152000856"/>
      <w:bookmarkStart w:id="13545"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46" w:name="_Toc168571645"/>
      <w:bookmarkStart w:id="13547" w:name="_Toc169773705"/>
      <w:r>
        <w:t>5.32</w:t>
      </w:r>
      <w:r w:rsidRPr="008B1C02">
        <w:t>.2.2.2</w:t>
      </w:r>
      <w:r w:rsidRPr="008B1C02">
        <w:tab/>
        <w:t>Resource definition</w:t>
      </w:r>
      <w:bookmarkEnd w:id="13542"/>
      <w:bookmarkEnd w:id="13543"/>
      <w:bookmarkEnd w:id="13544"/>
      <w:bookmarkEnd w:id="13545"/>
      <w:bookmarkEnd w:id="13546"/>
      <w:bookmarkEnd w:id="13547"/>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48" w:name="_Toc136555578"/>
      <w:bookmarkStart w:id="13549" w:name="_Toc151994077"/>
      <w:bookmarkStart w:id="13550" w:name="_Toc152000857"/>
      <w:bookmarkStart w:id="13551" w:name="_Toc152159462"/>
      <w:bookmarkStart w:id="13552" w:name="_Toc168571646"/>
      <w:bookmarkStart w:id="13553" w:name="_Toc169773706"/>
      <w:r>
        <w:lastRenderedPageBreak/>
        <w:t>5.32</w:t>
      </w:r>
      <w:r w:rsidRPr="008B1C02">
        <w:t>.2.2.3</w:t>
      </w:r>
      <w:r w:rsidRPr="008B1C02">
        <w:tab/>
        <w:t xml:space="preserve">Resource </w:t>
      </w:r>
      <w:r w:rsidR="0016657A" w:rsidRPr="00C21435">
        <w:t xml:space="preserve">Standard </w:t>
      </w:r>
      <w:r w:rsidRPr="008B1C02">
        <w:t>Methods</w:t>
      </w:r>
      <w:bookmarkEnd w:id="13548"/>
      <w:bookmarkEnd w:id="13549"/>
      <w:bookmarkEnd w:id="13550"/>
      <w:bookmarkEnd w:id="13551"/>
      <w:bookmarkEnd w:id="13552"/>
      <w:bookmarkEnd w:id="13553"/>
    </w:p>
    <w:p w14:paraId="3CD0E189" w14:textId="77777777" w:rsidR="00A10F57" w:rsidRPr="008B1C02" w:rsidRDefault="00A10F57" w:rsidP="00A10F57">
      <w:pPr>
        <w:pStyle w:val="Heading6"/>
      </w:pPr>
      <w:bookmarkStart w:id="13554" w:name="_Toc136555579"/>
      <w:bookmarkStart w:id="13555" w:name="_Toc151994078"/>
      <w:bookmarkStart w:id="13556" w:name="_Toc152000858"/>
      <w:bookmarkStart w:id="13557" w:name="_Toc152159463"/>
      <w:bookmarkStart w:id="13558" w:name="_Toc168571647"/>
      <w:bookmarkStart w:id="13559" w:name="_Toc169773707"/>
      <w:r>
        <w:t>5.32</w:t>
      </w:r>
      <w:r w:rsidRPr="008B1C02">
        <w:t>.2.2.3.1</w:t>
      </w:r>
      <w:r w:rsidRPr="008B1C02">
        <w:tab/>
        <w:t>POST</w:t>
      </w:r>
      <w:bookmarkEnd w:id="13554"/>
      <w:bookmarkEnd w:id="13555"/>
      <w:bookmarkEnd w:id="13556"/>
      <w:bookmarkEnd w:id="13557"/>
      <w:bookmarkEnd w:id="13558"/>
      <w:bookmarkEnd w:id="13559"/>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60" w:name="_Toc122116684"/>
      <w:bookmarkStart w:id="13561" w:name="_Toc136555580"/>
      <w:bookmarkStart w:id="13562" w:name="_Toc151994079"/>
      <w:bookmarkStart w:id="13563" w:name="_Toc152000859"/>
      <w:bookmarkStart w:id="13564" w:name="_Toc152159464"/>
      <w:bookmarkStart w:id="13565" w:name="_Toc168571648"/>
      <w:bookmarkStart w:id="13566" w:name="_Toc169773708"/>
      <w:r w:rsidRPr="008B1C02">
        <w:t>5.</w:t>
      </w:r>
      <w:r>
        <w:t>32</w:t>
      </w:r>
      <w:r w:rsidRPr="008B1C02">
        <w:t>.</w:t>
      </w:r>
      <w:r>
        <w:t>2</w:t>
      </w:r>
      <w:r w:rsidRPr="008B1C02">
        <w:t>.2.3.2</w:t>
      </w:r>
      <w:r w:rsidRPr="008B1C02">
        <w:tab/>
        <w:t>GET</w:t>
      </w:r>
      <w:bookmarkEnd w:id="13560"/>
      <w:bookmarkEnd w:id="13561"/>
      <w:bookmarkEnd w:id="13562"/>
      <w:bookmarkEnd w:id="13563"/>
      <w:bookmarkEnd w:id="13564"/>
      <w:bookmarkEnd w:id="13565"/>
      <w:bookmarkEnd w:id="13566"/>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67" w:name="_Toc168571649"/>
      <w:bookmarkStart w:id="13568" w:name="_Toc169773709"/>
      <w:bookmarkStart w:id="13569" w:name="_Toc136555581"/>
      <w:bookmarkStart w:id="13570" w:name="_Toc151994080"/>
      <w:bookmarkStart w:id="13571" w:name="_Toc152000860"/>
      <w:bookmarkStart w:id="13572" w:name="_Toc152159465"/>
      <w:r>
        <w:t>5.32.2.2</w:t>
      </w:r>
      <w:r w:rsidRPr="00E20344">
        <w:t>.</w:t>
      </w:r>
      <w:r>
        <w:t>4</w:t>
      </w:r>
      <w:r w:rsidRPr="00E20344">
        <w:tab/>
        <w:t>Resource Custom Operations</w:t>
      </w:r>
      <w:bookmarkEnd w:id="13567"/>
      <w:bookmarkEnd w:id="13568"/>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73" w:name="_Toc168571650"/>
      <w:bookmarkStart w:id="13574"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69"/>
      <w:bookmarkEnd w:id="13570"/>
      <w:bookmarkEnd w:id="13571"/>
      <w:bookmarkEnd w:id="13572"/>
      <w:bookmarkEnd w:id="13573"/>
      <w:bookmarkEnd w:id="13574"/>
    </w:p>
    <w:p w14:paraId="27336755" w14:textId="77777777" w:rsidR="00A10F57" w:rsidRPr="008B1C02" w:rsidRDefault="00A10F57" w:rsidP="00A10F57">
      <w:pPr>
        <w:pStyle w:val="Heading5"/>
      </w:pPr>
      <w:bookmarkStart w:id="13575" w:name="_Toc136555582"/>
      <w:bookmarkStart w:id="13576" w:name="_Toc151994081"/>
      <w:bookmarkStart w:id="13577" w:name="_Toc152000861"/>
      <w:bookmarkStart w:id="13578" w:name="_Toc152159466"/>
      <w:bookmarkStart w:id="13579" w:name="_Toc168571651"/>
      <w:bookmarkStart w:id="13580" w:name="_Toc169773711"/>
      <w:r>
        <w:t>5.32</w:t>
      </w:r>
      <w:r w:rsidRPr="008B1C02">
        <w:t>.2.3.1</w:t>
      </w:r>
      <w:r w:rsidRPr="008B1C02">
        <w:tab/>
        <w:t>Introduction</w:t>
      </w:r>
      <w:bookmarkEnd w:id="13575"/>
      <w:bookmarkEnd w:id="13576"/>
      <w:bookmarkEnd w:id="13577"/>
      <w:bookmarkEnd w:id="13578"/>
      <w:bookmarkEnd w:id="13579"/>
      <w:bookmarkEnd w:id="13580"/>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81" w:name="_Toc136555583"/>
      <w:bookmarkStart w:id="13582" w:name="_Toc151994082"/>
      <w:bookmarkStart w:id="13583" w:name="_Toc152000862"/>
      <w:bookmarkStart w:id="13584" w:name="_Toc152159467"/>
      <w:bookmarkStart w:id="13585" w:name="_Toc168571652"/>
      <w:bookmarkStart w:id="13586" w:name="_Toc169773712"/>
      <w:r>
        <w:t>5.32</w:t>
      </w:r>
      <w:r w:rsidRPr="008B1C02">
        <w:t>.2.3.2</w:t>
      </w:r>
      <w:r w:rsidRPr="008B1C02">
        <w:tab/>
        <w:t>Resource Definition</w:t>
      </w:r>
      <w:bookmarkEnd w:id="13581"/>
      <w:bookmarkEnd w:id="13582"/>
      <w:bookmarkEnd w:id="13583"/>
      <w:bookmarkEnd w:id="13584"/>
      <w:bookmarkEnd w:id="13585"/>
      <w:bookmarkEnd w:id="13586"/>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587" w:name="_Toc136555584"/>
      <w:bookmarkStart w:id="13588" w:name="_Toc151994083"/>
      <w:bookmarkStart w:id="13589" w:name="_Toc152000863"/>
      <w:bookmarkStart w:id="13590" w:name="_Toc152159468"/>
      <w:bookmarkStart w:id="13591" w:name="_Toc168571653"/>
      <w:bookmarkStart w:id="13592"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87"/>
      <w:bookmarkEnd w:id="13588"/>
      <w:bookmarkEnd w:id="13589"/>
      <w:bookmarkEnd w:id="13590"/>
      <w:bookmarkEnd w:id="13591"/>
      <w:bookmarkEnd w:id="13592"/>
    </w:p>
    <w:p w14:paraId="0B0870E5" w14:textId="77777777" w:rsidR="00A10F57" w:rsidRPr="008B1C02" w:rsidRDefault="00A10F57" w:rsidP="00A10F57">
      <w:pPr>
        <w:pStyle w:val="Heading6"/>
      </w:pPr>
      <w:bookmarkStart w:id="13593" w:name="_Toc136555585"/>
      <w:bookmarkStart w:id="13594" w:name="_Toc151994084"/>
      <w:bookmarkStart w:id="13595" w:name="_Toc152000864"/>
      <w:bookmarkStart w:id="13596" w:name="_Toc152159469"/>
      <w:bookmarkStart w:id="13597" w:name="_Toc168571654"/>
      <w:bookmarkStart w:id="13598" w:name="_Toc169773714"/>
      <w:r>
        <w:t>5.32</w:t>
      </w:r>
      <w:r w:rsidRPr="008B1C02">
        <w:t>.2.3.3.1</w:t>
      </w:r>
      <w:r w:rsidRPr="008B1C02">
        <w:tab/>
        <w:t>GET</w:t>
      </w:r>
      <w:bookmarkEnd w:id="13593"/>
      <w:bookmarkEnd w:id="13594"/>
      <w:bookmarkEnd w:id="13595"/>
      <w:bookmarkEnd w:id="13596"/>
      <w:bookmarkEnd w:id="13597"/>
      <w:bookmarkEnd w:id="13598"/>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599" w:name="_Toc136555586"/>
      <w:bookmarkStart w:id="13600" w:name="_Toc151994085"/>
      <w:bookmarkStart w:id="13601" w:name="_Toc152000865"/>
      <w:bookmarkStart w:id="13602" w:name="_Toc152159470"/>
      <w:bookmarkStart w:id="13603" w:name="_Toc168571655"/>
      <w:bookmarkStart w:id="13604" w:name="_Toc169773715"/>
      <w:r>
        <w:t>5.32</w:t>
      </w:r>
      <w:r w:rsidRPr="008B1C02">
        <w:t>.2.3.3.2</w:t>
      </w:r>
      <w:r w:rsidRPr="008B1C02">
        <w:tab/>
        <w:t>PUT</w:t>
      </w:r>
      <w:bookmarkEnd w:id="13599"/>
      <w:bookmarkEnd w:id="13600"/>
      <w:bookmarkEnd w:id="13601"/>
      <w:bookmarkEnd w:id="13602"/>
      <w:bookmarkEnd w:id="13603"/>
      <w:bookmarkEnd w:id="13604"/>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05" w:name="_Toc168571656"/>
      <w:bookmarkStart w:id="13606" w:name="_Toc169773716"/>
      <w:bookmarkStart w:id="13607" w:name="_Toc136555587"/>
      <w:bookmarkStart w:id="13608" w:name="_Toc151994086"/>
      <w:bookmarkStart w:id="13609" w:name="_Toc152000866"/>
      <w:bookmarkStart w:id="13610" w:name="_Toc152159471"/>
      <w:r>
        <w:rPr>
          <w:lang w:val="en-US"/>
        </w:rPr>
        <w:t>5.32</w:t>
      </w:r>
      <w:r w:rsidRPr="008B1C02">
        <w:t>.2.3.3.3</w:t>
      </w:r>
      <w:r w:rsidRPr="008B1C02">
        <w:tab/>
        <w:t>PATCH</w:t>
      </w:r>
      <w:bookmarkEnd w:id="13605"/>
      <w:bookmarkEnd w:id="13606"/>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11" w:name="_Toc168571657"/>
      <w:bookmarkStart w:id="13612" w:name="_Toc169773717"/>
      <w:r>
        <w:t>5.32</w:t>
      </w:r>
      <w:r w:rsidRPr="008B1C02">
        <w:t>.2.3.3.</w:t>
      </w:r>
      <w:r w:rsidR="00A32D83">
        <w:t>4</w:t>
      </w:r>
      <w:r w:rsidRPr="008B1C02">
        <w:tab/>
        <w:t>DELETE</w:t>
      </w:r>
      <w:bookmarkEnd w:id="13607"/>
      <w:bookmarkEnd w:id="13608"/>
      <w:bookmarkEnd w:id="13609"/>
      <w:bookmarkEnd w:id="13610"/>
      <w:bookmarkEnd w:id="13611"/>
      <w:bookmarkEnd w:id="13612"/>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13" w:name="_Toc168571658"/>
      <w:bookmarkStart w:id="13614" w:name="_Toc169773718"/>
      <w:bookmarkStart w:id="13615" w:name="_Toc136555588"/>
      <w:bookmarkStart w:id="13616" w:name="_Toc151994087"/>
      <w:bookmarkStart w:id="13617" w:name="_Toc152000867"/>
      <w:bookmarkStart w:id="13618" w:name="_Toc152159472"/>
      <w:r>
        <w:t>5.32.2.3</w:t>
      </w:r>
      <w:r w:rsidRPr="00E20344">
        <w:t>.</w:t>
      </w:r>
      <w:r>
        <w:t>4</w:t>
      </w:r>
      <w:r w:rsidRPr="00E20344">
        <w:tab/>
        <w:t>Resource Custom Operations</w:t>
      </w:r>
      <w:bookmarkEnd w:id="13613"/>
      <w:bookmarkEnd w:id="13614"/>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19" w:name="_Toc168571659"/>
      <w:bookmarkStart w:id="13620" w:name="_Toc169773719"/>
      <w:r>
        <w:t>5.32</w:t>
      </w:r>
      <w:r w:rsidRPr="008B1C02">
        <w:t>.3</w:t>
      </w:r>
      <w:r w:rsidRPr="008B1C02">
        <w:tab/>
        <w:t>Custom Operations without associated resources</w:t>
      </w:r>
      <w:bookmarkEnd w:id="13615"/>
      <w:bookmarkEnd w:id="13616"/>
      <w:bookmarkEnd w:id="13617"/>
      <w:bookmarkEnd w:id="13618"/>
      <w:bookmarkEnd w:id="13619"/>
      <w:bookmarkEnd w:id="13620"/>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21" w:name="_Toc136555589"/>
      <w:bookmarkStart w:id="13622" w:name="_Toc151994088"/>
      <w:bookmarkStart w:id="13623" w:name="_Toc152000868"/>
      <w:bookmarkStart w:id="13624" w:name="_Toc152159473"/>
      <w:bookmarkStart w:id="13625" w:name="_Toc168571660"/>
      <w:bookmarkStart w:id="13626" w:name="_Toc169773720"/>
      <w:r>
        <w:t>5.32</w:t>
      </w:r>
      <w:r w:rsidRPr="008B1C02">
        <w:t>.4</w:t>
      </w:r>
      <w:r w:rsidRPr="008B1C02">
        <w:tab/>
        <w:t>Notifications</w:t>
      </w:r>
      <w:bookmarkEnd w:id="13621"/>
      <w:bookmarkEnd w:id="13622"/>
      <w:bookmarkEnd w:id="13623"/>
      <w:bookmarkEnd w:id="13624"/>
      <w:bookmarkEnd w:id="13625"/>
      <w:bookmarkEnd w:id="13626"/>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27" w:name="_Toc136555590"/>
      <w:bookmarkStart w:id="13628" w:name="_Toc151994089"/>
      <w:bookmarkStart w:id="13629" w:name="_Toc152000869"/>
      <w:bookmarkStart w:id="13630" w:name="_Toc152159474"/>
      <w:bookmarkStart w:id="13631" w:name="_Toc168571661"/>
      <w:bookmarkStart w:id="13632" w:name="_Toc169773721"/>
      <w:r>
        <w:t>5.32</w:t>
      </w:r>
      <w:r w:rsidRPr="008B1C02">
        <w:t>.5</w:t>
      </w:r>
      <w:r w:rsidRPr="008B1C02">
        <w:tab/>
        <w:t>Data Model</w:t>
      </w:r>
      <w:bookmarkEnd w:id="13627"/>
      <w:bookmarkEnd w:id="13628"/>
      <w:bookmarkEnd w:id="13629"/>
      <w:bookmarkEnd w:id="13630"/>
      <w:bookmarkEnd w:id="13631"/>
      <w:bookmarkEnd w:id="13632"/>
    </w:p>
    <w:p w14:paraId="17B97B4B" w14:textId="77777777" w:rsidR="00A10F57" w:rsidRPr="008B1C02" w:rsidRDefault="00A10F57" w:rsidP="00A10F57">
      <w:pPr>
        <w:pStyle w:val="Heading4"/>
      </w:pPr>
      <w:bookmarkStart w:id="13633" w:name="_Toc136555591"/>
      <w:bookmarkStart w:id="13634" w:name="_Toc151994090"/>
      <w:bookmarkStart w:id="13635" w:name="_Toc152000870"/>
      <w:bookmarkStart w:id="13636" w:name="_Toc152159475"/>
      <w:bookmarkStart w:id="13637" w:name="_Toc168571662"/>
      <w:bookmarkStart w:id="13638" w:name="_Toc169773722"/>
      <w:r>
        <w:t>5.32</w:t>
      </w:r>
      <w:r w:rsidRPr="008B1C02">
        <w:t>.</w:t>
      </w:r>
      <w:r>
        <w:t>5</w:t>
      </w:r>
      <w:r w:rsidRPr="008B1C02">
        <w:t>.1</w:t>
      </w:r>
      <w:r w:rsidRPr="008B1C02">
        <w:tab/>
        <w:t>General</w:t>
      </w:r>
      <w:bookmarkEnd w:id="13633"/>
      <w:bookmarkEnd w:id="13634"/>
      <w:bookmarkEnd w:id="13635"/>
      <w:bookmarkEnd w:id="13636"/>
      <w:bookmarkEnd w:id="13637"/>
      <w:bookmarkEnd w:id="13638"/>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vAlign w:val="center"/>
          </w:tcPr>
          <w:p w14:paraId="269AA1C2" w14:textId="77777777" w:rsidR="00127BB1" w:rsidRPr="008B1C02" w:rsidRDefault="00127BB1" w:rsidP="00127BB1">
            <w:pPr>
              <w:pStyle w:val="TAL"/>
            </w:pPr>
            <w:r>
              <w:t>AccessType</w:t>
            </w:r>
          </w:p>
        </w:tc>
        <w:tc>
          <w:tcPr>
            <w:tcW w:w="2148" w:type="dxa"/>
            <w:gridSpan w:val="2"/>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vAlign w:val="center"/>
          </w:tcPr>
          <w:p w14:paraId="2C437AB5" w14:textId="77777777" w:rsidR="00127BB1" w:rsidRPr="008B1C02" w:rsidRDefault="00127BB1" w:rsidP="00127BB1">
            <w:pPr>
              <w:pStyle w:val="TAL"/>
            </w:pPr>
            <w:r w:rsidRPr="003B2883">
              <w:t>AmfEventType</w:t>
            </w:r>
          </w:p>
        </w:tc>
        <w:tc>
          <w:tcPr>
            <w:tcW w:w="2148" w:type="dxa"/>
            <w:gridSpan w:val="2"/>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vAlign w:val="center"/>
          </w:tcPr>
          <w:p w14:paraId="09B25C29" w14:textId="77777777" w:rsidR="00127BB1" w:rsidRPr="008B1C02" w:rsidRDefault="00127BB1" w:rsidP="00127BB1">
            <w:pPr>
              <w:pStyle w:val="TAL"/>
            </w:pPr>
            <w:r>
              <w:t>DataVolumeTransferTime</w:t>
            </w:r>
          </w:p>
        </w:tc>
        <w:tc>
          <w:tcPr>
            <w:tcW w:w="2148" w:type="dxa"/>
            <w:gridSpan w:val="2"/>
            <w:vAlign w:val="center"/>
          </w:tcPr>
          <w:p w14:paraId="1A8644AC" w14:textId="77777777" w:rsidR="00127BB1" w:rsidRPr="008B1C02" w:rsidRDefault="00127BB1" w:rsidP="00871E28">
            <w:pPr>
              <w:pStyle w:val="TAC"/>
            </w:pPr>
            <w:r>
              <w:rPr>
                <w:noProof/>
              </w:rPr>
              <w:t>3GPP TS 29.520 [27]</w:t>
            </w:r>
          </w:p>
        </w:tc>
        <w:tc>
          <w:tcPr>
            <w:tcW w:w="3085" w:type="dxa"/>
            <w:gridSpan w:val="2"/>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vAlign w:val="center"/>
          </w:tcPr>
          <w:p w14:paraId="0B57B6BC" w14:textId="77777777" w:rsidR="00127BB1" w:rsidRPr="008B1C02" w:rsidRDefault="00127BB1" w:rsidP="00127BB1">
            <w:pPr>
              <w:pStyle w:val="TAL"/>
            </w:pPr>
            <w:r>
              <w:rPr>
                <w:noProof/>
              </w:rPr>
              <w:t>DateTime</w:t>
            </w:r>
          </w:p>
        </w:tc>
        <w:tc>
          <w:tcPr>
            <w:tcW w:w="2148" w:type="dxa"/>
            <w:gridSpan w:val="2"/>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vAlign w:val="center"/>
          </w:tcPr>
          <w:p w14:paraId="480A5F57" w14:textId="77777777" w:rsidR="00127BB1" w:rsidRPr="008B1C02" w:rsidRDefault="00127BB1" w:rsidP="00127BB1">
            <w:pPr>
              <w:pStyle w:val="TAL"/>
            </w:pPr>
            <w:r>
              <w:rPr>
                <w:noProof/>
              </w:rPr>
              <w:t>DurationSec</w:t>
            </w:r>
          </w:p>
        </w:tc>
        <w:tc>
          <w:tcPr>
            <w:tcW w:w="2148" w:type="dxa"/>
            <w:gridSpan w:val="2"/>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vAlign w:val="center"/>
          </w:tcPr>
          <w:p w14:paraId="007190E9" w14:textId="77777777" w:rsidR="00E63EF9" w:rsidRDefault="00E63EF9" w:rsidP="00B44308">
            <w:pPr>
              <w:pStyle w:val="TAC"/>
              <w:rPr>
                <w:noProof/>
              </w:rPr>
            </w:pPr>
            <w:r w:rsidRPr="008B1C02">
              <w:t>3GPP TS 29.122 [4]</w:t>
            </w:r>
          </w:p>
        </w:tc>
        <w:tc>
          <w:tcPr>
            <w:tcW w:w="3085" w:type="dxa"/>
            <w:gridSpan w:val="2"/>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vAlign w:val="center"/>
          </w:tcPr>
          <w:p w14:paraId="1F360153" w14:textId="77777777" w:rsidR="00127BB1" w:rsidRPr="008B1C02" w:rsidRDefault="00127BB1" w:rsidP="00127BB1">
            <w:pPr>
              <w:pStyle w:val="TAL"/>
            </w:pPr>
            <w:r>
              <w:t>Direction</w:t>
            </w:r>
          </w:p>
        </w:tc>
        <w:tc>
          <w:tcPr>
            <w:tcW w:w="2148" w:type="dxa"/>
            <w:gridSpan w:val="2"/>
            <w:vAlign w:val="center"/>
          </w:tcPr>
          <w:p w14:paraId="75DD914C" w14:textId="77777777" w:rsidR="00127BB1" w:rsidRPr="008B1C02" w:rsidRDefault="00127BB1" w:rsidP="00871E28">
            <w:pPr>
              <w:pStyle w:val="TAC"/>
            </w:pPr>
            <w:r>
              <w:rPr>
                <w:noProof/>
              </w:rPr>
              <w:t>3GPP TS 29.520 [27]</w:t>
            </w:r>
          </w:p>
        </w:tc>
        <w:tc>
          <w:tcPr>
            <w:tcW w:w="3085" w:type="dxa"/>
            <w:gridSpan w:val="2"/>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vAlign w:val="center"/>
          </w:tcPr>
          <w:p w14:paraId="5DBFE793" w14:textId="77777777" w:rsidR="00127BB1" w:rsidRPr="008B1C02" w:rsidRDefault="00127BB1" w:rsidP="00127BB1">
            <w:pPr>
              <w:pStyle w:val="TAL"/>
            </w:pPr>
            <w:r>
              <w:t>Dnai</w:t>
            </w:r>
          </w:p>
        </w:tc>
        <w:tc>
          <w:tcPr>
            <w:tcW w:w="2148" w:type="dxa"/>
            <w:gridSpan w:val="2"/>
            <w:vAlign w:val="center"/>
          </w:tcPr>
          <w:p w14:paraId="2623E50B" w14:textId="77777777" w:rsidR="00127BB1" w:rsidRPr="008B1C02" w:rsidRDefault="00127BB1" w:rsidP="00871E28">
            <w:pPr>
              <w:pStyle w:val="TAC"/>
            </w:pPr>
            <w:r>
              <w:t>3GPP TS 29.571 [8]</w:t>
            </w:r>
          </w:p>
        </w:tc>
        <w:tc>
          <w:tcPr>
            <w:tcW w:w="3085" w:type="dxa"/>
            <w:gridSpan w:val="2"/>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vAlign w:val="center"/>
          </w:tcPr>
          <w:p w14:paraId="33717674" w14:textId="77777777" w:rsidR="00127BB1" w:rsidRPr="008B1C02" w:rsidRDefault="00127BB1" w:rsidP="00127BB1">
            <w:pPr>
              <w:pStyle w:val="TAL"/>
            </w:pPr>
            <w:r>
              <w:rPr>
                <w:lang w:eastAsia="zh-CN"/>
              </w:rPr>
              <w:t>Dnn</w:t>
            </w:r>
          </w:p>
        </w:tc>
        <w:tc>
          <w:tcPr>
            <w:tcW w:w="2148" w:type="dxa"/>
            <w:gridSpan w:val="2"/>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tcPr>
          <w:p w14:paraId="2F394050" w14:textId="77777777" w:rsidR="00383018" w:rsidRDefault="00383018" w:rsidP="00383018">
            <w:pPr>
              <w:pStyle w:val="TAL"/>
              <w:rPr>
                <w:lang w:eastAsia="zh-CN"/>
              </w:rPr>
            </w:pPr>
            <w:r>
              <w:rPr>
                <w:rFonts w:hint="eastAsia"/>
                <w:lang w:eastAsia="zh-CN"/>
              </w:rPr>
              <w:t>Gpsi</w:t>
            </w:r>
          </w:p>
        </w:tc>
        <w:tc>
          <w:tcPr>
            <w:tcW w:w="2148" w:type="dxa"/>
            <w:gridSpan w:val="2"/>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vAlign w:val="center"/>
          </w:tcPr>
          <w:p w14:paraId="5189F10E" w14:textId="77777777" w:rsidR="004F72CA" w:rsidRDefault="004F72CA" w:rsidP="00EC71C4">
            <w:pPr>
              <w:pStyle w:val="TAL"/>
              <w:rPr>
                <w:lang w:eastAsia="zh-CN"/>
              </w:rPr>
            </w:pPr>
            <w:r>
              <w:t>GeoDistributionInfo</w:t>
            </w:r>
          </w:p>
        </w:tc>
        <w:tc>
          <w:tcPr>
            <w:tcW w:w="2148" w:type="dxa"/>
            <w:gridSpan w:val="2"/>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tcPr>
          <w:p w14:paraId="51F56F83" w14:textId="77777777" w:rsidR="00127BB1" w:rsidRPr="008B1C02" w:rsidRDefault="00127BB1" w:rsidP="00127BB1">
            <w:pPr>
              <w:pStyle w:val="TAL"/>
            </w:pPr>
            <w:r>
              <w:t>LocationArea5G</w:t>
            </w:r>
          </w:p>
        </w:tc>
        <w:tc>
          <w:tcPr>
            <w:tcW w:w="2148" w:type="dxa"/>
            <w:gridSpan w:val="2"/>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tcPr>
          <w:p w14:paraId="5FD14A2C" w14:textId="77777777" w:rsidR="00127BB1" w:rsidRPr="008B1C02" w:rsidRDefault="00127BB1" w:rsidP="00127BB1">
            <w:pPr>
              <w:pStyle w:val="TAL"/>
            </w:pPr>
            <w:r>
              <w:t>NwdafEvent</w:t>
            </w:r>
          </w:p>
        </w:tc>
        <w:tc>
          <w:tcPr>
            <w:tcW w:w="2148" w:type="dxa"/>
            <w:gridSpan w:val="2"/>
          </w:tcPr>
          <w:p w14:paraId="7B1763C8" w14:textId="77777777" w:rsidR="00127BB1" w:rsidRPr="008B1C02" w:rsidRDefault="00127BB1" w:rsidP="00871E28">
            <w:pPr>
              <w:pStyle w:val="TAC"/>
            </w:pPr>
            <w:r>
              <w:rPr>
                <w:noProof/>
              </w:rPr>
              <w:t>3GPP TS 29.520 [27]</w:t>
            </w:r>
          </w:p>
        </w:tc>
        <w:tc>
          <w:tcPr>
            <w:tcW w:w="3085" w:type="dxa"/>
            <w:gridSpan w:val="2"/>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44B9601F" w14:textId="77777777" w:rsidR="00127BB1" w:rsidRPr="008B1C02" w:rsidRDefault="00127BB1" w:rsidP="00127BB1">
            <w:pPr>
              <w:pStyle w:val="TAL"/>
            </w:pPr>
            <w:r>
              <w:t>Represents the RAT types.</w:t>
            </w:r>
          </w:p>
        </w:tc>
        <w:tc>
          <w:tcPr>
            <w:tcW w:w="1275" w:type="dxa"/>
            <w:gridSpan w:val="2"/>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tcPr>
          <w:p w14:paraId="368958E4" w14:textId="77777777" w:rsidR="00127BB1" w:rsidRPr="008B1C02" w:rsidRDefault="00127BB1" w:rsidP="00127BB1">
            <w:pPr>
              <w:pStyle w:val="TAL"/>
            </w:pPr>
            <w:r>
              <w:rPr>
                <w:lang w:eastAsia="zh-CN"/>
              </w:rPr>
              <w:t>ServiceExperienceType</w:t>
            </w:r>
          </w:p>
        </w:tc>
        <w:tc>
          <w:tcPr>
            <w:tcW w:w="2148" w:type="dxa"/>
            <w:gridSpan w:val="2"/>
          </w:tcPr>
          <w:p w14:paraId="4E23E97C" w14:textId="77777777" w:rsidR="00127BB1" w:rsidRPr="008B1C02" w:rsidRDefault="00127BB1" w:rsidP="00871E28">
            <w:pPr>
              <w:pStyle w:val="TAC"/>
            </w:pPr>
            <w:r>
              <w:rPr>
                <w:noProof/>
              </w:rPr>
              <w:t>3GPP TS 29.520 [27]</w:t>
            </w:r>
          </w:p>
        </w:tc>
        <w:tc>
          <w:tcPr>
            <w:tcW w:w="3085" w:type="dxa"/>
            <w:gridSpan w:val="2"/>
            <w:vAlign w:val="center"/>
          </w:tcPr>
          <w:p w14:paraId="52C11EE6" w14:textId="77777777" w:rsidR="00127BB1" w:rsidRPr="008B1C02" w:rsidRDefault="00127BB1" w:rsidP="00127BB1">
            <w:pPr>
              <w:pStyle w:val="TAL"/>
            </w:pPr>
            <w:r>
              <w:t>Represents the type of Service Experience Analytics.</w:t>
            </w:r>
          </w:p>
        </w:tc>
        <w:tc>
          <w:tcPr>
            <w:tcW w:w="1275" w:type="dxa"/>
            <w:gridSpan w:val="2"/>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tcPr>
          <w:p w14:paraId="386704D7" w14:textId="77777777" w:rsidR="00127BB1" w:rsidRPr="008B1C02" w:rsidRDefault="00127BB1" w:rsidP="00127BB1">
            <w:pPr>
              <w:pStyle w:val="TAL"/>
            </w:pPr>
            <w:r>
              <w:rPr>
                <w:noProof/>
              </w:rPr>
              <w:t>SmfEvent</w:t>
            </w:r>
          </w:p>
        </w:tc>
        <w:tc>
          <w:tcPr>
            <w:tcW w:w="2148" w:type="dxa"/>
            <w:gridSpan w:val="2"/>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tcPr>
          <w:p w14:paraId="4D2679C8" w14:textId="77777777" w:rsidR="00127BB1" w:rsidRPr="008B1C02" w:rsidRDefault="00127BB1" w:rsidP="00127BB1">
            <w:pPr>
              <w:pStyle w:val="TAL"/>
            </w:pPr>
            <w:r>
              <w:rPr>
                <w:lang w:eastAsia="zh-CN"/>
              </w:rPr>
              <w:t>Snssai</w:t>
            </w:r>
          </w:p>
        </w:tc>
        <w:tc>
          <w:tcPr>
            <w:tcW w:w="2148" w:type="dxa"/>
            <w:gridSpan w:val="2"/>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16A08218" w14:textId="77777777" w:rsidR="00127BB1" w:rsidRPr="008B1C02" w:rsidRDefault="00127BB1" w:rsidP="00127BB1">
            <w:pPr>
              <w:pStyle w:val="TAL"/>
            </w:pPr>
            <w:r>
              <w:t>Represents an S-NSSAI.</w:t>
            </w:r>
          </w:p>
        </w:tc>
        <w:tc>
          <w:tcPr>
            <w:tcW w:w="1275" w:type="dxa"/>
            <w:gridSpan w:val="2"/>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vAlign w:val="center"/>
          </w:tcPr>
          <w:p w14:paraId="7706F121" w14:textId="77777777" w:rsidR="00127BB1" w:rsidRPr="008B1C02" w:rsidRDefault="00127BB1" w:rsidP="00127BB1">
            <w:pPr>
              <w:pStyle w:val="TAL"/>
            </w:pPr>
            <w:r w:rsidRPr="00D76B77">
              <w:t>SupportedFeatures</w:t>
            </w:r>
          </w:p>
        </w:tc>
        <w:tc>
          <w:tcPr>
            <w:tcW w:w="2148" w:type="dxa"/>
            <w:gridSpan w:val="2"/>
            <w:vAlign w:val="center"/>
          </w:tcPr>
          <w:p w14:paraId="605D669D" w14:textId="77777777" w:rsidR="00127BB1" w:rsidRPr="008B1C02" w:rsidRDefault="00127BB1" w:rsidP="00871E28">
            <w:pPr>
              <w:pStyle w:val="TAC"/>
            </w:pPr>
            <w:r w:rsidRPr="00D76B77">
              <w:t>3GPP TS 29.571 [8]</w:t>
            </w:r>
          </w:p>
        </w:tc>
        <w:tc>
          <w:tcPr>
            <w:tcW w:w="3085" w:type="dxa"/>
            <w:gridSpan w:val="2"/>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39" w:name="_Toc136555592"/>
      <w:bookmarkStart w:id="13640" w:name="_Toc151994091"/>
      <w:bookmarkStart w:id="13641" w:name="_Toc152000871"/>
      <w:bookmarkStart w:id="13642" w:name="_Toc152159476"/>
      <w:bookmarkStart w:id="13643" w:name="_Toc168571663"/>
      <w:bookmarkStart w:id="13644" w:name="_Toc169773723"/>
      <w:r>
        <w:t>5.32.5.2</w:t>
      </w:r>
      <w:r>
        <w:tab/>
        <w:t>Structured data types</w:t>
      </w:r>
      <w:bookmarkEnd w:id="13639"/>
      <w:bookmarkEnd w:id="13640"/>
      <w:bookmarkEnd w:id="13641"/>
      <w:bookmarkEnd w:id="13642"/>
      <w:bookmarkEnd w:id="13643"/>
      <w:bookmarkEnd w:id="13644"/>
    </w:p>
    <w:p w14:paraId="19CAD734" w14:textId="77777777" w:rsidR="00A10F57" w:rsidRDefault="00A10F57" w:rsidP="00A10F57">
      <w:pPr>
        <w:pStyle w:val="Heading5"/>
      </w:pPr>
      <w:bookmarkStart w:id="13645" w:name="_Toc136555593"/>
      <w:bookmarkStart w:id="13646" w:name="_Toc151994092"/>
      <w:bookmarkStart w:id="13647" w:name="_Toc152000872"/>
      <w:bookmarkStart w:id="13648" w:name="_Toc152159477"/>
      <w:bookmarkStart w:id="13649" w:name="_Toc168571664"/>
      <w:bookmarkStart w:id="13650" w:name="_Toc169773724"/>
      <w:r>
        <w:t>5.32.5.2.1</w:t>
      </w:r>
      <w:r>
        <w:tab/>
        <w:t>Introduction</w:t>
      </w:r>
      <w:bookmarkEnd w:id="13645"/>
      <w:bookmarkEnd w:id="13646"/>
      <w:bookmarkEnd w:id="13647"/>
      <w:bookmarkEnd w:id="13648"/>
      <w:bookmarkEnd w:id="13649"/>
      <w:bookmarkEnd w:id="13650"/>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51" w:name="_Toc136555594"/>
      <w:bookmarkStart w:id="13652" w:name="_Toc151994093"/>
      <w:bookmarkStart w:id="13653" w:name="_Toc152000873"/>
      <w:bookmarkStart w:id="13654" w:name="_Toc152159478"/>
      <w:bookmarkStart w:id="13655" w:name="_Toc168571665"/>
      <w:bookmarkStart w:id="13656" w:name="_Toc169773725"/>
      <w:r>
        <w:lastRenderedPageBreak/>
        <w:t>5.32.5.2.2</w:t>
      </w:r>
      <w:r>
        <w:tab/>
        <w:t>Type: MemUeSelectAssistSubsc</w:t>
      </w:r>
      <w:bookmarkEnd w:id="13651"/>
      <w:bookmarkEnd w:id="13652"/>
      <w:bookmarkEnd w:id="13653"/>
      <w:bookmarkEnd w:id="13654"/>
      <w:bookmarkEnd w:id="13655"/>
      <w:bookmarkEnd w:id="13656"/>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57" w:name="_Toc136555595"/>
      <w:bookmarkStart w:id="13658" w:name="_Toc151994094"/>
      <w:bookmarkStart w:id="13659" w:name="_Toc152000874"/>
      <w:bookmarkStart w:id="13660" w:name="_Toc152159479"/>
      <w:bookmarkStart w:id="13661" w:name="_Toc168571666"/>
      <w:bookmarkStart w:id="13662" w:name="_Toc169773726"/>
      <w:r>
        <w:t>5.32.5.2.3</w:t>
      </w:r>
      <w:r>
        <w:tab/>
        <w:t>Type: MemUeSeletAssist</w:t>
      </w:r>
      <w:r w:rsidRPr="000C4CB7">
        <w:t>Notif</w:t>
      </w:r>
      <w:bookmarkEnd w:id="13657"/>
      <w:bookmarkEnd w:id="13658"/>
      <w:bookmarkEnd w:id="13659"/>
      <w:bookmarkEnd w:id="13660"/>
      <w:bookmarkEnd w:id="13661"/>
      <w:bookmarkEnd w:id="13662"/>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63" w:name="_Toc151994095"/>
      <w:bookmarkStart w:id="13664" w:name="_Toc152000875"/>
      <w:bookmarkStart w:id="13665" w:name="_Toc152159480"/>
      <w:bookmarkStart w:id="13666" w:name="_Toc168571667"/>
      <w:bookmarkStart w:id="13667" w:name="_Toc169773727"/>
      <w:bookmarkStart w:id="13668" w:name="_Toc136555596"/>
      <w:r>
        <w:lastRenderedPageBreak/>
        <w:t>5.32.5.2.4</w:t>
      </w:r>
      <w:r>
        <w:tab/>
        <w:t>Type: QoSFilterCriteria</w:t>
      </w:r>
      <w:bookmarkEnd w:id="13663"/>
      <w:bookmarkEnd w:id="13664"/>
      <w:bookmarkEnd w:id="13665"/>
      <w:bookmarkEnd w:id="13666"/>
      <w:bookmarkEnd w:id="13667"/>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69" w:name="_Toc151994096"/>
      <w:bookmarkStart w:id="13670" w:name="_Toc152000876"/>
      <w:bookmarkStart w:id="13671" w:name="_Toc152159481"/>
      <w:bookmarkStart w:id="13672" w:name="_Toc168571668"/>
      <w:bookmarkStart w:id="13673" w:name="_Toc169773728"/>
      <w:r>
        <w:t>5.32.5.2.5</w:t>
      </w:r>
      <w:r>
        <w:tab/>
        <w:t>Type: AccessRatTypeFilterCriteria</w:t>
      </w:r>
      <w:bookmarkEnd w:id="13669"/>
      <w:bookmarkEnd w:id="13670"/>
      <w:bookmarkEnd w:id="13671"/>
      <w:bookmarkEnd w:id="13672"/>
      <w:bookmarkEnd w:id="13673"/>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74" w:name="_Toc151994097"/>
      <w:bookmarkStart w:id="13675" w:name="_Toc152000877"/>
      <w:bookmarkStart w:id="13676" w:name="_Toc152159482"/>
      <w:bookmarkStart w:id="13677" w:name="_Toc168571669"/>
      <w:bookmarkStart w:id="13678" w:name="_Toc169773729"/>
      <w:r>
        <w:lastRenderedPageBreak/>
        <w:t>5.32.5.2.6</w:t>
      </w:r>
      <w:r>
        <w:tab/>
        <w:t>Type: E2ETransTimeFilterCriteria</w:t>
      </w:r>
      <w:bookmarkEnd w:id="13674"/>
      <w:bookmarkEnd w:id="13675"/>
      <w:bookmarkEnd w:id="13676"/>
      <w:bookmarkEnd w:id="13677"/>
      <w:bookmarkEnd w:id="13678"/>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79" w:name="_Toc151994098"/>
      <w:bookmarkStart w:id="13680" w:name="_Toc152000878"/>
      <w:bookmarkStart w:id="13681" w:name="_Toc152159483"/>
      <w:bookmarkStart w:id="13682" w:name="_Toc168571670"/>
      <w:bookmarkStart w:id="13683" w:name="_Toc169773730"/>
      <w:r>
        <w:t>5.32.5.2.7</w:t>
      </w:r>
      <w:r>
        <w:tab/>
        <w:t>Type: UeLocFilterCriteria</w:t>
      </w:r>
      <w:bookmarkEnd w:id="13679"/>
      <w:bookmarkEnd w:id="13680"/>
      <w:bookmarkEnd w:id="13681"/>
      <w:bookmarkEnd w:id="13682"/>
      <w:bookmarkEnd w:id="13683"/>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84" w:name="_Toc151994099"/>
      <w:bookmarkStart w:id="13685" w:name="_Toc152000879"/>
      <w:bookmarkStart w:id="13686" w:name="_Toc152159484"/>
      <w:bookmarkStart w:id="13687" w:name="_Toc168571671"/>
      <w:bookmarkStart w:id="13688" w:name="_Toc169773731"/>
      <w:r>
        <w:lastRenderedPageBreak/>
        <w:t>5.32.5.2.8</w:t>
      </w:r>
      <w:r>
        <w:tab/>
        <w:t>Type: UeHisLocFilterCriteria</w:t>
      </w:r>
      <w:bookmarkEnd w:id="13684"/>
      <w:bookmarkEnd w:id="13685"/>
      <w:bookmarkEnd w:id="13686"/>
      <w:bookmarkEnd w:id="13687"/>
      <w:bookmarkEnd w:id="13688"/>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689" w:name="_Toc151994100"/>
      <w:bookmarkStart w:id="13690" w:name="_Toc152000880"/>
      <w:bookmarkStart w:id="13691" w:name="_Toc152159485"/>
      <w:bookmarkStart w:id="13692" w:name="_Toc168571672"/>
      <w:bookmarkStart w:id="13693" w:name="_Toc169773732"/>
      <w:r>
        <w:t>5.32.5.2.9</w:t>
      </w:r>
      <w:r>
        <w:tab/>
        <w:t>Type: UeDirectionFilterCriteria</w:t>
      </w:r>
      <w:bookmarkEnd w:id="13689"/>
      <w:bookmarkEnd w:id="13690"/>
      <w:bookmarkEnd w:id="13691"/>
      <w:bookmarkEnd w:id="13692"/>
      <w:bookmarkEnd w:id="13693"/>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694" w:name="_Toc151994101"/>
      <w:bookmarkStart w:id="13695" w:name="_Toc152000881"/>
      <w:bookmarkStart w:id="13696" w:name="_Toc152159486"/>
      <w:bookmarkStart w:id="13697" w:name="_Toc168571673"/>
      <w:bookmarkStart w:id="13698" w:name="_Toc169773733"/>
      <w:r>
        <w:t>5.32.5.2.10</w:t>
      </w:r>
      <w:r>
        <w:tab/>
        <w:t>Type: UeDistanceFilterCriteria</w:t>
      </w:r>
      <w:bookmarkEnd w:id="13694"/>
      <w:bookmarkEnd w:id="13695"/>
      <w:bookmarkEnd w:id="13696"/>
      <w:bookmarkEnd w:id="13697"/>
      <w:bookmarkEnd w:id="13698"/>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699" w:name="_Toc151994102"/>
      <w:bookmarkStart w:id="13700" w:name="_Toc152000882"/>
      <w:bookmarkStart w:id="13701" w:name="_Toc152159487"/>
      <w:bookmarkStart w:id="13702" w:name="_Toc168571674"/>
      <w:bookmarkStart w:id="13703" w:name="_Toc169773734"/>
      <w:r>
        <w:lastRenderedPageBreak/>
        <w:t>5.32.5.2.11</w:t>
      </w:r>
      <w:r>
        <w:tab/>
        <w:t>Type: ServiceExpFilterCriteria</w:t>
      </w:r>
      <w:bookmarkEnd w:id="13699"/>
      <w:bookmarkEnd w:id="13700"/>
      <w:bookmarkEnd w:id="13701"/>
      <w:bookmarkEnd w:id="13702"/>
      <w:bookmarkEnd w:id="13703"/>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04" w:name="_Toc151994103"/>
      <w:bookmarkStart w:id="13705" w:name="_Toc152000883"/>
      <w:bookmarkStart w:id="13706" w:name="_Toc152159488"/>
      <w:bookmarkStart w:id="13707" w:name="_Toc168571675"/>
      <w:bookmarkStart w:id="13708" w:name="_Toc169773735"/>
      <w:r>
        <w:t>5.32.5.2.12</w:t>
      </w:r>
      <w:r>
        <w:tab/>
        <w:t>Type: DnnFilterCriteria</w:t>
      </w:r>
      <w:bookmarkEnd w:id="13704"/>
      <w:bookmarkEnd w:id="13705"/>
      <w:bookmarkEnd w:id="13706"/>
      <w:bookmarkEnd w:id="13707"/>
      <w:bookmarkEnd w:id="13708"/>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09" w:name="_Toc151994104"/>
      <w:bookmarkStart w:id="13710" w:name="_Toc152000884"/>
      <w:bookmarkStart w:id="13711" w:name="_Toc152159489"/>
      <w:bookmarkStart w:id="13712" w:name="_Toc168571676"/>
      <w:bookmarkStart w:id="13713" w:name="_Toc169773736"/>
      <w:r>
        <w:lastRenderedPageBreak/>
        <w:t>5.32.5.2.13</w:t>
      </w:r>
      <w:r>
        <w:tab/>
        <w:t>Type: CandiUe</w:t>
      </w:r>
      <w:r w:rsidR="0098406D">
        <w:t>List</w:t>
      </w:r>
      <w:r>
        <w:t>Info</w:t>
      </w:r>
      <w:bookmarkEnd w:id="13709"/>
      <w:bookmarkEnd w:id="13710"/>
      <w:bookmarkEnd w:id="13711"/>
      <w:bookmarkEnd w:id="13712"/>
      <w:bookmarkEnd w:id="13713"/>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14" w:name="_Toc151994105"/>
      <w:bookmarkStart w:id="13715" w:name="_Toc152000885"/>
      <w:bookmarkStart w:id="13716" w:name="_Toc152159490"/>
    </w:p>
    <w:p w14:paraId="7A554090" w14:textId="77777777" w:rsidR="00BC5B46" w:rsidRDefault="00BC5B46" w:rsidP="00BC5B46">
      <w:pPr>
        <w:pStyle w:val="Heading5"/>
      </w:pPr>
      <w:bookmarkStart w:id="13717" w:name="_Toc168571677"/>
      <w:bookmarkStart w:id="13718" w:name="_Toc169773737"/>
      <w:r>
        <w:t>5.32.5.2.14</w:t>
      </w:r>
      <w:r>
        <w:tab/>
        <w:t>Type: MemUeSele</w:t>
      </w:r>
      <w:r>
        <w:rPr>
          <w:lang w:eastAsia="zh-CN"/>
        </w:rPr>
        <w:t>tReport</w:t>
      </w:r>
      <w:bookmarkEnd w:id="13714"/>
      <w:bookmarkEnd w:id="13715"/>
      <w:bookmarkEnd w:id="13716"/>
      <w:bookmarkEnd w:id="13717"/>
      <w:bookmarkEnd w:id="13718"/>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19" w:name="_Toc168571678"/>
      <w:bookmarkStart w:id="13720" w:name="_Toc169773738"/>
      <w:bookmarkStart w:id="13721" w:name="_Toc151994106"/>
      <w:bookmarkStart w:id="13722" w:name="_Toc152000886"/>
      <w:bookmarkStart w:id="13723" w:name="_Toc152159491"/>
      <w:r>
        <w:lastRenderedPageBreak/>
        <w:t>5.32.5.2.15</w:t>
      </w:r>
      <w:r>
        <w:tab/>
        <w:t>Type: MemUeSelectAssistSubscPatch</w:t>
      </w:r>
      <w:bookmarkEnd w:id="13719"/>
      <w:bookmarkEnd w:id="13720"/>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24" w:name="_Toc168571679"/>
      <w:bookmarkStart w:id="13725" w:name="_Toc169773739"/>
      <w:r>
        <w:lastRenderedPageBreak/>
        <w:t>5.32.5.2.16</w:t>
      </w:r>
      <w:r>
        <w:tab/>
        <w:t>Type: CandUeInfo</w:t>
      </w:r>
      <w:bookmarkEnd w:id="13724"/>
      <w:bookmarkEnd w:id="13725"/>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26" w:name="_Toc168571680"/>
      <w:bookmarkStart w:id="13727" w:name="_Toc169773740"/>
      <w:r>
        <w:t>5.32.5.3</w:t>
      </w:r>
      <w:r>
        <w:tab/>
        <w:t>Simple data types and enumerations</w:t>
      </w:r>
      <w:bookmarkEnd w:id="13721"/>
      <w:bookmarkEnd w:id="13722"/>
      <w:bookmarkEnd w:id="13723"/>
      <w:bookmarkEnd w:id="13726"/>
      <w:bookmarkEnd w:id="13727"/>
    </w:p>
    <w:p w14:paraId="07C92BB5" w14:textId="77777777" w:rsidR="00BC5B46" w:rsidRDefault="00BC5B46" w:rsidP="00BC5B46">
      <w:pPr>
        <w:pStyle w:val="Heading5"/>
      </w:pPr>
      <w:bookmarkStart w:id="13728" w:name="_Toc151994107"/>
      <w:bookmarkStart w:id="13729" w:name="_Toc152000887"/>
      <w:bookmarkStart w:id="13730" w:name="_Toc152159492"/>
      <w:bookmarkStart w:id="13731" w:name="_Toc168571681"/>
      <w:bookmarkStart w:id="13732" w:name="_Toc169773741"/>
      <w:r>
        <w:t>5.32.5.3.1</w:t>
      </w:r>
      <w:r>
        <w:tab/>
        <w:t>Introduction</w:t>
      </w:r>
      <w:bookmarkEnd w:id="13728"/>
      <w:bookmarkEnd w:id="13729"/>
      <w:bookmarkEnd w:id="13730"/>
      <w:bookmarkEnd w:id="13731"/>
      <w:bookmarkEnd w:id="13732"/>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33" w:name="_Toc151994108"/>
      <w:bookmarkStart w:id="13734" w:name="_Toc152000888"/>
      <w:bookmarkStart w:id="13735" w:name="_Toc152159493"/>
      <w:bookmarkStart w:id="13736" w:name="_Toc168571682"/>
      <w:bookmarkStart w:id="13737" w:name="_Toc169773742"/>
      <w:r>
        <w:t>5.32.5.3.2</w:t>
      </w:r>
      <w:r>
        <w:tab/>
        <w:t>Simple data types</w:t>
      </w:r>
      <w:bookmarkEnd w:id="13733"/>
      <w:bookmarkEnd w:id="13734"/>
      <w:bookmarkEnd w:id="13735"/>
      <w:bookmarkEnd w:id="13736"/>
      <w:bookmarkEnd w:id="13737"/>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38" w:name="_Toc151994109"/>
      <w:bookmarkStart w:id="13739" w:name="_Toc152000889"/>
      <w:bookmarkStart w:id="13740" w:name="_Toc152159494"/>
      <w:bookmarkStart w:id="13741" w:name="_Toc168571683"/>
      <w:bookmarkStart w:id="13742" w:name="_Toc169773743"/>
      <w:r>
        <w:lastRenderedPageBreak/>
        <w:t>5.32.5.3.3</w:t>
      </w:r>
      <w:r>
        <w:tab/>
        <w:t xml:space="preserve">Enumeration: </w:t>
      </w:r>
      <w:r w:rsidRPr="009F26EF">
        <w:t>FilterCriterionType</w:t>
      </w:r>
      <w:bookmarkEnd w:id="13738"/>
      <w:bookmarkEnd w:id="13739"/>
      <w:bookmarkEnd w:id="13740"/>
      <w:bookmarkEnd w:id="13741"/>
      <w:bookmarkEnd w:id="13742"/>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43" w:name="_Toc168571684"/>
      <w:bookmarkStart w:id="13744" w:name="_Toc169773744"/>
      <w:bookmarkStart w:id="13745" w:name="_Toc151994110"/>
      <w:bookmarkStart w:id="13746" w:name="_Toc152000890"/>
      <w:bookmarkStart w:id="13747"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43"/>
      <w:bookmarkEnd w:id="13744"/>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48" w:name="_Toc168571685"/>
      <w:bookmarkStart w:id="13749" w:name="_Toc169773745"/>
      <w:r>
        <w:t>5.32</w:t>
      </w:r>
      <w:r w:rsidRPr="008B1C02">
        <w:t>.6</w:t>
      </w:r>
      <w:r w:rsidRPr="008B1C02">
        <w:tab/>
        <w:t>Used Features</w:t>
      </w:r>
      <w:bookmarkEnd w:id="13668"/>
      <w:bookmarkEnd w:id="13745"/>
      <w:bookmarkEnd w:id="13746"/>
      <w:bookmarkEnd w:id="13747"/>
      <w:bookmarkEnd w:id="13748"/>
      <w:bookmarkEnd w:id="13749"/>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vAlign w:val="center"/>
          </w:tcPr>
          <w:p w14:paraId="2A6D812A" w14:textId="77777777" w:rsidR="00A10F57" w:rsidRPr="008B1C02" w:rsidRDefault="00A10F57" w:rsidP="0072451E">
            <w:pPr>
              <w:pStyle w:val="TAC"/>
            </w:pPr>
          </w:p>
        </w:tc>
        <w:tc>
          <w:tcPr>
            <w:tcW w:w="1673" w:type="dxa"/>
            <w:vAlign w:val="center"/>
          </w:tcPr>
          <w:p w14:paraId="460101CC" w14:textId="77777777" w:rsidR="00A10F57" w:rsidRPr="008B1C02" w:rsidRDefault="00A10F57" w:rsidP="0072451E">
            <w:pPr>
              <w:pStyle w:val="TAL"/>
            </w:pPr>
          </w:p>
        </w:tc>
        <w:tc>
          <w:tcPr>
            <w:tcW w:w="6520" w:type="dxa"/>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50" w:name="_Toc136555597"/>
      <w:bookmarkStart w:id="13751" w:name="_Toc151994111"/>
      <w:bookmarkStart w:id="13752" w:name="_Toc152000891"/>
      <w:bookmarkStart w:id="13753" w:name="_Toc152159496"/>
      <w:bookmarkStart w:id="13754" w:name="_Toc168571686"/>
      <w:bookmarkStart w:id="13755" w:name="_Toc169773746"/>
      <w:r>
        <w:t>5.32</w:t>
      </w:r>
      <w:r w:rsidRPr="008B1C02">
        <w:t>.7</w:t>
      </w:r>
      <w:r w:rsidRPr="008B1C02">
        <w:tab/>
        <w:t>Error handling</w:t>
      </w:r>
      <w:bookmarkEnd w:id="13750"/>
      <w:bookmarkEnd w:id="13751"/>
      <w:bookmarkEnd w:id="13752"/>
      <w:bookmarkEnd w:id="13753"/>
      <w:bookmarkEnd w:id="13754"/>
      <w:bookmarkEnd w:id="13755"/>
    </w:p>
    <w:p w14:paraId="0E3A3687" w14:textId="77777777" w:rsidR="00A10F57" w:rsidRPr="008B1C02" w:rsidRDefault="00A10F57" w:rsidP="00A10F57">
      <w:pPr>
        <w:pStyle w:val="Heading4"/>
      </w:pPr>
      <w:bookmarkStart w:id="13756" w:name="_Toc136555598"/>
      <w:bookmarkStart w:id="13757" w:name="_Toc151994112"/>
      <w:bookmarkStart w:id="13758" w:name="_Toc152000892"/>
      <w:bookmarkStart w:id="13759" w:name="_Toc152159497"/>
      <w:bookmarkStart w:id="13760" w:name="_Toc168571687"/>
      <w:bookmarkStart w:id="13761" w:name="_Toc169773747"/>
      <w:r>
        <w:t>5.32</w:t>
      </w:r>
      <w:r w:rsidRPr="008B1C02">
        <w:t>.7.1</w:t>
      </w:r>
      <w:r w:rsidRPr="008B1C02">
        <w:tab/>
        <w:t>General</w:t>
      </w:r>
      <w:bookmarkEnd w:id="13756"/>
      <w:bookmarkEnd w:id="13757"/>
      <w:bookmarkEnd w:id="13758"/>
      <w:bookmarkEnd w:id="13759"/>
      <w:bookmarkEnd w:id="13760"/>
      <w:bookmarkEnd w:id="13761"/>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62" w:name="_Toc136555599"/>
      <w:bookmarkStart w:id="13763" w:name="_Toc151994113"/>
      <w:bookmarkStart w:id="13764" w:name="_Toc152000893"/>
      <w:bookmarkStart w:id="13765" w:name="_Toc152159498"/>
      <w:bookmarkStart w:id="13766" w:name="_Toc168571688"/>
      <w:bookmarkStart w:id="13767" w:name="_Toc169773748"/>
      <w:r>
        <w:t>5.32</w:t>
      </w:r>
      <w:r w:rsidRPr="008B1C02">
        <w:t>.7.2</w:t>
      </w:r>
      <w:r w:rsidRPr="008B1C02">
        <w:tab/>
        <w:t>Protocol Errors</w:t>
      </w:r>
      <w:bookmarkEnd w:id="13762"/>
      <w:bookmarkEnd w:id="13763"/>
      <w:bookmarkEnd w:id="13764"/>
      <w:bookmarkEnd w:id="13765"/>
      <w:bookmarkEnd w:id="13766"/>
      <w:bookmarkEnd w:id="13767"/>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68" w:name="_Toc136555600"/>
      <w:bookmarkStart w:id="13769" w:name="_Toc151994114"/>
      <w:bookmarkStart w:id="13770" w:name="_Toc152000894"/>
      <w:bookmarkStart w:id="13771" w:name="_Toc152159499"/>
      <w:bookmarkStart w:id="13772" w:name="_Toc168571689"/>
      <w:bookmarkStart w:id="13773" w:name="_Toc169773749"/>
      <w:r>
        <w:t>5.32</w:t>
      </w:r>
      <w:r w:rsidRPr="008B1C02">
        <w:t>.7.3</w:t>
      </w:r>
      <w:r w:rsidRPr="008B1C02">
        <w:tab/>
        <w:t>Application Errors</w:t>
      </w:r>
      <w:bookmarkEnd w:id="13768"/>
      <w:bookmarkEnd w:id="13769"/>
      <w:bookmarkEnd w:id="13770"/>
      <w:bookmarkEnd w:id="13771"/>
      <w:bookmarkEnd w:id="13772"/>
      <w:bookmarkEnd w:id="13773"/>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74" w:name="_Toc136555601"/>
      <w:bookmarkStart w:id="13775" w:name="_Toc151994115"/>
      <w:bookmarkStart w:id="13776" w:name="_Toc152000895"/>
      <w:bookmarkStart w:id="13777" w:name="_Toc152159500"/>
      <w:bookmarkStart w:id="13778" w:name="_Toc168571690"/>
      <w:bookmarkStart w:id="13779"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74"/>
      <w:bookmarkEnd w:id="13775"/>
      <w:bookmarkEnd w:id="13776"/>
      <w:bookmarkEnd w:id="13777"/>
      <w:bookmarkEnd w:id="13778"/>
      <w:bookmarkEnd w:id="13779"/>
    </w:p>
    <w:p w14:paraId="0A255DE7" w14:textId="77777777" w:rsidR="008808CB" w:rsidRPr="008B1C02" w:rsidRDefault="008808CB" w:rsidP="008808CB">
      <w:pPr>
        <w:pStyle w:val="Heading3"/>
        <w:rPr>
          <w:lang w:val="en-US"/>
        </w:rPr>
      </w:pPr>
      <w:bookmarkStart w:id="13780" w:name="_Toc136555602"/>
      <w:bookmarkStart w:id="13781" w:name="_Toc151994116"/>
      <w:bookmarkStart w:id="13782" w:name="_Toc152000896"/>
      <w:bookmarkStart w:id="13783" w:name="_Toc152159501"/>
      <w:bookmarkStart w:id="13784" w:name="_Toc168571691"/>
      <w:bookmarkStart w:id="13785" w:name="_Toc169773751"/>
      <w:r w:rsidRPr="008808CB">
        <w:rPr>
          <w:lang w:val="en-US"/>
        </w:rPr>
        <w:t>5.33.1</w:t>
      </w:r>
      <w:r w:rsidRPr="008B1C02">
        <w:rPr>
          <w:lang w:val="en-US"/>
        </w:rPr>
        <w:tab/>
        <w:t>Introduction</w:t>
      </w:r>
      <w:bookmarkEnd w:id="13780"/>
      <w:bookmarkEnd w:id="13781"/>
      <w:bookmarkEnd w:id="13782"/>
      <w:bookmarkEnd w:id="13783"/>
      <w:bookmarkEnd w:id="13784"/>
      <w:bookmarkEnd w:id="13785"/>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86" w:name="_Toc136555603"/>
      <w:bookmarkStart w:id="13787" w:name="_Toc151994117"/>
      <w:bookmarkStart w:id="13788" w:name="_Toc152000897"/>
      <w:bookmarkStart w:id="13789"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790" w:name="_Toc168571692"/>
      <w:bookmarkStart w:id="13791" w:name="_Toc169773752"/>
      <w:r w:rsidRPr="0014700B">
        <w:rPr>
          <w:lang w:val="en-US"/>
        </w:rPr>
        <w:t>5.33.2</w:t>
      </w:r>
      <w:r w:rsidRPr="0014700B">
        <w:rPr>
          <w:lang w:val="en-US"/>
        </w:rPr>
        <w:tab/>
        <w:t>Resources</w:t>
      </w:r>
      <w:bookmarkEnd w:id="13786"/>
      <w:bookmarkEnd w:id="13787"/>
      <w:bookmarkEnd w:id="13788"/>
      <w:bookmarkEnd w:id="13789"/>
      <w:bookmarkEnd w:id="13790"/>
      <w:bookmarkEnd w:id="13791"/>
    </w:p>
    <w:p w14:paraId="40F2A1BD" w14:textId="77777777" w:rsidR="0014700B" w:rsidRPr="0014700B" w:rsidRDefault="0014700B" w:rsidP="0014700B">
      <w:pPr>
        <w:pStyle w:val="Heading4"/>
        <w:rPr>
          <w:lang w:val="en-US"/>
        </w:rPr>
      </w:pPr>
      <w:bookmarkStart w:id="13792" w:name="_Toc136555604"/>
      <w:bookmarkStart w:id="13793" w:name="_Toc151994118"/>
      <w:bookmarkStart w:id="13794" w:name="_Toc152000898"/>
      <w:bookmarkStart w:id="13795" w:name="_Toc152159503"/>
      <w:bookmarkStart w:id="13796" w:name="_Toc168571693"/>
      <w:bookmarkStart w:id="13797" w:name="_Toc169773753"/>
      <w:r w:rsidRPr="0014700B">
        <w:rPr>
          <w:lang w:val="en-US"/>
        </w:rPr>
        <w:t>5.33.2.1</w:t>
      </w:r>
      <w:r w:rsidRPr="0014700B">
        <w:rPr>
          <w:lang w:val="en-US"/>
        </w:rPr>
        <w:tab/>
        <w:t>Overview</w:t>
      </w:r>
      <w:bookmarkEnd w:id="13792"/>
      <w:bookmarkEnd w:id="13793"/>
      <w:bookmarkEnd w:id="13794"/>
      <w:bookmarkEnd w:id="13795"/>
      <w:bookmarkEnd w:id="13796"/>
      <w:bookmarkEnd w:id="13797"/>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798" w:name="_MON_1732445519"/>
    <w:bookmarkEnd w:id="13798"/>
    <w:p w14:paraId="56366B6F" w14:textId="77777777" w:rsidR="0014700B" w:rsidRPr="0014700B" w:rsidRDefault="0014700B" w:rsidP="0014700B">
      <w:pPr>
        <w:pStyle w:val="TH"/>
      </w:pPr>
      <w:r w:rsidRPr="0014700B">
        <w:object w:dxaOrig="9620" w:dyaOrig="3120" w14:anchorId="0C1E911F">
          <v:shape id="_x0000_i1056" type="#_x0000_t75" style="width:481.2pt;height:156pt" o:ole="">
            <v:imagedata r:id="rId74" o:title=""/>
          </v:shape>
          <o:OLEObject Type="Embed" ProgID="Word.Document.8" ShapeID="_x0000_i1056" DrawAspect="Content" ObjectID="_1833531927"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799" w:name="_Toc136555605"/>
      <w:bookmarkStart w:id="13800" w:name="_Toc151994119"/>
      <w:bookmarkStart w:id="13801" w:name="_Toc152000899"/>
      <w:bookmarkStart w:id="13802" w:name="_Toc152159504"/>
      <w:bookmarkStart w:id="13803" w:name="_Toc168571694"/>
      <w:bookmarkStart w:id="13804"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799"/>
      <w:bookmarkEnd w:id="13800"/>
      <w:bookmarkEnd w:id="13801"/>
      <w:bookmarkEnd w:id="13802"/>
      <w:bookmarkEnd w:id="13803"/>
      <w:bookmarkEnd w:id="13804"/>
    </w:p>
    <w:p w14:paraId="47839248" w14:textId="77777777" w:rsidR="0014700B" w:rsidRPr="0014700B" w:rsidRDefault="0014700B" w:rsidP="0014700B">
      <w:pPr>
        <w:pStyle w:val="Heading5"/>
      </w:pPr>
      <w:bookmarkStart w:id="13805" w:name="_Toc136555606"/>
      <w:bookmarkStart w:id="13806" w:name="_Toc151994120"/>
      <w:bookmarkStart w:id="13807" w:name="_Toc152000900"/>
      <w:bookmarkStart w:id="13808" w:name="_Toc152159505"/>
      <w:bookmarkStart w:id="13809" w:name="_Toc168571695"/>
      <w:bookmarkStart w:id="13810" w:name="_Toc169773755"/>
      <w:r w:rsidRPr="0014700B">
        <w:rPr>
          <w:lang w:val="en-US"/>
        </w:rPr>
        <w:t>5.33</w:t>
      </w:r>
      <w:r w:rsidRPr="0014700B">
        <w:t>.</w:t>
      </w:r>
      <w:r w:rsidRPr="0014700B">
        <w:rPr>
          <w:lang w:val="en-US"/>
        </w:rPr>
        <w:t>2</w:t>
      </w:r>
      <w:r w:rsidRPr="0014700B">
        <w:t>.2.1</w:t>
      </w:r>
      <w:r w:rsidRPr="0014700B">
        <w:tab/>
        <w:t>Introduction</w:t>
      </w:r>
      <w:bookmarkEnd w:id="13805"/>
      <w:bookmarkEnd w:id="13806"/>
      <w:bookmarkEnd w:id="13807"/>
      <w:bookmarkEnd w:id="13808"/>
      <w:bookmarkEnd w:id="13809"/>
      <w:bookmarkEnd w:id="13810"/>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11" w:name="_Toc136555607"/>
      <w:bookmarkStart w:id="13812" w:name="_Toc151994121"/>
      <w:bookmarkStart w:id="13813" w:name="_Toc152000901"/>
      <w:bookmarkStart w:id="13814" w:name="_Toc152159506"/>
      <w:bookmarkStart w:id="13815" w:name="_Toc168571696"/>
      <w:bookmarkStart w:id="13816" w:name="_Toc169773756"/>
      <w:r w:rsidRPr="0014700B">
        <w:rPr>
          <w:lang w:val="en-US"/>
        </w:rPr>
        <w:t>5.33</w:t>
      </w:r>
      <w:r w:rsidRPr="0014700B">
        <w:t>.2.2.2</w:t>
      </w:r>
      <w:r w:rsidRPr="0014700B">
        <w:tab/>
        <w:t>Resource Definition</w:t>
      </w:r>
      <w:bookmarkEnd w:id="13811"/>
      <w:bookmarkEnd w:id="13812"/>
      <w:bookmarkEnd w:id="13813"/>
      <w:bookmarkEnd w:id="13814"/>
      <w:bookmarkEnd w:id="13815"/>
      <w:bookmarkEnd w:id="13816"/>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17" w:name="_Toc136555608"/>
      <w:bookmarkStart w:id="13818" w:name="_Toc151994122"/>
      <w:bookmarkStart w:id="13819" w:name="_Toc152000902"/>
      <w:bookmarkStart w:id="13820" w:name="_Toc152159507"/>
      <w:bookmarkStart w:id="13821" w:name="_Toc168571697"/>
      <w:bookmarkStart w:id="13822" w:name="_Toc169773757"/>
      <w:r w:rsidRPr="0014700B">
        <w:rPr>
          <w:lang w:val="en-US"/>
        </w:rPr>
        <w:t>5.33</w:t>
      </w:r>
      <w:r w:rsidRPr="0014700B">
        <w:t>.2.2.3</w:t>
      </w:r>
      <w:r w:rsidRPr="0014700B">
        <w:tab/>
        <w:t>Resource Methods</w:t>
      </w:r>
      <w:bookmarkEnd w:id="13817"/>
      <w:bookmarkEnd w:id="13818"/>
      <w:bookmarkEnd w:id="13819"/>
      <w:bookmarkEnd w:id="13820"/>
      <w:bookmarkEnd w:id="13821"/>
      <w:bookmarkEnd w:id="13822"/>
    </w:p>
    <w:p w14:paraId="3EFFA9B6" w14:textId="77777777" w:rsidR="0014700B" w:rsidRPr="0014700B" w:rsidRDefault="0014700B" w:rsidP="0014700B">
      <w:pPr>
        <w:pStyle w:val="Heading6"/>
      </w:pPr>
      <w:bookmarkStart w:id="13823" w:name="_Toc136555609"/>
      <w:bookmarkStart w:id="13824" w:name="_Toc151994123"/>
      <w:bookmarkStart w:id="13825" w:name="_Toc152000903"/>
      <w:bookmarkStart w:id="13826" w:name="_Toc152159508"/>
      <w:bookmarkStart w:id="13827" w:name="_Toc168571698"/>
      <w:bookmarkStart w:id="13828" w:name="_Toc169773758"/>
      <w:r w:rsidRPr="0014700B">
        <w:rPr>
          <w:lang w:val="en-US"/>
        </w:rPr>
        <w:t>5.33</w:t>
      </w:r>
      <w:r w:rsidRPr="0014700B">
        <w:t>.2.2.3.1</w:t>
      </w:r>
      <w:r w:rsidRPr="0014700B">
        <w:tab/>
        <w:t>GET</w:t>
      </w:r>
      <w:bookmarkEnd w:id="13823"/>
      <w:bookmarkEnd w:id="13824"/>
      <w:bookmarkEnd w:id="13825"/>
      <w:bookmarkEnd w:id="13826"/>
      <w:bookmarkEnd w:id="13827"/>
      <w:bookmarkEnd w:id="13828"/>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29" w:name="_Toc136555610"/>
      <w:bookmarkStart w:id="13830" w:name="_Toc151994124"/>
      <w:bookmarkStart w:id="13831" w:name="_Toc152000904"/>
      <w:bookmarkStart w:id="13832" w:name="_Toc152159509"/>
      <w:bookmarkStart w:id="13833" w:name="_Toc168571699"/>
      <w:bookmarkStart w:id="13834" w:name="_Toc169773759"/>
      <w:r w:rsidRPr="0014700B">
        <w:rPr>
          <w:lang w:val="en-US"/>
        </w:rPr>
        <w:t>5.33</w:t>
      </w:r>
      <w:r w:rsidRPr="0014700B">
        <w:t>.2.2.3.2</w:t>
      </w:r>
      <w:r w:rsidRPr="0014700B">
        <w:tab/>
        <w:t>POST</w:t>
      </w:r>
      <w:bookmarkEnd w:id="13829"/>
      <w:bookmarkEnd w:id="13830"/>
      <w:bookmarkEnd w:id="13831"/>
      <w:bookmarkEnd w:id="13832"/>
      <w:bookmarkEnd w:id="13833"/>
      <w:bookmarkEnd w:id="13834"/>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35" w:name="_Toc136555611"/>
      <w:bookmarkStart w:id="13836" w:name="_Toc151994125"/>
      <w:bookmarkStart w:id="13837" w:name="_Toc152000905"/>
      <w:bookmarkStart w:id="13838" w:name="_Toc152159510"/>
      <w:bookmarkStart w:id="13839" w:name="_Toc168571700"/>
      <w:bookmarkStart w:id="13840" w:name="_Toc169773760"/>
      <w:r w:rsidRPr="0014700B">
        <w:rPr>
          <w:lang w:val="en-US"/>
        </w:rPr>
        <w:t>5.33</w:t>
      </w:r>
      <w:r w:rsidRPr="0014700B">
        <w:t>.2.2.4</w:t>
      </w:r>
      <w:r w:rsidRPr="0014700B">
        <w:tab/>
        <w:t>Resource Custom Operations</w:t>
      </w:r>
      <w:bookmarkEnd w:id="13835"/>
      <w:bookmarkEnd w:id="13836"/>
      <w:bookmarkEnd w:id="13837"/>
      <w:bookmarkEnd w:id="13838"/>
      <w:bookmarkEnd w:id="13839"/>
      <w:bookmarkEnd w:id="13840"/>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41" w:name="_Toc136555612"/>
      <w:bookmarkStart w:id="13842" w:name="_Toc151994126"/>
      <w:bookmarkStart w:id="13843" w:name="_Toc152000906"/>
      <w:bookmarkStart w:id="13844" w:name="_Toc152159511"/>
      <w:bookmarkStart w:id="13845" w:name="_Toc168571701"/>
      <w:bookmarkStart w:id="13846"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41"/>
      <w:bookmarkEnd w:id="13842"/>
      <w:bookmarkEnd w:id="13843"/>
      <w:bookmarkEnd w:id="13844"/>
      <w:bookmarkEnd w:id="13845"/>
      <w:bookmarkEnd w:id="13846"/>
    </w:p>
    <w:p w14:paraId="544C596F" w14:textId="77777777" w:rsidR="0014700B" w:rsidRPr="0014700B" w:rsidRDefault="0014700B" w:rsidP="0014700B">
      <w:pPr>
        <w:pStyle w:val="Heading5"/>
        <w:rPr>
          <w:lang w:val="en-US"/>
        </w:rPr>
      </w:pPr>
      <w:bookmarkStart w:id="13847" w:name="_Toc136555613"/>
      <w:bookmarkStart w:id="13848" w:name="_Toc151994127"/>
      <w:bookmarkStart w:id="13849" w:name="_Toc152000907"/>
      <w:bookmarkStart w:id="13850" w:name="_Toc152159512"/>
      <w:bookmarkStart w:id="13851" w:name="_Toc168571702"/>
      <w:bookmarkStart w:id="13852" w:name="_Toc169773762"/>
      <w:r w:rsidRPr="0014700B">
        <w:rPr>
          <w:lang w:val="en-US"/>
        </w:rPr>
        <w:t>5.33.2.3.1</w:t>
      </w:r>
      <w:r w:rsidRPr="0014700B">
        <w:rPr>
          <w:lang w:val="en-US"/>
        </w:rPr>
        <w:tab/>
        <w:t>Introduction</w:t>
      </w:r>
      <w:bookmarkEnd w:id="13847"/>
      <w:bookmarkEnd w:id="13848"/>
      <w:bookmarkEnd w:id="13849"/>
      <w:bookmarkEnd w:id="13850"/>
      <w:bookmarkEnd w:id="13851"/>
      <w:bookmarkEnd w:id="13852"/>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53" w:name="_Toc136555614"/>
      <w:bookmarkStart w:id="13854" w:name="_Toc151994128"/>
      <w:bookmarkStart w:id="13855" w:name="_Toc152000908"/>
      <w:bookmarkStart w:id="13856" w:name="_Toc152159513"/>
      <w:bookmarkStart w:id="13857" w:name="_Toc168571703"/>
      <w:bookmarkStart w:id="13858" w:name="_Toc169773763"/>
      <w:r w:rsidRPr="0014700B">
        <w:rPr>
          <w:lang w:val="en-US"/>
        </w:rPr>
        <w:t>5.33</w:t>
      </w:r>
      <w:r w:rsidRPr="0014700B">
        <w:t>.2.3.2</w:t>
      </w:r>
      <w:r w:rsidRPr="0014700B">
        <w:tab/>
        <w:t>Resource Definition</w:t>
      </w:r>
      <w:bookmarkEnd w:id="13853"/>
      <w:bookmarkEnd w:id="13854"/>
      <w:bookmarkEnd w:id="13855"/>
      <w:bookmarkEnd w:id="13856"/>
      <w:bookmarkEnd w:id="13857"/>
      <w:bookmarkEnd w:id="13858"/>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59" w:name="_Toc136555615"/>
      <w:bookmarkStart w:id="13860" w:name="_Toc151994129"/>
      <w:bookmarkStart w:id="13861" w:name="_Toc152000909"/>
      <w:bookmarkStart w:id="13862" w:name="_Toc152159514"/>
      <w:bookmarkStart w:id="13863" w:name="_Toc168571704"/>
      <w:bookmarkStart w:id="13864" w:name="_Toc169773764"/>
      <w:r w:rsidRPr="0014700B">
        <w:rPr>
          <w:lang w:val="en-US"/>
        </w:rPr>
        <w:lastRenderedPageBreak/>
        <w:t>5.33</w:t>
      </w:r>
      <w:r w:rsidRPr="0014700B">
        <w:t>.2.3.3</w:t>
      </w:r>
      <w:r w:rsidRPr="0014700B">
        <w:tab/>
        <w:t>Resource Methods</w:t>
      </w:r>
      <w:bookmarkEnd w:id="13859"/>
      <w:bookmarkEnd w:id="13860"/>
      <w:bookmarkEnd w:id="13861"/>
      <w:bookmarkEnd w:id="13862"/>
      <w:bookmarkEnd w:id="13863"/>
      <w:bookmarkEnd w:id="13864"/>
    </w:p>
    <w:p w14:paraId="52953F4A" w14:textId="77777777" w:rsidR="0014700B" w:rsidRPr="0014700B" w:rsidRDefault="0014700B" w:rsidP="0014700B">
      <w:pPr>
        <w:pStyle w:val="Heading6"/>
      </w:pPr>
      <w:bookmarkStart w:id="13865" w:name="_Toc136555616"/>
      <w:bookmarkStart w:id="13866" w:name="_Toc151994130"/>
      <w:bookmarkStart w:id="13867" w:name="_Toc152000910"/>
      <w:bookmarkStart w:id="13868" w:name="_Toc152159515"/>
      <w:bookmarkStart w:id="13869" w:name="_Toc168571705"/>
      <w:bookmarkStart w:id="13870" w:name="_Toc169773765"/>
      <w:r w:rsidRPr="0014700B">
        <w:rPr>
          <w:lang w:val="en-US"/>
        </w:rPr>
        <w:t>5.33</w:t>
      </w:r>
      <w:r w:rsidRPr="0014700B">
        <w:t>.2.3.3.1</w:t>
      </w:r>
      <w:r w:rsidRPr="0014700B">
        <w:tab/>
        <w:t>GET</w:t>
      </w:r>
      <w:bookmarkEnd w:id="13865"/>
      <w:bookmarkEnd w:id="13866"/>
      <w:bookmarkEnd w:id="13867"/>
      <w:bookmarkEnd w:id="13868"/>
      <w:bookmarkEnd w:id="13869"/>
      <w:bookmarkEnd w:id="13870"/>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71" w:name="_Toc136555617"/>
      <w:bookmarkStart w:id="13872" w:name="_Toc151994131"/>
      <w:bookmarkStart w:id="13873" w:name="_Toc152000911"/>
      <w:bookmarkStart w:id="13874" w:name="_Toc152159516"/>
      <w:bookmarkStart w:id="13875" w:name="_Toc168571706"/>
      <w:bookmarkStart w:id="13876" w:name="_Toc169773766"/>
      <w:r w:rsidRPr="0014700B">
        <w:rPr>
          <w:lang w:val="en-US"/>
        </w:rPr>
        <w:lastRenderedPageBreak/>
        <w:t>5.33</w:t>
      </w:r>
      <w:r w:rsidRPr="0014700B">
        <w:t>.2.3.3.2</w:t>
      </w:r>
      <w:r w:rsidRPr="0014700B">
        <w:tab/>
        <w:t>PUT</w:t>
      </w:r>
      <w:bookmarkEnd w:id="13871"/>
      <w:bookmarkEnd w:id="13872"/>
      <w:bookmarkEnd w:id="13873"/>
      <w:bookmarkEnd w:id="13874"/>
      <w:bookmarkEnd w:id="13875"/>
      <w:bookmarkEnd w:id="13876"/>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77" w:name="_Toc136555618"/>
      <w:bookmarkStart w:id="13878" w:name="_Toc151994132"/>
      <w:bookmarkStart w:id="13879" w:name="_Toc152000912"/>
      <w:bookmarkStart w:id="13880" w:name="_Toc152159517"/>
      <w:bookmarkStart w:id="13881" w:name="_Toc168571707"/>
      <w:bookmarkStart w:id="13882" w:name="_Toc169773767"/>
      <w:r w:rsidRPr="0014700B">
        <w:rPr>
          <w:lang w:val="en-US"/>
        </w:rPr>
        <w:t>5.33</w:t>
      </w:r>
      <w:r w:rsidRPr="0014700B">
        <w:t>.2.3.3.3</w:t>
      </w:r>
      <w:r w:rsidRPr="0014700B">
        <w:tab/>
        <w:t>PATCH</w:t>
      </w:r>
      <w:bookmarkEnd w:id="13877"/>
      <w:bookmarkEnd w:id="13878"/>
      <w:bookmarkEnd w:id="13879"/>
      <w:bookmarkEnd w:id="13880"/>
      <w:bookmarkEnd w:id="13881"/>
      <w:bookmarkEnd w:id="13882"/>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83" w:name="_Toc136555619"/>
      <w:bookmarkStart w:id="13884" w:name="_Toc151994133"/>
      <w:bookmarkStart w:id="13885" w:name="_Toc152000913"/>
      <w:bookmarkStart w:id="13886" w:name="_Toc152159518"/>
      <w:bookmarkStart w:id="13887" w:name="_Toc168571708"/>
      <w:bookmarkStart w:id="13888" w:name="_Toc169773768"/>
      <w:r w:rsidRPr="0014700B">
        <w:rPr>
          <w:lang w:val="en-US"/>
        </w:rPr>
        <w:t>5.33</w:t>
      </w:r>
      <w:r w:rsidRPr="0014700B">
        <w:t>.2.3.3.4</w:t>
      </w:r>
      <w:r w:rsidRPr="0014700B">
        <w:tab/>
        <w:t>DELETE</w:t>
      </w:r>
      <w:bookmarkEnd w:id="13883"/>
      <w:bookmarkEnd w:id="13884"/>
      <w:bookmarkEnd w:id="13885"/>
      <w:bookmarkEnd w:id="13886"/>
      <w:bookmarkEnd w:id="13887"/>
      <w:bookmarkEnd w:id="13888"/>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889" w:name="_Toc136555620"/>
      <w:bookmarkStart w:id="13890" w:name="_Toc151994134"/>
      <w:bookmarkStart w:id="13891" w:name="_Toc152000914"/>
      <w:bookmarkStart w:id="13892" w:name="_Toc152159519"/>
      <w:bookmarkStart w:id="13893" w:name="_Toc168571709"/>
      <w:bookmarkStart w:id="13894" w:name="_Toc169773769"/>
      <w:r w:rsidRPr="0014700B">
        <w:rPr>
          <w:lang w:val="en-US"/>
        </w:rPr>
        <w:t>5.33</w:t>
      </w:r>
      <w:r w:rsidRPr="0014700B">
        <w:t>.2.3.4</w:t>
      </w:r>
      <w:r w:rsidRPr="0014700B">
        <w:tab/>
        <w:t>Resource Custom Operations</w:t>
      </w:r>
      <w:bookmarkEnd w:id="13889"/>
      <w:bookmarkEnd w:id="13890"/>
      <w:bookmarkEnd w:id="13891"/>
      <w:bookmarkEnd w:id="13892"/>
      <w:bookmarkEnd w:id="13893"/>
      <w:bookmarkEnd w:id="13894"/>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895" w:name="_Toc136555621"/>
      <w:bookmarkStart w:id="13896" w:name="_Toc151994135"/>
      <w:bookmarkStart w:id="13897" w:name="_Toc152000915"/>
      <w:bookmarkStart w:id="13898" w:name="_Toc152159520"/>
      <w:bookmarkStart w:id="13899" w:name="_Toc168571710"/>
      <w:bookmarkStart w:id="13900" w:name="_Toc169773770"/>
      <w:r w:rsidRPr="008808CB">
        <w:rPr>
          <w:lang w:val="en-US"/>
        </w:rPr>
        <w:t>5.33</w:t>
      </w:r>
      <w:r w:rsidRPr="008808CB">
        <w:t>.3</w:t>
      </w:r>
      <w:r w:rsidRPr="008808CB">
        <w:tab/>
        <w:t>Custom Operations without associated resources</w:t>
      </w:r>
      <w:bookmarkEnd w:id="13895"/>
      <w:bookmarkEnd w:id="13896"/>
      <w:bookmarkEnd w:id="13897"/>
      <w:bookmarkEnd w:id="13898"/>
      <w:bookmarkEnd w:id="13899"/>
      <w:bookmarkEnd w:id="13900"/>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01" w:name="_Toc136555622"/>
      <w:bookmarkStart w:id="13902" w:name="_Toc151994136"/>
      <w:bookmarkStart w:id="13903" w:name="_Toc152000916"/>
      <w:bookmarkStart w:id="13904" w:name="_Toc152159521"/>
      <w:bookmarkStart w:id="13905" w:name="_Toc168571711"/>
      <w:bookmarkStart w:id="13906" w:name="_Toc169773771"/>
      <w:r w:rsidRPr="008808CB">
        <w:rPr>
          <w:lang w:val="en-US"/>
        </w:rPr>
        <w:t>5.33</w:t>
      </w:r>
      <w:r w:rsidRPr="008808CB">
        <w:t>.4</w:t>
      </w:r>
      <w:r w:rsidRPr="008808CB">
        <w:tab/>
        <w:t>Notifications</w:t>
      </w:r>
      <w:bookmarkEnd w:id="13901"/>
      <w:bookmarkEnd w:id="13902"/>
      <w:bookmarkEnd w:id="13903"/>
      <w:bookmarkEnd w:id="13904"/>
      <w:bookmarkEnd w:id="13905"/>
      <w:bookmarkEnd w:id="13906"/>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07" w:name="_Toc136555623"/>
      <w:bookmarkStart w:id="13908" w:name="_Toc151994137"/>
      <w:bookmarkStart w:id="13909" w:name="_Toc152000917"/>
      <w:bookmarkStart w:id="13910" w:name="_Toc152159522"/>
      <w:bookmarkStart w:id="13911" w:name="_Toc168571712"/>
      <w:bookmarkStart w:id="13912" w:name="_Toc169773772"/>
      <w:r w:rsidRPr="008B1C02">
        <w:t>5.</w:t>
      </w:r>
      <w:r w:rsidRPr="003059F4">
        <w:t>33.5</w:t>
      </w:r>
      <w:r w:rsidRPr="003059F4">
        <w:tab/>
        <w:t>Data Model</w:t>
      </w:r>
      <w:bookmarkEnd w:id="13907"/>
      <w:bookmarkEnd w:id="13908"/>
      <w:bookmarkEnd w:id="13909"/>
      <w:bookmarkEnd w:id="13910"/>
      <w:bookmarkEnd w:id="13911"/>
      <w:bookmarkEnd w:id="13912"/>
    </w:p>
    <w:p w14:paraId="4954DAEC" w14:textId="77777777" w:rsidR="003059F4" w:rsidRPr="003059F4" w:rsidRDefault="003059F4" w:rsidP="003059F4">
      <w:pPr>
        <w:pStyle w:val="Heading4"/>
      </w:pPr>
      <w:bookmarkStart w:id="13913" w:name="_Toc136555624"/>
      <w:bookmarkStart w:id="13914" w:name="_Toc151994138"/>
      <w:bookmarkStart w:id="13915" w:name="_Toc152000918"/>
      <w:bookmarkStart w:id="13916" w:name="_Toc152159523"/>
      <w:bookmarkStart w:id="13917" w:name="_Toc168571713"/>
      <w:bookmarkStart w:id="13918" w:name="_Toc169773773"/>
      <w:r w:rsidRPr="003059F4">
        <w:t>5.33.5.1</w:t>
      </w:r>
      <w:r w:rsidRPr="003059F4">
        <w:tab/>
        <w:t>General</w:t>
      </w:r>
      <w:bookmarkEnd w:id="13913"/>
      <w:bookmarkEnd w:id="13914"/>
      <w:bookmarkEnd w:id="13915"/>
      <w:bookmarkEnd w:id="13916"/>
      <w:bookmarkEnd w:id="13917"/>
      <w:bookmarkEnd w:id="13918"/>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19" w:name="_Toc136555625"/>
      <w:bookmarkStart w:id="13920" w:name="_Toc151994139"/>
      <w:bookmarkStart w:id="13921" w:name="_Toc152000919"/>
      <w:bookmarkStart w:id="13922" w:name="_Toc152159524"/>
      <w:bookmarkStart w:id="13923" w:name="_Toc168571714"/>
      <w:bookmarkStart w:id="13924" w:name="_Toc169773774"/>
      <w:r w:rsidRPr="003059F4">
        <w:t>5.33</w:t>
      </w:r>
      <w:r w:rsidRPr="003059F4">
        <w:rPr>
          <w:lang w:val="en-US"/>
        </w:rPr>
        <w:t>.5.2</w:t>
      </w:r>
      <w:r w:rsidRPr="003059F4">
        <w:rPr>
          <w:lang w:val="en-US"/>
        </w:rPr>
        <w:tab/>
        <w:t>Structured data types</w:t>
      </w:r>
      <w:bookmarkEnd w:id="13919"/>
      <w:bookmarkEnd w:id="13920"/>
      <w:bookmarkEnd w:id="13921"/>
      <w:bookmarkEnd w:id="13922"/>
      <w:bookmarkEnd w:id="13923"/>
      <w:bookmarkEnd w:id="13924"/>
    </w:p>
    <w:p w14:paraId="0272824C" w14:textId="77777777" w:rsidR="003059F4" w:rsidRPr="003059F4" w:rsidRDefault="003059F4" w:rsidP="003059F4">
      <w:pPr>
        <w:pStyle w:val="Heading5"/>
      </w:pPr>
      <w:bookmarkStart w:id="13925" w:name="_Toc136555626"/>
      <w:bookmarkStart w:id="13926" w:name="_Toc151994140"/>
      <w:bookmarkStart w:id="13927" w:name="_Toc152000920"/>
      <w:bookmarkStart w:id="13928" w:name="_Toc152159525"/>
      <w:bookmarkStart w:id="13929" w:name="_Toc168571715"/>
      <w:bookmarkStart w:id="13930" w:name="_Toc169773775"/>
      <w:r w:rsidRPr="003059F4">
        <w:t>5.33.5.2.1</w:t>
      </w:r>
      <w:r w:rsidRPr="003059F4">
        <w:tab/>
        <w:t>Introduction</w:t>
      </w:r>
      <w:bookmarkEnd w:id="13925"/>
      <w:bookmarkEnd w:id="13926"/>
      <w:bookmarkEnd w:id="13927"/>
      <w:bookmarkEnd w:id="13928"/>
      <w:bookmarkEnd w:id="13929"/>
      <w:bookmarkEnd w:id="13930"/>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31" w:name="_Toc136555627"/>
      <w:bookmarkStart w:id="13932" w:name="_Toc151994141"/>
      <w:bookmarkStart w:id="13933" w:name="_Toc152000921"/>
      <w:bookmarkStart w:id="13934" w:name="_Toc152159526"/>
      <w:bookmarkStart w:id="13935" w:name="_Toc168571716"/>
      <w:bookmarkStart w:id="13936" w:name="_Toc169773776"/>
      <w:r w:rsidRPr="003059F4">
        <w:t>5.33.5.2.2</w:t>
      </w:r>
      <w:r w:rsidRPr="003059F4">
        <w:tab/>
        <w:t>Type: Grp</w:t>
      </w:r>
      <w:r w:rsidRPr="003059F4">
        <w:rPr>
          <w:lang w:eastAsia="zh-CN"/>
        </w:rPr>
        <w:t>PpData</w:t>
      </w:r>
      <w:bookmarkEnd w:id="13931"/>
      <w:bookmarkEnd w:id="13932"/>
      <w:bookmarkEnd w:id="13933"/>
      <w:bookmarkEnd w:id="13934"/>
      <w:bookmarkEnd w:id="13935"/>
      <w:bookmarkEnd w:id="13936"/>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37" w:name="_Toc136555628"/>
      <w:bookmarkStart w:id="13938" w:name="_Toc151994142"/>
      <w:bookmarkStart w:id="13939" w:name="_Toc152000922"/>
      <w:bookmarkStart w:id="13940" w:name="_Toc152159527"/>
      <w:bookmarkStart w:id="13941" w:name="_Toc168571717"/>
      <w:bookmarkStart w:id="13942" w:name="_Toc169773777"/>
      <w:r w:rsidRPr="003059F4">
        <w:t>5.33.5.2.3</w:t>
      </w:r>
      <w:r w:rsidRPr="003059F4">
        <w:tab/>
        <w:t>Type: Grp</w:t>
      </w:r>
      <w:r w:rsidRPr="003059F4">
        <w:rPr>
          <w:lang w:eastAsia="zh-CN"/>
        </w:rPr>
        <w:t>PpDataPatch</w:t>
      </w:r>
      <w:bookmarkEnd w:id="13937"/>
      <w:bookmarkEnd w:id="13938"/>
      <w:bookmarkEnd w:id="13939"/>
      <w:bookmarkEnd w:id="13940"/>
      <w:bookmarkEnd w:id="13941"/>
      <w:bookmarkEnd w:id="13942"/>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43" w:name="_Toc136555629"/>
      <w:bookmarkStart w:id="13944" w:name="_Toc151994143"/>
      <w:bookmarkStart w:id="13945" w:name="_Toc152000923"/>
      <w:bookmarkStart w:id="13946" w:name="_Toc152159528"/>
      <w:bookmarkStart w:id="13947" w:name="_Toc168571718"/>
      <w:bookmarkStart w:id="13948" w:name="_Toc169773778"/>
      <w:r w:rsidRPr="003059F4">
        <w:lastRenderedPageBreak/>
        <w:t>5.33.5.2.4</w:t>
      </w:r>
      <w:r w:rsidRPr="003059F4">
        <w:tab/>
        <w:t>Type: DnnSnssaiGrpData</w:t>
      </w:r>
      <w:bookmarkEnd w:id="13943"/>
      <w:bookmarkEnd w:id="13944"/>
      <w:bookmarkEnd w:id="13945"/>
      <w:bookmarkEnd w:id="13946"/>
      <w:bookmarkEnd w:id="13947"/>
      <w:bookmarkEnd w:id="13948"/>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49" w:name="_Toc136555630"/>
      <w:bookmarkStart w:id="13950" w:name="_Toc151994144"/>
      <w:bookmarkStart w:id="13951" w:name="_Toc152000924"/>
      <w:bookmarkStart w:id="13952" w:name="_Toc152159529"/>
      <w:bookmarkStart w:id="13953" w:name="_Toc168571719"/>
      <w:bookmarkStart w:id="13954" w:name="_Toc169773779"/>
      <w:bookmarkStart w:id="13955" w:name="_Toc11247269"/>
      <w:bookmarkStart w:id="13956" w:name="_Toc27044389"/>
      <w:bookmarkStart w:id="13957" w:name="_Toc36033431"/>
      <w:bookmarkStart w:id="13958" w:name="_Toc45131563"/>
      <w:bookmarkStart w:id="13959" w:name="_Toc49775848"/>
      <w:bookmarkStart w:id="13960" w:name="_Toc51746768"/>
      <w:bookmarkStart w:id="13961" w:name="_Toc66360310"/>
      <w:bookmarkStart w:id="13962" w:name="_Toc68104815"/>
      <w:bookmarkStart w:id="13963" w:name="_Toc74755444"/>
      <w:bookmarkStart w:id="13964" w:name="_Toc105674299"/>
      <w:bookmarkStart w:id="13965" w:name="_Toc130502332"/>
      <w:r w:rsidRPr="003059F4">
        <w:t>5.33.5.2.5</w:t>
      </w:r>
      <w:r w:rsidRPr="003059F4">
        <w:tab/>
        <w:t>Type: AfReqDefaultQoS</w:t>
      </w:r>
      <w:bookmarkEnd w:id="13949"/>
      <w:bookmarkEnd w:id="13950"/>
      <w:bookmarkEnd w:id="13951"/>
      <w:bookmarkEnd w:id="13952"/>
      <w:bookmarkEnd w:id="13953"/>
      <w:bookmarkEnd w:id="13954"/>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66" w:name="_Toc136555631"/>
      <w:bookmarkStart w:id="13967" w:name="_Toc151994145"/>
      <w:bookmarkStart w:id="13968" w:name="_Toc152000925"/>
      <w:bookmarkStart w:id="13969" w:name="_Toc152159530"/>
      <w:bookmarkStart w:id="13970" w:name="_Toc168571720"/>
      <w:bookmarkStart w:id="13971" w:name="_Toc169773780"/>
      <w:r w:rsidRPr="003059F4">
        <w:t>5.33.5.2.6</w:t>
      </w:r>
      <w:r w:rsidRPr="003059F4">
        <w:tab/>
        <w:t xml:space="preserve">Type: </w:t>
      </w:r>
      <w:bookmarkEnd w:id="13955"/>
      <w:bookmarkEnd w:id="13956"/>
      <w:bookmarkEnd w:id="13957"/>
      <w:bookmarkEnd w:id="13958"/>
      <w:bookmarkEnd w:id="13959"/>
      <w:bookmarkEnd w:id="13960"/>
      <w:bookmarkEnd w:id="13961"/>
      <w:bookmarkEnd w:id="13962"/>
      <w:bookmarkEnd w:id="13963"/>
      <w:bookmarkEnd w:id="13964"/>
      <w:bookmarkEnd w:id="13965"/>
      <w:r w:rsidRPr="003059F4">
        <w:t>LadnServArea</w:t>
      </w:r>
      <w:bookmarkEnd w:id="13966"/>
      <w:bookmarkEnd w:id="13967"/>
      <w:bookmarkEnd w:id="13968"/>
      <w:bookmarkEnd w:id="13969"/>
      <w:bookmarkEnd w:id="13970"/>
      <w:bookmarkEnd w:id="13971"/>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72" w:name="_Toc136555632"/>
      <w:bookmarkStart w:id="13973" w:name="_Toc151994146"/>
      <w:bookmarkStart w:id="13974" w:name="_Toc152000926"/>
      <w:bookmarkStart w:id="13975" w:name="_Toc152159531"/>
      <w:bookmarkStart w:id="13976" w:name="_Toc168571721"/>
      <w:bookmarkStart w:id="13977" w:name="_Toc169773781"/>
      <w:r w:rsidRPr="003059F4">
        <w:t>5.33.5.3</w:t>
      </w:r>
      <w:r w:rsidRPr="003059F4">
        <w:tab/>
        <w:t>Simple data types and enumerations</w:t>
      </w:r>
      <w:bookmarkEnd w:id="13972"/>
      <w:bookmarkEnd w:id="13973"/>
      <w:bookmarkEnd w:id="13974"/>
      <w:bookmarkEnd w:id="13975"/>
      <w:bookmarkEnd w:id="13976"/>
      <w:bookmarkEnd w:id="13977"/>
    </w:p>
    <w:p w14:paraId="1AFC035F" w14:textId="77777777" w:rsidR="003059F4" w:rsidRPr="003059F4" w:rsidRDefault="003059F4" w:rsidP="003059F4">
      <w:pPr>
        <w:pStyle w:val="Heading5"/>
      </w:pPr>
      <w:bookmarkStart w:id="13978" w:name="_Toc136555633"/>
      <w:bookmarkStart w:id="13979" w:name="_Toc151994147"/>
      <w:bookmarkStart w:id="13980" w:name="_Toc152000927"/>
      <w:bookmarkStart w:id="13981" w:name="_Toc152159532"/>
      <w:bookmarkStart w:id="13982" w:name="_Toc168571722"/>
      <w:bookmarkStart w:id="13983" w:name="_Toc169773782"/>
      <w:r w:rsidRPr="003059F4">
        <w:t>5.33.5.3.1</w:t>
      </w:r>
      <w:r w:rsidRPr="003059F4">
        <w:tab/>
        <w:t>Introduction</w:t>
      </w:r>
      <w:bookmarkEnd w:id="13978"/>
      <w:bookmarkEnd w:id="13979"/>
      <w:bookmarkEnd w:id="13980"/>
      <w:bookmarkEnd w:id="13981"/>
      <w:bookmarkEnd w:id="13982"/>
      <w:bookmarkEnd w:id="13983"/>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84" w:name="_Toc136555634"/>
      <w:bookmarkStart w:id="13985" w:name="_Toc151994148"/>
      <w:bookmarkStart w:id="13986" w:name="_Toc152000928"/>
      <w:bookmarkStart w:id="13987" w:name="_Toc152159533"/>
      <w:bookmarkStart w:id="13988" w:name="_Toc168571723"/>
      <w:bookmarkStart w:id="13989" w:name="_Toc169773783"/>
      <w:r w:rsidRPr="003059F4">
        <w:lastRenderedPageBreak/>
        <w:t>5.33.5.3.2</w:t>
      </w:r>
      <w:r w:rsidRPr="003059F4">
        <w:tab/>
        <w:t>Simple data types</w:t>
      </w:r>
      <w:bookmarkEnd w:id="13984"/>
      <w:bookmarkEnd w:id="13985"/>
      <w:bookmarkEnd w:id="13986"/>
      <w:bookmarkEnd w:id="13987"/>
      <w:bookmarkEnd w:id="13988"/>
      <w:bookmarkEnd w:id="13989"/>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3990" w:name="_Toc168571724"/>
      <w:bookmarkStart w:id="13991" w:name="_Toc169773784"/>
      <w:bookmarkStart w:id="13992" w:name="_Toc136555635"/>
      <w:bookmarkStart w:id="13993" w:name="_Toc151994149"/>
      <w:bookmarkStart w:id="13994" w:name="_Toc152000929"/>
      <w:bookmarkStart w:id="13995"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90"/>
      <w:bookmarkEnd w:id="13991"/>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3996" w:name="_Toc168571725"/>
      <w:bookmarkStart w:id="13997" w:name="_Toc169773785"/>
      <w:r w:rsidRPr="008808CB">
        <w:rPr>
          <w:lang w:val="en-US"/>
        </w:rPr>
        <w:t>5.33</w:t>
      </w:r>
      <w:r w:rsidRPr="008808CB">
        <w:t>.6</w:t>
      </w:r>
      <w:r w:rsidRPr="008808CB">
        <w:tab/>
        <w:t>Used Features</w:t>
      </w:r>
      <w:bookmarkEnd w:id="13992"/>
      <w:bookmarkEnd w:id="13993"/>
      <w:bookmarkEnd w:id="13994"/>
      <w:bookmarkEnd w:id="13995"/>
      <w:bookmarkEnd w:id="13996"/>
      <w:bookmarkEnd w:id="13997"/>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vAlign w:val="center"/>
          </w:tcPr>
          <w:p w14:paraId="2F66FF88" w14:textId="77777777" w:rsidR="008808CB" w:rsidRPr="008808CB" w:rsidRDefault="008808CB" w:rsidP="006B4E1E">
            <w:pPr>
              <w:pStyle w:val="TAC"/>
            </w:pPr>
          </w:p>
        </w:tc>
        <w:tc>
          <w:tcPr>
            <w:tcW w:w="1673" w:type="dxa"/>
            <w:vAlign w:val="center"/>
          </w:tcPr>
          <w:p w14:paraId="1D65C778" w14:textId="77777777" w:rsidR="008808CB" w:rsidRPr="008808CB" w:rsidRDefault="008808CB" w:rsidP="006B4E1E">
            <w:pPr>
              <w:pStyle w:val="TAL"/>
            </w:pPr>
          </w:p>
        </w:tc>
        <w:tc>
          <w:tcPr>
            <w:tcW w:w="6520" w:type="dxa"/>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3998" w:name="_Toc136555636"/>
      <w:bookmarkStart w:id="13999" w:name="_Toc151994150"/>
      <w:bookmarkStart w:id="14000" w:name="_Toc152000930"/>
      <w:bookmarkStart w:id="14001" w:name="_Toc152159535"/>
      <w:bookmarkStart w:id="14002" w:name="_Toc168571726"/>
      <w:bookmarkStart w:id="14003" w:name="_Toc169773786"/>
      <w:r w:rsidRPr="008808CB">
        <w:rPr>
          <w:lang w:val="en-US"/>
        </w:rPr>
        <w:t>5.33</w:t>
      </w:r>
      <w:r w:rsidRPr="008808CB">
        <w:t>.7</w:t>
      </w:r>
      <w:r w:rsidRPr="008808CB">
        <w:tab/>
      </w:r>
      <w:r w:rsidRPr="008808CB">
        <w:rPr>
          <w:lang w:val="en-US"/>
        </w:rPr>
        <w:t>Error handling</w:t>
      </w:r>
      <w:bookmarkEnd w:id="13998"/>
      <w:bookmarkEnd w:id="13999"/>
      <w:bookmarkEnd w:id="14000"/>
      <w:bookmarkEnd w:id="14001"/>
      <w:bookmarkEnd w:id="14002"/>
      <w:bookmarkEnd w:id="14003"/>
    </w:p>
    <w:p w14:paraId="784385C5" w14:textId="77777777" w:rsidR="008808CB" w:rsidRPr="008808CB" w:rsidRDefault="008808CB" w:rsidP="008808CB">
      <w:pPr>
        <w:pStyle w:val="Heading4"/>
      </w:pPr>
      <w:bookmarkStart w:id="14004" w:name="_Toc136555637"/>
      <w:bookmarkStart w:id="14005" w:name="_Toc151994151"/>
      <w:bookmarkStart w:id="14006" w:name="_Toc152000931"/>
      <w:bookmarkStart w:id="14007" w:name="_Toc152159536"/>
      <w:bookmarkStart w:id="14008" w:name="_Toc168571727"/>
      <w:bookmarkStart w:id="14009" w:name="_Toc169773787"/>
      <w:r w:rsidRPr="008808CB">
        <w:rPr>
          <w:lang w:val="en-US"/>
        </w:rPr>
        <w:t>5.33</w:t>
      </w:r>
      <w:r w:rsidRPr="008808CB">
        <w:t>.7.1</w:t>
      </w:r>
      <w:r w:rsidRPr="008808CB">
        <w:tab/>
        <w:t>General</w:t>
      </w:r>
      <w:bookmarkEnd w:id="14004"/>
      <w:bookmarkEnd w:id="14005"/>
      <w:bookmarkEnd w:id="14006"/>
      <w:bookmarkEnd w:id="14007"/>
      <w:bookmarkEnd w:id="14008"/>
      <w:bookmarkEnd w:id="14009"/>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10" w:name="_Toc136555638"/>
      <w:bookmarkStart w:id="14011" w:name="_Toc151994152"/>
      <w:bookmarkStart w:id="14012" w:name="_Toc152000932"/>
      <w:bookmarkStart w:id="14013" w:name="_Toc152159537"/>
      <w:bookmarkStart w:id="14014" w:name="_Toc168571728"/>
      <w:bookmarkStart w:id="14015" w:name="_Toc169773788"/>
      <w:r w:rsidRPr="008808CB">
        <w:rPr>
          <w:lang w:val="en-US"/>
        </w:rPr>
        <w:t>5.33</w:t>
      </w:r>
      <w:r w:rsidRPr="008808CB">
        <w:t>.7.2</w:t>
      </w:r>
      <w:r w:rsidRPr="008808CB">
        <w:tab/>
        <w:t>Protocol Errors</w:t>
      </w:r>
      <w:bookmarkEnd w:id="14010"/>
      <w:bookmarkEnd w:id="14011"/>
      <w:bookmarkEnd w:id="14012"/>
      <w:bookmarkEnd w:id="14013"/>
      <w:bookmarkEnd w:id="14014"/>
      <w:bookmarkEnd w:id="14015"/>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16" w:name="_Toc136555639"/>
      <w:bookmarkStart w:id="14017" w:name="_Toc151994153"/>
      <w:bookmarkStart w:id="14018" w:name="_Toc152000933"/>
      <w:bookmarkStart w:id="14019" w:name="_Toc152159538"/>
      <w:bookmarkStart w:id="14020" w:name="_Toc168571729"/>
      <w:bookmarkStart w:id="14021" w:name="_Toc169773789"/>
      <w:r w:rsidRPr="008808CB">
        <w:rPr>
          <w:lang w:val="en-US"/>
        </w:rPr>
        <w:t>5.33</w:t>
      </w:r>
      <w:r w:rsidRPr="008808CB">
        <w:t>.7.3</w:t>
      </w:r>
      <w:r w:rsidRPr="008808CB">
        <w:tab/>
        <w:t>Application Errors</w:t>
      </w:r>
      <w:bookmarkEnd w:id="14016"/>
      <w:bookmarkEnd w:id="14017"/>
      <w:bookmarkEnd w:id="14018"/>
      <w:bookmarkEnd w:id="14019"/>
      <w:bookmarkEnd w:id="14020"/>
      <w:bookmarkEnd w:id="14021"/>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22" w:name="_Toc151994154"/>
      <w:bookmarkStart w:id="14023" w:name="_Toc152000934"/>
      <w:bookmarkStart w:id="14024" w:name="_Toc152159539"/>
      <w:bookmarkStart w:id="14025" w:name="_Toc168571730"/>
      <w:bookmarkStart w:id="14026" w:name="_Toc169773790"/>
      <w:bookmarkStart w:id="14027"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22"/>
      <w:bookmarkEnd w:id="14023"/>
      <w:bookmarkEnd w:id="14024"/>
      <w:bookmarkEnd w:id="14025"/>
      <w:bookmarkEnd w:id="14026"/>
    </w:p>
    <w:p w14:paraId="4BC909DD" w14:textId="77777777" w:rsidR="00F620E0" w:rsidRPr="008B1C02" w:rsidRDefault="00F620E0" w:rsidP="00F620E0">
      <w:pPr>
        <w:pStyle w:val="Heading3"/>
        <w:rPr>
          <w:lang w:val="en-US"/>
        </w:rPr>
      </w:pPr>
      <w:bookmarkStart w:id="14028" w:name="_Toc151994155"/>
      <w:bookmarkStart w:id="14029" w:name="_Toc152000935"/>
      <w:bookmarkStart w:id="14030" w:name="_Toc152159540"/>
      <w:bookmarkStart w:id="14031" w:name="_Toc168571731"/>
      <w:bookmarkStart w:id="14032" w:name="_Toc169773791"/>
      <w:r w:rsidRPr="008808CB">
        <w:rPr>
          <w:lang w:val="en-US"/>
        </w:rPr>
        <w:t>5.3</w:t>
      </w:r>
      <w:r>
        <w:rPr>
          <w:lang w:val="en-US"/>
        </w:rPr>
        <w:t>4</w:t>
      </w:r>
      <w:r w:rsidRPr="008808CB">
        <w:rPr>
          <w:lang w:val="en-US"/>
        </w:rPr>
        <w:t>.1</w:t>
      </w:r>
      <w:r w:rsidRPr="008B1C02">
        <w:rPr>
          <w:lang w:val="en-US"/>
        </w:rPr>
        <w:tab/>
        <w:t>Introduction</w:t>
      </w:r>
      <w:bookmarkEnd w:id="14028"/>
      <w:bookmarkEnd w:id="14029"/>
      <w:bookmarkEnd w:id="14030"/>
      <w:bookmarkEnd w:id="14031"/>
      <w:bookmarkEnd w:id="14032"/>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33" w:name="_Toc151994156"/>
      <w:bookmarkStart w:id="14034" w:name="_Toc152000936"/>
      <w:bookmarkStart w:id="14035"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36" w:name="_Toc168571732"/>
      <w:bookmarkStart w:id="14037" w:name="_Toc169773792"/>
      <w:r w:rsidRPr="0014700B">
        <w:rPr>
          <w:lang w:val="en-US"/>
        </w:rPr>
        <w:t>5.3</w:t>
      </w:r>
      <w:r>
        <w:rPr>
          <w:lang w:val="en-US"/>
        </w:rPr>
        <w:t>4</w:t>
      </w:r>
      <w:r w:rsidRPr="0014700B">
        <w:rPr>
          <w:lang w:val="en-US"/>
        </w:rPr>
        <w:t>.2</w:t>
      </w:r>
      <w:r w:rsidRPr="0014700B">
        <w:rPr>
          <w:lang w:val="en-US"/>
        </w:rPr>
        <w:tab/>
        <w:t>Resources</w:t>
      </w:r>
      <w:bookmarkEnd w:id="14033"/>
      <w:bookmarkEnd w:id="14034"/>
      <w:bookmarkEnd w:id="14035"/>
      <w:bookmarkEnd w:id="14036"/>
      <w:bookmarkEnd w:id="14037"/>
    </w:p>
    <w:p w14:paraId="4547921E" w14:textId="77777777" w:rsidR="00F620E0" w:rsidRPr="0014700B" w:rsidRDefault="00F620E0" w:rsidP="00F620E0">
      <w:pPr>
        <w:pStyle w:val="Heading4"/>
        <w:rPr>
          <w:lang w:val="en-US"/>
        </w:rPr>
      </w:pPr>
      <w:bookmarkStart w:id="14038" w:name="_Toc151994157"/>
      <w:bookmarkStart w:id="14039" w:name="_Toc152000937"/>
      <w:bookmarkStart w:id="14040" w:name="_Toc152159542"/>
      <w:bookmarkStart w:id="14041" w:name="_Toc168571733"/>
      <w:bookmarkStart w:id="14042" w:name="_Toc169773793"/>
      <w:r w:rsidRPr="0014700B">
        <w:rPr>
          <w:lang w:val="en-US"/>
        </w:rPr>
        <w:t>5.3</w:t>
      </w:r>
      <w:r>
        <w:rPr>
          <w:lang w:val="en-US"/>
        </w:rPr>
        <w:t>4</w:t>
      </w:r>
      <w:r w:rsidRPr="0014700B">
        <w:rPr>
          <w:lang w:val="en-US"/>
        </w:rPr>
        <w:t>.2.1</w:t>
      </w:r>
      <w:r w:rsidRPr="0014700B">
        <w:rPr>
          <w:lang w:val="en-US"/>
        </w:rPr>
        <w:tab/>
        <w:t>Overview</w:t>
      </w:r>
      <w:bookmarkEnd w:id="14038"/>
      <w:bookmarkEnd w:id="14039"/>
      <w:bookmarkEnd w:id="14040"/>
      <w:bookmarkEnd w:id="14041"/>
      <w:bookmarkEnd w:id="14042"/>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43" w:name="_MON_1752606030"/>
      <w:bookmarkEnd w:id="14043"/>
      <w:r>
        <w:object w:dxaOrig="9630" w:dyaOrig="3120" w14:anchorId="0BB20464">
          <v:shape id="_x0000_i1057" type="#_x0000_t75" style="width:481.6pt;height:156pt" o:ole="">
            <v:imagedata r:id="rId76" o:title=""/>
          </v:shape>
          <o:OLEObject Type="Embed" ProgID="Word.Document.8" ShapeID="_x0000_i1057" DrawAspect="Content" ObjectID="_1833531928"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44" w:name="_Toc151994158"/>
      <w:bookmarkStart w:id="14045" w:name="_Toc152000938"/>
      <w:bookmarkStart w:id="14046" w:name="_Toc152159543"/>
      <w:bookmarkStart w:id="14047" w:name="_Toc168571734"/>
      <w:bookmarkStart w:id="14048"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44"/>
      <w:bookmarkEnd w:id="14045"/>
      <w:bookmarkEnd w:id="14046"/>
      <w:bookmarkEnd w:id="14047"/>
      <w:bookmarkEnd w:id="14048"/>
    </w:p>
    <w:p w14:paraId="20FB6DF4" w14:textId="77777777" w:rsidR="00F620E0" w:rsidRPr="0014700B" w:rsidRDefault="00F620E0" w:rsidP="00F620E0">
      <w:pPr>
        <w:pStyle w:val="Heading5"/>
      </w:pPr>
      <w:bookmarkStart w:id="14049" w:name="_Toc151994159"/>
      <w:bookmarkStart w:id="14050" w:name="_Toc152000939"/>
      <w:bookmarkStart w:id="14051" w:name="_Toc152159544"/>
      <w:bookmarkStart w:id="14052" w:name="_Toc168571735"/>
      <w:bookmarkStart w:id="14053"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49"/>
      <w:bookmarkEnd w:id="14050"/>
      <w:bookmarkEnd w:id="14051"/>
      <w:bookmarkEnd w:id="14052"/>
      <w:bookmarkEnd w:id="14053"/>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54" w:name="_Toc151994160"/>
      <w:bookmarkStart w:id="14055" w:name="_Toc152000940"/>
      <w:bookmarkStart w:id="14056" w:name="_Toc152159545"/>
      <w:bookmarkStart w:id="14057" w:name="_Toc168571736"/>
      <w:bookmarkStart w:id="14058" w:name="_Toc169773796"/>
      <w:r w:rsidRPr="0014700B">
        <w:rPr>
          <w:lang w:val="en-US"/>
        </w:rPr>
        <w:t>5.3</w:t>
      </w:r>
      <w:r>
        <w:rPr>
          <w:lang w:val="en-US"/>
        </w:rPr>
        <w:t>4</w:t>
      </w:r>
      <w:r w:rsidRPr="0014700B">
        <w:t>.2.2.2</w:t>
      </w:r>
      <w:r w:rsidRPr="0014700B">
        <w:tab/>
        <w:t>Resource Definition</w:t>
      </w:r>
      <w:bookmarkEnd w:id="14054"/>
      <w:bookmarkEnd w:id="14055"/>
      <w:bookmarkEnd w:id="14056"/>
      <w:bookmarkEnd w:id="14057"/>
      <w:bookmarkEnd w:id="14058"/>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59" w:name="_Toc151994161"/>
      <w:bookmarkStart w:id="14060" w:name="_Toc152000941"/>
      <w:bookmarkStart w:id="14061" w:name="_Toc152159546"/>
      <w:bookmarkStart w:id="14062" w:name="_Toc168571737"/>
      <w:bookmarkStart w:id="14063" w:name="_Toc169773797"/>
      <w:r w:rsidRPr="0014700B">
        <w:rPr>
          <w:lang w:val="en-US"/>
        </w:rPr>
        <w:t>5.3</w:t>
      </w:r>
      <w:r>
        <w:rPr>
          <w:lang w:val="en-US"/>
        </w:rPr>
        <w:t>4</w:t>
      </w:r>
      <w:r w:rsidRPr="0014700B">
        <w:t>.2.2.3</w:t>
      </w:r>
      <w:r w:rsidRPr="0014700B">
        <w:tab/>
        <w:t>Resource Methods</w:t>
      </w:r>
      <w:bookmarkEnd w:id="14059"/>
      <w:bookmarkEnd w:id="14060"/>
      <w:bookmarkEnd w:id="14061"/>
      <w:bookmarkEnd w:id="14062"/>
      <w:bookmarkEnd w:id="14063"/>
    </w:p>
    <w:p w14:paraId="2EAC6B81" w14:textId="77777777" w:rsidR="00F620E0" w:rsidRPr="0014700B" w:rsidRDefault="00F620E0" w:rsidP="00F620E0">
      <w:pPr>
        <w:pStyle w:val="Heading6"/>
      </w:pPr>
      <w:bookmarkStart w:id="14064" w:name="_Toc151994162"/>
      <w:bookmarkStart w:id="14065" w:name="_Toc152000942"/>
      <w:bookmarkStart w:id="14066" w:name="_Toc152159547"/>
      <w:bookmarkStart w:id="14067" w:name="_Toc168571738"/>
      <w:bookmarkStart w:id="14068" w:name="_Toc169773798"/>
      <w:r w:rsidRPr="0014700B">
        <w:rPr>
          <w:lang w:val="en-US"/>
        </w:rPr>
        <w:t>5.3</w:t>
      </w:r>
      <w:r>
        <w:rPr>
          <w:lang w:val="en-US"/>
        </w:rPr>
        <w:t>4</w:t>
      </w:r>
      <w:r w:rsidRPr="0014700B">
        <w:t>.2.2.3.1</w:t>
      </w:r>
      <w:r w:rsidRPr="0014700B">
        <w:tab/>
        <w:t>GET</w:t>
      </w:r>
      <w:bookmarkEnd w:id="14064"/>
      <w:bookmarkEnd w:id="14065"/>
      <w:bookmarkEnd w:id="14066"/>
      <w:bookmarkEnd w:id="14067"/>
      <w:bookmarkEnd w:id="14068"/>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69" w:name="_Toc151994163"/>
      <w:bookmarkStart w:id="14070" w:name="_Toc152000943"/>
      <w:bookmarkStart w:id="14071" w:name="_Toc152159548"/>
      <w:bookmarkStart w:id="14072" w:name="_Toc168571739"/>
      <w:bookmarkStart w:id="14073" w:name="_Toc169773799"/>
      <w:r w:rsidRPr="0014700B">
        <w:rPr>
          <w:lang w:val="en-US"/>
        </w:rPr>
        <w:t>5.3</w:t>
      </w:r>
      <w:r>
        <w:rPr>
          <w:lang w:val="en-US"/>
        </w:rPr>
        <w:t>4</w:t>
      </w:r>
      <w:r w:rsidRPr="0014700B">
        <w:t>.2.2.3.2</w:t>
      </w:r>
      <w:r w:rsidRPr="0014700B">
        <w:tab/>
        <w:t>POST</w:t>
      </w:r>
      <w:bookmarkEnd w:id="14069"/>
      <w:bookmarkEnd w:id="14070"/>
      <w:bookmarkEnd w:id="14071"/>
      <w:bookmarkEnd w:id="14072"/>
      <w:bookmarkEnd w:id="14073"/>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74" w:name="_Toc151994164"/>
      <w:bookmarkStart w:id="14075" w:name="_Toc152000944"/>
      <w:bookmarkStart w:id="14076" w:name="_Toc152159549"/>
      <w:bookmarkStart w:id="14077" w:name="_Toc168571740"/>
      <w:bookmarkStart w:id="14078" w:name="_Toc169773800"/>
      <w:r w:rsidRPr="0014700B">
        <w:rPr>
          <w:lang w:val="en-US"/>
        </w:rPr>
        <w:t>5.3</w:t>
      </w:r>
      <w:r>
        <w:rPr>
          <w:lang w:val="en-US"/>
        </w:rPr>
        <w:t>4</w:t>
      </w:r>
      <w:r w:rsidRPr="0014700B">
        <w:t>.2.2.4</w:t>
      </w:r>
      <w:r w:rsidRPr="0014700B">
        <w:tab/>
        <w:t>Resource Custom Operations</w:t>
      </w:r>
      <w:bookmarkEnd w:id="14074"/>
      <w:bookmarkEnd w:id="14075"/>
      <w:bookmarkEnd w:id="14076"/>
      <w:bookmarkEnd w:id="14077"/>
      <w:bookmarkEnd w:id="14078"/>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79" w:name="_Toc151994165"/>
      <w:bookmarkStart w:id="14080" w:name="_Toc152000945"/>
      <w:bookmarkStart w:id="14081" w:name="_Toc152159550"/>
      <w:bookmarkStart w:id="14082" w:name="_Toc168571741"/>
      <w:bookmarkStart w:id="14083"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79"/>
      <w:bookmarkEnd w:id="14080"/>
      <w:bookmarkEnd w:id="14081"/>
      <w:bookmarkEnd w:id="14082"/>
      <w:bookmarkEnd w:id="14083"/>
    </w:p>
    <w:p w14:paraId="7D51109A" w14:textId="77777777" w:rsidR="00F620E0" w:rsidRPr="0014700B" w:rsidRDefault="00F620E0" w:rsidP="00F620E0">
      <w:pPr>
        <w:pStyle w:val="Heading5"/>
        <w:rPr>
          <w:lang w:val="en-US"/>
        </w:rPr>
      </w:pPr>
      <w:bookmarkStart w:id="14084" w:name="_Toc151994166"/>
      <w:bookmarkStart w:id="14085" w:name="_Toc152000946"/>
      <w:bookmarkStart w:id="14086" w:name="_Toc152159551"/>
      <w:bookmarkStart w:id="14087" w:name="_Toc168571742"/>
      <w:bookmarkStart w:id="14088" w:name="_Toc169773802"/>
      <w:r w:rsidRPr="0014700B">
        <w:rPr>
          <w:lang w:val="en-US"/>
        </w:rPr>
        <w:t>5.3</w:t>
      </w:r>
      <w:r>
        <w:rPr>
          <w:lang w:val="en-US"/>
        </w:rPr>
        <w:t>4</w:t>
      </w:r>
      <w:r w:rsidRPr="0014700B">
        <w:rPr>
          <w:lang w:val="en-US"/>
        </w:rPr>
        <w:t>.2.3.1</w:t>
      </w:r>
      <w:r w:rsidRPr="0014700B">
        <w:rPr>
          <w:lang w:val="en-US"/>
        </w:rPr>
        <w:tab/>
        <w:t>Introduction</w:t>
      </w:r>
      <w:bookmarkEnd w:id="14084"/>
      <w:bookmarkEnd w:id="14085"/>
      <w:bookmarkEnd w:id="14086"/>
      <w:bookmarkEnd w:id="14087"/>
      <w:bookmarkEnd w:id="14088"/>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089" w:name="_Toc151994167"/>
      <w:bookmarkStart w:id="14090" w:name="_Toc152000947"/>
      <w:bookmarkStart w:id="14091" w:name="_Toc152159552"/>
      <w:bookmarkStart w:id="14092" w:name="_Toc168571743"/>
      <w:bookmarkStart w:id="14093" w:name="_Toc169773803"/>
      <w:r w:rsidRPr="0014700B">
        <w:rPr>
          <w:lang w:val="en-US"/>
        </w:rPr>
        <w:t>5.3</w:t>
      </w:r>
      <w:r>
        <w:rPr>
          <w:lang w:val="en-US"/>
        </w:rPr>
        <w:t>4</w:t>
      </w:r>
      <w:r w:rsidRPr="0014700B">
        <w:t>.2.3.2</w:t>
      </w:r>
      <w:r w:rsidRPr="0014700B">
        <w:tab/>
        <w:t>Resource Definition</w:t>
      </w:r>
      <w:bookmarkEnd w:id="14089"/>
      <w:bookmarkEnd w:id="14090"/>
      <w:bookmarkEnd w:id="14091"/>
      <w:bookmarkEnd w:id="14092"/>
      <w:bookmarkEnd w:id="14093"/>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094" w:name="_Toc151994168"/>
      <w:bookmarkStart w:id="14095" w:name="_Toc152000948"/>
      <w:bookmarkStart w:id="14096" w:name="_Toc152159553"/>
      <w:bookmarkStart w:id="14097" w:name="_Toc168571744"/>
      <w:bookmarkStart w:id="14098" w:name="_Toc169773804"/>
      <w:r w:rsidRPr="0014700B">
        <w:rPr>
          <w:lang w:val="en-US"/>
        </w:rPr>
        <w:lastRenderedPageBreak/>
        <w:t>5.3</w:t>
      </w:r>
      <w:r>
        <w:rPr>
          <w:lang w:val="en-US"/>
        </w:rPr>
        <w:t>4</w:t>
      </w:r>
      <w:r w:rsidRPr="0014700B">
        <w:t>.2.3.3</w:t>
      </w:r>
      <w:r w:rsidRPr="0014700B">
        <w:tab/>
        <w:t>Resource Methods</w:t>
      </w:r>
      <w:bookmarkEnd w:id="14094"/>
      <w:bookmarkEnd w:id="14095"/>
      <w:bookmarkEnd w:id="14096"/>
      <w:bookmarkEnd w:id="14097"/>
      <w:bookmarkEnd w:id="14098"/>
    </w:p>
    <w:p w14:paraId="5559C212" w14:textId="77777777" w:rsidR="00F620E0" w:rsidRPr="0014700B" w:rsidRDefault="00F620E0" w:rsidP="00F620E0">
      <w:pPr>
        <w:pStyle w:val="Heading6"/>
      </w:pPr>
      <w:bookmarkStart w:id="14099" w:name="_Toc151994169"/>
      <w:bookmarkStart w:id="14100" w:name="_Toc152000949"/>
      <w:bookmarkStart w:id="14101" w:name="_Toc152159554"/>
      <w:bookmarkStart w:id="14102" w:name="_Toc168571745"/>
      <w:bookmarkStart w:id="14103" w:name="_Toc169773805"/>
      <w:r w:rsidRPr="0014700B">
        <w:rPr>
          <w:lang w:val="en-US"/>
        </w:rPr>
        <w:t>5.3</w:t>
      </w:r>
      <w:r>
        <w:rPr>
          <w:lang w:val="en-US"/>
        </w:rPr>
        <w:t>4</w:t>
      </w:r>
      <w:r w:rsidRPr="0014700B">
        <w:t>.2.3.3.1</w:t>
      </w:r>
      <w:r w:rsidRPr="0014700B">
        <w:tab/>
        <w:t>GET</w:t>
      </w:r>
      <w:bookmarkEnd w:id="14099"/>
      <w:bookmarkEnd w:id="14100"/>
      <w:bookmarkEnd w:id="14101"/>
      <w:bookmarkEnd w:id="14102"/>
      <w:bookmarkEnd w:id="14103"/>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04" w:name="_Toc151994170"/>
      <w:bookmarkStart w:id="14105" w:name="_Toc152000950"/>
      <w:bookmarkStart w:id="14106" w:name="_Toc152159555"/>
      <w:bookmarkStart w:id="14107" w:name="_Toc168571746"/>
      <w:bookmarkStart w:id="14108" w:name="_Toc169773806"/>
      <w:r w:rsidRPr="0014700B">
        <w:rPr>
          <w:lang w:val="en-US"/>
        </w:rPr>
        <w:lastRenderedPageBreak/>
        <w:t>5.3</w:t>
      </w:r>
      <w:r>
        <w:rPr>
          <w:lang w:val="en-US"/>
        </w:rPr>
        <w:t>4</w:t>
      </w:r>
      <w:r w:rsidRPr="0014700B">
        <w:t>.2.3.3.2</w:t>
      </w:r>
      <w:r w:rsidRPr="0014700B">
        <w:tab/>
        <w:t>PUT</w:t>
      </w:r>
      <w:bookmarkEnd w:id="14104"/>
      <w:bookmarkEnd w:id="14105"/>
      <w:bookmarkEnd w:id="14106"/>
      <w:bookmarkEnd w:id="14107"/>
      <w:bookmarkEnd w:id="14108"/>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09" w:name="_Toc151994171"/>
      <w:bookmarkStart w:id="14110" w:name="_Toc152000951"/>
      <w:bookmarkStart w:id="14111" w:name="_Toc152159556"/>
      <w:bookmarkStart w:id="14112" w:name="_Toc168571747"/>
      <w:bookmarkStart w:id="14113" w:name="_Toc169773807"/>
      <w:r w:rsidRPr="0014700B">
        <w:rPr>
          <w:lang w:val="en-US"/>
        </w:rPr>
        <w:t>5.3</w:t>
      </w:r>
      <w:r>
        <w:rPr>
          <w:lang w:val="en-US"/>
        </w:rPr>
        <w:t>4</w:t>
      </w:r>
      <w:r w:rsidRPr="0014700B">
        <w:t>.2.3.3.3</w:t>
      </w:r>
      <w:r w:rsidRPr="0014700B">
        <w:tab/>
        <w:t>PATCH</w:t>
      </w:r>
      <w:bookmarkEnd w:id="14109"/>
      <w:bookmarkEnd w:id="14110"/>
      <w:bookmarkEnd w:id="14111"/>
      <w:bookmarkEnd w:id="14112"/>
      <w:bookmarkEnd w:id="14113"/>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14" w:name="_Toc151994172"/>
      <w:bookmarkStart w:id="14115" w:name="_Toc152000952"/>
      <w:bookmarkStart w:id="14116" w:name="_Toc152159557"/>
      <w:bookmarkStart w:id="14117" w:name="_Toc168571748"/>
      <w:bookmarkStart w:id="14118" w:name="_Toc169773808"/>
      <w:r w:rsidRPr="0014700B">
        <w:rPr>
          <w:lang w:val="en-US"/>
        </w:rPr>
        <w:t>5.3</w:t>
      </w:r>
      <w:r>
        <w:rPr>
          <w:lang w:val="en-US"/>
        </w:rPr>
        <w:t>4</w:t>
      </w:r>
      <w:r w:rsidRPr="0014700B">
        <w:t>.2.3.3.4</w:t>
      </w:r>
      <w:r w:rsidRPr="0014700B">
        <w:tab/>
        <w:t>DELETE</w:t>
      </w:r>
      <w:bookmarkEnd w:id="14114"/>
      <w:bookmarkEnd w:id="14115"/>
      <w:bookmarkEnd w:id="14116"/>
      <w:bookmarkEnd w:id="14117"/>
      <w:bookmarkEnd w:id="14118"/>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19" w:name="_Toc151994173"/>
      <w:bookmarkStart w:id="14120" w:name="_Toc152000953"/>
      <w:bookmarkStart w:id="14121" w:name="_Toc152159558"/>
      <w:bookmarkStart w:id="14122" w:name="_Toc168571749"/>
      <w:bookmarkStart w:id="14123" w:name="_Toc169773809"/>
      <w:r w:rsidRPr="0014700B">
        <w:rPr>
          <w:lang w:val="en-US"/>
        </w:rPr>
        <w:t>5.3</w:t>
      </w:r>
      <w:r>
        <w:rPr>
          <w:lang w:val="en-US"/>
        </w:rPr>
        <w:t>4</w:t>
      </w:r>
      <w:r w:rsidRPr="0014700B">
        <w:t>.2.3.4</w:t>
      </w:r>
      <w:r w:rsidRPr="0014700B">
        <w:tab/>
        <w:t>Resource Custom Operations</w:t>
      </w:r>
      <w:bookmarkEnd w:id="14119"/>
      <w:bookmarkEnd w:id="14120"/>
      <w:bookmarkEnd w:id="14121"/>
      <w:bookmarkEnd w:id="14122"/>
      <w:bookmarkEnd w:id="14123"/>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24" w:name="_Toc151994174"/>
      <w:bookmarkStart w:id="14125" w:name="_Toc152000954"/>
      <w:bookmarkStart w:id="14126" w:name="_Toc152159559"/>
      <w:bookmarkStart w:id="14127" w:name="_Toc168571750"/>
      <w:bookmarkStart w:id="14128" w:name="_Toc169773810"/>
      <w:r w:rsidRPr="008808CB">
        <w:rPr>
          <w:lang w:val="en-US"/>
        </w:rPr>
        <w:t>5.3</w:t>
      </w:r>
      <w:r>
        <w:rPr>
          <w:lang w:val="en-US"/>
        </w:rPr>
        <w:t>4</w:t>
      </w:r>
      <w:r w:rsidRPr="008808CB">
        <w:t>.3</w:t>
      </w:r>
      <w:r w:rsidRPr="008808CB">
        <w:tab/>
        <w:t>Custom Operations without associated resources</w:t>
      </w:r>
      <w:bookmarkEnd w:id="14124"/>
      <w:bookmarkEnd w:id="14125"/>
      <w:bookmarkEnd w:id="14126"/>
      <w:bookmarkEnd w:id="14127"/>
      <w:bookmarkEnd w:id="14128"/>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29" w:name="_Toc151994175"/>
      <w:bookmarkStart w:id="14130" w:name="_Toc152000955"/>
      <w:bookmarkStart w:id="14131" w:name="_Toc152159560"/>
      <w:bookmarkStart w:id="14132" w:name="_Toc168571751"/>
      <w:bookmarkStart w:id="14133" w:name="_Toc169773811"/>
      <w:r w:rsidRPr="008808CB">
        <w:rPr>
          <w:lang w:val="en-US"/>
        </w:rPr>
        <w:t>5.3</w:t>
      </w:r>
      <w:r>
        <w:rPr>
          <w:lang w:val="en-US"/>
        </w:rPr>
        <w:t>4</w:t>
      </w:r>
      <w:r w:rsidRPr="008808CB">
        <w:t>.4</w:t>
      </w:r>
      <w:r w:rsidRPr="008808CB">
        <w:tab/>
        <w:t>Notifications</w:t>
      </w:r>
      <w:bookmarkEnd w:id="14129"/>
      <w:bookmarkEnd w:id="14130"/>
      <w:bookmarkEnd w:id="14131"/>
      <w:bookmarkEnd w:id="14132"/>
      <w:bookmarkEnd w:id="14133"/>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34" w:name="_Toc151994176"/>
      <w:bookmarkStart w:id="14135" w:name="_Toc152000956"/>
      <w:bookmarkStart w:id="14136" w:name="_Toc152159561"/>
      <w:bookmarkStart w:id="14137" w:name="_Toc168571752"/>
      <w:bookmarkStart w:id="14138" w:name="_Toc169773812"/>
      <w:r w:rsidRPr="008B1C02">
        <w:t>5.</w:t>
      </w:r>
      <w:r w:rsidRPr="003059F4">
        <w:t>3</w:t>
      </w:r>
      <w:r>
        <w:t>4</w:t>
      </w:r>
      <w:r w:rsidRPr="003059F4">
        <w:t>.5</w:t>
      </w:r>
      <w:r w:rsidRPr="003059F4">
        <w:tab/>
        <w:t>Data Model</w:t>
      </w:r>
      <w:bookmarkEnd w:id="14134"/>
      <w:bookmarkEnd w:id="14135"/>
      <w:bookmarkEnd w:id="14136"/>
      <w:bookmarkEnd w:id="14137"/>
      <w:bookmarkEnd w:id="14138"/>
    </w:p>
    <w:p w14:paraId="52EF43AD" w14:textId="77777777" w:rsidR="00F620E0" w:rsidRPr="003059F4" w:rsidRDefault="00F620E0" w:rsidP="00F620E0">
      <w:pPr>
        <w:pStyle w:val="Heading4"/>
      </w:pPr>
      <w:bookmarkStart w:id="14139" w:name="_Toc151994177"/>
      <w:bookmarkStart w:id="14140" w:name="_Toc152000957"/>
      <w:bookmarkStart w:id="14141" w:name="_Toc152159562"/>
      <w:bookmarkStart w:id="14142" w:name="_Toc168571753"/>
      <w:bookmarkStart w:id="14143" w:name="_Toc169773813"/>
      <w:r w:rsidRPr="003059F4">
        <w:t>5.3</w:t>
      </w:r>
      <w:r>
        <w:t>4</w:t>
      </w:r>
      <w:r w:rsidRPr="003059F4">
        <w:t>.5.1</w:t>
      </w:r>
      <w:r w:rsidRPr="003059F4">
        <w:tab/>
        <w:t>General</w:t>
      </w:r>
      <w:bookmarkEnd w:id="14139"/>
      <w:bookmarkEnd w:id="14140"/>
      <w:bookmarkEnd w:id="14141"/>
      <w:bookmarkEnd w:id="14142"/>
      <w:bookmarkEnd w:id="14143"/>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44" w:name="_Toc151994178"/>
      <w:bookmarkStart w:id="14145" w:name="_Toc152000958"/>
      <w:bookmarkStart w:id="14146" w:name="_Toc152159563"/>
      <w:bookmarkStart w:id="14147" w:name="_Toc168571754"/>
      <w:bookmarkStart w:id="14148" w:name="_Toc169773814"/>
      <w:r w:rsidRPr="003059F4">
        <w:lastRenderedPageBreak/>
        <w:t>5.3</w:t>
      </w:r>
      <w:r>
        <w:t>4</w:t>
      </w:r>
      <w:r w:rsidRPr="003059F4">
        <w:rPr>
          <w:lang w:val="en-US"/>
        </w:rPr>
        <w:t>.5.2</w:t>
      </w:r>
      <w:r w:rsidRPr="003059F4">
        <w:rPr>
          <w:lang w:val="en-US"/>
        </w:rPr>
        <w:tab/>
        <w:t>Structured data types</w:t>
      </w:r>
      <w:bookmarkEnd w:id="14144"/>
      <w:bookmarkEnd w:id="14145"/>
      <w:bookmarkEnd w:id="14146"/>
      <w:bookmarkEnd w:id="14147"/>
      <w:bookmarkEnd w:id="14148"/>
    </w:p>
    <w:p w14:paraId="204445E7" w14:textId="77777777" w:rsidR="00F620E0" w:rsidRPr="003059F4" w:rsidRDefault="00F620E0" w:rsidP="00F620E0">
      <w:pPr>
        <w:pStyle w:val="Heading5"/>
      </w:pPr>
      <w:bookmarkStart w:id="14149" w:name="_Toc151994179"/>
      <w:bookmarkStart w:id="14150" w:name="_Toc152000959"/>
      <w:bookmarkStart w:id="14151" w:name="_Toc152159564"/>
      <w:bookmarkStart w:id="14152" w:name="_Toc168571755"/>
      <w:bookmarkStart w:id="14153" w:name="_Toc169773815"/>
      <w:r w:rsidRPr="003059F4">
        <w:t>5.3</w:t>
      </w:r>
      <w:r>
        <w:t>4</w:t>
      </w:r>
      <w:r w:rsidRPr="003059F4">
        <w:t>.5.2.1</w:t>
      </w:r>
      <w:r w:rsidRPr="003059F4">
        <w:tab/>
        <w:t>Introduction</w:t>
      </w:r>
      <w:bookmarkEnd w:id="14149"/>
      <w:bookmarkEnd w:id="14150"/>
      <w:bookmarkEnd w:id="14151"/>
      <w:bookmarkEnd w:id="14152"/>
      <w:bookmarkEnd w:id="14153"/>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54" w:name="_Toc151994180"/>
      <w:bookmarkStart w:id="14155" w:name="_Toc152000960"/>
      <w:bookmarkStart w:id="14156" w:name="_Toc152159565"/>
      <w:bookmarkStart w:id="14157" w:name="_Toc168571756"/>
      <w:bookmarkStart w:id="14158" w:name="_Toc169773816"/>
      <w:r w:rsidRPr="003059F4">
        <w:t>5.3</w:t>
      </w:r>
      <w:r>
        <w:t>4</w:t>
      </w:r>
      <w:r w:rsidRPr="003059F4">
        <w:t>.5.2.2</w:t>
      </w:r>
      <w:r w:rsidRPr="003059F4">
        <w:tab/>
        <w:t xml:space="preserve">Type: </w:t>
      </w:r>
      <w:r>
        <w:t>SlicePpData</w:t>
      </w:r>
      <w:bookmarkEnd w:id="14154"/>
      <w:bookmarkEnd w:id="14155"/>
      <w:bookmarkEnd w:id="14156"/>
      <w:bookmarkEnd w:id="14157"/>
      <w:bookmarkEnd w:id="14158"/>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59" w:name="_Toc151994181"/>
      <w:bookmarkStart w:id="14160" w:name="_Toc152000961"/>
      <w:bookmarkStart w:id="14161" w:name="_Toc152159566"/>
      <w:bookmarkStart w:id="14162" w:name="_Toc168571757"/>
      <w:bookmarkStart w:id="14163" w:name="_Toc169773817"/>
      <w:r w:rsidRPr="003059F4">
        <w:t>5.3</w:t>
      </w:r>
      <w:r>
        <w:t>4</w:t>
      </w:r>
      <w:r w:rsidRPr="003059F4">
        <w:t>.5.2.</w:t>
      </w:r>
      <w:r>
        <w:t>3</w:t>
      </w:r>
      <w:r w:rsidRPr="003059F4">
        <w:tab/>
        <w:t xml:space="preserve">Type: </w:t>
      </w:r>
      <w:r>
        <w:t>SlicePpDataPatch</w:t>
      </w:r>
      <w:bookmarkEnd w:id="14159"/>
      <w:bookmarkEnd w:id="14160"/>
      <w:bookmarkEnd w:id="14161"/>
      <w:bookmarkEnd w:id="14162"/>
      <w:bookmarkEnd w:id="14163"/>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64" w:name="_Toc151994182"/>
      <w:bookmarkStart w:id="14165" w:name="_Toc152000962"/>
      <w:bookmarkStart w:id="14166" w:name="_Toc152159567"/>
      <w:bookmarkStart w:id="14167" w:name="_Toc168571758"/>
      <w:bookmarkStart w:id="14168" w:name="_Toc169773818"/>
      <w:r w:rsidRPr="003059F4">
        <w:t>5.3</w:t>
      </w:r>
      <w:r>
        <w:t>4</w:t>
      </w:r>
      <w:r w:rsidRPr="003059F4">
        <w:t>.5.3</w:t>
      </w:r>
      <w:r w:rsidRPr="003059F4">
        <w:tab/>
        <w:t>Simple data types and enumerations</w:t>
      </w:r>
      <w:bookmarkEnd w:id="14164"/>
      <w:bookmarkEnd w:id="14165"/>
      <w:bookmarkEnd w:id="14166"/>
      <w:bookmarkEnd w:id="14167"/>
      <w:bookmarkEnd w:id="14168"/>
    </w:p>
    <w:p w14:paraId="02EBA946" w14:textId="77777777" w:rsidR="00F620E0" w:rsidRPr="003059F4" w:rsidRDefault="00F620E0" w:rsidP="00F620E0">
      <w:pPr>
        <w:pStyle w:val="Heading5"/>
      </w:pPr>
      <w:bookmarkStart w:id="14169" w:name="_Toc151994183"/>
      <w:bookmarkStart w:id="14170" w:name="_Toc152000963"/>
      <w:bookmarkStart w:id="14171" w:name="_Toc152159568"/>
      <w:bookmarkStart w:id="14172" w:name="_Toc168571759"/>
      <w:bookmarkStart w:id="14173" w:name="_Toc169773819"/>
      <w:r w:rsidRPr="003059F4">
        <w:t>5.3</w:t>
      </w:r>
      <w:r>
        <w:t>4</w:t>
      </w:r>
      <w:r w:rsidRPr="003059F4">
        <w:t>.5.3.1</w:t>
      </w:r>
      <w:r w:rsidRPr="003059F4">
        <w:tab/>
        <w:t>Introduction</w:t>
      </w:r>
      <w:bookmarkEnd w:id="14169"/>
      <w:bookmarkEnd w:id="14170"/>
      <w:bookmarkEnd w:id="14171"/>
      <w:bookmarkEnd w:id="14172"/>
      <w:bookmarkEnd w:id="14173"/>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74" w:name="_Toc151994184"/>
      <w:bookmarkStart w:id="14175" w:name="_Toc152000964"/>
      <w:bookmarkStart w:id="14176" w:name="_Toc152159569"/>
      <w:bookmarkStart w:id="14177" w:name="_Toc168571760"/>
      <w:bookmarkStart w:id="14178" w:name="_Toc169773820"/>
      <w:r w:rsidRPr="003059F4">
        <w:t>5.3</w:t>
      </w:r>
      <w:r>
        <w:t>4</w:t>
      </w:r>
      <w:r w:rsidRPr="003059F4">
        <w:t>.5.3.2</w:t>
      </w:r>
      <w:r w:rsidRPr="003059F4">
        <w:tab/>
        <w:t>Simple data types</w:t>
      </w:r>
      <w:bookmarkEnd w:id="14174"/>
      <w:bookmarkEnd w:id="14175"/>
      <w:bookmarkEnd w:id="14176"/>
      <w:bookmarkEnd w:id="14177"/>
      <w:bookmarkEnd w:id="14178"/>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79" w:name="_Toc151994185"/>
      <w:bookmarkStart w:id="14180" w:name="_Toc152000965"/>
      <w:bookmarkStart w:id="14181" w:name="_Toc152159570"/>
      <w:bookmarkStart w:id="14182" w:name="_Toc168571761"/>
      <w:bookmarkStart w:id="14183" w:name="_Toc169773821"/>
      <w:r w:rsidRPr="008808CB">
        <w:rPr>
          <w:lang w:val="en-US"/>
        </w:rPr>
        <w:t>5.3</w:t>
      </w:r>
      <w:r>
        <w:rPr>
          <w:lang w:val="en-US"/>
        </w:rPr>
        <w:t>4</w:t>
      </w:r>
      <w:r w:rsidRPr="008808CB">
        <w:t>.6</w:t>
      </w:r>
      <w:r w:rsidRPr="008808CB">
        <w:tab/>
        <w:t>Used Features</w:t>
      </w:r>
      <w:bookmarkEnd w:id="14179"/>
      <w:bookmarkEnd w:id="14180"/>
      <w:bookmarkEnd w:id="14181"/>
      <w:bookmarkEnd w:id="14182"/>
      <w:bookmarkEnd w:id="14183"/>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vAlign w:val="center"/>
          </w:tcPr>
          <w:p w14:paraId="7A95DA8E" w14:textId="77777777" w:rsidR="00F620E0" w:rsidRPr="008808CB" w:rsidRDefault="00F620E0" w:rsidP="004E4E57">
            <w:pPr>
              <w:pStyle w:val="TAC"/>
            </w:pPr>
          </w:p>
        </w:tc>
        <w:tc>
          <w:tcPr>
            <w:tcW w:w="1673" w:type="dxa"/>
            <w:vAlign w:val="center"/>
          </w:tcPr>
          <w:p w14:paraId="61EE730B" w14:textId="77777777" w:rsidR="00F620E0" w:rsidRPr="008808CB" w:rsidRDefault="00F620E0" w:rsidP="004E4E57">
            <w:pPr>
              <w:pStyle w:val="TAL"/>
            </w:pPr>
          </w:p>
        </w:tc>
        <w:tc>
          <w:tcPr>
            <w:tcW w:w="6520" w:type="dxa"/>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84" w:name="_Toc151994186"/>
      <w:bookmarkStart w:id="14185" w:name="_Toc152000966"/>
      <w:bookmarkStart w:id="14186" w:name="_Toc152159571"/>
      <w:bookmarkStart w:id="14187" w:name="_Toc168571762"/>
      <w:bookmarkStart w:id="14188" w:name="_Toc169773822"/>
      <w:r w:rsidRPr="008808CB">
        <w:rPr>
          <w:lang w:val="en-US"/>
        </w:rPr>
        <w:t>5.3</w:t>
      </w:r>
      <w:r>
        <w:rPr>
          <w:lang w:val="en-US"/>
        </w:rPr>
        <w:t>4</w:t>
      </w:r>
      <w:r w:rsidRPr="008808CB">
        <w:t>.7</w:t>
      </w:r>
      <w:r w:rsidRPr="008808CB">
        <w:tab/>
      </w:r>
      <w:r w:rsidRPr="008808CB">
        <w:rPr>
          <w:lang w:val="en-US"/>
        </w:rPr>
        <w:t>Error handling</w:t>
      </w:r>
      <w:bookmarkEnd w:id="14184"/>
      <w:bookmarkEnd w:id="14185"/>
      <w:bookmarkEnd w:id="14186"/>
      <w:bookmarkEnd w:id="14187"/>
      <w:bookmarkEnd w:id="14188"/>
    </w:p>
    <w:p w14:paraId="4C8C5ECD" w14:textId="77777777" w:rsidR="00F620E0" w:rsidRPr="008808CB" w:rsidRDefault="00F620E0" w:rsidP="00F620E0">
      <w:pPr>
        <w:pStyle w:val="Heading4"/>
      </w:pPr>
      <w:bookmarkStart w:id="14189" w:name="_Toc151994187"/>
      <w:bookmarkStart w:id="14190" w:name="_Toc152000967"/>
      <w:bookmarkStart w:id="14191" w:name="_Toc152159572"/>
      <w:bookmarkStart w:id="14192" w:name="_Toc168571763"/>
      <w:bookmarkStart w:id="14193" w:name="_Toc169773823"/>
      <w:r w:rsidRPr="008808CB">
        <w:rPr>
          <w:lang w:val="en-US"/>
        </w:rPr>
        <w:t>5.3</w:t>
      </w:r>
      <w:r>
        <w:rPr>
          <w:lang w:val="en-US"/>
        </w:rPr>
        <w:t>4</w:t>
      </w:r>
      <w:r w:rsidRPr="008808CB">
        <w:t>.7.1</w:t>
      </w:r>
      <w:r w:rsidRPr="008808CB">
        <w:tab/>
        <w:t>General</w:t>
      </w:r>
      <w:bookmarkEnd w:id="14189"/>
      <w:bookmarkEnd w:id="14190"/>
      <w:bookmarkEnd w:id="14191"/>
      <w:bookmarkEnd w:id="14192"/>
      <w:bookmarkEnd w:id="14193"/>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194" w:name="_Toc151994188"/>
      <w:bookmarkStart w:id="14195" w:name="_Toc152000968"/>
      <w:bookmarkStart w:id="14196" w:name="_Toc152159573"/>
      <w:bookmarkStart w:id="14197" w:name="_Toc168571764"/>
      <w:bookmarkStart w:id="14198" w:name="_Toc169773824"/>
      <w:r w:rsidRPr="008808CB">
        <w:rPr>
          <w:lang w:val="en-US"/>
        </w:rPr>
        <w:t>5.3</w:t>
      </w:r>
      <w:r>
        <w:rPr>
          <w:lang w:val="en-US"/>
        </w:rPr>
        <w:t>4</w:t>
      </w:r>
      <w:r w:rsidRPr="008808CB">
        <w:t>.7.2</w:t>
      </w:r>
      <w:r w:rsidRPr="008808CB">
        <w:tab/>
        <w:t>Protocol Errors</w:t>
      </w:r>
      <w:bookmarkEnd w:id="14194"/>
      <w:bookmarkEnd w:id="14195"/>
      <w:bookmarkEnd w:id="14196"/>
      <w:bookmarkEnd w:id="14197"/>
      <w:bookmarkEnd w:id="14198"/>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199" w:name="_Toc151994189"/>
      <w:bookmarkStart w:id="14200" w:name="_Toc152000969"/>
      <w:bookmarkStart w:id="14201" w:name="_Toc152159574"/>
      <w:bookmarkStart w:id="14202" w:name="_Toc168571765"/>
      <w:bookmarkStart w:id="14203" w:name="_Toc169773825"/>
      <w:r w:rsidRPr="008808CB">
        <w:rPr>
          <w:lang w:val="en-US"/>
        </w:rPr>
        <w:t>5.3</w:t>
      </w:r>
      <w:r>
        <w:rPr>
          <w:lang w:val="en-US"/>
        </w:rPr>
        <w:t>4</w:t>
      </w:r>
      <w:r w:rsidRPr="008808CB">
        <w:t>.7.3</w:t>
      </w:r>
      <w:r w:rsidRPr="008808CB">
        <w:tab/>
        <w:t>Application Errors</w:t>
      </w:r>
      <w:bookmarkEnd w:id="14199"/>
      <w:bookmarkEnd w:id="14200"/>
      <w:bookmarkEnd w:id="14201"/>
      <w:bookmarkEnd w:id="14202"/>
      <w:bookmarkEnd w:id="14203"/>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04" w:name="_Toc144342314"/>
      <w:bookmarkStart w:id="14205" w:name="_Toc151994190"/>
      <w:bookmarkStart w:id="14206" w:name="_Toc152000970"/>
      <w:bookmarkStart w:id="14207" w:name="_Toc152159575"/>
      <w:bookmarkStart w:id="14208" w:name="_Toc168571766"/>
      <w:bookmarkStart w:id="14209" w:name="_Toc169773826"/>
      <w:r w:rsidRPr="00982613">
        <w:t>5.35</w:t>
      </w:r>
      <w:r w:rsidRPr="008B1C02">
        <w:tab/>
      </w:r>
      <w:r>
        <w:t>UeAddress</w:t>
      </w:r>
      <w:r w:rsidRPr="008B1C02">
        <w:t xml:space="preserve"> API</w:t>
      </w:r>
      <w:bookmarkEnd w:id="14204"/>
      <w:bookmarkEnd w:id="14205"/>
      <w:bookmarkEnd w:id="14206"/>
      <w:bookmarkEnd w:id="14207"/>
      <w:bookmarkEnd w:id="14208"/>
      <w:bookmarkEnd w:id="14209"/>
    </w:p>
    <w:p w14:paraId="5619BB09" w14:textId="77777777" w:rsidR="00982613" w:rsidRPr="008B1C02" w:rsidRDefault="00982613" w:rsidP="00982613">
      <w:pPr>
        <w:pStyle w:val="Heading3"/>
      </w:pPr>
      <w:bookmarkStart w:id="14210" w:name="_Toc144342315"/>
      <w:bookmarkStart w:id="14211" w:name="_Toc151994191"/>
      <w:bookmarkStart w:id="14212" w:name="_Toc152000971"/>
      <w:bookmarkStart w:id="14213" w:name="_Toc152159576"/>
      <w:bookmarkStart w:id="14214" w:name="_Toc168571767"/>
      <w:bookmarkStart w:id="14215" w:name="_Toc169773827"/>
      <w:r>
        <w:t>5.35</w:t>
      </w:r>
      <w:r w:rsidRPr="008B1C02">
        <w:t>.1</w:t>
      </w:r>
      <w:r w:rsidRPr="008B1C02">
        <w:tab/>
        <w:t>Introduction</w:t>
      </w:r>
      <w:bookmarkEnd w:id="14210"/>
      <w:bookmarkEnd w:id="14211"/>
      <w:bookmarkEnd w:id="14212"/>
      <w:bookmarkEnd w:id="14213"/>
      <w:bookmarkEnd w:id="14214"/>
      <w:bookmarkEnd w:id="14215"/>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16" w:name="_Toc144342316"/>
      <w:bookmarkStart w:id="14217" w:name="_Toc151994192"/>
      <w:bookmarkStart w:id="14218" w:name="_Toc152000972"/>
      <w:bookmarkStart w:id="14219" w:name="_Toc152159577"/>
      <w:bookmarkStart w:id="14220" w:name="_Toc168571768"/>
      <w:bookmarkStart w:id="14221" w:name="_Toc169773828"/>
      <w:r>
        <w:t>5.35</w:t>
      </w:r>
      <w:r w:rsidRPr="008B1C02">
        <w:t>.2</w:t>
      </w:r>
      <w:r w:rsidRPr="008B1C02">
        <w:tab/>
        <w:t>Resources</w:t>
      </w:r>
      <w:bookmarkEnd w:id="14216"/>
      <w:bookmarkEnd w:id="14217"/>
      <w:bookmarkEnd w:id="14218"/>
      <w:bookmarkEnd w:id="14219"/>
      <w:bookmarkEnd w:id="14220"/>
      <w:bookmarkEnd w:id="14221"/>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22" w:name="_Toc144342317"/>
      <w:bookmarkStart w:id="14223" w:name="_Toc151994193"/>
      <w:bookmarkStart w:id="14224" w:name="_Toc152000973"/>
      <w:bookmarkStart w:id="14225" w:name="_Toc152159578"/>
      <w:bookmarkStart w:id="14226" w:name="_Toc168571769"/>
      <w:bookmarkStart w:id="14227" w:name="_Toc169773829"/>
      <w:r>
        <w:t>5.35</w:t>
      </w:r>
      <w:r w:rsidRPr="008B1C02">
        <w:t>.3</w:t>
      </w:r>
      <w:r w:rsidRPr="008B1C02">
        <w:tab/>
        <w:t>Custom Operations without associated resources</w:t>
      </w:r>
      <w:bookmarkEnd w:id="14222"/>
      <w:bookmarkEnd w:id="14223"/>
      <w:bookmarkEnd w:id="14224"/>
      <w:bookmarkEnd w:id="14225"/>
      <w:bookmarkEnd w:id="14226"/>
      <w:bookmarkEnd w:id="14227"/>
    </w:p>
    <w:p w14:paraId="2ECA62D5" w14:textId="77777777" w:rsidR="00982613" w:rsidRPr="008B1C02" w:rsidRDefault="00982613" w:rsidP="00982613">
      <w:pPr>
        <w:pStyle w:val="Heading4"/>
      </w:pPr>
      <w:bookmarkStart w:id="14228" w:name="_Toc144342318"/>
      <w:bookmarkStart w:id="14229" w:name="_Toc151994194"/>
      <w:bookmarkStart w:id="14230" w:name="_Toc152000974"/>
      <w:bookmarkStart w:id="14231" w:name="_Toc152159579"/>
      <w:bookmarkStart w:id="14232" w:name="_Toc168571770"/>
      <w:bookmarkStart w:id="14233" w:name="_Toc169773830"/>
      <w:r>
        <w:t>5.35</w:t>
      </w:r>
      <w:r w:rsidRPr="008B1C02">
        <w:t>.3.1</w:t>
      </w:r>
      <w:r w:rsidRPr="008B1C02">
        <w:tab/>
        <w:t>Overview</w:t>
      </w:r>
      <w:bookmarkEnd w:id="14228"/>
      <w:bookmarkEnd w:id="14229"/>
      <w:bookmarkEnd w:id="14230"/>
      <w:bookmarkEnd w:id="14231"/>
      <w:bookmarkEnd w:id="14232"/>
      <w:bookmarkEnd w:id="14233"/>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34" w:name="_MON_1764961069"/>
    <w:bookmarkEnd w:id="14234"/>
    <w:p w14:paraId="64817CE5" w14:textId="77777777" w:rsidR="00982613" w:rsidRPr="008B1C02" w:rsidRDefault="00306149" w:rsidP="00982613">
      <w:pPr>
        <w:pStyle w:val="TH"/>
      </w:pPr>
      <w:r w:rsidRPr="00D3062E">
        <w:rPr>
          <w:noProof/>
        </w:rPr>
        <w:object w:dxaOrig="9620" w:dyaOrig="1932" w14:anchorId="55FA27EA">
          <v:shape id="_x0000_i1058" type="#_x0000_t75" style="width:481.2pt;height:96.4pt" o:ole="">
            <v:imagedata r:id="rId78" o:title=""/>
          </v:shape>
          <o:OLEObject Type="Embed" ProgID="Word.Document.8" ShapeID="_x0000_i1058" DrawAspect="Content" ObjectID="_1833531929"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35" w:name="_Toc144342319"/>
      <w:bookmarkStart w:id="14236" w:name="_Toc151994195"/>
      <w:bookmarkStart w:id="14237" w:name="_Toc152000975"/>
      <w:bookmarkStart w:id="14238"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39" w:name="_Toc168571771"/>
      <w:bookmarkStart w:id="14240" w:name="_Toc169773831"/>
      <w:r>
        <w:t>5.35</w:t>
      </w:r>
      <w:r w:rsidRPr="008B1C02">
        <w:t>.3.2</w:t>
      </w:r>
      <w:r w:rsidRPr="008B1C02">
        <w:tab/>
        <w:t>Operation: Retrieve</w:t>
      </w:r>
      <w:bookmarkEnd w:id="14235"/>
      <w:bookmarkEnd w:id="14236"/>
      <w:bookmarkEnd w:id="14237"/>
      <w:bookmarkEnd w:id="14238"/>
      <w:bookmarkEnd w:id="14239"/>
      <w:bookmarkEnd w:id="14240"/>
    </w:p>
    <w:p w14:paraId="67FD4770" w14:textId="77777777" w:rsidR="00982613" w:rsidRPr="008B1C02" w:rsidRDefault="00982613" w:rsidP="00982613">
      <w:pPr>
        <w:pStyle w:val="Heading5"/>
      </w:pPr>
      <w:bookmarkStart w:id="14241" w:name="_Toc144342320"/>
      <w:bookmarkStart w:id="14242" w:name="_Toc151994196"/>
      <w:bookmarkStart w:id="14243" w:name="_Toc152000976"/>
      <w:bookmarkStart w:id="14244" w:name="_Toc152159581"/>
      <w:bookmarkStart w:id="14245" w:name="_Toc168571772"/>
      <w:bookmarkStart w:id="14246" w:name="_Toc169773832"/>
      <w:r>
        <w:t>5.35</w:t>
      </w:r>
      <w:r w:rsidRPr="008B1C02">
        <w:t>.3.2.1</w:t>
      </w:r>
      <w:r w:rsidRPr="008B1C02">
        <w:tab/>
        <w:t>Description</w:t>
      </w:r>
      <w:bookmarkEnd w:id="14241"/>
      <w:bookmarkEnd w:id="14242"/>
      <w:bookmarkEnd w:id="14243"/>
      <w:bookmarkEnd w:id="14244"/>
      <w:bookmarkEnd w:id="14245"/>
      <w:bookmarkEnd w:id="14246"/>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47" w:name="_Toc144342321"/>
      <w:bookmarkStart w:id="14248" w:name="_Toc151994197"/>
      <w:bookmarkStart w:id="14249" w:name="_Toc152000977"/>
      <w:bookmarkStart w:id="14250" w:name="_Toc152159582"/>
      <w:bookmarkStart w:id="14251" w:name="_Toc168571773"/>
      <w:bookmarkStart w:id="14252" w:name="_Toc169773833"/>
      <w:r>
        <w:t>5.35</w:t>
      </w:r>
      <w:r w:rsidRPr="008B1C02">
        <w:t>.3.2.2</w:t>
      </w:r>
      <w:r w:rsidRPr="008B1C02">
        <w:tab/>
        <w:t>Operation Definition</w:t>
      </w:r>
      <w:bookmarkEnd w:id="14247"/>
      <w:bookmarkEnd w:id="14248"/>
      <w:bookmarkEnd w:id="14249"/>
      <w:bookmarkEnd w:id="14250"/>
      <w:bookmarkEnd w:id="14251"/>
      <w:bookmarkEnd w:id="14252"/>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53" w:name="_Toc144342322"/>
      <w:bookmarkStart w:id="14254" w:name="_Toc151994198"/>
      <w:bookmarkStart w:id="14255" w:name="_Toc152000978"/>
      <w:bookmarkStart w:id="14256" w:name="_Toc152159583"/>
      <w:bookmarkStart w:id="14257" w:name="_Toc168571774"/>
      <w:bookmarkStart w:id="14258" w:name="_Toc169773834"/>
      <w:r>
        <w:t>5.35</w:t>
      </w:r>
      <w:r w:rsidRPr="008B1C02">
        <w:t>.4</w:t>
      </w:r>
      <w:r w:rsidRPr="008B1C02">
        <w:tab/>
        <w:t>Notifications</w:t>
      </w:r>
      <w:bookmarkEnd w:id="14253"/>
      <w:bookmarkEnd w:id="14254"/>
      <w:bookmarkEnd w:id="14255"/>
      <w:bookmarkEnd w:id="14256"/>
      <w:bookmarkEnd w:id="14257"/>
      <w:bookmarkEnd w:id="14258"/>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59" w:name="_Toc144342323"/>
      <w:bookmarkStart w:id="14260" w:name="_Toc151994199"/>
      <w:bookmarkStart w:id="14261" w:name="_Toc152000979"/>
      <w:bookmarkStart w:id="14262" w:name="_Toc152159584"/>
      <w:bookmarkStart w:id="14263" w:name="_Toc168571775"/>
      <w:bookmarkStart w:id="14264" w:name="_Toc169773835"/>
      <w:r>
        <w:t>5.35</w:t>
      </w:r>
      <w:r w:rsidRPr="008B1C02">
        <w:t>.5</w:t>
      </w:r>
      <w:r w:rsidRPr="008B1C02">
        <w:tab/>
        <w:t>Data Model</w:t>
      </w:r>
      <w:bookmarkEnd w:id="14259"/>
      <w:bookmarkEnd w:id="14260"/>
      <w:bookmarkEnd w:id="14261"/>
      <w:bookmarkEnd w:id="14262"/>
      <w:bookmarkEnd w:id="14263"/>
      <w:bookmarkEnd w:id="14264"/>
    </w:p>
    <w:p w14:paraId="5CD4FE60" w14:textId="77777777" w:rsidR="00982613" w:rsidRPr="008B1C02" w:rsidRDefault="00982613" w:rsidP="00982613">
      <w:pPr>
        <w:pStyle w:val="Heading4"/>
      </w:pPr>
      <w:bookmarkStart w:id="14265" w:name="_Toc144342324"/>
      <w:bookmarkStart w:id="14266" w:name="_Toc151994200"/>
      <w:bookmarkStart w:id="14267" w:name="_Toc152000980"/>
      <w:bookmarkStart w:id="14268" w:name="_Toc152159585"/>
      <w:bookmarkStart w:id="14269" w:name="_Toc168571776"/>
      <w:bookmarkStart w:id="14270" w:name="_Toc169773836"/>
      <w:r>
        <w:t>5.35</w:t>
      </w:r>
      <w:r w:rsidRPr="008B1C02">
        <w:t>.5.1</w:t>
      </w:r>
      <w:r w:rsidRPr="008B1C02">
        <w:tab/>
        <w:t>General</w:t>
      </w:r>
      <w:bookmarkEnd w:id="14265"/>
      <w:bookmarkEnd w:id="14266"/>
      <w:bookmarkEnd w:id="14267"/>
      <w:bookmarkEnd w:id="14268"/>
      <w:bookmarkEnd w:id="14269"/>
      <w:bookmarkEnd w:id="14270"/>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71" w:name="_Toc144342325"/>
      <w:bookmarkStart w:id="14272" w:name="_Toc151994201"/>
      <w:bookmarkStart w:id="14273" w:name="_Toc152000981"/>
      <w:bookmarkStart w:id="14274" w:name="_Toc152159586"/>
      <w:bookmarkStart w:id="14275" w:name="_Toc168571777"/>
      <w:bookmarkStart w:id="14276" w:name="_Toc169773837"/>
      <w:r w:rsidRPr="00DC26A9">
        <w:t>5.35.5.2</w:t>
      </w:r>
      <w:r w:rsidRPr="00DC26A9">
        <w:tab/>
        <w:t>Structured data types</w:t>
      </w:r>
      <w:bookmarkEnd w:id="14271"/>
      <w:bookmarkEnd w:id="14272"/>
      <w:bookmarkEnd w:id="14273"/>
      <w:bookmarkEnd w:id="14274"/>
      <w:bookmarkEnd w:id="14275"/>
      <w:bookmarkEnd w:id="14276"/>
    </w:p>
    <w:p w14:paraId="0E515FBA" w14:textId="77777777" w:rsidR="00982613" w:rsidRPr="008B1C02" w:rsidRDefault="00982613" w:rsidP="00982613">
      <w:pPr>
        <w:pStyle w:val="Heading5"/>
      </w:pPr>
      <w:bookmarkStart w:id="14277" w:name="_Toc144342326"/>
      <w:bookmarkStart w:id="14278" w:name="_Toc151994202"/>
      <w:bookmarkStart w:id="14279" w:name="_Toc152000982"/>
      <w:bookmarkStart w:id="14280" w:name="_Toc152159587"/>
      <w:bookmarkStart w:id="14281" w:name="_Toc168571778"/>
      <w:bookmarkStart w:id="14282" w:name="_Toc169773838"/>
      <w:r>
        <w:t>5.35</w:t>
      </w:r>
      <w:r w:rsidRPr="008B1C02">
        <w:t>.5.2.1</w:t>
      </w:r>
      <w:r w:rsidRPr="008B1C02">
        <w:tab/>
        <w:t>Introduction</w:t>
      </w:r>
      <w:bookmarkEnd w:id="14277"/>
      <w:bookmarkEnd w:id="14278"/>
      <w:bookmarkEnd w:id="14279"/>
      <w:bookmarkEnd w:id="14280"/>
      <w:bookmarkEnd w:id="14281"/>
      <w:bookmarkEnd w:id="14282"/>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83" w:name="_Toc144342327"/>
      <w:bookmarkStart w:id="14284" w:name="_Toc151994203"/>
      <w:bookmarkStart w:id="14285" w:name="_Toc152000983"/>
      <w:bookmarkStart w:id="14286" w:name="_Toc152159588"/>
      <w:bookmarkStart w:id="14287" w:name="_Toc168571779"/>
      <w:bookmarkStart w:id="14288" w:name="_Toc169773839"/>
      <w:r>
        <w:t>5.35</w:t>
      </w:r>
      <w:r w:rsidRPr="008B1C02">
        <w:t>.5.2.2</w:t>
      </w:r>
      <w:r w:rsidRPr="008B1C02">
        <w:tab/>
        <w:t xml:space="preserve">Type: </w:t>
      </w:r>
      <w:r>
        <w:t>UeAddress</w:t>
      </w:r>
      <w:r w:rsidRPr="008B1C02">
        <w:t>Req</w:t>
      </w:r>
      <w:bookmarkEnd w:id="14283"/>
      <w:bookmarkEnd w:id="14284"/>
      <w:bookmarkEnd w:id="14285"/>
      <w:bookmarkEnd w:id="14286"/>
      <w:bookmarkEnd w:id="14287"/>
      <w:bookmarkEnd w:id="14288"/>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289" w:name="_Toc144342328"/>
      <w:bookmarkStart w:id="14290" w:name="_Toc151994204"/>
      <w:bookmarkStart w:id="14291" w:name="_Toc152000984"/>
      <w:bookmarkStart w:id="14292" w:name="_Toc152159589"/>
      <w:bookmarkStart w:id="14293" w:name="_Toc168571780"/>
      <w:bookmarkStart w:id="14294" w:name="_Toc169773840"/>
      <w:r>
        <w:t>5.35</w:t>
      </w:r>
      <w:r w:rsidRPr="008B1C02">
        <w:t>.5.2.3</w:t>
      </w:r>
      <w:r w:rsidRPr="008B1C02">
        <w:tab/>
        <w:t xml:space="preserve">Type: </w:t>
      </w:r>
      <w:r>
        <w:t>UeAddress</w:t>
      </w:r>
      <w:r w:rsidRPr="008B1C02">
        <w:t>Info</w:t>
      </w:r>
      <w:bookmarkEnd w:id="14289"/>
      <w:bookmarkEnd w:id="14290"/>
      <w:bookmarkEnd w:id="14291"/>
      <w:bookmarkEnd w:id="14292"/>
      <w:bookmarkEnd w:id="14293"/>
      <w:bookmarkEnd w:id="14294"/>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295" w:name="_Toc144342329"/>
      <w:bookmarkStart w:id="14296" w:name="_Toc151994205"/>
      <w:bookmarkStart w:id="14297" w:name="_Toc152000985"/>
      <w:bookmarkStart w:id="14298" w:name="_Toc152159590"/>
      <w:bookmarkStart w:id="14299" w:name="_Toc168571781"/>
      <w:bookmarkStart w:id="14300" w:name="_Toc169773841"/>
      <w:r>
        <w:t>5.35</w:t>
      </w:r>
      <w:r w:rsidRPr="008B1C02">
        <w:t>.5.3</w:t>
      </w:r>
      <w:r w:rsidRPr="008B1C02">
        <w:tab/>
        <w:t>Simple data types and enumerations</w:t>
      </w:r>
      <w:bookmarkEnd w:id="14295"/>
      <w:bookmarkEnd w:id="14296"/>
      <w:bookmarkEnd w:id="14297"/>
      <w:bookmarkEnd w:id="14298"/>
      <w:bookmarkEnd w:id="14299"/>
      <w:bookmarkEnd w:id="14300"/>
    </w:p>
    <w:p w14:paraId="6A11956F" w14:textId="77777777" w:rsidR="00982613" w:rsidRPr="008B1C02" w:rsidRDefault="00982613" w:rsidP="00982613">
      <w:pPr>
        <w:pStyle w:val="Heading5"/>
      </w:pPr>
      <w:bookmarkStart w:id="14301" w:name="_Toc144342330"/>
      <w:bookmarkStart w:id="14302" w:name="_Toc151994206"/>
      <w:bookmarkStart w:id="14303" w:name="_Toc152000986"/>
      <w:bookmarkStart w:id="14304" w:name="_Toc152159591"/>
      <w:bookmarkStart w:id="14305" w:name="_Toc168571782"/>
      <w:bookmarkStart w:id="14306" w:name="_Toc169773842"/>
      <w:r>
        <w:t>5.35</w:t>
      </w:r>
      <w:r w:rsidRPr="008B1C02">
        <w:t>.5.3.1</w:t>
      </w:r>
      <w:r w:rsidRPr="008B1C02">
        <w:tab/>
        <w:t>Introduction</w:t>
      </w:r>
      <w:bookmarkEnd w:id="14301"/>
      <w:bookmarkEnd w:id="14302"/>
      <w:bookmarkEnd w:id="14303"/>
      <w:bookmarkEnd w:id="14304"/>
      <w:bookmarkEnd w:id="14305"/>
      <w:bookmarkEnd w:id="14306"/>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07" w:name="_Toc144342331"/>
      <w:bookmarkStart w:id="14308" w:name="_Toc151994207"/>
      <w:bookmarkStart w:id="14309" w:name="_Toc152000987"/>
      <w:bookmarkStart w:id="14310" w:name="_Toc152159592"/>
      <w:bookmarkStart w:id="14311" w:name="_Toc168571783"/>
      <w:bookmarkStart w:id="14312" w:name="_Toc169773843"/>
      <w:r>
        <w:lastRenderedPageBreak/>
        <w:t>5.35</w:t>
      </w:r>
      <w:r w:rsidRPr="008B1C02">
        <w:t>.5.3.2</w:t>
      </w:r>
      <w:r w:rsidRPr="008B1C02">
        <w:tab/>
        <w:t>Simple data types</w:t>
      </w:r>
      <w:bookmarkEnd w:id="14307"/>
      <w:bookmarkEnd w:id="14308"/>
      <w:bookmarkEnd w:id="14309"/>
      <w:bookmarkEnd w:id="14310"/>
      <w:bookmarkEnd w:id="14311"/>
      <w:bookmarkEnd w:id="14312"/>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13" w:name="_Toc168571784"/>
      <w:bookmarkStart w:id="14314" w:name="_Toc169773844"/>
      <w:bookmarkStart w:id="14315" w:name="_Toc144342332"/>
      <w:bookmarkStart w:id="14316" w:name="_Toc151994208"/>
      <w:bookmarkStart w:id="14317" w:name="_Toc152000988"/>
      <w:bookmarkStart w:id="14318"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13"/>
      <w:bookmarkEnd w:id="14314"/>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19" w:name="_Toc168571785"/>
      <w:bookmarkStart w:id="14320" w:name="_Toc169773845"/>
      <w:r w:rsidRPr="00DC26A9">
        <w:t>5.35.6</w:t>
      </w:r>
      <w:r w:rsidRPr="00DC26A9">
        <w:tab/>
        <w:t>Used Features</w:t>
      </w:r>
      <w:bookmarkEnd w:id="14315"/>
      <w:bookmarkEnd w:id="14316"/>
      <w:bookmarkEnd w:id="14317"/>
      <w:bookmarkEnd w:id="14318"/>
      <w:bookmarkEnd w:id="14319"/>
      <w:bookmarkEnd w:id="14320"/>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tcPr>
          <w:p w14:paraId="678D4CE2" w14:textId="77777777" w:rsidR="00982613" w:rsidRPr="008B1C02" w:rsidRDefault="00982613" w:rsidP="001970CA">
            <w:pPr>
              <w:pStyle w:val="TAL"/>
              <w:rPr>
                <w:lang w:eastAsia="zh-CN"/>
              </w:rPr>
            </w:pPr>
          </w:p>
        </w:tc>
        <w:tc>
          <w:tcPr>
            <w:tcW w:w="2268" w:type="dxa"/>
          </w:tcPr>
          <w:p w14:paraId="32CB6FF7" w14:textId="77777777" w:rsidR="00982613" w:rsidRPr="008B1C02" w:rsidRDefault="00982613" w:rsidP="001970CA">
            <w:pPr>
              <w:pStyle w:val="TAL"/>
              <w:rPr>
                <w:rFonts w:eastAsia="Times New Roman"/>
              </w:rPr>
            </w:pPr>
          </w:p>
        </w:tc>
        <w:tc>
          <w:tcPr>
            <w:tcW w:w="6520" w:type="dxa"/>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21" w:name="_Toc144342333"/>
      <w:bookmarkStart w:id="14322" w:name="_Toc151994209"/>
      <w:bookmarkStart w:id="14323" w:name="_Toc152000989"/>
      <w:bookmarkStart w:id="14324" w:name="_Toc152159594"/>
      <w:bookmarkStart w:id="14325" w:name="_Toc168571786"/>
      <w:bookmarkStart w:id="14326" w:name="_Toc169773846"/>
      <w:r>
        <w:t>5.35</w:t>
      </w:r>
      <w:r w:rsidRPr="008B1C02">
        <w:t>.7</w:t>
      </w:r>
      <w:r w:rsidRPr="008B1C02">
        <w:tab/>
      </w:r>
      <w:r w:rsidRPr="008B1C02">
        <w:rPr>
          <w:lang w:val="en-US"/>
        </w:rPr>
        <w:t>Error handling</w:t>
      </w:r>
      <w:bookmarkEnd w:id="14321"/>
      <w:bookmarkEnd w:id="14322"/>
      <w:bookmarkEnd w:id="14323"/>
      <w:bookmarkEnd w:id="14324"/>
      <w:bookmarkEnd w:id="14325"/>
      <w:bookmarkEnd w:id="14326"/>
    </w:p>
    <w:p w14:paraId="39716634" w14:textId="77777777" w:rsidR="00982613" w:rsidRPr="008B1C02" w:rsidRDefault="00982613" w:rsidP="00982613">
      <w:pPr>
        <w:pStyle w:val="Heading4"/>
      </w:pPr>
      <w:bookmarkStart w:id="14327" w:name="_Toc144342334"/>
      <w:bookmarkStart w:id="14328" w:name="_Toc151994210"/>
      <w:bookmarkStart w:id="14329" w:name="_Toc152000990"/>
      <w:bookmarkStart w:id="14330" w:name="_Toc152159595"/>
      <w:bookmarkStart w:id="14331" w:name="_Toc168571787"/>
      <w:bookmarkStart w:id="14332" w:name="_Toc169773847"/>
      <w:r>
        <w:t>5.35</w:t>
      </w:r>
      <w:r w:rsidRPr="008B1C02">
        <w:t>.7.1</w:t>
      </w:r>
      <w:r w:rsidRPr="008B1C02">
        <w:tab/>
        <w:t>General</w:t>
      </w:r>
      <w:bookmarkEnd w:id="14327"/>
      <w:bookmarkEnd w:id="14328"/>
      <w:bookmarkEnd w:id="14329"/>
      <w:bookmarkEnd w:id="14330"/>
      <w:bookmarkEnd w:id="14331"/>
      <w:bookmarkEnd w:id="14332"/>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33" w:name="_Toc144342335"/>
      <w:bookmarkStart w:id="14334" w:name="_Toc151994211"/>
      <w:bookmarkStart w:id="14335" w:name="_Toc152000991"/>
      <w:bookmarkStart w:id="14336" w:name="_Toc152159596"/>
      <w:bookmarkStart w:id="14337" w:name="_Toc168571788"/>
      <w:bookmarkStart w:id="14338" w:name="_Toc169773848"/>
      <w:r>
        <w:t>5.35</w:t>
      </w:r>
      <w:r w:rsidRPr="008B1C02">
        <w:t>.7.2</w:t>
      </w:r>
      <w:r w:rsidRPr="008B1C02">
        <w:tab/>
        <w:t>Protocol Errors</w:t>
      </w:r>
      <w:bookmarkEnd w:id="14333"/>
      <w:bookmarkEnd w:id="14334"/>
      <w:bookmarkEnd w:id="14335"/>
      <w:bookmarkEnd w:id="14336"/>
      <w:bookmarkEnd w:id="14337"/>
      <w:bookmarkEnd w:id="14338"/>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39" w:name="_Toc144342336"/>
      <w:bookmarkStart w:id="14340" w:name="_Toc151994212"/>
      <w:bookmarkStart w:id="14341" w:name="_Toc152000992"/>
      <w:bookmarkStart w:id="14342" w:name="_Toc152159597"/>
      <w:bookmarkStart w:id="14343" w:name="_Toc168571789"/>
      <w:bookmarkStart w:id="14344" w:name="_Toc169773849"/>
      <w:r>
        <w:t>5.35</w:t>
      </w:r>
      <w:r w:rsidRPr="008B1C02">
        <w:t>.7.3</w:t>
      </w:r>
      <w:r w:rsidRPr="008B1C02">
        <w:tab/>
        <w:t>Application Errors</w:t>
      </w:r>
      <w:bookmarkEnd w:id="14339"/>
      <w:bookmarkEnd w:id="14340"/>
      <w:bookmarkEnd w:id="14341"/>
      <w:bookmarkEnd w:id="14342"/>
      <w:bookmarkEnd w:id="14343"/>
      <w:bookmarkEnd w:id="14344"/>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45" w:name="_Toc168571790"/>
      <w:bookmarkStart w:id="14346" w:name="_Toc169773850"/>
      <w:r w:rsidRPr="00490E4C">
        <w:t>5.3</w:t>
      </w:r>
      <w:r w:rsidR="00982613">
        <w:t>6</w:t>
      </w:r>
      <w:r w:rsidRPr="00490E4C">
        <w:tab/>
        <w:t>ECSAddress API</w:t>
      </w:r>
      <w:bookmarkEnd w:id="14345"/>
      <w:bookmarkEnd w:id="14346"/>
    </w:p>
    <w:p w14:paraId="1E6819C0" w14:textId="77777777" w:rsidR="009D6F21" w:rsidRPr="00490E4C" w:rsidRDefault="009D6F21" w:rsidP="00D74FD5">
      <w:pPr>
        <w:pStyle w:val="Heading3"/>
        <w:rPr>
          <w:lang w:val="en-US"/>
        </w:rPr>
      </w:pPr>
      <w:bookmarkStart w:id="14347" w:name="_Toc168571791"/>
      <w:bookmarkStart w:id="14348"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47"/>
      <w:bookmarkEnd w:id="14348"/>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49" w:name="_Toc168571792"/>
      <w:bookmarkStart w:id="14350" w:name="_Toc169773852"/>
      <w:r w:rsidRPr="000732E3">
        <w:t>5.3</w:t>
      </w:r>
      <w:r w:rsidR="00982613">
        <w:t>6</w:t>
      </w:r>
      <w:r w:rsidR="009D6F21" w:rsidRPr="00490E4C">
        <w:t>.</w:t>
      </w:r>
      <w:r>
        <w:t>2</w:t>
      </w:r>
      <w:r w:rsidR="009D6F21" w:rsidRPr="00490E4C">
        <w:tab/>
        <w:t>Resources</w:t>
      </w:r>
      <w:bookmarkEnd w:id="14349"/>
      <w:bookmarkEnd w:id="14350"/>
    </w:p>
    <w:p w14:paraId="03BA599F" w14:textId="77777777" w:rsidR="009D6F21" w:rsidRPr="00490E4C" w:rsidRDefault="000732E3" w:rsidP="00D74FD5">
      <w:pPr>
        <w:pStyle w:val="Heading4"/>
      </w:pPr>
      <w:bookmarkStart w:id="14351" w:name="_Toc168571793"/>
      <w:bookmarkStart w:id="14352" w:name="_Toc169773853"/>
      <w:r w:rsidRPr="000732E3">
        <w:t>5.3</w:t>
      </w:r>
      <w:r w:rsidR="00982613">
        <w:t>6</w:t>
      </w:r>
      <w:r w:rsidR="009D6F21" w:rsidRPr="00490E4C">
        <w:t>.</w:t>
      </w:r>
      <w:r>
        <w:t>2</w:t>
      </w:r>
      <w:r w:rsidR="009D6F21" w:rsidRPr="00490E4C">
        <w:t>.1</w:t>
      </w:r>
      <w:r w:rsidR="009D6F21" w:rsidRPr="00490E4C">
        <w:tab/>
        <w:t>Overview</w:t>
      </w:r>
      <w:bookmarkEnd w:id="14351"/>
      <w:bookmarkEnd w:id="14352"/>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4pt;height:223.6pt" o:ole="">
            <v:imagedata r:id="rId80" o:title=""/>
          </v:shape>
          <o:OLEObject Type="Embed" ProgID="Word.Document.8" ShapeID="_x0000_i1059" DrawAspect="Content" ObjectID="_1833531930"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vAlign w:val="center"/>
          </w:tcPr>
          <w:p w14:paraId="645A22A3" w14:textId="77777777" w:rsidR="009D6F21" w:rsidRPr="00490E4C" w:rsidRDefault="009D6F21" w:rsidP="00664ECF">
            <w:pPr>
              <w:keepNext/>
              <w:keepLines/>
              <w:spacing w:after="0"/>
              <w:rPr>
                <w:rFonts w:ascii="Arial" w:hAnsi="Arial"/>
                <w:sz w:val="18"/>
              </w:rPr>
            </w:pPr>
          </w:p>
        </w:tc>
        <w:tc>
          <w:tcPr>
            <w:tcW w:w="760" w:type="pct"/>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vAlign w:val="center"/>
          </w:tcPr>
          <w:p w14:paraId="1508EC6B" w14:textId="77777777" w:rsidR="009D6F21" w:rsidRPr="00490E4C" w:rsidRDefault="009D6F21" w:rsidP="00664ECF">
            <w:pPr>
              <w:keepNext/>
              <w:keepLines/>
              <w:spacing w:after="0"/>
              <w:rPr>
                <w:rFonts w:ascii="Arial" w:hAnsi="Arial"/>
                <w:sz w:val="18"/>
              </w:rPr>
            </w:pPr>
          </w:p>
        </w:tc>
        <w:tc>
          <w:tcPr>
            <w:tcW w:w="760" w:type="pct"/>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vAlign w:val="center"/>
          </w:tcPr>
          <w:p w14:paraId="3E8110D7" w14:textId="77777777" w:rsidR="00383B30" w:rsidRPr="00490E4C" w:rsidRDefault="00383B30" w:rsidP="00383B30">
            <w:pPr>
              <w:keepNext/>
              <w:keepLines/>
              <w:spacing w:after="0"/>
              <w:rPr>
                <w:rFonts w:ascii="Arial" w:hAnsi="Arial"/>
                <w:sz w:val="18"/>
              </w:rPr>
            </w:pPr>
          </w:p>
        </w:tc>
        <w:tc>
          <w:tcPr>
            <w:tcW w:w="760" w:type="pct"/>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vAlign w:val="center"/>
          </w:tcPr>
          <w:p w14:paraId="0DBB9520" w14:textId="77777777" w:rsidR="009D6F21" w:rsidRPr="00490E4C" w:rsidRDefault="009D6F21" w:rsidP="00664ECF">
            <w:pPr>
              <w:keepNext/>
              <w:keepLines/>
              <w:spacing w:after="0"/>
              <w:rPr>
                <w:rFonts w:ascii="Arial" w:hAnsi="Arial"/>
                <w:sz w:val="18"/>
              </w:rPr>
            </w:pPr>
          </w:p>
        </w:tc>
        <w:tc>
          <w:tcPr>
            <w:tcW w:w="760" w:type="pct"/>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53" w:name="_Toc168571794"/>
      <w:bookmarkStart w:id="14354"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53"/>
      <w:bookmarkEnd w:id="14354"/>
      <w:r w:rsidR="0039452B">
        <w:t xml:space="preserve"> Sets</w:t>
      </w:r>
    </w:p>
    <w:p w14:paraId="65A4E625" w14:textId="77777777" w:rsidR="009D6F21" w:rsidRPr="00490E4C" w:rsidRDefault="000732E3" w:rsidP="00D74FD5">
      <w:pPr>
        <w:pStyle w:val="Heading5"/>
      </w:pPr>
      <w:bookmarkStart w:id="14355" w:name="_Toc168571795"/>
      <w:bookmarkStart w:id="14356" w:name="_Toc169773855"/>
      <w:r w:rsidRPr="000732E3">
        <w:t>5.3</w:t>
      </w:r>
      <w:r w:rsidR="00982613">
        <w:t>6</w:t>
      </w:r>
      <w:r w:rsidR="009D6F21" w:rsidRPr="00490E4C">
        <w:t>.</w:t>
      </w:r>
      <w:r w:rsidR="004C75AD">
        <w:t>2</w:t>
      </w:r>
      <w:r w:rsidR="009D6F21" w:rsidRPr="00490E4C">
        <w:t>.2.1</w:t>
      </w:r>
      <w:r w:rsidR="009D6F21" w:rsidRPr="00490E4C">
        <w:tab/>
        <w:t>Introduction</w:t>
      </w:r>
      <w:bookmarkEnd w:id="14355"/>
      <w:bookmarkEnd w:id="14356"/>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57" w:name="_Toc168571796"/>
      <w:bookmarkStart w:id="14358" w:name="_Toc169773856"/>
      <w:r w:rsidRPr="000732E3">
        <w:t>5.3</w:t>
      </w:r>
      <w:r w:rsidR="00982613">
        <w:t>6</w:t>
      </w:r>
      <w:r w:rsidR="009D6F21" w:rsidRPr="00490E4C">
        <w:t>.</w:t>
      </w:r>
      <w:r w:rsidR="004C75AD">
        <w:t>2</w:t>
      </w:r>
      <w:r w:rsidR="009D6F21" w:rsidRPr="00490E4C">
        <w:t>.2.2</w:t>
      </w:r>
      <w:r w:rsidR="009D6F21" w:rsidRPr="00490E4C">
        <w:tab/>
        <w:t>Resource Definition</w:t>
      </w:r>
      <w:bookmarkEnd w:id="14357"/>
      <w:bookmarkEnd w:id="14358"/>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59" w:name="_Toc168571797"/>
      <w:bookmarkStart w:id="14360"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59"/>
      <w:bookmarkEnd w:id="14360"/>
    </w:p>
    <w:p w14:paraId="1DEE132B" w14:textId="77777777" w:rsidR="009D6F21" w:rsidRPr="00490E4C" w:rsidRDefault="000732E3" w:rsidP="00EC71C4">
      <w:pPr>
        <w:pStyle w:val="Heading6"/>
      </w:pPr>
      <w:bookmarkStart w:id="14361" w:name="_Toc168571798"/>
      <w:bookmarkStart w:id="14362"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61"/>
      <w:bookmarkEnd w:id="14362"/>
    </w:p>
    <w:p w14:paraId="51622486" w14:textId="77777777" w:rsidR="009D6F21" w:rsidRPr="00490E4C" w:rsidRDefault="000732E3" w:rsidP="00EC71C4">
      <w:pPr>
        <w:pStyle w:val="Heading6"/>
      </w:pPr>
      <w:bookmarkStart w:id="14363" w:name="_Toc168571799"/>
      <w:bookmarkStart w:id="14364" w:name="_Toc169773859"/>
      <w:r w:rsidRPr="000732E3">
        <w:t>5.3</w:t>
      </w:r>
      <w:r w:rsidR="00982613">
        <w:t>6</w:t>
      </w:r>
      <w:r w:rsidR="009D6F21" w:rsidRPr="00490E4C">
        <w:t>.</w:t>
      </w:r>
      <w:r w:rsidR="004C75AD">
        <w:t>2</w:t>
      </w:r>
      <w:r w:rsidR="009D6F21" w:rsidRPr="00490E4C">
        <w:t>.2.3.2</w:t>
      </w:r>
      <w:r w:rsidR="009D6F21" w:rsidRPr="00490E4C">
        <w:tab/>
        <w:t>GET</w:t>
      </w:r>
      <w:bookmarkEnd w:id="14363"/>
      <w:bookmarkEnd w:id="14364"/>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65" w:name="_Toc168571800"/>
      <w:bookmarkStart w:id="14366" w:name="_Toc169773860"/>
      <w:r w:rsidRPr="00490E4C">
        <w:t>5.36.</w:t>
      </w:r>
      <w:r w:rsidR="004C75AD">
        <w:t>2</w:t>
      </w:r>
      <w:r w:rsidRPr="00490E4C">
        <w:t>.2.3.3</w:t>
      </w:r>
      <w:r w:rsidRPr="00490E4C">
        <w:tab/>
        <w:t>POST</w:t>
      </w:r>
      <w:bookmarkEnd w:id="14365"/>
      <w:bookmarkEnd w:id="14366"/>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67" w:name="_Toc168571801"/>
      <w:bookmarkStart w:id="14368" w:name="_Toc169773861"/>
      <w:r w:rsidRPr="00E20344">
        <w:t>5.</w:t>
      </w:r>
      <w:r>
        <w:t>36</w:t>
      </w:r>
      <w:r w:rsidRPr="00E20344">
        <w:t>.2.2.</w:t>
      </w:r>
      <w:r>
        <w:t>4</w:t>
      </w:r>
      <w:r w:rsidRPr="00E20344">
        <w:tab/>
        <w:t>Resource Custom Operations</w:t>
      </w:r>
      <w:bookmarkEnd w:id="14367"/>
      <w:bookmarkEnd w:id="14368"/>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69" w:name="_Toc168571802"/>
      <w:bookmarkStart w:id="14370"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69"/>
      <w:bookmarkEnd w:id="14370"/>
      <w:r w:rsidR="0039452B">
        <w:t xml:space="preserve"> Set</w:t>
      </w:r>
    </w:p>
    <w:p w14:paraId="5F31CA0A" w14:textId="77777777" w:rsidR="009D6F21" w:rsidRPr="00490E4C" w:rsidRDefault="009D6F21" w:rsidP="00D74FD5">
      <w:pPr>
        <w:pStyle w:val="Heading5"/>
      </w:pPr>
      <w:bookmarkStart w:id="14371" w:name="_Toc168571803"/>
      <w:bookmarkStart w:id="14372" w:name="_Toc169773863"/>
      <w:r w:rsidRPr="00490E4C">
        <w:t>5.36.</w:t>
      </w:r>
      <w:r w:rsidR="004C75AD">
        <w:t>2</w:t>
      </w:r>
      <w:r w:rsidRPr="00490E4C">
        <w:t>.3.1</w:t>
      </w:r>
      <w:r w:rsidRPr="00490E4C">
        <w:tab/>
        <w:t>Introduction</w:t>
      </w:r>
      <w:bookmarkEnd w:id="14371"/>
      <w:bookmarkEnd w:id="14372"/>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73" w:name="_Toc168571804"/>
      <w:bookmarkStart w:id="14374" w:name="_Toc169773864"/>
      <w:r w:rsidRPr="00490E4C">
        <w:t>5.36.</w:t>
      </w:r>
      <w:r w:rsidR="004C75AD">
        <w:t>2</w:t>
      </w:r>
      <w:r w:rsidRPr="00490E4C">
        <w:t>.3.2</w:t>
      </w:r>
      <w:r w:rsidRPr="00490E4C">
        <w:tab/>
        <w:t>Resource Definition</w:t>
      </w:r>
      <w:bookmarkEnd w:id="14373"/>
      <w:bookmarkEnd w:id="14374"/>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75" w:name="_Toc168571805"/>
      <w:bookmarkStart w:id="14376"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75"/>
      <w:bookmarkEnd w:id="14376"/>
    </w:p>
    <w:p w14:paraId="69A6C315" w14:textId="77777777" w:rsidR="009D6F21" w:rsidRPr="00490E4C" w:rsidRDefault="009D6F21" w:rsidP="00EC71C4">
      <w:pPr>
        <w:pStyle w:val="Heading6"/>
      </w:pPr>
      <w:bookmarkStart w:id="14377" w:name="_Toc168571806"/>
      <w:bookmarkStart w:id="14378" w:name="_Toc169773866"/>
      <w:r w:rsidRPr="00490E4C">
        <w:t>5.36.</w:t>
      </w:r>
      <w:r w:rsidR="004C75AD">
        <w:t>2</w:t>
      </w:r>
      <w:r w:rsidRPr="00490E4C">
        <w:t>.3.3.1</w:t>
      </w:r>
      <w:r w:rsidRPr="00490E4C">
        <w:tab/>
      </w:r>
      <w:r w:rsidR="00BD6EC7">
        <w:t>Void</w:t>
      </w:r>
      <w:bookmarkEnd w:id="14377"/>
      <w:bookmarkEnd w:id="14378"/>
    </w:p>
    <w:p w14:paraId="3D96FEC8" w14:textId="77777777" w:rsidR="009D6F21" w:rsidRPr="00490E4C" w:rsidRDefault="009D6F21" w:rsidP="00EC71C4">
      <w:pPr>
        <w:pStyle w:val="Heading6"/>
      </w:pPr>
      <w:bookmarkStart w:id="14379" w:name="_Toc168571807"/>
      <w:bookmarkStart w:id="14380" w:name="_Toc169773867"/>
      <w:r w:rsidRPr="00490E4C">
        <w:t>5.36.</w:t>
      </w:r>
      <w:r w:rsidR="004C75AD">
        <w:t>2</w:t>
      </w:r>
      <w:r w:rsidRPr="00490E4C">
        <w:t>.3.3.2</w:t>
      </w:r>
      <w:r w:rsidRPr="00490E4C">
        <w:tab/>
        <w:t>GET</w:t>
      </w:r>
      <w:bookmarkEnd w:id="14379"/>
      <w:bookmarkEnd w:id="14380"/>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81" w:name="_Toc168571808"/>
      <w:bookmarkStart w:id="14382" w:name="_Toc169773868"/>
      <w:r w:rsidRPr="00490E4C">
        <w:t>5.36.</w:t>
      </w:r>
      <w:r w:rsidR="004C75AD">
        <w:t>2</w:t>
      </w:r>
      <w:r w:rsidRPr="00490E4C">
        <w:t>.3.3.3</w:t>
      </w:r>
      <w:r w:rsidRPr="00490E4C">
        <w:tab/>
        <w:t>PUT</w:t>
      </w:r>
      <w:bookmarkEnd w:id="14381"/>
      <w:bookmarkEnd w:id="14382"/>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83" w:name="_Toc168571809"/>
      <w:bookmarkStart w:id="14384" w:name="_Toc169773869"/>
      <w:r w:rsidRPr="00490E4C">
        <w:t>5.36.</w:t>
      </w:r>
      <w:r>
        <w:t>2</w:t>
      </w:r>
      <w:r w:rsidRPr="00490E4C">
        <w:t>.3.3.3</w:t>
      </w:r>
      <w:r>
        <w:t>A</w:t>
      </w:r>
      <w:r w:rsidRPr="008B1C02">
        <w:tab/>
        <w:t>PATCH</w:t>
      </w:r>
      <w:bookmarkEnd w:id="14383"/>
      <w:bookmarkEnd w:id="14384"/>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85" w:name="_Toc168571810"/>
      <w:bookmarkStart w:id="14386" w:name="_Toc169773870"/>
      <w:r w:rsidRPr="00490E4C">
        <w:t>5.36.</w:t>
      </w:r>
      <w:r w:rsidR="004C75AD">
        <w:t>2</w:t>
      </w:r>
      <w:r w:rsidRPr="00490E4C">
        <w:t>.3.3.4</w:t>
      </w:r>
      <w:r w:rsidRPr="00490E4C">
        <w:tab/>
        <w:t>DELETE</w:t>
      </w:r>
      <w:bookmarkEnd w:id="14385"/>
      <w:bookmarkEnd w:id="14386"/>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387" w:name="_Toc168571811"/>
      <w:bookmarkStart w:id="14388" w:name="_Toc169773871"/>
      <w:r w:rsidRPr="00E20344">
        <w:t>5.</w:t>
      </w:r>
      <w:r>
        <w:t>36</w:t>
      </w:r>
      <w:r w:rsidRPr="00E20344">
        <w:t>.2.</w:t>
      </w:r>
      <w:r>
        <w:t>3</w:t>
      </w:r>
      <w:r w:rsidRPr="00E20344">
        <w:t>.</w:t>
      </w:r>
      <w:r>
        <w:t>4</w:t>
      </w:r>
      <w:r w:rsidRPr="00E20344">
        <w:tab/>
        <w:t>Resource Custom Operations</w:t>
      </w:r>
      <w:bookmarkEnd w:id="14387"/>
      <w:bookmarkEnd w:id="14388"/>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389" w:name="_Toc168571812"/>
      <w:bookmarkStart w:id="14390" w:name="_Toc169773872"/>
      <w:r w:rsidRPr="00490E4C">
        <w:t>5.36.</w:t>
      </w:r>
      <w:r w:rsidR="004C75AD">
        <w:t>3</w:t>
      </w:r>
      <w:r w:rsidRPr="00490E4C">
        <w:tab/>
        <w:t>Custom Operations without associated resources</w:t>
      </w:r>
      <w:bookmarkEnd w:id="14389"/>
      <w:bookmarkEnd w:id="14390"/>
    </w:p>
    <w:p w14:paraId="6D3EE368" w14:textId="77777777" w:rsidR="009D6F21" w:rsidRPr="00490E4C" w:rsidRDefault="009D6F21" w:rsidP="00D74FD5">
      <w:pPr>
        <w:pStyle w:val="Heading4"/>
      </w:pPr>
      <w:bookmarkStart w:id="14391" w:name="_Toc168571813"/>
      <w:bookmarkStart w:id="14392" w:name="_Toc169773873"/>
      <w:r w:rsidRPr="00490E4C">
        <w:t>5.36.</w:t>
      </w:r>
      <w:r w:rsidR="004C75AD">
        <w:t>3</w:t>
      </w:r>
      <w:r w:rsidRPr="00490E4C">
        <w:t>.1</w:t>
      </w:r>
      <w:r w:rsidRPr="00490E4C">
        <w:tab/>
        <w:t>Overview</w:t>
      </w:r>
      <w:bookmarkEnd w:id="14391"/>
      <w:bookmarkEnd w:id="14392"/>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4pt;height:95.6pt" o:ole="">
            <v:imagedata r:id="rId82" o:title="" cropbottom="7081f" cropright="4734f"/>
          </v:shape>
          <o:OLEObject Type="Embed" ProgID="Visio.Drawing.15" ShapeID="_x0000_i1060" DrawAspect="Content" ObjectID="_1833531931"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393" w:name="_Toc168571814"/>
      <w:bookmarkStart w:id="14394" w:name="_Toc169773874"/>
      <w:r w:rsidRPr="00490E4C">
        <w:t>5.36.</w:t>
      </w:r>
      <w:r w:rsidR="004C75AD">
        <w:t>3</w:t>
      </w:r>
      <w:r w:rsidRPr="00490E4C">
        <w:t>.2</w:t>
      </w:r>
      <w:r w:rsidRPr="00490E4C">
        <w:tab/>
        <w:t xml:space="preserve">Operation: </w:t>
      </w:r>
      <w:r w:rsidR="00086E7C">
        <w:t>RemoveEcsAddr</w:t>
      </w:r>
      <w:bookmarkEnd w:id="14393"/>
      <w:bookmarkEnd w:id="14394"/>
    </w:p>
    <w:p w14:paraId="70A0FA99" w14:textId="77777777" w:rsidR="009D6F21" w:rsidRPr="00490E4C" w:rsidRDefault="009D6F21" w:rsidP="00D74FD5">
      <w:pPr>
        <w:pStyle w:val="Heading5"/>
      </w:pPr>
      <w:bookmarkStart w:id="14395" w:name="_Toc168571815"/>
      <w:bookmarkStart w:id="14396" w:name="_Toc169773875"/>
      <w:r w:rsidRPr="00490E4C">
        <w:t>5.36.</w:t>
      </w:r>
      <w:r w:rsidR="004C75AD">
        <w:t>3</w:t>
      </w:r>
      <w:r w:rsidRPr="00490E4C">
        <w:t>.2.1</w:t>
      </w:r>
      <w:r w:rsidRPr="00490E4C">
        <w:tab/>
        <w:t>Description</w:t>
      </w:r>
      <w:bookmarkEnd w:id="14395"/>
      <w:bookmarkEnd w:id="14396"/>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397" w:name="_Toc168571816"/>
      <w:bookmarkStart w:id="14398" w:name="_Toc169773876"/>
      <w:r w:rsidRPr="00490E4C">
        <w:t>5.36.</w:t>
      </w:r>
      <w:r w:rsidR="004C75AD">
        <w:t>3</w:t>
      </w:r>
      <w:r w:rsidRPr="00490E4C">
        <w:t>.2.2</w:t>
      </w:r>
      <w:r w:rsidRPr="00490E4C">
        <w:tab/>
        <w:t>Operation Definition</w:t>
      </w:r>
      <w:bookmarkEnd w:id="14397"/>
      <w:bookmarkEnd w:id="14398"/>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399" w:name="_Toc168571817"/>
      <w:bookmarkStart w:id="14400" w:name="_Toc169773877"/>
      <w:r w:rsidRPr="00490E4C">
        <w:t>5.36.</w:t>
      </w:r>
      <w:r w:rsidR="007767D5">
        <w:t>4</w:t>
      </w:r>
      <w:r w:rsidRPr="00490E4C">
        <w:tab/>
        <w:t>Notifications</w:t>
      </w:r>
      <w:bookmarkEnd w:id="14399"/>
      <w:bookmarkEnd w:id="14400"/>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01" w:name="_Toc168571818"/>
      <w:bookmarkStart w:id="14402" w:name="_Toc169773878"/>
      <w:r w:rsidRPr="00490E4C">
        <w:t>5.36.</w:t>
      </w:r>
      <w:r w:rsidR="007767D5">
        <w:t>5</w:t>
      </w:r>
      <w:r w:rsidRPr="00490E4C">
        <w:tab/>
        <w:t>Data Model</w:t>
      </w:r>
      <w:bookmarkEnd w:id="14401"/>
      <w:bookmarkEnd w:id="14402"/>
    </w:p>
    <w:p w14:paraId="6970C9F4" w14:textId="77777777" w:rsidR="009D6F21" w:rsidRPr="00490E4C" w:rsidRDefault="009D6F21" w:rsidP="00D74FD5">
      <w:pPr>
        <w:pStyle w:val="Heading4"/>
      </w:pPr>
      <w:bookmarkStart w:id="14403" w:name="_Toc168571819"/>
      <w:bookmarkStart w:id="14404" w:name="_Toc169773879"/>
      <w:r w:rsidRPr="00490E4C">
        <w:t>5.36.</w:t>
      </w:r>
      <w:r w:rsidR="004C75AD">
        <w:t>5</w:t>
      </w:r>
      <w:r w:rsidRPr="00490E4C">
        <w:t>.1</w:t>
      </w:r>
      <w:r w:rsidRPr="00490E4C">
        <w:tab/>
        <w:t>General</w:t>
      </w:r>
      <w:bookmarkEnd w:id="14403"/>
      <w:bookmarkEnd w:id="14404"/>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05" w:name="_Toc168571820"/>
      <w:bookmarkStart w:id="14406" w:name="_Toc169773880"/>
      <w:r w:rsidRPr="00490E4C">
        <w:t>5.36.</w:t>
      </w:r>
      <w:r w:rsidR="004C75AD">
        <w:t>5</w:t>
      </w:r>
      <w:r w:rsidRPr="00490E4C">
        <w:t>.2</w:t>
      </w:r>
      <w:r w:rsidRPr="00490E4C">
        <w:tab/>
      </w:r>
      <w:r w:rsidR="00086E7C">
        <w:t>Void</w:t>
      </w:r>
      <w:bookmarkEnd w:id="14405"/>
      <w:bookmarkEnd w:id="14406"/>
    </w:p>
    <w:p w14:paraId="45DB04D6" w14:textId="77777777" w:rsidR="009D6F21" w:rsidRPr="00490E4C" w:rsidRDefault="009D6F21" w:rsidP="00D74FD5">
      <w:pPr>
        <w:pStyle w:val="Heading4"/>
      </w:pPr>
      <w:bookmarkStart w:id="14407" w:name="_Toc168571821"/>
      <w:bookmarkStart w:id="14408" w:name="_Toc169773881"/>
      <w:r w:rsidRPr="00490E4C">
        <w:t>5.36.</w:t>
      </w:r>
      <w:r w:rsidR="004C75AD">
        <w:t>5</w:t>
      </w:r>
      <w:r w:rsidRPr="00490E4C">
        <w:t>.3</w:t>
      </w:r>
      <w:r w:rsidRPr="00490E4C">
        <w:tab/>
        <w:t>Structured data types</w:t>
      </w:r>
      <w:bookmarkEnd w:id="14407"/>
      <w:bookmarkEnd w:id="14408"/>
    </w:p>
    <w:p w14:paraId="7E555071" w14:textId="77777777" w:rsidR="009D6F21" w:rsidRPr="00490E4C" w:rsidRDefault="009D6F21" w:rsidP="00D74FD5">
      <w:pPr>
        <w:pStyle w:val="Heading5"/>
      </w:pPr>
      <w:bookmarkStart w:id="14409" w:name="_Toc168571822"/>
      <w:bookmarkStart w:id="14410" w:name="_Toc169773882"/>
      <w:r w:rsidRPr="00490E4C">
        <w:t>5.36.</w:t>
      </w:r>
      <w:r w:rsidR="004C75AD">
        <w:t>5</w:t>
      </w:r>
      <w:r w:rsidRPr="00490E4C">
        <w:t>.3.1</w:t>
      </w:r>
      <w:r w:rsidRPr="00490E4C">
        <w:tab/>
        <w:t>Introduction</w:t>
      </w:r>
      <w:bookmarkEnd w:id="14409"/>
      <w:bookmarkEnd w:id="14410"/>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11" w:name="_Toc168571823"/>
      <w:bookmarkStart w:id="14412" w:name="_Toc169773883"/>
      <w:r w:rsidRPr="00490E4C">
        <w:t>5.36.</w:t>
      </w:r>
      <w:r w:rsidR="004C75AD">
        <w:t>5</w:t>
      </w:r>
      <w:r w:rsidRPr="00490E4C">
        <w:t>.3.2</w:t>
      </w:r>
      <w:r w:rsidRPr="00490E4C">
        <w:tab/>
        <w:t>Type: EcsAddrInfo</w:t>
      </w:r>
      <w:bookmarkEnd w:id="14411"/>
      <w:bookmarkEnd w:id="14412"/>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Malgun Gothic"/>
              </w:rPr>
              <w:t>ecsAuthMethods</w:t>
            </w:r>
          </w:p>
        </w:tc>
        <w:tc>
          <w:tcPr>
            <w:tcW w:w="1701" w:type="dxa"/>
            <w:gridSpan w:val="2"/>
          </w:tcPr>
          <w:p w14:paraId="3B775D71" w14:textId="77777777" w:rsidR="00245EF3" w:rsidRPr="00131CE1" w:rsidRDefault="00245EF3" w:rsidP="00744415">
            <w:pPr>
              <w:pStyle w:val="TAL"/>
            </w:pPr>
            <w:r>
              <w:rPr>
                <w:rFonts w:eastAsia="Malgun Gothic"/>
              </w:rPr>
              <w:t>array(EcsAuthMethod)</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r>
              <w:rPr>
                <w:rFonts w:eastAsia="Malgun Gothic"/>
              </w:rPr>
              <w:t>1</w:t>
            </w:r>
            <w:r w:rsidRPr="00DF1E06">
              <w:rPr>
                <w:rFonts w:eastAsia="Malgun Gothic"/>
              </w:rPr>
              <w:t>..</w:t>
            </w:r>
            <w:r>
              <w:rPr>
                <w:rFonts w:eastAsia="Malgun Gothic"/>
              </w:rPr>
              <w:t>N</w:t>
            </w:r>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13" w:name="_Toc168571824"/>
      <w:bookmarkStart w:id="14414" w:name="_Toc169773884"/>
      <w:r w:rsidRPr="00490E4C">
        <w:lastRenderedPageBreak/>
        <w:t>5.36.</w:t>
      </w:r>
      <w:r w:rsidR="004C75AD">
        <w:t>5</w:t>
      </w:r>
      <w:r w:rsidRPr="00490E4C">
        <w:t>.3.3</w:t>
      </w:r>
      <w:r w:rsidRPr="00490E4C">
        <w:tab/>
        <w:t>Type: EcsAddrDeleteCriteria</w:t>
      </w:r>
      <w:bookmarkEnd w:id="14413"/>
      <w:bookmarkEnd w:id="14414"/>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15" w:name="_Toc168571825"/>
      <w:bookmarkStart w:id="14416" w:name="_Toc169773885"/>
      <w:r w:rsidRPr="00490E4C">
        <w:t>5.3</w:t>
      </w:r>
      <w:r w:rsidRPr="00A8755E">
        <w:t>6.5.3.4</w:t>
      </w:r>
      <w:r w:rsidRPr="00A8755E">
        <w:tab/>
        <w:t>Type: EcsAddrInfoPatch</w:t>
      </w:r>
      <w:bookmarkEnd w:id="14415"/>
      <w:bookmarkEnd w:id="14416"/>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744415">
            <w:pPr>
              <w:pStyle w:val="TAL"/>
              <w:rPr>
                <w:rFonts w:eastAsia="Malgun Gothic"/>
              </w:rPr>
            </w:pPr>
            <w:r>
              <w:rPr>
                <w:rFonts w:eastAsia="Malgun Gothic"/>
              </w:rPr>
              <w:t>array(EcsAuthMethod)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17" w:name="_Toc168571826"/>
      <w:bookmarkStart w:id="14418" w:name="_Toc169773886"/>
      <w:r w:rsidRPr="00490E4C">
        <w:t>5.36.</w:t>
      </w:r>
      <w:r w:rsidR="004C75AD">
        <w:t>5</w:t>
      </w:r>
      <w:r w:rsidRPr="00490E4C">
        <w:t>.4</w:t>
      </w:r>
      <w:r w:rsidRPr="00490E4C">
        <w:tab/>
        <w:t>Simple data types and enumerations</w:t>
      </w:r>
      <w:bookmarkEnd w:id="14417"/>
      <w:bookmarkEnd w:id="14418"/>
    </w:p>
    <w:p w14:paraId="32C0428F" w14:textId="77777777" w:rsidR="009D6F21" w:rsidRPr="00490E4C" w:rsidRDefault="009D6F21" w:rsidP="00D74FD5">
      <w:pPr>
        <w:pStyle w:val="Heading5"/>
      </w:pPr>
      <w:bookmarkStart w:id="14419" w:name="_Toc168571827"/>
      <w:bookmarkStart w:id="14420" w:name="_Toc169773887"/>
      <w:r w:rsidRPr="00490E4C">
        <w:t>5.36.</w:t>
      </w:r>
      <w:r w:rsidR="004C75AD">
        <w:t>5</w:t>
      </w:r>
      <w:r w:rsidRPr="00490E4C">
        <w:t>.4.1</w:t>
      </w:r>
      <w:r w:rsidRPr="00490E4C">
        <w:tab/>
        <w:t>Introduction</w:t>
      </w:r>
      <w:bookmarkEnd w:id="14419"/>
      <w:bookmarkEnd w:id="14420"/>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21" w:name="_Toc168571828"/>
      <w:bookmarkStart w:id="14422" w:name="_Toc169773888"/>
      <w:r w:rsidRPr="00490E4C">
        <w:lastRenderedPageBreak/>
        <w:t>5.36.</w:t>
      </w:r>
      <w:r w:rsidR="004C75AD">
        <w:t>5</w:t>
      </w:r>
      <w:r w:rsidRPr="00490E4C">
        <w:t>.4.2</w:t>
      </w:r>
      <w:r w:rsidRPr="00490E4C">
        <w:tab/>
        <w:t>Simple data types</w:t>
      </w:r>
      <w:bookmarkEnd w:id="14421"/>
      <w:bookmarkEnd w:id="14422"/>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23" w:name="_Toc168571829"/>
      <w:bookmarkStart w:id="14424"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23"/>
      <w:bookmarkEnd w:id="14424"/>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25" w:name="_Toc168571830"/>
      <w:bookmarkStart w:id="14426" w:name="_Toc169773890"/>
      <w:r w:rsidRPr="00490E4C">
        <w:t>5.36.</w:t>
      </w:r>
      <w:r w:rsidR="004C75AD">
        <w:t>6</w:t>
      </w:r>
      <w:r w:rsidRPr="00490E4C">
        <w:tab/>
        <w:t>Used Features</w:t>
      </w:r>
      <w:bookmarkEnd w:id="14425"/>
      <w:bookmarkEnd w:id="14426"/>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vAlign w:val="center"/>
          </w:tcPr>
          <w:p w14:paraId="1129C5C9" w14:textId="77777777" w:rsidR="009D6F21" w:rsidRPr="00490E4C" w:rsidRDefault="009D6F21" w:rsidP="00664ECF">
            <w:pPr>
              <w:keepNext/>
              <w:keepLines/>
              <w:spacing w:after="0"/>
              <w:rPr>
                <w:rFonts w:ascii="Arial" w:hAnsi="Arial"/>
                <w:sz w:val="18"/>
              </w:rPr>
            </w:pPr>
          </w:p>
        </w:tc>
        <w:tc>
          <w:tcPr>
            <w:tcW w:w="6520" w:type="dxa"/>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27" w:name="_Toc168571831"/>
      <w:bookmarkStart w:id="14428" w:name="_Toc169773891"/>
      <w:r w:rsidRPr="00490E4C">
        <w:t>5.36.</w:t>
      </w:r>
      <w:r w:rsidR="004C75AD">
        <w:t>7</w:t>
      </w:r>
      <w:r w:rsidRPr="00490E4C">
        <w:tab/>
        <w:t>Error handling</w:t>
      </w:r>
      <w:bookmarkEnd w:id="14427"/>
      <w:bookmarkEnd w:id="14428"/>
    </w:p>
    <w:p w14:paraId="5BE26E86" w14:textId="77777777" w:rsidR="009D6F21" w:rsidRPr="00490E4C" w:rsidRDefault="009D6F21" w:rsidP="00D74FD5">
      <w:pPr>
        <w:pStyle w:val="Heading4"/>
      </w:pPr>
      <w:bookmarkStart w:id="14429" w:name="_Toc168571832"/>
      <w:bookmarkStart w:id="14430" w:name="_Toc169773892"/>
      <w:r w:rsidRPr="00490E4C">
        <w:t>5.36.</w:t>
      </w:r>
      <w:r w:rsidR="004C75AD">
        <w:t>7</w:t>
      </w:r>
      <w:r w:rsidRPr="00490E4C">
        <w:t>.1</w:t>
      </w:r>
      <w:r w:rsidRPr="00490E4C">
        <w:tab/>
        <w:t>General</w:t>
      </w:r>
      <w:bookmarkEnd w:id="14429"/>
      <w:bookmarkEnd w:id="14430"/>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31" w:name="_Toc168571833"/>
      <w:bookmarkStart w:id="14432" w:name="_Toc169773893"/>
      <w:r w:rsidRPr="00490E4C">
        <w:t>5.36.</w:t>
      </w:r>
      <w:r w:rsidR="004C75AD">
        <w:t>7</w:t>
      </w:r>
      <w:r w:rsidRPr="00490E4C">
        <w:t>.2</w:t>
      </w:r>
      <w:r w:rsidRPr="00490E4C">
        <w:tab/>
        <w:t>Protocol Errors</w:t>
      </w:r>
      <w:bookmarkEnd w:id="14431"/>
      <w:bookmarkEnd w:id="14432"/>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33" w:name="_Toc168571834"/>
      <w:bookmarkStart w:id="14434" w:name="_Toc169773894"/>
      <w:r w:rsidRPr="00490E4C">
        <w:t>5.36.</w:t>
      </w:r>
      <w:r w:rsidR="004C75AD">
        <w:t>7</w:t>
      </w:r>
      <w:r w:rsidRPr="00490E4C">
        <w:t>.3</w:t>
      </w:r>
      <w:r w:rsidRPr="00490E4C">
        <w:tab/>
        <w:t>Application Errors</w:t>
      </w:r>
      <w:bookmarkEnd w:id="14433"/>
      <w:bookmarkEnd w:id="14434"/>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35" w:name="_Toc168571835"/>
      <w:bookmarkStart w:id="14436" w:name="_Toc169773895"/>
      <w:bookmarkStart w:id="14437" w:name="_Toc151994213"/>
      <w:bookmarkStart w:id="14438" w:name="_Toc152000993"/>
      <w:bookmarkStart w:id="14439"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35"/>
      <w:bookmarkEnd w:id="14436"/>
    </w:p>
    <w:p w14:paraId="2DA827D1" w14:textId="77777777" w:rsidR="00C07F5F" w:rsidRPr="008B1C02" w:rsidRDefault="00C07F5F" w:rsidP="00C07F5F">
      <w:pPr>
        <w:pStyle w:val="Heading3"/>
        <w:rPr>
          <w:lang w:val="en-US"/>
        </w:rPr>
      </w:pPr>
      <w:bookmarkStart w:id="14440" w:name="_Toc168571836"/>
      <w:bookmarkStart w:id="14441" w:name="_Toc169773896"/>
      <w:r w:rsidRPr="008B1C02">
        <w:rPr>
          <w:lang w:val="en-US"/>
        </w:rPr>
        <w:t>5.</w:t>
      </w:r>
      <w:r>
        <w:rPr>
          <w:lang w:val="en-US"/>
        </w:rPr>
        <w:t>37</w:t>
      </w:r>
      <w:r w:rsidRPr="008808CB">
        <w:rPr>
          <w:lang w:val="en-US"/>
        </w:rPr>
        <w:t>.1</w:t>
      </w:r>
      <w:r w:rsidRPr="008B1C02">
        <w:rPr>
          <w:lang w:val="en-US"/>
        </w:rPr>
        <w:tab/>
        <w:t>Introduction</w:t>
      </w:r>
      <w:bookmarkEnd w:id="14440"/>
      <w:bookmarkEnd w:id="14441"/>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42" w:name="_Toc168571837"/>
      <w:bookmarkStart w:id="14443" w:name="_Toc169773897"/>
      <w:r w:rsidRPr="008B1C02">
        <w:rPr>
          <w:lang w:val="en-US"/>
        </w:rPr>
        <w:t>5.</w:t>
      </w:r>
      <w:r>
        <w:rPr>
          <w:lang w:val="en-US"/>
        </w:rPr>
        <w:t>37</w:t>
      </w:r>
      <w:r w:rsidRPr="0014700B">
        <w:rPr>
          <w:lang w:val="en-US"/>
        </w:rPr>
        <w:t>.2</w:t>
      </w:r>
      <w:r w:rsidRPr="0014700B">
        <w:rPr>
          <w:lang w:val="en-US"/>
        </w:rPr>
        <w:tab/>
        <w:t>Resources</w:t>
      </w:r>
      <w:bookmarkEnd w:id="14442"/>
      <w:bookmarkEnd w:id="14443"/>
    </w:p>
    <w:p w14:paraId="7F1DAFDE" w14:textId="77777777" w:rsidR="00C07F5F" w:rsidRPr="0014700B" w:rsidRDefault="00C07F5F" w:rsidP="00C07F5F">
      <w:pPr>
        <w:pStyle w:val="Heading4"/>
        <w:rPr>
          <w:lang w:val="en-US"/>
        </w:rPr>
      </w:pPr>
      <w:bookmarkStart w:id="14444" w:name="_Toc168571838"/>
      <w:bookmarkStart w:id="14445" w:name="_Toc169773898"/>
      <w:r w:rsidRPr="008B1C02">
        <w:rPr>
          <w:lang w:val="en-US"/>
        </w:rPr>
        <w:t>5.</w:t>
      </w:r>
      <w:r>
        <w:rPr>
          <w:lang w:val="en-US"/>
        </w:rPr>
        <w:t>37</w:t>
      </w:r>
      <w:r w:rsidRPr="0014700B">
        <w:rPr>
          <w:lang w:val="en-US"/>
        </w:rPr>
        <w:t>.2.1</w:t>
      </w:r>
      <w:r w:rsidRPr="0014700B">
        <w:rPr>
          <w:lang w:val="en-US"/>
        </w:rPr>
        <w:tab/>
        <w:t>Overview</w:t>
      </w:r>
      <w:bookmarkEnd w:id="14444"/>
      <w:bookmarkEnd w:id="14445"/>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1.2pt;height:156pt" o:ole="">
            <v:imagedata r:id="rId84" o:title=""/>
          </v:shape>
          <o:OLEObject Type="Embed" ProgID="Word.Document.8" ShapeID="_x0000_i1061" DrawAspect="Content" ObjectID="_1833531932"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46" w:name="_Toc168571839"/>
      <w:bookmarkStart w:id="14447"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46"/>
      <w:bookmarkEnd w:id="14447"/>
    </w:p>
    <w:p w14:paraId="6E5B0867" w14:textId="77777777" w:rsidR="00C07F5F" w:rsidRPr="0014700B" w:rsidRDefault="00C07F5F" w:rsidP="00C07F5F">
      <w:pPr>
        <w:pStyle w:val="Heading5"/>
      </w:pPr>
      <w:bookmarkStart w:id="14448" w:name="_Toc168571840"/>
      <w:bookmarkStart w:id="14449"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48"/>
      <w:bookmarkEnd w:id="14449"/>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50" w:name="_Toc168571841"/>
      <w:bookmarkStart w:id="14451" w:name="_Toc169773901"/>
      <w:r w:rsidRPr="008B1C02">
        <w:rPr>
          <w:lang w:val="en-US"/>
        </w:rPr>
        <w:t>5.</w:t>
      </w:r>
      <w:r>
        <w:rPr>
          <w:lang w:val="en-US"/>
        </w:rPr>
        <w:t>37</w:t>
      </w:r>
      <w:r w:rsidRPr="0014700B">
        <w:t>.2.2.2</w:t>
      </w:r>
      <w:r w:rsidRPr="0014700B">
        <w:tab/>
        <w:t>Resource Definition</w:t>
      </w:r>
      <w:bookmarkEnd w:id="14450"/>
      <w:bookmarkEnd w:id="14451"/>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52" w:name="_Toc168571842"/>
      <w:bookmarkStart w:id="14453" w:name="_Toc169773902"/>
      <w:r w:rsidRPr="008B1C02">
        <w:rPr>
          <w:lang w:val="en-US"/>
        </w:rPr>
        <w:t>5.</w:t>
      </w:r>
      <w:r>
        <w:rPr>
          <w:lang w:val="en-US"/>
        </w:rPr>
        <w:t>37</w:t>
      </w:r>
      <w:r w:rsidRPr="0014700B">
        <w:t>.2.2.3</w:t>
      </w:r>
      <w:r w:rsidRPr="0014700B">
        <w:tab/>
        <w:t>Resource Methods</w:t>
      </w:r>
      <w:bookmarkEnd w:id="14452"/>
      <w:bookmarkEnd w:id="14453"/>
    </w:p>
    <w:p w14:paraId="6C25D165" w14:textId="77777777" w:rsidR="00C07F5F" w:rsidRPr="0014700B" w:rsidRDefault="00C07F5F" w:rsidP="00C07F5F">
      <w:pPr>
        <w:pStyle w:val="Heading6"/>
      </w:pPr>
      <w:bookmarkStart w:id="14454" w:name="_Toc168571843"/>
      <w:bookmarkStart w:id="14455" w:name="_Toc169773903"/>
      <w:r w:rsidRPr="008B1C02">
        <w:rPr>
          <w:lang w:val="en-US"/>
        </w:rPr>
        <w:t>5.</w:t>
      </w:r>
      <w:r>
        <w:rPr>
          <w:lang w:val="en-US"/>
        </w:rPr>
        <w:t>37</w:t>
      </w:r>
      <w:r w:rsidRPr="0014700B">
        <w:t>.2.2.3.1</w:t>
      </w:r>
      <w:r w:rsidRPr="0014700B">
        <w:tab/>
        <w:t>GET</w:t>
      </w:r>
      <w:bookmarkEnd w:id="14454"/>
      <w:bookmarkEnd w:id="14455"/>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56" w:name="_Toc168571844"/>
      <w:bookmarkStart w:id="14457" w:name="_Toc169773904"/>
      <w:r w:rsidRPr="008B1C02">
        <w:rPr>
          <w:lang w:val="en-US"/>
        </w:rPr>
        <w:t>5.</w:t>
      </w:r>
      <w:r>
        <w:rPr>
          <w:lang w:val="en-US"/>
        </w:rPr>
        <w:t>37</w:t>
      </w:r>
      <w:r w:rsidRPr="0014700B">
        <w:t>.2.2.3.2</w:t>
      </w:r>
      <w:r w:rsidRPr="0014700B">
        <w:tab/>
        <w:t>POST</w:t>
      </w:r>
      <w:bookmarkEnd w:id="14456"/>
      <w:bookmarkEnd w:id="14457"/>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58" w:name="_Toc168571845"/>
      <w:bookmarkStart w:id="14459" w:name="_Toc169773905"/>
      <w:r w:rsidRPr="008B1C02">
        <w:rPr>
          <w:lang w:val="en-US"/>
        </w:rPr>
        <w:t>5.</w:t>
      </w:r>
      <w:r>
        <w:rPr>
          <w:lang w:val="en-US"/>
        </w:rPr>
        <w:t>37</w:t>
      </w:r>
      <w:r w:rsidRPr="0014700B">
        <w:t>.2.2.4</w:t>
      </w:r>
      <w:r w:rsidRPr="0014700B">
        <w:tab/>
        <w:t>Resource Custom Operations</w:t>
      </w:r>
      <w:bookmarkEnd w:id="14458"/>
      <w:bookmarkEnd w:id="14459"/>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60" w:name="_Toc168571846"/>
      <w:bookmarkStart w:id="14461"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60"/>
      <w:bookmarkEnd w:id="14461"/>
    </w:p>
    <w:p w14:paraId="4932AF75" w14:textId="77777777" w:rsidR="00C07F5F" w:rsidRPr="0014700B" w:rsidRDefault="00C07F5F" w:rsidP="00C07F5F">
      <w:pPr>
        <w:pStyle w:val="Heading5"/>
        <w:rPr>
          <w:lang w:val="en-US"/>
        </w:rPr>
      </w:pPr>
      <w:bookmarkStart w:id="14462" w:name="_Toc168571847"/>
      <w:bookmarkStart w:id="14463" w:name="_Toc169773907"/>
      <w:r w:rsidRPr="008B1C02">
        <w:rPr>
          <w:lang w:val="en-US"/>
        </w:rPr>
        <w:t>5.</w:t>
      </w:r>
      <w:r>
        <w:rPr>
          <w:lang w:val="en-US"/>
        </w:rPr>
        <w:t>37</w:t>
      </w:r>
      <w:r w:rsidRPr="0014700B">
        <w:rPr>
          <w:lang w:val="en-US"/>
        </w:rPr>
        <w:t>.2.3.1</w:t>
      </w:r>
      <w:r w:rsidRPr="0014700B">
        <w:rPr>
          <w:lang w:val="en-US"/>
        </w:rPr>
        <w:tab/>
        <w:t>Introduction</w:t>
      </w:r>
      <w:bookmarkEnd w:id="14462"/>
      <w:bookmarkEnd w:id="14463"/>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64" w:name="_Toc168571848"/>
      <w:bookmarkStart w:id="14465" w:name="_Toc169773908"/>
      <w:r w:rsidRPr="008B1C02">
        <w:rPr>
          <w:lang w:val="en-US"/>
        </w:rPr>
        <w:t>5.</w:t>
      </w:r>
      <w:r>
        <w:rPr>
          <w:lang w:val="en-US"/>
        </w:rPr>
        <w:t>37</w:t>
      </w:r>
      <w:r w:rsidRPr="0014700B">
        <w:t>.2.3.2</w:t>
      </w:r>
      <w:r w:rsidRPr="0014700B">
        <w:tab/>
        <w:t>Resource Definition</w:t>
      </w:r>
      <w:bookmarkEnd w:id="14464"/>
      <w:bookmarkEnd w:id="14465"/>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66" w:name="_Toc168571849"/>
      <w:bookmarkStart w:id="14467" w:name="_Toc169773909"/>
      <w:r w:rsidRPr="008B1C02">
        <w:rPr>
          <w:lang w:val="en-US"/>
        </w:rPr>
        <w:lastRenderedPageBreak/>
        <w:t>5.</w:t>
      </w:r>
      <w:r>
        <w:rPr>
          <w:lang w:val="en-US"/>
        </w:rPr>
        <w:t>37</w:t>
      </w:r>
      <w:r w:rsidRPr="0014700B">
        <w:t>.2.3.3</w:t>
      </w:r>
      <w:r w:rsidRPr="0014700B">
        <w:tab/>
        <w:t>Resource Methods</w:t>
      </w:r>
      <w:bookmarkEnd w:id="14466"/>
      <w:bookmarkEnd w:id="14467"/>
    </w:p>
    <w:p w14:paraId="0BFABD0C" w14:textId="77777777" w:rsidR="00C07F5F" w:rsidRPr="0014700B" w:rsidRDefault="00C07F5F" w:rsidP="00C07F5F">
      <w:pPr>
        <w:pStyle w:val="Heading6"/>
      </w:pPr>
      <w:bookmarkStart w:id="14468" w:name="_Toc168571850"/>
      <w:bookmarkStart w:id="14469" w:name="_Toc169773910"/>
      <w:r w:rsidRPr="008B1C02">
        <w:rPr>
          <w:lang w:val="en-US"/>
        </w:rPr>
        <w:t>5.</w:t>
      </w:r>
      <w:r>
        <w:rPr>
          <w:lang w:val="en-US"/>
        </w:rPr>
        <w:t>37</w:t>
      </w:r>
      <w:r w:rsidRPr="0014700B">
        <w:t>.2.3.3.1</w:t>
      </w:r>
      <w:r w:rsidRPr="0014700B">
        <w:tab/>
        <w:t>GET</w:t>
      </w:r>
      <w:bookmarkEnd w:id="14468"/>
      <w:bookmarkEnd w:id="14469"/>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70" w:name="_Toc168571851"/>
      <w:bookmarkStart w:id="14471" w:name="_Toc169773911"/>
      <w:r w:rsidRPr="008B1C02">
        <w:rPr>
          <w:lang w:val="en-US"/>
        </w:rPr>
        <w:lastRenderedPageBreak/>
        <w:t>5.</w:t>
      </w:r>
      <w:r>
        <w:rPr>
          <w:lang w:val="en-US"/>
        </w:rPr>
        <w:t>37</w:t>
      </w:r>
      <w:r w:rsidRPr="0014700B">
        <w:t>.2.3.3.2</w:t>
      </w:r>
      <w:r w:rsidRPr="0014700B">
        <w:tab/>
        <w:t>PUT</w:t>
      </w:r>
      <w:bookmarkEnd w:id="14470"/>
      <w:bookmarkEnd w:id="14471"/>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72" w:name="_Toc168571852"/>
      <w:bookmarkStart w:id="14473" w:name="_Toc169773912"/>
      <w:r w:rsidRPr="008B1C02">
        <w:rPr>
          <w:lang w:val="en-US"/>
        </w:rPr>
        <w:t>5.</w:t>
      </w:r>
      <w:r>
        <w:rPr>
          <w:lang w:val="en-US"/>
        </w:rPr>
        <w:t>37</w:t>
      </w:r>
      <w:r w:rsidRPr="0014700B">
        <w:t>.2.3.3.3</w:t>
      </w:r>
      <w:r w:rsidRPr="0014700B">
        <w:tab/>
        <w:t>PATCH</w:t>
      </w:r>
      <w:bookmarkEnd w:id="14472"/>
      <w:bookmarkEnd w:id="14473"/>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74" w:name="_Toc168571853"/>
      <w:bookmarkStart w:id="14475" w:name="_Toc169773913"/>
      <w:r w:rsidRPr="008B1C02">
        <w:rPr>
          <w:lang w:val="en-US"/>
        </w:rPr>
        <w:t>5.</w:t>
      </w:r>
      <w:r>
        <w:rPr>
          <w:lang w:val="en-US"/>
        </w:rPr>
        <w:t>37</w:t>
      </w:r>
      <w:r w:rsidRPr="0014700B">
        <w:t>.2.3.3.4</w:t>
      </w:r>
      <w:r w:rsidRPr="0014700B">
        <w:tab/>
        <w:t>DELETE</w:t>
      </w:r>
      <w:bookmarkEnd w:id="14474"/>
      <w:bookmarkEnd w:id="14475"/>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76" w:name="_Toc168571854"/>
      <w:bookmarkStart w:id="14477" w:name="_Toc169773914"/>
      <w:r w:rsidRPr="008B1C02">
        <w:rPr>
          <w:lang w:val="en-US"/>
        </w:rPr>
        <w:t>5.</w:t>
      </w:r>
      <w:r>
        <w:rPr>
          <w:lang w:val="en-US"/>
        </w:rPr>
        <w:t>37</w:t>
      </w:r>
      <w:r w:rsidRPr="0014700B">
        <w:t>.2.3.4</w:t>
      </w:r>
      <w:r w:rsidRPr="0014700B">
        <w:tab/>
        <w:t>Resource Custom Operations</w:t>
      </w:r>
      <w:bookmarkEnd w:id="14476"/>
      <w:bookmarkEnd w:id="14477"/>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78" w:name="_Toc168571855"/>
      <w:bookmarkStart w:id="14479" w:name="_Toc169773915"/>
      <w:r w:rsidRPr="008B1C02">
        <w:rPr>
          <w:lang w:val="en-US"/>
        </w:rPr>
        <w:t>5.</w:t>
      </w:r>
      <w:r>
        <w:rPr>
          <w:lang w:val="en-US"/>
        </w:rPr>
        <w:t>37</w:t>
      </w:r>
      <w:r w:rsidRPr="008808CB">
        <w:t>.3</w:t>
      </w:r>
      <w:r w:rsidRPr="008808CB">
        <w:tab/>
        <w:t>Custom Operations without associated resources</w:t>
      </w:r>
      <w:bookmarkEnd w:id="14478"/>
      <w:bookmarkEnd w:id="14479"/>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80" w:name="_Toc168571856"/>
      <w:bookmarkStart w:id="14481" w:name="_Toc169773916"/>
      <w:r w:rsidRPr="008B1C02">
        <w:rPr>
          <w:lang w:val="en-US"/>
        </w:rPr>
        <w:t>5.</w:t>
      </w:r>
      <w:r>
        <w:rPr>
          <w:lang w:val="en-US"/>
        </w:rPr>
        <w:t>37</w:t>
      </w:r>
      <w:r w:rsidRPr="008808CB">
        <w:t>.4</w:t>
      </w:r>
      <w:r w:rsidRPr="008808CB">
        <w:tab/>
        <w:t>Notifications</w:t>
      </w:r>
      <w:bookmarkEnd w:id="14480"/>
      <w:bookmarkEnd w:id="14481"/>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82" w:name="_Toc168571857"/>
      <w:bookmarkStart w:id="14483" w:name="_Toc169773917"/>
      <w:r w:rsidRPr="008B1C02">
        <w:rPr>
          <w:lang w:val="en-US"/>
        </w:rPr>
        <w:t>5.</w:t>
      </w:r>
      <w:r>
        <w:rPr>
          <w:lang w:val="en-US"/>
        </w:rPr>
        <w:t>37</w:t>
      </w:r>
      <w:r w:rsidRPr="003059F4">
        <w:t>.5</w:t>
      </w:r>
      <w:r w:rsidRPr="003059F4">
        <w:tab/>
        <w:t>Data Model</w:t>
      </w:r>
      <w:bookmarkEnd w:id="14482"/>
      <w:bookmarkEnd w:id="14483"/>
    </w:p>
    <w:p w14:paraId="4B6870AE" w14:textId="77777777" w:rsidR="00C07F5F" w:rsidRPr="003059F4" w:rsidRDefault="00C07F5F" w:rsidP="00C07F5F">
      <w:pPr>
        <w:pStyle w:val="Heading4"/>
      </w:pPr>
      <w:bookmarkStart w:id="14484" w:name="_Toc168571858"/>
      <w:bookmarkStart w:id="14485" w:name="_Toc169773918"/>
      <w:r w:rsidRPr="008B1C02">
        <w:rPr>
          <w:lang w:val="en-US"/>
        </w:rPr>
        <w:t>5.</w:t>
      </w:r>
      <w:r>
        <w:rPr>
          <w:lang w:val="en-US"/>
        </w:rPr>
        <w:t>37</w:t>
      </w:r>
      <w:r w:rsidRPr="003059F4">
        <w:t>.5.1</w:t>
      </w:r>
      <w:r w:rsidRPr="003059F4">
        <w:tab/>
        <w:t>General</w:t>
      </w:r>
      <w:bookmarkEnd w:id="14484"/>
      <w:bookmarkEnd w:id="14485"/>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86" w:name="_Toc168571859"/>
      <w:bookmarkStart w:id="14487"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486"/>
      <w:bookmarkEnd w:id="14487"/>
    </w:p>
    <w:p w14:paraId="6D1A6F73" w14:textId="77777777" w:rsidR="00C07F5F" w:rsidRPr="003059F4" w:rsidRDefault="00C07F5F" w:rsidP="00C07F5F">
      <w:pPr>
        <w:pStyle w:val="Heading5"/>
      </w:pPr>
      <w:bookmarkStart w:id="14488" w:name="_Toc168571860"/>
      <w:bookmarkStart w:id="14489" w:name="_Toc169773920"/>
      <w:r w:rsidRPr="008B1C02">
        <w:rPr>
          <w:lang w:val="en-US"/>
        </w:rPr>
        <w:t>5.</w:t>
      </w:r>
      <w:r>
        <w:rPr>
          <w:lang w:val="en-US"/>
        </w:rPr>
        <w:t>37</w:t>
      </w:r>
      <w:r w:rsidRPr="003059F4">
        <w:t>.5.2.1</w:t>
      </w:r>
      <w:r w:rsidRPr="003059F4">
        <w:tab/>
        <w:t>Introduction</w:t>
      </w:r>
      <w:bookmarkEnd w:id="14488"/>
      <w:bookmarkEnd w:id="14489"/>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490" w:name="_Toc168571861"/>
      <w:bookmarkStart w:id="14491" w:name="_Toc169773921"/>
      <w:r w:rsidRPr="008B1C02">
        <w:rPr>
          <w:lang w:val="en-US"/>
        </w:rPr>
        <w:t>5.</w:t>
      </w:r>
      <w:r>
        <w:rPr>
          <w:lang w:val="en-US"/>
        </w:rPr>
        <w:t>37</w:t>
      </w:r>
      <w:r w:rsidRPr="003059F4">
        <w:t>.5.2.</w:t>
      </w:r>
      <w:r>
        <w:t>2</w:t>
      </w:r>
      <w:r w:rsidRPr="003059F4">
        <w:tab/>
        <w:t xml:space="preserve">Type: </w:t>
      </w:r>
      <w:r>
        <w:t>Rslppi</w:t>
      </w:r>
      <w:r w:rsidRPr="003059F4">
        <w:t>Data</w:t>
      </w:r>
      <w:bookmarkEnd w:id="14490"/>
      <w:bookmarkEnd w:id="14491"/>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492" w:name="_Toc168571862"/>
      <w:bookmarkStart w:id="14493"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492"/>
      <w:bookmarkEnd w:id="14493"/>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494" w:name="_Toc168571863"/>
      <w:bookmarkStart w:id="14495"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494"/>
      <w:bookmarkEnd w:id="14495"/>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496" w:name="_Toc168571864"/>
      <w:bookmarkStart w:id="14497" w:name="_Toc169773924"/>
      <w:r w:rsidRPr="008B1C02">
        <w:rPr>
          <w:lang w:val="en-US"/>
        </w:rPr>
        <w:t>5.</w:t>
      </w:r>
      <w:r>
        <w:rPr>
          <w:lang w:val="en-US"/>
        </w:rPr>
        <w:t>37</w:t>
      </w:r>
      <w:r w:rsidRPr="003059F4">
        <w:t>.5.3</w:t>
      </w:r>
      <w:r w:rsidRPr="003059F4">
        <w:tab/>
        <w:t>Simple data types and enumerations</w:t>
      </w:r>
      <w:bookmarkEnd w:id="14496"/>
      <w:bookmarkEnd w:id="14497"/>
    </w:p>
    <w:p w14:paraId="6DEF34E2" w14:textId="77777777" w:rsidR="00C07F5F" w:rsidRPr="003059F4" w:rsidRDefault="00C07F5F" w:rsidP="00C07F5F">
      <w:pPr>
        <w:pStyle w:val="Heading5"/>
      </w:pPr>
      <w:bookmarkStart w:id="14498" w:name="_Toc168571865"/>
      <w:bookmarkStart w:id="14499" w:name="_Toc169773925"/>
      <w:r w:rsidRPr="008B1C02">
        <w:rPr>
          <w:lang w:val="en-US"/>
        </w:rPr>
        <w:t>5.</w:t>
      </w:r>
      <w:r>
        <w:rPr>
          <w:lang w:val="en-US"/>
        </w:rPr>
        <w:t>37</w:t>
      </w:r>
      <w:r w:rsidRPr="003059F4">
        <w:t>.5.3.1</w:t>
      </w:r>
      <w:r w:rsidRPr="003059F4">
        <w:tab/>
        <w:t>Introduction</w:t>
      </w:r>
      <w:bookmarkEnd w:id="14498"/>
      <w:bookmarkEnd w:id="14499"/>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500" w:name="_Toc168571866"/>
      <w:bookmarkStart w:id="14501" w:name="_Toc169773926"/>
      <w:r w:rsidRPr="008B1C02">
        <w:rPr>
          <w:lang w:val="en-US"/>
        </w:rPr>
        <w:lastRenderedPageBreak/>
        <w:t>5.</w:t>
      </w:r>
      <w:r>
        <w:rPr>
          <w:lang w:val="en-US"/>
        </w:rPr>
        <w:t>37</w:t>
      </w:r>
      <w:r w:rsidRPr="003059F4">
        <w:t>.5.3.2</w:t>
      </w:r>
      <w:r w:rsidRPr="003059F4">
        <w:tab/>
        <w:t>Simple data types</w:t>
      </w:r>
      <w:bookmarkEnd w:id="14500"/>
      <w:bookmarkEnd w:id="14501"/>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02" w:name="_Toc168571867"/>
      <w:bookmarkStart w:id="14503"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02"/>
      <w:bookmarkEnd w:id="14503"/>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04" w:name="_Toc168571868"/>
      <w:bookmarkStart w:id="14505" w:name="_Toc169773928"/>
      <w:r w:rsidRPr="008B1C02">
        <w:rPr>
          <w:lang w:val="en-US"/>
        </w:rPr>
        <w:t>5.</w:t>
      </w:r>
      <w:r>
        <w:rPr>
          <w:lang w:val="en-US"/>
        </w:rPr>
        <w:t>37</w:t>
      </w:r>
      <w:r w:rsidRPr="008808CB">
        <w:t>.6</w:t>
      </w:r>
      <w:r w:rsidRPr="008808CB">
        <w:tab/>
        <w:t>Used Features</w:t>
      </w:r>
      <w:bookmarkEnd w:id="14504"/>
      <w:bookmarkEnd w:id="14505"/>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vAlign w:val="center"/>
          </w:tcPr>
          <w:p w14:paraId="7E976496" w14:textId="77777777" w:rsidR="00C07F5F" w:rsidRPr="008808CB" w:rsidRDefault="00C07F5F" w:rsidP="00CA1204">
            <w:pPr>
              <w:pStyle w:val="TAC"/>
            </w:pPr>
          </w:p>
        </w:tc>
        <w:tc>
          <w:tcPr>
            <w:tcW w:w="1673" w:type="dxa"/>
            <w:vAlign w:val="center"/>
          </w:tcPr>
          <w:p w14:paraId="10FAC901" w14:textId="77777777" w:rsidR="00C07F5F" w:rsidRPr="008808CB" w:rsidRDefault="00C07F5F" w:rsidP="00CA1204">
            <w:pPr>
              <w:pStyle w:val="TAL"/>
            </w:pPr>
          </w:p>
        </w:tc>
        <w:tc>
          <w:tcPr>
            <w:tcW w:w="6520" w:type="dxa"/>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06" w:name="_Toc168571869"/>
      <w:bookmarkStart w:id="14507" w:name="_Toc169773929"/>
      <w:r w:rsidRPr="008B1C02">
        <w:rPr>
          <w:lang w:val="en-US"/>
        </w:rPr>
        <w:t>5.</w:t>
      </w:r>
      <w:r>
        <w:rPr>
          <w:lang w:val="en-US"/>
        </w:rPr>
        <w:t>37</w:t>
      </w:r>
      <w:r w:rsidRPr="008808CB">
        <w:t>.7</w:t>
      </w:r>
      <w:r w:rsidRPr="008808CB">
        <w:tab/>
      </w:r>
      <w:r w:rsidRPr="008808CB">
        <w:rPr>
          <w:lang w:val="en-US"/>
        </w:rPr>
        <w:t>Error handling</w:t>
      </w:r>
      <w:bookmarkEnd w:id="14506"/>
      <w:bookmarkEnd w:id="14507"/>
    </w:p>
    <w:p w14:paraId="5925D60E" w14:textId="77777777" w:rsidR="00C07F5F" w:rsidRPr="008808CB" w:rsidRDefault="00C07F5F" w:rsidP="00C07F5F">
      <w:pPr>
        <w:pStyle w:val="Heading4"/>
      </w:pPr>
      <w:bookmarkStart w:id="14508" w:name="_Toc168571870"/>
      <w:bookmarkStart w:id="14509" w:name="_Toc169773930"/>
      <w:r w:rsidRPr="008B1C02">
        <w:rPr>
          <w:lang w:val="en-US"/>
        </w:rPr>
        <w:t>5.</w:t>
      </w:r>
      <w:r>
        <w:rPr>
          <w:lang w:val="en-US"/>
        </w:rPr>
        <w:t>37</w:t>
      </w:r>
      <w:r w:rsidRPr="008808CB">
        <w:t>.7.1</w:t>
      </w:r>
      <w:r w:rsidRPr="008808CB">
        <w:tab/>
        <w:t>General</w:t>
      </w:r>
      <w:bookmarkEnd w:id="14508"/>
      <w:bookmarkEnd w:id="14509"/>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10" w:name="_Toc168571871"/>
      <w:bookmarkStart w:id="14511" w:name="_Toc169773931"/>
      <w:r w:rsidRPr="008B1C02">
        <w:rPr>
          <w:lang w:val="en-US"/>
        </w:rPr>
        <w:t>5.</w:t>
      </w:r>
      <w:r>
        <w:rPr>
          <w:lang w:val="en-US"/>
        </w:rPr>
        <w:t>37</w:t>
      </w:r>
      <w:r w:rsidRPr="008808CB">
        <w:t>.7.2</w:t>
      </w:r>
      <w:r w:rsidRPr="008808CB">
        <w:tab/>
        <w:t>Protocol Errors</w:t>
      </w:r>
      <w:bookmarkEnd w:id="14510"/>
      <w:bookmarkEnd w:id="14511"/>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12" w:name="_Toc168571872"/>
      <w:bookmarkStart w:id="14513" w:name="_Toc169773932"/>
      <w:r w:rsidRPr="008B1C02">
        <w:rPr>
          <w:lang w:val="en-US"/>
        </w:rPr>
        <w:t>5.</w:t>
      </w:r>
      <w:r>
        <w:rPr>
          <w:lang w:val="en-US"/>
        </w:rPr>
        <w:t>37</w:t>
      </w:r>
      <w:r w:rsidRPr="008808CB">
        <w:t>.7.3</w:t>
      </w:r>
      <w:r w:rsidRPr="008808CB">
        <w:tab/>
        <w:t>Application Errors</w:t>
      </w:r>
      <w:bookmarkEnd w:id="14512"/>
      <w:bookmarkEnd w:id="14513"/>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14" w:name="_Toc168571873"/>
      <w:bookmarkStart w:id="14515" w:name="_Toc169773933"/>
      <w:r w:rsidRPr="008B1C02">
        <w:rPr>
          <w:rFonts w:hint="eastAsia"/>
        </w:rPr>
        <w:t>6</w:t>
      </w:r>
      <w:r w:rsidRPr="008B1C02">
        <w:tab/>
        <w:t>Security</w:t>
      </w:r>
      <w:bookmarkEnd w:id="8948"/>
      <w:bookmarkEnd w:id="8949"/>
      <w:bookmarkEnd w:id="8950"/>
      <w:bookmarkEnd w:id="8951"/>
      <w:bookmarkEnd w:id="8952"/>
      <w:bookmarkEnd w:id="8953"/>
      <w:bookmarkEnd w:id="8954"/>
      <w:bookmarkEnd w:id="8955"/>
      <w:bookmarkEnd w:id="8956"/>
      <w:bookmarkEnd w:id="12723"/>
      <w:bookmarkEnd w:id="14027"/>
      <w:bookmarkEnd w:id="14437"/>
      <w:bookmarkEnd w:id="14438"/>
      <w:bookmarkEnd w:id="14439"/>
      <w:bookmarkEnd w:id="14514"/>
      <w:bookmarkEnd w:id="14515"/>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16" w:name="_Toc28013564"/>
      <w:bookmarkStart w:id="14517" w:name="_Toc36040402"/>
      <w:bookmarkStart w:id="14518" w:name="_Toc44693050"/>
      <w:bookmarkStart w:id="14519" w:name="_Toc45134511"/>
      <w:bookmarkStart w:id="14520" w:name="_Toc49607575"/>
      <w:bookmarkStart w:id="14521" w:name="_Toc51763547"/>
      <w:bookmarkStart w:id="14522" w:name="_Toc58850465"/>
      <w:bookmarkStart w:id="14523" w:name="_Toc59018845"/>
      <w:bookmarkStart w:id="14524" w:name="_Toc68169857"/>
      <w:bookmarkStart w:id="14525" w:name="_Toc114212739"/>
      <w:bookmarkStart w:id="14526" w:name="_Toc136555641"/>
      <w:bookmarkStart w:id="14527" w:name="_Toc151994214"/>
      <w:bookmarkStart w:id="14528" w:name="_Toc152000994"/>
      <w:bookmarkStart w:id="14529" w:name="_Toc152159599"/>
      <w:bookmarkStart w:id="14530" w:name="_Toc168571874"/>
      <w:bookmarkStart w:id="14531" w:name="_Toc169773934"/>
      <w:bookmarkEnd w:id="8957"/>
      <w:r w:rsidRPr="008B1C02">
        <w:lastRenderedPageBreak/>
        <w:t>7</w:t>
      </w:r>
      <w:r w:rsidRPr="008B1C02">
        <w:tab/>
        <w:t>Using Common API Framework</w:t>
      </w:r>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p>
    <w:p w14:paraId="547B3C1E" w14:textId="77777777" w:rsidR="00AA5070" w:rsidRPr="008B1C02" w:rsidRDefault="00AA5070">
      <w:pPr>
        <w:pStyle w:val="Heading2"/>
      </w:pPr>
      <w:bookmarkStart w:id="14532" w:name="_Toc28013565"/>
      <w:bookmarkStart w:id="14533" w:name="_Toc36040403"/>
      <w:bookmarkStart w:id="14534" w:name="_Toc44693051"/>
      <w:bookmarkStart w:id="14535" w:name="_Toc45134512"/>
      <w:bookmarkStart w:id="14536" w:name="_Toc49607576"/>
      <w:bookmarkStart w:id="14537" w:name="_Toc51763548"/>
      <w:bookmarkStart w:id="14538" w:name="_Toc58850466"/>
      <w:bookmarkStart w:id="14539" w:name="_Toc59018846"/>
      <w:bookmarkStart w:id="14540" w:name="_Toc68169858"/>
      <w:bookmarkStart w:id="14541" w:name="_Toc114212740"/>
      <w:bookmarkStart w:id="14542" w:name="_Toc136555642"/>
      <w:bookmarkStart w:id="14543" w:name="_Toc151994215"/>
      <w:bookmarkStart w:id="14544" w:name="_Toc152000995"/>
      <w:bookmarkStart w:id="14545" w:name="_Toc152159600"/>
      <w:bookmarkStart w:id="14546" w:name="_Toc168571875"/>
      <w:bookmarkStart w:id="14547" w:name="_Toc169773935"/>
      <w:r w:rsidRPr="008B1C02">
        <w:t>7.1</w:t>
      </w:r>
      <w:r w:rsidRPr="008B1C02">
        <w:tab/>
        <w:t>General</w:t>
      </w:r>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48" w:name="_Toc28013566"/>
      <w:bookmarkStart w:id="14549" w:name="_Toc36040404"/>
      <w:bookmarkStart w:id="14550" w:name="_Toc44693052"/>
      <w:bookmarkStart w:id="14551" w:name="_Toc45134513"/>
      <w:bookmarkStart w:id="14552" w:name="_Toc49607577"/>
      <w:bookmarkStart w:id="14553" w:name="_Toc51763549"/>
      <w:bookmarkStart w:id="14554" w:name="_Toc58850467"/>
      <w:bookmarkStart w:id="14555" w:name="_Toc59018847"/>
      <w:bookmarkStart w:id="14556" w:name="_Toc68169859"/>
      <w:bookmarkStart w:id="14557" w:name="_Toc114212741"/>
      <w:bookmarkStart w:id="14558" w:name="_Toc136555643"/>
      <w:bookmarkStart w:id="14559" w:name="_Toc151994216"/>
      <w:bookmarkStart w:id="14560" w:name="_Toc152000996"/>
      <w:bookmarkStart w:id="14561" w:name="_Toc152159601"/>
      <w:bookmarkStart w:id="14562" w:name="_Toc168571876"/>
      <w:bookmarkStart w:id="14563" w:name="_Toc169773936"/>
      <w:r w:rsidRPr="008B1C02">
        <w:t>7.2</w:t>
      </w:r>
      <w:r w:rsidRPr="008B1C02">
        <w:tab/>
        <w:t>Security</w:t>
      </w:r>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5"/>
    </w:p>
    <w:p w14:paraId="66B9A5C8" w14:textId="77777777" w:rsidR="005E1C87" w:rsidRDefault="005E1C87" w:rsidP="005E1C87">
      <w:pPr>
        <w:rPr>
          <w:noProof/>
          <w:lang w:eastAsia="zh-CN"/>
        </w:rPr>
      </w:pPr>
    </w:p>
    <w:sectPr w:rsidR="005E1C87" w:rsidSect="00FB5D37">
      <w:headerReference w:type="default" r:id="rId86"/>
      <w:footerReference w:type="default" r:id="rId8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76F2A2" w14:textId="77777777" w:rsidR="00750DA0" w:rsidRDefault="00750DA0">
      <w:r>
        <w:separator/>
      </w:r>
    </w:p>
  </w:endnote>
  <w:endnote w:type="continuationSeparator" w:id="0">
    <w:p w14:paraId="05F6E211" w14:textId="77777777" w:rsidR="00750DA0" w:rsidRDefault="00750D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swiss"/>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58844322" w:rsidR="00CE063C" w:rsidRDefault="008522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E33DD4" w14:textId="77777777" w:rsidR="00750DA0" w:rsidRDefault="00750DA0">
      <w:r>
        <w:separator/>
      </w:r>
    </w:p>
  </w:footnote>
  <w:footnote w:type="continuationSeparator" w:id="0">
    <w:p w14:paraId="069ABCA6" w14:textId="77777777" w:rsidR="00750DA0" w:rsidRDefault="00750D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03D28244" w:rsidR="00CE063C" w:rsidRDefault="008522A6"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V18.1</w:t>
    </w:r>
    <w:r w:rsidR="00600263">
      <w:rPr>
        <w:rFonts w:ascii="Arial" w:hAnsi="Arial" w:cs="Arial"/>
        <w:b/>
        <w:sz w:val="18"/>
        <w:szCs w:val="18"/>
      </w:rPr>
      <w:t>2</w:t>
    </w:r>
    <w:r>
      <w:rPr>
        <w:rFonts w:ascii="Arial" w:hAnsi="Arial" w:cs="Arial"/>
        <w:b/>
        <w:sz w:val="18"/>
        <w:szCs w:val="18"/>
      </w:rPr>
      <w:t>.0 (202</w:t>
    </w:r>
    <w:r w:rsidR="00600263">
      <w:rPr>
        <w:rFonts w:ascii="Arial" w:hAnsi="Arial" w:cs="Arial"/>
        <w:b/>
        <w:sz w:val="18"/>
        <w:szCs w:val="18"/>
      </w:rPr>
      <w:t>6</w:t>
    </w:r>
    <w:r>
      <w:rPr>
        <w:rFonts w:ascii="Arial" w:hAnsi="Arial" w:cs="Arial"/>
        <w:b/>
        <w:sz w:val="18"/>
        <w:szCs w:val="18"/>
      </w:rPr>
      <w:t>-0</w:t>
    </w:r>
    <w:r w:rsidR="00600263">
      <w:rPr>
        <w:rFonts w:ascii="Arial" w:hAnsi="Arial" w:cs="Arial"/>
        <w:b/>
        <w:sz w:val="18"/>
        <w:szCs w:val="18"/>
      </w:rPr>
      <w:t>3</w:t>
    </w:r>
    <w:r>
      <w:rPr>
        <w:rFonts w:ascii="Arial" w:hAnsi="Arial" w:cs="Arial"/>
        <w:b/>
        <w:sz w:val="18"/>
        <w:szCs w:val="18"/>
      </w:rPr>
      <w:t>)</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21612742" w:rsidR="00CE063C" w:rsidRDefault="008522A6"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1773">
    <w15:presenceInfo w15:providerId="None" w15:userId="CR#17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0F76"/>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6D7"/>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0D8C"/>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758"/>
    <w:rsid w:val="002A1F24"/>
    <w:rsid w:val="002A2A99"/>
    <w:rsid w:val="002A31B5"/>
    <w:rsid w:val="002A35B5"/>
    <w:rsid w:val="002A6737"/>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0C67"/>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53EA"/>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371E"/>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477C0"/>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3163"/>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263"/>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21D"/>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3218"/>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06DE"/>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4B10"/>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5AE"/>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4AB"/>
    <w:rsid w:val="007447AE"/>
    <w:rsid w:val="00745251"/>
    <w:rsid w:val="0074653F"/>
    <w:rsid w:val="007477C8"/>
    <w:rsid w:val="00750DA0"/>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22A6"/>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2FF"/>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6247"/>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080"/>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41AF"/>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6E53"/>
    <w:rsid w:val="00937328"/>
    <w:rsid w:val="0094086C"/>
    <w:rsid w:val="00940E37"/>
    <w:rsid w:val="00940E5A"/>
    <w:rsid w:val="009417ED"/>
    <w:rsid w:val="0094186B"/>
    <w:rsid w:val="00941905"/>
    <w:rsid w:val="0094208C"/>
    <w:rsid w:val="0094227D"/>
    <w:rsid w:val="00943378"/>
    <w:rsid w:val="009434F3"/>
    <w:rsid w:val="009435C8"/>
    <w:rsid w:val="00943852"/>
    <w:rsid w:val="00944BD0"/>
    <w:rsid w:val="00945C7B"/>
    <w:rsid w:val="00945E3B"/>
    <w:rsid w:val="00946452"/>
    <w:rsid w:val="0094677E"/>
    <w:rsid w:val="00946FC8"/>
    <w:rsid w:val="009510E5"/>
    <w:rsid w:val="0095196D"/>
    <w:rsid w:val="0095220D"/>
    <w:rsid w:val="0095259D"/>
    <w:rsid w:val="00952C4B"/>
    <w:rsid w:val="009537EF"/>
    <w:rsid w:val="009540D3"/>
    <w:rsid w:val="00954B3B"/>
    <w:rsid w:val="0095591B"/>
    <w:rsid w:val="00955D47"/>
    <w:rsid w:val="00955EA9"/>
    <w:rsid w:val="00955FAF"/>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637D"/>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3AD8"/>
    <w:rsid w:val="009E44D2"/>
    <w:rsid w:val="009E4E11"/>
    <w:rsid w:val="009E5BA3"/>
    <w:rsid w:val="009E6485"/>
    <w:rsid w:val="009E69F9"/>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33"/>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42E5"/>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53A2"/>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9B4"/>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0AB"/>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0FD"/>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19B5"/>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51B5"/>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572D"/>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02A"/>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0338"/>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microsoft.com/office/2011/relationships/people" Target="people.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6.doc"/><Relationship Id="rId5" Type="http://schemas.openxmlformats.org/officeDocument/2006/relationships/settings" Target="settings.xml"/><Relationship Id="rId90" Type="http://schemas.openxmlformats.org/officeDocument/2006/relationships/theme" Target="theme/theme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doc"/><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A182C8-0F06-493C-816E-5D95274954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598</Pages>
  <Words>196754</Words>
  <Characters>1121501</Characters>
  <Application>Microsoft Office Word</Application>
  <DocSecurity>0</DocSecurity>
  <Lines>9345</Lines>
  <Paragraphs>2631</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1315624</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CR#1773</cp:lastModifiedBy>
  <cp:revision>5</cp:revision>
  <cp:lastPrinted>2014-03-14T12:41:00Z</cp:lastPrinted>
  <dcterms:created xsi:type="dcterms:W3CDTF">2025-09-03T19:58:00Z</dcterms:created>
  <dcterms:modified xsi:type="dcterms:W3CDTF">2026-02-25T09:20:00Z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