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581BF7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ins w:id="1" w:author="Rapporteur" w:date="2026-02-25T13:17:00Z">
        <w:r w:rsidR="007F660D">
          <w:rPr>
            <w:noProof w:val="0"/>
          </w:rPr>
          <w:t>2</w:t>
        </w:r>
      </w:ins>
      <w:del w:id="2" w:author="Rapporteur" w:date="2026-02-25T13:17:00Z">
        <w:r w:rsidR="00635502" w:rsidDel="007F660D">
          <w:rPr>
            <w:noProof w:val="0"/>
          </w:rPr>
          <w:delText>1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ins w:id="3" w:author="Rapporteur" w:date="2026-02-25T13:17:00Z">
        <w:r w:rsidR="007F660D">
          <w:rPr>
            <w:rFonts w:eastAsia="Batang"/>
            <w:noProof w:val="0"/>
            <w:sz w:val="32"/>
            <w:lang w:eastAsia="ko-KR"/>
          </w:rPr>
          <w:t>6</w:t>
        </w:r>
      </w:ins>
      <w:del w:id="4" w:author="Rapporteur" w:date="2026-02-25T13:17:00Z">
        <w:r w:rsidR="00E823EE" w:rsidDel="007F660D">
          <w:rPr>
            <w:rFonts w:eastAsia="Batang"/>
            <w:noProof w:val="0"/>
            <w:sz w:val="32"/>
            <w:lang w:eastAsia="ko-KR"/>
          </w:rPr>
          <w:delText>5</w:delText>
        </w:r>
      </w:del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ins w:id="5" w:author="Rapporteur" w:date="2026-02-25T13:17:00Z">
        <w:r w:rsidR="007F660D">
          <w:rPr>
            <w:noProof w:val="0"/>
            <w:sz w:val="32"/>
          </w:rPr>
          <w:t>3</w:t>
        </w:r>
      </w:ins>
      <w:del w:id="6" w:author="Rapporteur" w:date="2026-02-25T13:17:00Z">
        <w:r w:rsidR="00635502" w:rsidDel="007F660D">
          <w:rPr>
            <w:noProof w:val="0"/>
            <w:sz w:val="32"/>
          </w:rPr>
          <w:delText>9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>Technical Specificatio</w:t>
      </w:r>
      <w:bookmarkStart w:id="7" w:name="_GoBack"/>
      <w:bookmarkEnd w:id="7"/>
      <w:r>
        <w:t xml:space="preserve">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8" w:name="_MON_1684549432"/>
    <w:bookmarkEnd w:id="8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33531718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9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2934E4C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ins w:id="10" w:author="Rapporteur" w:date="2026-02-25T13:17:00Z">
        <w:r w:rsidR="007F660D">
          <w:rPr>
            <w:sz w:val="18"/>
          </w:rPr>
          <w:t>6</w:t>
        </w:r>
      </w:ins>
      <w:del w:id="11" w:author="Rapporteur" w:date="2026-02-25T13:17:00Z">
        <w:r w:rsidR="00E823EE" w:rsidDel="007F660D">
          <w:rPr>
            <w:sz w:val="18"/>
          </w:rPr>
          <w:delText>5</w:delText>
        </w:r>
      </w:del>
      <w:r>
        <w:rPr>
          <w:sz w:val="18"/>
        </w:rPr>
        <w:t>, 3GPP Organizational Partners (ARIB, ATIS, CCSA, ETSI, TSDSI, TTA, TTC).</w:t>
      </w:r>
      <w:bookmarkStart w:id="12" w:name="copyrightaddon"/>
      <w:bookmarkEnd w:id="12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9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3" w:name="_Toc28013300"/>
      <w:bookmarkStart w:id="14" w:name="_Toc36040055"/>
      <w:bookmarkStart w:id="15" w:name="_Toc44692668"/>
      <w:bookmarkStart w:id="16" w:name="_Toc45134129"/>
      <w:bookmarkStart w:id="17" w:name="_Toc49607193"/>
      <w:bookmarkStart w:id="18" w:name="_Toc51763165"/>
      <w:bookmarkStart w:id="19" w:name="_Toc58850060"/>
      <w:bookmarkStart w:id="20" w:name="_Toc59018440"/>
      <w:bookmarkStart w:id="21" w:name="_Toc68169446"/>
      <w:r w:rsidRPr="00EC71C4">
        <w:rPr>
          <w:lang w:val="en-US"/>
        </w:rPr>
        <w:lastRenderedPageBreak/>
        <w:t>Contents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Start w:id="22" w:name="MCCQCTEMPBM_00000182"/>
    <w:p w14:paraId="1000CE57" w14:textId="77777777" w:rsidR="00904F9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04F9D" w:rsidRPr="00727C08">
        <w:rPr>
          <w:noProof/>
          <w:lang w:val="en-US"/>
        </w:rPr>
        <w:t>Foreword</w:t>
      </w:r>
      <w:r w:rsidR="00904F9D">
        <w:rPr>
          <w:noProof/>
        </w:rPr>
        <w:tab/>
        <w:t>32</w:t>
      </w:r>
    </w:p>
    <w:p w14:paraId="09F8A58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22F27E7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BEB4A7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9494E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0B20CA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0409D6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08741B4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947E43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060ACEE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7B01A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A0414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39A4F86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08DB96B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B319C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94EF4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4F897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FD4A5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3BDA44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F8675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4621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27D2A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6E285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B286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08F1EE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44448A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479D7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15C9A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789C2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8A932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DF19E2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294CDC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04B75C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975DD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09B1D2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292B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5F3660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259EC5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571D1B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12B6B8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06BDD8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C2D53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31F42D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7F70F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2B93C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5FA0D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98AC61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1BDF6D1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950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143368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1334AD1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6E1D6E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00FF0E1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3CBCF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4CEF26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0DA65D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253D6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55C01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55BCD5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84948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79C2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258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1B8D97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21F500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4F1DA15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3EC4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189D3B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2F1A8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BD405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3FE499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3FD185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3FAAB2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283FCF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3C8C39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A828A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2D1642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A0DE9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B34A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0342DC5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70B54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48A98E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BD94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88273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4F989B3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C86FAB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14C729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CD471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7D1439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0BDFC4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228C1B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402D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2CFD6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113F77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4AE6A15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0CC886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3CBC6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B7E157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F0B73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55F3D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1B429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7AEC0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626C6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8888A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942EA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3725DB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265CF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56CCA8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45DF0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22F01D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0B8A3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659CB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DEB2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708FC6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56CA96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507A8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1C552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A04A3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F0FF2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51E6D5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1F941D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045A4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5AB2FF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1FF92D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560C7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CDFF7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71C1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2BB6DD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21662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67F8C3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D5ED9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4AC73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58054B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5E3EAA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2519FD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7126FF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02DE0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B0D9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337275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5EC2F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50EB3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BAAE7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1681D8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0E66FC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FF28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66C99C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7F5549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5FF1E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332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0ECCD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94D60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33E2E6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22A69D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F529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43ED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4AF9C2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AA18A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25B819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B8729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B3D4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69491FB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53D3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BEF662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5A2E0A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334598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59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3C49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6D18A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FBF75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F0734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126F3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502165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2C3ED9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21D933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43A5B45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70373A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A7796B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8DCEEC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1EC1000B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D2B5E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3E33F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3000E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2E23D1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2F216F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0CC17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20B5CE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9D0039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C2743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94CB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1F5E8C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093C0E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600607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6263CE6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9F313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D43B2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5933AF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2ED30D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1B08F9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D8276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31140DD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96468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4C1047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78E42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7A2BD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593F440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B20B51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0D07F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9A56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190EE2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6B1F455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29B4B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15AD91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3EC3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2403F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5BE2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A1C87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0393E3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B9044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8A182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771931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C81B8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37A289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18C05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3BA50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BD15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19F8AD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742ED6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3D869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6045EE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5CD4B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FD043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53B148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5337CE5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1EF49A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28D917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B6AE0E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E440B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38ACB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EA3767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00594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119B6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32851D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7D4F5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FD9FF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91A2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2C130D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03F1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C5B02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6A74A5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17EFD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7F18B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88A1E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25CEB1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058C4F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72D688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3FBA9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46E62B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716A59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ADAB20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02EC5D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0D788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279F0F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1C273B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282836E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29D02A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1F447C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037396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46694C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6E674F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C50394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7CB242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DA8E7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3C0C5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0556935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55F7E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1B82AF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F8D3A8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680A2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695BCE0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01FAB9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AA5AC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0D1DF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5E8383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765A526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2185F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C0D39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2264FC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736148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0BF75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C129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0FF6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31AE5A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8DB86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68CD9D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3246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15B9B6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0A150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78AE6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46A8CD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4EEF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D9E8D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6ADA8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7F24EB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4660A5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04B157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228435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51245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68F9B7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4EF30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5D8AE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49047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1E04E61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CFB25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09E4B94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6A3BF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2F326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511BE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44D856A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A81632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10C53C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79AC5E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64BD5D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4FC722D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259011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302306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260889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3094E2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AD50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A78AD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2AFB8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6A4FC1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10CF2D3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770740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C5452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9F540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0A5D3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049EDF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DE3F3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0CF893E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74FE09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0E67AD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69FE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F672F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048715C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5BF7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5C393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AD9A5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2AB75A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721B9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43CE2C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578F90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399864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64802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9B18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0008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F1855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338FD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FDB45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A014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E180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A1C19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1CC6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03E83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7AF13B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137F12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CE3C6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93F1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2540FE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4968A6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EC048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1A300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255053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59217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208FA1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414556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1C0C8C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2866DFB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DA234E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22D409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B8B20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36AB7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101628C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D26BFC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1297B6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614F3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6BF4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2D508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21B04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3CB0F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025EC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69F331C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1C98A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BE50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3B4734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5B7B9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64551B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00445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2EE0215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676B5EE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1D2446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13B8C3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22DFF3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29A5D4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59E095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17CCC8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62DDCB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487913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7F49A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2DD26B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7C8524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ACD4BB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0DEDE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10452D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6DEA2A5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B6817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734A97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0F9016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5C664E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4719A38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DA308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328DA2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7EAF89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2F3AF0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339B7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582E3A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0099DA6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95C47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542C3E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4058DCD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2C1DA3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082040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852F9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024A92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01D1C2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72D25F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A17A1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07A2D16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0C47340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22A4D1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27FE7D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2040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154A17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566208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9ED60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2994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DB148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53B94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C4F6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04389F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B45D1E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10926A1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5BFC4E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796E41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D101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0E3E5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91D22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DCE340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2AAF951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2CF6657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39EB0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9D533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338A3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2EF23F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1E80C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E5D49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BD757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F43E4F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AB2FB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2F55BAC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6EA24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F9495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238A60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3245E9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3F0B873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385053B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A7F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528B02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9F9C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3DB72A5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36DFAF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3E5CE3A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0C960D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738FE7A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2B78F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071AF8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0CABD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6CC9828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9A255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B440B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52297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B0A866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D2D0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B909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481BC7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702706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43719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0C9B0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48B3D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CC440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F9D3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E3789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639348D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245F3C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4B00B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0BB3C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9FA2A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D3056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26EF89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5643B6E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ECBE9D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FD7ED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9CB7B0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1E3B0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99497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3483F0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449FB6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3E189E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5175B21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2B3F19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ED3F6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149A76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BC10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DC4626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1FF4EF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A858C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06F20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222E3A9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28B7E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1C7A99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265668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BE168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185EF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3A2FCB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E17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2434F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1E56C4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01B3F0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F3112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88D2A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A97E1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FB3E8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13E8D5D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660B2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6A932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43F1D0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ECFE6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BA15C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15E374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5204A4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17324B0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F73F7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1EE1FB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E8279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4E8814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58F05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ADA62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56FC8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1FE78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A5D066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2DCB0C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A7E9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01A511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4A15E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2DBC8D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3589300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B042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A559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05DF0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ED81A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136C56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E3B02D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78E985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1A694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EAAD9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5B707C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55DA9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5312D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7A9EBF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3722E60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0E094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29EB4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2D85A3F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AF01C2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687449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503A44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666436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D973A0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727C0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D9AED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BA651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1690678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E04DF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41C68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50F154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5535A3F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05E058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AAE41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A153E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7C098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5060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40F01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EB89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A6B51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422679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0A6D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027FD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924DC4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36228A5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6224D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4CFBA4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6CD3C8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13AD5FB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7D3D47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2F9FF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BDC655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1289B9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5DE4BE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B788F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4B38F5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631F49D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25FE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55376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1DE4B4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9EB96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0E0C416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0734D5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0DEDB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508AF35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7DA607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57E85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1C9B3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1F05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2B700B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0465C15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4EB67C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9DE6A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74A14E7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6B4CD99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7E4366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AC0C3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50272DD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A162CE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FC582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732B1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5ECCF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78B066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226248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F849A2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D1A14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C97C9C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2625839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0836ABC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3467A1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6A94A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27A8C4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0990D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AAE6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F9CA03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66BA58E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5F1A5B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26EDA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21AF57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5EBB8C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C0833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41B17A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50A751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DF266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74C4E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6EC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1E6948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818DA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C87D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329CD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75C3AD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6ED5919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123E830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033485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10F8D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352FDE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86F97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3C0748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7E65F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609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1C77D71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3C83AB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25565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14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024B8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2BBF15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5CAF4E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4C5288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5586F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7CB89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51600D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CE6D1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6DED537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4A865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B38CB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E502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894A6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9CCCD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0F9DC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6C8DF9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1DADDC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31E9F9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78024C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0B32C4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5A1B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799A69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9825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D800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098FD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369C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226F6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BD49D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6B7C0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526F63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16372E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DF83E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178672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BEC79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59FE10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02C123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4682E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27E319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4E523B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43C9B7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2C88991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0F663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5F1BFB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4F8B343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2A5F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98DE14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307EB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31D453B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399D52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636289A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5646C0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7351E9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86DFE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1EBD4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FDE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4E72B15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10B3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6B3ED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7F9D6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55C09BD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926B7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D58DA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4B4B03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72D885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778CD59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EB3E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0BD3227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3DDD290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87C0B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9E13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F1EBAA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EC83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5473E0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C6B10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32766A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03D55FF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BCFC2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5C7109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777970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08D0E8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6BD0B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303316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32EE8AE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45305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0011589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47F92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D160BE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71D467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CA4C1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AD83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36937A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2BDB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52A164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49A99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A1143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346A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59A90C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55DE7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3E9635F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23A08B7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113F6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5E76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285FE6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021790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D1170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012235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1863DC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4A0891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45BF10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4DEF56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1C3F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0722D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5E624E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7C5EDCA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5E44FD7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17BC9A9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398477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9F54D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42A2EA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F184DE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272D8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AE80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26B2C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448E1D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AFC2D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576566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680EF1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2045F5E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6F67F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98ACA2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4C7A40B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091275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2426AD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7ACE38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5461B19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2E7FA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6EB8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2AAEB2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0B08EEF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70C521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5A1F6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4173A0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0BD59A6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C90F4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00075E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35C028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7E5D4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724CD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9F13F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725A84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AB61F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17D640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1769D0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0E7357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79E6610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162527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A60B1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5A8B11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4183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4F1AAF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4DBC1D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44BA67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3E2B329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1A410F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CFB3A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5CEEB4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C9BF4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15ED36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485D93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48EF59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1522D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68A5AE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71BA1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39FE3F9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DA9C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02A69B7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4CA78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0F7692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3E8B23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7AE7DB0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BCBCB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445953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31DC8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4C4F9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396B5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7C8E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231A6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05D32C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1155C6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B7A2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9D74E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53DA57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65A43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285A8E2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50D42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58B416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FCE1B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0F898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C0DC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082902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284F94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FF538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4D8A32A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49C548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308A3D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255F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61D74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62FF4F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7793D1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7CCCFF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5F7A20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6B499A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01BD44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501E5A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44D391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03748E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9892F8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0EF1743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6004F6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98435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2014D1A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BB1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8902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4DCA6A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96C81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2B43D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7A9E6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BFB75C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8E2C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E4561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26BBA2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76470F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34ED52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25310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7A184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0A5541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3AF0E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DC6B4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7B0EB8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ED83E3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8D7F5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1FF17BB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0E2454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22D257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A8043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2599E8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1C728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10FDD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8B88B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2AD6CE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BDA8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00443B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7EA668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51095F6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6F9CD3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6E5EFF8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4D7DBA4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6B6026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62B9E3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060D3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6DA057F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3B5B316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48285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4DED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E936F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93193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DF65A6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4EF79E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0C8F2A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6B61B1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DD8FE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899D5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09DEB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3570A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E94B1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696315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9377F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012A097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44B99F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03359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D052D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AAE68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FDAA6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52340B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197A79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2043C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7A3C1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0030CF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B8AF2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C7DAA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0C12DD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AD5BD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4E3FC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3964087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4DA4EE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B5242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DD61E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0A5B15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6364A0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674F18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6F638C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591F97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2BF8AA9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DB530A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B177F2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3F760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DCEA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0F1571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44B01A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2E494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61398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38C65B1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2CA0BBF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D5811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6AA17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665354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5E52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62D8BA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2F6887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832B0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2BB9CE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2333D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52D856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5073586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741278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3B7CC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3D26DE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17208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56BCC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3838E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08FA823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0D6199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7441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CA80C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75E341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2A52430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30E309C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10FB497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33E7E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F89A7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EF1E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6037B9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54D44C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6F7B2A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320D7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DF96E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511D6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7864CC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4DF564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5A14789E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E641F29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420C58F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6EBDB2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7E842F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02283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1049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06E12E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7CD9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7623238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D181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0DAA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004C9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12BE7C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30BA98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016755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745487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69E1D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84B45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AA9A3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78FA91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AEA1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29782A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020C54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E23C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2CE0C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598A5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C239C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D3E1E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3320C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20FAD6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7E7C66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5675A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6906ED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49D74E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3EF08E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6434ED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D820CA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12B57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56BB44C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949E59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52FAFD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1DAD6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435D70B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2BAF82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09CEB3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9C7477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4D0DE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288144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2296E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A8774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996F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FF8A3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0092C4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990B7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FD6FD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55D9E54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33CBB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BFD11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669BA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7D32D3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21EC74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72C8D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337C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1CFC16B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0DFFA1F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F4C7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239E62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0E29B9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1CA03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6DE31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3B4FC5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5D31B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584901D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03D940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4095A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76080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5C37AE1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F1DD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72C2D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14CA2E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2B614D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4EF82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09EA3F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010603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EB91A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7E41552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B6CE3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B70F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82C0D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D046F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37080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303CA02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0D9ED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636C1F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6080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DA4D3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761C7C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7D3980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1FBB2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FF089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59E807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3572325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79015D6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46A6F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4252A4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7775826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2186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9684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56984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C1B4E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1E8E50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54AA31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202A51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27B84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2787A5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19DF21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00B468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6B9D7E4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140391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67F7EF1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D9B1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2C82F9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44D6772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72A57E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1E9B68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0E0CC3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AA36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8CB2FF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5FB9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4ED569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6C2FE0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03BCA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7BA22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3AB897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699CB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650E42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F163D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3335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23A72A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5F1C6B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604BC9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67742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849AD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D7FAC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25FB258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2EDADC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1D5CE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FAE2F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286B3FF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582487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6223C81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1C0DF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2F3E5E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06B35B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9C08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AD90E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41559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22665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2610F25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32E8D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5C0513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49DC3C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1139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079F26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7F86A7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BDBF3C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0235E2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7E0B23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2211DE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6B8401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24AB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81A99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3F712D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73F12F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6A594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92BC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F40CE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43E9B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F1B3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38DDF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64B2F7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40D373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B0E2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7FF65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BF4C9A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58E9B0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181BDFF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06B06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24D50B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1C3380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CF2A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CA570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21C87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2963B1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86695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1280A6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6C715C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3FE72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636C547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4DF05C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9211D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6A86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FC2F6D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58453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508BB9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1B522B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3A4C5E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1EE0E7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3510C85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5FE19C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D4362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4D1C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A768E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614F97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574AA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7BDBA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34A9B89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E1A5F4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04C50C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167DFDF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7A83E62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312184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6DD369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271BD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06DED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544851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564A9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1B6580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B5AD0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602F8D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5B116B6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4653498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0439AA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347EE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699733C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A9E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5A26C7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CCEAB0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F84E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7B597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C7C14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7F29D8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036818D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B8EAC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3B8353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381D6F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5C3942E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BC845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D2C7C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EC1B44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82D6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1D41D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18500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66A39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43B6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15483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F51C1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4E8B08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46DACC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2DB40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405366C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A9A9E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8C48B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727F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43C74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5E3AF1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165A27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BADFD4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7CDAB82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DD799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0334C5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A80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4B504C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62836C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6E5CD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903DCA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443495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30640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87924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2A8416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8516F7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572DF7A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982B03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5ADF83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3E17C9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31A44D1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072EC3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81586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5CD702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3F8A7BD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3EBE01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1A47E6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35D6E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42727E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3D73B3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1ABE10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88F04B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71B499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86346C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39E23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74CF053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50923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0A9333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4C310D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10CF33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780A89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4759AC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5637AF8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155AC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3EBA33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0852CB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6B45EE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74DE40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0D533EE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4DA0D63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E4611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51179D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121255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646055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5EB35B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21B71E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91F34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0D3E16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21E5B16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3D2F22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4EA10E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3C4642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70429ED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46D41E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2A22B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25B6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6D6FB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06C6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4A4D81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1A65291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35E6C00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7060E6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50717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2C7E64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07D3F3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938C5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420B6CB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B56F3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1C112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46ED2C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3CC48F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1F185A1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0444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63FE4B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2D96CC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D2391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8832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9FAE1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38B2A1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37F001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0D6AB5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1B758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01D0A5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3C637D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4FC80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46F322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78853E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AAC58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0D351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35F7B9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7B9896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7CBC34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4F0F15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10A90A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3FF8D6CA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4854C6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775C2C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2612A65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483693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30690D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D4D8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4FD425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89DA0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722F1D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48CDFA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7B6D87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33EC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0F8C5CF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6D618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2E7266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75D15DD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7C09B1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AEE8F0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4CF2AB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49DEC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0979C2A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1F2E42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4CB0C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35FDF6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6AF093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A4F99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AB294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400A1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EFAFB3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5D84CC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4AB430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DB9302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447928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711AD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7C342C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78ABD0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727C8A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ED41A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9FB1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504D07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361548A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699220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2601B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29F39D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1FDFC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7D3CE3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639C06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3AC95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3EFA13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1AD203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CDF7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9067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43DC47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74A3FC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208F2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3C43AE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0B9088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42E1A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6593D1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72EBA1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54A9A1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A9D59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5184C6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6DC16D6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308FF1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1D3EDAD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0F5E5A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1BCE5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6CD3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7AB14BF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7EBBB0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172B9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293878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768219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78292A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E623F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A1EFF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12318E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122A88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4D328D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3D1890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0883C1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41A6A0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30584A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463C656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60A58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25FCFE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75B66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0E689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57463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3B57C4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3120D5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53AF23A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0F691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E2C8C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5E1D58B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6E1F6C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45C433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2EB9F1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7441E3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1EB82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19F79C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B4A5B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AF94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30D9DC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0DA51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426A2A3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7DE2FA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7A9C9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17B51E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A621F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414D29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3F26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39A238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1F623AE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167B34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0F97C2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4C0F33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7E292A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0C4846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BCB52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522ADB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14381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25BA3F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75132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A2938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1A61D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372635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4FF22D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18BA65B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41DCFA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558A30A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3178E35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5B6395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3AC2124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4242E6B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1B99963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E242A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7C85E3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3784B9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79BE36D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1149F3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D098E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52A2FC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51CA00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4D8B6D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79046B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399417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01669B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585F54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C2924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16E537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708480B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264B35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E50C9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6C5382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5AD081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0C17F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0F6557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3DD398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79853A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071D4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A5055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46D9DA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2E9045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6FD477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4E97E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4CA12A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5DDBADE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4FAB61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7CC9D72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6650D6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46498CE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0EAE9D9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BE125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6769FD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6841D1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400D94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F59E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60BD1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24FD24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5B41F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0C10B2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77A395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59AA42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3B70F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50D8A2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21DD9A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4D7B2B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9356C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195A7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455AA2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4105B4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12FC2ED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F9DB0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0F7769D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732440D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50D822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EB0F4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35A478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1BC68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340BAB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AFC9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8BF23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57D1F8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2D389D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700D68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4D78677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F251D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6DF769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79803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DB9438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375FF13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76B602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3F89FC4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2BA10B1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C3321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308BF7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049E74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4DE701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323DDA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09F4AB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0A6EE9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5BFFD4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08DAA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55CAA5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5A378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1FFEE0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FE649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0983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3982AF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65A4E8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26FADF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117152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3729D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1F15BEB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204175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0A4B49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0561F2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19A13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585F53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5C120DF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3BAEA1B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357F7D7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76FC3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43F8EA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3F4F53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5463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D6A9D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7E258B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1573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0AE48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D62E4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55E2A3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72A52D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45C791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141774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2E235E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1B3BC5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5F12AC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6A6C23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518BDE8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DE40C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30B8AF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38225D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95979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8999D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39FC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438E00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39B361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31A1779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1A76B9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7B05F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2441DEC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0E0C66A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0CCB50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6EDF7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E493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AD58DB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DAA529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6A2F2BA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2EAB1D8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7598BF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7FE9FF59" w14:textId="6F25D058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4EF604E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F27BAD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42385DB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076F2BF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4EF756D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01CB25F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697D110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7E02591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3B2180C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F564B0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7C8830B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FC2B88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3C2DBBE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418D805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6C81DF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D74876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0A7B6E0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3C390D2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73BAB91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D5B36A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0F4C0D85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3AF55E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288017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551ED27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1A7C1C4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2654D65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1FAF6A3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278AE36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16429FF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14FF8D6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2ADFF3D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6C99857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58A33A8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909C5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56E7EC1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A5A2EF7" w14:textId="368F82CE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10C87B12" w:rsidR="00B163D7" w:rsidRPr="00B163D7" w:rsidRDefault="00195817" w:rsidP="00E250BD">
      <w:r>
        <w:fldChar w:fldCharType="end"/>
      </w:r>
      <w:bookmarkEnd w:id="22"/>
      <w:r w:rsidR="00904F9D">
        <w:fldChar w:fldCharType="begin"/>
      </w:r>
      <w:r w:rsidR="00904F9D">
        <w:instrText xml:space="preserve"> </w:instrText>
      </w:r>
      <w:proofErr w:type="gramStart"/>
      <w:r w:rsidR="00904F9D">
        <w:instrText>RD  29522-ib0_1_Main-Body_s00_s07.docx</w:instrText>
      </w:r>
      <w:proofErr w:type="gramEnd"/>
      <w:r w:rsidR="00904F9D">
        <w:instrText xml:space="preserve"> \f </w:instrText>
      </w:r>
      <w:r w:rsidR="00904F9D">
        <w:fldChar w:fldCharType="end"/>
      </w:r>
      <w:r w:rsidR="00904F9D">
        <w:fldChar w:fldCharType="begin"/>
      </w:r>
      <w:r w:rsidR="00904F9D">
        <w:instrText xml:space="preserve"> RD  29522-ib0_2_Annexes_sA_sHistory.docx \f </w:instrText>
      </w:r>
      <w:r w:rsidR="00904F9D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6E2A9" w14:textId="77777777" w:rsidR="005E4D16" w:rsidRDefault="005E4D16">
      <w:r>
        <w:separator/>
      </w:r>
    </w:p>
  </w:endnote>
  <w:endnote w:type="continuationSeparator" w:id="0">
    <w:p w14:paraId="0CC0AE4D" w14:textId="77777777" w:rsidR="005E4D16" w:rsidRDefault="005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92BD2" w14:textId="77777777" w:rsidR="005E4D16" w:rsidRDefault="005E4D16">
      <w:r>
        <w:separator/>
      </w:r>
    </w:p>
  </w:footnote>
  <w:footnote w:type="continuationSeparator" w:id="0">
    <w:p w14:paraId="36DCF7A1" w14:textId="77777777" w:rsidR="005E4D16" w:rsidRDefault="005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CDD81" w14:textId="77777777" w:rsidR="00904F9D" w:rsidRPr="003F6DCB" w:rsidRDefault="00904F9D" w:rsidP="00904F9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4B5CB04" w14:textId="569F9DAF" w:rsidR="00904F9D" w:rsidRDefault="00904F9D" w:rsidP="00904F9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660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04DCF31" w14:textId="44C30481" w:rsidR="00904F9D" w:rsidRDefault="00904F9D" w:rsidP="00904F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660D">
      <w:rPr>
        <w:rFonts w:ascii="Arial" w:hAnsi="Arial" w:cs="Arial"/>
        <w:b/>
        <w:noProof/>
        <w:sz w:val="18"/>
        <w:szCs w:val="18"/>
      </w:rPr>
      <w:t>3GPP TS 29.522 V18.121.0 (20265-039)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15A6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16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60D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4F9D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33DEA-27BA-4541-8FBD-3CAE4FA6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31</Pages>
  <Words>9102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5</cp:revision>
  <cp:lastPrinted>2014-03-14T12:41:00Z</cp:lastPrinted>
  <dcterms:created xsi:type="dcterms:W3CDTF">2025-09-03T19:37:00Z</dcterms:created>
  <dcterms:modified xsi:type="dcterms:W3CDTF">2026-02-25T09:18:00Z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