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0CB6865A" w:rsidR="004F1B76" w:rsidRDefault="00116C30" w:rsidP="00EF6A96">
      <w:pPr>
        <w:pStyle w:val="ZA"/>
        <w:framePr w:wrap="notBeside"/>
        <w:rPr>
          <w:lang w:val="en-US"/>
        </w:rPr>
      </w:pPr>
      <w:bookmarkStart w:id="0" w:name="page1"/>
      <w:ins w:id="1" w:author="Rapporteur" w:date="2026-02-24T16:51:00Z" w16du:dateUtc="2026-02-24T15:51:00Z">
        <w:r>
          <w:rPr>
            <w:sz w:val="64"/>
            <w:lang w:val="en-US"/>
          </w:rPr>
          <w:t>draft</w:t>
        </w:r>
      </w:ins>
      <w:r w:rsidR="004F1B76">
        <w:rPr>
          <w:sz w:val="64"/>
          <w:lang w:val="en-US"/>
        </w:rPr>
        <w:t xml:space="preserve">3GPP TS </w:t>
      </w:r>
      <w:r w:rsidR="004F1B76">
        <w:rPr>
          <w:sz w:val="64"/>
          <w:lang w:val="en-US" w:eastAsia="zh-CN"/>
        </w:rPr>
        <w:t>29</w:t>
      </w:r>
      <w:r w:rsidR="004F1B76">
        <w:rPr>
          <w:sz w:val="64"/>
          <w:lang w:val="en-US"/>
        </w:rPr>
        <w:t>.</w:t>
      </w:r>
      <w:r w:rsidR="004F1B76">
        <w:rPr>
          <w:sz w:val="64"/>
          <w:lang w:val="en-US" w:eastAsia="zh-CN"/>
        </w:rPr>
        <w:t>507</w:t>
      </w:r>
      <w:r w:rsidR="004F1B76">
        <w:rPr>
          <w:sz w:val="64"/>
          <w:lang w:val="en-US"/>
        </w:rPr>
        <w:t xml:space="preserve"> </w:t>
      </w:r>
      <w:r w:rsidR="004F1B76">
        <w:rPr>
          <w:lang w:val="en-US"/>
        </w:rPr>
        <w:t>V1</w:t>
      </w:r>
      <w:r w:rsidR="00D620CE">
        <w:rPr>
          <w:lang w:val="en-US"/>
        </w:rPr>
        <w:t>9</w:t>
      </w:r>
      <w:r w:rsidR="004F1B76">
        <w:rPr>
          <w:lang w:val="en-US"/>
        </w:rPr>
        <w:t>.</w:t>
      </w:r>
      <w:ins w:id="2" w:author="Rapporteur" w:date="2026-02-24T16:51:00Z" w16du:dateUtc="2026-02-24T15:51:00Z">
        <w:r>
          <w:rPr>
            <w:lang w:val="en-US"/>
          </w:rPr>
          <w:t>6</w:t>
        </w:r>
      </w:ins>
      <w:del w:id="3" w:author="Rapporteur" w:date="2026-02-24T16:51:00Z" w16du:dateUtc="2026-02-24T15:51:00Z">
        <w:r w:rsidR="0031694F" w:rsidDel="00116C30">
          <w:rPr>
            <w:lang w:val="en-US"/>
          </w:rPr>
          <w:delText>5</w:delText>
        </w:r>
      </w:del>
      <w:r w:rsidR="004F1B76">
        <w:rPr>
          <w:lang w:val="en-US"/>
        </w:rPr>
        <w:t>.</w:t>
      </w:r>
      <w:r w:rsidR="004F1B76">
        <w:rPr>
          <w:lang w:val="en-US" w:eastAsia="zh-CN"/>
        </w:rPr>
        <w:t>0</w:t>
      </w:r>
      <w:r w:rsidR="004F1B76">
        <w:rPr>
          <w:lang w:val="en-US"/>
        </w:rPr>
        <w:t xml:space="preserve"> </w:t>
      </w:r>
      <w:r w:rsidR="004F1B76">
        <w:rPr>
          <w:sz w:val="32"/>
          <w:lang w:val="en-US"/>
        </w:rPr>
        <w:t>(</w:t>
      </w:r>
      <w:r w:rsidR="004F1B76">
        <w:rPr>
          <w:sz w:val="32"/>
          <w:lang w:val="en-US" w:eastAsia="zh-CN"/>
        </w:rPr>
        <w:t>202</w:t>
      </w:r>
      <w:del w:id="4" w:author="Rapporteur" w:date="2026-02-24T16:51:00Z" w16du:dateUtc="2026-02-24T15:51:00Z">
        <w:r w:rsidR="00850DB9" w:rsidDel="00116C30">
          <w:rPr>
            <w:sz w:val="32"/>
            <w:lang w:val="en-US" w:eastAsia="zh-CN"/>
          </w:rPr>
          <w:delText>5</w:delText>
        </w:r>
      </w:del>
      <w:ins w:id="5" w:author="Rapporteur" w:date="2026-02-24T16:51:00Z" w16du:dateUtc="2026-02-24T15:51:00Z">
        <w:r>
          <w:rPr>
            <w:sz w:val="32"/>
            <w:lang w:val="en-US" w:eastAsia="zh-CN"/>
          </w:rPr>
          <w:t>6</w:t>
        </w:r>
      </w:ins>
      <w:r w:rsidR="004F1B76">
        <w:rPr>
          <w:sz w:val="32"/>
          <w:lang w:val="en-US"/>
        </w:rPr>
        <w:t>-</w:t>
      </w:r>
      <w:ins w:id="6" w:author="Rapporteur" w:date="2026-02-24T16:51:00Z" w16du:dateUtc="2026-02-24T15:51:00Z">
        <w:r>
          <w:rPr>
            <w:sz w:val="32"/>
            <w:lang w:val="en-US"/>
          </w:rPr>
          <w:t>03</w:t>
        </w:r>
      </w:ins>
      <w:del w:id="7" w:author="Rapporteur" w:date="2026-02-24T16:51:00Z" w16du:dateUtc="2026-02-24T15:51:00Z">
        <w:r w:rsidR="0031694F" w:rsidDel="00116C30">
          <w:rPr>
            <w:sz w:val="32"/>
            <w:lang w:val="en-US"/>
          </w:rPr>
          <w:delText>12</w:delText>
        </w:r>
      </w:del>
      <w:r w:rsidR="004F1B76">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14521F24"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5G System; Access and Mobility Policy Control Service;</w:t>
      </w:r>
    </w:p>
    <w:p w14:paraId="71EAFD3C" w14:textId="77777777" w:rsidR="004F1B76" w:rsidRDefault="004F1B76">
      <w:pPr>
        <w:pStyle w:val="ZT"/>
        <w:framePr w:wrap="notBeside"/>
        <w:rPr>
          <w:noProof/>
        </w:rPr>
      </w:pPr>
      <w:r>
        <w:rPr>
          <w:noProof/>
        </w:rPr>
        <w:t>Stage 3</w:t>
      </w:r>
    </w:p>
    <w:p w14:paraId="5F01D7CA" w14:textId="77777777" w:rsidR="004F1B76" w:rsidRDefault="004F1B76">
      <w:pPr>
        <w:pStyle w:val="ZT"/>
        <w:framePr w:wrap="notBeside"/>
        <w:rPr>
          <w:noProof/>
        </w:rPr>
      </w:pPr>
      <w:r>
        <w:rPr>
          <w:noProof/>
        </w:rPr>
        <w:t>(</w:t>
      </w:r>
      <w:r>
        <w:rPr>
          <w:rStyle w:val="ZGSM"/>
          <w:noProof/>
        </w:rPr>
        <w:t>Release 1</w:t>
      </w:r>
      <w:r w:rsidR="00123887">
        <w:rPr>
          <w:rStyle w:val="ZGSM"/>
          <w:noProof/>
        </w:rPr>
        <w:t>9</w:t>
      </w:r>
      <w:r>
        <w:rPr>
          <w:noProof/>
        </w:rPr>
        <w:t>)</w:t>
      </w:r>
    </w:p>
    <w:bookmarkStart w:id="8" w:name="_MON_1684549432"/>
    <w:bookmarkEnd w:id="8"/>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5pt" o:ole="">
            <v:imagedata r:id="rId8" o:title=""/>
          </v:shape>
          <o:OLEObject Type="Embed" ProgID="Word.Picture.8" ShapeID="_x0000_i1025" DrawAspect="Content" ObjectID="_1833457435"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9"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05723129" w:rsidR="004F1B76" w:rsidRDefault="004F1B76">
      <w:pPr>
        <w:pStyle w:val="FP"/>
        <w:framePr w:h="3057" w:hRule="exact" w:wrap="notBeside" w:vAnchor="page" w:hAnchor="margin" w:y="12605"/>
        <w:jc w:val="center"/>
        <w:rPr>
          <w:noProof/>
          <w:sz w:val="18"/>
        </w:rPr>
      </w:pPr>
      <w:r>
        <w:rPr>
          <w:noProof/>
          <w:sz w:val="18"/>
        </w:rPr>
        <w:t>© 202</w:t>
      </w:r>
      <w:ins w:id="10" w:author="Rapporteur" w:date="2026-02-24T16:52:00Z" w16du:dateUtc="2026-02-24T15:52:00Z">
        <w:r w:rsidR="00116C30">
          <w:rPr>
            <w:noProof/>
            <w:sz w:val="18"/>
          </w:rPr>
          <w:t>6</w:t>
        </w:r>
      </w:ins>
      <w:del w:id="11" w:author="Rapporteur" w:date="2026-02-24T16:52:00Z" w16du:dateUtc="2026-02-24T15:52:00Z">
        <w:r w:rsidR="00850DB9" w:rsidDel="00116C30">
          <w:rPr>
            <w:noProof/>
            <w:sz w:val="18"/>
          </w:rPr>
          <w:delText>5</w:delText>
        </w:r>
      </w:del>
      <w:r>
        <w:rPr>
          <w:noProof/>
          <w:sz w:val="18"/>
        </w:rPr>
        <w:t>, 3GPP Organizational Partners (ARIB, ATIS, CCSA, ETSI, TSDSI, TTA, TTC).</w:t>
      </w:r>
      <w:bookmarkStart w:id="12" w:name="copyrightaddon"/>
      <w:bookmarkEnd w:id="12"/>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9"/>
    <w:p w14:paraId="753DD5E4" w14:textId="77777777" w:rsidR="004F1B76" w:rsidRDefault="004F1B76" w:rsidP="00642478">
      <w:pPr>
        <w:pStyle w:val="TT"/>
        <w:rPr>
          <w:noProof/>
        </w:rPr>
      </w:pPr>
      <w:r>
        <w:rPr>
          <w:noProof/>
        </w:rPr>
        <w:br w:type="page"/>
      </w:r>
      <w:bookmarkStart w:id="13" w:name="_Toc104311159"/>
      <w:r>
        <w:rPr>
          <w:noProof/>
        </w:rPr>
        <w:lastRenderedPageBreak/>
        <w:t>Contents</w:t>
      </w:r>
      <w:bookmarkEnd w:id="13"/>
    </w:p>
    <w:p w14:paraId="172499E0" w14:textId="4EE2BE0E" w:rsidR="00AF78D0" w:rsidRDefault="004F1B76">
      <w:pPr>
        <w:pStyle w:val="TOC1"/>
        <w:rPr>
          <w:ins w:id="14" w:author="Rapporteur" w:date="2026-02-24T16:56:00Z" w16du:dateUtc="2026-02-24T15:56: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15" w:author="Rapporteur" w:date="2026-02-24T16:56:00Z" w16du:dateUtc="2026-02-24T15:56:00Z">
        <w:r w:rsidR="00AF78D0">
          <w:rPr>
            <w:noProof/>
          </w:rPr>
          <w:t>Foreword</w:t>
        </w:r>
        <w:r w:rsidR="00AF78D0">
          <w:rPr>
            <w:noProof/>
          </w:rPr>
          <w:tab/>
        </w:r>
        <w:r w:rsidR="00AF78D0">
          <w:rPr>
            <w:noProof/>
          </w:rPr>
          <w:fldChar w:fldCharType="begin"/>
        </w:r>
        <w:r w:rsidR="00AF78D0">
          <w:rPr>
            <w:noProof/>
          </w:rPr>
          <w:instrText xml:space="preserve"> PAGEREF _Toc222844620 \h </w:instrText>
        </w:r>
        <w:r w:rsidR="00AF78D0">
          <w:rPr>
            <w:noProof/>
          </w:rPr>
        </w:r>
        <w:r w:rsidR="00AF78D0">
          <w:rPr>
            <w:noProof/>
          </w:rPr>
          <w:fldChar w:fldCharType="separate"/>
        </w:r>
        <w:r w:rsidR="00AF78D0">
          <w:rPr>
            <w:noProof/>
          </w:rPr>
          <w:t>8</w:t>
        </w:r>
        <w:r w:rsidR="00AF78D0">
          <w:rPr>
            <w:noProof/>
          </w:rPr>
          <w:fldChar w:fldCharType="end"/>
        </w:r>
      </w:ins>
    </w:p>
    <w:p w14:paraId="722FF187" w14:textId="3F78920A" w:rsidR="00AF78D0" w:rsidRDefault="00AF78D0">
      <w:pPr>
        <w:pStyle w:val="TOC1"/>
        <w:rPr>
          <w:ins w:id="1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7" w:author="Rapporteur" w:date="2026-02-24T16:56:00Z" w16du:dateUtc="2026-02-24T15:56: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_Toc222844621 \h </w:instrText>
        </w:r>
        <w:r>
          <w:rPr>
            <w:noProof/>
          </w:rPr>
        </w:r>
        <w:r>
          <w:rPr>
            <w:noProof/>
          </w:rPr>
          <w:fldChar w:fldCharType="separate"/>
        </w:r>
        <w:r>
          <w:rPr>
            <w:noProof/>
          </w:rPr>
          <w:t>9</w:t>
        </w:r>
        <w:r>
          <w:rPr>
            <w:noProof/>
          </w:rPr>
          <w:fldChar w:fldCharType="end"/>
        </w:r>
      </w:ins>
    </w:p>
    <w:p w14:paraId="3451C001" w14:textId="5553C968" w:rsidR="00AF78D0" w:rsidRDefault="00AF78D0">
      <w:pPr>
        <w:pStyle w:val="TOC1"/>
        <w:rPr>
          <w:ins w:id="1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9" w:author="Rapporteur" w:date="2026-02-24T16:56:00Z" w16du:dateUtc="2026-02-24T15:56: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_Toc222844622 \h </w:instrText>
        </w:r>
        <w:r>
          <w:rPr>
            <w:noProof/>
          </w:rPr>
        </w:r>
        <w:r>
          <w:rPr>
            <w:noProof/>
          </w:rPr>
          <w:fldChar w:fldCharType="separate"/>
        </w:r>
        <w:r>
          <w:rPr>
            <w:noProof/>
          </w:rPr>
          <w:t>9</w:t>
        </w:r>
        <w:r>
          <w:rPr>
            <w:noProof/>
          </w:rPr>
          <w:fldChar w:fldCharType="end"/>
        </w:r>
      </w:ins>
    </w:p>
    <w:p w14:paraId="3F3FB8DC" w14:textId="015124B6" w:rsidR="00AF78D0" w:rsidRDefault="00AF78D0">
      <w:pPr>
        <w:pStyle w:val="TOC1"/>
        <w:rPr>
          <w:ins w:id="2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1" w:author="Rapporteur" w:date="2026-02-24T16:56:00Z" w16du:dateUtc="2026-02-24T15:56: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_Toc222844623 \h </w:instrText>
        </w:r>
        <w:r>
          <w:rPr>
            <w:noProof/>
          </w:rPr>
        </w:r>
        <w:r>
          <w:rPr>
            <w:noProof/>
          </w:rPr>
          <w:fldChar w:fldCharType="separate"/>
        </w:r>
        <w:r>
          <w:rPr>
            <w:noProof/>
          </w:rPr>
          <w:t>10</w:t>
        </w:r>
        <w:r>
          <w:rPr>
            <w:noProof/>
          </w:rPr>
          <w:fldChar w:fldCharType="end"/>
        </w:r>
      </w:ins>
    </w:p>
    <w:p w14:paraId="0AA3A93D" w14:textId="30EBB44B" w:rsidR="00AF78D0" w:rsidRDefault="00AF78D0">
      <w:pPr>
        <w:pStyle w:val="TOC2"/>
        <w:rPr>
          <w:ins w:id="2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3" w:author="Rapporteur" w:date="2026-02-24T16:56:00Z" w16du:dateUtc="2026-02-24T15:56: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_Toc222844624 \h </w:instrText>
        </w:r>
        <w:r>
          <w:rPr>
            <w:noProof/>
          </w:rPr>
        </w:r>
        <w:r>
          <w:rPr>
            <w:noProof/>
          </w:rPr>
          <w:fldChar w:fldCharType="separate"/>
        </w:r>
        <w:r>
          <w:rPr>
            <w:noProof/>
          </w:rPr>
          <w:t>10</w:t>
        </w:r>
        <w:r>
          <w:rPr>
            <w:noProof/>
          </w:rPr>
          <w:fldChar w:fldCharType="end"/>
        </w:r>
      </w:ins>
    </w:p>
    <w:p w14:paraId="43A0506B" w14:textId="3E6425C8" w:rsidR="00AF78D0" w:rsidRDefault="00AF78D0">
      <w:pPr>
        <w:pStyle w:val="TOC2"/>
        <w:rPr>
          <w:ins w:id="2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5" w:author="Rapporteur" w:date="2026-02-24T16:56:00Z" w16du:dateUtc="2026-02-24T15:56: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_Toc222844625 \h </w:instrText>
        </w:r>
        <w:r>
          <w:rPr>
            <w:noProof/>
          </w:rPr>
        </w:r>
        <w:r>
          <w:rPr>
            <w:noProof/>
          </w:rPr>
          <w:fldChar w:fldCharType="separate"/>
        </w:r>
        <w:r>
          <w:rPr>
            <w:noProof/>
          </w:rPr>
          <w:t>11</w:t>
        </w:r>
        <w:r>
          <w:rPr>
            <w:noProof/>
          </w:rPr>
          <w:fldChar w:fldCharType="end"/>
        </w:r>
      </w:ins>
    </w:p>
    <w:p w14:paraId="7839E8BE" w14:textId="5C254CCC" w:rsidR="00AF78D0" w:rsidRDefault="00AF78D0">
      <w:pPr>
        <w:pStyle w:val="TOC1"/>
        <w:rPr>
          <w:ins w:id="2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7" w:author="Rapporteur" w:date="2026-02-24T16:56:00Z" w16du:dateUtc="2026-02-24T15:56:00Z">
        <w:r w:rsidRPr="006E4B41">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6E4B41">
          <w:rPr>
            <w:rFonts w:eastAsia="Times New Roman"/>
            <w:noProof/>
          </w:rPr>
          <w:t>Access and Mobility Policy Control Service</w:t>
        </w:r>
        <w:r>
          <w:rPr>
            <w:noProof/>
          </w:rPr>
          <w:tab/>
        </w:r>
        <w:r>
          <w:rPr>
            <w:noProof/>
          </w:rPr>
          <w:fldChar w:fldCharType="begin"/>
        </w:r>
        <w:r>
          <w:rPr>
            <w:noProof/>
          </w:rPr>
          <w:instrText xml:space="preserve"> PAGEREF _Toc222844626 \h </w:instrText>
        </w:r>
        <w:r>
          <w:rPr>
            <w:noProof/>
          </w:rPr>
        </w:r>
        <w:r>
          <w:rPr>
            <w:noProof/>
          </w:rPr>
          <w:fldChar w:fldCharType="separate"/>
        </w:r>
        <w:r>
          <w:rPr>
            <w:noProof/>
          </w:rPr>
          <w:t>12</w:t>
        </w:r>
        <w:r>
          <w:rPr>
            <w:noProof/>
          </w:rPr>
          <w:fldChar w:fldCharType="end"/>
        </w:r>
      </w:ins>
    </w:p>
    <w:p w14:paraId="60A2B2FD" w14:textId="06067B5F" w:rsidR="00AF78D0" w:rsidRDefault="00AF78D0">
      <w:pPr>
        <w:pStyle w:val="TOC2"/>
        <w:rPr>
          <w:ins w:id="2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9" w:author="Rapporteur" w:date="2026-02-24T16:56:00Z" w16du:dateUtc="2026-02-24T15:56:00Z">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_Toc222844627 \h </w:instrText>
        </w:r>
        <w:r>
          <w:rPr>
            <w:noProof/>
          </w:rPr>
        </w:r>
        <w:r>
          <w:rPr>
            <w:noProof/>
          </w:rPr>
          <w:fldChar w:fldCharType="separate"/>
        </w:r>
        <w:r>
          <w:rPr>
            <w:noProof/>
          </w:rPr>
          <w:t>12</w:t>
        </w:r>
        <w:r>
          <w:rPr>
            <w:noProof/>
          </w:rPr>
          <w:fldChar w:fldCharType="end"/>
        </w:r>
      </w:ins>
    </w:p>
    <w:p w14:paraId="5CB97863" w14:textId="3B21CFAE" w:rsidR="00AF78D0" w:rsidRDefault="00AF78D0">
      <w:pPr>
        <w:pStyle w:val="TOC3"/>
        <w:rPr>
          <w:ins w:id="3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31" w:author="Rapporteur" w:date="2026-02-24T16:56:00Z" w16du:dateUtc="2026-02-24T15:56:00Z">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_Toc222844628 \h </w:instrText>
        </w:r>
        <w:r>
          <w:rPr>
            <w:noProof/>
          </w:rPr>
        </w:r>
        <w:r>
          <w:rPr>
            <w:noProof/>
          </w:rPr>
          <w:fldChar w:fldCharType="separate"/>
        </w:r>
        <w:r>
          <w:rPr>
            <w:noProof/>
          </w:rPr>
          <w:t>12</w:t>
        </w:r>
        <w:r>
          <w:rPr>
            <w:noProof/>
          </w:rPr>
          <w:fldChar w:fldCharType="end"/>
        </w:r>
      </w:ins>
    </w:p>
    <w:p w14:paraId="524C5E0F" w14:textId="1201D871" w:rsidR="00AF78D0" w:rsidRDefault="00AF78D0">
      <w:pPr>
        <w:pStyle w:val="TOC3"/>
        <w:rPr>
          <w:ins w:id="3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33" w:author="Rapporteur" w:date="2026-02-24T16:56:00Z" w16du:dateUtc="2026-02-24T15:56:00Z">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_Toc222844629 \h </w:instrText>
        </w:r>
        <w:r>
          <w:rPr>
            <w:noProof/>
          </w:rPr>
        </w:r>
        <w:r>
          <w:rPr>
            <w:noProof/>
          </w:rPr>
          <w:fldChar w:fldCharType="separate"/>
        </w:r>
        <w:r>
          <w:rPr>
            <w:noProof/>
          </w:rPr>
          <w:t>12</w:t>
        </w:r>
        <w:r>
          <w:rPr>
            <w:noProof/>
          </w:rPr>
          <w:fldChar w:fldCharType="end"/>
        </w:r>
      </w:ins>
    </w:p>
    <w:p w14:paraId="56C13519" w14:textId="0687746E" w:rsidR="00AF78D0" w:rsidRDefault="00AF78D0">
      <w:pPr>
        <w:pStyle w:val="TOC3"/>
        <w:rPr>
          <w:ins w:id="3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35" w:author="Rapporteur" w:date="2026-02-24T16:56:00Z" w16du:dateUtc="2026-02-24T15:56:00Z">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_Toc222844630 \h </w:instrText>
        </w:r>
        <w:r>
          <w:rPr>
            <w:noProof/>
          </w:rPr>
        </w:r>
        <w:r>
          <w:rPr>
            <w:noProof/>
          </w:rPr>
          <w:fldChar w:fldCharType="separate"/>
        </w:r>
        <w:r>
          <w:rPr>
            <w:noProof/>
          </w:rPr>
          <w:t>13</w:t>
        </w:r>
        <w:r>
          <w:rPr>
            <w:noProof/>
          </w:rPr>
          <w:fldChar w:fldCharType="end"/>
        </w:r>
      </w:ins>
    </w:p>
    <w:p w14:paraId="4D1EDD24" w14:textId="75E68A69" w:rsidR="00AF78D0" w:rsidRDefault="00AF78D0">
      <w:pPr>
        <w:pStyle w:val="TOC4"/>
        <w:rPr>
          <w:ins w:id="3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37" w:author="Rapporteur" w:date="2026-02-24T16:56:00Z" w16du:dateUtc="2026-02-24T15:56:00Z">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_Toc222844631 \h </w:instrText>
        </w:r>
        <w:r>
          <w:rPr>
            <w:noProof/>
          </w:rPr>
        </w:r>
        <w:r>
          <w:rPr>
            <w:noProof/>
          </w:rPr>
          <w:fldChar w:fldCharType="separate"/>
        </w:r>
        <w:r>
          <w:rPr>
            <w:noProof/>
          </w:rPr>
          <w:t>13</w:t>
        </w:r>
        <w:r>
          <w:rPr>
            <w:noProof/>
          </w:rPr>
          <w:fldChar w:fldCharType="end"/>
        </w:r>
      </w:ins>
    </w:p>
    <w:p w14:paraId="34169ED9" w14:textId="71826EAB" w:rsidR="00AF78D0" w:rsidRDefault="00AF78D0">
      <w:pPr>
        <w:pStyle w:val="TOC4"/>
        <w:rPr>
          <w:ins w:id="3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39" w:author="Rapporteur" w:date="2026-02-24T16:56:00Z" w16du:dateUtc="2026-02-24T15:56:00Z">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_Toc222844632 \h </w:instrText>
        </w:r>
        <w:r>
          <w:rPr>
            <w:noProof/>
          </w:rPr>
        </w:r>
        <w:r>
          <w:rPr>
            <w:noProof/>
          </w:rPr>
          <w:fldChar w:fldCharType="separate"/>
        </w:r>
        <w:r>
          <w:rPr>
            <w:noProof/>
          </w:rPr>
          <w:t>14</w:t>
        </w:r>
        <w:r>
          <w:rPr>
            <w:noProof/>
          </w:rPr>
          <w:fldChar w:fldCharType="end"/>
        </w:r>
      </w:ins>
    </w:p>
    <w:p w14:paraId="62D8AC78" w14:textId="2C219249" w:rsidR="00AF78D0" w:rsidRDefault="00AF78D0">
      <w:pPr>
        <w:pStyle w:val="TOC2"/>
        <w:rPr>
          <w:ins w:id="4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41" w:author="Rapporteur" w:date="2026-02-24T16:56:00Z" w16du:dateUtc="2026-02-24T15:56:00Z">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_Toc222844633 \h </w:instrText>
        </w:r>
        <w:r>
          <w:rPr>
            <w:noProof/>
          </w:rPr>
        </w:r>
        <w:r>
          <w:rPr>
            <w:noProof/>
          </w:rPr>
          <w:fldChar w:fldCharType="separate"/>
        </w:r>
        <w:r>
          <w:rPr>
            <w:noProof/>
          </w:rPr>
          <w:t>14</w:t>
        </w:r>
        <w:r>
          <w:rPr>
            <w:noProof/>
          </w:rPr>
          <w:fldChar w:fldCharType="end"/>
        </w:r>
      </w:ins>
    </w:p>
    <w:p w14:paraId="2D5D55EE" w14:textId="52ECF820" w:rsidR="00AF78D0" w:rsidRDefault="00AF78D0">
      <w:pPr>
        <w:pStyle w:val="TOC3"/>
        <w:rPr>
          <w:ins w:id="4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43" w:author="Rapporteur" w:date="2026-02-24T16:56:00Z" w16du:dateUtc="2026-02-24T15:56: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_Toc222844634 \h </w:instrText>
        </w:r>
        <w:r>
          <w:rPr>
            <w:noProof/>
          </w:rPr>
        </w:r>
        <w:r>
          <w:rPr>
            <w:noProof/>
          </w:rPr>
          <w:fldChar w:fldCharType="separate"/>
        </w:r>
        <w:r>
          <w:rPr>
            <w:noProof/>
          </w:rPr>
          <w:t>14</w:t>
        </w:r>
        <w:r>
          <w:rPr>
            <w:noProof/>
          </w:rPr>
          <w:fldChar w:fldCharType="end"/>
        </w:r>
      </w:ins>
    </w:p>
    <w:p w14:paraId="70B6593C" w14:textId="284017FB" w:rsidR="00AF78D0" w:rsidRDefault="00AF78D0">
      <w:pPr>
        <w:pStyle w:val="TOC3"/>
        <w:rPr>
          <w:ins w:id="4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45" w:author="Rapporteur" w:date="2026-02-24T16:56:00Z" w16du:dateUtc="2026-02-24T15:56:00Z">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Npcf_AMPolicyControl_Create Service Operation</w:t>
        </w:r>
        <w:r>
          <w:rPr>
            <w:noProof/>
          </w:rPr>
          <w:tab/>
        </w:r>
        <w:r>
          <w:rPr>
            <w:noProof/>
          </w:rPr>
          <w:fldChar w:fldCharType="begin"/>
        </w:r>
        <w:r>
          <w:rPr>
            <w:noProof/>
          </w:rPr>
          <w:instrText xml:space="preserve"> PAGEREF _Toc222844635 \h </w:instrText>
        </w:r>
        <w:r>
          <w:rPr>
            <w:noProof/>
          </w:rPr>
        </w:r>
        <w:r>
          <w:rPr>
            <w:noProof/>
          </w:rPr>
          <w:fldChar w:fldCharType="separate"/>
        </w:r>
        <w:r>
          <w:rPr>
            <w:noProof/>
          </w:rPr>
          <w:t>14</w:t>
        </w:r>
        <w:r>
          <w:rPr>
            <w:noProof/>
          </w:rPr>
          <w:fldChar w:fldCharType="end"/>
        </w:r>
      </w:ins>
    </w:p>
    <w:p w14:paraId="1E8A4178" w14:textId="0943DC71" w:rsidR="00AF78D0" w:rsidRDefault="00AF78D0">
      <w:pPr>
        <w:pStyle w:val="TOC4"/>
        <w:rPr>
          <w:ins w:id="4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47" w:author="Rapporteur" w:date="2026-02-24T16:56:00Z" w16du:dateUtc="2026-02-24T15:56:00Z">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_Toc222844636 \h </w:instrText>
        </w:r>
        <w:r>
          <w:rPr>
            <w:noProof/>
          </w:rPr>
        </w:r>
        <w:r>
          <w:rPr>
            <w:noProof/>
          </w:rPr>
          <w:fldChar w:fldCharType="separate"/>
        </w:r>
        <w:r>
          <w:rPr>
            <w:noProof/>
          </w:rPr>
          <w:t>14</w:t>
        </w:r>
        <w:r>
          <w:rPr>
            <w:noProof/>
          </w:rPr>
          <w:fldChar w:fldCharType="end"/>
        </w:r>
      </w:ins>
    </w:p>
    <w:p w14:paraId="38FE5703" w14:textId="5CA219DD" w:rsidR="00AF78D0" w:rsidRDefault="00AF78D0">
      <w:pPr>
        <w:pStyle w:val="TOC4"/>
        <w:rPr>
          <w:ins w:id="4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49" w:author="Rapporteur" w:date="2026-02-24T16:56:00Z" w16du:dateUtc="2026-02-24T15:56:00Z">
        <w:r>
          <w:rPr>
            <w:noProof/>
          </w:rPr>
          <w:t>4.2.2.2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_Toc222844637 \h </w:instrText>
        </w:r>
        <w:r>
          <w:rPr>
            <w:noProof/>
          </w:rPr>
        </w:r>
        <w:r>
          <w:rPr>
            <w:noProof/>
          </w:rPr>
          <w:fldChar w:fldCharType="separate"/>
        </w:r>
        <w:r>
          <w:rPr>
            <w:noProof/>
          </w:rPr>
          <w:t>19</w:t>
        </w:r>
        <w:r>
          <w:rPr>
            <w:noProof/>
          </w:rPr>
          <w:fldChar w:fldCharType="end"/>
        </w:r>
      </w:ins>
    </w:p>
    <w:p w14:paraId="105CCD55" w14:textId="5D8E67F1" w:rsidR="00AF78D0" w:rsidRDefault="00AF78D0">
      <w:pPr>
        <w:pStyle w:val="TOC5"/>
        <w:rPr>
          <w:ins w:id="5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51" w:author="Rapporteur" w:date="2026-02-24T16:56:00Z" w16du:dateUtc="2026-02-24T15:56:00Z">
        <w:r>
          <w:rPr>
            <w:noProof/>
          </w:rPr>
          <w:t>4.2.2.2.0</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_Toc222844638 \h </w:instrText>
        </w:r>
        <w:r>
          <w:rPr>
            <w:noProof/>
          </w:rPr>
        </w:r>
        <w:r>
          <w:rPr>
            <w:noProof/>
          </w:rPr>
          <w:fldChar w:fldCharType="separate"/>
        </w:r>
        <w:r>
          <w:rPr>
            <w:noProof/>
          </w:rPr>
          <w:t>19</w:t>
        </w:r>
        <w:r>
          <w:rPr>
            <w:noProof/>
          </w:rPr>
          <w:fldChar w:fldCharType="end"/>
        </w:r>
      </w:ins>
    </w:p>
    <w:p w14:paraId="533DF50B" w14:textId="30C843BC" w:rsidR="00AF78D0" w:rsidRDefault="00AF78D0">
      <w:pPr>
        <w:pStyle w:val="TOC5"/>
        <w:rPr>
          <w:ins w:id="5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53" w:author="Rapporteur" w:date="2026-02-24T16:56:00Z" w16du:dateUtc="2026-02-24T15:56:00Z">
        <w:r>
          <w:rPr>
            <w:noProof/>
          </w:rPr>
          <w:t>4.2.2.2.1</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_Toc222844639 \h </w:instrText>
        </w:r>
        <w:r>
          <w:rPr>
            <w:noProof/>
          </w:rPr>
        </w:r>
        <w:r>
          <w:rPr>
            <w:noProof/>
          </w:rPr>
          <w:fldChar w:fldCharType="separate"/>
        </w:r>
        <w:r>
          <w:rPr>
            <w:noProof/>
          </w:rPr>
          <w:t>19</w:t>
        </w:r>
        <w:r>
          <w:rPr>
            <w:noProof/>
          </w:rPr>
          <w:fldChar w:fldCharType="end"/>
        </w:r>
      </w:ins>
    </w:p>
    <w:p w14:paraId="0AEE858F" w14:textId="305D9E3F" w:rsidR="00AF78D0" w:rsidRDefault="00AF78D0">
      <w:pPr>
        <w:pStyle w:val="TOC5"/>
        <w:rPr>
          <w:ins w:id="5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55" w:author="Rapporteur" w:date="2026-02-24T16:56:00Z" w16du:dateUtc="2026-02-24T15:56:00Z">
        <w:r>
          <w:rPr>
            <w:noProof/>
          </w:rPr>
          <w:t>4.2.2.2.2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_Toc222844640 \h </w:instrText>
        </w:r>
        <w:r>
          <w:rPr>
            <w:noProof/>
          </w:rPr>
        </w:r>
        <w:r>
          <w:rPr>
            <w:noProof/>
          </w:rPr>
          <w:fldChar w:fldCharType="separate"/>
        </w:r>
        <w:r>
          <w:rPr>
            <w:noProof/>
          </w:rPr>
          <w:t>19</w:t>
        </w:r>
        <w:r>
          <w:rPr>
            <w:noProof/>
          </w:rPr>
          <w:fldChar w:fldCharType="end"/>
        </w:r>
      </w:ins>
    </w:p>
    <w:p w14:paraId="7B867B43" w14:textId="381D1B7F" w:rsidR="00AF78D0" w:rsidRDefault="00AF78D0">
      <w:pPr>
        <w:pStyle w:val="TOC4"/>
        <w:rPr>
          <w:ins w:id="5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57" w:author="Rapporteur" w:date="2026-02-24T16:56:00Z" w16du:dateUtc="2026-02-24T15:56:00Z">
        <w:r>
          <w:rPr>
            <w:noProof/>
          </w:rPr>
          <w:t>4.2.2.3</w:t>
        </w:r>
        <w:r>
          <w:rPr>
            <w:rFonts w:asciiTheme="minorHAnsi" w:eastAsiaTheme="minorEastAsia" w:hAnsiTheme="minorHAnsi" w:cstheme="minorBidi"/>
            <w:noProof/>
            <w:kern w:val="2"/>
            <w:sz w:val="24"/>
            <w:szCs w:val="24"/>
            <w:lang w:val="en-US"/>
            <w14:ligatures w14:val="standardContextual"/>
          </w:rPr>
          <w:tab/>
        </w:r>
        <w:r>
          <w:rPr>
            <w:noProof/>
          </w:rPr>
          <w:t>AMF Access and Mobility Policy</w:t>
        </w:r>
        <w:r>
          <w:rPr>
            <w:noProof/>
          </w:rPr>
          <w:tab/>
        </w:r>
        <w:r>
          <w:rPr>
            <w:noProof/>
          </w:rPr>
          <w:fldChar w:fldCharType="begin"/>
        </w:r>
        <w:r>
          <w:rPr>
            <w:noProof/>
          </w:rPr>
          <w:instrText xml:space="preserve"> PAGEREF _Toc222844641 \h </w:instrText>
        </w:r>
        <w:r>
          <w:rPr>
            <w:noProof/>
          </w:rPr>
        </w:r>
        <w:r>
          <w:rPr>
            <w:noProof/>
          </w:rPr>
          <w:fldChar w:fldCharType="separate"/>
        </w:r>
        <w:r>
          <w:rPr>
            <w:noProof/>
          </w:rPr>
          <w:t>19</w:t>
        </w:r>
        <w:r>
          <w:rPr>
            <w:noProof/>
          </w:rPr>
          <w:fldChar w:fldCharType="end"/>
        </w:r>
      </w:ins>
    </w:p>
    <w:p w14:paraId="7133C202" w14:textId="60C86612" w:rsidR="00AF78D0" w:rsidRDefault="00AF78D0">
      <w:pPr>
        <w:pStyle w:val="TOC5"/>
        <w:rPr>
          <w:ins w:id="5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59" w:author="Rapporteur" w:date="2026-02-24T16:56:00Z" w16du:dateUtc="2026-02-24T15:56:00Z">
        <w:r>
          <w:rPr>
            <w:noProof/>
          </w:rPr>
          <w:t>4.2.2.3.1</w:t>
        </w:r>
        <w:r>
          <w:rPr>
            <w:rFonts w:asciiTheme="minorHAnsi" w:eastAsiaTheme="minorEastAsia" w:hAnsiTheme="minorHAnsi" w:cstheme="minorBidi"/>
            <w:noProof/>
            <w:kern w:val="2"/>
            <w:sz w:val="24"/>
            <w:szCs w:val="24"/>
            <w:lang w:val="en-US"/>
            <w14:ligatures w14:val="standardContextual"/>
          </w:rPr>
          <w:tab/>
        </w:r>
        <w:r>
          <w:rPr>
            <w:noProof/>
          </w:rPr>
          <w:t>Service Area Restriction</w:t>
        </w:r>
        <w:r>
          <w:rPr>
            <w:noProof/>
          </w:rPr>
          <w:tab/>
        </w:r>
        <w:r>
          <w:rPr>
            <w:noProof/>
          </w:rPr>
          <w:fldChar w:fldCharType="begin"/>
        </w:r>
        <w:r>
          <w:rPr>
            <w:noProof/>
          </w:rPr>
          <w:instrText xml:space="preserve"> PAGEREF _Toc222844642 \h </w:instrText>
        </w:r>
        <w:r>
          <w:rPr>
            <w:noProof/>
          </w:rPr>
        </w:r>
        <w:r>
          <w:rPr>
            <w:noProof/>
          </w:rPr>
          <w:fldChar w:fldCharType="separate"/>
        </w:r>
        <w:r>
          <w:rPr>
            <w:noProof/>
          </w:rPr>
          <w:t>19</w:t>
        </w:r>
        <w:r>
          <w:rPr>
            <w:noProof/>
          </w:rPr>
          <w:fldChar w:fldCharType="end"/>
        </w:r>
      </w:ins>
    </w:p>
    <w:p w14:paraId="69A6AC8D" w14:textId="4AB91B31" w:rsidR="00AF78D0" w:rsidRDefault="00AF78D0">
      <w:pPr>
        <w:pStyle w:val="TOC5"/>
        <w:rPr>
          <w:ins w:id="6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61" w:author="Rapporteur" w:date="2026-02-24T16:56:00Z" w16du:dateUtc="2026-02-24T15:56:00Z">
        <w:r>
          <w:rPr>
            <w:noProof/>
          </w:rPr>
          <w:t>4.2.2.3.2</w:t>
        </w:r>
        <w:r>
          <w:rPr>
            <w:rFonts w:asciiTheme="minorHAnsi" w:eastAsiaTheme="minorEastAsia" w:hAnsiTheme="minorHAnsi" w:cstheme="minorBidi"/>
            <w:noProof/>
            <w:kern w:val="2"/>
            <w:sz w:val="24"/>
            <w:szCs w:val="24"/>
            <w:lang w:val="en-US"/>
            <w14:ligatures w14:val="standardContextual"/>
          </w:rPr>
          <w:tab/>
        </w:r>
        <w:r>
          <w:rPr>
            <w:noProof/>
          </w:rPr>
          <w:t>RFSP Index</w:t>
        </w:r>
        <w:r>
          <w:rPr>
            <w:noProof/>
          </w:rPr>
          <w:tab/>
        </w:r>
        <w:r>
          <w:rPr>
            <w:noProof/>
          </w:rPr>
          <w:fldChar w:fldCharType="begin"/>
        </w:r>
        <w:r>
          <w:rPr>
            <w:noProof/>
          </w:rPr>
          <w:instrText xml:space="preserve"> PAGEREF _Toc222844643 \h </w:instrText>
        </w:r>
        <w:r>
          <w:rPr>
            <w:noProof/>
          </w:rPr>
        </w:r>
        <w:r>
          <w:rPr>
            <w:noProof/>
          </w:rPr>
          <w:fldChar w:fldCharType="separate"/>
        </w:r>
        <w:r>
          <w:rPr>
            <w:noProof/>
          </w:rPr>
          <w:t>20</w:t>
        </w:r>
        <w:r>
          <w:rPr>
            <w:noProof/>
          </w:rPr>
          <w:fldChar w:fldCharType="end"/>
        </w:r>
      </w:ins>
    </w:p>
    <w:p w14:paraId="3A3697BB" w14:textId="6B960A46" w:rsidR="00AF78D0" w:rsidRDefault="00AF78D0">
      <w:pPr>
        <w:pStyle w:val="TOC5"/>
        <w:rPr>
          <w:ins w:id="6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63" w:author="Rapporteur" w:date="2026-02-24T16:56:00Z" w16du:dateUtc="2026-02-24T15:56:00Z">
        <w:r>
          <w:rPr>
            <w:noProof/>
          </w:rPr>
          <w:t>4.2.2.3.3</w:t>
        </w:r>
        <w:r>
          <w:rPr>
            <w:rFonts w:asciiTheme="minorHAnsi" w:eastAsiaTheme="minorEastAsia" w:hAnsiTheme="minorHAnsi" w:cstheme="minorBidi"/>
            <w:noProof/>
            <w:kern w:val="2"/>
            <w:sz w:val="24"/>
            <w:szCs w:val="24"/>
            <w:lang w:val="en-US"/>
            <w14:ligatures w14:val="standardContextual"/>
          </w:rPr>
          <w:tab/>
        </w:r>
        <w:r>
          <w:rPr>
            <w:noProof/>
          </w:rPr>
          <w:t>UE-AMBR</w:t>
        </w:r>
        <w:r>
          <w:rPr>
            <w:noProof/>
          </w:rPr>
          <w:tab/>
        </w:r>
        <w:r>
          <w:rPr>
            <w:noProof/>
          </w:rPr>
          <w:fldChar w:fldCharType="begin"/>
        </w:r>
        <w:r>
          <w:rPr>
            <w:noProof/>
          </w:rPr>
          <w:instrText xml:space="preserve"> PAGEREF _Toc222844644 \h </w:instrText>
        </w:r>
        <w:r>
          <w:rPr>
            <w:noProof/>
          </w:rPr>
        </w:r>
        <w:r>
          <w:rPr>
            <w:noProof/>
          </w:rPr>
          <w:fldChar w:fldCharType="separate"/>
        </w:r>
        <w:r>
          <w:rPr>
            <w:noProof/>
          </w:rPr>
          <w:t>21</w:t>
        </w:r>
        <w:r>
          <w:rPr>
            <w:noProof/>
          </w:rPr>
          <w:fldChar w:fldCharType="end"/>
        </w:r>
      </w:ins>
    </w:p>
    <w:p w14:paraId="5B67BA19" w14:textId="2262E780" w:rsidR="00AF78D0" w:rsidRDefault="00AF78D0">
      <w:pPr>
        <w:pStyle w:val="TOC5"/>
        <w:rPr>
          <w:ins w:id="6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65" w:author="Rapporteur" w:date="2026-02-24T16:56:00Z" w16du:dateUtc="2026-02-24T15:56:00Z">
        <w:r>
          <w:rPr>
            <w:noProof/>
          </w:rPr>
          <w:t>4.2.2.3.4</w:t>
        </w:r>
        <w:r>
          <w:rPr>
            <w:rFonts w:asciiTheme="minorHAnsi" w:eastAsiaTheme="minorEastAsia" w:hAnsiTheme="minorHAnsi" w:cstheme="minorBidi"/>
            <w:noProof/>
            <w:kern w:val="2"/>
            <w:sz w:val="24"/>
            <w:szCs w:val="24"/>
            <w:lang w:val="en-US"/>
            <w14:ligatures w14:val="standardContextual"/>
          </w:rPr>
          <w:tab/>
        </w:r>
        <w:r>
          <w:rPr>
            <w:noProof/>
          </w:rPr>
          <w:t>SMF Selection Management</w:t>
        </w:r>
        <w:r>
          <w:rPr>
            <w:noProof/>
          </w:rPr>
          <w:tab/>
        </w:r>
        <w:r>
          <w:rPr>
            <w:noProof/>
          </w:rPr>
          <w:fldChar w:fldCharType="begin"/>
        </w:r>
        <w:r>
          <w:rPr>
            <w:noProof/>
          </w:rPr>
          <w:instrText xml:space="preserve"> PAGEREF _Toc222844645 \h </w:instrText>
        </w:r>
        <w:r>
          <w:rPr>
            <w:noProof/>
          </w:rPr>
        </w:r>
        <w:r>
          <w:rPr>
            <w:noProof/>
          </w:rPr>
          <w:fldChar w:fldCharType="separate"/>
        </w:r>
        <w:r>
          <w:rPr>
            <w:noProof/>
          </w:rPr>
          <w:t>21</w:t>
        </w:r>
        <w:r>
          <w:rPr>
            <w:noProof/>
          </w:rPr>
          <w:fldChar w:fldCharType="end"/>
        </w:r>
      </w:ins>
    </w:p>
    <w:p w14:paraId="355B30C4" w14:textId="0EAFE0E0" w:rsidR="00AF78D0" w:rsidRDefault="00AF78D0">
      <w:pPr>
        <w:pStyle w:val="TOC5"/>
        <w:rPr>
          <w:ins w:id="6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67" w:author="Rapporteur" w:date="2026-02-24T16:56:00Z" w16du:dateUtc="2026-02-24T15:56:00Z">
        <w:r>
          <w:rPr>
            <w:noProof/>
          </w:rPr>
          <w:t>4.2.2.3.5</w:t>
        </w:r>
        <w:r>
          <w:rPr>
            <w:rFonts w:asciiTheme="minorHAnsi" w:eastAsiaTheme="minorEastAsia" w:hAnsiTheme="minorHAnsi" w:cstheme="minorBidi"/>
            <w:noProof/>
            <w:kern w:val="2"/>
            <w:sz w:val="24"/>
            <w:szCs w:val="24"/>
            <w:lang w:val="en-US"/>
            <w14:ligatures w14:val="standardContextual"/>
          </w:rPr>
          <w:tab/>
        </w:r>
        <w:r>
          <w:rPr>
            <w:noProof/>
          </w:rPr>
          <w:t>UE-Slice-MBR</w:t>
        </w:r>
        <w:r>
          <w:rPr>
            <w:noProof/>
          </w:rPr>
          <w:tab/>
        </w:r>
        <w:r>
          <w:rPr>
            <w:noProof/>
          </w:rPr>
          <w:fldChar w:fldCharType="begin"/>
        </w:r>
        <w:r>
          <w:rPr>
            <w:noProof/>
          </w:rPr>
          <w:instrText xml:space="preserve"> PAGEREF _Toc222844646 \h </w:instrText>
        </w:r>
        <w:r>
          <w:rPr>
            <w:noProof/>
          </w:rPr>
        </w:r>
        <w:r>
          <w:rPr>
            <w:noProof/>
          </w:rPr>
          <w:fldChar w:fldCharType="separate"/>
        </w:r>
        <w:r>
          <w:rPr>
            <w:noProof/>
          </w:rPr>
          <w:t>22</w:t>
        </w:r>
        <w:r>
          <w:rPr>
            <w:noProof/>
          </w:rPr>
          <w:fldChar w:fldCharType="end"/>
        </w:r>
      </w:ins>
    </w:p>
    <w:p w14:paraId="066AA753" w14:textId="596E5229" w:rsidR="00AF78D0" w:rsidRDefault="00AF78D0">
      <w:pPr>
        <w:pStyle w:val="TOC5"/>
        <w:rPr>
          <w:ins w:id="6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69" w:author="Rapporteur" w:date="2026-02-24T16:56:00Z" w16du:dateUtc="2026-02-24T15:56:00Z">
        <w:r>
          <w:rPr>
            <w:noProof/>
          </w:rPr>
          <w:t>4.2.2.3.6</w:t>
        </w:r>
        <w:r>
          <w:rPr>
            <w:rFonts w:asciiTheme="minorHAnsi" w:eastAsiaTheme="minorEastAsia" w:hAnsiTheme="minorHAnsi" w:cstheme="minorBidi"/>
            <w:noProof/>
            <w:kern w:val="2"/>
            <w:sz w:val="24"/>
            <w:szCs w:val="24"/>
            <w:lang w:val="en-US"/>
            <w14:ligatures w14:val="standardContextual"/>
          </w:rPr>
          <w:tab/>
        </w:r>
        <w:r>
          <w:rPr>
            <w:noProof/>
          </w:rPr>
          <w:t>5G access stratum time distribution</w:t>
        </w:r>
        <w:r>
          <w:rPr>
            <w:noProof/>
          </w:rPr>
          <w:tab/>
        </w:r>
        <w:r>
          <w:rPr>
            <w:noProof/>
          </w:rPr>
          <w:fldChar w:fldCharType="begin"/>
        </w:r>
        <w:r>
          <w:rPr>
            <w:noProof/>
          </w:rPr>
          <w:instrText xml:space="preserve"> PAGEREF _Toc222844647 \h </w:instrText>
        </w:r>
        <w:r>
          <w:rPr>
            <w:noProof/>
          </w:rPr>
        </w:r>
        <w:r>
          <w:rPr>
            <w:noProof/>
          </w:rPr>
          <w:fldChar w:fldCharType="separate"/>
        </w:r>
        <w:r>
          <w:rPr>
            <w:noProof/>
          </w:rPr>
          <w:t>22</w:t>
        </w:r>
        <w:r>
          <w:rPr>
            <w:noProof/>
          </w:rPr>
          <w:fldChar w:fldCharType="end"/>
        </w:r>
      </w:ins>
    </w:p>
    <w:p w14:paraId="44A1BFA4" w14:textId="1B47A1D5" w:rsidR="00AF78D0" w:rsidRDefault="00AF78D0">
      <w:pPr>
        <w:pStyle w:val="TOC5"/>
        <w:rPr>
          <w:ins w:id="7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71" w:author="Rapporteur" w:date="2026-02-24T16:56:00Z" w16du:dateUtc="2026-02-24T15:56:00Z">
        <w:r>
          <w:rPr>
            <w:noProof/>
          </w:rPr>
          <w:t>4.2.2.3.7</w:t>
        </w:r>
        <w:r>
          <w:rPr>
            <w:rFonts w:asciiTheme="minorHAnsi" w:eastAsiaTheme="minorEastAsia" w:hAnsiTheme="minorHAnsi" w:cstheme="minorBidi"/>
            <w:noProof/>
            <w:kern w:val="2"/>
            <w:sz w:val="24"/>
            <w:szCs w:val="24"/>
            <w:lang w:val="en-US"/>
            <w14:ligatures w14:val="standardContextual"/>
          </w:rPr>
          <w:tab/>
        </w:r>
        <w:r>
          <w:rPr>
            <w:noProof/>
          </w:rPr>
          <w:t>Network Slice Usage Control</w:t>
        </w:r>
        <w:r>
          <w:rPr>
            <w:noProof/>
          </w:rPr>
          <w:tab/>
        </w:r>
        <w:r>
          <w:rPr>
            <w:noProof/>
          </w:rPr>
          <w:fldChar w:fldCharType="begin"/>
        </w:r>
        <w:r>
          <w:rPr>
            <w:noProof/>
          </w:rPr>
          <w:instrText xml:space="preserve"> PAGEREF _Toc222844648 \h </w:instrText>
        </w:r>
        <w:r>
          <w:rPr>
            <w:noProof/>
          </w:rPr>
        </w:r>
        <w:r>
          <w:rPr>
            <w:noProof/>
          </w:rPr>
          <w:fldChar w:fldCharType="separate"/>
        </w:r>
        <w:r>
          <w:rPr>
            <w:noProof/>
          </w:rPr>
          <w:t>22</w:t>
        </w:r>
        <w:r>
          <w:rPr>
            <w:noProof/>
          </w:rPr>
          <w:fldChar w:fldCharType="end"/>
        </w:r>
      </w:ins>
    </w:p>
    <w:p w14:paraId="0C41E207" w14:textId="0921CD81" w:rsidR="00AF78D0" w:rsidRDefault="00AF78D0">
      <w:pPr>
        <w:pStyle w:val="TOC5"/>
        <w:rPr>
          <w:ins w:id="7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73" w:author="Rapporteur" w:date="2026-02-24T16:56:00Z" w16du:dateUtc="2026-02-24T15:56:00Z">
        <w:r>
          <w:rPr>
            <w:noProof/>
          </w:rPr>
          <w:t>4.2.2.3.8</w:t>
        </w:r>
        <w:r>
          <w:rPr>
            <w:rFonts w:asciiTheme="minorHAnsi" w:eastAsiaTheme="minorEastAsia" w:hAnsiTheme="minorHAnsi" w:cstheme="minorBidi"/>
            <w:noProof/>
            <w:kern w:val="2"/>
            <w:sz w:val="24"/>
            <w:szCs w:val="24"/>
            <w:lang w:val="en-US"/>
            <w14:ligatures w14:val="standardContextual"/>
          </w:rPr>
          <w:tab/>
        </w:r>
        <w:r>
          <w:rPr>
            <w:noProof/>
          </w:rPr>
          <w:t>Network Slice Replacement</w:t>
        </w:r>
        <w:r>
          <w:rPr>
            <w:noProof/>
          </w:rPr>
          <w:tab/>
        </w:r>
        <w:r>
          <w:rPr>
            <w:noProof/>
          </w:rPr>
          <w:fldChar w:fldCharType="begin"/>
        </w:r>
        <w:r>
          <w:rPr>
            <w:noProof/>
          </w:rPr>
          <w:instrText xml:space="preserve"> PAGEREF _Toc222844649 \h </w:instrText>
        </w:r>
        <w:r>
          <w:rPr>
            <w:noProof/>
          </w:rPr>
        </w:r>
        <w:r>
          <w:rPr>
            <w:noProof/>
          </w:rPr>
          <w:fldChar w:fldCharType="separate"/>
        </w:r>
        <w:r>
          <w:rPr>
            <w:noProof/>
          </w:rPr>
          <w:t>22</w:t>
        </w:r>
        <w:r>
          <w:rPr>
            <w:noProof/>
          </w:rPr>
          <w:fldChar w:fldCharType="end"/>
        </w:r>
      </w:ins>
    </w:p>
    <w:p w14:paraId="5688EC26" w14:textId="4C92D876" w:rsidR="00AF78D0" w:rsidRDefault="00AF78D0">
      <w:pPr>
        <w:pStyle w:val="TOC4"/>
        <w:rPr>
          <w:ins w:id="7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75" w:author="Rapporteur" w:date="2026-02-24T16:56:00Z" w16du:dateUtc="2026-02-24T15:56:00Z">
        <w:r>
          <w:rPr>
            <w:noProof/>
          </w:rPr>
          <w:t>4.2.2.4</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_Toc222844650 \h </w:instrText>
        </w:r>
        <w:r>
          <w:rPr>
            <w:noProof/>
          </w:rPr>
        </w:r>
        <w:r>
          <w:rPr>
            <w:noProof/>
          </w:rPr>
          <w:fldChar w:fldCharType="separate"/>
        </w:r>
        <w:r>
          <w:rPr>
            <w:noProof/>
          </w:rPr>
          <w:t>22</w:t>
        </w:r>
        <w:r>
          <w:rPr>
            <w:noProof/>
          </w:rPr>
          <w:fldChar w:fldCharType="end"/>
        </w:r>
      </w:ins>
    </w:p>
    <w:p w14:paraId="5DD86431" w14:textId="316ECC2E" w:rsidR="00AF78D0" w:rsidRDefault="00AF78D0">
      <w:pPr>
        <w:pStyle w:val="TOC3"/>
        <w:rPr>
          <w:ins w:id="7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77" w:author="Rapporteur" w:date="2026-02-24T16:56:00Z" w16du:dateUtc="2026-02-24T15:56:00Z">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Npcf_AMPolicyControl_Update Service Operation</w:t>
        </w:r>
        <w:r>
          <w:rPr>
            <w:noProof/>
          </w:rPr>
          <w:tab/>
        </w:r>
        <w:r>
          <w:rPr>
            <w:noProof/>
          </w:rPr>
          <w:fldChar w:fldCharType="begin"/>
        </w:r>
        <w:r>
          <w:rPr>
            <w:noProof/>
          </w:rPr>
          <w:instrText xml:space="preserve"> PAGEREF _Toc222844651 \h </w:instrText>
        </w:r>
        <w:r>
          <w:rPr>
            <w:noProof/>
          </w:rPr>
        </w:r>
        <w:r>
          <w:rPr>
            <w:noProof/>
          </w:rPr>
          <w:fldChar w:fldCharType="separate"/>
        </w:r>
        <w:r>
          <w:rPr>
            <w:noProof/>
          </w:rPr>
          <w:t>23</w:t>
        </w:r>
        <w:r>
          <w:rPr>
            <w:noProof/>
          </w:rPr>
          <w:fldChar w:fldCharType="end"/>
        </w:r>
      </w:ins>
    </w:p>
    <w:p w14:paraId="51888557" w14:textId="3066E189" w:rsidR="00AF78D0" w:rsidRDefault="00AF78D0">
      <w:pPr>
        <w:pStyle w:val="TOC4"/>
        <w:rPr>
          <w:ins w:id="7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79" w:author="Rapporteur" w:date="2026-02-24T16:56:00Z" w16du:dateUtc="2026-02-24T15:56:00Z">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_Toc222844652 \h </w:instrText>
        </w:r>
        <w:r>
          <w:rPr>
            <w:noProof/>
          </w:rPr>
        </w:r>
        <w:r>
          <w:rPr>
            <w:noProof/>
          </w:rPr>
          <w:fldChar w:fldCharType="separate"/>
        </w:r>
        <w:r>
          <w:rPr>
            <w:noProof/>
          </w:rPr>
          <w:t>23</w:t>
        </w:r>
        <w:r>
          <w:rPr>
            <w:noProof/>
          </w:rPr>
          <w:fldChar w:fldCharType="end"/>
        </w:r>
      </w:ins>
    </w:p>
    <w:p w14:paraId="7D7036C4" w14:textId="39EDE4A1" w:rsidR="00AF78D0" w:rsidRDefault="00AF78D0">
      <w:pPr>
        <w:pStyle w:val="TOC4"/>
        <w:rPr>
          <w:ins w:id="8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81" w:author="Rapporteur" w:date="2026-02-24T16:56:00Z" w16du:dateUtc="2026-02-24T15:56:00Z">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_Toc222844653 \h </w:instrText>
        </w:r>
        <w:r>
          <w:rPr>
            <w:noProof/>
          </w:rPr>
        </w:r>
        <w:r>
          <w:rPr>
            <w:noProof/>
          </w:rPr>
          <w:fldChar w:fldCharType="separate"/>
        </w:r>
        <w:r>
          <w:rPr>
            <w:noProof/>
          </w:rPr>
          <w:t>28</w:t>
        </w:r>
        <w:r>
          <w:rPr>
            <w:noProof/>
          </w:rPr>
          <w:fldChar w:fldCharType="end"/>
        </w:r>
      </w:ins>
    </w:p>
    <w:p w14:paraId="54F1E713" w14:textId="2DD17D6A" w:rsidR="00AF78D0" w:rsidRDefault="00AF78D0">
      <w:pPr>
        <w:pStyle w:val="TOC4"/>
        <w:rPr>
          <w:ins w:id="8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83" w:author="Rapporteur" w:date="2026-02-24T16:56:00Z" w16du:dateUtc="2026-02-24T15:56:00Z">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_Toc222844654 \h </w:instrText>
        </w:r>
        <w:r>
          <w:rPr>
            <w:noProof/>
          </w:rPr>
        </w:r>
        <w:r>
          <w:rPr>
            <w:noProof/>
          </w:rPr>
          <w:fldChar w:fldCharType="separate"/>
        </w:r>
        <w:r>
          <w:rPr>
            <w:noProof/>
          </w:rPr>
          <w:t>29</w:t>
        </w:r>
        <w:r>
          <w:rPr>
            <w:noProof/>
          </w:rPr>
          <w:fldChar w:fldCharType="end"/>
        </w:r>
      </w:ins>
    </w:p>
    <w:p w14:paraId="5F3AB711" w14:textId="1A70C476" w:rsidR="00AF78D0" w:rsidRDefault="00AF78D0">
      <w:pPr>
        <w:pStyle w:val="TOC5"/>
        <w:rPr>
          <w:ins w:id="8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85" w:author="Rapporteur" w:date="2026-02-24T16:56:00Z" w16du:dateUtc="2026-02-24T15:56:00Z">
        <w:r>
          <w:rPr>
            <w:noProof/>
          </w:rPr>
          <w:t>4.2.3.3.1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_Toc222844655 \h </w:instrText>
        </w:r>
        <w:r>
          <w:rPr>
            <w:noProof/>
          </w:rPr>
        </w:r>
        <w:r>
          <w:rPr>
            <w:noProof/>
          </w:rPr>
          <w:fldChar w:fldCharType="separate"/>
        </w:r>
        <w:r>
          <w:rPr>
            <w:noProof/>
          </w:rPr>
          <w:t>29</w:t>
        </w:r>
        <w:r>
          <w:rPr>
            <w:noProof/>
          </w:rPr>
          <w:fldChar w:fldCharType="end"/>
        </w:r>
      </w:ins>
    </w:p>
    <w:p w14:paraId="6A8DE7FB" w14:textId="37663A36" w:rsidR="00AF78D0" w:rsidRDefault="00AF78D0">
      <w:pPr>
        <w:pStyle w:val="TOC5"/>
        <w:rPr>
          <w:ins w:id="8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87" w:author="Rapporteur" w:date="2026-02-24T16:56:00Z" w16du:dateUtc="2026-02-24T15:56:00Z">
        <w:r>
          <w:rPr>
            <w:noProof/>
          </w:rPr>
          <w:t>4.2.3.3.2</w:t>
        </w:r>
        <w:r>
          <w:rPr>
            <w:rFonts w:asciiTheme="minorHAnsi" w:eastAsiaTheme="minorEastAsia" w:hAnsiTheme="minorHAnsi" w:cstheme="minorBidi"/>
            <w:noProof/>
            <w:kern w:val="2"/>
            <w:sz w:val="24"/>
            <w:szCs w:val="24"/>
            <w:lang w:val="en-US"/>
            <w14:ligatures w14:val="standardContextual"/>
          </w:rPr>
          <w:tab/>
        </w:r>
        <w:r>
          <w:rPr>
            <w:noProof/>
          </w:rPr>
          <w:t>Encoding of updated Access and Mobility policy</w:t>
        </w:r>
        <w:r>
          <w:rPr>
            <w:noProof/>
          </w:rPr>
          <w:tab/>
        </w:r>
        <w:r>
          <w:rPr>
            <w:noProof/>
          </w:rPr>
          <w:fldChar w:fldCharType="begin"/>
        </w:r>
        <w:r>
          <w:rPr>
            <w:noProof/>
          </w:rPr>
          <w:instrText xml:space="preserve"> PAGEREF _Toc222844656 \h </w:instrText>
        </w:r>
        <w:r>
          <w:rPr>
            <w:noProof/>
          </w:rPr>
        </w:r>
        <w:r>
          <w:rPr>
            <w:noProof/>
          </w:rPr>
          <w:fldChar w:fldCharType="separate"/>
        </w:r>
        <w:r>
          <w:rPr>
            <w:noProof/>
          </w:rPr>
          <w:t>30</w:t>
        </w:r>
        <w:r>
          <w:rPr>
            <w:noProof/>
          </w:rPr>
          <w:fldChar w:fldCharType="end"/>
        </w:r>
      </w:ins>
    </w:p>
    <w:p w14:paraId="61097C19" w14:textId="489313D6" w:rsidR="00AF78D0" w:rsidRDefault="00AF78D0">
      <w:pPr>
        <w:pStyle w:val="TOC4"/>
        <w:rPr>
          <w:ins w:id="8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89" w:author="Rapporteur" w:date="2026-02-24T16:56:00Z" w16du:dateUtc="2026-02-24T15:56:00Z">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_Toc222844657 \h </w:instrText>
        </w:r>
        <w:r>
          <w:rPr>
            <w:noProof/>
          </w:rPr>
        </w:r>
        <w:r>
          <w:rPr>
            <w:noProof/>
          </w:rPr>
          <w:fldChar w:fldCharType="separate"/>
        </w:r>
        <w:r>
          <w:rPr>
            <w:noProof/>
          </w:rPr>
          <w:t>31</w:t>
        </w:r>
        <w:r>
          <w:rPr>
            <w:noProof/>
          </w:rPr>
          <w:fldChar w:fldCharType="end"/>
        </w:r>
      </w:ins>
    </w:p>
    <w:p w14:paraId="43EAA4D9" w14:textId="618FBE8B" w:rsidR="00AF78D0" w:rsidRDefault="00AF78D0">
      <w:pPr>
        <w:pStyle w:val="TOC3"/>
        <w:rPr>
          <w:ins w:id="9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91" w:author="Rapporteur" w:date="2026-02-24T16:56:00Z" w16du:dateUtc="2026-02-24T15:56:00Z">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Npcf_AMPolicyControl_UpdateNotify Service Operation</w:t>
        </w:r>
        <w:r>
          <w:rPr>
            <w:noProof/>
          </w:rPr>
          <w:tab/>
        </w:r>
        <w:r>
          <w:rPr>
            <w:noProof/>
          </w:rPr>
          <w:fldChar w:fldCharType="begin"/>
        </w:r>
        <w:r>
          <w:rPr>
            <w:noProof/>
          </w:rPr>
          <w:instrText xml:space="preserve"> PAGEREF _Toc222844658 \h </w:instrText>
        </w:r>
        <w:r>
          <w:rPr>
            <w:noProof/>
          </w:rPr>
        </w:r>
        <w:r>
          <w:rPr>
            <w:noProof/>
          </w:rPr>
          <w:fldChar w:fldCharType="separate"/>
        </w:r>
        <w:r>
          <w:rPr>
            <w:noProof/>
          </w:rPr>
          <w:t>32</w:t>
        </w:r>
        <w:r>
          <w:rPr>
            <w:noProof/>
          </w:rPr>
          <w:fldChar w:fldCharType="end"/>
        </w:r>
      </w:ins>
    </w:p>
    <w:p w14:paraId="1BC2E38A" w14:textId="72A50964" w:rsidR="00AF78D0" w:rsidRDefault="00AF78D0">
      <w:pPr>
        <w:pStyle w:val="TOC4"/>
        <w:rPr>
          <w:ins w:id="9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93" w:author="Rapporteur" w:date="2026-02-24T16:56:00Z" w16du:dateUtc="2026-02-24T15:56:00Z">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_Toc222844659 \h </w:instrText>
        </w:r>
        <w:r>
          <w:rPr>
            <w:noProof/>
          </w:rPr>
        </w:r>
        <w:r>
          <w:rPr>
            <w:noProof/>
          </w:rPr>
          <w:fldChar w:fldCharType="separate"/>
        </w:r>
        <w:r>
          <w:rPr>
            <w:noProof/>
          </w:rPr>
          <w:t>32</w:t>
        </w:r>
        <w:r>
          <w:rPr>
            <w:noProof/>
          </w:rPr>
          <w:fldChar w:fldCharType="end"/>
        </w:r>
      </w:ins>
    </w:p>
    <w:p w14:paraId="1E9FDC48" w14:textId="2E7C89B0" w:rsidR="00AF78D0" w:rsidRDefault="00AF78D0">
      <w:pPr>
        <w:pStyle w:val="TOC4"/>
        <w:rPr>
          <w:ins w:id="9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95" w:author="Rapporteur" w:date="2026-02-24T16:56:00Z" w16du:dateUtc="2026-02-24T15:56:00Z">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_Toc222844660 \h </w:instrText>
        </w:r>
        <w:r>
          <w:rPr>
            <w:noProof/>
          </w:rPr>
        </w:r>
        <w:r>
          <w:rPr>
            <w:noProof/>
          </w:rPr>
          <w:fldChar w:fldCharType="separate"/>
        </w:r>
        <w:r>
          <w:rPr>
            <w:noProof/>
          </w:rPr>
          <w:t>32</w:t>
        </w:r>
        <w:r>
          <w:rPr>
            <w:noProof/>
          </w:rPr>
          <w:fldChar w:fldCharType="end"/>
        </w:r>
      </w:ins>
    </w:p>
    <w:p w14:paraId="75D28401" w14:textId="71A4D748" w:rsidR="00AF78D0" w:rsidRDefault="00AF78D0">
      <w:pPr>
        <w:pStyle w:val="TOC4"/>
        <w:rPr>
          <w:ins w:id="9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97" w:author="Rapporteur" w:date="2026-02-24T16:56:00Z" w16du:dateUtc="2026-02-24T15:56:00Z">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_Toc222844661 \h </w:instrText>
        </w:r>
        <w:r>
          <w:rPr>
            <w:noProof/>
          </w:rPr>
        </w:r>
        <w:r>
          <w:rPr>
            <w:noProof/>
          </w:rPr>
          <w:fldChar w:fldCharType="separate"/>
        </w:r>
        <w:r>
          <w:rPr>
            <w:noProof/>
          </w:rPr>
          <w:t>34</w:t>
        </w:r>
        <w:r>
          <w:rPr>
            <w:noProof/>
          </w:rPr>
          <w:fldChar w:fldCharType="end"/>
        </w:r>
      </w:ins>
    </w:p>
    <w:p w14:paraId="281F1001" w14:textId="5133488C" w:rsidR="00AF78D0" w:rsidRDefault="00AF78D0">
      <w:pPr>
        <w:pStyle w:val="TOC3"/>
        <w:rPr>
          <w:ins w:id="9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99" w:author="Rapporteur" w:date="2026-02-24T16:56:00Z" w16du:dateUtc="2026-02-24T15:56:00Z">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Npcf_AMPolicyControl_Delete Service Operation</w:t>
        </w:r>
        <w:r>
          <w:rPr>
            <w:noProof/>
          </w:rPr>
          <w:tab/>
        </w:r>
        <w:r>
          <w:rPr>
            <w:noProof/>
          </w:rPr>
          <w:fldChar w:fldCharType="begin"/>
        </w:r>
        <w:r>
          <w:rPr>
            <w:noProof/>
          </w:rPr>
          <w:instrText xml:space="preserve"> PAGEREF _Toc222844662 \h </w:instrText>
        </w:r>
        <w:r>
          <w:rPr>
            <w:noProof/>
          </w:rPr>
        </w:r>
        <w:r>
          <w:rPr>
            <w:noProof/>
          </w:rPr>
          <w:fldChar w:fldCharType="separate"/>
        </w:r>
        <w:r>
          <w:rPr>
            <w:noProof/>
          </w:rPr>
          <w:t>35</w:t>
        </w:r>
        <w:r>
          <w:rPr>
            <w:noProof/>
          </w:rPr>
          <w:fldChar w:fldCharType="end"/>
        </w:r>
      </w:ins>
    </w:p>
    <w:p w14:paraId="4AB5B0BB" w14:textId="5243C5F7" w:rsidR="00AF78D0" w:rsidRDefault="00AF78D0">
      <w:pPr>
        <w:pStyle w:val="TOC1"/>
        <w:rPr>
          <w:ins w:id="10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01" w:author="Rapporteur" w:date="2026-02-24T16:56:00Z" w16du:dateUtc="2026-02-24T15:56:00Z">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API</w:t>
        </w:r>
        <w:r>
          <w:rPr>
            <w:noProof/>
          </w:rPr>
          <w:tab/>
        </w:r>
        <w:r>
          <w:rPr>
            <w:noProof/>
          </w:rPr>
          <w:fldChar w:fldCharType="begin"/>
        </w:r>
        <w:r>
          <w:rPr>
            <w:noProof/>
          </w:rPr>
          <w:instrText xml:space="preserve"> PAGEREF _Toc222844663 \h </w:instrText>
        </w:r>
        <w:r>
          <w:rPr>
            <w:noProof/>
          </w:rPr>
        </w:r>
        <w:r>
          <w:rPr>
            <w:noProof/>
          </w:rPr>
          <w:fldChar w:fldCharType="separate"/>
        </w:r>
        <w:r>
          <w:rPr>
            <w:noProof/>
          </w:rPr>
          <w:t>36</w:t>
        </w:r>
        <w:r>
          <w:rPr>
            <w:noProof/>
          </w:rPr>
          <w:fldChar w:fldCharType="end"/>
        </w:r>
      </w:ins>
    </w:p>
    <w:p w14:paraId="3749E2E1" w14:textId="7E1F03EC" w:rsidR="00AF78D0" w:rsidRDefault="00AF78D0">
      <w:pPr>
        <w:pStyle w:val="TOC2"/>
        <w:rPr>
          <w:ins w:id="10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03" w:author="Rapporteur" w:date="2026-02-24T16:56:00Z" w16du:dateUtc="2026-02-24T15:56:00Z">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_Toc222844664 \h </w:instrText>
        </w:r>
        <w:r>
          <w:rPr>
            <w:noProof/>
          </w:rPr>
        </w:r>
        <w:r>
          <w:rPr>
            <w:noProof/>
          </w:rPr>
          <w:fldChar w:fldCharType="separate"/>
        </w:r>
        <w:r>
          <w:rPr>
            <w:noProof/>
          </w:rPr>
          <w:t>36</w:t>
        </w:r>
        <w:r>
          <w:rPr>
            <w:noProof/>
          </w:rPr>
          <w:fldChar w:fldCharType="end"/>
        </w:r>
      </w:ins>
    </w:p>
    <w:p w14:paraId="2891AFA0" w14:textId="52350C1A" w:rsidR="00AF78D0" w:rsidRDefault="00AF78D0">
      <w:pPr>
        <w:pStyle w:val="TOC2"/>
        <w:rPr>
          <w:ins w:id="10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05" w:author="Rapporteur" w:date="2026-02-24T16:56:00Z" w16du:dateUtc="2026-02-24T15:56:00Z">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_Toc222844665 \h </w:instrText>
        </w:r>
        <w:r>
          <w:rPr>
            <w:noProof/>
          </w:rPr>
        </w:r>
        <w:r>
          <w:rPr>
            <w:noProof/>
          </w:rPr>
          <w:fldChar w:fldCharType="separate"/>
        </w:r>
        <w:r>
          <w:rPr>
            <w:noProof/>
          </w:rPr>
          <w:t>36</w:t>
        </w:r>
        <w:r>
          <w:rPr>
            <w:noProof/>
          </w:rPr>
          <w:fldChar w:fldCharType="end"/>
        </w:r>
      </w:ins>
    </w:p>
    <w:p w14:paraId="780B5773" w14:textId="197C097E" w:rsidR="00AF78D0" w:rsidRDefault="00AF78D0">
      <w:pPr>
        <w:pStyle w:val="TOC3"/>
        <w:rPr>
          <w:ins w:id="10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07" w:author="Rapporteur" w:date="2026-02-24T16:56:00Z" w16du:dateUtc="2026-02-24T15:56:00Z">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_Toc222844666 \h </w:instrText>
        </w:r>
        <w:r>
          <w:rPr>
            <w:noProof/>
          </w:rPr>
        </w:r>
        <w:r>
          <w:rPr>
            <w:noProof/>
          </w:rPr>
          <w:fldChar w:fldCharType="separate"/>
        </w:r>
        <w:r>
          <w:rPr>
            <w:noProof/>
          </w:rPr>
          <w:t>36</w:t>
        </w:r>
        <w:r>
          <w:rPr>
            <w:noProof/>
          </w:rPr>
          <w:fldChar w:fldCharType="end"/>
        </w:r>
      </w:ins>
    </w:p>
    <w:p w14:paraId="6626DE2C" w14:textId="71C3FA46" w:rsidR="00AF78D0" w:rsidRDefault="00AF78D0">
      <w:pPr>
        <w:pStyle w:val="TOC3"/>
        <w:rPr>
          <w:ins w:id="10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09" w:author="Rapporteur" w:date="2026-02-24T16:56:00Z" w16du:dateUtc="2026-02-24T15:56:00Z">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_Toc222844667 \h </w:instrText>
        </w:r>
        <w:r>
          <w:rPr>
            <w:noProof/>
          </w:rPr>
        </w:r>
        <w:r>
          <w:rPr>
            <w:noProof/>
          </w:rPr>
          <w:fldChar w:fldCharType="separate"/>
        </w:r>
        <w:r>
          <w:rPr>
            <w:noProof/>
          </w:rPr>
          <w:t>36</w:t>
        </w:r>
        <w:r>
          <w:rPr>
            <w:noProof/>
          </w:rPr>
          <w:fldChar w:fldCharType="end"/>
        </w:r>
      </w:ins>
    </w:p>
    <w:p w14:paraId="7C262083" w14:textId="74851003" w:rsidR="00AF78D0" w:rsidRDefault="00AF78D0">
      <w:pPr>
        <w:pStyle w:val="TOC4"/>
        <w:rPr>
          <w:ins w:id="11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11" w:author="Rapporteur" w:date="2026-02-24T16:56:00Z" w16du:dateUtc="2026-02-24T15:56:00Z">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_Toc222844668 \h </w:instrText>
        </w:r>
        <w:r>
          <w:rPr>
            <w:noProof/>
          </w:rPr>
        </w:r>
        <w:r>
          <w:rPr>
            <w:noProof/>
          </w:rPr>
          <w:fldChar w:fldCharType="separate"/>
        </w:r>
        <w:r>
          <w:rPr>
            <w:noProof/>
          </w:rPr>
          <w:t>36</w:t>
        </w:r>
        <w:r>
          <w:rPr>
            <w:noProof/>
          </w:rPr>
          <w:fldChar w:fldCharType="end"/>
        </w:r>
      </w:ins>
    </w:p>
    <w:p w14:paraId="5DBA3C52" w14:textId="14AD24B9" w:rsidR="00AF78D0" w:rsidRDefault="00AF78D0">
      <w:pPr>
        <w:pStyle w:val="TOC4"/>
        <w:rPr>
          <w:ins w:id="11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13" w:author="Rapporteur" w:date="2026-02-24T16:56:00Z" w16du:dateUtc="2026-02-24T15:56:00Z">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_Toc222844669 \h </w:instrText>
        </w:r>
        <w:r>
          <w:rPr>
            <w:noProof/>
          </w:rPr>
        </w:r>
        <w:r>
          <w:rPr>
            <w:noProof/>
          </w:rPr>
          <w:fldChar w:fldCharType="separate"/>
        </w:r>
        <w:r>
          <w:rPr>
            <w:noProof/>
          </w:rPr>
          <w:t>37</w:t>
        </w:r>
        <w:r>
          <w:rPr>
            <w:noProof/>
          </w:rPr>
          <w:fldChar w:fldCharType="end"/>
        </w:r>
      </w:ins>
    </w:p>
    <w:p w14:paraId="4CA90402" w14:textId="634CB7CA" w:rsidR="00AF78D0" w:rsidRDefault="00AF78D0">
      <w:pPr>
        <w:pStyle w:val="TOC3"/>
        <w:rPr>
          <w:ins w:id="11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15" w:author="Rapporteur" w:date="2026-02-24T16:56:00Z" w16du:dateUtc="2026-02-24T15:56:00Z">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_Toc222844670 \h </w:instrText>
        </w:r>
        <w:r>
          <w:rPr>
            <w:noProof/>
          </w:rPr>
        </w:r>
        <w:r>
          <w:rPr>
            <w:noProof/>
          </w:rPr>
          <w:fldChar w:fldCharType="separate"/>
        </w:r>
        <w:r>
          <w:rPr>
            <w:noProof/>
          </w:rPr>
          <w:t>37</w:t>
        </w:r>
        <w:r>
          <w:rPr>
            <w:noProof/>
          </w:rPr>
          <w:fldChar w:fldCharType="end"/>
        </w:r>
      </w:ins>
    </w:p>
    <w:p w14:paraId="0B0BA1FD" w14:textId="0609135B" w:rsidR="00AF78D0" w:rsidRDefault="00AF78D0">
      <w:pPr>
        <w:pStyle w:val="TOC2"/>
        <w:rPr>
          <w:ins w:id="11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17" w:author="Rapporteur" w:date="2026-02-24T16:56:00Z" w16du:dateUtc="2026-02-24T15:56:00Z">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_Toc222844671 \h </w:instrText>
        </w:r>
        <w:r>
          <w:rPr>
            <w:noProof/>
          </w:rPr>
        </w:r>
        <w:r>
          <w:rPr>
            <w:noProof/>
          </w:rPr>
          <w:fldChar w:fldCharType="separate"/>
        </w:r>
        <w:r>
          <w:rPr>
            <w:noProof/>
          </w:rPr>
          <w:t>37</w:t>
        </w:r>
        <w:r>
          <w:rPr>
            <w:noProof/>
          </w:rPr>
          <w:fldChar w:fldCharType="end"/>
        </w:r>
      </w:ins>
    </w:p>
    <w:p w14:paraId="5852118B" w14:textId="76F44117" w:rsidR="00AF78D0" w:rsidRDefault="00AF78D0">
      <w:pPr>
        <w:pStyle w:val="TOC3"/>
        <w:rPr>
          <w:ins w:id="11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19" w:author="Rapporteur" w:date="2026-02-24T16:56:00Z" w16du:dateUtc="2026-02-24T15:56:00Z">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_Toc222844672 \h </w:instrText>
        </w:r>
        <w:r>
          <w:rPr>
            <w:noProof/>
          </w:rPr>
        </w:r>
        <w:r>
          <w:rPr>
            <w:noProof/>
          </w:rPr>
          <w:fldChar w:fldCharType="separate"/>
        </w:r>
        <w:r>
          <w:rPr>
            <w:noProof/>
          </w:rPr>
          <w:t>37</w:t>
        </w:r>
        <w:r>
          <w:rPr>
            <w:noProof/>
          </w:rPr>
          <w:fldChar w:fldCharType="end"/>
        </w:r>
      </w:ins>
    </w:p>
    <w:p w14:paraId="5F77E8E5" w14:textId="169E3739" w:rsidR="00AF78D0" w:rsidRDefault="00AF78D0">
      <w:pPr>
        <w:pStyle w:val="TOC3"/>
        <w:rPr>
          <w:ins w:id="12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21" w:author="Rapporteur" w:date="2026-02-24T16:56:00Z" w16du:dateUtc="2026-02-24T15:56:00Z">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AM Policy Associations</w:t>
        </w:r>
        <w:r>
          <w:rPr>
            <w:noProof/>
          </w:rPr>
          <w:tab/>
        </w:r>
        <w:r>
          <w:rPr>
            <w:noProof/>
          </w:rPr>
          <w:fldChar w:fldCharType="begin"/>
        </w:r>
        <w:r>
          <w:rPr>
            <w:noProof/>
          </w:rPr>
          <w:instrText xml:space="preserve"> PAGEREF _Toc222844673 \h </w:instrText>
        </w:r>
        <w:r>
          <w:rPr>
            <w:noProof/>
          </w:rPr>
        </w:r>
        <w:r>
          <w:rPr>
            <w:noProof/>
          </w:rPr>
          <w:fldChar w:fldCharType="separate"/>
        </w:r>
        <w:r>
          <w:rPr>
            <w:noProof/>
          </w:rPr>
          <w:t>38</w:t>
        </w:r>
        <w:r>
          <w:rPr>
            <w:noProof/>
          </w:rPr>
          <w:fldChar w:fldCharType="end"/>
        </w:r>
      </w:ins>
    </w:p>
    <w:p w14:paraId="162E8C82" w14:textId="350F9803" w:rsidR="00AF78D0" w:rsidRDefault="00AF78D0">
      <w:pPr>
        <w:pStyle w:val="TOC4"/>
        <w:rPr>
          <w:ins w:id="12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23" w:author="Rapporteur" w:date="2026-02-24T16:56:00Z" w16du:dateUtc="2026-02-24T15:56:00Z">
        <w:r>
          <w:rPr>
            <w:noProof/>
          </w:rPr>
          <w:lastRenderedPageBreak/>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_Toc222844674 \h </w:instrText>
        </w:r>
        <w:r>
          <w:rPr>
            <w:noProof/>
          </w:rPr>
        </w:r>
        <w:r>
          <w:rPr>
            <w:noProof/>
          </w:rPr>
          <w:fldChar w:fldCharType="separate"/>
        </w:r>
        <w:r>
          <w:rPr>
            <w:noProof/>
          </w:rPr>
          <w:t>38</w:t>
        </w:r>
        <w:r>
          <w:rPr>
            <w:noProof/>
          </w:rPr>
          <w:fldChar w:fldCharType="end"/>
        </w:r>
      </w:ins>
    </w:p>
    <w:p w14:paraId="12D11F9C" w14:textId="7A8769DE" w:rsidR="00AF78D0" w:rsidRDefault="00AF78D0">
      <w:pPr>
        <w:pStyle w:val="TOC4"/>
        <w:rPr>
          <w:ins w:id="12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25" w:author="Rapporteur" w:date="2026-02-24T16:56:00Z" w16du:dateUtc="2026-02-24T15:56:00Z">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_Toc222844675 \h </w:instrText>
        </w:r>
        <w:r>
          <w:rPr>
            <w:noProof/>
          </w:rPr>
        </w:r>
        <w:r>
          <w:rPr>
            <w:noProof/>
          </w:rPr>
          <w:fldChar w:fldCharType="separate"/>
        </w:r>
        <w:r>
          <w:rPr>
            <w:noProof/>
          </w:rPr>
          <w:t>38</w:t>
        </w:r>
        <w:r>
          <w:rPr>
            <w:noProof/>
          </w:rPr>
          <w:fldChar w:fldCharType="end"/>
        </w:r>
      </w:ins>
    </w:p>
    <w:p w14:paraId="7BB668FA" w14:textId="59446C0C" w:rsidR="00AF78D0" w:rsidRDefault="00AF78D0">
      <w:pPr>
        <w:pStyle w:val="TOC4"/>
        <w:rPr>
          <w:ins w:id="12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27" w:author="Rapporteur" w:date="2026-02-24T16:56:00Z" w16du:dateUtc="2026-02-24T15:56:00Z">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_Toc222844676 \h </w:instrText>
        </w:r>
        <w:r>
          <w:rPr>
            <w:noProof/>
          </w:rPr>
        </w:r>
        <w:r>
          <w:rPr>
            <w:noProof/>
          </w:rPr>
          <w:fldChar w:fldCharType="separate"/>
        </w:r>
        <w:r>
          <w:rPr>
            <w:noProof/>
          </w:rPr>
          <w:t>38</w:t>
        </w:r>
        <w:r>
          <w:rPr>
            <w:noProof/>
          </w:rPr>
          <w:fldChar w:fldCharType="end"/>
        </w:r>
      </w:ins>
    </w:p>
    <w:p w14:paraId="1FE63FB3" w14:textId="4C039EBD" w:rsidR="00AF78D0" w:rsidRDefault="00AF78D0">
      <w:pPr>
        <w:pStyle w:val="TOC5"/>
        <w:rPr>
          <w:ins w:id="12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29" w:author="Rapporteur" w:date="2026-02-24T16:56:00Z" w16du:dateUtc="2026-02-24T15:56:00Z">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_Toc222844677 \h </w:instrText>
        </w:r>
        <w:r>
          <w:rPr>
            <w:noProof/>
          </w:rPr>
        </w:r>
        <w:r>
          <w:rPr>
            <w:noProof/>
          </w:rPr>
          <w:fldChar w:fldCharType="separate"/>
        </w:r>
        <w:r>
          <w:rPr>
            <w:noProof/>
          </w:rPr>
          <w:t>38</w:t>
        </w:r>
        <w:r>
          <w:rPr>
            <w:noProof/>
          </w:rPr>
          <w:fldChar w:fldCharType="end"/>
        </w:r>
      </w:ins>
    </w:p>
    <w:p w14:paraId="5F2679B0" w14:textId="54E5C9F8" w:rsidR="00AF78D0" w:rsidRDefault="00AF78D0">
      <w:pPr>
        <w:pStyle w:val="TOC3"/>
        <w:rPr>
          <w:ins w:id="13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31" w:author="Rapporteur" w:date="2026-02-24T16:56:00Z" w16du:dateUtc="2026-02-24T15:56:00Z">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AM Policy Association</w:t>
        </w:r>
        <w:r>
          <w:rPr>
            <w:noProof/>
          </w:rPr>
          <w:tab/>
        </w:r>
        <w:r>
          <w:rPr>
            <w:noProof/>
          </w:rPr>
          <w:fldChar w:fldCharType="begin"/>
        </w:r>
        <w:r>
          <w:rPr>
            <w:noProof/>
          </w:rPr>
          <w:instrText xml:space="preserve"> PAGEREF _Toc222844678 \h </w:instrText>
        </w:r>
        <w:r>
          <w:rPr>
            <w:noProof/>
          </w:rPr>
        </w:r>
        <w:r>
          <w:rPr>
            <w:noProof/>
          </w:rPr>
          <w:fldChar w:fldCharType="separate"/>
        </w:r>
        <w:r>
          <w:rPr>
            <w:noProof/>
          </w:rPr>
          <w:t>39</w:t>
        </w:r>
        <w:r>
          <w:rPr>
            <w:noProof/>
          </w:rPr>
          <w:fldChar w:fldCharType="end"/>
        </w:r>
      </w:ins>
    </w:p>
    <w:p w14:paraId="62172F99" w14:textId="2EFF1A97" w:rsidR="00AF78D0" w:rsidRDefault="00AF78D0">
      <w:pPr>
        <w:pStyle w:val="TOC4"/>
        <w:rPr>
          <w:ins w:id="13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33" w:author="Rapporteur" w:date="2026-02-24T16:56:00Z" w16du:dateUtc="2026-02-24T15:56:00Z">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_Toc222844679 \h </w:instrText>
        </w:r>
        <w:r>
          <w:rPr>
            <w:noProof/>
          </w:rPr>
        </w:r>
        <w:r>
          <w:rPr>
            <w:noProof/>
          </w:rPr>
          <w:fldChar w:fldCharType="separate"/>
        </w:r>
        <w:r>
          <w:rPr>
            <w:noProof/>
          </w:rPr>
          <w:t>39</w:t>
        </w:r>
        <w:r>
          <w:rPr>
            <w:noProof/>
          </w:rPr>
          <w:fldChar w:fldCharType="end"/>
        </w:r>
      </w:ins>
    </w:p>
    <w:p w14:paraId="2E89F88B" w14:textId="5C59A935" w:rsidR="00AF78D0" w:rsidRDefault="00AF78D0">
      <w:pPr>
        <w:pStyle w:val="TOC4"/>
        <w:rPr>
          <w:ins w:id="13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35" w:author="Rapporteur" w:date="2026-02-24T16:56:00Z" w16du:dateUtc="2026-02-24T15:56:00Z">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_Toc222844680 \h </w:instrText>
        </w:r>
        <w:r>
          <w:rPr>
            <w:noProof/>
          </w:rPr>
        </w:r>
        <w:r>
          <w:rPr>
            <w:noProof/>
          </w:rPr>
          <w:fldChar w:fldCharType="separate"/>
        </w:r>
        <w:r>
          <w:rPr>
            <w:noProof/>
          </w:rPr>
          <w:t>39</w:t>
        </w:r>
        <w:r>
          <w:rPr>
            <w:noProof/>
          </w:rPr>
          <w:fldChar w:fldCharType="end"/>
        </w:r>
      </w:ins>
    </w:p>
    <w:p w14:paraId="7E10BEEA" w14:textId="54E1E3C2" w:rsidR="00AF78D0" w:rsidRDefault="00AF78D0">
      <w:pPr>
        <w:pStyle w:val="TOC4"/>
        <w:rPr>
          <w:ins w:id="13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37" w:author="Rapporteur" w:date="2026-02-24T16:56:00Z" w16du:dateUtc="2026-02-24T15:56:00Z">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_Toc222844681 \h </w:instrText>
        </w:r>
        <w:r>
          <w:rPr>
            <w:noProof/>
          </w:rPr>
        </w:r>
        <w:r>
          <w:rPr>
            <w:noProof/>
          </w:rPr>
          <w:fldChar w:fldCharType="separate"/>
        </w:r>
        <w:r>
          <w:rPr>
            <w:noProof/>
          </w:rPr>
          <w:t>39</w:t>
        </w:r>
        <w:r>
          <w:rPr>
            <w:noProof/>
          </w:rPr>
          <w:fldChar w:fldCharType="end"/>
        </w:r>
      </w:ins>
    </w:p>
    <w:p w14:paraId="63790FB7" w14:textId="7A679F6C" w:rsidR="00AF78D0" w:rsidRDefault="00AF78D0">
      <w:pPr>
        <w:pStyle w:val="TOC5"/>
        <w:rPr>
          <w:ins w:id="13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39" w:author="Rapporteur" w:date="2026-02-24T16:56:00Z" w16du:dateUtc="2026-02-24T15:56:00Z">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_Toc222844682 \h </w:instrText>
        </w:r>
        <w:r>
          <w:rPr>
            <w:noProof/>
          </w:rPr>
        </w:r>
        <w:r>
          <w:rPr>
            <w:noProof/>
          </w:rPr>
          <w:fldChar w:fldCharType="separate"/>
        </w:r>
        <w:r>
          <w:rPr>
            <w:noProof/>
          </w:rPr>
          <w:t>39</w:t>
        </w:r>
        <w:r>
          <w:rPr>
            <w:noProof/>
          </w:rPr>
          <w:fldChar w:fldCharType="end"/>
        </w:r>
      </w:ins>
    </w:p>
    <w:p w14:paraId="365CD14C" w14:textId="03572822" w:rsidR="00AF78D0" w:rsidRDefault="00AF78D0">
      <w:pPr>
        <w:pStyle w:val="TOC5"/>
        <w:rPr>
          <w:ins w:id="14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41" w:author="Rapporteur" w:date="2026-02-24T16:56:00Z" w16du:dateUtc="2026-02-24T15:56:00Z">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_Toc222844683 \h </w:instrText>
        </w:r>
        <w:r>
          <w:rPr>
            <w:noProof/>
          </w:rPr>
        </w:r>
        <w:r>
          <w:rPr>
            <w:noProof/>
          </w:rPr>
          <w:fldChar w:fldCharType="separate"/>
        </w:r>
        <w:r>
          <w:rPr>
            <w:noProof/>
          </w:rPr>
          <w:t>40</w:t>
        </w:r>
        <w:r>
          <w:rPr>
            <w:noProof/>
          </w:rPr>
          <w:fldChar w:fldCharType="end"/>
        </w:r>
      </w:ins>
    </w:p>
    <w:p w14:paraId="21D62714" w14:textId="63B34995" w:rsidR="00AF78D0" w:rsidRDefault="00AF78D0">
      <w:pPr>
        <w:pStyle w:val="TOC4"/>
        <w:rPr>
          <w:ins w:id="14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43" w:author="Rapporteur" w:date="2026-02-24T16:56:00Z" w16du:dateUtc="2026-02-24T15:56:00Z">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_Toc222844684 \h </w:instrText>
        </w:r>
        <w:r>
          <w:rPr>
            <w:noProof/>
          </w:rPr>
        </w:r>
        <w:r>
          <w:rPr>
            <w:noProof/>
          </w:rPr>
          <w:fldChar w:fldCharType="separate"/>
        </w:r>
        <w:r>
          <w:rPr>
            <w:noProof/>
          </w:rPr>
          <w:t>41</w:t>
        </w:r>
        <w:r>
          <w:rPr>
            <w:noProof/>
          </w:rPr>
          <w:fldChar w:fldCharType="end"/>
        </w:r>
      </w:ins>
    </w:p>
    <w:p w14:paraId="2FA5F545" w14:textId="5052AC16" w:rsidR="00AF78D0" w:rsidRDefault="00AF78D0">
      <w:pPr>
        <w:pStyle w:val="TOC5"/>
        <w:rPr>
          <w:ins w:id="14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45" w:author="Rapporteur" w:date="2026-02-24T16:56:00Z" w16du:dateUtc="2026-02-24T15:56:00Z">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_Toc222844685 \h </w:instrText>
        </w:r>
        <w:r>
          <w:rPr>
            <w:noProof/>
          </w:rPr>
        </w:r>
        <w:r>
          <w:rPr>
            <w:noProof/>
          </w:rPr>
          <w:fldChar w:fldCharType="separate"/>
        </w:r>
        <w:r>
          <w:rPr>
            <w:noProof/>
          </w:rPr>
          <w:t>41</w:t>
        </w:r>
        <w:r>
          <w:rPr>
            <w:noProof/>
          </w:rPr>
          <w:fldChar w:fldCharType="end"/>
        </w:r>
      </w:ins>
    </w:p>
    <w:p w14:paraId="0CBF2B17" w14:textId="43E034E1" w:rsidR="00AF78D0" w:rsidRDefault="00AF78D0">
      <w:pPr>
        <w:pStyle w:val="TOC5"/>
        <w:rPr>
          <w:ins w:id="14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47" w:author="Rapporteur" w:date="2026-02-24T16:56:00Z" w16du:dateUtc="2026-02-24T15:56:00Z">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_Toc222844686 \h </w:instrText>
        </w:r>
        <w:r>
          <w:rPr>
            <w:noProof/>
          </w:rPr>
        </w:r>
        <w:r>
          <w:rPr>
            <w:noProof/>
          </w:rPr>
          <w:fldChar w:fldCharType="separate"/>
        </w:r>
        <w:r>
          <w:rPr>
            <w:noProof/>
          </w:rPr>
          <w:t>42</w:t>
        </w:r>
        <w:r>
          <w:rPr>
            <w:noProof/>
          </w:rPr>
          <w:fldChar w:fldCharType="end"/>
        </w:r>
      </w:ins>
    </w:p>
    <w:p w14:paraId="1CE4CEB9" w14:textId="003A54E0" w:rsidR="00AF78D0" w:rsidRDefault="00AF78D0">
      <w:pPr>
        <w:pStyle w:val="TOC2"/>
        <w:rPr>
          <w:ins w:id="14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49" w:author="Rapporteur" w:date="2026-02-24T16:56:00Z" w16du:dateUtc="2026-02-24T15:56:00Z">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_Toc222844687 \h </w:instrText>
        </w:r>
        <w:r>
          <w:rPr>
            <w:noProof/>
          </w:rPr>
        </w:r>
        <w:r>
          <w:rPr>
            <w:noProof/>
          </w:rPr>
          <w:fldChar w:fldCharType="separate"/>
        </w:r>
        <w:r>
          <w:rPr>
            <w:noProof/>
          </w:rPr>
          <w:t>43</w:t>
        </w:r>
        <w:r>
          <w:rPr>
            <w:noProof/>
          </w:rPr>
          <w:fldChar w:fldCharType="end"/>
        </w:r>
      </w:ins>
    </w:p>
    <w:p w14:paraId="10DB5FFC" w14:textId="42AAA775" w:rsidR="00AF78D0" w:rsidRDefault="00AF78D0">
      <w:pPr>
        <w:pStyle w:val="TOC2"/>
        <w:rPr>
          <w:ins w:id="15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51" w:author="Rapporteur" w:date="2026-02-24T16:56:00Z" w16du:dateUtc="2026-02-24T15:56:00Z">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_Toc222844688 \h </w:instrText>
        </w:r>
        <w:r>
          <w:rPr>
            <w:noProof/>
          </w:rPr>
        </w:r>
        <w:r>
          <w:rPr>
            <w:noProof/>
          </w:rPr>
          <w:fldChar w:fldCharType="separate"/>
        </w:r>
        <w:r>
          <w:rPr>
            <w:noProof/>
          </w:rPr>
          <w:t>43</w:t>
        </w:r>
        <w:r>
          <w:rPr>
            <w:noProof/>
          </w:rPr>
          <w:fldChar w:fldCharType="end"/>
        </w:r>
      </w:ins>
    </w:p>
    <w:p w14:paraId="4AFDF2AE" w14:textId="63291AF8" w:rsidR="00AF78D0" w:rsidRDefault="00AF78D0">
      <w:pPr>
        <w:pStyle w:val="TOC3"/>
        <w:rPr>
          <w:ins w:id="15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53" w:author="Rapporteur" w:date="2026-02-24T16:56:00Z" w16du:dateUtc="2026-02-24T15:56:00Z">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_Toc222844689 \h </w:instrText>
        </w:r>
        <w:r>
          <w:rPr>
            <w:noProof/>
          </w:rPr>
        </w:r>
        <w:r>
          <w:rPr>
            <w:noProof/>
          </w:rPr>
          <w:fldChar w:fldCharType="separate"/>
        </w:r>
        <w:r>
          <w:rPr>
            <w:noProof/>
          </w:rPr>
          <w:t>43</w:t>
        </w:r>
        <w:r>
          <w:rPr>
            <w:noProof/>
          </w:rPr>
          <w:fldChar w:fldCharType="end"/>
        </w:r>
      </w:ins>
    </w:p>
    <w:p w14:paraId="0B53D687" w14:textId="071EEBA2" w:rsidR="00AF78D0" w:rsidRDefault="00AF78D0">
      <w:pPr>
        <w:pStyle w:val="TOC3"/>
        <w:rPr>
          <w:ins w:id="15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55" w:author="Rapporteur" w:date="2026-02-24T16:56:00Z" w16du:dateUtc="2026-02-24T15:56:00Z">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_Toc222844690 \h </w:instrText>
        </w:r>
        <w:r>
          <w:rPr>
            <w:noProof/>
          </w:rPr>
        </w:r>
        <w:r>
          <w:rPr>
            <w:noProof/>
          </w:rPr>
          <w:fldChar w:fldCharType="separate"/>
        </w:r>
        <w:r>
          <w:rPr>
            <w:noProof/>
          </w:rPr>
          <w:t>43</w:t>
        </w:r>
        <w:r>
          <w:rPr>
            <w:noProof/>
          </w:rPr>
          <w:fldChar w:fldCharType="end"/>
        </w:r>
      </w:ins>
    </w:p>
    <w:p w14:paraId="2A59C04D" w14:textId="320298DD" w:rsidR="00AF78D0" w:rsidRDefault="00AF78D0">
      <w:pPr>
        <w:pStyle w:val="TOC4"/>
        <w:rPr>
          <w:ins w:id="15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57" w:author="Rapporteur" w:date="2026-02-24T16:56:00Z" w16du:dateUtc="2026-02-24T15:56:00Z">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_Toc222844691 \h </w:instrText>
        </w:r>
        <w:r>
          <w:rPr>
            <w:noProof/>
          </w:rPr>
        </w:r>
        <w:r>
          <w:rPr>
            <w:noProof/>
          </w:rPr>
          <w:fldChar w:fldCharType="separate"/>
        </w:r>
        <w:r>
          <w:rPr>
            <w:noProof/>
          </w:rPr>
          <w:t>43</w:t>
        </w:r>
        <w:r>
          <w:rPr>
            <w:noProof/>
          </w:rPr>
          <w:fldChar w:fldCharType="end"/>
        </w:r>
      </w:ins>
    </w:p>
    <w:p w14:paraId="503319D8" w14:textId="63B38ED9" w:rsidR="00AF78D0" w:rsidRDefault="00AF78D0">
      <w:pPr>
        <w:pStyle w:val="TOC4"/>
        <w:rPr>
          <w:ins w:id="15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59" w:author="Rapporteur" w:date="2026-02-24T16:56:00Z" w16du:dateUtc="2026-02-24T15:56:00Z">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_Toc222844692 \h </w:instrText>
        </w:r>
        <w:r>
          <w:rPr>
            <w:noProof/>
          </w:rPr>
        </w:r>
        <w:r>
          <w:rPr>
            <w:noProof/>
          </w:rPr>
          <w:fldChar w:fldCharType="separate"/>
        </w:r>
        <w:r>
          <w:rPr>
            <w:noProof/>
          </w:rPr>
          <w:t>43</w:t>
        </w:r>
        <w:r>
          <w:rPr>
            <w:noProof/>
          </w:rPr>
          <w:fldChar w:fldCharType="end"/>
        </w:r>
      </w:ins>
    </w:p>
    <w:p w14:paraId="5373656F" w14:textId="01FE69CC" w:rsidR="00AF78D0" w:rsidRDefault="00AF78D0">
      <w:pPr>
        <w:pStyle w:val="TOC3"/>
        <w:rPr>
          <w:ins w:id="16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61" w:author="Rapporteur" w:date="2026-02-24T16:56:00Z" w16du:dateUtc="2026-02-24T15:56:00Z">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_Toc222844693 \h </w:instrText>
        </w:r>
        <w:r>
          <w:rPr>
            <w:noProof/>
          </w:rPr>
        </w:r>
        <w:r>
          <w:rPr>
            <w:noProof/>
          </w:rPr>
          <w:fldChar w:fldCharType="separate"/>
        </w:r>
        <w:r>
          <w:rPr>
            <w:noProof/>
          </w:rPr>
          <w:t>44</w:t>
        </w:r>
        <w:r>
          <w:rPr>
            <w:noProof/>
          </w:rPr>
          <w:fldChar w:fldCharType="end"/>
        </w:r>
      </w:ins>
    </w:p>
    <w:p w14:paraId="0D0737BB" w14:textId="1FD7DFC2" w:rsidR="00AF78D0" w:rsidRDefault="00AF78D0">
      <w:pPr>
        <w:pStyle w:val="TOC4"/>
        <w:rPr>
          <w:ins w:id="16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63" w:author="Rapporteur" w:date="2026-02-24T16:56:00Z" w16du:dateUtc="2026-02-24T15:56:00Z">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_Toc222844694 \h </w:instrText>
        </w:r>
        <w:r>
          <w:rPr>
            <w:noProof/>
          </w:rPr>
        </w:r>
        <w:r>
          <w:rPr>
            <w:noProof/>
          </w:rPr>
          <w:fldChar w:fldCharType="separate"/>
        </w:r>
        <w:r>
          <w:rPr>
            <w:noProof/>
          </w:rPr>
          <w:t>44</w:t>
        </w:r>
        <w:r>
          <w:rPr>
            <w:noProof/>
          </w:rPr>
          <w:fldChar w:fldCharType="end"/>
        </w:r>
      </w:ins>
    </w:p>
    <w:p w14:paraId="68F1C3B1" w14:textId="6EDF5D3F" w:rsidR="00AF78D0" w:rsidRDefault="00AF78D0">
      <w:pPr>
        <w:pStyle w:val="TOC4"/>
        <w:rPr>
          <w:ins w:id="16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65" w:author="Rapporteur" w:date="2026-02-24T16:56:00Z" w16du:dateUtc="2026-02-24T15:56:00Z">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_Toc222844695 \h </w:instrText>
        </w:r>
        <w:r>
          <w:rPr>
            <w:noProof/>
          </w:rPr>
        </w:r>
        <w:r>
          <w:rPr>
            <w:noProof/>
          </w:rPr>
          <w:fldChar w:fldCharType="separate"/>
        </w:r>
        <w:r>
          <w:rPr>
            <w:noProof/>
          </w:rPr>
          <w:t>45</w:t>
        </w:r>
        <w:r>
          <w:rPr>
            <w:noProof/>
          </w:rPr>
          <w:fldChar w:fldCharType="end"/>
        </w:r>
      </w:ins>
    </w:p>
    <w:p w14:paraId="1DED5770" w14:textId="1FD26CFF" w:rsidR="00AF78D0" w:rsidRDefault="00AF78D0">
      <w:pPr>
        <w:pStyle w:val="TOC2"/>
        <w:rPr>
          <w:ins w:id="16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67" w:author="Rapporteur" w:date="2026-02-24T16:56:00Z" w16du:dateUtc="2026-02-24T15:56:00Z">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_Toc222844696 \h </w:instrText>
        </w:r>
        <w:r>
          <w:rPr>
            <w:noProof/>
          </w:rPr>
        </w:r>
        <w:r>
          <w:rPr>
            <w:noProof/>
          </w:rPr>
          <w:fldChar w:fldCharType="separate"/>
        </w:r>
        <w:r>
          <w:rPr>
            <w:noProof/>
          </w:rPr>
          <w:t>46</w:t>
        </w:r>
        <w:r>
          <w:rPr>
            <w:noProof/>
          </w:rPr>
          <w:fldChar w:fldCharType="end"/>
        </w:r>
      </w:ins>
    </w:p>
    <w:p w14:paraId="35401A03" w14:textId="79696839" w:rsidR="00AF78D0" w:rsidRDefault="00AF78D0">
      <w:pPr>
        <w:pStyle w:val="TOC3"/>
        <w:rPr>
          <w:ins w:id="16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69" w:author="Rapporteur" w:date="2026-02-24T16:56:00Z" w16du:dateUtc="2026-02-24T15:56:00Z">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_Toc222844697 \h </w:instrText>
        </w:r>
        <w:r>
          <w:rPr>
            <w:noProof/>
          </w:rPr>
        </w:r>
        <w:r>
          <w:rPr>
            <w:noProof/>
          </w:rPr>
          <w:fldChar w:fldCharType="separate"/>
        </w:r>
        <w:r>
          <w:rPr>
            <w:noProof/>
          </w:rPr>
          <w:t>46</w:t>
        </w:r>
        <w:r>
          <w:rPr>
            <w:noProof/>
          </w:rPr>
          <w:fldChar w:fldCharType="end"/>
        </w:r>
      </w:ins>
    </w:p>
    <w:p w14:paraId="7732B303" w14:textId="62CFDD64" w:rsidR="00AF78D0" w:rsidRDefault="00AF78D0">
      <w:pPr>
        <w:pStyle w:val="TOC3"/>
        <w:rPr>
          <w:ins w:id="17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71" w:author="Rapporteur" w:date="2026-02-24T16:56:00Z" w16du:dateUtc="2026-02-24T15:56:00Z">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_Toc222844698 \h </w:instrText>
        </w:r>
        <w:r>
          <w:rPr>
            <w:noProof/>
          </w:rPr>
        </w:r>
        <w:r>
          <w:rPr>
            <w:noProof/>
          </w:rPr>
          <w:fldChar w:fldCharType="separate"/>
        </w:r>
        <w:r>
          <w:rPr>
            <w:noProof/>
          </w:rPr>
          <w:t>49</w:t>
        </w:r>
        <w:r>
          <w:rPr>
            <w:noProof/>
          </w:rPr>
          <w:fldChar w:fldCharType="end"/>
        </w:r>
      </w:ins>
    </w:p>
    <w:p w14:paraId="6F0A76B1" w14:textId="07A18025" w:rsidR="00AF78D0" w:rsidRDefault="00AF78D0">
      <w:pPr>
        <w:pStyle w:val="TOC4"/>
        <w:rPr>
          <w:ins w:id="17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73" w:author="Rapporteur" w:date="2026-02-24T16:56:00Z" w16du:dateUtc="2026-02-24T15:56: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_Toc222844699 \h </w:instrText>
        </w:r>
        <w:r>
          <w:rPr>
            <w:noProof/>
          </w:rPr>
        </w:r>
        <w:r>
          <w:rPr>
            <w:noProof/>
          </w:rPr>
          <w:fldChar w:fldCharType="separate"/>
        </w:r>
        <w:r>
          <w:rPr>
            <w:noProof/>
          </w:rPr>
          <w:t>49</w:t>
        </w:r>
        <w:r>
          <w:rPr>
            <w:noProof/>
          </w:rPr>
          <w:fldChar w:fldCharType="end"/>
        </w:r>
      </w:ins>
    </w:p>
    <w:p w14:paraId="7F786732" w14:textId="6109DB41" w:rsidR="00AF78D0" w:rsidRDefault="00AF78D0">
      <w:pPr>
        <w:pStyle w:val="TOC4"/>
        <w:rPr>
          <w:ins w:id="17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75" w:author="Rapporteur" w:date="2026-02-24T16:56:00Z" w16du:dateUtc="2026-02-24T15:56:00Z">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_Toc222844700 \h </w:instrText>
        </w:r>
        <w:r>
          <w:rPr>
            <w:noProof/>
          </w:rPr>
        </w:r>
        <w:r>
          <w:rPr>
            <w:noProof/>
          </w:rPr>
          <w:fldChar w:fldCharType="separate"/>
        </w:r>
        <w:r>
          <w:rPr>
            <w:noProof/>
          </w:rPr>
          <w:t>50</w:t>
        </w:r>
        <w:r>
          <w:rPr>
            <w:noProof/>
          </w:rPr>
          <w:fldChar w:fldCharType="end"/>
        </w:r>
      </w:ins>
    </w:p>
    <w:p w14:paraId="491BF5F4" w14:textId="2C567D37" w:rsidR="00AF78D0" w:rsidRDefault="00AF78D0">
      <w:pPr>
        <w:pStyle w:val="TOC4"/>
        <w:rPr>
          <w:ins w:id="17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77" w:author="Rapporteur" w:date="2026-02-24T16:56:00Z" w16du:dateUtc="2026-02-24T15:56:00Z">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_Toc222844701 \h </w:instrText>
        </w:r>
        <w:r>
          <w:rPr>
            <w:noProof/>
          </w:rPr>
        </w:r>
        <w:r>
          <w:rPr>
            <w:noProof/>
          </w:rPr>
          <w:fldChar w:fldCharType="separate"/>
        </w:r>
        <w:r>
          <w:rPr>
            <w:noProof/>
          </w:rPr>
          <w:t>53</w:t>
        </w:r>
        <w:r>
          <w:rPr>
            <w:noProof/>
          </w:rPr>
          <w:fldChar w:fldCharType="end"/>
        </w:r>
      </w:ins>
    </w:p>
    <w:p w14:paraId="50B7772B" w14:textId="7E12453F" w:rsidR="00AF78D0" w:rsidRDefault="00AF78D0">
      <w:pPr>
        <w:pStyle w:val="TOC4"/>
        <w:rPr>
          <w:ins w:id="17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79" w:author="Rapporteur" w:date="2026-02-24T16:56:00Z" w16du:dateUtc="2026-02-24T15:56:00Z">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_Toc222844702 \h </w:instrText>
        </w:r>
        <w:r>
          <w:rPr>
            <w:noProof/>
          </w:rPr>
        </w:r>
        <w:r>
          <w:rPr>
            <w:noProof/>
          </w:rPr>
          <w:fldChar w:fldCharType="separate"/>
        </w:r>
        <w:r>
          <w:rPr>
            <w:noProof/>
          </w:rPr>
          <w:t>57</w:t>
        </w:r>
        <w:r>
          <w:rPr>
            <w:noProof/>
          </w:rPr>
          <w:fldChar w:fldCharType="end"/>
        </w:r>
      </w:ins>
    </w:p>
    <w:p w14:paraId="29638B2F" w14:textId="3949B512" w:rsidR="00AF78D0" w:rsidRDefault="00AF78D0">
      <w:pPr>
        <w:pStyle w:val="TOC4"/>
        <w:rPr>
          <w:ins w:id="18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81" w:author="Rapporteur" w:date="2026-02-24T16:56:00Z" w16du:dateUtc="2026-02-24T15:56:00Z">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_Toc222844703 \h </w:instrText>
        </w:r>
        <w:r>
          <w:rPr>
            <w:noProof/>
          </w:rPr>
        </w:r>
        <w:r>
          <w:rPr>
            <w:noProof/>
          </w:rPr>
          <w:fldChar w:fldCharType="separate"/>
        </w:r>
        <w:r>
          <w:rPr>
            <w:noProof/>
          </w:rPr>
          <w:t>61</w:t>
        </w:r>
        <w:r>
          <w:rPr>
            <w:noProof/>
          </w:rPr>
          <w:fldChar w:fldCharType="end"/>
        </w:r>
      </w:ins>
    </w:p>
    <w:p w14:paraId="6ADF4664" w14:textId="2B631DF1" w:rsidR="00AF78D0" w:rsidRDefault="00AF78D0">
      <w:pPr>
        <w:pStyle w:val="TOC4"/>
        <w:rPr>
          <w:ins w:id="18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83" w:author="Rapporteur" w:date="2026-02-24T16:56:00Z" w16du:dateUtc="2026-02-24T15:56:00Z">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_Toc222844704 \h </w:instrText>
        </w:r>
        <w:r>
          <w:rPr>
            <w:noProof/>
          </w:rPr>
        </w:r>
        <w:r>
          <w:rPr>
            <w:noProof/>
          </w:rPr>
          <w:fldChar w:fldCharType="separate"/>
        </w:r>
        <w:r>
          <w:rPr>
            <w:noProof/>
          </w:rPr>
          <w:t>64</w:t>
        </w:r>
        <w:r>
          <w:rPr>
            <w:noProof/>
          </w:rPr>
          <w:fldChar w:fldCharType="end"/>
        </w:r>
      </w:ins>
    </w:p>
    <w:p w14:paraId="129C4CA3" w14:textId="2037B499" w:rsidR="00AF78D0" w:rsidRDefault="00AF78D0">
      <w:pPr>
        <w:pStyle w:val="TOC4"/>
        <w:rPr>
          <w:ins w:id="18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85" w:author="Rapporteur" w:date="2026-02-24T16:56:00Z" w16du:dateUtc="2026-02-24T15:56:00Z">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SmfSelectionData</w:t>
        </w:r>
        <w:r>
          <w:rPr>
            <w:noProof/>
          </w:rPr>
          <w:tab/>
        </w:r>
        <w:r>
          <w:rPr>
            <w:noProof/>
          </w:rPr>
          <w:fldChar w:fldCharType="begin"/>
        </w:r>
        <w:r>
          <w:rPr>
            <w:noProof/>
          </w:rPr>
          <w:instrText xml:space="preserve"> PAGEREF _Toc222844705 \h </w:instrText>
        </w:r>
        <w:r>
          <w:rPr>
            <w:noProof/>
          </w:rPr>
        </w:r>
        <w:r>
          <w:rPr>
            <w:noProof/>
          </w:rPr>
          <w:fldChar w:fldCharType="separate"/>
        </w:r>
        <w:r>
          <w:rPr>
            <w:noProof/>
          </w:rPr>
          <w:t>64</w:t>
        </w:r>
        <w:r>
          <w:rPr>
            <w:noProof/>
          </w:rPr>
          <w:fldChar w:fldCharType="end"/>
        </w:r>
      </w:ins>
    </w:p>
    <w:p w14:paraId="1134C8AF" w14:textId="7B35E335" w:rsidR="00AF78D0" w:rsidRDefault="00AF78D0">
      <w:pPr>
        <w:pStyle w:val="TOC4"/>
        <w:rPr>
          <w:ins w:id="18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87" w:author="Rapporteur" w:date="2026-02-24T16:56:00Z" w16du:dateUtc="2026-02-24T15:56:00Z">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CandidateForReplacement</w:t>
        </w:r>
        <w:r>
          <w:rPr>
            <w:noProof/>
          </w:rPr>
          <w:tab/>
        </w:r>
        <w:r>
          <w:rPr>
            <w:noProof/>
          </w:rPr>
          <w:fldChar w:fldCharType="begin"/>
        </w:r>
        <w:r>
          <w:rPr>
            <w:noProof/>
          </w:rPr>
          <w:instrText xml:space="preserve"> PAGEREF _Toc222844706 \h </w:instrText>
        </w:r>
        <w:r>
          <w:rPr>
            <w:noProof/>
          </w:rPr>
        </w:r>
        <w:r>
          <w:rPr>
            <w:noProof/>
          </w:rPr>
          <w:fldChar w:fldCharType="separate"/>
        </w:r>
        <w:r>
          <w:rPr>
            <w:noProof/>
          </w:rPr>
          <w:t>65</w:t>
        </w:r>
        <w:r>
          <w:rPr>
            <w:noProof/>
          </w:rPr>
          <w:fldChar w:fldCharType="end"/>
        </w:r>
      </w:ins>
    </w:p>
    <w:p w14:paraId="31038F48" w14:textId="7234ED5A" w:rsidR="00AF78D0" w:rsidRDefault="00AF78D0">
      <w:pPr>
        <w:pStyle w:val="TOC4"/>
        <w:rPr>
          <w:ins w:id="18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89" w:author="Rapporteur" w:date="2026-02-24T16:56:00Z" w16du:dateUtc="2026-02-24T15:56:00Z">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AmRequestedValueRep</w:t>
        </w:r>
        <w:r>
          <w:rPr>
            <w:noProof/>
          </w:rPr>
          <w:tab/>
        </w:r>
        <w:r>
          <w:rPr>
            <w:noProof/>
          </w:rPr>
          <w:fldChar w:fldCharType="begin"/>
        </w:r>
        <w:r>
          <w:rPr>
            <w:noProof/>
          </w:rPr>
          <w:instrText xml:space="preserve"> PAGEREF _Toc222844707 \h </w:instrText>
        </w:r>
        <w:r>
          <w:rPr>
            <w:noProof/>
          </w:rPr>
        </w:r>
        <w:r>
          <w:rPr>
            <w:noProof/>
          </w:rPr>
          <w:fldChar w:fldCharType="separate"/>
        </w:r>
        <w:r>
          <w:rPr>
            <w:noProof/>
          </w:rPr>
          <w:t>66</w:t>
        </w:r>
        <w:r>
          <w:rPr>
            <w:noProof/>
          </w:rPr>
          <w:fldChar w:fldCharType="end"/>
        </w:r>
      </w:ins>
    </w:p>
    <w:p w14:paraId="709C8F5A" w14:textId="71FA1EAE" w:rsidR="00AF78D0" w:rsidRDefault="00AF78D0">
      <w:pPr>
        <w:pStyle w:val="TOC4"/>
        <w:rPr>
          <w:ins w:id="19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91" w:author="Rapporteur" w:date="2026-02-24T16:56:00Z" w16du:dateUtc="2026-02-24T15:56:00Z">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AsTimeDistributionParam</w:t>
        </w:r>
        <w:r>
          <w:rPr>
            <w:noProof/>
          </w:rPr>
          <w:tab/>
        </w:r>
        <w:r>
          <w:rPr>
            <w:noProof/>
          </w:rPr>
          <w:fldChar w:fldCharType="begin"/>
        </w:r>
        <w:r>
          <w:rPr>
            <w:noProof/>
          </w:rPr>
          <w:instrText xml:space="preserve"> PAGEREF _Toc222844708 \h </w:instrText>
        </w:r>
        <w:r>
          <w:rPr>
            <w:noProof/>
          </w:rPr>
        </w:r>
        <w:r>
          <w:rPr>
            <w:noProof/>
          </w:rPr>
          <w:fldChar w:fldCharType="separate"/>
        </w:r>
        <w:r>
          <w:rPr>
            <w:noProof/>
          </w:rPr>
          <w:t>68</w:t>
        </w:r>
        <w:r>
          <w:rPr>
            <w:noProof/>
          </w:rPr>
          <w:fldChar w:fldCharType="end"/>
        </w:r>
      </w:ins>
    </w:p>
    <w:p w14:paraId="41345380" w14:textId="482A5CFC" w:rsidR="00AF78D0" w:rsidRDefault="00AF78D0">
      <w:pPr>
        <w:pStyle w:val="TOC4"/>
        <w:rPr>
          <w:ins w:id="19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93" w:author="Rapporteur" w:date="2026-02-24T16:56:00Z" w16du:dateUtc="2026-02-24T15:56:00Z">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UeSliceMbr</w:t>
        </w:r>
        <w:r>
          <w:rPr>
            <w:noProof/>
          </w:rPr>
          <w:tab/>
        </w:r>
        <w:r>
          <w:rPr>
            <w:noProof/>
          </w:rPr>
          <w:fldChar w:fldCharType="begin"/>
        </w:r>
        <w:r>
          <w:rPr>
            <w:noProof/>
          </w:rPr>
          <w:instrText xml:space="preserve"> PAGEREF _Toc222844709 \h </w:instrText>
        </w:r>
        <w:r>
          <w:rPr>
            <w:noProof/>
          </w:rPr>
        </w:r>
        <w:r>
          <w:rPr>
            <w:noProof/>
          </w:rPr>
          <w:fldChar w:fldCharType="separate"/>
        </w:r>
        <w:r>
          <w:rPr>
            <w:noProof/>
          </w:rPr>
          <w:t>68</w:t>
        </w:r>
        <w:r>
          <w:rPr>
            <w:noProof/>
          </w:rPr>
          <w:fldChar w:fldCharType="end"/>
        </w:r>
      </w:ins>
    </w:p>
    <w:p w14:paraId="0F742D3F" w14:textId="13C70375" w:rsidR="00AF78D0" w:rsidRDefault="00AF78D0">
      <w:pPr>
        <w:pStyle w:val="TOC4"/>
        <w:rPr>
          <w:ins w:id="19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95" w:author="Rapporteur" w:date="2026-02-24T16:56:00Z" w16du:dateUtc="2026-02-24T15:56:00Z">
        <w:r>
          <w:rPr>
            <w:noProof/>
          </w:rPr>
          <w:t>5.6.2.12</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SliceUsgCtrlInfo</w:t>
        </w:r>
        <w:r>
          <w:rPr>
            <w:noProof/>
          </w:rPr>
          <w:tab/>
        </w:r>
        <w:r>
          <w:rPr>
            <w:noProof/>
          </w:rPr>
          <w:fldChar w:fldCharType="begin"/>
        </w:r>
        <w:r>
          <w:rPr>
            <w:noProof/>
          </w:rPr>
          <w:instrText xml:space="preserve"> PAGEREF _Toc222844710 \h </w:instrText>
        </w:r>
        <w:r>
          <w:rPr>
            <w:noProof/>
          </w:rPr>
        </w:r>
        <w:r>
          <w:rPr>
            <w:noProof/>
          </w:rPr>
          <w:fldChar w:fldCharType="separate"/>
        </w:r>
        <w:r>
          <w:rPr>
            <w:noProof/>
          </w:rPr>
          <w:t>69</w:t>
        </w:r>
        <w:r>
          <w:rPr>
            <w:noProof/>
          </w:rPr>
          <w:fldChar w:fldCharType="end"/>
        </w:r>
      </w:ins>
    </w:p>
    <w:p w14:paraId="76F871E5" w14:textId="257C00EF" w:rsidR="00AF78D0" w:rsidRDefault="00AF78D0">
      <w:pPr>
        <w:pStyle w:val="TOC4"/>
        <w:rPr>
          <w:ins w:id="19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97" w:author="Rapporteur" w:date="2026-02-24T16:56:00Z" w16du:dateUtc="2026-02-24T15:56:00Z">
        <w:r>
          <w:rPr>
            <w:noProof/>
          </w:rPr>
          <w:t>5.6.2.13</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SnssaiPartRejected</w:t>
        </w:r>
        <w:r>
          <w:rPr>
            <w:noProof/>
          </w:rPr>
          <w:tab/>
        </w:r>
        <w:r>
          <w:rPr>
            <w:noProof/>
          </w:rPr>
          <w:fldChar w:fldCharType="begin"/>
        </w:r>
        <w:r>
          <w:rPr>
            <w:noProof/>
          </w:rPr>
          <w:instrText xml:space="preserve"> PAGEREF _Toc222844711 \h </w:instrText>
        </w:r>
        <w:r>
          <w:rPr>
            <w:noProof/>
          </w:rPr>
        </w:r>
        <w:r>
          <w:rPr>
            <w:noProof/>
          </w:rPr>
          <w:fldChar w:fldCharType="separate"/>
        </w:r>
        <w:r>
          <w:rPr>
            <w:noProof/>
          </w:rPr>
          <w:t>69</w:t>
        </w:r>
        <w:r>
          <w:rPr>
            <w:noProof/>
          </w:rPr>
          <w:fldChar w:fldCharType="end"/>
        </w:r>
      </w:ins>
    </w:p>
    <w:p w14:paraId="34365E3F" w14:textId="2A55E804" w:rsidR="00AF78D0" w:rsidRDefault="00AF78D0">
      <w:pPr>
        <w:pStyle w:val="TOC3"/>
        <w:rPr>
          <w:ins w:id="19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199" w:author="Rapporteur" w:date="2026-02-24T16:56:00Z" w16du:dateUtc="2026-02-24T15:56:00Z">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_Toc222844712 \h </w:instrText>
        </w:r>
        <w:r>
          <w:rPr>
            <w:noProof/>
          </w:rPr>
        </w:r>
        <w:r>
          <w:rPr>
            <w:noProof/>
          </w:rPr>
          <w:fldChar w:fldCharType="separate"/>
        </w:r>
        <w:r>
          <w:rPr>
            <w:noProof/>
          </w:rPr>
          <w:t>69</w:t>
        </w:r>
        <w:r>
          <w:rPr>
            <w:noProof/>
          </w:rPr>
          <w:fldChar w:fldCharType="end"/>
        </w:r>
      </w:ins>
    </w:p>
    <w:p w14:paraId="24CA5AB3" w14:textId="2DC57512" w:rsidR="00AF78D0" w:rsidRDefault="00AF78D0">
      <w:pPr>
        <w:pStyle w:val="TOC4"/>
        <w:rPr>
          <w:ins w:id="20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01" w:author="Rapporteur" w:date="2026-02-24T16:56:00Z" w16du:dateUtc="2026-02-24T15:56:00Z">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_Toc222844713 \h </w:instrText>
        </w:r>
        <w:r>
          <w:rPr>
            <w:noProof/>
          </w:rPr>
        </w:r>
        <w:r>
          <w:rPr>
            <w:noProof/>
          </w:rPr>
          <w:fldChar w:fldCharType="separate"/>
        </w:r>
        <w:r>
          <w:rPr>
            <w:noProof/>
          </w:rPr>
          <w:t>69</w:t>
        </w:r>
        <w:r>
          <w:rPr>
            <w:noProof/>
          </w:rPr>
          <w:fldChar w:fldCharType="end"/>
        </w:r>
      </w:ins>
    </w:p>
    <w:p w14:paraId="02064745" w14:textId="3C7267C5" w:rsidR="00AF78D0" w:rsidRDefault="00AF78D0">
      <w:pPr>
        <w:pStyle w:val="TOC4"/>
        <w:rPr>
          <w:ins w:id="20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03" w:author="Rapporteur" w:date="2026-02-24T16:56:00Z" w16du:dateUtc="2026-02-24T15:56:00Z">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_Toc222844714 \h </w:instrText>
        </w:r>
        <w:r>
          <w:rPr>
            <w:noProof/>
          </w:rPr>
        </w:r>
        <w:r>
          <w:rPr>
            <w:noProof/>
          </w:rPr>
          <w:fldChar w:fldCharType="separate"/>
        </w:r>
        <w:r>
          <w:rPr>
            <w:noProof/>
          </w:rPr>
          <w:t>69</w:t>
        </w:r>
        <w:r>
          <w:rPr>
            <w:noProof/>
          </w:rPr>
          <w:fldChar w:fldCharType="end"/>
        </w:r>
      </w:ins>
    </w:p>
    <w:p w14:paraId="45E8C50F" w14:textId="08D7A530" w:rsidR="00AF78D0" w:rsidRDefault="00AF78D0">
      <w:pPr>
        <w:pStyle w:val="TOC4"/>
        <w:rPr>
          <w:ins w:id="20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05" w:author="Rapporteur" w:date="2026-02-24T16:56:00Z" w16du:dateUtc="2026-02-24T15:56:00Z">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_Toc222844715 \h </w:instrText>
        </w:r>
        <w:r>
          <w:rPr>
            <w:noProof/>
          </w:rPr>
        </w:r>
        <w:r>
          <w:rPr>
            <w:noProof/>
          </w:rPr>
          <w:fldChar w:fldCharType="separate"/>
        </w:r>
        <w:r>
          <w:rPr>
            <w:noProof/>
          </w:rPr>
          <w:t>69</w:t>
        </w:r>
        <w:r>
          <w:rPr>
            <w:noProof/>
          </w:rPr>
          <w:fldChar w:fldCharType="end"/>
        </w:r>
      </w:ins>
    </w:p>
    <w:p w14:paraId="0DDCA3A0" w14:textId="28EFC653" w:rsidR="00AF78D0" w:rsidRDefault="00AF78D0">
      <w:pPr>
        <w:pStyle w:val="TOC4"/>
        <w:rPr>
          <w:ins w:id="20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07" w:author="Rapporteur" w:date="2026-02-24T16:56:00Z" w16du:dateUtc="2026-02-24T15:56:00Z">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_Toc222844716 \h </w:instrText>
        </w:r>
        <w:r>
          <w:rPr>
            <w:noProof/>
          </w:rPr>
        </w:r>
        <w:r>
          <w:rPr>
            <w:noProof/>
          </w:rPr>
          <w:fldChar w:fldCharType="separate"/>
        </w:r>
        <w:r>
          <w:rPr>
            <w:noProof/>
          </w:rPr>
          <w:t>72</w:t>
        </w:r>
        <w:r>
          <w:rPr>
            <w:noProof/>
          </w:rPr>
          <w:fldChar w:fldCharType="end"/>
        </w:r>
      </w:ins>
    </w:p>
    <w:p w14:paraId="647DED11" w14:textId="15615734" w:rsidR="00AF78D0" w:rsidRDefault="00AF78D0">
      <w:pPr>
        <w:pStyle w:val="TOC2"/>
        <w:rPr>
          <w:ins w:id="20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09" w:author="Rapporteur" w:date="2026-02-24T16:56:00Z" w16du:dateUtc="2026-02-24T15:56:00Z">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_Toc222844717 \h </w:instrText>
        </w:r>
        <w:r>
          <w:rPr>
            <w:noProof/>
          </w:rPr>
        </w:r>
        <w:r>
          <w:rPr>
            <w:noProof/>
          </w:rPr>
          <w:fldChar w:fldCharType="separate"/>
        </w:r>
        <w:r>
          <w:rPr>
            <w:noProof/>
          </w:rPr>
          <w:t>72</w:t>
        </w:r>
        <w:r>
          <w:rPr>
            <w:noProof/>
          </w:rPr>
          <w:fldChar w:fldCharType="end"/>
        </w:r>
      </w:ins>
    </w:p>
    <w:p w14:paraId="4DFC8B01" w14:textId="0ABB2A67" w:rsidR="00AF78D0" w:rsidRDefault="00AF78D0">
      <w:pPr>
        <w:pStyle w:val="TOC3"/>
        <w:rPr>
          <w:ins w:id="21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11" w:author="Rapporteur" w:date="2026-02-24T16:56:00Z" w16du:dateUtc="2026-02-24T15:56:00Z">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_Toc222844718 \h </w:instrText>
        </w:r>
        <w:r>
          <w:rPr>
            <w:noProof/>
          </w:rPr>
        </w:r>
        <w:r>
          <w:rPr>
            <w:noProof/>
          </w:rPr>
          <w:fldChar w:fldCharType="separate"/>
        </w:r>
        <w:r>
          <w:rPr>
            <w:noProof/>
          </w:rPr>
          <w:t>72</w:t>
        </w:r>
        <w:r>
          <w:rPr>
            <w:noProof/>
          </w:rPr>
          <w:fldChar w:fldCharType="end"/>
        </w:r>
      </w:ins>
    </w:p>
    <w:p w14:paraId="6C6D796E" w14:textId="13F34526" w:rsidR="00AF78D0" w:rsidRDefault="00AF78D0">
      <w:pPr>
        <w:pStyle w:val="TOC3"/>
        <w:rPr>
          <w:ins w:id="21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13" w:author="Rapporteur" w:date="2026-02-24T16:56:00Z" w16du:dateUtc="2026-02-24T15:56:00Z">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_Toc222844719 \h </w:instrText>
        </w:r>
        <w:r>
          <w:rPr>
            <w:noProof/>
          </w:rPr>
        </w:r>
        <w:r>
          <w:rPr>
            <w:noProof/>
          </w:rPr>
          <w:fldChar w:fldCharType="separate"/>
        </w:r>
        <w:r>
          <w:rPr>
            <w:noProof/>
          </w:rPr>
          <w:t>72</w:t>
        </w:r>
        <w:r>
          <w:rPr>
            <w:noProof/>
          </w:rPr>
          <w:fldChar w:fldCharType="end"/>
        </w:r>
      </w:ins>
    </w:p>
    <w:p w14:paraId="3ED86985" w14:textId="6C4607D9" w:rsidR="00AF78D0" w:rsidRDefault="00AF78D0">
      <w:pPr>
        <w:pStyle w:val="TOC3"/>
        <w:rPr>
          <w:ins w:id="21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15" w:author="Rapporteur" w:date="2026-02-24T16:56:00Z" w16du:dateUtc="2026-02-24T15:56:00Z">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_Toc222844720 \h </w:instrText>
        </w:r>
        <w:r>
          <w:rPr>
            <w:noProof/>
          </w:rPr>
        </w:r>
        <w:r>
          <w:rPr>
            <w:noProof/>
          </w:rPr>
          <w:fldChar w:fldCharType="separate"/>
        </w:r>
        <w:r>
          <w:rPr>
            <w:noProof/>
          </w:rPr>
          <w:t>72</w:t>
        </w:r>
        <w:r>
          <w:rPr>
            <w:noProof/>
          </w:rPr>
          <w:fldChar w:fldCharType="end"/>
        </w:r>
      </w:ins>
    </w:p>
    <w:p w14:paraId="0F54F733" w14:textId="2BD23723" w:rsidR="00AF78D0" w:rsidRDefault="00AF78D0">
      <w:pPr>
        <w:pStyle w:val="TOC2"/>
        <w:rPr>
          <w:ins w:id="21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17" w:author="Rapporteur" w:date="2026-02-24T16:56:00Z" w16du:dateUtc="2026-02-24T15:56:00Z">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_Toc222844721 \h </w:instrText>
        </w:r>
        <w:r>
          <w:rPr>
            <w:noProof/>
          </w:rPr>
        </w:r>
        <w:r>
          <w:rPr>
            <w:noProof/>
          </w:rPr>
          <w:fldChar w:fldCharType="separate"/>
        </w:r>
        <w:r>
          <w:rPr>
            <w:noProof/>
          </w:rPr>
          <w:t>73</w:t>
        </w:r>
        <w:r>
          <w:rPr>
            <w:noProof/>
          </w:rPr>
          <w:fldChar w:fldCharType="end"/>
        </w:r>
      </w:ins>
    </w:p>
    <w:p w14:paraId="499C17E0" w14:textId="439F63C0" w:rsidR="00AF78D0" w:rsidRDefault="00AF78D0">
      <w:pPr>
        <w:pStyle w:val="TOC2"/>
        <w:rPr>
          <w:ins w:id="21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19" w:author="Rapporteur" w:date="2026-02-24T16:56:00Z" w16du:dateUtc="2026-02-24T15:56:00Z">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_Toc222844722 \h </w:instrText>
        </w:r>
        <w:r>
          <w:rPr>
            <w:noProof/>
          </w:rPr>
        </w:r>
        <w:r>
          <w:rPr>
            <w:noProof/>
          </w:rPr>
          <w:fldChar w:fldCharType="separate"/>
        </w:r>
        <w:r>
          <w:rPr>
            <w:noProof/>
          </w:rPr>
          <w:t>76</w:t>
        </w:r>
        <w:r>
          <w:rPr>
            <w:noProof/>
          </w:rPr>
          <w:fldChar w:fldCharType="end"/>
        </w:r>
      </w:ins>
    </w:p>
    <w:p w14:paraId="044CB6A2" w14:textId="477417E6" w:rsidR="00AF78D0" w:rsidRDefault="00AF78D0">
      <w:pPr>
        <w:pStyle w:val="TOC8"/>
        <w:rPr>
          <w:ins w:id="220" w:author="Rapporteur" w:date="2026-02-24T16:56:00Z" w16du:dateUtc="2026-02-24T15:56:00Z"/>
          <w:rFonts w:asciiTheme="minorHAnsi" w:eastAsiaTheme="minorEastAsia" w:hAnsiTheme="minorHAnsi" w:cstheme="minorBidi"/>
          <w:b w:val="0"/>
          <w:noProof/>
          <w:kern w:val="2"/>
          <w:sz w:val="24"/>
          <w:szCs w:val="24"/>
          <w:lang w:val="en-US"/>
          <w14:ligatures w14:val="standardContextual"/>
        </w:rPr>
      </w:pPr>
      <w:ins w:id="221" w:author="Rapporteur" w:date="2026-02-24T16:56:00Z" w16du:dateUtc="2026-02-24T15:56:00Z">
        <w:r>
          <w:rPr>
            <w:noProof/>
          </w:rPr>
          <w:t>Annex A (normative): OpenAPI specification</w:t>
        </w:r>
        <w:r>
          <w:rPr>
            <w:noProof/>
          </w:rPr>
          <w:tab/>
        </w:r>
        <w:r>
          <w:rPr>
            <w:noProof/>
          </w:rPr>
          <w:fldChar w:fldCharType="begin"/>
        </w:r>
        <w:r>
          <w:rPr>
            <w:noProof/>
          </w:rPr>
          <w:instrText xml:space="preserve"> PAGEREF _Toc222844723 \h </w:instrText>
        </w:r>
        <w:r>
          <w:rPr>
            <w:noProof/>
          </w:rPr>
        </w:r>
        <w:r>
          <w:rPr>
            <w:noProof/>
          </w:rPr>
          <w:fldChar w:fldCharType="separate"/>
        </w:r>
        <w:r>
          <w:rPr>
            <w:noProof/>
          </w:rPr>
          <w:t>77</w:t>
        </w:r>
        <w:r>
          <w:rPr>
            <w:noProof/>
          </w:rPr>
          <w:fldChar w:fldCharType="end"/>
        </w:r>
      </w:ins>
    </w:p>
    <w:p w14:paraId="0E07188E" w14:textId="7A1748FD" w:rsidR="00AF78D0" w:rsidRDefault="00AF78D0">
      <w:pPr>
        <w:pStyle w:val="TOC1"/>
        <w:rPr>
          <w:ins w:id="22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23" w:author="Rapporteur" w:date="2026-02-24T16:56:00Z" w16du:dateUtc="2026-02-24T15:56: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_Toc222844724 \h </w:instrText>
        </w:r>
        <w:r>
          <w:rPr>
            <w:noProof/>
          </w:rPr>
        </w:r>
        <w:r>
          <w:rPr>
            <w:noProof/>
          </w:rPr>
          <w:fldChar w:fldCharType="separate"/>
        </w:r>
        <w:r>
          <w:rPr>
            <w:noProof/>
          </w:rPr>
          <w:t>77</w:t>
        </w:r>
        <w:r>
          <w:rPr>
            <w:noProof/>
          </w:rPr>
          <w:fldChar w:fldCharType="end"/>
        </w:r>
      </w:ins>
    </w:p>
    <w:p w14:paraId="4145BFCD" w14:textId="4EF55D48" w:rsidR="00AF78D0" w:rsidRDefault="00AF78D0">
      <w:pPr>
        <w:pStyle w:val="TOC1"/>
        <w:rPr>
          <w:ins w:id="22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25" w:author="Rapporteur" w:date="2026-02-24T16:56:00Z" w16du:dateUtc="2026-02-24T15:56: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r>
        <w:r>
          <w:rPr>
            <w:noProof/>
          </w:rPr>
          <w:instrText xml:space="preserve"> PAGEREF _Toc222844725 \h </w:instrText>
        </w:r>
        <w:r>
          <w:rPr>
            <w:noProof/>
          </w:rPr>
        </w:r>
        <w:r>
          <w:rPr>
            <w:noProof/>
          </w:rPr>
          <w:fldChar w:fldCharType="separate"/>
        </w:r>
        <w:r>
          <w:rPr>
            <w:noProof/>
          </w:rPr>
          <w:t>77</w:t>
        </w:r>
        <w:r>
          <w:rPr>
            <w:noProof/>
          </w:rPr>
          <w:fldChar w:fldCharType="end"/>
        </w:r>
      </w:ins>
    </w:p>
    <w:p w14:paraId="2BDBE880" w14:textId="7AEE73F4" w:rsidR="00AF78D0" w:rsidRDefault="00AF78D0">
      <w:pPr>
        <w:pStyle w:val="TOC8"/>
        <w:rPr>
          <w:ins w:id="226" w:author="Rapporteur" w:date="2026-02-24T16:56:00Z" w16du:dateUtc="2026-02-24T15:56:00Z"/>
          <w:rFonts w:asciiTheme="minorHAnsi" w:eastAsiaTheme="minorEastAsia" w:hAnsiTheme="minorHAnsi" w:cstheme="minorBidi"/>
          <w:b w:val="0"/>
          <w:noProof/>
          <w:kern w:val="2"/>
          <w:sz w:val="24"/>
          <w:szCs w:val="24"/>
          <w:lang w:val="en-US"/>
          <w14:ligatures w14:val="standardContextual"/>
        </w:rPr>
      </w:pPr>
      <w:ins w:id="227" w:author="Rapporteur" w:date="2026-02-24T16:56:00Z" w16du:dateUtc="2026-02-24T15:56:00Z">
        <w:r>
          <w:rPr>
            <w:noProof/>
          </w:rPr>
          <w:t xml:space="preserve">Annex </w:t>
        </w:r>
        <w:r>
          <w:rPr>
            <w:noProof/>
            <w:lang w:eastAsia="zh-CN"/>
          </w:rPr>
          <w:t>B</w:t>
        </w:r>
        <w:r>
          <w:rPr>
            <w:noProof/>
          </w:rPr>
          <w:t xml:space="preserve"> (normative): Wireless and wireline convergence access support</w:t>
        </w:r>
        <w:r>
          <w:rPr>
            <w:noProof/>
          </w:rPr>
          <w:tab/>
        </w:r>
        <w:r>
          <w:rPr>
            <w:noProof/>
          </w:rPr>
          <w:fldChar w:fldCharType="begin"/>
        </w:r>
        <w:r>
          <w:rPr>
            <w:noProof/>
          </w:rPr>
          <w:instrText xml:space="preserve"> PAGEREF _Toc222844726 \h </w:instrText>
        </w:r>
        <w:r>
          <w:rPr>
            <w:noProof/>
          </w:rPr>
        </w:r>
        <w:r>
          <w:rPr>
            <w:noProof/>
          </w:rPr>
          <w:fldChar w:fldCharType="separate"/>
        </w:r>
        <w:r>
          <w:rPr>
            <w:noProof/>
          </w:rPr>
          <w:t>91</w:t>
        </w:r>
        <w:r>
          <w:rPr>
            <w:noProof/>
          </w:rPr>
          <w:fldChar w:fldCharType="end"/>
        </w:r>
      </w:ins>
    </w:p>
    <w:p w14:paraId="2E7345DA" w14:textId="3499AC0C" w:rsidR="00AF78D0" w:rsidRDefault="00AF78D0">
      <w:pPr>
        <w:pStyle w:val="TOC1"/>
        <w:rPr>
          <w:ins w:id="22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29" w:author="Rapporteur" w:date="2026-02-24T16:56:00Z" w16du:dateUtc="2026-02-24T15:56:00Z">
        <w:r>
          <w:rPr>
            <w:noProof/>
            <w:lang w:eastAsia="zh-CN"/>
          </w:rPr>
          <w:t>B</w:t>
        </w: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_Toc222844727 \h </w:instrText>
        </w:r>
        <w:r>
          <w:rPr>
            <w:noProof/>
          </w:rPr>
        </w:r>
        <w:r>
          <w:rPr>
            <w:noProof/>
          </w:rPr>
          <w:fldChar w:fldCharType="separate"/>
        </w:r>
        <w:r>
          <w:rPr>
            <w:noProof/>
          </w:rPr>
          <w:t>91</w:t>
        </w:r>
        <w:r>
          <w:rPr>
            <w:noProof/>
          </w:rPr>
          <w:fldChar w:fldCharType="end"/>
        </w:r>
      </w:ins>
    </w:p>
    <w:p w14:paraId="174B7D63" w14:textId="2F308167" w:rsidR="00AF78D0" w:rsidRDefault="00AF78D0">
      <w:pPr>
        <w:pStyle w:val="TOC1"/>
        <w:rPr>
          <w:ins w:id="23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31" w:author="Rapporteur" w:date="2026-02-24T16:56:00Z" w16du:dateUtc="2026-02-24T15:56:00Z">
        <w:r>
          <w:rPr>
            <w:noProof/>
            <w:lang w:eastAsia="zh-CN"/>
          </w:rPr>
          <w:t>B</w:t>
        </w:r>
        <w:r>
          <w:rPr>
            <w:noProof/>
          </w:rPr>
          <w:t>.2</w:t>
        </w:r>
        <w:r>
          <w:rPr>
            <w:rFonts w:asciiTheme="minorHAnsi" w:eastAsiaTheme="minorEastAsia" w:hAnsiTheme="minorHAnsi" w:cstheme="minorBidi"/>
            <w:noProof/>
            <w:kern w:val="2"/>
            <w:sz w:val="24"/>
            <w:szCs w:val="24"/>
            <w:lang w:val="en-US"/>
            <w14:ligatures w14:val="standardContextual"/>
          </w:rPr>
          <w:tab/>
        </w:r>
        <w:r>
          <w:rPr>
            <w:noProof/>
          </w:rPr>
          <w:t>Npcf_AMPolicyControl Service</w:t>
        </w:r>
        <w:r>
          <w:rPr>
            <w:noProof/>
          </w:rPr>
          <w:tab/>
        </w:r>
        <w:r>
          <w:rPr>
            <w:noProof/>
          </w:rPr>
          <w:fldChar w:fldCharType="begin"/>
        </w:r>
        <w:r>
          <w:rPr>
            <w:noProof/>
          </w:rPr>
          <w:instrText xml:space="preserve"> PAGEREF _Toc222844728 \h </w:instrText>
        </w:r>
        <w:r>
          <w:rPr>
            <w:noProof/>
          </w:rPr>
        </w:r>
        <w:r>
          <w:rPr>
            <w:noProof/>
          </w:rPr>
          <w:fldChar w:fldCharType="separate"/>
        </w:r>
        <w:r>
          <w:rPr>
            <w:noProof/>
          </w:rPr>
          <w:t>91</w:t>
        </w:r>
        <w:r>
          <w:rPr>
            <w:noProof/>
          </w:rPr>
          <w:fldChar w:fldCharType="end"/>
        </w:r>
      </w:ins>
    </w:p>
    <w:p w14:paraId="4615F37D" w14:textId="3E5B13A1" w:rsidR="00AF78D0" w:rsidRDefault="00AF78D0">
      <w:pPr>
        <w:pStyle w:val="TOC2"/>
        <w:rPr>
          <w:ins w:id="23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33" w:author="Rapporteur" w:date="2026-02-24T16:56:00Z" w16du:dateUtc="2026-02-24T15:56:00Z">
        <w:r>
          <w:rPr>
            <w:noProof/>
            <w:lang w:eastAsia="zh-CN"/>
          </w:rPr>
          <w:t>B</w:t>
        </w:r>
        <w:r>
          <w:rPr>
            <w:noProof/>
          </w:rPr>
          <w:t>.2.1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_Toc222844729 \h </w:instrText>
        </w:r>
        <w:r>
          <w:rPr>
            <w:noProof/>
          </w:rPr>
        </w:r>
        <w:r>
          <w:rPr>
            <w:noProof/>
          </w:rPr>
          <w:fldChar w:fldCharType="separate"/>
        </w:r>
        <w:r>
          <w:rPr>
            <w:noProof/>
          </w:rPr>
          <w:t>91</w:t>
        </w:r>
        <w:r>
          <w:rPr>
            <w:noProof/>
          </w:rPr>
          <w:fldChar w:fldCharType="end"/>
        </w:r>
      </w:ins>
    </w:p>
    <w:p w14:paraId="532AE8E9" w14:textId="53472F88" w:rsidR="00AF78D0" w:rsidRDefault="00AF78D0">
      <w:pPr>
        <w:pStyle w:val="TOC3"/>
        <w:rPr>
          <w:ins w:id="23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35" w:author="Rapporteur" w:date="2026-02-24T16:56:00Z" w16du:dateUtc="2026-02-24T15:56:00Z">
        <w:r>
          <w:rPr>
            <w:noProof/>
            <w:lang w:eastAsia="zh-CN"/>
          </w:rPr>
          <w:t>B</w:t>
        </w:r>
        <w:r>
          <w:rPr>
            <w:noProof/>
          </w:rPr>
          <w:t>.2.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_Toc222844730 \h </w:instrText>
        </w:r>
        <w:r>
          <w:rPr>
            <w:noProof/>
          </w:rPr>
        </w:r>
        <w:r>
          <w:rPr>
            <w:noProof/>
          </w:rPr>
          <w:fldChar w:fldCharType="separate"/>
        </w:r>
        <w:r>
          <w:rPr>
            <w:noProof/>
          </w:rPr>
          <w:t>91</w:t>
        </w:r>
        <w:r>
          <w:rPr>
            <w:noProof/>
          </w:rPr>
          <w:fldChar w:fldCharType="end"/>
        </w:r>
      </w:ins>
    </w:p>
    <w:p w14:paraId="30361F11" w14:textId="69DA3204" w:rsidR="00AF78D0" w:rsidRDefault="00AF78D0">
      <w:pPr>
        <w:pStyle w:val="TOC3"/>
        <w:rPr>
          <w:ins w:id="23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37" w:author="Rapporteur" w:date="2026-02-24T16:56:00Z" w16du:dateUtc="2026-02-24T15:56:00Z">
        <w:r>
          <w:rPr>
            <w:noProof/>
            <w:lang w:eastAsia="zh-CN"/>
          </w:rPr>
          <w:lastRenderedPageBreak/>
          <w:t>B</w:t>
        </w:r>
        <w:r>
          <w:rPr>
            <w:noProof/>
          </w:rPr>
          <w:t>.2.1.2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_Toc222844731 \h </w:instrText>
        </w:r>
        <w:r>
          <w:rPr>
            <w:noProof/>
          </w:rPr>
        </w:r>
        <w:r>
          <w:rPr>
            <w:noProof/>
          </w:rPr>
          <w:fldChar w:fldCharType="separate"/>
        </w:r>
        <w:r>
          <w:rPr>
            <w:noProof/>
          </w:rPr>
          <w:t>91</w:t>
        </w:r>
        <w:r>
          <w:rPr>
            <w:noProof/>
          </w:rPr>
          <w:fldChar w:fldCharType="end"/>
        </w:r>
      </w:ins>
    </w:p>
    <w:p w14:paraId="2752A2A6" w14:textId="74E55741" w:rsidR="00AF78D0" w:rsidRDefault="00AF78D0">
      <w:pPr>
        <w:pStyle w:val="TOC3"/>
        <w:rPr>
          <w:ins w:id="23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39" w:author="Rapporteur" w:date="2026-02-24T16:56:00Z" w16du:dateUtc="2026-02-24T15:56:00Z">
        <w:r>
          <w:rPr>
            <w:noProof/>
            <w:lang w:eastAsia="zh-CN"/>
          </w:rPr>
          <w:t>B.2.1.3</w:t>
        </w:r>
        <w:r>
          <w:rPr>
            <w:rFonts w:asciiTheme="minorHAnsi" w:eastAsiaTheme="minorEastAsia" w:hAnsiTheme="minorHAnsi" w:cstheme="minorBidi"/>
            <w:noProof/>
            <w:kern w:val="2"/>
            <w:sz w:val="24"/>
            <w:szCs w:val="24"/>
            <w:lang w:val="en-US"/>
            <w14:ligatures w14:val="standardContextual"/>
          </w:rPr>
          <w:tab/>
        </w:r>
        <w:r>
          <w:rPr>
            <w:noProof/>
            <w:lang w:eastAsia="zh-CN"/>
          </w:rPr>
          <w:t>Network Functions</w:t>
        </w:r>
        <w:r>
          <w:rPr>
            <w:noProof/>
          </w:rPr>
          <w:tab/>
        </w:r>
        <w:r>
          <w:rPr>
            <w:noProof/>
          </w:rPr>
          <w:fldChar w:fldCharType="begin"/>
        </w:r>
        <w:r>
          <w:rPr>
            <w:noProof/>
          </w:rPr>
          <w:instrText xml:space="preserve"> PAGEREF _Toc222844732 \h </w:instrText>
        </w:r>
        <w:r>
          <w:rPr>
            <w:noProof/>
          </w:rPr>
        </w:r>
        <w:r>
          <w:rPr>
            <w:noProof/>
          </w:rPr>
          <w:fldChar w:fldCharType="separate"/>
        </w:r>
        <w:r>
          <w:rPr>
            <w:noProof/>
          </w:rPr>
          <w:t>91</w:t>
        </w:r>
        <w:r>
          <w:rPr>
            <w:noProof/>
          </w:rPr>
          <w:fldChar w:fldCharType="end"/>
        </w:r>
      </w:ins>
    </w:p>
    <w:p w14:paraId="28367B1F" w14:textId="50A74B44" w:rsidR="00AF78D0" w:rsidRDefault="00AF78D0">
      <w:pPr>
        <w:pStyle w:val="TOC4"/>
        <w:rPr>
          <w:ins w:id="24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41" w:author="Rapporteur" w:date="2026-02-24T16:56:00Z" w16du:dateUtc="2026-02-24T15:56:00Z">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_Toc222844733 \h </w:instrText>
        </w:r>
        <w:r>
          <w:rPr>
            <w:noProof/>
          </w:rPr>
        </w:r>
        <w:r>
          <w:rPr>
            <w:noProof/>
          </w:rPr>
          <w:fldChar w:fldCharType="separate"/>
        </w:r>
        <w:r>
          <w:rPr>
            <w:noProof/>
          </w:rPr>
          <w:t>91</w:t>
        </w:r>
        <w:r>
          <w:rPr>
            <w:noProof/>
          </w:rPr>
          <w:fldChar w:fldCharType="end"/>
        </w:r>
      </w:ins>
    </w:p>
    <w:p w14:paraId="4D1E0C4F" w14:textId="26FD5EF5" w:rsidR="00AF78D0" w:rsidRDefault="00AF78D0">
      <w:pPr>
        <w:pStyle w:val="TOC4"/>
        <w:rPr>
          <w:ins w:id="24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43" w:author="Rapporteur" w:date="2026-02-24T16:56:00Z" w16du:dateUtc="2026-02-24T15:56:00Z">
        <w:r w:rsidRPr="006E4B41">
          <w:rPr>
            <w:noProof/>
            <w:lang w:val="en-US"/>
          </w:rPr>
          <w:t>B.2.1.3.2</w:t>
        </w:r>
        <w:r>
          <w:rPr>
            <w:rFonts w:asciiTheme="minorHAnsi" w:eastAsiaTheme="minorEastAsia" w:hAnsiTheme="minorHAnsi" w:cstheme="minorBidi"/>
            <w:noProof/>
            <w:kern w:val="2"/>
            <w:sz w:val="24"/>
            <w:szCs w:val="24"/>
            <w:lang w:val="en-US"/>
            <w14:ligatures w14:val="standardContextual"/>
          </w:rPr>
          <w:tab/>
        </w:r>
        <w:r w:rsidRPr="006E4B41">
          <w:rPr>
            <w:noProof/>
            <w:lang w:val="en-US"/>
          </w:rPr>
          <w:t>NF Service Consumers</w:t>
        </w:r>
        <w:r>
          <w:rPr>
            <w:noProof/>
          </w:rPr>
          <w:tab/>
        </w:r>
        <w:r>
          <w:rPr>
            <w:noProof/>
          </w:rPr>
          <w:fldChar w:fldCharType="begin"/>
        </w:r>
        <w:r>
          <w:rPr>
            <w:noProof/>
          </w:rPr>
          <w:instrText xml:space="preserve"> PAGEREF _Toc222844734 \h </w:instrText>
        </w:r>
        <w:r>
          <w:rPr>
            <w:noProof/>
          </w:rPr>
        </w:r>
        <w:r>
          <w:rPr>
            <w:noProof/>
          </w:rPr>
          <w:fldChar w:fldCharType="separate"/>
        </w:r>
        <w:r>
          <w:rPr>
            <w:noProof/>
          </w:rPr>
          <w:t>91</w:t>
        </w:r>
        <w:r>
          <w:rPr>
            <w:noProof/>
          </w:rPr>
          <w:fldChar w:fldCharType="end"/>
        </w:r>
      </w:ins>
    </w:p>
    <w:p w14:paraId="14CB0772" w14:textId="2193544B" w:rsidR="00AF78D0" w:rsidRDefault="00AF78D0">
      <w:pPr>
        <w:pStyle w:val="TOC1"/>
        <w:rPr>
          <w:ins w:id="24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45" w:author="Rapporteur" w:date="2026-02-24T16:56:00Z" w16du:dateUtc="2026-02-24T15:56:00Z">
        <w:r w:rsidRPr="006E4B41">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6E4B41">
          <w:rPr>
            <w:rFonts w:eastAsia="Batang"/>
            <w:noProof/>
            <w:lang w:eastAsia="ko-KR"/>
          </w:rPr>
          <w:t>Service Operation</w:t>
        </w:r>
        <w:r>
          <w:rPr>
            <w:noProof/>
          </w:rPr>
          <w:tab/>
        </w:r>
        <w:r>
          <w:rPr>
            <w:noProof/>
          </w:rPr>
          <w:fldChar w:fldCharType="begin"/>
        </w:r>
        <w:r>
          <w:rPr>
            <w:noProof/>
          </w:rPr>
          <w:instrText xml:space="preserve"> PAGEREF _Toc222844735 \h </w:instrText>
        </w:r>
        <w:r>
          <w:rPr>
            <w:noProof/>
          </w:rPr>
        </w:r>
        <w:r>
          <w:rPr>
            <w:noProof/>
          </w:rPr>
          <w:fldChar w:fldCharType="separate"/>
        </w:r>
        <w:r>
          <w:rPr>
            <w:noProof/>
          </w:rPr>
          <w:t>92</w:t>
        </w:r>
        <w:r>
          <w:rPr>
            <w:noProof/>
          </w:rPr>
          <w:fldChar w:fldCharType="end"/>
        </w:r>
      </w:ins>
    </w:p>
    <w:p w14:paraId="4BE96499" w14:textId="52112201" w:rsidR="00AF78D0" w:rsidRDefault="00AF78D0">
      <w:pPr>
        <w:pStyle w:val="TOC2"/>
        <w:rPr>
          <w:ins w:id="24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47" w:author="Rapporteur" w:date="2026-02-24T16:56:00Z" w16du:dateUtc="2026-02-24T15:56:00Z">
        <w:r>
          <w:rPr>
            <w:noProof/>
            <w:lang w:eastAsia="zh-CN"/>
          </w:rPr>
          <w:t>B.3.1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_Toc222844736 \h </w:instrText>
        </w:r>
        <w:r>
          <w:rPr>
            <w:noProof/>
          </w:rPr>
        </w:r>
        <w:r>
          <w:rPr>
            <w:noProof/>
          </w:rPr>
          <w:fldChar w:fldCharType="separate"/>
        </w:r>
        <w:r>
          <w:rPr>
            <w:noProof/>
          </w:rPr>
          <w:t>92</w:t>
        </w:r>
        <w:r>
          <w:rPr>
            <w:noProof/>
          </w:rPr>
          <w:fldChar w:fldCharType="end"/>
        </w:r>
      </w:ins>
    </w:p>
    <w:p w14:paraId="53C526A9" w14:textId="4EB4C193" w:rsidR="00AF78D0" w:rsidRDefault="00AF78D0">
      <w:pPr>
        <w:pStyle w:val="TOC2"/>
        <w:rPr>
          <w:ins w:id="24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49" w:author="Rapporteur" w:date="2026-02-24T16:56:00Z" w16du:dateUtc="2026-02-24T15:56:00Z">
        <w:r>
          <w:rPr>
            <w:noProof/>
            <w:lang w:eastAsia="zh-CN"/>
          </w:rPr>
          <w:t>B.3.2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Npcf_AMPolicyControl_Create Service Operation</w:t>
        </w:r>
        <w:r>
          <w:rPr>
            <w:noProof/>
          </w:rPr>
          <w:tab/>
        </w:r>
        <w:r>
          <w:rPr>
            <w:noProof/>
          </w:rPr>
          <w:fldChar w:fldCharType="begin"/>
        </w:r>
        <w:r>
          <w:rPr>
            <w:noProof/>
          </w:rPr>
          <w:instrText xml:space="preserve"> PAGEREF _Toc222844737 \h </w:instrText>
        </w:r>
        <w:r>
          <w:rPr>
            <w:noProof/>
          </w:rPr>
        </w:r>
        <w:r>
          <w:rPr>
            <w:noProof/>
          </w:rPr>
          <w:fldChar w:fldCharType="separate"/>
        </w:r>
        <w:r>
          <w:rPr>
            <w:noProof/>
          </w:rPr>
          <w:t>92</w:t>
        </w:r>
        <w:r>
          <w:rPr>
            <w:noProof/>
          </w:rPr>
          <w:fldChar w:fldCharType="end"/>
        </w:r>
      </w:ins>
    </w:p>
    <w:p w14:paraId="4D68FC82" w14:textId="604E70AE" w:rsidR="00AF78D0" w:rsidRDefault="00AF78D0">
      <w:pPr>
        <w:pStyle w:val="TOC3"/>
        <w:rPr>
          <w:ins w:id="25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51" w:author="Rapporteur" w:date="2026-02-24T16:56:00Z" w16du:dateUtc="2026-02-24T15:56:00Z">
        <w:r>
          <w:rPr>
            <w:noProof/>
          </w:rPr>
          <w:t>B.3.2.1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_Toc222844738 \h </w:instrText>
        </w:r>
        <w:r>
          <w:rPr>
            <w:noProof/>
          </w:rPr>
        </w:r>
        <w:r>
          <w:rPr>
            <w:noProof/>
          </w:rPr>
          <w:fldChar w:fldCharType="separate"/>
        </w:r>
        <w:r>
          <w:rPr>
            <w:noProof/>
          </w:rPr>
          <w:t>92</w:t>
        </w:r>
        <w:r>
          <w:rPr>
            <w:noProof/>
          </w:rPr>
          <w:fldChar w:fldCharType="end"/>
        </w:r>
      </w:ins>
    </w:p>
    <w:p w14:paraId="4FABDC45" w14:textId="55C38C1A" w:rsidR="00AF78D0" w:rsidRDefault="00AF78D0">
      <w:pPr>
        <w:pStyle w:val="TOC3"/>
        <w:rPr>
          <w:ins w:id="25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53" w:author="Rapporteur" w:date="2026-02-24T16:56:00Z" w16du:dateUtc="2026-02-24T15:56:00Z">
        <w:r w:rsidRPr="006E4B41">
          <w:rPr>
            <w:rFonts w:eastAsia="Batang"/>
            <w:noProof/>
            <w:lang w:eastAsia="ko-KR"/>
          </w:rPr>
          <w:t>B.3.2.2</w:t>
        </w:r>
        <w:r>
          <w:rPr>
            <w:rFonts w:asciiTheme="minorHAnsi" w:eastAsiaTheme="minorEastAsia" w:hAnsiTheme="minorHAnsi" w:cstheme="minorBidi"/>
            <w:noProof/>
            <w:kern w:val="2"/>
            <w:sz w:val="24"/>
            <w:szCs w:val="24"/>
            <w:lang w:val="en-US"/>
            <w14:ligatures w14:val="standardContextual"/>
          </w:rPr>
          <w:tab/>
        </w:r>
        <w:r w:rsidRPr="006E4B41">
          <w:rPr>
            <w:rFonts w:eastAsia="Batang"/>
            <w:noProof/>
            <w:lang w:eastAsia="ko-KR"/>
          </w:rPr>
          <w:t>AMF Access and Mobility Policy</w:t>
        </w:r>
        <w:r>
          <w:rPr>
            <w:noProof/>
          </w:rPr>
          <w:tab/>
        </w:r>
        <w:r>
          <w:rPr>
            <w:noProof/>
          </w:rPr>
          <w:fldChar w:fldCharType="begin"/>
        </w:r>
        <w:r>
          <w:rPr>
            <w:noProof/>
          </w:rPr>
          <w:instrText xml:space="preserve"> PAGEREF _Toc222844739 \h </w:instrText>
        </w:r>
        <w:r>
          <w:rPr>
            <w:noProof/>
          </w:rPr>
        </w:r>
        <w:r>
          <w:rPr>
            <w:noProof/>
          </w:rPr>
          <w:fldChar w:fldCharType="separate"/>
        </w:r>
        <w:r>
          <w:rPr>
            <w:noProof/>
          </w:rPr>
          <w:t>93</w:t>
        </w:r>
        <w:r>
          <w:rPr>
            <w:noProof/>
          </w:rPr>
          <w:fldChar w:fldCharType="end"/>
        </w:r>
      </w:ins>
    </w:p>
    <w:p w14:paraId="0F2E2321" w14:textId="14ED96E2" w:rsidR="00AF78D0" w:rsidRDefault="00AF78D0">
      <w:pPr>
        <w:pStyle w:val="TOC4"/>
        <w:rPr>
          <w:ins w:id="25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55" w:author="Rapporteur" w:date="2026-02-24T16:56:00Z" w16du:dateUtc="2026-02-24T15:56:00Z">
        <w:r>
          <w:rPr>
            <w:noProof/>
            <w:lang w:eastAsia="ko-KR"/>
          </w:rPr>
          <w:t>B.3.2.2.1</w:t>
        </w:r>
        <w:r>
          <w:rPr>
            <w:rFonts w:asciiTheme="minorHAnsi" w:eastAsiaTheme="minorEastAsia" w:hAnsiTheme="minorHAnsi" w:cstheme="minorBidi"/>
            <w:noProof/>
            <w:kern w:val="2"/>
            <w:sz w:val="24"/>
            <w:szCs w:val="24"/>
            <w:lang w:val="en-US"/>
            <w14:ligatures w14:val="standardContextual"/>
          </w:rPr>
          <w:tab/>
        </w:r>
        <w:r>
          <w:rPr>
            <w:noProof/>
            <w:lang w:eastAsia="ko-KR"/>
          </w:rPr>
          <w:t>General</w:t>
        </w:r>
        <w:r>
          <w:rPr>
            <w:noProof/>
          </w:rPr>
          <w:tab/>
        </w:r>
        <w:r>
          <w:rPr>
            <w:noProof/>
          </w:rPr>
          <w:fldChar w:fldCharType="begin"/>
        </w:r>
        <w:r>
          <w:rPr>
            <w:noProof/>
          </w:rPr>
          <w:instrText xml:space="preserve"> PAGEREF _Toc222844740 \h </w:instrText>
        </w:r>
        <w:r>
          <w:rPr>
            <w:noProof/>
          </w:rPr>
        </w:r>
        <w:r>
          <w:rPr>
            <w:noProof/>
          </w:rPr>
          <w:fldChar w:fldCharType="separate"/>
        </w:r>
        <w:r>
          <w:rPr>
            <w:noProof/>
          </w:rPr>
          <w:t>93</w:t>
        </w:r>
        <w:r>
          <w:rPr>
            <w:noProof/>
          </w:rPr>
          <w:fldChar w:fldCharType="end"/>
        </w:r>
      </w:ins>
    </w:p>
    <w:p w14:paraId="78065737" w14:textId="28F8831B" w:rsidR="00AF78D0" w:rsidRDefault="00AF78D0">
      <w:pPr>
        <w:pStyle w:val="TOC4"/>
        <w:rPr>
          <w:ins w:id="25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57" w:author="Rapporteur" w:date="2026-02-24T16:56:00Z" w16du:dateUtc="2026-02-24T15:56:00Z">
        <w:r>
          <w:rPr>
            <w:noProof/>
            <w:lang w:eastAsia="ko-KR"/>
          </w:rPr>
          <w:t>B.3.2.2.2</w:t>
        </w:r>
        <w:r>
          <w:rPr>
            <w:rFonts w:asciiTheme="minorHAnsi" w:eastAsiaTheme="minorEastAsia" w:hAnsiTheme="minorHAnsi" w:cstheme="minorBidi"/>
            <w:noProof/>
            <w:kern w:val="2"/>
            <w:sz w:val="24"/>
            <w:szCs w:val="24"/>
            <w:lang w:val="en-US"/>
            <w14:ligatures w14:val="standardContextual"/>
          </w:rPr>
          <w:tab/>
        </w:r>
        <w:r>
          <w:rPr>
            <w:noProof/>
            <w:lang w:eastAsia="ko-KR"/>
          </w:rPr>
          <w:t>Wireline Service Area Restriction</w:t>
        </w:r>
        <w:r>
          <w:rPr>
            <w:noProof/>
          </w:rPr>
          <w:tab/>
        </w:r>
        <w:r>
          <w:rPr>
            <w:noProof/>
          </w:rPr>
          <w:fldChar w:fldCharType="begin"/>
        </w:r>
        <w:r>
          <w:rPr>
            <w:noProof/>
          </w:rPr>
          <w:instrText xml:space="preserve"> PAGEREF _Toc222844741 \h </w:instrText>
        </w:r>
        <w:r>
          <w:rPr>
            <w:noProof/>
          </w:rPr>
        </w:r>
        <w:r>
          <w:rPr>
            <w:noProof/>
          </w:rPr>
          <w:fldChar w:fldCharType="separate"/>
        </w:r>
        <w:r>
          <w:rPr>
            <w:noProof/>
          </w:rPr>
          <w:t>93</w:t>
        </w:r>
        <w:r>
          <w:rPr>
            <w:noProof/>
          </w:rPr>
          <w:fldChar w:fldCharType="end"/>
        </w:r>
      </w:ins>
    </w:p>
    <w:p w14:paraId="264CDBF5" w14:textId="5139D3B4" w:rsidR="00AF78D0" w:rsidRDefault="00AF78D0">
      <w:pPr>
        <w:pStyle w:val="TOC4"/>
        <w:rPr>
          <w:ins w:id="25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59" w:author="Rapporteur" w:date="2026-02-24T16:56:00Z" w16du:dateUtc="2026-02-24T15:56:00Z">
        <w:r>
          <w:rPr>
            <w:noProof/>
            <w:lang w:eastAsia="ko-KR"/>
          </w:rPr>
          <w:t>B.3.2.2.3</w:t>
        </w:r>
        <w:r>
          <w:rPr>
            <w:rFonts w:asciiTheme="minorHAnsi" w:eastAsiaTheme="minorEastAsia" w:hAnsiTheme="minorHAnsi" w:cstheme="minorBidi"/>
            <w:noProof/>
            <w:kern w:val="2"/>
            <w:sz w:val="24"/>
            <w:szCs w:val="24"/>
            <w:lang w:val="en-US"/>
            <w14:ligatures w14:val="standardContextual"/>
          </w:rPr>
          <w:tab/>
        </w:r>
        <w:r>
          <w:rPr>
            <w:noProof/>
            <w:lang w:eastAsia="ko-KR"/>
          </w:rPr>
          <w:t>Void</w:t>
        </w:r>
        <w:r>
          <w:rPr>
            <w:noProof/>
          </w:rPr>
          <w:tab/>
        </w:r>
        <w:r>
          <w:rPr>
            <w:noProof/>
          </w:rPr>
          <w:fldChar w:fldCharType="begin"/>
        </w:r>
        <w:r>
          <w:rPr>
            <w:noProof/>
          </w:rPr>
          <w:instrText xml:space="preserve"> PAGEREF _Toc222844742 \h </w:instrText>
        </w:r>
        <w:r>
          <w:rPr>
            <w:noProof/>
          </w:rPr>
        </w:r>
        <w:r>
          <w:rPr>
            <w:noProof/>
          </w:rPr>
          <w:fldChar w:fldCharType="separate"/>
        </w:r>
        <w:r>
          <w:rPr>
            <w:noProof/>
          </w:rPr>
          <w:t>94</w:t>
        </w:r>
        <w:r>
          <w:rPr>
            <w:noProof/>
          </w:rPr>
          <w:fldChar w:fldCharType="end"/>
        </w:r>
      </w:ins>
    </w:p>
    <w:p w14:paraId="6D9F0CF5" w14:textId="4640B8C7" w:rsidR="00AF78D0" w:rsidRDefault="00AF78D0">
      <w:pPr>
        <w:pStyle w:val="TOC2"/>
        <w:rPr>
          <w:ins w:id="26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61" w:author="Rapporteur" w:date="2026-02-24T16:56:00Z" w16du:dateUtc="2026-02-24T15:56:00Z">
        <w:r>
          <w:rPr>
            <w:noProof/>
            <w:lang w:eastAsia="zh-CN"/>
          </w:rPr>
          <w:t>B.3.3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Npcf_AMPolicyControl_UpdateNotify Service Operation</w:t>
        </w:r>
        <w:r>
          <w:rPr>
            <w:noProof/>
          </w:rPr>
          <w:tab/>
        </w:r>
        <w:r>
          <w:rPr>
            <w:noProof/>
          </w:rPr>
          <w:fldChar w:fldCharType="begin"/>
        </w:r>
        <w:r>
          <w:rPr>
            <w:noProof/>
          </w:rPr>
          <w:instrText xml:space="preserve"> PAGEREF _Toc222844743 \h </w:instrText>
        </w:r>
        <w:r>
          <w:rPr>
            <w:noProof/>
          </w:rPr>
        </w:r>
        <w:r>
          <w:rPr>
            <w:noProof/>
          </w:rPr>
          <w:fldChar w:fldCharType="separate"/>
        </w:r>
        <w:r>
          <w:rPr>
            <w:noProof/>
          </w:rPr>
          <w:t>94</w:t>
        </w:r>
        <w:r>
          <w:rPr>
            <w:noProof/>
          </w:rPr>
          <w:fldChar w:fldCharType="end"/>
        </w:r>
      </w:ins>
    </w:p>
    <w:p w14:paraId="09C113BC" w14:textId="08135A68" w:rsidR="00AF78D0" w:rsidRDefault="00AF78D0">
      <w:pPr>
        <w:pStyle w:val="TOC3"/>
        <w:rPr>
          <w:ins w:id="26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63" w:author="Rapporteur" w:date="2026-02-24T16:56:00Z" w16du:dateUtc="2026-02-24T15:56:00Z">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_Toc222844744 \h </w:instrText>
        </w:r>
        <w:r>
          <w:rPr>
            <w:noProof/>
          </w:rPr>
        </w:r>
        <w:r>
          <w:rPr>
            <w:noProof/>
          </w:rPr>
          <w:fldChar w:fldCharType="separate"/>
        </w:r>
        <w:r>
          <w:rPr>
            <w:noProof/>
          </w:rPr>
          <w:t>94</w:t>
        </w:r>
        <w:r>
          <w:rPr>
            <w:noProof/>
          </w:rPr>
          <w:fldChar w:fldCharType="end"/>
        </w:r>
      </w:ins>
    </w:p>
    <w:p w14:paraId="4F1EC92B" w14:textId="6DBA25F0" w:rsidR="00AF78D0" w:rsidRDefault="00AF78D0">
      <w:pPr>
        <w:pStyle w:val="TOC2"/>
        <w:rPr>
          <w:ins w:id="26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65" w:author="Rapporteur" w:date="2026-02-24T16:56:00Z" w16du:dateUtc="2026-02-24T15:56:00Z">
        <w:r>
          <w:rPr>
            <w:noProof/>
            <w:lang w:eastAsia="zh-CN"/>
          </w:rPr>
          <w:t>B.3.4</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 Service Operation</w:t>
        </w:r>
        <w:r>
          <w:rPr>
            <w:noProof/>
          </w:rPr>
          <w:tab/>
        </w:r>
        <w:r>
          <w:rPr>
            <w:noProof/>
          </w:rPr>
          <w:fldChar w:fldCharType="begin"/>
        </w:r>
        <w:r>
          <w:rPr>
            <w:noProof/>
          </w:rPr>
          <w:instrText xml:space="preserve"> PAGEREF _Toc222844745 \h </w:instrText>
        </w:r>
        <w:r>
          <w:rPr>
            <w:noProof/>
          </w:rPr>
        </w:r>
        <w:r>
          <w:rPr>
            <w:noProof/>
          </w:rPr>
          <w:fldChar w:fldCharType="separate"/>
        </w:r>
        <w:r>
          <w:rPr>
            <w:noProof/>
          </w:rPr>
          <w:t>94</w:t>
        </w:r>
        <w:r>
          <w:rPr>
            <w:noProof/>
          </w:rPr>
          <w:fldChar w:fldCharType="end"/>
        </w:r>
      </w:ins>
    </w:p>
    <w:p w14:paraId="6B186776" w14:textId="706391EF" w:rsidR="00AF78D0" w:rsidRDefault="00AF78D0">
      <w:pPr>
        <w:pStyle w:val="TOC3"/>
        <w:rPr>
          <w:ins w:id="266"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67" w:author="Rapporteur" w:date="2026-02-24T16:56:00Z" w16du:dateUtc="2026-02-24T15:56:00Z">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_Toc222844746 \h </w:instrText>
        </w:r>
        <w:r>
          <w:rPr>
            <w:noProof/>
          </w:rPr>
        </w:r>
        <w:r>
          <w:rPr>
            <w:noProof/>
          </w:rPr>
          <w:fldChar w:fldCharType="separate"/>
        </w:r>
        <w:r>
          <w:rPr>
            <w:noProof/>
          </w:rPr>
          <w:t>94</w:t>
        </w:r>
        <w:r>
          <w:rPr>
            <w:noProof/>
          </w:rPr>
          <w:fldChar w:fldCharType="end"/>
        </w:r>
      </w:ins>
    </w:p>
    <w:p w14:paraId="224608D7" w14:textId="287FD616" w:rsidR="00AF78D0" w:rsidRDefault="00AF78D0">
      <w:pPr>
        <w:pStyle w:val="TOC3"/>
        <w:rPr>
          <w:ins w:id="268"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69" w:author="Rapporteur" w:date="2026-02-24T16:56:00Z" w16du:dateUtc="2026-02-24T15:56:00Z">
        <w:r>
          <w:rPr>
            <w:noProof/>
          </w:rPr>
          <w:t>B.3.4.2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_Toc222844747 \h </w:instrText>
        </w:r>
        <w:r>
          <w:rPr>
            <w:noProof/>
          </w:rPr>
        </w:r>
        <w:r>
          <w:rPr>
            <w:noProof/>
          </w:rPr>
          <w:fldChar w:fldCharType="separate"/>
        </w:r>
        <w:r>
          <w:rPr>
            <w:noProof/>
          </w:rPr>
          <w:t>94</w:t>
        </w:r>
        <w:r>
          <w:rPr>
            <w:noProof/>
          </w:rPr>
          <w:fldChar w:fldCharType="end"/>
        </w:r>
      </w:ins>
    </w:p>
    <w:p w14:paraId="73CDD407" w14:textId="278A11BE" w:rsidR="00AF78D0" w:rsidRDefault="00AF78D0">
      <w:pPr>
        <w:pStyle w:val="TOC3"/>
        <w:rPr>
          <w:ins w:id="270"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71" w:author="Rapporteur" w:date="2026-02-24T16:56:00Z" w16du:dateUtc="2026-02-24T15:56:00Z">
        <w:r>
          <w:rPr>
            <w:noProof/>
          </w:rPr>
          <w:t>B.3.4.3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_Toc222844748 \h </w:instrText>
        </w:r>
        <w:r>
          <w:rPr>
            <w:noProof/>
          </w:rPr>
        </w:r>
        <w:r>
          <w:rPr>
            <w:noProof/>
          </w:rPr>
          <w:fldChar w:fldCharType="separate"/>
        </w:r>
        <w:r>
          <w:rPr>
            <w:noProof/>
          </w:rPr>
          <w:t>95</w:t>
        </w:r>
        <w:r>
          <w:rPr>
            <w:noProof/>
          </w:rPr>
          <w:fldChar w:fldCharType="end"/>
        </w:r>
      </w:ins>
    </w:p>
    <w:p w14:paraId="3A4C0C07" w14:textId="3FE1A60B" w:rsidR="00AF78D0" w:rsidRDefault="00AF78D0">
      <w:pPr>
        <w:pStyle w:val="TOC2"/>
        <w:rPr>
          <w:ins w:id="272"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73" w:author="Rapporteur" w:date="2026-02-24T16:56:00Z" w16du:dateUtc="2026-02-24T15:56:00Z">
        <w:r>
          <w:rPr>
            <w:noProof/>
            <w:lang w:eastAsia="zh-CN"/>
          </w:rPr>
          <w:t>B.3.5</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Npcf_AMPolicyControl_Delete Service Operation</w:t>
        </w:r>
        <w:r>
          <w:rPr>
            <w:noProof/>
          </w:rPr>
          <w:tab/>
        </w:r>
        <w:r>
          <w:rPr>
            <w:noProof/>
          </w:rPr>
          <w:fldChar w:fldCharType="begin"/>
        </w:r>
        <w:r>
          <w:rPr>
            <w:noProof/>
          </w:rPr>
          <w:instrText xml:space="preserve"> PAGEREF _Toc222844749 \h </w:instrText>
        </w:r>
        <w:r>
          <w:rPr>
            <w:noProof/>
          </w:rPr>
        </w:r>
        <w:r>
          <w:rPr>
            <w:noProof/>
          </w:rPr>
          <w:fldChar w:fldCharType="separate"/>
        </w:r>
        <w:r>
          <w:rPr>
            <w:noProof/>
          </w:rPr>
          <w:t>95</w:t>
        </w:r>
        <w:r>
          <w:rPr>
            <w:noProof/>
          </w:rPr>
          <w:fldChar w:fldCharType="end"/>
        </w:r>
      </w:ins>
    </w:p>
    <w:p w14:paraId="12762936" w14:textId="2CB182B2" w:rsidR="00AF78D0" w:rsidRDefault="00AF78D0">
      <w:pPr>
        <w:pStyle w:val="TOC3"/>
        <w:rPr>
          <w:ins w:id="274" w:author="Rapporteur" w:date="2026-02-24T16:56:00Z" w16du:dateUtc="2026-02-24T15:56:00Z"/>
          <w:rFonts w:asciiTheme="minorHAnsi" w:eastAsiaTheme="minorEastAsia" w:hAnsiTheme="minorHAnsi" w:cstheme="minorBidi"/>
          <w:noProof/>
          <w:kern w:val="2"/>
          <w:sz w:val="24"/>
          <w:szCs w:val="24"/>
          <w:lang w:val="en-US"/>
          <w14:ligatures w14:val="standardContextual"/>
        </w:rPr>
      </w:pPr>
      <w:ins w:id="275" w:author="Rapporteur" w:date="2026-02-24T16:56:00Z" w16du:dateUtc="2026-02-24T15:56:00Z">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_Toc222844750 \h </w:instrText>
        </w:r>
        <w:r>
          <w:rPr>
            <w:noProof/>
          </w:rPr>
        </w:r>
        <w:r>
          <w:rPr>
            <w:noProof/>
          </w:rPr>
          <w:fldChar w:fldCharType="separate"/>
        </w:r>
        <w:r>
          <w:rPr>
            <w:noProof/>
          </w:rPr>
          <w:t>95</w:t>
        </w:r>
        <w:r>
          <w:rPr>
            <w:noProof/>
          </w:rPr>
          <w:fldChar w:fldCharType="end"/>
        </w:r>
      </w:ins>
    </w:p>
    <w:p w14:paraId="5A17A6BA" w14:textId="777CB4C2" w:rsidR="00AF78D0" w:rsidRDefault="00AF78D0">
      <w:pPr>
        <w:pStyle w:val="TOC8"/>
        <w:rPr>
          <w:ins w:id="276" w:author="Rapporteur" w:date="2026-02-24T16:56:00Z" w16du:dateUtc="2026-02-24T15:56:00Z"/>
          <w:rFonts w:asciiTheme="minorHAnsi" w:eastAsiaTheme="minorEastAsia" w:hAnsiTheme="minorHAnsi" w:cstheme="minorBidi"/>
          <w:b w:val="0"/>
          <w:noProof/>
          <w:kern w:val="2"/>
          <w:sz w:val="24"/>
          <w:szCs w:val="24"/>
          <w:lang w:val="en-US"/>
          <w14:ligatures w14:val="standardContextual"/>
        </w:rPr>
      </w:pPr>
      <w:ins w:id="277" w:author="Rapporteur" w:date="2026-02-24T16:56:00Z" w16du:dateUtc="2026-02-24T15:56:00Z">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_Toc222844751 \h </w:instrText>
        </w:r>
        <w:r>
          <w:rPr>
            <w:noProof/>
          </w:rPr>
        </w:r>
        <w:r>
          <w:rPr>
            <w:noProof/>
          </w:rPr>
          <w:fldChar w:fldCharType="separate"/>
        </w:r>
        <w:r>
          <w:rPr>
            <w:noProof/>
          </w:rPr>
          <w:t>96</w:t>
        </w:r>
        <w:r>
          <w:rPr>
            <w:noProof/>
          </w:rPr>
          <w:fldChar w:fldCharType="end"/>
        </w:r>
      </w:ins>
    </w:p>
    <w:p w14:paraId="3B2E6CC5" w14:textId="58640A8E" w:rsidR="009D2535" w:rsidDel="00AF78D0" w:rsidRDefault="009D2535">
      <w:pPr>
        <w:pStyle w:val="TOC1"/>
        <w:rPr>
          <w:del w:id="27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279" w:author="Rapporteur" w:date="2026-02-24T16:56:00Z" w16du:dateUtc="2026-02-24T15:56:00Z">
        <w:r w:rsidDel="00AF78D0">
          <w:rPr>
            <w:noProof/>
          </w:rPr>
          <w:delText>Foreword</w:delText>
        </w:r>
        <w:r w:rsidDel="00AF78D0">
          <w:rPr>
            <w:noProof/>
          </w:rPr>
          <w:tab/>
          <w:delText>6</w:delText>
        </w:r>
      </w:del>
    </w:p>
    <w:p w14:paraId="7F0F89B8" w14:textId="12990EFB" w:rsidR="009D2535" w:rsidDel="00AF78D0" w:rsidRDefault="009D2535">
      <w:pPr>
        <w:pStyle w:val="TOC1"/>
        <w:rPr>
          <w:del w:id="28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281" w:author="Rapporteur" w:date="2026-02-24T16:56:00Z" w16du:dateUtc="2026-02-24T15:56:00Z">
        <w:r w:rsidDel="00AF78D0">
          <w:rPr>
            <w:noProof/>
          </w:rPr>
          <w:delText>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Scope</w:delText>
        </w:r>
        <w:r w:rsidDel="00AF78D0">
          <w:rPr>
            <w:noProof/>
          </w:rPr>
          <w:tab/>
          <w:delText>7</w:delText>
        </w:r>
      </w:del>
    </w:p>
    <w:p w14:paraId="122354FA" w14:textId="6AD8650A" w:rsidR="009D2535" w:rsidDel="00AF78D0" w:rsidRDefault="009D2535">
      <w:pPr>
        <w:pStyle w:val="TOC1"/>
        <w:rPr>
          <w:del w:id="28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283" w:author="Rapporteur" w:date="2026-02-24T16:56:00Z" w16du:dateUtc="2026-02-24T15:56:00Z">
        <w:r w:rsidDel="00AF78D0">
          <w:rPr>
            <w:noProof/>
          </w:rPr>
          <w:delText>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References</w:delText>
        </w:r>
        <w:r w:rsidDel="00AF78D0">
          <w:rPr>
            <w:noProof/>
          </w:rPr>
          <w:tab/>
          <w:delText>7</w:delText>
        </w:r>
      </w:del>
    </w:p>
    <w:p w14:paraId="707FBB7B" w14:textId="6E23D720" w:rsidR="009D2535" w:rsidDel="00AF78D0" w:rsidRDefault="009D2535">
      <w:pPr>
        <w:pStyle w:val="TOC1"/>
        <w:rPr>
          <w:del w:id="28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285" w:author="Rapporteur" w:date="2026-02-24T16:56:00Z" w16du:dateUtc="2026-02-24T15:56:00Z">
        <w:r w:rsidDel="00AF78D0">
          <w:rPr>
            <w:noProof/>
          </w:rPr>
          <w:delText>3</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Definitions</w:delText>
        </w:r>
        <w:r w:rsidDel="00AF78D0">
          <w:rPr>
            <w:noProof/>
            <w:lang w:eastAsia="zh-CN"/>
          </w:rPr>
          <w:delText xml:space="preserve"> </w:delText>
        </w:r>
        <w:r w:rsidDel="00AF78D0">
          <w:rPr>
            <w:noProof/>
          </w:rPr>
          <w:delText>and abbreviations</w:delText>
        </w:r>
        <w:r w:rsidDel="00AF78D0">
          <w:rPr>
            <w:noProof/>
          </w:rPr>
          <w:tab/>
          <w:delText>8</w:delText>
        </w:r>
      </w:del>
    </w:p>
    <w:p w14:paraId="6F485484" w14:textId="6CA63170" w:rsidR="009D2535" w:rsidDel="00AF78D0" w:rsidRDefault="009D2535">
      <w:pPr>
        <w:pStyle w:val="TOC2"/>
        <w:rPr>
          <w:del w:id="28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287" w:author="Rapporteur" w:date="2026-02-24T16:56:00Z" w16du:dateUtc="2026-02-24T15:56:00Z">
        <w:r w:rsidDel="00AF78D0">
          <w:rPr>
            <w:noProof/>
          </w:rPr>
          <w:delText>3.1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Definitions</w:delText>
        </w:r>
        <w:r w:rsidDel="00AF78D0">
          <w:rPr>
            <w:noProof/>
          </w:rPr>
          <w:tab/>
          <w:delText>8</w:delText>
        </w:r>
      </w:del>
    </w:p>
    <w:p w14:paraId="44DF4F74" w14:textId="7A313F22" w:rsidR="009D2535" w:rsidDel="00AF78D0" w:rsidRDefault="009D2535">
      <w:pPr>
        <w:pStyle w:val="TOC2"/>
        <w:rPr>
          <w:del w:id="28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289" w:author="Rapporteur" w:date="2026-02-24T16:56:00Z" w16du:dateUtc="2026-02-24T15:56:00Z">
        <w:r w:rsidDel="00AF78D0">
          <w:rPr>
            <w:noProof/>
          </w:rPr>
          <w:delText>3.2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Abbreviations</w:delText>
        </w:r>
        <w:r w:rsidDel="00AF78D0">
          <w:rPr>
            <w:noProof/>
          </w:rPr>
          <w:tab/>
          <w:delText>9</w:delText>
        </w:r>
      </w:del>
    </w:p>
    <w:p w14:paraId="45F7E696" w14:textId="549E7076" w:rsidR="009D2535" w:rsidDel="00AF78D0" w:rsidRDefault="009D2535">
      <w:pPr>
        <w:pStyle w:val="TOC1"/>
        <w:rPr>
          <w:del w:id="29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291" w:author="Rapporteur" w:date="2026-02-24T16:56:00Z" w16du:dateUtc="2026-02-24T15:56:00Z">
        <w:r w:rsidRPr="007257CB" w:rsidDel="00AF78D0">
          <w:rPr>
            <w:rFonts w:eastAsia="Times New Roman"/>
            <w:noProof/>
          </w:rPr>
          <w:delText>4</w:delText>
        </w:r>
        <w:r w:rsidDel="00AF78D0">
          <w:rPr>
            <w:rFonts w:asciiTheme="minorHAnsi" w:eastAsiaTheme="minorEastAsia" w:hAnsiTheme="minorHAnsi" w:cstheme="minorBidi"/>
            <w:noProof/>
            <w:kern w:val="2"/>
            <w:sz w:val="24"/>
            <w:szCs w:val="24"/>
            <w:lang w:eastAsia="en-GB"/>
            <w14:ligatures w14:val="standardContextual"/>
          </w:rPr>
          <w:tab/>
        </w:r>
        <w:r w:rsidRPr="007257CB" w:rsidDel="00AF78D0">
          <w:rPr>
            <w:rFonts w:eastAsia="Times New Roman"/>
            <w:noProof/>
          </w:rPr>
          <w:delText>Access and Mobility Policy Control Service</w:delText>
        </w:r>
        <w:r w:rsidDel="00AF78D0">
          <w:rPr>
            <w:noProof/>
          </w:rPr>
          <w:tab/>
          <w:delText>10</w:delText>
        </w:r>
      </w:del>
    </w:p>
    <w:p w14:paraId="5255F357" w14:textId="2DE73284" w:rsidR="009D2535" w:rsidDel="00AF78D0" w:rsidRDefault="009D2535">
      <w:pPr>
        <w:pStyle w:val="TOC2"/>
        <w:rPr>
          <w:del w:id="29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293" w:author="Rapporteur" w:date="2026-02-24T16:56:00Z" w16du:dateUtc="2026-02-24T15:56:00Z">
        <w:r w:rsidDel="00AF78D0">
          <w:rPr>
            <w:noProof/>
          </w:rPr>
          <w:delText>4.1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Service Description</w:delText>
        </w:r>
        <w:r w:rsidDel="00AF78D0">
          <w:rPr>
            <w:noProof/>
          </w:rPr>
          <w:tab/>
          <w:delText>10</w:delText>
        </w:r>
      </w:del>
    </w:p>
    <w:p w14:paraId="46652B32" w14:textId="202B7A84" w:rsidR="009D2535" w:rsidDel="00AF78D0" w:rsidRDefault="009D2535">
      <w:pPr>
        <w:pStyle w:val="TOC3"/>
        <w:rPr>
          <w:del w:id="29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295" w:author="Rapporteur" w:date="2026-02-24T16:56:00Z" w16du:dateUtc="2026-02-24T15:56:00Z">
        <w:r w:rsidDel="00AF78D0">
          <w:rPr>
            <w:noProof/>
          </w:rPr>
          <w:delText>4.</w:delText>
        </w:r>
        <w:r w:rsidDel="00AF78D0">
          <w:rPr>
            <w:noProof/>
            <w:lang w:eastAsia="zh-CN"/>
          </w:rPr>
          <w:delText>1.1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lang w:eastAsia="zh-CN"/>
          </w:rPr>
          <w:delText>Overview</w:delText>
        </w:r>
        <w:r w:rsidDel="00AF78D0">
          <w:rPr>
            <w:noProof/>
          </w:rPr>
          <w:tab/>
          <w:delText>10</w:delText>
        </w:r>
      </w:del>
    </w:p>
    <w:p w14:paraId="3236E7CB" w14:textId="46B4EDC3" w:rsidR="009D2535" w:rsidDel="00AF78D0" w:rsidRDefault="009D2535">
      <w:pPr>
        <w:pStyle w:val="TOC3"/>
        <w:rPr>
          <w:del w:id="29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297" w:author="Rapporteur" w:date="2026-02-24T16:56:00Z" w16du:dateUtc="2026-02-24T15:56:00Z">
        <w:r w:rsidDel="00AF78D0">
          <w:rPr>
            <w:noProof/>
          </w:rPr>
          <w:delText>4.1.2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Service Architecture</w:delText>
        </w:r>
        <w:r w:rsidDel="00AF78D0">
          <w:rPr>
            <w:noProof/>
          </w:rPr>
          <w:tab/>
          <w:delText>10</w:delText>
        </w:r>
      </w:del>
    </w:p>
    <w:p w14:paraId="7F672D49" w14:textId="17A6020F" w:rsidR="009D2535" w:rsidDel="00AF78D0" w:rsidRDefault="009D2535">
      <w:pPr>
        <w:pStyle w:val="TOC3"/>
        <w:rPr>
          <w:del w:id="29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299" w:author="Rapporteur" w:date="2026-02-24T16:56:00Z" w16du:dateUtc="2026-02-24T15:56:00Z">
        <w:r w:rsidDel="00AF78D0">
          <w:rPr>
            <w:noProof/>
          </w:rPr>
          <w:delText>4.</w:delText>
        </w:r>
        <w:r w:rsidDel="00AF78D0">
          <w:rPr>
            <w:noProof/>
            <w:lang w:eastAsia="zh-CN"/>
          </w:rPr>
          <w:delText>1.3</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Network Functions</w:delText>
        </w:r>
        <w:r w:rsidDel="00AF78D0">
          <w:rPr>
            <w:noProof/>
          </w:rPr>
          <w:tab/>
          <w:delText>11</w:delText>
        </w:r>
      </w:del>
    </w:p>
    <w:p w14:paraId="344141DB" w14:textId="71DDA1B6" w:rsidR="009D2535" w:rsidDel="00AF78D0" w:rsidRDefault="009D2535">
      <w:pPr>
        <w:pStyle w:val="TOC4"/>
        <w:rPr>
          <w:del w:id="30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01" w:author="Rapporteur" w:date="2026-02-24T16:56:00Z" w16du:dateUtc="2026-02-24T15:56:00Z">
        <w:r w:rsidDel="00AF78D0">
          <w:rPr>
            <w:noProof/>
          </w:rPr>
          <w:delText>4.</w:delText>
        </w:r>
        <w:r w:rsidDel="00AF78D0">
          <w:rPr>
            <w:noProof/>
            <w:lang w:eastAsia="zh-CN"/>
          </w:rPr>
          <w:delText>1.3.1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lang w:eastAsia="zh-CN"/>
          </w:rPr>
          <w:delText>Policy Control Function (PCF)</w:delText>
        </w:r>
        <w:r w:rsidDel="00AF78D0">
          <w:rPr>
            <w:noProof/>
          </w:rPr>
          <w:tab/>
          <w:delText>11</w:delText>
        </w:r>
      </w:del>
    </w:p>
    <w:p w14:paraId="46883D9C" w14:textId="33F364C9" w:rsidR="009D2535" w:rsidDel="00AF78D0" w:rsidRDefault="009D2535">
      <w:pPr>
        <w:pStyle w:val="TOC4"/>
        <w:rPr>
          <w:del w:id="30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03" w:author="Rapporteur" w:date="2026-02-24T16:56:00Z" w16du:dateUtc="2026-02-24T15:56:00Z">
        <w:r w:rsidDel="00AF78D0">
          <w:rPr>
            <w:noProof/>
          </w:rPr>
          <w:delText>4.</w:delText>
        </w:r>
        <w:r w:rsidDel="00AF78D0">
          <w:rPr>
            <w:noProof/>
            <w:lang w:eastAsia="zh-CN"/>
          </w:rPr>
          <w:delText>1.3.2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lang w:eastAsia="zh-CN"/>
          </w:rPr>
          <w:delText>NF Service Consumers</w:delText>
        </w:r>
        <w:r w:rsidDel="00AF78D0">
          <w:rPr>
            <w:noProof/>
          </w:rPr>
          <w:tab/>
          <w:delText>12</w:delText>
        </w:r>
      </w:del>
    </w:p>
    <w:p w14:paraId="73B05559" w14:textId="183A1393" w:rsidR="009D2535" w:rsidDel="00AF78D0" w:rsidRDefault="009D2535">
      <w:pPr>
        <w:pStyle w:val="TOC2"/>
        <w:rPr>
          <w:del w:id="30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05" w:author="Rapporteur" w:date="2026-02-24T16:56:00Z" w16du:dateUtc="2026-02-24T15:56:00Z">
        <w:r w:rsidDel="00AF78D0">
          <w:rPr>
            <w:noProof/>
          </w:rPr>
          <w:delText>4.</w:delText>
        </w:r>
        <w:r w:rsidDel="00AF78D0">
          <w:rPr>
            <w:noProof/>
            <w:lang w:eastAsia="zh-CN"/>
          </w:rPr>
          <w:delText>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lang w:eastAsia="zh-CN"/>
          </w:rPr>
          <w:delText>Service Operations</w:delText>
        </w:r>
        <w:r w:rsidDel="00AF78D0">
          <w:rPr>
            <w:noProof/>
          </w:rPr>
          <w:tab/>
          <w:delText>12</w:delText>
        </w:r>
      </w:del>
    </w:p>
    <w:p w14:paraId="4EC722B4" w14:textId="0F9F14CF" w:rsidR="009D2535" w:rsidDel="00AF78D0" w:rsidRDefault="009D2535">
      <w:pPr>
        <w:pStyle w:val="TOC3"/>
        <w:rPr>
          <w:del w:id="30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07" w:author="Rapporteur" w:date="2026-02-24T16:56:00Z" w16du:dateUtc="2026-02-24T15:56:00Z">
        <w:r w:rsidDel="00AF78D0">
          <w:rPr>
            <w:noProof/>
          </w:rPr>
          <w:delText>4.</w:delText>
        </w:r>
        <w:r w:rsidDel="00AF78D0">
          <w:rPr>
            <w:noProof/>
            <w:lang w:eastAsia="zh-CN"/>
          </w:rPr>
          <w:delText>2</w:delText>
        </w:r>
        <w:r w:rsidDel="00AF78D0">
          <w:rPr>
            <w:noProof/>
          </w:rPr>
          <w:delText>.1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Introduction</w:delText>
        </w:r>
        <w:r w:rsidDel="00AF78D0">
          <w:rPr>
            <w:noProof/>
          </w:rPr>
          <w:tab/>
          <w:delText>12</w:delText>
        </w:r>
      </w:del>
    </w:p>
    <w:p w14:paraId="488B3878" w14:textId="0019803C" w:rsidR="009D2535" w:rsidDel="00AF78D0" w:rsidRDefault="009D2535">
      <w:pPr>
        <w:pStyle w:val="TOC3"/>
        <w:rPr>
          <w:del w:id="30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09" w:author="Rapporteur" w:date="2026-02-24T16:56:00Z" w16du:dateUtc="2026-02-24T15:56:00Z">
        <w:r w:rsidDel="00AF78D0">
          <w:rPr>
            <w:noProof/>
          </w:rPr>
          <w:delText>4.2.2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Npcf_AMPolicyControl_Create Service Operation</w:delText>
        </w:r>
        <w:r w:rsidDel="00AF78D0">
          <w:rPr>
            <w:noProof/>
          </w:rPr>
          <w:tab/>
          <w:delText>12</w:delText>
        </w:r>
      </w:del>
    </w:p>
    <w:p w14:paraId="20022EB5" w14:textId="112D0563" w:rsidR="009D2535" w:rsidDel="00AF78D0" w:rsidRDefault="009D2535">
      <w:pPr>
        <w:pStyle w:val="TOC4"/>
        <w:rPr>
          <w:del w:id="31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11" w:author="Rapporteur" w:date="2026-02-24T16:56:00Z" w16du:dateUtc="2026-02-24T15:56:00Z">
        <w:r w:rsidDel="00AF78D0">
          <w:rPr>
            <w:noProof/>
          </w:rPr>
          <w:delText>4.2.2.1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General</w:delText>
        </w:r>
        <w:r w:rsidDel="00AF78D0">
          <w:rPr>
            <w:noProof/>
          </w:rPr>
          <w:tab/>
          <w:delText>12</w:delText>
        </w:r>
      </w:del>
    </w:p>
    <w:p w14:paraId="0EC6AACD" w14:textId="00556068" w:rsidR="009D2535" w:rsidDel="00AF78D0" w:rsidRDefault="009D2535">
      <w:pPr>
        <w:pStyle w:val="TOC4"/>
        <w:rPr>
          <w:del w:id="31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13" w:author="Rapporteur" w:date="2026-02-24T16:56:00Z" w16du:dateUtc="2026-02-24T15:56:00Z">
        <w:r w:rsidDel="00AF78D0">
          <w:rPr>
            <w:noProof/>
          </w:rPr>
          <w:delText>4.2.2.2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Void</w:delText>
        </w:r>
        <w:r w:rsidDel="00AF78D0">
          <w:rPr>
            <w:noProof/>
          </w:rPr>
          <w:tab/>
          <w:delText>17</w:delText>
        </w:r>
      </w:del>
    </w:p>
    <w:p w14:paraId="7693342A" w14:textId="7F704720" w:rsidR="009D2535" w:rsidDel="00AF78D0" w:rsidRDefault="009D2535">
      <w:pPr>
        <w:pStyle w:val="TOC5"/>
        <w:rPr>
          <w:del w:id="31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15" w:author="Rapporteur" w:date="2026-02-24T16:56:00Z" w16du:dateUtc="2026-02-24T15:56:00Z">
        <w:r w:rsidDel="00AF78D0">
          <w:rPr>
            <w:noProof/>
          </w:rPr>
          <w:delText>4.2.2.2.0</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Void</w:delText>
        </w:r>
        <w:r w:rsidDel="00AF78D0">
          <w:rPr>
            <w:noProof/>
          </w:rPr>
          <w:tab/>
          <w:delText>17</w:delText>
        </w:r>
      </w:del>
    </w:p>
    <w:p w14:paraId="08452A38" w14:textId="44CC5248" w:rsidR="009D2535" w:rsidDel="00AF78D0" w:rsidRDefault="009D2535">
      <w:pPr>
        <w:pStyle w:val="TOC5"/>
        <w:rPr>
          <w:del w:id="31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17" w:author="Rapporteur" w:date="2026-02-24T16:56:00Z" w16du:dateUtc="2026-02-24T15:56:00Z">
        <w:r w:rsidDel="00AF78D0">
          <w:rPr>
            <w:noProof/>
          </w:rPr>
          <w:delText>4.2.2.2.1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Void</w:delText>
        </w:r>
        <w:r w:rsidDel="00AF78D0">
          <w:rPr>
            <w:noProof/>
          </w:rPr>
          <w:tab/>
          <w:delText>17</w:delText>
        </w:r>
      </w:del>
    </w:p>
    <w:p w14:paraId="60715CAA" w14:textId="761B1517" w:rsidR="009D2535" w:rsidDel="00AF78D0" w:rsidRDefault="009D2535">
      <w:pPr>
        <w:pStyle w:val="TOC5"/>
        <w:rPr>
          <w:del w:id="31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19" w:author="Rapporteur" w:date="2026-02-24T16:56:00Z" w16du:dateUtc="2026-02-24T15:56:00Z">
        <w:r w:rsidDel="00AF78D0">
          <w:rPr>
            <w:noProof/>
          </w:rPr>
          <w:delText>4.2.2.2.2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Void</w:delText>
        </w:r>
        <w:r w:rsidDel="00AF78D0">
          <w:rPr>
            <w:noProof/>
          </w:rPr>
          <w:tab/>
          <w:delText>17</w:delText>
        </w:r>
      </w:del>
    </w:p>
    <w:p w14:paraId="77FCDA0B" w14:textId="6E447AF3" w:rsidR="009D2535" w:rsidDel="00AF78D0" w:rsidRDefault="009D2535">
      <w:pPr>
        <w:pStyle w:val="TOC4"/>
        <w:rPr>
          <w:del w:id="32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21" w:author="Rapporteur" w:date="2026-02-24T16:56:00Z" w16du:dateUtc="2026-02-24T15:56:00Z">
        <w:r w:rsidDel="00AF78D0">
          <w:rPr>
            <w:noProof/>
          </w:rPr>
          <w:delText>4.2.2.3</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AMF Access and Mobility Policy</w:delText>
        </w:r>
        <w:r w:rsidDel="00AF78D0">
          <w:rPr>
            <w:noProof/>
          </w:rPr>
          <w:tab/>
          <w:delText>17</w:delText>
        </w:r>
      </w:del>
    </w:p>
    <w:p w14:paraId="3A45D49A" w14:textId="38318D8E" w:rsidR="009D2535" w:rsidDel="00AF78D0" w:rsidRDefault="009D2535">
      <w:pPr>
        <w:pStyle w:val="TOC5"/>
        <w:rPr>
          <w:del w:id="32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23" w:author="Rapporteur" w:date="2026-02-24T16:56:00Z" w16du:dateUtc="2026-02-24T15:56:00Z">
        <w:r w:rsidDel="00AF78D0">
          <w:rPr>
            <w:noProof/>
          </w:rPr>
          <w:delText>4.2.2.3.1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Service Area Restriction</w:delText>
        </w:r>
        <w:r w:rsidDel="00AF78D0">
          <w:rPr>
            <w:noProof/>
          </w:rPr>
          <w:tab/>
          <w:delText>17</w:delText>
        </w:r>
      </w:del>
    </w:p>
    <w:p w14:paraId="23F9F47C" w14:textId="157A31D4" w:rsidR="009D2535" w:rsidDel="00AF78D0" w:rsidRDefault="009D2535">
      <w:pPr>
        <w:pStyle w:val="TOC5"/>
        <w:rPr>
          <w:del w:id="32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25" w:author="Rapporteur" w:date="2026-02-24T16:56:00Z" w16du:dateUtc="2026-02-24T15:56:00Z">
        <w:r w:rsidDel="00AF78D0">
          <w:rPr>
            <w:noProof/>
          </w:rPr>
          <w:delText>4.2.2.3.2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RFSP Index</w:delText>
        </w:r>
        <w:r w:rsidDel="00AF78D0">
          <w:rPr>
            <w:noProof/>
          </w:rPr>
          <w:tab/>
          <w:delText>18</w:delText>
        </w:r>
      </w:del>
    </w:p>
    <w:p w14:paraId="4724F909" w14:textId="10247032" w:rsidR="009D2535" w:rsidDel="00AF78D0" w:rsidRDefault="009D2535">
      <w:pPr>
        <w:pStyle w:val="TOC5"/>
        <w:rPr>
          <w:del w:id="32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27" w:author="Rapporteur" w:date="2026-02-24T16:56:00Z" w16du:dateUtc="2026-02-24T15:56:00Z">
        <w:r w:rsidDel="00AF78D0">
          <w:rPr>
            <w:noProof/>
          </w:rPr>
          <w:delText>4.2.2.3.3</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UE-AMBR</w:delText>
        </w:r>
        <w:r w:rsidDel="00AF78D0">
          <w:rPr>
            <w:noProof/>
          </w:rPr>
          <w:tab/>
          <w:delText>19</w:delText>
        </w:r>
      </w:del>
    </w:p>
    <w:p w14:paraId="7072ACC0" w14:textId="7D0B0098" w:rsidR="009D2535" w:rsidDel="00AF78D0" w:rsidRDefault="009D2535">
      <w:pPr>
        <w:pStyle w:val="TOC5"/>
        <w:rPr>
          <w:del w:id="32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29" w:author="Rapporteur" w:date="2026-02-24T16:56:00Z" w16du:dateUtc="2026-02-24T15:56:00Z">
        <w:r w:rsidDel="00AF78D0">
          <w:rPr>
            <w:noProof/>
          </w:rPr>
          <w:delText>4.2.2.3.4</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SMF Selection Management</w:delText>
        </w:r>
        <w:r w:rsidDel="00AF78D0">
          <w:rPr>
            <w:noProof/>
          </w:rPr>
          <w:tab/>
          <w:delText>19</w:delText>
        </w:r>
      </w:del>
    </w:p>
    <w:p w14:paraId="7A5A43D3" w14:textId="62992BB5" w:rsidR="009D2535" w:rsidDel="00AF78D0" w:rsidRDefault="009D2535">
      <w:pPr>
        <w:pStyle w:val="TOC5"/>
        <w:rPr>
          <w:del w:id="33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31" w:author="Rapporteur" w:date="2026-02-24T16:56:00Z" w16du:dateUtc="2026-02-24T15:56:00Z">
        <w:r w:rsidDel="00AF78D0">
          <w:rPr>
            <w:noProof/>
          </w:rPr>
          <w:delText>4.2.2.3.5</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UE-Slice-MBR</w:delText>
        </w:r>
        <w:r w:rsidDel="00AF78D0">
          <w:rPr>
            <w:noProof/>
          </w:rPr>
          <w:tab/>
          <w:delText>20</w:delText>
        </w:r>
      </w:del>
    </w:p>
    <w:p w14:paraId="73E8DC14" w14:textId="4543B575" w:rsidR="009D2535" w:rsidDel="00AF78D0" w:rsidRDefault="009D2535">
      <w:pPr>
        <w:pStyle w:val="TOC5"/>
        <w:rPr>
          <w:del w:id="33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33" w:author="Rapporteur" w:date="2026-02-24T16:56:00Z" w16du:dateUtc="2026-02-24T15:56:00Z">
        <w:r w:rsidDel="00AF78D0">
          <w:rPr>
            <w:noProof/>
          </w:rPr>
          <w:delText>4.2.2.3.6</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5G access stratum time distribution</w:delText>
        </w:r>
        <w:r w:rsidDel="00AF78D0">
          <w:rPr>
            <w:noProof/>
          </w:rPr>
          <w:tab/>
          <w:delText>20</w:delText>
        </w:r>
      </w:del>
    </w:p>
    <w:p w14:paraId="474FD0CB" w14:textId="31785847" w:rsidR="009D2535" w:rsidDel="00AF78D0" w:rsidRDefault="009D2535">
      <w:pPr>
        <w:pStyle w:val="TOC5"/>
        <w:rPr>
          <w:del w:id="33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35" w:author="Rapporteur" w:date="2026-02-24T16:56:00Z" w16du:dateUtc="2026-02-24T15:56:00Z">
        <w:r w:rsidDel="00AF78D0">
          <w:rPr>
            <w:noProof/>
          </w:rPr>
          <w:delText>4.2.2.3.7</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Network Slice Usage Control</w:delText>
        </w:r>
        <w:r w:rsidDel="00AF78D0">
          <w:rPr>
            <w:noProof/>
          </w:rPr>
          <w:tab/>
          <w:delText>20</w:delText>
        </w:r>
      </w:del>
    </w:p>
    <w:p w14:paraId="5C09DA61" w14:textId="5A36AF46" w:rsidR="009D2535" w:rsidDel="00AF78D0" w:rsidRDefault="009D2535">
      <w:pPr>
        <w:pStyle w:val="TOC5"/>
        <w:rPr>
          <w:del w:id="33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37" w:author="Rapporteur" w:date="2026-02-24T16:56:00Z" w16du:dateUtc="2026-02-24T15:56:00Z">
        <w:r w:rsidDel="00AF78D0">
          <w:rPr>
            <w:noProof/>
          </w:rPr>
          <w:delText>4.2.2.3.8</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Network Slice Replacement</w:delText>
        </w:r>
        <w:r w:rsidDel="00AF78D0">
          <w:rPr>
            <w:noProof/>
          </w:rPr>
          <w:tab/>
          <w:delText>20</w:delText>
        </w:r>
      </w:del>
    </w:p>
    <w:p w14:paraId="010BA4E4" w14:textId="49814C1C" w:rsidR="009D2535" w:rsidDel="00AF78D0" w:rsidRDefault="009D2535">
      <w:pPr>
        <w:pStyle w:val="TOC4"/>
        <w:rPr>
          <w:del w:id="33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39" w:author="Rapporteur" w:date="2026-02-24T16:56:00Z" w16du:dateUtc="2026-02-24T15:56:00Z">
        <w:r w:rsidDel="00AF78D0">
          <w:rPr>
            <w:noProof/>
          </w:rPr>
          <w:delText>4.2.2.4</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Provisioning of charging related information</w:delText>
        </w:r>
        <w:r w:rsidDel="00AF78D0">
          <w:rPr>
            <w:noProof/>
          </w:rPr>
          <w:tab/>
          <w:delText>20</w:delText>
        </w:r>
      </w:del>
    </w:p>
    <w:p w14:paraId="36C176A7" w14:textId="6196C9CA" w:rsidR="009D2535" w:rsidDel="00AF78D0" w:rsidRDefault="009D2535">
      <w:pPr>
        <w:pStyle w:val="TOC3"/>
        <w:rPr>
          <w:del w:id="34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41" w:author="Rapporteur" w:date="2026-02-24T16:56:00Z" w16du:dateUtc="2026-02-24T15:56:00Z">
        <w:r w:rsidDel="00AF78D0">
          <w:rPr>
            <w:noProof/>
          </w:rPr>
          <w:delText>4.2.3</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Npcf_AMPolicyControl_Update Service Operation</w:delText>
        </w:r>
        <w:r w:rsidDel="00AF78D0">
          <w:rPr>
            <w:noProof/>
          </w:rPr>
          <w:tab/>
          <w:delText>21</w:delText>
        </w:r>
      </w:del>
    </w:p>
    <w:p w14:paraId="36F1A482" w14:textId="1DD6656F" w:rsidR="009D2535" w:rsidDel="00AF78D0" w:rsidRDefault="009D2535">
      <w:pPr>
        <w:pStyle w:val="TOC4"/>
        <w:rPr>
          <w:del w:id="34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43" w:author="Rapporteur" w:date="2026-02-24T16:56:00Z" w16du:dateUtc="2026-02-24T15:56:00Z">
        <w:r w:rsidDel="00AF78D0">
          <w:rPr>
            <w:noProof/>
          </w:rPr>
          <w:delText>4.2.3.1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General</w:delText>
        </w:r>
        <w:r w:rsidDel="00AF78D0">
          <w:rPr>
            <w:noProof/>
          </w:rPr>
          <w:tab/>
          <w:delText>21</w:delText>
        </w:r>
      </w:del>
    </w:p>
    <w:p w14:paraId="6F40EB3C" w14:textId="745F3FF8" w:rsidR="009D2535" w:rsidDel="00AF78D0" w:rsidRDefault="009D2535">
      <w:pPr>
        <w:pStyle w:val="TOC4"/>
        <w:rPr>
          <w:del w:id="34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45" w:author="Rapporteur" w:date="2026-02-24T16:56:00Z" w16du:dateUtc="2026-02-24T15:56:00Z">
        <w:r w:rsidDel="00AF78D0">
          <w:rPr>
            <w:noProof/>
          </w:rPr>
          <w:delText>4.2.3.2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Policy Control Request Triggers</w:delText>
        </w:r>
        <w:r w:rsidDel="00AF78D0">
          <w:rPr>
            <w:noProof/>
          </w:rPr>
          <w:tab/>
          <w:delText>26</w:delText>
        </w:r>
      </w:del>
    </w:p>
    <w:p w14:paraId="288D5F19" w14:textId="7FB47ECB" w:rsidR="009D2535" w:rsidDel="00AF78D0" w:rsidRDefault="009D2535">
      <w:pPr>
        <w:pStyle w:val="TOC4"/>
        <w:rPr>
          <w:del w:id="34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47" w:author="Rapporteur" w:date="2026-02-24T16:56:00Z" w16du:dateUtc="2026-02-24T15:56:00Z">
        <w:r w:rsidDel="00AF78D0">
          <w:rPr>
            <w:noProof/>
          </w:rPr>
          <w:delText>4.2.3.3</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Encoding of updated policy</w:delText>
        </w:r>
        <w:r w:rsidDel="00AF78D0">
          <w:rPr>
            <w:noProof/>
          </w:rPr>
          <w:tab/>
          <w:delText>27</w:delText>
        </w:r>
      </w:del>
    </w:p>
    <w:p w14:paraId="52861720" w14:textId="33563D77" w:rsidR="009D2535" w:rsidDel="00AF78D0" w:rsidRDefault="009D2535">
      <w:pPr>
        <w:pStyle w:val="TOC5"/>
        <w:rPr>
          <w:del w:id="34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49" w:author="Rapporteur" w:date="2026-02-24T16:56:00Z" w16du:dateUtc="2026-02-24T15:56:00Z">
        <w:r w:rsidDel="00AF78D0">
          <w:rPr>
            <w:noProof/>
          </w:rPr>
          <w:delText>4.2.3.3.1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General</w:delText>
        </w:r>
        <w:r w:rsidDel="00AF78D0">
          <w:rPr>
            <w:noProof/>
          </w:rPr>
          <w:tab/>
          <w:delText>27</w:delText>
        </w:r>
      </w:del>
    </w:p>
    <w:p w14:paraId="7D3206AE" w14:textId="3D2629CC" w:rsidR="009D2535" w:rsidDel="00AF78D0" w:rsidRDefault="009D2535">
      <w:pPr>
        <w:pStyle w:val="TOC5"/>
        <w:rPr>
          <w:del w:id="35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51" w:author="Rapporteur" w:date="2026-02-24T16:56:00Z" w16du:dateUtc="2026-02-24T15:56:00Z">
        <w:r w:rsidDel="00AF78D0">
          <w:rPr>
            <w:noProof/>
          </w:rPr>
          <w:lastRenderedPageBreak/>
          <w:delText>4.2.3.3.2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Encoding of updated Access and Mobility policy</w:delText>
        </w:r>
        <w:r w:rsidDel="00AF78D0">
          <w:rPr>
            <w:noProof/>
          </w:rPr>
          <w:tab/>
          <w:delText>28</w:delText>
        </w:r>
      </w:del>
    </w:p>
    <w:p w14:paraId="03373C2C" w14:textId="660945DC" w:rsidR="009D2535" w:rsidDel="00AF78D0" w:rsidRDefault="009D2535">
      <w:pPr>
        <w:pStyle w:val="TOC4"/>
        <w:rPr>
          <w:del w:id="35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53" w:author="Rapporteur" w:date="2026-02-24T16:56:00Z" w16du:dateUtc="2026-02-24T15:56:00Z">
        <w:r w:rsidDel="00AF78D0">
          <w:rPr>
            <w:noProof/>
          </w:rPr>
          <w:delText>4.2.3.4</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Feature renegotiation during AMF relocation</w:delText>
        </w:r>
        <w:r w:rsidDel="00AF78D0">
          <w:rPr>
            <w:noProof/>
          </w:rPr>
          <w:tab/>
          <w:delText>29</w:delText>
        </w:r>
      </w:del>
    </w:p>
    <w:p w14:paraId="790C1A4E" w14:textId="5D7BB7EB" w:rsidR="009D2535" w:rsidDel="00AF78D0" w:rsidRDefault="009D2535">
      <w:pPr>
        <w:pStyle w:val="TOC3"/>
        <w:rPr>
          <w:del w:id="35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55" w:author="Rapporteur" w:date="2026-02-24T16:56:00Z" w16du:dateUtc="2026-02-24T15:56:00Z">
        <w:r w:rsidDel="00AF78D0">
          <w:rPr>
            <w:noProof/>
          </w:rPr>
          <w:delText>4.2.4</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Npcf_AMPolicyControl_UpdateNotify Service Operation</w:delText>
        </w:r>
        <w:r w:rsidDel="00AF78D0">
          <w:rPr>
            <w:noProof/>
          </w:rPr>
          <w:tab/>
          <w:delText>30</w:delText>
        </w:r>
      </w:del>
    </w:p>
    <w:p w14:paraId="605A16A0" w14:textId="10956A06" w:rsidR="009D2535" w:rsidDel="00AF78D0" w:rsidRDefault="009D2535">
      <w:pPr>
        <w:pStyle w:val="TOC4"/>
        <w:rPr>
          <w:del w:id="35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57" w:author="Rapporteur" w:date="2026-02-24T16:56:00Z" w16du:dateUtc="2026-02-24T15:56:00Z">
        <w:r w:rsidDel="00AF78D0">
          <w:rPr>
            <w:noProof/>
          </w:rPr>
          <w:delText>4.2.4.1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General</w:delText>
        </w:r>
        <w:r w:rsidDel="00AF78D0">
          <w:rPr>
            <w:noProof/>
          </w:rPr>
          <w:tab/>
          <w:delText>30</w:delText>
        </w:r>
      </w:del>
    </w:p>
    <w:p w14:paraId="7B22E571" w14:textId="0756A198" w:rsidR="009D2535" w:rsidDel="00AF78D0" w:rsidRDefault="009D2535">
      <w:pPr>
        <w:pStyle w:val="TOC4"/>
        <w:rPr>
          <w:del w:id="35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59" w:author="Rapporteur" w:date="2026-02-24T16:56:00Z" w16du:dateUtc="2026-02-24T15:56:00Z">
        <w:r w:rsidDel="00AF78D0">
          <w:rPr>
            <w:noProof/>
          </w:rPr>
          <w:delText>4.2.4.2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Policy update notification</w:delText>
        </w:r>
        <w:r w:rsidDel="00AF78D0">
          <w:rPr>
            <w:noProof/>
          </w:rPr>
          <w:tab/>
          <w:delText>30</w:delText>
        </w:r>
      </w:del>
    </w:p>
    <w:p w14:paraId="04C920C8" w14:textId="2746DC81" w:rsidR="009D2535" w:rsidDel="00AF78D0" w:rsidRDefault="009D2535">
      <w:pPr>
        <w:pStyle w:val="TOC4"/>
        <w:rPr>
          <w:del w:id="36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61" w:author="Rapporteur" w:date="2026-02-24T16:56:00Z" w16du:dateUtc="2026-02-24T15:56:00Z">
        <w:r w:rsidDel="00AF78D0">
          <w:rPr>
            <w:noProof/>
          </w:rPr>
          <w:delText>4.2.4.3</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Request for termination of the policy association</w:delText>
        </w:r>
        <w:r w:rsidDel="00AF78D0">
          <w:rPr>
            <w:noProof/>
          </w:rPr>
          <w:tab/>
          <w:delText>32</w:delText>
        </w:r>
      </w:del>
    </w:p>
    <w:p w14:paraId="32FB4E88" w14:textId="0C745E86" w:rsidR="009D2535" w:rsidDel="00AF78D0" w:rsidRDefault="009D2535">
      <w:pPr>
        <w:pStyle w:val="TOC3"/>
        <w:rPr>
          <w:del w:id="36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63" w:author="Rapporteur" w:date="2026-02-24T16:56:00Z" w16du:dateUtc="2026-02-24T15:56:00Z">
        <w:r w:rsidDel="00AF78D0">
          <w:rPr>
            <w:noProof/>
          </w:rPr>
          <w:delText>4.2.5</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Npcf_AMPolicyControl_Delete Service Operation</w:delText>
        </w:r>
        <w:r w:rsidDel="00AF78D0">
          <w:rPr>
            <w:noProof/>
          </w:rPr>
          <w:tab/>
          <w:delText>33</w:delText>
        </w:r>
      </w:del>
    </w:p>
    <w:p w14:paraId="6E0081E2" w14:textId="1E014B38" w:rsidR="009D2535" w:rsidDel="00AF78D0" w:rsidRDefault="009D2535">
      <w:pPr>
        <w:pStyle w:val="TOC1"/>
        <w:rPr>
          <w:del w:id="36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65" w:author="Rapporteur" w:date="2026-02-24T16:56:00Z" w16du:dateUtc="2026-02-24T15:56:00Z">
        <w:r w:rsidDel="00AF78D0">
          <w:rPr>
            <w:noProof/>
            <w:lang w:eastAsia="zh-CN"/>
          </w:rPr>
          <w:delText>5</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Npcf_AMPolicyControl</w:delText>
        </w:r>
        <w:r w:rsidDel="00AF78D0">
          <w:rPr>
            <w:noProof/>
            <w:lang w:eastAsia="zh-CN"/>
          </w:rPr>
          <w:delText xml:space="preserve"> API</w:delText>
        </w:r>
        <w:r w:rsidDel="00AF78D0">
          <w:rPr>
            <w:noProof/>
          </w:rPr>
          <w:tab/>
          <w:delText>34</w:delText>
        </w:r>
      </w:del>
    </w:p>
    <w:p w14:paraId="2483AA13" w14:textId="0B1E286E" w:rsidR="009D2535" w:rsidDel="00AF78D0" w:rsidRDefault="009D2535">
      <w:pPr>
        <w:pStyle w:val="TOC2"/>
        <w:rPr>
          <w:del w:id="36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67" w:author="Rapporteur" w:date="2026-02-24T16:56:00Z" w16du:dateUtc="2026-02-24T15:56:00Z">
        <w:r w:rsidDel="00AF78D0">
          <w:rPr>
            <w:noProof/>
            <w:lang w:eastAsia="zh-CN"/>
          </w:rPr>
          <w:delText>5</w:delText>
        </w:r>
        <w:r w:rsidDel="00AF78D0">
          <w:rPr>
            <w:noProof/>
          </w:rPr>
          <w:delText>.1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Introduction</w:delText>
        </w:r>
        <w:r w:rsidDel="00AF78D0">
          <w:rPr>
            <w:noProof/>
          </w:rPr>
          <w:tab/>
          <w:delText>34</w:delText>
        </w:r>
      </w:del>
    </w:p>
    <w:p w14:paraId="6A204ED3" w14:textId="79E6D43E" w:rsidR="009D2535" w:rsidDel="00AF78D0" w:rsidRDefault="009D2535">
      <w:pPr>
        <w:pStyle w:val="TOC2"/>
        <w:rPr>
          <w:del w:id="36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69" w:author="Rapporteur" w:date="2026-02-24T16:56:00Z" w16du:dateUtc="2026-02-24T15:56:00Z">
        <w:r w:rsidDel="00AF78D0">
          <w:rPr>
            <w:noProof/>
          </w:rPr>
          <w:delText>5.2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Usage of HTTP</w:delText>
        </w:r>
        <w:r w:rsidDel="00AF78D0">
          <w:rPr>
            <w:noProof/>
          </w:rPr>
          <w:tab/>
          <w:delText>34</w:delText>
        </w:r>
      </w:del>
    </w:p>
    <w:p w14:paraId="747CF022" w14:textId="476AF2CB" w:rsidR="009D2535" w:rsidDel="00AF78D0" w:rsidRDefault="009D2535">
      <w:pPr>
        <w:pStyle w:val="TOC3"/>
        <w:rPr>
          <w:del w:id="37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71" w:author="Rapporteur" w:date="2026-02-24T16:56:00Z" w16du:dateUtc="2026-02-24T15:56:00Z">
        <w:r w:rsidDel="00AF78D0">
          <w:rPr>
            <w:noProof/>
          </w:rPr>
          <w:delText>5.2.1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General</w:delText>
        </w:r>
        <w:r w:rsidDel="00AF78D0">
          <w:rPr>
            <w:noProof/>
          </w:rPr>
          <w:tab/>
          <w:delText>34</w:delText>
        </w:r>
      </w:del>
    </w:p>
    <w:p w14:paraId="78152F60" w14:textId="19CC6462" w:rsidR="009D2535" w:rsidDel="00AF78D0" w:rsidRDefault="009D2535">
      <w:pPr>
        <w:pStyle w:val="TOC3"/>
        <w:rPr>
          <w:del w:id="37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73" w:author="Rapporteur" w:date="2026-02-24T16:56:00Z" w16du:dateUtc="2026-02-24T15:56:00Z">
        <w:r w:rsidDel="00AF78D0">
          <w:rPr>
            <w:noProof/>
          </w:rPr>
          <w:delText>5.2.2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HTTP standard headers</w:delText>
        </w:r>
        <w:r w:rsidDel="00AF78D0">
          <w:rPr>
            <w:noProof/>
          </w:rPr>
          <w:tab/>
          <w:delText>34</w:delText>
        </w:r>
      </w:del>
    </w:p>
    <w:p w14:paraId="5FC76CC9" w14:textId="7C942514" w:rsidR="009D2535" w:rsidDel="00AF78D0" w:rsidRDefault="009D2535">
      <w:pPr>
        <w:pStyle w:val="TOC4"/>
        <w:rPr>
          <w:del w:id="37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75" w:author="Rapporteur" w:date="2026-02-24T16:56:00Z" w16du:dateUtc="2026-02-24T15:56:00Z">
        <w:r w:rsidDel="00AF78D0">
          <w:rPr>
            <w:noProof/>
          </w:rPr>
          <w:delText>5.2.2.1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lang w:eastAsia="zh-CN"/>
          </w:rPr>
          <w:delText>General</w:delText>
        </w:r>
        <w:r w:rsidDel="00AF78D0">
          <w:rPr>
            <w:noProof/>
          </w:rPr>
          <w:tab/>
          <w:delText>34</w:delText>
        </w:r>
      </w:del>
    </w:p>
    <w:p w14:paraId="00A53F0E" w14:textId="20250F3D" w:rsidR="009D2535" w:rsidDel="00AF78D0" w:rsidRDefault="009D2535">
      <w:pPr>
        <w:pStyle w:val="TOC4"/>
        <w:rPr>
          <w:del w:id="37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77" w:author="Rapporteur" w:date="2026-02-24T16:56:00Z" w16du:dateUtc="2026-02-24T15:56:00Z">
        <w:r w:rsidDel="00AF78D0">
          <w:rPr>
            <w:noProof/>
          </w:rPr>
          <w:delText>5.2.2.2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Content type</w:delText>
        </w:r>
        <w:r w:rsidDel="00AF78D0">
          <w:rPr>
            <w:noProof/>
          </w:rPr>
          <w:tab/>
          <w:delText>35</w:delText>
        </w:r>
      </w:del>
    </w:p>
    <w:p w14:paraId="5E709C01" w14:textId="0D431BA5" w:rsidR="009D2535" w:rsidDel="00AF78D0" w:rsidRDefault="009D2535">
      <w:pPr>
        <w:pStyle w:val="TOC3"/>
        <w:rPr>
          <w:del w:id="37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79" w:author="Rapporteur" w:date="2026-02-24T16:56:00Z" w16du:dateUtc="2026-02-24T15:56:00Z">
        <w:r w:rsidDel="00AF78D0">
          <w:rPr>
            <w:noProof/>
          </w:rPr>
          <w:delText>5.2.3</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HTTP custom headers</w:delText>
        </w:r>
        <w:r w:rsidDel="00AF78D0">
          <w:rPr>
            <w:noProof/>
          </w:rPr>
          <w:tab/>
          <w:delText>35</w:delText>
        </w:r>
      </w:del>
    </w:p>
    <w:p w14:paraId="211DBABE" w14:textId="0154376F" w:rsidR="009D2535" w:rsidDel="00AF78D0" w:rsidRDefault="009D2535">
      <w:pPr>
        <w:pStyle w:val="TOC2"/>
        <w:rPr>
          <w:del w:id="38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81" w:author="Rapporteur" w:date="2026-02-24T16:56:00Z" w16du:dateUtc="2026-02-24T15:56:00Z">
        <w:r w:rsidDel="00AF78D0">
          <w:rPr>
            <w:noProof/>
          </w:rPr>
          <w:delText>5.3</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Resources</w:delText>
        </w:r>
        <w:r w:rsidDel="00AF78D0">
          <w:rPr>
            <w:noProof/>
          </w:rPr>
          <w:tab/>
          <w:delText>35</w:delText>
        </w:r>
      </w:del>
    </w:p>
    <w:p w14:paraId="0C91CAF1" w14:textId="0C8D0D16" w:rsidR="009D2535" w:rsidDel="00AF78D0" w:rsidRDefault="009D2535">
      <w:pPr>
        <w:pStyle w:val="TOC3"/>
        <w:rPr>
          <w:del w:id="38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83" w:author="Rapporteur" w:date="2026-02-24T16:56:00Z" w16du:dateUtc="2026-02-24T15:56:00Z">
        <w:r w:rsidDel="00AF78D0">
          <w:rPr>
            <w:noProof/>
          </w:rPr>
          <w:delText>5.3.1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Resource Structure</w:delText>
        </w:r>
        <w:r w:rsidDel="00AF78D0">
          <w:rPr>
            <w:noProof/>
          </w:rPr>
          <w:tab/>
          <w:delText>35</w:delText>
        </w:r>
      </w:del>
    </w:p>
    <w:p w14:paraId="502330B4" w14:textId="21AA3C0F" w:rsidR="009D2535" w:rsidDel="00AF78D0" w:rsidRDefault="009D2535">
      <w:pPr>
        <w:pStyle w:val="TOC3"/>
        <w:rPr>
          <w:del w:id="38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85" w:author="Rapporteur" w:date="2026-02-24T16:56:00Z" w16du:dateUtc="2026-02-24T15:56:00Z">
        <w:r w:rsidDel="00AF78D0">
          <w:rPr>
            <w:noProof/>
          </w:rPr>
          <w:delText>5.3.2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Resource: AM Policy Associations</w:delText>
        </w:r>
        <w:r w:rsidDel="00AF78D0">
          <w:rPr>
            <w:noProof/>
          </w:rPr>
          <w:tab/>
          <w:delText>36</w:delText>
        </w:r>
      </w:del>
    </w:p>
    <w:p w14:paraId="71104939" w14:textId="0AD35711" w:rsidR="009D2535" w:rsidDel="00AF78D0" w:rsidRDefault="009D2535">
      <w:pPr>
        <w:pStyle w:val="TOC4"/>
        <w:rPr>
          <w:del w:id="38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87" w:author="Rapporteur" w:date="2026-02-24T16:56:00Z" w16du:dateUtc="2026-02-24T15:56:00Z">
        <w:r w:rsidDel="00AF78D0">
          <w:rPr>
            <w:noProof/>
          </w:rPr>
          <w:delText>5.3.2.1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Description</w:delText>
        </w:r>
        <w:r w:rsidDel="00AF78D0">
          <w:rPr>
            <w:noProof/>
          </w:rPr>
          <w:tab/>
          <w:delText>36</w:delText>
        </w:r>
      </w:del>
    </w:p>
    <w:p w14:paraId="18D5F5C3" w14:textId="7EB1C2FF" w:rsidR="009D2535" w:rsidDel="00AF78D0" w:rsidRDefault="009D2535">
      <w:pPr>
        <w:pStyle w:val="TOC4"/>
        <w:rPr>
          <w:del w:id="38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89" w:author="Rapporteur" w:date="2026-02-24T16:56:00Z" w16du:dateUtc="2026-02-24T15:56:00Z">
        <w:r w:rsidDel="00AF78D0">
          <w:rPr>
            <w:noProof/>
          </w:rPr>
          <w:delText>5.3.2.2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Resource definition</w:delText>
        </w:r>
        <w:r w:rsidDel="00AF78D0">
          <w:rPr>
            <w:noProof/>
          </w:rPr>
          <w:tab/>
          <w:delText>36</w:delText>
        </w:r>
      </w:del>
    </w:p>
    <w:p w14:paraId="6341FC99" w14:textId="36D967D3" w:rsidR="009D2535" w:rsidDel="00AF78D0" w:rsidRDefault="009D2535">
      <w:pPr>
        <w:pStyle w:val="TOC4"/>
        <w:rPr>
          <w:del w:id="39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91" w:author="Rapporteur" w:date="2026-02-24T16:56:00Z" w16du:dateUtc="2026-02-24T15:56:00Z">
        <w:r w:rsidDel="00AF78D0">
          <w:rPr>
            <w:noProof/>
          </w:rPr>
          <w:delText>5.3.2.3</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Resource Standard Methods</w:delText>
        </w:r>
        <w:r w:rsidDel="00AF78D0">
          <w:rPr>
            <w:noProof/>
          </w:rPr>
          <w:tab/>
          <w:delText>36</w:delText>
        </w:r>
      </w:del>
    </w:p>
    <w:p w14:paraId="758473B6" w14:textId="166D85E7" w:rsidR="009D2535" w:rsidDel="00AF78D0" w:rsidRDefault="009D2535">
      <w:pPr>
        <w:pStyle w:val="TOC5"/>
        <w:rPr>
          <w:del w:id="39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93" w:author="Rapporteur" w:date="2026-02-24T16:56:00Z" w16du:dateUtc="2026-02-24T15:56:00Z">
        <w:r w:rsidDel="00AF78D0">
          <w:rPr>
            <w:noProof/>
          </w:rPr>
          <w:delText>5.3.2.3.1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POST</w:delText>
        </w:r>
        <w:r w:rsidDel="00AF78D0">
          <w:rPr>
            <w:noProof/>
          </w:rPr>
          <w:tab/>
          <w:delText>36</w:delText>
        </w:r>
      </w:del>
    </w:p>
    <w:p w14:paraId="7558102A" w14:textId="2AA48E0F" w:rsidR="009D2535" w:rsidDel="00AF78D0" w:rsidRDefault="009D2535">
      <w:pPr>
        <w:pStyle w:val="TOC3"/>
        <w:rPr>
          <w:del w:id="39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95" w:author="Rapporteur" w:date="2026-02-24T16:56:00Z" w16du:dateUtc="2026-02-24T15:56:00Z">
        <w:r w:rsidDel="00AF78D0">
          <w:rPr>
            <w:noProof/>
          </w:rPr>
          <w:delText>5.3.3</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Resource: Individual AM Policy Association</w:delText>
        </w:r>
        <w:r w:rsidDel="00AF78D0">
          <w:rPr>
            <w:noProof/>
          </w:rPr>
          <w:tab/>
          <w:delText>37</w:delText>
        </w:r>
      </w:del>
    </w:p>
    <w:p w14:paraId="4E710F9F" w14:textId="245854DB" w:rsidR="009D2535" w:rsidDel="00AF78D0" w:rsidRDefault="009D2535">
      <w:pPr>
        <w:pStyle w:val="TOC4"/>
        <w:rPr>
          <w:del w:id="39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97" w:author="Rapporteur" w:date="2026-02-24T16:56:00Z" w16du:dateUtc="2026-02-24T15:56:00Z">
        <w:r w:rsidDel="00AF78D0">
          <w:rPr>
            <w:noProof/>
          </w:rPr>
          <w:delText>5.3.3.1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Description</w:delText>
        </w:r>
        <w:r w:rsidDel="00AF78D0">
          <w:rPr>
            <w:noProof/>
          </w:rPr>
          <w:tab/>
          <w:delText>37</w:delText>
        </w:r>
      </w:del>
    </w:p>
    <w:p w14:paraId="6271240C" w14:textId="5FCDDD4C" w:rsidR="009D2535" w:rsidDel="00AF78D0" w:rsidRDefault="009D2535">
      <w:pPr>
        <w:pStyle w:val="TOC4"/>
        <w:rPr>
          <w:del w:id="39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399" w:author="Rapporteur" w:date="2026-02-24T16:56:00Z" w16du:dateUtc="2026-02-24T15:56:00Z">
        <w:r w:rsidDel="00AF78D0">
          <w:rPr>
            <w:noProof/>
          </w:rPr>
          <w:delText>5.3.3.2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Resource definition</w:delText>
        </w:r>
        <w:r w:rsidDel="00AF78D0">
          <w:rPr>
            <w:noProof/>
          </w:rPr>
          <w:tab/>
          <w:delText>37</w:delText>
        </w:r>
      </w:del>
    </w:p>
    <w:p w14:paraId="2980BFAB" w14:textId="4C0E6830" w:rsidR="009D2535" w:rsidDel="00AF78D0" w:rsidRDefault="009D2535">
      <w:pPr>
        <w:pStyle w:val="TOC4"/>
        <w:rPr>
          <w:del w:id="40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01" w:author="Rapporteur" w:date="2026-02-24T16:56:00Z" w16du:dateUtc="2026-02-24T15:56:00Z">
        <w:r w:rsidDel="00AF78D0">
          <w:rPr>
            <w:noProof/>
          </w:rPr>
          <w:delText>5.3.3.3</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Resource Standard Methods</w:delText>
        </w:r>
        <w:r w:rsidDel="00AF78D0">
          <w:rPr>
            <w:noProof/>
          </w:rPr>
          <w:tab/>
          <w:delText>37</w:delText>
        </w:r>
      </w:del>
    </w:p>
    <w:p w14:paraId="4B45DEC2" w14:textId="67A53BB5" w:rsidR="009D2535" w:rsidDel="00AF78D0" w:rsidRDefault="009D2535">
      <w:pPr>
        <w:pStyle w:val="TOC5"/>
        <w:rPr>
          <w:del w:id="40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03" w:author="Rapporteur" w:date="2026-02-24T16:56:00Z" w16du:dateUtc="2026-02-24T15:56:00Z">
        <w:r w:rsidDel="00AF78D0">
          <w:rPr>
            <w:noProof/>
          </w:rPr>
          <w:delText>5.3.3.3.1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GET</w:delText>
        </w:r>
        <w:r w:rsidDel="00AF78D0">
          <w:rPr>
            <w:noProof/>
          </w:rPr>
          <w:tab/>
          <w:delText>37</w:delText>
        </w:r>
      </w:del>
    </w:p>
    <w:p w14:paraId="527F97EF" w14:textId="74D43F8B" w:rsidR="009D2535" w:rsidDel="00AF78D0" w:rsidRDefault="009D2535">
      <w:pPr>
        <w:pStyle w:val="TOC5"/>
        <w:rPr>
          <w:del w:id="40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05" w:author="Rapporteur" w:date="2026-02-24T16:56:00Z" w16du:dateUtc="2026-02-24T15:56:00Z">
        <w:r w:rsidDel="00AF78D0">
          <w:rPr>
            <w:noProof/>
          </w:rPr>
          <w:delText>5.3.3.3.2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DELETE</w:delText>
        </w:r>
        <w:r w:rsidDel="00AF78D0">
          <w:rPr>
            <w:noProof/>
          </w:rPr>
          <w:tab/>
          <w:delText>38</w:delText>
        </w:r>
      </w:del>
    </w:p>
    <w:p w14:paraId="03F49567" w14:textId="69514E1F" w:rsidR="009D2535" w:rsidDel="00AF78D0" w:rsidRDefault="009D2535">
      <w:pPr>
        <w:pStyle w:val="TOC4"/>
        <w:rPr>
          <w:del w:id="40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07" w:author="Rapporteur" w:date="2026-02-24T16:56:00Z" w16du:dateUtc="2026-02-24T15:56:00Z">
        <w:r w:rsidDel="00AF78D0">
          <w:rPr>
            <w:noProof/>
          </w:rPr>
          <w:delText>5.3.3.4</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Resource Custom Operations</w:delText>
        </w:r>
        <w:r w:rsidDel="00AF78D0">
          <w:rPr>
            <w:noProof/>
          </w:rPr>
          <w:tab/>
          <w:delText>39</w:delText>
        </w:r>
      </w:del>
    </w:p>
    <w:p w14:paraId="59144145" w14:textId="2FAD0F1F" w:rsidR="009D2535" w:rsidDel="00AF78D0" w:rsidRDefault="009D2535">
      <w:pPr>
        <w:pStyle w:val="TOC5"/>
        <w:rPr>
          <w:del w:id="40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09" w:author="Rapporteur" w:date="2026-02-24T16:56:00Z" w16du:dateUtc="2026-02-24T15:56:00Z">
        <w:r w:rsidDel="00AF78D0">
          <w:rPr>
            <w:noProof/>
          </w:rPr>
          <w:delText>5.3.3.4.1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Overview</w:delText>
        </w:r>
        <w:r w:rsidDel="00AF78D0">
          <w:rPr>
            <w:noProof/>
          </w:rPr>
          <w:tab/>
          <w:delText>39</w:delText>
        </w:r>
      </w:del>
    </w:p>
    <w:p w14:paraId="7918DE63" w14:textId="5FBFFDA3" w:rsidR="009D2535" w:rsidDel="00AF78D0" w:rsidRDefault="009D2535">
      <w:pPr>
        <w:pStyle w:val="TOC5"/>
        <w:rPr>
          <w:del w:id="41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11" w:author="Rapporteur" w:date="2026-02-24T16:56:00Z" w16du:dateUtc="2026-02-24T15:56:00Z">
        <w:r w:rsidDel="00AF78D0">
          <w:rPr>
            <w:noProof/>
          </w:rPr>
          <w:delText>5.3.3.4.2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Operation: Update</w:delText>
        </w:r>
        <w:r w:rsidDel="00AF78D0">
          <w:rPr>
            <w:noProof/>
          </w:rPr>
          <w:tab/>
          <w:delText>40</w:delText>
        </w:r>
      </w:del>
    </w:p>
    <w:p w14:paraId="4A187280" w14:textId="1C507253" w:rsidR="009D2535" w:rsidDel="00AF78D0" w:rsidRDefault="009D2535">
      <w:pPr>
        <w:pStyle w:val="TOC2"/>
        <w:rPr>
          <w:del w:id="41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13" w:author="Rapporteur" w:date="2026-02-24T16:56:00Z" w16du:dateUtc="2026-02-24T15:56:00Z">
        <w:r w:rsidDel="00AF78D0">
          <w:rPr>
            <w:noProof/>
          </w:rPr>
          <w:delText>5.4</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Custom Operations without associated resources</w:delText>
        </w:r>
        <w:r w:rsidDel="00AF78D0">
          <w:rPr>
            <w:noProof/>
          </w:rPr>
          <w:tab/>
          <w:delText>41</w:delText>
        </w:r>
      </w:del>
    </w:p>
    <w:p w14:paraId="26ED8021" w14:textId="40D1B40C" w:rsidR="009D2535" w:rsidDel="00AF78D0" w:rsidRDefault="009D2535">
      <w:pPr>
        <w:pStyle w:val="TOC2"/>
        <w:rPr>
          <w:del w:id="41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15" w:author="Rapporteur" w:date="2026-02-24T16:56:00Z" w16du:dateUtc="2026-02-24T15:56:00Z">
        <w:r w:rsidDel="00AF78D0">
          <w:rPr>
            <w:noProof/>
          </w:rPr>
          <w:delText>5.5</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Notifications</w:delText>
        </w:r>
        <w:r w:rsidDel="00AF78D0">
          <w:rPr>
            <w:noProof/>
          </w:rPr>
          <w:tab/>
          <w:delText>41</w:delText>
        </w:r>
      </w:del>
    </w:p>
    <w:p w14:paraId="00592D7C" w14:textId="25F51B17" w:rsidR="009D2535" w:rsidDel="00AF78D0" w:rsidRDefault="009D2535">
      <w:pPr>
        <w:pStyle w:val="TOC3"/>
        <w:rPr>
          <w:del w:id="41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17" w:author="Rapporteur" w:date="2026-02-24T16:56:00Z" w16du:dateUtc="2026-02-24T15:56:00Z">
        <w:r w:rsidDel="00AF78D0">
          <w:rPr>
            <w:noProof/>
          </w:rPr>
          <w:delText>5.5.1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General</w:delText>
        </w:r>
        <w:r w:rsidDel="00AF78D0">
          <w:rPr>
            <w:noProof/>
          </w:rPr>
          <w:tab/>
          <w:delText>41</w:delText>
        </w:r>
      </w:del>
    </w:p>
    <w:p w14:paraId="7832AA10" w14:textId="3993F2D7" w:rsidR="009D2535" w:rsidDel="00AF78D0" w:rsidRDefault="009D2535">
      <w:pPr>
        <w:pStyle w:val="TOC3"/>
        <w:rPr>
          <w:del w:id="41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19" w:author="Rapporteur" w:date="2026-02-24T16:56:00Z" w16du:dateUtc="2026-02-24T15:56:00Z">
        <w:r w:rsidDel="00AF78D0">
          <w:rPr>
            <w:noProof/>
          </w:rPr>
          <w:delText>5.5.2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Policy Update Notification</w:delText>
        </w:r>
        <w:r w:rsidDel="00AF78D0">
          <w:rPr>
            <w:noProof/>
          </w:rPr>
          <w:tab/>
          <w:delText>41</w:delText>
        </w:r>
      </w:del>
    </w:p>
    <w:p w14:paraId="4AB3149C" w14:textId="242965F9" w:rsidR="009D2535" w:rsidDel="00AF78D0" w:rsidRDefault="009D2535">
      <w:pPr>
        <w:pStyle w:val="TOC4"/>
        <w:rPr>
          <w:del w:id="42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21" w:author="Rapporteur" w:date="2026-02-24T16:56:00Z" w16du:dateUtc="2026-02-24T15:56:00Z">
        <w:r w:rsidDel="00AF78D0">
          <w:rPr>
            <w:noProof/>
          </w:rPr>
          <w:delText>5.5.2.1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Description</w:delText>
        </w:r>
        <w:r w:rsidDel="00AF78D0">
          <w:rPr>
            <w:noProof/>
          </w:rPr>
          <w:tab/>
          <w:delText>41</w:delText>
        </w:r>
      </w:del>
    </w:p>
    <w:p w14:paraId="532A8301" w14:textId="320F6123" w:rsidR="009D2535" w:rsidDel="00AF78D0" w:rsidRDefault="009D2535">
      <w:pPr>
        <w:pStyle w:val="TOC4"/>
        <w:rPr>
          <w:del w:id="42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23" w:author="Rapporteur" w:date="2026-02-24T16:56:00Z" w16du:dateUtc="2026-02-24T15:56:00Z">
        <w:r w:rsidDel="00AF78D0">
          <w:rPr>
            <w:noProof/>
          </w:rPr>
          <w:delText>5.5.2.2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Operation Definition</w:delText>
        </w:r>
        <w:r w:rsidDel="00AF78D0">
          <w:rPr>
            <w:noProof/>
          </w:rPr>
          <w:tab/>
          <w:delText>41</w:delText>
        </w:r>
      </w:del>
    </w:p>
    <w:p w14:paraId="20F0B181" w14:textId="081FF826" w:rsidR="009D2535" w:rsidDel="00AF78D0" w:rsidRDefault="009D2535">
      <w:pPr>
        <w:pStyle w:val="TOC3"/>
        <w:rPr>
          <w:del w:id="42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25" w:author="Rapporteur" w:date="2026-02-24T16:56:00Z" w16du:dateUtc="2026-02-24T15:56:00Z">
        <w:r w:rsidDel="00AF78D0">
          <w:rPr>
            <w:noProof/>
          </w:rPr>
          <w:delText>5.5.3</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Request for termination of the policy association</w:delText>
        </w:r>
        <w:r w:rsidDel="00AF78D0">
          <w:rPr>
            <w:noProof/>
          </w:rPr>
          <w:tab/>
          <w:delText>42</w:delText>
        </w:r>
      </w:del>
    </w:p>
    <w:p w14:paraId="4CD66A2B" w14:textId="335F5EC0" w:rsidR="009D2535" w:rsidDel="00AF78D0" w:rsidRDefault="009D2535">
      <w:pPr>
        <w:pStyle w:val="TOC4"/>
        <w:rPr>
          <w:del w:id="42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27" w:author="Rapporteur" w:date="2026-02-24T16:56:00Z" w16du:dateUtc="2026-02-24T15:56:00Z">
        <w:r w:rsidDel="00AF78D0">
          <w:rPr>
            <w:noProof/>
          </w:rPr>
          <w:delText>5.5.3.1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Description</w:delText>
        </w:r>
        <w:r w:rsidDel="00AF78D0">
          <w:rPr>
            <w:noProof/>
          </w:rPr>
          <w:tab/>
          <w:delText>42</w:delText>
        </w:r>
      </w:del>
    </w:p>
    <w:p w14:paraId="58B3D853" w14:textId="4756FA1B" w:rsidR="009D2535" w:rsidDel="00AF78D0" w:rsidRDefault="009D2535">
      <w:pPr>
        <w:pStyle w:val="TOC4"/>
        <w:rPr>
          <w:del w:id="42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29" w:author="Rapporteur" w:date="2026-02-24T16:56:00Z" w16du:dateUtc="2026-02-24T15:56:00Z">
        <w:r w:rsidDel="00AF78D0">
          <w:rPr>
            <w:noProof/>
          </w:rPr>
          <w:delText>5.5.3.2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Operation Definition</w:delText>
        </w:r>
        <w:r w:rsidDel="00AF78D0">
          <w:rPr>
            <w:noProof/>
          </w:rPr>
          <w:tab/>
          <w:delText>43</w:delText>
        </w:r>
      </w:del>
    </w:p>
    <w:p w14:paraId="067EC6CA" w14:textId="17637448" w:rsidR="009D2535" w:rsidDel="00AF78D0" w:rsidRDefault="009D2535">
      <w:pPr>
        <w:pStyle w:val="TOC2"/>
        <w:rPr>
          <w:del w:id="43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31" w:author="Rapporteur" w:date="2026-02-24T16:56:00Z" w16du:dateUtc="2026-02-24T15:56:00Z">
        <w:r w:rsidDel="00AF78D0">
          <w:rPr>
            <w:noProof/>
          </w:rPr>
          <w:delText>5.6</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Data Model</w:delText>
        </w:r>
        <w:r w:rsidDel="00AF78D0">
          <w:rPr>
            <w:noProof/>
          </w:rPr>
          <w:tab/>
          <w:delText>44</w:delText>
        </w:r>
      </w:del>
    </w:p>
    <w:p w14:paraId="489CF6AB" w14:textId="02A97B66" w:rsidR="009D2535" w:rsidDel="00AF78D0" w:rsidRDefault="009D2535">
      <w:pPr>
        <w:pStyle w:val="TOC3"/>
        <w:rPr>
          <w:del w:id="43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33" w:author="Rapporteur" w:date="2026-02-24T16:56:00Z" w16du:dateUtc="2026-02-24T15:56:00Z">
        <w:r w:rsidDel="00AF78D0">
          <w:rPr>
            <w:noProof/>
          </w:rPr>
          <w:delText>5.6.1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General</w:delText>
        </w:r>
        <w:r w:rsidDel="00AF78D0">
          <w:rPr>
            <w:noProof/>
          </w:rPr>
          <w:tab/>
          <w:delText>44</w:delText>
        </w:r>
      </w:del>
    </w:p>
    <w:p w14:paraId="48AFDC4E" w14:textId="3EB39A9A" w:rsidR="009D2535" w:rsidDel="00AF78D0" w:rsidRDefault="009D2535">
      <w:pPr>
        <w:pStyle w:val="TOC3"/>
        <w:rPr>
          <w:del w:id="43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35" w:author="Rapporteur" w:date="2026-02-24T16:56:00Z" w16du:dateUtc="2026-02-24T15:56:00Z">
        <w:r w:rsidDel="00AF78D0">
          <w:rPr>
            <w:noProof/>
          </w:rPr>
          <w:delText>5.6.2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Structured data types</w:delText>
        </w:r>
        <w:r w:rsidDel="00AF78D0">
          <w:rPr>
            <w:noProof/>
          </w:rPr>
          <w:tab/>
          <w:delText>47</w:delText>
        </w:r>
      </w:del>
    </w:p>
    <w:p w14:paraId="1DA3828A" w14:textId="31DCF6B6" w:rsidR="009D2535" w:rsidDel="00AF78D0" w:rsidRDefault="009D2535">
      <w:pPr>
        <w:pStyle w:val="TOC4"/>
        <w:rPr>
          <w:del w:id="43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37" w:author="Rapporteur" w:date="2026-02-24T16:56:00Z" w16du:dateUtc="2026-02-24T15:56:00Z">
        <w:r w:rsidDel="00AF78D0">
          <w:rPr>
            <w:noProof/>
          </w:rPr>
          <w:delText>5.6.2.1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Introduction</w:delText>
        </w:r>
        <w:r w:rsidDel="00AF78D0">
          <w:rPr>
            <w:noProof/>
          </w:rPr>
          <w:tab/>
          <w:delText>47</w:delText>
        </w:r>
      </w:del>
    </w:p>
    <w:p w14:paraId="24D3B8AF" w14:textId="0CB8D3DF" w:rsidR="009D2535" w:rsidDel="00AF78D0" w:rsidRDefault="009D2535">
      <w:pPr>
        <w:pStyle w:val="TOC4"/>
        <w:rPr>
          <w:del w:id="43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39" w:author="Rapporteur" w:date="2026-02-24T16:56:00Z" w16du:dateUtc="2026-02-24T15:56:00Z">
        <w:r w:rsidDel="00AF78D0">
          <w:rPr>
            <w:noProof/>
          </w:rPr>
          <w:delText>5.6.2.2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Type PolicyAssociation</w:delText>
        </w:r>
        <w:r w:rsidDel="00AF78D0">
          <w:rPr>
            <w:noProof/>
          </w:rPr>
          <w:tab/>
          <w:delText>48</w:delText>
        </w:r>
      </w:del>
    </w:p>
    <w:p w14:paraId="6960CF2A" w14:textId="3D94DBF8" w:rsidR="009D2535" w:rsidDel="00AF78D0" w:rsidRDefault="009D2535">
      <w:pPr>
        <w:pStyle w:val="TOC4"/>
        <w:rPr>
          <w:del w:id="44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41" w:author="Rapporteur" w:date="2026-02-24T16:56:00Z" w16du:dateUtc="2026-02-24T15:56:00Z">
        <w:r w:rsidDel="00AF78D0">
          <w:rPr>
            <w:noProof/>
          </w:rPr>
          <w:delText>5.6.2.3</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Type PolicyAssociationRequest</w:delText>
        </w:r>
        <w:r w:rsidDel="00AF78D0">
          <w:rPr>
            <w:noProof/>
          </w:rPr>
          <w:tab/>
          <w:delText>51</w:delText>
        </w:r>
      </w:del>
    </w:p>
    <w:p w14:paraId="41F863F0" w14:textId="595BA99B" w:rsidR="009D2535" w:rsidDel="00AF78D0" w:rsidRDefault="009D2535">
      <w:pPr>
        <w:pStyle w:val="TOC4"/>
        <w:rPr>
          <w:del w:id="44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43" w:author="Rapporteur" w:date="2026-02-24T16:56:00Z" w16du:dateUtc="2026-02-24T15:56:00Z">
        <w:r w:rsidDel="00AF78D0">
          <w:rPr>
            <w:noProof/>
          </w:rPr>
          <w:delText>5.6.2.4</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Type PolicyAssociationUpdateRequest</w:delText>
        </w:r>
        <w:r w:rsidDel="00AF78D0">
          <w:rPr>
            <w:noProof/>
          </w:rPr>
          <w:tab/>
          <w:delText>55</w:delText>
        </w:r>
      </w:del>
    </w:p>
    <w:p w14:paraId="711EB451" w14:textId="331DB381" w:rsidR="009D2535" w:rsidDel="00AF78D0" w:rsidRDefault="009D2535">
      <w:pPr>
        <w:pStyle w:val="TOC4"/>
        <w:rPr>
          <w:del w:id="44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45" w:author="Rapporteur" w:date="2026-02-24T16:56:00Z" w16du:dateUtc="2026-02-24T15:56:00Z">
        <w:r w:rsidDel="00AF78D0">
          <w:rPr>
            <w:noProof/>
          </w:rPr>
          <w:delText>5.6.2.5</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Type PolicyUpdate</w:delText>
        </w:r>
        <w:r w:rsidDel="00AF78D0">
          <w:rPr>
            <w:noProof/>
          </w:rPr>
          <w:tab/>
          <w:delText>59</w:delText>
        </w:r>
      </w:del>
    </w:p>
    <w:p w14:paraId="41F8883A" w14:textId="2E33D476" w:rsidR="009D2535" w:rsidDel="00AF78D0" w:rsidRDefault="009D2535">
      <w:pPr>
        <w:pStyle w:val="TOC4"/>
        <w:rPr>
          <w:del w:id="44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47" w:author="Rapporteur" w:date="2026-02-24T16:56:00Z" w16du:dateUtc="2026-02-24T15:56:00Z">
        <w:r w:rsidDel="00AF78D0">
          <w:rPr>
            <w:noProof/>
          </w:rPr>
          <w:delText>5.6.2.6</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Type TerminationNotification</w:delText>
        </w:r>
        <w:r w:rsidDel="00AF78D0">
          <w:rPr>
            <w:noProof/>
          </w:rPr>
          <w:tab/>
          <w:delText>62</w:delText>
        </w:r>
      </w:del>
    </w:p>
    <w:p w14:paraId="768EFC33" w14:textId="4442CBC7" w:rsidR="009D2535" w:rsidDel="00AF78D0" w:rsidRDefault="009D2535">
      <w:pPr>
        <w:pStyle w:val="TOC4"/>
        <w:rPr>
          <w:del w:id="44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49" w:author="Rapporteur" w:date="2026-02-24T16:56:00Z" w16du:dateUtc="2026-02-24T15:56:00Z">
        <w:r w:rsidDel="00AF78D0">
          <w:rPr>
            <w:noProof/>
          </w:rPr>
          <w:delText>5.6.2.7</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Type SmfSelectionData</w:delText>
        </w:r>
        <w:r w:rsidDel="00AF78D0">
          <w:rPr>
            <w:noProof/>
          </w:rPr>
          <w:tab/>
          <w:delText>62</w:delText>
        </w:r>
      </w:del>
    </w:p>
    <w:p w14:paraId="666E1647" w14:textId="32AA3235" w:rsidR="009D2535" w:rsidDel="00AF78D0" w:rsidRDefault="009D2535">
      <w:pPr>
        <w:pStyle w:val="TOC4"/>
        <w:rPr>
          <w:del w:id="45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51" w:author="Rapporteur" w:date="2026-02-24T16:56:00Z" w16du:dateUtc="2026-02-24T15:56:00Z">
        <w:r w:rsidDel="00AF78D0">
          <w:rPr>
            <w:noProof/>
          </w:rPr>
          <w:delText>5.6.2.8</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Type CandidateForReplacement</w:delText>
        </w:r>
        <w:r w:rsidDel="00AF78D0">
          <w:rPr>
            <w:noProof/>
          </w:rPr>
          <w:tab/>
          <w:delText>63</w:delText>
        </w:r>
      </w:del>
    </w:p>
    <w:p w14:paraId="28599569" w14:textId="2E237F61" w:rsidR="009D2535" w:rsidDel="00AF78D0" w:rsidRDefault="009D2535">
      <w:pPr>
        <w:pStyle w:val="TOC4"/>
        <w:rPr>
          <w:del w:id="45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53" w:author="Rapporteur" w:date="2026-02-24T16:56:00Z" w16du:dateUtc="2026-02-24T15:56:00Z">
        <w:r w:rsidDel="00AF78D0">
          <w:rPr>
            <w:noProof/>
          </w:rPr>
          <w:delText>5.6.2.9</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Type AmRequestedValueRep</w:delText>
        </w:r>
        <w:r w:rsidDel="00AF78D0">
          <w:rPr>
            <w:noProof/>
          </w:rPr>
          <w:tab/>
          <w:delText>64</w:delText>
        </w:r>
      </w:del>
    </w:p>
    <w:p w14:paraId="0FC59B0A" w14:textId="7F4EDBBD" w:rsidR="009D2535" w:rsidDel="00AF78D0" w:rsidRDefault="009D2535">
      <w:pPr>
        <w:pStyle w:val="TOC4"/>
        <w:rPr>
          <w:del w:id="45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55" w:author="Rapporteur" w:date="2026-02-24T16:56:00Z" w16du:dateUtc="2026-02-24T15:56:00Z">
        <w:r w:rsidDel="00AF78D0">
          <w:rPr>
            <w:noProof/>
          </w:rPr>
          <w:delText>5.6.2.10</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Type: AsTimeDistributionParam</w:delText>
        </w:r>
        <w:r w:rsidDel="00AF78D0">
          <w:rPr>
            <w:noProof/>
          </w:rPr>
          <w:tab/>
          <w:delText>66</w:delText>
        </w:r>
      </w:del>
    </w:p>
    <w:p w14:paraId="2AD98375" w14:textId="352B9B03" w:rsidR="009D2535" w:rsidDel="00AF78D0" w:rsidRDefault="009D2535">
      <w:pPr>
        <w:pStyle w:val="TOC4"/>
        <w:rPr>
          <w:del w:id="45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57" w:author="Rapporteur" w:date="2026-02-24T16:56:00Z" w16du:dateUtc="2026-02-24T15:56:00Z">
        <w:r w:rsidDel="00AF78D0">
          <w:rPr>
            <w:noProof/>
          </w:rPr>
          <w:delText>5.6.2.11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Type UeSliceMbr</w:delText>
        </w:r>
        <w:r w:rsidDel="00AF78D0">
          <w:rPr>
            <w:noProof/>
          </w:rPr>
          <w:tab/>
          <w:delText>66</w:delText>
        </w:r>
      </w:del>
    </w:p>
    <w:p w14:paraId="7594FB83" w14:textId="6D1F6A28" w:rsidR="009D2535" w:rsidDel="00AF78D0" w:rsidRDefault="009D2535">
      <w:pPr>
        <w:pStyle w:val="TOC4"/>
        <w:rPr>
          <w:del w:id="45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59" w:author="Rapporteur" w:date="2026-02-24T16:56:00Z" w16du:dateUtc="2026-02-24T15:56:00Z">
        <w:r w:rsidDel="00AF78D0">
          <w:rPr>
            <w:noProof/>
          </w:rPr>
          <w:delText>5.6.2.12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 xml:space="preserve">Type </w:delText>
        </w:r>
        <w:r w:rsidDel="00AF78D0">
          <w:rPr>
            <w:noProof/>
            <w:lang w:eastAsia="zh-CN"/>
          </w:rPr>
          <w:delText>SliceUsgCtrlInfo</w:delText>
        </w:r>
        <w:r w:rsidDel="00AF78D0">
          <w:rPr>
            <w:noProof/>
          </w:rPr>
          <w:tab/>
          <w:delText>67</w:delText>
        </w:r>
      </w:del>
    </w:p>
    <w:p w14:paraId="6F81D2E3" w14:textId="2BF6C2A3" w:rsidR="009D2535" w:rsidDel="00AF78D0" w:rsidRDefault="009D2535">
      <w:pPr>
        <w:pStyle w:val="TOC4"/>
        <w:rPr>
          <w:del w:id="46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61" w:author="Rapporteur" w:date="2026-02-24T16:56:00Z" w16du:dateUtc="2026-02-24T15:56:00Z">
        <w:r w:rsidDel="00AF78D0">
          <w:rPr>
            <w:noProof/>
          </w:rPr>
          <w:delText>5.6.2.13</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 xml:space="preserve">Type </w:delText>
        </w:r>
        <w:r w:rsidDel="00AF78D0">
          <w:rPr>
            <w:noProof/>
            <w:lang w:eastAsia="zh-CN"/>
          </w:rPr>
          <w:delText>SnssaiPartRejected</w:delText>
        </w:r>
        <w:r w:rsidDel="00AF78D0">
          <w:rPr>
            <w:noProof/>
          </w:rPr>
          <w:tab/>
          <w:delText>67</w:delText>
        </w:r>
      </w:del>
    </w:p>
    <w:p w14:paraId="628449DF" w14:textId="375ED6E7" w:rsidR="009D2535" w:rsidDel="00AF78D0" w:rsidRDefault="009D2535">
      <w:pPr>
        <w:pStyle w:val="TOC3"/>
        <w:rPr>
          <w:del w:id="46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63" w:author="Rapporteur" w:date="2026-02-24T16:56:00Z" w16du:dateUtc="2026-02-24T15:56:00Z">
        <w:r w:rsidDel="00AF78D0">
          <w:rPr>
            <w:noProof/>
          </w:rPr>
          <w:delText>5.6.3</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Simple data types and enumerations</w:delText>
        </w:r>
        <w:r w:rsidDel="00AF78D0">
          <w:rPr>
            <w:noProof/>
          </w:rPr>
          <w:tab/>
          <w:delText>67</w:delText>
        </w:r>
      </w:del>
    </w:p>
    <w:p w14:paraId="0812D026" w14:textId="17EE1A98" w:rsidR="009D2535" w:rsidDel="00AF78D0" w:rsidRDefault="009D2535">
      <w:pPr>
        <w:pStyle w:val="TOC4"/>
        <w:rPr>
          <w:del w:id="46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65" w:author="Rapporteur" w:date="2026-02-24T16:56:00Z" w16du:dateUtc="2026-02-24T15:56:00Z">
        <w:r w:rsidDel="00AF78D0">
          <w:rPr>
            <w:noProof/>
          </w:rPr>
          <w:delText>5.6.3.1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Introduction</w:delText>
        </w:r>
        <w:r w:rsidDel="00AF78D0">
          <w:rPr>
            <w:noProof/>
          </w:rPr>
          <w:tab/>
          <w:delText>67</w:delText>
        </w:r>
      </w:del>
    </w:p>
    <w:p w14:paraId="54C7F701" w14:textId="5122BEA2" w:rsidR="009D2535" w:rsidDel="00AF78D0" w:rsidRDefault="009D2535">
      <w:pPr>
        <w:pStyle w:val="TOC4"/>
        <w:rPr>
          <w:del w:id="46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67" w:author="Rapporteur" w:date="2026-02-24T16:56:00Z" w16du:dateUtc="2026-02-24T15:56:00Z">
        <w:r w:rsidDel="00AF78D0">
          <w:rPr>
            <w:noProof/>
          </w:rPr>
          <w:delText>5.6.3.2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Simple data types</w:delText>
        </w:r>
        <w:r w:rsidDel="00AF78D0">
          <w:rPr>
            <w:noProof/>
          </w:rPr>
          <w:tab/>
          <w:delText>67</w:delText>
        </w:r>
      </w:del>
    </w:p>
    <w:p w14:paraId="165BB9DB" w14:textId="792E36F1" w:rsidR="009D2535" w:rsidDel="00AF78D0" w:rsidRDefault="009D2535">
      <w:pPr>
        <w:pStyle w:val="TOC4"/>
        <w:rPr>
          <w:del w:id="46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69" w:author="Rapporteur" w:date="2026-02-24T16:56:00Z" w16du:dateUtc="2026-02-24T15:56:00Z">
        <w:r w:rsidDel="00AF78D0">
          <w:rPr>
            <w:noProof/>
          </w:rPr>
          <w:delText>5.6.3.3</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Enumeration: RequestTrigger</w:delText>
        </w:r>
        <w:r w:rsidDel="00AF78D0">
          <w:rPr>
            <w:noProof/>
          </w:rPr>
          <w:tab/>
          <w:delText>67</w:delText>
        </w:r>
      </w:del>
    </w:p>
    <w:p w14:paraId="57F5CDE4" w14:textId="2DC53E7E" w:rsidR="009D2535" w:rsidDel="00AF78D0" w:rsidRDefault="009D2535">
      <w:pPr>
        <w:pStyle w:val="TOC4"/>
        <w:rPr>
          <w:del w:id="47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71" w:author="Rapporteur" w:date="2026-02-24T16:56:00Z" w16du:dateUtc="2026-02-24T15:56:00Z">
        <w:r w:rsidDel="00AF78D0">
          <w:rPr>
            <w:noProof/>
          </w:rPr>
          <w:delText>5.6.3.4</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Enumeration: PolicyAssociationReleaseCause</w:delText>
        </w:r>
        <w:r w:rsidDel="00AF78D0">
          <w:rPr>
            <w:noProof/>
          </w:rPr>
          <w:tab/>
          <w:delText>70</w:delText>
        </w:r>
      </w:del>
    </w:p>
    <w:p w14:paraId="0BE87AAC" w14:textId="6D974FFB" w:rsidR="009D2535" w:rsidDel="00AF78D0" w:rsidRDefault="009D2535">
      <w:pPr>
        <w:pStyle w:val="TOC2"/>
        <w:rPr>
          <w:del w:id="47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73" w:author="Rapporteur" w:date="2026-02-24T16:56:00Z" w16du:dateUtc="2026-02-24T15:56:00Z">
        <w:r w:rsidDel="00AF78D0">
          <w:rPr>
            <w:noProof/>
          </w:rPr>
          <w:lastRenderedPageBreak/>
          <w:delText>5.7</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Error handling</w:delText>
        </w:r>
        <w:r w:rsidDel="00AF78D0">
          <w:rPr>
            <w:noProof/>
          </w:rPr>
          <w:tab/>
          <w:delText>70</w:delText>
        </w:r>
      </w:del>
    </w:p>
    <w:p w14:paraId="70B6DFF7" w14:textId="602839EF" w:rsidR="009D2535" w:rsidDel="00AF78D0" w:rsidRDefault="009D2535">
      <w:pPr>
        <w:pStyle w:val="TOC3"/>
        <w:rPr>
          <w:del w:id="47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75" w:author="Rapporteur" w:date="2026-02-24T16:56:00Z" w16du:dateUtc="2026-02-24T15:56:00Z">
        <w:r w:rsidDel="00AF78D0">
          <w:rPr>
            <w:noProof/>
          </w:rPr>
          <w:delText>5.7.1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General</w:delText>
        </w:r>
        <w:r w:rsidDel="00AF78D0">
          <w:rPr>
            <w:noProof/>
          </w:rPr>
          <w:tab/>
          <w:delText>70</w:delText>
        </w:r>
      </w:del>
    </w:p>
    <w:p w14:paraId="32BAEB83" w14:textId="6138A522" w:rsidR="009D2535" w:rsidDel="00AF78D0" w:rsidRDefault="009D2535">
      <w:pPr>
        <w:pStyle w:val="TOC3"/>
        <w:rPr>
          <w:del w:id="47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77" w:author="Rapporteur" w:date="2026-02-24T16:56:00Z" w16du:dateUtc="2026-02-24T15:56:00Z">
        <w:r w:rsidDel="00AF78D0">
          <w:rPr>
            <w:noProof/>
          </w:rPr>
          <w:delText>5.7.2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Protocol Errors</w:delText>
        </w:r>
        <w:r w:rsidDel="00AF78D0">
          <w:rPr>
            <w:noProof/>
          </w:rPr>
          <w:tab/>
          <w:delText>70</w:delText>
        </w:r>
      </w:del>
    </w:p>
    <w:p w14:paraId="47E9BFE7" w14:textId="1589A16C" w:rsidR="009D2535" w:rsidDel="00AF78D0" w:rsidRDefault="009D2535">
      <w:pPr>
        <w:pStyle w:val="TOC3"/>
        <w:rPr>
          <w:del w:id="47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79" w:author="Rapporteur" w:date="2026-02-24T16:56:00Z" w16du:dateUtc="2026-02-24T15:56:00Z">
        <w:r w:rsidDel="00AF78D0">
          <w:rPr>
            <w:noProof/>
          </w:rPr>
          <w:delText>5.7.3</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Application Errors</w:delText>
        </w:r>
        <w:r w:rsidDel="00AF78D0">
          <w:rPr>
            <w:noProof/>
          </w:rPr>
          <w:tab/>
          <w:delText>70</w:delText>
        </w:r>
      </w:del>
    </w:p>
    <w:p w14:paraId="6D73ED69" w14:textId="53CF4B56" w:rsidR="009D2535" w:rsidDel="00AF78D0" w:rsidRDefault="009D2535">
      <w:pPr>
        <w:pStyle w:val="TOC2"/>
        <w:rPr>
          <w:del w:id="48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81" w:author="Rapporteur" w:date="2026-02-24T16:56:00Z" w16du:dateUtc="2026-02-24T15:56:00Z">
        <w:r w:rsidDel="00AF78D0">
          <w:rPr>
            <w:noProof/>
          </w:rPr>
          <w:delText>5.8</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lang w:eastAsia="zh-CN"/>
          </w:rPr>
          <w:delText>Feature negotiation</w:delText>
        </w:r>
        <w:r w:rsidDel="00AF78D0">
          <w:rPr>
            <w:noProof/>
          </w:rPr>
          <w:tab/>
          <w:delText>71</w:delText>
        </w:r>
      </w:del>
    </w:p>
    <w:p w14:paraId="1367D5F3" w14:textId="66DAADE8" w:rsidR="009D2535" w:rsidDel="00AF78D0" w:rsidRDefault="009D2535">
      <w:pPr>
        <w:pStyle w:val="TOC2"/>
        <w:rPr>
          <w:del w:id="48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83" w:author="Rapporteur" w:date="2026-02-24T16:56:00Z" w16du:dateUtc="2026-02-24T15:56:00Z">
        <w:r w:rsidDel="00AF78D0">
          <w:rPr>
            <w:noProof/>
          </w:rPr>
          <w:delText>5.9</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Security</w:delText>
        </w:r>
        <w:r w:rsidDel="00AF78D0">
          <w:rPr>
            <w:noProof/>
          </w:rPr>
          <w:tab/>
          <w:delText>74</w:delText>
        </w:r>
      </w:del>
    </w:p>
    <w:p w14:paraId="1187880C" w14:textId="6544D1EC" w:rsidR="009D2535" w:rsidDel="00AF78D0" w:rsidRDefault="009D2535">
      <w:pPr>
        <w:pStyle w:val="TOC8"/>
        <w:rPr>
          <w:del w:id="484" w:author="Rapporteur" w:date="2026-02-24T16:56:00Z" w16du:dateUtc="2026-02-24T15:56:00Z"/>
          <w:rFonts w:asciiTheme="minorHAnsi" w:eastAsiaTheme="minorEastAsia" w:hAnsiTheme="minorHAnsi" w:cstheme="minorBidi"/>
          <w:b w:val="0"/>
          <w:noProof/>
          <w:kern w:val="2"/>
          <w:sz w:val="24"/>
          <w:szCs w:val="24"/>
          <w:lang w:eastAsia="en-GB"/>
          <w14:ligatures w14:val="standardContextual"/>
        </w:rPr>
      </w:pPr>
      <w:del w:id="485" w:author="Rapporteur" w:date="2026-02-24T16:56:00Z" w16du:dateUtc="2026-02-24T15:56:00Z">
        <w:r w:rsidDel="00AF78D0">
          <w:rPr>
            <w:noProof/>
          </w:rPr>
          <w:delText>Annex A (normative):</w:delText>
        </w:r>
        <w:r w:rsidDel="00AF78D0">
          <w:rPr>
            <w:noProof/>
          </w:rPr>
          <w:tab/>
          <w:delText>OpenAPI specification</w:delText>
        </w:r>
        <w:r w:rsidDel="00AF78D0">
          <w:rPr>
            <w:noProof/>
          </w:rPr>
          <w:tab/>
          <w:delText>75</w:delText>
        </w:r>
      </w:del>
    </w:p>
    <w:p w14:paraId="177AF3C0" w14:textId="5CEE8591" w:rsidR="009D2535" w:rsidDel="00AF78D0" w:rsidRDefault="009D2535">
      <w:pPr>
        <w:pStyle w:val="TOC1"/>
        <w:rPr>
          <w:del w:id="48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87" w:author="Rapporteur" w:date="2026-02-24T16:56:00Z" w16du:dateUtc="2026-02-24T15:56:00Z">
        <w:r w:rsidDel="00AF78D0">
          <w:rPr>
            <w:noProof/>
          </w:rPr>
          <w:delText>A.1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General</w:delText>
        </w:r>
        <w:r w:rsidDel="00AF78D0">
          <w:rPr>
            <w:noProof/>
          </w:rPr>
          <w:tab/>
          <w:delText>75</w:delText>
        </w:r>
      </w:del>
    </w:p>
    <w:p w14:paraId="62E5D9D9" w14:textId="1C10E977" w:rsidR="009D2535" w:rsidDel="00AF78D0" w:rsidRDefault="009D2535">
      <w:pPr>
        <w:pStyle w:val="TOC1"/>
        <w:rPr>
          <w:del w:id="48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89" w:author="Rapporteur" w:date="2026-02-24T16:56:00Z" w16du:dateUtc="2026-02-24T15:56:00Z">
        <w:r w:rsidDel="00AF78D0">
          <w:rPr>
            <w:noProof/>
          </w:rPr>
          <w:delText>A.2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Npcf_AMPolicyControl</w:delText>
        </w:r>
        <w:r w:rsidDel="00AF78D0">
          <w:rPr>
            <w:noProof/>
            <w:lang w:eastAsia="zh-CN"/>
          </w:rPr>
          <w:delText xml:space="preserve"> </w:delText>
        </w:r>
        <w:r w:rsidDel="00AF78D0">
          <w:rPr>
            <w:noProof/>
          </w:rPr>
          <w:delText>API</w:delText>
        </w:r>
        <w:r w:rsidDel="00AF78D0">
          <w:rPr>
            <w:noProof/>
          </w:rPr>
          <w:tab/>
          <w:delText>75</w:delText>
        </w:r>
      </w:del>
    </w:p>
    <w:p w14:paraId="26E35684" w14:textId="44392E1E" w:rsidR="009D2535" w:rsidDel="00AF78D0" w:rsidRDefault="009D2535">
      <w:pPr>
        <w:pStyle w:val="TOC8"/>
        <w:rPr>
          <w:del w:id="490" w:author="Rapporteur" w:date="2026-02-24T16:56:00Z" w16du:dateUtc="2026-02-24T15:56:00Z"/>
          <w:rFonts w:asciiTheme="minorHAnsi" w:eastAsiaTheme="minorEastAsia" w:hAnsiTheme="minorHAnsi" w:cstheme="minorBidi"/>
          <w:b w:val="0"/>
          <w:noProof/>
          <w:kern w:val="2"/>
          <w:sz w:val="24"/>
          <w:szCs w:val="24"/>
          <w:lang w:eastAsia="en-GB"/>
          <w14:ligatures w14:val="standardContextual"/>
        </w:rPr>
      </w:pPr>
      <w:del w:id="491" w:author="Rapporteur" w:date="2026-02-24T16:56:00Z" w16du:dateUtc="2026-02-24T15:56:00Z">
        <w:r w:rsidDel="00AF78D0">
          <w:rPr>
            <w:noProof/>
          </w:rPr>
          <w:delText xml:space="preserve">Annex </w:delText>
        </w:r>
        <w:r w:rsidDel="00AF78D0">
          <w:rPr>
            <w:noProof/>
            <w:lang w:eastAsia="zh-CN"/>
          </w:rPr>
          <w:delText>B</w:delText>
        </w:r>
        <w:r w:rsidDel="00AF78D0">
          <w:rPr>
            <w:noProof/>
          </w:rPr>
          <w:delText xml:space="preserve"> (normative):</w:delText>
        </w:r>
        <w:r w:rsidDel="00AF78D0">
          <w:rPr>
            <w:noProof/>
          </w:rPr>
          <w:tab/>
          <w:delText>Wireless and wireline convergence access support</w:delText>
        </w:r>
        <w:r w:rsidDel="00AF78D0">
          <w:rPr>
            <w:noProof/>
          </w:rPr>
          <w:tab/>
          <w:delText>89</w:delText>
        </w:r>
      </w:del>
    </w:p>
    <w:p w14:paraId="7A7AC304" w14:textId="23485DDB" w:rsidR="009D2535" w:rsidDel="00AF78D0" w:rsidRDefault="009D2535">
      <w:pPr>
        <w:pStyle w:val="TOC1"/>
        <w:rPr>
          <w:del w:id="49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93" w:author="Rapporteur" w:date="2026-02-24T16:56:00Z" w16du:dateUtc="2026-02-24T15:56:00Z">
        <w:r w:rsidDel="00AF78D0">
          <w:rPr>
            <w:noProof/>
            <w:lang w:eastAsia="zh-CN"/>
          </w:rPr>
          <w:delText>B</w:delText>
        </w:r>
        <w:r w:rsidDel="00AF78D0">
          <w:rPr>
            <w:noProof/>
          </w:rPr>
          <w:delText>.1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Scope</w:delText>
        </w:r>
        <w:r w:rsidDel="00AF78D0">
          <w:rPr>
            <w:noProof/>
          </w:rPr>
          <w:tab/>
          <w:delText>89</w:delText>
        </w:r>
      </w:del>
    </w:p>
    <w:p w14:paraId="52987214" w14:textId="24E30F44" w:rsidR="009D2535" w:rsidDel="00AF78D0" w:rsidRDefault="009D2535">
      <w:pPr>
        <w:pStyle w:val="TOC1"/>
        <w:rPr>
          <w:del w:id="49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95" w:author="Rapporteur" w:date="2026-02-24T16:56:00Z" w16du:dateUtc="2026-02-24T15:56:00Z">
        <w:r w:rsidDel="00AF78D0">
          <w:rPr>
            <w:noProof/>
            <w:lang w:eastAsia="zh-CN"/>
          </w:rPr>
          <w:delText>B</w:delText>
        </w:r>
        <w:r w:rsidDel="00AF78D0">
          <w:rPr>
            <w:noProof/>
          </w:rPr>
          <w:delText>.2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Npcf_AMPolicyControl Service</w:delText>
        </w:r>
        <w:r w:rsidDel="00AF78D0">
          <w:rPr>
            <w:noProof/>
          </w:rPr>
          <w:tab/>
          <w:delText>89</w:delText>
        </w:r>
      </w:del>
    </w:p>
    <w:p w14:paraId="3D5D4C65" w14:textId="74F20B2F" w:rsidR="009D2535" w:rsidDel="00AF78D0" w:rsidRDefault="009D2535">
      <w:pPr>
        <w:pStyle w:val="TOC2"/>
        <w:rPr>
          <w:del w:id="49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97" w:author="Rapporteur" w:date="2026-02-24T16:56:00Z" w16du:dateUtc="2026-02-24T15:56:00Z">
        <w:r w:rsidDel="00AF78D0">
          <w:rPr>
            <w:noProof/>
            <w:lang w:eastAsia="zh-CN"/>
          </w:rPr>
          <w:delText>B</w:delText>
        </w:r>
        <w:r w:rsidDel="00AF78D0">
          <w:rPr>
            <w:noProof/>
          </w:rPr>
          <w:delText>.2.1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Service Description</w:delText>
        </w:r>
        <w:r w:rsidDel="00AF78D0">
          <w:rPr>
            <w:noProof/>
          </w:rPr>
          <w:tab/>
          <w:delText>89</w:delText>
        </w:r>
      </w:del>
    </w:p>
    <w:p w14:paraId="3F48A472" w14:textId="46AC77F6" w:rsidR="009D2535" w:rsidDel="00AF78D0" w:rsidRDefault="009D2535">
      <w:pPr>
        <w:pStyle w:val="TOC3"/>
        <w:rPr>
          <w:del w:id="49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499" w:author="Rapporteur" w:date="2026-02-24T16:56:00Z" w16du:dateUtc="2026-02-24T15:56:00Z">
        <w:r w:rsidDel="00AF78D0">
          <w:rPr>
            <w:noProof/>
            <w:lang w:eastAsia="zh-CN"/>
          </w:rPr>
          <w:delText>B</w:delText>
        </w:r>
        <w:r w:rsidDel="00AF78D0">
          <w:rPr>
            <w:noProof/>
          </w:rPr>
          <w:delText>.2.</w:delText>
        </w:r>
        <w:r w:rsidDel="00AF78D0">
          <w:rPr>
            <w:noProof/>
            <w:lang w:eastAsia="zh-CN"/>
          </w:rPr>
          <w:delText>1.1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lang w:eastAsia="zh-CN"/>
          </w:rPr>
          <w:delText>Overview</w:delText>
        </w:r>
        <w:r w:rsidDel="00AF78D0">
          <w:rPr>
            <w:noProof/>
          </w:rPr>
          <w:tab/>
          <w:delText>89</w:delText>
        </w:r>
      </w:del>
    </w:p>
    <w:p w14:paraId="60D97683" w14:textId="5649BDE9" w:rsidR="009D2535" w:rsidDel="00AF78D0" w:rsidRDefault="009D2535">
      <w:pPr>
        <w:pStyle w:val="TOC3"/>
        <w:rPr>
          <w:del w:id="50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501" w:author="Rapporteur" w:date="2026-02-24T16:56:00Z" w16du:dateUtc="2026-02-24T15:56:00Z">
        <w:r w:rsidDel="00AF78D0">
          <w:rPr>
            <w:noProof/>
            <w:lang w:eastAsia="zh-CN"/>
          </w:rPr>
          <w:delText>B</w:delText>
        </w:r>
        <w:r w:rsidDel="00AF78D0">
          <w:rPr>
            <w:noProof/>
          </w:rPr>
          <w:delText>.2.1.2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Service Architecture</w:delText>
        </w:r>
        <w:r w:rsidDel="00AF78D0">
          <w:rPr>
            <w:noProof/>
          </w:rPr>
          <w:tab/>
          <w:delText>89</w:delText>
        </w:r>
      </w:del>
    </w:p>
    <w:p w14:paraId="11A47C46" w14:textId="361E478E" w:rsidR="009D2535" w:rsidDel="00AF78D0" w:rsidRDefault="009D2535">
      <w:pPr>
        <w:pStyle w:val="TOC3"/>
        <w:rPr>
          <w:del w:id="50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503" w:author="Rapporteur" w:date="2026-02-24T16:56:00Z" w16du:dateUtc="2026-02-24T15:56:00Z">
        <w:r w:rsidDel="00AF78D0">
          <w:rPr>
            <w:noProof/>
            <w:lang w:eastAsia="zh-CN"/>
          </w:rPr>
          <w:delText>B.2.1.3</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lang w:eastAsia="zh-CN"/>
          </w:rPr>
          <w:delText>Network Functions</w:delText>
        </w:r>
        <w:r w:rsidDel="00AF78D0">
          <w:rPr>
            <w:noProof/>
          </w:rPr>
          <w:tab/>
          <w:delText>89</w:delText>
        </w:r>
      </w:del>
    </w:p>
    <w:p w14:paraId="6E40467E" w14:textId="56C875AF" w:rsidR="009D2535" w:rsidDel="00AF78D0" w:rsidRDefault="009D2535">
      <w:pPr>
        <w:pStyle w:val="TOC4"/>
        <w:rPr>
          <w:del w:id="50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505" w:author="Rapporteur" w:date="2026-02-24T16:56:00Z" w16du:dateUtc="2026-02-24T15:56:00Z">
        <w:r w:rsidDel="00AF78D0">
          <w:rPr>
            <w:noProof/>
          </w:rPr>
          <w:delText>B.2.1.3.1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Policy Control Function (PCF)</w:delText>
        </w:r>
        <w:r w:rsidDel="00AF78D0">
          <w:rPr>
            <w:noProof/>
          </w:rPr>
          <w:tab/>
          <w:delText>89</w:delText>
        </w:r>
      </w:del>
    </w:p>
    <w:p w14:paraId="32DD5167" w14:textId="41A52F2A" w:rsidR="009D2535" w:rsidDel="00AF78D0" w:rsidRDefault="009D2535">
      <w:pPr>
        <w:pStyle w:val="TOC4"/>
        <w:rPr>
          <w:del w:id="50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507" w:author="Rapporteur" w:date="2026-02-24T16:56:00Z" w16du:dateUtc="2026-02-24T15:56:00Z">
        <w:r w:rsidRPr="007257CB" w:rsidDel="00AF78D0">
          <w:rPr>
            <w:noProof/>
            <w:lang w:val="en-US"/>
          </w:rPr>
          <w:delText>B.2.1.3.2</w:delText>
        </w:r>
        <w:r w:rsidDel="00AF78D0">
          <w:rPr>
            <w:rFonts w:asciiTheme="minorHAnsi" w:eastAsiaTheme="minorEastAsia" w:hAnsiTheme="minorHAnsi" w:cstheme="minorBidi"/>
            <w:noProof/>
            <w:kern w:val="2"/>
            <w:sz w:val="24"/>
            <w:szCs w:val="24"/>
            <w:lang w:eastAsia="en-GB"/>
            <w14:ligatures w14:val="standardContextual"/>
          </w:rPr>
          <w:tab/>
        </w:r>
        <w:r w:rsidRPr="007257CB" w:rsidDel="00AF78D0">
          <w:rPr>
            <w:noProof/>
            <w:lang w:val="en-US"/>
          </w:rPr>
          <w:delText>NF Service Consumers</w:delText>
        </w:r>
        <w:r w:rsidDel="00AF78D0">
          <w:rPr>
            <w:noProof/>
          </w:rPr>
          <w:tab/>
          <w:delText>89</w:delText>
        </w:r>
      </w:del>
    </w:p>
    <w:p w14:paraId="6F88992F" w14:textId="0A205162" w:rsidR="009D2535" w:rsidDel="00AF78D0" w:rsidRDefault="009D2535">
      <w:pPr>
        <w:pStyle w:val="TOC1"/>
        <w:rPr>
          <w:del w:id="50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509" w:author="Rapporteur" w:date="2026-02-24T16:56:00Z" w16du:dateUtc="2026-02-24T15:56:00Z">
        <w:r w:rsidRPr="007257CB" w:rsidDel="00AF78D0">
          <w:rPr>
            <w:rFonts w:eastAsia="Batang"/>
            <w:noProof/>
            <w:lang w:eastAsia="ko-KR"/>
          </w:rPr>
          <w:delText>B.3</w:delText>
        </w:r>
        <w:r w:rsidDel="00AF78D0">
          <w:rPr>
            <w:rFonts w:asciiTheme="minorHAnsi" w:eastAsiaTheme="minorEastAsia" w:hAnsiTheme="minorHAnsi" w:cstheme="minorBidi"/>
            <w:noProof/>
            <w:kern w:val="2"/>
            <w:sz w:val="24"/>
            <w:szCs w:val="24"/>
            <w:lang w:eastAsia="en-GB"/>
            <w14:ligatures w14:val="standardContextual"/>
          </w:rPr>
          <w:tab/>
        </w:r>
        <w:r w:rsidRPr="007257CB" w:rsidDel="00AF78D0">
          <w:rPr>
            <w:rFonts w:eastAsia="Batang"/>
            <w:noProof/>
            <w:lang w:eastAsia="ko-KR"/>
          </w:rPr>
          <w:delText>Service Operation</w:delText>
        </w:r>
        <w:r w:rsidDel="00AF78D0">
          <w:rPr>
            <w:noProof/>
          </w:rPr>
          <w:tab/>
          <w:delText>90</w:delText>
        </w:r>
      </w:del>
    </w:p>
    <w:p w14:paraId="666985D3" w14:textId="1690AAC2" w:rsidR="009D2535" w:rsidDel="00AF78D0" w:rsidRDefault="009D2535">
      <w:pPr>
        <w:pStyle w:val="TOC2"/>
        <w:rPr>
          <w:del w:id="51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511" w:author="Rapporteur" w:date="2026-02-24T16:56:00Z" w16du:dateUtc="2026-02-24T15:56:00Z">
        <w:r w:rsidDel="00AF78D0">
          <w:rPr>
            <w:noProof/>
            <w:lang w:eastAsia="zh-CN"/>
          </w:rPr>
          <w:delText>B.3.1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lang w:eastAsia="zh-CN"/>
          </w:rPr>
          <w:delText>Introduction</w:delText>
        </w:r>
        <w:r w:rsidDel="00AF78D0">
          <w:rPr>
            <w:noProof/>
          </w:rPr>
          <w:tab/>
          <w:delText>90</w:delText>
        </w:r>
      </w:del>
    </w:p>
    <w:p w14:paraId="793FE343" w14:textId="4C958DB2" w:rsidR="009D2535" w:rsidDel="00AF78D0" w:rsidRDefault="009D2535">
      <w:pPr>
        <w:pStyle w:val="TOC2"/>
        <w:rPr>
          <w:del w:id="51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513" w:author="Rapporteur" w:date="2026-02-24T16:56:00Z" w16du:dateUtc="2026-02-24T15:56:00Z">
        <w:r w:rsidDel="00AF78D0">
          <w:rPr>
            <w:noProof/>
            <w:lang w:eastAsia="zh-CN"/>
          </w:rPr>
          <w:delText>B.3.2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lang w:eastAsia="zh-CN"/>
          </w:rPr>
          <w:delText>Npcf_AMPolicyControl_Create Service Operation</w:delText>
        </w:r>
        <w:r w:rsidDel="00AF78D0">
          <w:rPr>
            <w:noProof/>
          </w:rPr>
          <w:tab/>
          <w:delText>90</w:delText>
        </w:r>
      </w:del>
    </w:p>
    <w:p w14:paraId="22FE8BF6" w14:textId="522325C4" w:rsidR="009D2535" w:rsidDel="00AF78D0" w:rsidRDefault="009D2535">
      <w:pPr>
        <w:pStyle w:val="TOC3"/>
        <w:rPr>
          <w:del w:id="51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515" w:author="Rapporteur" w:date="2026-02-24T16:56:00Z" w16du:dateUtc="2026-02-24T15:56:00Z">
        <w:r w:rsidDel="00AF78D0">
          <w:rPr>
            <w:noProof/>
          </w:rPr>
          <w:delText>B.3.2.1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General</w:delText>
        </w:r>
        <w:r w:rsidDel="00AF78D0">
          <w:rPr>
            <w:noProof/>
          </w:rPr>
          <w:tab/>
          <w:delText>90</w:delText>
        </w:r>
      </w:del>
    </w:p>
    <w:p w14:paraId="1A4C1158" w14:textId="21BEFB63" w:rsidR="009D2535" w:rsidDel="00AF78D0" w:rsidRDefault="009D2535">
      <w:pPr>
        <w:pStyle w:val="TOC3"/>
        <w:rPr>
          <w:del w:id="51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517" w:author="Rapporteur" w:date="2026-02-24T16:56:00Z" w16du:dateUtc="2026-02-24T15:56:00Z">
        <w:r w:rsidRPr="007257CB" w:rsidDel="00AF78D0">
          <w:rPr>
            <w:rFonts w:eastAsia="Batang"/>
            <w:noProof/>
            <w:lang w:eastAsia="ko-KR"/>
          </w:rPr>
          <w:delText>B.3.2.2</w:delText>
        </w:r>
        <w:r w:rsidDel="00AF78D0">
          <w:rPr>
            <w:rFonts w:asciiTheme="minorHAnsi" w:eastAsiaTheme="minorEastAsia" w:hAnsiTheme="minorHAnsi" w:cstheme="minorBidi"/>
            <w:noProof/>
            <w:kern w:val="2"/>
            <w:sz w:val="24"/>
            <w:szCs w:val="24"/>
            <w:lang w:eastAsia="en-GB"/>
            <w14:ligatures w14:val="standardContextual"/>
          </w:rPr>
          <w:tab/>
        </w:r>
        <w:r w:rsidRPr="007257CB" w:rsidDel="00AF78D0">
          <w:rPr>
            <w:rFonts w:eastAsia="Batang"/>
            <w:noProof/>
            <w:lang w:eastAsia="ko-KR"/>
          </w:rPr>
          <w:delText>AMF Access and Mobility Policy</w:delText>
        </w:r>
        <w:r w:rsidDel="00AF78D0">
          <w:rPr>
            <w:noProof/>
          </w:rPr>
          <w:tab/>
          <w:delText>91</w:delText>
        </w:r>
      </w:del>
    </w:p>
    <w:p w14:paraId="7342208D" w14:textId="14607202" w:rsidR="009D2535" w:rsidDel="00AF78D0" w:rsidRDefault="009D2535">
      <w:pPr>
        <w:pStyle w:val="TOC4"/>
        <w:rPr>
          <w:del w:id="51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519" w:author="Rapporteur" w:date="2026-02-24T16:56:00Z" w16du:dateUtc="2026-02-24T15:56:00Z">
        <w:r w:rsidDel="00AF78D0">
          <w:rPr>
            <w:noProof/>
            <w:lang w:eastAsia="ko-KR"/>
          </w:rPr>
          <w:delText>B.3.2.2.1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lang w:eastAsia="ko-KR"/>
          </w:rPr>
          <w:delText>General</w:delText>
        </w:r>
        <w:r w:rsidDel="00AF78D0">
          <w:rPr>
            <w:noProof/>
          </w:rPr>
          <w:tab/>
          <w:delText>91</w:delText>
        </w:r>
      </w:del>
    </w:p>
    <w:p w14:paraId="4AE7BB48" w14:textId="21C0ACD0" w:rsidR="009D2535" w:rsidDel="00AF78D0" w:rsidRDefault="009D2535">
      <w:pPr>
        <w:pStyle w:val="TOC4"/>
        <w:rPr>
          <w:del w:id="52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521" w:author="Rapporteur" w:date="2026-02-24T16:56:00Z" w16du:dateUtc="2026-02-24T15:56:00Z">
        <w:r w:rsidDel="00AF78D0">
          <w:rPr>
            <w:noProof/>
            <w:lang w:eastAsia="ko-KR"/>
          </w:rPr>
          <w:delText>B.3.2.2.2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lang w:eastAsia="ko-KR"/>
          </w:rPr>
          <w:delText>Wireline Service Area Restriction</w:delText>
        </w:r>
        <w:r w:rsidDel="00AF78D0">
          <w:rPr>
            <w:noProof/>
          </w:rPr>
          <w:tab/>
          <w:delText>91</w:delText>
        </w:r>
      </w:del>
    </w:p>
    <w:p w14:paraId="37088EF3" w14:textId="5E6C586F" w:rsidR="009D2535" w:rsidDel="00AF78D0" w:rsidRDefault="009D2535">
      <w:pPr>
        <w:pStyle w:val="TOC4"/>
        <w:rPr>
          <w:del w:id="52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523" w:author="Rapporteur" w:date="2026-02-24T16:56:00Z" w16du:dateUtc="2026-02-24T15:56:00Z">
        <w:r w:rsidDel="00AF78D0">
          <w:rPr>
            <w:noProof/>
            <w:lang w:eastAsia="ko-KR"/>
          </w:rPr>
          <w:delText>B.3.2.2.3</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lang w:eastAsia="ko-KR"/>
          </w:rPr>
          <w:delText>Void</w:delText>
        </w:r>
        <w:r w:rsidDel="00AF78D0">
          <w:rPr>
            <w:noProof/>
          </w:rPr>
          <w:tab/>
          <w:delText>92</w:delText>
        </w:r>
      </w:del>
    </w:p>
    <w:p w14:paraId="5E60D94A" w14:textId="7DEB624E" w:rsidR="009D2535" w:rsidDel="00AF78D0" w:rsidRDefault="009D2535">
      <w:pPr>
        <w:pStyle w:val="TOC2"/>
        <w:rPr>
          <w:del w:id="52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525" w:author="Rapporteur" w:date="2026-02-24T16:56:00Z" w16du:dateUtc="2026-02-24T15:56:00Z">
        <w:r w:rsidDel="00AF78D0">
          <w:rPr>
            <w:noProof/>
            <w:lang w:eastAsia="zh-CN"/>
          </w:rPr>
          <w:delText>B.3.3</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lang w:eastAsia="zh-CN"/>
          </w:rPr>
          <w:delText>Npcf_AMPolicyControl_UpdateNotify Service Operation</w:delText>
        </w:r>
        <w:r w:rsidDel="00AF78D0">
          <w:rPr>
            <w:noProof/>
          </w:rPr>
          <w:tab/>
          <w:delText>92</w:delText>
        </w:r>
      </w:del>
    </w:p>
    <w:p w14:paraId="447CE3FE" w14:textId="6AE2374A" w:rsidR="009D2535" w:rsidDel="00AF78D0" w:rsidRDefault="009D2535">
      <w:pPr>
        <w:pStyle w:val="TOC3"/>
        <w:rPr>
          <w:del w:id="52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527" w:author="Rapporteur" w:date="2026-02-24T16:56:00Z" w16du:dateUtc="2026-02-24T15:56:00Z">
        <w:r w:rsidDel="00AF78D0">
          <w:rPr>
            <w:noProof/>
          </w:rPr>
          <w:delText>B.3.3.1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General</w:delText>
        </w:r>
        <w:r w:rsidDel="00AF78D0">
          <w:rPr>
            <w:noProof/>
          </w:rPr>
          <w:tab/>
          <w:delText>92</w:delText>
        </w:r>
      </w:del>
    </w:p>
    <w:p w14:paraId="064367A3" w14:textId="4D0A0C8F" w:rsidR="009D2535" w:rsidDel="00AF78D0" w:rsidRDefault="009D2535">
      <w:pPr>
        <w:pStyle w:val="TOC2"/>
        <w:rPr>
          <w:del w:id="52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529" w:author="Rapporteur" w:date="2026-02-24T16:56:00Z" w16du:dateUtc="2026-02-24T15:56:00Z">
        <w:r w:rsidDel="00AF78D0">
          <w:rPr>
            <w:noProof/>
            <w:lang w:eastAsia="zh-CN"/>
          </w:rPr>
          <w:delText>B.3.4</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lang w:eastAsia="zh-CN"/>
          </w:rPr>
          <w:delText>Npcf_AMPolicyControl_Update Service Operation</w:delText>
        </w:r>
        <w:r w:rsidDel="00AF78D0">
          <w:rPr>
            <w:noProof/>
          </w:rPr>
          <w:tab/>
          <w:delText>92</w:delText>
        </w:r>
      </w:del>
    </w:p>
    <w:p w14:paraId="62EB7BF4" w14:textId="337C9597" w:rsidR="009D2535" w:rsidDel="00AF78D0" w:rsidRDefault="009D2535">
      <w:pPr>
        <w:pStyle w:val="TOC3"/>
        <w:rPr>
          <w:del w:id="530"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531" w:author="Rapporteur" w:date="2026-02-24T16:56:00Z" w16du:dateUtc="2026-02-24T15:56:00Z">
        <w:r w:rsidDel="00AF78D0">
          <w:rPr>
            <w:noProof/>
          </w:rPr>
          <w:delText>B.3.4.1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General</w:delText>
        </w:r>
        <w:r w:rsidDel="00AF78D0">
          <w:rPr>
            <w:noProof/>
          </w:rPr>
          <w:tab/>
          <w:delText>92</w:delText>
        </w:r>
      </w:del>
    </w:p>
    <w:p w14:paraId="7EFF3221" w14:textId="26A6C9DB" w:rsidR="009D2535" w:rsidDel="00AF78D0" w:rsidRDefault="009D2535">
      <w:pPr>
        <w:pStyle w:val="TOC3"/>
        <w:rPr>
          <w:del w:id="532"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533" w:author="Rapporteur" w:date="2026-02-24T16:56:00Z" w16du:dateUtc="2026-02-24T15:56:00Z">
        <w:r w:rsidDel="00AF78D0">
          <w:rPr>
            <w:noProof/>
          </w:rPr>
          <w:delText>B.3.4.2</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Policy Control Request Triggers</w:delText>
        </w:r>
        <w:r w:rsidDel="00AF78D0">
          <w:rPr>
            <w:noProof/>
          </w:rPr>
          <w:tab/>
          <w:delText>92</w:delText>
        </w:r>
      </w:del>
    </w:p>
    <w:p w14:paraId="1F330ACF" w14:textId="15B0726E" w:rsidR="009D2535" w:rsidDel="00AF78D0" w:rsidRDefault="009D2535">
      <w:pPr>
        <w:pStyle w:val="TOC3"/>
        <w:rPr>
          <w:del w:id="534"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535" w:author="Rapporteur" w:date="2026-02-24T16:56:00Z" w16du:dateUtc="2026-02-24T15:56:00Z">
        <w:r w:rsidDel="00AF78D0">
          <w:rPr>
            <w:noProof/>
          </w:rPr>
          <w:delText>B.3.4.3</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Encoding of updated policy</w:delText>
        </w:r>
        <w:r w:rsidDel="00AF78D0">
          <w:rPr>
            <w:noProof/>
          </w:rPr>
          <w:tab/>
          <w:delText>93</w:delText>
        </w:r>
      </w:del>
    </w:p>
    <w:p w14:paraId="0432738E" w14:textId="36EC622C" w:rsidR="009D2535" w:rsidDel="00AF78D0" w:rsidRDefault="009D2535">
      <w:pPr>
        <w:pStyle w:val="TOC2"/>
        <w:rPr>
          <w:del w:id="536"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537" w:author="Rapporteur" w:date="2026-02-24T16:56:00Z" w16du:dateUtc="2026-02-24T15:56:00Z">
        <w:r w:rsidDel="00AF78D0">
          <w:rPr>
            <w:noProof/>
            <w:lang w:eastAsia="zh-CN"/>
          </w:rPr>
          <w:delText>B.3.5</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lang w:eastAsia="zh-CN"/>
          </w:rPr>
          <w:delText>Npcf_AMPolicyControl_Delete Service Operation</w:delText>
        </w:r>
        <w:r w:rsidDel="00AF78D0">
          <w:rPr>
            <w:noProof/>
          </w:rPr>
          <w:tab/>
          <w:delText>93</w:delText>
        </w:r>
      </w:del>
    </w:p>
    <w:p w14:paraId="1E87C596" w14:textId="6A4355D6" w:rsidR="009D2535" w:rsidDel="00AF78D0" w:rsidRDefault="009D2535">
      <w:pPr>
        <w:pStyle w:val="TOC3"/>
        <w:rPr>
          <w:del w:id="538" w:author="Rapporteur" w:date="2026-02-24T16:56:00Z" w16du:dateUtc="2026-02-24T15:56:00Z"/>
          <w:rFonts w:asciiTheme="minorHAnsi" w:eastAsiaTheme="minorEastAsia" w:hAnsiTheme="minorHAnsi" w:cstheme="minorBidi"/>
          <w:noProof/>
          <w:kern w:val="2"/>
          <w:sz w:val="24"/>
          <w:szCs w:val="24"/>
          <w:lang w:eastAsia="en-GB"/>
          <w14:ligatures w14:val="standardContextual"/>
        </w:rPr>
      </w:pPr>
      <w:del w:id="539" w:author="Rapporteur" w:date="2026-02-24T16:56:00Z" w16du:dateUtc="2026-02-24T15:56:00Z">
        <w:r w:rsidDel="00AF78D0">
          <w:rPr>
            <w:noProof/>
          </w:rPr>
          <w:delText>B.3.5.1</w:delText>
        </w:r>
        <w:r w:rsidDel="00AF78D0">
          <w:rPr>
            <w:rFonts w:asciiTheme="minorHAnsi" w:eastAsiaTheme="minorEastAsia" w:hAnsiTheme="minorHAnsi" w:cstheme="minorBidi"/>
            <w:noProof/>
            <w:kern w:val="2"/>
            <w:sz w:val="24"/>
            <w:szCs w:val="24"/>
            <w:lang w:eastAsia="en-GB"/>
            <w14:ligatures w14:val="standardContextual"/>
          </w:rPr>
          <w:tab/>
        </w:r>
        <w:r w:rsidDel="00AF78D0">
          <w:rPr>
            <w:noProof/>
          </w:rPr>
          <w:delText>General</w:delText>
        </w:r>
        <w:r w:rsidDel="00AF78D0">
          <w:rPr>
            <w:noProof/>
          </w:rPr>
          <w:tab/>
          <w:delText>93</w:delText>
        </w:r>
      </w:del>
    </w:p>
    <w:p w14:paraId="59B3CB68" w14:textId="5CF01EAF" w:rsidR="009D2535" w:rsidDel="00AF78D0" w:rsidRDefault="009D2535">
      <w:pPr>
        <w:pStyle w:val="TOC8"/>
        <w:rPr>
          <w:del w:id="540" w:author="Rapporteur" w:date="2026-02-24T16:56:00Z" w16du:dateUtc="2026-02-24T15:56:00Z"/>
          <w:rFonts w:asciiTheme="minorHAnsi" w:eastAsiaTheme="minorEastAsia" w:hAnsiTheme="minorHAnsi" w:cstheme="minorBidi"/>
          <w:b w:val="0"/>
          <w:noProof/>
          <w:kern w:val="2"/>
          <w:sz w:val="24"/>
          <w:szCs w:val="24"/>
          <w:lang w:eastAsia="en-GB"/>
          <w14:ligatures w14:val="standardContextual"/>
        </w:rPr>
      </w:pPr>
      <w:del w:id="541" w:author="Rapporteur" w:date="2026-02-24T16:56:00Z" w16du:dateUtc="2026-02-24T15:56:00Z">
        <w:r w:rsidDel="00AF78D0">
          <w:rPr>
            <w:noProof/>
          </w:rPr>
          <w:delText xml:space="preserve">Annex </w:delText>
        </w:r>
        <w:r w:rsidDel="00AF78D0">
          <w:rPr>
            <w:noProof/>
            <w:lang w:eastAsia="zh-CN"/>
          </w:rPr>
          <w:delText>C</w:delText>
        </w:r>
        <w:r w:rsidDel="00AF78D0">
          <w:rPr>
            <w:noProof/>
          </w:rPr>
          <w:delText xml:space="preserve"> (informative):</w:delText>
        </w:r>
        <w:r w:rsidDel="00AF78D0">
          <w:rPr>
            <w:noProof/>
          </w:rPr>
          <w:tab/>
          <w:delText>Change history</w:delText>
        </w:r>
        <w:r w:rsidDel="00AF78D0">
          <w:rPr>
            <w:noProof/>
          </w:rPr>
          <w:tab/>
          <w:delText>94</w:delText>
        </w:r>
      </w:del>
    </w:p>
    <w:p w14:paraId="4BEFCBE5" w14:textId="618F2C4C"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542" w:name="_Toc28011062"/>
      <w:bookmarkStart w:id="543" w:name="_Toc34137925"/>
      <w:bookmarkStart w:id="544" w:name="_Toc36037520"/>
      <w:bookmarkStart w:id="545" w:name="_Toc39051622"/>
      <w:bookmarkStart w:id="546" w:name="_Toc43363214"/>
      <w:bookmarkStart w:id="547" w:name="_Toc45132821"/>
      <w:bookmarkStart w:id="548" w:name="_Toc49871552"/>
      <w:bookmarkStart w:id="549" w:name="_Toc50023442"/>
      <w:bookmarkStart w:id="550" w:name="_Toc51761122"/>
      <w:bookmarkStart w:id="551" w:name="_Toc67492605"/>
      <w:bookmarkStart w:id="552" w:name="_Toc74838338"/>
      <w:bookmarkStart w:id="553" w:name="_Toc104311160"/>
      <w:bookmarkStart w:id="554" w:name="_Toc104385840"/>
      <w:bookmarkStart w:id="555" w:name="_Toc104407034"/>
      <w:bookmarkStart w:id="556" w:name="_Toc104408327"/>
      <w:bookmarkStart w:id="557" w:name="_Toc104545921"/>
      <w:bookmarkStart w:id="558" w:name="_Toc191391733"/>
      <w:bookmarkStart w:id="559" w:name="_Toc222844620"/>
      <w:r>
        <w:rPr>
          <w:noProof/>
        </w:rPr>
        <w:lastRenderedPageBreak/>
        <w:t>Foreword</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560" w:name="_Toc28011063"/>
      <w:bookmarkStart w:id="561" w:name="_Toc34137926"/>
      <w:bookmarkStart w:id="562" w:name="_Toc36037521"/>
      <w:bookmarkStart w:id="563" w:name="_Toc39051623"/>
      <w:bookmarkStart w:id="564" w:name="_Toc43363215"/>
      <w:bookmarkStart w:id="565" w:name="_Toc45132822"/>
      <w:bookmarkStart w:id="566" w:name="_Toc49871553"/>
      <w:bookmarkStart w:id="567" w:name="_Toc50023443"/>
      <w:bookmarkStart w:id="568" w:name="_Toc51761123"/>
      <w:bookmarkStart w:id="569" w:name="_Toc67492606"/>
      <w:bookmarkStart w:id="570" w:name="_Toc74838339"/>
      <w:bookmarkStart w:id="571" w:name="_Toc104311161"/>
      <w:bookmarkStart w:id="572" w:name="_Toc104385841"/>
      <w:bookmarkStart w:id="573" w:name="_Toc104407035"/>
      <w:bookmarkStart w:id="574" w:name="_Toc104408328"/>
      <w:bookmarkStart w:id="575" w:name="_Toc104545922"/>
      <w:bookmarkStart w:id="576" w:name="_Toc191391734"/>
      <w:bookmarkStart w:id="577" w:name="_Toc222844621"/>
      <w:r>
        <w:rPr>
          <w:noProof/>
        </w:rPr>
        <w:lastRenderedPageBreak/>
        <w:t>1</w:t>
      </w:r>
      <w:r>
        <w:rPr>
          <w:noProof/>
        </w:rPr>
        <w:tab/>
        <w:t>Scope</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578" w:name="_Toc28011064"/>
      <w:bookmarkStart w:id="579" w:name="_Toc34137927"/>
      <w:bookmarkStart w:id="580" w:name="_Toc36037522"/>
      <w:bookmarkStart w:id="581" w:name="_Toc39051624"/>
      <w:bookmarkStart w:id="582" w:name="_Toc43363216"/>
      <w:bookmarkStart w:id="583" w:name="_Toc45132823"/>
      <w:bookmarkStart w:id="584" w:name="_Toc49871554"/>
      <w:bookmarkStart w:id="585" w:name="_Toc50023444"/>
      <w:bookmarkStart w:id="586" w:name="_Toc51761124"/>
      <w:bookmarkStart w:id="587" w:name="_Toc67492607"/>
      <w:bookmarkStart w:id="588" w:name="_Toc74838340"/>
      <w:bookmarkStart w:id="589" w:name="_Toc104311162"/>
      <w:bookmarkStart w:id="590" w:name="_Toc104385842"/>
      <w:bookmarkStart w:id="591" w:name="_Toc104407036"/>
      <w:bookmarkStart w:id="592" w:name="_Toc104408329"/>
      <w:bookmarkStart w:id="593" w:name="_Toc104545923"/>
      <w:bookmarkStart w:id="594" w:name="_Toc191391735"/>
      <w:bookmarkStart w:id="595" w:name="_Toc222844622"/>
      <w:r>
        <w:rPr>
          <w:noProof/>
        </w:rPr>
        <w:t>2</w:t>
      </w:r>
      <w:r>
        <w:rPr>
          <w:noProof/>
        </w:rPr>
        <w:tab/>
        <w:t>References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bookmarkStart w:id="596" w:name="_MCCTEMPBM_CRPT15830000___5"/>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bookmarkEnd w:id="596"/>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E26591">
      <w:pPr>
        <w:pStyle w:val="EX"/>
        <w:rPr>
          <w:noProof/>
        </w:rPr>
      </w:pPr>
      <w:r w:rsidRPr="00E26591">
        <w:t>[12]</w:t>
      </w:r>
      <w:r w:rsidRPr="00E26591">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01F8B1B1" w14:textId="77777777" w:rsidR="00B00398" w:rsidRDefault="00317C2A" w:rsidP="00E26591">
      <w:pPr>
        <w:pStyle w:val="EX"/>
      </w:pPr>
      <w:r w:rsidRPr="00E26591">
        <w:t>[35]</w:t>
      </w:r>
      <w:r w:rsidRPr="00E26591">
        <w:tab/>
        <w:t>3GPP TS 29.503: "5G System; Unified Data Management Services; Stage 3".</w:t>
      </w:r>
    </w:p>
    <w:p w14:paraId="3CC58A39" w14:textId="77777777" w:rsidR="004F1B76" w:rsidRDefault="004F1B76">
      <w:pPr>
        <w:pStyle w:val="Heading1"/>
        <w:rPr>
          <w:noProof/>
        </w:rPr>
      </w:pPr>
      <w:bookmarkStart w:id="597" w:name="_Toc28011065"/>
      <w:bookmarkStart w:id="598" w:name="_Toc34137928"/>
      <w:bookmarkStart w:id="599" w:name="_Toc36037523"/>
      <w:bookmarkStart w:id="600" w:name="_Toc39051625"/>
      <w:bookmarkStart w:id="601" w:name="_Toc43363217"/>
      <w:bookmarkStart w:id="602" w:name="_Toc45132824"/>
      <w:bookmarkStart w:id="603" w:name="_Toc49871555"/>
      <w:bookmarkStart w:id="604" w:name="_Toc50023445"/>
      <w:bookmarkStart w:id="605" w:name="_Toc51761125"/>
      <w:bookmarkStart w:id="606" w:name="_Toc67492608"/>
      <w:bookmarkStart w:id="607" w:name="_Toc74838341"/>
      <w:bookmarkStart w:id="608" w:name="_Toc104311163"/>
      <w:bookmarkStart w:id="609" w:name="_Toc104385843"/>
      <w:bookmarkStart w:id="610" w:name="_Toc104407037"/>
      <w:bookmarkStart w:id="611" w:name="_Toc104408330"/>
      <w:bookmarkStart w:id="612" w:name="_Toc104545924"/>
      <w:bookmarkStart w:id="613" w:name="_Toc191391736"/>
      <w:bookmarkStart w:id="614" w:name="_Toc222844623"/>
      <w:r>
        <w:rPr>
          <w:noProof/>
        </w:rPr>
        <w:t>3</w:t>
      </w:r>
      <w:r>
        <w:rPr>
          <w:noProof/>
        </w:rPr>
        <w:tab/>
        <w:t>Definitions</w:t>
      </w:r>
      <w:r>
        <w:rPr>
          <w:noProof/>
          <w:lang w:eastAsia="zh-CN"/>
        </w:rPr>
        <w:t xml:space="preserve"> </w:t>
      </w:r>
      <w:r>
        <w:rPr>
          <w:noProof/>
        </w:rPr>
        <w:t>and abbreviations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1548C06" w14:textId="77777777" w:rsidR="004F1B76" w:rsidRDefault="004F1B76">
      <w:pPr>
        <w:pStyle w:val="Heading2"/>
        <w:rPr>
          <w:noProof/>
        </w:rPr>
      </w:pPr>
      <w:bookmarkStart w:id="615" w:name="_Toc28011066"/>
      <w:bookmarkStart w:id="616" w:name="_Toc34137929"/>
      <w:bookmarkStart w:id="617" w:name="_Toc36037524"/>
      <w:bookmarkStart w:id="618" w:name="_Toc39051626"/>
      <w:bookmarkStart w:id="619" w:name="_Toc43363218"/>
      <w:bookmarkStart w:id="620" w:name="_Toc45132825"/>
      <w:bookmarkStart w:id="621" w:name="_Toc49871556"/>
      <w:bookmarkStart w:id="622" w:name="_Toc50023446"/>
      <w:bookmarkStart w:id="623" w:name="_Toc51761126"/>
      <w:bookmarkStart w:id="624" w:name="_Toc67492609"/>
      <w:bookmarkStart w:id="625" w:name="_Toc74838342"/>
      <w:bookmarkStart w:id="626" w:name="_Toc104311164"/>
      <w:bookmarkStart w:id="627" w:name="_Toc104385844"/>
      <w:bookmarkStart w:id="628" w:name="_Toc104407038"/>
      <w:bookmarkStart w:id="629" w:name="_Toc104408331"/>
      <w:bookmarkStart w:id="630" w:name="_Toc104545925"/>
      <w:bookmarkStart w:id="631" w:name="_Toc191391737"/>
      <w:bookmarkStart w:id="632" w:name="_Toc222844624"/>
      <w:r>
        <w:rPr>
          <w:noProof/>
        </w:rPr>
        <w:t>3.1</w:t>
      </w:r>
      <w:r>
        <w:rPr>
          <w:noProof/>
        </w:rPr>
        <w:tab/>
        <w:t>Definitions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633" w:name="_Toc28011067"/>
      <w:bookmarkStart w:id="634" w:name="_Toc34137930"/>
      <w:bookmarkStart w:id="635" w:name="_Toc36037525"/>
      <w:bookmarkStart w:id="636" w:name="_Toc39051627"/>
      <w:bookmarkStart w:id="637" w:name="_Toc43363219"/>
      <w:bookmarkStart w:id="638" w:name="_Toc45132826"/>
      <w:bookmarkStart w:id="639" w:name="_Toc49871557"/>
      <w:bookmarkStart w:id="640" w:name="_Toc50023447"/>
      <w:bookmarkStart w:id="641" w:name="_Toc51761127"/>
      <w:bookmarkStart w:id="642" w:name="_Toc67492610"/>
      <w:bookmarkStart w:id="643" w:name="_Toc74838343"/>
      <w:bookmarkStart w:id="644" w:name="_Toc104311165"/>
      <w:bookmarkStart w:id="645" w:name="_Toc104385845"/>
      <w:bookmarkStart w:id="646" w:name="_Toc104407039"/>
      <w:bookmarkStart w:id="647" w:name="_Toc104408332"/>
      <w:bookmarkStart w:id="648" w:name="_Toc104545926"/>
      <w:bookmarkStart w:id="649" w:name="_Toc191391738"/>
      <w:bookmarkStart w:id="650" w:name="_Toc222844625"/>
      <w:r>
        <w:rPr>
          <w:noProof/>
        </w:rPr>
        <w:lastRenderedPageBreak/>
        <w:t>3.2</w:t>
      </w:r>
      <w:r>
        <w:rPr>
          <w:noProof/>
        </w:rPr>
        <w:tab/>
        <w:t>Abbreviations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77777777" w:rsidR="004F1B76" w:rsidRDefault="004F1B76">
      <w:pPr>
        <w:pStyle w:val="EW"/>
      </w:pPr>
      <w:r>
        <w:t>5GS</w:t>
      </w:r>
      <w:r>
        <w:tab/>
        <w:t xml:space="preserve">5G System </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07254A0D" w14:textId="77777777" w:rsidR="004F1B76" w:rsidRDefault="004F1B76">
      <w:pPr>
        <w:pStyle w:val="EW"/>
        <w:rPr>
          <w:noProof/>
        </w:rPr>
      </w:pPr>
      <w:r>
        <w:rPr>
          <w:noProof/>
        </w:rPr>
        <w:t>DNN</w:t>
      </w:r>
      <w:r>
        <w:rPr>
          <w:noProof/>
        </w:rPr>
        <w:tab/>
        <w:t>Data Network Name</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77777777" w:rsidR="004F1B76" w:rsidRDefault="004F1B76">
      <w:pPr>
        <w:pStyle w:val="EW"/>
        <w:keepNext/>
      </w:pPr>
      <w:r>
        <w:t>FN-RG</w:t>
      </w:r>
      <w:r>
        <w:tab/>
        <w:t>Fixed Network Residential Gateway</w:t>
      </w:r>
      <w:r>
        <w:rPr>
          <w:lang w:eastAsia="ja-JP"/>
        </w:rPr>
        <w:t xml:space="preserve"> </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77777777" w:rsidR="004F1B76" w:rsidRDefault="004F1B76">
      <w:pPr>
        <w:pStyle w:val="EW"/>
        <w:rPr>
          <w:noProof/>
          <w:lang w:eastAsia="zh-CN"/>
        </w:rPr>
      </w:pPr>
      <w:r>
        <w:t>LBO</w:t>
      </w:r>
      <w:r>
        <w:tab/>
        <w:t>Local Break Out (roaming)</w:t>
      </w:r>
      <w:r>
        <w:rPr>
          <w:noProof/>
          <w:lang w:eastAsia="zh-CN"/>
        </w:rPr>
        <w:t xml:space="preserve"> </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E26591">
      <w:pPr>
        <w:pStyle w:val="EW"/>
      </w:pPr>
      <w:r w:rsidRPr="00E26591">
        <w:t>NWDAF</w:t>
      </w:r>
      <w:r w:rsidRPr="00E26591">
        <w:tab/>
        <w:t>Network Data Analytics Function</w:t>
      </w:r>
    </w:p>
    <w:p w14:paraId="7FF5D3DD" w14:textId="77777777" w:rsidR="006F6267" w:rsidRPr="006F6267" w:rsidRDefault="006F6267" w:rsidP="00E26591">
      <w:pPr>
        <w:pStyle w:val="EW"/>
      </w:pPr>
      <w:r w:rsidRPr="00E26591">
        <w:t>OAM</w:t>
      </w:r>
      <w:r w:rsidRPr="00E26591">
        <w:tab/>
        <w:t>Operation, Administration and Maintenance</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77777777" w:rsidR="004F1B76" w:rsidRDefault="004F1B76">
      <w:pPr>
        <w:pStyle w:val="EW"/>
        <w:rPr>
          <w:lang w:eastAsia="zh-CN"/>
        </w:rPr>
      </w:pPr>
      <w:r>
        <w:rPr>
          <w:lang w:eastAsia="zh-CN"/>
        </w:rPr>
        <w:t>PRA</w:t>
      </w:r>
      <w:r>
        <w:rPr>
          <w:lang w:eastAsia="zh-CN"/>
        </w:rPr>
        <w:tab/>
        <w:t xml:space="preserve">Presence Reporting Area </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77777777" w:rsidR="004F1B76" w:rsidRDefault="004F1B76">
      <w:pPr>
        <w:pStyle w:val="EW"/>
        <w:rPr>
          <w:noProof/>
        </w:rPr>
      </w:pPr>
      <w:r>
        <w:rPr>
          <w:noProof/>
        </w:rPr>
        <w:t>RFSP</w:t>
      </w:r>
      <w:r>
        <w:rPr>
          <w:noProof/>
        </w:rPr>
        <w:tab/>
        <w:t xml:space="preserve">RAT Frequency Selection Priority </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p>
    <w:p w14:paraId="3DB51718" w14:textId="77777777" w:rsidR="004F1B76" w:rsidRDefault="004F1B76">
      <w:pPr>
        <w:pStyle w:val="EW"/>
      </w:pPr>
      <w:r>
        <w:t>SNPN</w:t>
      </w:r>
      <w:r>
        <w:tab/>
        <w:t>Stand-alone Non-Public Network</w:t>
      </w:r>
    </w:p>
    <w:p w14:paraId="04EF13B4" w14:textId="77777777" w:rsidR="006F6267" w:rsidRPr="006F6267" w:rsidRDefault="006F6267" w:rsidP="00E26591">
      <w:pPr>
        <w:pStyle w:val="EW"/>
        <w:rPr>
          <w:noProof/>
        </w:rPr>
      </w:pPr>
      <w:r w:rsidRPr="00E26591">
        <w:t>SUPI</w:t>
      </w:r>
      <w:r w:rsidRPr="00E26591">
        <w:tab/>
        <w:t xml:space="preserve">Subscription Permanent Identifier </w:t>
      </w:r>
    </w:p>
    <w:p w14:paraId="62D38148" w14:textId="77777777" w:rsidR="006F6267" w:rsidRPr="006F6267" w:rsidRDefault="006F6267" w:rsidP="00E26591">
      <w:pPr>
        <w:pStyle w:val="EW"/>
        <w:rPr>
          <w:noProof/>
        </w:rPr>
      </w:pPr>
      <w:r w:rsidRPr="00E26591">
        <w:t>TSCTSF</w:t>
      </w:r>
      <w:r w:rsidRPr="00E26591">
        <w:tab/>
        <w:t>Time Sensitive Communication and Time Synchronization Function</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77777777" w:rsidR="004F1B76" w:rsidRDefault="004F1B76">
      <w:pPr>
        <w:pStyle w:val="EW"/>
        <w:rPr>
          <w:lang w:eastAsia="ko-KR"/>
        </w:rPr>
      </w:pPr>
      <w:r>
        <w:rPr>
          <w:lang w:eastAsia="ko-KR"/>
        </w:rPr>
        <w:t>W-5GAN</w:t>
      </w:r>
      <w:r>
        <w:rPr>
          <w:lang w:eastAsia="ko-KR"/>
        </w:rPr>
        <w:tab/>
        <w:t xml:space="preserve">Wireline 5G Access Network </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651" w:name="_Toc28011068"/>
      <w:bookmarkStart w:id="652" w:name="_Toc34137931"/>
      <w:bookmarkStart w:id="653" w:name="_Toc36037526"/>
      <w:bookmarkStart w:id="654" w:name="_Toc39051628"/>
      <w:bookmarkStart w:id="655" w:name="_Toc43363220"/>
      <w:bookmarkStart w:id="656" w:name="_Toc45132827"/>
      <w:bookmarkStart w:id="657" w:name="_Toc49871558"/>
      <w:bookmarkStart w:id="658" w:name="_Toc50023448"/>
      <w:bookmarkStart w:id="659" w:name="_Toc51761128"/>
      <w:bookmarkStart w:id="660" w:name="_Toc67492611"/>
      <w:bookmarkStart w:id="661" w:name="_Toc74838344"/>
      <w:bookmarkStart w:id="662" w:name="_Toc104311166"/>
      <w:bookmarkStart w:id="663" w:name="_Toc104385846"/>
      <w:bookmarkStart w:id="664" w:name="_Toc104407040"/>
      <w:bookmarkStart w:id="665" w:name="_Toc104408333"/>
      <w:bookmarkStart w:id="666" w:name="_Toc104545927"/>
      <w:bookmarkStart w:id="667" w:name="_Toc191391739"/>
      <w:bookmarkStart w:id="668" w:name="_Toc222844626"/>
      <w:r>
        <w:rPr>
          <w:rFonts w:eastAsia="Times New Roman"/>
          <w:noProof/>
        </w:rPr>
        <w:lastRenderedPageBreak/>
        <w:t>4</w:t>
      </w:r>
      <w:r>
        <w:rPr>
          <w:rFonts w:eastAsia="Times New Roman"/>
          <w:noProof/>
        </w:rPr>
        <w:tab/>
        <w:t>Access and Mobility Policy Control Service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415E2C00" w14:textId="77777777" w:rsidR="004F1B76" w:rsidRDefault="004F1B76">
      <w:pPr>
        <w:pStyle w:val="Heading2"/>
        <w:rPr>
          <w:noProof/>
        </w:rPr>
      </w:pPr>
      <w:bookmarkStart w:id="669" w:name="_Toc28011069"/>
      <w:bookmarkStart w:id="670" w:name="_Toc34137932"/>
      <w:bookmarkStart w:id="671" w:name="_Toc36037527"/>
      <w:bookmarkStart w:id="672" w:name="_Toc39051629"/>
      <w:bookmarkStart w:id="673" w:name="_Toc43363221"/>
      <w:bookmarkStart w:id="674" w:name="_Toc45132828"/>
      <w:bookmarkStart w:id="675" w:name="_Toc49871559"/>
      <w:bookmarkStart w:id="676" w:name="_Toc50023449"/>
      <w:bookmarkStart w:id="677" w:name="_Toc51761129"/>
      <w:bookmarkStart w:id="678" w:name="_Toc67492612"/>
      <w:bookmarkStart w:id="679" w:name="_Toc74838345"/>
      <w:bookmarkStart w:id="680" w:name="_Toc104311167"/>
      <w:bookmarkStart w:id="681" w:name="_Toc104385847"/>
      <w:bookmarkStart w:id="682" w:name="_Toc104407041"/>
      <w:bookmarkStart w:id="683" w:name="_Toc104408334"/>
      <w:bookmarkStart w:id="684" w:name="_Toc104545928"/>
      <w:bookmarkStart w:id="685" w:name="_Toc191391740"/>
      <w:bookmarkStart w:id="686" w:name="_Toc222844627"/>
      <w:r>
        <w:rPr>
          <w:noProof/>
        </w:rPr>
        <w:t>4.1</w:t>
      </w:r>
      <w:r>
        <w:rPr>
          <w:noProof/>
        </w:rPr>
        <w:tab/>
        <w:t>Service Description</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54CAE280" w14:textId="77777777" w:rsidR="004F1B76" w:rsidRDefault="004F1B76">
      <w:pPr>
        <w:pStyle w:val="Heading3"/>
        <w:rPr>
          <w:noProof/>
          <w:lang w:eastAsia="zh-CN"/>
        </w:rPr>
      </w:pPr>
      <w:bookmarkStart w:id="687" w:name="_Toc28011070"/>
      <w:bookmarkStart w:id="688" w:name="_Toc34137933"/>
      <w:bookmarkStart w:id="689" w:name="_Toc36037528"/>
      <w:bookmarkStart w:id="690" w:name="_Toc39051630"/>
      <w:bookmarkStart w:id="691" w:name="_Toc43363222"/>
      <w:bookmarkStart w:id="692" w:name="_Toc45132829"/>
      <w:bookmarkStart w:id="693" w:name="_Toc49871560"/>
      <w:bookmarkStart w:id="694" w:name="_Toc50023450"/>
      <w:bookmarkStart w:id="695" w:name="_Toc51761130"/>
      <w:bookmarkStart w:id="696" w:name="_Toc67492613"/>
      <w:bookmarkStart w:id="697" w:name="_Toc74838346"/>
      <w:bookmarkStart w:id="698" w:name="_Toc104311168"/>
      <w:bookmarkStart w:id="699" w:name="_Toc104385848"/>
      <w:bookmarkStart w:id="700" w:name="_Toc104407042"/>
      <w:bookmarkStart w:id="701" w:name="_Toc104408335"/>
      <w:bookmarkStart w:id="702" w:name="_Toc104545929"/>
      <w:bookmarkStart w:id="703" w:name="_Toc191391741"/>
      <w:bookmarkStart w:id="704" w:name="_Toc222844628"/>
      <w:r>
        <w:rPr>
          <w:noProof/>
        </w:rPr>
        <w:t>4.</w:t>
      </w:r>
      <w:r>
        <w:rPr>
          <w:noProof/>
          <w:lang w:eastAsia="zh-CN"/>
        </w:rPr>
        <w:t>1.1</w:t>
      </w:r>
      <w:r>
        <w:rPr>
          <w:noProof/>
        </w:rPr>
        <w:tab/>
      </w:r>
      <w:r>
        <w:rPr>
          <w:noProof/>
          <w:lang w:eastAsia="zh-CN"/>
        </w:rPr>
        <w:t>Overview</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705" w:name="_Toc28011071"/>
      <w:bookmarkStart w:id="706" w:name="_Toc34137934"/>
      <w:bookmarkStart w:id="707" w:name="_Toc36037529"/>
      <w:bookmarkStart w:id="708" w:name="_Toc39051631"/>
      <w:bookmarkStart w:id="709" w:name="_Toc43363223"/>
      <w:bookmarkStart w:id="710" w:name="_Toc45132830"/>
      <w:bookmarkStart w:id="711" w:name="_Toc49871561"/>
      <w:bookmarkStart w:id="712" w:name="_Toc50023451"/>
      <w:bookmarkStart w:id="713" w:name="_Toc51761131"/>
      <w:bookmarkStart w:id="714" w:name="_Toc67492614"/>
      <w:bookmarkStart w:id="715" w:name="_Toc74838347"/>
      <w:bookmarkStart w:id="716" w:name="_Toc104311169"/>
      <w:bookmarkStart w:id="717" w:name="_Toc104385849"/>
      <w:bookmarkStart w:id="718" w:name="_Toc104407043"/>
      <w:bookmarkStart w:id="719" w:name="_Toc104408336"/>
      <w:bookmarkStart w:id="720" w:name="_Toc104545930"/>
      <w:bookmarkStart w:id="721" w:name="_Toc191391742"/>
      <w:bookmarkStart w:id="722" w:name="_Toc222844629"/>
      <w:r>
        <w:rPr>
          <w:noProof/>
        </w:rPr>
        <w:t>4.1.2</w:t>
      </w:r>
      <w:r>
        <w:rPr>
          <w:noProof/>
        </w:rPr>
        <w:tab/>
        <w:t>Service Architecture</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361.5pt;height:150.5pt" o:ole="">
            <v:imagedata r:id="rId12" o:title=""/>
          </v:shape>
          <o:OLEObject Type="Embed" ProgID="Visio.Drawing.11" ShapeID="_x0000_i1026" DrawAspect="Content" ObjectID="_1833457436"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2.5pt;height:161.5pt" o:ole="">
            <v:imagedata r:id="rId14" o:title=""/>
          </v:shape>
          <o:OLEObject Type="Embed" ProgID="Visio.Drawing.11" ShapeID="_x0000_i1027" DrawAspect="Content" ObjectID="_1833457437"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reference point representation</w:t>
      </w:r>
    </w:p>
    <w:p w14:paraId="64ED8E34" w14:textId="77777777" w:rsidR="004F1B76" w:rsidRDefault="004F1B76">
      <w:pPr>
        <w:pStyle w:val="TH"/>
        <w:rPr>
          <w:noProof/>
        </w:rPr>
      </w:pPr>
      <w:r>
        <w:rPr>
          <w:noProof/>
        </w:rPr>
        <w:object w:dxaOrig="7230" w:dyaOrig="3210" w14:anchorId="758A8FC4">
          <v:shape id="_x0000_i1028" type="#_x0000_t75" style="width:361.5pt;height:160.5pt" o:ole="">
            <v:imagedata r:id="rId16" o:title=""/>
          </v:shape>
          <o:OLEObject Type="Embed" ProgID="Visio.Drawing.11" ShapeID="_x0000_i1028" DrawAspect="Content" ObjectID="_1833457438"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723" w:name="_Toc28011072"/>
      <w:bookmarkStart w:id="724" w:name="_Toc34137935"/>
      <w:bookmarkStart w:id="725" w:name="_Toc36037530"/>
      <w:bookmarkStart w:id="726" w:name="_Toc39051632"/>
      <w:bookmarkStart w:id="727" w:name="_Toc43363224"/>
      <w:bookmarkStart w:id="728" w:name="_Toc45132831"/>
      <w:bookmarkStart w:id="729" w:name="_Toc49871562"/>
      <w:bookmarkStart w:id="730" w:name="_Toc50023452"/>
      <w:bookmarkStart w:id="731" w:name="_Toc51761132"/>
      <w:bookmarkStart w:id="732" w:name="_Toc67492615"/>
      <w:bookmarkStart w:id="733" w:name="_Toc74838348"/>
      <w:bookmarkStart w:id="734" w:name="_Toc104311170"/>
      <w:bookmarkStart w:id="735" w:name="_Toc104385850"/>
      <w:bookmarkStart w:id="736" w:name="_Toc104407044"/>
      <w:bookmarkStart w:id="737" w:name="_Toc104408337"/>
      <w:bookmarkStart w:id="738" w:name="_Toc104545931"/>
      <w:bookmarkStart w:id="739" w:name="_Toc191391743"/>
      <w:bookmarkStart w:id="740" w:name="_Toc222844630"/>
      <w:r>
        <w:rPr>
          <w:noProof/>
        </w:rPr>
        <w:t>4.</w:t>
      </w:r>
      <w:r>
        <w:rPr>
          <w:noProof/>
          <w:lang w:eastAsia="zh-CN"/>
        </w:rPr>
        <w:t>1.3</w:t>
      </w:r>
      <w:r>
        <w:rPr>
          <w:noProof/>
        </w:rPr>
        <w:tab/>
        <w:t>Network Functions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78515DDD" w14:textId="77777777" w:rsidR="004F1B76" w:rsidRDefault="004F1B76">
      <w:pPr>
        <w:pStyle w:val="Heading4"/>
        <w:rPr>
          <w:noProof/>
          <w:lang w:eastAsia="zh-CN"/>
        </w:rPr>
      </w:pPr>
      <w:bookmarkStart w:id="741" w:name="_Toc28011073"/>
      <w:bookmarkStart w:id="742" w:name="_Toc34137936"/>
      <w:bookmarkStart w:id="743" w:name="_Toc36037531"/>
      <w:bookmarkStart w:id="744" w:name="_Toc39051633"/>
      <w:bookmarkStart w:id="745" w:name="_Toc43363225"/>
      <w:bookmarkStart w:id="746" w:name="_Toc45132832"/>
      <w:bookmarkStart w:id="747" w:name="_Toc49871563"/>
      <w:bookmarkStart w:id="748" w:name="_Toc50023453"/>
      <w:bookmarkStart w:id="749" w:name="_Toc51761133"/>
      <w:bookmarkStart w:id="750" w:name="_Toc67492616"/>
      <w:bookmarkStart w:id="751" w:name="_Toc74838349"/>
      <w:bookmarkStart w:id="752" w:name="_Toc104311171"/>
      <w:bookmarkStart w:id="753" w:name="_Toc104385851"/>
      <w:bookmarkStart w:id="754" w:name="_Toc104407045"/>
      <w:bookmarkStart w:id="755" w:name="_Toc104408338"/>
      <w:bookmarkStart w:id="756" w:name="_Toc104545932"/>
      <w:bookmarkStart w:id="757" w:name="_Toc191391744"/>
      <w:bookmarkStart w:id="758" w:name="_Toc222844631"/>
      <w:r>
        <w:rPr>
          <w:noProof/>
        </w:rPr>
        <w:t>4.</w:t>
      </w:r>
      <w:r>
        <w:rPr>
          <w:noProof/>
          <w:lang w:eastAsia="zh-CN"/>
        </w:rPr>
        <w:t>1.3.1</w:t>
      </w:r>
      <w:r>
        <w:rPr>
          <w:noProof/>
        </w:rPr>
        <w:tab/>
      </w:r>
      <w:r>
        <w:rPr>
          <w:noProof/>
          <w:lang w:eastAsia="zh-CN"/>
        </w:rPr>
        <w:t>Policy Control Function (PCF)</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6A930FF4" w:rsidR="006F6267" w:rsidRPr="006F6267" w:rsidRDefault="006F6267" w:rsidP="00E26591">
      <w:pPr>
        <w:pStyle w:val="B10"/>
      </w:pPr>
      <w:r w:rsidRPr="00E26591">
        <w:t>-</w:t>
      </w:r>
      <w:r w:rsidRPr="00E26591">
        <w:tab/>
        <w:t>Information from the CHF about spending limit control;</w:t>
      </w:r>
    </w:p>
    <w:p w14:paraId="1C039D03" w14:textId="77777777" w:rsidR="006F6267" w:rsidRPr="006F6267" w:rsidRDefault="006F6267" w:rsidP="00E26591">
      <w:pPr>
        <w:pStyle w:val="B10"/>
      </w:pPr>
      <w:r w:rsidRPr="00E26591">
        <w:t>-</w:t>
      </w:r>
      <w:r w:rsidRPr="00E26591">
        <w:tab/>
        <w:t>Information from the OAM System;</w:t>
      </w:r>
    </w:p>
    <w:p w14:paraId="51AB3C87" w14:textId="77777777" w:rsidR="006F6267" w:rsidRPr="006F6267" w:rsidRDefault="006F6267" w:rsidP="00E26591">
      <w:pPr>
        <w:pStyle w:val="B10"/>
      </w:pPr>
      <w:r w:rsidRPr="00E26591">
        <w:lastRenderedPageBreak/>
        <w:t>-</w:t>
      </w:r>
      <w:r w:rsidRPr="00E26591">
        <w:tab/>
        <w:t>Information from the PCF for a PDU session;</w:t>
      </w:r>
    </w:p>
    <w:p w14:paraId="7BFF8A7B" w14:textId="77777777" w:rsidR="00B00398" w:rsidRPr="00B00398" w:rsidRDefault="00B00398" w:rsidP="00B00398">
      <w:pPr>
        <w:pStyle w:val="B10"/>
      </w:pPr>
      <w:r w:rsidRPr="00B00398">
        <w:t>-</w:t>
      </w:r>
      <w:r w:rsidRPr="00B00398">
        <w:tab/>
        <w:t>Information from the TSCTSF; and</w:t>
      </w:r>
    </w:p>
    <w:p w14:paraId="15709C34" w14:textId="77777777"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759" w:name="_Toc28011074"/>
      <w:bookmarkStart w:id="760" w:name="_Toc34137937"/>
      <w:bookmarkStart w:id="761" w:name="_Toc36037532"/>
      <w:bookmarkStart w:id="762" w:name="_Toc39051634"/>
      <w:bookmarkStart w:id="763" w:name="_Toc43363226"/>
      <w:bookmarkStart w:id="764" w:name="_Toc45132833"/>
      <w:bookmarkStart w:id="765" w:name="_Toc49871564"/>
      <w:bookmarkStart w:id="766" w:name="_Toc50023454"/>
      <w:bookmarkStart w:id="767" w:name="_Toc51761134"/>
      <w:bookmarkStart w:id="768" w:name="_Toc67492617"/>
      <w:bookmarkStart w:id="769" w:name="_Toc74838350"/>
      <w:bookmarkStart w:id="770" w:name="_Toc104311172"/>
      <w:bookmarkStart w:id="771" w:name="_Toc104385852"/>
      <w:bookmarkStart w:id="772" w:name="_Toc104407046"/>
      <w:bookmarkStart w:id="773" w:name="_Toc104408339"/>
      <w:bookmarkStart w:id="774" w:name="_Toc104545933"/>
      <w:bookmarkStart w:id="775" w:name="_Toc191391745"/>
      <w:bookmarkStart w:id="776" w:name="_Toc222844632"/>
      <w:r>
        <w:rPr>
          <w:noProof/>
        </w:rPr>
        <w:t>4.</w:t>
      </w:r>
      <w:r>
        <w:rPr>
          <w:noProof/>
          <w:lang w:eastAsia="zh-CN"/>
        </w:rPr>
        <w:t>1.3.2</w:t>
      </w:r>
      <w:r>
        <w:rPr>
          <w:noProof/>
        </w:rPr>
        <w:tab/>
      </w:r>
      <w:r>
        <w:rPr>
          <w:noProof/>
          <w:lang w:eastAsia="zh-CN"/>
        </w:rPr>
        <w:t>NF Service Consumers</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p>
    <w:p w14:paraId="61CA9CB9" w14:textId="77777777" w:rsidR="004F1B76" w:rsidRDefault="004F1B76">
      <w:pPr>
        <w:pStyle w:val="Heading2"/>
        <w:rPr>
          <w:noProof/>
          <w:lang w:eastAsia="zh-CN"/>
        </w:rPr>
      </w:pPr>
      <w:bookmarkStart w:id="777" w:name="_Toc28011075"/>
      <w:bookmarkStart w:id="778" w:name="_Toc34137938"/>
      <w:bookmarkStart w:id="779" w:name="_Toc36037533"/>
      <w:bookmarkStart w:id="780" w:name="_Toc39051635"/>
      <w:bookmarkStart w:id="781" w:name="_Toc43363227"/>
      <w:bookmarkStart w:id="782" w:name="_Toc45132834"/>
      <w:bookmarkStart w:id="783" w:name="_Toc49871565"/>
      <w:bookmarkStart w:id="784" w:name="_Toc50023455"/>
      <w:bookmarkStart w:id="785" w:name="_Toc51761135"/>
      <w:bookmarkStart w:id="786" w:name="_Toc67492618"/>
      <w:bookmarkStart w:id="787" w:name="_Toc74838351"/>
      <w:bookmarkStart w:id="788" w:name="_Toc104311173"/>
      <w:bookmarkStart w:id="789" w:name="_Toc104385853"/>
      <w:bookmarkStart w:id="790" w:name="_Toc104407047"/>
      <w:bookmarkStart w:id="791" w:name="_Toc104408340"/>
      <w:bookmarkStart w:id="792" w:name="_Toc104545934"/>
      <w:bookmarkStart w:id="793" w:name="_Toc191391746"/>
      <w:bookmarkStart w:id="794" w:name="_Toc222844633"/>
      <w:r>
        <w:rPr>
          <w:noProof/>
        </w:rPr>
        <w:t>4.</w:t>
      </w:r>
      <w:r>
        <w:rPr>
          <w:noProof/>
          <w:lang w:eastAsia="zh-CN"/>
        </w:rPr>
        <w:t>2</w:t>
      </w:r>
      <w:r>
        <w:rPr>
          <w:noProof/>
        </w:rPr>
        <w:tab/>
      </w:r>
      <w:r>
        <w:rPr>
          <w:noProof/>
          <w:lang w:eastAsia="zh-CN"/>
        </w:rPr>
        <w:t>Service Operations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34EB5081" w14:textId="77777777" w:rsidR="004F1B76" w:rsidRDefault="004F1B76">
      <w:pPr>
        <w:pStyle w:val="Heading3"/>
        <w:rPr>
          <w:noProof/>
          <w:lang w:eastAsia="zh-CN"/>
        </w:rPr>
      </w:pPr>
      <w:bookmarkStart w:id="795" w:name="_Toc28011076"/>
      <w:bookmarkStart w:id="796" w:name="_Toc34137939"/>
      <w:bookmarkStart w:id="797" w:name="_Toc36037534"/>
      <w:bookmarkStart w:id="798" w:name="_Toc39051636"/>
      <w:bookmarkStart w:id="799" w:name="_Toc43363228"/>
      <w:bookmarkStart w:id="800" w:name="_Toc45132835"/>
      <w:bookmarkStart w:id="801" w:name="_Toc49871566"/>
      <w:bookmarkStart w:id="802" w:name="_Toc50023456"/>
      <w:bookmarkStart w:id="803" w:name="_Toc51761136"/>
      <w:bookmarkStart w:id="804" w:name="_Toc67492619"/>
      <w:bookmarkStart w:id="805" w:name="_Toc74838352"/>
      <w:bookmarkStart w:id="806" w:name="_Toc104311174"/>
      <w:bookmarkStart w:id="807" w:name="_Toc104385854"/>
      <w:bookmarkStart w:id="808" w:name="_Toc104407048"/>
      <w:bookmarkStart w:id="809" w:name="_Toc104408341"/>
      <w:bookmarkStart w:id="810" w:name="_Toc104545935"/>
      <w:bookmarkStart w:id="811" w:name="_Toc191391747"/>
      <w:bookmarkStart w:id="812" w:name="_Toc222844634"/>
      <w:r>
        <w:rPr>
          <w:noProof/>
        </w:rPr>
        <w:t>4.</w:t>
      </w:r>
      <w:r>
        <w:rPr>
          <w:noProof/>
          <w:lang w:eastAsia="zh-CN"/>
        </w:rPr>
        <w:t>2</w:t>
      </w:r>
      <w:r>
        <w:rPr>
          <w:noProof/>
        </w:rPr>
        <w:t>.1</w:t>
      </w:r>
      <w:r>
        <w:rPr>
          <w:noProof/>
        </w:rPr>
        <w:tab/>
        <w:t>Introduction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813" w:name="_Toc28011077"/>
      <w:bookmarkStart w:id="814" w:name="_Toc34137940"/>
      <w:bookmarkStart w:id="815" w:name="_Toc36037535"/>
      <w:bookmarkStart w:id="816" w:name="_Toc39051637"/>
      <w:bookmarkStart w:id="817" w:name="_Toc43363229"/>
      <w:bookmarkStart w:id="818" w:name="_Toc45132836"/>
      <w:bookmarkStart w:id="819" w:name="_Toc49871567"/>
      <w:bookmarkStart w:id="820" w:name="_Toc50023457"/>
      <w:bookmarkStart w:id="821" w:name="_Toc51761137"/>
      <w:bookmarkStart w:id="822" w:name="_Toc67492620"/>
      <w:bookmarkStart w:id="823" w:name="_Toc74838353"/>
      <w:bookmarkStart w:id="824" w:name="_Toc104311175"/>
      <w:bookmarkStart w:id="825" w:name="_Toc104385855"/>
      <w:bookmarkStart w:id="826" w:name="_Toc104407049"/>
      <w:bookmarkStart w:id="827" w:name="_Toc104408342"/>
      <w:bookmarkStart w:id="828" w:name="_Toc104545936"/>
      <w:bookmarkStart w:id="829" w:name="_Toc191391748"/>
      <w:bookmarkStart w:id="830" w:name="_Toc222844635"/>
      <w:r>
        <w:rPr>
          <w:noProof/>
        </w:rPr>
        <w:t>4.2.2</w:t>
      </w:r>
      <w:r>
        <w:rPr>
          <w:noProof/>
        </w:rPr>
        <w:tab/>
        <w:t>Npcf_AMPolicyControl_Create Service Operation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4E03DF6E" w14:textId="77777777" w:rsidR="004F1B76" w:rsidRDefault="004F1B76">
      <w:pPr>
        <w:pStyle w:val="Heading4"/>
        <w:rPr>
          <w:noProof/>
        </w:rPr>
      </w:pPr>
      <w:bookmarkStart w:id="831" w:name="_Toc28011078"/>
      <w:bookmarkStart w:id="832" w:name="_Toc34137941"/>
      <w:bookmarkStart w:id="833" w:name="_Toc36037536"/>
      <w:bookmarkStart w:id="834" w:name="_Toc39051638"/>
      <w:bookmarkStart w:id="835" w:name="_Toc43363230"/>
      <w:bookmarkStart w:id="836" w:name="_Toc45132837"/>
      <w:bookmarkStart w:id="837" w:name="_Toc49871568"/>
      <w:bookmarkStart w:id="838" w:name="_Toc50023458"/>
      <w:bookmarkStart w:id="839" w:name="_Toc51761138"/>
      <w:bookmarkStart w:id="840" w:name="_Toc67492621"/>
      <w:bookmarkStart w:id="841" w:name="_Toc74838354"/>
      <w:bookmarkStart w:id="842" w:name="_Toc104311176"/>
      <w:bookmarkStart w:id="843" w:name="_Toc104385856"/>
      <w:bookmarkStart w:id="844" w:name="_Toc104407050"/>
      <w:bookmarkStart w:id="845" w:name="_Toc104408343"/>
      <w:bookmarkStart w:id="846" w:name="_Toc104545937"/>
      <w:bookmarkStart w:id="847" w:name="_Toc191391749"/>
      <w:bookmarkStart w:id="848" w:name="_Toc222844636"/>
      <w:r>
        <w:rPr>
          <w:noProof/>
        </w:rPr>
        <w:t>4.2.2.1</w:t>
      </w:r>
      <w:r>
        <w:rPr>
          <w:noProof/>
        </w:rPr>
        <w:tab/>
        <w:t>General</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E26591">
      <w:pPr>
        <w:pStyle w:val="B10"/>
        <w:rPr>
          <w:noProof/>
        </w:rPr>
      </w:pPr>
      <w:r w:rsidRPr="00E26591">
        <w:t>-</w:t>
      </w:r>
      <w:r w:rsidRPr="00E26591">
        <w:tab/>
        <w:t xml:space="preserve">when the UE registers to the network; </w:t>
      </w:r>
    </w:p>
    <w:p w14:paraId="1662B293" w14:textId="77777777" w:rsidR="00BC4151" w:rsidRPr="00BC4151" w:rsidRDefault="00BC4151" w:rsidP="00E26591">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E26591">
      <w:pPr>
        <w:pStyle w:val="B10"/>
        <w:rPr>
          <w:noProof/>
        </w:rPr>
      </w:pPr>
      <w:r w:rsidRPr="00E26591">
        <w:t>-</w:t>
      </w:r>
      <w:r w:rsidRPr="00E26591">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5pt;height:160pt" o:ole="">
            <v:imagedata r:id="rId18" o:title=""/>
          </v:shape>
          <o:OLEObject Type="Embed" ProgID="Visio.Drawing.11" ShapeID="_x0000_i1029" DrawAspect="Content" ObjectID="_1833457439"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849" w:name="_Toc28011079"/>
      <w:bookmarkStart w:id="850" w:name="_Toc34137942"/>
      <w:bookmarkStart w:id="851" w:name="_Toc36037537"/>
      <w:bookmarkStart w:id="852" w:name="_Toc39051639"/>
      <w:bookmarkStart w:id="853" w:name="_Toc43363231"/>
      <w:bookmarkStart w:id="854" w:name="_Toc45132838"/>
      <w:bookmarkStart w:id="855" w:name="_Toc49871569"/>
      <w:bookmarkStart w:id="856" w:name="_Toc50023459"/>
      <w:bookmarkStart w:id="857" w:name="_Toc51761139"/>
      <w:bookmarkStart w:id="858" w:name="_Toc67492622"/>
      <w:bookmarkStart w:id="859" w:name="_Toc74838355"/>
      <w:bookmarkStart w:id="860" w:name="_Toc104311177"/>
      <w:bookmarkStart w:id="861" w:name="_Toc104385857"/>
      <w:bookmarkStart w:id="862" w:name="_Toc104407051"/>
      <w:bookmarkStart w:id="863" w:name="_Toc104408344"/>
      <w:bookmarkStart w:id="864"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E26591">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E26591">
      <w:pPr>
        <w:pStyle w:val="B10"/>
        <w:rPr>
          <w:noProof/>
        </w:rPr>
      </w:pPr>
      <w:r w:rsidRPr="00E26591">
        <w:t>ii.</w:t>
      </w:r>
      <w:r w:rsidRPr="00E26591">
        <w:tab/>
        <w:t>if the AMF received from UDM the AM Policy Association Indicator set to disabled, the AMF shall not establish the AM policy Association with the PCF;</w:t>
      </w:r>
    </w:p>
    <w:p w14:paraId="31ED37C8" w14:textId="77777777" w:rsidR="00632B06" w:rsidRPr="00632B06" w:rsidRDefault="00632B06" w:rsidP="00E26591">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E26591">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E26591">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w:t>
      </w:r>
      <w:r w:rsidR="00801948" w:rsidRPr="00E26591">
        <w:t>35</w:t>
      </w:r>
      <w:r w:rsidRPr="00E26591">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2CFD8157" w14:textId="77777777" w:rsidR="00632B06" w:rsidRPr="00632B06" w:rsidRDefault="00632B06" w:rsidP="00E26591">
      <w:pPr>
        <w:pStyle w:val="B10"/>
        <w:rPr>
          <w:noProof/>
        </w:rPr>
      </w:pPr>
      <w:r w:rsidRPr="00E26591">
        <w:t>-</w:t>
      </w:r>
      <w:r w:rsidRPr="00E26591">
        <w:tab/>
        <w:t>Notification URI encoded as "notificationUri" attribute;</w:t>
      </w:r>
    </w:p>
    <w:p w14:paraId="1457BF79" w14:textId="77777777" w:rsidR="00632B06" w:rsidRPr="00632B06" w:rsidRDefault="00632B06" w:rsidP="00E26591">
      <w:pPr>
        <w:pStyle w:val="B10"/>
        <w:rPr>
          <w:noProof/>
        </w:rPr>
      </w:pPr>
      <w:r w:rsidRPr="00E26591">
        <w:t>-</w:t>
      </w:r>
      <w:r w:rsidRPr="00E26591">
        <w:tab/>
        <w:t>SUPI encoded as "supi" attribute;</w:t>
      </w:r>
    </w:p>
    <w:p w14:paraId="055948C5" w14:textId="77777777" w:rsidR="00632B06" w:rsidRPr="00632B06" w:rsidRDefault="00632B06" w:rsidP="00E26591">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4D496FCD" w14:textId="77777777" w:rsidR="00632B06" w:rsidRPr="00632B06" w:rsidRDefault="00632B06" w:rsidP="00E26591">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E26591">
      <w:pPr>
        <w:pStyle w:val="B10"/>
        <w:rPr>
          <w:noProof/>
          <w:lang w:val="fr-FR" w:eastAsia="zh-CN"/>
        </w:rPr>
      </w:pPr>
      <w:r w:rsidRPr="00116C30">
        <w:rPr>
          <w:lang w:val="fr-FR"/>
        </w:rPr>
        <w:t>-</w:t>
      </w:r>
      <w:r w:rsidRPr="00116C30">
        <w:rPr>
          <w:lang w:val="fr-FR"/>
        </w:rPr>
        <w:tab/>
        <w:t>GPSI encoded as "gpsi" attribute;</w:t>
      </w:r>
    </w:p>
    <w:p w14:paraId="363770C3" w14:textId="77777777" w:rsidR="00632B06" w:rsidRPr="00632B06" w:rsidRDefault="00632B06" w:rsidP="00E26591">
      <w:pPr>
        <w:pStyle w:val="B10"/>
        <w:rPr>
          <w:noProof/>
        </w:rPr>
      </w:pPr>
      <w:r w:rsidRPr="00E26591">
        <w:t>-</w:t>
      </w:r>
      <w:r w:rsidRPr="00E26591">
        <w:tab/>
        <w:t>if the feature "MultipleAccessTypes" is not supported, the access type encoded as "accessType" attribute;</w:t>
      </w:r>
    </w:p>
    <w:p w14:paraId="07EDB160" w14:textId="77777777" w:rsidR="00632B06" w:rsidRPr="00632B06" w:rsidRDefault="00632B06" w:rsidP="00E26591">
      <w:pPr>
        <w:pStyle w:val="B10"/>
        <w:rPr>
          <w:noProof/>
        </w:rPr>
      </w:pPr>
      <w:r w:rsidRPr="00E26591">
        <w:lastRenderedPageBreak/>
        <w:t>-</w:t>
      </w:r>
      <w:r w:rsidRPr="00E26591">
        <w:tab/>
        <w:t>Permanent Equipment Identifier (PEI) encoded as "pei" attribute;</w:t>
      </w:r>
    </w:p>
    <w:p w14:paraId="44BA5CC2" w14:textId="77777777" w:rsidR="00632B06" w:rsidRPr="00632B06" w:rsidRDefault="00632B06" w:rsidP="00E26591">
      <w:pPr>
        <w:pStyle w:val="B10"/>
        <w:rPr>
          <w:noProof/>
        </w:rPr>
      </w:pPr>
      <w:r w:rsidRPr="00E26591">
        <w:t>-</w:t>
      </w:r>
      <w:r w:rsidRPr="00E26591">
        <w:tab/>
        <w:t>User Location Information encoded as "userLoc" attribute;</w:t>
      </w:r>
    </w:p>
    <w:p w14:paraId="3C8550C0" w14:textId="77777777" w:rsidR="00632B06" w:rsidRPr="00632B06" w:rsidRDefault="00632B06" w:rsidP="00E26591">
      <w:pPr>
        <w:pStyle w:val="B10"/>
        <w:rPr>
          <w:noProof/>
        </w:rPr>
      </w:pPr>
      <w:r w:rsidRPr="00E26591">
        <w:t>-</w:t>
      </w:r>
      <w:r w:rsidRPr="00E26591">
        <w:tab/>
        <w:t>UE Time Zone encoded as "timeZone" attribute;</w:t>
      </w:r>
    </w:p>
    <w:p w14:paraId="61779A28" w14:textId="77777777" w:rsidR="00DB5619" w:rsidRPr="00DB5619" w:rsidRDefault="00DB5619" w:rsidP="00E26591">
      <w:pPr>
        <w:pStyle w:val="B10"/>
        <w:rPr>
          <w:noProof/>
        </w:rPr>
      </w:pPr>
      <w:r w:rsidRPr="00E26591">
        <w:t>-</w:t>
      </w:r>
      <w:r w:rsidRPr="00E26591">
        <w:tab/>
        <w:t>the identifier of the serving network (the PLMN Identifier or the SNPN Identifier) encoded as "servingPlmn" attribute;</w:t>
      </w:r>
    </w:p>
    <w:p w14:paraId="4461EA84" w14:textId="77777777" w:rsidR="00DB5619" w:rsidRPr="00DB5619" w:rsidRDefault="00DB5619" w:rsidP="00E26591">
      <w:pPr>
        <w:pStyle w:val="NO"/>
        <w:rPr>
          <w:noProof/>
        </w:rPr>
      </w:pPr>
      <w:r w:rsidRPr="00E26591">
        <w:t>NOTE 3:</w:t>
      </w:r>
      <w:r w:rsidRPr="00E26591">
        <w:tab/>
        <w:t>The SNPN Identifier consists of the PLMN Identifier and the NID.</w:t>
      </w:r>
    </w:p>
    <w:p w14:paraId="7B6E98B3" w14:textId="77777777" w:rsidR="00DB5619" w:rsidRPr="00DB5619" w:rsidRDefault="00DB5619" w:rsidP="00E26591">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5CE5078F" w14:textId="77777777" w:rsidR="00632B06" w:rsidRPr="00632B06" w:rsidRDefault="00632B06" w:rsidP="00E26591">
      <w:pPr>
        <w:pStyle w:val="B10"/>
        <w:rPr>
          <w:noProof/>
        </w:rPr>
      </w:pPr>
      <w:r w:rsidRPr="00E26591">
        <w:t>-</w:t>
      </w:r>
      <w:r w:rsidRPr="00E26591">
        <w:tab/>
        <w:t>if the feature "MultipleAccessTypes" is not supported, the RAT type encoded as "ratType" attribute;</w:t>
      </w:r>
    </w:p>
    <w:p w14:paraId="595FCE97" w14:textId="77777777" w:rsidR="00632B06" w:rsidRPr="00632B06" w:rsidRDefault="00632B06" w:rsidP="00E26591">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E26591">
      <w:pPr>
        <w:pStyle w:val="B10"/>
        <w:rPr>
          <w:noProof/>
        </w:rPr>
      </w:pPr>
      <w:r w:rsidRPr="00E26591">
        <w:t>-</w:t>
      </w:r>
      <w:r w:rsidRPr="00E26591">
        <w:tab/>
        <w:t>RFSP index (see clause 4.2.2.3.2) as obtained from the UDM encoded as "rfsp" attribute;</w:t>
      </w:r>
    </w:p>
    <w:p w14:paraId="57FF0599" w14:textId="77777777" w:rsidR="00632B06" w:rsidRPr="00632B06" w:rsidRDefault="00632B06" w:rsidP="00E26591">
      <w:pPr>
        <w:pStyle w:val="B10"/>
        <w:rPr>
          <w:noProof/>
          <w:lang w:eastAsia="zh-CN"/>
        </w:rPr>
      </w:pPr>
      <w:r w:rsidRPr="00E26591">
        <w:t>-</w:t>
      </w:r>
      <w:r w:rsidRPr="00E26591">
        <w:tab/>
        <w:t>a list of Internal Group Identifiers encoded as "groupIds" attribute;</w:t>
      </w:r>
    </w:p>
    <w:p w14:paraId="6D869E30" w14:textId="77777777" w:rsidR="00632B06" w:rsidRPr="00632B06" w:rsidRDefault="00632B06" w:rsidP="00E26591">
      <w:pPr>
        <w:pStyle w:val="B10"/>
        <w:rPr>
          <w:rFonts w:eastAsia="DengXian"/>
          <w:noProof/>
          <w:lang w:eastAsia="zh-CN"/>
        </w:rPr>
      </w:pPr>
      <w:r w:rsidRPr="00E26591">
        <w:t>-</w:t>
      </w:r>
      <w:r w:rsidRPr="00E26591">
        <w:tab/>
        <w:t>if the NF service consumer is an AMF, the GUAMI encoded as "guami" attribute;</w:t>
      </w:r>
    </w:p>
    <w:p w14:paraId="606F8EF2" w14:textId="77777777" w:rsidR="00632B06" w:rsidRPr="00632B06" w:rsidRDefault="00632B06" w:rsidP="00E26591">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32CBCF54" w14:textId="77777777" w:rsidR="00632B06" w:rsidRPr="00632B06" w:rsidRDefault="00632B06" w:rsidP="00E26591">
      <w:pPr>
        <w:pStyle w:val="B10"/>
        <w:rPr>
          <w:noProof/>
        </w:rPr>
      </w:pPr>
      <w:r w:rsidRPr="00E26591">
        <w:t>-</w:t>
      </w:r>
      <w:r w:rsidRPr="00E26591">
        <w:tab/>
        <w:t>Alternate or backup IPv4 Address(es) where to send Notifications encoded as "altNotifIpv4Addrs" attribute;</w:t>
      </w:r>
    </w:p>
    <w:p w14:paraId="4FDD9531" w14:textId="77777777" w:rsidR="00632B06" w:rsidRPr="00632B06" w:rsidRDefault="00632B06" w:rsidP="00E26591">
      <w:pPr>
        <w:pStyle w:val="B10"/>
        <w:rPr>
          <w:noProof/>
        </w:rPr>
      </w:pPr>
      <w:r w:rsidRPr="00E26591">
        <w:t>-</w:t>
      </w:r>
      <w:r w:rsidRPr="00E26591">
        <w:tab/>
        <w:t xml:space="preserve">Alternate or backup IPv6 Address(es) where to send Notifications encoded as "altNotifIpv6Addrs" attribute; </w:t>
      </w:r>
    </w:p>
    <w:p w14:paraId="02B1642D" w14:textId="77777777" w:rsidR="00632B06" w:rsidRPr="00632B06" w:rsidRDefault="00632B06" w:rsidP="00E26591">
      <w:pPr>
        <w:pStyle w:val="B10"/>
        <w:rPr>
          <w:noProof/>
        </w:rPr>
      </w:pPr>
      <w:r w:rsidRPr="00E26591">
        <w:t>-</w:t>
      </w:r>
      <w:r w:rsidRPr="00E26591">
        <w:tab/>
        <w:t>Alternate or backup FQDN(s) where to send Notifications encoded as "altNotifFqdns" attribute;</w:t>
      </w:r>
    </w:p>
    <w:p w14:paraId="6A5CD0FC" w14:textId="77777777" w:rsidR="00632B06" w:rsidRPr="00632B06" w:rsidRDefault="00632B06" w:rsidP="00E26591">
      <w:pPr>
        <w:pStyle w:val="B10"/>
        <w:rPr>
          <w:noProof/>
        </w:rPr>
      </w:pPr>
      <w:r w:rsidRPr="00E26591">
        <w:t>-</w:t>
      </w:r>
      <w:r w:rsidRPr="00E26591">
        <w:tab/>
        <w:t>trace control and configuration parameters information encoded as "traceReq" attribute;</w:t>
      </w:r>
    </w:p>
    <w:p w14:paraId="05CA4E10" w14:textId="77777777" w:rsidR="00632B06" w:rsidRPr="00632B06" w:rsidRDefault="00632B06" w:rsidP="00E26591">
      <w:pPr>
        <w:pStyle w:val="B10"/>
      </w:pPr>
      <w:r w:rsidRPr="00E26591">
        <w:t>-</w:t>
      </w:r>
      <w:r w:rsidRPr="00E26591">
        <w:tab/>
        <w:t>if the feature "UE-AMBR_Authorization" is supported in the NF service consumer, the subscribed UE-AMBR (see clause 4.2.2.3.3) in the "ueAmbr" attribute;</w:t>
      </w:r>
    </w:p>
    <w:p w14:paraId="3D215F41" w14:textId="77777777" w:rsidR="00632B06" w:rsidRPr="00632B06" w:rsidRDefault="00632B06" w:rsidP="00E26591">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4450173B" w14:textId="77777777" w:rsidR="00632B06" w:rsidRPr="00632B06" w:rsidRDefault="00632B06" w:rsidP="00E26591">
      <w:pPr>
        <w:pStyle w:val="B10"/>
        <w:rPr>
          <w:noProof/>
        </w:rPr>
      </w:pPr>
      <w:r w:rsidRPr="00E26591">
        <w:t>-</w:t>
      </w:r>
      <w:r w:rsidRPr="00E26591">
        <w:tab/>
        <w:t>if the "PartNetSliceSupport" feature is supported in the NF service consumer and the UE is registered via a 3GPP access:</w:t>
      </w:r>
    </w:p>
    <w:p w14:paraId="4F980B5F" w14:textId="77777777" w:rsidR="00632B06" w:rsidRPr="00632B06" w:rsidRDefault="00632B06" w:rsidP="00E26591">
      <w:pPr>
        <w:pStyle w:val="B2"/>
        <w:rPr>
          <w:noProof/>
        </w:rPr>
      </w:pPr>
      <w:r w:rsidRPr="00E26591">
        <w:t>-</w:t>
      </w:r>
      <w:r w:rsidRPr="00E26591">
        <w:tab/>
        <w:t>the list of the S-NSSAI(s) rejected partially in the RA, if available, within the "snssaisPartRejected" attribute;</w:t>
      </w:r>
    </w:p>
    <w:p w14:paraId="16F92CA8" w14:textId="77777777" w:rsidR="00632B06" w:rsidRPr="00632B06" w:rsidRDefault="00632B06" w:rsidP="00E26591">
      <w:pPr>
        <w:pStyle w:val="B2"/>
        <w:rPr>
          <w:noProof/>
        </w:rPr>
      </w:pPr>
      <w:r w:rsidRPr="00E26591">
        <w:t>-</w:t>
      </w:r>
      <w:r w:rsidRPr="00E26591">
        <w:tab/>
        <w:t>the list of the Rejected S-NSSAI(s) in the RA, if available, within the "rejectedSnssais" attribute; and/or</w:t>
      </w:r>
    </w:p>
    <w:p w14:paraId="7032E725" w14:textId="77777777" w:rsidR="00632B06" w:rsidRPr="00632B06" w:rsidRDefault="00632B06" w:rsidP="00E26591">
      <w:pPr>
        <w:pStyle w:val="B2"/>
        <w:rPr>
          <w:noProof/>
        </w:rPr>
      </w:pPr>
      <w:r w:rsidRPr="00E26591">
        <w:t>-</w:t>
      </w:r>
      <w:r w:rsidRPr="00E26591">
        <w:tab/>
        <w:t>the Pending NSSAI encoded, if available, within the "pendingNssai" attribute;</w:t>
      </w:r>
    </w:p>
    <w:p w14:paraId="6BDA6688" w14:textId="77777777" w:rsidR="00632B06" w:rsidRPr="00632B06" w:rsidRDefault="00632B06" w:rsidP="00E26591">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49C656B" w14:textId="77777777" w:rsidR="007F3CC1" w:rsidRPr="00632B06" w:rsidRDefault="007F3CC1" w:rsidP="00E26591">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6EEB9701" w14:textId="77777777" w:rsidR="007F3CC1" w:rsidRPr="00632B06" w:rsidRDefault="007F3CC1" w:rsidP="00E26591">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5F0CF919" w14:textId="77777777" w:rsidR="008F1424" w:rsidRPr="008F1424" w:rsidRDefault="007F3CC1" w:rsidP="00E26591">
      <w:pPr>
        <w:pStyle w:val="B10"/>
      </w:pPr>
      <w:r w:rsidRPr="00E26591">
        <w:t>-</w:t>
      </w:r>
      <w:r w:rsidRPr="00E26591">
        <w:tab/>
      </w:r>
      <w:r w:rsidR="008F1424" w:rsidRPr="00E26591">
        <w:t>if the "Energy" feature is supported in the NF service consumer, the Energy Saving Indicator within the "enrgSavInd" attribute.</w:t>
      </w:r>
    </w:p>
    <w:p w14:paraId="0FBD181D" w14:textId="77777777" w:rsidR="00632B06" w:rsidRPr="00632B06" w:rsidRDefault="00632B06" w:rsidP="00E26591">
      <w:pPr>
        <w:pStyle w:val="B10"/>
        <w:rPr>
          <w:noProof/>
        </w:rPr>
      </w:pPr>
      <w:r w:rsidRPr="00E26591">
        <w:lastRenderedPageBreak/>
        <w:t>Upon the reception of this HTTP POST request, the PCF shall:</w:t>
      </w:r>
    </w:p>
    <w:p w14:paraId="6452D6D1" w14:textId="77777777" w:rsidR="00632B06" w:rsidRPr="00632B06" w:rsidRDefault="00632B06" w:rsidP="00E26591">
      <w:pPr>
        <w:pStyle w:val="B10"/>
        <w:rPr>
          <w:noProof/>
        </w:rPr>
      </w:pPr>
      <w:r w:rsidRPr="00E26591">
        <w:t>-</w:t>
      </w:r>
      <w:r w:rsidRPr="00E26591">
        <w:tab/>
        <w:t>assign a policy association ID;</w:t>
      </w:r>
    </w:p>
    <w:p w14:paraId="5907F84D" w14:textId="77777777" w:rsidR="00632B06" w:rsidRPr="00632B06" w:rsidRDefault="00632B06" w:rsidP="00E26591">
      <w:pPr>
        <w:pStyle w:val="B10"/>
        <w:rPr>
          <w:noProof/>
        </w:rPr>
      </w:pPr>
      <w:r w:rsidRPr="00E26591">
        <w:t>-</w:t>
      </w:r>
      <w:r w:rsidRPr="00E26591">
        <w:tab/>
        <w:t xml:space="preserve">determine the applicable policy (taking into consideration and optionally modifying the possibly received UE-AMBR, UE-Slice-MBR(s) for the Allowed NSSAI and the Partially Allowed NSSAI, Service Area Restrictions, RFSP index, </w:t>
      </w:r>
      <w:r w:rsidR="003C6066" w:rsidRPr="00E26591">
        <w:t xml:space="preserve">Energy Saving Indicator, </w:t>
      </w:r>
      <w:r w:rsidRPr="00E26591">
        <w:t>Allowed NSSAI, Partially Allowed NSSAI, list of the S-NSSAI(s) rejected partially in the RA, list of the Rejected S-NSSAI(s) in the RA and/or Pending NSSAI);</w:t>
      </w:r>
    </w:p>
    <w:p w14:paraId="21CD7CCA" w14:textId="77777777" w:rsidR="00632B06" w:rsidRPr="00632B06" w:rsidRDefault="00632B06" w:rsidP="00E26591">
      <w:pPr>
        <w:pStyle w:val="B10"/>
        <w:rPr>
          <w:noProof/>
        </w:rPr>
      </w:pPr>
      <w:r w:rsidRPr="00E26591">
        <w:t>-</w:t>
      </w:r>
      <w:r w:rsidRPr="00E26591">
        <w:tab/>
        <w:t>for the successful case, send a HTTP "201 Created" response with the URI for the created resource in the "Location" header field</w:t>
      </w:r>
    </w:p>
    <w:p w14:paraId="63390A8D" w14:textId="77777777" w:rsidR="00DB5619" w:rsidRPr="00DB5619" w:rsidRDefault="00DB5619" w:rsidP="00E26591">
      <w:pPr>
        <w:pStyle w:val="NO"/>
        <w:rPr>
          <w:noProof/>
        </w:rPr>
      </w:pPr>
      <w:r w:rsidRPr="00E26591">
        <w:t>NOTE 5:</w:t>
      </w:r>
      <w:r w:rsidRPr="00E26591">
        <w:tab/>
        <w:t>The assigned policy association ID is part of the URI for the created resource and is thus associated with the SUPI.</w:t>
      </w:r>
    </w:p>
    <w:p w14:paraId="1E56B3C4" w14:textId="77777777" w:rsidR="00632B06" w:rsidRPr="00632B06" w:rsidRDefault="00632B06" w:rsidP="00E26591">
      <w:pPr>
        <w:pStyle w:val="B10"/>
        <w:rPr>
          <w:noProof/>
        </w:rPr>
      </w:pPr>
      <w:r w:rsidRPr="00E26591">
        <w:t>and the PolicyAssociation data type as response body including:</w:t>
      </w:r>
    </w:p>
    <w:p w14:paraId="7F3B394C" w14:textId="77777777" w:rsidR="00632B06" w:rsidRPr="00632B06" w:rsidRDefault="00632B06" w:rsidP="00E26591">
      <w:pPr>
        <w:pStyle w:val="B2"/>
        <w:rPr>
          <w:noProof/>
        </w:rPr>
      </w:pPr>
      <w:r w:rsidRPr="00E26591">
        <w:t>-</w:t>
      </w:r>
      <w:r w:rsidRPr="00E26591">
        <w:tab/>
        <w:t>conditionally AMF Access and Mobility Policy (see clause 4.2.2.3), i.e.:</w:t>
      </w:r>
    </w:p>
    <w:p w14:paraId="1E12034F" w14:textId="77777777" w:rsidR="00632B06" w:rsidRPr="00632B06" w:rsidRDefault="00632B06" w:rsidP="00E26591">
      <w:pPr>
        <w:pStyle w:val="B3"/>
        <w:rPr>
          <w:noProof/>
        </w:rPr>
      </w:pPr>
      <w:bookmarkStart w:id="865" w:name="_MCCTEMPBM_CRPT15830018___2"/>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E26591">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E26591">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E26591">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E26591">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E26591">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778D083A" w14:textId="77777777" w:rsidR="00510AD0" w:rsidRPr="00510AD0" w:rsidRDefault="00510AD0" w:rsidP="00E26591">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78818989" w14:textId="77777777" w:rsidR="00922B61" w:rsidRPr="00922B61" w:rsidRDefault="00922B61" w:rsidP="00E26591">
      <w:pPr>
        <w:pStyle w:val="B3"/>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sidR="00411AEA">
        <w:rPr>
          <w:noProof/>
        </w:rPr>
        <w:t>s</w:t>
      </w:r>
      <w:r w:rsidR="00411AEA" w:rsidRPr="00922B61">
        <w:rPr>
          <w:noProof/>
        </w:rPr>
        <w:t>liceReplReq</w:t>
      </w:r>
      <w:r w:rsidRPr="00922B61">
        <w:rPr>
          <w:rFonts w:eastAsia="Times New Roman"/>
          <w:noProof/>
        </w:rPr>
        <w:t>" attribute;</w:t>
      </w:r>
    </w:p>
    <w:p w14:paraId="1C864AE0" w14:textId="77777777" w:rsidR="00DB5619" w:rsidRPr="00DB5619" w:rsidRDefault="00DB5619" w:rsidP="00E26591">
      <w:pPr>
        <w:pStyle w:val="NO"/>
      </w:pPr>
      <w:r w:rsidRPr="00DB5619">
        <w:t>NOTE 6:</w:t>
      </w:r>
      <w:r w:rsidRPr="00DB5619">
        <w:tab/>
        <w:t>In this release of the specification, network slice usage control information provisioning by the PCF is not supported in roaming scenarios.</w:t>
      </w:r>
    </w:p>
    <w:bookmarkEnd w:id="865"/>
    <w:p w14:paraId="66F341D3" w14:textId="77777777" w:rsidR="00632B06" w:rsidRPr="00632B06" w:rsidRDefault="00632B06" w:rsidP="00E26591">
      <w:pPr>
        <w:pStyle w:val="B2"/>
        <w:rPr>
          <w:noProof/>
        </w:rPr>
      </w:pPr>
      <w:r w:rsidRPr="00E26591">
        <w:t>-</w:t>
      </w:r>
      <w:r w:rsidRPr="00E26591">
        <w:tab/>
        <w:t>optionally one or several of the following Policy Control Request Trigger(s) encoded as "triggers" attribute (see clause 4.2.3.2):</w:t>
      </w:r>
    </w:p>
    <w:p w14:paraId="1D311C50" w14:textId="77777777" w:rsidR="00632B06" w:rsidRPr="00632B06" w:rsidRDefault="00632B06" w:rsidP="00E26591">
      <w:pPr>
        <w:pStyle w:val="B3"/>
        <w:rPr>
          <w:noProof/>
        </w:rPr>
      </w:pPr>
      <w:r w:rsidRPr="00E26591">
        <w:t>a)</w:t>
      </w:r>
      <w:r w:rsidRPr="00E26591">
        <w:tab/>
        <w:t xml:space="preserve">Location change (tracking area); </w:t>
      </w:r>
    </w:p>
    <w:p w14:paraId="0017E8AE" w14:textId="77777777" w:rsidR="00632B06" w:rsidRPr="00632B06" w:rsidRDefault="00632B06" w:rsidP="00E26591">
      <w:pPr>
        <w:pStyle w:val="B3"/>
        <w:rPr>
          <w:noProof/>
        </w:rPr>
      </w:pPr>
      <w:r w:rsidRPr="00E26591">
        <w:lastRenderedPageBreak/>
        <w:t>b)</w:t>
      </w:r>
      <w:r w:rsidRPr="00E26591">
        <w:tab/>
        <w:t xml:space="preserve">Change of UE presence in PRA; </w:t>
      </w:r>
    </w:p>
    <w:p w14:paraId="304616DB" w14:textId="77777777" w:rsidR="00632B06" w:rsidRPr="00632B06" w:rsidRDefault="00632B06" w:rsidP="00E26591">
      <w:pPr>
        <w:pStyle w:val="B3"/>
        <w:rPr>
          <w:noProof/>
        </w:rPr>
      </w:pPr>
      <w:r w:rsidRPr="00E26591">
        <w:t>c)</w:t>
      </w:r>
      <w:r w:rsidRPr="00E26591">
        <w:tab/>
        <w:t xml:space="preserve">if the "SliceSupport" feature, the "DNNReplacementControl" feature and/or the "NetSliceRepl" feature is/are supported, Change of Allowed NSSAI;  </w:t>
      </w:r>
    </w:p>
    <w:p w14:paraId="0BE79985" w14:textId="77777777" w:rsidR="00632B06" w:rsidRPr="00632B06" w:rsidRDefault="00632B06" w:rsidP="00E26591">
      <w:pPr>
        <w:pStyle w:val="B3"/>
        <w:rPr>
          <w:noProof/>
        </w:rPr>
      </w:pPr>
      <w:r w:rsidRPr="00E26591">
        <w:t>d)</w:t>
      </w:r>
      <w:r w:rsidRPr="00E26591">
        <w:tab/>
        <w:t>if the "DNNReplacementControl" feature is supported, change of SMF selection information; and</w:t>
      </w:r>
    </w:p>
    <w:p w14:paraId="4EF928C8" w14:textId="77777777" w:rsidR="00632B06" w:rsidRPr="00632B06" w:rsidRDefault="00632B06" w:rsidP="00E26591">
      <w:pPr>
        <w:pStyle w:val="B3"/>
        <w:rPr>
          <w:noProof/>
        </w:rPr>
      </w:pPr>
      <w:r w:rsidRPr="00E26591">
        <w:t>e)</w:t>
      </w:r>
      <w:r w:rsidRPr="00E26591">
        <w:tab/>
        <w:t>if the "EneNA" feature is supported, change of NWDAF data;</w:t>
      </w:r>
    </w:p>
    <w:p w14:paraId="479E539A" w14:textId="77777777" w:rsidR="00632B06" w:rsidRPr="00632B06" w:rsidRDefault="00632B06" w:rsidP="00E26591">
      <w:pPr>
        <w:pStyle w:val="B3"/>
      </w:pPr>
      <w:r w:rsidRPr="00E26591">
        <w:t>f)</w:t>
      </w:r>
      <w:r w:rsidRPr="00E26591">
        <w:tab/>
        <w:t>if the "TargetNSSAI" feature is supported, Generation of Target NSSAI;</w:t>
      </w:r>
    </w:p>
    <w:p w14:paraId="1FFA17B5" w14:textId="77777777" w:rsidR="00632B06" w:rsidRPr="00632B06" w:rsidRDefault="00632B06" w:rsidP="00E26591">
      <w:pPr>
        <w:pStyle w:val="B3"/>
        <w:rPr>
          <w:noProof/>
        </w:rPr>
      </w:pPr>
      <w:r w:rsidRPr="00E26591">
        <w:t>g)</w:t>
      </w:r>
      <w:r w:rsidRPr="00E26591">
        <w:tab/>
        <w:t>if the "NetSliceRepl" feature is supported, S-NSSAI Replacement;</w:t>
      </w:r>
    </w:p>
    <w:p w14:paraId="586C4FA6" w14:textId="77777777" w:rsidR="00632B06" w:rsidRPr="00632B06" w:rsidRDefault="00632B06" w:rsidP="00E26591">
      <w:pPr>
        <w:pStyle w:val="B3"/>
        <w:rPr>
          <w:noProof/>
        </w:rPr>
      </w:pPr>
      <w:r w:rsidRPr="00E26591">
        <w:t>h)</w:t>
      </w:r>
      <w:r w:rsidRPr="00E26591">
        <w:tab/>
        <w:t>if the "PartNetSliceSupport" feature and/or the "NetSliceRepl" feature is/are supported, Change of the Partially Allowed NSSAI;</w:t>
      </w:r>
    </w:p>
    <w:p w14:paraId="4E38656D" w14:textId="77777777" w:rsidR="001040E3" w:rsidRPr="00632B06" w:rsidRDefault="00632B06" w:rsidP="00E26591">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6497E36F" w14:textId="77777777" w:rsidR="003C6066" w:rsidRPr="00632B06" w:rsidRDefault="002C06BA" w:rsidP="00E26591">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31FCF530" w14:textId="77777777" w:rsidR="008F1424" w:rsidRPr="008F1424" w:rsidRDefault="008F1424" w:rsidP="00E26591">
      <w:pPr>
        <w:pStyle w:val="B3"/>
        <w:rPr>
          <w:noProof/>
        </w:rPr>
      </w:pPr>
      <w:r w:rsidRPr="00E26591">
        <w:t>k)</w:t>
      </w:r>
      <w:r w:rsidRPr="00E26591">
        <w:tab/>
        <w:t>if the "Energy" feature is supported, change of the subscribed Energy Saving Indicator;</w:t>
      </w:r>
    </w:p>
    <w:p w14:paraId="50570070" w14:textId="77777777" w:rsidR="00632B06" w:rsidRPr="00632B06" w:rsidRDefault="00632B06" w:rsidP="00E26591">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34B8A5E6" w14:textId="77777777" w:rsidR="00DB5619" w:rsidRPr="00DB5619" w:rsidRDefault="00DB5619" w:rsidP="00E26591">
      <w:pPr>
        <w:pStyle w:val="NO"/>
      </w:pPr>
      <w:r w:rsidRPr="00E26591">
        <w:t>NOTE 7:</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E26591">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688435B2" w14:textId="26D7FDC7" w:rsidR="00E96343" w:rsidRPr="00632B06" w:rsidRDefault="00E96343" w:rsidP="00E26591">
      <w:pPr>
        <w:pStyle w:val="B2"/>
      </w:pPr>
      <w:r w:rsidRPr="00E26591">
        <w:t>-</w:t>
      </w:r>
      <w:r w:rsidRPr="00E26591">
        <w:tab/>
        <w:t>if the Policy Control Request Trigger "Generation of Target NSSAI" is provided, the RFSP Index associated with the Target NSSAI encoded as "targetRfsp" attribute;</w:t>
      </w:r>
    </w:p>
    <w:p w14:paraId="330CDE0F" w14:textId="472F719E" w:rsidR="00E96343" w:rsidRDefault="00E96343" w:rsidP="00E26591">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 and</w:t>
      </w:r>
    </w:p>
    <w:p w14:paraId="0FAFAA9C" w14:textId="77777777" w:rsidR="00E96343" w:rsidRPr="00632B06" w:rsidRDefault="00E96343" w:rsidP="00E26591">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p>
    <w:p w14:paraId="5B1B2B84" w14:textId="77777777" w:rsidR="00632B06" w:rsidRPr="00632B06" w:rsidRDefault="00632B06" w:rsidP="00E26591">
      <w:pPr>
        <w:pStyle w:val="B10"/>
        <w:rPr>
          <w:noProof/>
        </w:rPr>
      </w:pPr>
      <w:r w:rsidRPr="00E26591">
        <w:t>and</w:t>
      </w:r>
    </w:p>
    <w:p w14:paraId="3C6152C7" w14:textId="77777777" w:rsidR="00632B06" w:rsidRPr="00632B06" w:rsidRDefault="00632B06" w:rsidP="00E26591">
      <w:pPr>
        <w:pStyle w:val="B10"/>
        <w:rPr>
          <w:noProof/>
        </w:rPr>
      </w:pPr>
      <w:r w:rsidRPr="00E26591">
        <w:t>-</w:t>
      </w:r>
      <w:r w:rsidRPr="00E26591">
        <w:tab/>
        <w:t>if errors occur when processing the HTTP POST request, apply error handling procedures as specified in clause 5.7 and according to the following provisions:</w:t>
      </w:r>
    </w:p>
    <w:p w14:paraId="7CB15E60" w14:textId="77777777" w:rsidR="00632B06" w:rsidRPr="00632B06" w:rsidRDefault="00632B06" w:rsidP="00E26591">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E26591">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018E484F" w14:textId="77777777" w:rsidR="00632B06" w:rsidRPr="00632B06" w:rsidRDefault="00632B06" w:rsidP="00E26591">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w:t>
      </w:r>
      <w:r w:rsidRPr="00632B06">
        <w:lastRenderedPageBreak/>
        <w:t xml:space="preserve">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866" w:name="_Toc191391750"/>
      <w:bookmarkStart w:id="867" w:name="_Toc222844637"/>
      <w:r>
        <w:rPr>
          <w:noProof/>
        </w:rPr>
        <w:t>4.2.2.2</w:t>
      </w:r>
      <w:r>
        <w:rPr>
          <w:noProof/>
        </w:rPr>
        <w:tab/>
        <w:t>Void</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6"/>
      <w:bookmarkEnd w:id="867"/>
    </w:p>
    <w:p w14:paraId="0DCCE114" w14:textId="77777777" w:rsidR="004F1B76" w:rsidRDefault="004F1B76">
      <w:pPr>
        <w:pStyle w:val="Heading5"/>
        <w:rPr>
          <w:noProof/>
        </w:rPr>
      </w:pPr>
      <w:bookmarkStart w:id="868" w:name="_Toc28011080"/>
      <w:bookmarkStart w:id="869" w:name="_Toc34137943"/>
      <w:bookmarkStart w:id="870" w:name="_Toc36037538"/>
      <w:bookmarkStart w:id="871" w:name="_Toc39051640"/>
      <w:bookmarkStart w:id="872" w:name="_Toc43363232"/>
      <w:bookmarkStart w:id="873" w:name="_Toc45132839"/>
      <w:bookmarkStart w:id="874" w:name="_Toc49871570"/>
      <w:bookmarkStart w:id="875" w:name="_Toc50023460"/>
      <w:bookmarkStart w:id="876" w:name="_Toc51761140"/>
      <w:bookmarkStart w:id="877" w:name="_Toc67492623"/>
      <w:bookmarkStart w:id="878" w:name="_Toc74838356"/>
      <w:bookmarkStart w:id="879" w:name="_Toc104311178"/>
      <w:bookmarkStart w:id="880" w:name="_Toc104385858"/>
      <w:bookmarkStart w:id="881" w:name="_Toc104407052"/>
      <w:bookmarkStart w:id="882" w:name="_Toc104408345"/>
      <w:bookmarkStart w:id="883" w:name="_Toc104545939"/>
      <w:bookmarkStart w:id="884" w:name="_Toc191391751"/>
      <w:bookmarkStart w:id="885" w:name="_Toc222844638"/>
      <w:r>
        <w:rPr>
          <w:noProof/>
        </w:rPr>
        <w:t>4.2.2.2.0</w:t>
      </w:r>
      <w:r>
        <w:rPr>
          <w:noProof/>
        </w:rPr>
        <w:tab/>
        <w:t>Void</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07E364F5" w14:textId="77777777" w:rsidR="004F1B76" w:rsidRDefault="004F1B76">
      <w:pPr>
        <w:pStyle w:val="Heading5"/>
        <w:rPr>
          <w:noProof/>
        </w:rPr>
      </w:pPr>
      <w:bookmarkStart w:id="886" w:name="_Toc28011081"/>
      <w:bookmarkStart w:id="887" w:name="_Toc34137944"/>
      <w:bookmarkStart w:id="888" w:name="_Toc36037539"/>
      <w:bookmarkStart w:id="889" w:name="_Toc39051641"/>
      <w:bookmarkStart w:id="890" w:name="_Toc43363233"/>
      <w:bookmarkStart w:id="891" w:name="_Toc45132840"/>
      <w:bookmarkStart w:id="892" w:name="_Toc49871571"/>
      <w:bookmarkStart w:id="893" w:name="_Toc50023461"/>
      <w:bookmarkStart w:id="894" w:name="_Toc51761141"/>
      <w:bookmarkStart w:id="895" w:name="_Toc67492624"/>
      <w:bookmarkStart w:id="896" w:name="_Toc74838357"/>
      <w:bookmarkStart w:id="897" w:name="_Toc104311179"/>
      <w:bookmarkStart w:id="898" w:name="_Toc104385859"/>
      <w:bookmarkStart w:id="899" w:name="_Toc104407053"/>
      <w:bookmarkStart w:id="900" w:name="_Toc104408346"/>
      <w:bookmarkStart w:id="901" w:name="_Toc104545940"/>
      <w:bookmarkStart w:id="902" w:name="_Toc191391752"/>
      <w:bookmarkStart w:id="903" w:name="_Toc222844639"/>
      <w:r>
        <w:rPr>
          <w:noProof/>
        </w:rPr>
        <w:t>4.2.2.2.1</w:t>
      </w:r>
      <w:r>
        <w:rPr>
          <w:noProof/>
        </w:rPr>
        <w:tab/>
        <w:t>Void</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39A4B052" w14:textId="77777777" w:rsidR="004F1B76" w:rsidRDefault="004F1B76">
      <w:pPr>
        <w:pStyle w:val="Heading5"/>
        <w:rPr>
          <w:noProof/>
        </w:rPr>
      </w:pPr>
      <w:bookmarkStart w:id="904" w:name="_Toc28011082"/>
      <w:bookmarkStart w:id="905" w:name="_Toc34137945"/>
      <w:bookmarkStart w:id="906" w:name="_Toc36037540"/>
      <w:bookmarkStart w:id="907" w:name="_Toc39051642"/>
      <w:bookmarkStart w:id="908" w:name="_Toc43363234"/>
      <w:bookmarkStart w:id="909" w:name="_Toc45132841"/>
      <w:bookmarkStart w:id="910" w:name="_Toc49871572"/>
      <w:bookmarkStart w:id="911" w:name="_Toc50023462"/>
      <w:bookmarkStart w:id="912" w:name="_Toc51761142"/>
      <w:bookmarkStart w:id="913" w:name="_Toc67492625"/>
      <w:bookmarkStart w:id="914" w:name="_Toc74838358"/>
      <w:bookmarkStart w:id="915" w:name="_Toc104311180"/>
      <w:bookmarkStart w:id="916" w:name="_Toc104385860"/>
      <w:bookmarkStart w:id="917" w:name="_Toc104407054"/>
      <w:bookmarkStart w:id="918" w:name="_Toc104408347"/>
      <w:bookmarkStart w:id="919" w:name="_Toc104545941"/>
      <w:bookmarkStart w:id="920" w:name="_Toc191391753"/>
      <w:bookmarkStart w:id="921" w:name="_Toc222844640"/>
      <w:r>
        <w:rPr>
          <w:noProof/>
        </w:rPr>
        <w:t>4.2.2.2.2</w:t>
      </w:r>
      <w:r>
        <w:rPr>
          <w:noProof/>
        </w:rPr>
        <w:tab/>
        <w:t>Void</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7E0CFECB" w14:textId="77777777" w:rsidR="004F1B76" w:rsidRDefault="004F1B76">
      <w:pPr>
        <w:pStyle w:val="Heading4"/>
        <w:rPr>
          <w:noProof/>
        </w:rPr>
      </w:pPr>
      <w:bookmarkStart w:id="922" w:name="_Toc28011083"/>
      <w:bookmarkStart w:id="923" w:name="_Toc34137946"/>
      <w:bookmarkStart w:id="924" w:name="_Toc36037541"/>
      <w:bookmarkStart w:id="925" w:name="_Toc39051643"/>
      <w:bookmarkStart w:id="926" w:name="_Toc43363235"/>
      <w:bookmarkStart w:id="927" w:name="_Toc45132842"/>
      <w:bookmarkStart w:id="928" w:name="_Toc49871573"/>
      <w:bookmarkStart w:id="929" w:name="_Toc50023463"/>
      <w:bookmarkStart w:id="930" w:name="_Toc51761143"/>
      <w:bookmarkStart w:id="931" w:name="_Toc67492626"/>
      <w:bookmarkStart w:id="932" w:name="_Toc74838359"/>
      <w:bookmarkStart w:id="933" w:name="_Toc104311181"/>
      <w:bookmarkStart w:id="934" w:name="_Toc104385861"/>
      <w:bookmarkStart w:id="935" w:name="_Toc104407055"/>
      <w:bookmarkStart w:id="936" w:name="_Toc104408348"/>
      <w:bookmarkStart w:id="937" w:name="_Toc104545942"/>
      <w:bookmarkStart w:id="938" w:name="_Toc191391754"/>
      <w:bookmarkStart w:id="939" w:name="_Toc222844641"/>
      <w:r>
        <w:rPr>
          <w:noProof/>
        </w:rPr>
        <w:t>4.2.2.3</w:t>
      </w:r>
      <w:r>
        <w:rPr>
          <w:noProof/>
        </w:rPr>
        <w:tab/>
        <w:t>AMF Access and Mobility Policy</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5397BD1D" w14:textId="77777777" w:rsidR="004F1B76" w:rsidRDefault="004F1B76">
      <w:pPr>
        <w:pStyle w:val="Heading5"/>
        <w:rPr>
          <w:noProof/>
        </w:rPr>
      </w:pPr>
      <w:bookmarkStart w:id="940" w:name="_Toc28011084"/>
      <w:bookmarkStart w:id="941" w:name="_Toc34137947"/>
      <w:bookmarkStart w:id="942" w:name="_Toc36037542"/>
      <w:bookmarkStart w:id="943" w:name="_Toc39051644"/>
      <w:bookmarkStart w:id="944" w:name="_Toc43363236"/>
      <w:bookmarkStart w:id="945" w:name="_Toc45132843"/>
      <w:bookmarkStart w:id="946" w:name="_Toc49871574"/>
      <w:bookmarkStart w:id="947" w:name="_Toc50023464"/>
      <w:bookmarkStart w:id="948" w:name="_Toc51761144"/>
      <w:bookmarkStart w:id="949" w:name="_Toc67492627"/>
      <w:bookmarkStart w:id="950" w:name="_Toc74838360"/>
      <w:bookmarkStart w:id="951" w:name="_Toc104311182"/>
      <w:bookmarkStart w:id="952" w:name="_Toc104385862"/>
      <w:bookmarkStart w:id="953" w:name="_Toc104407056"/>
      <w:bookmarkStart w:id="954" w:name="_Toc104408349"/>
      <w:bookmarkStart w:id="955" w:name="_Toc104545943"/>
      <w:bookmarkStart w:id="956" w:name="_Toc191391755"/>
      <w:bookmarkStart w:id="957" w:name="_Toc222844642"/>
      <w:r>
        <w:rPr>
          <w:noProof/>
        </w:rPr>
        <w:t>4.2.2.3.1</w:t>
      </w:r>
      <w:r>
        <w:rPr>
          <w:noProof/>
        </w:rPr>
        <w:tab/>
        <w:t>Service Area Restriction</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r>
        <w:rPr>
          <w:rFonts w:eastAsia="DengXian"/>
          <w:noProof/>
        </w:rPr>
        <w:tab/>
      </w:r>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lastRenderedPageBreak/>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958" w:name="_Toc28011085"/>
      <w:bookmarkStart w:id="959" w:name="_Toc34137948"/>
      <w:bookmarkStart w:id="960" w:name="_Toc36037543"/>
      <w:bookmarkStart w:id="961" w:name="_Toc39051645"/>
      <w:bookmarkStart w:id="962" w:name="_Toc43363237"/>
      <w:bookmarkStart w:id="963" w:name="_Toc45132844"/>
      <w:bookmarkStart w:id="964" w:name="_Toc49871575"/>
      <w:bookmarkStart w:id="965" w:name="_Toc50023465"/>
      <w:bookmarkStart w:id="966" w:name="_Toc51761145"/>
      <w:bookmarkStart w:id="967" w:name="_Toc67492628"/>
      <w:bookmarkStart w:id="968" w:name="_Toc74838361"/>
      <w:bookmarkStart w:id="969" w:name="_Toc104311183"/>
      <w:bookmarkStart w:id="970" w:name="_Toc104385863"/>
      <w:bookmarkStart w:id="971" w:name="_Toc104407057"/>
      <w:bookmarkStart w:id="972" w:name="_Toc104408350"/>
      <w:bookmarkStart w:id="973" w:name="_Toc104545944"/>
      <w:bookmarkStart w:id="974" w:name="_Toc191391756"/>
      <w:bookmarkStart w:id="975" w:name="_Toc222844643"/>
      <w:r>
        <w:rPr>
          <w:noProof/>
        </w:rPr>
        <w:t>4.2.2.3.2</w:t>
      </w:r>
      <w:r>
        <w:rPr>
          <w:noProof/>
        </w:rPr>
        <w:tab/>
        <w:t>RFSP Index</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w:t>
      </w:r>
      <w:r w:rsidRPr="00C40352">
        <w:rPr>
          <w:noProof/>
        </w:rPr>
        <w:lastRenderedPageBreak/>
        <w:t xml:space="preserve">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E26591">
      <w:pPr>
        <w:pStyle w:val="NO"/>
        <w:rPr>
          <w:noProof/>
        </w:rPr>
      </w:pPr>
      <w:r w:rsidRPr="00E26591">
        <w:t>NOTE 2:</w:t>
      </w:r>
      <w:r w:rsidRPr="00E26591">
        <w:tab/>
        <w:t xml:space="preserve">The RFSP validity time is used by the MME to allow the UE to stay in </w:t>
      </w:r>
      <w:r w:rsidR="004975FF" w:rsidRPr="00E26591">
        <w:t>EPS during the period of time indicated by the "rfspValTime" attribute and</w:t>
      </w:r>
      <w:r w:rsidRPr="00E26591">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976" w:name="_Toc28011086"/>
      <w:bookmarkStart w:id="977" w:name="_Toc34137949"/>
      <w:bookmarkStart w:id="978" w:name="_Toc36037544"/>
      <w:bookmarkStart w:id="979" w:name="_Toc39051646"/>
      <w:bookmarkStart w:id="980" w:name="_Toc43363238"/>
      <w:bookmarkStart w:id="981" w:name="_Toc45132845"/>
      <w:bookmarkStart w:id="982" w:name="_Toc49871576"/>
      <w:bookmarkStart w:id="983" w:name="_Toc50023466"/>
      <w:bookmarkStart w:id="984" w:name="_Toc51761146"/>
      <w:bookmarkStart w:id="985" w:name="_Toc67492629"/>
      <w:bookmarkStart w:id="986" w:name="_Toc74838362"/>
      <w:bookmarkStart w:id="987" w:name="_Toc104311184"/>
      <w:bookmarkStart w:id="988" w:name="_Toc104385864"/>
      <w:bookmarkStart w:id="989" w:name="_Toc104407058"/>
      <w:bookmarkStart w:id="990" w:name="_Toc104408351"/>
      <w:bookmarkStart w:id="991" w:name="_Toc104545945"/>
      <w:bookmarkStart w:id="992" w:name="_Toc191391757"/>
      <w:bookmarkStart w:id="993" w:name="_Toc222844644"/>
      <w:r>
        <w:rPr>
          <w:noProof/>
        </w:rPr>
        <w:t>4.2.2.3.3</w:t>
      </w:r>
      <w:r>
        <w:rPr>
          <w:noProof/>
        </w:rPr>
        <w:tab/>
        <w:t>UE-AMBR</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994" w:name="_Toc28011087"/>
      <w:bookmarkStart w:id="995" w:name="_Toc34137950"/>
      <w:bookmarkStart w:id="996" w:name="_Toc36037545"/>
      <w:bookmarkStart w:id="997" w:name="_Toc39051647"/>
      <w:bookmarkStart w:id="998" w:name="_Toc43363239"/>
      <w:bookmarkStart w:id="999" w:name="_Toc45132846"/>
      <w:bookmarkStart w:id="1000" w:name="_Toc49871577"/>
      <w:bookmarkStart w:id="1001" w:name="_Toc50023467"/>
      <w:bookmarkStart w:id="1002" w:name="_Toc51761147"/>
      <w:bookmarkStart w:id="1003" w:name="_Toc67492630"/>
      <w:bookmarkStart w:id="1004" w:name="_Toc74838363"/>
      <w:bookmarkStart w:id="1005" w:name="_Toc104311185"/>
      <w:bookmarkStart w:id="1006" w:name="_Toc104385865"/>
      <w:bookmarkStart w:id="1007" w:name="_Toc104407059"/>
      <w:bookmarkStart w:id="1008" w:name="_Toc104408352"/>
      <w:bookmarkStart w:id="1009" w:name="_Toc104545946"/>
      <w:bookmarkStart w:id="1010" w:name="_Toc191391758"/>
      <w:bookmarkStart w:id="1011" w:name="_Toc222844645"/>
      <w:r>
        <w:rPr>
          <w:noProof/>
        </w:rPr>
        <w:t>4.2.2.3.4</w:t>
      </w:r>
      <w:r>
        <w:rPr>
          <w:noProof/>
        </w:rPr>
        <w:tab/>
        <w:t>SMF Selection Management</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1012" w:name="_Toc74838364"/>
      <w:bookmarkStart w:id="1013" w:name="_Toc104311186"/>
      <w:bookmarkStart w:id="1014" w:name="_Toc104385866"/>
      <w:bookmarkStart w:id="1015" w:name="_Toc104407060"/>
      <w:bookmarkStart w:id="1016" w:name="_Toc104408353"/>
      <w:bookmarkStart w:id="1017" w:name="_Toc104545947"/>
      <w:bookmarkStart w:id="1018" w:name="_Toc191391759"/>
      <w:bookmarkStart w:id="1019" w:name="_Toc222844646"/>
      <w:r>
        <w:rPr>
          <w:noProof/>
        </w:rPr>
        <w:lastRenderedPageBreak/>
        <w:t>4.2.2.3.5</w:t>
      </w:r>
      <w:r>
        <w:rPr>
          <w:noProof/>
        </w:rPr>
        <w:tab/>
        <w:t>UE-Slice-MBR</w:t>
      </w:r>
      <w:bookmarkEnd w:id="1012"/>
      <w:bookmarkEnd w:id="1013"/>
      <w:bookmarkEnd w:id="1014"/>
      <w:bookmarkEnd w:id="1015"/>
      <w:bookmarkEnd w:id="1016"/>
      <w:bookmarkEnd w:id="1017"/>
      <w:bookmarkEnd w:id="1018"/>
      <w:bookmarkEnd w:id="1019"/>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1020" w:name="_Toc104311187"/>
      <w:bookmarkStart w:id="1021" w:name="_Toc104385867"/>
      <w:bookmarkStart w:id="1022" w:name="_Toc104407061"/>
      <w:bookmarkStart w:id="1023" w:name="_Toc104408354"/>
      <w:bookmarkStart w:id="1024" w:name="_Toc104545948"/>
      <w:bookmarkStart w:id="1025" w:name="_Toc191391760"/>
      <w:bookmarkStart w:id="1026" w:name="_Toc28011088"/>
      <w:bookmarkStart w:id="1027" w:name="_Toc34137951"/>
      <w:bookmarkStart w:id="1028" w:name="_Toc36037546"/>
      <w:bookmarkStart w:id="1029" w:name="_Toc39051648"/>
      <w:bookmarkStart w:id="1030" w:name="_Toc43363240"/>
      <w:bookmarkStart w:id="1031" w:name="_Toc45132847"/>
      <w:bookmarkStart w:id="1032" w:name="_Toc49871578"/>
      <w:bookmarkStart w:id="1033" w:name="_Toc50023468"/>
      <w:bookmarkStart w:id="1034" w:name="_Toc51761148"/>
      <w:bookmarkStart w:id="1035" w:name="_Toc67492631"/>
      <w:bookmarkStart w:id="1036" w:name="_Toc74838365"/>
      <w:bookmarkStart w:id="1037" w:name="_Toc222844647"/>
      <w:r>
        <w:rPr>
          <w:noProof/>
        </w:rPr>
        <w:t>4.2.2.3.6</w:t>
      </w:r>
      <w:r>
        <w:rPr>
          <w:noProof/>
        </w:rPr>
        <w:tab/>
        <w:t>5G access stratum time distribution</w:t>
      </w:r>
      <w:bookmarkEnd w:id="1020"/>
      <w:bookmarkEnd w:id="1021"/>
      <w:bookmarkEnd w:id="1022"/>
      <w:bookmarkEnd w:id="1023"/>
      <w:bookmarkEnd w:id="1024"/>
      <w:bookmarkEnd w:id="1025"/>
      <w:bookmarkEnd w:id="1037"/>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E26591">
      <w:pPr>
        <w:pStyle w:val="B10"/>
        <w:rPr>
          <w:noProof/>
        </w:rPr>
      </w:pPr>
      <w:r w:rsidRPr="00E26591">
        <w:t>-</w:t>
      </w:r>
      <w:r w:rsidRPr="00E26591">
        <w:tab/>
        <w:t>the clock quality detail level in the "clkQltDetLvl" attribute and optionally the clock quality accpetance criteria in the "clkQltAcptCri" attribute 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1038" w:name="_Toc191391761"/>
      <w:bookmarkStart w:id="1039" w:name="_Toc222844648"/>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1038"/>
      <w:bookmarkEnd w:id="1039"/>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E26591">
      <w:pPr>
        <w:pStyle w:val="Heading5"/>
        <w:rPr>
          <w:noProof/>
        </w:rPr>
      </w:pPr>
      <w:bookmarkStart w:id="1040" w:name="_Toc222844649"/>
      <w:r w:rsidRPr="00E26591">
        <w:t>4.2.2.3.8</w:t>
      </w:r>
      <w:r w:rsidRPr="00E26591">
        <w:tab/>
      </w:r>
      <w:r w:rsidR="00734302" w:rsidRPr="00E26591">
        <w:t>Network Slice Replacement</w:t>
      </w:r>
      <w:bookmarkEnd w:id="1040"/>
    </w:p>
    <w:p w14:paraId="63EE08A3" w14:textId="77777777" w:rsidR="001040E3" w:rsidRPr="00734302" w:rsidRDefault="001040E3" w:rsidP="001040E3">
      <w:pPr>
        <w:rPr>
          <w:rFonts w:eastAsia="Times New Roman"/>
          <w:lang w:eastAsia="zh-CN"/>
        </w:rPr>
      </w:pPr>
      <w:bookmarkStart w:id="1041" w:name="_Toc104311188"/>
      <w:bookmarkStart w:id="1042" w:name="_Toc104385868"/>
      <w:bookmarkStart w:id="1043" w:name="_Toc104407062"/>
      <w:bookmarkStart w:id="1044" w:name="_Toc104408355"/>
      <w:bookmarkStart w:id="1045"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Pr="00A04EEC" w:rsidRDefault="001040E3" w:rsidP="00891F3A">
      <w:pPr>
        <w:rPr>
          <w:noProof/>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2D00BA74" w14:textId="77777777" w:rsidR="00F45681" w:rsidRPr="00F45681" w:rsidRDefault="00F45681" w:rsidP="00E26591">
      <w:pPr>
        <w:pStyle w:val="Heading4"/>
      </w:pPr>
      <w:bookmarkStart w:id="1046" w:name="_Toc222844650"/>
      <w:r w:rsidRPr="00E26591">
        <w:t>4.2.2.4</w:t>
      </w:r>
      <w:r w:rsidRPr="00E26591">
        <w:tab/>
        <w:t>Provisioning of charging related information</w:t>
      </w:r>
      <w:bookmarkEnd w:id="1046"/>
    </w:p>
    <w:p w14:paraId="0FFDC105" w14:textId="77777777" w:rsidR="00F45681" w:rsidRPr="00F45681" w:rsidRDefault="00F45681" w:rsidP="00F45681">
      <w:r w:rsidRPr="00F45681">
        <w:t>This functionality only applies to non-roaming scenarios.</w:t>
      </w:r>
    </w:p>
    <w:p w14:paraId="4F44ECD5" w14:textId="35536BCA" w:rsidR="00715974" w:rsidRPr="00715974" w:rsidRDefault="00715974" w:rsidP="00715974">
      <w:bookmarkStart w:id="1047" w:name="_Toc191391762"/>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223E94C7" w14:textId="1A2E5C8E" w:rsidR="00715974" w:rsidRPr="00715974" w:rsidRDefault="00715974" w:rsidP="00715974">
      <w:r w:rsidRPr="00715974">
        <w:t>When the "CHFGroup" feature is supported, the PCF may provide the AMF with the CHF Group ID of the CHF(s) that manage charging for the UE, encoded within the "chfGroupID".</w:t>
      </w:r>
    </w:p>
    <w:p w14:paraId="55DE5143" w14:textId="729BED33" w:rsidR="00715974" w:rsidRPr="00715974" w:rsidRDefault="00715974" w:rsidP="00715974">
      <w:r w:rsidRPr="00715974">
        <w:t xml:space="preserve">The PCF may retrieve the charging </w:t>
      </w:r>
      <w:r w:rsidRPr="00715974">
        <w:rPr>
          <w:rFonts w:hint="eastAsia"/>
          <w:lang w:eastAsia="zh-CN"/>
        </w:rPr>
        <w:t>address</w:t>
      </w:r>
      <w:r w:rsidRPr="00715974">
        <w:t xml:space="preserve"> information, and if the "CHFGroup" feature is supported, the PCF may also retrieve the CHF Group ID as described in 3GPP TS 29.512 [27], clause 4.2.2.3.1.</w:t>
      </w:r>
    </w:p>
    <w:p w14:paraId="4CE04F4E" w14:textId="13CCEECC" w:rsidR="00715974" w:rsidRPr="00715974" w:rsidRDefault="00715974" w:rsidP="00715974">
      <w:r w:rsidRPr="00715974">
        <w:lastRenderedPageBreak/>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r w:rsidRPr="00715974">
        <w:rPr>
          <w:rFonts w:hint="eastAsia"/>
          <w:lang w:eastAsia="zh-CN"/>
        </w:rPr>
        <w:t xml:space="preserve">address </w:t>
      </w:r>
      <w:r w:rsidRPr="00715974">
        <w:t>information</w:t>
      </w:r>
      <w:del w:id="1048" w:author="CR0362" w:date="2026-02-23T11:33:00Z">
        <w:r w:rsidR="00FE3C2E" w:rsidRPr="00715974" w:rsidDel="00DA3366">
          <w:delText xml:space="preserve"> and may include the CHF group ID encoded within "chfGroupID"</w:delText>
        </w:r>
      </w:del>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r w:rsidRPr="00715974">
        <w:t>When the "CHFGroup" feature is supported:</w:t>
      </w:r>
    </w:p>
    <w:p w14:paraId="0054E8BB" w14:textId="77777777" w:rsidR="00715974" w:rsidRPr="00715974" w:rsidRDefault="00715974" w:rsidP="00E26591">
      <w:pPr>
        <w:pStyle w:val="B10"/>
      </w:pPr>
      <w:r w:rsidRPr="00E26591">
        <w:t>-</w:t>
      </w:r>
      <w:r w:rsidRPr="00E26591">
        <w:tab/>
        <w:t>in order to provision the CHF Group ID of the CHF(s) that manage charging for the UE to the NF service consumer, the PCF shall include the "chfGroupId" attribute of the PolicyAssociation data structure, containing the CHF Group ID of the CHF(s) that manage charging for the PDU Session; and</w:t>
      </w:r>
    </w:p>
    <w:p w14:paraId="5470EC6E" w14:textId="77777777" w:rsidR="00715974" w:rsidRPr="00715974" w:rsidRDefault="00715974" w:rsidP="00E26591">
      <w:pPr>
        <w:pStyle w:val="B10"/>
      </w:pPr>
      <w:r w:rsidRPr="00E26591">
        <w:t>-</w:t>
      </w:r>
      <w:r w:rsidRPr="00E26591">
        <w:tab/>
        <w:t>when the CHF Group ID of the CHF(s) that manage charging for the UE is provisioned by the PCF, it may be used by the NF service consumer to discover the CHF instance at the NRF.</w:t>
      </w:r>
    </w:p>
    <w:p w14:paraId="0B2B0F08" w14:textId="34FB3271" w:rsidR="00715974" w:rsidRPr="00715974" w:rsidRDefault="00715974" w:rsidP="00715974">
      <w:r w:rsidRPr="00715974">
        <w:t xml:space="preserve">The PCF provided charging related information shall overwrite any predefined CHF information configured at the AMF. </w:t>
      </w:r>
    </w:p>
    <w:p w14:paraId="0DEC6A52" w14:textId="77777777" w:rsidR="00715974" w:rsidRPr="00715974" w:rsidRDefault="00715974" w:rsidP="00715974">
      <w:r w:rsidRPr="00715974">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1049" w:name="_Toc222844651"/>
      <w:r>
        <w:rPr>
          <w:noProof/>
        </w:rPr>
        <w:t>4.2.3</w:t>
      </w:r>
      <w:r>
        <w:rPr>
          <w:noProof/>
        </w:rPr>
        <w:tab/>
        <w:t>Npcf_AMPolicyControl_Update Service Operation</w:t>
      </w:r>
      <w:bookmarkEnd w:id="1026"/>
      <w:bookmarkEnd w:id="1027"/>
      <w:bookmarkEnd w:id="1028"/>
      <w:bookmarkEnd w:id="1029"/>
      <w:bookmarkEnd w:id="1030"/>
      <w:bookmarkEnd w:id="1031"/>
      <w:bookmarkEnd w:id="1032"/>
      <w:bookmarkEnd w:id="1033"/>
      <w:bookmarkEnd w:id="1034"/>
      <w:bookmarkEnd w:id="1035"/>
      <w:bookmarkEnd w:id="1036"/>
      <w:bookmarkEnd w:id="1041"/>
      <w:bookmarkEnd w:id="1042"/>
      <w:bookmarkEnd w:id="1043"/>
      <w:bookmarkEnd w:id="1044"/>
      <w:bookmarkEnd w:id="1045"/>
      <w:bookmarkEnd w:id="1047"/>
      <w:bookmarkEnd w:id="1049"/>
    </w:p>
    <w:p w14:paraId="2CF0CC42" w14:textId="77777777" w:rsidR="004F1B76" w:rsidRDefault="004F1B76">
      <w:pPr>
        <w:pStyle w:val="Heading4"/>
        <w:rPr>
          <w:noProof/>
        </w:rPr>
      </w:pPr>
      <w:bookmarkStart w:id="1050" w:name="_Toc28011089"/>
      <w:bookmarkStart w:id="1051" w:name="_Toc34137952"/>
      <w:bookmarkStart w:id="1052" w:name="_Toc36037547"/>
      <w:bookmarkStart w:id="1053" w:name="_Toc39051649"/>
      <w:bookmarkStart w:id="1054" w:name="_Toc43363241"/>
      <w:bookmarkStart w:id="1055" w:name="_Toc45132848"/>
      <w:bookmarkStart w:id="1056" w:name="_Toc49871579"/>
      <w:bookmarkStart w:id="1057" w:name="_Toc50023469"/>
      <w:bookmarkStart w:id="1058" w:name="_Toc51761149"/>
      <w:bookmarkStart w:id="1059" w:name="_Toc67492632"/>
      <w:bookmarkStart w:id="1060" w:name="_Toc74838366"/>
      <w:bookmarkStart w:id="1061" w:name="_Toc104311189"/>
      <w:bookmarkStart w:id="1062" w:name="_Toc104385869"/>
      <w:bookmarkStart w:id="1063" w:name="_Toc104407063"/>
      <w:bookmarkStart w:id="1064" w:name="_Toc104408356"/>
      <w:bookmarkStart w:id="1065" w:name="_Toc104545950"/>
      <w:bookmarkStart w:id="1066" w:name="_Toc191391763"/>
      <w:bookmarkStart w:id="1067" w:name="_Toc222844652"/>
      <w:r>
        <w:rPr>
          <w:noProof/>
        </w:rPr>
        <w:t>4.2.3.1</w:t>
      </w:r>
      <w:r>
        <w:rPr>
          <w:noProof/>
        </w:rPr>
        <w:tab/>
        <w:t>General</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5pt;height:160pt" o:ole="">
            <v:imagedata r:id="rId20" o:title=""/>
          </v:shape>
          <o:OLEObject Type="Embed" ProgID="Visio.Drawing.11" ShapeID="_x0000_i1030" DrawAspect="Content" ObjectID="_1833457440"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lastRenderedPageBreak/>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E26591">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r>
        <w:rPr>
          <w:noProof/>
        </w:rPr>
        <w:tab/>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lastRenderedPageBreak/>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E26591">
      <w:pPr>
        <w:pStyle w:val="B2"/>
        <w:rPr>
          <w:noProof/>
        </w:rPr>
      </w:pPr>
      <w:r w:rsidRPr="00E26591">
        <w:lastRenderedPageBreak/>
        <w:t>23.</w:t>
      </w:r>
      <w:r w:rsidRPr="00E26591">
        <w:tab/>
        <w:t>if the "PartNetSliceSupport" feature is supported, the UE is registered via 3GPP access and:</w:t>
      </w:r>
    </w:p>
    <w:p w14:paraId="196B61C1" w14:textId="77777777" w:rsidR="001040E3" w:rsidRPr="001040E3" w:rsidRDefault="001040E3" w:rsidP="00E26591">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4791F3AB" w14:textId="77777777" w:rsidR="001040E3" w:rsidRPr="001040E3" w:rsidRDefault="001040E3" w:rsidP="00E26591">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453DB6B2" w14:textId="77777777" w:rsidR="001040E3" w:rsidRPr="001040E3" w:rsidRDefault="001040E3" w:rsidP="00E26591">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6B96A0C1" w14:textId="77777777" w:rsidR="003C6066" w:rsidRPr="001040E3" w:rsidRDefault="003C6066" w:rsidP="00E26591">
      <w:pPr>
        <w:pStyle w:val="B2"/>
        <w:rPr>
          <w:noProof/>
        </w:rPr>
      </w:pPr>
      <w:r w:rsidRPr="00E26591">
        <w:t>24.</w:t>
      </w:r>
      <w:r w:rsidRPr="00E26591">
        <w:tab/>
        <w:t>if the "RatTypeChange" feature is supported, and the Policy Control Request Trigger "RAT Type Change" was provided, the RAT Type encoded in the "ratTypes" attribute;</w:t>
      </w:r>
    </w:p>
    <w:p w14:paraId="0CA20101" w14:textId="77777777" w:rsidR="003C6066" w:rsidRPr="001040E3" w:rsidRDefault="003C6066" w:rsidP="00E26591">
      <w:pPr>
        <w:pStyle w:val="B2"/>
        <w:rPr>
          <w:noProof/>
        </w:rPr>
      </w:pPr>
      <w:r w:rsidRPr="00E26591">
        <w:t>25.</w:t>
      </w:r>
      <w:r w:rsidRPr="00E26591">
        <w:tab/>
      </w:r>
      <w:r w:rsidR="00411AEA" w:rsidRPr="00E26591">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w:t>
      </w:r>
      <w:r w:rsidRPr="00E26591">
        <w:t>; and</w:t>
      </w:r>
    </w:p>
    <w:p w14:paraId="65AE9344" w14:textId="2F63FD43" w:rsidR="00855160" w:rsidRPr="00855160" w:rsidRDefault="00855160" w:rsidP="00E26591">
      <w:pPr>
        <w:pStyle w:val="B2"/>
        <w:rPr>
          <w:noProof/>
        </w:rPr>
      </w:pPr>
      <w:r w:rsidRPr="00E26591">
        <w:t>26.</w:t>
      </w:r>
      <w:r w:rsidRPr="00E26591">
        <w:tab/>
        <w:t>if the "Energy" feature is supported and the "ENERGY_SAV_IND_CH" Policy Control Request Trigger was provided by the PCF, then the updated Energy Saving Indicator 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is supported and the PCF determines to 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p w14:paraId="65CE7375" w14:textId="77777777" w:rsidR="00AE5DD2" w:rsidRPr="00AE5DD2" w:rsidRDefault="001B2554" w:rsidP="00AE5DD2">
      <w:pPr>
        <w:pStyle w:val="B2"/>
        <w:rPr>
          <w:noProof/>
        </w:rPr>
      </w:pPr>
      <w:r w:rsidRPr="001B2554">
        <w:rPr>
          <w:noProof/>
        </w:rPr>
        <w:lastRenderedPageBreak/>
        <w:t>h)</w:t>
      </w:r>
      <w:r w:rsidRPr="001B2554">
        <w:rPr>
          <w:noProof/>
        </w:rPr>
        <w:tab/>
      </w:r>
      <w:r w:rsidRPr="001B2554">
        <w:t xml:space="preserve">if </w:t>
      </w:r>
      <w:r w:rsidR="006C10A4" w:rsidRPr="00D347B1">
        <w:rPr>
          <w:noProof/>
        </w:rPr>
        <w:t xml:space="preserve">the </w:t>
      </w:r>
      <w:r w:rsidR="006C10A4" w:rsidRPr="00D347B1">
        <w:t>"</w:t>
      </w:r>
      <w:r w:rsidR="006C10A4">
        <w:t>NetSliceRepl</w:t>
      </w:r>
      <w:r w:rsidR="006C10A4" w:rsidRPr="00D347B1">
        <w:t>"</w:t>
      </w:r>
      <w:r w:rsidR="006C10A4" w:rsidRPr="00D347B1">
        <w:rPr>
          <w:noProof/>
        </w:rPr>
        <w:t xml:space="preserve"> </w:t>
      </w:r>
      <w:r w:rsidR="006C10A4">
        <w:rPr>
          <w:noProof/>
        </w:rPr>
        <w:t xml:space="preserve">feature </w:t>
      </w:r>
      <w:r w:rsidR="006C10A4" w:rsidRPr="00D347B1">
        <w:rPr>
          <w:noProof/>
        </w:rPr>
        <w:t xml:space="preserve">is supported and </w:t>
      </w:r>
      <w:r w:rsidR="006C10A4" w:rsidRPr="00D347B1">
        <w:t>the PCF received the "</w:t>
      </w:r>
      <w:r w:rsidR="006C10A4" w:rsidRPr="00D347B1">
        <w:rPr>
          <w:noProof/>
          <w:lang w:eastAsia="zh-CN"/>
        </w:rPr>
        <w:t>unavailSnssais</w:t>
      </w:r>
      <w:r w:rsidR="006C10A4" w:rsidRPr="00D347B1">
        <w:t>"</w:t>
      </w:r>
      <w:r w:rsidR="006C10A4" w:rsidRPr="00D347B1">
        <w:rPr>
          <w:noProof/>
        </w:rPr>
        <w:t xml:space="preserve"> attribute in the request, the </w:t>
      </w:r>
      <w:r w:rsidR="006C10A4">
        <w:rPr>
          <w:noProof/>
        </w:rPr>
        <w:t>A</w:t>
      </w:r>
      <w:r w:rsidR="006C10A4" w:rsidRPr="00D347B1">
        <w:rPr>
          <w:noProof/>
        </w:rPr>
        <w:t xml:space="preserve">lternative S-NSSAI(s) associated with the received S-NSSAI(s) </w:t>
      </w:r>
      <w:r w:rsidR="006C10A4">
        <w:rPr>
          <w:noProof/>
        </w:rPr>
        <w:t>within the</w:t>
      </w:r>
      <w:r w:rsidR="006C10A4" w:rsidRPr="00D347B1">
        <w:rPr>
          <w:noProof/>
        </w:rPr>
        <w:t xml:space="preserve"> "</w:t>
      </w:r>
      <w:r w:rsidR="006C10A4" w:rsidRPr="00D347B1">
        <w:rPr>
          <w:noProof/>
          <w:lang w:eastAsia="zh-CN"/>
        </w:rPr>
        <w:t>snssaiReplInfos</w:t>
      </w:r>
      <w:r w:rsidR="006C10A4" w:rsidRPr="00D347B1">
        <w:rPr>
          <w:noProof/>
        </w:rPr>
        <w:t>" attribute</w:t>
      </w:r>
      <w:r w:rsidR="006C10A4" w:rsidRPr="00402245">
        <w:rPr>
          <w:noProof/>
        </w:rPr>
        <w:t xml:space="preserve"> </w:t>
      </w:r>
      <w:r w:rsidR="006C10A4" w:rsidRPr="00C27E34">
        <w:rPr>
          <w:noProof/>
        </w:rPr>
        <w:t>containing the</w:t>
      </w:r>
      <w:r w:rsidR="006C10A4">
        <w:rPr>
          <w:noProof/>
        </w:rPr>
        <w:t>se</w:t>
      </w:r>
      <w:r w:rsidR="006C10A4" w:rsidRPr="00C27E34">
        <w:rPr>
          <w:noProof/>
        </w:rPr>
        <w:t xml:space="preserve"> </w:t>
      </w:r>
      <w:r w:rsidR="006C10A4">
        <w:rPr>
          <w:noProof/>
        </w:rPr>
        <w:t>unavailable</w:t>
      </w:r>
      <w:r w:rsidR="006C10A4" w:rsidRPr="00C27E34">
        <w:rPr>
          <w:noProof/>
        </w:rPr>
        <w:t xml:space="preserve"> S-NSSAI(s), and for each </w:t>
      </w:r>
      <w:r w:rsidR="006C10A4">
        <w:rPr>
          <w:noProof/>
        </w:rPr>
        <w:t>unavailable</w:t>
      </w:r>
      <w:r w:rsidR="006C10A4" w:rsidRPr="00C27E34">
        <w:rPr>
          <w:noProof/>
        </w:rPr>
        <w:t xml:space="preserve">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w:t>
      </w:r>
      <w:r w:rsidR="006C10A4">
        <w:rPr>
          <w:noProof/>
        </w:rPr>
        <w:t>the corresponding</w:t>
      </w:r>
      <w:r w:rsidR="006C10A4" w:rsidRPr="00C27E34">
        <w:rPr>
          <w:noProof/>
        </w:rPr>
        <w:t xml:space="preserve"> </w:t>
      </w:r>
      <w:r w:rsidR="006C10A4">
        <w:rPr>
          <w:noProof/>
        </w:rPr>
        <w:t>A</w:t>
      </w:r>
      <w:r w:rsidR="006C10A4" w:rsidRPr="00C27E34">
        <w:rPr>
          <w:noProof/>
        </w:rPr>
        <w:t>lternative S-NSSAI</w:t>
      </w:r>
      <w:r w:rsidRPr="001B2554">
        <w:rPr>
          <w:noProof/>
        </w:rPr>
        <w:t>;</w:t>
      </w:r>
      <w:r w:rsidR="008F1424" w:rsidRPr="007D4CD5">
        <w:rPr>
          <w:noProof/>
        </w:rPr>
        <w:t xml:space="preserve"> </w:t>
      </w:r>
      <w:r w:rsidR="008F1424" w:rsidRPr="001B2554">
        <w:rPr>
          <w:noProof/>
        </w:rPr>
        <w:t>and/or</w:t>
      </w:r>
    </w:p>
    <w:p w14:paraId="3C303D6D" w14:textId="77777777" w:rsidR="008F1424" w:rsidRPr="008F1424" w:rsidRDefault="00AE5DD2" w:rsidP="00E26591">
      <w:pPr>
        <w:pStyle w:val="B2"/>
        <w:rPr>
          <w:rFonts w:eastAsia="Times New Roman"/>
          <w:noProof/>
        </w:rPr>
      </w:pPr>
      <w:r w:rsidRPr="00E26591">
        <w:t xml:space="preserve">i) </w:t>
      </w:r>
      <w:r w:rsidRPr="00E26591">
        <w:tab/>
        <w:t>if the "Energy" feature is supported and the PCF received the "enrgSavInd" attribute in the request,</w:t>
      </w:r>
      <w:r w:rsidR="008F1424" w:rsidRPr="00E26591">
        <w:t xml:space="preserve"> the related applicable policy(ies) based </w:t>
      </w:r>
      <w:r w:rsidRPr="00E26591">
        <w:t>on the local policy</w:t>
      </w:r>
      <w:r w:rsidR="008F1424" w:rsidRPr="00E26591">
        <w:t>;</w:t>
      </w:r>
    </w:p>
    <w:p w14:paraId="21B143FC" w14:textId="77777777" w:rsidR="001B2554" w:rsidRPr="008F1424" w:rsidRDefault="008F1424" w:rsidP="00E26591">
      <w:pPr>
        <w:pStyle w:val="B10"/>
        <w:rPr>
          <w:noProof/>
        </w:rPr>
      </w:pPr>
      <w:r w:rsidRPr="00E26591">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1068" w:name="_Toc28011090"/>
      <w:bookmarkStart w:id="1069" w:name="_Toc34137953"/>
      <w:bookmarkStart w:id="1070" w:name="_Toc36037548"/>
      <w:bookmarkStart w:id="1071" w:name="_Toc39051650"/>
      <w:bookmarkStart w:id="1072" w:name="_Toc43363242"/>
      <w:bookmarkStart w:id="1073" w:name="_Toc45132849"/>
      <w:bookmarkStart w:id="1074" w:name="_Toc49871580"/>
      <w:bookmarkStart w:id="1075" w:name="_Toc50023470"/>
      <w:bookmarkStart w:id="1076" w:name="_Toc51761150"/>
      <w:bookmarkStart w:id="1077" w:name="_Toc67492633"/>
      <w:bookmarkStart w:id="1078" w:name="_Toc74838367"/>
      <w:bookmarkStart w:id="1079" w:name="_Toc104311190"/>
      <w:bookmarkStart w:id="1080" w:name="_Toc104385870"/>
      <w:bookmarkStart w:id="1081" w:name="_Toc104407064"/>
      <w:bookmarkStart w:id="1082" w:name="_Toc104408357"/>
      <w:bookmarkStart w:id="1083"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2730BA27" w14:textId="77777777" w:rsidR="008A5B43" w:rsidRPr="008A5B43" w:rsidRDefault="008A5B43" w:rsidP="008A5B43">
      <w:pPr>
        <w:rPr>
          <w:rFonts w:eastAsia="Times New Roman"/>
          <w:lang w:eastAsia="zh-CN"/>
        </w:rPr>
      </w:pPr>
      <w:bookmarkStart w:id="1084"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w:t>
      </w:r>
      <w:r w:rsidRPr="008A5B43">
        <w:rPr>
          <w:rFonts w:eastAsia="Times New Roman"/>
          <w:noProof/>
        </w:rPr>
        <w:lastRenderedPageBreak/>
        <w:t xml:space="preserve">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136236D3" w14:textId="77777777" w:rsidR="004F1B76" w:rsidRDefault="004F1B76">
      <w:pPr>
        <w:pStyle w:val="Heading4"/>
        <w:rPr>
          <w:noProof/>
        </w:rPr>
      </w:pPr>
      <w:bookmarkStart w:id="1085" w:name="_Toc222844653"/>
      <w:r>
        <w:rPr>
          <w:noProof/>
        </w:rPr>
        <w:t>4.2.3.2</w:t>
      </w:r>
      <w:r>
        <w:rPr>
          <w:noProof/>
        </w:rPr>
        <w:tab/>
        <w:t>Policy Control Request Triggers</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39DDE929" w14:textId="77777777" w:rsidR="004F1B76" w:rsidRDefault="004F1B76">
      <w:pPr>
        <w:rPr>
          <w:noProof/>
        </w:rPr>
      </w:pPr>
      <w:r>
        <w:rPr>
          <w:noProof/>
        </w:rPr>
        <w:t>The following Policy Control Request Triggers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1086" w:name="_Toc28011091"/>
      <w:bookmarkStart w:id="1087" w:name="_Toc34137954"/>
      <w:bookmarkStart w:id="1088" w:name="_Toc36037549"/>
      <w:bookmarkStart w:id="1089" w:name="_Toc39051651"/>
      <w:bookmarkStart w:id="1090" w:name="_Toc43363243"/>
      <w:bookmarkStart w:id="1091" w:name="_Toc45132850"/>
      <w:bookmarkStart w:id="1092" w:name="_Toc49871581"/>
      <w:bookmarkStart w:id="1093" w:name="_Toc50023471"/>
      <w:bookmarkStart w:id="1094" w:name="_Toc51761151"/>
      <w:bookmarkStart w:id="1095" w:name="_Toc67492634"/>
      <w:bookmarkStart w:id="1096" w:name="_Toc74838368"/>
      <w:bookmarkStart w:id="1097" w:name="_Toc104311191"/>
      <w:bookmarkStart w:id="1098" w:name="_Toc104385871"/>
      <w:bookmarkStart w:id="1099" w:name="_Toc104407065"/>
      <w:bookmarkStart w:id="1100" w:name="_Toc104408358"/>
      <w:bookmarkStart w:id="1101"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lastRenderedPageBreak/>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E26591">
      <w:pPr>
        <w:pStyle w:val="NO"/>
        <w:rPr>
          <w:noProof/>
        </w:rPr>
      </w:pPr>
      <w:r w:rsidRPr="00E26591">
        <w:t>NOTE 12:</w:t>
      </w:r>
      <w:r w:rsidRPr="00E26591">
        <w:tab/>
        <w:t>The "FEAT_RENEG" trigger only applies if the "FeatureRenegotiation" feature is supported during AMF relocation.</w:t>
      </w:r>
    </w:p>
    <w:p w14:paraId="61848D49" w14:textId="77777777" w:rsidR="008A5B43" w:rsidRPr="008A5B43" w:rsidRDefault="008A5B43" w:rsidP="00E26591">
      <w:pPr>
        <w:pStyle w:val="B10"/>
        <w:rPr>
          <w:noProof/>
        </w:rPr>
      </w:pPr>
      <w:r w:rsidRPr="00E26591">
        <w:t>-</w:t>
      </w:r>
      <w:r w:rsidRPr="00E26591">
        <w:tab/>
        <w:t>"SLICE_REPLACE_OUTCOME", i.e., the notification of the outcome of the AF requested Network Slice Replacement initiation or the AF requested Network Slice Replacement termination for the served UE.</w:t>
      </w:r>
    </w:p>
    <w:p w14:paraId="352D265A" w14:textId="77777777" w:rsidR="00080D79" w:rsidRPr="00C819B7" w:rsidRDefault="00C819B7" w:rsidP="00E26591">
      <w:pPr>
        <w:pStyle w:val="NO"/>
        <w:rPr>
          <w:noProof/>
        </w:rPr>
      </w:pPr>
      <w:r w:rsidRPr="00E26591">
        <w:t>NOTE 13:</w:t>
      </w:r>
      <w:r w:rsidRPr="00E26591">
        <w:tab/>
        <w:t>The "SLICE_REPLACE_OUTCOME" trigger only applies if the "AfNetSliceRepl" feature is supported.</w:t>
      </w:r>
    </w:p>
    <w:p w14:paraId="202515B3" w14:textId="77777777" w:rsidR="00080D79" w:rsidRPr="00C819B7" w:rsidRDefault="00080D79" w:rsidP="00E26591">
      <w:pPr>
        <w:pStyle w:val="B10"/>
        <w:rPr>
          <w:noProof/>
        </w:rPr>
      </w:pPr>
      <w:r w:rsidRPr="00E26591">
        <w:t>-</w:t>
      </w:r>
      <w:r w:rsidRPr="00E26591">
        <w:tab/>
        <w:t>"ENERGY_SAV_IND_CH", i.e.</w:t>
      </w:r>
      <w:r w:rsidR="006F1B9E" w:rsidRPr="00E26591">
        <w:t>,</w:t>
      </w:r>
      <w:r w:rsidRPr="00E26591">
        <w:t xml:space="preserve"> the Energy Saving Indicator change: the NF consumer notifies that the subscribed Energy Saving Indicator value has changed for the UE.</w:t>
      </w:r>
    </w:p>
    <w:p w14:paraId="49BE470C" w14:textId="77777777" w:rsidR="00C819B7" w:rsidRPr="00C819B7" w:rsidRDefault="00080D79" w:rsidP="00E26591">
      <w:pPr>
        <w:pStyle w:val="NO"/>
        <w:rPr>
          <w:noProof/>
        </w:rPr>
      </w:pPr>
      <w:r w:rsidRPr="00E26591">
        <w:t>NOTE 14:</w:t>
      </w:r>
      <w:r w:rsidRPr="00E26591">
        <w:tab/>
        <w:t>The "ENERGY_SAV_IND_CH" trigger only applies if the "Energy" feature is supported.</w:t>
      </w:r>
    </w:p>
    <w:p w14:paraId="23B87B17" w14:textId="77777777" w:rsidR="004F1B76" w:rsidRDefault="004F1B76">
      <w:pPr>
        <w:pStyle w:val="Heading4"/>
        <w:rPr>
          <w:noProof/>
        </w:rPr>
      </w:pPr>
      <w:bookmarkStart w:id="1102" w:name="_Toc191391765"/>
      <w:bookmarkStart w:id="1103" w:name="_Toc222844654"/>
      <w:r>
        <w:rPr>
          <w:noProof/>
        </w:rPr>
        <w:t>4.2.3.3</w:t>
      </w:r>
      <w:r>
        <w:rPr>
          <w:noProof/>
        </w:rPr>
        <w:tab/>
        <w:t>Encoding of updated policy</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7756F220" w14:textId="77777777" w:rsidR="00800CD0" w:rsidRPr="00800CD0" w:rsidRDefault="00800CD0" w:rsidP="00E43AE3">
      <w:pPr>
        <w:pStyle w:val="Heading5"/>
      </w:pPr>
      <w:bookmarkStart w:id="1104" w:name="_Toc153786736"/>
      <w:bookmarkStart w:id="1105" w:name="_Toc191391766"/>
      <w:bookmarkStart w:id="1106" w:name="_Toc222844655"/>
      <w:r w:rsidRPr="00800CD0">
        <w:t>4.2.3.3.1</w:t>
      </w:r>
      <w:r w:rsidRPr="00800CD0">
        <w:tab/>
        <w:t>General</w:t>
      </w:r>
      <w:bookmarkEnd w:id="1104"/>
      <w:bookmarkEnd w:id="1105"/>
      <w:bookmarkEnd w:id="1106"/>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To create an attribute of any type, the attribute shall be provided with a 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lastRenderedPageBreak/>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1107" w:name="_Toc191391767"/>
      <w:bookmarkStart w:id="1108" w:name="_Toc222844656"/>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107"/>
      <w:bookmarkEnd w:id="1108"/>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rsidP="00E26591">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E26591">
      <w:pPr>
        <w:pStyle w:val="B10"/>
        <w:rPr>
          <w:lang w:eastAsia="zh-CN"/>
        </w:rPr>
      </w:pPr>
      <w:r w:rsidRPr="00E26591">
        <w:t>-</w:t>
      </w:r>
      <w:r w:rsidRPr="00E26591">
        <w:tab/>
        <w:t>if the "5GAccessStratumTime" feature is supported, 5G Access stratum information (see clause 4.2.2.3) within the "asTimeDisParam" attribute;</w:t>
      </w:r>
    </w:p>
    <w:p w14:paraId="3C9B5421" w14:textId="77777777" w:rsidR="00BB1EF6" w:rsidRPr="00BB1EF6" w:rsidRDefault="00BB1EF6" w:rsidP="00E26591">
      <w:pPr>
        <w:pStyle w:val="B10"/>
        <w:rPr>
          <w:noProof/>
        </w:rPr>
      </w:pPr>
      <w:r w:rsidRPr="00E26591">
        <w:t>-</w:t>
      </w:r>
      <w:r w:rsidRPr="00E26591">
        <w:tab/>
        <w:t>if the "AfNetSliceRepl" feature is supported, the requested Network Slice Replacement requirements within the "</w:t>
      </w:r>
      <w:r w:rsidR="00AF6E61" w:rsidRPr="00E26591">
        <w:t>sliceReplReq</w:t>
      </w:r>
      <w:r w:rsidRPr="00E26591">
        <w:t>" attribute;</w:t>
      </w:r>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E26591">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7912BB5B" w14:textId="77777777" w:rsidR="00AF6E61" w:rsidRPr="00AF6E61" w:rsidRDefault="00AF6E61" w:rsidP="00E26591">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AA8C1E" w14:textId="77777777" w:rsidR="00AF6E61" w:rsidRPr="00AF6E61" w:rsidRDefault="0094586C" w:rsidP="00E26591">
      <w:pPr>
        <w:pStyle w:val="B3"/>
        <w:rPr>
          <w:rFonts w:eastAsia="Times New Roman"/>
          <w:noProof/>
        </w:rPr>
      </w:pPr>
      <w:r w:rsidRPr="00E26591">
        <w:t>i)</w:t>
      </w:r>
      <w:r w:rsidRPr="00E26591">
        <w:tab/>
        <w:t xml:space="preserve">if the "Energy" feature is supported, change of </w:t>
      </w:r>
      <w:r w:rsidR="006F1B9E" w:rsidRPr="00E26591">
        <w:t xml:space="preserve">the </w:t>
      </w:r>
      <w:r w:rsidRPr="00E26591">
        <w:t>subscribed Energy Saving Indicator;</w:t>
      </w:r>
    </w:p>
    <w:p w14:paraId="4FCE30B1" w14:textId="77777777" w:rsidR="00BB1EF6" w:rsidRPr="00AF6E61" w:rsidRDefault="00AF6E61" w:rsidP="00E26591">
      <w:pPr>
        <w:pStyle w:val="B2"/>
      </w:pPr>
      <w:r w:rsidRPr="00E26591">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E26591">
      <w:pPr>
        <w:pStyle w:val="B10"/>
      </w:pPr>
      <w:r w:rsidRPr="00E26591">
        <w:lastRenderedPageBreak/>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0160058" w14:textId="77777777" w:rsidR="004A4E7E" w:rsidRPr="004A4E7E" w:rsidRDefault="004A4E7E" w:rsidP="00E26591">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0717FA14" w14:textId="77777777" w:rsidR="004A4E7E" w:rsidRPr="004A4E7E" w:rsidRDefault="004A4E7E" w:rsidP="00E26591">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3DE18E08" w14:textId="77777777" w:rsidR="004A4E7E" w:rsidRPr="004A4E7E" w:rsidRDefault="004A4E7E" w:rsidP="00E26591">
      <w:pPr>
        <w:pStyle w:val="B10"/>
      </w:pPr>
      <w:r w:rsidRPr="00E26591">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77777777"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may provision/update/remove in the Npcf_SMPolicyControl_Update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1109" w:name="_Toc191391768"/>
      <w:bookmarkStart w:id="1110" w:name="_Toc28011092"/>
      <w:bookmarkStart w:id="1111" w:name="_Toc34137955"/>
      <w:bookmarkStart w:id="1112" w:name="_Toc36037550"/>
      <w:bookmarkStart w:id="1113" w:name="_Toc39051652"/>
      <w:bookmarkStart w:id="1114" w:name="_Toc43363244"/>
      <w:bookmarkStart w:id="1115" w:name="_Toc45132851"/>
      <w:bookmarkStart w:id="1116" w:name="_Toc49871582"/>
      <w:bookmarkStart w:id="1117" w:name="_Toc50023472"/>
      <w:bookmarkStart w:id="1118" w:name="_Toc51761152"/>
      <w:bookmarkStart w:id="1119" w:name="_Toc67492635"/>
      <w:bookmarkStart w:id="1120" w:name="_Toc74838369"/>
      <w:bookmarkStart w:id="1121" w:name="_Toc104311192"/>
      <w:bookmarkStart w:id="1122" w:name="_Toc104385872"/>
      <w:bookmarkStart w:id="1123" w:name="_Toc104407066"/>
      <w:bookmarkStart w:id="1124" w:name="_Toc104408359"/>
      <w:bookmarkStart w:id="1125" w:name="_Toc104545953"/>
      <w:bookmarkStart w:id="1126" w:name="_Toc222844657"/>
      <w:r>
        <w:rPr>
          <w:noProof/>
        </w:rPr>
        <w:t>4.2.3.4</w:t>
      </w:r>
      <w:r>
        <w:rPr>
          <w:noProof/>
        </w:rPr>
        <w:tab/>
        <w:t>Feature renegotiation during AMF relocation</w:t>
      </w:r>
      <w:bookmarkEnd w:id="1109"/>
      <w:bookmarkEnd w:id="1126"/>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1127" w:name="_Toc191391769"/>
      <w:bookmarkStart w:id="1128" w:name="_Toc222844658"/>
      <w:r>
        <w:rPr>
          <w:noProof/>
        </w:rPr>
        <w:lastRenderedPageBreak/>
        <w:t>4.2.4</w:t>
      </w:r>
      <w:r>
        <w:rPr>
          <w:noProof/>
        </w:rPr>
        <w:tab/>
        <w:t>Npcf_AMPolicyControl_UpdateNotify Service Operation</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7"/>
      <w:bookmarkEnd w:id="1128"/>
    </w:p>
    <w:p w14:paraId="6CDA743C" w14:textId="77777777" w:rsidR="004F1B76" w:rsidRDefault="004F1B76">
      <w:pPr>
        <w:pStyle w:val="Heading4"/>
        <w:rPr>
          <w:noProof/>
        </w:rPr>
      </w:pPr>
      <w:bookmarkStart w:id="1129" w:name="_Toc28011093"/>
      <w:bookmarkStart w:id="1130" w:name="_Toc34137956"/>
      <w:bookmarkStart w:id="1131" w:name="_Toc36037551"/>
      <w:bookmarkStart w:id="1132" w:name="_Toc39051653"/>
      <w:bookmarkStart w:id="1133" w:name="_Toc43363245"/>
      <w:bookmarkStart w:id="1134" w:name="_Toc45132852"/>
      <w:bookmarkStart w:id="1135" w:name="_Toc49871583"/>
      <w:bookmarkStart w:id="1136" w:name="_Toc50023473"/>
      <w:bookmarkStart w:id="1137" w:name="_Toc51761153"/>
      <w:bookmarkStart w:id="1138" w:name="_Toc67492636"/>
      <w:bookmarkStart w:id="1139" w:name="_Toc74838370"/>
      <w:bookmarkStart w:id="1140" w:name="_Toc104311193"/>
      <w:bookmarkStart w:id="1141" w:name="_Toc104385873"/>
      <w:bookmarkStart w:id="1142" w:name="_Toc104407067"/>
      <w:bookmarkStart w:id="1143" w:name="_Toc104408360"/>
      <w:bookmarkStart w:id="1144" w:name="_Toc104545954"/>
      <w:bookmarkStart w:id="1145" w:name="_Toc191391770"/>
      <w:bookmarkStart w:id="1146" w:name="_Toc222844659"/>
      <w:r>
        <w:rPr>
          <w:noProof/>
        </w:rPr>
        <w:t>4.2.4.1</w:t>
      </w:r>
      <w:r>
        <w:rPr>
          <w:noProof/>
        </w:rPr>
        <w:tab/>
        <w:t>General</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1147" w:name="_Toc28011094"/>
      <w:bookmarkStart w:id="1148" w:name="_Toc34137957"/>
      <w:bookmarkStart w:id="1149" w:name="_Toc36037552"/>
      <w:bookmarkStart w:id="1150" w:name="_Toc39051654"/>
      <w:bookmarkStart w:id="1151" w:name="_Toc43363246"/>
      <w:bookmarkStart w:id="1152" w:name="_Toc45132853"/>
      <w:bookmarkStart w:id="1153" w:name="_Toc49871584"/>
      <w:bookmarkStart w:id="1154" w:name="_Toc50023474"/>
      <w:bookmarkStart w:id="1155" w:name="_Toc51761154"/>
      <w:bookmarkStart w:id="1156" w:name="_Toc67492637"/>
      <w:bookmarkStart w:id="1157" w:name="_Toc74838371"/>
      <w:bookmarkStart w:id="1158" w:name="_Toc104311194"/>
      <w:bookmarkStart w:id="1159" w:name="_Toc104385874"/>
      <w:bookmarkStart w:id="1160" w:name="_Toc104407068"/>
      <w:bookmarkStart w:id="1161" w:name="_Toc104408361"/>
      <w:bookmarkStart w:id="1162" w:name="_Toc104545955"/>
      <w:bookmarkStart w:id="1163" w:name="_Toc191391771"/>
      <w:bookmarkStart w:id="1164" w:name="_Toc222844660"/>
      <w:r>
        <w:rPr>
          <w:noProof/>
        </w:rPr>
        <w:t>4.2.4.2</w:t>
      </w:r>
      <w:r>
        <w:rPr>
          <w:noProof/>
        </w:rPr>
        <w:tab/>
        <w:t>Policy update notification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5pt;height:160pt" o:ole="">
            <v:imagedata r:id="rId22" o:title=""/>
          </v:shape>
          <o:OLEObject Type="Embed" ProgID="Visio.Drawing.11" ShapeID="_x0000_i1031" DrawAspect="Content" ObjectID="_1833457441" r:id="rId23"/>
        </w:object>
      </w:r>
    </w:p>
    <w:p w14:paraId="76686210" w14:textId="77777777" w:rsidR="004F1B76" w:rsidRDefault="004F1B76">
      <w:pPr>
        <w:pStyle w:val="TF"/>
        <w:rPr>
          <w:noProof/>
        </w:rPr>
      </w:pPr>
      <w:r>
        <w:rPr>
          <w:noProof/>
        </w:rPr>
        <w:t>Figure 4.2.4.2-1: policy update notification</w:t>
      </w:r>
    </w:p>
    <w:p w14:paraId="1D86FF1E" w14:textId="77777777"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77777777" w:rsidR="004F1B76" w:rsidRDefault="004F1B76">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w:t>
      </w:r>
      <w:r>
        <w:lastRenderedPageBreak/>
        <w:t xml:space="preserve">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77777777" w:rsidR="004F1B76" w:rsidRDefault="004F1B76">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EB8C32D" w14:textId="77777777" w:rsidR="004F1B76" w:rsidRDefault="004F1B76">
      <w:pPr>
        <w:rPr>
          <w:noProof/>
        </w:rPr>
      </w:pPr>
      <w:r>
        <w:rPr>
          <w:noProof/>
        </w:rPr>
        <w:t xml:space="preserve">If the PCF received a </w:t>
      </w:r>
      <w:r>
        <w:t>"404 Not found" response</w:t>
      </w:r>
      <w:r>
        <w:rPr>
          <w:noProof/>
        </w:rPr>
        <w:t xml:space="preserve">, the PCF should resend the failed policy update notification request to that URI. </w:t>
      </w:r>
    </w:p>
    <w:p w14:paraId="51246825"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7777777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PolicyAuthorization service (see 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see 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lastRenderedPageBreak/>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E26591">
      <w:pPr>
        <w:pStyle w:val="NO"/>
        <w:rPr>
          <w:noProof/>
        </w:rPr>
      </w:pPr>
      <w:bookmarkStart w:id="1165" w:name="_Toc28011095"/>
      <w:bookmarkStart w:id="1166" w:name="_Toc34137958"/>
      <w:bookmarkStart w:id="1167" w:name="_Toc36037553"/>
      <w:bookmarkStart w:id="1168" w:name="_Toc39051655"/>
      <w:bookmarkStart w:id="1169" w:name="_Toc43363247"/>
      <w:bookmarkStart w:id="1170" w:name="_Toc45132854"/>
      <w:bookmarkStart w:id="1171" w:name="_Toc49871585"/>
      <w:bookmarkStart w:id="1172" w:name="_Toc50023475"/>
      <w:bookmarkStart w:id="1173" w:name="_Toc51761155"/>
      <w:bookmarkStart w:id="1174" w:name="_Toc67492638"/>
      <w:bookmarkStart w:id="1175" w:name="_Toc74838372"/>
      <w:bookmarkStart w:id="1176" w:name="_Toc104311195"/>
      <w:bookmarkStart w:id="1177" w:name="_Toc104385875"/>
      <w:bookmarkStart w:id="1178" w:name="_Toc104407069"/>
      <w:bookmarkStart w:id="1179" w:name="_Toc104408362"/>
      <w:bookmarkStart w:id="1180" w:name="_Toc104545956"/>
      <w:r w:rsidRPr="00E26591">
        <w:t>NOTE 3:</w:t>
      </w:r>
      <w:r w:rsidRPr="00E26591">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1181"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3BF58C51" w14:textId="77777777" w:rsidR="004A4E7E" w:rsidRPr="004A4E7E" w:rsidRDefault="004A4E7E" w:rsidP="00E26591">
      <w:pPr>
        <w:pStyle w:val="B10"/>
        <w:rPr>
          <w:noProof/>
        </w:rPr>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5614C39C" w14:textId="77777777" w:rsidR="004F1B76" w:rsidRDefault="004F1B76">
      <w:pPr>
        <w:pStyle w:val="Heading4"/>
        <w:rPr>
          <w:noProof/>
        </w:rPr>
      </w:pPr>
      <w:bookmarkStart w:id="1182" w:name="_Toc222844661"/>
      <w:r>
        <w:rPr>
          <w:noProof/>
        </w:rPr>
        <w:t>4.2.4.3</w:t>
      </w:r>
      <w:r>
        <w:rPr>
          <w:noProof/>
        </w:rPr>
        <w:tab/>
        <w:t>Request for termination of the policy association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pt;height:158.5pt" o:ole="">
            <v:imagedata r:id="rId24" o:title=""/>
          </v:shape>
          <o:OLEObject Type="Embed" ProgID="Visio.Drawing.11" ShapeID="_x0000_i1032" DrawAspect="Content" ObjectID="_1833457442"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lastRenderedPageBreak/>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77777777" w:rsidR="004F1B76" w:rsidRDefault="004F1B76">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77777777" w:rsidR="004F1B76" w:rsidRDefault="004F1B76">
      <w:pPr>
        <w:rPr>
          <w:noProof/>
        </w:rPr>
      </w:pPr>
      <w:r>
        <w:rPr>
          <w:noProof/>
        </w:rPr>
        <w:t>If the PCF becomes aware that a new AMF is requiring notifications (e.g. via the "404 Not found" response,</w:t>
      </w:r>
      <w:r>
        <w:t xml:space="preserve"> via Namf_Communication service AMFStatusChange Notifications, see </w:t>
      </w:r>
      <w:r>
        <w:rPr>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resend the failed request for termination of the policy association to that URI. </w:t>
      </w:r>
    </w:p>
    <w:p w14:paraId="3FADAA50" w14:textId="77777777" w:rsidR="004F1B76" w:rsidRDefault="004F1B76">
      <w:pPr>
        <w:rPr>
          <w:noProof/>
        </w:rPr>
      </w:pPr>
      <w:r>
        <w:rPr>
          <w:noProof/>
        </w:rPr>
        <w:t xml:space="preserve">If the PCF received a </w:t>
      </w:r>
      <w:r>
        <w:t>"404 Not found" response</w:t>
      </w:r>
      <w:r>
        <w:rPr>
          <w:noProof/>
        </w:rPr>
        <w:t>, the PCF should resend the failed request for termination of the policy association to that URI.</w:t>
      </w:r>
    </w:p>
    <w:p w14:paraId="046B911D" w14:textId="77777777" w:rsidR="004F1B76" w:rsidRDefault="004F1B76">
      <w:pPr>
        <w:pStyle w:val="Heading3"/>
        <w:rPr>
          <w:noProof/>
        </w:rPr>
      </w:pPr>
      <w:bookmarkStart w:id="1183" w:name="_Toc28011096"/>
      <w:bookmarkStart w:id="1184" w:name="_Toc34137959"/>
      <w:bookmarkStart w:id="1185" w:name="_Toc36037554"/>
      <w:bookmarkStart w:id="1186" w:name="_Toc39051656"/>
      <w:bookmarkStart w:id="1187" w:name="_Toc43363248"/>
      <w:bookmarkStart w:id="1188" w:name="_Toc45132855"/>
      <w:bookmarkStart w:id="1189" w:name="_Toc49871586"/>
      <w:bookmarkStart w:id="1190" w:name="_Toc50023476"/>
      <w:bookmarkStart w:id="1191" w:name="_Toc51761156"/>
      <w:bookmarkStart w:id="1192" w:name="_Toc67492639"/>
      <w:bookmarkStart w:id="1193" w:name="_Toc74838373"/>
      <w:bookmarkStart w:id="1194" w:name="_Toc104311196"/>
      <w:bookmarkStart w:id="1195" w:name="_Toc104385876"/>
      <w:bookmarkStart w:id="1196" w:name="_Toc104407070"/>
      <w:bookmarkStart w:id="1197" w:name="_Toc104408363"/>
      <w:bookmarkStart w:id="1198" w:name="_Toc104545957"/>
      <w:bookmarkStart w:id="1199" w:name="_Toc191391773"/>
      <w:bookmarkStart w:id="1200" w:name="_Toc222844662"/>
      <w:r>
        <w:rPr>
          <w:noProof/>
        </w:rPr>
        <w:t>4.2.5</w:t>
      </w:r>
      <w:r>
        <w:rPr>
          <w:noProof/>
        </w:rPr>
        <w:tab/>
        <w:t>Npcf_AMPolicyControl_Delete Service Operation</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5pt;height:160pt" o:ole="">
            <v:imagedata r:id="rId26" o:title=""/>
          </v:shape>
          <o:OLEObject Type="Embed" ProgID="Visio.Drawing.11" ShapeID="_x0000_i1033" DrawAspect="Content" ObjectID="_1833457443"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lastRenderedPageBreak/>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1201" w:name="_Toc28011097"/>
      <w:bookmarkStart w:id="1202" w:name="_Toc34137960"/>
      <w:bookmarkStart w:id="1203" w:name="_Toc36037555"/>
      <w:bookmarkStart w:id="1204" w:name="_Toc39051657"/>
      <w:bookmarkStart w:id="1205" w:name="_Toc43363249"/>
      <w:bookmarkStart w:id="1206" w:name="_Toc45132856"/>
      <w:bookmarkStart w:id="1207" w:name="_Toc49871587"/>
      <w:bookmarkStart w:id="1208" w:name="_Toc50023477"/>
      <w:bookmarkStart w:id="1209" w:name="_Toc51761157"/>
      <w:bookmarkStart w:id="1210" w:name="_Toc67492640"/>
      <w:bookmarkStart w:id="1211" w:name="_Toc74838374"/>
      <w:bookmarkStart w:id="1212" w:name="_Toc104311197"/>
      <w:bookmarkStart w:id="1213" w:name="_Toc104385877"/>
      <w:bookmarkStart w:id="1214" w:name="_Toc104407071"/>
      <w:bookmarkStart w:id="1215" w:name="_Toc104408364"/>
      <w:bookmarkStart w:id="1216" w:name="_Toc104545958"/>
      <w:bookmarkStart w:id="1217" w:name="_Toc191391774"/>
      <w:bookmarkStart w:id="1218" w:name="_Toc222844663"/>
      <w:r>
        <w:rPr>
          <w:noProof/>
          <w:lang w:eastAsia="zh-CN"/>
        </w:rPr>
        <w:t>5</w:t>
      </w:r>
      <w:r>
        <w:rPr>
          <w:noProof/>
        </w:rPr>
        <w:tab/>
        <w:t>Npcf_AMPolicyControl</w:t>
      </w:r>
      <w:r>
        <w:rPr>
          <w:noProof/>
          <w:lang w:eastAsia="zh-CN"/>
        </w:rPr>
        <w:t xml:space="preserve"> API</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2000456A" w14:textId="77777777" w:rsidR="004F1B76" w:rsidRDefault="004F1B76">
      <w:pPr>
        <w:pStyle w:val="Heading2"/>
        <w:rPr>
          <w:noProof/>
        </w:rPr>
      </w:pPr>
      <w:bookmarkStart w:id="1219" w:name="_Toc28011098"/>
      <w:bookmarkStart w:id="1220" w:name="_Toc34137961"/>
      <w:bookmarkStart w:id="1221" w:name="_Toc36037556"/>
      <w:bookmarkStart w:id="1222" w:name="_Toc39051658"/>
      <w:bookmarkStart w:id="1223" w:name="_Toc43363250"/>
      <w:bookmarkStart w:id="1224" w:name="_Toc45132857"/>
      <w:bookmarkStart w:id="1225" w:name="_Toc49871588"/>
      <w:bookmarkStart w:id="1226" w:name="_Toc50023478"/>
      <w:bookmarkStart w:id="1227" w:name="_Toc51761158"/>
      <w:bookmarkStart w:id="1228" w:name="_Toc67492641"/>
      <w:bookmarkStart w:id="1229" w:name="_Toc74838375"/>
      <w:bookmarkStart w:id="1230" w:name="_Toc104311198"/>
      <w:bookmarkStart w:id="1231" w:name="_Toc104385878"/>
      <w:bookmarkStart w:id="1232" w:name="_Toc104407072"/>
      <w:bookmarkStart w:id="1233" w:name="_Toc104408365"/>
      <w:bookmarkStart w:id="1234" w:name="_Toc104545959"/>
      <w:bookmarkStart w:id="1235" w:name="_Toc191391775"/>
      <w:bookmarkStart w:id="1236" w:name="_Toc222844664"/>
      <w:r>
        <w:rPr>
          <w:noProof/>
          <w:lang w:eastAsia="zh-CN"/>
        </w:rPr>
        <w:t>5</w:t>
      </w:r>
      <w:r>
        <w:rPr>
          <w:noProof/>
        </w:rPr>
        <w:t>.1</w:t>
      </w:r>
      <w:r>
        <w:rPr>
          <w:noProof/>
        </w:rPr>
        <w:tab/>
        <w:t>Introduction</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1237" w:name="_Toc28011099"/>
      <w:bookmarkStart w:id="1238" w:name="_Toc34137962"/>
      <w:bookmarkStart w:id="1239" w:name="_Toc36037557"/>
      <w:bookmarkStart w:id="1240" w:name="_Toc39051659"/>
      <w:bookmarkStart w:id="1241" w:name="_Toc43363251"/>
      <w:bookmarkStart w:id="1242" w:name="_Toc45132858"/>
      <w:bookmarkStart w:id="1243" w:name="_Toc49871589"/>
      <w:bookmarkStart w:id="1244" w:name="_Toc50023479"/>
      <w:bookmarkStart w:id="1245" w:name="_Toc51761159"/>
      <w:bookmarkStart w:id="1246" w:name="_Toc67492642"/>
      <w:bookmarkStart w:id="1247" w:name="_Toc74838376"/>
      <w:bookmarkStart w:id="1248" w:name="_Toc104311199"/>
      <w:bookmarkStart w:id="1249" w:name="_Toc104385879"/>
      <w:bookmarkStart w:id="1250" w:name="_Toc104407073"/>
      <w:bookmarkStart w:id="1251" w:name="_Toc104408366"/>
      <w:bookmarkStart w:id="1252" w:name="_Toc104545960"/>
      <w:bookmarkStart w:id="1253" w:name="_Toc191391776"/>
      <w:bookmarkStart w:id="1254" w:name="_Toc222844665"/>
      <w:r>
        <w:rPr>
          <w:noProof/>
        </w:rPr>
        <w:t>5.2</w:t>
      </w:r>
      <w:r>
        <w:rPr>
          <w:noProof/>
        </w:rPr>
        <w:tab/>
        <w:t>Usage of HTTP</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33B7E310" w14:textId="77777777" w:rsidR="004F1B76" w:rsidRDefault="004F1B76">
      <w:pPr>
        <w:pStyle w:val="Heading3"/>
        <w:rPr>
          <w:noProof/>
        </w:rPr>
      </w:pPr>
      <w:bookmarkStart w:id="1255" w:name="_Toc28011100"/>
      <w:bookmarkStart w:id="1256" w:name="_Toc34137963"/>
      <w:bookmarkStart w:id="1257" w:name="_Toc36037558"/>
      <w:bookmarkStart w:id="1258" w:name="_Toc39051660"/>
      <w:bookmarkStart w:id="1259" w:name="_Toc43363252"/>
      <w:bookmarkStart w:id="1260" w:name="_Toc45132859"/>
      <w:bookmarkStart w:id="1261" w:name="_Toc49871590"/>
      <w:bookmarkStart w:id="1262" w:name="_Toc50023480"/>
      <w:bookmarkStart w:id="1263" w:name="_Toc51761160"/>
      <w:bookmarkStart w:id="1264" w:name="_Toc67492643"/>
      <w:bookmarkStart w:id="1265" w:name="_Toc74838377"/>
      <w:bookmarkStart w:id="1266" w:name="_Toc104311200"/>
      <w:bookmarkStart w:id="1267" w:name="_Toc104385880"/>
      <w:bookmarkStart w:id="1268" w:name="_Toc104407074"/>
      <w:bookmarkStart w:id="1269" w:name="_Toc104408367"/>
      <w:bookmarkStart w:id="1270" w:name="_Toc104545961"/>
      <w:bookmarkStart w:id="1271" w:name="_Toc191391777"/>
      <w:bookmarkStart w:id="1272" w:name="_Toc222844666"/>
      <w:r>
        <w:rPr>
          <w:noProof/>
        </w:rPr>
        <w:t>5.2.1</w:t>
      </w:r>
      <w:r>
        <w:rPr>
          <w:noProof/>
        </w:rPr>
        <w:tab/>
        <w:t>General</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1273" w:name="_Toc28011101"/>
      <w:bookmarkStart w:id="1274" w:name="_Toc34137964"/>
      <w:bookmarkStart w:id="1275" w:name="_Toc36037559"/>
      <w:bookmarkStart w:id="1276" w:name="_Toc39051661"/>
      <w:bookmarkStart w:id="1277" w:name="_Toc43363253"/>
      <w:bookmarkStart w:id="1278" w:name="_Toc45132860"/>
      <w:bookmarkStart w:id="1279" w:name="_Toc49871591"/>
      <w:bookmarkStart w:id="1280" w:name="_Toc50023481"/>
      <w:bookmarkStart w:id="1281" w:name="_Toc51761161"/>
      <w:bookmarkStart w:id="1282" w:name="_Toc67492644"/>
      <w:bookmarkStart w:id="1283" w:name="_Toc74838378"/>
      <w:bookmarkStart w:id="1284" w:name="_Toc104311201"/>
      <w:bookmarkStart w:id="1285" w:name="_Toc104385881"/>
      <w:bookmarkStart w:id="1286" w:name="_Toc104407075"/>
      <w:bookmarkStart w:id="1287" w:name="_Toc104408368"/>
      <w:bookmarkStart w:id="1288" w:name="_Toc104545962"/>
      <w:bookmarkStart w:id="1289" w:name="_Toc191391778"/>
      <w:bookmarkStart w:id="1290" w:name="_Toc222844667"/>
      <w:r>
        <w:rPr>
          <w:noProof/>
        </w:rPr>
        <w:t>5.2.2</w:t>
      </w:r>
      <w:r>
        <w:rPr>
          <w:noProof/>
        </w:rPr>
        <w:tab/>
        <w:t>HTTP standard headers</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5543351E" w14:textId="77777777" w:rsidR="004F1B76" w:rsidRDefault="004F1B76">
      <w:pPr>
        <w:pStyle w:val="Heading4"/>
        <w:rPr>
          <w:noProof/>
          <w:lang w:eastAsia="zh-CN"/>
        </w:rPr>
      </w:pPr>
      <w:bookmarkStart w:id="1291" w:name="_Toc28011102"/>
      <w:bookmarkStart w:id="1292" w:name="_Toc34137965"/>
      <w:bookmarkStart w:id="1293" w:name="_Toc36037560"/>
      <w:bookmarkStart w:id="1294" w:name="_Toc39051662"/>
      <w:bookmarkStart w:id="1295" w:name="_Toc43363254"/>
      <w:bookmarkStart w:id="1296" w:name="_Toc45132861"/>
      <w:bookmarkStart w:id="1297" w:name="_Toc49871592"/>
      <w:bookmarkStart w:id="1298" w:name="_Toc50023482"/>
      <w:bookmarkStart w:id="1299" w:name="_Toc51761162"/>
      <w:bookmarkStart w:id="1300" w:name="_Toc67492645"/>
      <w:bookmarkStart w:id="1301" w:name="_Toc74838379"/>
      <w:bookmarkStart w:id="1302" w:name="_Toc104311202"/>
      <w:bookmarkStart w:id="1303" w:name="_Toc104385882"/>
      <w:bookmarkStart w:id="1304" w:name="_Toc104407076"/>
      <w:bookmarkStart w:id="1305" w:name="_Toc104408369"/>
      <w:bookmarkStart w:id="1306" w:name="_Toc104545963"/>
      <w:bookmarkStart w:id="1307" w:name="_Toc191391779"/>
      <w:bookmarkStart w:id="1308" w:name="_Toc222844668"/>
      <w:r>
        <w:rPr>
          <w:noProof/>
        </w:rPr>
        <w:t>5.2.2.1</w:t>
      </w:r>
      <w:r>
        <w:rPr>
          <w:noProof/>
          <w:lang w:eastAsia="zh-CN"/>
        </w:rPr>
        <w:tab/>
        <w:t>General</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1309" w:name="_Toc28011103"/>
      <w:bookmarkStart w:id="1310" w:name="_Toc34137966"/>
      <w:bookmarkStart w:id="1311" w:name="_Toc36037561"/>
      <w:bookmarkStart w:id="1312" w:name="_Toc39051663"/>
      <w:bookmarkStart w:id="1313" w:name="_Toc43363255"/>
      <w:bookmarkStart w:id="1314" w:name="_Toc45132862"/>
      <w:bookmarkStart w:id="1315" w:name="_Toc49871593"/>
      <w:bookmarkStart w:id="1316" w:name="_Toc50023483"/>
      <w:bookmarkStart w:id="1317" w:name="_Toc51761163"/>
      <w:bookmarkStart w:id="1318" w:name="_Toc67492646"/>
      <w:bookmarkStart w:id="1319" w:name="_Toc74838380"/>
      <w:bookmarkStart w:id="1320" w:name="_Toc104311203"/>
      <w:bookmarkStart w:id="1321" w:name="_Toc104385883"/>
      <w:bookmarkStart w:id="1322" w:name="_Toc104407077"/>
      <w:bookmarkStart w:id="1323" w:name="_Toc104408370"/>
      <w:bookmarkStart w:id="1324" w:name="_Toc104545964"/>
      <w:bookmarkStart w:id="1325" w:name="_Toc191391780"/>
      <w:bookmarkStart w:id="1326" w:name="_Toc222844669"/>
      <w:r>
        <w:rPr>
          <w:noProof/>
        </w:rPr>
        <w:lastRenderedPageBreak/>
        <w:t>5.2.2.2</w:t>
      </w:r>
      <w:r>
        <w:rPr>
          <w:noProof/>
        </w:rPr>
        <w:tab/>
        <w:t>Content type</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1327" w:name="_Toc28011104"/>
      <w:bookmarkStart w:id="1328" w:name="_Toc34137967"/>
      <w:bookmarkStart w:id="1329" w:name="_Toc36037562"/>
      <w:bookmarkStart w:id="1330" w:name="_Toc39051664"/>
      <w:bookmarkStart w:id="1331" w:name="_Toc43363256"/>
      <w:bookmarkStart w:id="1332" w:name="_Toc45132863"/>
      <w:bookmarkStart w:id="1333" w:name="_Toc49871594"/>
      <w:bookmarkStart w:id="1334" w:name="_Toc50023484"/>
      <w:bookmarkStart w:id="1335" w:name="_Toc51761164"/>
      <w:bookmarkStart w:id="1336" w:name="_Toc67492647"/>
      <w:bookmarkStart w:id="1337" w:name="_Toc74838381"/>
      <w:bookmarkStart w:id="1338" w:name="_Toc104311204"/>
      <w:bookmarkStart w:id="1339" w:name="_Toc104385884"/>
      <w:bookmarkStart w:id="1340" w:name="_Toc104407078"/>
      <w:bookmarkStart w:id="1341" w:name="_Toc104408371"/>
      <w:bookmarkStart w:id="1342" w:name="_Toc104545965"/>
      <w:bookmarkStart w:id="1343" w:name="_Toc191391781"/>
      <w:bookmarkStart w:id="1344" w:name="_Toc222844670"/>
      <w:r>
        <w:rPr>
          <w:noProof/>
        </w:rPr>
        <w:t>5.2.3</w:t>
      </w:r>
      <w:r>
        <w:rPr>
          <w:noProof/>
        </w:rPr>
        <w:tab/>
        <w:t>HTTP custom headers</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1345" w:name="_Toc28011105"/>
      <w:bookmarkStart w:id="1346" w:name="_Toc34137968"/>
      <w:bookmarkStart w:id="1347" w:name="_Toc36037563"/>
      <w:bookmarkStart w:id="1348" w:name="_Toc39051665"/>
      <w:bookmarkStart w:id="1349" w:name="_Toc43363257"/>
      <w:bookmarkStart w:id="1350" w:name="_Toc45132864"/>
      <w:bookmarkStart w:id="1351" w:name="_Toc49871595"/>
      <w:bookmarkStart w:id="1352" w:name="_Toc50023485"/>
      <w:bookmarkStart w:id="1353" w:name="_Toc51761165"/>
      <w:bookmarkStart w:id="1354" w:name="_Toc67492648"/>
      <w:bookmarkStart w:id="1355" w:name="_Toc74838382"/>
      <w:bookmarkStart w:id="1356" w:name="_Toc104311205"/>
      <w:bookmarkStart w:id="1357" w:name="_Toc104385885"/>
      <w:bookmarkStart w:id="1358" w:name="_Toc104407079"/>
      <w:bookmarkStart w:id="1359" w:name="_Toc104408372"/>
      <w:bookmarkStart w:id="1360" w:name="_Toc104545966"/>
      <w:bookmarkStart w:id="1361" w:name="_Toc191391782"/>
      <w:bookmarkStart w:id="1362" w:name="_Toc222844671"/>
      <w:r>
        <w:rPr>
          <w:noProof/>
        </w:rPr>
        <w:t>5.3</w:t>
      </w:r>
      <w:r>
        <w:rPr>
          <w:noProof/>
        </w:rPr>
        <w:tab/>
        <w:t>Resources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3AAD34C1" w14:textId="77777777" w:rsidR="00985A00" w:rsidRDefault="00985A00" w:rsidP="00985A00">
      <w:bookmarkStart w:id="1363" w:name="_Toc28011106"/>
      <w:bookmarkStart w:id="1364" w:name="_Toc34137969"/>
      <w:bookmarkStart w:id="1365" w:name="_Toc36037564"/>
      <w:bookmarkStart w:id="1366" w:name="_Toc39051666"/>
      <w:bookmarkStart w:id="1367" w:name="_Toc43363258"/>
      <w:bookmarkStart w:id="1368" w:name="_Toc45132865"/>
      <w:bookmarkStart w:id="1369" w:name="_Toc49871596"/>
      <w:bookmarkStart w:id="1370" w:name="_Toc50023486"/>
      <w:bookmarkStart w:id="1371" w:name="_Toc51761166"/>
      <w:bookmarkStart w:id="1372" w:name="_Toc67492649"/>
      <w:bookmarkStart w:id="1373" w:name="_Toc74838383"/>
      <w:bookmarkStart w:id="1374" w:name="_Toc104311206"/>
      <w:bookmarkStart w:id="1375" w:name="_Toc104385886"/>
      <w:bookmarkStart w:id="1376" w:name="_Toc104407080"/>
      <w:bookmarkStart w:id="1377" w:name="_Toc104408373"/>
      <w:bookmarkStart w:id="1378"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1379" w:name="_Toc191391783"/>
      <w:bookmarkStart w:id="1380" w:name="_Toc222844672"/>
      <w:r>
        <w:rPr>
          <w:noProof/>
        </w:rPr>
        <w:t>5.3.1</w:t>
      </w:r>
      <w:r>
        <w:rPr>
          <w:noProof/>
        </w:rPr>
        <w:tab/>
        <w:t>Resource Structure</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4C1E5E02" w14:textId="77777777" w:rsidR="004F1B76" w:rsidRDefault="004F1B76">
      <w:pPr>
        <w:pStyle w:val="TH"/>
        <w:rPr>
          <w:noProof/>
        </w:rPr>
      </w:pPr>
      <w:r>
        <w:rPr>
          <w:noProof/>
        </w:rPr>
        <w:object w:dxaOrig="8169" w:dyaOrig="4854" w14:anchorId="72E58B09">
          <v:shape id="_x0000_i1034" type="#_x0000_t75" style="width:409.5pt;height:178.5pt" o:ole="">
            <v:imagedata r:id="rId28" o:title=""/>
          </v:shape>
          <o:OLEObject Type="Embed" ProgID="Visio.Drawing.11" ShapeID="_x0000_i1034" DrawAspect="Content" ObjectID="_1833457444"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r>
              <w:rPr>
                <w:noProof/>
              </w:rPr>
              <w:t>/policies/{polAssoId}/update</w:t>
            </w:r>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tbl>
    <w:p w14:paraId="53B68EDC" w14:textId="77777777" w:rsidR="004F1B76" w:rsidRDefault="004F1B76">
      <w:pPr>
        <w:rPr>
          <w:noProof/>
        </w:rPr>
      </w:pPr>
    </w:p>
    <w:p w14:paraId="1D937999" w14:textId="77777777" w:rsidR="004F1B76" w:rsidRDefault="004F1B76">
      <w:pPr>
        <w:pStyle w:val="Heading3"/>
        <w:rPr>
          <w:noProof/>
        </w:rPr>
      </w:pPr>
      <w:bookmarkStart w:id="1381" w:name="_Toc28011107"/>
      <w:bookmarkStart w:id="1382" w:name="_Toc34137970"/>
      <w:bookmarkStart w:id="1383" w:name="_Toc36037565"/>
      <w:bookmarkStart w:id="1384" w:name="_Toc39051667"/>
      <w:bookmarkStart w:id="1385" w:name="_Toc43363259"/>
      <w:bookmarkStart w:id="1386" w:name="_Toc45132866"/>
      <w:bookmarkStart w:id="1387" w:name="_Toc49871597"/>
      <w:bookmarkStart w:id="1388" w:name="_Toc50023487"/>
      <w:bookmarkStart w:id="1389" w:name="_Toc51761167"/>
      <w:bookmarkStart w:id="1390" w:name="_Toc67492650"/>
      <w:bookmarkStart w:id="1391" w:name="_Toc74838384"/>
      <w:bookmarkStart w:id="1392" w:name="_Toc104311207"/>
      <w:bookmarkStart w:id="1393" w:name="_Toc104385887"/>
      <w:bookmarkStart w:id="1394" w:name="_Toc104407081"/>
      <w:bookmarkStart w:id="1395" w:name="_Toc104408374"/>
      <w:bookmarkStart w:id="1396" w:name="_Toc104545968"/>
      <w:bookmarkStart w:id="1397" w:name="_Toc191391784"/>
      <w:bookmarkStart w:id="1398" w:name="_Toc222844673"/>
      <w:r>
        <w:rPr>
          <w:noProof/>
        </w:rPr>
        <w:lastRenderedPageBreak/>
        <w:t>5.3.2</w:t>
      </w:r>
      <w:r>
        <w:rPr>
          <w:noProof/>
        </w:rPr>
        <w:tab/>
        <w:t>Resource: AM Policy Associations</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3DAC96BC" w14:textId="77777777" w:rsidR="004F1B76" w:rsidRDefault="004F1B76">
      <w:pPr>
        <w:pStyle w:val="Heading4"/>
        <w:rPr>
          <w:noProof/>
        </w:rPr>
      </w:pPr>
      <w:bookmarkStart w:id="1399" w:name="_Toc28011108"/>
      <w:bookmarkStart w:id="1400" w:name="_Toc34137971"/>
      <w:bookmarkStart w:id="1401" w:name="_Toc36037566"/>
      <w:bookmarkStart w:id="1402" w:name="_Toc39051668"/>
      <w:bookmarkStart w:id="1403" w:name="_Toc43363260"/>
      <w:bookmarkStart w:id="1404" w:name="_Toc45132867"/>
      <w:bookmarkStart w:id="1405" w:name="_Toc49871598"/>
      <w:bookmarkStart w:id="1406" w:name="_Toc50023488"/>
      <w:bookmarkStart w:id="1407" w:name="_Toc51761168"/>
      <w:bookmarkStart w:id="1408" w:name="_Toc67492651"/>
      <w:bookmarkStart w:id="1409" w:name="_Toc74838385"/>
      <w:bookmarkStart w:id="1410" w:name="_Toc104311208"/>
      <w:bookmarkStart w:id="1411" w:name="_Toc104385888"/>
      <w:bookmarkStart w:id="1412" w:name="_Toc104407082"/>
      <w:bookmarkStart w:id="1413" w:name="_Toc104408375"/>
      <w:bookmarkStart w:id="1414" w:name="_Toc104545969"/>
      <w:bookmarkStart w:id="1415" w:name="_Toc191391785"/>
      <w:bookmarkStart w:id="1416" w:name="_Toc222844674"/>
      <w:r>
        <w:rPr>
          <w:noProof/>
        </w:rPr>
        <w:t>5.3.2.1</w:t>
      </w:r>
      <w:r>
        <w:rPr>
          <w:noProof/>
        </w:rPr>
        <w:tab/>
        <w:t>Description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1417" w:name="_Toc28011109"/>
      <w:bookmarkStart w:id="1418" w:name="_Toc34137972"/>
      <w:bookmarkStart w:id="1419" w:name="_Toc36037567"/>
      <w:bookmarkStart w:id="1420" w:name="_Toc39051669"/>
      <w:bookmarkStart w:id="1421" w:name="_Toc43363261"/>
      <w:bookmarkStart w:id="1422" w:name="_Toc45132868"/>
      <w:bookmarkStart w:id="1423" w:name="_Toc49871599"/>
      <w:bookmarkStart w:id="1424" w:name="_Toc50023489"/>
      <w:bookmarkStart w:id="1425" w:name="_Toc51761169"/>
      <w:bookmarkStart w:id="1426" w:name="_Toc67492652"/>
      <w:bookmarkStart w:id="1427" w:name="_Toc74838386"/>
      <w:bookmarkStart w:id="1428" w:name="_Toc104311209"/>
      <w:bookmarkStart w:id="1429" w:name="_Toc104385889"/>
      <w:bookmarkStart w:id="1430" w:name="_Toc104407083"/>
      <w:bookmarkStart w:id="1431" w:name="_Toc104408376"/>
      <w:bookmarkStart w:id="1432" w:name="_Toc104545970"/>
      <w:bookmarkStart w:id="1433" w:name="_Toc191391786"/>
      <w:bookmarkStart w:id="1434" w:name="_Toc222844675"/>
      <w:r>
        <w:rPr>
          <w:noProof/>
        </w:rPr>
        <w:t>5.3.2.2</w:t>
      </w:r>
      <w:r>
        <w:rPr>
          <w:noProof/>
        </w:rPr>
        <w:tab/>
        <w:t>Resource definition</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rsidP="00E26591">
      <w:pPr>
        <w:rPr>
          <w:rFonts w:ascii="Arial" w:hAnsi="Arial" w:cs="Arial"/>
          <w:noProof/>
        </w:rPr>
      </w:pPr>
      <w:r w:rsidRPr="00E26591">
        <w:t>This resource shall support the resource URI variables defined in table 5.3.2.2-1.</w:t>
      </w:r>
    </w:p>
    <w:p w14:paraId="0D203F0E"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1435" w:name="_Toc28011110"/>
      <w:bookmarkStart w:id="1436" w:name="_Toc34137973"/>
      <w:bookmarkStart w:id="1437" w:name="_Toc36037568"/>
      <w:bookmarkStart w:id="1438" w:name="_Toc39051670"/>
      <w:bookmarkStart w:id="1439" w:name="_Toc43363262"/>
      <w:bookmarkStart w:id="1440" w:name="_Toc45132869"/>
      <w:bookmarkStart w:id="1441" w:name="_Toc49871600"/>
      <w:bookmarkStart w:id="1442" w:name="_Toc50023490"/>
      <w:bookmarkStart w:id="1443" w:name="_Toc51761170"/>
      <w:bookmarkStart w:id="1444" w:name="_Toc67492653"/>
      <w:bookmarkStart w:id="1445" w:name="_Toc74838387"/>
      <w:bookmarkStart w:id="1446" w:name="_Toc104311210"/>
      <w:bookmarkStart w:id="1447" w:name="_Toc104385890"/>
      <w:bookmarkStart w:id="1448" w:name="_Toc104407084"/>
      <w:bookmarkStart w:id="1449" w:name="_Toc104408377"/>
      <w:bookmarkStart w:id="1450" w:name="_Toc104545971"/>
      <w:bookmarkStart w:id="1451" w:name="_Toc191391787"/>
      <w:bookmarkStart w:id="1452" w:name="_Toc222844676"/>
      <w:r>
        <w:rPr>
          <w:noProof/>
        </w:rPr>
        <w:t>5.3.2.3</w:t>
      </w:r>
      <w:r>
        <w:rPr>
          <w:noProof/>
        </w:rPr>
        <w:tab/>
        <w:t>Resource Standard Methods</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6E11E2B6" w14:textId="77777777" w:rsidR="004F1B76" w:rsidRDefault="004F1B76">
      <w:pPr>
        <w:pStyle w:val="Heading5"/>
        <w:rPr>
          <w:noProof/>
        </w:rPr>
      </w:pPr>
      <w:bookmarkStart w:id="1453" w:name="_Toc28011111"/>
      <w:bookmarkStart w:id="1454" w:name="_Toc34137974"/>
      <w:bookmarkStart w:id="1455" w:name="_Toc36037569"/>
      <w:bookmarkStart w:id="1456" w:name="_Toc39051671"/>
      <w:bookmarkStart w:id="1457" w:name="_Toc43363263"/>
      <w:bookmarkStart w:id="1458" w:name="_Toc45132870"/>
      <w:bookmarkStart w:id="1459" w:name="_Toc49871601"/>
      <w:bookmarkStart w:id="1460" w:name="_Toc50023491"/>
      <w:bookmarkStart w:id="1461" w:name="_Toc51761171"/>
      <w:bookmarkStart w:id="1462" w:name="_Toc67492654"/>
      <w:bookmarkStart w:id="1463" w:name="_Toc74838388"/>
      <w:bookmarkStart w:id="1464" w:name="_Toc104311211"/>
      <w:bookmarkStart w:id="1465" w:name="_Toc104385891"/>
      <w:bookmarkStart w:id="1466" w:name="_Toc104407085"/>
      <w:bookmarkStart w:id="1467" w:name="_Toc104408378"/>
      <w:bookmarkStart w:id="1468" w:name="_Toc104545972"/>
      <w:bookmarkStart w:id="1469" w:name="_Toc191391788"/>
      <w:bookmarkStart w:id="1470" w:name="_Toc222844677"/>
      <w:r>
        <w:rPr>
          <w:noProof/>
        </w:rPr>
        <w:t>5.3.2.3.1</w:t>
      </w:r>
      <w:r>
        <w:rPr>
          <w:noProof/>
        </w:rPr>
        <w:tab/>
        <w:t>POST</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1471" w:name="_Toc28011112"/>
      <w:bookmarkStart w:id="1472" w:name="_Toc34137975"/>
      <w:bookmarkStart w:id="1473" w:name="_Toc36037570"/>
      <w:bookmarkStart w:id="1474" w:name="_Toc39051672"/>
      <w:bookmarkStart w:id="1475" w:name="_Toc43363264"/>
      <w:bookmarkStart w:id="1476" w:name="_Toc45132871"/>
      <w:bookmarkStart w:id="1477" w:name="_Toc49871602"/>
      <w:bookmarkStart w:id="1478" w:name="_Toc50023492"/>
      <w:bookmarkStart w:id="1479" w:name="_Toc51761172"/>
      <w:bookmarkStart w:id="1480" w:name="_Toc67492655"/>
      <w:bookmarkStart w:id="1481" w:name="_Toc74838389"/>
      <w:bookmarkStart w:id="1482" w:name="_Toc104311212"/>
      <w:bookmarkStart w:id="1483" w:name="_Toc104385892"/>
      <w:bookmarkStart w:id="1484" w:name="_Toc104407086"/>
      <w:bookmarkStart w:id="1485" w:name="_Toc104408379"/>
      <w:bookmarkStart w:id="1486" w:name="_Toc104545973"/>
      <w:bookmarkStart w:id="1487" w:name="_Toc191391789"/>
      <w:bookmarkStart w:id="1488" w:name="_Toc222844678"/>
      <w:r>
        <w:rPr>
          <w:noProof/>
        </w:rPr>
        <w:lastRenderedPageBreak/>
        <w:t>5.3.3</w:t>
      </w:r>
      <w:r>
        <w:rPr>
          <w:noProof/>
        </w:rPr>
        <w:tab/>
        <w:t>Resource: Individual AM Policy Association</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49B2994A" w14:textId="77777777" w:rsidR="004F1B76" w:rsidRDefault="004F1B76">
      <w:pPr>
        <w:pStyle w:val="Heading4"/>
        <w:rPr>
          <w:noProof/>
        </w:rPr>
      </w:pPr>
      <w:bookmarkStart w:id="1489" w:name="_Toc28011113"/>
      <w:bookmarkStart w:id="1490" w:name="_Toc34137976"/>
      <w:bookmarkStart w:id="1491" w:name="_Toc36037571"/>
      <w:bookmarkStart w:id="1492" w:name="_Toc39051673"/>
      <w:bookmarkStart w:id="1493" w:name="_Toc43363265"/>
      <w:bookmarkStart w:id="1494" w:name="_Toc45132872"/>
      <w:bookmarkStart w:id="1495" w:name="_Toc49871603"/>
      <w:bookmarkStart w:id="1496" w:name="_Toc50023493"/>
      <w:bookmarkStart w:id="1497" w:name="_Toc51761173"/>
      <w:bookmarkStart w:id="1498" w:name="_Toc67492656"/>
      <w:bookmarkStart w:id="1499" w:name="_Toc74838390"/>
      <w:bookmarkStart w:id="1500" w:name="_Toc104311213"/>
      <w:bookmarkStart w:id="1501" w:name="_Toc104385893"/>
      <w:bookmarkStart w:id="1502" w:name="_Toc104407087"/>
      <w:bookmarkStart w:id="1503" w:name="_Toc104408380"/>
      <w:bookmarkStart w:id="1504" w:name="_Toc104545974"/>
      <w:bookmarkStart w:id="1505" w:name="_Toc191391790"/>
      <w:bookmarkStart w:id="1506" w:name="_Toc222844679"/>
      <w:r>
        <w:rPr>
          <w:noProof/>
        </w:rPr>
        <w:t>5.3.3.1</w:t>
      </w:r>
      <w:r>
        <w:rPr>
          <w:noProof/>
        </w:rPr>
        <w:tab/>
        <w:t>Description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1507" w:name="_Toc28011114"/>
      <w:bookmarkStart w:id="1508" w:name="_Toc34137977"/>
      <w:bookmarkStart w:id="1509" w:name="_Toc36037572"/>
      <w:bookmarkStart w:id="1510" w:name="_Toc39051674"/>
      <w:bookmarkStart w:id="1511" w:name="_Toc43363266"/>
      <w:bookmarkStart w:id="1512" w:name="_Toc45132873"/>
      <w:bookmarkStart w:id="1513" w:name="_Toc49871604"/>
      <w:bookmarkStart w:id="1514" w:name="_Toc50023494"/>
      <w:bookmarkStart w:id="1515" w:name="_Toc51761174"/>
      <w:bookmarkStart w:id="1516" w:name="_Toc67492657"/>
      <w:bookmarkStart w:id="1517" w:name="_Toc74838391"/>
      <w:bookmarkStart w:id="1518" w:name="_Toc104311214"/>
      <w:bookmarkStart w:id="1519" w:name="_Toc104385894"/>
      <w:bookmarkStart w:id="1520" w:name="_Toc104407088"/>
      <w:bookmarkStart w:id="1521" w:name="_Toc104408381"/>
      <w:bookmarkStart w:id="1522" w:name="_Toc104545975"/>
      <w:bookmarkStart w:id="1523" w:name="_Toc191391791"/>
      <w:bookmarkStart w:id="1524" w:name="_Toc222844680"/>
      <w:r>
        <w:rPr>
          <w:noProof/>
        </w:rPr>
        <w:t>5.3.3.2</w:t>
      </w:r>
      <w:r>
        <w:rPr>
          <w:noProof/>
        </w:rPr>
        <w:tab/>
        <w:t>Resource definition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rsidP="00E26591">
      <w:pPr>
        <w:rPr>
          <w:rFonts w:ascii="Arial" w:hAnsi="Arial" w:cs="Arial"/>
          <w:noProof/>
        </w:rPr>
      </w:pPr>
      <w:r w:rsidRPr="00E26591">
        <w:t>This resource shall support the resource URI variables defined in table 5.3.2.2-1.</w:t>
      </w:r>
    </w:p>
    <w:p w14:paraId="2DE54833"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1525" w:name="_Toc28011115"/>
      <w:bookmarkStart w:id="1526" w:name="_Toc34137978"/>
      <w:bookmarkStart w:id="1527" w:name="_Toc36037573"/>
      <w:bookmarkStart w:id="1528" w:name="_Toc39051675"/>
      <w:bookmarkStart w:id="1529" w:name="_Toc43363267"/>
      <w:bookmarkStart w:id="1530" w:name="_Toc45132874"/>
      <w:bookmarkStart w:id="1531" w:name="_Toc49871605"/>
      <w:bookmarkStart w:id="1532" w:name="_Toc50023495"/>
      <w:bookmarkStart w:id="1533" w:name="_Toc51761175"/>
      <w:bookmarkStart w:id="1534" w:name="_Toc67492658"/>
      <w:bookmarkStart w:id="1535" w:name="_Toc74838392"/>
      <w:bookmarkStart w:id="1536" w:name="_Toc104311215"/>
      <w:bookmarkStart w:id="1537" w:name="_Toc104385895"/>
      <w:bookmarkStart w:id="1538" w:name="_Toc104407089"/>
      <w:bookmarkStart w:id="1539" w:name="_Toc104408382"/>
      <w:bookmarkStart w:id="1540" w:name="_Toc104545976"/>
      <w:bookmarkStart w:id="1541" w:name="_Toc191391792"/>
      <w:bookmarkStart w:id="1542" w:name="_Toc222844681"/>
      <w:r>
        <w:rPr>
          <w:noProof/>
        </w:rPr>
        <w:t>5.3.3.3</w:t>
      </w:r>
      <w:r>
        <w:rPr>
          <w:noProof/>
        </w:rPr>
        <w:tab/>
        <w:t>Resource Standard Methods</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7866EBE9" w14:textId="77777777" w:rsidR="004F1B76" w:rsidRDefault="004F1B76">
      <w:pPr>
        <w:pStyle w:val="Heading5"/>
        <w:rPr>
          <w:noProof/>
        </w:rPr>
      </w:pPr>
      <w:bookmarkStart w:id="1543" w:name="_Toc28011116"/>
      <w:bookmarkStart w:id="1544" w:name="_Toc34137979"/>
      <w:bookmarkStart w:id="1545" w:name="_Toc36037574"/>
      <w:bookmarkStart w:id="1546" w:name="_Toc39051676"/>
      <w:bookmarkStart w:id="1547" w:name="_Toc43363268"/>
      <w:bookmarkStart w:id="1548" w:name="_Toc45132875"/>
      <w:bookmarkStart w:id="1549" w:name="_Toc49871606"/>
      <w:bookmarkStart w:id="1550" w:name="_Toc50023496"/>
      <w:bookmarkStart w:id="1551" w:name="_Toc51761176"/>
      <w:bookmarkStart w:id="1552" w:name="_Toc67492659"/>
      <w:bookmarkStart w:id="1553" w:name="_Toc74838393"/>
      <w:bookmarkStart w:id="1554" w:name="_Toc104311216"/>
      <w:bookmarkStart w:id="1555" w:name="_Toc104385896"/>
      <w:bookmarkStart w:id="1556" w:name="_Toc104407090"/>
      <w:bookmarkStart w:id="1557" w:name="_Toc104408383"/>
      <w:bookmarkStart w:id="1558" w:name="_Toc104545977"/>
      <w:bookmarkStart w:id="1559" w:name="_Toc191391793"/>
      <w:bookmarkStart w:id="1560" w:name="_Toc222844682"/>
      <w:r>
        <w:rPr>
          <w:noProof/>
        </w:rPr>
        <w:t>5.3.3.3.1</w:t>
      </w:r>
      <w:r>
        <w:rPr>
          <w:noProof/>
        </w:rPr>
        <w:tab/>
        <w:t>GET</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E26591">
            <w:pPr>
              <w:pStyle w:val="TAN"/>
            </w:pPr>
            <w:r w:rsidRPr="00E26591">
              <w:t>NOTE 1:</w:t>
            </w:r>
            <w:r w:rsidRPr="00E26591">
              <w:tab/>
              <w:t>The mandatory 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lastRenderedPageBreak/>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561" w:name="_Toc28011117"/>
      <w:bookmarkStart w:id="1562" w:name="_Toc34137980"/>
      <w:bookmarkStart w:id="1563" w:name="_Toc36037575"/>
      <w:bookmarkStart w:id="1564" w:name="_Toc39051677"/>
      <w:bookmarkStart w:id="1565" w:name="_Toc43363269"/>
      <w:bookmarkStart w:id="1566" w:name="_Toc45132876"/>
      <w:bookmarkStart w:id="1567" w:name="_Toc49871607"/>
      <w:bookmarkStart w:id="1568" w:name="_Toc50023497"/>
      <w:bookmarkStart w:id="1569" w:name="_Toc51761177"/>
      <w:bookmarkStart w:id="1570" w:name="_Toc67492660"/>
      <w:bookmarkStart w:id="1571" w:name="_Toc74838394"/>
      <w:bookmarkStart w:id="1572" w:name="_Toc104311217"/>
      <w:bookmarkStart w:id="1573" w:name="_Toc104385897"/>
      <w:bookmarkStart w:id="1574" w:name="_Toc104407091"/>
      <w:bookmarkStart w:id="1575" w:name="_Toc104408384"/>
      <w:bookmarkStart w:id="1576" w:name="_Toc104545978"/>
      <w:bookmarkStart w:id="1577" w:name="_Toc191391794"/>
      <w:bookmarkStart w:id="1578" w:name="_Toc222844683"/>
      <w:r>
        <w:rPr>
          <w:noProof/>
        </w:rPr>
        <w:t>5.3.3.3.2</w:t>
      </w:r>
      <w:r>
        <w:rPr>
          <w:noProof/>
        </w:rPr>
        <w:tab/>
        <w:t>DELETE</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lastRenderedPageBreak/>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579" w:name="_Toc28011118"/>
      <w:bookmarkStart w:id="1580" w:name="_Toc34137981"/>
      <w:bookmarkStart w:id="1581" w:name="_Toc36037576"/>
      <w:bookmarkStart w:id="1582" w:name="_Toc39051678"/>
      <w:bookmarkStart w:id="1583" w:name="_Toc43363270"/>
      <w:bookmarkStart w:id="1584" w:name="_Toc45132877"/>
      <w:bookmarkStart w:id="1585" w:name="_Toc49871608"/>
      <w:bookmarkStart w:id="1586" w:name="_Toc50023498"/>
      <w:bookmarkStart w:id="1587" w:name="_Toc51761178"/>
      <w:bookmarkStart w:id="1588" w:name="_Toc67492661"/>
      <w:bookmarkStart w:id="1589" w:name="_Toc74838395"/>
      <w:bookmarkStart w:id="1590" w:name="_Toc104311218"/>
      <w:bookmarkStart w:id="1591" w:name="_Toc104385898"/>
      <w:bookmarkStart w:id="1592" w:name="_Toc104407092"/>
      <w:bookmarkStart w:id="1593" w:name="_Toc104408385"/>
      <w:bookmarkStart w:id="1594" w:name="_Toc104545979"/>
      <w:bookmarkStart w:id="1595" w:name="_Toc191391795"/>
      <w:bookmarkStart w:id="1596" w:name="_Toc222844684"/>
      <w:r>
        <w:rPr>
          <w:noProof/>
        </w:rPr>
        <w:t>5.3.3.4</w:t>
      </w:r>
      <w:r>
        <w:rPr>
          <w:noProof/>
        </w:rPr>
        <w:tab/>
        <w:t>Resource Custom Operations</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1E80802D" w14:textId="77777777" w:rsidR="004F1B76" w:rsidRDefault="004F1B76">
      <w:pPr>
        <w:pStyle w:val="Heading5"/>
        <w:rPr>
          <w:noProof/>
        </w:rPr>
      </w:pPr>
      <w:bookmarkStart w:id="1597" w:name="_Toc28011119"/>
      <w:bookmarkStart w:id="1598" w:name="_Toc34137982"/>
      <w:bookmarkStart w:id="1599" w:name="_Toc36037577"/>
      <w:bookmarkStart w:id="1600" w:name="_Toc39051679"/>
      <w:bookmarkStart w:id="1601" w:name="_Toc43363271"/>
      <w:bookmarkStart w:id="1602" w:name="_Toc45132878"/>
      <w:bookmarkStart w:id="1603" w:name="_Toc49871609"/>
      <w:bookmarkStart w:id="1604" w:name="_Toc50023499"/>
      <w:bookmarkStart w:id="1605" w:name="_Toc51761179"/>
      <w:bookmarkStart w:id="1606" w:name="_Toc67492662"/>
      <w:bookmarkStart w:id="1607" w:name="_Toc74838396"/>
      <w:bookmarkStart w:id="1608" w:name="_Toc104311219"/>
      <w:bookmarkStart w:id="1609" w:name="_Toc104385899"/>
      <w:bookmarkStart w:id="1610" w:name="_Toc104407093"/>
      <w:bookmarkStart w:id="1611" w:name="_Toc104408386"/>
      <w:bookmarkStart w:id="1612" w:name="_Toc104545980"/>
      <w:bookmarkStart w:id="1613" w:name="_Toc191391796"/>
      <w:bookmarkStart w:id="1614" w:name="_Toc222844685"/>
      <w:r>
        <w:rPr>
          <w:noProof/>
        </w:rPr>
        <w:t>5.3.3.4.1</w:t>
      </w:r>
      <w:r>
        <w:rPr>
          <w:noProof/>
        </w:rPr>
        <w:tab/>
        <w:t>Overview</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615" w:name="_Toc28011120"/>
      <w:bookmarkStart w:id="1616" w:name="_Toc34137983"/>
      <w:bookmarkStart w:id="1617" w:name="_Toc36037578"/>
      <w:bookmarkStart w:id="1618" w:name="_Toc39051680"/>
      <w:bookmarkStart w:id="1619" w:name="_Toc43363272"/>
      <w:bookmarkStart w:id="1620" w:name="_Toc45132879"/>
      <w:bookmarkStart w:id="1621" w:name="_Toc49871610"/>
      <w:bookmarkStart w:id="1622" w:name="_Toc50023500"/>
      <w:bookmarkStart w:id="1623" w:name="_Toc51761180"/>
      <w:bookmarkStart w:id="1624" w:name="_Toc67492663"/>
      <w:bookmarkStart w:id="1625" w:name="_Toc74838397"/>
      <w:bookmarkStart w:id="1626" w:name="_Toc104311220"/>
      <w:bookmarkStart w:id="1627" w:name="_Toc104385900"/>
      <w:bookmarkStart w:id="1628" w:name="_Toc104407094"/>
      <w:bookmarkStart w:id="1629" w:name="_Toc104408387"/>
      <w:bookmarkStart w:id="1630" w:name="_Toc104545981"/>
      <w:bookmarkStart w:id="1631" w:name="_Toc191391797"/>
      <w:bookmarkStart w:id="1632" w:name="_Toc222844686"/>
      <w:r>
        <w:rPr>
          <w:noProof/>
        </w:rPr>
        <w:lastRenderedPageBreak/>
        <w:t>5.3.3.4.2</w:t>
      </w:r>
      <w:r>
        <w:rPr>
          <w:noProof/>
        </w:rPr>
        <w:tab/>
        <w:t>Operation: Update</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21BF3666" w14:textId="77777777" w:rsidR="004F1B76" w:rsidRDefault="004F1B76" w:rsidP="00E807F9">
      <w:pPr>
        <w:pStyle w:val="H6"/>
        <w:rPr>
          <w:noProof/>
        </w:rPr>
      </w:pPr>
      <w:bookmarkStart w:id="1633" w:name="_Toc28011121"/>
      <w:bookmarkStart w:id="1634" w:name="_Toc34137984"/>
      <w:bookmarkStart w:id="1635" w:name="_Toc36037579"/>
      <w:bookmarkStart w:id="1636" w:name="_Toc39051681"/>
      <w:bookmarkStart w:id="1637" w:name="_Toc43363273"/>
      <w:bookmarkStart w:id="1638" w:name="_Toc45132880"/>
      <w:bookmarkStart w:id="1639" w:name="_Toc49871611"/>
      <w:bookmarkStart w:id="1640" w:name="_Toc50023501"/>
      <w:bookmarkStart w:id="1641" w:name="_Toc51761181"/>
      <w:bookmarkStart w:id="1642" w:name="_Toc67492664"/>
      <w:bookmarkStart w:id="1643" w:name="_Toc74838398"/>
      <w:bookmarkStart w:id="1644" w:name="_Toc104311221"/>
      <w:bookmarkStart w:id="1645" w:name="_Toc104385901"/>
      <w:bookmarkStart w:id="1646" w:name="_Toc104407095"/>
      <w:bookmarkStart w:id="1647" w:name="_Toc104408388"/>
      <w:bookmarkStart w:id="1648" w:name="_Toc104545982"/>
      <w:bookmarkStart w:id="1649" w:name="_Toc191391798"/>
      <w:r>
        <w:rPr>
          <w:noProof/>
        </w:rPr>
        <w:t>5.3.3.4.2.1</w:t>
      </w:r>
      <w:r>
        <w:rPr>
          <w:noProof/>
        </w:rPr>
        <w:tab/>
        <w:t>Description</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rsidP="00E807F9">
      <w:pPr>
        <w:pStyle w:val="H6"/>
        <w:rPr>
          <w:noProof/>
        </w:rPr>
      </w:pPr>
      <w:bookmarkStart w:id="1650" w:name="_Toc28011122"/>
      <w:bookmarkStart w:id="1651" w:name="_Toc34137985"/>
      <w:bookmarkStart w:id="1652" w:name="_Toc36037580"/>
      <w:bookmarkStart w:id="1653" w:name="_Toc39051682"/>
      <w:bookmarkStart w:id="1654" w:name="_Toc43363274"/>
      <w:bookmarkStart w:id="1655" w:name="_Toc45132881"/>
      <w:bookmarkStart w:id="1656" w:name="_Toc49871612"/>
      <w:bookmarkStart w:id="1657" w:name="_Toc50023502"/>
      <w:bookmarkStart w:id="1658" w:name="_Toc51761182"/>
      <w:bookmarkStart w:id="1659" w:name="_Toc67492665"/>
      <w:bookmarkStart w:id="1660" w:name="_Toc74838399"/>
      <w:bookmarkStart w:id="1661" w:name="_Toc104311222"/>
      <w:bookmarkStart w:id="1662" w:name="_Toc104385902"/>
      <w:bookmarkStart w:id="1663" w:name="_Toc104407096"/>
      <w:bookmarkStart w:id="1664" w:name="_Toc104408389"/>
      <w:bookmarkStart w:id="1665" w:name="_Toc104545983"/>
      <w:bookmarkStart w:id="1666" w:name="_Toc191391799"/>
      <w:r>
        <w:rPr>
          <w:noProof/>
        </w:rPr>
        <w:t>5.3.3.4.2.2</w:t>
      </w:r>
      <w:r>
        <w:rPr>
          <w:noProof/>
        </w:rPr>
        <w:tab/>
        <w:t>Operation Definition</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61F51A4B" w14:textId="7E162206" w:rsidR="002E603D" w:rsidRPr="002E603D" w:rsidRDefault="002E603D" w:rsidP="00E26591">
            <w:pPr>
              <w:pStyle w:val="TAC"/>
            </w:pPr>
            <w:r>
              <w:t>0..1</w:t>
            </w:r>
          </w:p>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667"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lastRenderedPageBreak/>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668" w:name="_Toc28011123"/>
      <w:bookmarkStart w:id="1669" w:name="_Toc34137986"/>
      <w:bookmarkStart w:id="1670" w:name="_Toc36037581"/>
      <w:bookmarkStart w:id="1671" w:name="_Toc39051683"/>
      <w:bookmarkStart w:id="1672" w:name="_Toc43363275"/>
      <w:bookmarkStart w:id="1673" w:name="_Toc45132882"/>
      <w:bookmarkStart w:id="1674" w:name="_Toc49871613"/>
      <w:bookmarkStart w:id="1675" w:name="_Toc50023503"/>
      <w:bookmarkStart w:id="1676" w:name="_Toc51761183"/>
      <w:bookmarkStart w:id="1677" w:name="_Toc67492666"/>
      <w:bookmarkStart w:id="1678" w:name="_Toc74838400"/>
      <w:bookmarkStart w:id="1679" w:name="_Toc104311223"/>
      <w:bookmarkStart w:id="1680" w:name="_Toc104385903"/>
      <w:bookmarkStart w:id="1681" w:name="_Toc104407097"/>
      <w:bookmarkStart w:id="1682" w:name="_Toc104408390"/>
      <w:bookmarkStart w:id="1683" w:name="_Toc104545984"/>
      <w:bookmarkStart w:id="1684" w:name="_Toc191391800"/>
      <w:bookmarkStart w:id="1685" w:name="_Toc222844687"/>
      <w:r>
        <w:rPr>
          <w:noProof/>
        </w:rPr>
        <w:t>5.4</w:t>
      </w:r>
      <w:r>
        <w:rPr>
          <w:noProof/>
        </w:rPr>
        <w:tab/>
        <w:t>Custom Operations without associated resources</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686" w:name="_Toc28011124"/>
      <w:bookmarkStart w:id="1687" w:name="_Toc34137987"/>
      <w:bookmarkStart w:id="1688" w:name="_Toc36037582"/>
      <w:bookmarkStart w:id="1689" w:name="_Toc39051684"/>
      <w:bookmarkStart w:id="1690" w:name="_Toc43363276"/>
      <w:bookmarkStart w:id="1691" w:name="_Toc45132883"/>
      <w:bookmarkStart w:id="1692" w:name="_Toc49871614"/>
      <w:bookmarkStart w:id="1693" w:name="_Toc50023504"/>
      <w:bookmarkStart w:id="1694" w:name="_Toc51761184"/>
      <w:bookmarkStart w:id="1695" w:name="_Toc67492667"/>
      <w:bookmarkStart w:id="1696" w:name="_Toc74838401"/>
      <w:bookmarkStart w:id="1697" w:name="_Toc104311224"/>
      <w:bookmarkStart w:id="1698" w:name="_Toc104385904"/>
      <w:bookmarkStart w:id="1699" w:name="_Toc104407098"/>
      <w:bookmarkStart w:id="1700" w:name="_Toc104408391"/>
      <w:bookmarkStart w:id="1701" w:name="_Toc104545985"/>
      <w:bookmarkStart w:id="1702" w:name="_Toc191391801"/>
      <w:bookmarkStart w:id="1703" w:name="_Toc222844688"/>
      <w:r>
        <w:rPr>
          <w:noProof/>
        </w:rPr>
        <w:t>5.5</w:t>
      </w:r>
      <w:r>
        <w:rPr>
          <w:noProof/>
        </w:rPr>
        <w:tab/>
        <w:t>Notifications</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11851D60" w14:textId="77777777" w:rsidR="004F1B76" w:rsidRDefault="004F1B76">
      <w:pPr>
        <w:pStyle w:val="Heading3"/>
        <w:rPr>
          <w:noProof/>
        </w:rPr>
      </w:pPr>
      <w:bookmarkStart w:id="1704" w:name="_Toc28011125"/>
      <w:bookmarkStart w:id="1705" w:name="_Toc34137988"/>
      <w:bookmarkStart w:id="1706" w:name="_Toc36037583"/>
      <w:bookmarkStart w:id="1707" w:name="_Toc39051685"/>
      <w:bookmarkStart w:id="1708" w:name="_Toc43363277"/>
      <w:bookmarkStart w:id="1709" w:name="_Toc45132884"/>
      <w:bookmarkStart w:id="1710" w:name="_Toc49871615"/>
      <w:bookmarkStart w:id="1711" w:name="_Toc50023505"/>
      <w:bookmarkStart w:id="1712" w:name="_Toc51761185"/>
      <w:bookmarkStart w:id="1713" w:name="_Toc67492668"/>
      <w:bookmarkStart w:id="1714" w:name="_Toc74838402"/>
      <w:bookmarkStart w:id="1715" w:name="_Toc104311225"/>
      <w:bookmarkStart w:id="1716" w:name="_Toc104385905"/>
      <w:bookmarkStart w:id="1717" w:name="_Toc104407099"/>
      <w:bookmarkStart w:id="1718" w:name="_Toc104408392"/>
      <w:bookmarkStart w:id="1719" w:name="_Toc104545986"/>
      <w:bookmarkStart w:id="1720" w:name="_Toc191391802"/>
      <w:bookmarkStart w:id="1721" w:name="_Toc222844689"/>
      <w:bookmarkEnd w:id="1667"/>
      <w:r>
        <w:rPr>
          <w:noProof/>
        </w:rPr>
        <w:t>5.5.1</w:t>
      </w:r>
      <w:r>
        <w:rPr>
          <w:noProof/>
        </w:rPr>
        <w:tab/>
        <w:t>General</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722" w:name="_Toc28011126"/>
      <w:bookmarkStart w:id="1723" w:name="_Toc34137989"/>
      <w:bookmarkStart w:id="1724" w:name="_Toc36037584"/>
      <w:bookmarkStart w:id="1725" w:name="_Toc39051686"/>
      <w:bookmarkStart w:id="1726" w:name="_Toc43363278"/>
      <w:bookmarkStart w:id="1727" w:name="_Toc45132885"/>
      <w:bookmarkStart w:id="1728" w:name="_Toc49871616"/>
      <w:bookmarkStart w:id="1729" w:name="_Toc50023506"/>
      <w:bookmarkStart w:id="1730" w:name="_Toc51761186"/>
      <w:bookmarkStart w:id="1731" w:name="_Toc67492669"/>
      <w:bookmarkStart w:id="1732" w:name="_Toc74838403"/>
      <w:bookmarkStart w:id="1733" w:name="_Toc104311226"/>
      <w:bookmarkStart w:id="1734" w:name="_Toc104385906"/>
      <w:bookmarkStart w:id="1735" w:name="_Toc104407100"/>
      <w:bookmarkStart w:id="1736" w:name="_Toc104408393"/>
      <w:bookmarkStart w:id="1737" w:name="_Toc104545987"/>
      <w:bookmarkStart w:id="1738" w:name="_Toc191391803"/>
      <w:bookmarkStart w:id="1739" w:name="_Toc222844690"/>
      <w:r>
        <w:rPr>
          <w:noProof/>
        </w:rPr>
        <w:t>5.5.2</w:t>
      </w:r>
      <w:r>
        <w:rPr>
          <w:noProof/>
        </w:rPr>
        <w:tab/>
        <w:t>Policy Update Notification</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2B2C6066" w14:textId="77777777" w:rsidR="004F1B76" w:rsidRDefault="004F1B76">
      <w:pPr>
        <w:pStyle w:val="Heading4"/>
        <w:rPr>
          <w:noProof/>
        </w:rPr>
      </w:pPr>
      <w:bookmarkStart w:id="1740" w:name="_Toc28011127"/>
      <w:bookmarkStart w:id="1741" w:name="_Toc34137990"/>
      <w:bookmarkStart w:id="1742" w:name="_Toc36037585"/>
      <w:bookmarkStart w:id="1743" w:name="_Toc39051687"/>
      <w:bookmarkStart w:id="1744" w:name="_Toc43363279"/>
      <w:bookmarkStart w:id="1745" w:name="_Toc45132886"/>
      <w:bookmarkStart w:id="1746" w:name="_Toc49871617"/>
      <w:bookmarkStart w:id="1747" w:name="_Toc50023507"/>
      <w:bookmarkStart w:id="1748" w:name="_Toc51761187"/>
      <w:bookmarkStart w:id="1749" w:name="_Toc67492670"/>
      <w:bookmarkStart w:id="1750" w:name="_Toc74838404"/>
      <w:bookmarkStart w:id="1751" w:name="_Toc104311227"/>
      <w:bookmarkStart w:id="1752" w:name="_Toc104385907"/>
      <w:bookmarkStart w:id="1753" w:name="_Toc104407101"/>
      <w:bookmarkStart w:id="1754" w:name="_Toc104408394"/>
      <w:bookmarkStart w:id="1755" w:name="_Toc104545988"/>
      <w:bookmarkStart w:id="1756" w:name="_Toc191391804"/>
      <w:bookmarkStart w:id="1757" w:name="_Toc222844691"/>
      <w:r>
        <w:rPr>
          <w:noProof/>
        </w:rPr>
        <w:t>5.5.2.1</w:t>
      </w:r>
      <w:r>
        <w:rPr>
          <w:noProof/>
        </w:rPr>
        <w:tab/>
        <w:t>Description</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758" w:name="_Toc28011128"/>
      <w:bookmarkStart w:id="1759" w:name="_Toc34137991"/>
      <w:bookmarkStart w:id="1760" w:name="_Toc36037586"/>
      <w:bookmarkStart w:id="1761" w:name="_Toc39051688"/>
      <w:bookmarkStart w:id="1762" w:name="_Toc43363280"/>
      <w:bookmarkStart w:id="1763" w:name="_Toc45132887"/>
      <w:bookmarkStart w:id="1764" w:name="_Toc49871618"/>
      <w:bookmarkStart w:id="1765" w:name="_Toc50023508"/>
      <w:bookmarkStart w:id="1766" w:name="_Toc51761188"/>
      <w:bookmarkStart w:id="1767" w:name="_Toc67492671"/>
      <w:bookmarkStart w:id="1768" w:name="_Toc74838405"/>
      <w:bookmarkStart w:id="1769" w:name="_Toc104311228"/>
      <w:bookmarkStart w:id="1770" w:name="_Toc104385908"/>
      <w:bookmarkStart w:id="1771" w:name="_Toc104407102"/>
      <w:bookmarkStart w:id="1772" w:name="_Toc104408395"/>
      <w:bookmarkStart w:id="1773" w:name="_Toc104545989"/>
      <w:bookmarkStart w:id="1774" w:name="_Toc191391805"/>
      <w:bookmarkStart w:id="1775" w:name="_Toc222844692"/>
      <w:r>
        <w:rPr>
          <w:noProof/>
        </w:rPr>
        <w:t>5.5.2.2</w:t>
      </w:r>
      <w:r>
        <w:rPr>
          <w:noProof/>
        </w:rPr>
        <w:tab/>
        <w:t>Operation Definition</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341D8E">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341D8E">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341D8E">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341D8E">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341D8E">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341D8E">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4F1B76" w14:paraId="02FC4D3E" w14:textId="77777777" w:rsidTr="00341D8E">
        <w:trPr>
          <w:jc w:val="center"/>
        </w:trPr>
        <w:tc>
          <w:tcPr>
            <w:tcW w:w="1643" w:type="dxa"/>
          </w:tcPr>
          <w:p w14:paraId="2A5C2AB3" w14:textId="77777777" w:rsidR="004F1B76" w:rsidRDefault="004F1B76">
            <w:pPr>
              <w:pStyle w:val="TAL"/>
              <w:rPr>
                <w:noProof/>
              </w:rPr>
            </w:pPr>
            <w:r>
              <w:rPr>
                <w:noProof/>
              </w:rPr>
              <w:t>ProblemDetails</w:t>
            </w:r>
          </w:p>
        </w:tc>
        <w:tc>
          <w:tcPr>
            <w:tcW w:w="360" w:type="dxa"/>
          </w:tcPr>
          <w:p w14:paraId="2CDECD73" w14:textId="77777777" w:rsidR="004F1B76" w:rsidRDefault="004F1B76">
            <w:pPr>
              <w:pStyle w:val="TAC"/>
              <w:rPr>
                <w:noProof/>
              </w:rPr>
            </w:pPr>
            <w:r>
              <w:rPr>
                <w:noProof/>
              </w:rPr>
              <w:t>O</w:t>
            </w:r>
          </w:p>
        </w:tc>
        <w:tc>
          <w:tcPr>
            <w:tcW w:w="1170" w:type="dxa"/>
          </w:tcPr>
          <w:p w14:paraId="7A7C85FF" w14:textId="77777777" w:rsidR="004F1B76" w:rsidRDefault="004F1B76">
            <w:pPr>
              <w:pStyle w:val="TAC"/>
              <w:rPr>
                <w:noProof/>
              </w:rPr>
            </w:pPr>
            <w:r>
              <w:rPr>
                <w:noProof/>
              </w:rPr>
              <w:t>0..1</w:t>
            </w:r>
          </w:p>
        </w:tc>
        <w:tc>
          <w:tcPr>
            <w:tcW w:w="1530" w:type="dxa"/>
          </w:tcPr>
          <w:p w14:paraId="162D83F2" w14:textId="77777777" w:rsidR="004F1B76" w:rsidRDefault="004F1B76">
            <w:pPr>
              <w:pStyle w:val="TAL"/>
              <w:rPr>
                <w:noProof/>
              </w:rPr>
            </w:pPr>
            <w:r>
              <w:rPr>
                <w:noProof/>
              </w:rPr>
              <w:t>404 Not Found</w:t>
            </w:r>
          </w:p>
        </w:tc>
        <w:tc>
          <w:tcPr>
            <w:tcW w:w="4988" w:type="dxa"/>
          </w:tcPr>
          <w:p w14:paraId="6B2B9B93" w14:textId="77777777" w:rsidR="004F1B76" w:rsidRDefault="004F1B76">
            <w:pPr>
              <w:pStyle w:val="TAL"/>
              <w:rPr>
                <w:noProof/>
              </w:rPr>
            </w:pPr>
            <w:r>
              <w:rPr>
                <w:noProof/>
              </w:rPr>
              <w:t>The NF service consumer can use this response when the notification can be sent to another unknown host.</w:t>
            </w:r>
          </w:p>
        </w:tc>
      </w:tr>
      <w:tr w:rsidR="002E603D" w14:paraId="0D914FD2" w14:textId="77777777" w:rsidTr="00341D8E">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29F7C696" w:rsidR="00684408" w:rsidRDefault="00684408" w:rsidP="00684408">
            <w:pPr>
              <w:pStyle w:val="TAL"/>
            </w:pPr>
            <w:r>
              <w:t>string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7777777" w:rsidR="002E603D" w:rsidRDefault="002E603D"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77777777" w:rsidR="004F1B76" w:rsidRDefault="004F1B76">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776" w:name="_Toc28011129"/>
      <w:bookmarkStart w:id="1777" w:name="_Toc34137992"/>
      <w:bookmarkStart w:id="1778" w:name="_Toc36037587"/>
      <w:bookmarkStart w:id="1779" w:name="_Toc39051689"/>
      <w:bookmarkStart w:id="1780" w:name="_Toc43363281"/>
      <w:bookmarkStart w:id="1781" w:name="_Toc45132888"/>
      <w:bookmarkStart w:id="1782" w:name="_Toc49871619"/>
      <w:bookmarkStart w:id="1783" w:name="_Toc50023509"/>
      <w:bookmarkStart w:id="1784" w:name="_Toc51761189"/>
      <w:bookmarkStart w:id="1785" w:name="_Toc67492672"/>
      <w:bookmarkStart w:id="1786" w:name="_Toc74838406"/>
      <w:bookmarkStart w:id="1787" w:name="_Toc104311229"/>
      <w:bookmarkStart w:id="1788" w:name="_Toc104385909"/>
      <w:bookmarkStart w:id="1789" w:name="_Toc104407103"/>
      <w:bookmarkStart w:id="1790" w:name="_Toc104408396"/>
      <w:bookmarkStart w:id="1791" w:name="_Toc104545990"/>
      <w:bookmarkStart w:id="1792" w:name="_Toc191391806"/>
      <w:bookmarkStart w:id="1793" w:name="_Toc222844693"/>
      <w:r>
        <w:rPr>
          <w:noProof/>
        </w:rPr>
        <w:t>5.5.3</w:t>
      </w:r>
      <w:r>
        <w:rPr>
          <w:noProof/>
        </w:rPr>
        <w:tab/>
        <w:t>Request for termination of the policy association</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62A156D5" w14:textId="77777777" w:rsidR="004F1B76" w:rsidRDefault="004F1B76">
      <w:pPr>
        <w:pStyle w:val="Heading4"/>
        <w:rPr>
          <w:noProof/>
        </w:rPr>
      </w:pPr>
      <w:bookmarkStart w:id="1794" w:name="_Toc28011130"/>
      <w:bookmarkStart w:id="1795" w:name="_Toc34137993"/>
      <w:bookmarkStart w:id="1796" w:name="_Toc36037588"/>
      <w:bookmarkStart w:id="1797" w:name="_Toc39051690"/>
      <w:bookmarkStart w:id="1798" w:name="_Toc43363282"/>
      <w:bookmarkStart w:id="1799" w:name="_Toc45132889"/>
      <w:bookmarkStart w:id="1800" w:name="_Toc49871620"/>
      <w:bookmarkStart w:id="1801" w:name="_Toc50023510"/>
      <w:bookmarkStart w:id="1802" w:name="_Toc51761190"/>
      <w:bookmarkStart w:id="1803" w:name="_Toc67492673"/>
      <w:bookmarkStart w:id="1804" w:name="_Toc74838407"/>
      <w:bookmarkStart w:id="1805" w:name="_Toc104311230"/>
      <w:bookmarkStart w:id="1806" w:name="_Toc104385910"/>
      <w:bookmarkStart w:id="1807" w:name="_Toc104407104"/>
      <w:bookmarkStart w:id="1808" w:name="_Toc104408397"/>
      <w:bookmarkStart w:id="1809" w:name="_Toc104545991"/>
      <w:bookmarkStart w:id="1810" w:name="_Toc191391807"/>
      <w:bookmarkStart w:id="1811" w:name="_Toc222844694"/>
      <w:r>
        <w:rPr>
          <w:noProof/>
        </w:rPr>
        <w:t>5.5.3.1</w:t>
      </w:r>
      <w:r>
        <w:rPr>
          <w:noProof/>
        </w:rPr>
        <w:tab/>
        <w:t>Description</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1812" w:name="_Toc28011131"/>
      <w:bookmarkStart w:id="1813" w:name="_Toc34137994"/>
      <w:bookmarkStart w:id="1814" w:name="_Toc36037589"/>
      <w:bookmarkStart w:id="1815" w:name="_Toc39051691"/>
      <w:bookmarkStart w:id="1816" w:name="_Toc43363283"/>
      <w:bookmarkStart w:id="1817" w:name="_Toc45132890"/>
      <w:bookmarkStart w:id="1818" w:name="_Toc49871621"/>
      <w:bookmarkStart w:id="1819" w:name="_Toc50023511"/>
      <w:bookmarkStart w:id="1820" w:name="_Toc51761191"/>
      <w:bookmarkStart w:id="1821" w:name="_Toc67492674"/>
      <w:bookmarkStart w:id="1822" w:name="_Toc74838408"/>
      <w:bookmarkStart w:id="1823" w:name="_Toc104311231"/>
      <w:bookmarkStart w:id="1824" w:name="_Toc104385911"/>
      <w:bookmarkStart w:id="1825" w:name="_Toc104407105"/>
      <w:bookmarkStart w:id="1826" w:name="_Toc104408398"/>
      <w:bookmarkStart w:id="1827" w:name="_Toc104545992"/>
      <w:bookmarkStart w:id="1828" w:name="_Toc191391808"/>
      <w:bookmarkStart w:id="1829" w:name="_Toc222844695"/>
      <w:r>
        <w:rPr>
          <w:noProof/>
        </w:rPr>
        <w:lastRenderedPageBreak/>
        <w:t>5.5.3.2</w:t>
      </w:r>
      <w:r>
        <w:rPr>
          <w:noProof/>
        </w:rPr>
        <w:tab/>
        <w:t>Operation Definition</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341D8E">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341D8E">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341D8E">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77777777" w:rsidR="00FB2715" w:rsidRDefault="00FB2715" w:rsidP="00FB2715">
            <w:pPr>
              <w:pStyle w:val="TAL"/>
              <w:rPr>
                <w:noProof/>
              </w:rPr>
            </w:pPr>
            <w:r>
              <w:rPr>
                <w:noProof/>
              </w:rPr>
              <w:t>307 temporary redirect</w:t>
            </w:r>
          </w:p>
        </w:tc>
        <w:tc>
          <w:tcPr>
            <w:tcW w:w="4898" w:type="dxa"/>
          </w:tcPr>
          <w:p w14:paraId="6995AE8B" w14:textId="77777777" w:rsidR="00FB2715" w:rsidRDefault="00FB2715" w:rsidP="00FB2715">
            <w:pPr>
              <w:pStyle w:val="TAL"/>
              <w:rPr>
                <w:noProof/>
              </w:rPr>
            </w:pPr>
            <w:r>
              <w:t>Temporary redirection, during AM policy notification.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341D8E">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77777777" w:rsidR="00FB2715" w:rsidRDefault="00FB2715" w:rsidP="00FB2715">
            <w:pPr>
              <w:pStyle w:val="TAL"/>
            </w:pPr>
            <w:r>
              <w:t>Permanent redirection, during AM policy notification.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4F1B76" w14:paraId="3A4F1166" w14:textId="77777777" w:rsidTr="00341D8E">
        <w:trPr>
          <w:jc w:val="center"/>
        </w:trPr>
        <w:tc>
          <w:tcPr>
            <w:tcW w:w="1597" w:type="dxa"/>
          </w:tcPr>
          <w:p w14:paraId="2F5A95CC" w14:textId="77777777" w:rsidR="004F1B76" w:rsidRDefault="004F1B76">
            <w:pPr>
              <w:pStyle w:val="TAL"/>
              <w:rPr>
                <w:noProof/>
              </w:rPr>
            </w:pPr>
            <w:r>
              <w:rPr>
                <w:noProof/>
              </w:rPr>
              <w:t>ProblemDetails</w:t>
            </w:r>
          </w:p>
        </w:tc>
        <w:tc>
          <w:tcPr>
            <w:tcW w:w="436" w:type="dxa"/>
          </w:tcPr>
          <w:p w14:paraId="413185E8" w14:textId="77777777" w:rsidR="004F1B76" w:rsidRDefault="004F1B76">
            <w:pPr>
              <w:pStyle w:val="TAC"/>
              <w:rPr>
                <w:noProof/>
              </w:rPr>
            </w:pPr>
            <w:r>
              <w:rPr>
                <w:noProof/>
              </w:rPr>
              <w:t>O</w:t>
            </w:r>
          </w:p>
        </w:tc>
        <w:tc>
          <w:tcPr>
            <w:tcW w:w="1257" w:type="dxa"/>
          </w:tcPr>
          <w:p w14:paraId="23EAE41C" w14:textId="77777777" w:rsidR="004F1B76" w:rsidRDefault="004F1B76">
            <w:pPr>
              <w:pStyle w:val="TAC"/>
              <w:rPr>
                <w:noProof/>
              </w:rPr>
            </w:pPr>
            <w:r>
              <w:rPr>
                <w:noProof/>
              </w:rPr>
              <w:t>0..1</w:t>
            </w:r>
          </w:p>
        </w:tc>
        <w:tc>
          <w:tcPr>
            <w:tcW w:w="1503" w:type="dxa"/>
          </w:tcPr>
          <w:p w14:paraId="053DBCF3" w14:textId="77777777" w:rsidR="004F1B76" w:rsidRDefault="004F1B76">
            <w:pPr>
              <w:pStyle w:val="TAL"/>
              <w:rPr>
                <w:noProof/>
              </w:rPr>
            </w:pPr>
            <w:r>
              <w:rPr>
                <w:noProof/>
              </w:rPr>
              <w:t>404 Not Found</w:t>
            </w:r>
          </w:p>
        </w:tc>
        <w:tc>
          <w:tcPr>
            <w:tcW w:w="4898" w:type="dxa"/>
          </w:tcPr>
          <w:p w14:paraId="2C86614A" w14:textId="77777777" w:rsidR="004F1B76" w:rsidRDefault="004F1B76">
            <w:pPr>
              <w:pStyle w:val="TAL"/>
              <w:rPr>
                <w:noProof/>
              </w:rPr>
            </w:pPr>
            <w:r>
              <w:rPr>
                <w:noProof/>
              </w:rPr>
              <w:t>The NF service consumer can use this response when the notification can be sent to another unknown host.</w:t>
            </w:r>
          </w:p>
        </w:tc>
      </w:tr>
      <w:tr w:rsidR="00FB2715" w14:paraId="523E3B91" w14:textId="77777777" w:rsidTr="00341D8E">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1830" w:name="_Toc28011132"/>
      <w:bookmarkStart w:id="1831" w:name="_Toc34137995"/>
      <w:bookmarkStart w:id="1832" w:name="_Toc36037590"/>
      <w:bookmarkStart w:id="1833" w:name="_Toc39051692"/>
      <w:bookmarkStart w:id="1834" w:name="_Toc43363284"/>
      <w:bookmarkStart w:id="1835" w:name="_Toc45132891"/>
      <w:bookmarkStart w:id="1836" w:name="_Toc49871622"/>
      <w:bookmarkStart w:id="1837" w:name="_Toc50023512"/>
      <w:bookmarkStart w:id="1838" w:name="_Toc51761192"/>
      <w:bookmarkStart w:id="1839" w:name="_Toc67492675"/>
      <w:bookmarkStart w:id="1840" w:name="_Toc74838409"/>
      <w:bookmarkStart w:id="1841" w:name="_Toc104311232"/>
      <w:bookmarkStart w:id="1842" w:name="_Toc104385912"/>
      <w:bookmarkStart w:id="1843" w:name="_Toc104407106"/>
      <w:bookmarkStart w:id="1844" w:name="_Toc104408399"/>
      <w:bookmarkStart w:id="1845" w:name="_Toc104545993"/>
      <w:bookmarkStart w:id="1846" w:name="_Toc191391809"/>
      <w:bookmarkStart w:id="1847" w:name="_Toc222844696"/>
      <w:r>
        <w:rPr>
          <w:noProof/>
        </w:rPr>
        <w:lastRenderedPageBreak/>
        <w:t>5.6</w:t>
      </w:r>
      <w:r>
        <w:rPr>
          <w:noProof/>
        </w:rPr>
        <w:tab/>
        <w:t>Data Model</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4C709C11" w14:textId="77777777" w:rsidR="004F1B76" w:rsidRDefault="004F1B76">
      <w:pPr>
        <w:pStyle w:val="Heading3"/>
        <w:rPr>
          <w:noProof/>
        </w:rPr>
      </w:pPr>
      <w:bookmarkStart w:id="1848" w:name="_Toc28011133"/>
      <w:bookmarkStart w:id="1849" w:name="_Toc34137996"/>
      <w:bookmarkStart w:id="1850" w:name="_Toc36037591"/>
      <w:bookmarkStart w:id="1851" w:name="_Toc39051693"/>
      <w:bookmarkStart w:id="1852" w:name="_Toc43363285"/>
      <w:bookmarkStart w:id="1853" w:name="_Toc45132892"/>
      <w:bookmarkStart w:id="1854" w:name="_Toc49871623"/>
      <w:bookmarkStart w:id="1855" w:name="_Toc50023513"/>
      <w:bookmarkStart w:id="1856" w:name="_Toc51761193"/>
      <w:bookmarkStart w:id="1857" w:name="_Toc67492676"/>
      <w:bookmarkStart w:id="1858" w:name="_Toc74838410"/>
      <w:bookmarkStart w:id="1859" w:name="_Toc104311233"/>
      <w:bookmarkStart w:id="1860" w:name="_Toc104385913"/>
      <w:bookmarkStart w:id="1861" w:name="_Toc104407107"/>
      <w:bookmarkStart w:id="1862" w:name="_Toc104408400"/>
      <w:bookmarkStart w:id="1863" w:name="_Toc104545994"/>
      <w:bookmarkStart w:id="1864" w:name="_Toc191391810"/>
      <w:bookmarkStart w:id="1865" w:name="_Toc222844697"/>
      <w:r>
        <w:rPr>
          <w:noProof/>
        </w:rPr>
        <w:t>5.6.1</w:t>
      </w:r>
      <w:r>
        <w:rPr>
          <w:noProof/>
        </w:rPr>
        <w:tab/>
        <w:t>General</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18A3AC4" w:rsidR="003D3B0A" w:rsidRDefault="003D3B0A" w:rsidP="003D3B0A">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r>
              <w:rPr>
                <w:lang w:eastAsia="zh-CN"/>
              </w:rPr>
              <w:t>MultipleAccess</w:t>
            </w:r>
            <w:r>
              <w:rPr>
                <w:lang w:val="en-US" w:eastAsia="zh-CN"/>
              </w:rPr>
              <w:t>Types</w:t>
            </w:r>
          </w:p>
        </w:tc>
      </w:tr>
      <w:tr w:rsidR="003D3B0A" w14:paraId="2A467E8F" w14:textId="77777777" w:rsidTr="00341D8E">
        <w:trPr>
          <w:jc w:val="center"/>
        </w:trPr>
        <w:tc>
          <w:tcPr>
            <w:tcW w:w="2018" w:type="dxa"/>
          </w:tcPr>
          <w:p w14:paraId="2615CBBF" w14:textId="57759270" w:rsidR="003D3B0A" w:rsidRDefault="003D3B0A" w:rsidP="003D3B0A">
            <w:pPr>
              <w:pStyle w:val="TAL"/>
            </w:pPr>
            <w:r>
              <w:t>NfGroupId</w:t>
            </w:r>
          </w:p>
        </w:tc>
        <w:tc>
          <w:tcPr>
            <w:tcW w:w="1976" w:type="dxa"/>
          </w:tcPr>
          <w:p w14:paraId="2D361862" w14:textId="547FBD76" w:rsidR="003D3B0A" w:rsidRDefault="003D3B0A" w:rsidP="003D3B0A">
            <w:pPr>
              <w:pStyle w:val="TAL"/>
            </w:pPr>
            <w:r>
              <w:rPr>
                <w:noProof/>
              </w:rPr>
              <w:t>3GPP TS 29.571 [11]</w:t>
            </w:r>
          </w:p>
        </w:tc>
        <w:tc>
          <w:tcPr>
            <w:tcW w:w="3960" w:type="dxa"/>
          </w:tcPr>
          <w:p w14:paraId="0F5231B5" w14:textId="43942B7D" w:rsidR="003D3B0A" w:rsidRDefault="003D3B0A" w:rsidP="003D3B0A">
            <w:pPr>
              <w:pStyle w:val="TAL"/>
              <w:rPr>
                <w:rFonts w:cs="Arial"/>
                <w:szCs w:val="18"/>
              </w:rPr>
            </w:pPr>
            <w:r w:rsidRPr="002B60F0">
              <w:t xml:space="preserve">The NF </w:t>
            </w:r>
            <w:r>
              <w:t xml:space="preserve">group </w:t>
            </w:r>
            <w:r w:rsidRPr="002B60F0">
              <w:t>identifier.</w:t>
            </w:r>
          </w:p>
        </w:tc>
        <w:tc>
          <w:tcPr>
            <w:tcW w:w="1394" w:type="dxa"/>
          </w:tcPr>
          <w:p w14:paraId="5F49B8E1" w14:textId="26552929" w:rsidR="003D3B0A" w:rsidRDefault="003D3B0A" w:rsidP="003D3B0A">
            <w:pPr>
              <w:pStyle w:val="TAL"/>
              <w:rPr>
                <w:rFonts w:cs="Arial"/>
                <w:szCs w:val="18"/>
              </w:rPr>
            </w:pPr>
            <w:r>
              <w:t>CHFGroup</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r>
              <w:rPr>
                <w:noProof/>
              </w:rPr>
              <w:t>3GPP TS 29.571 [11]</w:t>
            </w:r>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lastRenderedPageBreak/>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E26591">
            <w:pPr>
              <w:pStyle w:val="TAL"/>
              <w:rPr>
                <w:noProof/>
              </w:rPr>
            </w:pPr>
            <w:r>
              <w:rPr>
                <w:noProof/>
              </w:rPr>
              <w:t xml:space="preserve">SliceSupport, </w:t>
            </w:r>
            <w:r w:rsidRPr="004D7388">
              <w:rPr>
                <w:noProof/>
              </w:rPr>
              <w:t xml:space="preserve">TargetNSSAI, </w:t>
            </w:r>
            <w:r>
              <w:rPr>
                <w:noProof/>
              </w:rPr>
              <w:t>DNNReplacementControl</w:t>
            </w:r>
          </w:p>
          <w:p w14:paraId="5F57183B" w14:textId="77777777" w:rsidR="00785B33" w:rsidRDefault="00785B33" w:rsidP="00E26591">
            <w:pPr>
              <w:pStyle w:val="TAL"/>
              <w:rPr>
                <w:noProof/>
              </w:rPr>
            </w:pPr>
            <w:r>
              <w:rPr>
                <w:noProof/>
              </w:rPr>
              <w:t>UE-Slice-MBR_Authorization</w:t>
            </w:r>
          </w:p>
          <w:p w14:paraId="2B4981ED" w14:textId="77777777" w:rsidR="00785B33" w:rsidRPr="004D7388" w:rsidRDefault="00785B33" w:rsidP="00E26591">
            <w:pPr>
              <w:pStyle w:val="TAL"/>
              <w:rPr>
                <w:noProof/>
              </w:rPr>
            </w:pPr>
            <w:bookmarkStart w:id="1866" w:name="_MCCTEMPBM_CRPT15830053___7"/>
            <w:r w:rsidRPr="004D7388">
              <w:rPr>
                <w:noProof/>
              </w:rPr>
              <w:t>NetSliceRepl</w:t>
            </w:r>
          </w:p>
          <w:bookmarkEnd w:id="1866"/>
          <w:p w14:paraId="424FCFAB" w14:textId="77777777" w:rsidR="00E045DF" w:rsidRPr="00E045DF" w:rsidRDefault="00785B33" w:rsidP="00E26591">
            <w:pPr>
              <w:pStyle w:val="TAL"/>
              <w:rPr>
                <w:noProof/>
              </w:rPr>
            </w:pPr>
            <w:r w:rsidRPr="004D7388">
              <w:rPr>
                <w:noProof/>
              </w:rPr>
              <w:t>PartNetSliceSupport</w:t>
            </w:r>
          </w:p>
          <w:p w14:paraId="3E0A298E" w14:textId="0ADE9B48" w:rsidR="00785B33" w:rsidRDefault="00E045DF" w:rsidP="00E26591">
            <w:pPr>
              <w:pStyle w:val="TAL"/>
              <w:rPr>
                <w:noProof/>
              </w:rPr>
            </w:pPr>
            <w:r w:rsidRPr="00E045DF">
              <w:rPr>
                <w:noProof/>
              </w:rPr>
              <w:t>MultipleAccessTypes</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r w:rsidR="00E045DF">
              <w:rPr>
                <w:noProof/>
              </w:rPr>
              <w:t xml:space="preserve"> defined in </w:t>
            </w:r>
            <w:r w:rsidR="00E045DF">
              <w:t>clause 5.2.2 of</w:t>
            </w:r>
            <w:r w:rsidR="00E045DF">
              <w:rPr>
                <w:noProof/>
              </w:rPr>
              <w:t xml:space="preserve"> 3GPP TS 29.</w:t>
            </w:r>
            <w:r w:rsidR="00E045DF" w:rsidRPr="002B60F0">
              <w:t>571 [11]</w:t>
            </w:r>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1867" w:name="_Toc28011134"/>
      <w:bookmarkStart w:id="1868" w:name="_Toc34137997"/>
      <w:bookmarkStart w:id="1869" w:name="_Toc36037592"/>
      <w:bookmarkStart w:id="1870" w:name="_Toc39051694"/>
      <w:bookmarkStart w:id="1871" w:name="_Toc43363286"/>
      <w:bookmarkStart w:id="1872" w:name="_Toc45132893"/>
      <w:bookmarkStart w:id="1873" w:name="_Toc49871624"/>
      <w:bookmarkStart w:id="1874" w:name="_Toc50023514"/>
      <w:bookmarkStart w:id="1875" w:name="_Toc51761194"/>
      <w:bookmarkStart w:id="1876" w:name="_Toc67492677"/>
      <w:bookmarkStart w:id="1877" w:name="_Toc74838411"/>
      <w:bookmarkStart w:id="1878" w:name="_Toc104311234"/>
      <w:bookmarkStart w:id="1879" w:name="_Toc104385914"/>
      <w:bookmarkStart w:id="1880" w:name="_Toc104407108"/>
      <w:bookmarkStart w:id="1881" w:name="_Toc104408401"/>
      <w:bookmarkStart w:id="1882" w:name="_Toc104545995"/>
      <w:bookmarkStart w:id="1883" w:name="_Toc191391811"/>
      <w:bookmarkStart w:id="1884" w:name="_Toc222844698"/>
      <w:r>
        <w:rPr>
          <w:noProof/>
        </w:rPr>
        <w:t>5.6.2</w:t>
      </w:r>
      <w:r>
        <w:rPr>
          <w:noProof/>
        </w:rPr>
        <w:tab/>
        <w:t>Structured data types</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677C2563" w14:textId="77777777" w:rsidR="004F1B76" w:rsidRDefault="004F1B76">
      <w:pPr>
        <w:pStyle w:val="Heading4"/>
        <w:rPr>
          <w:noProof/>
        </w:rPr>
      </w:pPr>
      <w:bookmarkStart w:id="1885" w:name="_Toc28011135"/>
      <w:bookmarkStart w:id="1886" w:name="_Toc34137998"/>
      <w:bookmarkStart w:id="1887" w:name="_Toc36037593"/>
      <w:bookmarkStart w:id="1888" w:name="_Toc39051695"/>
      <w:bookmarkStart w:id="1889" w:name="_Toc43363287"/>
      <w:bookmarkStart w:id="1890" w:name="_Toc45132894"/>
      <w:bookmarkStart w:id="1891" w:name="_Toc49871625"/>
      <w:bookmarkStart w:id="1892" w:name="_Toc50023515"/>
      <w:bookmarkStart w:id="1893" w:name="_Toc51761195"/>
      <w:bookmarkStart w:id="1894" w:name="_Toc67492678"/>
      <w:bookmarkStart w:id="1895" w:name="_Toc74838412"/>
      <w:bookmarkStart w:id="1896" w:name="_Toc104311235"/>
      <w:bookmarkStart w:id="1897" w:name="_Toc104385915"/>
      <w:bookmarkStart w:id="1898" w:name="_Toc104407109"/>
      <w:bookmarkStart w:id="1899" w:name="_Toc104408402"/>
      <w:bookmarkStart w:id="1900" w:name="_Toc104545996"/>
      <w:bookmarkStart w:id="1901" w:name="_Toc191391812"/>
      <w:bookmarkStart w:id="1902" w:name="_Toc222844699"/>
      <w:r>
        <w:rPr>
          <w:noProof/>
        </w:rPr>
        <w:t>5.6.2.1</w:t>
      </w:r>
      <w:r>
        <w:rPr>
          <w:noProof/>
        </w:rPr>
        <w:tab/>
        <w:t>Introduction</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1903" w:name="_Toc28011136"/>
      <w:bookmarkStart w:id="1904" w:name="_Toc34137999"/>
      <w:bookmarkStart w:id="1905" w:name="_Toc36037594"/>
      <w:bookmarkStart w:id="1906" w:name="_Toc39051696"/>
      <w:bookmarkStart w:id="1907" w:name="_Toc43363288"/>
      <w:bookmarkStart w:id="1908" w:name="_Toc45132895"/>
      <w:bookmarkStart w:id="1909" w:name="_Toc49871626"/>
      <w:bookmarkStart w:id="1910" w:name="_Toc50023516"/>
      <w:bookmarkStart w:id="1911" w:name="_Toc51761196"/>
      <w:bookmarkStart w:id="1912" w:name="_Toc67492679"/>
      <w:bookmarkStart w:id="1913" w:name="_Toc74838413"/>
      <w:bookmarkStart w:id="1914" w:name="_Toc104311236"/>
      <w:bookmarkStart w:id="1915" w:name="_Toc104385916"/>
      <w:bookmarkStart w:id="1916" w:name="_Toc104407110"/>
      <w:bookmarkStart w:id="1917" w:name="_Toc104408403"/>
      <w:bookmarkStart w:id="1918" w:name="_Toc104545997"/>
      <w:bookmarkStart w:id="1919" w:name="_Toc191391813"/>
      <w:bookmarkStart w:id="1920" w:name="_Toc222844700"/>
      <w:r>
        <w:rPr>
          <w:noProof/>
        </w:rPr>
        <w:lastRenderedPageBreak/>
        <w:t>5.6.2.2</w:t>
      </w:r>
      <w:r>
        <w:rPr>
          <w:noProof/>
        </w:rPr>
        <w:tab/>
        <w:t>Type PolicyAssociation</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r>
              <w:rPr>
                <w:noProof/>
              </w:rPr>
              <w:t>Contains the PCF for the UE information necessary for the PCF for the PDU session to send events notifications to the PCF for the UE.</w:t>
            </w:r>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728FB0D2" w:rsidR="008A3EC1" w:rsidRDefault="008A3EC1" w:rsidP="008A3EC1">
            <w:pPr>
              <w:pStyle w:val="TAL"/>
              <w:rPr>
                <w:lang w:eastAsia="zh-CN"/>
              </w:rPr>
            </w:pPr>
          </w:p>
        </w:tc>
      </w:tr>
      <w:tr w:rsidR="008A3EC1" w14:paraId="43D1C5C6" w14:textId="77777777" w:rsidTr="008A3EC1">
        <w:trPr>
          <w:jc w:val="center"/>
        </w:trPr>
        <w:tc>
          <w:tcPr>
            <w:tcW w:w="1561" w:type="dxa"/>
          </w:tcPr>
          <w:p w14:paraId="45DA9586" w14:textId="066282F9" w:rsidR="008A3EC1" w:rsidRPr="002178AD" w:rsidRDefault="008A3EC1" w:rsidP="008A3EC1">
            <w:pPr>
              <w:pStyle w:val="TAL"/>
            </w:pPr>
            <w:r>
              <w:t>chfGroupId</w:t>
            </w:r>
          </w:p>
        </w:tc>
        <w:tc>
          <w:tcPr>
            <w:tcW w:w="1800" w:type="dxa"/>
          </w:tcPr>
          <w:p w14:paraId="6DA71FC7" w14:textId="0C472D74" w:rsidR="008A3EC1" w:rsidRPr="002178AD" w:rsidRDefault="008A3EC1" w:rsidP="008A3EC1">
            <w:pPr>
              <w:pStyle w:val="TAL"/>
            </w:pPr>
            <w:r>
              <w:t>NfGroupId</w:t>
            </w:r>
          </w:p>
        </w:tc>
        <w:tc>
          <w:tcPr>
            <w:tcW w:w="450" w:type="dxa"/>
          </w:tcPr>
          <w:p w14:paraId="3F7AF6ED" w14:textId="21A767F3" w:rsidR="008A3EC1" w:rsidRDefault="008A3EC1" w:rsidP="008A3EC1">
            <w:pPr>
              <w:pStyle w:val="TAC"/>
              <w:rPr>
                <w:lang w:eastAsia="zh-CN"/>
              </w:rPr>
            </w:pPr>
            <w:r>
              <w:rPr>
                <w:lang w:eastAsia="zh-CN"/>
              </w:rPr>
              <w:t>O</w:t>
            </w:r>
          </w:p>
        </w:tc>
        <w:tc>
          <w:tcPr>
            <w:tcW w:w="1170" w:type="dxa"/>
          </w:tcPr>
          <w:p w14:paraId="6B5FAFA5" w14:textId="2E4BA095" w:rsidR="008A3EC1" w:rsidRDefault="008A3EC1" w:rsidP="008A3EC1">
            <w:pPr>
              <w:pStyle w:val="TAC"/>
              <w:rPr>
                <w:lang w:eastAsia="zh-CN"/>
              </w:rPr>
            </w:pPr>
            <w:r>
              <w:rPr>
                <w:lang w:eastAsia="zh-CN"/>
              </w:rPr>
              <w:t>0..1</w:t>
            </w:r>
          </w:p>
        </w:tc>
        <w:tc>
          <w:tcPr>
            <w:tcW w:w="3060" w:type="dxa"/>
          </w:tcPr>
          <w:p w14:paraId="265C3CA9" w14:textId="77777777" w:rsidR="008A3EC1" w:rsidRDefault="008A3EC1"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3B8FF2A4" w14:textId="77777777" w:rsidR="008A3EC1" w:rsidRDefault="008A3EC1" w:rsidP="008A3EC1">
            <w:pPr>
              <w:pStyle w:val="TAL"/>
              <w:rPr>
                <w:lang w:eastAsia="zh-CN"/>
              </w:rPr>
            </w:pPr>
          </w:p>
          <w:p w14:paraId="50E24D11" w14:textId="1C5C4FDA" w:rsidR="008A3EC1" w:rsidRDefault="008A3EC1" w:rsidP="008A3EC1">
            <w:pPr>
              <w:pStyle w:val="TAL"/>
            </w:pPr>
            <w:r w:rsidRPr="002178AD">
              <w:t>(NOTE </w:t>
            </w:r>
            <w:r>
              <w:t>3</w:t>
            </w:r>
            <w:r w:rsidRPr="002178AD">
              <w:t>)</w:t>
            </w:r>
          </w:p>
        </w:tc>
        <w:tc>
          <w:tcPr>
            <w:tcW w:w="1481" w:type="dxa"/>
          </w:tcPr>
          <w:p w14:paraId="14B37665" w14:textId="1C70229B" w:rsidR="008A3EC1" w:rsidRDefault="008A3EC1" w:rsidP="008A3EC1">
            <w:pPr>
              <w:pStyle w:val="TAL"/>
              <w:rPr>
                <w:rFonts w:eastAsia="DengXian"/>
                <w:lang w:eastAsia="zh-CN"/>
              </w:rPr>
            </w:pPr>
            <w:r>
              <w:rPr>
                <w:rFonts w:eastAsia="DengXian"/>
                <w:lang w:eastAsia="zh-CN"/>
              </w:rPr>
              <w:t>CHFGroup</w:t>
            </w:r>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6B31C305" w:rsidR="0058048E" w:rsidRDefault="0058048E"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0F1AF30F" w14:textId="31E9BC7E" w:rsidR="005552F3" w:rsidRDefault="005552F3" w:rsidP="005552F3">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57F3C" w14:textId="77777777" w:rsidR="0058048E" w:rsidRDefault="0058048E" w:rsidP="0058048E"/>
    <w:p w14:paraId="3992F463" w14:textId="6BFA7E72" w:rsidR="00C4174B" w:rsidRPr="0058048E" w:rsidRDefault="0058048E" w:rsidP="0058048E">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5B63A54" w14:textId="77777777" w:rsidR="004F1B76" w:rsidRDefault="004F1B76">
      <w:pPr>
        <w:pStyle w:val="Heading4"/>
        <w:rPr>
          <w:noProof/>
        </w:rPr>
      </w:pPr>
      <w:bookmarkStart w:id="1921" w:name="_Toc28011137"/>
      <w:bookmarkStart w:id="1922" w:name="_Toc34138000"/>
      <w:bookmarkStart w:id="1923" w:name="_Toc36037595"/>
      <w:bookmarkStart w:id="1924" w:name="_Toc39051697"/>
      <w:bookmarkStart w:id="1925" w:name="_Toc43363289"/>
      <w:bookmarkStart w:id="1926" w:name="_Toc45132896"/>
      <w:bookmarkStart w:id="1927" w:name="_Toc49871627"/>
      <w:bookmarkStart w:id="1928" w:name="_Toc50023517"/>
      <w:bookmarkStart w:id="1929" w:name="_Toc51761197"/>
      <w:bookmarkStart w:id="1930" w:name="_Toc67492680"/>
      <w:bookmarkStart w:id="1931" w:name="_Toc74838414"/>
      <w:bookmarkStart w:id="1932" w:name="_Toc104311237"/>
      <w:bookmarkStart w:id="1933" w:name="_Toc104385917"/>
      <w:bookmarkStart w:id="1934" w:name="_Toc104407111"/>
      <w:bookmarkStart w:id="1935" w:name="_Toc104408404"/>
      <w:bookmarkStart w:id="1936" w:name="_Toc104545998"/>
      <w:bookmarkStart w:id="1937" w:name="_Toc191391814"/>
      <w:bookmarkStart w:id="1938" w:name="_Toc222844701"/>
      <w:r>
        <w:rPr>
          <w:noProof/>
        </w:rPr>
        <w:lastRenderedPageBreak/>
        <w:t>5.6.2.3</w:t>
      </w:r>
      <w:r>
        <w:rPr>
          <w:noProof/>
        </w:rPr>
        <w:tab/>
        <w:t>Type PolicyAssociationRequest</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E26591">
            <w:pPr>
              <w:pStyle w:val="TAL"/>
            </w:pPr>
            <w:r w:rsidRPr="00E26591">
              <w:t>The serving network (a PLMN or an SNPN) where the served UE is camping. For the SNPN the NID together with the PLMN ID identifies the SNPN.</w:t>
            </w:r>
          </w:p>
          <w:p w14:paraId="0AD753FC" w14:textId="77777777" w:rsidR="009212EE" w:rsidRPr="00DB5619" w:rsidRDefault="009212EE" w:rsidP="00E26591">
            <w:pPr>
              <w:pStyle w:val="TAL"/>
            </w:pPr>
          </w:p>
          <w:p w14:paraId="01BDA5D2" w14:textId="77777777" w:rsidR="009212EE" w:rsidRPr="00DB5619" w:rsidRDefault="009212EE" w:rsidP="00E26591">
            <w:pPr>
              <w:pStyle w:val="TAL"/>
            </w:pPr>
            <w:r w:rsidRPr="00E26591">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p>
          <w:p w14:paraId="638F1066" w14:textId="77777777" w:rsidR="009212EE" w:rsidRPr="00DB5619" w:rsidRDefault="009212EE" w:rsidP="00E26591">
            <w:pPr>
              <w:pStyle w:val="TAL"/>
            </w:pPr>
          </w:p>
          <w:p w14:paraId="02751238" w14:textId="77777777" w:rsidR="009212EE" w:rsidRDefault="009212EE" w:rsidP="009212EE">
            <w:pPr>
              <w:pStyle w:val="TAL"/>
              <w:rPr>
                <w:rFonts w:cs="Arial"/>
                <w:noProof/>
                <w:szCs w:val="18"/>
              </w:rPr>
            </w:pPr>
            <w:r w:rsidRPr="00DB5619">
              <w:rPr>
                <w:rFonts w:eastAsia="MS Mincho"/>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lastRenderedPageBreak/>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5A22F431" w:rsidR="009212EE" w:rsidRDefault="009212EE" w:rsidP="009212EE">
            <w:pPr>
              <w:pStyle w:val="TAL"/>
            </w:pPr>
            <w:r>
              <w:t>If both the "</w:t>
            </w:r>
            <w:r>
              <w:rPr>
                <w:rFonts w:cs="Arial"/>
                <w:szCs w:val="18"/>
              </w:rPr>
              <w:t>DNNReplacementControl"</w:t>
            </w:r>
            <w:r>
              <w:t xml:space="preserve"> feature and the "MultipleAccessTypes" feature are supported and the UE is registered in the non-3GPP access, this attribute may also contain the mapping of the Allowed NSSAI in the non-3GPP access to the corresponding S-NSSAI of the HPLMN.</w:t>
            </w:r>
          </w:p>
        </w:tc>
        <w:tc>
          <w:tcPr>
            <w:tcW w:w="1393" w:type="dxa"/>
          </w:tcPr>
          <w:p w14:paraId="6713FB7A"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r w:rsidRPr="00271B0B">
              <w:rPr>
                <w:rFonts w:cs="Arial"/>
                <w:szCs w:val="18"/>
              </w:rPr>
              <w:t>MultipleAccessTypes</w:t>
            </w:r>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lastRenderedPageBreak/>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09FED472" w:rsidR="009212EE" w:rsidRDefault="009212EE" w:rsidP="009212EE">
            <w:pPr>
              <w:pStyle w:val="TAL"/>
              <w:rPr>
                <w:noProof/>
              </w:rPr>
            </w:pPr>
            <w:r>
              <w:rPr>
                <w:noProof/>
              </w:rPr>
              <w:t>Represents the Allowed NSSAI in the non-3GPP access and includes the S-NSSAIs values the UE can use in the serving PLMN.</w:t>
            </w:r>
          </w:p>
          <w:p w14:paraId="67603FFD" w14:textId="77777777" w:rsidR="009212EE" w:rsidRDefault="009212EE" w:rsidP="009212EE">
            <w:pPr>
              <w:pStyle w:val="TAL"/>
              <w:rPr>
                <w:noProof/>
              </w:rPr>
            </w:pPr>
          </w:p>
          <w:p w14:paraId="104A9DA7" w14:textId="303322CB" w:rsidR="009212EE" w:rsidRDefault="009212EE" w:rsidP="009212EE">
            <w:pPr>
              <w:pStyle w:val="TAL"/>
              <w:rPr>
                <w:noProof/>
              </w:rPr>
            </w:pPr>
            <w:r>
              <w:rPr>
                <w:noProof/>
              </w:rPr>
              <w:t>This attribute shall be included if the "MultipleAccessTypes" feature is supported, the "SliceSupport" feature or the "DNNReplacementControl" feature is supported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0DB53E27" w:rsidR="00AA36CB" w:rsidRDefault="00AA36CB" w:rsidP="00AA36CB">
            <w:pPr>
              <w:pStyle w:val="TAL"/>
              <w:rPr>
                <w:noProof/>
              </w:rPr>
            </w:pPr>
            <w:r>
              <w:rPr>
                <w:noProof/>
              </w:rPr>
              <w:t xml:space="preserve">Contains the list of the supported features among the ones defined in </w:t>
            </w:r>
            <w:r>
              <w:t>clause 5.8</w:t>
            </w:r>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7D1E0700" w:rsidR="009212EE" w:rsidRDefault="009212EE" w:rsidP="009212EE">
            <w:pPr>
              <w:pStyle w:val="TAL"/>
            </w:pPr>
            <w:r>
              <w:rPr>
                <w:noProof/>
              </w:rPr>
              <w:t>Contains the subscribed Energy Saving Indicator 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 w14:paraId="35032059" w14:textId="26AD62D4" w:rsidR="004F1B76" w:rsidRDefault="00AA36CB" w:rsidP="00AA36C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3FCC0F6" w14:textId="77777777" w:rsidR="004F1B76" w:rsidRDefault="004F1B76">
      <w:pPr>
        <w:pStyle w:val="Heading4"/>
        <w:rPr>
          <w:noProof/>
        </w:rPr>
      </w:pPr>
      <w:bookmarkStart w:id="1939" w:name="_Toc28011138"/>
      <w:bookmarkStart w:id="1940" w:name="_Toc34138001"/>
      <w:bookmarkStart w:id="1941" w:name="_Toc36037596"/>
      <w:bookmarkStart w:id="1942" w:name="_Toc39051698"/>
      <w:bookmarkStart w:id="1943" w:name="_Toc43363290"/>
      <w:bookmarkStart w:id="1944" w:name="_Toc45132897"/>
      <w:bookmarkStart w:id="1945" w:name="_Toc49871628"/>
      <w:bookmarkStart w:id="1946" w:name="_Toc50023518"/>
      <w:bookmarkStart w:id="1947" w:name="_Toc51761198"/>
      <w:bookmarkStart w:id="1948" w:name="_Toc67492681"/>
      <w:bookmarkStart w:id="1949" w:name="_Toc74838415"/>
      <w:bookmarkStart w:id="1950" w:name="_Toc104311238"/>
      <w:bookmarkStart w:id="1951" w:name="_Toc104385918"/>
      <w:bookmarkStart w:id="1952" w:name="_Toc104407112"/>
      <w:bookmarkStart w:id="1953" w:name="_Toc104408405"/>
      <w:bookmarkStart w:id="1954" w:name="_Toc104545999"/>
      <w:bookmarkStart w:id="1955" w:name="_Toc191391815"/>
      <w:bookmarkStart w:id="1956" w:name="_Toc222844702"/>
      <w:r>
        <w:rPr>
          <w:noProof/>
        </w:rPr>
        <w:lastRenderedPageBreak/>
        <w:t>5.6.2.4</w:t>
      </w:r>
      <w:r>
        <w:rPr>
          <w:noProof/>
        </w:rPr>
        <w:tab/>
        <w:t>Type PolicyAssociationUpdateRequest</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228373E9" w14:textId="77777777" w:rsidR="004F1B76" w:rsidRDefault="004F1B76">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A1129F" w14:paraId="71509722" w14:textId="77777777" w:rsidTr="000305CC">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0305CC">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0305CC">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0305CC">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0305CC">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0305CC">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0305CC">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0305CC">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0305CC">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0305CC">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0305CC">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0305CC">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0305CC">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0305CC">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0305CC">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0305CC">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0305CC">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0305CC">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0305CC">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0305CC">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0305CC">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D837BF2" w:rsidR="009212EE" w:rsidRDefault="009212EE" w:rsidP="009212EE">
            <w:pPr>
              <w:pStyle w:val="TAL"/>
            </w:pPr>
            <w:r w:rsidRPr="00D61C03">
              <w:rPr>
                <w:rFonts w:cs="Arial"/>
                <w:szCs w:val="18"/>
              </w:rPr>
              <w:t xml:space="preserve">If </w:t>
            </w:r>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r w:rsidRPr="00D61C03">
              <w:rPr>
                <w:rFonts w:cs="Arial"/>
                <w:szCs w:val="18"/>
              </w:rPr>
              <w:t xml:space="preserve">the "MultipleAccessTypes" </w:t>
            </w:r>
            <w:r>
              <w:rPr>
                <w:rFonts w:cs="Arial"/>
                <w:szCs w:val="18"/>
              </w:rPr>
              <w:t>feature are</w:t>
            </w:r>
            <w:r w:rsidRPr="00D61C03">
              <w:rPr>
                <w:rFonts w:cs="Arial"/>
                <w:szCs w:val="18"/>
              </w:rPr>
              <w:t xml:space="preserve"> supported</w:t>
            </w:r>
            <w:r>
              <w:rPr>
                <w:rFonts w:cs="Arial"/>
                <w:szCs w:val="18"/>
              </w:rPr>
              <w:t xml:space="preserve"> and </w:t>
            </w:r>
            <w:r>
              <w:t>the UE is registered in the non-3GPP access</w:t>
            </w:r>
            <w:r w:rsidRPr="00D61C03">
              <w:rPr>
                <w:rFonts w:cs="Arial"/>
                <w:szCs w:val="18"/>
              </w:rPr>
              <w:t xml:space="preserve">, this attribute </w:t>
            </w:r>
            <w:r>
              <w:rPr>
                <w:rFonts w:cs="Arial"/>
                <w:szCs w:val="18"/>
              </w:rPr>
              <w:t xml:space="preserve">may also </w:t>
            </w:r>
            <w:r w:rsidRPr="00D61C03">
              <w:rPr>
                <w:rFonts w:cs="Arial"/>
                <w:szCs w:val="18"/>
              </w:rPr>
              <w:t>contain the mapping of the Allowed NSSAI in the non-3GPP access to the corresponding S-NSSAI of the HPLMN.</w:t>
            </w:r>
          </w:p>
        </w:tc>
        <w:tc>
          <w:tcPr>
            <w:tcW w:w="1469" w:type="dxa"/>
          </w:tcPr>
          <w:p w14:paraId="12813A1C"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r w:rsidRPr="00271B0B">
              <w:rPr>
                <w:rFonts w:cs="Arial"/>
                <w:szCs w:val="18"/>
              </w:rPr>
              <w:t>MultipleAccessTypes</w:t>
            </w:r>
          </w:p>
        </w:tc>
      </w:tr>
      <w:tr w:rsidR="009212EE" w14:paraId="4C50FB57" w14:textId="77777777" w:rsidTr="000305CC">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3836FF08" w:rsidR="009212EE" w:rsidRDefault="009212EE" w:rsidP="009212EE">
            <w:pPr>
              <w:pStyle w:val="TAL"/>
              <w:rPr>
                <w:noProof/>
              </w:rPr>
            </w:pPr>
            <w:r>
              <w:rPr>
                <w:noProof/>
              </w:rPr>
              <w:t>Represents the Allowed NSSAI in the non-3GPP access and includes the S-NSSAIs values the UE can use in the serving PLMN.</w:t>
            </w:r>
          </w:p>
          <w:p w14:paraId="543E1D7F" w14:textId="77777777" w:rsidR="009212EE" w:rsidRDefault="009212EE" w:rsidP="009212EE">
            <w:pPr>
              <w:pStyle w:val="TAL"/>
              <w:rPr>
                <w:noProof/>
              </w:rPr>
            </w:pPr>
          </w:p>
          <w:p w14:paraId="57032762" w14:textId="019A19CA" w:rsidR="009212EE" w:rsidRDefault="009212EE" w:rsidP="009212EE">
            <w:pPr>
              <w:pStyle w:val="TAL"/>
              <w:rPr>
                <w:noProof/>
              </w:rPr>
            </w:pPr>
            <w:r>
              <w:rPr>
                <w:noProof/>
              </w:rPr>
              <w:t>This attribute shall be provided for the "ALLOWED_NSSAI_CH" trigger when the feature "MultipleAccessTypes" is supported, the "SliceSupport" feature or the "DNNReplacementControl" feature is supported and the UE is registered in the non-3GPP access.</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0305CC">
        <w:trPr>
          <w:jc w:val="center"/>
        </w:trPr>
        <w:tc>
          <w:tcPr>
            <w:tcW w:w="1671" w:type="dxa"/>
          </w:tcPr>
          <w:p w14:paraId="59C7039C" w14:textId="77777777" w:rsidR="00873856" w:rsidRDefault="00873856" w:rsidP="00873856">
            <w:pPr>
              <w:pStyle w:val="TAL"/>
              <w:rPr>
                <w:noProof/>
              </w:rPr>
            </w:pPr>
            <w:r>
              <w:rPr>
                <w:noProof/>
              </w:rPr>
              <w:lastRenderedPageBreak/>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0305CC">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0305CC">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0305CC">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0305CC">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0305CC">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0305CC">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0305CC">
        <w:trPr>
          <w:jc w:val="center"/>
        </w:trPr>
        <w:tc>
          <w:tcPr>
            <w:tcW w:w="1671" w:type="dxa"/>
          </w:tcPr>
          <w:p w14:paraId="2F78A2CF" w14:textId="77777777" w:rsidR="00B856ED" w:rsidRDefault="00B856ED" w:rsidP="00B856ED">
            <w:pPr>
              <w:pStyle w:val="TAL"/>
            </w:pPr>
            <w:r>
              <w:t>afSliceReplOut</w:t>
            </w:r>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0305CC">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FDC0F36" w:rsidR="006F1B9E" w:rsidRPr="006F1B9E" w:rsidRDefault="006F1B9E" w:rsidP="006F1B9E">
            <w:pPr>
              <w:pStyle w:val="TAL"/>
            </w:pPr>
            <w:r w:rsidRPr="006F1B9E">
              <w:t xml:space="preserve">Contains the subscribed Energy Saving </w:t>
            </w:r>
            <w:r w:rsidR="00855160" w:rsidRPr="006F1B9E">
              <w:t>Indicator 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0305CC">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0305CC">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1957" w:name="_Toc28011139"/>
      <w:bookmarkStart w:id="1958" w:name="_Toc34138002"/>
      <w:bookmarkStart w:id="1959" w:name="_Toc36037597"/>
      <w:bookmarkStart w:id="1960" w:name="_Toc39051699"/>
      <w:bookmarkStart w:id="1961" w:name="_Toc43363291"/>
      <w:bookmarkStart w:id="1962" w:name="_Toc45132898"/>
      <w:bookmarkStart w:id="1963" w:name="_Toc49871629"/>
      <w:bookmarkStart w:id="1964" w:name="_Toc50023519"/>
      <w:bookmarkStart w:id="1965" w:name="_Toc51761199"/>
      <w:bookmarkStart w:id="1966" w:name="_Toc67492682"/>
      <w:bookmarkStart w:id="1967" w:name="_Toc74838416"/>
      <w:bookmarkStart w:id="1968" w:name="_Toc104311239"/>
      <w:bookmarkStart w:id="1969" w:name="_Toc104385919"/>
      <w:bookmarkStart w:id="1970" w:name="_Toc104407113"/>
      <w:bookmarkStart w:id="1971" w:name="_Toc104408406"/>
      <w:bookmarkStart w:id="1972" w:name="_Toc104546000"/>
      <w:bookmarkStart w:id="1973" w:name="_Toc191391816"/>
      <w:bookmarkStart w:id="1974" w:name="_Toc222844703"/>
      <w:r>
        <w:rPr>
          <w:noProof/>
        </w:rPr>
        <w:lastRenderedPageBreak/>
        <w:t>5.6.2.5</w:t>
      </w:r>
      <w:r>
        <w:rPr>
          <w:noProof/>
        </w:rPr>
        <w:tab/>
        <w:t>Type PolicyUpdate</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7A63F76A" w14:textId="77777777" w:rsidR="004F1B76" w:rsidRDefault="004F1B76">
      <w:pPr>
        <w:pStyle w:val="TH"/>
        <w:rPr>
          <w:noProof/>
        </w:rPr>
      </w:pPr>
      <w:r>
        <w:rPr>
          <w:noProof/>
        </w:rPr>
        <w:t>Table 5.6.2.5-1: Definition of type PolicyUpdate</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1"/>
        <w:gridCol w:w="1643"/>
        <w:gridCol w:w="1796"/>
        <w:gridCol w:w="356"/>
        <w:gridCol w:w="1166"/>
        <w:gridCol w:w="3137"/>
        <w:gridCol w:w="1033"/>
        <w:gridCol w:w="356"/>
      </w:tblGrid>
      <w:tr w:rsidR="00A1129F" w14:paraId="20496882" w14:textId="77777777" w:rsidTr="00660433">
        <w:trPr>
          <w:gridBefore w:val="1"/>
          <w:wBefore w:w="351" w:type="dxa"/>
          <w:jc w:val="center"/>
        </w:trPr>
        <w:tc>
          <w:tcPr>
            <w:tcW w:w="1643" w:type="dxa"/>
            <w:shd w:val="clear" w:color="auto" w:fill="C0C0C0"/>
            <w:hideMark/>
          </w:tcPr>
          <w:p w14:paraId="68179444" w14:textId="77777777" w:rsidR="004F1B76" w:rsidRDefault="004F1B76">
            <w:pPr>
              <w:pStyle w:val="TAH"/>
              <w:rPr>
                <w:noProof/>
              </w:rPr>
            </w:pPr>
            <w:r>
              <w:rPr>
                <w:noProof/>
              </w:rPr>
              <w:lastRenderedPageBreak/>
              <w:t>Attribute name</w:t>
            </w:r>
          </w:p>
        </w:tc>
        <w:tc>
          <w:tcPr>
            <w:tcW w:w="1796" w:type="dxa"/>
            <w:shd w:val="clear" w:color="auto" w:fill="C0C0C0"/>
            <w:hideMark/>
          </w:tcPr>
          <w:p w14:paraId="6B9FF128" w14:textId="77777777" w:rsidR="004F1B76" w:rsidRDefault="004F1B76">
            <w:pPr>
              <w:pStyle w:val="TAH"/>
              <w:rPr>
                <w:noProof/>
              </w:rPr>
            </w:pPr>
            <w:r>
              <w:rPr>
                <w:noProof/>
              </w:rPr>
              <w:t>Data type</w:t>
            </w:r>
          </w:p>
        </w:tc>
        <w:tc>
          <w:tcPr>
            <w:tcW w:w="356" w:type="dxa"/>
            <w:shd w:val="clear" w:color="auto" w:fill="C0C0C0"/>
            <w:hideMark/>
          </w:tcPr>
          <w:p w14:paraId="71F3806B" w14:textId="77777777" w:rsidR="004F1B76" w:rsidRDefault="004F1B76">
            <w:pPr>
              <w:pStyle w:val="TAH"/>
              <w:rPr>
                <w:noProof/>
              </w:rPr>
            </w:pPr>
            <w:r>
              <w:rPr>
                <w:noProof/>
              </w:rPr>
              <w:t>P</w:t>
            </w:r>
          </w:p>
        </w:tc>
        <w:tc>
          <w:tcPr>
            <w:tcW w:w="1166" w:type="dxa"/>
            <w:shd w:val="clear" w:color="auto" w:fill="C0C0C0"/>
            <w:hideMark/>
          </w:tcPr>
          <w:p w14:paraId="25927080" w14:textId="77777777" w:rsidR="004F1B76" w:rsidRDefault="004F1B76">
            <w:pPr>
              <w:pStyle w:val="TAH"/>
              <w:rPr>
                <w:noProof/>
              </w:rPr>
            </w:pPr>
            <w:r>
              <w:rPr>
                <w:noProof/>
              </w:rPr>
              <w:t>Cardinality</w:t>
            </w:r>
          </w:p>
        </w:tc>
        <w:tc>
          <w:tcPr>
            <w:tcW w:w="3137" w:type="dxa"/>
            <w:shd w:val="clear" w:color="auto" w:fill="C0C0C0"/>
            <w:hideMark/>
          </w:tcPr>
          <w:p w14:paraId="7DF29A11" w14:textId="77777777" w:rsidR="004F1B76" w:rsidRDefault="004F1B76">
            <w:pPr>
              <w:pStyle w:val="TAH"/>
              <w:rPr>
                <w:noProof/>
              </w:rPr>
            </w:pPr>
            <w:r>
              <w:rPr>
                <w:noProof/>
              </w:rPr>
              <w:t>Description</w:t>
            </w:r>
          </w:p>
        </w:tc>
        <w:tc>
          <w:tcPr>
            <w:tcW w:w="1389" w:type="dxa"/>
            <w:gridSpan w:val="2"/>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660433">
        <w:trPr>
          <w:gridBefore w:val="1"/>
          <w:wBefore w:w="351" w:type="dxa"/>
          <w:jc w:val="center"/>
        </w:trPr>
        <w:tc>
          <w:tcPr>
            <w:tcW w:w="1643" w:type="dxa"/>
          </w:tcPr>
          <w:p w14:paraId="3B3AFB20" w14:textId="77777777" w:rsidR="004F1B76" w:rsidRDefault="004F1B76">
            <w:pPr>
              <w:pStyle w:val="TAL"/>
              <w:rPr>
                <w:noProof/>
              </w:rPr>
            </w:pPr>
            <w:r>
              <w:rPr>
                <w:noProof/>
              </w:rPr>
              <w:t>resourceUri</w:t>
            </w:r>
          </w:p>
        </w:tc>
        <w:tc>
          <w:tcPr>
            <w:tcW w:w="1796" w:type="dxa"/>
          </w:tcPr>
          <w:p w14:paraId="60C0C16E" w14:textId="77777777" w:rsidR="004F1B76" w:rsidRDefault="004F1B76">
            <w:pPr>
              <w:pStyle w:val="TAL"/>
              <w:rPr>
                <w:noProof/>
              </w:rPr>
            </w:pPr>
            <w:r>
              <w:rPr>
                <w:noProof/>
              </w:rPr>
              <w:t>Uri</w:t>
            </w:r>
          </w:p>
        </w:tc>
        <w:tc>
          <w:tcPr>
            <w:tcW w:w="356" w:type="dxa"/>
          </w:tcPr>
          <w:p w14:paraId="5DC98BC0" w14:textId="77777777" w:rsidR="004F1B76" w:rsidRDefault="004F1B76">
            <w:pPr>
              <w:pStyle w:val="TAC"/>
              <w:rPr>
                <w:noProof/>
              </w:rPr>
            </w:pPr>
            <w:r>
              <w:rPr>
                <w:noProof/>
              </w:rPr>
              <w:t>M</w:t>
            </w:r>
          </w:p>
        </w:tc>
        <w:tc>
          <w:tcPr>
            <w:tcW w:w="1166" w:type="dxa"/>
          </w:tcPr>
          <w:p w14:paraId="18032915" w14:textId="77777777" w:rsidR="004F1B76" w:rsidRDefault="004F1B76">
            <w:pPr>
              <w:pStyle w:val="TAC"/>
              <w:rPr>
                <w:noProof/>
              </w:rPr>
            </w:pPr>
            <w:r>
              <w:rPr>
                <w:noProof/>
              </w:rPr>
              <w:t>1</w:t>
            </w:r>
          </w:p>
        </w:tc>
        <w:tc>
          <w:tcPr>
            <w:tcW w:w="3137"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89" w:type="dxa"/>
            <w:gridSpan w:val="2"/>
          </w:tcPr>
          <w:p w14:paraId="5653A8F0" w14:textId="77777777" w:rsidR="004F1B76" w:rsidRDefault="004F1B76">
            <w:pPr>
              <w:pStyle w:val="TAL"/>
              <w:rPr>
                <w:rFonts w:cs="Arial"/>
                <w:noProof/>
                <w:szCs w:val="18"/>
              </w:rPr>
            </w:pPr>
          </w:p>
        </w:tc>
      </w:tr>
      <w:tr w:rsidR="00920A3A" w14:paraId="1E7FA079" w14:textId="77777777" w:rsidTr="00660433">
        <w:trPr>
          <w:gridBefore w:val="1"/>
          <w:wBefore w:w="351" w:type="dxa"/>
          <w:jc w:val="center"/>
        </w:trPr>
        <w:tc>
          <w:tcPr>
            <w:tcW w:w="1643" w:type="dxa"/>
          </w:tcPr>
          <w:p w14:paraId="1C44C1B4" w14:textId="77777777" w:rsidR="00920A3A" w:rsidRDefault="00920A3A" w:rsidP="00920A3A">
            <w:pPr>
              <w:pStyle w:val="TAL"/>
              <w:rPr>
                <w:noProof/>
              </w:rPr>
            </w:pPr>
            <w:r>
              <w:rPr>
                <w:noProof/>
              </w:rPr>
              <w:t>triggers</w:t>
            </w:r>
          </w:p>
        </w:tc>
        <w:tc>
          <w:tcPr>
            <w:tcW w:w="1796" w:type="dxa"/>
          </w:tcPr>
          <w:p w14:paraId="14C7CA9E" w14:textId="77777777" w:rsidR="00920A3A" w:rsidRDefault="00920A3A" w:rsidP="00920A3A">
            <w:pPr>
              <w:pStyle w:val="TAL"/>
              <w:rPr>
                <w:noProof/>
              </w:rPr>
            </w:pPr>
            <w:r>
              <w:rPr>
                <w:noProof/>
              </w:rPr>
              <w:t>array(RequestTrigger)</w:t>
            </w:r>
          </w:p>
        </w:tc>
        <w:tc>
          <w:tcPr>
            <w:tcW w:w="356" w:type="dxa"/>
          </w:tcPr>
          <w:p w14:paraId="4FB4DA07" w14:textId="77777777" w:rsidR="00920A3A" w:rsidRDefault="00920A3A" w:rsidP="00920A3A">
            <w:pPr>
              <w:pStyle w:val="TAC"/>
              <w:rPr>
                <w:noProof/>
              </w:rPr>
            </w:pPr>
            <w:r>
              <w:rPr>
                <w:noProof/>
              </w:rPr>
              <w:t>O</w:t>
            </w:r>
          </w:p>
        </w:tc>
        <w:tc>
          <w:tcPr>
            <w:tcW w:w="1166" w:type="dxa"/>
          </w:tcPr>
          <w:p w14:paraId="681D1515" w14:textId="77777777" w:rsidR="00920A3A" w:rsidRDefault="00920A3A" w:rsidP="00920A3A">
            <w:pPr>
              <w:pStyle w:val="TAC"/>
              <w:rPr>
                <w:noProof/>
              </w:rPr>
            </w:pPr>
            <w:r>
              <w:rPr>
                <w:noProof/>
              </w:rPr>
              <w:t>1..N</w:t>
            </w:r>
          </w:p>
        </w:tc>
        <w:tc>
          <w:tcPr>
            <w:tcW w:w="3137"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89" w:type="dxa"/>
            <w:gridSpan w:val="2"/>
          </w:tcPr>
          <w:p w14:paraId="39737C98" w14:textId="77777777" w:rsidR="00920A3A" w:rsidRDefault="00920A3A" w:rsidP="00920A3A">
            <w:pPr>
              <w:pStyle w:val="TAL"/>
              <w:rPr>
                <w:rFonts w:cs="Arial"/>
                <w:noProof/>
                <w:szCs w:val="18"/>
              </w:rPr>
            </w:pPr>
          </w:p>
        </w:tc>
      </w:tr>
      <w:tr w:rsidR="004F1B76" w14:paraId="6D07858D" w14:textId="77777777" w:rsidTr="00660433">
        <w:trPr>
          <w:gridBefore w:val="1"/>
          <w:wBefore w:w="351" w:type="dxa"/>
          <w:jc w:val="center"/>
        </w:trPr>
        <w:tc>
          <w:tcPr>
            <w:tcW w:w="1643" w:type="dxa"/>
          </w:tcPr>
          <w:p w14:paraId="213BFFDA" w14:textId="77777777" w:rsidR="004F1B76" w:rsidRDefault="004F1B76">
            <w:pPr>
              <w:pStyle w:val="TAL"/>
              <w:rPr>
                <w:noProof/>
              </w:rPr>
            </w:pPr>
            <w:r>
              <w:rPr>
                <w:noProof/>
              </w:rPr>
              <w:t>servAreaRes</w:t>
            </w:r>
          </w:p>
        </w:tc>
        <w:tc>
          <w:tcPr>
            <w:tcW w:w="1796" w:type="dxa"/>
          </w:tcPr>
          <w:p w14:paraId="15D30306" w14:textId="77777777" w:rsidR="004F1B76" w:rsidRDefault="004F1B76">
            <w:pPr>
              <w:pStyle w:val="TAL"/>
              <w:rPr>
                <w:noProof/>
              </w:rPr>
            </w:pPr>
            <w:r>
              <w:t>ServiceAreaRestriction</w:t>
            </w:r>
          </w:p>
        </w:tc>
        <w:tc>
          <w:tcPr>
            <w:tcW w:w="356" w:type="dxa"/>
          </w:tcPr>
          <w:p w14:paraId="5B27B2D4" w14:textId="77777777" w:rsidR="004F1B76" w:rsidRDefault="004F1B76">
            <w:pPr>
              <w:pStyle w:val="TAC"/>
              <w:rPr>
                <w:noProof/>
              </w:rPr>
            </w:pPr>
            <w:r>
              <w:rPr>
                <w:noProof/>
              </w:rPr>
              <w:t>O</w:t>
            </w:r>
          </w:p>
        </w:tc>
        <w:tc>
          <w:tcPr>
            <w:tcW w:w="1166" w:type="dxa"/>
          </w:tcPr>
          <w:p w14:paraId="1D044AF5" w14:textId="77777777" w:rsidR="004F1B76" w:rsidRDefault="004F1B76">
            <w:pPr>
              <w:pStyle w:val="TAC"/>
              <w:rPr>
                <w:noProof/>
              </w:rPr>
            </w:pPr>
            <w:r>
              <w:rPr>
                <w:noProof/>
              </w:rPr>
              <w:t>0..1</w:t>
            </w:r>
          </w:p>
        </w:tc>
        <w:tc>
          <w:tcPr>
            <w:tcW w:w="3137"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gridSpan w:val="2"/>
          </w:tcPr>
          <w:p w14:paraId="7A1404C2" w14:textId="77777777" w:rsidR="004F1B76" w:rsidRDefault="004F1B76">
            <w:pPr>
              <w:pStyle w:val="TAL"/>
              <w:rPr>
                <w:rFonts w:cs="Arial"/>
                <w:noProof/>
                <w:szCs w:val="18"/>
              </w:rPr>
            </w:pPr>
          </w:p>
        </w:tc>
      </w:tr>
      <w:tr w:rsidR="004F1B76" w14:paraId="3C31AD25" w14:textId="77777777" w:rsidTr="00660433">
        <w:trPr>
          <w:gridBefore w:val="1"/>
          <w:wBefore w:w="351" w:type="dxa"/>
          <w:jc w:val="center"/>
        </w:trPr>
        <w:tc>
          <w:tcPr>
            <w:tcW w:w="1643" w:type="dxa"/>
          </w:tcPr>
          <w:p w14:paraId="549B74D2" w14:textId="77777777" w:rsidR="004F1B76" w:rsidRDefault="004F1B76">
            <w:pPr>
              <w:pStyle w:val="TAL"/>
              <w:rPr>
                <w:noProof/>
              </w:rPr>
            </w:pPr>
            <w:r>
              <w:rPr>
                <w:noProof/>
              </w:rPr>
              <w:t>wlServAreaRes</w:t>
            </w:r>
          </w:p>
        </w:tc>
        <w:tc>
          <w:tcPr>
            <w:tcW w:w="1796" w:type="dxa"/>
          </w:tcPr>
          <w:p w14:paraId="6ADD8D34" w14:textId="77777777" w:rsidR="004F1B76" w:rsidRDefault="004F1B76">
            <w:pPr>
              <w:pStyle w:val="TAL"/>
            </w:pPr>
            <w:r>
              <w:t>WirelineServiceAreaRestriction</w:t>
            </w:r>
          </w:p>
        </w:tc>
        <w:tc>
          <w:tcPr>
            <w:tcW w:w="356" w:type="dxa"/>
          </w:tcPr>
          <w:p w14:paraId="507EF9D4" w14:textId="77777777" w:rsidR="004F1B76" w:rsidRDefault="004F1B76">
            <w:pPr>
              <w:pStyle w:val="TAC"/>
              <w:rPr>
                <w:noProof/>
              </w:rPr>
            </w:pPr>
            <w:r>
              <w:rPr>
                <w:noProof/>
              </w:rPr>
              <w:t>O</w:t>
            </w:r>
          </w:p>
        </w:tc>
        <w:tc>
          <w:tcPr>
            <w:tcW w:w="1166" w:type="dxa"/>
          </w:tcPr>
          <w:p w14:paraId="32431042" w14:textId="77777777" w:rsidR="004F1B76" w:rsidRDefault="004F1B76">
            <w:pPr>
              <w:pStyle w:val="TAC"/>
              <w:rPr>
                <w:noProof/>
              </w:rPr>
            </w:pPr>
            <w:r>
              <w:rPr>
                <w:noProof/>
              </w:rPr>
              <w:t>0..1</w:t>
            </w:r>
          </w:p>
        </w:tc>
        <w:tc>
          <w:tcPr>
            <w:tcW w:w="3137"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gridSpan w:val="2"/>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660433">
        <w:trPr>
          <w:gridBefore w:val="1"/>
          <w:wBefore w:w="351" w:type="dxa"/>
          <w:jc w:val="center"/>
        </w:trPr>
        <w:tc>
          <w:tcPr>
            <w:tcW w:w="1643" w:type="dxa"/>
          </w:tcPr>
          <w:p w14:paraId="58CC3FC7" w14:textId="77777777" w:rsidR="004F1B76" w:rsidRDefault="004F1B76">
            <w:pPr>
              <w:pStyle w:val="TAL"/>
              <w:rPr>
                <w:noProof/>
              </w:rPr>
            </w:pPr>
            <w:r>
              <w:rPr>
                <w:noProof/>
              </w:rPr>
              <w:t>rfsp</w:t>
            </w:r>
          </w:p>
        </w:tc>
        <w:tc>
          <w:tcPr>
            <w:tcW w:w="1796" w:type="dxa"/>
          </w:tcPr>
          <w:p w14:paraId="2EB79F3E" w14:textId="77777777" w:rsidR="004F1B76" w:rsidRDefault="004F1B76">
            <w:pPr>
              <w:pStyle w:val="TAL"/>
              <w:rPr>
                <w:noProof/>
              </w:rPr>
            </w:pPr>
            <w:r>
              <w:t>RfspIndex</w:t>
            </w:r>
          </w:p>
        </w:tc>
        <w:tc>
          <w:tcPr>
            <w:tcW w:w="356" w:type="dxa"/>
          </w:tcPr>
          <w:p w14:paraId="5564E138" w14:textId="77777777" w:rsidR="004F1B76" w:rsidRDefault="004F1B76">
            <w:pPr>
              <w:pStyle w:val="TAC"/>
              <w:rPr>
                <w:noProof/>
              </w:rPr>
            </w:pPr>
            <w:r>
              <w:rPr>
                <w:noProof/>
              </w:rPr>
              <w:t>O</w:t>
            </w:r>
          </w:p>
        </w:tc>
        <w:tc>
          <w:tcPr>
            <w:tcW w:w="1166" w:type="dxa"/>
          </w:tcPr>
          <w:p w14:paraId="1A20F710" w14:textId="77777777" w:rsidR="004F1B76" w:rsidRDefault="004F1B76">
            <w:pPr>
              <w:pStyle w:val="TAC"/>
              <w:rPr>
                <w:noProof/>
              </w:rPr>
            </w:pPr>
            <w:r>
              <w:rPr>
                <w:noProof/>
              </w:rPr>
              <w:t>0..1</w:t>
            </w:r>
          </w:p>
        </w:tc>
        <w:tc>
          <w:tcPr>
            <w:tcW w:w="3137"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89" w:type="dxa"/>
            <w:gridSpan w:val="2"/>
          </w:tcPr>
          <w:p w14:paraId="551BB7CA" w14:textId="77777777" w:rsidR="004F1B76" w:rsidRDefault="004F1B76">
            <w:pPr>
              <w:pStyle w:val="TAL"/>
              <w:rPr>
                <w:rFonts w:cs="Arial"/>
                <w:noProof/>
                <w:szCs w:val="18"/>
              </w:rPr>
            </w:pPr>
          </w:p>
        </w:tc>
      </w:tr>
      <w:tr w:rsidR="009E1F01" w14:paraId="46FE414A" w14:textId="77777777" w:rsidTr="00660433">
        <w:trPr>
          <w:gridBefore w:val="1"/>
          <w:wBefore w:w="351" w:type="dxa"/>
          <w:jc w:val="center"/>
        </w:trPr>
        <w:tc>
          <w:tcPr>
            <w:tcW w:w="1643" w:type="dxa"/>
          </w:tcPr>
          <w:p w14:paraId="3328C384" w14:textId="77777777" w:rsidR="009E1F01" w:rsidRDefault="009E1F01" w:rsidP="009E1F01">
            <w:pPr>
              <w:pStyle w:val="TAL"/>
              <w:rPr>
                <w:noProof/>
              </w:rPr>
            </w:pPr>
            <w:r>
              <w:rPr>
                <w:noProof/>
              </w:rPr>
              <w:t>rfspValTime</w:t>
            </w:r>
          </w:p>
        </w:tc>
        <w:tc>
          <w:tcPr>
            <w:tcW w:w="1796" w:type="dxa"/>
          </w:tcPr>
          <w:p w14:paraId="3DE17772" w14:textId="77777777" w:rsidR="009E1F01" w:rsidRDefault="009E1F01" w:rsidP="009E1F01">
            <w:pPr>
              <w:pStyle w:val="TAL"/>
            </w:pPr>
            <w:r>
              <w:t>DurationSec</w:t>
            </w:r>
          </w:p>
        </w:tc>
        <w:tc>
          <w:tcPr>
            <w:tcW w:w="356" w:type="dxa"/>
          </w:tcPr>
          <w:p w14:paraId="0DB017C0" w14:textId="77777777" w:rsidR="009E1F01" w:rsidRDefault="009E1F01" w:rsidP="009E1F01">
            <w:pPr>
              <w:pStyle w:val="TAC"/>
              <w:rPr>
                <w:noProof/>
              </w:rPr>
            </w:pPr>
            <w:r>
              <w:rPr>
                <w:noProof/>
              </w:rPr>
              <w:t>O</w:t>
            </w:r>
          </w:p>
        </w:tc>
        <w:tc>
          <w:tcPr>
            <w:tcW w:w="1166" w:type="dxa"/>
          </w:tcPr>
          <w:p w14:paraId="378BD13B" w14:textId="77777777" w:rsidR="009E1F01" w:rsidRDefault="009E1F01" w:rsidP="009E1F01">
            <w:pPr>
              <w:pStyle w:val="TAC"/>
              <w:rPr>
                <w:noProof/>
              </w:rPr>
            </w:pPr>
            <w:r>
              <w:rPr>
                <w:noProof/>
              </w:rPr>
              <w:t>0..1</w:t>
            </w:r>
          </w:p>
        </w:tc>
        <w:tc>
          <w:tcPr>
            <w:tcW w:w="3137"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gridSpan w:val="2"/>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660433">
        <w:trPr>
          <w:gridBefore w:val="1"/>
          <w:wBefore w:w="351" w:type="dxa"/>
          <w:jc w:val="center"/>
        </w:trPr>
        <w:tc>
          <w:tcPr>
            <w:tcW w:w="1643" w:type="dxa"/>
          </w:tcPr>
          <w:p w14:paraId="231B9272" w14:textId="77777777" w:rsidR="009E1F01" w:rsidRDefault="009E1F01" w:rsidP="009E1F01">
            <w:pPr>
              <w:pStyle w:val="TAL"/>
              <w:rPr>
                <w:noProof/>
              </w:rPr>
            </w:pPr>
            <w:r>
              <w:rPr>
                <w:rFonts w:hint="eastAsia"/>
                <w:noProof/>
                <w:lang w:eastAsia="zh-CN"/>
              </w:rPr>
              <w:t>targetRfsp</w:t>
            </w:r>
          </w:p>
        </w:tc>
        <w:tc>
          <w:tcPr>
            <w:tcW w:w="1796" w:type="dxa"/>
          </w:tcPr>
          <w:p w14:paraId="73CDDBBA" w14:textId="77777777" w:rsidR="009E1F01" w:rsidRDefault="009E1F01" w:rsidP="009E1F01">
            <w:pPr>
              <w:pStyle w:val="TAL"/>
            </w:pPr>
            <w:r>
              <w:t>RfspIndex</w:t>
            </w:r>
          </w:p>
        </w:tc>
        <w:tc>
          <w:tcPr>
            <w:tcW w:w="356" w:type="dxa"/>
          </w:tcPr>
          <w:p w14:paraId="3B73773D" w14:textId="77777777" w:rsidR="009E1F01" w:rsidRDefault="009E1F01" w:rsidP="009E1F01">
            <w:pPr>
              <w:pStyle w:val="TAC"/>
              <w:rPr>
                <w:noProof/>
              </w:rPr>
            </w:pPr>
            <w:r>
              <w:rPr>
                <w:noProof/>
              </w:rPr>
              <w:t>C</w:t>
            </w:r>
          </w:p>
        </w:tc>
        <w:tc>
          <w:tcPr>
            <w:tcW w:w="1166" w:type="dxa"/>
          </w:tcPr>
          <w:p w14:paraId="57B244FD" w14:textId="77777777" w:rsidR="009E1F01" w:rsidRDefault="009E1F01" w:rsidP="009E1F01">
            <w:pPr>
              <w:pStyle w:val="TAC"/>
              <w:rPr>
                <w:noProof/>
              </w:rPr>
            </w:pPr>
            <w:r>
              <w:rPr>
                <w:noProof/>
              </w:rPr>
              <w:t>0..1</w:t>
            </w:r>
          </w:p>
        </w:tc>
        <w:tc>
          <w:tcPr>
            <w:tcW w:w="3137"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gridSpan w:val="2"/>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660433">
        <w:trPr>
          <w:gridBefore w:val="1"/>
          <w:wBefore w:w="351" w:type="dxa"/>
          <w:jc w:val="center"/>
        </w:trPr>
        <w:tc>
          <w:tcPr>
            <w:tcW w:w="1643" w:type="dxa"/>
          </w:tcPr>
          <w:p w14:paraId="324D529C" w14:textId="77777777" w:rsidR="009E1F01" w:rsidRDefault="009E1F01" w:rsidP="009E1F01">
            <w:pPr>
              <w:pStyle w:val="TAL"/>
              <w:rPr>
                <w:noProof/>
              </w:rPr>
            </w:pPr>
            <w:r>
              <w:rPr>
                <w:noProof/>
              </w:rPr>
              <w:t>smfSelInfo</w:t>
            </w:r>
          </w:p>
        </w:tc>
        <w:tc>
          <w:tcPr>
            <w:tcW w:w="1796" w:type="dxa"/>
          </w:tcPr>
          <w:p w14:paraId="5B66F4ED" w14:textId="77777777" w:rsidR="009E1F01" w:rsidRDefault="009E1F01" w:rsidP="009E1F01">
            <w:pPr>
              <w:pStyle w:val="TAL"/>
            </w:pPr>
            <w:r>
              <w:t>SmfSelectionData</w:t>
            </w:r>
          </w:p>
        </w:tc>
        <w:tc>
          <w:tcPr>
            <w:tcW w:w="356" w:type="dxa"/>
          </w:tcPr>
          <w:p w14:paraId="17CF022A" w14:textId="77777777" w:rsidR="009E1F01" w:rsidRDefault="009E1F01" w:rsidP="009E1F01">
            <w:pPr>
              <w:pStyle w:val="TAC"/>
              <w:rPr>
                <w:noProof/>
              </w:rPr>
            </w:pPr>
            <w:r>
              <w:rPr>
                <w:noProof/>
              </w:rPr>
              <w:t>C</w:t>
            </w:r>
          </w:p>
        </w:tc>
        <w:tc>
          <w:tcPr>
            <w:tcW w:w="1166" w:type="dxa"/>
          </w:tcPr>
          <w:p w14:paraId="7B92C578" w14:textId="77777777" w:rsidR="009E1F01" w:rsidRDefault="009E1F01" w:rsidP="009E1F01">
            <w:pPr>
              <w:pStyle w:val="TAC"/>
              <w:rPr>
                <w:noProof/>
              </w:rPr>
            </w:pPr>
            <w:r>
              <w:rPr>
                <w:noProof/>
              </w:rPr>
              <w:t>0..1</w:t>
            </w:r>
          </w:p>
        </w:tc>
        <w:tc>
          <w:tcPr>
            <w:tcW w:w="3137"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gridSpan w:val="2"/>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660433">
        <w:trPr>
          <w:gridBefore w:val="1"/>
          <w:wBefore w:w="351" w:type="dxa"/>
          <w:jc w:val="center"/>
        </w:trPr>
        <w:tc>
          <w:tcPr>
            <w:tcW w:w="1643" w:type="dxa"/>
          </w:tcPr>
          <w:p w14:paraId="07BFC8EA" w14:textId="77777777" w:rsidR="009E1F01" w:rsidRDefault="009E1F01" w:rsidP="009E1F01">
            <w:pPr>
              <w:pStyle w:val="TAL"/>
              <w:rPr>
                <w:noProof/>
              </w:rPr>
            </w:pPr>
            <w:r>
              <w:rPr>
                <w:noProof/>
              </w:rPr>
              <w:t>ueAmbr</w:t>
            </w:r>
          </w:p>
        </w:tc>
        <w:tc>
          <w:tcPr>
            <w:tcW w:w="1796" w:type="dxa"/>
          </w:tcPr>
          <w:p w14:paraId="638B7925" w14:textId="77777777" w:rsidR="009E1F01" w:rsidRDefault="009E1F01" w:rsidP="009E1F01">
            <w:pPr>
              <w:pStyle w:val="TAL"/>
            </w:pPr>
            <w:r>
              <w:t>Ambr</w:t>
            </w:r>
          </w:p>
        </w:tc>
        <w:tc>
          <w:tcPr>
            <w:tcW w:w="356" w:type="dxa"/>
          </w:tcPr>
          <w:p w14:paraId="78B36CDC" w14:textId="77777777" w:rsidR="009E1F01" w:rsidRDefault="009E1F01" w:rsidP="009E1F01">
            <w:pPr>
              <w:pStyle w:val="TAC"/>
              <w:rPr>
                <w:noProof/>
              </w:rPr>
            </w:pPr>
            <w:r>
              <w:rPr>
                <w:noProof/>
              </w:rPr>
              <w:t>C</w:t>
            </w:r>
          </w:p>
        </w:tc>
        <w:tc>
          <w:tcPr>
            <w:tcW w:w="1166" w:type="dxa"/>
          </w:tcPr>
          <w:p w14:paraId="16642DC2" w14:textId="77777777" w:rsidR="009E1F01" w:rsidRDefault="009E1F01" w:rsidP="009E1F01">
            <w:pPr>
              <w:pStyle w:val="TAC"/>
              <w:rPr>
                <w:noProof/>
              </w:rPr>
            </w:pPr>
            <w:r>
              <w:rPr>
                <w:noProof/>
              </w:rPr>
              <w:t>0..1</w:t>
            </w:r>
          </w:p>
        </w:tc>
        <w:tc>
          <w:tcPr>
            <w:tcW w:w="3137" w:type="dxa"/>
          </w:tcPr>
          <w:p w14:paraId="1C3C2C71" w14:textId="77777777" w:rsidR="009E1F01" w:rsidRDefault="009E1F01" w:rsidP="009E1F01">
            <w:pPr>
              <w:pStyle w:val="TAL"/>
              <w:rPr>
                <w:noProof/>
              </w:rPr>
            </w:pPr>
            <w:r>
              <w:rPr>
                <w:noProof/>
              </w:rPr>
              <w:t>UE-AMBR as part of the AMF Access and Mobility Policy.</w:t>
            </w:r>
          </w:p>
        </w:tc>
        <w:tc>
          <w:tcPr>
            <w:tcW w:w="1389" w:type="dxa"/>
            <w:gridSpan w:val="2"/>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660433">
        <w:trPr>
          <w:gridBefore w:val="1"/>
          <w:wBefore w:w="351" w:type="dxa"/>
          <w:jc w:val="center"/>
        </w:trPr>
        <w:tc>
          <w:tcPr>
            <w:tcW w:w="1643"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96" w:type="dxa"/>
          </w:tcPr>
          <w:p w14:paraId="3F752E52" w14:textId="77777777" w:rsidR="00785B33" w:rsidRDefault="00785B33" w:rsidP="00785B33">
            <w:pPr>
              <w:pStyle w:val="TAL"/>
            </w:pPr>
            <w:r>
              <w:t>array(UeSliceMbr)</w:t>
            </w:r>
          </w:p>
        </w:tc>
        <w:tc>
          <w:tcPr>
            <w:tcW w:w="356" w:type="dxa"/>
          </w:tcPr>
          <w:p w14:paraId="0D7ED80F" w14:textId="77777777" w:rsidR="00785B33" w:rsidRDefault="00785B33" w:rsidP="00785B33">
            <w:pPr>
              <w:pStyle w:val="TAC"/>
              <w:rPr>
                <w:noProof/>
              </w:rPr>
            </w:pPr>
            <w:r>
              <w:rPr>
                <w:noProof/>
              </w:rPr>
              <w:t>O</w:t>
            </w:r>
          </w:p>
        </w:tc>
        <w:tc>
          <w:tcPr>
            <w:tcW w:w="1166" w:type="dxa"/>
          </w:tcPr>
          <w:p w14:paraId="563369E0" w14:textId="77777777" w:rsidR="00785B33" w:rsidRDefault="00785B33" w:rsidP="00785B33">
            <w:pPr>
              <w:pStyle w:val="TAC"/>
              <w:rPr>
                <w:noProof/>
              </w:rPr>
            </w:pPr>
            <w:r>
              <w:rPr>
                <w:noProof/>
              </w:rPr>
              <w:t>1..N</w:t>
            </w:r>
          </w:p>
        </w:tc>
        <w:tc>
          <w:tcPr>
            <w:tcW w:w="3137"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gridSpan w:val="2"/>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660433">
        <w:trPr>
          <w:gridBefore w:val="1"/>
          <w:wBefore w:w="351" w:type="dxa"/>
          <w:jc w:val="center"/>
        </w:trPr>
        <w:tc>
          <w:tcPr>
            <w:tcW w:w="1643" w:type="dxa"/>
          </w:tcPr>
          <w:p w14:paraId="5FA82E05" w14:textId="77777777" w:rsidR="009E1F01" w:rsidRDefault="009E1F01" w:rsidP="009E1F01">
            <w:pPr>
              <w:pStyle w:val="TAL"/>
              <w:rPr>
                <w:noProof/>
              </w:rPr>
            </w:pPr>
            <w:r>
              <w:rPr>
                <w:noProof/>
              </w:rPr>
              <w:t>pras</w:t>
            </w:r>
          </w:p>
        </w:tc>
        <w:tc>
          <w:tcPr>
            <w:tcW w:w="1796" w:type="dxa"/>
          </w:tcPr>
          <w:p w14:paraId="51FA55B9" w14:textId="77777777" w:rsidR="009E1F01" w:rsidRDefault="009E1F01" w:rsidP="009E1F01">
            <w:pPr>
              <w:pStyle w:val="TAL"/>
            </w:pPr>
            <w:r>
              <w:t>map(PresenceInfoRm)</w:t>
            </w:r>
          </w:p>
        </w:tc>
        <w:tc>
          <w:tcPr>
            <w:tcW w:w="356" w:type="dxa"/>
          </w:tcPr>
          <w:p w14:paraId="0BB7873B" w14:textId="77777777" w:rsidR="009E1F01" w:rsidRDefault="009E1F01" w:rsidP="009E1F01">
            <w:pPr>
              <w:pStyle w:val="TAC"/>
              <w:rPr>
                <w:noProof/>
              </w:rPr>
            </w:pPr>
            <w:r>
              <w:rPr>
                <w:noProof/>
              </w:rPr>
              <w:t>C</w:t>
            </w:r>
          </w:p>
        </w:tc>
        <w:tc>
          <w:tcPr>
            <w:tcW w:w="1166" w:type="dxa"/>
          </w:tcPr>
          <w:p w14:paraId="1ACBA0ED" w14:textId="77777777" w:rsidR="009E1F01" w:rsidRDefault="009E1F01" w:rsidP="009E1F01">
            <w:pPr>
              <w:pStyle w:val="TAC"/>
              <w:rPr>
                <w:noProof/>
              </w:rPr>
            </w:pPr>
            <w:r>
              <w:rPr>
                <w:noProof/>
              </w:rPr>
              <w:t>1..N</w:t>
            </w:r>
          </w:p>
        </w:tc>
        <w:tc>
          <w:tcPr>
            <w:tcW w:w="3137"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89" w:type="dxa"/>
            <w:gridSpan w:val="2"/>
          </w:tcPr>
          <w:p w14:paraId="65A013BE" w14:textId="77777777" w:rsidR="009E1F01" w:rsidRDefault="009E1F01" w:rsidP="009E1F01">
            <w:pPr>
              <w:pStyle w:val="TAL"/>
              <w:rPr>
                <w:rFonts w:cs="Arial"/>
                <w:noProof/>
                <w:szCs w:val="18"/>
              </w:rPr>
            </w:pPr>
          </w:p>
        </w:tc>
      </w:tr>
      <w:tr w:rsidR="009E1F01" w14:paraId="1B8A7833" w14:textId="77777777" w:rsidTr="00660433">
        <w:trPr>
          <w:gridBefore w:val="1"/>
          <w:wBefore w:w="351" w:type="dxa"/>
          <w:jc w:val="center"/>
        </w:trPr>
        <w:tc>
          <w:tcPr>
            <w:tcW w:w="1643" w:type="dxa"/>
          </w:tcPr>
          <w:p w14:paraId="41D61C2A" w14:textId="77777777" w:rsidR="009E1F01" w:rsidRDefault="009E1F01" w:rsidP="009E1F01">
            <w:pPr>
              <w:pStyle w:val="TAL"/>
              <w:rPr>
                <w:noProof/>
              </w:rPr>
            </w:pPr>
            <w:r>
              <w:rPr>
                <w:noProof/>
                <w:lang w:eastAsia="zh-CN"/>
              </w:rPr>
              <w:t>pcfUeInfo</w:t>
            </w:r>
          </w:p>
        </w:tc>
        <w:tc>
          <w:tcPr>
            <w:tcW w:w="1796" w:type="dxa"/>
          </w:tcPr>
          <w:p w14:paraId="4E0344F5" w14:textId="77777777" w:rsidR="009E1F01" w:rsidRDefault="009E1F01" w:rsidP="009E1F01">
            <w:pPr>
              <w:pStyle w:val="TAL"/>
            </w:pPr>
            <w:r>
              <w:t>PcfUeCallbackInfo</w:t>
            </w:r>
          </w:p>
        </w:tc>
        <w:tc>
          <w:tcPr>
            <w:tcW w:w="356" w:type="dxa"/>
          </w:tcPr>
          <w:p w14:paraId="6E7952B4" w14:textId="77777777" w:rsidR="009E1F01" w:rsidRDefault="009E1F01" w:rsidP="009E1F01">
            <w:pPr>
              <w:pStyle w:val="TAC"/>
              <w:rPr>
                <w:noProof/>
              </w:rPr>
            </w:pPr>
            <w:r>
              <w:rPr>
                <w:noProof/>
              </w:rPr>
              <w:t>O</w:t>
            </w:r>
          </w:p>
        </w:tc>
        <w:tc>
          <w:tcPr>
            <w:tcW w:w="1166" w:type="dxa"/>
          </w:tcPr>
          <w:p w14:paraId="3F66AC37" w14:textId="77777777" w:rsidR="009E1F01" w:rsidRDefault="009E1F01" w:rsidP="009E1F01">
            <w:pPr>
              <w:pStyle w:val="TAC"/>
              <w:rPr>
                <w:noProof/>
              </w:rPr>
            </w:pPr>
            <w:r>
              <w:t>0..1</w:t>
            </w:r>
          </w:p>
        </w:tc>
        <w:tc>
          <w:tcPr>
            <w:tcW w:w="3137"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89" w:type="dxa"/>
            <w:gridSpan w:val="2"/>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660433">
        <w:trPr>
          <w:gridBefore w:val="1"/>
          <w:wBefore w:w="351" w:type="dxa"/>
          <w:jc w:val="center"/>
        </w:trPr>
        <w:tc>
          <w:tcPr>
            <w:tcW w:w="1643" w:type="dxa"/>
          </w:tcPr>
          <w:p w14:paraId="2A31FAF2" w14:textId="77777777" w:rsidR="009E1F01" w:rsidRDefault="009E1F01" w:rsidP="009E1F01">
            <w:pPr>
              <w:pStyle w:val="TAL"/>
              <w:rPr>
                <w:noProof/>
              </w:rPr>
            </w:pPr>
            <w:r>
              <w:lastRenderedPageBreak/>
              <w:t>matchPdus</w:t>
            </w:r>
          </w:p>
        </w:tc>
        <w:tc>
          <w:tcPr>
            <w:tcW w:w="1796" w:type="dxa"/>
          </w:tcPr>
          <w:p w14:paraId="5A74D527" w14:textId="77777777" w:rsidR="009E1F01" w:rsidRDefault="009E1F01" w:rsidP="009E1F01">
            <w:pPr>
              <w:pStyle w:val="TAL"/>
            </w:pPr>
            <w:r>
              <w:t>array(PduSessionInfo)</w:t>
            </w:r>
          </w:p>
        </w:tc>
        <w:tc>
          <w:tcPr>
            <w:tcW w:w="356" w:type="dxa"/>
          </w:tcPr>
          <w:p w14:paraId="4F221EB2" w14:textId="77777777" w:rsidR="009E1F01" w:rsidRDefault="009E1F01" w:rsidP="009E1F01">
            <w:pPr>
              <w:pStyle w:val="TAC"/>
              <w:rPr>
                <w:noProof/>
              </w:rPr>
            </w:pPr>
            <w:r>
              <w:t>C</w:t>
            </w:r>
          </w:p>
        </w:tc>
        <w:tc>
          <w:tcPr>
            <w:tcW w:w="1166" w:type="dxa"/>
          </w:tcPr>
          <w:p w14:paraId="6B007139" w14:textId="77777777" w:rsidR="009E1F01" w:rsidRDefault="009E1F01" w:rsidP="009E1F01">
            <w:pPr>
              <w:pStyle w:val="TAC"/>
              <w:rPr>
                <w:noProof/>
              </w:rPr>
            </w:pPr>
            <w:r>
              <w:t>1..N</w:t>
            </w:r>
          </w:p>
        </w:tc>
        <w:tc>
          <w:tcPr>
            <w:tcW w:w="3137"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89" w:type="dxa"/>
            <w:gridSpan w:val="2"/>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660433">
        <w:trPr>
          <w:gridBefore w:val="1"/>
          <w:wBefore w:w="351" w:type="dxa"/>
          <w:jc w:val="center"/>
        </w:trPr>
        <w:tc>
          <w:tcPr>
            <w:tcW w:w="1643" w:type="dxa"/>
          </w:tcPr>
          <w:p w14:paraId="66A626F8" w14:textId="77777777" w:rsidR="009E1F01" w:rsidRDefault="009E1F01" w:rsidP="009E1F01">
            <w:pPr>
              <w:pStyle w:val="TAL"/>
            </w:pPr>
            <w:r>
              <w:rPr>
                <w:noProof/>
              </w:rPr>
              <w:t>asTimeDisParam</w:t>
            </w:r>
          </w:p>
        </w:tc>
        <w:tc>
          <w:tcPr>
            <w:tcW w:w="1796" w:type="dxa"/>
          </w:tcPr>
          <w:p w14:paraId="0F31E69E" w14:textId="77777777" w:rsidR="009E1F01" w:rsidRDefault="009E1F01" w:rsidP="009E1F01">
            <w:pPr>
              <w:pStyle w:val="TAL"/>
            </w:pPr>
            <w:r>
              <w:t>AsTimeDistributionParam</w:t>
            </w:r>
          </w:p>
        </w:tc>
        <w:tc>
          <w:tcPr>
            <w:tcW w:w="356" w:type="dxa"/>
          </w:tcPr>
          <w:p w14:paraId="0868EBCE" w14:textId="77777777" w:rsidR="009E1F01" w:rsidRDefault="009E1F01" w:rsidP="009E1F01">
            <w:pPr>
              <w:pStyle w:val="TAC"/>
            </w:pPr>
            <w:r>
              <w:rPr>
                <w:noProof/>
              </w:rPr>
              <w:t>O</w:t>
            </w:r>
          </w:p>
        </w:tc>
        <w:tc>
          <w:tcPr>
            <w:tcW w:w="1166" w:type="dxa"/>
          </w:tcPr>
          <w:p w14:paraId="3C2AFE5A" w14:textId="77777777" w:rsidR="009E1F01" w:rsidRDefault="009E1F01" w:rsidP="009E1F01">
            <w:pPr>
              <w:pStyle w:val="TAC"/>
            </w:pPr>
            <w:r>
              <w:t>0..1</w:t>
            </w:r>
          </w:p>
        </w:tc>
        <w:tc>
          <w:tcPr>
            <w:tcW w:w="3137" w:type="dxa"/>
          </w:tcPr>
          <w:p w14:paraId="586C853B" w14:textId="77777777" w:rsidR="009E1F01" w:rsidRDefault="009E1F01" w:rsidP="009E1F01">
            <w:pPr>
              <w:pStyle w:val="TAL"/>
            </w:pPr>
            <w:r>
              <w:rPr>
                <w:noProof/>
              </w:rPr>
              <w:t>Contains the 5G acess stratum time distribution parameters.</w:t>
            </w:r>
          </w:p>
        </w:tc>
        <w:tc>
          <w:tcPr>
            <w:tcW w:w="1389" w:type="dxa"/>
            <w:gridSpan w:val="2"/>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660433">
        <w:trPr>
          <w:gridBefore w:val="1"/>
          <w:wBefore w:w="351" w:type="dxa"/>
          <w:jc w:val="center"/>
        </w:trPr>
        <w:tc>
          <w:tcPr>
            <w:tcW w:w="1643" w:type="dxa"/>
          </w:tcPr>
          <w:p w14:paraId="59CCE337" w14:textId="77777777" w:rsidR="00B32A70" w:rsidRDefault="00B32A70" w:rsidP="00B32A70">
            <w:pPr>
              <w:pStyle w:val="TAL"/>
              <w:rPr>
                <w:noProof/>
              </w:rPr>
            </w:pPr>
            <w:r>
              <w:rPr>
                <w:noProof/>
              </w:rPr>
              <w:t>snssaiReplInfos</w:t>
            </w:r>
          </w:p>
        </w:tc>
        <w:tc>
          <w:tcPr>
            <w:tcW w:w="1796" w:type="dxa"/>
          </w:tcPr>
          <w:p w14:paraId="243595DD" w14:textId="77777777" w:rsidR="00B32A70" w:rsidRDefault="00B32A70" w:rsidP="00B32A70">
            <w:pPr>
              <w:pStyle w:val="TAL"/>
            </w:pPr>
            <w:r>
              <w:rPr>
                <w:lang w:eastAsia="zh-CN"/>
              </w:rPr>
              <w:t>map(SnssaiReplaceInfo)</w:t>
            </w:r>
          </w:p>
        </w:tc>
        <w:tc>
          <w:tcPr>
            <w:tcW w:w="356" w:type="dxa"/>
          </w:tcPr>
          <w:p w14:paraId="36C313CE" w14:textId="77777777" w:rsidR="00B32A70" w:rsidRDefault="00B32A70" w:rsidP="00B32A70">
            <w:pPr>
              <w:pStyle w:val="TAC"/>
              <w:rPr>
                <w:noProof/>
              </w:rPr>
            </w:pPr>
            <w:r>
              <w:t>O</w:t>
            </w:r>
          </w:p>
        </w:tc>
        <w:tc>
          <w:tcPr>
            <w:tcW w:w="1166" w:type="dxa"/>
          </w:tcPr>
          <w:p w14:paraId="74DB9B7A" w14:textId="77777777" w:rsidR="00B32A70" w:rsidRDefault="00B32A70" w:rsidP="00B32A70">
            <w:pPr>
              <w:pStyle w:val="TAC"/>
            </w:pPr>
            <w:r>
              <w:rPr>
                <w:lang w:eastAsia="zh-CN"/>
              </w:rPr>
              <w:t>1..N</w:t>
            </w:r>
          </w:p>
        </w:tc>
        <w:tc>
          <w:tcPr>
            <w:tcW w:w="3137"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89" w:type="dxa"/>
            <w:gridSpan w:val="2"/>
          </w:tcPr>
          <w:p w14:paraId="525DFD0E" w14:textId="77777777" w:rsidR="00B32A70" w:rsidRDefault="00B32A70" w:rsidP="00B32A70">
            <w:pPr>
              <w:pStyle w:val="TAL"/>
              <w:rPr>
                <w:lang w:eastAsia="zh-CN"/>
              </w:rPr>
            </w:pPr>
            <w:r>
              <w:t>NetSliceRepl</w:t>
            </w:r>
          </w:p>
        </w:tc>
      </w:tr>
      <w:tr w:rsidR="00B32A70" w14:paraId="43D25880" w14:textId="77777777" w:rsidTr="00660433">
        <w:trPr>
          <w:gridBefore w:val="1"/>
          <w:wBefore w:w="351" w:type="dxa"/>
          <w:jc w:val="center"/>
        </w:trPr>
        <w:tc>
          <w:tcPr>
            <w:tcW w:w="1643" w:type="dxa"/>
          </w:tcPr>
          <w:p w14:paraId="789AD63A" w14:textId="77777777" w:rsidR="00B32A70" w:rsidRDefault="00B32A70" w:rsidP="00B32A70">
            <w:pPr>
              <w:pStyle w:val="TAL"/>
              <w:rPr>
                <w:noProof/>
              </w:rPr>
            </w:pPr>
            <w:r>
              <w:rPr>
                <w:lang w:eastAsia="zh-CN"/>
              </w:rPr>
              <w:t>sliceUsgCtrlInfoSets</w:t>
            </w:r>
          </w:p>
        </w:tc>
        <w:tc>
          <w:tcPr>
            <w:tcW w:w="1796" w:type="dxa"/>
          </w:tcPr>
          <w:p w14:paraId="67195BCA" w14:textId="77777777" w:rsidR="00B32A70" w:rsidRDefault="00B32A70" w:rsidP="00B32A70">
            <w:pPr>
              <w:pStyle w:val="TAL"/>
              <w:rPr>
                <w:lang w:eastAsia="zh-CN"/>
              </w:rPr>
            </w:pPr>
            <w:r>
              <w:rPr>
                <w:lang w:eastAsia="zh-CN"/>
              </w:rPr>
              <w:t>map(SliceUsgCtrlInfo)</w:t>
            </w:r>
          </w:p>
        </w:tc>
        <w:tc>
          <w:tcPr>
            <w:tcW w:w="356" w:type="dxa"/>
          </w:tcPr>
          <w:p w14:paraId="52E343CD" w14:textId="77777777" w:rsidR="00B32A70" w:rsidRDefault="00B32A70" w:rsidP="00B32A70">
            <w:pPr>
              <w:pStyle w:val="TAC"/>
            </w:pPr>
            <w:r w:rsidRPr="003107D3">
              <w:rPr>
                <w:lang w:eastAsia="zh-CN"/>
              </w:rPr>
              <w:t>O</w:t>
            </w:r>
          </w:p>
        </w:tc>
        <w:tc>
          <w:tcPr>
            <w:tcW w:w="1166"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137"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89" w:type="dxa"/>
            <w:gridSpan w:val="2"/>
          </w:tcPr>
          <w:p w14:paraId="34AF4AB9" w14:textId="77777777" w:rsidR="00B32A70" w:rsidRDefault="00B32A70" w:rsidP="00B32A70">
            <w:pPr>
              <w:pStyle w:val="TAL"/>
            </w:pPr>
            <w:r>
              <w:rPr>
                <w:lang w:eastAsia="zh-CN"/>
              </w:rPr>
              <w:t>NetSliceUsageCtrl</w:t>
            </w:r>
          </w:p>
        </w:tc>
      </w:tr>
      <w:tr w:rsidR="00B856ED" w14:paraId="17FE1FB1" w14:textId="77777777" w:rsidTr="00660433">
        <w:trPr>
          <w:gridBefore w:val="1"/>
          <w:wBefore w:w="351" w:type="dxa"/>
          <w:jc w:val="center"/>
        </w:trPr>
        <w:tc>
          <w:tcPr>
            <w:tcW w:w="1643" w:type="dxa"/>
          </w:tcPr>
          <w:p w14:paraId="7799F04D" w14:textId="77777777" w:rsidR="00B856ED" w:rsidRDefault="00B856ED" w:rsidP="00B856ED">
            <w:pPr>
              <w:pStyle w:val="TAL"/>
              <w:rPr>
                <w:lang w:eastAsia="zh-CN"/>
              </w:rPr>
            </w:pPr>
            <w:r>
              <w:rPr>
                <w:noProof/>
              </w:rPr>
              <w:t>sliceRepl</w:t>
            </w:r>
            <w:r>
              <w:t>Req</w:t>
            </w:r>
          </w:p>
        </w:tc>
        <w:tc>
          <w:tcPr>
            <w:tcW w:w="1796" w:type="dxa"/>
          </w:tcPr>
          <w:p w14:paraId="67A4B6F3" w14:textId="77777777" w:rsidR="00B856ED" w:rsidRDefault="00B856ED" w:rsidP="00B856ED">
            <w:pPr>
              <w:pStyle w:val="TAL"/>
              <w:rPr>
                <w:lang w:eastAsia="zh-CN"/>
              </w:rPr>
            </w:pPr>
            <w:r>
              <w:t>SliceReplReq</w:t>
            </w:r>
          </w:p>
        </w:tc>
        <w:tc>
          <w:tcPr>
            <w:tcW w:w="356" w:type="dxa"/>
          </w:tcPr>
          <w:p w14:paraId="350B8795" w14:textId="77777777" w:rsidR="00B856ED" w:rsidRPr="003107D3" w:rsidRDefault="00B856ED" w:rsidP="00B856ED">
            <w:pPr>
              <w:pStyle w:val="TAC"/>
              <w:rPr>
                <w:lang w:eastAsia="zh-CN"/>
              </w:rPr>
            </w:pPr>
            <w:r>
              <w:rPr>
                <w:noProof/>
              </w:rPr>
              <w:t>O</w:t>
            </w:r>
          </w:p>
        </w:tc>
        <w:tc>
          <w:tcPr>
            <w:tcW w:w="1166" w:type="dxa"/>
          </w:tcPr>
          <w:p w14:paraId="165D29E9" w14:textId="77777777" w:rsidR="00B856ED" w:rsidRDefault="00B856ED" w:rsidP="00B856ED">
            <w:pPr>
              <w:pStyle w:val="TAC"/>
              <w:rPr>
                <w:lang w:eastAsia="zh-CN"/>
              </w:rPr>
            </w:pPr>
            <w:r>
              <w:t>0..1</w:t>
            </w:r>
          </w:p>
        </w:tc>
        <w:tc>
          <w:tcPr>
            <w:tcW w:w="3137" w:type="dxa"/>
          </w:tcPr>
          <w:p w14:paraId="0F1D8DC3" w14:textId="77777777" w:rsidR="00B856ED" w:rsidRDefault="00B856ED" w:rsidP="00B856ED">
            <w:pPr>
              <w:pStyle w:val="TAL"/>
            </w:pPr>
            <w:r>
              <w:rPr>
                <w:rFonts w:cs="Courier New"/>
                <w:szCs w:val="16"/>
              </w:rPr>
              <w:t>Represents the requested Network Slice Replacement requirements.</w:t>
            </w:r>
          </w:p>
        </w:tc>
        <w:tc>
          <w:tcPr>
            <w:tcW w:w="1389" w:type="dxa"/>
            <w:gridSpan w:val="2"/>
          </w:tcPr>
          <w:p w14:paraId="7BD43B91" w14:textId="77777777" w:rsidR="00B856ED" w:rsidRDefault="00B856ED" w:rsidP="00B856ED">
            <w:pPr>
              <w:pStyle w:val="TAL"/>
              <w:rPr>
                <w:lang w:eastAsia="zh-CN"/>
              </w:rPr>
            </w:pPr>
            <w:r>
              <w:rPr>
                <w:lang w:eastAsia="zh-CN"/>
              </w:rPr>
              <w:t>AfNetSliceRepl</w:t>
            </w:r>
          </w:p>
        </w:tc>
      </w:tr>
      <w:tr w:rsidR="007038F9" w14:paraId="54F6EE79" w14:textId="77777777" w:rsidTr="00660433">
        <w:trPr>
          <w:gridBefore w:val="1"/>
          <w:wBefore w:w="351" w:type="dxa"/>
          <w:jc w:val="center"/>
        </w:trPr>
        <w:tc>
          <w:tcPr>
            <w:tcW w:w="1643" w:type="dxa"/>
          </w:tcPr>
          <w:p w14:paraId="0B128014" w14:textId="77777777" w:rsidR="007038F9" w:rsidRDefault="007038F9" w:rsidP="007038F9">
            <w:pPr>
              <w:pStyle w:val="TAL"/>
              <w:rPr>
                <w:noProof/>
              </w:rPr>
            </w:pPr>
            <w:r>
              <w:rPr>
                <w:noProof/>
              </w:rPr>
              <w:t>suppFeat</w:t>
            </w:r>
          </w:p>
        </w:tc>
        <w:tc>
          <w:tcPr>
            <w:tcW w:w="1796" w:type="dxa"/>
          </w:tcPr>
          <w:p w14:paraId="5FC82A46" w14:textId="77777777" w:rsidR="007038F9" w:rsidRDefault="007038F9" w:rsidP="007038F9">
            <w:pPr>
              <w:pStyle w:val="TAL"/>
            </w:pPr>
            <w:r>
              <w:rPr>
                <w:noProof/>
                <w:lang w:eastAsia="zh-CN"/>
              </w:rPr>
              <w:t>SupportedFeatures</w:t>
            </w:r>
          </w:p>
        </w:tc>
        <w:tc>
          <w:tcPr>
            <w:tcW w:w="356" w:type="dxa"/>
          </w:tcPr>
          <w:p w14:paraId="1D0AA350" w14:textId="77777777" w:rsidR="007038F9" w:rsidRDefault="007038F9" w:rsidP="007038F9">
            <w:pPr>
              <w:pStyle w:val="TAC"/>
              <w:rPr>
                <w:noProof/>
              </w:rPr>
            </w:pPr>
            <w:r>
              <w:rPr>
                <w:noProof/>
              </w:rPr>
              <w:t>C</w:t>
            </w:r>
          </w:p>
        </w:tc>
        <w:tc>
          <w:tcPr>
            <w:tcW w:w="1166" w:type="dxa"/>
          </w:tcPr>
          <w:p w14:paraId="3C27EC69" w14:textId="77777777" w:rsidR="007038F9" w:rsidRDefault="007038F9" w:rsidP="007038F9">
            <w:pPr>
              <w:pStyle w:val="TAC"/>
            </w:pPr>
            <w:r>
              <w:rPr>
                <w:noProof/>
              </w:rPr>
              <w:t>0..1</w:t>
            </w:r>
          </w:p>
        </w:tc>
        <w:tc>
          <w:tcPr>
            <w:tcW w:w="3137"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gridSpan w:val="2"/>
          </w:tcPr>
          <w:p w14:paraId="78F11D1E" w14:textId="77777777" w:rsidR="007038F9" w:rsidRDefault="007038F9" w:rsidP="007038F9">
            <w:pPr>
              <w:pStyle w:val="TAL"/>
              <w:rPr>
                <w:lang w:eastAsia="zh-CN"/>
              </w:rPr>
            </w:pPr>
            <w:r>
              <w:rPr>
                <w:lang w:eastAsia="zh-CN"/>
              </w:rPr>
              <w:t>FeatureRenegotiation</w:t>
            </w:r>
          </w:p>
        </w:tc>
      </w:tr>
      <w:tr w:rsidR="007038F9" w14:paraId="59B10271" w14:textId="77777777" w:rsidTr="00660433">
        <w:trPr>
          <w:gridAfter w:val="1"/>
          <w:wAfter w:w="356" w:type="dxa"/>
          <w:jc w:val="center"/>
        </w:trPr>
        <w:tc>
          <w:tcPr>
            <w:tcW w:w="9482" w:type="dxa"/>
            <w:gridSpan w:val="7"/>
          </w:tcPr>
          <w:p w14:paraId="20278B6C" w14:textId="77777777" w:rsidR="00794C1B" w:rsidRPr="00794C1B" w:rsidRDefault="00794C1B" w:rsidP="005234C1">
            <w:pPr>
              <w:pStyle w:val="TAN"/>
            </w:pPr>
            <w:r w:rsidRPr="00794C1B">
              <w:t>NOTE 1:</w:t>
            </w:r>
            <w:r w:rsidRPr="00794C1B">
              <w:tab/>
            </w:r>
            <w:r w:rsidR="005234C1" w:rsidRPr="00344262">
              <w:t>Only the RequestTrigger enumeration values corresponding to PCRTs that require explicit subscription</w:t>
            </w:r>
            <w:r w:rsidR="005234C1">
              <w:t xml:space="preserve"> as defined in clause 5.6.3.3</w:t>
            </w:r>
            <w:r w:rsidR="005234C1" w:rsidRPr="00344262">
              <w:t xml:space="preserve"> shall be applicable within the "triggers" attribute</w:t>
            </w:r>
            <w:r w:rsidRPr="00794C1B">
              <w:t>.</w:t>
            </w:r>
          </w:p>
          <w:p w14:paraId="281C848E" w14:textId="77777777" w:rsidR="007038F9" w:rsidRDefault="007038F9" w:rsidP="007038F9">
            <w:pPr>
              <w:pStyle w:val="TAN"/>
            </w:pPr>
            <w:r>
              <w:t>NOTE 2:</w:t>
            </w:r>
            <w:r>
              <w:tab/>
              <w:t>The "SMF_SELECT_CH" trigger may be met only for new PDU sessions, i.e. it shall not apply to ongoing PDU sessions.</w:t>
            </w:r>
          </w:p>
          <w:p w14:paraId="6915F8A6" w14:textId="77777777" w:rsidR="007038F9" w:rsidRDefault="007038F9" w:rsidP="007038F9">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0AF0F9EF" w14:textId="77777777" w:rsidR="007038F9" w:rsidRDefault="007038F9" w:rsidP="007038F9">
            <w:pPr>
              <w:pStyle w:val="TAN"/>
              <w:rPr>
                <w:rFonts w:cs="Arial"/>
                <w:szCs w:val="18"/>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Pr="00E26591" w:rsidRDefault="000305CC" w:rsidP="00E26591"/>
    <w:p w14:paraId="78D799FD" w14:textId="77777777" w:rsidR="004F1B76" w:rsidRDefault="004F1B76">
      <w:pPr>
        <w:pStyle w:val="Heading4"/>
        <w:rPr>
          <w:noProof/>
        </w:rPr>
      </w:pPr>
      <w:bookmarkStart w:id="1975" w:name="_Toc28011140"/>
      <w:bookmarkStart w:id="1976" w:name="_Toc34138003"/>
      <w:bookmarkStart w:id="1977" w:name="_Toc36037598"/>
      <w:bookmarkStart w:id="1978" w:name="_Toc39051700"/>
      <w:bookmarkStart w:id="1979" w:name="_Toc43363292"/>
      <w:bookmarkStart w:id="1980" w:name="_Toc45132899"/>
      <w:bookmarkStart w:id="1981" w:name="_Toc49871630"/>
      <w:bookmarkStart w:id="1982" w:name="_Toc50023520"/>
      <w:bookmarkStart w:id="1983" w:name="_Toc51761200"/>
      <w:bookmarkStart w:id="1984" w:name="_Toc67492683"/>
      <w:bookmarkStart w:id="1985" w:name="_Toc74838417"/>
      <w:bookmarkStart w:id="1986" w:name="_Toc104311240"/>
      <w:bookmarkStart w:id="1987" w:name="_Toc104385920"/>
      <w:bookmarkStart w:id="1988" w:name="_Toc104407114"/>
      <w:bookmarkStart w:id="1989" w:name="_Toc104408407"/>
      <w:bookmarkStart w:id="1990" w:name="_Toc104546001"/>
      <w:bookmarkStart w:id="1991" w:name="_Toc191391817"/>
      <w:bookmarkStart w:id="1992" w:name="_Toc222844704"/>
      <w:r>
        <w:rPr>
          <w:noProof/>
        </w:rPr>
        <w:lastRenderedPageBreak/>
        <w:t>5.6.2.6</w:t>
      </w:r>
      <w:r>
        <w:rPr>
          <w:noProof/>
        </w:rPr>
        <w:tab/>
        <w:t>Type TerminationNotification</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1993" w:name="_Toc28011141"/>
      <w:bookmarkStart w:id="1994" w:name="_Toc34138004"/>
      <w:bookmarkStart w:id="1995" w:name="_Toc36037599"/>
      <w:bookmarkStart w:id="1996" w:name="_Toc39051701"/>
      <w:bookmarkStart w:id="1997" w:name="_Toc43363293"/>
      <w:bookmarkStart w:id="1998" w:name="_Toc45132900"/>
      <w:bookmarkStart w:id="1999" w:name="_Toc49871631"/>
      <w:bookmarkStart w:id="2000" w:name="_Toc50023521"/>
      <w:bookmarkStart w:id="2001" w:name="_Toc51761201"/>
      <w:bookmarkStart w:id="2002" w:name="_Toc67492684"/>
      <w:bookmarkStart w:id="2003" w:name="_Toc74838418"/>
      <w:bookmarkStart w:id="2004" w:name="_Toc104311241"/>
      <w:bookmarkStart w:id="2005" w:name="_Toc104385921"/>
      <w:bookmarkStart w:id="2006" w:name="_Toc104407115"/>
      <w:bookmarkStart w:id="2007" w:name="_Toc104408408"/>
      <w:bookmarkStart w:id="2008" w:name="_Toc104546002"/>
      <w:bookmarkStart w:id="2009" w:name="_Toc191391818"/>
      <w:bookmarkStart w:id="2010" w:name="_Toc222844705"/>
      <w:r>
        <w:rPr>
          <w:noProof/>
        </w:rPr>
        <w:t>5.6.2.7</w:t>
      </w:r>
      <w:r>
        <w:rPr>
          <w:noProof/>
        </w:rPr>
        <w:tab/>
        <w:t>Type SmfSelectionData</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rsidP="00E26591">
            <w:pPr>
              <w:pStyle w:val="TAL"/>
              <w:rPr>
                <w:noProof/>
              </w:rPr>
            </w:pPr>
            <w:r>
              <w:rPr>
                <w:noProof/>
              </w:rPr>
              <w:t>unsuppDnn</w:t>
            </w:r>
          </w:p>
        </w:tc>
        <w:tc>
          <w:tcPr>
            <w:tcW w:w="1800" w:type="dxa"/>
          </w:tcPr>
          <w:p w14:paraId="1D400392" w14:textId="77777777" w:rsidR="004F1B76" w:rsidRDefault="004F1B76" w:rsidP="00E26591">
            <w:pPr>
              <w:pStyle w:val="TAL"/>
              <w:rPr>
                <w:noProof/>
              </w:rPr>
            </w:pPr>
            <w:r>
              <w:rPr>
                <w:noProof/>
              </w:rPr>
              <w:t>boolean</w:t>
            </w:r>
          </w:p>
        </w:tc>
        <w:tc>
          <w:tcPr>
            <w:tcW w:w="357" w:type="dxa"/>
          </w:tcPr>
          <w:p w14:paraId="3BD5C25E" w14:textId="77777777" w:rsidR="004F1B76" w:rsidRDefault="004F1B76" w:rsidP="00E26591">
            <w:pPr>
              <w:pStyle w:val="TAC"/>
              <w:rPr>
                <w:noProof/>
              </w:rPr>
            </w:pPr>
            <w:r>
              <w:rPr>
                <w:noProof/>
              </w:rPr>
              <w:t>O</w:t>
            </w:r>
          </w:p>
        </w:tc>
        <w:tc>
          <w:tcPr>
            <w:tcW w:w="1170" w:type="dxa"/>
          </w:tcPr>
          <w:p w14:paraId="128E712F" w14:textId="77777777" w:rsidR="004F1B76" w:rsidRDefault="004F1B76" w:rsidP="00E26591">
            <w:pPr>
              <w:pStyle w:val="TAC"/>
              <w:rPr>
                <w:noProof/>
              </w:rPr>
            </w:pPr>
            <w:r>
              <w:rPr>
                <w:noProof/>
              </w:rPr>
              <w:t>0..1</w:t>
            </w:r>
          </w:p>
        </w:tc>
        <w:tc>
          <w:tcPr>
            <w:tcW w:w="3153" w:type="dxa"/>
          </w:tcPr>
          <w:p w14:paraId="7D98D42A" w14:textId="77777777" w:rsidR="004F1B76" w:rsidRDefault="004F1B76" w:rsidP="00E26591">
            <w:pPr>
              <w:pStyle w:val="TAL"/>
              <w:rPr>
                <w:rFonts w:cs="Arial"/>
                <w:noProof/>
                <w:szCs w:val="18"/>
              </w:rPr>
            </w:pPr>
            <w:bookmarkStart w:id="2011" w:name="_MCCTEMPBM_CRPT15830056___7"/>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bookmarkEnd w:id="2011"/>
          </w:p>
        </w:tc>
        <w:tc>
          <w:tcPr>
            <w:tcW w:w="1391" w:type="dxa"/>
          </w:tcPr>
          <w:p w14:paraId="6B104305" w14:textId="77777777" w:rsidR="004F1B76" w:rsidRDefault="004F1B76" w:rsidP="00E26591">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rsidP="00E26591">
            <w:pPr>
              <w:pStyle w:val="TAL"/>
              <w:rPr>
                <w:noProof/>
              </w:rPr>
            </w:pPr>
            <w:r>
              <w:rPr>
                <w:noProof/>
              </w:rPr>
              <w:t>candidates</w:t>
            </w:r>
          </w:p>
        </w:tc>
        <w:tc>
          <w:tcPr>
            <w:tcW w:w="1800" w:type="dxa"/>
          </w:tcPr>
          <w:p w14:paraId="7CA24101" w14:textId="77777777" w:rsidR="004F1B76" w:rsidRDefault="004F1B76" w:rsidP="00E26591">
            <w:pPr>
              <w:pStyle w:val="TAL"/>
              <w:rPr>
                <w:noProof/>
              </w:rPr>
            </w:pPr>
            <w:r>
              <w:rPr>
                <w:noProof/>
              </w:rPr>
              <w:t>map(CandidateForReplacement)</w:t>
            </w:r>
          </w:p>
        </w:tc>
        <w:tc>
          <w:tcPr>
            <w:tcW w:w="357" w:type="dxa"/>
          </w:tcPr>
          <w:p w14:paraId="77A4BADF" w14:textId="77777777" w:rsidR="004F1B76" w:rsidRDefault="004F1B76" w:rsidP="00E26591">
            <w:pPr>
              <w:pStyle w:val="TAC"/>
              <w:rPr>
                <w:noProof/>
              </w:rPr>
            </w:pPr>
            <w:r>
              <w:rPr>
                <w:noProof/>
              </w:rPr>
              <w:t>O</w:t>
            </w:r>
          </w:p>
        </w:tc>
        <w:tc>
          <w:tcPr>
            <w:tcW w:w="1170" w:type="dxa"/>
          </w:tcPr>
          <w:p w14:paraId="05A1F26E" w14:textId="77777777" w:rsidR="004F1B76" w:rsidRDefault="004F1B76" w:rsidP="00E26591">
            <w:pPr>
              <w:pStyle w:val="TAC"/>
              <w:rPr>
                <w:noProof/>
              </w:rPr>
            </w:pPr>
            <w:r>
              <w:rPr>
                <w:noProof/>
              </w:rPr>
              <w:t>1..N</w:t>
            </w:r>
          </w:p>
        </w:tc>
        <w:tc>
          <w:tcPr>
            <w:tcW w:w="3153" w:type="dxa"/>
          </w:tcPr>
          <w:p w14:paraId="30DE0B5A" w14:textId="77777777" w:rsidR="004F1B76" w:rsidRDefault="004F1B76" w:rsidP="00E26591">
            <w:pPr>
              <w:pStyle w:val="TAL"/>
              <w:rPr>
                <w:noProof/>
              </w:rPr>
            </w:pPr>
            <w:r>
              <w:rPr>
                <w:noProof/>
              </w:rPr>
              <w:t xml:space="preserve">Contains the list of DNNs per S-NSSAI that are candidate for replacement. </w:t>
            </w:r>
          </w:p>
          <w:p w14:paraId="516647AC" w14:textId="77777777" w:rsidR="004F1B76" w:rsidRDefault="004F1B76" w:rsidP="00E26591">
            <w:pPr>
              <w:pStyle w:val="TAL"/>
            </w:pPr>
            <w:r>
              <w:rPr>
                <w:noProof/>
              </w:rPr>
              <w:t>The "snssai" attribute within the CandidateForReplacement data type shall also be the key of the map.</w:t>
            </w:r>
            <w:r>
              <w:t xml:space="preserve"> </w:t>
            </w:r>
          </w:p>
          <w:p w14:paraId="5BD8725E" w14:textId="77777777" w:rsidR="004F1B76" w:rsidRDefault="004F1B76" w:rsidP="00E26591">
            <w:pPr>
              <w:pStyle w:val="TAL"/>
              <w:rPr>
                <w:noProof/>
              </w:rPr>
            </w:pPr>
            <w:r>
              <w:t>(NOTE 2)</w:t>
            </w:r>
          </w:p>
        </w:tc>
        <w:tc>
          <w:tcPr>
            <w:tcW w:w="1391" w:type="dxa"/>
          </w:tcPr>
          <w:p w14:paraId="19A854AC" w14:textId="77777777" w:rsidR="004F1B76" w:rsidRDefault="004F1B76" w:rsidP="00E26591">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rsidP="00E26591">
            <w:pPr>
              <w:pStyle w:val="TAL"/>
              <w:rPr>
                <w:noProof/>
              </w:rPr>
            </w:pPr>
            <w:r>
              <w:rPr>
                <w:noProof/>
              </w:rPr>
              <w:t>snssai</w:t>
            </w:r>
          </w:p>
        </w:tc>
        <w:tc>
          <w:tcPr>
            <w:tcW w:w="1800" w:type="dxa"/>
          </w:tcPr>
          <w:p w14:paraId="7A216724" w14:textId="77777777" w:rsidR="004F1B76" w:rsidRDefault="004F1B76" w:rsidP="00E26591">
            <w:pPr>
              <w:pStyle w:val="TAL"/>
              <w:rPr>
                <w:noProof/>
              </w:rPr>
            </w:pPr>
            <w:r>
              <w:t>Snssai</w:t>
            </w:r>
          </w:p>
        </w:tc>
        <w:tc>
          <w:tcPr>
            <w:tcW w:w="357" w:type="dxa"/>
          </w:tcPr>
          <w:p w14:paraId="6E7ED60C" w14:textId="77777777" w:rsidR="004F1B76" w:rsidRDefault="004F1B76" w:rsidP="00E26591">
            <w:pPr>
              <w:pStyle w:val="TAC"/>
              <w:rPr>
                <w:noProof/>
              </w:rPr>
            </w:pPr>
            <w:r>
              <w:rPr>
                <w:noProof/>
              </w:rPr>
              <w:t>C</w:t>
            </w:r>
          </w:p>
        </w:tc>
        <w:tc>
          <w:tcPr>
            <w:tcW w:w="1170" w:type="dxa"/>
          </w:tcPr>
          <w:p w14:paraId="12E681E0" w14:textId="77777777" w:rsidR="004F1B76" w:rsidRDefault="004F1B76" w:rsidP="00E26591">
            <w:pPr>
              <w:pStyle w:val="TAC"/>
              <w:rPr>
                <w:noProof/>
              </w:rPr>
            </w:pPr>
            <w:r>
              <w:rPr>
                <w:noProof/>
              </w:rPr>
              <w:t>0..1</w:t>
            </w:r>
          </w:p>
        </w:tc>
        <w:tc>
          <w:tcPr>
            <w:tcW w:w="3153" w:type="dxa"/>
          </w:tcPr>
          <w:p w14:paraId="30111710" w14:textId="77777777" w:rsidR="004F1B76" w:rsidRDefault="004F1B76" w:rsidP="00E26591">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rsidP="00E26591">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rsidP="00E26591">
            <w:pPr>
              <w:pStyle w:val="TAL"/>
            </w:pPr>
            <w:r>
              <w:t>mappingSnssai</w:t>
            </w:r>
          </w:p>
        </w:tc>
        <w:tc>
          <w:tcPr>
            <w:tcW w:w="1800" w:type="dxa"/>
          </w:tcPr>
          <w:p w14:paraId="20B6828B" w14:textId="77777777" w:rsidR="004F1B76" w:rsidRDefault="004F1B76" w:rsidP="00E26591">
            <w:pPr>
              <w:pStyle w:val="TAL"/>
            </w:pPr>
            <w:r>
              <w:t>Snssai</w:t>
            </w:r>
          </w:p>
        </w:tc>
        <w:tc>
          <w:tcPr>
            <w:tcW w:w="357" w:type="dxa"/>
          </w:tcPr>
          <w:p w14:paraId="14BAC160" w14:textId="77777777" w:rsidR="004F1B76" w:rsidRDefault="004F1B76" w:rsidP="00E26591">
            <w:pPr>
              <w:pStyle w:val="TAC"/>
            </w:pPr>
            <w:r>
              <w:t>O</w:t>
            </w:r>
          </w:p>
        </w:tc>
        <w:tc>
          <w:tcPr>
            <w:tcW w:w="1170" w:type="dxa"/>
          </w:tcPr>
          <w:p w14:paraId="5B99402A" w14:textId="77777777" w:rsidR="004F1B76" w:rsidRDefault="004F1B76" w:rsidP="00E26591">
            <w:pPr>
              <w:pStyle w:val="TAC"/>
            </w:pPr>
            <w:r>
              <w:t>0..1</w:t>
            </w:r>
          </w:p>
        </w:tc>
        <w:tc>
          <w:tcPr>
            <w:tcW w:w="3153" w:type="dxa"/>
          </w:tcPr>
          <w:p w14:paraId="213F5F41" w14:textId="77777777" w:rsidR="004F1B76" w:rsidRDefault="004F1B76" w:rsidP="00E26591">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rsidP="00E26591">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rsidP="00E26591">
            <w:pPr>
              <w:pStyle w:val="TAL"/>
              <w:rPr>
                <w:noProof/>
              </w:rPr>
            </w:pPr>
            <w:r>
              <w:rPr>
                <w:noProof/>
              </w:rPr>
              <w:t>dnn</w:t>
            </w:r>
          </w:p>
        </w:tc>
        <w:tc>
          <w:tcPr>
            <w:tcW w:w="1800" w:type="dxa"/>
          </w:tcPr>
          <w:p w14:paraId="49614853" w14:textId="77777777" w:rsidR="004F1B76" w:rsidRDefault="004F1B76" w:rsidP="00E26591">
            <w:pPr>
              <w:pStyle w:val="TAL"/>
            </w:pPr>
            <w:r>
              <w:t>Dnn</w:t>
            </w:r>
          </w:p>
        </w:tc>
        <w:tc>
          <w:tcPr>
            <w:tcW w:w="357" w:type="dxa"/>
          </w:tcPr>
          <w:p w14:paraId="34208673" w14:textId="77777777" w:rsidR="004F1B76" w:rsidRDefault="004F1B76" w:rsidP="00E26591">
            <w:pPr>
              <w:pStyle w:val="TAC"/>
              <w:rPr>
                <w:noProof/>
              </w:rPr>
            </w:pPr>
            <w:r>
              <w:rPr>
                <w:noProof/>
              </w:rPr>
              <w:t>C</w:t>
            </w:r>
          </w:p>
        </w:tc>
        <w:tc>
          <w:tcPr>
            <w:tcW w:w="1170" w:type="dxa"/>
          </w:tcPr>
          <w:p w14:paraId="5ED2C2A4" w14:textId="77777777" w:rsidR="004F1B76" w:rsidRDefault="004F1B76" w:rsidP="00E26591">
            <w:pPr>
              <w:pStyle w:val="TAC"/>
              <w:rPr>
                <w:noProof/>
              </w:rPr>
            </w:pPr>
            <w:r>
              <w:rPr>
                <w:noProof/>
              </w:rPr>
              <w:t>0..1</w:t>
            </w:r>
          </w:p>
        </w:tc>
        <w:tc>
          <w:tcPr>
            <w:tcW w:w="3153" w:type="dxa"/>
          </w:tcPr>
          <w:p w14:paraId="5681F7C0" w14:textId="77777777" w:rsidR="004F1B76" w:rsidRDefault="004F1B76" w:rsidP="00E26591">
            <w:pPr>
              <w:pStyle w:val="TAL"/>
              <w:rPr>
                <w:noProof/>
              </w:rPr>
            </w:pPr>
            <w:r>
              <w:rPr>
                <w:noProof/>
              </w:rPr>
              <w:t>It shall be included in AM policy association update requests and represents the UE requested DNN.</w:t>
            </w:r>
          </w:p>
          <w:p w14:paraId="530A6959" w14:textId="77777777" w:rsidR="007820AC" w:rsidRDefault="004F1B76" w:rsidP="00E26591">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E26591">
            <w:pPr>
              <w:pStyle w:val="TAL"/>
              <w:rPr>
                <w:rFonts w:cs="Arial"/>
                <w:noProof/>
                <w:szCs w:val="18"/>
              </w:rPr>
            </w:pPr>
            <w:r>
              <w:rPr>
                <w:rFonts w:cs="Arial"/>
                <w:noProof/>
                <w:szCs w:val="18"/>
              </w:rPr>
              <w:t>The DNN shall contain the Network Identifier only.</w:t>
            </w:r>
          </w:p>
          <w:p w14:paraId="13AFA4E5" w14:textId="77777777" w:rsidR="004F1B76" w:rsidRDefault="007820AC" w:rsidP="00E26591">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rsidP="00E26591">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2012" w:name="_Toc28011142"/>
      <w:bookmarkStart w:id="2013" w:name="_Toc34138005"/>
      <w:bookmarkStart w:id="2014" w:name="_Toc36037600"/>
      <w:bookmarkStart w:id="2015" w:name="_Toc39051702"/>
      <w:bookmarkStart w:id="2016" w:name="_Toc43363294"/>
      <w:bookmarkStart w:id="2017" w:name="_Toc45132901"/>
      <w:bookmarkStart w:id="2018" w:name="_Toc49871632"/>
      <w:bookmarkStart w:id="2019" w:name="_Toc50023522"/>
      <w:bookmarkStart w:id="2020" w:name="_Toc51761202"/>
      <w:bookmarkStart w:id="2021" w:name="_Toc67492685"/>
      <w:bookmarkStart w:id="2022" w:name="_Toc74838419"/>
      <w:bookmarkStart w:id="2023" w:name="_Toc104311242"/>
      <w:bookmarkStart w:id="2024" w:name="_Toc104385922"/>
      <w:bookmarkStart w:id="2025" w:name="_Toc104407116"/>
      <w:bookmarkStart w:id="2026" w:name="_Toc104408409"/>
      <w:bookmarkStart w:id="2027" w:name="_Toc104546003"/>
      <w:bookmarkStart w:id="2028" w:name="_Toc191391819"/>
      <w:bookmarkStart w:id="2029" w:name="_Toc222844706"/>
      <w:r>
        <w:rPr>
          <w:noProof/>
        </w:rPr>
        <w:lastRenderedPageBreak/>
        <w:t>5.6.2.8</w:t>
      </w:r>
      <w:r>
        <w:rPr>
          <w:noProof/>
        </w:rPr>
        <w:tab/>
        <w:t>Type CandidateForReplacement</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2030" w:name="_Toc28012237"/>
      <w:bookmarkStart w:id="2031" w:name="_Toc34123090"/>
      <w:bookmarkStart w:id="2032" w:name="_Toc36038040"/>
      <w:bookmarkStart w:id="2033" w:name="_Toc38875422"/>
      <w:bookmarkStart w:id="2034" w:name="_Toc43191903"/>
      <w:bookmarkStart w:id="2035" w:name="_Toc45133298"/>
      <w:bookmarkStart w:id="2036" w:name="_Toc51316802"/>
      <w:bookmarkStart w:id="2037" w:name="_Toc51761982"/>
      <w:bookmarkStart w:id="2038" w:name="_Toc67492686"/>
      <w:bookmarkStart w:id="2039" w:name="_Toc74838420"/>
      <w:bookmarkStart w:id="2040" w:name="_Toc104311243"/>
      <w:bookmarkStart w:id="2041" w:name="_Toc104385923"/>
      <w:bookmarkStart w:id="2042" w:name="_Toc104407117"/>
      <w:bookmarkStart w:id="2043" w:name="_Toc104408410"/>
      <w:bookmarkStart w:id="2044" w:name="_Toc104546004"/>
      <w:bookmarkStart w:id="2045" w:name="_Toc191391820"/>
      <w:bookmarkStart w:id="2046" w:name="_Toc222844707"/>
      <w:r>
        <w:lastRenderedPageBreak/>
        <w:t>5.6.2.9</w:t>
      </w:r>
      <w:r>
        <w:tab/>
        <w:t xml:space="preserve">Type </w:t>
      </w:r>
      <w:bookmarkEnd w:id="2030"/>
      <w:bookmarkEnd w:id="2031"/>
      <w:bookmarkEnd w:id="2032"/>
      <w:bookmarkEnd w:id="2033"/>
      <w:bookmarkEnd w:id="2034"/>
      <w:bookmarkEnd w:id="2035"/>
      <w:bookmarkEnd w:id="2036"/>
      <w:bookmarkEnd w:id="2037"/>
      <w:r>
        <w:t>AmRequestedValueRep</w:t>
      </w:r>
      <w:bookmarkEnd w:id="2038"/>
      <w:bookmarkEnd w:id="2039"/>
      <w:bookmarkEnd w:id="2040"/>
      <w:bookmarkEnd w:id="2041"/>
      <w:bookmarkEnd w:id="2042"/>
      <w:bookmarkEnd w:id="2043"/>
      <w:bookmarkEnd w:id="2044"/>
      <w:bookmarkEnd w:id="2045"/>
      <w:bookmarkEnd w:id="2046"/>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lastRenderedPageBreak/>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E26591">
            <w:pPr>
              <w:pStyle w:val="TAL"/>
              <w:rPr>
                <w:noProof/>
              </w:rPr>
            </w:pPr>
            <w:r>
              <w:rPr>
                <w:noProof/>
              </w:rPr>
              <w:t>userLoc</w:t>
            </w:r>
          </w:p>
        </w:tc>
        <w:tc>
          <w:tcPr>
            <w:tcW w:w="1560" w:type="dxa"/>
          </w:tcPr>
          <w:p w14:paraId="7B8BEEA7" w14:textId="77777777" w:rsidR="00F14E6C" w:rsidRDefault="00F14E6C" w:rsidP="00E26591">
            <w:pPr>
              <w:pStyle w:val="TAL"/>
            </w:pPr>
            <w:r>
              <w:t>UserLocation</w:t>
            </w:r>
          </w:p>
        </w:tc>
        <w:tc>
          <w:tcPr>
            <w:tcW w:w="425" w:type="dxa"/>
          </w:tcPr>
          <w:p w14:paraId="424F87F6" w14:textId="77777777" w:rsidR="00F14E6C" w:rsidRDefault="00F14E6C" w:rsidP="00E26591">
            <w:pPr>
              <w:pStyle w:val="TAC"/>
              <w:rPr>
                <w:noProof/>
              </w:rPr>
            </w:pPr>
            <w:r>
              <w:rPr>
                <w:lang w:eastAsia="zh-CN"/>
              </w:rPr>
              <w:t>C</w:t>
            </w:r>
          </w:p>
        </w:tc>
        <w:tc>
          <w:tcPr>
            <w:tcW w:w="1134" w:type="dxa"/>
          </w:tcPr>
          <w:p w14:paraId="001FB59F" w14:textId="77777777" w:rsidR="00F14E6C" w:rsidRDefault="00F14E6C" w:rsidP="00E26591">
            <w:pPr>
              <w:pStyle w:val="TAC"/>
              <w:rPr>
                <w:noProof/>
              </w:rPr>
            </w:pPr>
            <w:r>
              <w:rPr>
                <w:noProof/>
              </w:rPr>
              <w:t>0..1</w:t>
            </w:r>
          </w:p>
        </w:tc>
        <w:tc>
          <w:tcPr>
            <w:tcW w:w="3320" w:type="dxa"/>
          </w:tcPr>
          <w:p w14:paraId="5B8752A7" w14:textId="77777777" w:rsidR="00F14E6C" w:rsidRDefault="00F14E6C" w:rsidP="00E26591">
            <w:pPr>
              <w:pStyle w:val="TAL"/>
            </w:pPr>
            <w:r>
              <w:rPr>
                <w:noProof/>
              </w:rPr>
              <w:t xml:space="preserve">The location of the served UE </w:t>
            </w:r>
            <w:r>
              <w:t>is camping.</w:t>
            </w:r>
          </w:p>
          <w:p w14:paraId="717AABDB"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E26591">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E26591">
            <w:pPr>
              <w:pStyle w:val="TAL"/>
            </w:pPr>
            <w:r>
              <w:t>praStatuses</w:t>
            </w:r>
          </w:p>
        </w:tc>
        <w:tc>
          <w:tcPr>
            <w:tcW w:w="1560" w:type="dxa"/>
          </w:tcPr>
          <w:p w14:paraId="51DF1C68" w14:textId="77777777" w:rsidR="00F14E6C" w:rsidRDefault="00F14E6C" w:rsidP="00E26591">
            <w:pPr>
              <w:pStyle w:val="TAL"/>
            </w:pPr>
            <w:r>
              <w:rPr>
                <w:lang w:eastAsia="zh-CN"/>
              </w:rPr>
              <w:t>map(Pr</w:t>
            </w:r>
            <w:r>
              <w:t>esence</w:t>
            </w:r>
            <w:r>
              <w:rPr>
                <w:lang w:eastAsia="zh-CN"/>
              </w:rPr>
              <w:t>Info)</w:t>
            </w:r>
          </w:p>
        </w:tc>
        <w:tc>
          <w:tcPr>
            <w:tcW w:w="425" w:type="dxa"/>
          </w:tcPr>
          <w:p w14:paraId="77519985" w14:textId="77777777" w:rsidR="00F14E6C" w:rsidRDefault="00F14E6C" w:rsidP="00E26591">
            <w:pPr>
              <w:pStyle w:val="TAC"/>
            </w:pPr>
            <w:r>
              <w:rPr>
                <w:lang w:eastAsia="zh-CN"/>
              </w:rPr>
              <w:t>C</w:t>
            </w:r>
          </w:p>
        </w:tc>
        <w:tc>
          <w:tcPr>
            <w:tcW w:w="1134" w:type="dxa"/>
          </w:tcPr>
          <w:p w14:paraId="107B780F" w14:textId="77777777" w:rsidR="00F14E6C" w:rsidRDefault="00F14E6C" w:rsidP="00E26591">
            <w:pPr>
              <w:pStyle w:val="TAC"/>
            </w:pPr>
            <w:r>
              <w:t>1..N</w:t>
            </w:r>
          </w:p>
        </w:tc>
        <w:tc>
          <w:tcPr>
            <w:tcW w:w="3320" w:type="dxa"/>
          </w:tcPr>
          <w:p w14:paraId="6BB98AEC" w14:textId="77777777" w:rsidR="00F14E6C" w:rsidRDefault="00F14E6C" w:rsidP="00E26591">
            <w:pPr>
              <w:pStyle w:val="TAL"/>
              <w:rPr>
                <w:lang w:eastAsia="zh-CN"/>
              </w:rPr>
            </w:pPr>
            <w:r>
              <w:t>The UE presence statuses for tracking areas</w:t>
            </w:r>
            <w:r>
              <w:rPr>
                <w:lang w:eastAsia="zh-CN"/>
              </w:rPr>
              <w:t xml:space="preserve">. </w:t>
            </w:r>
          </w:p>
          <w:p w14:paraId="481377C5" w14:textId="77777777" w:rsidR="00F14E6C" w:rsidRDefault="00F14E6C" w:rsidP="00E26591">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E26591">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E26591">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E26591">
            <w:pPr>
              <w:pStyle w:val="TAL"/>
              <w:rPr>
                <w:noProof/>
              </w:rPr>
            </w:pPr>
            <w:r>
              <w:rPr>
                <w:noProof/>
              </w:rPr>
              <w:t>accessTypes</w:t>
            </w:r>
          </w:p>
        </w:tc>
        <w:tc>
          <w:tcPr>
            <w:tcW w:w="1560" w:type="dxa"/>
          </w:tcPr>
          <w:p w14:paraId="0834EF23" w14:textId="77777777" w:rsidR="00F14E6C" w:rsidRDefault="00F14E6C" w:rsidP="00E26591">
            <w:pPr>
              <w:pStyle w:val="TAL"/>
            </w:pPr>
            <w:r>
              <w:rPr>
                <w:noProof/>
              </w:rPr>
              <w:t>array(AccessType)</w:t>
            </w:r>
          </w:p>
        </w:tc>
        <w:tc>
          <w:tcPr>
            <w:tcW w:w="425" w:type="dxa"/>
          </w:tcPr>
          <w:p w14:paraId="71C6B41B" w14:textId="77777777" w:rsidR="00F14E6C" w:rsidRDefault="00F14E6C" w:rsidP="00E26591">
            <w:pPr>
              <w:pStyle w:val="TAC"/>
              <w:rPr>
                <w:noProof/>
              </w:rPr>
            </w:pPr>
            <w:r>
              <w:rPr>
                <w:lang w:eastAsia="zh-CN"/>
              </w:rPr>
              <w:t>C</w:t>
            </w:r>
          </w:p>
        </w:tc>
        <w:tc>
          <w:tcPr>
            <w:tcW w:w="1134" w:type="dxa"/>
          </w:tcPr>
          <w:p w14:paraId="6EF857F5" w14:textId="77777777" w:rsidR="00F14E6C" w:rsidRDefault="00F14E6C" w:rsidP="00E26591">
            <w:pPr>
              <w:pStyle w:val="TAC"/>
              <w:rPr>
                <w:noProof/>
              </w:rPr>
            </w:pPr>
            <w:r>
              <w:rPr>
                <w:noProof/>
              </w:rPr>
              <w:t>1..N</w:t>
            </w:r>
          </w:p>
        </w:tc>
        <w:tc>
          <w:tcPr>
            <w:tcW w:w="3320" w:type="dxa"/>
          </w:tcPr>
          <w:p w14:paraId="48533E6D" w14:textId="77777777" w:rsidR="00F14E6C" w:rsidRDefault="00F14E6C" w:rsidP="00E26591">
            <w:pPr>
              <w:pStyle w:val="TAL"/>
              <w:rPr>
                <w:noProof/>
              </w:rPr>
            </w:pPr>
            <w:r>
              <w:rPr>
                <w:noProof/>
              </w:rPr>
              <w:t xml:space="preserve">The Access Types where the served UE is camping. </w:t>
            </w:r>
          </w:p>
          <w:p w14:paraId="3C8EAF25"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E26591">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E26591">
            <w:pPr>
              <w:pStyle w:val="TAL"/>
              <w:rPr>
                <w:noProof/>
              </w:rPr>
            </w:pPr>
            <w:r>
              <w:rPr>
                <w:noProof/>
              </w:rPr>
              <w:t>ratTypes</w:t>
            </w:r>
          </w:p>
        </w:tc>
        <w:tc>
          <w:tcPr>
            <w:tcW w:w="1560" w:type="dxa"/>
          </w:tcPr>
          <w:p w14:paraId="350FD424" w14:textId="77777777" w:rsidR="00215733" w:rsidRDefault="00215733" w:rsidP="00E26591">
            <w:pPr>
              <w:pStyle w:val="TAL"/>
              <w:rPr>
                <w:noProof/>
              </w:rPr>
            </w:pPr>
            <w:r>
              <w:rPr>
                <w:noProof/>
              </w:rPr>
              <w:t>array(RatType)</w:t>
            </w:r>
          </w:p>
        </w:tc>
        <w:tc>
          <w:tcPr>
            <w:tcW w:w="425" w:type="dxa"/>
          </w:tcPr>
          <w:p w14:paraId="3B4A398D" w14:textId="77777777" w:rsidR="00215733" w:rsidRDefault="00025926" w:rsidP="00E26591">
            <w:pPr>
              <w:pStyle w:val="TAC"/>
              <w:rPr>
                <w:noProof/>
              </w:rPr>
            </w:pPr>
            <w:r>
              <w:rPr>
                <w:lang w:eastAsia="zh-CN"/>
              </w:rPr>
              <w:t>C</w:t>
            </w:r>
          </w:p>
        </w:tc>
        <w:tc>
          <w:tcPr>
            <w:tcW w:w="1134" w:type="dxa"/>
          </w:tcPr>
          <w:p w14:paraId="298EB336" w14:textId="77777777" w:rsidR="00215733" w:rsidRDefault="00215733" w:rsidP="00E26591">
            <w:pPr>
              <w:pStyle w:val="TAC"/>
              <w:rPr>
                <w:noProof/>
              </w:rPr>
            </w:pPr>
            <w:r>
              <w:rPr>
                <w:noProof/>
              </w:rPr>
              <w:t>1..N</w:t>
            </w:r>
          </w:p>
        </w:tc>
        <w:tc>
          <w:tcPr>
            <w:tcW w:w="3320" w:type="dxa"/>
          </w:tcPr>
          <w:p w14:paraId="627DE20D" w14:textId="77777777" w:rsidR="00215733" w:rsidRPr="00F14E6C" w:rsidRDefault="00215733" w:rsidP="00E26591">
            <w:pPr>
              <w:pStyle w:val="TAL"/>
              <w:rPr>
                <w:noProof/>
              </w:rPr>
            </w:pPr>
            <w:bookmarkStart w:id="2047" w:name="_MCCTEMPBM_CRPT15830057___7"/>
            <w:r w:rsidRPr="00F14E6C">
              <w:rPr>
                <w:noProof/>
              </w:rPr>
              <w:t>The 3GPP RAT Types and/or non-3GPP RAT Types where the served UE is camping.</w:t>
            </w:r>
          </w:p>
          <w:bookmarkEnd w:id="2047"/>
          <w:p w14:paraId="1255F8D9" w14:textId="77777777" w:rsidR="00215733" w:rsidRDefault="00215733" w:rsidP="00E26591">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E26591">
            <w:pPr>
              <w:pStyle w:val="TAL"/>
              <w:rPr>
                <w:rFonts w:cs="Arial"/>
                <w:noProof/>
                <w:szCs w:val="18"/>
              </w:rPr>
            </w:pPr>
            <w:r>
              <w:rPr>
                <w:rFonts w:cs="Arial"/>
                <w:noProof/>
                <w:szCs w:val="18"/>
              </w:rPr>
              <w:t>MultipleAccessTypes</w:t>
            </w:r>
          </w:p>
          <w:p w14:paraId="170BD143" w14:textId="77777777" w:rsidR="00215733" w:rsidRDefault="00215733" w:rsidP="00E26591">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E26591">
            <w:pPr>
              <w:pStyle w:val="TAL"/>
              <w:rPr>
                <w:noProof/>
              </w:rPr>
            </w:pPr>
            <w:r>
              <w:rPr>
                <w:noProof/>
              </w:rPr>
              <w:t>allowedSnssais</w:t>
            </w:r>
          </w:p>
        </w:tc>
        <w:tc>
          <w:tcPr>
            <w:tcW w:w="1560" w:type="dxa"/>
          </w:tcPr>
          <w:p w14:paraId="338BED7D" w14:textId="77777777" w:rsidR="00F14E6C" w:rsidRDefault="00F14E6C" w:rsidP="00E26591">
            <w:pPr>
              <w:pStyle w:val="TAL"/>
              <w:rPr>
                <w:noProof/>
              </w:rPr>
            </w:pPr>
            <w:r>
              <w:t>array(Snssai)</w:t>
            </w:r>
          </w:p>
        </w:tc>
        <w:tc>
          <w:tcPr>
            <w:tcW w:w="425" w:type="dxa"/>
          </w:tcPr>
          <w:p w14:paraId="1A22B200" w14:textId="77777777" w:rsidR="00F14E6C" w:rsidRDefault="00F14E6C" w:rsidP="00E26591">
            <w:pPr>
              <w:pStyle w:val="TAC"/>
              <w:rPr>
                <w:lang w:eastAsia="zh-CN"/>
              </w:rPr>
            </w:pPr>
            <w:r>
              <w:rPr>
                <w:lang w:eastAsia="zh-CN"/>
              </w:rPr>
              <w:t>C</w:t>
            </w:r>
          </w:p>
        </w:tc>
        <w:tc>
          <w:tcPr>
            <w:tcW w:w="1134" w:type="dxa"/>
          </w:tcPr>
          <w:p w14:paraId="40135875" w14:textId="77777777" w:rsidR="00F14E6C" w:rsidRDefault="00F14E6C" w:rsidP="00E26591">
            <w:pPr>
              <w:pStyle w:val="TAC"/>
              <w:rPr>
                <w:noProof/>
              </w:rPr>
            </w:pPr>
            <w:r>
              <w:rPr>
                <w:noProof/>
              </w:rPr>
              <w:t>1..N</w:t>
            </w:r>
          </w:p>
        </w:tc>
        <w:tc>
          <w:tcPr>
            <w:tcW w:w="3320" w:type="dxa"/>
          </w:tcPr>
          <w:p w14:paraId="41354BA8" w14:textId="77777777" w:rsidR="00F14E6C" w:rsidRDefault="00F14E6C" w:rsidP="00E26591">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E26591">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E26591">
            <w:pPr>
              <w:pStyle w:val="TAL"/>
              <w:rPr>
                <w:noProof/>
              </w:rPr>
            </w:pPr>
            <w:r>
              <w:rPr>
                <w:noProof/>
              </w:rPr>
              <w:t>n3gAllowedSnssais</w:t>
            </w:r>
          </w:p>
        </w:tc>
        <w:tc>
          <w:tcPr>
            <w:tcW w:w="1560" w:type="dxa"/>
          </w:tcPr>
          <w:p w14:paraId="3B9DFED0" w14:textId="77777777" w:rsidR="00F14E6C" w:rsidRDefault="00F14E6C" w:rsidP="00E26591">
            <w:pPr>
              <w:pStyle w:val="TAL"/>
              <w:rPr>
                <w:noProof/>
              </w:rPr>
            </w:pPr>
            <w:r>
              <w:t>array(Snssai)</w:t>
            </w:r>
          </w:p>
        </w:tc>
        <w:tc>
          <w:tcPr>
            <w:tcW w:w="425" w:type="dxa"/>
          </w:tcPr>
          <w:p w14:paraId="37453CB7" w14:textId="77777777" w:rsidR="00F14E6C" w:rsidRDefault="00F14E6C" w:rsidP="00E26591">
            <w:pPr>
              <w:pStyle w:val="TAC"/>
              <w:rPr>
                <w:lang w:eastAsia="zh-CN"/>
              </w:rPr>
            </w:pPr>
            <w:r>
              <w:rPr>
                <w:lang w:eastAsia="zh-CN"/>
              </w:rPr>
              <w:t>C</w:t>
            </w:r>
          </w:p>
        </w:tc>
        <w:tc>
          <w:tcPr>
            <w:tcW w:w="1134" w:type="dxa"/>
          </w:tcPr>
          <w:p w14:paraId="7637196F" w14:textId="77777777" w:rsidR="00F14E6C" w:rsidRDefault="00F14E6C" w:rsidP="00E26591">
            <w:pPr>
              <w:pStyle w:val="TAC"/>
              <w:rPr>
                <w:noProof/>
              </w:rPr>
            </w:pPr>
            <w:r>
              <w:rPr>
                <w:noProof/>
              </w:rPr>
              <w:t>1..N</w:t>
            </w:r>
          </w:p>
        </w:tc>
        <w:tc>
          <w:tcPr>
            <w:tcW w:w="3320" w:type="dxa"/>
          </w:tcPr>
          <w:p w14:paraId="3AD7B92D" w14:textId="77777777" w:rsidR="00F14E6C" w:rsidRDefault="00F14E6C" w:rsidP="00E26591">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E26591">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E26591">
            <w:pPr>
              <w:pStyle w:val="TAL"/>
              <w:rPr>
                <w:noProof/>
              </w:rPr>
            </w:pPr>
            <w:r>
              <w:rPr>
                <w:noProof/>
              </w:rPr>
              <w:t>partAllowedNssai</w:t>
            </w:r>
          </w:p>
        </w:tc>
        <w:tc>
          <w:tcPr>
            <w:tcW w:w="1560" w:type="dxa"/>
          </w:tcPr>
          <w:p w14:paraId="07BC6483" w14:textId="77777777" w:rsidR="00F14E6C" w:rsidRDefault="00F14E6C" w:rsidP="00E26591">
            <w:pPr>
              <w:pStyle w:val="TAL"/>
            </w:pPr>
            <w:r>
              <w:t>map(PartiallyAllowedSnssai)</w:t>
            </w:r>
          </w:p>
        </w:tc>
        <w:tc>
          <w:tcPr>
            <w:tcW w:w="425" w:type="dxa"/>
          </w:tcPr>
          <w:p w14:paraId="6168B401" w14:textId="77777777" w:rsidR="00F14E6C" w:rsidRDefault="00F14E6C" w:rsidP="00E26591">
            <w:pPr>
              <w:pStyle w:val="TAC"/>
              <w:rPr>
                <w:noProof/>
              </w:rPr>
            </w:pPr>
            <w:r>
              <w:rPr>
                <w:lang w:eastAsia="zh-CN"/>
              </w:rPr>
              <w:t>C</w:t>
            </w:r>
          </w:p>
        </w:tc>
        <w:tc>
          <w:tcPr>
            <w:tcW w:w="1134" w:type="dxa"/>
          </w:tcPr>
          <w:p w14:paraId="08CE6FF8" w14:textId="77777777" w:rsidR="00F14E6C" w:rsidRDefault="00F14E6C" w:rsidP="00E26591">
            <w:pPr>
              <w:pStyle w:val="TAC"/>
              <w:rPr>
                <w:noProof/>
              </w:rPr>
            </w:pPr>
            <w:r>
              <w:rPr>
                <w:noProof/>
              </w:rPr>
              <w:t>1..N</w:t>
            </w:r>
          </w:p>
        </w:tc>
        <w:tc>
          <w:tcPr>
            <w:tcW w:w="3320" w:type="dxa"/>
          </w:tcPr>
          <w:p w14:paraId="72AA3C41" w14:textId="77777777" w:rsidR="00F14E6C" w:rsidRDefault="00F14E6C" w:rsidP="00E26591">
            <w:pPr>
              <w:pStyle w:val="TAL"/>
              <w:rPr>
                <w:noProof/>
              </w:rPr>
            </w:pPr>
            <w:r>
              <w:rPr>
                <w:noProof/>
              </w:rPr>
              <w:t>Represents the updated Partially Allowed NSSAI.</w:t>
            </w:r>
          </w:p>
          <w:p w14:paraId="07D68E8A"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E26591">
            <w:pPr>
              <w:pStyle w:val="TAL"/>
              <w:rPr>
                <w:noProof/>
              </w:rPr>
            </w:pPr>
          </w:p>
          <w:p w14:paraId="6C4EDDD2" w14:textId="77777777" w:rsidR="00F14E6C" w:rsidRDefault="00B32A70" w:rsidP="00E26591">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E26591">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E26591">
            <w:pPr>
              <w:pStyle w:val="TAL"/>
              <w:rPr>
                <w:noProof/>
              </w:rPr>
            </w:pPr>
            <w:r>
              <w:rPr>
                <w:noProof/>
              </w:rPr>
              <w:t>snssaisPartRejected</w:t>
            </w:r>
          </w:p>
        </w:tc>
        <w:tc>
          <w:tcPr>
            <w:tcW w:w="1560" w:type="dxa"/>
          </w:tcPr>
          <w:p w14:paraId="2E838717" w14:textId="77777777" w:rsidR="00F14E6C" w:rsidRDefault="00F14E6C" w:rsidP="00E26591">
            <w:pPr>
              <w:pStyle w:val="TAL"/>
            </w:pPr>
            <w:r>
              <w:t>map(</w:t>
            </w:r>
            <w:r w:rsidRPr="002B4C41">
              <w:t>SnssaiPartRejected</w:t>
            </w:r>
            <w:r>
              <w:t>)</w:t>
            </w:r>
          </w:p>
        </w:tc>
        <w:tc>
          <w:tcPr>
            <w:tcW w:w="425" w:type="dxa"/>
          </w:tcPr>
          <w:p w14:paraId="06E25939" w14:textId="77777777" w:rsidR="00F14E6C" w:rsidRDefault="00F14E6C" w:rsidP="00E26591">
            <w:pPr>
              <w:pStyle w:val="TAC"/>
              <w:rPr>
                <w:noProof/>
              </w:rPr>
            </w:pPr>
            <w:r>
              <w:rPr>
                <w:lang w:eastAsia="zh-CN"/>
              </w:rPr>
              <w:t>C</w:t>
            </w:r>
          </w:p>
        </w:tc>
        <w:tc>
          <w:tcPr>
            <w:tcW w:w="1134" w:type="dxa"/>
          </w:tcPr>
          <w:p w14:paraId="34858758" w14:textId="77777777" w:rsidR="00F14E6C" w:rsidRDefault="00F14E6C" w:rsidP="00E26591">
            <w:pPr>
              <w:pStyle w:val="TAC"/>
              <w:rPr>
                <w:noProof/>
              </w:rPr>
            </w:pPr>
            <w:r>
              <w:rPr>
                <w:noProof/>
              </w:rPr>
              <w:t>1..N</w:t>
            </w:r>
          </w:p>
        </w:tc>
        <w:tc>
          <w:tcPr>
            <w:tcW w:w="3320" w:type="dxa"/>
          </w:tcPr>
          <w:p w14:paraId="01A6182F" w14:textId="77777777" w:rsidR="00F14E6C" w:rsidRDefault="00F14E6C" w:rsidP="00E26591">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E26591">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E26591">
            <w:pPr>
              <w:pStyle w:val="TAL"/>
            </w:pPr>
          </w:p>
          <w:p w14:paraId="0DB4803C" w14:textId="77777777" w:rsidR="00F14E6C" w:rsidRDefault="00B32A70" w:rsidP="00E26591">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E26591">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E26591">
            <w:pPr>
              <w:pStyle w:val="TAL"/>
              <w:rPr>
                <w:noProof/>
              </w:rPr>
            </w:pPr>
            <w:r>
              <w:rPr>
                <w:noProof/>
              </w:rPr>
              <w:t>rejectedSnssais</w:t>
            </w:r>
          </w:p>
        </w:tc>
        <w:tc>
          <w:tcPr>
            <w:tcW w:w="1560" w:type="dxa"/>
          </w:tcPr>
          <w:p w14:paraId="735DE061" w14:textId="77777777" w:rsidR="00F14E6C" w:rsidRDefault="00F14E6C" w:rsidP="00E26591">
            <w:pPr>
              <w:pStyle w:val="TAL"/>
            </w:pPr>
            <w:r>
              <w:t>array(Snssai)</w:t>
            </w:r>
          </w:p>
        </w:tc>
        <w:tc>
          <w:tcPr>
            <w:tcW w:w="425" w:type="dxa"/>
          </w:tcPr>
          <w:p w14:paraId="7375E431" w14:textId="77777777" w:rsidR="00F14E6C" w:rsidRDefault="00F14E6C" w:rsidP="00E26591">
            <w:pPr>
              <w:pStyle w:val="TAC"/>
              <w:rPr>
                <w:noProof/>
              </w:rPr>
            </w:pPr>
            <w:r>
              <w:rPr>
                <w:lang w:eastAsia="zh-CN"/>
              </w:rPr>
              <w:t>C</w:t>
            </w:r>
          </w:p>
        </w:tc>
        <w:tc>
          <w:tcPr>
            <w:tcW w:w="1134" w:type="dxa"/>
          </w:tcPr>
          <w:p w14:paraId="0CC02EDB" w14:textId="77777777" w:rsidR="00F14E6C" w:rsidRDefault="00F14E6C" w:rsidP="00E26591">
            <w:pPr>
              <w:pStyle w:val="TAC"/>
              <w:rPr>
                <w:noProof/>
              </w:rPr>
            </w:pPr>
            <w:r>
              <w:rPr>
                <w:noProof/>
              </w:rPr>
              <w:t>1..N</w:t>
            </w:r>
          </w:p>
        </w:tc>
        <w:tc>
          <w:tcPr>
            <w:tcW w:w="3320" w:type="dxa"/>
          </w:tcPr>
          <w:p w14:paraId="43D22F32" w14:textId="77777777" w:rsidR="00F14E6C" w:rsidRDefault="00F14E6C" w:rsidP="00E26591">
            <w:pPr>
              <w:pStyle w:val="TAL"/>
              <w:rPr>
                <w:noProof/>
              </w:rPr>
            </w:pPr>
            <w:r>
              <w:rPr>
                <w:noProof/>
              </w:rPr>
              <w:t>Represents the updated set of Rejected S-NSSAI(s) in the RA.</w:t>
            </w:r>
          </w:p>
          <w:p w14:paraId="71696E5F"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E26591">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E26591">
            <w:pPr>
              <w:pStyle w:val="TAL"/>
              <w:rPr>
                <w:noProof/>
              </w:rPr>
            </w:pPr>
            <w:r>
              <w:rPr>
                <w:noProof/>
              </w:rPr>
              <w:lastRenderedPageBreak/>
              <w:t>pendingNssai</w:t>
            </w:r>
          </w:p>
        </w:tc>
        <w:tc>
          <w:tcPr>
            <w:tcW w:w="1560" w:type="dxa"/>
          </w:tcPr>
          <w:p w14:paraId="32A136F5" w14:textId="77777777" w:rsidR="00F14E6C" w:rsidRDefault="00F14E6C" w:rsidP="00E26591">
            <w:pPr>
              <w:pStyle w:val="TAL"/>
            </w:pPr>
            <w:r>
              <w:t>array(Snssai)</w:t>
            </w:r>
          </w:p>
        </w:tc>
        <w:tc>
          <w:tcPr>
            <w:tcW w:w="425" w:type="dxa"/>
          </w:tcPr>
          <w:p w14:paraId="6DC61DAF" w14:textId="77777777" w:rsidR="00F14E6C" w:rsidRDefault="00F14E6C" w:rsidP="00E26591">
            <w:pPr>
              <w:pStyle w:val="TAC"/>
              <w:rPr>
                <w:noProof/>
              </w:rPr>
            </w:pPr>
            <w:r>
              <w:rPr>
                <w:lang w:eastAsia="zh-CN"/>
              </w:rPr>
              <w:t>C</w:t>
            </w:r>
          </w:p>
        </w:tc>
        <w:tc>
          <w:tcPr>
            <w:tcW w:w="1134" w:type="dxa"/>
          </w:tcPr>
          <w:p w14:paraId="646DA3C1" w14:textId="77777777" w:rsidR="00F14E6C" w:rsidRDefault="00F14E6C" w:rsidP="00E26591">
            <w:pPr>
              <w:pStyle w:val="TAC"/>
              <w:rPr>
                <w:noProof/>
              </w:rPr>
            </w:pPr>
            <w:r>
              <w:rPr>
                <w:noProof/>
              </w:rPr>
              <w:t>1..N</w:t>
            </w:r>
          </w:p>
        </w:tc>
        <w:tc>
          <w:tcPr>
            <w:tcW w:w="3320" w:type="dxa"/>
          </w:tcPr>
          <w:p w14:paraId="5D301394" w14:textId="77777777" w:rsidR="00F14E6C" w:rsidRDefault="00F14E6C" w:rsidP="00E26591">
            <w:pPr>
              <w:pStyle w:val="TAL"/>
              <w:rPr>
                <w:noProof/>
              </w:rPr>
            </w:pPr>
            <w:r>
              <w:rPr>
                <w:noProof/>
              </w:rPr>
              <w:t>Represents the updated Pending NSSAI.</w:t>
            </w:r>
          </w:p>
          <w:p w14:paraId="186C0742"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E26591">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2048" w:name="_Toc90664260"/>
      <w:bookmarkStart w:id="2049" w:name="_Toc104311244"/>
      <w:bookmarkStart w:id="2050" w:name="_Toc104385924"/>
      <w:bookmarkStart w:id="2051" w:name="_Toc104407118"/>
      <w:bookmarkStart w:id="2052" w:name="_Toc104408411"/>
      <w:bookmarkStart w:id="2053" w:name="_Toc104546005"/>
      <w:bookmarkStart w:id="2054" w:name="_Toc191391821"/>
      <w:bookmarkStart w:id="2055" w:name="_Toc28011143"/>
      <w:bookmarkStart w:id="2056" w:name="_Toc34138006"/>
      <w:bookmarkStart w:id="2057" w:name="_Toc36037601"/>
      <w:bookmarkStart w:id="2058" w:name="_Toc39051703"/>
      <w:bookmarkStart w:id="2059" w:name="_Toc43363295"/>
      <w:bookmarkStart w:id="2060" w:name="_Toc45132902"/>
      <w:bookmarkStart w:id="2061" w:name="_Toc49871633"/>
      <w:bookmarkStart w:id="2062" w:name="_Toc50023523"/>
      <w:bookmarkStart w:id="2063" w:name="_Toc51761203"/>
      <w:bookmarkStart w:id="2064" w:name="_Toc67492687"/>
      <w:bookmarkStart w:id="2065" w:name="_Toc74838421"/>
      <w:bookmarkStart w:id="2066" w:name="_Toc222844708"/>
      <w:r>
        <w:rPr>
          <w:noProof/>
        </w:rPr>
        <w:t>5.6.2.10</w:t>
      </w:r>
      <w:r w:rsidRPr="00CD1B9B">
        <w:rPr>
          <w:noProof/>
        </w:rPr>
        <w:tab/>
        <w:t>Type: AsTimeDistributionParam</w:t>
      </w:r>
      <w:bookmarkEnd w:id="2048"/>
      <w:bookmarkEnd w:id="2049"/>
      <w:bookmarkEnd w:id="2050"/>
      <w:bookmarkEnd w:id="2051"/>
      <w:bookmarkEnd w:id="2052"/>
      <w:bookmarkEnd w:id="2053"/>
      <w:bookmarkEnd w:id="2054"/>
      <w:bookmarkEnd w:id="2066"/>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E26591">
            <w:pPr>
              <w:pStyle w:val="TAH"/>
            </w:pPr>
            <w:r w:rsidRPr="0016361A">
              <w:t>Attribute name</w:t>
            </w:r>
          </w:p>
        </w:tc>
        <w:tc>
          <w:tcPr>
            <w:tcW w:w="1444" w:type="dxa"/>
            <w:shd w:val="clear" w:color="auto" w:fill="C0C0C0"/>
            <w:hideMark/>
          </w:tcPr>
          <w:p w14:paraId="445E2106" w14:textId="77777777" w:rsidR="00CD1B9B" w:rsidRPr="0016361A" w:rsidRDefault="00CD1B9B" w:rsidP="00E26591">
            <w:pPr>
              <w:pStyle w:val="TAH"/>
            </w:pPr>
            <w:r w:rsidRPr="0016361A">
              <w:t>Data type</w:t>
            </w:r>
          </w:p>
        </w:tc>
        <w:tc>
          <w:tcPr>
            <w:tcW w:w="425" w:type="dxa"/>
            <w:shd w:val="clear" w:color="auto" w:fill="C0C0C0"/>
            <w:hideMark/>
          </w:tcPr>
          <w:p w14:paraId="6A25C6C2" w14:textId="77777777" w:rsidR="00CD1B9B" w:rsidRPr="0016361A" w:rsidRDefault="00CD1B9B" w:rsidP="00E26591">
            <w:pPr>
              <w:pStyle w:val="TAH"/>
            </w:pPr>
            <w:r w:rsidRPr="0016361A">
              <w:t>P</w:t>
            </w:r>
          </w:p>
        </w:tc>
        <w:tc>
          <w:tcPr>
            <w:tcW w:w="1134" w:type="dxa"/>
            <w:shd w:val="clear" w:color="auto" w:fill="C0C0C0"/>
          </w:tcPr>
          <w:p w14:paraId="4646E9AD" w14:textId="77777777" w:rsidR="00CD1B9B" w:rsidRPr="0016361A" w:rsidRDefault="00CD1B9B" w:rsidP="00E26591">
            <w:pPr>
              <w:pStyle w:val="TAH"/>
            </w:pPr>
            <w:r w:rsidRPr="00E26591">
              <w:t>Cardinality</w:t>
            </w:r>
          </w:p>
        </w:tc>
        <w:tc>
          <w:tcPr>
            <w:tcW w:w="2410" w:type="dxa"/>
            <w:shd w:val="clear" w:color="auto" w:fill="C0C0C0"/>
            <w:hideMark/>
          </w:tcPr>
          <w:p w14:paraId="297F6C96" w14:textId="77777777" w:rsidR="00CD1B9B" w:rsidRPr="0016361A" w:rsidRDefault="00CD1B9B" w:rsidP="00E26591">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E26591">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2067" w:name="_Toc90651272"/>
      <w:bookmarkStart w:id="2068" w:name="_Toc104407119"/>
      <w:bookmarkStart w:id="2069" w:name="_Toc104408412"/>
    </w:p>
    <w:p w14:paraId="0763D363" w14:textId="77777777" w:rsidR="008D2EAE" w:rsidRDefault="008D2EAE" w:rsidP="008D2EAE">
      <w:pPr>
        <w:pStyle w:val="Heading4"/>
      </w:pPr>
      <w:bookmarkStart w:id="2070" w:name="_Toc104546006"/>
      <w:bookmarkStart w:id="2071" w:name="_Toc191391822"/>
      <w:bookmarkStart w:id="2072" w:name="_Toc222844709"/>
      <w:r>
        <w:t>5.6.2.11</w:t>
      </w:r>
      <w:r>
        <w:tab/>
        <w:t xml:space="preserve">Type </w:t>
      </w:r>
      <w:bookmarkEnd w:id="2067"/>
      <w:r>
        <w:t>UeSliceMbr</w:t>
      </w:r>
      <w:bookmarkEnd w:id="2068"/>
      <w:bookmarkEnd w:id="2069"/>
      <w:bookmarkEnd w:id="2070"/>
      <w:bookmarkEnd w:id="2071"/>
      <w:bookmarkEnd w:id="2072"/>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r>
              <w:t>map(SliceMbr)</w:t>
            </w:r>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1..N</w:t>
            </w:r>
          </w:p>
        </w:tc>
        <w:tc>
          <w:tcPr>
            <w:tcW w:w="3320" w:type="dxa"/>
          </w:tcPr>
          <w:p w14:paraId="39F7FBE9" w14:textId="77777777" w:rsidR="00E941D2" w:rsidRDefault="00E941D2" w:rsidP="00E941D2">
            <w:pPr>
              <w:pStyle w:val="TAL"/>
              <w:rPr>
                <w:noProof/>
                <w:lang w:eastAsia="zh-CN"/>
              </w:rPr>
            </w:pPr>
            <w:r>
              <w:rPr>
                <w:noProof/>
                <w:lang w:eastAsia="zh-CN"/>
              </w:rPr>
              <w:t>Contains the MBR for uplink and the MBR for downlink.</w:t>
            </w:r>
          </w:p>
          <w:p w14:paraId="7987F0A2" w14:textId="77777777" w:rsidR="00E941D2" w:rsidRDefault="00E941D2" w:rsidP="00E941D2">
            <w:pPr>
              <w:pStyle w:val="TAL"/>
              <w:rPr>
                <w:noProof/>
                <w:lang w:eastAsia="zh-CN"/>
              </w:rPr>
            </w:pPr>
          </w:p>
          <w:p w14:paraId="6F2772A1" w14:textId="77777777" w:rsidR="00E941D2" w:rsidRDefault="00E941D2" w:rsidP="00E941D2">
            <w:pPr>
              <w:pStyle w:val="TAL"/>
              <w:rPr>
                <w:noProof/>
                <w:lang w:eastAsia="zh-CN"/>
              </w:rPr>
            </w:pPr>
            <w:r w:rsidRPr="00FE5078">
              <w:rPr>
                <w:noProof/>
                <w:lang w:eastAsia="zh-CN"/>
              </w:rPr>
              <w:t>The key of the map shall be any string-encoded value.</w:t>
            </w:r>
          </w:p>
          <w:p w14:paraId="57658D63" w14:textId="77777777" w:rsidR="00E941D2" w:rsidRDefault="00E941D2" w:rsidP="00E941D2">
            <w:pPr>
              <w:pStyle w:val="TAL"/>
              <w:rPr>
                <w:noProof/>
                <w:lang w:eastAsia="zh-CN"/>
              </w:rPr>
            </w:pPr>
          </w:p>
          <w:p w14:paraId="623111B4" w14:textId="6DEDF564" w:rsidR="00E941D2" w:rsidRDefault="00E941D2" w:rsidP="00E941D2">
            <w:pPr>
              <w:pStyle w:val="TAL"/>
              <w:rPr>
                <w:noProof/>
                <w:lang w:eastAsia="zh-CN"/>
              </w:rPr>
            </w:pPr>
            <w:r w:rsidRPr="00FE5078">
              <w:rPr>
                <w:noProof/>
                <w:lang w:eastAsia="zh-CN"/>
              </w:rPr>
              <w:t>The maximum number of map entries within</w:t>
            </w:r>
            <w:r>
              <w:rPr>
                <w:noProof/>
                <w:lang w:eastAsia="zh-CN"/>
              </w:rPr>
              <w:t xml:space="preserve"> </w:t>
            </w:r>
            <w:r w:rsidRPr="00FE5078">
              <w:rPr>
                <w:noProof/>
                <w:lang w:eastAsia="zh-CN"/>
              </w:rPr>
              <w:t>this attribute is 1.</w:t>
            </w:r>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2073" w:name="_Toc104311245"/>
      <w:bookmarkStart w:id="2074" w:name="_Toc104385925"/>
    </w:p>
    <w:p w14:paraId="05A15195" w14:textId="77777777" w:rsidR="00C4174B" w:rsidRPr="00C4174B" w:rsidRDefault="00C4174B" w:rsidP="00D74DA5">
      <w:pPr>
        <w:pStyle w:val="Heading4"/>
      </w:pPr>
      <w:bookmarkStart w:id="2075" w:name="_Toc191391823"/>
      <w:bookmarkStart w:id="2076" w:name="_Toc222844710"/>
      <w:r w:rsidRPr="00C4174B">
        <w:lastRenderedPageBreak/>
        <w:t>5.6.2.12</w:t>
      </w:r>
      <w:r w:rsidRPr="00C4174B">
        <w:tab/>
        <w:t xml:space="preserve">Type </w:t>
      </w:r>
      <w:r w:rsidRPr="00C4174B">
        <w:rPr>
          <w:lang w:eastAsia="zh-CN"/>
        </w:rPr>
        <w:t>SliceUsgCtrlInfo</w:t>
      </w:r>
      <w:bookmarkEnd w:id="2075"/>
      <w:bookmarkEnd w:id="2076"/>
    </w:p>
    <w:p w14:paraId="18C379C7" w14:textId="77777777" w:rsidR="00C4174B" w:rsidRPr="00C4174B" w:rsidRDefault="00C4174B" w:rsidP="00E26591">
      <w:pPr>
        <w:pStyle w:val="TH"/>
      </w:pPr>
      <w:bookmarkStart w:id="2077" w:name="_MCCTEMPBM_CRPT15830059___4"/>
      <w:r w:rsidRPr="00C4174B">
        <w:t xml:space="preserve">Table 5.6.2.12-1: Definition of type </w:t>
      </w:r>
      <w:r w:rsidRPr="00C4174B">
        <w:rPr>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E26591">
            <w:pPr>
              <w:pStyle w:val="TAH"/>
            </w:pPr>
            <w:r w:rsidRPr="00C4174B">
              <w:t>Attribute name</w:t>
            </w:r>
          </w:p>
        </w:tc>
        <w:tc>
          <w:tcPr>
            <w:tcW w:w="1560" w:type="dxa"/>
            <w:shd w:val="clear" w:color="auto" w:fill="C0C0C0"/>
            <w:hideMark/>
          </w:tcPr>
          <w:p w14:paraId="54011407" w14:textId="77777777" w:rsidR="00C4174B" w:rsidRPr="00C4174B" w:rsidRDefault="00C4174B" w:rsidP="00E26591">
            <w:pPr>
              <w:pStyle w:val="TAH"/>
            </w:pPr>
            <w:r w:rsidRPr="00C4174B">
              <w:t>Data type</w:t>
            </w:r>
          </w:p>
        </w:tc>
        <w:tc>
          <w:tcPr>
            <w:tcW w:w="425" w:type="dxa"/>
            <w:shd w:val="clear" w:color="auto" w:fill="C0C0C0"/>
            <w:hideMark/>
          </w:tcPr>
          <w:p w14:paraId="486A389E" w14:textId="77777777" w:rsidR="00C4174B" w:rsidRPr="00C4174B" w:rsidRDefault="00C4174B" w:rsidP="00E26591">
            <w:pPr>
              <w:pStyle w:val="TAH"/>
            </w:pPr>
            <w:r w:rsidRPr="00C4174B">
              <w:t>P</w:t>
            </w:r>
          </w:p>
        </w:tc>
        <w:tc>
          <w:tcPr>
            <w:tcW w:w="1134" w:type="dxa"/>
            <w:shd w:val="clear" w:color="auto" w:fill="C0C0C0"/>
            <w:hideMark/>
          </w:tcPr>
          <w:p w14:paraId="2E0AEAB4" w14:textId="77777777" w:rsidR="00C4174B" w:rsidRPr="00C4174B" w:rsidRDefault="00C4174B" w:rsidP="00E26591">
            <w:pPr>
              <w:pStyle w:val="TAH"/>
            </w:pPr>
            <w:r w:rsidRPr="00C4174B">
              <w:t>Cardinality</w:t>
            </w:r>
          </w:p>
        </w:tc>
        <w:tc>
          <w:tcPr>
            <w:tcW w:w="3320" w:type="dxa"/>
            <w:shd w:val="clear" w:color="auto" w:fill="C0C0C0"/>
            <w:hideMark/>
          </w:tcPr>
          <w:p w14:paraId="73DAC50B" w14:textId="77777777" w:rsidR="00C4174B" w:rsidRPr="00C4174B" w:rsidRDefault="00C4174B" w:rsidP="00E26591">
            <w:pPr>
              <w:pStyle w:val="TAH"/>
            </w:pPr>
            <w:r w:rsidRPr="00C4174B">
              <w:t>Description</w:t>
            </w:r>
          </w:p>
        </w:tc>
        <w:tc>
          <w:tcPr>
            <w:tcW w:w="1482" w:type="dxa"/>
            <w:shd w:val="clear" w:color="auto" w:fill="C0C0C0"/>
          </w:tcPr>
          <w:p w14:paraId="2AC6260B" w14:textId="77777777" w:rsidR="00C4174B" w:rsidRPr="00C4174B" w:rsidRDefault="00C4174B" w:rsidP="00E26591">
            <w:pPr>
              <w:pStyle w:val="TAH"/>
            </w:pPr>
            <w:r w:rsidRPr="00C4174B">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26591">
            <w:pPr>
              <w:pStyle w:val="TAL"/>
              <w:rPr>
                <w:noProof/>
              </w:rPr>
            </w:pPr>
            <w:bookmarkStart w:id="2078" w:name="_MCCTEMPBM_CRPT15830060___7" w:colFirst="0" w:colLast="0"/>
            <w:bookmarkStart w:id="2079" w:name="_MCCTEMPBM_CRPT15830061___4" w:colFirst="2" w:colLast="2"/>
            <w:bookmarkEnd w:id="2077"/>
            <w:r w:rsidRPr="00C4174B">
              <w:rPr>
                <w:noProof/>
              </w:rPr>
              <w:t>snssai</w:t>
            </w:r>
          </w:p>
        </w:tc>
        <w:tc>
          <w:tcPr>
            <w:tcW w:w="1560" w:type="dxa"/>
          </w:tcPr>
          <w:p w14:paraId="537E3CF1" w14:textId="77777777" w:rsidR="00E337A4" w:rsidRPr="00C4174B" w:rsidRDefault="00E337A4" w:rsidP="00E26591">
            <w:pPr>
              <w:pStyle w:val="TAL"/>
            </w:pPr>
            <w:r w:rsidRPr="00C4174B">
              <w:t>Snssai</w:t>
            </w:r>
          </w:p>
        </w:tc>
        <w:tc>
          <w:tcPr>
            <w:tcW w:w="425" w:type="dxa"/>
          </w:tcPr>
          <w:p w14:paraId="2CF4DD3E" w14:textId="77777777" w:rsidR="00E337A4" w:rsidRPr="00C4174B" w:rsidRDefault="00E337A4" w:rsidP="00E26591">
            <w:pPr>
              <w:pStyle w:val="TAC"/>
              <w:rPr>
                <w:noProof/>
              </w:rPr>
            </w:pPr>
            <w:r w:rsidRPr="00C4174B">
              <w:rPr>
                <w:lang w:eastAsia="zh-CN"/>
              </w:rPr>
              <w:t>M</w:t>
            </w:r>
          </w:p>
        </w:tc>
        <w:tc>
          <w:tcPr>
            <w:tcW w:w="1134" w:type="dxa"/>
          </w:tcPr>
          <w:p w14:paraId="48D85862" w14:textId="77777777" w:rsidR="00E337A4" w:rsidRPr="00C4174B" w:rsidRDefault="00E337A4" w:rsidP="00E26591">
            <w:pPr>
              <w:pStyle w:val="TAC"/>
              <w:rPr>
                <w:noProof/>
                <w:lang w:eastAsia="zh-CN"/>
              </w:rPr>
            </w:pPr>
            <w:r w:rsidRPr="00C4174B">
              <w:t>1</w:t>
            </w:r>
          </w:p>
        </w:tc>
        <w:tc>
          <w:tcPr>
            <w:tcW w:w="3320" w:type="dxa"/>
          </w:tcPr>
          <w:p w14:paraId="2EC37EAB" w14:textId="77777777" w:rsidR="00E337A4" w:rsidRPr="00C4174B" w:rsidRDefault="00E337A4" w:rsidP="00E26591">
            <w:pPr>
              <w:pStyle w:val="TAL"/>
              <w:rPr>
                <w:rFonts w:eastAsia="Times New Roman"/>
                <w:noProof/>
                <w:lang w:eastAsia="zh-CN"/>
              </w:rPr>
            </w:pPr>
            <w:bookmarkStart w:id="2080" w:name="_MCCTEMPBM_CRPT15830062___7"/>
            <w:r w:rsidRPr="00C4174B">
              <w:rPr>
                <w:noProof/>
                <w:lang w:eastAsia="zh-CN"/>
              </w:rPr>
              <w:t>C</w:t>
            </w:r>
            <w:r w:rsidRPr="00C4174B">
              <w:rPr>
                <w:rFonts w:hint="eastAsia"/>
                <w:noProof/>
                <w:lang w:eastAsia="zh-CN"/>
              </w:rPr>
              <w:t>ontains the</w:t>
            </w:r>
            <w:r w:rsidRPr="00C4174B">
              <w:rPr>
                <w:noProof/>
                <w:lang w:eastAsia="zh-CN"/>
              </w:rPr>
              <w:t xml:space="preserve"> </w:t>
            </w:r>
            <w:r>
              <w:rPr>
                <w:noProof/>
                <w:lang w:eastAsia="zh-CN"/>
              </w:rPr>
              <w:t xml:space="preserve">on-demand </w:t>
            </w:r>
            <w:r w:rsidRPr="00C4174B">
              <w:rPr>
                <w:noProof/>
                <w:lang w:eastAsia="zh-CN"/>
              </w:rPr>
              <w:t>S-NSSAI to which the provided network sli</w:t>
            </w:r>
            <w:r>
              <w:rPr>
                <w:noProof/>
                <w:lang w:eastAsia="zh-CN"/>
              </w:rPr>
              <w:t>c</w:t>
            </w:r>
            <w:r w:rsidRPr="00C4174B">
              <w:rPr>
                <w:noProof/>
                <w:lang w:eastAsia="zh-CN"/>
              </w:rPr>
              <w:t>e usage control information is related.</w:t>
            </w:r>
            <w:bookmarkEnd w:id="2080"/>
          </w:p>
        </w:tc>
        <w:tc>
          <w:tcPr>
            <w:tcW w:w="1482" w:type="dxa"/>
          </w:tcPr>
          <w:p w14:paraId="1CDF4283" w14:textId="77777777" w:rsidR="00E337A4" w:rsidRPr="00C4174B" w:rsidRDefault="00E337A4" w:rsidP="00E26591">
            <w:pPr>
              <w:pStyle w:val="TAL"/>
              <w:rPr>
                <w:rFonts w:eastAsia="Times New Roman"/>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26591">
            <w:pPr>
              <w:pStyle w:val="TAL"/>
              <w:rPr>
                <w:noProof/>
                <w:lang w:eastAsia="zh-CN"/>
              </w:rPr>
            </w:pPr>
            <w:bookmarkStart w:id="2081" w:name="_MCCTEMPBM_CRPT15830063___7" w:colFirst="0" w:colLast="0"/>
            <w:bookmarkStart w:id="2082" w:name="_MCCTEMPBM_CRPT15830064___4" w:colFirst="2" w:colLast="2"/>
            <w:bookmarkStart w:id="2083" w:name="_MCCTEMPBM_CRPT15830065___7" w:colFirst="4" w:colLast="4"/>
            <w:bookmarkEnd w:id="2078"/>
            <w:bookmarkEnd w:id="2079"/>
            <w:r w:rsidRPr="00C4174B">
              <w:rPr>
                <w:noProof/>
                <w:lang w:eastAsia="zh-CN"/>
              </w:rPr>
              <w:t>deregInactivTimer</w:t>
            </w:r>
          </w:p>
        </w:tc>
        <w:tc>
          <w:tcPr>
            <w:tcW w:w="1560" w:type="dxa"/>
          </w:tcPr>
          <w:p w14:paraId="0066524E" w14:textId="77777777" w:rsidR="00E337A4" w:rsidRPr="00C4174B" w:rsidRDefault="00E337A4" w:rsidP="00E26591">
            <w:pPr>
              <w:pStyle w:val="TAL"/>
            </w:pPr>
            <w:r w:rsidRPr="00C4174B">
              <w:t>DurationSecRm</w:t>
            </w:r>
          </w:p>
        </w:tc>
        <w:tc>
          <w:tcPr>
            <w:tcW w:w="425" w:type="dxa"/>
          </w:tcPr>
          <w:p w14:paraId="70701B3A" w14:textId="77777777" w:rsidR="00E337A4" w:rsidRPr="00C4174B" w:rsidRDefault="00E337A4" w:rsidP="00E26591">
            <w:pPr>
              <w:pStyle w:val="TAC"/>
              <w:rPr>
                <w:lang w:eastAsia="zh-CN"/>
              </w:rPr>
            </w:pPr>
            <w:r w:rsidRPr="00C4174B">
              <w:rPr>
                <w:lang w:eastAsia="zh-CN"/>
              </w:rPr>
              <w:t>O</w:t>
            </w:r>
          </w:p>
        </w:tc>
        <w:tc>
          <w:tcPr>
            <w:tcW w:w="1134" w:type="dxa"/>
          </w:tcPr>
          <w:p w14:paraId="17D17650" w14:textId="77777777" w:rsidR="00E337A4" w:rsidRPr="00C4174B" w:rsidRDefault="00E337A4" w:rsidP="00E26591">
            <w:pPr>
              <w:pStyle w:val="TAC"/>
              <w:rPr>
                <w:lang w:eastAsia="zh-CN"/>
              </w:rPr>
            </w:pPr>
            <w:r w:rsidRPr="00C4174B">
              <w:rPr>
                <w:lang w:eastAsia="zh-CN"/>
              </w:rPr>
              <w:t>0..</w:t>
            </w:r>
            <w:r w:rsidRPr="00C4174B">
              <w:rPr>
                <w:rFonts w:hint="eastAsia"/>
                <w:lang w:eastAsia="zh-CN"/>
              </w:rPr>
              <w:t>1</w:t>
            </w:r>
          </w:p>
        </w:tc>
        <w:tc>
          <w:tcPr>
            <w:tcW w:w="3320" w:type="dxa"/>
          </w:tcPr>
          <w:p w14:paraId="59B48EB0" w14:textId="77777777" w:rsidR="00E337A4" w:rsidRDefault="00E337A4" w:rsidP="00E26591">
            <w:pPr>
              <w:pStyle w:val="TAL"/>
              <w:rPr>
                <w:rFonts w:cs="Arial"/>
                <w:szCs w:val="18"/>
                <w:lang w:eastAsia="zh-CN"/>
              </w:rPr>
            </w:pPr>
            <w:r w:rsidRPr="00C4174B">
              <w:rPr>
                <w:rFonts w:cs="Arial"/>
                <w:szCs w:val="18"/>
                <w:lang w:eastAsia="zh-CN"/>
              </w:rPr>
              <w:t>Contains</w:t>
            </w:r>
            <w:r w:rsidRPr="00C4174B">
              <w:rPr>
                <w:rFonts w:cs="Arial" w:hint="eastAsia"/>
                <w:szCs w:val="18"/>
                <w:lang w:eastAsia="zh-CN"/>
              </w:rPr>
              <w:t xml:space="preserve"> </w:t>
            </w:r>
            <w:r w:rsidRPr="00C4174B">
              <w:rPr>
                <w:rFonts w:cs="Arial"/>
                <w:szCs w:val="18"/>
                <w:lang w:eastAsia="zh-CN"/>
              </w:rPr>
              <w:t xml:space="preserve">the </w:t>
            </w:r>
            <w:r w:rsidRPr="00C4174B">
              <w:t xml:space="preserve">slice deregistration inactivity timer </w:t>
            </w:r>
            <w:r>
              <w:t xml:space="preserve">value </w:t>
            </w:r>
            <w:r w:rsidRPr="00C4174B">
              <w:t xml:space="preserve">to be used to support and enforce network slice usage control for the </w:t>
            </w:r>
            <w:r>
              <w:rPr>
                <w:noProof/>
                <w:lang w:eastAsia="zh-CN"/>
              </w:rPr>
              <w:t xml:space="preserve">on-demand </w:t>
            </w:r>
            <w:r w:rsidRPr="00C4174B">
              <w:t>S-NSSAI</w:t>
            </w:r>
            <w:r w:rsidRPr="00C4174B">
              <w:rPr>
                <w:rFonts w:cs="Arial"/>
                <w:szCs w:val="18"/>
                <w:lang w:eastAsia="zh-CN"/>
              </w:rPr>
              <w:t>.</w:t>
            </w:r>
          </w:p>
          <w:p w14:paraId="7ED2D58B" w14:textId="77777777" w:rsidR="00E337A4" w:rsidRDefault="00E337A4" w:rsidP="00E26591">
            <w:pPr>
              <w:pStyle w:val="TAL"/>
              <w:rPr>
                <w:rFonts w:cs="Arial"/>
                <w:szCs w:val="18"/>
                <w:lang w:eastAsia="zh-CN"/>
              </w:rPr>
            </w:pPr>
          </w:p>
          <w:p w14:paraId="79572D01" w14:textId="77777777" w:rsidR="00E337A4" w:rsidRPr="00C4174B" w:rsidRDefault="00E337A4" w:rsidP="00E26591">
            <w:pPr>
              <w:pStyle w:val="TAL"/>
              <w:rPr>
                <w:rFonts w:eastAsia="Times New Roman" w:cs="Arial"/>
                <w:szCs w:val="18"/>
                <w:lang w:eastAsia="zh-CN"/>
              </w:rPr>
            </w:pPr>
            <w:r>
              <w:rPr>
                <w:rFonts w:cs="Arial"/>
                <w:szCs w:val="18"/>
                <w:lang w:eastAsia="zh-CN"/>
              </w:rPr>
              <w:t>(NOTE)</w:t>
            </w:r>
          </w:p>
        </w:tc>
        <w:tc>
          <w:tcPr>
            <w:tcW w:w="1482" w:type="dxa"/>
          </w:tcPr>
          <w:p w14:paraId="206674C7" w14:textId="77777777" w:rsidR="00E337A4" w:rsidRPr="00C4174B" w:rsidRDefault="00E337A4" w:rsidP="00E26591">
            <w:pPr>
              <w:pStyle w:val="TAL"/>
              <w:rPr>
                <w:rFonts w:eastAsia="Times New Roman"/>
                <w:lang w:eastAsia="zh-CN"/>
              </w:rPr>
            </w:pPr>
          </w:p>
        </w:tc>
      </w:tr>
      <w:bookmarkEnd w:id="2081"/>
      <w:bookmarkEnd w:id="2082"/>
      <w:bookmarkEnd w:id="2083"/>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2084" w:name="_Toc191391824"/>
      <w:bookmarkStart w:id="2085" w:name="_Toc104407120"/>
      <w:bookmarkStart w:id="2086" w:name="_Toc104408413"/>
      <w:bookmarkStart w:id="2087" w:name="_Toc104546007"/>
      <w:bookmarkStart w:id="2088" w:name="_Toc222844711"/>
      <w:r w:rsidRPr="00EE7FE7">
        <w:t>5.6.2.13</w:t>
      </w:r>
      <w:r w:rsidRPr="00EE7FE7">
        <w:tab/>
        <w:t xml:space="preserve">Type </w:t>
      </w:r>
      <w:r w:rsidRPr="00EE7FE7">
        <w:rPr>
          <w:lang w:eastAsia="zh-CN"/>
        </w:rPr>
        <w:t>SnssaiPartRejected</w:t>
      </w:r>
      <w:bookmarkEnd w:id="2084"/>
      <w:bookmarkEnd w:id="2088"/>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26591">
            <w:pPr>
              <w:pStyle w:val="TAH"/>
            </w:pPr>
            <w:bookmarkStart w:id="2089" w:name="_MCCTEMPBM_CRPT15830066___4" w:colFirst="0" w:colLast="4"/>
            <w:r w:rsidRPr="00EE7FE7">
              <w:t>Attribute name</w:t>
            </w:r>
          </w:p>
        </w:tc>
        <w:tc>
          <w:tcPr>
            <w:tcW w:w="1560" w:type="dxa"/>
            <w:shd w:val="clear" w:color="auto" w:fill="C0C0C0"/>
            <w:hideMark/>
          </w:tcPr>
          <w:p w14:paraId="4FFE77F7" w14:textId="77777777" w:rsidR="00EE7FE7" w:rsidRPr="00EE7FE7" w:rsidRDefault="00EE7FE7" w:rsidP="00E26591">
            <w:pPr>
              <w:pStyle w:val="TAH"/>
            </w:pPr>
            <w:r w:rsidRPr="00EE7FE7">
              <w:t>Data type</w:t>
            </w:r>
          </w:p>
        </w:tc>
        <w:tc>
          <w:tcPr>
            <w:tcW w:w="425" w:type="dxa"/>
            <w:shd w:val="clear" w:color="auto" w:fill="C0C0C0"/>
            <w:hideMark/>
          </w:tcPr>
          <w:p w14:paraId="704D248E" w14:textId="77777777" w:rsidR="00EE7FE7" w:rsidRPr="00EE7FE7" w:rsidRDefault="00EE7FE7" w:rsidP="00E26591">
            <w:pPr>
              <w:pStyle w:val="TAH"/>
            </w:pPr>
            <w:r w:rsidRPr="00EE7FE7">
              <w:t>P</w:t>
            </w:r>
          </w:p>
        </w:tc>
        <w:tc>
          <w:tcPr>
            <w:tcW w:w="1134" w:type="dxa"/>
            <w:shd w:val="clear" w:color="auto" w:fill="C0C0C0"/>
            <w:hideMark/>
          </w:tcPr>
          <w:p w14:paraId="5A805604" w14:textId="77777777" w:rsidR="00EE7FE7" w:rsidRPr="00EE7FE7" w:rsidRDefault="00EE7FE7" w:rsidP="00E26591">
            <w:pPr>
              <w:pStyle w:val="TAH"/>
            </w:pPr>
            <w:r w:rsidRPr="00EE7FE7">
              <w:t>Cardinality</w:t>
            </w:r>
          </w:p>
        </w:tc>
        <w:tc>
          <w:tcPr>
            <w:tcW w:w="3320" w:type="dxa"/>
            <w:shd w:val="clear" w:color="auto" w:fill="C0C0C0"/>
            <w:hideMark/>
          </w:tcPr>
          <w:p w14:paraId="0870D02B" w14:textId="77777777" w:rsidR="00EE7FE7" w:rsidRPr="00EE7FE7" w:rsidRDefault="00EE7FE7" w:rsidP="00E26591">
            <w:pPr>
              <w:pStyle w:val="TAH"/>
            </w:pPr>
            <w:r w:rsidRPr="00EE7FE7">
              <w:t>Description</w:t>
            </w:r>
          </w:p>
        </w:tc>
        <w:tc>
          <w:tcPr>
            <w:tcW w:w="1482" w:type="dxa"/>
            <w:shd w:val="clear" w:color="auto" w:fill="C0C0C0"/>
          </w:tcPr>
          <w:p w14:paraId="6AEEA6A2" w14:textId="77777777" w:rsidR="00EE7FE7" w:rsidRPr="00EE7FE7" w:rsidRDefault="00EE7FE7" w:rsidP="00E26591">
            <w:pPr>
              <w:pStyle w:val="TAH"/>
            </w:pPr>
            <w:r w:rsidRPr="00EE7FE7">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A7606B">
            <w:pPr>
              <w:pStyle w:val="TAL"/>
              <w:rPr>
                <w:noProof/>
              </w:rPr>
            </w:pPr>
            <w:bookmarkStart w:id="2090" w:name="_MCCTEMPBM_CRPT15830067___7" w:colFirst="0" w:colLast="0"/>
            <w:bookmarkStart w:id="2091" w:name="_MCCTEMPBM_CRPT15830068___4" w:colFirst="2" w:colLast="2"/>
            <w:bookmarkEnd w:id="2089"/>
            <w:r w:rsidRPr="00EE7FE7">
              <w:t>snssai</w:t>
            </w:r>
          </w:p>
        </w:tc>
        <w:tc>
          <w:tcPr>
            <w:tcW w:w="1560" w:type="dxa"/>
          </w:tcPr>
          <w:p w14:paraId="5D67B5D3" w14:textId="77777777" w:rsidR="00EE7FE7" w:rsidRPr="00EE7FE7" w:rsidRDefault="00EE7FE7" w:rsidP="00A7606B">
            <w:pPr>
              <w:pStyle w:val="TAL"/>
            </w:pPr>
            <w:r w:rsidRPr="00EE7FE7">
              <w:t>Snssai</w:t>
            </w:r>
          </w:p>
        </w:tc>
        <w:tc>
          <w:tcPr>
            <w:tcW w:w="425" w:type="dxa"/>
          </w:tcPr>
          <w:p w14:paraId="6EB742C8" w14:textId="77777777" w:rsidR="00EE7FE7" w:rsidRPr="00EE7FE7" w:rsidRDefault="00EE7FE7" w:rsidP="00A7606B">
            <w:pPr>
              <w:pStyle w:val="TAC"/>
              <w:rPr>
                <w:noProof/>
              </w:rPr>
            </w:pPr>
            <w:r w:rsidRPr="00EE7FE7">
              <w:t>M</w:t>
            </w:r>
          </w:p>
        </w:tc>
        <w:tc>
          <w:tcPr>
            <w:tcW w:w="1134" w:type="dxa"/>
          </w:tcPr>
          <w:p w14:paraId="0789D86A" w14:textId="77777777" w:rsidR="00EE7FE7" w:rsidRPr="00EE7FE7" w:rsidRDefault="00EE7FE7" w:rsidP="00A7606B">
            <w:pPr>
              <w:pStyle w:val="TAC"/>
              <w:rPr>
                <w:noProof/>
                <w:lang w:eastAsia="zh-CN"/>
              </w:rPr>
            </w:pPr>
            <w:r w:rsidRPr="00EE7FE7">
              <w:t>1</w:t>
            </w:r>
          </w:p>
        </w:tc>
        <w:tc>
          <w:tcPr>
            <w:tcW w:w="3320" w:type="dxa"/>
          </w:tcPr>
          <w:p w14:paraId="4E400165" w14:textId="77777777" w:rsidR="00EE7FE7" w:rsidRPr="00EE7FE7" w:rsidRDefault="00EE7FE7" w:rsidP="00A7606B">
            <w:pPr>
              <w:pStyle w:val="TAL"/>
              <w:rPr>
                <w:noProof/>
                <w:lang w:eastAsia="zh-CN"/>
              </w:rPr>
            </w:pPr>
            <w:bookmarkStart w:id="2092" w:name="_MCCTEMPBM_CRPT15830069___7"/>
            <w:r w:rsidRPr="00EE7FE7">
              <w:t>Contains the S-NSSAI that is rejected partially in the RA.</w:t>
            </w:r>
            <w:bookmarkEnd w:id="2092"/>
          </w:p>
        </w:tc>
        <w:tc>
          <w:tcPr>
            <w:tcW w:w="1482" w:type="dxa"/>
          </w:tcPr>
          <w:p w14:paraId="088263F3" w14:textId="77777777" w:rsidR="00EE7FE7" w:rsidRPr="00EE7FE7" w:rsidRDefault="00EE7FE7" w:rsidP="00A7606B">
            <w:pPr>
              <w:pStyle w:val="TAL"/>
              <w:rPr>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A7606B">
            <w:pPr>
              <w:pStyle w:val="TAL"/>
              <w:rPr>
                <w:noProof/>
                <w:lang w:eastAsia="zh-CN"/>
              </w:rPr>
            </w:pPr>
            <w:bookmarkStart w:id="2093" w:name="_MCCTEMPBM_CRPT15830070___7" w:colFirst="0" w:colLast="0"/>
            <w:bookmarkStart w:id="2094" w:name="_MCCTEMPBM_CRPT15830071___4" w:colFirst="2" w:colLast="2"/>
            <w:bookmarkStart w:id="2095" w:name="_MCCTEMPBM_CRPT15830072___7" w:colFirst="4" w:colLast="4"/>
            <w:bookmarkEnd w:id="2090"/>
            <w:bookmarkEnd w:id="2091"/>
            <w:r w:rsidRPr="00EE7FE7">
              <w:t>allowedTaiList</w:t>
            </w:r>
          </w:p>
        </w:tc>
        <w:tc>
          <w:tcPr>
            <w:tcW w:w="1560" w:type="dxa"/>
          </w:tcPr>
          <w:p w14:paraId="4C32C771" w14:textId="77777777" w:rsidR="00EE7FE7" w:rsidRPr="00EE7FE7" w:rsidRDefault="00EE7FE7" w:rsidP="00A7606B">
            <w:pPr>
              <w:pStyle w:val="TAL"/>
            </w:pPr>
            <w:r w:rsidRPr="00EE7FE7">
              <w:t>array(Tai)</w:t>
            </w:r>
          </w:p>
        </w:tc>
        <w:tc>
          <w:tcPr>
            <w:tcW w:w="425" w:type="dxa"/>
          </w:tcPr>
          <w:p w14:paraId="531A0F05" w14:textId="77777777" w:rsidR="00EE7FE7" w:rsidRPr="00EE7FE7" w:rsidRDefault="00EE7FE7" w:rsidP="00A7606B">
            <w:pPr>
              <w:pStyle w:val="TAC"/>
              <w:rPr>
                <w:lang w:eastAsia="zh-CN"/>
              </w:rPr>
            </w:pPr>
            <w:r w:rsidRPr="00EE7FE7">
              <w:t>C</w:t>
            </w:r>
          </w:p>
        </w:tc>
        <w:tc>
          <w:tcPr>
            <w:tcW w:w="1134" w:type="dxa"/>
          </w:tcPr>
          <w:p w14:paraId="29BF0BE8" w14:textId="77777777" w:rsidR="00EE7FE7" w:rsidRPr="00EE7FE7" w:rsidRDefault="00EE7FE7" w:rsidP="00A7606B">
            <w:pPr>
              <w:pStyle w:val="TAC"/>
              <w:rPr>
                <w:lang w:eastAsia="zh-CN"/>
              </w:rPr>
            </w:pPr>
            <w:r w:rsidRPr="00EE7FE7">
              <w:t>1..N</w:t>
            </w:r>
          </w:p>
        </w:tc>
        <w:tc>
          <w:tcPr>
            <w:tcW w:w="3320" w:type="dxa"/>
          </w:tcPr>
          <w:p w14:paraId="21389C00" w14:textId="77777777" w:rsidR="00EE7FE7" w:rsidRPr="00EE7FE7" w:rsidRDefault="00EE7FE7" w:rsidP="00A7606B">
            <w:pPr>
              <w:pStyle w:val="TAL"/>
            </w:pPr>
            <w:r w:rsidRPr="00EE7FE7">
              <w:t>Contains the list of TAI(s) of the RA within which the S-NSSAI is allowed.</w:t>
            </w:r>
          </w:p>
          <w:p w14:paraId="13C561E0" w14:textId="77777777" w:rsidR="00EE7FE7" w:rsidRPr="00EE7FE7" w:rsidRDefault="00EE7FE7" w:rsidP="00A7606B">
            <w:pPr>
              <w:pStyle w:val="TAL"/>
              <w:rPr>
                <w:rFonts w:cs="Arial"/>
                <w:szCs w:val="18"/>
                <w:lang w:eastAsia="zh-CN"/>
              </w:rPr>
            </w:pPr>
          </w:p>
          <w:p w14:paraId="164898DB"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7A1CD229" w14:textId="77777777" w:rsidR="00EE7FE7" w:rsidRPr="00EE7FE7" w:rsidRDefault="00EE7FE7" w:rsidP="00A7606B">
            <w:pPr>
              <w:pStyle w:val="TAL"/>
              <w:rPr>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A7606B">
            <w:pPr>
              <w:pStyle w:val="TAL"/>
            </w:pPr>
            <w:bookmarkStart w:id="2096" w:name="_MCCTEMPBM_CRPT15830073___7" w:colFirst="0" w:colLast="0"/>
            <w:bookmarkStart w:id="2097" w:name="_MCCTEMPBM_CRPT15830074___4" w:colFirst="2" w:colLast="2"/>
            <w:bookmarkStart w:id="2098" w:name="_MCCTEMPBM_CRPT15830075___7" w:colFirst="4" w:colLast="4"/>
            <w:bookmarkEnd w:id="2093"/>
            <w:bookmarkEnd w:id="2094"/>
            <w:bookmarkEnd w:id="2095"/>
            <w:r w:rsidRPr="00EE7FE7">
              <w:t>rejectedTaiList</w:t>
            </w:r>
          </w:p>
        </w:tc>
        <w:tc>
          <w:tcPr>
            <w:tcW w:w="1560" w:type="dxa"/>
          </w:tcPr>
          <w:p w14:paraId="08E74DF6" w14:textId="77777777" w:rsidR="00EE7FE7" w:rsidRPr="00EE7FE7" w:rsidRDefault="00EE7FE7" w:rsidP="00A7606B">
            <w:pPr>
              <w:pStyle w:val="TAL"/>
            </w:pPr>
            <w:r w:rsidRPr="00EE7FE7">
              <w:t>array(Tai)</w:t>
            </w:r>
          </w:p>
        </w:tc>
        <w:tc>
          <w:tcPr>
            <w:tcW w:w="425" w:type="dxa"/>
          </w:tcPr>
          <w:p w14:paraId="2CA6801B" w14:textId="77777777" w:rsidR="00EE7FE7" w:rsidRPr="00EE7FE7" w:rsidRDefault="00EE7FE7" w:rsidP="00A7606B">
            <w:pPr>
              <w:pStyle w:val="TAC"/>
              <w:rPr>
                <w:lang w:eastAsia="zh-CN"/>
              </w:rPr>
            </w:pPr>
            <w:r w:rsidRPr="00EE7FE7">
              <w:t>C</w:t>
            </w:r>
          </w:p>
        </w:tc>
        <w:tc>
          <w:tcPr>
            <w:tcW w:w="1134" w:type="dxa"/>
          </w:tcPr>
          <w:p w14:paraId="0A8D45F5" w14:textId="77777777" w:rsidR="00EE7FE7" w:rsidRPr="00EE7FE7" w:rsidRDefault="00EE7FE7" w:rsidP="00A7606B">
            <w:pPr>
              <w:pStyle w:val="TAC"/>
            </w:pPr>
            <w:r w:rsidRPr="00EE7FE7">
              <w:t>1..N</w:t>
            </w:r>
          </w:p>
        </w:tc>
        <w:tc>
          <w:tcPr>
            <w:tcW w:w="3320" w:type="dxa"/>
          </w:tcPr>
          <w:p w14:paraId="68C179AE" w14:textId="77777777" w:rsidR="00EE7FE7" w:rsidRPr="00EE7FE7" w:rsidRDefault="00EE7FE7" w:rsidP="00A7606B">
            <w:pPr>
              <w:pStyle w:val="TAL"/>
            </w:pPr>
            <w:r w:rsidRPr="00EE7FE7">
              <w:t>Contains the list of TAI(s) of the RA within which the S-NSSAI is rejected.</w:t>
            </w:r>
          </w:p>
          <w:p w14:paraId="6165F275" w14:textId="77777777" w:rsidR="00EE7FE7" w:rsidRPr="00EE7FE7" w:rsidRDefault="00EE7FE7" w:rsidP="00A7606B">
            <w:pPr>
              <w:pStyle w:val="TAL"/>
              <w:rPr>
                <w:rFonts w:cs="Arial"/>
                <w:szCs w:val="18"/>
                <w:lang w:eastAsia="zh-CN"/>
              </w:rPr>
            </w:pPr>
          </w:p>
          <w:p w14:paraId="1F136213"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45A63823" w14:textId="77777777" w:rsidR="00EE7FE7" w:rsidRPr="00EE7FE7" w:rsidRDefault="00EE7FE7" w:rsidP="00A7606B">
            <w:pPr>
              <w:pStyle w:val="TAL"/>
              <w:rPr>
                <w:lang w:eastAsia="zh-CN"/>
              </w:rPr>
            </w:pPr>
          </w:p>
        </w:tc>
      </w:tr>
      <w:bookmarkEnd w:id="2096"/>
      <w:bookmarkEnd w:id="2097"/>
      <w:bookmarkEnd w:id="2098"/>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26591">
            <w:pPr>
              <w:pStyle w:val="TAN"/>
              <w:rPr>
                <w:lang w:eastAsia="zh-CN"/>
              </w:rPr>
            </w:pPr>
            <w:r w:rsidRPr="00E26591">
              <w:t>NOTE:</w:t>
            </w:r>
            <w:r w:rsidRPr="00E26591">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2099" w:name="_Toc191391825"/>
      <w:bookmarkStart w:id="2100" w:name="_Toc222844712"/>
      <w:r>
        <w:rPr>
          <w:noProof/>
        </w:rPr>
        <w:t>5.6.3</w:t>
      </w:r>
      <w:r>
        <w:rPr>
          <w:noProof/>
        </w:rPr>
        <w:tab/>
        <w:t>Simple data types and enumerations</w:t>
      </w:r>
      <w:bookmarkEnd w:id="2055"/>
      <w:bookmarkEnd w:id="2056"/>
      <w:bookmarkEnd w:id="2057"/>
      <w:bookmarkEnd w:id="2058"/>
      <w:bookmarkEnd w:id="2059"/>
      <w:bookmarkEnd w:id="2060"/>
      <w:bookmarkEnd w:id="2061"/>
      <w:bookmarkEnd w:id="2062"/>
      <w:bookmarkEnd w:id="2063"/>
      <w:bookmarkEnd w:id="2064"/>
      <w:bookmarkEnd w:id="2065"/>
      <w:bookmarkEnd w:id="2073"/>
      <w:bookmarkEnd w:id="2074"/>
      <w:bookmarkEnd w:id="2085"/>
      <w:bookmarkEnd w:id="2086"/>
      <w:bookmarkEnd w:id="2087"/>
      <w:bookmarkEnd w:id="2099"/>
      <w:bookmarkEnd w:id="2100"/>
    </w:p>
    <w:p w14:paraId="26D67C54" w14:textId="77777777" w:rsidR="004F1B76" w:rsidRDefault="004F1B76">
      <w:pPr>
        <w:pStyle w:val="Heading4"/>
        <w:rPr>
          <w:noProof/>
        </w:rPr>
      </w:pPr>
      <w:bookmarkStart w:id="2101" w:name="_Toc28011144"/>
      <w:bookmarkStart w:id="2102" w:name="_Toc34138007"/>
      <w:bookmarkStart w:id="2103" w:name="_Toc36037602"/>
      <w:bookmarkStart w:id="2104" w:name="_Toc39051704"/>
      <w:bookmarkStart w:id="2105" w:name="_Toc43363296"/>
      <w:bookmarkStart w:id="2106" w:name="_Toc45132903"/>
      <w:bookmarkStart w:id="2107" w:name="_Toc49871634"/>
      <w:bookmarkStart w:id="2108" w:name="_Toc50023524"/>
      <w:bookmarkStart w:id="2109" w:name="_Toc51761204"/>
      <w:bookmarkStart w:id="2110" w:name="_Toc67492688"/>
      <w:bookmarkStart w:id="2111" w:name="_Toc74838422"/>
      <w:bookmarkStart w:id="2112" w:name="_Toc104311246"/>
      <w:bookmarkStart w:id="2113" w:name="_Toc104385926"/>
      <w:bookmarkStart w:id="2114" w:name="_Toc104407121"/>
      <w:bookmarkStart w:id="2115" w:name="_Toc104408414"/>
      <w:bookmarkStart w:id="2116" w:name="_Toc104546008"/>
      <w:bookmarkStart w:id="2117" w:name="_Toc191391826"/>
      <w:bookmarkStart w:id="2118" w:name="_Toc222844713"/>
      <w:r>
        <w:rPr>
          <w:noProof/>
        </w:rPr>
        <w:t>5.6.3.1</w:t>
      </w:r>
      <w:r>
        <w:rPr>
          <w:noProof/>
        </w:rPr>
        <w:tab/>
        <w:t>Introduction</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2119" w:name="_Toc28011145"/>
      <w:bookmarkStart w:id="2120" w:name="_Toc34138008"/>
      <w:bookmarkStart w:id="2121" w:name="_Toc36037603"/>
      <w:bookmarkStart w:id="2122" w:name="_Toc39051705"/>
      <w:bookmarkStart w:id="2123" w:name="_Toc43363297"/>
      <w:bookmarkStart w:id="2124" w:name="_Toc45132904"/>
      <w:bookmarkStart w:id="2125" w:name="_Toc49871635"/>
      <w:bookmarkStart w:id="2126" w:name="_Toc50023525"/>
      <w:bookmarkStart w:id="2127" w:name="_Toc51761205"/>
      <w:bookmarkStart w:id="2128" w:name="_Toc67492689"/>
      <w:bookmarkStart w:id="2129" w:name="_Toc74838423"/>
      <w:bookmarkStart w:id="2130" w:name="_Toc104311247"/>
      <w:bookmarkStart w:id="2131" w:name="_Toc104385927"/>
      <w:bookmarkStart w:id="2132" w:name="_Toc104407122"/>
      <w:bookmarkStart w:id="2133" w:name="_Toc104408415"/>
      <w:bookmarkStart w:id="2134" w:name="_Toc104546009"/>
      <w:bookmarkStart w:id="2135" w:name="_Toc191391827"/>
      <w:bookmarkStart w:id="2136" w:name="_Toc222844714"/>
      <w:r>
        <w:rPr>
          <w:noProof/>
        </w:rPr>
        <w:t>5.6.3.2</w:t>
      </w:r>
      <w:r>
        <w:rPr>
          <w:noProof/>
        </w:rPr>
        <w:tab/>
        <w:t>Simple data types</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2137" w:name="_Toc28011146"/>
      <w:bookmarkStart w:id="2138" w:name="_Toc34138009"/>
      <w:bookmarkStart w:id="2139" w:name="_Toc36037604"/>
      <w:bookmarkStart w:id="2140" w:name="_Toc39051706"/>
      <w:bookmarkStart w:id="2141" w:name="_Toc43363298"/>
      <w:bookmarkStart w:id="2142" w:name="_Toc45132905"/>
      <w:bookmarkStart w:id="2143" w:name="_Toc49871636"/>
      <w:bookmarkStart w:id="2144" w:name="_Toc50023526"/>
      <w:bookmarkStart w:id="2145" w:name="_Toc51761206"/>
      <w:bookmarkStart w:id="2146" w:name="_Toc67492690"/>
      <w:bookmarkStart w:id="2147" w:name="_Toc74838424"/>
      <w:bookmarkStart w:id="2148" w:name="_Toc104311248"/>
      <w:bookmarkStart w:id="2149" w:name="_Toc104385928"/>
      <w:bookmarkStart w:id="2150" w:name="_Toc104407123"/>
      <w:bookmarkStart w:id="2151" w:name="_Toc104408416"/>
      <w:bookmarkStart w:id="2152" w:name="_Toc104546010"/>
      <w:bookmarkStart w:id="2153" w:name="_Toc191391828"/>
      <w:bookmarkStart w:id="2154" w:name="_Toc222844715"/>
      <w:r>
        <w:rPr>
          <w:noProof/>
        </w:rPr>
        <w:t>5.6.3.3</w:t>
      </w:r>
      <w:r>
        <w:rPr>
          <w:noProof/>
        </w:rPr>
        <w:tab/>
        <w:t>Enumeration: RequestTrigger</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pPr>
            <w:r>
              <w:rPr>
                <w:noProof/>
              </w:rPr>
              <w:t xml:space="preserve">SliceSupport, DNNReplacementControl, </w:t>
            </w:r>
            <w:r>
              <w:t>NetSliceRepl</w:t>
            </w:r>
          </w:p>
          <w:p w14:paraId="5C983A8D" w14:textId="16AA7480" w:rsidR="009212EE" w:rsidRDefault="009212EE" w:rsidP="009212EE">
            <w:pPr>
              <w:pStyle w:val="TAL"/>
              <w:rPr>
                <w:noProof/>
              </w:rPr>
            </w:pPr>
            <w:r w:rsidRPr="0052313C">
              <w:rPr>
                <w:noProof/>
              </w:rPr>
              <w:t>MultipleAccessTypes</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77777777" w:rsidR="00D665F9" w:rsidRDefault="00D665F9" w:rsidP="00D665F9">
            <w:pPr>
              <w:pStyle w:val="TAL"/>
              <w:rPr>
                <w:lang w:eastAsia="zh-CN"/>
              </w:rPr>
            </w:pPr>
            <w:r>
              <w:rPr>
                <w:noProof/>
              </w:rPr>
              <w:t>FeatureRenegotation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2155" w:name="_Toc28011147"/>
      <w:bookmarkStart w:id="2156" w:name="_Toc34138010"/>
      <w:bookmarkStart w:id="2157" w:name="_Toc36037605"/>
      <w:bookmarkStart w:id="2158" w:name="_Toc39051707"/>
      <w:bookmarkStart w:id="2159" w:name="_Toc43363299"/>
      <w:bookmarkStart w:id="2160" w:name="_Toc45132906"/>
      <w:bookmarkStart w:id="2161" w:name="_Toc49871637"/>
      <w:bookmarkStart w:id="2162" w:name="_Toc50023527"/>
      <w:bookmarkStart w:id="2163" w:name="_Toc51761207"/>
      <w:bookmarkStart w:id="2164" w:name="_Toc67492691"/>
      <w:bookmarkStart w:id="2165" w:name="_Toc74838425"/>
      <w:bookmarkStart w:id="2166" w:name="_Toc104311249"/>
      <w:bookmarkStart w:id="2167" w:name="_Toc104385929"/>
      <w:bookmarkStart w:id="2168" w:name="_Toc104407124"/>
      <w:bookmarkStart w:id="2169" w:name="_Toc104408417"/>
      <w:bookmarkStart w:id="2170" w:name="_Toc104546011"/>
      <w:bookmarkStart w:id="2171" w:name="_Toc191391829"/>
      <w:bookmarkStart w:id="2172" w:name="_Toc222844716"/>
      <w:r>
        <w:rPr>
          <w:noProof/>
        </w:rPr>
        <w:t>5.6.3.4</w:t>
      </w:r>
      <w:r>
        <w:rPr>
          <w:noProof/>
        </w:rPr>
        <w:tab/>
        <w:t>Enumeration: PolicyAssociationReleaseCause</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2173" w:name="_Toc28011148"/>
      <w:bookmarkStart w:id="2174" w:name="_Toc34138011"/>
      <w:bookmarkStart w:id="2175" w:name="_Toc36037606"/>
      <w:bookmarkStart w:id="2176" w:name="_Toc39051708"/>
      <w:bookmarkStart w:id="2177" w:name="_Toc43363300"/>
      <w:bookmarkStart w:id="2178" w:name="_Toc45132907"/>
      <w:bookmarkStart w:id="2179" w:name="_Toc49871638"/>
      <w:bookmarkStart w:id="2180" w:name="_Toc50023528"/>
      <w:bookmarkStart w:id="2181" w:name="_Toc51761208"/>
      <w:bookmarkStart w:id="2182" w:name="_Toc67492692"/>
      <w:bookmarkStart w:id="2183" w:name="_Toc74838426"/>
      <w:bookmarkStart w:id="2184" w:name="_Toc104311250"/>
      <w:bookmarkStart w:id="2185" w:name="_Toc104385930"/>
      <w:bookmarkStart w:id="2186" w:name="_Toc104407125"/>
      <w:bookmarkStart w:id="2187" w:name="_Toc104408418"/>
      <w:bookmarkStart w:id="2188" w:name="_Toc104546012"/>
      <w:bookmarkStart w:id="2189" w:name="_Toc191391830"/>
      <w:bookmarkStart w:id="2190" w:name="_Toc222844717"/>
      <w:r>
        <w:rPr>
          <w:noProof/>
        </w:rPr>
        <w:t>5.7</w:t>
      </w:r>
      <w:r>
        <w:rPr>
          <w:noProof/>
        </w:rPr>
        <w:tab/>
        <w:t>Error handling</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006320C3" w14:textId="77777777" w:rsidR="004F1B76" w:rsidRDefault="004F1B76">
      <w:pPr>
        <w:pStyle w:val="Heading3"/>
      </w:pPr>
      <w:bookmarkStart w:id="2191" w:name="_Toc28011149"/>
      <w:bookmarkStart w:id="2192" w:name="_Toc34138012"/>
      <w:bookmarkStart w:id="2193" w:name="_Toc36037607"/>
      <w:bookmarkStart w:id="2194" w:name="_Toc39051709"/>
      <w:bookmarkStart w:id="2195" w:name="_Toc43363301"/>
      <w:bookmarkStart w:id="2196" w:name="_Toc45132908"/>
      <w:bookmarkStart w:id="2197" w:name="_Toc49871639"/>
      <w:bookmarkStart w:id="2198" w:name="_Toc50023529"/>
      <w:bookmarkStart w:id="2199" w:name="_Toc51761209"/>
      <w:bookmarkStart w:id="2200" w:name="_Toc67492693"/>
      <w:bookmarkStart w:id="2201" w:name="_Toc74838427"/>
      <w:bookmarkStart w:id="2202" w:name="_Toc104311251"/>
      <w:bookmarkStart w:id="2203" w:name="_Toc104385931"/>
      <w:bookmarkStart w:id="2204" w:name="_Toc104407126"/>
      <w:bookmarkStart w:id="2205" w:name="_Toc104408419"/>
      <w:bookmarkStart w:id="2206" w:name="_Toc104546013"/>
      <w:bookmarkStart w:id="2207" w:name="_Toc191391831"/>
      <w:bookmarkStart w:id="2208" w:name="_Toc222844718"/>
      <w:r>
        <w:t>5.7.1</w:t>
      </w:r>
      <w:r>
        <w:tab/>
        <w:t>General</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2209" w:name="_Toc28011150"/>
      <w:bookmarkStart w:id="2210" w:name="_Toc34138013"/>
      <w:bookmarkStart w:id="2211" w:name="_Toc36037608"/>
      <w:bookmarkStart w:id="2212" w:name="_Toc39051710"/>
      <w:bookmarkStart w:id="2213" w:name="_Toc43363302"/>
      <w:bookmarkStart w:id="2214" w:name="_Toc45132909"/>
      <w:bookmarkStart w:id="2215" w:name="_Toc49871640"/>
      <w:bookmarkStart w:id="2216" w:name="_Toc50023530"/>
      <w:bookmarkStart w:id="2217" w:name="_Toc51761210"/>
      <w:bookmarkStart w:id="2218" w:name="_Toc67492694"/>
      <w:bookmarkStart w:id="2219" w:name="_Toc74838428"/>
      <w:bookmarkStart w:id="2220" w:name="_Toc104311252"/>
      <w:bookmarkStart w:id="2221" w:name="_Toc104385932"/>
      <w:bookmarkStart w:id="2222" w:name="_Toc104407127"/>
      <w:bookmarkStart w:id="2223" w:name="_Toc104408420"/>
      <w:bookmarkStart w:id="2224" w:name="_Toc104546014"/>
      <w:bookmarkStart w:id="2225" w:name="_Toc191391832"/>
      <w:bookmarkStart w:id="2226" w:name="_Toc222844719"/>
      <w:r>
        <w:t>5.7.2</w:t>
      </w:r>
      <w:r>
        <w:tab/>
        <w:t>Protocol Errors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2227" w:name="_Toc28011151"/>
      <w:bookmarkStart w:id="2228" w:name="_Toc34138014"/>
      <w:bookmarkStart w:id="2229" w:name="_Toc36037609"/>
      <w:bookmarkStart w:id="2230" w:name="_Toc39051711"/>
      <w:bookmarkStart w:id="2231" w:name="_Toc43363303"/>
      <w:bookmarkStart w:id="2232" w:name="_Toc45132910"/>
      <w:bookmarkStart w:id="2233" w:name="_Toc49871641"/>
      <w:bookmarkStart w:id="2234" w:name="_Toc50023531"/>
      <w:bookmarkStart w:id="2235" w:name="_Toc51761211"/>
      <w:bookmarkStart w:id="2236" w:name="_Toc67492695"/>
      <w:bookmarkStart w:id="2237" w:name="_Toc74838429"/>
      <w:bookmarkStart w:id="2238" w:name="_Toc104311253"/>
      <w:bookmarkStart w:id="2239" w:name="_Toc104385933"/>
      <w:bookmarkStart w:id="2240" w:name="_Toc104407128"/>
      <w:bookmarkStart w:id="2241" w:name="_Toc104408421"/>
      <w:bookmarkStart w:id="2242" w:name="_Toc104546015"/>
      <w:bookmarkStart w:id="2243" w:name="_Toc191391833"/>
      <w:bookmarkStart w:id="2244" w:name="_Toc222844720"/>
      <w:r>
        <w:t>5.7.3</w:t>
      </w:r>
      <w:r>
        <w:tab/>
        <w:t>Application Errors</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lastRenderedPageBreak/>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2245" w:name="_Toc28011152"/>
      <w:bookmarkStart w:id="2246" w:name="_Toc34138015"/>
      <w:bookmarkStart w:id="2247" w:name="_Toc36037610"/>
      <w:bookmarkStart w:id="2248" w:name="_Toc39051712"/>
      <w:bookmarkStart w:id="2249" w:name="_Toc43363304"/>
      <w:bookmarkStart w:id="2250" w:name="_Toc45132911"/>
      <w:bookmarkStart w:id="2251" w:name="_Toc49871642"/>
      <w:bookmarkStart w:id="2252" w:name="_Toc50023532"/>
      <w:bookmarkStart w:id="2253" w:name="_Toc51761212"/>
      <w:bookmarkStart w:id="2254" w:name="_Toc67492696"/>
      <w:bookmarkStart w:id="2255" w:name="_Toc74838430"/>
      <w:bookmarkStart w:id="2256" w:name="_Toc104311254"/>
      <w:bookmarkStart w:id="2257" w:name="_Toc104385934"/>
      <w:bookmarkStart w:id="2258" w:name="_Toc104407129"/>
      <w:bookmarkStart w:id="2259" w:name="_Toc104408422"/>
      <w:bookmarkStart w:id="2260" w:name="_Toc104546016"/>
      <w:bookmarkStart w:id="2261" w:name="_Toc191391834"/>
      <w:bookmarkStart w:id="2262" w:name="_Toc222844721"/>
      <w:r>
        <w:rPr>
          <w:noProof/>
        </w:rPr>
        <w:t>5.8</w:t>
      </w:r>
      <w:r>
        <w:rPr>
          <w:noProof/>
          <w:lang w:eastAsia="zh-CN"/>
        </w:rPr>
        <w:tab/>
        <w:t>Feature negotiation</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lastRenderedPageBreak/>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lastRenderedPageBreak/>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A7606B">
            <w:pPr>
              <w:pStyle w:val="TAL"/>
              <w:rPr>
                <w:noProof/>
              </w:rPr>
            </w:pPr>
            <w:r w:rsidRPr="00A7606B">
              <w:t>This feature indicates that both UE and AMFsupport the network slice replacement functionality as part of the enhancements of the network slicing functionality.</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E26591">
            <w:pPr>
              <w:pStyle w:val="TAL"/>
              <w:rPr>
                <w:noProof/>
              </w:rPr>
            </w:pPr>
            <w:r w:rsidRPr="00E26591">
              <w:t>-</w:t>
            </w:r>
            <w:r w:rsidRPr="00E26591">
              <w:tab/>
              <w:t>Support the provisioning by the PCF of the network slice usage control information (e.g., slice deregistration inactivity timer value).</w:t>
            </w:r>
          </w:p>
          <w:p w14:paraId="4BE5C412" w14:textId="77777777" w:rsidR="004A76F6" w:rsidRDefault="004A76F6" w:rsidP="00E26591">
            <w:pPr>
              <w:pStyle w:val="TAL"/>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E26591">
            <w:pPr>
              <w:pStyle w:val="TAL"/>
              <w:rPr>
                <w:noProof/>
              </w:rPr>
            </w:pPr>
            <w:r w:rsidRPr="00E26591">
              <w:t>-</w:t>
            </w:r>
            <w:r w:rsidRPr="00E26591">
              <w:tab/>
              <w:t xml:space="preserve">Support the reporting of the changes in the Partially Allowed NSSAI, </w:t>
            </w:r>
            <w:r w:rsidR="00BD6BE4" w:rsidRPr="00E26591">
              <w:t xml:space="preserve">S-NSSAI(s) rejected partially </w:t>
            </w:r>
            <w:r w:rsidRPr="00E26591">
              <w:t>in the RA, Rejected S-NSSAI(s) in the RA and/or the Pending NSSAI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lastRenderedPageBreak/>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4339B0CD" w:rsidR="00FA6163" w:rsidRPr="00FA6163" w:rsidRDefault="00FA6163" w:rsidP="00A7606B">
            <w:pPr>
              <w:pStyle w:val="TAL"/>
            </w:pPr>
            <w:r w:rsidRPr="00A7606B">
              <w:t>This feature indicates the support of the network Energy-based Policy control and management.</w:t>
            </w:r>
          </w:p>
          <w:p w14:paraId="50A553BE" w14:textId="77777777" w:rsidR="00FA6163" w:rsidRPr="00FA6163" w:rsidRDefault="00FA6163" w:rsidP="00A7606B">
            <w:pPr>
              <w:pStyle w:val="TAL"/>
            </w:pPr>
          </w:p>
          <w:p w14:paraId="718A8C71" w14:textId="77777777" w:rsidR="00FA6163" w:rsidRPr="00FA6163" w:rsidRDefault="00FA6163" w:rsidP="00A7606B">
            <w:pPr>
              <w:pStyle w:val="TAL"/>
            </w:pPr>
            <w:r w:rsidRPr="00A7606B">
              <w:t>The following functionalities are supported:</w:t>
            </w:r>
          </w:p>
          <w:p w14:paraId="5F95D143" w14:textId="1E4D45D6" w:rsidR="009877A4" w:rsidRPr="00FA6163" w:rsidRDefault="00FA6163" w:rsidP="00E26591">
            <w:pPr>
              <w:pStyle w:val="TAL"/>
              <w:rPr>
                <w:lang w:eastAsia="zh-CN"/>
              </w:rPr>
            </w:pPr>
            <w:r w:rsidRPr="00E26591">
              <w:t>-</w:t>
            </w:r>
            <w:r w:rsidRPr="00E26591">
              <w:tab/>
              <w:t>Support of provisioning the subscribed Energy Saving Indicator and reporting its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bl>
    <w:p w14:paraId="1BC76646" w14:textId="77777777" w:rsidR="006A7E88" w:rsidRPr="006A7E88" w:rsidRDefault="006A7E88" w:rsidP="006A7E88"/>
    <w:p w14:paraId="4BAB5D53" w14:textId="77777777" w:rsidR="004F1B76" w:rsidRDefault="004F1B76">
      <w:pPr>
        <w:pStyle w:val="Heading2"/>
      </w:pPr>
      <w:bookmarkStart w:id="2263" w:name="_Toc28011153"/>
      <w:bookmarkStart w:id="2264" w:name="_Toc34138016"/>
      <w:bookmarkStart w:id="2265" w:name="_Toc36037611"/>
      <w:bookmarkStart w:id="2266" w:name="_Toc39051713"/>
      <w:bookmarkStart w:id="2267" w:name="_Toc43363305"/>
      <w:bookmarkStart w:id="2268" w:name="_Toc45132912"/>
      <w:bookmarkStart w:id="2269" w:name="_Toc49871643"/>
      <w:bookmarkStart w:id="2270" w:name="_Toc50023533"/>
      <w:bookmarkStart w:id="2271" w:name="_Toc51761213"/>
      <w:bookmarkStart w:id="2272" w:name="_Toc67492697"/>
      <w:bookmarkStart w:id="2273" w:name="_Toc74838431"/>
      <w:bookmarkStart w:id="2274" w:name="_Toc104311255"/>
      <w:bookmarkStart w:id="2275" w:name="_Toc104385935"/>
      <w:bookmarkStart w:id="2276" w:name="_Toc104407130"/>
      <w:bookmarkStart w:id="2277" w:name="_Toc104408423"/>
      <w:bookmarkStart w:id="2278" w:name="_Toc104546017"/>
      <w:bookmarkStart w:id="2279" w:name="_Toc191391835"/>
      <w:bookmarkStart w:id="2280" w:name="_Toc222844722"/>
      <w:r>
        <w:t>5.9</w:t>
      </w:r>
      <w:r>
        <w:tab/>
        <w:t>Security</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sonsumer, prior to consuming services offered by the </w:t>
      </w:r>
      <w:r>
        <w:rPr>
          <w:noProof/>
        </w:rPr>
        <w:t>Npcf_AMPolicyControl</w:t>
      </w:r>
      <w:r>
        <w:t xml:space="preserve"> API, shall obtain a "token" from the authorization server, by invoking the Access Token Request service, as described in 3GPP TS 29.510 [13], </w:t>
      </w:r>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77777777" w:rsidR="004F1B76" w:rsidRDefault="004F1B76">
      <w:pPr>
        <w:pStyle w:val="Heading8"/>
        <w:pageBreakBefore/>
        <w:rPr>
          <w:noProof/>
        </w:rPr>
      </w:pPr>
      <w:bookmarkStart w:id="2281" w:name="_Toc28011154"/>
      <w:bookmarkStart w:id="2282" w:name="_Toc34138017"/>
      <w:bookmarkStart w:id="2283" w:name="_Toc36037612"/>
      <w:bookmarkStart w:id="2284" w:name="_Toc39051714"/>
      <w:bookmarkStart w:id="2285" w:name="_Toc43363306"/>
      <w:bookmarkStart w:id="2286" w:name="_Toc45132913"/>
      <w:bookmarkStart w:id="2287" w:name="_Toc49871644"/>
      <w:bookmarkStart w:id="2288" w:name="_Toc50023534"/>
      <w:bookmarkStart w:id="2289" w:name="_Toc51761214"/>
      <w:bookmarkStart w:id="2290" w:name="_Toc67492698"/>
      <w:bookmarkStart w:id="2291" w:name="_Toc74838432"/>
      <w:bookmarkStart w:id="2292" w:name="_Toc104311256"/>
      <w:bookmarkStart w:id="2293" w:name="_Toc104385936"/>
      <w:bookmarkStart w:id="2294" w:name="_Toc104407131"/>
      <w:bookmarkStart w:id="2295" w:name="_Toc104408424"/>
      <w:bookmarkStart w:id="2296" w:name="_Toc104546018"/>
      <w:bookmarkStart w:id="2297" w:name="_Toc191391836"/>
      <w:bookmarkStart w:id="2298" w:name="_Toc222844723"/>
      <w:r>
        <w:rPr>
          <w:noProof/>
        </w:rPr>
        <w:lastRenderedPageBreak/>
        <w:t>Annex A (normative):</w:t>
      </w:r>
      <w:r>
        <w:rPr>
          <w:noProof/>
        </w:rPr>
        <w:br/>
        <w:t>OpenAPI specification</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74196B9C" w14:textId="77777777" w:rsidR="004F1B76" w:rsidRDefault="004F1B76">
      <w:pPr>
        <w:pStyle w:val="Heading1"/>
        <w:rPr>
          <w:noProof/>
        </w:rPr>
      </w:pPr>
      <w:bookmarkStart w:id="2299" w:name="_Toc28011155"/>
      <w:bookmarkStart w:id="2300" w:name="_Toc34138018"/>
      <w:bookmarkStart w:id="2301" w:name="_Toc36037613"/>
      <w:bookmarkStart w:id="2302" w:name="_Toc39051715"/>
      <w:bookmarkStart w:id="2303" w:name="_Toc43363307"/>
      <w:bookmarkStart w:id="2304" w:name="_Toc45132914"/>
      <w:bookmarkStart w:id="2305" w:name="_Toc49871645"/>
      <w:bookmarkStart w:id="2306" w:name="_Toc50023535"/>
      <w:bookmarkStart w:id="2307" w:name="_Toc51761215"/>
      <w:bookmarkStart w:id="2308" w:name="_Toc67492699"/>
      <w:bookmarkStart w:id="2309" w:name="_Toc74838433"/>
      <w:bookmarkStart w:id="2310" w:name="_Toc104311257"/>
      <w:bookmarkStart w:id="2311" w:name="_Toc104385937"/>
      <w:bookmarkStart w:id="2312" w:name="_Toc104407132"/>
      <w:bookmarkStart w:id="2313" w:name="_Toc104408425"/>
      <w:bookmarkStart w:id="2314" w:name="_Toc104546019"/>
      <w:bookmarkStart w:id="2315" w:name="_Toc191391837"/>
      <w:bookmarkStart w:id="2316" w:name="_Toc222844724"/>
      <w:r>
        <w:rPr>
          <w:noProof/>
        </w:rPr>
        <w:t>A.1</w:t>
      </w:r>
      <w:r>
        <w:rPr>
          <w:noProof/>
        </w:rPr>
        <w:tab/>
        <w:t>General</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0E422D38" w14:textId="77777777" w:rsidR="004F1B76" w:rsidRDefault="004F1B76">
      <w:pPr>
        <w:rPr>
          <w:noProof/>
        </w:rPr>
      </w:pPr>
      <w:r>
        <w:rPr>
          <w:noProof/>
        </w:rPr>
        <w:t>The present Annex contains an OpenAPI [10] specification of HTTP messages and content bodies 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2317" w:name="_Toc28011156"/>
      <w:bookmarkStart w:id="2318" w:name="_Toc34138019"/>
      <w:bookmarkStart w:id="2319" w:name="_Toc36037614"/>
      <w:bookmarkStart w:id="2320" w:name="_Toc39051716"/>
      <w:bookmarkStart w:id="2321" w:name="_Toc43363308"/>
      <w:bookmarkStart w:id="2322" w:name="_Toc45132915"/>
      <w:bookmarkStart w:id="2323" w:name="_Toc49871646"/>
      <w:bookmarkStart w:id="2324" w:name="_Toc50023536"/>
      <w:bookmarkStart w:id="2325" w:name="_Toc51761216"/>
      <w:bookmarkStart w:id="2326" w:name="_Toc67492700"/>
      <w:bookmarkStart w:id="2327" w:name="_Toc74838434"/>
      <w:bookmarkStart w:id="2328" w:name="_Toc104311258"/>
      <w:bookmarkStart w:id="2329" w:name="_Toc104385938"/>
      <w:bookmarkStart w:id="2330" w:name="_Toc104407133"/>
      <w:bookmarkStart w:id="2331" w:name="_Toc104408426"/>
      <w:bookmarkStart w:id="2332" w:name="_Toc104546020"/>
      <w:bookmarkStart w:id="2333" w:name="_Toc191391838"/>
      <w:bookmarkStart w:id="2334" w:name="_Toc222844725"/>
      <w:r>
        <w:rPr>
          <w:noProof/>
        </w:rPr>
        <w:t>A.2</w:t>
      </w:r>
      <w:r>
        <w:rPr>
          <w:noProof/>
        </w:rPr>
        <w:tab/>
        <w:t>Npcf_AMPolicyControl</w:t>
      </w:r>
      <w:r>
        <w:rPr>
          <w:noProof/>
          <w:lang w:eastAsia="zh-CN"/>
        </w:rPr>
        <w:t xml:space="preserve"> </w:t>
      </w:r>
      <w:r>
        <w:rPr>
          <w:noProof/>
        </w:rPr>
        <w:t>API</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23A4326A" w14:textId="77777777" w:rsidR="004F1B76" w:rsidRDefault="004F1B76">
      <w:pPr>
        <w:pStyle w:val="PL"/>
      </w:pPr>
      <w:r>
        <w:t>openapi: 3.0.0</w:t>
      </w:r>
    </w:p>
    <w:p w14:paraId="6D2EE48C" w14:textId="77777777" w:rsidR="00F041B1" w:rsidRDefault="00F041B1">
      <w:pPr>
        <w:pStyle w:val="PL"/>
      </w:pPr>
    </w:p>
    <w:p w14:paraId="3B02B91C" w14:textId="77777777" w:rsidR="004F1B76" w:rsidRDefault="004F1B76">
      <w:pPr>
        <w:pStyle w:val="PL"/>
      </w:pPr>
      <w:r>
        <w:t>info:</w:t>
      </w:r>
    </w:p>
    <w:p w14:paraId="72843086" w14:textId="7E13167A" w:rsidR="004F1B76" w:rsidRDefault="004F1B76">
      <w:pPr>
        <w:pStyle w:val="PL"/>
      </w:pPr>
      <w:r>
        <w:t xml:space="preserve">  version: 1.</w:t>
      </w:r>
      <w:r w:rsidR="003C5FDC">
        <w:t>4</w:t>
      </w:r>
      <w:r>
        <w:t>.</w:t>
      </w:r>
      <w:ins w:id="2335" w:author="CR0363" w:date="2026-02-24T16:55:00Z" w16du:dateUtc="2026-02-24T15:55:00Z">
        <w:r w:rsidR="0049104D">
          <w:t>1</w:t>
        </w:r>
      </w:ins>
      <w:del w:id="2336" w:author="CR0363" w:date="2026-02-24T16:55:00Z" w16du:dateUtc="2026-02-24T15:55:00Z">
        <w:r w:rsidDel="0049104D">
          <w:delText>0</w:delText>
        </w:r>
      </w:del>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79CF820C" w:rsidR="004F1B76" w:rsidRDefault="004F1B76">
      <w:pPr>
        <w:pStyle w:val="PL"/>
      </w:pPr>
      <w:r>
        <w:t xml:space="preserve">    © 202</w:t>
      </w:r>
      <w:ins w:id="2337" w:author="CR0363" w:date="2026-02-24T16:55:00Z" w16du:dateUtc="2026-02-24T15:55:00Z">
        <w:r w:rsidR="0049104D">
          <w:t>6</w:t>
        </w:r>
      </w:ins>
      <w:del w:id="2338" w:author="CR0363" w:date="2026-02-24T16:55:00Z" w16du:dateUtc="2026-02-24T15:55:00Z">
        <w:r w:rsidR="003C5FDC" w:rsidDel="0049104D">
          <w:delText>5</w:delText>
        </w:r>
      </w:del>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Default="004F1B76">
      <w:pPr>
        <w:pStyle w:val="PL"/>
      </w:pPr>
      <w:r>
        <w:t>externalDocs:</w:t>
      </w:r>
    </w:p>
    <w:p w14:paraId="0771341A" w14:textId="565E59FB" w:rsidR="004F1B76" w:rsidRDefault="004F1B76">
      <w:pPr>
        <w:pStyle w:val="PL"/>
      </w:pPr>
      <w:r>
        <w:t xml:space="preserve">  description: 3GPP TS 29.507 V1</w:t>
      </w:r>
      <w:r w:rsidR="003C5FDC">
        <w:t>9</w:t>
      </w:r>
      <w:r>
        <w:t>.</w:t>
      </w:r>
      <w:ins w:id="2339" w:author="CR0363" w:date="2026-02-24T16:56:00Z" w16du:dateUtc="2026-02-24T15:56:00Z">
        <w:r w:rsidR="0049104D">
          <w:t>6</w:t>
        </w:r>
      </w:ins>
      <w:del w:id="2340" w:author="CR0363" w:date="2026-02-24T16:56:00Z" w16du:dateUtc="2026-02-24T15:56:00Z">
        <w:r w:rsidR="00036101" w:rsidDel="0049104D">
          <w:delText>5</w:delText>
        </w:r>
      </w:del>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CreateIndividualAMPolicyAssociation</w:t>
      </w:r>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t xml:space="preserve">                $ref: '#/components/schemas/PolicyAssociation'</w:t>
      </w:r>
    </w:p>
    <w:p w14:paraId="3B587FF8" w14:textId="77777777" w:rsidR="004F1B76" w:rsidRDefault="004F1B76">
      <w:pPr>
        <w:pStyle w:val="PL"/>
      </w:pPr>
      <w:r>
        <w:lastRenderedPageBreak/>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'403':</w:t>
      </w:r>
    </w:p>
    <w:p w14:paraId="70A683BC" w14:textId="77777777" w:rsidR="004F1B76" w:rsidRDefault="004F1B76">
      <w:pPr>
        <w:pStyle w:val="PL"/>
      </w:pPr>
      <w:r>
        <w:t xml:space="preserve">          $ref: 'TS29571_CommonData.yaml#/components/responses/403'</w:t>
      </w:r>
    </w:p>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'429':</w:t>
      </w:r>
    </w:p>
    <w:p w14:paraId="3C8EDD4D" w14:textId="77777777" w:rsidR="004F1B76" w:rsidRDefault="004F1B76">
      <w:pPr>
        <w:pStyle w:val="PL"/>
      </w:pPr>
      <w:r>
        <w:t xml:space="preserve">          $ref: 'TS29571_CommonData.yaml#/components/responses/429'</w:t>
      </w:r>
    </w:p>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t xml:space="preserve">                '503':</w:t>
      </w:r>
    </w:p>
    <w:p w14:paraId="61FEFDF6" w14:textId="77777777" w:rsidR="004F1B76" w:rsidRDefault="004F1B76">
      <w:pPr>
        <w:pStyle w:val="PL"/>
      </w:pPr>
      <w:r>
        <w:lastRenderedPageBreak/>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p w14:paraId="15344474" w14:textId="77777777" w:rsidR="004F1B76" w:rsidRDefault="004F1B76">
      <w:pPr>
        <w:pStyle w:val="PL"/>
      </w:pPr>
      <w:r>
        <w:t xml:space="preserve">        '429':</w:t>
      </w:r>
    </w:p>
    <w:p w14:paraId="1132D72E" w14:textId="77777777" w:rsidR="004F1B76" w:rsidRDefault="004F1B76">
      <w:pPr>
        <w:pStyle w:val="PL"/>
      </w:pPr>
      <w:r>
        <w:lastRenderedPageBreak/>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t xml:space="preserve">          $ref: </w:t>
      </w:r>
      <w:r>
        <w:t>'TS29571_CommonData.yaml#/components/responses/308'</w:t>
      </w:r>
    </w:p>
    <w:p w14:paraId="4021D6E8" w14:textId="77777777" w:rsidR="004F1B76" w:rsidRDefault="004F1B76">
      <w:pPr>
        <w:pStyle w:val="PL"/>
      </w:pPr>
      <w:r>
        <w:lastRenderedPageBreak/>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7606B">
      <w:pPr>
        <w:pStyle w:val="PL"/>
        <w:rPr>
          <w:noProof/>
          <w:lang w:val="en-US"/>
        </w:rPr>
      </w:pPr>
      <w:r w:rsidRPr="00A7606B">
        <w:t xml:space="preserve">          scopes:</w:t>
      </w:r>
    </w:p>
    <w:p w14:paraId="602F5823" w14:textId="77777777" w:rsidR="00A02A12" w:rsidRPr="00A02A12" w:rsidRDefault="00A02A12" w:rsidP="00A7606B">
      <w:pPr>
        <w:pStyle w:val="PL"/>
        <w:rPr>
          <w:noProof/>
          <w:lang w:val="en-US"/>
        </w:rPr>
      </w:pPr>
      <w:r w:rsidRPr="00A7606B">
        <w:t xml:space="preserve">            npcf-am-policy-control: Access to the Npcf_AMPolicyControl API</w:t>
      </w:r>
    </w:p>
    <w:p w14:paraId="13552084" w14:textId="77777777" w:rsidR="00A02A12" w:rsidRPr="00A02A12" w:rsidRDefault="00A02A12" w:rsidP="00A7606B">
      <w:pPr>
        <w:pStyle w:val="PL"/>
        <w:rPr>
          <w:noProof/>
        </w:rPr>
      </w:pPr>
    </w:p>
    <w:p w14:paraId="43CD2DB6" w14:textId="77777777" w:rsidR="00A02A12" w:rsidRPr="00A02A12" w:rsidRDefault="00A02A12" w:rsidP="00A7606B">
      <w:pPr>
        <w:pStyle w:val="PL"/>
        <w:rPr>
          <w:noProof/>
        </w:rPr>
      </w:pPr>
      <w:r w:rsidRPr="00A7606B">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'TS29571_CommonData.yaml#/components/schemas/ServiceAreaRestriction'</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p>
    <w:p w14:paraId="04146C81" w14:textId="77777777" w:rsidR="009858D2" w:rsidRPr="009858D2" w:rsidRDefault="009858D2" w:rsidP="00A7606B">
      <w:pPr>
        <w:pStyle w:val="PL"/>
      </w:pPr>
      <w:r w:rsidRPr="00A7606B">
        <w:t xml:space="preserve">        rfspValTime:</w:t>
      </w:r>
    </w:p>
    <w:p w14:paraId="1E9343F7" w14:textId="77777777" w:rsidR="0040085D" w:rsidRPr="009858D2" w:rsidRDefault="009858D2" w:rsidP="00A7606B">
      <w:pPr>
        <w:pStyle w:val="PL"/>
      </w:pPr>
      <w:r w:rsidRPr="00A7606B">
        <w:t xml:space="preserve">          $ref: 'TS29571_CommonData.yaml#/components/schemas/DurationSec'</w:t>
      </w:r>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lastRenderedPageBreak/>
        <w:t xml:space="preserve">        pcfUeInfo:</w:t>
      </w:r>
    </w:p>
    <w:p w14:paraId="2C259146" w14:textId="77777777" w:rsidR="004A76F6" w:rsidRPr="004A76F6" w:rsidRDefault="004A76F6" w:rsidP="00A7606B">
      <w:pPr>
        <w:pStyle w:val="PL"/>
        <w:rPr>
          <w:noProof/>
        </w:rPr>
      </w:pPr>
      <w:r w:rsidRPr="00A7606B">
        <w:t xml:space="preserve">          $ref: 'TS29571_CommonData.yaml#/components/schemas/PcfUeCallbackInfo'</w:t>
      </w:r>
    </w:p>
    <w:p w14:paraId="3842EF84" w14:textId="77777777" w:rsidR="004A76F6" w:rsidRPr="004A76F6" w:rsidRDefault="004A76F6" w:rsidP="00A7606B">
      <w:pPr>
        <w:pStyle w:val="PL"/>
        <w:rPr>
          <w:noProof/>
        </w:rPr>
      </w:pPr>
      <w:r w:rsidRPr="00A7606B">
        <w:t xml:space="preserve">        matchPdus:</w:t>
      </w:r>
    </w:p>
    <w:p w14:paraId="7AEB608F" w14:textId="77777777" w:rsidR="004A76F6" w:rsidRPr="004A76F6" w:rsidRDefault="004A76F6" w:rsidP="00A7606B">
      <w:pPr>
        <w:pStyle w:val="PL"/>
        <w:rPr>
          <w:noProof/>
        </w:rPr>
      </w:pPr>
      <w:r w:rsidRPr="00A7606B">
        <w:t xml:space="preserve">          type: array</w:t>
      </w:r>
    </w:p>
    <w:p w14:paraId="32E44456" w14:textId="77777777" w:rsidR="004A76F6" w:rsidRPr="004A76F6" w:rsidRDefault="004A76F6" w:rsidP="00A7606B">
      <w:pPr>
        <w:pStyle w:val="PL"/>
        <w:rPr>
          <w:noProof/>
        </w:rPr>
      </w:pPr>
      <w:r w:rsidRPr="00A7606B">
        <w:t xml:space="preserve">          items:</w:t>
      </w:r>
    </w:p>
    <w:p w14:paraId="7A1E70C7" w14:textId="77777777" w:rsidR="00A02A12" w:rsidRPr="004A76F6" w:rsidRDefault="00A02A12" w:rsidP="00A7606B">
      <w:pPr>
        <w:pStyle w:val="PL"/>
      </w:pPr>
      <w:r w:rsidRPr="00A7606B">
        <w:t xml:space="preserve">            $ref: 'TS29571_CommonData.yaml#/components/schemas/PduSessionInfo'</w:t>
      </w:r>
    </w:p>
    <w:p w14:paraId="7CD984D1" w14:textId="77777777" w:rsidR="00A02A12" w:rsidRPr="00A02A12" w:rsidRDefault="00A02A12" w:rsidP="00A7606B">
      <w:pPr>
        <w:pStyle w:val="PL"/>
        <w:rPr>
          <w:noProof/>
        </w:rPr>
      </w:pPr>
      <w:r w:rsidRPr="00A7606B">
        <w:t xml:space="preserve">          description: &gt;</w:t>
      </w:r>
    </w:p>
    <w:p w14:paraId="3FC92FF3" w14:textId="77777777" w:rsidR="00A02A12" w:rsidRPr="00A02A12" w:rsidRDefault="00A02A12" w:rsidP="00A7606B">
      <w:pPr>
        <w:pStyle w:val="PL"/>
        <w:rPr>
          <w:noProof/>
        </w:rPr>
      </w:pPr>
      <w:r w:rsidRPr="00A7606B">
        <w:t xml:space="preserve">            Indicates the matched PDU session(s) for which the PCF for the UE information apply.</w:t>
      </w:r>
    </w:p>
    <w:p w14:paraId="24415804" w14:textId="77777777" w:rsidR="004A76F6" w:rsidRPr="004A76F6" w:rsidRDefault="004A76F6" w:rsidP="00A7606B">
      <w:pPr>
        <w:pStyle w:val="PL"/>
        <w:rPr>
          <w:noProof/>
        </w:rPr>
      </w:pPr>
      <w:r w:rsidRPr="00A7606B">
        <w:t xml:space="preserve">          nullable: true</w:t>
      </w:r>
    </w:p>
    <w:p w14:paraId="79DA6A04" w14:textId="77777777" w:rsidR="004A76F6" w:rsidRPr="004A76F6" w:rsidRDefault="004A76F6" w:rsidP="00A7606B">
      <w:pPr>
        <w:pStyle w:val="PL"/>
        <w:rPr>
          <w:noProof/>
        </w:rPr>
      </w:pPr>
      <w:r w:rsidRPr="00A7606B">
        <w:t xml:space="preserve">        asTimeDisParam:</w:t>
      </w:r>
    </w:p>
    <w:p w14:paraId="4B22101E" w14:textId="77777777" w:rsidR="004A76F6" w:rsidRPr="004A76F6" w:rsidRDefault="004A76F6" w:rsidP="00A7606B">
      <w:pPr>
        <w:pStyle w:val="PL"/>
        <w:rPr>
          <w:noProof/>
        </w:rPr>
      </w:pPr>
      <w:r w:rsidRPr="00A7606B">
        <w:t xml:space="preserve">          $ref: '#/components/schemas/AsTimeDistributionParam'</w:t>
      </w:r>
    </w:p>
    <w:p w14:paraId="74D121B1" w14:textId="77777777" w:rsidR="004A76F6" w:rsidRPr="004A76F6" w:rsidRDefault="004A76F6" w:rsidP="00A7606B">
      <w:pPr>
        <w:pStyle w:val="PL"/>
        <w:rPr>
          <w:noProof/>
        </w:rPr>
      </w:pPr>
      <w:r w:rsidRPr="00A7606B">
        <w:t xml:space="preserve">        sliceUsgCtrlInfoSets:</w:t>
      </w:r>
    </w:p>
    <w:p w14:paraId="1606787E" w14:textId="77777777" w:rsidR="004A76F6" w:rsidRPr="004A76F6" w:rsidRDefault="004A76F6" w:rsidP="00A7606B">
      <w:pPr>
        <w:pStyle w:val="PL"/>
      </w:pPr>
      <w:r w:rsidRPr="00A7606B">
        <w:t xml:space="preserve">          type: object</w:t>
      </w:r>
    </w:p>
    <w:p w14:paraId="1149308D" w14:textId="77777777" w:rsidR="004A76F6" w:rsidRPr="004A76F6" w:rsidRDefault="004A76F6" w:rsidP="00A7606B">
      <w:pPr>
        <w:pStyle w:val="PL"/>
      </w:pPr>
      <w:r w:rsidRPr="00A7606B">
        <w:t xml:space="preserve">          additionalProperties:</w:t>
      </w:r>
    </w:p>
    <w:p w14:paraId="3FD83C3B" w14:textId="77777777" w:rsidR="004A76F6" w:rsidRPr="004A76F6" w:rsidRDefault="004A76F6" w:rsidP="00A7606B">
      <w:pPr>
        <w:pStyle w:val="PL"/>
        <w:rPr>
          <w:noProof/>
        </w:rPr>
      </w:pPr>
      <w:r w:rsidRPr="00A7606B">
        <w:t xml:space="preserve">            $ref: '#/components/schemas/SliceUsgCtrlInfo'</w:t>
      </w:r>
    </w:p>
    <w:p w14:paraId="658B8750" w14:textId="77777777" w:rsidR="004A76F6" w:rsidRPr="004A76F6" w:rsidRDefault="004A76F6" w:rsidP="00A7606B">
      <w:pPr>
        <w:pStyle w:val="PL"/>
        <w:rPr>
          <w:noProof/>
        </w:rPr>
      </w:pPr>
      <w:r w:rsidRPr="00A7606B">
        <w:t xml:space="preserve">          minProperties: 1</w:t>
      </w:r>
    </w:p>
    <w:p w14:paraId="34D2E6C6" w14:textId="77777777" w:rsidR="004A76F6" w:rsidRPr="004A76F6" w:rsidRDefault="004A76F6" w:rsidP="00A7606B">
      <w:pPr>
        <w:pStyle w:val="PL"/>
      </w:pPr>
      <w:r w:rsidRPr="00A7606B">
        <w:t xml:space="preserve">          description: &gt;</w:t>
      </w:r>
    </w:p>
    <w:p w14:paraId="19EC0430" w14:textId="77777777" w:rsidR="004A76F6" w:rsidRPr="004A76F6" w:rsidRDefault="004A76F6" w:rsidP="00A7606B">
      <w:pPr>
        <w:pStyle w:val="PL"/>
      </w:pPr>
      <w:r w:rsidRPr="00A7606B">
        <w:t xml:space="preserve">            Represents the network slice usage control information.</w:t>
      </w:r>
    </w:p>
    <w:p w14:paraId="0E695924" w14:textId="77777777" w:rsidR="004A76F6" w:rsidRPr="004A76F6" w:rsidRDefault="004A76F6" w:rsidP="00A7606B">
      <w:pPr>
        <w:pStyle w:val="PL"/>
      </w:pPr>
      <w:r w:rsidRPr="00A7606B">
        <w:t xml:space="preserve">            The key of the map </w:t>
      </w:r>
      <w:r w:rsidR="00431DA5" w:rsidRPr="00A7606B">
        <w:t>shall be set to</w:t>
      </w:r>
      <w:r w:rsidRPr="00A7606B">
        <w:t xml:space="preserve"> the on-demand S-NSSAI (within the "snssai" attribute</w:t>
      </w:r>
    </w:p>
    <w:p w14:paraId="7A8D7A4A" w14:textId="77777777" w:rsidR="00431DA5" w:rsidRDefault="004A76F6" w:rsidP="00A7606B">
      <w:pPr>
        <w:pStyle w:val="PL"/>
        <w:rPr>
          <w:rFonts w:eastAsia="Times New Roman"/>
        </w:rPr>
      </w:pPr>
      <w:r w:rsidRPr="00A7606B">
        <w:t xml:space="preserve">            </w:t>
      </w:r>
      <w:r w:rsidR="00431DA5" w:rsidRPr="00A7606B">
        <w:t xml:space="preserve">of the </w:t>
      </w:r>
      <w:r w:rsidRPr="00A7606B">
        <w:t xml:space="preserve">corresponding map </w:t>
      </w:r>
      <w:r w:rsidR="00431DA5" w:rsidRPr="00A7606B">
        <w:t>entry encoded using the SliceUsgCtrlInfo data structure</w:t>
      </w:r>
      <w:r w:rsidRPr="00A7606B">
        <w:t>) to</w:t>
      </w:r>
    </w:p>
    <w:p w14:paraId="20995C46" w14:textId="77777777" w:rsidR="004A76F6" w:rsidRPr="004A76F6" w:rsidRDefault="00431DA5" w:rsidP="00A7606B">
      <w:pPr>
        <w:pStyle w:val="PL"/>
      </w:pPr>
      <w:r w:rsidRPr="00A7606B">
        <w:t xml:space="preserve">           </w:t>
      </w:r>
      <w:r w:rsidR="004A76F6" w:rsidRPr="00A7606B">
        <w:t xml:space="preserve"> which the network slice usage control information is</w:t>
      </w:r>
      <w:r w:rsidRPr="00A7606B">
        <w:t xml:space="preserve"> related.</w:t>
      </w:r>
    </w:p>
    <w:p w14:paraId="3675B8C8" w14:textId="77777777" w:rsidR="00C25242" w:rsidRPr="00C25242" w:rsidRDefault="00C25242" w:rsidP="00A7606B">
      <w:pPr>
        <w:pStyle w:val="PL"/>
        <w:rPr>
          <w:noProof/>
        </w:rPr>
      </w:pPr>
      <w:r w:rsidRPr="00A7606B">
        <w:t xml:space="preserve">        chfInfo:</w:t>
      </w:r>
    </w:p>
    <w:p w14:paraId="14E918C1" w14:textId="77777777" w:rsidR="00C362B3" w:rsidRDefault="00C25242" w:rsidP="00A7606B">
      <w:pPr>
        <w:pStyle w:val="PL"/>
        <w:rPr>
          <w:rFonts w:eastAsiaTheme="minorEastAsia"/>
          <w:noProof/>
          <w:lang w:eastAsia="zh-CN"/>
        </w:rPr>
      </w:pPr>
      <w:r w:rsidRPr="00A7606B">
        <w:t xml:space="preserve">          $ref: 'TS29512_Npcf_SMPolicyControl.yaml#/components/schemas/ChargingInformation'</w:t>
      </w:r>
    </w:p>
    <w:p w14:paraId="4D674F32" w14:textId="77777777" w:rsidR="00C362B3" w:rsidRDefault="00C362B3" w:rsidP="00A7606B">
      <w:pPr>
        <w:pStyle w:val="PL"/>
        <w:rPr>
          <w:noProof/>
        </w:rPr>
      </w:pPr>
      <w:r w:rsidRPr="00A7606B">
        <w:t xml:space="preserve">        chfGroupId:</w:t>
      </w:r>
    </w:p>
    <w:p w14:paraId="5D3E91D8" w14:textId="18D81A05" w:rsidR="00DC00F6" w:rsidRPr="00C362B3" w:rsidRDefault="00C362B3" w:rsidP="00A7606B">
      <w:pPr>
        <w:pStyle w:val="PL"/>
        <w:rPr>
          <w:rFonts w:eastAsiaTheme="minorEastAsia"/>
          <w:noProof/>
          <w:lang w:eastAsia="zh-CN"/>
        </w:rPr>
      </w:pPr>
      <w:r w:rsidRPr="00A7606B">
        <w:t xml:space="preserve">          $ref: 'TS29571_CommonData.yaml#/components/schemas/NfGroupId'</w:t>
      </w:r>
    </w:p>
    <w:p w14:paraId="446DE65B" w14:textId="77777777" w:rsidR="00DC00F6" w:rsidRPr="00DC00F6" w:rsidRDefault="00DC00F6" w:rsidP="00A7606B">
      <w:pPr>
        <w:pStyle w:val="PL"/>
        <w:rPr>
          <w:noProof/>
        </w:rPr>
      </w:pPr>
      <w:r w:rsidRPr="00A7606B">
        <w:t xml:space="preserve">        sliceReplReq:</w:t>
      </w:r>
    </w:p>
    <w:p w14:paraId="472B178F" w14:textId="77777777" w:rsidR="004A76F6" w:rsidRPr="00DC00F6" w:rsidRDefault="00DC00F6" w:rsidP="00A7606B">
      <w:pPr>
        <w:pStyle w:val="PL"/>
        <w:rPr>
          <w:noProof/>
        </w:rPr>
      </w:pPr>
      <w:r w:rsidRPr="00A7606B">
        <w:t xml:space="preserve">          $ref: 'TS29534_Npcf_AMPolicyAuthorization.yaml#/components/schemas/SliceReplReq'</w:t>
      </w:r>
    </w:p>
    <w:p w14:paraId="5B33B55E" w14:textId="77777777" w:rsidR="004A76F6" w:rsidRPr="004A76F6" w:rsidRDefault="004A76F6" w:rsidP="00A7606B">
      <w:pPr>
        <w:pStyle w:val="PL"/>
        <w:rPr>
          <w:noProof/>
        </w:rPr>
      </w:pPr>
      <w:r w:rsidRPr="00A7606B">
        <w:t xml:space="preserve">        suppFeat:</w:t>
      </w:r>
    </w:p>
    <w:p w14:paraId="69C1D0FB" w14:textId="77777777" w:rsidR="004A76F6" w:rsidRPr="004A76F6" w:rsidRDefault="004A76F6" w:rsidP="00A7606B">
      <w:pPr>
        <w:pStyle w:val="PL"/>
        <w:rPr>
          <w:noProof/>
        </w:rPr>
      </w:pPr>
      <w:r w:rsidRPr="00A7606B">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lastRenderedPageBreak/>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A7606B">
      <w:pPr>
        <w:pStyle w:val="PL"/>
        <w:rPr>
          <w:noProof/>
        </w:rPr>
      </w:pPr>
      <w:r w:rsidRPr="00A7606B">
        <w:t xml:space="preserve">        partAllowedNssai:</w:t>
      </w:r>
    </w:p>
    <w:p w14:paraId="16C7329E" w14:textId="77777777" w:rsidR="00DA41FB" w:rsidRPr="00DA41FB" w:rsidRDefault="00DA41FB" w:rsidP="00A7606B">
      <w:pPr>
        <w:pStyle w:val="PL"/>
        <w:rPr>
          <w:noProof/>
        </w:rPr>
      </w:pPr>
      <w:r w:rsidRPr="00A7606B">
        <w:t xml:space="preserve">          type: object</w:t>
      </w:r>
    </w:p>
    <w:p w14:paraId="72EDA3ED" w14:textId="77777777" w:rsidR="00DA41FB" w:rsidRPr="00DA41FB" w:rsidRDefault="00DA41FB" w:rsidP="00A7606B">
      <w:pPr>
        <w:pStyle w:val="PL"/>
        <w:rPr>
          <w:noProof/>
        </w:rPr>
      </w:pPr>
      <w:r w:rsidRPr="00A7606B">
        <w:t xml:space="preserve">          additionalProperties:</w:t>
      </w:r>
    </w:p>
    <w:p w14:paraId="21B6ADD1" w14:textId="77777777" w:rsidR="00DA41FB" w:rsidRPr="00DA41FB" w:rsidRDefault="00DA41FB" w:rsidP="00A7606B">
      <w:pPr>
        <w:pStyle w:val="PL"/>
        <w:rPr>
          <w:noProof/>
        </w:rPr>
      </w:pPr>
      <w:r w:rsidRPr="00A7606B">
        <w:t xml:space="preserve">            $ref: 'TS29571_CommonData.yaml#/components/schemas/PartiallyAllowedSnssai'</w:t>
      </w:r>
    </w:p>
    <w:p w14:paraId="7836E1FF" w14:textId="77777777" w:rsidR="00DA41FB" w:rsidRPr="00DA41FB" w:rsidRDefault="00DA41FB" w:rsidP="00A7606B">
      <w:pPr>
        <w:pStyle w:val="PL"/>
        <w:rPr>
          <w:noProof/>
        </w:rPr>
      </w:pPr>
      <w:r w:rsidRPr="00A7606B">
        <w:t xml:space="preserve">          minProperties: 1</w:t>
      </w:r>
    </w:p>
    <w:p w14:paraId="6C88E0E1" w14:textId="77777777" w:rsidR="00830E4A" w:rsidRPr="00830E4A" w:rsidRDefault="00830E4A" w:rsidP="00A7606B">
      <w:pPr>
        <w:pStyle w:val="PL"/>
        <w:rPr>
          <w:noProof/>
        </w:rPr>
      </w:pPr>
      <w:r w:rsidRPr="00A7606B">
        <w:t xml:space="preserve">          description: &gt;</w:t>
      </w:r>
    </w:p>
    <w:p w14:paraId="5A2811A5" w14:textId="77777777" w:rsidR="00830E4A" w:rsidRPr="00830E4A" w:rsidRDefault="00830E4A" w:rsidP="00A7606B">
      <w:pPr>
        <w:pStyle w:val="PL"/>
        <w:rPr>
          <w:noProof/>
        </w:rPr>
      </w:pPr>
      <w:r w:rsidRPr="00A7606B">
        <w:t xml:space="preserve">            Represents the Partially Allowed NSSAI.</w:t>
      </w:r>
    </w:p>
    <w:p w14:paraId="4E39D529" w14:textId="77777777" w:rsidR="00830E4A" w:rsidRPr="00830E4A" w:rsidRDefault="00830E4A" w:rsidP="00A7606B">
      <w:pPr>
        <w:pStyle w:val="PL"/>
        <w:rPr>
          <w:noProof/>
        </w:rPr>
      </w:pPr>
      <w:r w:rsidRPr="00A7606B">
        <w:t xml:space="preserve">            The key of the map shall be set to the value of the "snssai" attribute of the</w:t>
      </w:r>
    </w:p>
    <w:p w14:paraId="1BB36727" w14:textId="77777777" w:rsidR="00830E4A" w:rsidRPr="00830E4A" w:rsidRDefault="00830E4A" w:rsidP="00A7606B">
      <w:pPr>
        <w:pStyle w:val="PL"/>
        <w:rPr>
          <w:noProof/>
        </w:rPr>
      </w:pPr>
      <w:r w:rsidRPr="00A7606B">
        <w:t xml:space="preserve">            corresponding map entry (encoded using the PartiallyAllowedSnssai data</w:t>
      </w:r>
    </w:p>
    <w:p w14:paraId="4C89142A" w14:textId="77777777" w:rsidR="00830E4A" w:rsidRPr="00830E4A" w:rsidRDefault="00830E4A" w:rsidP="00A7606B">
      <w:pPr>
        <w:pStyle w:val="PL"/>
        <w:rPr>
          <w:noProof/>
        </w:rPr>
      </w:pPr>
      <w:r w:rsidRPr="00A7606B">
        <w:t xml:space="preserve">            structure).</w:t>
      </w:r>
    </w:p>
    <w:p w14:paraId="41D776A9" w14:textId="77777777" w:rsidR="00830E4A" w:rsidRPr="00830E4A" w:rsidRDefault="00830E4A" w:rsidP="00A7606B">
      <w:pPr>
        <w:pStyle w:val="PL"/>
        <w:rPr>
          <w:noProof/>
        </w:rPr>
      </w:pPr>
      <w:r w:rsidRPr="00A7606B">
        <w:t xml:space="preserve">        snssaisPartRejected:</w:t>
      </w:r>
    </w:p>
    <w:p w14:paraId="01EFFE5A" w14:textId="77777777" w:rsidR="00830E4A" w:rsidRPr="00830E4A" w:rsidRDefault="00830E4A" w:rsidP="00A7606B">
      <w:pPr>
        <w:pStyle w:val="PL"/>
        <w:rPr>
          <w:noProof/>
        </w:rPr>
      </w:pPr>
      <w:r w:rsidRPr="00A7606B">
        <w:t xml:space="preserve">          type: object</w:t>
      </w:r>
    </w:p>
    <w:p w14:paraId="6EFD64B6" w14:textId="77777777" w:rsidR="00830E4A" w:rsidRPr="00830E4A" w:rsidRDefault="00830E4A" w:rsidP="00A7606B">
      <w:pPr>
        <w:pStyle w:val="PL"/>
        <w:rPr>
          <w:noProof/>
        </w:rPr>
      </w:pPr>
      <w:r w:rsidRPr="00A7606B">
        <w:t xml:space="preserve">          additionalProperties:</w:t>
      </w:r>
    </w:p>
    <w:p w14:paraId="0A0D85CC" w14:textId="77777777" w:rsidR="00830E4A" w:rsidRPr="00830E4A" w:rsidRDefault="00830E4A" w:rsidP="00A7606B">
      <w:pPr>
        <w:pStyle w:val="PL"/>
        <w:rPr>
          <w:noProof/>
        </w:rPr>
      </w:pPr>
      <w:r w:rsidRPr="00A7606B">
        <w:t xml:space="preserve">            $ref: '#/components/schemas/SnssaiPartRejected'</w:t>
      </w:r>
    </w:p>
    <w:p w14:paraId="43D287E6" w14:textId="77777777" w:rsidR="00830E4A" w:rsidRPr="00830E4A" w:rsidRDefault="00830E4A" w:rsidP="00A7606B">
      <w:pPr>
        <w:pStyle w:val="PL"/>
        <w:rPr>
          <w:noProof/>
        </w:rPr>
      </w:pPr>
      <w:r w:rsidRPr="00A7606B">
        <w:t xml:space="preserve">          minProperties: 1</w:t>
      </w:r>
    </w:p>
    <w:p w14:paraId="7EB46382" w14:textId="77777777" w:rsidR="00830E4A" w:rsidRPr="00830E4A" w:rsidRDefault="00830E4A" w:rsidP="00A7606B">
      <w:pPr>
        <w:pStyle w:val="PL"/>
        <w:rPr>
          <w:noProof/>
        </w:rPr>
      </w:pPr>
      <w:r w:rsidRPr="00A7606B">
        <w:t xml:space="preserve">          description: &gt;</w:t>
      </w:r>
    </w:p>
    <w:p w14:paraId="695A7413" w14:textId="77777777" w:rsidR="00830E4A" w:rsidRPr="00830E4A" w:rsidRDefault="00830E4A" w:rsidP="00A7606B">
      <w:pPr>
        <w:pStyle w:val="PL"/>
        <w:rPr>
          <w:noProof/>
        </w:rPr>
      </w:pPr>
      <w:r w:rsidRPr="00A7606B">
        <w:t xml:space="preserve">            Represents the set of S-NSSAI(s) rejected partially in the RA.</w:t>
      </w:r>
    </w:p>
    <w:p w14:paraId="4E23F4DD" w14:textId="77777777" w:rsidR="00830E4A" w:rsidRPr="00830E4A" w:rsidRDefault="00830E4A" w:rsidP="00A7606B">
      <w:pPr>
        <w:pStyle w:val="PL"/>
        <w:rPr>
          <w:noProof/>
        </w:rPr>
      </w:pPr>
      <w:r w:rsidRPr="00A7606B">
        <w:t xml:space="preserve">            The key of the map shall be set to the value of the "snssai" attribute of the</w:t>
      </w:r>
    </w:p>
    <w:p w14:paraId="547594B5" w14:textId="77777777" w:rsidR="00830E4A" w:rsidRPr="00830E4A" w:rsidRDefault="00830E4A" w:rsidP="00A7606B">
      <w:pPr>
        <w:pStyle w:val="PL"/>
        <w:rPr>
          <w:noProof/>
        </w:rPr>
      </w:pPr>
      <w:r w:rsidRPr="00A7606B">
        <w:t xml:space="preserve">            corresponding map entry (encoded using the SnssaiPartRejected data structure).</w:t>
      </w:r>
    </w:p>
    <w:p w14:paraId="3DD6B61A" w14:textId="77777777" w:rsidR="00830E4A" w:rsidRPr="00830E4A" w:rsidRDefault="00830E4A" w:rsidP="00A7606B">
      <w:pPr>
        <w:pStyle w:val="PL"/>
        <w:rPr>
          <w:noProof/>
        </w:rPr>
      </w:pPr>
      <w:r w:rsidRPr="00A7606B">
        <w:t xml:space="preserve">        rejectedSnssais:</w:t>
      </w:r>
    </w:p>
    <w:p w14:paraId="7114CED2" w14:textId="77777777" w:rsidR="009672CE" w:rsidRPr="009672CE" w:rsidRDefault="009672CE" w:rsidP="00A7606B">
      <w:pPr>
        <w:pStyle w:val="PL"/>
        <w:rPr>
          <w:noProof/>
        </w:rPr>
      </w:pPr>
      <w:r w:rsidRPr="00A7606B">
        <w:t xml:space="preserve">          type: array</w:t>
      </w:r>
    </w:p>
    <w:p w14:paraId="464F4427" w14:textId="77777777" w:rsidR="009672CE" w:rsidRPr="009672CE" w:rsidRDefault="009672CE" w:rsidP="00A7606B">
      <w:pPr>
        <w:pStyle w:val="PL"/>
        <w:rPr>
          <w:noProof/>
        </w:rPr>
      </w:pPr>
      <w:r w:rsidRPr="00A7606B">
        <w:t xml:space="preserve">          items:</w:t>
      </w:r>
    </w:p>
    <w:p w14:paraId="69F65B5D" w14:textId="77777777" w:rsidR="009672CE" w:rsidRPr="009672CE" w:rsidRDefault="009672CE" w:rsidP="00A7606B">
      <w:pPr>
        <w:pStyle w:val="PL"/>
        <w:rPr>
          <w:noProof/>
        </w:rPr>
      </w:pPr>
      <w:r w:rsidRPr="00A7606B">
        <w:t xml:space="preserve">            $ref: 'TS29571_CommonData.yaml#/components/schemas/Snssai'</w:t>
      </w:r>
    </w:p>
    <w:p w14:paraId="2B1BFEC4" w14:textId="77777777" w:rsidR="009672CE" w:rsidRPr="009672CE" w:rsidRDefault="009672CE" w:rsidP="00A7606B">
      <w:pPr>
        <w:pStyle w:val="PL"/>
        <w:rPr>
          <w:noProof/>
        </w:rPr>
      </w:pPr>
      <w:r w:rsidRPr="00A7606B">
        <w:t xml:space="preserve">          minItems: 1</w:t>
      </w:r>
    </w:p>
    <w:p w14:paraId="6C0961F8" w14:textId="77777777" w:rsidR="009672CE" w:rsidRPr="009672CE" w:rsidRDefault="009672CE" w:rsidP="00A7606B">
      <w:pPr>
        <w:pStyle w:val="PL"/>
        <w:rPr>
          <w:noProof/>
        </w:rPr>
      </w:pPr>
      <w:r w:rsidRPr="00A7606B">
        <w:t xml:space="preserve">        pendingNssai:</w:t>
      </w:r>
    </w:p>
    <w:p w14:paraId="3F004CD9" w14:textId="77777777" w:rsidR="009672CE" w:rsidRPr="009672CE" w:rsidRDefault="009672CE" w:rsidP="00A7606B">
      <w:pPr>
        <w:pStyle w:val="PL"/>
        <w:rPr>
          <w:noProof/>
        </w:rPr>
      </w:pPr>
      <w:r w:rsidRPr="00A7606B">
        <w:t xml:space="preserve">          type: array</w:t>
      </w:r>
    </w:p>
    <w:p w14:paraId="0990EE16" w14:textId="77777777" w:rsidR="009672CE" w:rsidRPr="009672CE" w:rsidRDefault="009672CE" w:rsidP="00A7606B">
      <w:pPr>
        <w:pStyle w:val="PL"/>
        <w:rPr>
          <w:noProof/>
        </w:rPr>
      </w:pPr>
      <w:r w:rsidRPr="00A7606B">
        <w:t xml:space="preserve">          items:</w:t>
      </w:r>
    </w:p>
    <w:p w14:paraId="180A7FE3" w14:textId="77777777" w:rsidR="009672CE" w:rsidRPr="009672CE" w:rsidRDefault="009672CE" w:rsidP="00A7606B">
      <w:pPr>
        <w:pStyle w:val="PL"/>
        <w:rPr>
          <w:noProof/>
        </w:rPr>
      </w:pPr>
      <w:r w:rsidRPr="00A7606B">
        <w:t xml:space="preserve">            $ref: 'TS29571_CommonData.yaml#/components/schemas/Snssai'</w:t>
      </w:r>
    </w:p>
    <w:p w14:paraId="65D8DC4A" w14:textId="77777777" w:rsidR="009672CE" w:rsidRPr="00DA41FB" w:rsidRDefault="009672CE" w:rsidP="00A7606B">
      <w:pPr>
        <w:pStyle w:val="PL"/>
        <w:rPr>
          <w:noProof/>
        </w:rPr>
      </w:pPr>
      <w:r w:rsidRPr="00A7606B">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lastRenderedPageBreak/>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lastRenderedPageBreak/>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A7606B">
      <w:pPr>
        <w:pStyle w:val="PL"/>
        <w:rPr>
          <w:noProof/>
        </w:rPr>
      </w:pPr>
      <w:r w:rsidRPr="00A7606B">
        <w:t xml:space="preserve">          minItems: 1</w:t>
      </w:r>
    </w:p>
    <w:p w14:paraId="668B4DA8" w14:textId="77777777" w:rsidR="00830E4A" w:rsidRPr="00830E4A" w:rsidRDefault="00830E4A" w:rsidP="00A7606B">
      <w:pPr>
        <w:pStyle w:val="PL"/>
        <w:rPr>
          <w:noProof/>
        </w:rPr>
      </w:pPr>
      <w:r w:rsidRPr="00A7606B">
        <w:t xml:space="preserve">        partAllowedNssai:</w:t>
      </w:r>
    </w:p>
    <w:p w14:paraId="092F0605" w14:textId="77777777" w:rsidR="00830E4A" w:rsidRPr="00830E4A" w:rsidRDefault="00830E4A" w:rsidP="00A7606B">
      <w:pPr>
        <w:pStyle w:val="PL"/>
        <w:rPr>
          <w:noProof/>
        </w:rPr>
      </w:pPr>
      <w:r w:rsidRPr="00A7606B">
        <w:t xml:space="preserve">          type: object</w:t>
      </w:r>
    </w:p>
    <w:p w14:paraId="6C069514" w14:textId="77777777" w:rsidR="00830E4A" w:rsidRPr="00830E4A" w:rsidRDefault="00830E4A" w:rsidP="00A7606B">
      <w:pPr>
        <w:pStyle w:val="PL"/>
        <w:rPr>
          <w:noProof/>
        </w:rPr>
      </w:pPr>
      <w:r w:rsidRPr="00A7606B">
        <w:t xml:space="preserve">          additionalProperties:</w:t>
      </w:r>
    </w:p>
    <w:p w14:paraId="539200FF" w14:textId="77777777" w:rsidR="00830E4A" w:rsidRPr="00830E4A" w:rsidRDefault="00830E4A" w:rsidP="00A7606B">
      <w:pPr>
        <w:pStyle w:val="PL"/>
        <w:rPr>
          <w:noProof/>
        </w:rPr>
      </w:pPr>
      <w:r w:rsidRPr="00A7606B">
        <w:t xml:space="preserve">            $ref: 'TS29571_CommonData.yaml#/components/schemas/PartiallyAllowedSnssai'</w:t>
      </w:r>
    </w:p>
    <w:p w14:paraId="233D23A9" w14:textId="77777777" w:rsidR="00830E4A" w:rsidRPr="00830E4A" w:rsidRDefault="00830E4A" w:rsidP="00A7606B">
      <w:pPr>
        <w:pStyle w:val="PL"/>
        <w:rPr>
          <w:noProof/>
        </w:rPr>
      </w:pPr>
      <w:r w:rsidRPr="00A7606B">
        <w:t xml:space="preserve">          minProperties: 1</w:t>
      </w:r>
    </w:p>
    <w:p w14:paraId="7B8DC8E2" w14:textId="77777777" w:rsidR="00830E4A" w:rsidRPr="00830E4A" w:rsidRDefault="00830E4A" w:rsidP="00A7606B">
      <w:pPr>
        <w:pStyle w:val="PL"/>
        <w:rPr>
          <w:noProof/>
        </w:rPr>
      </w:pPr>
      <w:r w:rsidRPr="00A7606B">
        <w:t xml:space="preserve">          description: &gt;</w:t>
      </w:r>
    </w:p>
    <w:p w14:paraId="096072AD" w14:textId="77777777" w:rsidR="00830E4A" w:rsidRPr="00830E4A" w:rsidRDefault="00830E4A" w:rsidP="00A7606B">
      <w:pPr>
        <w:pStyle w:val="PL"/>
        <w:rPr>
          <w:noProof/>
        </w:rPr>
      </w:pPr>
      <w:r w:rsidRPr="00A7606B">
        <w:t xml:space="preserve">            Represents the Partially Allowed NSSAI.</w:t>
      </w:r>
    </w:p>
    <w:p w14:paraId="541C11F7" w14:textId="77777777" w:rsidR="00830E4A" w:rsidRPr="00830E4A" w:rsidRDefault="00830E4A" w:rsidP="00A7606B">
      <w:pPr>
        <w:pStyle w:val="PL"/>
        <w:rPr>
          <w:noProof/>
        </w:rPr>
      </w:pPr>
      <w:r w:rsidRPr="00A7606B">
        <w:t xml:space="preserve">            The key of the map shall be set to the value of the "snssai" attribute of the</w:t>
      </w:r>
    </w:p>
    <w:p w14:paraId="53EA16A2" w14:textId="77777777" w:rsidR="00830E4A" w:rsidRPr="00830E4A" w:rsidRDefault="00830E4A" w:rsidP="00A7606B">
      <w:pPr>
        <w:pStyle w:val="PL"/>
        <w:rPr>
          <w:noProof/>
        </w:rPr>
      </w:pPr>
      <w:r w:rsidRPr="00A7606B">
        <w:t xml:space="preserve">            corresponding map entry (encoded using the PartiallyAllowedSnssai data</w:t>
      </w:r>
    </w:p>
    <w:p w14:paraId="56731FE3" w14:textId="77777777" w:rsidR="00830E4A" w:rsidRPr="00830E4A" w:rsidRDefault="00830E4A" w:rsidP="00A7606B">
      <w:pPr>
        <w:pStyle w:val="PL"/>
        <w:rPr>
          <w:noProof/>
        </w:rPr>
      </w:pPr>
      <w:r w:rsidRPr="00A7606B">
        <w:t xml:space="preserve">            structure).</w:t>
      </w:r>
    </w:p>
    <w:p w14:paraId="199B3BE8" w14:textId="77777777" w:rsidR="00830E4A" w:rsidRPr="00830E4A" w:rsidRDefault="00830E4A" w:rsidP="00A7606B">
      <w:pPr>
        <w:pStyle w:val="PL"/>
        <w:rPr>
          <w:noProof/>
        </w:rPr>
      </w:pPr>
      <w:r w:rsidRPr="00A7606B">
        <w:t xml:space="preserve">        snssaisPartRejected:</w:t>
      </w:r>
    </w:p>
    <w:p w14:paraId="7355F118" w14:textId="77777777" w:rsidR="00830E4A" w:rsidRPr="00830E4A" w:rsidRDefault="00830E4A" w:rsidP="00A7606B">
      <w:pPr>
        <w:pStyle w:val="PL"/>
        <w:rPr>
          <w:noProof/>
        </w:rPr>
      </w:pPr>
      <w:r w:rsidRPr="00A7606B">
        <w:t xml:space="preserve">          type: object</w:t>
      </w:r>
    </w:p>
    <w:p w14:paraId="430F204D" w14:textId="77777777" w:rsidR="00830E4A" w:rsidRPr="00830E4A" w:rsidRDefault="00830E4A" w:rsidP="00A7606B">
      <w:pPr>
        <w:pStyle w:val="PL"/>
        <w:rPr>
          <w:noProof/>
        </w:rPr>
      </w:pPr>
      <w:r w:rsidRPr="00A7606B">
        <w:t xml:space="preserve">          additionalProperties:</w:t>
      </w:r>
    </w:p>
    <w:p w14:paraId="36570A1B" w14:textId="77777777" w:rsidR="00830E4A" w:rsidRPr="00830E4A" w:rsidRDefault="00830E4A" w:rsidP="00A7606B">
      <w:pPr>
        <w:pStyle w:val="PL"/>
        <w:rPr>
          <w:noProof/>
        </w:rPr>
      </w:pPr>
      <w:r w:rsidRPr="00A7606B">
        <w:t xml:space="preserve">            $ref: '#/components/schemas/SnssaiPartRejected'</w:t>
      </w:r>
    </w:p>
    <w:p w14:paraId="442B895F" w14:textId="77777777" w:rsidR="00830E4A" w:rsidRPr="00830E4A" w:rsidRDefault="00830E4A" w:rsidP="00A7606B">
      <w:pPr>
        <w:pStyle w:val="PL"/>
        <w:rPr>
          <w:noProof/>
        </w:rPr>
      </w:pPr>
      <w:r w:rsidRPr="00A7606B">
        <w:t xml:space="preserve">          minProperties: 1</w:t>
      </w:r>
    </w:p>
    <w:p w14:paraId="5541DA00" w14:textId="77777777" w:rsidR="00830E4A" w:rsidRPr="00830E4A" w:rsidRDefault="00830E4A" w:rsidP="00A7606B">
      <w:pPr>
        <w:pStyle w:val="PL"/>
        <w:rPr>
          <w:noProof/>
        </w:rPr>
      </w:pPr>
      <w:r w:rsidRPr="00A7606B">
        <w:t xml:space="preserve">          description: &gt;</w:t>
      </w:r>
    </w:p>
    <w:p w14:paraId="5A551FB2" w14:textId="77777777" w:rsidR="00830E4A" w:rsidRPr="00830E4A" w:rsidRDefault="00830E4A" w:rsidP="00A7606B">
      <w:pPr>
        <w:pStyle w:val="PL"/>
        <w:rPr>
          <w:noProof/>
        </w:rPr>
      </w:pPr>
      <w:r w:rsidRPr="00A7606B">
        <w:t xml:space="preserve">            Represents the set of S-NSSAI(s) rejected partially in the RA.</w:t>
      </w:r>
    </w:p>
    <w:p w14:paraId="0EADC682" w14:textId="77777777" w:rsidR="00830E4A" w:rsidRPr="00830E4A" w:rsidRDefault="00830E4A" w:rsidP="00A7606B">
      <w:pPr>
        <w:pStyle w:val="PL"/>
        <w:rPr>
          <w:noProof/>
        </w:rPr>
      </w:pPr>
      <w:r w:rsidRPr="00A7606B">
        <w:t xml:space="preserve">            The key of the map shall be set to the value of the "snssai" attribute of the</w:t>
      </w:r>
    </w:p>
    <w:p w14:paraId="3BA530B5" w14:textId="77777777" w:rsidR="00830E4A" w:rsidRPr="00830E4A" w:rsidRDefault="00830E4A" w:rsidP="00A7606B">
      <w:pPr>
        <w:pStyle w:val="PL"/>
        <w:rPr>
          <w:noProof/>
        </w:rPr>
      </w:pPr>
      <w:r w:rsidRPr="00A7606B">
        <w:t xml:space="preserve">            corresponding map entry (encoded using the SnssaiPartRejected data structure).</w:t>
      </w:r>
    </w:p>
    <w:p w14:paraId="4B4A7488" w14:textId="77777777" w:rsidR="00830E4A" w:rsidRPr="00830E4A" w:rsidRDefault="00830E4A" w:rsidP="00A7606B">
      <w:pPr>
        <w:pStyle w:val="PL"/>
        <w:rPr>
          <w:noProof/>
        </w:rPr>
      </w:pPr>
      <w:r w:rsidRPr="00A7606B">
        <w:t xml:space="preserve">        rejectedSnssais:</w:t>
      </w:r>
    </w:p>
    <w:p w14:paraId="02656B03" w14:textId="77777777" w:rsidR="009672CE" w:rsidRPr="009672CE" w:rsidRDefault="009672CE" w:rsidP="00A7606B">
      <w:pPr>
        <w:pStyle w:val="PL"/>
        <w:rPr>
          <w:noProof/>
        </w:rPr>
      </w:pPr>
      <w:r w:rsidRPr="00A7606B">
        <w:t xml:space="preserve">          type: array</w:t>
      </w:r>
    </w:p>
    <w:p w14:paraId="07C71142" w14:textId="77777777" w:rsidR="009672CE" w:rsidRPr="009672CE" w:rsidRDefault="009672CE" w:rsidP="00A7606B">
      <w:pPr>
        <w:pStyle w:val="PL"/>
        <w:rPr>
          <w:noProof/>
        </w:rPr>
      </w:pPr>
      <w:r w:rsidRPr="00A7606B">
        <w:t xml:space="preserve">          items:</w:t>
      </w:r>
    </w:p>
    <w:p w14:paraId="7AEDC92C" w14:textId="77777777" w:rsidR="009672CE" w:rsidRPr="009672CE" w:rsidRDefault="009672CE" w:rsidP="00A7606B">
      <w:pPr>
        <w:pStyle w:val="PL"/>
        <w:rPr>
          <w:noProof/>
        </w:rPr>
      </w:pPr>
      <w:r w:rsidRPr="00A7606B">
        <w:t xml:space="preserve">            $ref: 'TS29571_CommonData.yaml#/components/schemas/Snssai'</w:t>
      </w:r>
    </w:p>
    <w:p w14:paraId="0F4B96A9" w14:textId="77777777" w:rsidR="009672CE" w:rsidRPr="009672CE" w:rsidRDefault="009672CE" w:rsidP="00A7606B">
      <w:pPr>
        <w:pStyle w:val="PL"/>
        <w:rPr>
          <w:noProof/>
        </w:rPr>
      </w:pPr>
      <w:r w:rsidRPr="00A7606B">
        <w:t xml:space="preserve">          minItems: 1</w:t>
      </w:r>
    </w:p>
    <w:p w14:paraId="61DF9B7F" w14:textId="77777777" w:rsidR="009672CE" w:rsidRPr="009672CE" w:rsidRDefault="009672CE" w:rsidP="00A7606B">
      <w:pPr>
        <w:pStyle w:val="PL"/>
        <w:rPr>
          <w:noProof/>
        </w:rPr>
      </w:pPr>
      <w:r w:rsidRPr="00A7606B">
        <w:t xml:space="preserve">        pendingNssai:</w:t>
      </w:r>
    </w:p>
    <w:p w14:paraId="5A5D49A0" w14:textId="77777777" w:rsidR="009672CE" w:rsidRPr="009672CE" w:rsidRDefault="009672CE" w:rsidP="00A7606B">
      <w:pPr>
        <w:pStyle w:val="PL"/>
        <w:rPr>
          <w:noProof/>
        </w:rPr>
      </w:pPr>
      <w:r w:rsidRPr="00A7606B">
        <w:t xml:space="preserve">          type: array</w:t>
      </w:r>
    </w:p>
    <w:p w14:paraId="47DE6DF2" w14:textId="77777777" w:rsidR="009672CE" w:rsidRPr="009672CE" w:rsidRDefault="009672CE" w:rsidP="00A7606B">
      <w:pPr>
        <w:pStyle w:val="PL"/>
        <w:rPr>
          <w:noProof/>
        </w:rPr>
      </w:pPr>
      <w:r w:rsidRPr="00A7606B">
        <w:t xml:space="preserve">          items:</w:t>
      </w:r>
    </w:p>
    <w:p w14:paraId="3B2CA931" w14:textId="77777777" w:rsidR="009672CE" w:rsidRPr="009672CE" w:rsidRDefault="009672CE" w:rsidP="00A7606B">
      <w:pPr>
        <w:pStyle w:val="PL"/>
        <w:rPr>
          <w:noProof/>
        </w:rPr>
      </w:pPr>
      <w:r w:rsidRPr="00A7606B">
        <w:t xml:space="preserve">            $ref: 'TS29571_CommonData.yaml#/components/schemas/Snssai'</w:t>
      </w:r>
    </w:p>
    <w:p w14:paraId="3B639332" w14:textId="77777777" w:rsidR="009672CE" w:rsidRPr="009672CE" w:rsidRDefault="009672CE" w:rsidP="00A7606B">
      <w:pPr>
        <w:pStyle w:val="PL"/>
        <w:rPr>
          <w:noProof/>
        </w:rPr>
      </w:pPr>
      <w:r w:rsidRPr="00A7606B">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lastRenderedPageBreak/>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'TS29534_Npcf_AMPolicyAuthorization.yaml#/components/schemas/SliceReplOutcome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A7606B">
      <w:pPr>
        <w:pStyle w:val="PL"/>
      </w:pPr>
      <w:r w:rsidRPr="00A7606B">
        <w:t xml:space="preserve">        rfspValTime:</w:t>
      </w:r>
    </w:p>
    <w:p w14:paraId="20C2F2D3" w14:textId="77777777" w:rsidR="00323DAF" w:rsidRPr="009858D2" w:rsidRDefault="009858D2" w:rsidP="00A7606B">
      <w:pPr>
        <w:pStyle w:val="PL"/>
      </w:pPr>
      <w:r w:rsidRPr="00A7606B">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7606B">
      <w:pPr>
        <w:pStyle w:val="PL"/>
        <w:rPr>
          <w:noProof/>
        </w:rPr>
      </w:pPr>
      <w:r w:rsidRPr="00A7606B">
        <w:lastRenderedPageBreak/>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"snssai" attribute of the corresponding map entry (encoded using the SnssaiReplaceInfo</w:t>
      </w:r>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A7606B">
      <w:pPr>
        <w:pStyle w:val="PL"/>
        <w:rPr>
          <w:noProof/>
        </w:rPr>
      </w:pPr>
      <w:r w:rsidRPr="00A7606B">
        <w:t xml:space="preserve">        </w:t>
      </w:r>
      <w:r w:rsidR="00C703EB" w:rsidRPr="00A7606B">
        <w:t>sliceReplReq</w:t>
      </w:r>
      <w:r w:rsidRPr="00A7606B">
        <w:t>:</w:t>
      </w:r>
    </w:p>
    <w:p w14:paraId="0CA86D25" w14:textId="77777777" w:rsidR="000B451A" w:rsidRPr="000B451A" w:rsidRDefault="000B451A" w:rsidP="00A7606B">
      <w:pPr>
        <w:pStyle w:val="PL"/>
        <w:rPr>
          <w:noProof/>
        </w:rPr>
      </w:pPr>
      <w:r w:rsidRPr="00A7606B">
        <w:t xml:space="preserve">          $ref: 'TS29534_Npcf_AMPolicyAuthorization.yaml#/components/schemas/</w:t>
      </w:r>
      <w:r w:rsidR="00C703EB" w:rsidRPr="00A7606B">
        <w:t>SliceReplReq</w:t>
      </w:r>
      <w:r w:rsidRPr="00A7606B">
        <w:t>'</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7606B">
      <w:pPr>
        <w:pStyle w:val="PL"/>
        <w:rPr>
          <w:noProof/>
        </w:rPr>
      </w:pPr>
      <w:r w:rsidRPr="00A7606B">
        <w:t xml:space="preserve">      nullable: true</w:t>
      </w:r>
    </w:p>
    <w:p w14:paraId="04D66B93" w14:textId="77777777" w:rsidR="00A02A12" w:rsidRPr="00A02A12" w:rsidRDefault="00A02A12" w:rsidP="00A7606B">
      <w:pPr>
        <w:pStyle w:val="PL"/>
        <w:rPr>
          <w:noProof/>
        </w:rPr>
      </w:pPr>
    </w:p>
    <w:p w14:paraId="30E98CD8" w14:textId="77777777" w:rsidR="00A02A12" w:rsidRPr="00A02A12" w:rsidRDefault="00A02A12" w:rsidP="00A7606B">
      <w:pPr>
        <w:pStyle w:val="PL"/>
        <w:rPr>
          <w:noProof/>
        </w:rPr>
      </w:pPr>
      <w:r w:rsidRPr="00A7606B">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lastRenderedPageBreak/>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7606B">
      <w:pPr>
        <w:pStyle w:val="PL"/>
        <w:rPr>
          <w:noProof/>
        </w:rPr>
      </w:pPr>
      <w:r w:rsidRPr="00A7606B">
        <w:t xml:space="preserve">          minItems: 1</w:t>
      </w:r>
    </w:p>
    <w:p w14:paraId="511EEE9C" w14:textId="77777777" w:rsidR="00A02A12" w:rsidRPr="00A02A12" w:rsidRDefault="00A02A12" w:rsidP="00A7606B">
      <w:pPr>
        <w:pStyle w:val="PL"/>
      </w:pPr>
      <w:r w:rsidRPr="00A7606B">
        <w:t xml:space="preserve">          description: &gt;</w:t>
      </w:r>
    </w:p>
    <w:p w14:paraId="2AB4A520" w14:textId="77777777" w:rsidR="00A02A12" w:rsidRPr="00A02A12" w:rsidRDefault="00A02A12" w:rsidP="00A7606B">
      <w:pPr>
        <w:pStyle w:val="PL"/>
      </w:pPr>
      <w:r w:rsidRPr="00A7606B">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A7606B">
      <w:pPr>
        <w:pStyle w:val="PL"/>
        <w:rPr>
          <w:noProof/>
        </w:rPr>
      </w:pPr>
      <w:r w:rsidRPr="00A7606B">
        <w:t xml:space="preserve">            $ref: 'TS29571_CommonData.yaml#/components/schemas/RatType'</w:t>
      </w:r>
    </w:p>
    <w:p w14:paraId="45DC4265" w14:textId="77777777" w:rsidR="00F70226" w:rsidRPr="00F70226" w:rsidRDefault="00F70226" w:rsidP="00A7606B">
      <w:pPr>
        <w:pStyle w:val="PL"/>
      </w:pPr>
      <w:r w:rsidRPr="00A7606B">
        <w:t xml:space="preserve">          description: &gt;</w:t>
      </w:r>
    </w:p>
    <w:p w14:paraId="2DEBFC27" w14:textId="77777777" w:rsidR="00F70226" w:rsidRPr="00F70226" w:rsidRDefault="00F70226" w:rsidP="00A7606B">
      <w:pPr>
        <w:pStyle w:val="PL"/>
      </w:pPr>
      <w:r w:rsidRPr="00A7606B">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A7606B">
      <w:pPr>
        <w:pStyle w:val="PL"/>
        <w:rPr>
          <w:noProof/>
        </w:rPr>
      </w:pPr>
      <w:r w:rsidRPr="00A7606B">
        <w:t xml:space="preserve">          type: array</w:t>
      </w:r>
    </w:p>
    <w:p w14:paraId="2A490F97" w14:textId="77777777" w:rsidR="00E251DD" w:rsidRPr="00E251DD" w:rsidRDefault="00E251DD" w:rsidP="00A7606B">
      <w:pPr>
        <w:pStyle w:val="PL"/>
        <w:rPr>
          <w:noProof/>
        </w:rPr>
      </w:pPr>
      <w:r w:rsidRPr="00A7606B">
        <w:t xml:space="preserve">          items:</w:t>
      </w:r>
    </w:p>
    <w:p w14:paraId="4FE7DDF5" w14:textId="77777777" w:rsidR="00E251DD" w:rsidRPr="00E251DD" w:rsidRDefault="00E251DD" w:rsidP="00A7606B">
      <w:pPr>
        <w:pStyle w:val="PL"/>
        <w:rPr>
          <w:noProof/>
        </w:rPr>
      </w:pPr>
      <w:r w:rsidRPr="00A7606B">
        <w:t xml:space="preserve">            $ref: 'TS29571_CommonData.yaml#/components/schemas/Snssai'</w:t>
      </w:r>
    </w:p>
    <w:p w14:paraId="0D3AF27F" w14:textId="77777777" w:rsidR="00E251DD" w:rsidRPr="00E251DD" w:rsidRDefault="00E251DD" w:rsidP="00A7606B">
      <w:pPr>
        <w:pStyle w:val="PL"/>
        <w:rPr>
          <w:noProof/>
        </w:rPr>
      </w:pPr>
      <w:r w:rsidRPr="00A7606B">
        <w:t xml:space="preserve">          minItems: 1</w:t>
      </w:r>
    </w:p>
    <w:p w14:paraId="2975BA98" w14:textId="77777777" w:rsidR="00E251DD" w:rsidRPr="00E251DD" w:rsidRDefault="00E251DD" w:rsidP="00A7606B">
      <w:pPr>
        <w:pStyle w:val="PL"/>
        <w:rPr>
          <w:noProof/>
        </w:rPr>
      </w:pPr>
      <w:r w:rsidRPr="00A7606B">
        <w:t xml:space="preserve">        pendingNssai:</w:t>
      </w:r>
    </w:p>
    <w:p w14:paraId="2484257F" w14:textId="77777777" w:rsidR="00E251DD" w:rsidRPr="00E251DD" w:rsidRDefault="00E251DD" w:rsidP="00A7606B">
      <w:pPr>
        <w:pStyle w:val="PL"/>
        <w:rPr>
          <w:noProof/>
        </w:rPr>
      </w:pPr>
      <w:r w:rsidRPr="00A7606B">
        <w:t xml:space="preserve">          type: array</w:t>
      </w:r>
    </w:p>
    <w:p w14:paraId="7C9F4F87" w14:textId="77777777" w:rsidR="00E251DD" w:rsidRPr="00E251DD" w:rsidRDefault="00E251DD" w:rsidP="00A7606B">
      <w:pPr>
        <w:pStyle w:val="PL"/>
        <w:rPr>
          <w:noProof/>
        </w:rPr>
      </w:pPr>
      <w:r w:rsidRPr="00A7606B">
        <w:t xml:space="preserve">          items:</w:t>
      </w:r>
    </w:p>
    <w:p w14:paraId="06BAD872" w14:textId="77777777" w:rsidR="00E251DD" w:rsidRPr="00E251DD" w:rsidRDefault="00E251DD" w:rsidP="00A7606B">
      <w:pPr>
        <w:pStyle w:val="PL"/>
        <w:rPr>
          <w:noProof/>
        </w:rPr>
      </w:pPr>
      <w:r w:rsidRPr="00A7606B">
        <w:t xml:space="preserve">            $ref: 'TS29571_CommonData.yaml#/components/schemas/Snssai'</w:t>
      </w:r>
    </w:p>
    <w:p w14:paraId="490E3E31" w14:textId="77777777" w:rsidR="00E251DD" w:rsidRPr="00E251DD" w:rsidRDefault="00E251DD" w:rsidP="00A7606B">
      <w:pPr>
        <w:pStyle w:val="PL"/>
        <w:rPr>
          <w:noProof/>
        </w:rPr>
      </w:pPr>
      <w:r w:rsidRPr="00A7606B">
        <w:t xml:space="preserve">          minItems: 1</w:t>
      </w:r>
    </w:p>
    <w:p w14:paraId="4274C128" w14:textId="77777777" w:rsidR="00EF32A2" w:rsidRDefault="00EF32A2" w:rsidP="00251607">
      <w:pPr>
        <w:pStyle w:val="PL"/>
      </w:pPr>
    </w:p>
    <w:p w14:paraId="1422EFD4" w14:textId="77777777" w:rsidR="00251607" w:rsidRDefault="00251607" w:rsidP="00251607">
      <w:pPr>
        <w:pStyle w:val="PL"/>
      </w:pPr>
      <w:r>
        <w:lastRenderedPageBreak/>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A7606B">
      <w:pPr>
        <w:pStyle w:val="PL"/>
        <w:rPr>
          <w:noProof/>
        </w:rPr>
      </w:pPr>
      <w:r w:rsidRPr="00A7606B">
        <w:t xml:space="preserve">          type: boolean</w:t>
      </w:r>
    </w:p>
    <w:p w14:paraId="26AD6F62" w14:textId="77777777" w:rsidR="009778D8" w:rsidRPr="009778D8" w:rsidRDefault="009778D8" w:rsidP="00A7606B">
      <w:pPr>
        <w:pStyle w:val="PL"/>
      </w:pPr>
      <w:r w:rsidRPr="00A7606B">
        <w:t xml:space="preserve">          description: &gt;</w:t>
      </w:r>
    </w:p>
    <w:p w14:paraId="6696CC07" w14:textId="77777777" w:rsidR="009778D8" w:rsidRPr="009778D8" w:rsidRDefault="009778D8" w:rsidP="00A7606B">
      <w:pPr>
        <w:pStyle w:val="PL"/>
      </w:pPr>
      <w:r w:rsidRPr="00A7606B">
        <w:t xml:space="preserve">            Indicates the access stratum time distribution via Uu reference point is</w:t>
      </w:r>
    </w:p>
    <w:p w14:paraId="421E290C" w14:textId="77777777" w:rsidR="009778D8" w:rsidRPr="009778D8" w:rsidRDefault="009778D8" w:rsidP="00A7606B">
      <w:pPr>
        <w:pStyle w:val="PL"/>
      </w:pPr>
      <w:r w:rsidRPr="00A7606B">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A7606B">
      <w:pPr>
        <w:pStyle w:val="PL"/>
        <w:rPr>
          <w:noProof/>
        </w:rPr>
      </w:pPr>
      <w:r w:rsidRPr="00A7606B">
        <w:t xml:space="preserve">    SnssaiPartRejected:</w:t>
      </w:r>
    </w:p>
    <w:p w14:paraId="69FF9568" w14:textId="77777777" w:rsidR="00E251DD" w:rsidRPr="00E251DD" w:rsidRDefault="00E251DD" w:rsidP="00A7606B">
      <w:pPr>
        <w:pStyle w:val="PL"/>
        <w:rPr>
          <w:noProof/>
        </w:rPr>
      </w:pPr>
      <w:r w:rsidRPr="00A7606B">
        <w:t xml:space="preserve">      description: Represents the list of the </w:t>
      </w:r>
      <w:r w:rsidR="00830E4A" w:rsidRPr="00A7606B">
        <w:t xml:space="preserve">S-NSSAI(s) rejected partially </w:t>
      </w:r>
      <w:r w:rsidRPr="00A7606B">
        <w:t>in the RA.</w:t>
      </w:r>
    </w:p>
    <w:p w14:paraId="0D1398F1" w14:textId="77777777" w:rsidR="00E251DD" w:rsidRPr="00E251DD" w:rsidRDefault="00E251DD" w:rsidP="00A7606B">
      <w:pPr>
        <w:pStyle w:val="PL"/>
        <w:rPr>
          <w:noProof/>
        </w:rPr>
      </w:pPr>
      <w:r w:rsidRPr="00A7606B">
        <w:t xml:space="preserve">      type: object</w:t>
      </w:r>
    </w:p>
    <w:p w14:paraId="43DF0714" w14:textId="77777777" w:rsidR="00E251DD" w:rsidRPr="00E251DD" w:rsidRDefault="00E251DD" w:rsidP="00A7606B">
      <w:pPr>
        <w:pStyle w:val="PL"/>
        <w:rPr>
          <w:noProof/>
        </w:rPr>
      </w:pPr>
      <w:r w:rsidRPr="00A7606B">
        <w:t xml:space="preserve">      properties:</w:t>
      </w:r>
    </w:p>
    <w:p w14:paraId="5E1F6693" w14:textId="77777777" w:rsidR="00E251DD" w:rsidRPr="00E251DD" w:rsidRDefault="00E251DD" w:rsidP="00A7606B">
      <w:pPr>
        <w:pStyle w:val="PL"/>
        <w:rPr>
          <w:noProof/>
        </w:rPr>
      </w:pPr>
      <w:r w:rsidRPr="00A7606B">
        <w:t xml:space="preserve">        snssai:</w:t>
      </w:r>
    </w:p>
    <w:p w14:paraId="75AF0D36" w14:textId="77777777" w:rsidR="00E251DD" w:rsidRPr="00E251DD" w:rsidRDefault="00E251DD" w:rsidP="00A7606B">
      <w:pPr>
        <w:pStyle w:val="PL"/>
        <w:rPr>
          <w:noProof/>
        </w:rPr>
      </w:pPr>
      <w:r w:rsidRPr="00A7606B">
        <w:t xml:space="preserve">          $ref: 'TS29571_CommonData.yaml#/components/schemas/Snssai'</w:t>
      </w:r>
    </w:p>
    <w:p w14:paraId="579ABB77" w14:textId="77777777" w:rsidR="00E251DD" w:rsidRPr="00E251DD" w:rsidRDefault="00E251DD" w:rsidP="00A7606B">
      <w:pPr>
        <w:pStyle w:val="PL"/>
        <w:rPr>
          <w:noProof/>
        </w:rPr>
      </w:pPr>
      <w:r w:rsidRPr="00A7606B">
        <w:t xml:space="preserve">        allowedTaiList:</w:t>
      </w:r>
    </w:p>
    <w:p w14:paraId="66169EF7" w14:textId="77777777" w:rsidR="00E251DD" w:rsidRPr="00E251DD" w:rsidRDefault="00E251DD" w:rsidP="00A7606B">
      <w:pPr>
        <w:pStyle w:val="PL"/>
        <w:rPr>
          <w:noProof/>
        </w:rPr>
      </w:pPr>
      <w:r w:rsidRPr="00A7606B">
        <w:t xml:space="preserve">          type: array</w:t>
      </w:r>
    </w:p>
    <w:p w14:paraId="0CDD68AA" w14:textId="77777777" w:rsidR="00E251DD" w:rsidRPr="00E251DD" w:rsidRDefault="00E251DD" w:rsidP="00A7606B">
      <w:pPr>
        <w:pStyle w:val="PL"/>
        <w:rPr>
          <w:noProof/>
        </w:rPr>
      </w:pPr>
      <w:r w:rsidRPr="00A7606B">
        <w:t xml:space="preserve">          items:</w:t>
      </w:r>
    </w:p>
    <w:p w14:paraId="2504E9B2" w14:textId="77777777" w:rsidR="00E251DD" w:rsidRPr="00E251DD" w:rsidRDefault="00E251DD" w:rsidP="00A7606B">
      <w:pPr>
        <w:pStyle w:val="PL"/>
        <w:rPr>
          <w:noProof/>
        </w:rPr>
      </w:pPr>
      <w:r w:rsidRPr="00A7606B">
        <w:t xml:space="preserve">            $ref: 'TS29571_CommonData.yaml#/components/schemas/Tai'</w:t>
      </w:r>
    </w:p>
    <w:p w14:paraId="48862462" w14:textId="77777777" w:rsidR="00E251DD" w:rsidRPr="00E251DD" w:rsidRDefault="00E251DD" w:rsidP="00A7606B">
      <w:pPr>
        <w:pStyle w:val="PL"/>
        <w:rPr>
          <w:noProof/>
        </w:rPr>
      </w:pPr>
      <w:r w:rsidRPr="00A7606B">
        <w:t xml:space="preserve">          minItems: 1</w:t>
      </w:r>
    </w:p>
    <w:p w14:paraId="5D2EB1D2" w14:textId="77777777" w:rsidR="00E251DD" w:rsidRPr="00E251DD" w:rsidRDefault="00E251DD" w:rsidP="00A7606B">
      <w:pPr>
        <w:pStyle w:val="PL"/>
        <w:rPr>
          <w:noProof/>
        </w:rPr>
      </w:pPr>
      <w:r w:rsidRPr="00A7606B">
        <w:t xml:space="preserve">        rejectedTaiList:</w:t>
      </w:r>
    </w:p>
    <w:p w14:paraId="6368A68B" w14:textId="77777777" w:rsidR="00E251DD" w:rsidRPr="00E251DD" w:rsidRDefault="00E251DD" w:rsidP="00A7606B">
      <w:pPr>
        <w:pStyle w:val="PL"/>
        <w:rPr>
          <w:noProof/>
        </w:rPr>
      </w:pPr>
      <w:r w:rsidRPr="00A7606B">
        <w:t xml:space="preserve">          type: array</w:t>
      </w:r>
    </w:p>
    <w:p w14:paraId="40CA19DB" w14:textId="77777777" w:rsidR="00E251DD" w:rsidRPr="00E251DD" w:rsidRDefault="00E251DD" w:rsidP="00A7606B">
      <w:pPr>
        <w:pStyle w:val="PL"/>
        <w:rPr>
          <w:noProof/>
        </w:rPr>
      </w:pPr>
      <w:r w:rsidRPr="00A7606B">
        <w:t xml:space="preserve">          items:</w:t>
      </w:r>
    </w:p>
    <w:p w14:paraId="244ECDF6" w14:textId="77777777" w:rsidR="00E251DD" w:rsidRPr="00E251DD" w:rsidRDefault="00E251DD" w:rsidP="00A7606B">
      <w:pPr>
        <w:pStyle w:val="PL"/>
        <w:rPr>
          <w:noProof/>
        </w:rPr>
      </w:pPr>
      <w:r w:rsidRPr="00A7606B">
        <w:t xml:space="preserve">            $ref: 'TS29571_CommonData.yaml#/components/schemas/Tai'</w:t>
      </w:r>
    </w:p>
    <w:p w14:paraId="7E402351" w14:textId="77777777" w:rsidR="00E251DD" w:rsidRPr="00E251DD" w:rsidRDefault="00E251DD" w:rsidP="00A7606B">
      <w:pPr>
        <w:pStyle w:val="PL"/>
        <w:rPr>
          <w:noProof/>
        </w:rPr>
      </w:pPr>
      <w:r w:rsidRPr="00A7606B">
        <w:t xml:space="preserve">          minItems: 1</w:t>
      </w:r>
    </w:p>
    <w:p w14:paraId="7D97C92B" w14:textId="77777777" w:rsidR="00E251DD" w:rsidRPr="00E251DD" w:rsidRDefault="00E251DD" w:rsidP="00A7606B">
      <w:pPr>
        <w:pStyle w:val="PL"/>
        <w:rPr>
          <w:noProof/>
          <w:lang w:val="en-US" w:eastAsia="zh-CN"/>
        </w:rPr>
      </w:pPr>
      <w:r w:rsidRPr="00A7606B">
        <w:t xml:space="preserve">      required:</w:t>
      </w:r>
    </w:p>
    <w:p w14:paraId="430D6271" w14:textId="77777777" w:rsidR="00E251DD" w:rsidRPr="00E251DD" w:rsidRDefault="00E251DD" w:rsidP="00A7606B">
      <w:pPr>
        <w:pStyle w:val="PL"/>
        <w:rPr>
          <w:noProof/>
        </w:rPr>
      </w:pPr>
      <w:r w:rsidRPr="00A7606B">
        <w:t xml:space="preserve">        - snssai</w:t>
      </w:r>
    </w:p>
    <w:p w14:paraId="73867193" w14:textId="77777777" w:rsidR="00E251DD" w:rsidRPr="00E251DD" w:rsidRDefault="00E251DD" w:rsidP="00A7606B">
      <w:pPr>
        <w:pStyle w:val="PL"/>
        <w:rPr>
          <w:noProof/>
        </w:rPr>
      </w:pPr>
      <w:r w:rsidRPr="00A7606B">
        <w:t xml:space="preserve">      oneOf:</w:t>
      </w:r>
    </w:p>
    <w:p w14:paraId="07BFFD28" w14:textId="77777777" w:rsidR="00E251DD" w:rsidRPr="00E251DD" w:rsidRDefault="00E251DD" w:rsidP="00A7606B">
      <w:pPr>
        <w:pStyle w:val="PL"/>
        <w:rPr>
          <w:noProof/>
        </w:rPr>
      </w:pPr>
      <w:r w:rsidRPr="00A7606B">
        <w:t xml:space="preserve">        - required: [ allowedTaiList ]</w:t>
      </w:r>
    </w:p>
    <w:p w14:paraId="6B5F989B" w14:textId="77777777" w:rsidR="00E251DD" w:rsidRPr="00E251DD" w:rsidRDefault="00E251DD" w:rsidP="00A7606B">
      <w:pPr>
        <w:pStyle w:val="PL"/>
        <w:rPr>
          <w:noProof/>
        </w:rPr>
      </w:pPr>
      <w:r w:rsidRPr="00A7606B">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lastRenderedPageBreak/>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B4406A">
      <w:pPr>
        <w:pStyle w:val="PL"/>
        <w:rPr>
          <w:noProof/>
        </w:rPr>
      </w:pPr>
      <w:r w:rsidRPr="00B4406A">
        <w:t xml:space="preserve">          - PARTIALLY_ALLOWED_NSSAI_CH</w:t>
      </w:r>
    </w:p>
    <w:p w14:paraId="232E8C67" w14:textId="77777777" w:rsidR="00155DB5" w:rsidRPr="00155DB5" w:rsidRDefault="00155DB5" w:rsidP="00B4406A">
      <w:pPr>
        <w:pStyle w:val="PL"/>
        <w:rPr>
          <w:noProof/>
        </w:rPr>
      </w:pPr>
      <w:r w:rsidRPr="00B4406A">
        <w:t xml:space="preserve">          - SNSSAIS_PARTIALLY_REJECTED_CH</w:t>
      </w:r>
    </w:p>
    <w:p w14:paraId="4BCD14C6" w14:textId="77777777" w:rsidR="00155DB5" w:rsidRPr="00155DB5" w:rsidRDefault="00155DB5" w:rsidP="00B4406A">
      <w:pPr>
        <w:pStyle w:val="PL"/>
        <w:rPr>
          <w:noProof/>
        </w:rPr>
      </w:pPr>
      <w:r w:rsidRPr="00B4406A">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B4406A">
      <w:pPr>
        <w:pStyle w:val="PL"/>
        <w:rPr>
          <w:lang w:eastAsia="zh-CN"/>
        </w:rPr>
      </w:pPr>
      <w:r w:rsidRPr="00B4406A">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B4406A">
      <w:pPr>
        <w:pStyle w:val="PL"/>
        <w:rPr>
          <w:noProof/>
        </w:rPr>
      </w:pPr>
      <w:r w:rsidRPr="00B4406A">
        <w:t xml:space="preserve">        - SLICE_REPLACE_MGMT</w:t>
      </w:r>
      <w:r w:rsidR="00337320" w:rsidRPr="00B4406A">
        <w:t xml:space="preserve">: Indicates that slice replacement is needed for one or more S-NSSAI(s) </w:t>
      </w:r>
    </w:p>
    <w:p w14:paraId="61DE9D7A" w14:textId="4DF5F914" w:rsidR="000A1CC6" w:rsidRDefault="00337320" w:rsidP="00B4406A">
      <w:pPr>
        <w:pStyle w:val="PL"/>
        <w:rPr>
          <w:noProof/>
        </w:rPr>
      </w:pPr>
      <w:r w:rsidRPr="00B4406A">
        <w:t xml:space="preserve">          of the UE's Allowed NSSAI and/or Partially Allowed NSSAI.</w:t>
      </w:r>
    </w:p>
    <w:p w14:paraId="344C3187" w14:textId="77777777" w:rsidR="008B1F20" w:rsidRPr="008B1F20" w:rsidRDefault="008B1F20" w:rsidP="00B4406A">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6A14EA92" w14:textId="77777777" w:rsidR="008B1F20" w:rsidRDefault="008B1F20" w:rsidP="00B4406A">
      <w:pPr>
        <w:pStyle w:val="PL"/>
        <w:rPr>
          <w:lang w:eastAsia="zh-CN"/>
        </w:rPr>
      </w:pPr>
      <w:r w:rsidRPr="00B4406A">
        <w:t xml:space="preserve">          re-negotiation.</w:t>
      </w:r>
    </w:p>
    <w:p w14:paraId="3F77DDC6" w14:textId="77777777" w:rsidR="00830E4A" w:rsidRPr="00830E4A" w:rsidRDefault="00352CEC" w:rsidP="00B4406A">
      <w:pPr>
        <w:pStyle w:val="PL"/>
        <w:rPr>
          <w:noProof/>
        </w:rPr>
      </w:pPr>
      <w:r w:rsidRPr="00B4406A">
        <w:t xml:space="preserve">        - </w:t>
      </w:r>
      <w:r w:rsidR="00830E4A" w:rsidRPr="00B4406A">
        <w:t>PARTIALLY_ALLOWED_NSSAI_CH: Partially Allowed NSSAI change. The NF service consumer</w:t>
      </w:r>
    </w:p>
    <w:p w14:paraId="7483BCA2" w14:textId="77777777" w:rsidR="00830E4A" w:rsidRPr="00830E4A" w:rsidRDefault="00830E4A" w:rsidP="00B4406A">
      <w:pPr>
        <w:pStyle w:val="PL"/>
        <w:rPr>
          <w:noProof/>
        </w:rPr>
      </w:pPr>
      <w:r w:rsidRPr="00B4406A">
        <w:t xml:space="preserve">          notifies that the set of Partially Allowed S-NSSAI(s) of the UE has changed.</w:t>
      </w:r>
    </w:p>
    <w:p w14:paraId="7CE88C88" w14:textId="77777777" w:rsidR="00830E4A" w:rsidRPr="00830E4A" w:rsidRDefault="00830E4A" w:rsidP="00B4406A">
      <w:pPr>
        <w:pStyle w:val="PL"/>
        <w:rPr>
          <w:noProof/>
        </w:rPr>
      </w:pPr>
      <w:r w:rsidRPr="00B4406A">
        <w:t xml:space="preserve">        - SNSSAIS_PARTIALLY_REJECTED_CH: Change of the S-NSSAI(s) rejected partially in the RA. The</w:t>
      </w:r>
    </w:p>
    <w:p w14:paraId="00643D03" w14:textId="77777777" w:rsidR="00830E4A" w:rsidRPr="00830E4A" w:rsidRDefault="00830E4A" w:rsidP="00B4406A">
      <w:pPr>
        <w:pStyle w:val="PL"/>
        <w:rPr>
          <w:noProof/>
        </w:rPr>
      </w:pPr>
      <w:r w:rsidRPr="00B4406A">
        <w:t xml:space="preserve">          NF service consumer notifies that the set of S-NSSAI(s) rejected partially in the RA for</w:t>
      </w:r>
    </w:p>
    <w:p w14:paraId="20855C75" w14:textId="77777777" w:rsidR="00830E4A" w:rsidRPr="00830E4A" w:rsidRDefault="00830E4A" w:rsidP="00B4406A">
      <w:pPr>
        <w:pStyle w:val="PL"/>
        <w:rPr>
          <w:noProof/>
        </w:rPr>
      </w:pPr>
      <w:r w:rsidRPr="00B4406A">
        <w:t xml:space="preserve">          the UE has changed.</w:t>
      </w:r>
    </w:p>
    <w:p w14:paraId="3738A91B" w14:textId="77777777" w:rsidR="00352CEC" w:rsidRPr="00352CEC" w:rsidRDefault="00830E4A" w:rsidP="00B4406A">
      <w:pPr>
        <w:pStyle w:val="PL"/>
        <w:rPr>
          <w:noProof/>
          <w:lang w:eastAsia="zh-CN"/>
        </w:rPr>
      </w:pPr>
      <w:r w:rsidRPr="00B4406A">
        <w:t xml:space="preserve">        - </w:t>
      </w:r>
      <w:r w:rsidR="00352CEC" w:rsidRPr="00B4406A">
        <w:t>REJECTED_SNSSAIS_CH: Change of the Rejected S-NSSAI(s) in the RA. The NF service consumer</w:t>
      </w:r>
    </w:p>
    <w:p w14:paraId="13BC464E" w14:textId="77777777" w:rsidR="00352CEC" w:rsidRPr="00352CEC" w:rsidRDefault="00352CEC" w:rsidP="00B4406A">
      <w:pPr>
        <w:pStyle w:val="PL"/>
        <w:rPr>
          <w:noProof/>
        </w:rPr>
      </w:pPr>
      <w:r w:rsidRPr="00B4406A">
        <w:t xml:space="preserve">          notifies that the set of the Rejected S-NSSAI(s) in the RA for the UE has changed.</w:t>
      </w:r>
    </w:p>
    <w:p w14:paraId="38E1DB7A" w14:textId="77777777" w:rsidR="00352CEC" w:rsidRPr="00352CEC" w:rsidRDefault="00352CEC" w:rsidP="00B4406A">
      <w:pPr>
        <w:pStyle w:val="PL"/>
        <w:rPr>
          <w:noProof/>
        </w:rPr>
      </w:pPr>
      <w:r w:rsidRPr="00B4406A">
        <w:t xml:space="preserve">        - PENDING_NSSAI_CH: Pending NSSAI change. The NF service consumer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B4406A">
      <w:pPr>
        <w:pStyle w:val="PL"/>
        <w:rPr>
          <w:noProof/>
        </w:rPr>
      </w:pPr>
      <w:r w:rsidRPr="00B4406A">
        <w:t xml:space="preserve">        - RAT_TYPE_CH: RAT Type change. The AMF notifies that the RAT type within same Access type </w:t>
      </w:r>
    </w:p>
    <w:p w14:paraId="36653ED2" w14:textId="77777777" w:rsidR="00352CEC" w:rsidRDefault="00AC347B" w:rsidP="00B4406A">
      <w:pPr>
        <w:pStyle w:val="PL"/>
        <w:rPr>
          <w:noProof/>
        </w:rPr>
      </w:pPr>
      <w:r w:rsidRPr="00B4406A">
        <w:t xml:space="preserve">          has changed for the UE.</w:t>
      </w:r>
    </w:p>
    <w:p w14:paraId="6527D01C" w14:textId="77777777" w:rsidR="003F6B8E" w:rsidRPr="003F6B8E" w:rsidRDefault="00E5016D" w:rsidP="00B4406A">
      <w:pPr>
        <w:pStyle w:val="PL"/>
        <w:rPr>
          <w:noProof/>
        </w:rPr>
      </w:pPr>
      <w:r w:rsidRPr="00B4406A">
        <w:t xml:space="preserve">        - SLICE_REPLACE_OUTCOME: </w:t>
      </w:r>
      <w:r w:rsidR="003F6B8E" w:rsidRPr="00B4406A">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t xml:space="preserve">          This string provides forward-compatibility with future</w:t>
      </w:r>
    </w:p>
    <w:p w14:paraId="0B74EE77" w14:textId="77777777" w:rsidR="004F1B76" w:rsidRDefault="004F1B76">
      <w:pPr>
        <w:pStyle w:val="PL"/>
      </w:pPr>
      <w:r>
        <w:lastRenderedPageBreak/>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77777777" w:rsidR="004F1B76" w:rsidRDefault="004F1B76">
      <w:pPr>
        <w:pStyle w:val="Heading8"/>
      </w:pPr>
      <w:bookmarkStart w:id="2341" w:name="_Toc28011157"/>
      <w:bookmarkStart w:id="2342" w:name="_Toc34138020"/>
      <w:bookmarkStart w:id="2343" w:name="_Toc36037615"/>
      <w:bookmarkStart w:id="2344" w:name="_Toc39051717"/>
      <w:bookmarkStart w:id="2345" w:name="_Toc43363309"/>
      <w:bookmarkStart w:id="2346" w:name="_Toc45132916"/>
      <w:bookmarkStart w:id="2347" w:name="_Toc49871647"/>
      <w:bookmarkStart w:id="2348" w:name="_Toc50023537"/>
      <w:bookmarkStart w:id="2349" w:name="_Toc51761217"/>
      <w:bookmarkStart w:id="2350" w:name="_Toc67492701"/>
      <w:bookmarkStart w:id="2351" w:name="_Toc74838435"/>
      <w:bookmarkStart w:id="2352" w:name="_Toc104311259"/>
      <w:bookmarkStart w:id="2353" w:name="_Toc104385939"/>
      <w:bookmarkStart w:id="2354" w:name="_Toc104407134"/>
      <w:bookmarkStart w:id="2355" w:name="_Toc104408427"/>
      <w:bookmarkStart w:id="2356" w:name="_Toc104546021"/>
      <w:bookmarkStart w:id="2357" w:name="_Toc191391839"/>
      <w:bookmarkStart w:id="2358" w:name="_Toc222844726"/>
      <w:r>
        <w:t xml:space="preserve">Annex </w:t>
      </w:r>
      <w:r>
        <w:rPr>
          <w:rFonts w:hint="eastAsia"/>
          <w:lang w:eastAsia="zh-CN"/>
        </w:rPr>
        <w:t>B</w:t>
      </w:r>
      <w:r>
        <w:t xml:space="preserve"> (normative):</w:t>
      </w:r>
      <w:r>
        <w:br/>
        <w:t>Wireless and wireline convergence access support</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0094C444" w14:textId="77777777" w:rsidR="004F1B76" w:rsidRDefault="004F1B76">
      <w:pPr>
        <w:pStyle w:val="Heading1"/>
      </w:pPr>
      <w:bookmarkStart w:id="2359" w:name="_Toc28011158"/>
      <w:bookmarkStart w:id="2360" w:name="_Toc34138021"/>
      <w:bookmarkStart w:id="2361" w:name="_Toc36037616"/>
      <w:bookmarkStart w:id="2362" w:name="_Toc39051718"/>
      <w:bookmarkStart w:id="2363" w:name="_Toc43363310"/>
      <w:bookmarkStart w:id="2364" w:name="_Toc45132917"/>
      <w:bookmarkStart w:id="2365" w:name="_Toc49871648"/>
      <w:bookmarkStart w:id="2366" w:name="_Toc50023538"/>
      <w:bookmarkStart w:id="2367" w:name="_Toc51761218"/>
      <w:bookmarkStart w:id="2368" w:name="_Toc67492702"/>
      <w:bookmarkStart w:id="2369" w:name="_Toc74838436"/>
      <w:bookmarkStart w:id="2370" w:name="_Toc104311260"/>
      <w:bookmarkStart w:id="2371" w:name="_Toc104385940"/>
      <w:bookmarkStart w:id="2372" w:name="_Toc104407135"/>
      <w:bookmarkStart w:id="2373" w:name="_Toc104408428"/>
      <w:bookmarkStart w:id="2374" w:name="_Toc104546022"/>
      <w:bookmarkStart w:id="2375" w:name="_Toc191391840"/>
      <w:bookmarkStart w:id="2376" w:name="_Toc222844727"/>
      <w:r>
        <w:rPr>
          <w:rFonts w:hint="eastAsia"/>
          <w:lang w:eastAsia="zh-CN"/>
        </w:rPr>
        <w:t>B</w:t>
      </w:r>
      <w:r>
        <w:t>.1</w:t>
      </w:r>
      <w:r>
        <w:tab/>
        <w:t>Scope</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2377" w:name="_Toc28011159"/>
      <w:bookmarkStart w:id="2378" w:name="_Toc34138022"/>
      <w:bookmarkStart w:id="2379" w:name="_Toc36037617"/>
      <w:bookmarkStart w:id="2380" w:name="_Toc39051719"/>
      <w:bookmarkStart w:id="2381" w:name="_Toc43363311"/>
      <w:bookmarkStart w:id="2382" w:name="_Toc45132918"/>
      <w:bookmarkStart w:id="2383" w:name="_Toc49871649"/>
      <w:bookmarkStart w:id="2384" w:name="_Toc50023539"/>
      <w:bookmarkStart w:id="2385" w:name="_Toc51761219"/>
      <w:bookmarkStart w:id="2386" w:name="_Toc67492703"/>
      <w:bookmarkStart w:id="2387" w:name="_Toc74838437"/>
      <w:bookmarkStart w:id="2388" w:name="_Toc104311261"/>
      <w:bookmarkStart w:id="2389" w:name="_Toc104385941"/>
      <w:bookmarkStart w:id="2390" w:name="_Toc104407136"/>
      <w:bookmarkStart w:id="2391" w:name="_Toc104408429"/>
      <w:bookmarkStart w:id="2392" w:name="_Toc104546023"/>
      <w:bookmarkStart w:id="2393" w:name="_Toc191391841"/>
      <w:bookmarkStart w:id="2394" w:name="_Toc222844728"/>
      <w:r>
        <w:rPr>
          <w:rFonts w:hint="eastAsia"/>
          <w:lang w:eastAsia="zh-CN"/>
        </w:rPr>
        <w:t>B</w:t>
      </w:r>
      <w:r>
        <w:t>.2</w:t>
      </w:r>
      <w:r>
        <w:tab/>
        <w:t>Npcf_AMPolicyControl Service</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69B0A538" w14:textId="77777777" w:rsidR="004F1B76" w:rsidRDefault="004F1B76">
      <w:pPr>
        <w:pStyle w:val="Heading2"/>
      </w:pPr>
      <w:bookmarkStart w:id="2395" w:name="_Toc28011160"/>
      <w:bookmarkStart w:id="2396" w:name="_Toc34138023"/>
      <w:bookmarkStart w:id="2397" w:name="_Toc36037618"/>
      <w:bookmarkStart w:id="2398" w:name="_Toc39051720"/>
      <w:bookmarkStart w:id="2399" w:name="_Toc43363312"/>
      <w:bookmarkStart w:id="2400" w:name="_Toc45132919"/>
      <w:bookmarkStart w:id="2401" w:name="_Toc49871650"/>
      <w:bookmarkStart w:id="2402" w:name="_Toc50023540"/>
      <w:bookmarkStart w:id="2403" w:name="_Toc51761220"/>
      <w:bookmarkStart w:id="2404" w:name="_Toc67492704"/>
      <w:bookmarkStart w:id="2405" w:name="_Toc74838438"/>
      <w:bookmarkStart w:id="2406" w:name="_Toc104311262"/>
      <w:bookmarkStart w:id="2407" w:name="_Toc104385942"/>
      <w:bookmarkStart w:id="2408" w:name="_Toc104407137"/>
      <w:bookmarkStart w:id="2409" w:name="_Toc104408430"/>
      <w:bookmarkStart w:id="2410" w:name="_Toc104546024"/>
      <w:bookmarkStart w:id="2411" w:name="_Toc191391842"/>
      <w:bookmarkStart w:id="2412" w:name="_Toc222844729"/>
      <w:r>
        <w:rPr>
          <w:rFonts w:hint="eastAsia"/>
          <w:lang w:eastAsia="zh-CN"/>
        </w:rPr>
        <w:t>B</w:t>
      </w:r>
      <w:r>
        <w:t>.2.1</w:t>
      </w:r>
      <w:r>
        <w:tab/>
        <w:t>Service Description</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38BF3F4B" w14:textId="77777777" w:rsidR="004F1B76" w:rsidRDefault="004F1B76">
      <w:pPr>
        <w:pStyle w:val="Heading3"/>
        <w:rPr>
          <w:lang w:eastAsia="zh-CN"/>
        </w:rPr>
      </w:pPr>
      <w:bookmarkStart w:id="2413" w:name="_Toc28011161"/>
      <w:bookmarkStart w:id="2414" w:name="_Toc34138024"/>
      <w:bookmarkStart w:id="2415" w:name="_Toc36037619"/>
      <w:bookmarkStart w:id="2416" w:name="_Toc39051721"/>
      <w:bookmarkStart w:id="2417" w:name="_Toc43363313"/>
      <w:bookmarkStart w:id="2418" w:name="_Toc45132920"/>
      <w:bookmarkStart w:id="2419" w:name="_Toc49871651"/>
      <w:bookmarkStart w:id="2420" w:name="_Toc50023541"/>
      <w:bookmarkStart w:id="2421" w:name="_Toc51761221"/>
      <w:bookmarkStart w:id="2422" w:name="_Toc67492705"/>
      <w:bookmarkStart w:id="2423" w:name="_Toc74838439"/>
      <w:bookmarkStart w:id="2424" w:name="_Toc104311263"/>
      <w:bookmarkStart w:id="2425" w:name="_Toc104385943"/>
      <w:bookmarkStart w:id="2426" w:name="_Toc104407138"/>
      <w:bookmarkStart w:id="2427" w:name="_Toc104408431"/>
      <w:bookmarkStart w:id="2428" w:name="_Toc104546025"/>
      <w:bookmarkStart w:id="2429" w:name="_Toc191391843"/>
      <w:bookmarkStart w:id="2430" w:name="_Toc222844730"/>
      <w:r>
        <w:rPr>
          <w:rFonts w:hint="eastAsia"/>
          <w:lang w:eastAsia="zh-CN"/>
        </w:rPr>
        <w:t>B</w:t>
      </w:r>
      <w:r>
        <w:t>.2.</w:t>
      </w:r>
      <w:r>
        <w:rPr>
          <w:lang w:eastAsia="zh-CN"/>
        </w:rPr>
        <w:t>1.1</w:t>
      </w:r>
      <w:r>
        <w:tab/>
      </w:r>
      <w:r>
        <w:rPr>
          <w:lang w:eastAsia="zh-CN"/>
        </w:rPr>
        <w:t>Overview</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2431" w:name="_Toc28011162"/>
      <w:bookmarkStart w:id="2432" w:name="_Toc34138025"/>
      <w:bookmarkStart w:id="2433" w:name="_Toc36037620"/>
      <w:bookmarkStart w:id="2434" w:name="_Toc39051722"/>
      <w:bookmarkStart w:id="2435" w:name="_Toc43363314"/>
      <w:bookmarkStart w:id="2436" w:name="_Toc45132921"/>
      <w:bookmarkStart w:id="2437" w:name="_Toc49871652"/>
      <w:bookmarkStart w:id="2438" w:name="_Toc50023542"/>
      <w:bookmarkStart w:id="2439" w:name="_Toc51761222"/>
      <w:bookmarkStart w:id="2440" w:name="_Toc67492706"/>
      <w:bookmarkStart w:id="2441" w:name="_Toc74838440"/>
      <w:bookmarkStart w:id="2442" w:name="_Toc104311264"/>
      <w:bookmarkStart w:id="2443" w:name="_Toc104385944"/>
      <w:bookmarkStart w:id="2444" w:name="_Toc104407139"/>
      <w:bookmarkStart w:id="2445" w:name="_Toc104408432"/>
      <w:bookmarkStart w:id="2446" w:name="_Toc104546026"/>
      <w:bookmarkStart w:id="2447" w:name="_Toc191391844"/>
      <w:bookmarkStart w:id="2448" w:name="_Toc222844731"/>
      <w:r>
        <w:rPr>
          <w:rFonts w:hint="eastAsia"/>
          <w:lang w:eastAsia="zh-CN"/>
        </w:rPr>
        <w:t>B</w:t>
      </w:r>
      <w:r>
        <w:t>.2.1.2</w:t>
      </w:r>
      <w:r>
        <w:tab/>
        <w:t>Service Architecture</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2B9A3B1D" w14:textId="77777777" w:rsidR="004F1B76" w:rsidRDefault="00642478">
      <w:r>
        <w:t>Clause</w:t>
      </w:r>
      <w:r w:rsidR="004F1B76">
        <w:t xml:space="preserve"> 4.1.2 applies with the exception that roaming functionality shall not apply in this Release of the specification for access and mobility policy control for 5G-RG connecting via W-5GAN and FN-RG.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p>
    <w:p w14:paraId="56DA9D67" w14:textId="77777777" w:rsidR="004F1B76" w:rsidRDefault="004F1B76">
      <w:pPr>
        <w:pStyle w:val="Heading3"/>
        <w:rPr>
          <w:lang w:eastAsia="zh-CN"/>
        </w:rPr>
      </w:pPr>
      <w:bookmarkStart w:id="2449" w:name="_Toc28011163"/>
      <w:bookmarkStart w:id="2450" w:name="_Toc34138026"/>
      <w:bookmarkStart w:id="2451" w:name="_Toc36037621"/>
      <w:bookmarkStart w:id="2452" w:name="_Toc39051723"/>
      <w:bookmarkStart w:id="2453" w:name="_Toc43363315"/>
      <w:bookmarkStart w:id="2454" w:name="_Toc45132922"/>
      <w:bookmarkStart w:id="2455" w:name="_Toc49871653"/>
      <w:bookmarkStart w:id="2456" w:name="_Toc50023543"/>
      <w:bookmarkStart w:id="2457" w:name="_Toc51761223"/>
      <w:bookmarkStart w:id="2458" w:name="_Toc67492707"/>
      <w:bookmarkStart w:id="2459" w:name="_Toc74838441"/>
      <w:bookmarkStart w:id="2460" w:name="_Toc104311265"/>
      <w:bookmarkStart w:id="2461" w:name="_Toc104385945"/>
      <w:bookmarkStart w:id="2462" w:name="_Toc104407140"/>
      <w:bookmarkStart w:id="2463" w:name="_Toc104408433"/>
      <w:bookmarkStart w:id="2464" w:name="_Toc104546027"/>
      <w:bookmarkStart w:id="2465" w:name="_Toc191391845"/>
      <w:bookmarkStart w:id="2466" w:name="_Toc222844732"/>
      <w:r>
        <w:rPr>
          <w:rFonts w:hint="eastAsia"/>
          <w:lang w:eastAsia="zh-CN"/>
        </w:rPr>
        <w:t>B</w:t>
      </w:r>
      <w:r>
        <w:rPr>
          <w:lang w:eastAsia="zh-CN"/>
        </w:rPr>
        <w:t>.2.1.3</w:t>
      </w:r>
      <w:r>
        <w:rPr>
          <w:lang w:eastAsia="zh-CN"/>
        </w:rPr>
        <w:tab/>
        <w:t>Network Functions</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1BD55867" w14:textId="77777777" w:rsidR="004F1B76" w:rsidRDefault="004F1B76">
      <w:pPr>
        <w:pStyle w:val="Heading4"/>
      </w:pPr>
      <w:bookmarkStart w:id="2467" w:name="_Toc28011164"/>
      <w:bookmarkStart w:id="2468" w:name="_Toc34138027"/>
      <w:bookmarkStart w:id="2469" w:name="_Toc36037622"/>
      <w:bookmarkStart w:id="2470" w:name="_Toc39051724"/>
      <w:bookmarkStart w:id="2471" w:name="_Toc43363316"/>
      <w:bookmarkStart w:id="2472" w:name="_Toc45132923"/>
      <w:bookmarkStart w:id="2473" w:name="_Toc49871654"/>
      <w:bookmarkStart w:id="2474" w:name="_Toc50023544"/>
      <w:bookmarkStart w:id="2475" w:name="_Toc51761224"/>
      <w:bookmarkStart w:id="2476" w:name="_Toc67492708"/>
      <w:bookmarkStart w:id="2477" w:name="_Toc74838442"/>
      <w:bookmarkStart w:id="2478" w:name="_Toc104311266"/>
      <w:bookmarkStart w:id="2479" w:name="_Toc104385946"/>
      <w:bookmarkStart w:id="2480" w:name="_Toc104407141"/>
      <w:bookmarkStart w:id="2481" w:name="_Toc104408434"/>
      <w:bookmarkStart w:id="2482" w:name="_Toc104546028"/>
      <w:bookmarkStart w:id="2483" w:name="_Toc191391846"/>
      <w:bookmarkStart w:id="2484" w:name="_Toc222844733"/>
      <w:r>
        <w:t>B.2.1.3.1</w:t>
      </w:r>
      <w:r>
        <w:tab/>
        <w:t>Policy Control Function (PCF)</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2485" w:name="_Toc28011165"/>
      <w:bookmarkStart w:id="2486" w:name="_Toc34138028"/>
      <w:bookmarkStart w:id="2487" w:name="_Toc36037623"/>
      <w:bookmarkStart w:id="2488" w:name="_Toc39051725"/>
      <w:bookmarkStart w:id="2489" w:name="_Toc43363317"/>
      <w:bookmarkStart w:id="2490" w:name="_Toc45132924"/>
      <w:bookmarkStart w:id="2491" w:name="_Toc49871655"/>
      <w:bookmarkStart w:id="2492" w:name="_Toc50023545"/>
      <w:bookmarkStart w:id="2493" w:name="_Toc51761225"/>
      <w:bookmarkStart w:id="2494" w:name="_Toc67492709"/>
      <w:bookmarkStart w:id="2495" w:name="_Toc74838443"/>
      <w:bookmarkStart w:id="2496" w:name="_Toc104311267"/>
      <w:bookmarkStart w:id="2497" w:name="_Toc104385947"/>
      <w:bookmarkStart w:id="2498" w:name="_Toc104407142"/>
      <w:bookmarkStart w:id="2499" w:name="_Toc104408435"/>
      <w:bookmarkStart w:id="2500" w:name="_Toc104546029"/>
      <w:bookmarkStart w:id="2501" w:name="_Toc191391847"/>
      <w:bookmarkStart w:id="2502" w:name="_Toc222844734"/>
      <w:r>
        <w:rPr>
          <w:lang w:val="en-US"/>
        </w:rPr>
        <w:t>B.2.1.3.2</w:t>
      </w:r>
      <w:r>
        <w:rPr>
          <w:lang w:val="en-US"/>
        </w:rPr>
        <w:tab/>
        <w:t>NF Service Consumers</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2503" w:name="_Toc28011166"/>
      <w:bookmarkStart w:id="2504" w:name="_Toc34138029"/>
      <w:bookmarkStart w:id="2505" w:name="_Toc36037624"/>
      <w:bookmarkStart w:id="2506" w:name="_Toc39051726"/>
      <w:bookmarkStart w:id="2507" w:name="_Toc43363318"/>
      <w:bookmarkStart w:id="2508" w:name="_Toc45132925"/>
      <w:bookmarkStart w:id="2509" w:name="_Toc49871656"/>
      <w:bookmarkStart w:id="2510" w:name="_Toc50023546"/>
      <w:bookmarkStart w:id="2511" w:name="_Toc51761226"/>
      <w:bookmarkStart w:id="2512" w:name="_Toc67492710"/>
      <w:bookmarkStart w:id="2513" w:name="_Toc74838444"/>
      <w:bookmarkStart w:id="2514" w:name="_Toc104311268"/>
      <w:bookmarkStart w:id="2515" w:name="_Toc104385948"/>
      <w:bookmarkStart w:id="2516" w:name="_Toc104407143"/>
      <w:bookmarkStart w:id="2517" w:name="_Toc104408436"/>
      <w:bookmarkStart w:id="2518" w:name="_Toc104546030"/>
      <w:bookmarkStart w:id="2519" w:name="_Toc191391848"/>
      <w:bookmarkStart w:id="2520" w:name="_Toc222844735"/>
      <w:r>
        <w:rPr>
          <w:rFonts w:eastAsia="Batang"/>
          <w:lang w:eastAsia="ko-KR"/>
        </w:rPr>
        <w:lastRenderedPageBreak/>
        <w:t>B.3</w:t>
      </w:r>
      <w:r>
        <w:rPr>
          <w:rFonts w:eastAsia="Batang"/>
          <w:lang w:eastAsia="ko-KR"/>
        </w:rPr>
        <w:tab/>
        <w:t>Service Operation</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0E85DD36" w14:textId="77777777" w:rsidR="004F1B76" w:rsidRDefault="004F1B76">
      <w:pPr>
        <w:pStyle w:val="Heading2"/>
        <w:rPr>
          <w:lang w:eastAsia="zh-CN"/>
        </w:rPr>
      </w:pPr>
      <w:bookmarkStart w:id="2521" w:name="_Toc28011167"/>
      <w:bookmarkStart w:id="2522" w:name="_Toc34138030"/>
      <w:bookmarkStart w:id="2523" w:name="_Toc36037625"/>
      <w:bookmarkStart w:id="2524" w:name="_Toc39051727"/>
      <w:bookmarkStart w:id="2525" w:name="_Toc43363319"/>
      <w:bookmarkStart w:id="2526" w:name="_Toc45132926"/>
      <w:bookmarkStart w:id="2527" w:name="_Toc49871657"/>
      <w:bookmarkStart w:id="2528" w:name="_Toc50023547"/>
      <w:bookmarkStart w:id="2529" w:name="_Toc51761227"/>
      <w:bookmarkStart w:id="2530" w:name="_Toc67492711"/>
      <w:bookmarkStart w:id="2531" w:name="_Toc74838445"/>
      <w:bookmarkStart w:id="2532" w:name="_Toc104311269"/>
      <w:bookmarkStart w:id="2533" w:name="_Toc104385949"/>
      <w:bookmarkStart w:id="2534" w:name="_Toc104407144"/>
      <w:bookmarkStart w:id="2535" w:name="_Toc104408437"/>
      <w:bookmarkStart w:id="2536" w:name="_Toc104546031"/>
      <w:bookmarkStart w:id="2537" w:name="_Toc191391849"/>
      <w:bookmarkStart w:id="2538" w:name="_Toc222844736"/>
      <w:r>
        <w:rPr>
          <w:lang w:eastAsia="zh-CN"/>
        </w:rPr>
        <w:t>B.3.1</w:t>
      </w:r>
      <w:r>
        <w:rPr>
          <w:lang w:eastAsia="zh-CN"/>
        </w:rPr>
        <w:tab/>
        <w:t>Introduction</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2539" w:name="_Toc28011168"/>
      <w:bookmarkStart w:id="2540" w:name="_Toc34138031"/>
      <w:bookmarkStart w:id="2541" w:name="_Toc36037626"/>
      <w:bookmarkStart w:id="2542" w:name="_Toc39051728"/>
      <w:bookmarkStart w:id="2543" w:name="_Toc43363320"/>
      <w:bookmarkStart w:id="2544" w:name="_Toc45132927"/>
      <w:bookmarkStart w:id="2545" w:name="_Toc49871658"/>
      <w:bookmarkStart w:id="2546" w:name="_Toc50023548"/>
      <w:bookmarkStart w:id="2547" w:name="_Toc51761228"/>
      <w:bookmarkStart w:id="2548" w:name="_Toc67492712"/>
      <w:bookmarkStart w:id="2549" w:name="_Toc74838446"/>
      <w:bookmarkStart w:id="2550" w:name="_Toc104311270"/>
      <w:bookmarkStart w:id="2551" w:name="_Toc104385950"/>
      <w:bookmarkStart w:id="2552" w:name="_Toc104407145"/>
      <w:bookmarkStart w:id="2553" w:name="_Toc104408438"/>
      <w:bookmarkStart w:id="2554" w:name="_Toc104546032"/>
      <w:bookmarkStart w:id="2555" w:name="_Toc191391850"/>
      <w:bookmarkStart w:id="2556" w:name="_Toc222844737"/>
      <w:r>
        <w:rPr>
          <w:lang w:eastAsia="zh-CN"/>
        </w:rPr>
        <w:t>B.3.2</w:t>
      </w:r>
      <w:r>
        <w:rPr>
          <w:lang w:eastAsia="zh-CN"/>
        </w:rPr>
        <w:tab/>
        <w:t>Npcf_AMPolicyControl_Create Service Operation</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5BCDFE0F" w14:textId="77777777" w:rsidR="004F1B76" w:rsidRDefault="004F1B76">
      <w:pPr>
        <w:pStyle w:val="Heading3"/>
      </w:pPr>
      <w:bookmarkStart w:id="2557" w:name="_Toc28011169"/>
      <w:bookmarkStart w:id="2558" w:name="_Toc34138032"/>
      <w:bookmarkStart w:id="2559" w:name="_Toc36037627"/>
      <w:bookmarkStart w:id="2560" w:name="_Toc39051729"/>
      <w:bookmarkStart w:id="2561" w:name="_Toc43363321"/>
      <w:bookmarkStart w:id="2562" w:name="_Toc45132928"/>
      <w:bookmarkStart w:id="2563" w:name="_Toc49871659"/>
      <w:bookmarkStart w:id="2564" w:name="_Toc50023549"/>
      <w:bookmarkStart w:id="2565" w:name="_Toc51761229"/>
      <w:bookmarkStart w:id="2566" w:name="_Toc67492713"/>
      <w:bookmarkStart w:id="2567" w:name="_Toc74838447"/>
      <w:bookmarkStart w:id="2568" w:name="_Toc104311271"/>
      <w:bookmarkStart w:id="2569" w:name="_Toc104385951"/>
      <w:bookmarkStart w:id="2570" w:name="_Toc104407146"/>
      <w:bookmarkStart w:id="2571" w:name="_Toc104408439"/>
      <w:bookmarkStart w:id="2572" w:name="_Toc104546033"/>
      <w:bookmarkStart w:id="2573" w:name="_Toc191391851"/>
      <w:bookmarkStart w:id="2574" w:name="_Toc222844738"/>
      <w:r>
        <w:rPr>
          <w:rFonts w:hint="eastAsia"/>
        </w:rPr>
        <w:t>B.3.2.1</w:t>
      </w:r>
      <w:r>
        <w:tab/>
      </w:r>
      <w:r>
        <w:rPr>
          <w:rFonts w:hint="eastAsia"/>
        </w:rPr>
        <w:t>General</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sidRPr="000A3395">
        <w:rPr>
          <w:noProof/>
          <w:lang w:val="en-US"/>
        </w:rPr>
        <w:t>-</w:t>
      </w:r>
      <w:r w:rsidRPr="000A3395">
        <w:rPr>
          <w:noProof/>
          <w:lang w:val="en-US"/>
        </w:rPr>
        <w:tab/>
        <w:t xml:space="preserve">If the feature "MultipleAccessTypes" is supported, </w:t>
      </w:r>
      <w:r>
        <w:rPr>
          <w:noProof/>
        </w:rPr>
        <w:t>the NF service consumer (e.g. AMF) shall include:</w:t>
      </w:r>
    </w:p>
    <w:p w14:paraId="447E5097" w14:textId="77777777" w:rsidR="004F1B76" w:rsidRPr="000A3395" w:rsidRDefault="004F1B76">
      <w:pPr>
        <w:pStyle w:val="B2"/>
        <w:rPr>
          <w:noProof/>
          <w:lang w:val="en-US"/>
        </w:rPr>
      </w:pPr>
      <w:r w:rsidRPr="000A3395">
        <w:rPr>
          <w:noProof/>
          <w:lang w:val="en-US"/>
        </w:rPr>
        <w:t>a)</w:t>
      </w:r>
      <w:r w:rsidRPr="000A3395">
        <w:rPr>
          <w:noProof/>
          <w:lang w:val="en-US"/>
        </w:rPr>
        <w:tab/>
        <w:t>the RAT type entry corresponding to non-3GPP access and/or the RAT type entry corresponding to the 3GPP access encoded in the "ratTypes" attribute, if available; and</w:t>
      </w:r>
    </w:p>
    <w:p w14:paraId="3CE67929" w14:textId="77777777" w:rsidR="004F1B76" w:rsidRPr="000A3395" w:rsidRDefault="004F1B76">
      <w:pPr>
        <w:pStyle w:val="B2"/>
        <w:rPr>
          <w:noProof/>
          <w:lang w:val="en-US"/>
        </w:rPr>
      </w:pPr>
      <w:r w:rsidRPr="000A3395">
        <w:rPr>
          <w:noProof/>
          <w:lang w:val="en-US"/>
        </w:rPr>
        <w:t>b)</w:t>
      </w:r>
      <w:r w:rsidRPr="000A3395">
        <w:rPr>
          <w:noProof/>
          <w:lang w:val="en-US"/>
        </w:rPr>
        <w:tab/>
        <w:t xml:space="preserve">the "accessTypes" attribute indicating registration in the 3GPP access, or registration in the non-3GPP access, or registration in both 3GPP and non-3GPP access, if available. </w:t>
      </w:r>
    </w:p>
    <w:p w14:paraId="70C2FE98" w14:textId="77777777" w:rsidR="004F1B76" w:rsidRDefault="004F1B76">
      <w:pPr>
        <w:pStyle w:val="NO"/>
      </w:pPr>
      <w:r>
        <w:t>NOTE:</w:t>
      </w:r>
      <w:r>
        <w:tab/>
      </w:r>
      <w:r w:rsidR="00813C9C">
        <w:t xml:space="preserve">If </w:t>
      </w:r>
      <w:r w:rsidR="00813C9C" w:rsidRPr="000A3395">
        <w:rPr>
          <w:noProof/>
          <w:lang w:val="en-US"/>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p>
    <w:p w14:paraId="03AE1238" w14:textId="77777777" w:rsidR="004F1B76" w:rsidRDefault="004F1B76">
      <w:pPr>
        <w:pStyle w:val="B10"/>
      </w:pPr>
      <w:r w:rsidRPr="000A3395">
        <w:rPr>
          <w:noProof/>
          <w:lang w:val="en-US"/>
        </w:rPr>
        <w:t>-</w:t>
      </w:r>
      <w:r w:rsidRPr="000A3395">
        <w:rPr>
          <w:noProof/>
          <w:lang w:val="en-US"/>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sidRPr="000A3395">
        <w:rPr>
          <w:noProof/>
          <w:lang w:val="en-US"/>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lastRenderedPageBreak/>
        <w:t>-</w:t>
      </w:r>
      <w:r>
        <w:tab/>
        <w:t xml:space="preserve">If the feature </w:t>
      </w:r>
      <w:r>
        <w:rPr>
          <w:noProof/>
        </w:rPr>
        <w:t>"DNNReplacementControl" is supported,</w:t>
      </w:r>
      <w:r>
        <w:t xml:space="preserve"> the UE is registered in the non-3GPP access, </w:t>
      </w:r>
      <w:r>
        <w:rPr>
          <w:noProof/>
        </w:rPr>
        <w:t xml:space="preserve">and the </w:t>
      </w:r>
      <w:r w:rsidRPr="000A3395">
        <w:rPr>
          <w:noProof/>
          <w:lang w:val="en-US"/>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When the PEI includes an indication that the MAC address cannot be used as Equipment identifier of the FN-RG, the PEI cannot be trusted for regulatory purposes and cannot be used for equipment based policy evaluation.</w:t>
      </w:r>
    </w:p>
    <w:p w14:paraId="3AA97555" w14:textId="77777777" w:rsidR="004F1B76" w:rsidRDefault="004F1B76">
      <w:pPr>
        <w:pStyle w:val="Heading3"/>
        <w:rPr>
          <w:rFonts w:eastAsia="Batang"/>
          <w:lang w:eastAsia="ko-KR"/>
        </w:rPr>
      </w:pPr>
      <w:bookmarkStart w:id="2575" w:name="_Toc28011170"/>
      <w:bookmarkStart w:id="2576" w:name="_Toc34138033"/>
      <w:bookmarkStart w:id="2577" w:name="_Toc36037628"/>
      <w:bookmarkStart w:id="2578" w:name="_Toc39051730"/>
      <w:bookmarkStart w:id="2579" w:name="_Toc43363322"/>
      <w:bookmarkStart w:id="2580" w:name="_Toc45132929"/>
      <w:bookmarkStart w:id="2581" w:name="_Toc49871660"/>
      <w:bookmarkStart w:id="2582" w:name="_Toc50023550"/>
      <w:bookmarkStart w:id="2583" w:name="_Toc51761230"/>
      <w:bookmarkStart w:id="2584" w:name="_Toc67492714"/>
      <w:bookmarkStart w:id="2585" w:name="_Toc74838448"/>
      <w:bookmarkStart w:id="2586" w:name="_Toc104311272"/>
      <w:bookmarkStart w:id="2587" w:name="_Toc104385952"/>
      <w:bookmarkStart w:id="2588" w:name="_Toc104407147"/>
      <w:bookmarkStart w:id="2589" w:name="_Toc104408440"/>
      <w:bookmarkStart w:id="2590" w:name="_Toc104546034"/>
      <w:bookmarkStart w:id="2591" w:name="_Toc191391852"/>
      <w:bookmarkStart w:id="2592" w:name="_Toc222844739"/>
      <w:r>
        <w:rPr>
          <w:rFonts w:eastAsia="Batang"/>
          <w:lang w:eastAsia="ko-KR"/>
        </w:rPr>
        <w:t>B.3.2.2</w:t>
      </w:r>
      <w:r>
        <w:rPr>
          <w:rFonts w:eastAsia="Batang"/>
          <w:lang w:eastAsia="ko-KR"/>
        </w:rPr>
        <w:tab/>
        <w:t>AMF Access and Mobility Policy</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120706A3" w14:textId="77777777" w:rsidR="004F1B76" w:rsidRDefault="004F1B76">
      <w:pPr>
        <w:pStyle w:val="Heading4"/>
        <w:rPr>
          <w:lang w:eastAsia="ko-KR"/>
        </w:rPr>
      </w:pPr>
      <w:bookmarkStart w:id="2593" w:name="_Toc28011171"/>
      <w:bookmarkStart w:id="2594" w:name="_Toc34138034"/>
      <w:bookmarkStart w:id="2595" w:name="_Toc36037629"/>
      <w:bookmarkStart w:id="2596" w:name="_Toc39051731"/>
      <w:bookmarkStart w:id="2597" w:name="_Toc43363323"/>
      <w:bookmarkStart w:id="2598" w:name="_Toc45132930"/>
      <w:bookmarkStart w:id="2599" w:name="_Toc49871661"/>
      <w:bookmarkStart w:id="2600" w:name="_Toc50023551"/>
      <w:bookmarkStart w:id="2601" w:name="_Toc51761231"/>
      <w:bookmarkStart w:id="2602" w:name="_Toc67492715"/>
      <w:bookmarkStart w:id="2603" w:name="_Toc74838449"/>
      <w:bookmarkStart w:id="2604" w:name="_Toc104311273"/>
      <w:bookmarkStart w:id="2605" w:name="_Toc104385953"/>
      <w:bookmarkStart w:id="2606" w:name="_Toc104407148"/>
      <w:bookmarkStart w:id="2607" w:name="_Toc104408441"/>
      <w:bookmarkStart w:id="2608" w:name="_Toc104546035"/>
      <w:bookmarkStart w:id="2609" w:name="_Toc191391853"/>
      <w:bookmarkStart w:id="2610" w:name="_Toc222844740"/>
      <w:r>
        <w:rPr>
          <w:lang w:eastAsia="ko-KR"/>
        </w:rPr>
        <w:t>B.3.2.2.1</w:t>
      </w:r>
      <w:r>
        <w:rPr>
          <w:lang w:eastAsia="ko-KR"/>
        </w:rPr>
        <w:tab/>
        <w:t>General</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2611" w:name="_Toc28011172"/>
      <w:bookmarkStart w:id="2612" w:name="_Toc34138035"/>
      <w:bookmarkStart w:id="2613" w:name="_Toc36037630"/>
      <w:bookmarkStart w:id="2614" w:name="_Toc39051732"/>
      <w:bookmarkStart w:id="2615" w:name="_Toc43363324"/>
      <w:bookmarkStart w:id="2616" w:name="_Toc45132931"/>
      <w:bookmarkStart w:id="2617" w:name="_Toc49871662"/>
      <w:bookmarkStart w:id="2618" w:name="_Toc50023552"/>
      <w:bookmarkStart w:id="2619" w:name="_Toc51761232"/>
      <w:bookmarkStart w:id="2620" w:name="_Toc67492716"/>
      <w:bookmarkStart w:id="2621" w:name="_Toc74838450"/>
      <w:bookmarkStart w:id="2622" w:name="_Toc104311274"/>
      <w:bookmarkStart w:id="2623" w:name="_Toc104385954"/>
      <w:bookmarkStart w:id="2624" w:name="_Toc104407149"/>
      <w:bookmarkStart w:id="2625" w:name="_Toc104408442"/>
      <w:bookmarkStart w:id="2626" w:name="_Toc104546036"/>
      <w:bookmarkStart w:id="2627" w:name="_Toc191391854"/>
      <w:bookmarkStart w:id="2628" w:name="_Toc222844741"/>
      <w:r>
        <w:rPr>
          <w:lang w:eastAsia="ko-KR"/>
        </w:rPr>
        <w:t>B.3.2.2.2</w:t>
      </w:r>
      <w:r>
        <w:rPr>
          <w:lang w:eastAsia="ko-KR"/>
        </w:rPr>
        <w:tab/>
        <w:t>Wireline Service Area Restriction</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2629" w:name="_Toc34138036"/>
      <w:bookmarkStart w:id="2630" w:name="_Toc36037631"/>
      <w:bookmarkStart w:id="2631" w:name="_Toc39051733"/>
      <w:bookmarkStart w:id="2632" w:name="_Toc43363325"/>
      <w:bookmarkStart w:id="2633" w:name="_Toc45132932"/>
      <w:bookmarkStart w:id="2634" w:name="_Toc49871663"/>
      <w:bookmarkStart w:id="2635" w:name="_Toc50023553"/>
      <w:bookmarkStart w:id="2636" w:name="_Toc51761233"/>
      <w:bookmarkStart w:id="2637" w:name="_Toc67492717"/>
      <w:bookmarkStart w:id="2638" w:name="_Toc74838451"/>
      <w:bookmarkStart w:id="2639" w:name="_Toc104311275"/>
      <w:bookmarkStart w:id="2640" w:name="_Toc104385955"/>
      <w:bookmarkStart w:id="2641" w:name="_Toc104407150"/>
      <w:bookmarkStart w:id="2642" w:name="_Toc104408443"/>
      <w:bookmarkStart w:id="2643" w:name="_Toc104546037"/>
      <w:bookmarkStart w:id="2644" w:name="_Toc191391855"/>
      <w:bookmarkStart w:id="2645" w:name="_Toc222844742"/>
      <w:r>
        <w:rPr>
          <w:lang w:eastAsia="ko-KR"/>
        </w:rPr>
        <w:lastRenderedPageBreak/>
        <w:t>B.3.2.2.3</w:t>
      </w:r>
      <w:r>
        <w:rPr>
          <w:lang w:eastAsia="ko-KR"/>
        </w:rPr>
        <w:tab/>
      </w:r>
      <w:bookmarkEnd w:id="2629"/>
      <w:bookmarkEnd w:id="2630"/>
      <w:bookmarkEnd w:id="2631"/>
      <w:r>
        <w:rPr>
          <w:lang w:eastAsia="ko-KR"/>
        </w:rPr>
        <w:t>Void</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67A14336" w14:textId="77777777" w:rsidR="004F1B76" w:rsidRDefault="004F1B76">
      <w:pPr>
        <w:pStyle w:val="Heading2"/>
        <w:rPr>
          <w:lang w:eastAsia="zh-CN"/>
        </w:rPr>
      </w:pPr>
      <w:bookmarkStart w:id="2646" w:name="_Toc28011173"/>
      <w:bookmarkStart w:id="2647" w:name="_Toc34138037"/>
      <w:bookmarkStart w:id="2648" w:name="_Toc36037632"/>
      <w:bookmarkStart w:id="2649" w:name="_Toc39051734"/>
      <w:bookmarkStart w:id="2650" w:name="_Toc43363326"/>
      <w:bookmarkStart w:id="2651" w:name="_Toc45132933"/>
      <w:bookmarkStart w:id="2652" w:name="_Toc49871664"/>
      <w:bookmarkStart w:id="2653" w:name="_Toc50023554"/>
      <w:bookmarkStart w:id="2654" w:name="_Toc51761234"/>
      <w:bookmarkStart w:id="2655" w:name="_Toc67492718"/>
      <w:bookmarkStart w:id="2656" w:name="_Toc74838452"/>
      <w:bookmarkStart w:id="2657" w:name="_Toc104311276"/>
      <w:bookmarkStart w:id="2658" w:name="_Toc104385956"/>
      <w:bookmarkStart w:id="2659" w:name="_Toc104407151"/>
      <w:bookmarkStart w:id="2660" w:name="_Toc104408444"/>
      <w:bookmarkStart w:id="2661" w:name="_Toc104546038"/>
      <w:bookmarkStart w:id="2662" w:name="_Toc191391856"/>
      <w:bookmarkStart w:id="2663" w:name="_Toc222844743"/>
      <w:r>
        <w:rPr>
          <w:lang w:eastAsia="zh-CN"/>
        </w:rPr>
        <w:t>B.3.3</w:t>
      </w:r>
      <w:r>
        <w:rPr>
          <w:lang w:eastAsia="zh-CN"/>
        </w:rPr>
        <w:tab/>
        <w:t>Npcf_AMPolicyControl_UpdateNotify Service Operation</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309C6515" w14:textId="77777777" w:rsidR="004F1B76" w:rsidRDefault="004F1B76">
      <w:pPr>
        <w:pStyle w:val="Heading3"/>
      </w:pPr>
      <w:bookmarkStart w:id="2664" w:name="_Toc34138038"/>
      <w:bookmarkStart w:id="2665" w:name="_Toc36037633"/>
      <w:bookmarkStart w:id="2666" w:name="_Toc39051735"/>
      <w:bookmarkStart w:id="2667" w:name="_Toc43363327"/>
      <w:bookmarkStart w:id="2668" w:name="_Toc45132934"/>
      <w:bookmarkStart w:id="2669" w:name="_Toc49871665"/>
      <w:bookmarkStart w:id="2670" w:name="_Toc50023555"/>
      <w:bookmarkStart w:id="2671" w:name="_Toc51761235"/>
      <w:bookmarkStart w:id="2672" w:name="_Toc67492719"/>
      <w:bookmarkStart w:id="2673" w:name="_Toc74838453"/>
      <w:bookmarkStart w:id="2674" w:name="_Toc104311277"/>
      <w:bookmarkStart w:id="2675" w:name="_Toc104385957"/>
      <w:bookmarkStart w:id="2676" w:name="_Toc104407152"/>
      <w:bookmarkStart w:id="2677" w:name="_Toc104408445"/>
      <w:bookmarkStart w:id="2678" w:name="_Toc104546039"/>
      <w:bookmarkStart w:id="2679" w:name="_Toc191391857"/>
      <w:bookmarkStart w:id="2680" w:name="_Toc222844744"/>
      <w:r>
        <w:t>B.3.3.1</w:t>
      </w:r>
      <w:r>
        <w:tab/>
        <w:t>General</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2681" w:name="_Toc28011174"/>
      <w:bookmarkStart w:id="2682" w:name="_Toc34138039"/>
      <w:bookmarkStart w:id="2683" w:name="_Toc36037634"/>
      <w:bookmarkStart w:id="2684" w:name="_Toc39051736"/>
      <w:bookmarkStart w:id="2685" w:name="_Toc43363328"/>
      <w:bookmarkStart w:id="2686" w:name="_Toc45132935"/>
      <w:bookmarkStart w:id="2687" w:name="_Toc49871666"/>
      <w:bookmarkStart w:id="2688" w:name="_Toc50023556"/>
      <w:bookmarkStart w:id="2689" w:name="_Toc51761236"/>
      <w:bookmarkStart w:id="2690" w:name="_Toc67492720"/>
      <w:bookmarkStart w:id="2691" w:name="_Toc74838454"/>
      <w:bookmarkStart w:id="2692" w:name="_Toc104311278"/>
      <w:bookmarkStart w:id="2693" w:name="_Toc104385958"/>
      <w:bookmarkStart w:id="2694" w:name="_Toc104407153"/>
      <w:bookmarkStart w:id="2695" w:name="_Toc104408446"/>
      <w:bookmarkStart w:id="2696" w:name="_Toc104546040"/>
      <w:bookmarkStart w:id="2697" w:name="_Toc191391858"/>
      <w:bookmarkStart w:id="2698" w:name="_Toc222844745"/>
      <w:r>
        <w:rPr>
          <w:lang w:eastAsia="zh-CN"/>
        </w:rPr>
        <w:t>B.3.4</w:t>
      </w:r>
      <w:r>
        <w:rPr>
          <w:lang w:eastAsia="zh-CN"/>
        </w:rPr>
        <w:tab/>
        <w:t>Npcf_AMPolicyControl_Update Service Operation</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0224BB6C" w14:textId="77777777" w:rsidR="004F1B76" w:rsidRDefault="004F1B76">
      <w:pPr>
        <w:pStyle w:val="Heading3"/>
      </w:pPr>
      <w:bookmarkStart w:id="2699" w:name="_Toc28011175"/>
      <w:bookmarkStart w:id="2700" w:name="_Toc34138040"/>
      <w:bookmarkStart w:id="2701" w:name="_Toc36037635"/>
      <w:bookmarkStart w:id="2702" w:name="_Toc39051737"/>
      <w:bookmarkStart w:id="2703" w:name="_Toc43363329"/>
      <w:bookmarkStart w:id="2704" w:name="_Toc45132936"/>
      <w:bookmarkStart w:id="2705" w:name="_Toc49871667"/>
      <w:bookmarkStart w:id="2706" w:name="_Toc50023557"/>
      <w:bookmarkStart w:id="2707" w:name="_Toc51761237"/>
      <w:bookmarkStart w:id="2708" w:name="_Toc67492721"/>
      <w:bookmarkStart w:id="2709" w:name="_Toc74838455"/>
      <w:bookmarkStart w:id="2710" w:name="_Toc104311279"/>
      <w:bookmarkStart w:id="2711" w:name="_Toc104385959"/>
      <w:bookmarkStart w:id="2712" w:name="_Toc104407154"/>
      <w:bookmarkStart w:id="2713" w:name="_Toc104408447"/>
      <w:bookmarkStart w:id="2714" w:name="_Toc104546041"/>
      <w:bookmarkStart w:id="2715" w:name="_Toc191391859"/>
      <w:bookmarkStart w:id="2716" w:name="_Toc222844746"/>
      <w:r>
        <w:t>B.3.4.1</w:t>
      </w:r>
      <w:r>
        <w:tab/>
        <w:t>General</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sidRPr="000A3395">
        <w:rPr>
          <w:noProof/>
          <w:lang w:val="en-US"/>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sidRPr="000A3395">
        <w:rPr>
          <w:noProof/>
          <w:lang w:val="en-US"/>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sidRPr="000A3395">
        <w:rPr>
          <w:noProof/>
          <w:lang w:val="en-US"/>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sidRPr="000A3395">
        <w:rPr>
          <w:noProof/>
          <w:lang w:val="en-US"/>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sidRPr="000A3395">
        <w:rPr>
          <w:noProof/>
          <w:lang w:val="en-US"/>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2717" w:name="_Toc28011176"/>
      <w:bookmarkStart w:id="2718" w:name="_Toc34138041"/>
      <w:bookmarkStart w:id="2719" w:name="_Toc36037636"/>
      <w:bookmarkStart w:id="2720" w:name="_Toc39051738"/>
      <w:bookmarkStart w:id="2721" w:name="_Toc43363330"/>
      <w:bookmarkStart w:id="2722" w:name="_Toc45132937"/>
      <w:bookmarkStart w:id="2723" w:name="_Toc49871668"/>
      <w:bookmarkStart w:id="2724" w:name="_Toc50023558"/>
      <w:bookmarkStart w:id="2725" w:name="_Toc51761238"/>
      <w:bookmarkStart w:id="2726" w:name="_Toc67492722"/>
      <w:bookmarkStart w:id="2727" w:name="_Toc74838456"/>
      <w:bookmarkStart w:id="2728" w:name="_Toc104311280"/>
      <w:bookmarkStart w:id="2729" w:name="_Toc104385960"/>
      <w:bookmarkStart w:id="2730" w:name="_Toc104407155"/>
      <w:bookmarkStart w:id="2731" w:name="_Toc104408448"/>
      <w:bookmarkStart w:id="2732" w:name="_Toc104546042"/>
      <w:bookmarkStart w:id="2733" w:name="_Toc191391860"/>
      <w:bookmarkStart w:id="2734" w:name="_Toc222844747"/>
      <w:r>
        <w:t>B.3.4.2</w:t>
      </w:r>
      <w:r>
        <w:tab/>
        <w:t>Policy Control Request Triggers</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 xml:space="preserve">For a FN-RG or a 5G-RG registering via wireline access, only the following Policy Control Request Triggers defined in </w:t>
      </w:r>
      <w:r w:rsidR="00642478">
        <w:t>clause</w:t>
      </w:r>
      <w:r>
        <w:rPr>
          <w:lang w:eastAsia="zh-CN"/>
        </w:rPr>
        <w:t> </w:t>
      </w:r>
      <w:r>
        <w:t xml:space="preserve">4.2.3.2 shall apply: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lastRenderedPageBreak/>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t>NOTE</w:t>
      </w:r>
      <w:r>
        <w:rPr>
          <w:lang w:eastAsia="zh-CN"/>
        </w:rPr>
        <w:t> 4</w:t>
      </w:r>
      <w:r>
        <w:rPr>
          <w:noProof/>
        </w:rPr>
        <w:t>:</w:t>
      </w:r>
      <w:r>
        <w:rPr>
          <w:noProof/>
        </w:rPr>
        <w:tab/>
        <w:t>The "SMF_SELECT_CH" trigger only applies if the "DNNReplacementControl" feature is supported.</w:t>
      </w:r>
      <w:bookmarkStart w:id="2735" w:name="_Toc34138042"/>
    </w:p>
    <w:p w14:paraId="64348B6A" w14:textId="77777777" w:rsidR="004F1B76" w:rsidRDefault="004F1B76">
      <w:pPr>
        <w:pStyle w:val="Heading3"/>
        <w:rPr>
          <w:noProof/>
        </w:rPr>
      </w:pPr>
      <w:bookmarkStart w:id="2736" w:name="_Toc36037637"/>
      <w:bookmarkStart w:id="2737" w:name="_Toc39051739"/>
      <w:bookmarkStart w:id="2738" w:name="_Toc43363331"/>
      <w:bookmarkStart w:id="2739" w:name="_Toc45132938"/>
      <w:bookmarkStart w:id="2740" w:name="_Toc49871669"/>
      <w:bookmarkStart w:id="2741" w:name="_Toc50023559"/>
      <w:bookmarkStart w:id="2742" w:name="_Toc51761239"/>
      <w:bookmarkStart w:id="2743" w:name="_Toc67492723"/>
      <w:bookmarkStart w:id="2744" w:name="_Toc74838457"/>
      <w:bookmarkStart w:id="2745" w:name="_Toc104311281"/>
      <w:bookmarkStart w:id="2746" w:name="_Toc104385961"/>
      <w:bookmarkStart w:id="2747" w:name="_Toc104407156"/>
      <w:bookmarkStart w:id="2748" w:name="_Toc104408449"/>
      <w:bookmarkStart w:id="2749" w:name="_Toc104546043"/>
      <w:bookmarkStart w:id="2750" w:name="_Toc191391861"/>
      <w:bookmarkStart w:id="2751" w:name="_Toc222844748"/>
      <w:r>
        <w:t>B.3.4.3</w:t>
      </w:r>
      <w:r>
        <w:tab/>
        <w:t>Encoding of updated policy</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2752" w:name="_Toc28011177"/>
      <w:bookmarkStart w:id="2753" w:name="_Toc34138043"/>
      <w:bookmarkStart w:id="2754" w:name="_Toc36037638"/>
      <w:bookmarkStart w:id="2755" w:name="_Toc39051740"/>
      <w:bookmarkStart w:id="2756" w:name="_Toc43363332"/>
      <w:bookmarkStart w:id="2757" w:name="_Toc45132939"/>
      <w:bookmarkStart w:id="2758" w:name="_Toc49871670"/>
      <w:bookmarkStart w:id="2759" w:name="_Toc50023560"/>
      <w:bookmarkStart w:id="2760" w:name="_Toc51761240"/>
      <w:bookmarkStart w:id="2761" w:name="_Toc67492724"/>
      <w:bookmarkStart w:id="2762" w:name="_Toc74838458"/>
      <w:bookmarkStart w:id="2763" w:name="_Toc104311282"/>
      <w:bookmarkStart w:id="2764" w:name="_Toc104385962"/>
      <w:bookmarkStart w:id="2765" w:name="_Toc104407157"/>
      <w:bookmarkStart w:id="2766" w:name="_Toc104408450"/>
      <w:bookmarkStart w:id="2767" w:name="_Toc104546044"/>
      <w:bookmarkStart w:id="2768" w:name="_Toc191391862"/>
      <w:bookmarkStart w:id="2769" w:name="_Toc222844749"/>
      <w:r>
        <w:rPr>
          <w:lang w:eastAsia="zh-CN"/>
        </w:rPr>
        <w:t>B.3.5</w:t>
      </w:r>
      <w:r>
        <w:rPr>
          <w:lang w:eastAsia="zh-CN"/>
        </w:rPr>
        <w:tab/>
        <w:t>Npcf_AMPolicyControl_Delete Service Operation</w:t>
      </w:r>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1AB62C66" w14:textId="77777777" w:rsidR="004F1B76" w:rsidRDefault="004F1B76">
      <w:pPr>
        <w:pStyle w:val="Heading3"/>
      </w:pPr>
      <w:bookmarkStart w:id="2770" w:name="_Toc34138044"/>
      <w:bookmarkStart w:id="2771" w:name="_Toc36037639"/>
      <w:bookmarkStart w:id="2772" w:name="_Toc39051741"/>
      <w:bookmarkStart w:id="2773" w:name="_Toc43363333"/>
      <w:bookmarkStart w:id="2774" w:name="_Toc45132940"/>
      <w:bookmarkStart w:id="2775" w:name="_Toc49871671"/>
      <w:bookmarkStart w:id="2776" w:name="_Toc50023561"/>
      <w:bookmarkStart w:id="2777" w:name="_Toc51761241"/>
      <w:bookmarkStart w:id="2778" w:name="_Toc67492725"/>
      <w:bookmarkStart w:id="2779" w:name="_Toc74838459"/>
      <w:bookmarkStart w:id="2780" w:name="_Toc104311283"/>
      <w:bookmarkStart w:id="2781" w:name="_Toc104385963"/>
      <w:bookmarkStart w:id="2782" w:name="_Toc104407158"/>
      <w:bookmarkStart w:id="2783" w:name="_Toc104408451"/>
      <w:bookmarkStart w:id="2784" w:name="_Toc104546045"/>
      <w:bookmarkStart w:id="2785" w:name="_Toc191391863"/>
      <w:bookmarkStart w:id="2786" w:name="_Toc222844750"/>
      <w:r>
        <w:t>B.3.5.1</w:t>
      </w:r>
      <w:r>
        <w:tab/>
        <w:t>General</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77777777" w:rsidR="004F1B76" w:rsidRDefault="004F1B76" w:rsidP="00BD2F3B">
      <w:pPr>
        <w:pStyle w:val="Heading8"/>
        <w:pageBreakBefore/>
        <w:rPr>
          <w:noProof/>
        </w:rPr>
      </w:pPr>
      <w:bookmarkStart w:id="2787" w:name="_Toc28011178"/>
      <w:bookmarkStart w:id="2788" w:name="_Toc34138045"/>
      <w:bookmarkStart w:id="2789" w:name="_Toc36037640"/>
      <w:bookmarkStart w:id="2790" w:name="_Toc39051742"/>
      <w:bookmarkStart w:id="2791" w:name="_Toc43363334"/>
      <w:bookmarkStart w:id="2792" w:name="_Toc45132941"/>
      <w:bookmarkStart w:id="2793" w:name="_Toc49871672"/>
      <w:bookmarkStart w:id="2794" w:name="_Toc50023562"/>
      <w:bookmarkStart w:id="2795" w:name="_Toc51761242"/>
      <w:bookmarkStart w:id="2796" w:name="_Toc67492726"/>
      <w:bookmarkStart w:id="2797" w:name="_Toc74838460"/>
      <w:bookmarkStart w:id="2798" w:name="_Toc104311284"/>
      <w:bookmarkStart w:id="2799" w:name="_Toc104385964"/>
      <w:bookmarkStart w:id="2800" w:name="_Toc104407159"/>
      <w:bookmarkStart w:id="2801" w:name="_Toc104408452"/>
      <w:bookmarkStart w:id="2802" w:name="_Toc104546046"/>
      <w:bookmarkStart w:id="2803" w:name="_Toc191391864"/>
      <w:bookmarkStart w:id="2804" w:name="_Toc222844751"/>
      <w:r>
        <w:rPr>
          <w:noProof/>
        </w:rPr>
        <w:lastRenderedPageBreak/>
        <w:t xml:space="preserve">Annex </w:t>
      </w:r>
      <w:r>
        <w:rPr>
          <w:noProof/>
          <w:lang w:eastAsia="zh-CN"/>
        </w:rPr>
        <w:t>C</w:t>
      </w:r>
      <w:r>
        <w:rPr>
          <w:noProof/>
        </w:rPr>
        <w:t xml:space="preserve"> (informative):</w:t>
      </w:r>
      <w:r>
        <w:rPr>
          <w:noProof/>
          <w:lang w:eastAsia="zh-CN"/>
        </w:rPr>
        <w:br/>
      </w:r>
      <w:r>
        <w:rPr>
          <w:noProof/>
        </w:rPr>
        <w:t>Change history</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lastRenderedPageBreak/>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lastRenderedPageBreak/>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lastRenderedPageBreak/>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lastRenderedPageBreak/>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08A88FBC"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c>
          <w:tcPr>
            <w:tcW w:w="789" w:type="dxa"/>
            <w:shd w:val="solid" w:color="FFFFFF" w:fill="auto"/>
          </w:tcPr>
          <w:p w14:paraId="256E11D2" w14:textId="71FD1B3A" w:rsidR="00962CCB" w:rsidRDefault="00962CCB" w:rsidP="00962CCB">
            <w:pPr>
              <w:pStyle w:val="TAC"/>
              <w:rPr>
                <w:noProof/>
                <w:sz w:val="16"/>
                <w:szCs w:val="16"/>
              </w:rPr>
            </w:pPr>
            <w:r>
              <w:rPr>
                <w:noProof/>
                <w:sz w:val="16"/>
                <w:szCs w:val="16"/>
              </w:rPr>
              <w:t>2025-12</w:t>
            </w:r>
          </w:p>
        </w:tc>
        <w:tc>
          <w:tcPr>
            <w:tcW w:w="794" w:type="dxa"/>
            <w:shd w:val="solid" w:color="FFFFFF" w:fill="auto"/>
          </w:tcPr>
          <w:p w14:paraId="0AAE7DEF" w14:textId="25F31906" w:rsidR="00962CCB" w:rsidRDefault="00962CCB" w:rsidP="00962CCB">
            <w:pPr>
              <w:pStyle w:val="TAC"/>
              <w:rPr>
                <w:noProof/>
                <w:sz w:val="16"/>
                <w:szCs w:val="16"/>
              </w:rPr>
            </w:pPr>
            <w:r>
              <w:rPr>
                <w:noProof/>
                <w:sz w:val="16"/>
                <w:szCs w:val="16"/>
              </w:rPr>
              <w:t>CT#110</w:t>
            </w:r>
          </w:p>
        </w:tc>
        <w:tc>
          <w:tcPr>
            <w:tcW w:w="1076" w:type="dxa"/>
            <w:shd w:val="solid" w:color="FFFFFF" w:fill="auto"/>
          </w:tcPr>
          <w:p w14:paraId="6321E8BA" w14:textId="1CA2391B" w:rsidR="00962CCB" w:rsidRDefault="0064666A" w:rsidP="00962CCB">
            <w:pPr>
              <w:pStyle w:val="TAC"/>
              <w:rPr>
                <w:rFonts w:cs="Arial"/>
                <w:sz w:val="16"/>
                <w:szCs w:val="16"/>
              </w:rPr>
            </w:pPr>
            <w:r w:rsidRPr="0064666A">
              <w:rPr>
                <w:rFonts w:cs="Arial"/>
                <w:sz w:val="16"/>
                <w:szCs w:val="16"/>
              </w:rPr>
              <w:t>CP-253031</w:t>
            </w:r>
          </w:p>
        </w:tc>
        <w:tc>
          <w:tcPr>
            <w:tcW w:w="522" w:type="dxa"/>
            <w:shd w:val="solid" w:color="FFFFFF" w:fill="auto"/>
          </w:tcPr>
          <w:p w14:paraId="26EA1C89" w14:textId="23208742" w:rsidR="00962CCB" w:rsidRDefault="00962CCB" w:rsidP="00962CCB">
            <w:pPr>
              <w:pStyle w:val="TAL"/>
              <w:rPr>
                <w:noProof/>
                <w:sz w:val="16"/>
                <w:szCs w:val="16"/>
              </w:rPr>
            </w:pPr>
            <w:r>
              <w:rPr>
                <w:noProof/>
                <w:sz w:val="16"/>
                <w:szCs w:val="16"/>
              </w:rPr>
              <w:t>0346</w:t>
            </w:r>
          </w:p>
        </w:tc>
        <w:tc>
          <w:tcPr>
            <w:tcW w:w="423" w:type="dxa"/>
            <w:shd w:val="solid" w:color="FFFFFF" w:fill="auto"/>
          </w:tcPr>
          <w:p w14:paraId="7E557BFF" w14:textId="6349EF86" w:rsidR="00962CCB" w:rsidRDefault="0030451B" w:rsidP="00962CCB">
            <w:pPr>
              <w:pStyle w:val="TAR"/>
              <w:rPr>
                <w:noProof/>
                <w:sz w:val="16"/>
                <w:szCs w:val="16"/>
              </w:rPr>
            </w:pPr>
            <w:r>
              <w:rPr>
                <w:noProof/>
                <w:sz w:val="16"/>
                <w:szCs w:val="16"/>
              </w:rPr>
              <w:t>3</w:t>
            </w:r>
          </w:p>
        </w:tc>
        <w:tc>
          <w:tcPr>
            <w:tcW w:w="422" w:type="dxa"/>
            <w:shd w:val="solid" w:color="FFFFFF" w:fill="auto"/>
          </w:tcPr>
          <w:p w14:paraId="3082E9BD" w14:textId="3D5385CB" w:rsidR="00962CCB" w:rsidRDefault="00962CCB" w:rsidP="00962CCB">
            <w:pPr>
              <w:pStyle w:val="TAC"/>
              <w:rPr>
                <w:noProof/>
                <w:sz w:val="16"/>
                <w:szCs w:val="16"/>
              </w:rPr>
            </w:pPr>
            <w:r>
              <w:rPr>
                <w:noProof/>
                <w:sz w:val="16"/>
                <w:szCs w:val="16"/>
              </w:rPr>
              <w:t>F</w:t>
            </w:r>
          </w:p>
        </w:tc>
        <w:tc>
          <w:tcPr>
            <w:tcW w:w="4853" w:type="dxa"/>
            <w:shd w:val="solid" w:color="FFFFFF" w:fill="auto"/>
          </w:tcPr>
          <w:p w14:paraId="294DB421" w14:textId="6B9397D4" w:rsidR="00962CCB" w:rsidRPr="00ED0E28" w:rsidRDefault="0030451B" w:rsidP="00962CCB">
            <w:pPr>
              <w:pStyle w:val="TAL"/>
              <w:rPr>
                <w:noProof/>
                <w:sz w:val="16"/>
                <w:szCs w:val="16"/>
              </w:rPr>
            </w:pPr>
            <w:r w:rsidRPr="0030451B">
              <w:rPr>
                <w:noProof/>
                <w:sz w:val="16"/>
                <w:szCs w:val="16"/>
              </w:rPr>
              <w:t>Correction of charging information</w:t>
            </w:r>
          </w:p>
        </w:tc>
        <w:tc>
          <w:tcPr>
            <w:tcW w:w="706" w:type="dxa"/>
            <w:shd w:val="solid" w:color="FFFFFF" w:fill="auto"/>
          </w:tcPr>
          <w:p w14:paraId="25041FDF" w14:textId="20F96BE7" w:rsidR="00962CCB" w:rsidRDefault="00962CCB" w:rsidP="00962CCB">
            <w:pPr>
              <w:pStyle w:val="TAC"/>
              <w:rPr>
                <w:noProof/>
                <w:sz w:val="16"/>
                <w:szCs w:val="16"/>
              </w:rPr>
            </w:pPr>
            <w:r>
              <w:rPr>
                <w:noProof/>
                <w:sz w:val="16"/>
                <w:szCs w:val="16"/>
              </w:rPr>
              <w:t>19.5.0</w:t>
            </w:r>
          </w:p>
        </w:tc>
      </w:tr>
      <w:tr w:rsidR="00B63F72" w14:paraId="558A5187" w14:textId="77777777" w:rsidTr="00962CCB">
        <w:tc>
          <w:tcPr>
            <w:tcW w:w="789" w:type="dxa"/>
            <w:shd w:val="solid" w:color="FFFFFF" w:fill="auto"/>
          </w:tcPr>
          <w:p w14:paraId="1081B58A" w14:textId="365861BF" w:rsidR="00B63F72" w:rsidRDefault="00B63F72" w:rsidP="00B63F72">
            <w:pPr>
              <w:pStyle w:val="TAC"/>
              <w:rPr>
                <w:noProof/>
                <w:sz w:val="16"/>
                <w:szCs w:val="16"/>
              </w:rPr>
            </w:pPr>
            <w:r>
              <w:rPr>
                <w:noProof/>
                <w:sz w:val="16"/>
                <w:szCs w:val="16"/>
              </w:rPr>
              <w:lastRenderedPageBreak/>
              <w:t>2025-12</w:t>
            </w:r>
          </w:p>
        </w:tc>
        <w:tc>
          <w:tcPr>
            <w:tcW w:w="794" w:type="dxa"/>
            <w:shd w:val="solid" w:color="FFFFFF" w:fill="auto"/>
          </w:tcPr>
          <w:p w14:paraId="5B1E339E" w14:textId="77AAADD5" w:rsidR="00B63F72" w:rsidRDefault="00B63F72" w:rsidP="00B63F72">
            <w:pPr>
              <w:pStyle w:val="TAC"/>
              <w:rPr>
                <w:noProof/>
                <w:sz w:val="16"/>
                <w:szCs w:val="16"/>
              </w:rPr>
            </w:pPr>
            <w:r>
              <w:rPr>
                <w:noProof/>
                <w:sz w:val="16"/>
                <w:szCs w:val="16"/>
              </w:rPr>
              <w:t>CT#110</w:t>
            </w:r>
          </w:p>
        </w:tc>
        <w:tc>
          <w:tcPr>
            <w:tcW w:w="1076" w:type="dxa"/>
            <w:shd w:val="solid" w:color="FFFFFF" w:fill="auto"/>
          </w:tcPr>
          <w:p w14:paraId="30AF0EFD" w14:textId="537E4947" w:rsidR="00B63F72" w:rsidRDefault="0064666A" w:rsidP="00B63F72">
            <w:pPr>
              <w:pStyle w:val="TAC"/>
              <w:rPr>
                <w:rFonts w:cs="Arial"/>
                <w:sz w:val="16"/>
                <w:szCs w:val="16"/>
              </w:rPr>
            </w:pPr>
            <w:r w:rsidRPr="0064666A">
              <w:rPr>
                <w:rFonts w:cs="Arial"/>
                <w:sz w:val="16"/>
                <w:szCs w:val="16"/>
              </w:rPr>
              <w:t>CP-25303</w:t>
            </w:r>
            <w:r>
              <w:rPr>
                <w:rFonts w:cs="Arial"/>
                <w:sz w:val="16"/>
                <w:szCs w:val="16"/>
              </w:rPr>
              <w:t>5</w:t>
            </w:r>
          </w:p>
        </w:tc>
        <w:tc>
          <w:tcPr>
            <w:tcW w:w="522" w:type="dxa"/>
            <w:shd w:val="solid" w:color="FFFFFF" w:fill="auto"/>
          </w:tcPr>
          <w:p w14:paraId="46DECA8A" w14:textId="7DFC0AA2" w:rsidR="00B63F72" w:rsidRDefault="00B63F72" w:rsidP="00B63F72">
            <w:pPr>
              <w:pStyle w:val="TAL"/>
              <w:rPr>
                <w:noProof/>
                <w:sz w:val="16"/>
                <w:szCs w:val="16"/>
              </w:rPr>
            </w:pPr>
            <w:r>
              <w:rPr>
                <w:noProof/>
                <w:sz w:val="16"/>
                <w:szCs w:val="16"/>
              </w:rPr>
              <w:t>0354</w:t>
            </w:r>
          </w:p>
        </w:tc>
        <w:tc>
          <w:tcPr>
            <w:tcW w:w="423" w:type="dxa"/>
            <w:shd w:val="solid" w:color="FFFFFF" w:fill="auto"/>
          </w:tcPr>
          <w:p w14:paraId="6C0CE6AC" w14:textId="1BE7A050" w:rsidR="00B63F72" w:rsidRDefault="00B63F72" w:rsidP="00B63F72">
            <w:pPr>
              <w:pStyle w:val="TAR"/>
              <w:rPr>
                <w:noProof/>
                <w:sz w:val="16"/>
                <w:szCs w:val="16"/>
              </w:rPr>
            </w:pPr>
            <w:r>
              <w:rPr>
                <w:noProof/>
                <w:sz w:val="16"/>
                <w:szCs w:val="16"/>
              </w:rPr>
              <w:t>-</w:t>
            </w:r>
          </w:p>
        </w:tc>
        <w:tc>
          <w:tcPr>
            <w:tcW w:w="422" w:type="dxa"/>
            <w:shd w:val="solid" w:color="FFFFFF" w:fill="auto"/>
          </w:tcPr>
          <w:p w14:paraId="45FA4CD2" w14:textId="4C730481" w:rsidR="00B63F72" w:rsidRDefault="00B63F72" w:rsidP="00B63F72">
            <w:pPr>
              <w:pStyle w:val="TAC"/>
              <w:rPr>
                <w:noProof/>
                <w:sz w:val="16"/>
                <w:szCs w:val="16"/>
              </w:rPr>
            </w:pPr>
            <w:r>
              <w:rPr>
                <w:noProof/>
                <w:sz w:val="16"/>
                <w:szCs w:val="16"/>
              </w:rPr>
              <w:t>F</w:t>
            </w:r>
          </w:p>
        </w:tc>
        <w:tc>
          <w:tcPr>
            <w:tcW w:w="4853" w:type="dxa"/>
            <w:shd w:val="solid" w:color="FFFFFF" w:fill="auto"/>
          </w:tcPr>
          <w:p w14:paraId="2E61E357" w14:textId="61520C30" w:rsidR="00B63F72" w:rsidRPr="0030451B" w:rsidRDefault="00B63F72" w:rsidP="00B63F72">
            <w:pPr>
              <w:pStyle w:val="TAL"/>
              <w:rPr>
                <w:noProof/>
                <w:sz w:val="16"/>
                <w:szCs w:val="16"/>
              </w:rPr>
            </w:pPr>
            <w:r w:rsidRPr="00B63F72">
              <w:rPr>
                <w:noProof/>
                <w:sz w:val="16"/>
                <w:szCs w:val="16"/>
              </w:rPr>
              <w:t>Updates and corrections to Energy Consumption information management</w:t>
            </w:r>
          </w:p>
        </w:tc>
        <w:tc>
          <w:tcPr>
            <w:tcW w:w="706" w:type="dxa"/>
            <w:shd w:val="solid" w:color="FFFFFF" w:fill="auto"/>
          </w:tcPr>
          <w:p w14:paraId="7C5B4C48" w14:textId="27DDA85A" w:rsidR="00B63F72" w:rsidRDefault="00B63F72" w:rsidP="00B63F72">
            <w:pPr>
              <w:pStyle w:val="TAC"/>
              <w:rPr>
                <w:noProof/>
                <w:sz w:val="16"/>
                <w:szCs w:val="16"/>
              </w:rPr>
            </w:pPr>
            <w:r>
              <w:rPr>
                <w:noProof/>
                <w:sz w:val="16"/>
                <w:szCs w:val="16"/>
              </w:rPr>
              <w:t>19.5.0</w:t>
            </w:r>
          </w:p>
        </w:tc>
      </w:tr>
      <w:tr w:rsidR="00C73C33" w14:paraId="066176BB" w14:textId="77777777" w:rsidTr="00962CCB">
        <w:tc>
          <w:tcPr>
            <w:tcW w:w="789" w:type="dxa"/>
            <w:shd w:val="solid" w:color="FFFFFF" w:fill="auto"/>
          </w:tcPr>
          <w:p w14:paraId="62AA91A6" w14:textId="1217B479" w:rsidR="00C73C33" w:rsidRDefault="00C73C33" w:rsidP="00C73C33">
            <w:pPr>
              <w:pStyle w:val="TAC"/>
              <w:rPr>
                <w:noProof/>
                <w:sz w:val="16"/>
                <w:szCs w:val="16"/>
              </w:rPr>
            </w:pPr>
            <w:r>
              <w:rPr>
                <w:noProof/>
                <w:sz w:val="16"/>
                <w:szCs w:val="16"/>
              </w:rPr>
              <w:t>2025-12</w:t>
            </w:r>
          </w:p>
        </w:tc>
        <w:tc>
          <w:tcPr>
            <w:tcW w:w="794" w:type="dxa"/>
            <w:shd w:val="solid" w:color="FFFFFF" w:fill="auto"/>
          </w:tcPr>
          <w:p w14:paraId="44A28172" w14:textId="32733B62" w:rsidR="00C73C33" w:rsidRDefault="00C73C33" w:rsidP="00C73C33">
            <w:pPr>
              <w:pStyle w:val="TAC"/>
              <w:rPr>
                <w:noProof/>
                <w:sz w:val="16"/>
                <w:szCs w:val="16"/>
              </w:rPr>
            </w:pPr>
            <w:r>
              <w:rPr>
                <w:noProof/>
                <w:sz w:val="16"/>
                <w:szCs w:val="16"/>
              </w:rPr>
              <w:t>CT#110</w:t>
            </w:r>
          </w:p>
        </w:tc>
        <w:tc>
          <w:tcPr>
            <w:tcW w:w="1076" w:type="dxa"/>
            <w:shd w:val="solid" w:color="FFFFFF" w:fill="auto"/>
          </w:tcPr>
          <w:p w14:paraId="294CBAB9" w14:textId="2DCCA467" w:rsidR="00C73C33" w:rsidRDefault="0064666A" w:rsidP="00C73C33">
            <w:pPr>
              <w:pStyle w:val="TAC"/>
              <w:rPr>
                <w:rFonts w:cs="Arial"/>
                <w:sz w:val="16"/>
                <w:szCs w:val="16"/>
              </w:rPr>
            </w:pPr>
            <w:r w:rsidRPr="0064666A">
              <w:rPr>
                <w:rFonts w:cs="Arial"/>
                <w:sz w:val="16"/>
                <w:szCs w:val="16"/>
              </w:rPr>
              <w:t>CP-253031</w:t>
            </w:r>
          </w:p>
        </w:tc>
        <w:tc>
          <w:tcPr>
            <w:tcW w:w="522" w:type="dxa"/>
            <w:shd w:val="solid" w:color="FFFFFF" w:fill="auto"/>
          </w:tcPr>
          <w:p w14:paraId="7FA4098B" w14:textId="38F77556" w:rsidR="00C73C33" w:rsidRDefault="00C73C33" w:rsidP="00C73C33">
            <w:pPr>
              <w:pStyle w:val="TAL"/>
              <w:rPr>
                <w:noProof/>
                <w:sz w:val="16"/>
                <w:szCs w:val="16"/>
              </w:rPr>
            </w:pPr>
            <w:r>
              <w:rPr>
                <w:noProof/>
                <w:sz w:val="16"/>
                <w:szCs w:val="16"/>
              </w:rPr>
              <w:t>0356</w:t>
            </w:r>
          </w:p>
        </w:tc>
        <w:tc>
          <w:tcPr>
            <w:tcW w:w="423" w:type="dxa"/>
            <w:shd w:val="solid" w:color="FFFFFF" w:fill="auto"/>
          </w:tcPr>
          <w:p w14:paraId="530F1E7E" w14:textId="71A150C2" w:rsidR="00C73C33" w:rsidRDefault="00C73C33" w:rsidP="00C73C33">
            <w:pPr>
              <w:pStyle w:val="TAR"/>
              <w:rPr>
                <w:noProof/>
                <w:sz w:val="16"/>
                <w:szCs w:val="16"/>
              </w:rPr>
            </w:pPr>
            <w:r>
              <w:rPr>
                <w:noProof/>
                <w:sz w:val="16"/>
                <w:szCs w:val="16"/>
              </w:rPr>
              <w:t>1</w:t>
            </w:r>
          </w:p>
        </w:tc>
        <w:tc>
          <w:tcPr>
            <w:tcW w:w="422" w:type="dxa"/>
            <w:shd w:val="solid" w:color="FFFFFF" w:fill="auto"/>
          </w:tcPr>
          <w:p w14:paraId="0611B180" w14:textId="2637BAEA" w:rsidR="00C73C33" w:rsidRDefault="00C73C33" w:rsidP="00C73C33">
            <w:pPr>
              <w:pStyle w:val="TAC"/>
              <w:rPr>
                <w:noProof/>
                <w:sz w:val="16"/>
                <w:szCs w:val="16"/>
              </w:rPr>
            </w:pPr>
            <w:r>
              <w:rPr>
                <w:noProof/>
                <w:sz w:val="16"/>
                <w:szCs w:val="16"/>
              </w:rPr>
              <w:t>F</w:t>
            </w:r>
          </w:p>
        </w:tc>
        <w:tc>
          <w:tcPr>
            <w:tcW w:w="4853" w:type="dxa"/>
            <w:shd w:val="solid" w:color="FFFFFF" w:fill="auto"/>
          </w:tcPr>
          <w:p w14:paraId="6FD33A4A" w14:textId="1A7B79F7" w:rsidR="00C73C33" w:rsidRPr="00B63F72" w:rsidRDefault="00C73C33" w:rsidP="00C73C33">
            <w:pPr>
              <w:pStyle w:val="TAL"/>
              <w:rPr>
                <w:noProof/>
                <w:sz w:val="16"/>
                <w:szCs w:val="16"/>
              </w:rPr>
            </w:pPr>
            <w:r w:rsidRPr="00C73C33">
              <w:rPr>
                <w:noProof/>
                <w:sz w:val="16"/>
                <w:szCs w:val="16"/>
              </w:rPr>
              <w:t>Adding the OAM information as one input of policy decision</w:t>
            </w:r>
          </w:p>
        </w:tc>
        <w:tc>
          <w:tcPr>
            <w:tcW w:w="706" w:type="dxa"/>
            <w:shd w:val="solid" w:color="FFFFFF" w:fill="auto"/>
          </w:tcPr>
          <w:p w14:paraId="15700AF8" w14:textId="0284581B" w:rsidR="00C73C33" w:rsidRDefault="00C73C33" w:rsidP="00C73C33">
            <w:pPr>
              <w:pStyle w:val="TAC"/>
              <w:rPr>
                <w:noProof/>
                <w:sz w:val="16"/>
                <w:szCs w:val="16"/>
              </w:rPr>
            </w:pPr>
            <w:r>
              <w:rPr>
                <w:noProof/>
                <w:sz w:val="16"/>
                <w:szCs w:val="16"/>
              </w:rPr>
              <w:t>19.5.0</w:t>
            </w:r>
          </w:p>
        </w:tc>
      </w:tr>
      <w:tr w:rsidR="009212EE" w14:paraId="4130583E" w14:textId="77777777" w:rsidTr="00962CCB">
        <w:tc>
          <w:tcPr>
            <w:tcW w:w="789" w:type="dxa"/>
            <w:shd w:val="solid" w:color="FFFFFF" w:fill="auto"/>
          </w:tcPr>
          <w:p w14:paraId="1AE1372A" w14:textId="0CB677AC" w:rsidR="009212EE" w:rsidRDefault="009212EE" w:rsidP="009212EE">
            <w:pPr>
              <w:pStyle w:val="TAC"/>
              <w:rPr>
                <w:noProof/>
                <w:sz w:val="16"/>
                <w:szCs w:val="16"/>
              </w:rPr>
            </w:pPr>
            <w:r>
              <w:rPr>
                <w:noProof/>
                <w:sz w:val="16"/>
                <w:szCs w:val="16"/>
              </w:rPr>
              <w:t>2025-12</w:t>
            </w:r>
          </w:p>
        </w:tc>
        <w:tc>
          <w:tcPr>
            <w:tcW w:w="794" w:type="dxa"/>
            <w:shd w:val="solid" w:color="FFFFFF" w:fill="auto"/>
          </w:tcPr>
          <w:p w14:paraId="4D0E1588" w14:textId="4F19C7FE" w:rsidR="009212EE" w:rsidRDefault="009212EE" w:rsidP="009212EE">
            <w:pPr>
              <w:pStyle w:val="TAC"/>
              <w:rPr>
                <w:noProof/>
                <w:sz w:val="16"/>
                <w:szCs w:val="16"/>
              </w:rPr>
            </w:pPr>
            <w:r>
              <w:rPr>
                <w:noProof/>
                <w:sz w:val="16"/>
                <w:szCs w:val="16"/>
              </w:rPr>
              <w:t>CT#110</w:t>
            </w:r>
          </w:p>
        </w:tc>
        <w:tc>
          <w:tcPr>
            <w:tcW w:w="1076" w:type="dxa"/>
            <w:shd w:val="solid" w:color="FFFFFF" w:fill="auto"/>
          </w:tcPr>
          <w:p w14:paraId="305CE2FD" w14:textId="1EDFABF9" w:rsidR="009212EE" w:rsidRDefault="0064666A" w:rsidP="009212EE">
            <w:pPr>
              <w:pStyle w:val="TAC"/>
              <w:rPr>
                <w:rFonts w:cs="Arial"/>
                <w:sz w:val="16"/>
                <w:szCs w:val="16"/>
              </w:rPr>
            </w:pPr>
            <w:r w:rsidRPr="0064666A">
              <w:rPr>
                <w:rFonts w:cs="Arial"/>
                <w:sz w:val="16"/>
                <w:szCs w:val="16"/>
              </w:rPr>
              <w:t>CP-253031</w:t>
            </w:r>
          </w:p>
        </w:tc>
        <w:tc>
          <w:tcPr>
            <w:tcW w:w="522" w:type="dxa"/>
            <w:shd w:val="solid" w:color="FFFFFF" w:fill="auto"/>
          </w:tcPr>
          <w:p w14:paraId="767CE2EB" w14:textId="265DE6BF" w:rsidR="009212EE" w:rsidRDefault="009212EE" w:rsidP="009212EE">
            <w:pPr>
              <w:pStyle w:val="TAL"/>
              <w:rPr>
                <w:noProof/>
                <w:sz w:val="16"/>
                <w:szCs w:val="16"/>
              </w:rPr>
            </w:pPr>
            <w:r>
              <w:rPr>
                <w:noProof/>
                <w:sz w:val="16"/>
                <w:szCs w:val="16"/>
              </w:rPr>
              <w:t>0357</w:t>
            </w:r>
          </w:p>
        </w:tc>
        <w:tc>
          <w:tcPr>
            <w:tcW w:w="423" w:type="dxa"/>
            <w:shd w:val="solid" w:color="FFFFFF" w:fill="auto"/>
          </w:tcPr>
          <w:p w14:paraId="301A3780" w14:textId="6B8787E8" w:rsidR="009212EE" w:rsidRDefault="009212EE" w:rsidP="009212EE">
            <w:pPr>
              <w:pStyle w:val="TAR"/>
              <w:rPr>
                <w:noProof/>
                <w:sz w:val="16"/>
                <w:szCs w:val="16"/>
              </w:rPr>
            </w:pPr>
            <w:r>
              <w:rPr>
                <w:noProof/>
                <w:sz w:val="16"/>
                <w:szCs w:val="16"/>
              </w:rPr>
              <w:t>1</w:t>
            </w:r>
          </w:p>
        </w:tc>
        <w:tc>
          <w:tcPr>
            <w:tcW w:w="422" w:type="dxa"/>
            <w:shd w:val="solid" w:color="FFFFFF" w:fill="auto"/>
          </w:tcPr>
          <w:p w14:paraId="78CFF327" w14:textId="4975B542" w:rsidR="009212EE" w:rsidRDefault="009212EE" w:rsidP="009212EE">
            <w:pPr>
              <w:pStyle w:val="TAC"/>
              <w:rPr>
                <w:noProof/>
                <w:sz w:val="16"/>
                <w:szCs w:val="16"/>
              </w:rPr>
            </w:pPr>
            <w:r>
              <w:rPr>
                <w:noProof/>
                <w:sz w:val="16"/>
                <w:szCs w:val="16"/>
              </w:rPr>
              <w:t>F</w:t>
            </w:r>
          </w:p>
        </w:tc>
        <w:tc>
          <w:tcPr>
            <w:tcW w:w="4853" w:type="dxa"/>
            <w:shd w:val="solid" w:color="FFFFFF" w:fill="auto"/>
          </w:tcPr>
          <w:p w14:paraId="5CB00E36" w14:textId="0D63C148" w:rsidR="009212EE" w:rsidRPr="00C73C33" w:rsidRDefault="009212EE" w:rsidP="009212EE">
            <w:pPr>
              <w:pStyle w:val="TAL"/>
              <w:rPr>
                <w:noProof/>
                <w:sz w:val="16"/>
                <w:szCs w:val="16"/>
              </w:rPr>
            </w:pPr>
            <w:r w:rsidRPr="009212EE">
              <w:rPr>
                <w:noProof/>
                <w:sz w:val="16"/>
                <w:szCs w:val="16"/>
              </w:rPr>
              <w:t>Corrections related to slice</w:t>
            </w:r>
          </w:p>
        </w:tc>
        <w:tc>
          <w:tcPr>
            <w:tcW w:w="706" w:type="dxa"/>
            <w:shd w:val="solid" w:color="FFFFFF" w:fill="auto"/>
          </w:tcPr>
          <w:p w14:paraId="691E0EF2" w14:textId="72C51B5E" w:rsidR="009212EE" w:rsidRDefault="009212EE" w:rsidP="009212EE">
            <w:pPr>
              <w:pStyle w:val="TAC"/>
              <w:rPr>
                <w:noProof/>
                <w:sz w:val="16"/>
                <w:szCs w:val="16"/>
              </w:rPr>
            </w:pPr>
            <w:r>
              <w:rPr>
                <w:noProof/>
                <w:sz w:val="16"/>
                <w:szCs w:val="16"/>
              </w:rPr>
              <w:t>19.5.0</w:t>
            </w:r>
          </w:p>
        </w:tc>
      </w:tr>
      <w:tr w:rsidR="003A5228" w14:paraId="35740577" w14:textId="77777777" w:rsidTr="00962CCB">
        <w:tc>
          <w:tcPr>
            <w:tcW w:w="789" w:type="dxa"/>
            <w:shd w:val="solid" w:color="FFFFFF" w:fill="auto"/>
          </w:tcPr>
          <w:p w14:paraId="17019ACB" w14:textId="0F16B588" w:rsidR="003A5228" w:rsidRDefault="003A5228" w:rsidP="003A5228">
            <w:pPr>
              <w:pStyle w:val="TAC"/>
              <w:rPr>
                <w:noProof/>
                <w:sz w:val="16"/>
                <w:szCs w:val="16"/>
              </w:rPr>
            </w:pPr>
            <w:r>
              <w:rPr>
                <w:noProof/>
                <w:sz w:val="16"/>
                <w:szCs w:val="16"/>
              </w:rPr>
              <w:t>2025-12</w:t>
            </w:r>
          </w:p>
        </w:tc>
        <w:tc>
          <w:tcPr>
            <w:tcW w:w="794" w:type="dxa"/>
            <w:shd w:val="solid" w:color="FFFFFF" w:fill="auto"/>
          </w:tcPr>
          <w:p w14:paraId="339C0FE0" w14:textId="753ECB8A" w:rsidR="003A5228" w:rsidRDefault="003A5228" w:rsidP="003A5228">
            <w:pPr>
              <w:pStyle w:val="TAC"/>
              <w:rPr>
                <w:noProof/>
                <w:sz w:val="16"/>
                <w:szCs w:val="16"/>
              </w:rPr>
            </w:pPr>
            <w:r>
              <w:rPr>
                <w:noProof/>
                <w:sz w:val="16"/>
                <w:szCs w:val="16"/>
              </w:rPr>
              <w:t>CT#110</w:t>
            </w:r>
          </w:p>
        </w:tc>
        <w:tc>
          <w:tcPr>
            <w:tcW w:w="1076" w:type="dxa"/>
            <w:shd w:val="solid" w:color="FFFFFF" w:fill="auto"/>
          </w:tcPr>
          <w:p w14:paraId="0519CBB6" w14:textId="11178276" w:rsidR="003A5228" w:rsidRDefault="0064666A" w:rsidP="003A5228">
            <w:pPr>
              <w:pStyle w:val="TAC"/>
              <w:rPr>
                <w:rFonts w:cs="Arial"/>
                <w:sz w:val="16"/>
                <w:szCs w:val="16"/>
              </w:rPr>
            </w:pPr>
            <w:r w:rsidRPr="0064666A">
              <w:rPr>
                <w:rFonts w:cs="Arial"/>
                <w:sz w:val="16"/>
                <w:szCs w:val="16"/>
              </w:rPr>
              <w:t>CP-2530</w:t>
            </w:r>
            <w:r>
              <w:rPr>
                <w:rFonts w:cs="Arial"/>
                <w:sz w:val="16"/>
                <w:szCs w:val="16"/>
              </w:rPr>
              <w:t>29</w:t>
            </w:r>
          </w:p>
        </w:tc>
        <w:tc>
          <w:tcPr>
            <w:tcW w:w="522" w:type="dxa"/>
            <w:shd w:val="solid" w:color="FFFFFF" w:fill="auto"/>
          </w:tcPr>
          <w:p w14:paraId="49A8B598" w14:textId="23A371DF" w:rsidR="003A5228" w:rsidRDefault="003A5228" w:rsidP="003A5228">
            <w:pPr>
              <w:pStyle w:val="TAL"/>
              <w:rPr>
                <w:noProof/>
                <w:sz w:val="16"/>
                <w:szCs w:val="16"/>
              </w:rPr>
            </w:pPr>
            <w:r>
              <w:rPr>
                <w:noProof/>
                <w:sz w:val="16"/>
                <w:szCs w:val="16"/>
              </w:rPr>
              <w:t>0358</w:t>
            </w:r>
          </w:p>
        </w:tc>
        <w:tc>
          <w:tcPr>
            <w:tcW w:w="423" w:type="dxa"/>
            <w:shd w:val="solid" w:color="FFFFFF" w:fill="auto"/>
          </w:tcPr>
          <w:p w14:paraId="684B7610" w14:textId="4ABDBEF6" w:rsidR="003A5228" w:rsidRDefault="003A5228" w:rsidP="003A5228">
            <w:pPr>
              <w:pStyle w:val="TAR"/>
              <w:rPr>
                <w:noProof/>
                <w:sz w:val="16"/>
                <w:szCs w:val="16"/>
              </w:rPr>
            </w:pPr>
            <w:r>
              <w:rPr>
                <w:noProof/>
                <w:sz w:val="16"/>
                <w:szCs w:val="16"/>
              </w:rPr>
              <w:t>2</w:t>
            </w:r>
          </w:p>
        </w:tc>
        <w:tc>
          <w:tcPr>
            <w:tcW w:w="422" w:type="dxa"/>
            <w:shd w:val="solid" w:color="FFFFFF" w:fill="auto"/>
          </w:tcPr>
          <w:p w14:paraId="31FD2898" w14:textId="6B3AC148" w:rsidR="003A5228" w:rsidRDefault="003A5228" w:rsidP="003A5228">
            <w:pPr>
              <w:pStyle w:val="TAC"/>
              <w:rPr>
                <w:noProof/>
                <w:sz w:val="16"/>
                <w:szCs w:val="16"/>
              </w:rPr>
            </w:pPr>
            <w:r>
              <w:rPr>
                <w:noProof/>
                <w:sz w:val="16"/>
                <w:szCs w:val="16"/>
              </w:rPr>
              <w:t>F</w:t>
            </w:r>
          </w:p>
        </w:tc>
        <w:tc>
          <w:tcPr>
            <w:tcW w:w="4853" w:type="dxa"/>
            <w:shd w:val="solid" w:color="FFFFFF" w:fill="auto"/>
          </w:tcPr>
          <w:p w14:paraId="580B0E75" w14:textId="3C384217" w:rsidR="003A5228" w:rsidRPr="009212EE" w:rsidRDefault="003A5228" w:rsidP="003A5228">
            <w:pPr>
              <w:pStyle w:val="TAL"/>
              <w:rPr>
                <w:noProof/>
                <w:sz w:val="16"/>
                <w:szCs w:val="16"/>
              </w:rPr>
            </w:pPr>
            <w:r w:rsidRPr="003A5228">
              <w:rPr>
                <w:noProof/>
                <w:sz w:val="16"/>
                <w:szCs w:val="16"/>
              </w:rPr>
              <w:t>Corrections to AM policy UpdateNotify operation</w:t>
            </w:r>
          </w:p>
        </w:tc>
        <w:tc>
          <w:tcPr>
            <w:tcW w:w="706" w:type="dxa"/>
            <w:shd w:val="solid" w:color="FFFFFF" w:fill="auto"/>
          </w:tcPr>
          <w:p w14:paraId="3B368408" w14:textId="09F7F601" w:rsidR="003A5228" w:rsidRDefault="003A5228" w:rsidP="003A5228">
            <w:pPr>
              <w:pStyle w:val="TAC"/>
              <w:rPr>
                <w:noProof/>
                <w:sz w:val="16"/>
                <w:szCs w:val="16"/>
              </w:rPr>
            </w:pPr>
            <w:r>
              <w:rPr>
                <w:noProof/>
                <w:sz w:val="16"/>
                <w:szCs w:val="16"/>
              </w:rPr>
              <w:t>19.5.0</w:t>
            </w:r>
          </w:p>
        </w:tc>
      </w:tr>
      <w:tr w:rsidR="009B78B4" w14:paraId="3DF01D1E" w14:textId="77777777" w:rsidTr="00962CCB">
        <w:tc>
          <w:tcPr>
            <w:tcW w:w="789" w:type="dxa"/>
            <w:shd w:val="solid" w:color="FFFFFF" w:fill="auto"/>
          </w:tcPr>
          <w:p w14:paraId="7F03375A" w14:textId="7584B2AE" w:rsidR="009B78B4" w:rsidRDefault="009B78B4" w:rsidP="009B78B4">
            <w:pPr>
              <w:pStyle w:val="TAC"/>
              <w:rPr>
                <w:noProof/>
                <w:sz w:val="16"/>
                <w:szCs w:val="16"/>
              </w:rPr>
            </w:pPr>
            <w:r>
              <w:rPr>
                <w:noProof/>
                <w:sz w:val="16"/>
                <w:szCs w:val="16"/>
              </w:rPr>
              <w:t>2025-12</w:t>
            </w:r>
          </w:p>
        </w:tc>
        <w:tc>
          <w:tcPr>
            <w:tcW w:w="794" w:type="dxa"/>
            <w:shd w:val="solid" w:color="FFFFFF" w:fill="auto"/>
          </w:tcPr>
          <w:p w14:paraId="396F7786" w14:textId="7EC7BDB6" w:rsidR="009B78B4" w:rsidRDefault="009B78B4" w:rsidP="009B78B4">
            <w:pPr>
              <w:pStyle w:val="TAC"/>
              <w:rPr>
                <w:noProof/>
                <w:sz w:val="16"/>
                <w:szCs w:val="16"/>
              </w:rPr>
            </w:pPr>
            <w:r>
              <w:rPr>
                <w:noProof/>
                <w:sz w:val="16"/>
                <w:szCs w:val="16"/>
              </w:rPr>
              <w:t>CT#110</w:t>
            </w:r>
          </w:p>
        </w:tc>
        <w:tc>
          <w:tcPr>
            <w:tcW w:w="1076" w:type="dxa"/>
            <w:shd w:val="solid" w:color="FFFFFF" w:fill="auto"/>
          </w:tcPr>
          <w:p w14:paraId="04492507" w14:textId="48C4E9F8" w:rsidR="009B78B4" w:rsidRDefault="0064666A" w:rsidP="009B78B4">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051E2CC0" w14:textId="5989AA5C" w:rsidR="009B78B4" w:rsidRDefault="009B78B4" w:rsidP="009B78B4">
            <w:pPr>
              <w:pStyle w:val="TAL"/>
              <w:rPr>
                <w:noProof/>
                <w:sz w:val="16"/>
                <w:szCs w:val="16"/>
              </w:rPr>
            </w:pPr>
            <w:r>
              <w:rPr>
                <w:noProof/>
                <w:sz w:val="16"/>
                <w:szCs w:val="16"/>
              </w:rPr>
              <w:t>0359</w:t>
            </w:r>
          </w:p>
        </w:tc>
        <w:tc>
          <w:tcPr>
            <w:tcW w:w="423" w:type="dxa"/>
            <w:shd w:val="solid" w:color="FFFFFF" w:fill="auto"/>
          </w:tcPr>
          <w:p w14:paraId="71A785DB" w14:textId="24B744F0" w:rsidR="009B78B4" w:rsidRDefault="009B78B4" w:rsidP="009B78B4">
            <w:pPr>
              <w:pStyle w:val="TAR"/>
              <w:rPr>
                <w:noProof/>
                <w:sz w:val="16"/>
                <w:szCs w:val="16"/>
              </w:rPr>
            </w:pPr>
            <w:r>
              <w:rPr>
                <w:noProof/>
                <w:sz w:val="16"/>
                <w:szCs w:val="16"/>
              </w:rPr>
              <w:t>1</w:t>
            </w:r>
          </w:p>
        </w:tc>
        <w:tc>
          <w:tcPr>
            <w:tcW w:w="422" w:type="dxa"/>
            <w:shd w:val="solid" w:color="FFFFFF" w:fill="auto"/>
          </w:tcPr>
          <w:p w14:paraId="42C72708" w14:textId="5CF1AFF4" w:rsidR="009B78B4" w:rsidRDefault="009B78B4" w:rsidP="009B78B4">
            <w:pPr>
              <w:pStyle w:val="TAC"/>
              <w:rPr>
                <w:noProof/>
                <w:sz w:val="16"/>
                <w:szCs w:val="16"/>
              </w:rPr>
            </w:pPr>
            <w:r>
              <w:rPr>
                <w:noProof/>
                <w:sz w:val="16"/>
                <w:szCs w:val="16"/>
              </w:rPr>
              <w:t>F</w:t>
            </w:r>
          </w:p>
        </w:tc>
        <w:tc>
          <w:tcPr>
            <w:tcW w:w="4853" w:type="dxa"/>
            <w:shd w:val="solid" w:color="FFFFFF" w:fill="auto"/>
          </w:tcPr>
          <w:p w14:paraId="6D313D23" w14:textId="488EC62C" w:rsidR="009B78B4" w:rsidRPr="003A5228" w:rsidRDefault="009B78B4" w:rsidP="009B78B4">
            <w:pPr>
              <w:pStyle w:val="TAL"/>
              <w:rPr>
                <w:noProof/>
                <w:sz w:val="16"/>
                <w:szCs w:val="16"/>
              </w:rPr>
            </w:pPr>
            <w:r w:rsidRPr="009B78B4">
              <w:rPr>
                <w:noProof/>
                <w:sz w:val="16"/>
                <w:szCs w:val="16"/>
              </w:rPr>
              <w:t>Corrections to Supported Features</w:t>
            </w:r>
          </w:p>
        </w:tc>
        <w:tc>
          <w:tcPr>
            <w:tcW w:w="706" w:type="dxa"/>
            <w:shd w:val="solid" w:color="FFFFFF" w:fill="auto"/>
          </w:tcPr>
          <w:p w14:paraId="150362C0" w14:textId="4F367624" w:rsidR="009B78B4" w:rsidRDefault="009B78B4" w:rsidP="009B78B4">
            <w:pPr>
              <w:pStyle w:val="TAC"/>
              <w:rPr>
                <w:noProof/>
                <w:sz w:val="16"/>
                <w:szCs w:val="16"/>
              </w:rPr>
            </w:pPr>
            <w:r>
              <w:rPr>
                <w:noProof/>
                <w:sz w:val="16"/>
                <w:szCs w:val="16"/>
              </w:rPr>
              <w:t>19.5.0</w:t>
            </w:r>
          </w:p>
        </w:tc>
      </w:tr>
      <w:tr w:rsidR="00CB62A0" w14:paraId="1BC74D6F" w14:textId="77777777" w:rsidTr="00962CCB">
        <w:tc>
          <w:tcPr>
            <w:tcW w:w="789" w:type="dxa"/>
            <w:shd w:val="solid" w:color="FFFFFF" w:fill="auto"/>
          </w:tcPr>
          <w:p w14:paraId="7F8358A0" w14:textId="1AD787C7" w:rsidR="00CB62A0" w:rsidRDefault="00CB62A0" w:rsidP="00CB62A0">
            <w:pPr>
              <w:pStyle w:val="TAC"/>
              <w:rPr>
                <w:noProof/>
                <w:sz w:val="16"/>
                <w:szCs w:val="16"/>
              </w:rPr>
            </w:pPr>
            <w:r>
              <w:rPr>
                <w:noProof/>
                <w:sz w:val="16"/>
                <w:szCs w:val="16"/>
              </w:rPr>
              <w:t>2025-12</w:t>
            </w:r>
          </w:p>
        </w:tc>
        <w:tc>
          <w:tcPr>
            <w:tcW w:w="794" w:type="dxa"/>
            <w:shd w:val="solid" w:color="FFFFFF" w:fill="auto"/>
          </w:tcPr>
          <w:p w14:paraId="6CEBEC7B" w14:textId="59809CE8" w:rsidR="00CB62A0" w:rsidRDefault="00CB62A0" w:rsidP="00CB62A0">
            <w:pPr>
              <w:pStyle w:val="TAC"/>
              <w:rPr>
                <w:noProof/>
                <w:sz w:val="16"/>
                <w:szCs w:val="16"/>
              </w:rPr>
            </w:pPr>
            <w:r>
              <w:rPr>
                <w:noProof/>
                <w:sz w:val="16"/>
                <w:szCs w:val="16"/>
              </w:rPr>
              <w:t>CT#110</w:t>
            </w:r>
          </w:p>
        </w:tc>
        <w:tc>
          <w:tcPr>
            <w:tcW w:w="1076" w:type="dxa"/>
            <w:shd w:val="solid" w:color="FFFFFF" w:fill="auto"/>
          </w:tcPr>
          <w:p w14:paraId="31DC1C5A" w14:textId="5AE70BF8" w:rsidR="00CB62A0" w:rsidRDefault="0064666A" w:rsidP="00CB62A0">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6438714D" w14:textId="1CC84B67" w:rsidR="00CB62A0" w:rsidRDefault="00CB62A0" w:rsidP="00CB62A0">
            <w:pPr>
              <w:pStyle w:val="TAL"/>
              <w:rPr>
                <w:noProof/>
                <w:sz w:val="16"/>
                <w:szCs w:val="16"/>
              </w:rPr>
            </w:pPr>
            <w:r>
              <w:rPr>
                <w:noProof/>
                <w:sz w:val="16"/>
                <w:szCs w:val="16"/>
              </w:rPr>
              <w:t>0360</w:t>
            </w:r>
          </w:p>
        </w:tc>
        <w:tc>
          <w:tcPr>
            <w:tcW w:w="423" w:type="dxa"/>
            <w:shd w:val="solid" w:color="FFFFFF" w:fill="auto"/>
          </w:tcPr>
          <w:p w14:paraId="645F712F" w14:textId="2B73B84C" w:rsidR="00CB62A0" w:rsidRDefault="00CB62A0" w:rsidP="00CB62A0">
            <w:pPr>
              <w:pStyle w:val="TAR"/>
              <w:rPr>
                <w:noProof/>
                <w:sz w:val="16"/>
                <w:szCs w:val="16"/>
              </w:rPr>
            </w:pPr>
            <w:r>
              <w:rPr>
                <w:noProof/>
                <w:sz w:val="16"/>
                <w:szCs w:val="16"/>
              </w:rPr>
              <w:t>1</w:t>
            </w:r>
          </w:p>
        </w:tc>
        <w:tc>
          <w:tcPr>
            <w:tcW w:w="422" w:type="dxa"/>
            <w:shd w:val="solid" w:color="FFFFFF" w:fill="auto"/>
          </w:tcPr>
          <w:p w14:paraId="3C860C97" w14:textId="11720C4F" w:rsidR="00CB62A0" w:rsidRDefault="00CB62A0" w:rsidP="00CB62A0">
            <w:pPr>
              <w:pStyle w:val="TAC"/>
              <w:rPr>
                <w:noProof/>
                <w:sz w:val="16"/>
                <w:szCs w:val="16"/>
              </w:rPr>
            </w:pPr>
            <w:r>
              <w:rPr>
                <w:noProof/>
                <w:sz w:val="16"/>
                <w:szCs w:val="16"/>
              </w:rPr>
              <w:t>F</w:t>
            </w:r>
          </w:p>
        </w:tc>
        <w:tc>
          <w:tcPr>
            <w:tcW w:w="4853" w:type="dxa"/>
            <w:shd w:val="solid" w:color="FFFFFF" w:fill="auto"/>
          </w:tcPr>
          <w:p w14:paraId="7D9DC1A3" w14:textId="1C1757BE" w:rsidR="00CB62A0" w:rsidRPr="009B78B4" w:rsidRDefault="00CB62A0" w:rsidP="00CB62A0">
            <w:pPr>
              <w:pStyle w:val="TAL"/>
              <w:rPr>
                <w:noProof/>
                <w:sz w:val="16"/>
                <w:szCs w:val="16"/>
              </w:rPr>
            </w:pPr>
            <w:r w:rsidRPr="00CB62A0">
              <w:rPr>
                <w:noProof/>
                <w:sz w:val="16"/>
                <w:szCs w:val="16"/>
              </w:rPr>
              <w:t>Corrections to the data type UeSliceMbr</w:t>
            </w:r>
          </w:p>
        </w:tc>
        <w:tc>
          <w:tcPr>
            <w:tcW w:w="706" w:type="dxa"/>
            <w:shd w:val="solid" w:color="FFFFFF" w:fill="auto"/>
          </w:tcPr>
          <w:p w14:paraId="281A80AE" w14:textId="747BD481" w:rsidR="00CB62A0" w:rsidRDefault="00CB62A0" w:rsidP="00CB62A0">
            <w:pPr>
              <w:pStyle w:val="TAC"/>
              <w:rPr>
                <w:noProof/>
                <w:sz w:val="16"/>
                <w:szCs w:val="16"/>
              </w:rPr>
            </w:pPr>
            <w:r>
              <w:rPr>
                <w:noProof/>
                <w:sz w:val="16"/>
                <w:szCs w:val="16"/>
              </w:rPr>
              <w:t>19.5.0</w:t>
            </w:r>
          </w:p>
        </w:tc>
      </w:tr>
      <w:tr w:rsidR="00CB7BAF" w14:paraId="6C95A826" w14:textId="77777777" w:rsidTr="00962CCB">
        <w:tc>
          <w:tcPr>
            <w:tcW w:w="789" w:type="dxa"/>
            <w:shd w:val="solid" w:color="FFFFFF" w:fill="auto"/>
          </w:tcPr>
          <w:p w14:paraId="5ADD836E" w14:textId="235655A1" w:rsidR="00CB7BAF" w:rsidRDefault="00CB7BAF" w:rsidP="00CB7BAF">
            <w:pPr>
              <w:pStyle w:val="TAC"/>
              <w:rPr>
                <w:noProof/>
                <w:sz w:val="16"/>
                <w:szCs w:val="16"/>
              </w:rPr>
            </w:pPr>
            <w:r>
              <w:rPr>
                <w:noProof/>
                <w:sz w:val="16"/>
                <w:szCs w:val="16"/>
              </w:rPr>
              <w:t>2025-12</w:t>
            </w:r>
          </w:p>
        </w:tc>
        <w:tc>
          <w:tcPr>
            <w:tcW w:w="794" w:type="dxa"/>
            <w:shd w:val="solid" w:color="FFFFFF" w:fill="auto"/>
          </w:tcPr>
          <w:p w14:paraId="7F07FEC7" w14:textId="421FD8A1" w:rsidR="00CB7BAF" w:rsidRDefault="00CB7BAF" w:rsidP="00CB7BAF">
            <w:pPr>
              <w:pStyle w:val="TAC"/>
              <w:rPr>
                <w:noProof/>
                <w:sz w:val="16"/>
                <w:szCs w:val="16"/>
              </w:rPr>
            </w:pPr>
            <w:r>
              <w:rPr>
                <w:noProof/>
                <w:sz w:val="16"/>
                <w:szCs w:val="16"/>
              </w:rPr>
              <w:t>CT#110</w:t>
            </w:r>
          </w:p>
        </w:tc>
        <w:tc>
          <w:tcPr>
            <w:tcW w:w="1076" w:type="dxa"/>
            <w:shd w:val="solid" w:color="FFFFFF" w:fill="auto"/>
          </w:tcPr>
          <w:p w14:paraId="70C6271B" w14:textId="6DF6D1E5" w:rsidR="00CB7BAF" w:rsidRDefault="0064666A" w:rsidP="00CB7BAF">
            <w:pPr>
              <w:pStyle w:val="TAC"/>
              <w:rPr>
                <w:rFonts w:cs="Arial"/>
                <w:sz w:val="16"/>
                <w:szCs w:val="16"/>
              </w:rPr>
            </w:pPr>
            <w:r w:rsidRPr="0064666A">
              <w:rPr>
                <w:rFonts w:cs="Arial"/>
                <w:sz w:val="16"/>
                <w:szCs w:val="16"/>
              </w:rPr>
              <w:t>CP-2530</w:t>
            </w:r>
            <w:r>
              <w:rPr>
                <w:rFonts w:cs="Arial"/>
                <w:sz w:val="16"/>
                <w:szCs w:val="16"/>
              </w:rPr>
              <w:t>64</w:t>
            </w:r>
          </w:p>
        </w:tc>
        <w:tc>
          <w:tcPr>
            <w:tcW w:w="522" w:type="dxa"/>
            <w:shd w:val="solid" w:color="FFFFFF" w:fill="auto"/>
          </w:tcPr>
          <w:p w14:paraId="7CD718BD" w14:textId="0FF09C0F" w:rsidR="00CB7BAF" w:rsidRDefault="00CB7BAF" w:rsidP="00CB7BAF">
            <w:pPr>
              <w:pStyle w:val="TAL"/>
              <w:rPr>
                <w:noProof/>
                <w:sz w:val="16"/>
                <w:szCs w:val="16"/>
              </w:rPr>
            </w:pPr>
            <w:r>
              <w:rPr>
                <w:noProof/>
                <w:sz w:val="16"/>
                <w:szCs w:val="16"/>
              </w:rPr>
              <w:t>0361</w:t>
            </w:r>
          </w:p>
        </w:tc>
        <w:tc>
          <w:tcPr>
            <w:tcW w:w="423" w:type="dxa"/>
            <w:shd w:val="solid" w:color="FFFFFF" w:fill="auto"/>
          </w:tcPr>
          <w:p w14:paraId="62DCF415" w14:textId="6560A381" w:rsidR="00CB7BAF" w:rsidRDefault="00CB7BAF" w:rsidP="00CB7BAF">
            <w:pPr>
              <w:pStyle w:val="TAR"/>
              <w:rPr>
                <w:noProof/>
                <w:sz w:val="16"/>
                <w:szCs w:val="16"/>
              </w:rPr>
            </w:pPr>
            <w:r>
              <w:rPr>
                <w:noProof/>
                <w:sz w:val="16"/>
                <w:szCs w:val="16"/>
              </w:rPr>
              <w:t>-</w:t>
            </w:r>
          </w:p>
        </w:tc>
        <w:tc>
          <w:tcPr>
            <w:tcW w:w="422" w:type="dxa"/>
            <w:shd w:val="solid" w:color="FFFFFF" w:fill="auto"/>
          </w:tcPr>
          <w:p w14:paraId="518CB959" w14:textId="7376E0FD" w:rsidR="00CB7BAF" w:rsidRDefault="00CB7BAF" w:rsidP="00CB7BAF">
            <w:pPr>
              <w:pStyle w:val="TAC"/>
              <w:rPr>
                <w:noProof/>
                <w:sz w:val="16"/>
                <w:szCs w:val="16"/>
              </w:rPr>
            </w:pPr>
            <w:r>
              <w:rPr>
                <w:noProof/>
                <w:sz w:val="16"/>
                <w:szCs w:val="16"/>
              </w:rPr>
              <w:t>F</w:t>
            </w:r>
          </w:p>
        </w:tc>
        <w:tc>
          <w:tcPr>
            <w:tcW w:w="4853" w:type="dxa"/>
            <w:shd w:val="solid" w:color="FFFFFF" w:fill="auto"/>
          </w:tcPr>
          <w:p w14:paraId="1EAF5E81" w14:textId="02D6E965" w:rsidR="00CB7BAF" w:rsidRPr="00CB62A0" w:rsidRDefault="00CB7BAF" w:rsidP="00CB7BAF">
            <w:pPr>
              <w:pStyle w:val="TAL"/>
              <w:rPr>
                <w:noProof/>
                <w:sz w:val="16"/>
                <w:szCs w:val="16"/>
              </w:rPr>
            </w:pPr>
            <w:r w:rsidRPr="00CB7BAF">
              <w:rPr>
                <w:noProof/>
                <w:sz w:val="16"/>
                <w:szCs w:val="16"/>
              </w:rPr>
              <w:t>Update of info and externalDocs fields</w:t>
            </w:r>
          </w:p>
        </w:tc>
        <w:tc>
          <w:tcPr>
            <w:tcW w:w="706" w:type="dxa"/>
            <w:shd w:val="solid" w:color="FFFFFF" w:fill="auto"/>
          </w:tcPr>
          <w:p w14:paraId="48C9462A" w14:textId="16DCAE0A" w:rsidR="00CB7BAF" w:rsidRDefault="00CB7BAF" w:rsidP="00CB7BAF">
            <w:pPr>
              <w:pStyle w:val="TAC"/>
              <w:rPr>
                <w:noProof/>
                <w:sz w:val="16"/>
                <w:szCs w:val="16"/>
              </w:rPr>
            </w:pPr>
            <w:r>
              <w:rPr>
                <w:noProof/>
                <w:sz w:val="16"/>
                <w:szCs w:val="16"/>
              </w:rPr>
              <w:t>19.5.0</w:t>
            </w:r>
          </w:p>
        </w:tc>
      </w:tr>
      <w:tr w:rsidR="000E2132" w14:paraId="5624DB8F" w14:textId="77777777" w:rsidTr="00962CCB">
        <w:trPr>
          <w:ins w:id="2805" w:author="Rapporteur" w:date="2026-02-24T16:53:00Z" w16du:dateUtc="2026-02-24T15:53:00Z"/>
        </w:trPr>
        <w:tc>
          <w:tcPr>
            <w:tcW w:w="789" w:type="dxa"/>
            <w:shd w:val="solid" w:color="FFFFFF" w:fill="auto"/>
          </w:tcPr>
          <w:p w14:paraId="1172CA1D" w14:textId="34A45115" w:rsidR="000E2132" w:rsidRDefault="000E2132" w:rsidP="00CB7BAF">
            <w:pPr>
              <w:pStyle w:val="TAC"/>
              <w:rPr>
                <w:ins w:id="2806" w:author="Rapporteur" w:date="2026-02-24T16:53:00Z" w16du:dateUtc="2026-02-24T15:53:00Z"/>
                <w:noProof/>
                <w:sz w:val="16"/>
                <w:szCs w:val="16"/>
              </w:rPr>
            </w:pPr>
            <w:ins w:id="2807" w:author="Rapporteur" w:date="2026-02-24T16:53:00Z" w16du:dateUtc="2026-02-24T15:53:00Z">
              <w:r>
                <w:rPr>
                  <w:noProof/>
                  <w:sz w:val="16"/>
                  <w:szCs w:val="16"/>
                </w:rPr>
                <w:t>2026-03</w:t>
              </w:r>
            </w:ins>
          </w:p>
        </w:tc>
        <w:tc>
          <w:tcPr>
            <w:tcW w:w="794" w:type="dxa"/>
            <w:shd w:val="solid" w:color="FFFFFF" w:fill="auto"/>
          </w:tcPr>
          <w:p w14:paraId="7BC074D3" w14:textId="6A56C8FD" w:rsidR="000E2132" w:rsidRDefault="000E2132" w:rsidP="00CB7BAF">
            <w:pPr>
              <w:pStyle w:val="TAC"/>
              <w:rPr>
                <w:ins w:id="2808" w:author="Rapporteur" w:date="2026-02-24T16:53:00Z" w16du:dateUtc="2026-02-24T15:53:00Z"/>
                <w:noProof/>
                <w:sz w:val="16"/>
                <w:szCs w:val="16"/>
              </w:rPr>
            </w:pPr>
            <w:ins w:id="2809" w:author="Rapporteur" w:date="2026-02-24T16:54:00Z" w16du:dateUtc="2026-02-24T15:54:00Z">
              <w:r>
                <w:rPr>
                  <w:noProof/>
                  <w:sz w:val="16"/>
                  <w:szCs w:val="16"/>
                </w:rPr>
                <w:t>CT#111</w:t>
              </w:r>
            </w:ins>
          </w:p>
        </w:tc>
        <w:tc>
          <w:tcPr>
            <w:tcW w:w="1076" w:type="dxa"/>
            <w:shd w:val="solid" w:color="FFFFFF" w:fill="auto"/>
          </w:tcPr>
          <w:p w14:paraId="214ECEFF" w14:textId="445E2FA8" w:rsidR="000E2132" w:rsidRPr="0064666A" w:rsidRDefault="000E2132" w:rsidP="00CB7BAF">
            <w:pPr>
              <w:pStyle w:val="TAC"/>
              <w:rPr>
                <w:ins w:id="2810" w:author="Rapporteur" w:date="2026-02-24T16:53:00Z" w16du:dateUtc="2026-02-24T15:53:00Z"/>
                <w:rFonts w:cs="Arial"/>
                <w:sz w:val="16"/>
                <w:szCs w:val="16"/>
              </w:rPr>
            </w:pPr>
            <w:ins w:id="2811" w:author="Rapporteur" w:date="2026-02-24T16:54:00Z" w16du:dateUtc="2026-02-24T15:54:00Z">
              <w:r>
                <w:rPr>
                  <w:rFonts w:cs="Arial"/>
                  <w:sz w:val="16"/>
                  <w:szCs w:val="16"/>
                </w:rPr>
                <w:t>C3-260232</w:t>
              </w:r>
            </w:ins>
          </w:p>
        </w:tc>
        <w:tc>
          <w:tcPr>
            <w:tcW w:w="522" w:type="dxa"/>
            <w:shd w:val="solid" w:color="FFFFFF" w:fill="auto"/>
          </w:tcPr>
          <w:p w14:paraId="6767C85A" w14:textId="3F604643" w:rsidR="000E2132" w:rsidRDefault="000E2132" w:rsidP="00CB7BAF">
            <w:pPr>
              <w:pStyle w:val="TAL"/>
              <w:rPr>
                <w:ins w:id="2812" w:author="Rapporteur" w:date="2026-02-24T16:53:00Z" w16du:dateUtc="2026-02-24T15:53:00Z"/>
                <w:noProof/>
                <w:sz w:val="16"/>
                <w:szCs w:val="16"/>
              </w:rPr>
            </w:pPr>
            <w:ins w:id="2813" w:author="Rapporteur" w:date="2026-02-24T16:54:00Z" w16du:dateUtc="2026-02-24T15:54:00Z">
              <w:r>
                <w:rPr>
                  <w:noProof/>
                  <w:sz w:val="16"/>
                  <w:szCs w:val="16"/>
                </w:rPr>
                <w:t>0362</w:t>
              </w:r>
            </w:ins>
          </w:p>
        </w:tc>
        <w:tc>
          <w:tcPr>
            <w:tcW w:w="423" w:type="dxa"/>
            <w:shd w:val="solid" w:color="FFFFFF" w:fill="auto"/>
          </w:tcPr>
          <w:p w14:paraId="137E1BFC" w14:textId="014650CD" w:rsidR="000E2132" w:rsidRDefault="000E2132" w:rsidP="00CB7BAF">
            <w:pPr>
              <w:pStyle w:val="TAR"/>
              <w:rPr>
                <w:ins w:id="2814" w:author="Rapporteur" w:date="2026-02-24T16:53:00Z" w16du:dateUtc="2026-02-24T15:53:00Z"/>
                <w:noProof/>
                <w:sz w:val="16"/>
                <w:szCs w:val="16"/>
              </w:rPr>
            </w:pPr>
            <w:ins w:id="2815" w:author="Rapporteur" w:date="2026-02-24T16:54:00Z" w16du:dateUtc="2026-02-24T15:54:00Z">
              <w:r>
                <w:rPr>
                  <w:noProof/>
                  <w:sz w:val="16"/>
                  <w:szCs w:val="16"/>
                </w:rPr>
                <w:t>-</w:t>
              </w:r>
            </w:ins>
          </w:p>
        </w:tc>
        <w:tc>
          <w:tcPr>
            <w:tcW w:w="422" w:type="dxa"/>
            <w:shd w:val="solid" w:color="FFFFFF" w:fill="auto"/>
          </w:tcPr>
          <w:p w14:paraId="68044C9D" w14:textId="3D191C9A" w:rsidR="000E2132" w:rsidRDefault="000E2132" w:rsidP="00CB7BAF">
            <w:pPr>
              <w:pStyle w:val="TAC"/>
              <w:rPr>
                <w:ins w:id="2816" w:author="Rapporteur" w:date="2026-02-24T16:53:00Z" w16du:dateUtc="2026-02-24T15:53:00Z"/>
                <w:noProof/>
                <w:sz w:val="16"/>
                <w:szCs w:val="16"/>
              </w:rPr>
            </w:pPr>
            <w:ins w:id="2817" w:author="Rapporteur" w:date="2026-02-24T16:54:00Z" w16du:dateUtc="2026-02-24T15:54:00Z">
              <w:r>
                <w:rPr>
                  <w:noProof/>
                  <w:sz w:val="16"/>
                  <w:szCs w:val="16"/>
                </w:rPr>
                <w:t>F</w:t>
              </w:r>
            </w:ins>
          </w:p>
        </w:tc>
        <w:tc>
          <w:tcPr>
            <w:tcW w:w="4853" w:type="dxa"/>
            <w:shd w:val="solid" w:color="FFFFFF" w:fill="auto"/>
          </w:tcPr>
          <w:p w14:paraId="07FC1A79" w14:textId="6E6DB178" w:rsidR="000E2132" w:rsidRPr="00CB7BAF" w:rsidRDefault="000E2132" w:rsidP="00CB7BAF">
            <w:pPr>
              <w:pStyle w:val="TAL"/>
              <w:rPr>
                <w:ins w:id="2818" w:author="Rapporteur" w:date="2026-02-24T16:53:00Z" w16du:dateUtc="2026-02-24T15:53:00Z"/>
                <w:noProof/>
                <w:sz w:val="16"/>
                <w:szCs w:val="16"/>
              </w:rPr>
            </w:pPr>
            <w:ins w:id="2819" w:author="Rapporteur" w:date="2026-02-24T16:54:00Z" w16du:dateUtc="2026-02-24T15:54:00Z">
              <w:r w:rsidRPr="000E2132">
                <w:rPr>
                  <w:noProof/>
                  <w:sz w:val="16"/>
                  <w:szCs w:val="16"/>
                </w:rPr>
                <w:t>Corrections to the support of the CHF Group ID handling</w:t>
              </w:r>
            </w:ins>
          </w:p>
        </w:tc>
        <w:tc>
          <w:tcPr>
            <w:tcW w:w="706" w:type="dxa"/>
            <w:shd w:val="solid" w:color="FFFFFF" w:fill="auto"/>
          </w:tcPr>
          <w:p w14:paraId="6D905BF6" w14:textId="4625568C" w:rsidR="000E2132" w:rsidRDefault="000E2132" w:rsidP="00CB7BAF">
            <w:pPr>
              <w:pStyle w:val="TAC"/>
              <w:rPr>
                <w:ins w:id="2820" w:author="Rapporteur" w:date="2026-02-24T16:53:00Z" w16du:dateUtc="2026-02-24T15:53:00Z"/>
                <w:noProof/>
                <w:sz w:val="16"/>
                <w:szCs w:val="16"/>
              </w:rPr>
            </w:pPr>
            <w:ins w:id="2821" w:author="Rapporteur" w:date="2026-02-24T16:54:00Z" w16du:dateUtc="2026-02-24T15:54:00Z">
              <w:r>
                <w:rPr>
                  <w:noProof/>
                  <w:sz w:val="16"/>
                  <w:szCs w:val="16"/>
                </w:rPr>
                <w:t>19.6.0</w:t>
              </w:r>
            </w:ins>
          </w:p>
        </w:tc>
      </w:tr>
      <w:tr w:rsidR="000E2132" w14:paraId="7C0A2F86" w14:textId="77777777" w:rsidTr="00962CCB">
        <w:trPr>
          <w:ins w:id="2822" w:author="Rapporteur" w:date="2026-02-24T16:54:00Z" w16du:dateUtc="2026-02-24T15:54:00Z"/>
        </w:trPr>
        <w:tc>
          <w:tcPr>
            <w:tcW w:w="789" w:type="dxa"/>
            <w:shd w:val="solid" w:color="FFFFFF" w:fill="auto"/>
          </w:tcPr>
          <w:p w14:paraId="0781A6C4" w14:textId="028044D3" w:rsidR="000E2132" w:rsidRDefault="000E2132" w:rsidP="000E2132">
            <w:pPr>
              <w:pStyle w:val="TAC"/>
              <w:rPr>
                <w:ins w:id="2823" w:author="Rapporteur" w:date="2026-02-24T16:54:00Z" w16du:dateUtc="2026-02-24T15:54:00Z"/>
                <w:noProof/>
                <w:sz w:val="16"/>
                <w:szCs w:val="16"/>
              </w:rPr>
            </w:pPr>
            <w:ins w:id="2824" w:author="Rapporteur" w:date="2026-02-24T16:54:00Z" w16du:dateUtc="2026-02-24T15:54:00Z">
              <w:r>
                <w:rPr>
                  <w:noProof/>
                  <w:sz w:val="16"/>
                  <w:szCs w:val="16"/>
                </w:rPr>
                <w:t>2026-03</w:t>
              </w:r>
            </w:ins>
          </w:p>
        </w:tc>
        <w:tc>
          <w:tcPr>
            <w:tcW w:w="794" w:type="dxa"/>
            <w:shd w:val="solid" w:color="FFFFFF" w:fill="auto"/>
          </w:tcPr>
          <w:p w14:paraId="13E76999" w14:textId="0DDCF6EC" w:rsidR="000E2132" w:rsidRDefault="000E2132" w:rsidP="000E2132">
            <w:pPr>
              <w:pStyle w:val="TAC"/>
              <w:rPr>
                <w:ins w:id="2825" w:author="Rapporteur" w:date="2026-02-24T16:54:00Z" w16du:dateUtc="2026-02-24T15:54:00Z"/>
                <w:noProof/>
                <w:sz w:val="16"/>
                <w:szCs w:val="16"/>
              </w:rPr>
            </w:pPr>
            <w:ins w:id="2826" w:author="Rapporteur" w:date="2026-02-24T16:54:00Z" w16du:dateUtc="2026-02-24T15:54:00Z">
              <w:r>
                <w:rPr>
                  <w:noProof/>
                  <w:sz w:val="16"/>
                  <w:szCs w:val="16"/>
                </w:rPr>
                <w:t>CT#111</w:t>
              </w:r>
            </w:ins>
          </w:p>
        </w:tc>
        <w:tc>
          <w:tcPr>
            <w:tcW w:w="1076" w:type="dxa"/>
            <w:shd w:val="solid" w:color="FFFFFF" w:fill="auto"/>
          </w:tcPr>
          <w:p w14:paraId="2FCAD57F" w14:textId="1500F21C" w:rsidR="000E2132" w:rsidRDefault="000E2132" w:rsidP="000E2132">
            <w:pPr>
              <w:pStyle w:val="TAC"/>
              <w:rPr>
                <w:ins w:id="2827" w:author="Rapporteur" w:date="2026-02-24T16:54:00Z" w16du:dateUtc="2026-02-24T15:54:00Z"/>
                <w:rFonts w:cs="Arial"/>
                <w:sz w:val="16"/>
                <w:szCs w:val="16"/>
              </w:rPr>
            </w:pPr>
            <w:ins w:id="2828" w:author="Rapporteur" w:date="2026-02-24T16:54:00Z" w16du:dateUtc="2026-02-24T15:54:00Z">
              <w:r>
                <w:rPr>
                  <w:rFonts w:cs="Arial"/>
                  <w:sz w:val="16"/>
                  <w:szCs w:val="16"/>
                </w:rPr>
                <w:t>C3-260</w:t>
              </w:r>
            </w:ins>
            <w:ins w:id="2829" w:author="Rapporteur" w:date="2026-02-24T16:55:00Z" w16du:dateUtc="2026-02-24T15:55:00Z">
              <w:r>
                <w:rPr>
                  <w:rFonts w:cs="Arial"/>
                  <w:sz w:val="16"/>
                  <w:szCs w:val="16"/>
                </w:rPr>
                <w:t>549</w:t>
              </w:r>
            </w:ins>
          </w:p>
        </w:tc>
        <w:tc>
          <w:tcPr>
            <w:tcW w:w="522" w:type="dxa"/>
            <w:shd w:val="solid" w:color="FFFFFF" w:fill="auto"/>
          </w:tcPr>
          <w:p w14:paraId="136D247C" w14:textId="7245AB12" w:rsidR="000E2132" w:rsidRDefault="000E2132" w:rsidP="000E2132">
            <w:pPr>
              <w:pStyle w:val="TAL"/>
              <w:rPr>
                <w:ins w:id="2830" w:author="Rapporteur" w:date="2026-02-24T16:54:00Z" w16du:dateUtc="2026-02-24T15:54:00Z"/>
                <w:noProof/>
                <w:sz w:val="16"/>
                <w:szCs w:val="16"/>
              </w:rPr>
            </w:pPr>
            <w:ins w:id="2831" w:author="Rapporteur" w:date="2026-02-24T16:54:00Z" w16du:dateUtc="2026-02-24T15:54:00Z">
              <w:r>
                <w:rPr>
                  <w:noProof/>
                  <w:sz w:val="16"/>
                  <w:szCs w:val="16"/>
                </w:rPr>
                <w:t>036</w:t>
              </w:r>
            </w:ins>
            <w:ins w:id="2832" w:author="Rapporteur" w:date="2026-02-24T16:55:00Z" w16du:dateUtc="2026-02-24T15:55:00Z">
              <w:r>
                <w:rPr>
                  <w:noProof/>
                  <w:sz w:val="16"/>
                  <w:szCs w:val="16"/>
                </w:rPr>
                <w:t>3</w:t>
              </w:r>
            </w:ins>
          </w:p>
        </w:tc>
        <w:tc>
          <w:tcPr>
            <w:tcW w:w="423" w:type="dxa"/>
            <w:shd w:val="solid" w:color="FFFFFF" w:fill="auto"/>
          </w:tcPr>
          <w:p w14:paraId="5D1D5720" w14:textId="476A0174" w:rsidR="000E2132" w:rsidRDefault="000E2132" w:rsidP="000E2132">
            <w:pPr>
              <w:pStyle w:val="TAR"/>
              <w:rPr>
                <w:ins w:id="2833" w:author="Rapporteur" w:date="2026-02-24T16:54:00Z" w16du:dateUtc="2026-02-24T15:54:00Z"/>
                <w:noProof/>
                <w:sz w:val="16"/>
                <w:szCs w:val="16"/>
              </w:rPr>
            </w:pPr>
            <w:ins w:id="2834" w:author="Rapporteur" w:date="2026-02-24T16:54:00Z" w16du:dateUtc="2026-02-24T15:54:00Z">
              <w:r>
                <w:rPr>
                  <w:noProof/>
                  <w:sz w:val="16"/>
                  <w:szCs w:val="16"/>
                </w:rPr>
                <w:t>-</w:t>
              </w:r>
            </w:ins>
          </w:p>
        </w:tc>
        <w:tc>
          <w:tcPr>
            <w:tcW w:w="422" w:type="dxa"/>
            <w:shd w:val="solid" w:color="FFFFFF" w:fill="auto"/>
          </w:tcPr>
          <w:p w14:paraId="49A45BAA" w14:textId="48C6AB0A" w:rsidR="000E2132" w:rsidRDefault="000E2132" w:rsidP="000E2132">
            <w:pPr>
              <w:pStyle w:val="TAC"/>
              <w:rPr>
                <w:ins w:id="2835" w:author="Rapporteur" w:date="2026-02-24T16:54:00Z" w16du:dateUtc="2026-02-24T15:54:00Z"/>
                <w:noProof/>
                <w:sz w:val="16"/>
                <w:szCs w:val="16"/>
              </w:rPr>
            </w:pPr>
            <w:ins w:id="2836" w:author="Rapporteur" w:date="2026-02-24T16:54:00Z" w16du:dateUtc="2026-02-24T15:54:00Z">
              <w:r>
                <w:rPr>
                  <w:noProof/>
                  <w:sz w:val="16"/>
                  <w:szCs w:val="16"/>
                </w:rPr>
                <w:t>F</w:t>
              </w:r>
            </w:ins>
          </w:p>
        </w:tc>
        <w:tc>
          <w:tcPr>
            <w:tcW w:w="4853" w:type="dxa"/>
            <w:shd w:val="solid" w:color="FFFFFF" w:fill="auto"/>
          </w:tcPr>
          <w:p w14:paraId="415D57F5" w14:textId="029E976A" w:rsidR="000E2132" w:rsidRPr="000E2132" w:rsidRDefault="000E2132" w:rsidP="000E2132">
            <w:pPr>
              <w:pStyle w:val="TAL"/>
              <w:rPr>
                <w:ins w:id="2837" w:author="Rapporteur" w:date="2026-02-24T16:54:00Z" w16du:dateUtc="2026-02-24T15:54:00Z"/>
                <w:noProof/>
                <w:sz w:val="16"/>
                <w:szCs w:val="16"/>
              </w:rPr>
            </w:pPr>
            <w:ins w:id="2838" w:author="Rapporteur" w:date="2026-02-24T16:55:00Z" w16du:dateUtc="2026-02-24T15:55:00Z">
              <w:r w:rsidRPr="00CB7BAF">
                <w:rPr>
                  <w:noProof/>
                  <w:sz w:val="16"/>
                  <w:szCs w:val="16"/>
                </w:rPr>
                <w:t>Update of info and externalDocs fields</w:t>
              </w:r>
            </w:ins>
          </w:p>
        </w:tc>
        <w:tc>
          <w:tcPr>
            <w:tcW w:w="706" w:type="dxa"/>
            <w:shd w:val="solid" w:color="FFFFFF" w:fill="auto"/>
          </w:tcPr>
          <w:p w14:paraId="35042B9E" w14:textId="7342A898" w:rsidR="000E2132" w:rsidRDefault="000E2132" w:rsidP="000E2132">
            <w:pPr>
              <w:pStyle w:val="TAC"/>
              <w:rPr>
                <w:ins w:id="2839" w:author="Rapporteur" w:date="2026-02-24T16:54:00Z" w16du:dateUtc="2026-02-24T15:54:00Z"/>
                <w:noProof/>
                <w:sz w:val="16"/>
                <w:szCs w:val="16"/>
              </w:rPr>
            </w:pPr>
            <w:ins w:id="2840" w:author="Rapporteur" w:date="2026-02-24T16:54:00Z" w16du:dateUtc="2026-02-24T15:54:00Z">
              <w:r>
                <w:rPr>
                  <w:noProof/>
                  <w:sz w:val="16"/>
                  <w:szCs w:val="16"/>
                </w:rPr>
                <w:t>19.6.0</w:t>
              </w:r>
            </w:ins>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4B6E0" w14:textId="77777777" w:rsidR="008F0BE9" w:rsidRDefault="008F0BE9">
      <w:r>
        <w:separator/>
      </w:r>
    </w:p>
  </w:endnote>
  <w:endnote w:type="continuationSeparator" w:id="0">
    <w:p w14:paraId="00760463" w14:textId="77777777" w:rsidR="008F0BE9" w:rsidRDefault="008F0BE9">
      <w:r>
        <w:continuationSeparator/>
      </w:r>
    </w:p>
  </w:endnote>
  <w:endnote w:type="continuationNotice" w:id="1">
    <w:p w14:paraId="05EED442" w14:textId="77777777" w:rsidR="008F0BE9" w:rsidRDefault="008F0B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D7A30" w14:textId="77777777" w:rsidR="008F0BE9" w:rsidRDefault="008F0BE9">
      <w:r>
        <w:separator/>
      </w:r>
    </w:p>
  </w:footnote>
  <w:footnote w:type="continuationSeparator" w:id="0">
    <w:p w14:paraId="1AFE29B8" w14:textId="77777777" w:rsidR="008F0BE9" w:rsidRDefault="008F0BE9">
      <w:r>
        <w:continuationSeparator/>
      </w:r>
    </w:p>
  </w:footnote>
  <w:footnote w:type="continuationNotice" w:id="1">
    <w:p w14:paraId="61DD4458" w14:textId="77777777" w:rsidR="008F0BE9" w:rsidRDefault="008F0B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58B0425E"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78D0">
      <w:rPr>
        <w:rFonts w:ascii="Arial" w:hAnsi="Arial" w:cs="Arial"/>
        <w:b/>
        <w:noProof/>
        <w:sz w:val="18"/>
        <w:szCs w:val="18"/>
      </w:rPr>
      <w:t>draft3GPP TS 29.507 V19.65.0 (20256-0312)</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77060463"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78D0">
      <w:rPr>
        <w:rFonts w:ascii="Arial" w:hAnsi="Arial" w:cs="Arial"/>
        <w:b/>
        <w:noProof/>
        <w:sz w:val="18"/>
        <w:szCs w:val="18"/>
      </w:rPr>
      <w:t>Release 19</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2"/>
  </w:num>
  <w:num w:numId="4" w16cid:durableId="293756558">
    <w:abstractNumId w:val="11"/>
  </w:num>
  <w:num w:numId="5" w16cid:durableId="10192386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14"/>
  </w:num>
  <w:num w:numId="7" w16cid:durableId="888106131">
    <w:abstractNumId w:val="15"/>
  </w:num>
  <w:num w:numId="8" w16cid:durableId="35797315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634916">
    <w:abstractNumId w:val="8"/>
  </w:num>
  <w:num w:numId="10" w16cid:durableId="1974483398">
    <w:abstractNumId w:val="13"/>
  </w:num>
  <w:num w:numId="11" w16cid:durableId="1213884943">
    <w:abstractNumId w:val="10"/>
  </w:num>
  <w:num w:numId="12" w16cid:durableId="1876582599">
    <w:abstractNumId w:val="7"/>
  </w:num>
  <w:num w:numId="13" w16cid:durableId="1213496822">
    <w:abstractNumId w:val="6"/>
  </w:num>
  <w:num w:numId="14" w16cid:durableId="352726159">
    <w:abstractNumId w:val="5"/>
  </w:num>
  <w:num w:numId="15" w16cid:durableId="1599949976">
    <w:abstractNumId w:val="4"/>
  </w:num>
  <w:num w:numId="16" w16cid:durableId="1104619545">
    <w:abstractNumId w:val="3"/>
  </w:num>
  <w:num w:numId="17" w16cid:durableId="1056707537">
    <w:abstractNumId w:val="2"/>
  </w:num>
  <w:num w:numId="18" w16cid:durableId="1813406056">
    <w:abstractNumId w:val="1"/>
  </w:num>
  <w:num w:numId="19" w16cid:durableId="1680619040">
    <w:abstractNumId w:val="0"/>
  </w:num>
  <w:num w:numId="20" w16cid:durableId="69103455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363">
    <w15:presenceInfo w15:providerId="None" w15:userId="CR0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3F96"/>
    <w:rsid w:val="00025926"/>
    <w:rsid w:val="000305CC"/>
    <w:rsid w:val="00036101"/>
    <w:rsid w:val="00040AF4"/>
    <w:rsid w:val="000441E0"/>
    <w:rsid w:val="00045457"/>
    <w:rsid w:val="000474DC"/>
    <w:rsid w:val="00055F2E"/>
    <w:rsid w:val="00057DC9"/>
    <w:rsid w:val="000607F0"/>
    <w:rsid w:val="00066EF2"/>
    <w:rsid w:val="0007088A"/>
    <w:rsid w:val="00080D79"/>
    <w:rsid w:val="0008585F"/>
    <w:rsid w:val="0008684A"/>
    <w:rsid w:val="00090D4A"/>
    <w:rsid w:val="000979FF"/>
    <w:rsid w:val="000A1CC6"/>
    <w:rsid w:val="000A2415"/>
    <w:rsid w:val="000A3395"/>
    <w:rsid w:val="000A5B38"/>
    <w:rsid w:val="000B2D69"/>
    <w:rsid w:val="000B3043"/>
    <w:rsid w:val="000B4132"/>
    <w:rsid w:val="000B451A"/>
    <w:rsid w:val="000B51EC"/>
    <w:rsid w:val="000C1FC2"/>
    <w:rsid w:val="000C2054"/>
    <w:rsid w:val="000C32EF"/>
    <w:rsid w:val="000C4DB6"/>
    <w:rsid w:val="000D1B0F"/>
    <w:rsid w:val="000D2AB9"/>
    <w:rsid w:val="000D781B"/>
    <w:rsid w:val="000E19E0"/>
    <w:rsid w:val="000E2132"/>
    <w:rsid w:val="000E4849"/>
    <w:rsid w:val="000E60CC"/>
    <w:rsid w:val="000E6B27"/>
    <w:rsid w:val="000E6DCB"/>
    <w:rsid w:val="000F1DD5"/>
    <w:rsid w:val="000F3381"/>
    <w:rsid w:val="000F627E"/>
    <w:rsid w:val="001033D9"/>
    <w:rsid w:val="001040E3"/>
    <w:rsid w:val="00105E2E"/>
    <w:rsid w:val="00106476"/>
    <w:rsid w:val="0010699F"/>
    <w:rsid w:val="00112B9C"/>
    <w:rsid w:val="00114CD8"/>
    <w:rsid w:val="00116C30"/>
    <w:rsid w:val="00121020"/>
    <w:rsid w:val="00123887"/>
    <w:rsid w:val="0012539A"/>
    <w:rsid w:val="00126FF9"/>
    <w:rsid w:val="00132BB9"/>
    <w:rsid w:val="00132DE4"/>
    <w:rsid w:val="00134D58"/>
    <w:rsid w:val="0014679C"/>
    <w:rsid w:val="00152A68"/>
    <w:rsid w:val="00154057"/>
    <w:rsid w:val="00154073"/>
    <w:rsid w:val="00154715"/>
    <w:rsid w:val="00154D66"/>
    <w:rsid w:val="00154F62"/>
    <w:rsid w:val="00155B4E"/>
    <w:rsid w:val="00155DB5"/>
    <w:rsid w:val="001565B3"/>
    <w:rsid w:val="00163927"/>
    <w:rsid w:val="00165B31"/>
    <w:rsid w:val="001676EA"/>
    <w:rsid w:val="00167831"/>
    <w:rsid w:val="00171714"/>
    <w:rsid w:val="0018212E"/>
    <w:rsid w:val="00183AE1"/>
    <w:rsid w:val="00183ED2"/>
    <w:rsid w:val="00186CAE"/>
    <w:rsid w:val="001870E9"/>
    <w:rsid w:val="00187E21"/>
    <w:rsid w:val="00195F73"/>
    <w:rsid w:val="00197D1F"/>
    <w:rsid w:val="001A574F"/>
    <w:rsid w:val="001A6E43"/>
    <w:rsid w:val="001A7607"/>
    <w:rsid w:val="001B2554"/>
    <w:rsid w:val="001B3D32"/>
    <w:rsid w:val="001B5715"/>
    <w:rsid w:val="001B58E1"/>
    <w:rsid w:val="001B60AC"/>
    <w:rsid w:val="001C29AD"/>
    <w:rsid w:val="001C52A2"/>
    <w:rsid w:val="001D21E3"/>
    <w:rsid w:val="001D348D"/>
    <w:rsid w:val="001E2132"/>
    <w:rsid w:val="001E411D"/>
    <w:rsid w:val="001E7B30"/>
    <w:rsid w:val="00200094"/>
    <w:rsid w:val="00203E10"/>
    <w:rsid w:val="002059A2"/>
    <w:rsid w:val="00206D2C"/>
    <w:rsid w:val="00214BE8"/>
    <w:rsid w:val="00215733"/>
    <w:rsid w:val="00216B4B"/>
    <w:rsid w:val="002237DC"/>
    <w:rsid w:val="00226DAC"/>
    <w:rsid w:val="002323B6"/>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30451B"/>
    <w:rsid w:val="00307E5A"/>
    <w:rsid w:val="00314BF5"/>
    <w:rsid w:val="00315ABD"/>
    <w:rsid w:val="0031694F"/>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77"/>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75B2"/>
    <w:rsid w:val="003B0883"/>
    <w:rsid w:val="003B44A6"/>
    <w:rsid w:val="003B5C65"/>
    <w:rsid w:val="003B761D"/>
    <w:rsid w:val="003C3FBA"/>
    <w:rsid w:val="003C5FDC"/>
    <w:rsid w:val="003C6066"/>
    <w:rsid w:val="003C78CC"/>
    <w:rsid w:val="003D069D"/>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6710"/>
    <w:rsid w:val="00411AEA"/>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3635"/>
    <w:rsid w:val="004654E4"/>
    <w:rsid w:val="00467EC1"/>
    <w:rsid w:val="00473285"/>
    <w:rsid w:val="004745B1"/>
    <w:rsid w:val="00476569"/>
    <w:rsid w:val="00477E19"/>
    <w:rsid w:val="0048456B"/>
    <w:rsid w:val="00484CCD"/>
    <w:rsid w:val="004860F5"/>
    <w:rsid w:val="0049104D"/>
    <w:rsid w:val="00491AD3"/>
    <w:rsid w:val="0049230D"/>
    <w:rsid w:val="00492623"/>
    <w:rsid w:val="00495549"/>
    <w:rsid w:val="004975FF"/>
    <w:rsid w:val="004A4E7E"/>
    <w:rsid w:val="004A76F6"/>
    <w:rsid w:val="004B1E47"/>
    <w:rsid w:val="004C2197"/>
    <w:rsid w:val="004C293A"/>
    <w:rsid w:val="004C5099"/>
    <w:rsid w:val="004C7134"/>
    <w:rsid w:val="004D4391"/>
    <w:rsid w:val="004D4B87"/>
    <w:rsid w:val="004D68B1"/>
    <w:rsid w:val="004D7125"/>
    <w:rsid w:val="004D7388"/>
    <w:rsid w:val="004D7D5C"/>
    <w:rsid w:val="004E07FE"/>
    <w:rsid w:val="004F1B76"/>
    <w:rsid w:val="004F383D"/>
    <w:rsid w:val="004F5871"/>
    <w:rsid w:val="004F6262"/>
    <w:rsid w:val="004F710A"/>
    <w:rsid w:val="004F76DE"/>
    <w:rsid w:val="00502541"/>
    <w:rsid w:val="00510AD0"/>
    <w:rsid w:val="00517F90"/>
    <w:rsid w:val="00522DE7"/>
    <w:rsid w:val="005234C1"/>
    <w:rsid w:val="00524D4F"/>
    <w:rsid w:val="00524DD1"/>
    <w:rsid w:val="00524F79"/>
    <w:rsid w:val="0052701E"/>
    <w:rsid w:val="005278B9"/>
    <w:rsid w:val="005356AC"/>
    <w:rsid w:val="00536714"/>
    <w:rsid w:val="005368DF"/>
    <w:rsid w:val="00546487"/>
    <w:rsid w:val="005472BA"/>
    <w:rsid w:val="005517F1"/>
    <w:rsid w:val="005547D1"/>
    <w:rsid w:val="005552F3"/>
    <w:rsid w:val="005679CF"/>
    <w:rsid w:val="00567CE2"/>
    <w:rsid w:val="00571857"/>
    <w:rsid w:val="005722FC"/>
    <w:rsid w:val="00577913"/>
    <w:rsid w:val="0058048E"/>
    <w:rsid w:val="00580E96"/>
    <w:rsid w:val="005825B4"/>
    <w:rsid w:val="0058662B"/>
    <w:rsid w:val="00590A75"/>
    <w:rsid w:val="00595E65"/>
    <w:rsid w:val="005A07C4"/>
    <w:rsid w:val="005A2305"/>
    <w:rsid w:val="005B1B86"/>
    <w:rsid w:val="005B2B5F"/>
    <w:rsid w:val="005C219D"/>
    <w:rsid w:val="005C3FD4"/>
    <w:rsid w:val="005C4BD7"/>
    <w:rsid w:val="005D2BAE"/>
    <w:rsid w:val="005E4DCC"/>
    <w:rsid w:val="005E5F59"/>
    <w:rsid w:val="005E6235"/>
    <w:rsid w:val="005F25B8"/>
    <w:rsid w:val="005F7346"/>
    <w:rsid w:val="005F7C0F"/>
    <w:rsid w:val="00601091"/>
    <w:rsid w:val="006013F4"/>
    <w:rsid w:val="00602539"/>
    <w:rsid w:val="006036B7"/>
    <w:rsid w:val="00606737"/>
    <w:rsid w:val="00610D76"/>
    <w:rsid w:val="00612C82"/>
    <w:rsid w:val="006145F0"/>
    <w:rsid w:val="006229FA"/>
    <w:rsid w:val="006263A6"/>
    <w:rsid w:val="006264F8"/>
    <w:rsid w:val="00626E56"/>
    <w:rsid w:val="00631660"/>
    <w:rsid w:val="00632B06"/>
    <w:rsid w:val="00632C1F"/>
    <w:rsid w:val="00636EF8"/>
    <w:rsid w:val="0063792D"/>
    <w:rsid w:val="00641E6E"/>
    <w:rsid w:val="00642478"/>
    <w:rsid w:val="006425AE"/>
    <w:rsid w:val="0064666A"/>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A0D24"/>
    <w:rsid w:val="006A3686"/>
    <w:rsid w:val="006A4A05"/>
    <w:rsid w:val="006A7E88"/>
    <w:rsid w:val="006B1FB2"/>
    <w:rsid w:val="006B5A10"/>
    <w:rsid w:val="006C10A4"/>
    <w:rsid w:val="006C54A1"/>
    <w:rsid w:val="006C7E59"/>
    <w:rsid w:val="006D1CCC"/>
    <w:rsid w:val="006D481E"/>
    <w:rsid w:val="006F1B9E"/>
    <w:rsid w:val="006F6267"/>
    <w:rsid w:val="007038F9"/>
    <w:rsid w:val="00704AE7"/>
    <w:rsid w:val="0071131A"/>
    <w:rsid w:val="0071521B"/>
    <w:rsid w:val="00715974"/>
    <w:rsid w:val="00715EB2"/>
    <w:rsid w:val="00720B26"/>
    <w:rsid w:val="00721757"/>
    <w:rsid w:val="00734302"/>
    <w:rsid w:val="00743358"/>
    <w:rsid w:val="00744F86"/>
    <w:rsid w:val="007532FA"/>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F0AA3"/>
    <w:rsid w:val="007F33FB"/>
    <w:rsid w:val="007F3CC1"/>
    <w:rsid w:val="007F4B18"/>
    <w:rsid w:val="007F5962"/>
    <w:rsid w:val="00800CD0"/>
    <w:rsid w:val="00801948"/>
    <w:rsid w:val="00802E5C"/>
    <w:rsid w:val="00807987"/>
    <w:rsid w:val="008133F7"/>
    <w:rsid w:val="00813C9C"/>
    <w:rsid w:val="00814157"/>
    <w:rsid w:val="00820E98"/>
    <w:rsid w:val="00825844"/>
    <w:rsid w:val="00830E4A"/>
    <w:rsid w:val="00837402"/>
    <w:rsid w:val="00837C76"/>
    <w:rsid w:val="00840008"/>
    <w:rsid w:val="008433A1"/>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0BE9"/>
    <w:rsid w:val="008F1424"/>
    <w:rsid w:val="008F4763"/>
    <w:rsid w:val="008F5718"/>
    <w:rsid w:val="0090187E"/>
    <w:rsid w:val="00902092"/>
    <w:rsid w:val="00912446"/>
    <w:rsid w:val="00912985"/>
    <w:rsid w:val="00912A3E"/>
    <w:rsid w:val="00916711"/>
    <w:rsid w:val="00920A3A"/>
    <w:rsid w:val="009212EE"/>
    <w:rsid w:val="00922B61"/>
    <w:rsid w:val="009241E7"/>
    <w:rsid w:val="009323B9"/>
    <w:rsid w:val="00937CCD"/>
    <w:rsid w:val="009454C1"/>
    <w:rsid w:val="0094586C"/>
    <w:rsid w:val="00945C48"/>
    <w:rsid w:val="00950563"/>
    <w:rsid w:val="009531CB"/>
    <w:rsid w:val="0095391D"/>
    <w:rsid w:val="00962CCB"/>
    <w:rsid w:val="00964B1A"/>
    <w:rsid w:val="009672CE"/>
    <w:rsid w:val="009778D8"/>
    <w:rsid w:val="009814DE"/>
    <w:rsid w:val="00983128"/>
    <w:rsid w:val="009833D5"/>
    <w:rsid w:val="00983878"/>
    <w:rsid w:val="00983F76"/>
    <w:rsid w:val="0098510C"/>
    <w:rsid w:val="009858D2"/>
    <w:rsid w:val="00985A00"/>
    <w:rsid w:val="009864CF"/>
    <w:rsid w:val="009877A4"/>
    <w:rsid w:val="009A49F6"/>
    <w:rsid w:val="009A54E0"/>
    <w:rsid w:val="009B732B"/>
    <w:rsid w:val="009B78B4"/>
    <w:rsid w:val="009C3F52"/>
    <w:rsid w:val="009D1E7F"/>
    <w:rsid w:val="009D2535"/>
    <w:rsid w:val="009D4B6A"/>
    <w:rsid w:val="009D59F7"/>
    <w:rsid w:val="009D684E"/>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44483"/>
    <w:rsid w:val="00A47600"/>
    <w:rsid w:val="00A47805"/>
    <w:rsid w:val="00A504F1"/>
    <w:rsid w:val="00A5400A"/>
    <w:rsid w:val="00A55B5E"/>
    <w:rsid w:val="00A56F1D"/>
    <w:rsid w:val="00A60F7E"/>
    <w:rsid w:val="00A612FE"/>
    <w:rsid w:val="00A662D5"/>
    <w:rsid w:val="00A70641"/>
    <w:rsid w:val="00A7313D"/>
    <w:rsid w:val="00A735F0"/>
    <w:rsid w:val="00A7606B"/>
    <w:rsid w:val="00A76276"/>
    <w:rsid w:val="00A80875"/>
    <w:rsid w:val="00A84E00"/>
    <w:rsid w:val="00A87917"/>
    <w:rsid w:val="00A90CE7"/>
    <w:rsid w:val="00A910A5"/>
    <w:rsid w:val="00A92A14"/>
    <w:rsid w:val="00A95915"/>
    <w:rsid w:val="00A97797"/>
    <w:rsid w:val="00AA36CB"/>
    <w:rsid w:val="00AB5AD0"/>
    <w:rsid w:val="00AC0135"/>
    <w:rsid w:val="00AC1A23"/>
    <w:rsid w:val="00AC2B9E"/>
    <w:rsid w:val="00AC347B"/>
    <w:rsid w:val="00AC3AA2"/>
    <w:rsid w:val="00AC6A20"/>
    <w:rsid w:val="00AC6FE1"/>
    <w:rsid w:val="00AD01D1"/>
    <w:rsid w:val="00AD035E"/>
    <w:rsid w:val="00AD4C64"/>
    <w:rsid w:val="00AD5E30"/>
    <w:rsid w:val="00AE1271"/>
    <w:rsid w:val="00AE1BAD"/>
    <w:rsid w:val="00AE24E2"/>
    <w:rsid w:val="00AE3F0F"/>
    <w:rsid w:val="00AE5DD2"/>
    <w:rsid w:val="00AE6C69"/>
    <w:rsid w:val="00AF3CB6"/>
    <w:rsid w:val="00AF6E61"/>
    <w:rsid w:val="00AF78D0"/>
    <w:rsid w:val="00B00398"/>
    <w:rsid w:val="00B02534"/>
    <w:rsid w:val="00B0514A"/>
    <w:rsid w:val="00B112D5"/>
    <w:rsid w:val="00B16C21"/>
    <w:rsid w:val="00B2032F"/>
    <w:rsid w:val="00B26861"/>
    <w:rsid w:val="00B26ED8"/>
    <w:rsid w:val="00B3022F"/>
    <w:rsid w:val="00B30274"/>
    <w:rsid w:val="00B30BBD"/>
    <w:rsid w:val="00B30FF4"/>
    <w:rsid w:val="00B313A7"/>
    <w:rsid w:val="00B32727"/>
    <w:rsid w:val="00B32A70"/>
    <w:rsid w:val="00B32A88"/>
    <w:rsid w:val="00B33CB6"/>
    <w:rsid w:val="00B40DE7"/>
    <w:rsid w:val="00B4406A"/>
    <w:rsid w:val="00B53D26"/>
    <w:rsid w:val="00B551A4"/>
    <w:rsid w:val="00B63F72"/>
    <w:rsid w:val="00B64D91"/>
    <w:rsid w:val="00B721D1"/>
    <w:rsid w:val="00B72FE8"/>
    <w:rsid w:val="00B766CE"/>
    <w:rsid w:val="00B77A6F"/>
    <w:rsid w:val="00B81E0D"/>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A36"/>
    <w:rsid w:val="00BF6A0D"/>
    <w:rsid w:val="00BF6A5E"/>
    <w:rsid w:val="00BF7FF0"/>
    <w:rsid w:val="00C004AC"/>
    <w:rsid w:val="00C005A1"/>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777C"/>
    <w:rsid w:val="00C61555"/>
    <w:rsid w:val="00C6276E"/>
    <w:rsid w:val="00C6312A"/>
    <w:rsid w:val="00C703EB"/>
    <w:rsid w:val="00C73C33"/>
    <w:rsid w:val="00C75BCB"/>
    <w:rsid w:val="00C76C2C"/>
    <w:rsid w:val="00C819B7"/>
    <w:rsid w:val="00C92459"/>
    <w:rsid w:val="00C926F5"/>
    <w:rsid w:val="00C946EC"/>
    <w:rsid w:val="00CA3B02"/>
    <w:rsid w:val="00CA4161"/>
    <w:rsid w:val="00CA4D6C"/>
    <w:rsid w:val="00CA5B10"/>
    <w:rsid w:val="00CA62AF"/>
    <w:rsid w:val="00CB0F21"/>
    <w:rsid w:val="00CB2E40"/>
    <w:rsid w:val="00CB62A0"/>
    <w:rsid w:val="00CB7BAF"/>
    <w:rsid w:val="00CC1D6F"/>
    <w:rsid w:val="00CC1DC8"/>
    <w:rsid w:val="00CC1DF2"/>
    <w:rsid w:val="00CC7018"/>
    <w:rsid w:val="00CD1B9B"/>
    <w:rsid w:val="00CD7A9F"/>
    <w:rsid w:val="00CE3800"/>
    <w:rsid w:val="00CF4DA1"/>
    <w:rsid w:val="00CF7DEE"/>
    <w:rsid w:val="00D014C5"/>
    <w:rsid w:val="00D01948"/>
    <w:rsid w:val="00D0200E"/>
    <w:rsid w:val="00D07A44"/>
    <w:rsid w:val="00D07D56"/>
    <w:rsid w:val="00D11093"/>
    <w:rsid w:val="00D1118C"/>
    <w:rsid w:val="00D169BB"/>
    <w:rsid w:val="00D16A30"/>
    <w:rsid w:val="00D16E67"/>
    <w:rsid w:val="00D347B1"/>
    <w:rsid w:val="00D352BA"/>
    <w:rsid w:val="00D363C7"/>
    <w:rsid w:val="00D37B7F"/>
    <w:rsid w:val="00D37F9C"/>
    <w:rsid w:val="00D40482"/>
    <w:rsid w:val="00D40697"/>
    <w:rsid w:val="00D44DB9"/>
    <w:rsid w:val="00D54455"/>
    <w:rsid w:val="00D57B21"/>
    <w:rsid w:val="00D61C03"/>
    <w:rsid w:val="00D620CE"/>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7BD8"/>
    <w:rsid w:val="00DC00F6"/>
    <w:rsid w:val="00DF0B0E"/>
    <w:rsid w:val="00DF2B81"/>
    <w:rsid w:val="00DF2D75"/>
    <w:rsid w:val="00DF5DA7"/>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591"/>
    <w:rsid w:val="00E26843"/>
    <w:rsid w:val="00E31119"/>
    <w:rsid w:val="00E332FC"/>
    <w:rsid w:val="00E337A4"/>
    <w:rsid w:val="00E343D4"/>
    <w:rsid w:val="00E357A2"/>
    <w:rsid w:val="00E4223E"/>
    <w:rsid w:val="00E43AE3"/>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9AB"/>
    <w:rsid w:val="00E7566C"/>
    <w:rsid w:val="00E779D6"/>
    <w:rsid w:val="00E807F9"/>
    <w:rsid w:val="00E84030"/>
    <w:rsid w:val="00E877C9"/>
    <w:rsid w:val="00E941D2"/>
    <w:rsid w:val="00E96343"/>
    <w:rsid w:val="00E9665C"/>
    <w:rsid w:val="00EA0EED"/>
    <w:rsid w:val="00EA4C0A"/>
    <w:rsid w:val="00EA6D39"/>
    <w:rsid w:val="00EB0351"/>
    <w:rsid w:val="00EB6E49"/>
    <w:rsid w:val="00EC39CD"/>
    <w:rsid w:val="00EC4ED2"/>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3F0E"/>
    <w:rsid w:val="00F76356"/>
    <w:rsid w:val="00F80213"/>
    <w:rsid w:val="00F81CF6"/>
    <w:rsid w:val="00FA2430"/>
    <w:rsid w:val="00FA2B58"/>
    <w:rsid w:val="00FA6163"/>
    <w:rsid w:val="00FB2715"/>
    <w:rsid w:val="00FB3010"/>
    <w:rsid w:val="00FB3F04"/>
    <w:rsid w:val="00FB6A63"/>
    <w:rsid w:val="00FB7E54"/>
    <w:rsid w:val="00FC3637"/>
    <w:rsid w:val="00FC664F"/>
    <w:rsid w:val="00FD4D15"/>
    <w:rsid w:val="00FD564D"/>
    <w:rsid w:val="00FE3361"/>
    <w:rsid w:val="00FE3C2E"/>
    <w:rsid w:val="00FE57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8911157">
      <w:bodyDiv w:val="1"/>
      <w:marLeft w:val="0"/>
      <w:marRight w:val="0"/>
      <w:marTop w:val="0"/>
      <w:marBottom w:val="0"/>
      <w:divBdr>
        <w:top w:val="none" w:sz="0" w:space="0" w:color="auto"/>
        <w:left w:val="none" w:sz="0" w:space="0" w:color="auto"/>
        <w:bottom w:val="none" w:sz="0" w:space="0" w:color="auto"/>
        <w:right w:val="none" w:sz="0" w:space="0" w:color="auto"/>
      </w:divBdr>
      <w:divsChild>
        <w:div w:id="1789272956">
          <w:marLeft w:val="0"/>
          <w:marRight w:val="0"/>
          <w:marTop w:val="0"/>
          <w:marBottom w:val="0"/>
          <w:divBdr>
            <w:top w:val="none" w:sz="0" w:space="0" w:color="auto"/>
            <w:left w:val="none" w:sz="0" w:space="0" w:color="auto"/>
            <w:bottom w:val="none" w:sz="0" w:space="0" w:color="auto"/>
            <w:right w:val="none" w:sz="0" w:space="0" w:color="auto"/>
          </w:divBdr>
          <w:divsChild>
            <w:div w:id="8796657">
              <w:marLeft w:val="0"/>
              <w:marRight w:val="0"/>
              <w:marTop w:val="0"/>
              <w:marBottom w:val="0"/>
              <w:divBdr>
                <w:top w:val="none" w:sz="0" w:space="0" w:color="auto"/>
                <w:left w:val="none" w:sz="0" w:space="0" w:color="auto"/>
                <w:bottom w:val="none" w:sz="0" w:space="0" w:color="auto"/>
                <w:right w:val="none" w:sz="0" w:space="0" w:color="auto"/>
              </w:divBdr>
              <w:divsChild>
                <w:div w:id="757100225">
                  <w:marLeft w:val="0"/>
                  <w:marRight w:val="0"/>
                  <w:marTop w:val="0"/>
                  <w:marBottom w:val="0"/>
                  <w:divBdr>
                    <w:top w:val="none" w:sz="0" w:space="0" w:color="auto"/>
                    <w:left w:val="none" w:sz="0" w:space="0" w:color="auto"/>
                    <w:bottom w:val="none" w:sz="0" w:space="0" w:color="auto"/>
                    <w:right w:val="none" w:sz="0" w:space="0" w:color="auto"/>
                  </w:divBdr>
                  <w:divsChild>
                    <w:div w:id="1295715336">
                      <w:marLeft w:val="0"/>
                      <w:marRight w:val="0"/>
                      <w:marTop w:val="100"/>
                      <w:marBottom w:val="100"/>
                      <w:divBdr>
                        <w:top w:val="none" w:sz="0" w:space="0" w:color="auto"/>
                        <w:left w:val="none" w:sz="0" w:space="0" w:color="auto"/>
                        <w:bottom w:val="none" w:sz="0" w:space="0" w:color="auto"/>
                        <w:right w:val="none" w:sz="0" w:space="0" w:color="auto"/>
                      </w:divBdr>
                      <w:divsChild>
                        <w:div w:id="555701289">
                          <w:marLeft w:val="0"/>
                          <w:marRight w:val="0"/>
                          <w:marTop w:val="0"/>
                          <w:marBottom w:val="0"/>
                          <w:divBdr>
                            <w:top w:val="none" w:sz="0" w:space="0" w:color="auto"/>
                            <w:left w:val="none" w:sz="0" w:space="0" w:color="auto"/>
                            <w:bottom w:val="none" w:sz="0" w:space="0" w:color="auto"/>
                            <w:right w:val="none" w:sz="0" w:space="0" w:color="auto"/>
                          </w:divBdr>
                          <w:divsChild>
                            <w:div w:id="1779790260">
                              <w:marLeft w:val="0"/>
                              <w:marRight w:val="0"/>
                              <w:marTop w:val="0"/>
                              <w:marBottom w:val="0"/>
                              <w:divBdr>
                                <w:top w:val="single" w:sz="6" w:space="2" w:color="D1D1D1"/>
                                <w:left w:val="single" w:sz="6" w:space="0" w:color="D1D1D1"/>
                                <w:bottom w:val="single" w:sz="6" w:space="4" w:color="D1D1D1"/>
                                <w:right w:val="single" w:sz="6" w:space="0" w:color="D1D1D1"/>
                              </w:divBdr>
                              <w:divsChild>
                                <w:div w:id="1353920852">
                                  <w:marLeft w:val="0"/>
                                  <w:marRight w:val="0"/>
                                  <w:marTop w:val="30"/>
                                  <w:marBottom w:val="0"/>
                                  <w:divBdr>
                                    <w:top w:val="none" w:sz="0" w:space="0" w:color="auto"/>
                                    <w:left w:val="none" w:sz="0" w:space="0" w:color="auto"/>
                                    <w:bottom w:val="none" w:sz="0" w:space="0" w:color="auto"/>
                                    <w:right w:val="none" w:sz="0" w:space="0" w:color="auto"/>
                                  </w:divBdr>
                                  <w:divsChild>
                                    <w:div w:id="16396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80554886">
      <w:bodyDiv w:val="1"/>
      <w:marLeft w:val="0"/>
      <w:marRight w:val="0"/>
      <w:marTop w:val="0"/>
      <w:marBottom w:val="0"/>
      <w:divBdr>
        <w:top w:val="none" w:sz="0" w:space="0" w:color="auto"/>
        <w:left w:val="none" w:sz="0" w:space="0" w:color="auto"/>
        <w:bottom w:val="none" w:sz="0" w:space="0" w:color="auto"/>
        <w:right w:val="none" w:sz="0" w:space="0" w:color="auto"/>
      </w:divBdr>
      <w:divsChild>
        <w:div w:id="1576814646">
          <w:marLeft w:val="0"/>
          <w:marRight w:val="0"/>
          <w:marTop w:val="0"/>
          <w:marBottom w:val="0"/>
          <w:divBdr>
            <w:top w:val="none" w:sz="0" w:space="0" w:color="auto"/>
            <w:left w:val="none" w:sz="0" w:space="0" w:color="auto"/>
            <w:bottom w:val="none" w:sz="0" w:space="0" w:color="auto"/>
            <w:right w:val="none" w:sz="0" w:space="0" w:color="auto"/>
          </w:divBdr>
          <w:divsChild>
            <w:div w:id="355431334">
              <w:marLeft w:val="0"/>
              <w:marRight w:val="0"/>
              <w:marTop w:val="0"/>
              <w:marBottom w:val="0"/>
              <w:divBdr>
                <w:top w:val="none" w:sz="0" w:space="0" w:color="auto"/>
                <w:left w:val="none" w:sz="0" w:space="0" w:color="auto"/>
                <w:bottom w:val="none" w:sz="0" w:space="0" w:color="auto"/>
                <w:right w:val="none" w:sz="0" w:space="0" w:color="auto"/>
              </w:divBdr>
              <w:divsChild>
                <w:div w:id="796878255">
                  <w:marLeft w:val="0"/>
                  <w:marRight w:val="0"/>
                  <w:marTop w:val="0"/>
                  <w:marBottom w:val="0"/>
                  <w:divBdr>
                    <w:top w:val="none" w:sz="0" w:space="0" w:color="auto"/>
                    <w:left w:val="none" w:sz="0" w:space="0" w:color="auto"/>
                    <w:bottom w:val="none" w:sz="0" w:space="0" w:color="auto"/>
                    <w:right w:val="none" w:sz="0" w:space="0" w:color="auto"/>
                  </w:divBdr>
                  <w:divsChild>
                    <w:div w:id="2145464398">
                      <w:marLeft w:val="0"/>
                      <w:marRight w:val="0"/>
                      <w:marTop w:val="100"/>
                      <w:marBottom w:val="100"/>
                      <w:divBdr>
                        <w:top w:val="none" w:sz="0" w:space="0" w:color="auto"/>
                        <w:left w:val="none" w:sz="0" w:space="0" w:color="auto"/>
                        <w:bottom w:val="none" w:sz="0" w:space="0" w:color="auto"/>
                        <w:right w:val="none" w:sz="0" w:space="0" w:color="auto"/>
                      </w:divBdr>
                      <w:divsChild>
                        <w:div w:id="323703510">
                          <w:marLeft w:val="0"/>
                          <w:marRight w:val="0"/>
                          <w:marTop w:val="0"/>
                          <w:marBottom w:val="0"/>
                          <w:divBdr>
                            <w:top w:val="none" w:sz="0" w:space="0" w:color="auto"/>
                            <w:left w:val="none" w:sz="0" w:space="0" w:color="auto"/>
                            <w:bottom w:val="none" w:sz="0" w:space="0" w:color="auto"/>
                            <w:right w:val="none" w:sz="0" w:space="0" w:color="auto"/>
                          </w:divBdr>
                          <w:divsChild>
                            <w:div w:id="98136936">
                              <w:marLeft w:val="0"/>
                              <w:marRight w:val="0"/>
                              <w:marTop w:val="0"/>
                              <w:marBottom w:val="0"/>
                              <w:divBdr>
                                <w:top w:val="single" w:sz="6" w:space="2" w:color="D1D1D1"/>
                                <w:left w:val="single" w:sz="6" w:space="0" w:color="D1D1D1"/>
                                <w:bottom w:val="single" w:sz="6" w:space="4" w:color="D1D1D1"/>
                                <w:right w:val="single" w:sz="6" w:space="0" w:color="D1D1D1"/>
                              </w:divBdr>
                              <w:divsChild>
                                <w:div w:id="2096390197">
                                  <w:marLeft w:val="0"/>
                                  <w:marRight w:val="0"/>
                                  <w:marTop w:val="30"/>
                                  <w:marBottom w:val="0"/>
                                  <w:divBdr>
                                    <w:top w:val="none" w:sz="0" w:space="0" w:color="auto"/>
                                    <w:left w:val="none" w:sz="0" w:space="0" w:color="auto"/>
                                    <w:bottom w:val="none" w:sz="0" w:space="0" w:color="auto"/>
                                    <w:right w:val="none" w:sz="0" w:space="0" w:color="auto"/>
                                  </w:divBdr>
                                  <w:divsChild>
                                    <w:div w:id="18856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42830345">
      <w:bodyDiv w:val="1"/>
      <w:marLeft w:val="0"/>
      <w:marRight w:val="0"/>
      <w:marTop w:val="0"/>
      <w:marBottom w:val="0"/>
      <w:divBdr>
        <w:top w:val="none" w:sz="0" w:space="0" w:color="auto"/>
        <w:left w:val="none" w:sz="0" w:space="0" w:color="auto"/>
        <w:bottom w:val="none" w:sz="0" w:space="0" w:color="auto"/>
        <w:right w:val="none" w:sz="0" w:space="0" w:color="auto"/>
      </w:divBdr>
      <w:divsChild>
        <w:div w:id="201285457">
          <w:marLeft w:val="0"/>
          <w:marRight w:val="0"/>
          <w:marTop w:val="0"/>
          <w:marBottom w:val="0"/>
          <w:divBdr>
            <w:top w:val="none" w:sz="0" w:space="0" w:color="auto"/>
            <w:left w:val="none" w:sz="0" w:space="0" w:color="auto"/>
            <w:bottom w:val="none" w:sz="0" w:space="0" w:color="auto"/>
            <w:right w:val="none" w:sz="0" w:space="0" w:color="auto"/>
          </w:divBdr>
          <w:divsChild>
            <w:div w:id="1571037774">
              <w:marLeft w:val="0"/>
              <w:marRight w:val="0"/>
              <w:marTop w:val="0"/>
              <w:marBottom w:val="0"/>
              <w:divBdr>
                <w:top w:val="none" w:sz="0" w:space="0" w:color="auto"/>
                <w:left w:val="none" w:sz="0" w:space="0" w:color="auto"/>
                <w:bottom w:val="none" w:sz="0" w:space="0" w:color="auto"/>
                <w:right w:val="none" w:sz="0" w:space="0" w:color="auto"/>
              </w:divBdr>
              <w:divsChild>
                <w:div w:id="815418632">
                  <w:marLeft w:val="0"/>
                  <w:marRight w:val="0"/>
                  <w:marTop w:val="0"/>
                  <w:marBottom w:val="0"/>
                  <w:divBdr>
                    <w:top w:val="none" w:sz="0" w:space="0" w:color="auto"/>
                    <w:left w:val="none" w:sz="0" w:space="0" w:color="auto"/>
                    <w:bottom w:val="none" w:sz="0" w:space="0" w:color="auto"/>
                    <w:right w:val="none" w:sz="0" w:space="0" w:color="auto"/>
                  </w:divBdr>
                  <w:divsChild>
                    <w:div w:id="1691881831">
                      <w:marLeft w:val="0"/>
                      <w:marRight w:val="0"/>
                      <w:marTop w:val="100"/>
                      <w:marBottom w:val="100"/>
                      <w:divBdr>
                        <w:top w:val="none" w:sz="0" w:space="0" w:color="auto"/>
                        <w:left w:val="none" w:sz="0" w:space="0" w:color="auto"/>
                        <w:bottom w:val="none" w:sz="0" w:space="0" w:color="auto"/>
                        <w:right w:val="none" w:sz="0" w:space="0" w:color="auto"/>
                      </w:divBdr>
                      <w:divsChild>
                        <w:div w:id="815148618">
                          <w:marLeft w:val="0"/>
                          <w:marRight w:val="0"/>
                          <w:marTop w:val="0"/>
                          <w:marBottom w:val="0"/>
                          <w:divBdr>
                            <w:top w:val="none" w:sz="0" w:space="0" w:color="auto"/>
                            <w:left w:val="none" w:sz="0" w:space="0" w:color="auto"/>
                            <w:bottom w:val="none" w:sz="0" w:space="0" w:color="auto"/>
                            <w:right w:val="none" w:sz="0" w:space="0" w:color="auto"/>
                          </w:divBdr>
                          <w:divsChild>
                            <w:div w:id="372660054">
                              <w:marLeft w:val="0"/>
                              <w:marRight w:val="0"/>
                              <w:marTop w:val="0"/>
                              <w:marBottom w:val="0"/>
                              <w:divBdr>
                                <w:top w:val="single" w:sz="6" w:space="2" w:color="D1D1D1"/>
                                <w:left w:val="single" w:sz="6" w:space="0" w:color="D1D1D1"/>
                                <w:bottom w:val="single" w:sz="6" w:space="4" w:color="D1D1D1"/>
                                <w:right w:val="single" w:sz="6" w:space="0" w:color="D1D1D1"/>
                              </w:divBdr>
                              <w:divsChild>
                                <w:div w:id="1826973974">
                                  <w:marLeft w:val="0"/>
                                  <w:marRight w:val="0"/>
                                  <w:marTop w:val="30"/>
                                  <w:marBottom w:val="0"/>
                                  <w:divBdr>
                                    <w:top w:val="none" w:sz="0" w:space="0" w:color="auto"/>
                                    <w:left w:val="none" w:sz="0" w:space="0" w:color="auto"/>
                                    <w:bottom w:val="none" w:sz="0" w:space="0" w:color="auto"/>
                                    <w:right w:val="none" w:sz="0" w:space="0" w:color="auto"/>
                                  </w:divBdr>
                                  <w:divsChild>
                                    <w:div w:id="174661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5375106">
      <w:bodyDiv w:val="1"/>
      <w:marLeft w:val="0"/>
      <w:marRight w:val="0"/>
      <w:marTop w:val="0"/>
      <w:marBottom w:val="0"/>
      <w:divBdr>
        <w:top w:val="none" w:sz="0" w:space="0" w:color="auto"/>
        <w:left w:val="none" w:sz="0" w:space="0" w:color="auto"/>
        <w:bottom w:val="none" w:sz="0" w:space="0" w:color="auto"/>
        <w:right w:val="none" w:sz="0" w:space="0" w:color="auto"/>
      </w:divBdr>
      <w:divsChild>
        <w:div w:id="1551188095">
          <w:marLeft w:val="0"/>
          <w:marRight w:val="0"/>
          <w:marTop w:val="0"/>
          <w:marBottom w:val="0"/>
          <w:divBdr>
            <w:top w:val="none" w:sz="0" w:space="0" w:color="auto"/>
            <w:left w:val="none" w:sz="0" w:space="0" w:color="auto"/>
            <w:bottom w:val="none" w:sz="0" w:space="0" w:color="auto"/>
            <w:right w:val="none" w:sz="0" w:space="0" w:color="auto"/>
          </w:divBdr>
          <w:divsChild>
            <w:div w:id="1799105378">
              <w:marLeft w:val="0"/>
              <w:marRight w:val="0"/>
              <w:marTop w:val="0"/>
              <w:marBottom w:val="0"/>
              <w:divBdr>
                <w:top w:val="none" w:sz="0" w:space="0" w:color="auto"/>
                <w:left w:val="none" w:sz="0" w:space="0" w:color="auto"/>
                <w:bottom w:val="none" w:sz="0" w:space="0" w:color="auto"/>
                <w:right w:val="none" w:sz="0" w:space="0" w:color="auto"/>
              </w:divBdr>
              <w:divsChild>
                <w:div w:id="1267225522">
                  <w:marLeft w:val="0"/>
                  <w:marRight w:val="0"/>
                  <w:marTop w:val="0"/>
                  <w:marBottom w:val="0"/>
                  <w:divBdr>
                    <w:top w:val="none" w:sz="0" w:space="0" w:color="auto"/>
                    <w:left w:val="none" w:sz="0" w:space="0" w:color="auto"/>
                    <w:bottom w:val="none" w:sz="0" w:space="0" w:color="auto"/>
                    <w:right w:val="none" w:sz="0" w:space="0" w:color="auto"/>
                  </w:divBdr>
                  <w:divsChild>
                    <w:div w:id="1403719546">
                      <w:marLeft w:val="0"/>
                      <w:marRight w:val="0"/>
                      <w:marTop w:val="100"/>
                      <w:marBottom w:val="100"/>
                      <w:divBdr>
                        <w:top w:val="none" w:sz="0" w:space="0" w:color="auto"/>
                        <w:left w:val="none" w:sz="0" w:space="0" w:color="auto"/>
                        <w:bottom w:val="none" w:sz="0" w:space="0" w:color="auto"/>
                        <w:right w:val="none" w:sz="0" w:space="0" w:color="auto"/>
                      </w:divBdr>
                      <w:divsChild>
                        <w:div w:id="1668291882">
                          <w:marLeft w:val="0"/>
                          <w:marRight w:val="0"/>
                          <w:marTop w:val="0"/>
                          <w:marBottom w:val="0"/>
                          <w:divBdr>
                            <w:top w:val="none" w:sz="0" w:space="0" w:color="auto"/>
                            <w:left w:val="none" w:sz="0" w:space="0" w:color="auto"/>
                            <w:bottom w:val="none" w:sz="0" w:space="0" w:color="auto"/>
                            <w:right w:val="none" w:sz="0" w:space="0" w:color="auto"/>
                          </w:divBdr>
                          <w:divsChild>
                            <w:div w:id="496768438">
                              <w:marLeft w:val="0"/>
                              <w:marRight w:val="0"/>
                              <w:marTop w:val="0"/>
                              <w:marBottom w:val="0"/>
                              <w:divBdr>
                                <w:top w:val="single" w:sz="6" w:space="2" w:color="D1D1D1"/>
                                <w:left w:val="single" w:sz="6" w:space="0" w:color="D1D1D1"/>
                                <w:bottom w:val="single" w:sz="6" w:space="4" w:color="D1D1D1"/>
                                <w:right w:val="single" w:sz="6" w:space="0" w:color="D1D1D1"/>
                              </w:divBdr>
                              <w:divsChild>
                                <w:div w:id="1187447565">
                                  <w:marLeft w:val="0"/>
                                  <w:marRight w:val="0"/>
                                  <w:marTop w:val="30"/>
                                  <w:marBottom w:val="0"/>
                                  <w:divBdr>
                                    <w:top w:val="none" w:sz="0" w:space="0" w:color="auto"/>
                                    <w:left w:val="none" w:sz="0" w:space="0" w:color="auto"/>
                                    <w:bottom w:val="none" w:sz="0" w:space="0" w:color="auto"/>
                                    <w:right w:val="none" w:sz="0" w:space="0" w:color="auto"/>
                                  </w:divBdr>
                                  <w:divsChild>
                                    <w:div w:id="5420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960408">
      <w:bodyDiv w:val="1"/>
      <w:marLeft w:val="0"/>
      <w:marRight w:val="0"/>
      <w:marTop w:val="0"/>
      <w:marBottom w:val="0"/>
      <w:divBdr>
        <w:top w:val="none" w:sz="0" w:space="0" w:color="auto"/>
        <w:left w:val="none" w:sz="0" w:space="0" w:color="auto"/>
        <w:bottom w:val="none" w:sz="0" w:space="0" w:color="auto"/>
        <w:right w:val="none" w:sz="0" w:space="0" w:color="auto"/>
      </w:divBdr>
      <w:divsChild>
        <w:div w:id="2056273453">
          <w:marLeft w:val="0"/>
          <w:marRight w:val="0"/>
          <w:marTop w:val="0"/>
          <w:marBottom w:val="0"/>
          <w:divBdr>
            <w:top w:val="none" w:sz="0" w:space="0" w:color="auto"/>
            <w:left w:val="none" w:sz="0" w:space="0" w:color="auto"/>
            <w:bottom w:val="none" w:sz="0" w:space="0" w:color="auto"/>
            <w:right w:val="none" w:sz="0" w:space="0" w:color="auto"/>
          </w:divBdr>
          <w:divsChild>
            <w:div w:id="524254186">
              <w:marLeft w:val="0"/>
              <w:marRight w:val="0"/>
              <w:marTop w:val="0"/>
              <w:marBottom w:val="0"/>
              <w:divBdr>
                <w:top w:val="none" w:sz="0" w:space="0" w:color="auto"/>
                <w:left w:val="none" w:sz="0" w:space="0" w:color="auto"/>
                <w:bottom w:val="none" w:sz="0" w:space="0" w:color="auto"/>
                <w:right w:val="none" w:sz="0" w:space="0" w:color="auto"/>
              </w:divBdr>
              <w:divsChild>
                <w:div w:id="694620068">
                  <w:marLeft w:val="0"/>
                  <w:marRight w:val="0"/>
                  <w:marTop w:val="0"/>
                  <w:marBottom w:val="0"/>
                  <w:divBdr>
                    <w:top w:val="none" w:sz="0" w:space="0" w:color="auto"/>
                    <w:left w:val="none" w:sz="0" w:space="0" w:color="auto"/>
                    <w:bottom w:val="none" w:sz="0" w:space="0" w:color="auto"/>
                    <w:right w:val="none" w:sz="0" w:space="0" w:color="auto"/>
                  </w:divBdr>
                  <w:divsChild>
                    <w:div w:id="73749818">
                      <w:marLeft w:val="0"/>
                      <w:marRight w:val="0"/>
                      <w:marTop w:val="100"/>
                      <w:marBottom w:val="100"/>
                      <w:divBdr>
                        <w:top w:val="none" w:sz="0" w:space="0" w:color="auto"/>
                        <w:left w:val="none" w:sz="0" w:space="0" w:color="auto"/>
                        <w:bottom w:val="none" w:sz="0" w:space="0" w:color="auto"/>
                        <w:right w:val="none" w:sz="0" w:space="0" w:color="auto"/>
                      </w:divBdr>
                      <w:divsChild>
                        <w:div w:id="1909880854">
                          <w:marLeft w:val="0"/>
                          <w:marRight w:val="0"/>
                          <w:marTop w:val="0"/>
                          <w:marBottom w:val="0"/>
                          <w:divBdr>
                            <w:top w:val="none" w:sz="0" w:space="0" w:color="auto"/>
                            <w:left w:val="none" w:sz="0" w:space="0" w:color="auto"/>
                            <w:bottom w:val="none" w:sz="0" w:space="0" w:color="auto"/>
                            <w:right w:val="none" w:sz="0" w:space="0" w:color="auto"/>
                          </w:divBdr>
                          <w:divsChild>
                            <w:div w:id="1235319629">
                              <w:marLeft w:val="0"/>
                              <w:marRight w:val="0"/>
                              <w:marTop w:val="0"/>
                              <w:marBottom w:val="0"/>
                              <w:divBdr>
                                <w:top w:val="single" w:sz="6" w:space="2" w:color="D1D1D1"/>
                                <w:left w:val="single" w:sz="6" w:space="0" w:color="D1D1D1"/>
                                <w:bottom w:val="single" w:sz="6" w:space="4" w:color="D1D1D1"/>
                                <w:right w:val="single" w:sz="6" w:space="0" w:color="D1D1D1"/>
                              </w:divBdr>
                              <w:divsChild>
                                <w:div w:id="194852960">
                                  <w:marLeft w:val="0"/>
                                  <w:marRight w:val="0"/>
                                  <w:marTop w:val="30"/>
                                  <w:marBottom w:val="0"/>
                                  <w:divBdr>
                                    <w:top w:val="none" w:sz="0" w:space="0" w:color="auto"/>
                                    <w:left w:val="none" w:sz="0" w:space="0" w:color="auto"/>
                                    <w:bottom w:val="none" w:sz="0" w:space="0" w:color="auto"/>
                                    <w:right w:val="none" w:sz="0" w:space="0" w:color="auto"/>
                                  </w:divBdr>
                                  <w:divsChild>
                                    <w:div w:id="3554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736891">
      <w:bodyDiv w:val="1"/>
      <w:marLeft w:val="0"/>
      <w:marRight w:val="0"/>
      <w:marTop w:val="0"/>
      <w:marBottom w:val="0"/>
      <w:divBdr>
        <w:top w:val="none" w:sz="0" w:space="0" w:color="auto"/>
        <w:left w:val="none" w:sz="0" w:space="0" w:color="auto"/>
        <w:bottom w:val="none" w:sz="0" w:space="0" w:color="auto"/>
        <w:right w:val="none" w:sz="0" w:space="0" w:color="auto"/>
      </w:divBdr>
      <w:divsChild>
        <w:div w:id="582419453">
          <w:marLeft w:val="0"/>
          <w:marRight w:val="0"/>
          <w:marTop w:val="0"/>
          <w:marBottom w:val="0"/>
          <w:divBdr>
            <w:top w:val="none" w:sz="0" w:space="0" w:color="auto"/>
            <w:left w:val="none" w:sz="0" w:space="0" w:color="auto"/>
            <w:bottom w:val="none" w:sz="0" w:space="0" w:color="auto"/>
            <w:right w:val="none" w:sz="0" w:space="0" w:color="auto"/>
          </w:divBdr>
          <w:divsChild>
            <w:div w:id="529879830">
              <w:marLeft w:val="0"/>
              <w:marRight w:val="0"/>
              <w:marTop w:val="0"/>
              <w:marBottom w:val="0"/>
              <w:divBdr>
                <w:top w:val="none" w:sz="0" w:space="0" w:color="auto"/>
                <w:left w:val="none" w:sz="0" w:space="0" w:color="auto"/>
                <w:bottom w:val="none" w:sz="0" w:space="0" w:color="auto"/>
                <w:right w:val="none" w:sz="0" w:space="0" w:color="auto"/>
              </w:divBdr>
              <w:divsChild>
                <w:div w:id="780994745">
                  <w:marLeft w:val="0"/>
                  <w:marRight w:val="0"/>
                  <w:marTop w:val="0"/>
                  <w:marBottom w:val="0"/>
                  <w:divBdr>
                    <w:top w:val="none" w:sz="0" w:space="0" w:color="auto"/>
                    <w:left w:val="none" w:sz="0" w:space="0" w:color="auto"/>
                    <w:bottom w:val="none" w:sz="0" w:space="0" w:color="auto"/>
                    <w:right w:val="none" w:sz="0" w:space="0" w:color="auto"/>
                  </w:divBdr>
                  <w:divsChild>
                    <w:div w:id="262762165">
                      <w:marLeft w:val="0"/>
                      <w:marRight w:val="0"/>
                      <w:marTop w:val="100"/>
                      <w:marBottom w:val="100"/>
                      <w:divBdr>
                        <w:top w:val="none" w:sz="0" w:space="0" w:color="auto"/>
                        <w:left w:val="none" w:sz="0" w:space="0" w:color="auto"/>
                        <w:bottom w:val="none" w:sz="0" w:space="0" w:color="auto"/>
                        <w:right w:val="none" w:sz="0" w:space="0" w:color="auto"/>
                      </w:divBdr>
                      <w:divsChild>
                        <w:div w:id="1276715244">
                          <w:marLeft w:val="0"/>
                          <w:marRight w:val="0"/>
                          <w:marTop w:val="0"/>
                          <w:marBottom w:val="0"/>
                          <w:divBdr>
                            <w:top w:val="none" w:sz="0" w:space="0" w:color="auto"/>
                            <w:left w:val="none" w:sz="0" w:space="0" w:color="auto"/>
                            <w:bottom w:val="none" w:sz="0" w:space="0" w:color="auto"/>
                            <w:right w:val="none" w:sz="0" w:space="0" w:color="auto"/>
                          </w:divBdr>
                          <w:divsChild>
                            <w:div w:id="666710041">
                              <w:marLeft w:val="0"/>
                              <w:marRight w:val="0"/>
                              <w:marTop w:val="0"/>
                              <w:marBottom w:val="0"/>
                              <w:divBdr>
                                <w:top w:val="single" w:sz="6" w:space="2" w:color="D1D1D1"/>
                                <w:left w:val="single" w:sz="6" w:space="0" w:color="D1D1D1"/>
                                <w:bottom w:val="single" w:sz="6" w:space="4" w:color="D1D1D1"/>
                                <w:right w:val="single" w:sz="6" w:space="0" w:color="D1D1D1"/>
                              </w:divBdr>
                              <w:divsChild>
                                <w:div w:id="1176652549">
                                  <w:marLeft w:val="0"/>
                                  <w:marRight w:val="0"/>
                                  <w:marTop w:val="30"/>
                                  <w:marBottom w:val="0"/>
                                  <w:divBdr>
                                    <w:top w:val="none" w:sz="0" w:space="0" w:color="auto"/>
                                    <w:left w:val="none" w:sz="0" w:space="0" w:color="auto"/>
                                    <w:bottom w:val="none" w:sz="0" w:space="0" w:color="auto"/>
                                    <w:right w:val="none" w:sz="0" w:space="0" w:color="auto"/>
                                  </w:divBdr>
                                  <w:divsChild>
                                    <w:div w:id="15933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569922792">
      <w:bodyDiv w:val="1"/>
      <w:marLeft w:val="0"/>
      <w:marRight w:val="0"/>
      <w:marTop w:val="0"/>
      <w:marBottom w:val="0"/>
      <w:divBdr>
        <w:top w:val="none" w:sz="0" w:space="0" w:color="auto"/>
        <w:left w:val="none" w:sz="0" w:space="0" w:color="auto"/>
        <w:bottom w:val="none" w:sz="0" w:space="0" w:color="auto"/>
        <w:right w:val="none" w:sz="0" w:space="0" w:color="auto"/>
      </w:divBdr>
      <w:divsChild>
        <w:div w:id="546995918">
          <w:marLeft w:val="0"/>
          <w:marRight w:val="0"/>
          <w:marTop w:val="0"/>
          <w:marBottom w:val="0"/>
          <w:divBdr>
            <w:top w:val="none" w:sz="0" w:space="0" w:color="auto"/>
            <w:left w:val="none" w:sz="0" w:space="0" w:color="auto"/>
            <w:bottom w:val="none" w:sz="0" w:space="0" w:color="auto"/>
            <w:right w:val="none" w:sz="0" w:space="0" w:color="auto"/>
          </w:divBdr>
          <w:divsChild>
            <w:div w:id="1484466413">
              <w:marLeft w:val="0"/>
              <w:marRight w:val="0"/>
              <w:marTop w:val="0"/>
              <w:marBottom w:val="0"/>
              <w:divBdr>
                <w:top w:val="none" w:sz="0" w:space="0" w:color="auto"/>
                <w:left w:val="none" w:sz="0" w:space="0" w:color="auto"/>
                <w:bottom w:val="none" w:sz="0" w:space="0" w:color="auto"/>
                <w:right w:val="none" w:sz="0" w:space="0" w:color="auto"/>
              </w:divBdr>
              <w:divsChild>
                <w:div w:id="798887505">
                  <w:marLeft w:val="0"/>
                  <w:marRight w:val="0"/>
                  <w:marTop w:val="0"/>
                  <w:marBottom w:val="0"/>
                  <w:divBdr>
                    <w:top w:val="none" w:sz="0" w:space="0" w:color="auto"/>
                    <w:left w:val="none" w:sz="0" w:space="0" w:color="auto"/>
                    <w:bottom w:val="none" w:sz="0" w:space="0" w:color="auto"/>
                    <w:right w:val="none" w:sz="0" w:space="0" w:color="auto"/>
                  </w:divBdr>
                  <w:divsChild>
                    <w:div w:id="72776724">
                      <w:marLeft w:val="0"/>
                      <w:marRight w:val="0"/>
                      <w:marTop w:val="100"/>
                      <w:marBottom w:val="100"/>
                      <w:divBdr>
                        <w:top w:val="none" w:sz="0" w:space="0" w:color="auto"/>
                        <w:left w:val="none" w:sz="0" w:space="0" w:color="auto"/>
                        <w:bottom w:val="none" w:sz="0" w:space="0" w:color="auto"/>
                        <w:right w:val="none" w:sz="0" w:space="0" w:color="auto"/>
                      </w:divBdr>
                      <w:divsChild>
                        <w:div w:id="1309943591">
                          <w:marLeft w:val="0"/>
                          <w:marRight w:val="0"/>
                          <w:marTop w:val="0"/>
                          <w:marBottom w:val="0"/>
                          <w:divBdr>
                            <w:top w:val="none" w:sz="0" w:space="0" w:color="auto"/>
                            <w:left w:val="none" w:sz="0" w:space="0" w:color="auto"/>
                            <w:bottom w:val="none" w:sz="0" w:space="0" w:color="auto"/>
                            <w:right w:val="none" w:sz="0" w:space="0" w:color="auto"/>
                          </w:divBdr>
                          <w:divsChild>
                            <w:div w:id="1332413295">
                              <w:marLeft w:val="0"/>
                              <w:marRight w:val="0"/>
                              <w:marTop w:val="0"/>
                              <w:marBottom w:val="0"/>
                              <w:divBdr>
                                <w:top w:val="single" w:sz="6" w:space="2" w:color="D1D1D1"/>
                                <w:left w:val="single" w:sz="6" w:space="0" w:color="D1D1D1"/>
                                <w:bottom w:val="single" w:sz="6" w:space="4" w:color="D1D1D1"/>
                                <w:right w:val="single" w:sz="6" w:space="0" w:color="D1D1D1"/>
                              </w:divBdr>
                              <w:divsChild>
                                <w:div w:id="890309091">
                                  <w:marLeft w:val="0"/>
                                  <w:marRight w:val="0"/>
                                  <w:marTop w:val="30"/>
                                  <w:marBottom w:val="0"/>
                                  <w:divBdr>
                                    <w:top w:val="none" w:sz="0" w:space="0" w:color="auto"/>
                                    <w:left w:val="none" w:sz="0" w:space="0" w:color="auto"/>
                                    <w:bottom w:val="none" w:sz="0" w:space="0" w:color="auto"/>
                                    <w:right w:val="none" w:sz="0" w:space="0" w:color="auto"/>
                                  </w:divBdr>
                                  <w:divsChild>
                                    <w:div w:id="18075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08601546">
      <w:bodyDiv w:val="1"/>
      <w:marLeft w:val="0"/>
      <w:marRight w:val="0"/>
      <w:marTop w:val="0"/>
      <w:marBottom w:val="0"/>
      <w:divBdr>
        <w:top w:val="none" w:sz="0" w:space="0" w:color="auto"/>
        <w:left w:val="none" w:sz="0" w:space="0" w:color="auto"/>
        <w:bottom w:val="none" w:sz="0" w:space="0" w:color="auto"/>
        <w:right w:val="none" w:sz="0" w:space="0" w:color="auto"/>
      </w:divBdr>
      <w:divsChild>
        <w:div w:id="848443806">
          <w:marLeft w:val="0"/>
          <w:marRight w:val="0"/>
          <w:marTop w:val="0"/>
          <w:marBottom w:val="0"/>
          <w:divBdr>
            <w:top w:val="none" w:sz="0" w:space="0" w:color="auto"/>
            <w:left w:val="none" w:sz="0" w:space="0" w:color="auto"/>
            <w:bottom w:val="none" w:sz="0" w:space="0" w:color="auto"/>
            <w:right w:val="none" w:sz="0" w:space="0" w:color="auto"/>
          </w:divBdr>
          <w:divsChild>
            <w:div w:id="758451993">
              <w:marLeft w:val="0"/>
              <w:marRight w:val="0"/>
              <w:marTop w:val="0"/>
              <w:marBottom w:val="0"/>
              <w:divBdr>
                <w:top w:val="none" w:sz="0" w:space="0" w:color="auto"/>
                <w:left w:val="none" w:sz="0" w:space="0" w:color="auto"/>
                <w:bottom w:val="none" w:sz="0" w:space="0" w:color="auto"/>
                <w:right w:val="none" w:sz="0" w:space="0" w:color="auto"/>
              </w:divBdr>
              <w:divsChild>
                <w:div w:id="1599211288">
                  <w:marLeft w:val="0"/>
                  <w:marRight w:val="0"/>
                  <w:marTop w:val="0"/>
                  <w:marBottom w:val="0"/>
                  <w:divBdr>
                    <w:top w:val="none" w:sz="0" w:space="0" w:color="auto"/>
                    <w:left w:val="none" w:sz="0" w:space="0" w:color="auto"/>
                    <w:bottom w:val="none" w:sz="0" w:space="0" w:color="auto"/>
                    <w:right w:val="none" w:sz="0" w:space="0" w:color="auto"/>
                  </w:divBdr>
                  <w:divsChild>
                    <w:div w:id="952050756">
                      <w:marLeft w:val="0"/>
                      <w:marRight w:val="0"/>
                      <w:marTop w:val="100"/>
                      <w:marBottom w:val="100"/>
                      <w:divBdr>
                        <w:top w:val="none" w:sz="0" w:space="0" w:color="auto"/>
                        <w:left w:val="none" w:sz="0" w:space="0" w:color="auto"/>
                        <w:bottom w:val="none" w:sz="0" w:space="0" w:color="auto"/>
                        <w:right w:val="none" w:sz="0" w:space="0" w:color="auto"/>
                      </w:divBdr>
                      <w:divsChild>
                        <w:div w:id="1972125675">
                          <w:marLeft w:val="0"/>
                          <w:marRight w:val="0"/>
                          <w:marTop w:val="0"/>
                          <w:marBottom w:val="0"/>
                          <w:divBdr>
                            <w:top w:val="none" w:sz="0" w:space="0" w:color="auto"/>
                            <w:left w:val="none" w:sz="0" w:space="0" w:color="auto"/>
                            <w:bottom w:val="none" w:sz="0" w:space="0" w:color="auto"/>
                            <w:right w:val="none" w:sz="0" w:space="0" w:color="auto"/>
                          </w:divBdr>
                          <w:divsChild>
                            <w:div w:id="389427857">
                              <w:marLeft w:val="0"/>
                              <w:marRight w:val="0"/>
                              <w:marTop w:val="0"/>
                              <w:marBottom w:val="0"/>
                              <w:divBdr>
                                <w:top w:val="single" w:sz="6" w:space="2" w:color="D1D1D1"/>
                                <w:left w:val="single" w:sz="6" w:space="0" w:color="D1D1D1"/>
                                <w:bottom w:val="single" w:sz="6" w:space="4" w:color="D1D1D1"/>
                                <w:right w:val="single" w:sz="6" w:space="0" w:color="D1D1D1"/>
                              </w:divBdr>
                              <w:divsChild>
                                <w:div w:id="360714165">
                                  <w:marLeft w:val="0"/>
                                  <w:marRight w:val="0"/>
                                  <w:marTop w:val="30"/>
                                  <w:marBottom w:val="0"/>
                                  <w:divBdr>
                                    <w:top w:val="none" w:sz="0" w:space="0" w:color="auto"/>
                                    <w:left w:val="none" w:sz="0" w:space="0" w:color="auto"/>
                                    <w:bottom w:val="none" w:sz="0" w:space="0" w:color="auto"/>
                                    <w:right w:val="none" w:sz="0" w:space="0" w:color="auto"/>
                                  </w:divBdr>
                                  <w:divsChild>
                                    <w:div w:id="178927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101</Pages>
  <Words>24953</Words>
  <Characters>229327</Characters>
  <Application>Microsoft Office Word</Application>
  <DocSecurity>0</DocSecurity>
  <Lines>8820</Lines>
  <Paragraphs>8768</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245512</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Rapporteur</cp:lastModifiedBy>
  <cp:revision>53</cp:revision>
  <cp:lastPrinted>2017-09-21T14:17:00Z</cp:lastPrinted>
  <dcterms:created xsi:type="dcterms:W3CDTF">2025-09-22T19:02:00Z</dcterms:created>
  <dcterms:modified xsi:type="dcterms:W3CDTF">2026-02-24T15:56:00Z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