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7D0D7189"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ins w:id="1" w:author="Rapporteur" w:date="2026-02-19T19:00:00Z">
              <w:r w:rsidR="002F1A2C">
                <w:rPr>
                  <w:lang w:val="fr-FR"/>
                </w:rPr>
                <w:t>1</w:t>
              </w:r>
            </w:ins>
            <w:del w:id="2" w:author="Rapporteur" w:date="2026-02-19T19:00:00Z">
              <w:r w:rsidR="00B624C2" w:rsidDel="002F1A2C">
                <w:rPr>
                  <w:lang w:val="fr-FR"/>
                </w:rPr>
                <w:delText>0</w:delText>
              </w:r>
            </w:del>
            <w:r w:rsidRPr="00C324C2">
              <w:rPr>
                <w:lang w:val="fr-FR"/>
              </w:rPr>
              <w:t>.</w:t>
            </w:r>
            <w:r w:rsidR="00553B69">
              <w:rPr>
                <w:lang w:val="fr-FR"/>
              </w:rPr>
              <w:t>0</w:t>
            </w:r>
            <w:r w:rsidRPr="00C324C2">
              <w:rPr>
                <w:lang w:val="fr-FR"/>
              </w:rPr>
              <w:t xml:space="preserve"> </w:t>
            </w:r>
            <w:r w:rsidRPr="00C324C2">
              <w:rPr>
                <w:sz w:val="32"/>
                <w:lang w:val="fr-FR"/>
              </w:rPr>
              <w:t>(</w:t>
            </w:r>
            <w:del w:id="3" w:author="Rapporteur" w:date="2026-02-25T09:30:00Z">
              <w:r w:rsidRPr="00C324C2" w:rsidDel="004102E6">
                <w:rPr>
                  <w:sz w:val="32"/>
                  <w:lang w:val="fr-FR"/>
                </w:rPr>
                <w:delText>20</w:delText>
              </w:r>
              <w:r w:rsidR="00855FDA" w:rsidRPr="00C324C2" w:rsidDel="004102E6">
                <w:rPr>
                  <w:sz w:val="32"/>
                  <w:lang w:val="fr-FR"/>
                </w:rPr>
                <w:delText>2</w:delText>
              </w:r>
              <w:r w:rsidR="00553B69" w:rsidDel="004102E6">
                <w:rPr>
                  <w:sz w:val="32"/>
                  <w:lang w:val="fr-FR"/>
                </w:rPr>
                <w:delText>5</w:delText>
              </w:r>
            </w:del>
            <w:ins w:id="4" w:author="Rapporteur" w:date="2026-02-25T09:30:00Z">
              <w:r w:rsidR="004102E6" w:rsidRPr="00C324C2">
                <w:rPr>
                  <w:sz w:val="32"/>
                  <w:lang w:val="fr-FR"/>
                </w:rPr>
                <w:t>202</w:t>
              </w:r>
              <w:r w:rsidR="004102E6">
                <w:rPr>
                  <w:sz w:val="32"/>
                  <w:lang w:val="fr-FR"/>
                </w:rPr>
                <w:t>6</w:t>
              </w:r>
            </w:ins>
            <w:r w:rsidRPr="00C324C2">
              <w:rPr>
                <w:sz w:val="32"/>
                <w:lang w:val="fr-FR"/>
              </w:rPr>
              <w:t>-</w:t>
            </w:r>
            <w:del w:id="5" w:author="Rapporteur" w:date="2026-02-25T09:30:00Z">
              <w:r w:rsidR="00117464" w:rsidDel="004102E6">
                <w:rPr>
                  <w:sz w:val="32"/>
                  <w:lang w:val="fr-FR"/>
                </w:rPr>
                <w:delText>1</w:delText>
              </w:r>
              <w:r w:rsidR="00B624C2" w:rsidDel="004102E6">
                <w:rPr>
                  <w:sz w:val="32"/>
                  <w:lang w:val="fr-FR"/>
                </w:rPr>
                <w:delText>2</w:delText>
              </w:r>
            </w:del>
            <w:ins w:id="6" w:author="Rapporteur" w:date="2026-02-25T09:30:00Z">
              <w:r w:rsidR="004102E6">
                <w:rPr>
                  <w:sz w:val="32"/>
                  <w:lang w:val="fr-FR"/>
                </w:rPr>
                <w:t>03</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5pt" o:ole="">
                  <v:imagedata r:id="rId9" o:title=""/>
                </v:shape>
                <o:OLEObject Type="Embed" ProgID="Word.Picture.8" ShapeID="_x0000_i1025" DrawAspect="Content" ObjectID="_1833538347" r:id="rId10"/>
              </w:object>
            </w:r>
          </w:p>
        </w:tc>
        <w:tc>
          <w:tcPr>
            <w:tcW w:w="5540" w:type="dxa"/>
            <w:tcBorders>
              <w:top w:val="nil"/>
              <w:left w:val="nil"/>
              <w:bottom w:val="nil"/>
              <w:right w:val="nil"/>
            </w:tcBorders>
          </w:tcPr>
          <w:p w14:paraId="47562F6D" w14:textId="55FCA510" w:rsidR="00F112E4" w:rsidRPr="0016361A" w:rsidRDefault="00A45513" w:rsidP="00F112E4">
            <w:pPr>
              <w:jc w:val="right"/>
            </w:pPr>
            <w:bookmarkStart w:id="9" w:name="logos"/>
            <w:r>
              <w:pict w14:anchorId="5617469C">
                <v:shape id="_x0000_i1026" type="#_x0000_t75" style="width:126.35pt;height:75.9pt">
                  <v:imagedata r:id="rId11" o:title="3GPP-logo_web"/>
                </v:shape>
              </w:pict>
            </w:r>
            <w:bookmarkEnd w:id="9"/>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420E2061" w:rsidR="00E16509" w:rsidRPr="0016361A" w:rsidRDefault="00E16509" w:rsidP="00133525">
            <w:pPr>
              <w:pStyle w:val="FP"/>
              <w:jc w:val="center"/>
              <w:rPr>
                <w:noProof/>
                <w:sz w:val="18"/>
              </w:rPr>
            </w:pPr>
            <w:r w:rsidRPr="0016361A">
              <w:rPr>
                <w:noProof/>
                <w:sz w:val="18"/>
              </w:rPr>
              <w:t xml:space="preserve">© </w:t>
            </w:r>
            <w:del w:id="14" w:author="Rapporteur" w:date="2026-02-23T11:37:00Z">
              <w:r w:rsidR="008A6D4A" w:rsidRPr="0016361A" w:rsidDel="00C848BC">
                <w:rPr>
                  <w:noProof/>
                  <w:sz w:val="18"/>
                </w:rPr>
                <w:delText>202</w:delText>
              </w:r>
              <w:r w:rsidR="00F7689D" w:rsidDel="00C848BC">
                <w:rPr>
                  <w:noProof/>
                  <w:sz w:val="18"/>
                </w:rPr>
                <w:delText>5</w:delText>
              </w:r>
            </w:del>
            <w:ins w:id="15" w:author="Rapporteur" w:date="2026-02-23T11:37:00Z">
              <w:r w:rsidR="00C848BC" w:rsidRPr="0016361A">
                <w:rPr>
                  <w:noProof/>
                  <w:sz w:val="18"/>
                </w:rPr>
                <w:t>202</w:t>
              </w:r>
              <w:r w:rsidR="00C848BC">
                <w:rPr>
                  <w:noProof/>
                  <w:sz w:val="18"/>
                </w:rPr>
                <w:t>6</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rsidP="007A4424">
      <w:pPr>
        <w:pStyle w:val="TT"/>
      </w:pPr>
      <w:r w:rsidRPr="004D3578">
        <w:br w:type="page"/>
      </w:r>
      <w:bookmarkStart w:id="17" w:name="tableOfContents"/>
      <w:bookmarkEnd w:id="17"/>
      <w:r w:rsidRPr="004D3578">
        <w:lastRenderedPageBreak/>
        <w:t>Contents</w:t>
      </w:r>
    </w:p>
    <w:p w14:paraId="495BB1BB" w14:textId="4561D070" w:rsidR="00E27448" w:rsidRDefault="001F2CDD">
      <w:pPr>
        <w:pStyle w:val="TOC1"/>
        <w:rPr>
          <w:ins w:id="18" w:author="Rapporteur" w:date="2026-02-25T15:17:00Z"/>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ins w:id="19" w:author="Rapporteur" w:date="2026-02-25T15:17:00Z">
        <w:r w:rsidR="00E27448">
          <w:rPr>
            <w:noProof/>
          </w:rPr>
          <w:t>Foreword</w:t>
        </w:r>
        <w:r w:rsidR="00E27448">
          <w:rPr>
            <w:noProof/>
          </w:rPr>
          <w:tab/>
        </w:r>
        <w:r w:rsidR="00E27448">
          <w:rPr>
            <w:noProof/>
          </w:rPr>
          <w:fldChar w:fldCharType="begin"/>
        </w:r>
        <w:r w:rsidR="00E27448">
          <w:rPr>
            <w:noProof/>
          </w:rPr>
          <w:instrText xml:space="preserve"> PAGEREF _Toc222925078 \h </w:instrText>
        </w:r>
        <w:r w:rsidR="00E27448">
          <w:rPr>
            <w:noProof/>
          </w:rPr>
        </w:r>
      </w:ins>
      <w:r w:rsidR="00E27448">
        <w:rPr>
          <w:noProof/>
        </w:rPr>
        <w:fldChar w:fldCharType="separate"/>
      </w:r>
      <w:ins w:id="20" w:author="Rapporteur" w:date="2026-02-25T15:17:00Z">
        <w:r w:rsidR="00E27448">
          <w:rPr>
            <w:noProof/>
          </w:rPr>
          <w:t>8</w:t>
        </w:r>
        <w:r w:rsidR="00E27448">
          <w:rPr>
            <w:noProof/>
          </w:rPr>
          <w:fldChar w:fldCharType="end"/>
        </w:r>
      </w:ins>
    </w:p>
    <w:p w14:paraId="5DBE38AF" w14:textId="672B3EA6" w:rsidR="00E27448" w:rsidRDefault="00E27448">
      <w:pPr>
        <w:pStyle w:val="TOC1"/>
        <w:rPr>
          <w:ins w:id="21" w:author="Rapporteur" w:date="2026-02-25T15:17:00Z"/>
          <w:rFonts w:asciiTheme="minorHAnsi" w:eastAsiaTheme="minorEastAsia" w:hAnsiTheme="minorHAnsi" w:cstheme="minorBidi"/>
          <w:noProof/>
          <w:szCs w:val="22"/>
          <w:lang w:val="en-IN" w:eastAsia="en-IN"/>
        </w:rPr>
      </w:pPr>
      <w:ins w:id="22" w:author="Rapporteur" w:date="2026-02-25T15:17: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_Toc222925079 \h </w:instrText>
        </w:r>
        <w:r>
          <w:rPr>
            <w:noProof/>
          </w:rPr>
        </w:r>
      </w:ins>
      <w:r>
        <w:rPr>
          <w:noProof/>
        </w:rPr>
        <w:fldChar w:fldCharType="separate"/>
      </w:r>
      <w:ins w:id="23" w:author="Rapporteur" w:date="2026-02-25T15:17:00Z">
        <w:r>
          <w:rPr>
            <w:noProof/>
          </w:rPr>
          <w:t>10</w:t>
        </w:r>
        <w:r>
          <w:rPr>
            <w:noProof/>
          </w:rPr>
          <w:fldChar w:fldCharType="end"/>
        </w:r>
      </w:ins>
    </w:p>
    <w:p w14:paraId="65918509" w14:textId="40B1ABCA" w:rsidR="00E27448" w:rsidRDefault="00E27448">
      <w:pPr>
        <w:pStyle w:val="TOC1"/>
        <w:rPr>
          <w:ins w:id="24" w:author="Rapporteur" w:date="2026-02-25T15:17:00Z"/>
          <w:rFonts w:asciiTheme="minorHAnsi" w:eastAsiaTheme="minorEastAsia" w:hAnsiTheme="minorHAnsi" w:cstheme="minorBidi"/>
          <w:noProof/>
          <w:szCs w:val="22"/>
          <w:lang w:val="en-IN" w:eastAsia="en-IN"/>
        </w:rPr>
      </w:pPr>
      <w:ins w:id="25" w:author="Rapporteur" w:date="2026-02-25T15:17: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_Toc222925080 \h </w:instrText>
        </w:r>
        <w:r>
          <w:rPr>
            <w:noProof/>
          </w:rPr>
        </w:r>
      </w:ins>
      <w:r>
        <w:rPr>
          <w:noProof/>
        </w:rPr>
        <w:fldChar w:fldCharType="separate"/>
      </w:r>
      <w:ins w:id="26" w:author="Rapporteur" w:date="2026-02-25T15:17:00Z">
        <w:r>
          <w:rPr>
            <w:noProof/>
          </w:rPr>
          <w:t>11</w:t>
        </w:r>
        <w:r>
          <w:rPr>
            <w:noProof/>
          </w:rPr>
          <w:fldChar w:fldCharType="end"/>
        </w:r>
      </w:ins>
    </w:p>
    <w:p w14:paraId="1AA9A6F4" w14:textId="3C971535" w:rsidR="00E27448" w:rsidRDefault="00E27448">
      <w:pPr>
        <w:pStyle w:val="TOC1"/>
        <w:rPr>
          <w:ins w:id="27" w:author="Rapporteur" w:date="2026-02-25T15:17:00Z"/>
          <w:rFonts w:asciiTheme="minorHAnsi" w:eastAsiaTheme="minorEastAsia" w:hAnsiTheme="minorHAnsi" w:cstheme="minorBidi"/>
          <w:noProof/>
          <w:szCs w:val="22"/>
          <w:lang w:val="en-IN" w:eastAsia="en-IN"/>
        </w:rPr>
      </w:pPr>
      <w:ins w:id="28" w:author="Rapporteur" w:date="2026-02-25T15:17:00Z">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_Toc222925081 \h </w:instrText>
        </w:r>
        <w:r>
          <w:rPr>
            <w:noProof/>
          </w:rPr>
        </w:r>
      </w:ins>
      <w:r>
        <w:rPr>
          <w:noProof/>
        </w:rPr>
        <w:fldChar w:fldCharType="separate"/>
      </w:r>
      <w:ins w:id="29" w:author="Rapporteur" w:date="2026-02-25T15:17:00Z">
        <w:r>
          <w:rPr>
            <w:noProof/>
          </w:rPr>
          <w:t>12</w:t>
        </w:r>
        <w:r>
          <w:rPr>
            <w:noProof/>
          </w:rPr>
          <w:fldChar w:fldCharType="end"/>
        </w:r>
      </w:ins>
    </w:p>
    <w:p w14:paraId="79769BB4" w14:textId="0016D116" w:rsidR="00E27448" w:rsidRDefault="00E27448">
      <w:pPr>
        <w:pStyle w:val="TOC2"/>
        <w:rPr>
          <w:ins w:id="30" w:author="Rapporteur" w:date="2026-02-25T15:17:00Z"/>
          <w:rFonts w:asciiTheme="minorHAnsi" w:eastAsiaTheme="minorEastAsia" w:hAnsiTheme="minorHAnsi" w:cstheme="minorBidi"/>
          <w:noProof/>
          <w:sz w:val="22"/>
          <w:szCs w:val="22"/>
          <w:lang w:val="en-IN" w:eastAsia="en-IN"/>
        </w:rPr>
      </w:pPr>
      <w:ins w:id="31" w:author="Rapporteur" w:date="2026-02-25T15:17:00Z">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_Toc222925082 \h </w:instrText>
        </w:r>
        <w:r>
          <w:rPr>
            <w:noProof/>
          </w:rPr>
        </w:r>
      </w:ins>
      <w:r>
        <w:rPr>
          <w:noProof/>
        </w:rPr>
        <w:fldChar w:fldCharType="separate"/>
      </w:r>
      <w:ins w:id="32" w:author="Rapporteur" w:date="2026-02-25T15:17:00Z">
        <w:r>
          <w:rPr>
            <w:noProof/>
          </w:rPr>
          <w:t>12</w:t>
        </w:r>
        <w:r>
          <w:rPr>
            <w:noProof/>
          </w:rPr>
          <w:fldChar w:fldCharType="end"/>
        </w:r>
      </w:ins>
    </w:p>
    <w:p w14:paraId="56404A04" w14:textId="43715A7D" w:rsidR="00E27448" w:rsidRDefault="00E27448">
      <w:pPr>
        <w:pStyle w:val="TOC2"/>
        <w:rPr>
          <w:ins w:id="33" w:author="Rapporteur" w:date="2026-02-25T15:17:00Z"/>
          <w:rFonts w:asciiTheme="minorHAnsi" w:eastAsiaTheme="minorEastAsia" w:hAnsiTheme="minorHAnsi" w:cstheme="minorBidi"/>
          <w:noProof/>
          <w:sz w:val="22"/>
          <w:szCs w:val="22"/>
          <w:lang w:val="en-IN" w:eastAsia="en-IN"/>
        </w:rPr>
      </w:pPr>
      <w:ins w:id="34" w:author="Rapporteur" w:date="2026-02-25T15:17: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_Toc222925083 \h </w:instrText>
        </w:r>
        <w:r>
          <w:rPr>
            <w:noProof/>
          </w:rPr>
        </w:r>
      </w:ins>
      <w:r>
        <w:rPr>
          <w:noProof/>
        </w:rPr>
        <w:fldChar w:fldCharType="separate"/>
      </w:r>
      <w:ins w:id="35" w:author="Rapporteur" w:date="2026-02-25T15:17:00Z">
        <w:r>
          <w:rPr>
            <w:noProof/>
          </w:rPr>
          <w:t>12</w:t>
        </w:r>
        <w:r>
          <w:rPr>
            <w:noProof/>
          </w:rPr>
          <w:fldChar w:fldCharType="end"/>
        </w:r>
      </w:ins>
    </w:p>
    <w:p w14:paraId="7B645E94" w14:textId="583D6807" w:rsidR="00E27448" w:rsidRDefault="00E27448">
      <w:pPr>
        <w:pStyle w:val="TOC2"/>
        <w:rPr>
          <w:ins w:id="36" w:author="Rapporteur" w:date="2026-02-25T15:17:00Z"/>
          <w:rFonts w:asciiTheme="minorHAnsi" w:eastAsiaTheme="minorEastAsia" w:hAnsiTheme="minorHAnsi" w:cstheme="minorBidi"/>
          <w:noProof/>
          <w:sz w:val="22"/>
          <w:szCs w:val="22"/>
          <w:lang w:val="en-IN" w:eastAsia="en-IN"/>
        </w:rPr>
      </w:pPr>
      <w:ins w:id="37" w:author="Rapporteur" w:date="2026-02-25T15:17: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_Toc222925084 \h </w:instrText>
        </w:r>
        <w:r>
          <w:rPr>
            <w:noProof/>
          </w:rPr>
        </w:r>
      </w:ins>
      <w:r>
        <w:rPr>
          <w:noProof/>
        </w:rPr>
        <w:fldChar w:fldCharType="separate"/>
      </w:r>
      <w:ins w:id="38" w:author="Rapporteur" w:date="2026-02-25T15:17:00Z">
        <w:r>
          <w:rPr>
            <w:noProof/>
          </w:rPr>
          <w:t>12</w:t>
        </w:r>
        <w:r>
          <w:rPr>
            <w:noProof/>
          </w:rPr>
          <w:fldChar w:fldCharType="end"/>
        </w:r>
      </w:ins>
    </w:p>
    <w:p w14:paraId="548D5FE1" w14:textId="769A3832" w:rsidR="00E27448" w:rsidRDefault="00E27448">
      <w:pPr>
        <w:pStyle w:val="TOC1"/>
        <w:rPr>
          <w:ins w:id="39" w:author="Rapporteur" w:date="2026-02-25T15:17:00Z"/>
          <w:rFonts w:asciiTheme="minorHAnsi" w:eastAsiaTheme="minorEastAsia" w:hAnsiTheme="minorHAnsi" w:cstheme="minorBidi"/>
          <w:noProof/>
          <w:szCs w:val="22"/>
          <w:lang w:val="en-IN" w:eastAsia="en-IN"/>
        </w:rPr>
      </w:pPr>
      <w:ins w:id="40" w:author="Rapporteur" w:date="2026-02-25T15:17: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_Toc222925085 \h </w:instrText>
        </w:r>
        <w:r>
          <w:rPr>
            <w:noProof/>
          </w:rPr>
        </w:r>
      </w:ins>
      <w:r>
        <w:rPr>
          <w:noProof/>
        </w:rPr>
        <w:fldChar w:fldCharType="separate"/>
      </w:r>
      <w:ins w:id="41" w:author="Rapporteur" w:date="2026-02-25T15:17:00Z">
        <w:r>
          <w:rPr>
            <w:noProof/>
          </w:rPr>
          <w:t>13</w:t>
        </w:r>
        <w:r>
          <w:rPr>
            <w:noProof/>
          </w:rPr>
          <w:fldChar w:fldCharType="end"/>
        </w:r>
      </w:ins>
    </w:p>
    <w:p w14:paraId="4EA42E5A" w14:textId="04AC5D80" w:rsidR="00E27448" w:rsidRDefault="00E27448">
      <w:pPr>
        <w:pStyle w:val="TOC1"/>
        <w:rPr>
          <w:ins w:id="42" w:author="Rapporteur" w:date="2026-02-25T15:17:00Z"/>
          <w:rFonts w:asciiTheme="minorHAnsi" w:eastAsiaTheme="minorEastAsia" w:hAnsiTheme="minorHAnsi" w:cstheme="minorBidi"/>
          <w:noProof/>
          <w:szCs w:val="22"/>
          <w:lang w:val="en-IN" w:eastAsia="en-IN"/>
        </w:rPr>
      </w:pPr>
      <w:ins w:id="43" w:author="Rapporteur" w:date="2026-02-25T15:17:00Z">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_Toc222925086 \h </w:instrText>
        </w:r>
        <w:r>
          <w:rPr>
            <w:noProof/>
          </w:rPr>
        </w:r>
      </w:ins>
      <w:r>
        <w:rPr>
          <w:noProof/>
        </w:rPr>
        <w:fldChar w:fldCharType="separate"/>
      </w:r>
      <w:ins w:id="44" w:author="Rapporteur" w:date="2026-02-25T15:17:00Z">
        <w:r>
          <w:rPr>
            <w:noProof/>
          </w:rPr>
          <w:t>15</w:t>
        </w:r>
        <w:r>
          <w:rPr>
            <w:noProof/>
          </w:rPr>
          <w:fldChar w:fldCharType="end"/>
        </w:r>
      </w:ins>
    </w:p>
    <w:p w14:paraId="0B9316F4" w14:textId="05E81E45" w:rsidR="00E27448" w:rsidRDefault="00E27448">
      <w:pPr>
        <w:pStyle w:val="TOC2"/>
        <w:rPr>
          <w:ins w:id="45" w:author="Rapporteur" w:date="2026-02-25T15:17:00Z"/>
          <w:rFonts w:asciiTheme="minorHAnsi" w:eastAsiaTheme="minorEastAsia" w:hAnsiTheme="minorHAnsi" w:cstheme="minorBidi"/>
          <w:noProof/>
          <w:sz w:val="22"/>
          <w:szCs w:val="22"/>
          <w:lang w:val="en-IN" w:eastAsia="en-IN"/>
        </w:rPr>
      </w:pPr>
      <w:ins w:id="46" w:author="Rapporteur" w:date="2026-02-25T15:17: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_Toc222925087 \h </w:instrText>
        </w:r>
        <w:r>
          <w:rPr>
            <w:noProof/>
          </w:rPr>
        </w:r>
      </w:ins>
      <w:r>
        <w:rPr>
          <w:noProof/>
        </w:rPr>
        <w:fldChar w:fldCharType="separate"/>
      </w:r>
      <w:ins w:id="47" w:author="Rapporteur" w:date="2026-02-25T15:17:00Z">
        <w:r>
          <w:rPr>
            <w:noProof/>
          </w:rPr>
          <w:t>15</w:t>
        </w:r>
        <w:r>
          <w:rPr>
            <w:noProof/>
          </w:rPr>
          <w:fldChar w:fldCharType="end"/>
        </w:r>
      </w:ins>
    </w:p>
    <w:p w14:paraId="24E44378" w14:textId="5CDB3DC1" w:rsidR="00E27448" w:rsidRDefault="00E27448">
      <w:pPr>
        <w:pStyle w:val="TOC2"/>
        <w:rPr>
          <w:ins w:id="48" w:author="Rapporteur" w:date="2026-02-25T15:17:00Z"/>
          <w:rFonts w:asciiTheme="minorHAnsi" w:eastAsiaTheme="minorEastAsia" w:hAnsiTheme="minorHAnsi" w:cstheme="minorBidi"/>
          <w:noProof/>
          <w:sz w:val="22"/>
          <w:szCs w:val="22"/>
          <w:lang w:val="en-IN" w:eastAsia="en-IN"/>
        </w:rPr>
      </w:pPr>
      <w:ins w:id="49" w:author="Rapporteur" w:date="2026-02-25T15:17:00Z">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_Toc222925088 \h </w:instrText>
        </w:r>
        <w:r>
          <w:rPr>
            <w:noProof/>
          </w:rPr>
        </w:r>
      </w:ins>
      <w:r>
        <w:rPr>
          <w:noProof/>
        </w:rPr>
        <w:fldChar w:fldCharType="separate"/>
      </w:r>
      <w:ins w:id="50" w:author="Rapporteur" w:date="2026-02-25T15:17:00Z">
        <w:r>
          <w:rPr>
            <w:noProof/>
          </w:rPr>
          <w:t>15</w:t>
        </w:r>
        <w:r>
          <w:rPr>
            <w:noProof/>
          </w:rPr>
          <w:fldChar w:fldCharType="end"/>
        </w:r>
      </w:ins>
    </w:p>
    <w:p w14:paraId="63FD083E" w14:textId="2CA78E5C" w:rsidR="00E27448" w:rsidRDefault="00E27448">
      <w:pPr>
        <w:pStyle w:val="TOC3"/>
        <w:rPr>
          <w:ins w:id="51" w:author="Rapporteur" w:date="2026-02-25T15:17:00Z"/>
          <w:rFonts w:asciiTheme="minorHAnsi" w:eastAsiaTheme="minorEastAsia" w:hAnsiTheme="minorHAnsi" w:cstheme="minorBidi"/>
          <w:noProof/>
          <w:sz w:val="22"/>
          <w:szCs w:val="22"/>
          <w:lang w:val="en-IN" w:eastAsia="en-IN"/>
        </w:rPr>
      </w:pPr>
      <w:ins w:id="52" w:author="Rapporteur" w:date="2026-02-25T15:17:00Z">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_Toc222925089 \h </w:instrText>
        </w:r>
        <w:r>
          <w:rPr>
            <w:noProof/>
          </w:rPr>
        </w:r>
      </w:ins>
      <w:r>
        <w:rPr>
          <w:noProof/>
        </w:rPr>
        <w:fldChar w:fldCharType="separate"/>
      </w:r>
      <w:ins w:id="53" w:author="Rapporteur" w:date="2026-02-25T15:17:00Z">
        <w:r>
          <w:rPr>
            <w:noProof/>
          </w:rPr>
          <w:t>15</w:t>
        </w:r>
        <w:r>
          <w:rPr>
            <w:noProof/>
          </w:rPr>
          <w:fldChar w:fldCharType="end"/>
        </w:r>
      </w:ins>
    </w:p>
    <w:p w14:paraId="7D320E75" w14:textId="528FCFA8" w:rsidR="00E27448" w:rsidRDefault="00E27448">
      <w:pPr>
        <w:pStyle w:val="TOC4"/>
        <w:rPr>
          <w:ins w:id="54" w:author="Rapporteur" w:date="2026-02-25T15:17:00Z"/>
          <w:rFonts w:asciiTheme="minorHAnsi" w:eastAsiaTheme="minorEastAsia" w:hAnsiTheme="minorHAnsi" w:cstheme="minorBidi"/>
          <w:noProof/>
          <w:sz w:val="22"/>
          <w:szCs w:val="22"/>
          <w:lang w:val="en-IN" w:eastAsia="en-IN"/>
        </w:rPr>
      </w:pPr>
      <w:ins w:id="55" w:author="Rapporteur" w:date="2026-02-25T15:17:00Z">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_Toc222925090 \h </w:instrText>
        </w:r>
        <w:r>
          <w:rPr>
            <w:noProof/>
          </w:rPr>
        </w:r>
      </w:ins>
      <w:r>
        <w:rPr>
          <w:noProof/>
        </w:rPr>
        <w:fldChar w:fldCharType="separate"/>
      </w:r>
      <w:ins w:id="56" w:author="Rapporteur" w:date="2026-02-25T15:17:00Z">
        <w:r>
          <w:rPr>
            <w:noProof/>
          </w:rPr>
          <w:t>15</w:t>
        </w:r>
        <w:r>
          <w:rPr>
            <w:noProof/>
          </w:rPr>
          <w:fldChar w:fldCharType="end"/>
        </w:r>
      </w:ins>
    </w:p>
    <w:p w14:paraId="046199D7" w14:textId="36F109EE" w:rsidR="00E27448" w:rsidRDefault="00E27448">
      <w:pPr>
        <w:pStyle w:val="TOC4"/>
        <w:rPr>
          <w:ins w:id="57" w:author="Rapporteur" w:date="2026-02-25T15:17:00Z"/>
          <w:rFonts w:asciiTheme="minorHAnsi" w:eastAsiaTheme="minorEastAsia" w:hAnsiTheme="minorHAnsi" w:cstheme="minorBidi"/>
          <w:noProof/>
          <w:sz w:val="22"/>
          <w:szCs w:val="22"/>
          <w:lang w:val="en-IN" w:eastAsia="en-IN"/>
        </w:rPr>
      </w:pPr>
      <w:ins w:id="58" w:author="Rapporteur" w:date="2026-02-25T15:17:00Z">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_Toc222925091 \h </w:instrText>
        </w:r>
        <w:r>
          <w:rPr>
            <w:noProof/>
          </w:rPr>
        </w:r>
      </w:ins>
      <w:r>
        <w:rPr>
          <w:noProof/>
        </w:rPr>
        <w:fldChar w:fldCharType="separate"/>
      </w:r>
      <w:ins w:id="59" w:author="Rapporteur" w:date="2026-02-25T15:17:00Z">
        <w:r>
          <w:rPr>
            <w:noProof/>
          </w:rPr>
          <w:t>15</w:t>
        </w:r>
        <w:r>
          <w:rPr>
            <w:noProof/>
          </w:rPr>
          <w:fldChar w:fldCharType="end"/>
        </w:r>
      </w:ins>
    </w:p>
    <w:p w14:paraId="2F577FFC" w14:textId="761BDF8F" w:rsidR="00E27448" w:rsidRDefault="00E27448">
      <w:pPr>
        <w:pStyle w:val="TOC5"/>
        <w:rPr>
          <w:ins w:id="60" w:author="Rapporteur" w:date="2026-02-25T15:17:00Z"/>
          <w:rFonts w:asciiTheme="minorHAnsi" w:eastAsiaTheme="minorEastAsia" w:hAnsiTheme="minorHAnsi" w:cstheme="minorBidi"/>
          <w:noProof/>
          <w:sz w:val="22"/>
          <w:szCs w:val="22"/>
          <w:lang w:val="en-IN" w:eastAsia="en-IN"/>
        </w:rPr>
      </w:pPr>
      <w:ins w:id="61" w:author="Rapporteur" w:date="2026-02-25T15:17:00Z">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_Toc222925092 \h </w:instrText>
        </w:r>
        <w:r>
          <w:rPr>
            <w:noProof/>
          </w:rPr>
        </w:r>
      </w:ins>
      <w:r>
        <w:rPr>
          <w:noProof/>
        </w:rPr>
        <w:fldChar w:fldCharType="separate"/>
      </w:r>
      <w:ins w:id="62" w:author="Rapporteur" w:date="2026-02-25T15:17:00Z">
        <w:r>
          <w:rPr>
            <w:noProof/>
          </w:rPr>
          <w:t>15</w:t>
        </w:r>
        <w:r>
          <w:rPr>
            <w:noProof/>
          </w:rPr>
          <w:fldChar w:fldCharType="end"/>
        </w:r>
      </w:ins>
    </w:p>
    <w:p w14:paraId="4AD5A6D6" w14:textId="66DCD77E" w:rsidR="00E27448" w:rsidRDefault="00E27448">
      <w:pPr>
        <w:pStyle w:val="TOC5"/>
        <w:rPr>
          <w:ins w:id="63" w:author="Rapporteur" w:date="2026-02-25T15:17:00Z"/>
          <w:rFonts w:asciiTheme="minorHAnsi" w:eastAsiaTheme="minorEastAsia" w:hAnsiTheme="minorHAnsi" w:cstheme="minorBidi"/>
          <w:noProof/>
          <w:sz w:val="22"/>
          <w:szCs w:val="22"/>
          <w:lang w:val="en-IN" w:eastAsia="en-IN"/>
        </w:rPr>
      </w:pPr>
      <w:ins w:id="64" w:author="Rapporteur" w:date="2026-02-25T15:17:00Z">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_Toc222925093 \h </w:instrText>
        </w:r>
        <w:r>
          <w:rPr>
            <w:noProof/>
          </w:rPr>
        </w:r>
      </w:ins>
      <w:r>
        <w:rPr>
          <w:noProof/>
        </w:rPr>
        <w:fldChar w:fldCharType="separate"/>
      </w:r>
      <w:ins w:id="65" w:author="Rapporteur" w:date="2026-02-25T15:17:00Z">
        <w:r>
          <w:rPr>
            <w:noProof/>
          </w:rPr>
          <w:t>16</w:t>
        </w:r>
        <w:r>
          <w:rPr>
            <w:noProof/>
          </w:rPr>
          <w:fldChar w:fldCharType="end"/>
        </w:r>
      </w:ins>
    </w:p>
    <w:p w14:paraId="016E33BE" w14:textId="76EF02BD" w:rsidR="00E27448" w:rsidRDefault="00E27448">
      <w:pPr>
        <w:pStyle w:val="TOC5"/>
        <w:rPr>
          <w:ins w:id="66" w:author="Rapporteur" w:date="2026-02-25T15:17:00Z"/>
          <w:rFonts w:asciiTheme="minorHAnsi" w:eastAsiaTheme="minorEastAsia" w:hAnsiTheme="minorHAnsi" w:cstheme="minorBidi"/>
          <w:noProof/>
          <w:sz w:val="22"/>
          <w:szCs w:val="22"/>
          <w:lang w:val="en-IN" w:eastAsia="en-IN"/>
        </w:rPr>
      </w:pPr>
      <w:ins w:id="67" w:author="Rapporteur" w:date="2026-02-25T15:17:00Z">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_Toc222925094 \h </w:instrText>
        </w:r>
        <w:r>
          <w:rPr>
            <w:noProof/>
          </w:rPr>
        </w:r>
      </w:ins>
      <w:r>
        <w:rPr>
          <w:noProof/>
        </w:rPr>
        <w:fldChar w:fldCharType="separate"/>
      </w:r>
      <w:ins w:id="68" w:author="Rapporteur" w:date="2026-02-25T15:17:00Z">
        <w:r>
          <w:rPr>
            <w:noProof/>
          </w:rPr>
          <w:t>17</w:t>
        </w:r>
        <w:r>
          <w:rPr>
            <w:noProof/>
          </w:rPr>
          <w:fldChar w:fldCharType="end"/>
        </w:r>
      </w:ins>
    </w:p>
    <w:p w14:paraId="7BC3A4E3" w14:textId="426BE40F" w:rsidR="00E27448" w:rsidRDefault="00E27448">
      <w:pPr>
        <w:pStyle w:val="TOC5"/>
        <w:rPr>
          <w:ins w:id="69" w:author="Rapporteur" w:date="2026-02-25T15:17:00Z"/>
          <w:rFonts w:asciiTheme="minorHAnsi" w:eastAsiaTheme="minorEastAsia" w:hAnsiTheme="minorHAnsi" w:cstheme="minorBidi"/>
          <w:noProof/>
          <w:sz w:val="22"/>
          <w:szCs w:val="22"/>
          <w:lang w:val="en-IN" w:eastAsia="en-IN"/>
        </w:rPr>
      </w:pPr>
      <w:ins w:id="70" w:author="Rapporteur" w:date="2026-02-25T15:17:00Z">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_Toc222925095 \h </w:instrText>
        </w:r>
        <w:r>
          <w:rPr>
            <w:noProof/>
          </w:rPr>
        </w:r>
      </w:ins>
      <w:r>
        <w:rPr>
          <w:noProof/>
        </w:rPr>
        <w:fldChar w:fldCharType="separate"/>
      </w:r>
      <w:ins w:id="71" w:author="Rapporteur" w:date="2026-02-25T15:17:00Z">
        <w:r>
          <w:rPr>
            <w:noProof/>
          </w:rPr>
          <w:t>17</w:t>
        </w:r>
        <w:r>
          <w:rPr>
            <w:noProof/>
          </w:rPr>
          <w:fldChar w:fldCharType="end"/>
        </w:r>
      </w:ins>
    </w:p>
    <w:p w14:paraId="1B998065" w14:textId="069B5D5C" w:rsidR="00E27448" w:rsidRDefault="00E27448">
      <w:pPr>
        <w:pStyle w:val="TOC5"/>
        <w:rPr>
          <w:ins w:id="72" w:author="Rapporteur" w:date="2026-02-25T15:17:00Z"/>
          <w:rFonts w:asciiTheme="minorHAnsi" w:eastAsiaTheme="minorEastAsia" w:hAnsiTheme="minorHAnsi" w:cstheme="minorBidi"/>
          <w:noProof/>
          <w:sz w:val="22"/>
          <w:szCs w:val="22"/>
          <w:lang w:val="en-IN" w:eastAsia="en-IN"/>
        </w:rPr>
      </w:pPr>
      <w:ins w:id="73" w:author="Rapporteur" w:date="2026-02-25T15:17:00Z">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_Toc222925096 \h </w:instrText>
        </w:r>
        <w:r>
          <w:rPr>
            <w:noProof/>
          </w:rPr>
        </w:r>
      </w:ins>
      <w:r>
        <w:rPr>
          <w:noProof/>
        </w:rPr>
        <w:fldChar w:fldCharType="separate"/>
      </w:r>
      <w:ins w:id="74" w:author="Rapporteur" w:date="2026-02-25T15:17:00Z">
        <w:r>
          <w:rPr>
            <w:noProof/>
          </w:rPr>
          <w:t>18</w:t>
        </w:r>
        <w:r>
          <w:rPr>
            <w:noProof/>
          </w:rPr>
          <w:fldChar w:fldCharType="end"/>
        </w:r>
      </w:ins>
    </w:p>
    <w:p w14:paraId="6ADF5F4E" w14:textId="11B5B44B" w:rsidR="00E27448" w:rsidRDefault="00E27448">
      <w:pPr>
        <w:pStyle w:val="TOC5"/>
        <w:rPr>
          <w:ins w:id="75" w:author="Rapporteur" w:date="2026-02-25T15:17:00Z"/>
          <w:rFonts w:asciiTheme="minorHAnsi" w:eastAsiaTheme="minorEastAsia" w:hAnsiTheme="minorHAnsi" w:cstheme="minorBidi"/>
          <w:noProof/>
          <w:sz w:val="22"/>
          <w:szCs w:val="22"/>
          <w:lang w:val="en-IN" w:eastAsia="en-IN"/>
        </w:rPr>
      </w:pPr>
      <w:ins w:id="76" w:author="Rapporteur" w:date="2026-02-25T15:17:00Z">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_Toc222925097 \h </w:instrText>
        </w:r>
        <w:r>
          <w:rPr>
            <w:noProof/>
          </w:rPr>
        </w:r>
      </w:ins>
      <w:r>
        <w:rPr>
          <w:noProof/>
        </w:rPr>
        <w:fldChar w:fldCharType="separate"/>
      </w:r>
      <w:ins w:id="77" w:author="Rapporteur" w:date="2026-02-25T15:17:00Z">
        <w:r>
          <w:rPr>
            <w:noProof/>
          </w:rPr>
          <w:t>19</w:t>
        </w:r>
        <w:r>
          <w:rPr>
            <w:noProof/>
          </w:rPr>
          <w:fldChar w:fldCharType="end"/>
        </w:r>
      </w:ins>
    </w:p>
    <w:p w14:paraId="16583185" w14:textId="31D0E13D" w:rsidR="00E27448" w:rsidRDefault="00E27448">
      <w:pPr>
        <w:pStyle w:val="TOC5"/>
        <w:rPr>
          <w:ins w:id="78" w:author="Rapporteur" w:date="2026-02-25T15:17:00Z"/>
          <w:rFonts w:asciiTheme="minorHAnsi" w:eastAsiaTheme="minorEastAsia" w:hAnsiTheme="minorHAnsi" w:cstheme="minorBidi"/>
          <w:noProof/>
          <w:sz w:val="22"/>
          <w:szCs w:val="22"/>
          <w:lang w:val="en-IN" w:eastAsia="en-IN"/>
        </w:rPr>
      </w:pPr>
      <w:ins w:id="79" w:author="Rapporteur" w:date="2026-02-25T15:17:00Z">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_Toc222925098 \h </w:instrText>
        </w:r>
        <w:r>
          <w:rPr>
            <w:noProof/>
          </w:rPr>
        </w:r>
      </w:ins>
      <w:r>
        <w:rPr>
          <w:noProof/>
        </w:rPr>
        <w:fldChar w:fldCharType="separate"/>
      </w:r>
      <w:ins w:id="80" w:author="Rapporteur" w:date="2026-02-25T15:17:00Z">
        <w:r>
          <w:rPr>
            <w:noProof/>
          </w:rPr>
          <w:t>20</w:t>
        </w:r>
        <w:r>
          <w:rPr>
            <w:noProof/>
          </w:rPr>
          <w:fldChar w:fldCharType="end"/>
        </w:r>
      </w:ins>
    </w:p>
    <w:p w14:paraId="50706A4C" w14:textId="695041B4" w:rsidR="00E27448" w:rsidRDefault="00E27448">
      <w:pPr>
        <w:pStyle w:val="TOC5"/>
        <w:rPr>
          <w:ins w:id="81" w:author="Rapporteur" w:date="2026-02-25T15:17:00Z"/>
          <w:rFonts w:asciiTheme="minorHAnsi" w:eastAsiaTheme="minorEastAsia" w:hAnsiTheme="minorHAnsi" w:cstheme="minorBidi"/>
          <w:noProof/>
          <w:sz w:val="22"/>
          <w:szCs w:val="22"/>
          <w:lang w:val="en-IN" w:eastAsia="en-IN"/>
        </w:rPr>
      </w:pPr>
      <w:ins w:id="82" w:author="Rapporteur" w:date="2026-02-25T15:17:00Z">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_Toc222925099 \h </w:instrText>
        </w:r>
        <w:r>
          <w:rPr>
            <w:noProof/>
          </w:rPr>
        </w:r>
      </w:ins>
      <w:r>
        <w:rPr>
          <w:noProof/>
        </w:rPr>
        <w:fldChar w:fldCharType="separate"/>
      </w:r>
      <w:ins w:id="83" w:author="Rapporteur" w:date="2026-02-25T15:17:00Z">
        <w:r>
          <w:rPr>
            <w:noProof/>
          </w:rPr>
          <w:t>21</w:t>
        </w:r>
        <w:r>
          <w:rPr>
            <w:noProof/>
          </w:rPr>
          <w:fldChar w:fldCharType="end"/>
        </w:r>
      </w:ins>
    </w:p>
    <w:p w14:paraId="03AABB2E" w14:textId="5A3FA660" w:rsidR="00E27448" w:rsidRDefault="00E27448">
      <w:pPr>
        <w:pStyle w:val="TOC5"/>
        <w:rPr>
          <w:ins w:id="84" w:author="Rapporteur" w:date="2026-02-25T15:17:00Z"/>
          <w:rFonts w:asciiTheme="minorHAnsi" w:eastAsiaTheme="minorEastAsia" w:hAnsiTheme="minorHAnsi" w:cstheme="minorBidi"/>
          <w:noProof/>
          <w:sz w:val="22"/>
          <w:szCs w:val="22"/>
          <w:lang w:val="en-IN" w:eastAsia="en-IN"/>
        </w:rPr>
      </w:pPr>
      <w:ins w:id="85" w:author="Rapporteur" w:date="2026-02-25T15:17:00Z">
        <w:r>
          <w:rPr>
            <w:noProof/>
          </w:rPr>
          <w:t>5.2.1.2.9</w:t>
        </w:r>
        <w:r>
          <w:rPr>
            <w:rFonts w:asciiTheme="minorHAnsi" w:eastAsiaTheme="minorEastAsia" w:hAnsiTheme="minorHAnsi" w:cstheme="minorBidi"/>
            <w:noProof/>
            <w:sz w:val="22"/>
            <w:szCs w:val="22"/>
            <w:lang w:val="en-IN" w:eastAsia="en-IN"/>
          </w:rPr>
          <w:tab/>
        </w:r>
        <w:r>
          <w:rPr>
            <w:noProof/>
          </w:rPr>
          <w:t>SS_SAnManagement_Retrieve</w:t>
        </w:r>
        <w:r>
          <w:rPr>
            <w:noProof/>
          </w:rPr>
          <w:tab/>
        </w:r>
        <w:r>
          <w:rPr>
            <w:noProof/>
          </w:rPr>
          <w:fldChar w:fldCharType="begin"/>
        </w:r>
        <w:r>
          <w:rPr>
            <w:noProof/>
          </w:rPr>
          <w:instrText xml:space="preserve"> PAGEREF _Toc222925100 \h </w:instrText>
        </w:r>
        <w:r>
          <w:rPr>
            <w:noProof/>
          </w:rPr>
        </w:r>
      </w:ins>
      <w:r>
        <w:rPr>
          <w:noProof/>
        </w:rPr>
        <w:fldChar w:fldCharType="separate"/>
      </w:r>
      <w:ins w:id="86" w:author="Rapporteur" w:date="2026-02-25T15:17:00Z">
        <w:r>
          <w:rPr>
            <w:noProof/>
          </w:rPr>
          <w:t>21</w:t>
        </w:r>
        <w:r>
          <w:rPr>
            <w:noProof/>
          </w:rPr>
          <w:fldChar w:fldCharType="end"/>
        </w:r>
      </w:ins>
    </w:p>
    <w:p w14:paraId="47DB97D2" w14:textId="2936C961" w:rsidR="00E27448" w:rsidRDefault="00E27448">
      <w:pPr>
        <w:pStyle w:val="TOC3"/>
        <w:rPr>
          <w:ins w:id="87" w:author="Rapporteur" w:date="2026-02-25T15:17:00Z"/>
          <w:rFonts w:asciiTheme="minorHAnsi" w:eastAsiaTheme="minorEastAsia" w:hAnsiTheme="minorHAnsi" w:cstheme="minorBidi"/>
          <w:noProof/>
          <w:sz w:val="22"/>
          <w:szCs w:val="22"/>
          <w:lang w:val="en-IN" w:eastAsia="en-IN"/>
        </w:rPr>
      </w:pPr>
      <w:ins w:id="88" w:author="Rapporteur" w:date="2026-02-25T15:17:00Z">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_Toc222925101 \h </w:instrText>
        </w:r>
        <w:r>
          <w:rPr>
            <w:noProof/>
          </w:rPr>
        </w:r>
      </w:ins>
      <w:r>
        <w:rPr>
          <w:noProof/>
        </w:rPr>
        <w:fldChar w:fldCharType="separate"/>
      </w:r>
      <w:ins w:id="89" w:author="Rapporteur" w:date="2026-02-25T15:17:00Z">
        <w:r>
          <w:rPr>
            <w:noProof/>
          </w:rPr>
          <w:t>22</w:t>
        </w:r>
        <w:r>
          <w:rPr>
            <w:noProof/>
          </w:rPr>
          <w:fldChar w:fldCharType="end"/>
        </w:r>
      </w:ins>
    </w:p>
    <w:p w14:paraId="4E5C3166" w14:textId="51C17293" w:rsidR="00E27448" w:rsidRDefault="00E27448">
      <w:pPr>
        <w:pStyle w:val="TOC4"/>
        <w:rPr>
          <w:ins w:id="90" w:author="Rapporteur" w:date="2026-02-25T15:17:00Z"/>
          <w:rFonts w:asciiTheme="minorHAnsi" w:eastAsiaTheme="minorEastAsia" w:hAnsiTheme="minorHAnsi" w:cstheme="minorBidi"/>
          <w:noProof/>
          <w:sz w:val="22"/>
          <w:szCs w:val="22"/>
          <w:lang w:val="en-IN" w:eastAsia="en-IN"/>
        </w:rPr>
      </w:pPr>
      <w:ins w:id="91" w:author="Rapporteur" w:date="2026-02-25T15:17:00Z">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_Toc222925102 \h </w:instrText>
        </w:r>
        <w:r>
          <w:rPr>
            <w:noProof/>
          </w:rPr>
        </w:r>
      </w:ins>
      <w:r>
        <w:rPr>
          <w:noProof/>
        </w:rPr>
        <w:fldChar w:fldCharType="separate"/>
      </w:r>
      <w:ins w:id="92" w:author="Rapporteur" w:date="2026-02-25T15:17:00Z">
        <w:r>
          <w:rPr>
            <w:noProof/>
          </w:rPr>
          <w:t>22</w:t>
        </w:r>
        <w:r>
          <w:rPr>
            <w:noProof/>
          </w:rPr>
          <w:fldChar w:fldCharType="end"/>
        </w:r>
      </w:ins>
    </w:p>
    <w:p w14:paraId="41DFF54A" w14:textId="4D5E4398" w:rsidR="00E27448" w:rsidRDefault="00E27448">
      <w:pPr>
        <w:pStyle w:val="TOC4"/>
        <w:rPr>
          <w:ins w:id="93" w:author="Rapporteur" w:date="2026-02-25T15:17:00Z"/>
          <w:rFonts w:asciiTheme="minorHAnsi" w:eastAsiaTheme="minorEastAsia" w:hAnsiTheme="minorHAnsi" w:cstheme="minorBidi"/>
          <w:noProof/>
          <w:sz w:val="22"/>
          <w:szCs w:val="22"/>
          <w:lang w:val="en-IN" w:eastAsia="en-IN"/>
        </w:rPr>
      </w:pPr>
      <w:ins w:id="94" w:author="Rapporteur" w:date="2026-02-25T15:17:00Z">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_Toc222925103 \h </w:instrText>
        </w:r>
        <w:r>
          <w:rPr>
            <w:noProof/>
          </w:rPr>
        </w:r>
      </w:ins>
      <w:r>
        <w:rPr>
          <w:noProof/>
        </w:rPr>
        <w:fldChar w:fldCharType="separate"/>
      </w:r>
      <w:ins w:id="95" w:author="Rapporteur" w:date="2026-02-25T15:17:00Z">
        <w:r>
          <w:rPr>
            <w:noProof/>
          </w:rPr>
          <w:t>22</w:t>
        </w:r>
        <w:r>
          <w:rPr>
            <w:noProof/>
          </w:rPr>
          <w:fldChar w:fldCharType="end"/>
        </w:r>
      </w:ins>
    </w:p>
    <w:p w14:paraId="47D1EC8D" w14:textId="369B07C2" w:rsidR="00E27448" w:rsidRDefault="00E27448">
      <w:pPr>
        <w:pStyle w:val="TOC5"/>
        <w:rPr>
          <w:ins w:id="96" w:author="Rapporteur" w:date="2026-02-25T15:17:00Z"/>
          <w:rFonts w:asciiTheme="minorHAnsi" w:eastAsiaTheme="minorEastAsia" w:hAnsiTheme="minorHAnsi" w:cstheme="minorBidi"/>
          <w:noProof/>
          <w:sz w:val="22"/>
          <w:szCs w:val="22"/>
          <w:lang w:val="en-IN" w:eastAsia="en-IN"/>
        </w:rPr>
      </w:pPr>
      <w:ins w:id="97" w:author="Rapporteur" w:date="2026-02-25T15:17:00Z">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_Toc222925104 \h </w:instrText>
        </w:r>
        <w:r>
          <w:rPr>
            <w:noProof/>
          </w:rPr>
        </w:r>
      </w:ins>
      <w:r>
        <w:rPr>
          <w:noProof/>
        </w:rPr>
        <w:fldChar w:fldCharType="separate"/>
      </w:r>
      <w:ins w:id="98" w:author="Rapporteur" w:date="2026-02-25T15:17:00Z">
        <w:r>
          <w:rPr>
            <w:noProof/>
          </w:rPr>
          <w:t>22</w:t>
        </w:r>
        <w:r>
          <w:rPr>
            <w:noProof/>
          </w:rPr>
          <w:fldChar w:fldCharType="end"/>
        </w:r>
      </w:ins>
    </w:p>
    <w:p w14:paraId="5B6CC0CD" w14:textId="66EDE81C" w:rsidR="00E27448" w:rsidRDefault="00E27448">
      <w:pPr>
        <w:pStyle w:val="TOC5"/>
        <w:rPr>
          <w:ins w:id="99" w:author="Rapporteur" w:date="2026-02-25T15:17:00Z"/>
          <w:rFonts w:asciiTheme="minorHAnsi" w:eastAsiaTheme="minorEastAsia" w:hAnsiTheme="minorHAnsi" w:cstheme="minorBidi"/>
          <w:noProof/>
          <w:sz w:val="22"/>
          <w:szCs w:val="22"/>
          <w:lang w:val="en-IN" w:eastAsia="en-IN"/>
        </w:rPr>
      </w:pPr>
      <w:ins w:id="100" w:author="Rapporteur" w:date="2026-02-25T15:17:00Z">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_Toc222925105 \h </w:instrText>
        </w:r>
        <w:r>
          <w:rPr>
            <w:noProof/>
          </w:rPr>
        </w:r>
      </w:ins>
      <w:r>
        <w:rPr>
          <w:noProof/>
        </w:rPr>
        <w:fldChar w:fldCharType="separate"/>
      </w:r>
      <w:ins w:id="101" w:author="Rapporteur" w:date="2026-02-25T15:17:00Z">
        <w:r>
          <w:rPr>
            <w:noProof/>
          </w:rPr>
          <w:t>22</w:t>
        </w:r>
        <w:r>
          <w:rPr>
            <w:noProof/>
          </w:rPr>
          <w:fldChar w:fldCharType="end"/>
        </w:r>
      </w:ins>
    </w:p>
    <w:p w14:paraId="762D61AB" w14:textId="7E264257" w:rsidR="00E27448" w:rsidRDefault="00E27448">
      <w:pPr>
        <w:pStyle w:val="TOC3"/>
        <w:rPr>
          <w:ins w:id="102" w:author="Rapporteur" w:date="2026-02-25T15:17:00Z"/>
          <w:rFonts w:asciiTheme="minorHAnsi" w:eastAsiaTheme="minorEastAsia" w:hAnsiTheme="minorHAnsi" w:cstheme="minorBidi"/>
          <w:noProof/>
          <w:sz w:val="22"/>
          <w:szCs w:val="22"/>
          <w:lang w:val="en-IN" w:eastAsia="en-IN"/>
        </w:rPr>
      </w:pPr>
      <w:ins w:id="103" w:author="Rapporteur" w:date="2026-02-25T15:17:00Z">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_Toc222925106 \h </w:instrText>
        </w:r>
        <w:r>
          <w:rPr>
            <w:noProof/>
          </w:rPr>
        </w:r>
      </w:ins>
      <w:r>
        <w:rPr>
          <w:noProof/>
        </w:rPr>
        <w:fldChar w:fldCharType="separate"/>
      </w:r>
      <w:ins w:id="104" w:author="Rapporteur" w:date="2026-02-25T15:17:00Z">
        <w:r>
          <w:rPr>
            <w:noProof/>
          </w:rPr>
          <w:t>23</w:t>
        </w:r>
        <w:r>
          <w:rPr>
            <w:noProof/>
          </w:rPr>
          <w:fldChar w:fldCharType="end"/>
        </w:r>
      </w:ins>
    </w:p>
    <w:p w14:paraId="4608DE39" w14:textId="2A7A00C6" w:rsidR="00E27448" w:rsidRDefault="00E27448">
      <w:pPr>
        <w:pStyle w:val="TOC4"/>
        <w:rPr>
          <w:ins w:id="105" w:author="Rapporteur" w:date="2026-02-25T15:17:00Z"/>
          <w:rFonts w:asciiTheme="minorHAnsi" w:eastAsiaTheme="minorEastAsia" w:hAnsiTheme="minorHAnsi" w:cstheme="minorBidi"/>
          <w:noProof/>
          <w:sz w:val="22"/>
          <w:szCs w:val="22"/>
          <w:lang w:val="en-IN" w:eastAsia="en-IN"/>
        </w:rPr>
      </w:pPr>
      <w:ins w:id="106" w:author="Rapporteur" w:date="2026-02-25T15:17:00Z">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_Toc222925107 \h </w:instrText>
        </w:r>
        <w:r>
          <w:rPr>
            <w:noProof/>
          </w:rPr>
        </w:r>
      </w:ins>
      <w:r>
        <w:rPr>
          <w:noProof/>
        </w:rPr>
        <w:fldChar w:fldCharType="separate"/>
      </w:r>
      <w:ins w:id="107" w:author="Rapporteur" w:date="2026-02-25T15:17:00Z">
        <w:r>
          <w:rPr>
            <w:noProof/>
          </w:rPr>
          <w:t>23</w:t>
        </w:r>
        <w:r>
          <w:rPr>
            <w:noProof/>
          </w:rPr>
          <w:fldChar w:fldCharType="end"/>
        </w:r>
      </w:ins>
    </w:p>
    <w:p w14:paraId="5D420959" w14:textId="7891FA00" w:rsidR="00E27448" w:rsidRDefault="00E27448">
      <w:pPr>
        <w:pStyle w:val="TOC4"/>
        <w:rPr>
          <w:ins w:id="108" w:author="Rapporteur" w:date="2026-02-25T15:17:00Z"/>
          <w:rFonts w:asciiTheme="minorHAnsi" w:eastAsiaTheme="minorEastAsia" w:hAnsiTheme="minorHAnsi" w:cstheme="minorBidi"/>
          <w:noProof/>
          <w:sz w:val="22"/>
          <w:szCs w:val="22"/>
          <w:lang w:val="en-IN" w:eastAsia="en-IN"/>
        </w:rPr>
      </w:pPr>
      <w:ins w:id="109" w:author="Rapporteur" w:date="2026-02-25T15:17:00Z">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_Toc222925108 \h </w:instrText>
        </w:r>
        <w:r>
          <w:rPr>
            <w:noProof/>
          </w:rPr>
        </w:r>
      </w:ins>
      <w:r>
        <w:rPr>
          <w:noProof/>
        </w:rPr>
        <w:fldChar w:fldCharType="separate"/>
      </w:r>
      <w:ins w:id="110" w:author="Rapporteur" w:date="2026-02-25T15:17:00Z">
        <w:r>
          <w:rPr>
            <w:noProof/>
          </w:rPr>
          <w:t>23</w:t>
        </w:r>
        <w:r>
          <w:rPr>
            <w:noProof/>
          </w:rPr>
          <w:fldChar w:fldCharType="end"/>
        </w:r>
      </w:ins>
    </w:p>
    <w:p w14:paraId="496D709A" w14:textId="50FF84BE" w:rsidR="00E27448" w:rsidRDefault="00E27448">
      <w:pPr>
        <w:pStyle w:val="TOC5"/>
        <w:rPr>
          <w:ins w:id="111" w:author="Rapporteur" w:date="2026-02-25T15:17:00Z"/>
          <w:rFonts w:asciiTheme="minorHAnsi" w:eastAsiaTheme="minorEastAsia" w:hAnsiTheme="minorHAnsi" w:cstheme="minorBidi"/>
          <w:noProof/>
          <w:sz w:val="22"/>
          <w:szCs w:val="22"/>
          <w:lang w:val="en-IN" w:eastAsia="en-IN"/>
        </w:rPr>
      </w:pPr>
      <w:ins w:id="112" w:author="Rapporteur" w:date="2026-02-25T15:17:00Z">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_Toc222925109 \h </w:instrText>
        </w:r>
        <w:r>
          <w:rPr>
            <w:noProof/>
          </w:rPr>
        </w:r>
      </w:ins>
      <w:r>
        <w:rPr>
          <w:noProof/>
        </w:rPr>
        <w:fldChar w:fldCharType="separate"/>
      </w:r>
      <w:ins w:id="113" w:author="Rapporteur" w:date="2026-02-25T15:17:00Z">
        <w:r>
          <w:rPr>
            <w:noProof/>
          </w:rPr>
          <w:t>23</w:t>
        </w:r>
        <w:r>
          <w:rPr>
            <w:noProof/>
          </w:rPr>
          <w:fldChar w:fldCharType="end"/>
        </w:r>
      </w:ins>
    </w:p>
    <w:p w14:paraId="0685928D" w14:textId="45B3AADC" w:rsidR="00E27448" w:rsidRDefault="00E27448">
      <w:pPr>
        <w:pStyle w:val="TOC5"/>
        <w:rPr>
          <w:ins w:id="114" w:author="Rapporteur" w:date="2026-02-25T15:17:00Z"/>
          <w:rFonts w:asciiTheme="minorHAnsi" w:eastAsiaTheme="minorEastAsia" w:hAnsiTheme="minorHAnsi" w:cstheme="minorBidi"/>
          <w:noProof/>
          <w:sz w:val="22"/>
          <w:szCs w:val="22"/>
          <w:lang w:val="en-IN" w:eastAsia="en-IN"/>
        </w:rPr>
      </w:pPr>
      <w:ins w:id="115" w:author="Rapporteur" w:date="2026-02-25T15:17:00Z">
        <w:r>
          <w:rPr>
            <w:noProof/>
          </w:rPr>
          <w:t>5.2.3.2.2</w:t>
        </w:r>
        <w:r>
          <w:rPr>
            <w:rFonts w:asciiTheme="minorHAnsi" w:eastAsiaTheme="minorEastAsia" w:hAnsiTheme="minorHAnsi" w:cstheme="minorBidi"/>
            <w:noProof/>
            <w:sz w:val="22"/>
            <w:szCs w:val="22"/>
            <w:lang w:val="en-IN" w:eastAsia="en-IN"/>
          </w:rPr>
          <w:tab/>
        </w:r>
        <w:r w:rsidRPr="003C2E73">
          <w:rPr>
            <w:noProof/>
            <w:lang w:val="en-US"/>
          </w:rPr>
          <w:t>SS_SAnUsage</w:t>
        </w:r>
        <w:r>
          <w:rPr>
            <w:noProof/>
          </w:rPr>
          <w:t>_Create</w:t>
        </w:r>
        <w:r>
          <w:rPr>
            <w:noProof/>
          </w:rPr>
          <w:tab/>
        </w:r>
        <w:r>
          <w:rPr>
            <w:noProof/>
          </w:rPr>
          <w:fldChar w:fldCharType="begin"/>
        </w:r>
        <w:r>
          <w:rPr>
            <w:noProof/>
          </w:rPr>
          <w:instrText xml:space="preserve"> PAGEREF _Toc222925110 \h </w:instrText>
        </w:r>
        <w:r>
          <w:rPr>
            <w:noProof/>
          </w:rPr>
        </w:r>
      </w:ins>
      <w:r>
        <w:rPr>
          <w:noProof/>
        </w:rPr>
        <w:fldChar w:fldCharType="separate"/>
      </w:r>
      <w:ins w:id="116" w:author="Rapporteur" w:date="2026-02-25T15:17:00Z">
        <w:r>
          <w:rPr>
            <w:noProof/>
          </w:rPr>
          <w:t>23</w:t>
        </w:r>
        <w:r>
          <w:rPr>
            <w:noProof/>
          </w:rPr>
          <w:fldChar w:fldCharType="end"/>
        </w:r>
      </w:ins>
    </w:p>
    <w:p w14:paraId="4D53CD17" w14:textId="3EE8CA48" w:rsidR="00E27448" w:rsidRDefault="00E27448">
      <w:pPr>
        <w:pStyle w:val="TOC5"/>
        <w:rPr>
          <w:ins w:id="117" w:author="Rapporteur" w:date="2026-02-25T15:17:00Z"/>
          <w:rFonts w:asciiTheme="minorHAnsi" w:eastAsiaTheme="minorEastAsia" w:hAnsiTheme="minorHAnsi" w:cstheme="minorBidi"/>
          <w:noProof/>
          <w:sz w:val="22"/>
          <w:szCs w:val="22"/>
          <w:lang w:val="en-IN" w:eastAsia="en-IN"/>
        </w:rPr>
      </w:pPr>
      <w:ins w:id="118" w:author="Rapporteur" w:date="2026-02-25T15:17:00Z">
        <w:r>
          <w:rPr>
            <w:noProof/>
          </w:rPr>
          <w:t>5.2.3.2.3</w:t>
        </w:r>
        <w:r>
          <w:rPr>
            <w:rFonts w:asciiTheme="minorHAnsi" w:eastAsiaTheme="minorEastAsia" w:hAnsiTheme="minorHAnsi" w:cstheme="minorBidi"/>
            <w:noProof/>
            <w:sz w:val="22"/>
            <w:szCs w:val="22"/>
            <w:lang w:val="en-IN" w:eastAsia="en-IN"/>
          </w:rPr>
          <w:tab/>
        </w:r>
        <w:r w:rsidRPr="003C2E73">
          <w:rPr>
            <w:noProof/>
            <w:lang w:val="en-US"/>
          </w:rPr>
          <w:t>SS_SAnUsage</w:t>
        </w:r>
        <w:r>
          <w:rPr>
            <w:noProof/>
          </w:rPr>
          <w:t>_Update</w:t>
        </w:r>
        <w:r>
          <w:rPr>
            <w:noProof/>
          </w:rPr>
          <w:tab/>
        </w:r>
        <w:r>
          <w:rPr>
            <w:noProof/>
          </w:rPr>
          <w:fldChar w:fldCharType="begin"/>
        </w:r>
        <w:r>
          <w:rPr>
            <w:noProof/>
          </w:rPr>
          <w:instrText xml:space="preserve"> PAGEREF _Toc222925111 \h </w:instrText>
        </w:r>
        <w:r>
          <w:rPr>
            <w:noProof/>
          </w:rPr>
        </w:r>
      </w:ins>
      <w:r>
        <w:rPr>
          <w:noProof/>
        </w:rPr>
        <w:fldChar w:fldCharType="separate"/>
      </w:r>
      <w:ins w:id="119" w:author="Rapporteur" w:date="2026-02-25T15:17:00Z">
        <w:r>
          <w:rPr>
            <w:noProof/>
          </w:rPr>
          <w:t>25</w:t>
        </w:r>
        <w:r>
          <w:rPr>
            <w:noProof/>
          </w:rPr>
          <w:fldChar w:fldCharType="end"/>
        </w:r>
      </w:ins>
    </w:p>
    <w:p w14:paraId="22EFC918" w14:textId="1FC5EB86" w:rsidR="00E27448" w:rsidRDefault="00E27448">
      <w:pPr>
        <w:pStyle w:val="TOC5"/>
        <w:rPr>
          <w:ins w:id="120" w:author="Rapporteur" w:date="2026-02-25T15:17:00Z"/>
          <w:rFonts w:asciiTheme="minorHAnsi" w:eastAsiaTheme="minorEastAsia" w:hAnsiTheme="minorHAnsi" w:cstheme="minorBidi"/>
          <w:noProof/>
          <w:sz w:val="22"/>
          <w:szCs w:val="22"/>
          <w:lang w:val="en-IN" w:eastAsia="en-IN"/>
        </w:rPr>
      </w:pPr>
      <w:ins w:id="121" w:author="Rapporteur" w:date="2026-02-25T15:17:00Z">
        <w:r>
          <w:rPr>
            <w:noProof/>
          </w:rPr>
          <w:t>5.2.3.2.4</w:t>
        </w:r>
        <w:r>
          <w:rPr>
            <w:rFonts w:asciiTheme="minorHAnsi" w:eastAsiaTheme="minorEastAsia" w:hAnsiTheme="minorHAnsi" w:cstheme="minorBidi"/>
            <w:noProof/>
            <w:sz w:val="22"/>
            <w:szCs w:val="22"/>
            <w:lang w:val="en-IN" w:eastAsia="en-IN"/>
          </w:rPr>
          <w:tab/>
        </w:r>
        <w:r w:rsidRPr="003C2E73">
          <w:rPr>
            <w:noProof/>
            <w:lang w:val="en-US"/>
          </w:rPr>
          <w:t>SS_SAnUsage</w:t>
        </w:r>
        <w:r>
          <w:rPr>
            <w:noProof/>
          </w:rPr>
          <w:t>_Delete</w:t>
        </w:r>
        <w:r>
          <w:rPr>
            <w:noProof/>
          </w:rPr>
          <w:tab/>
        </w:r>
        <w:r>
          <w:rPr>
            <w:noProof/>
          </w:rPr>
          <w:fldChar w:fldCharType="begin"/>
        </w:r>
        <w:r>
          <w:rPr>
            <w:noProof/>
          </w:rPr>
          <w:instrText xml:space="preserve"> PAGEREF _Toc222925112 \h </w:instrText>
        </w:r>
        <w:r>
          <w:rPr>
            <w:noProof/>
          </w:rPr>
        </w:r>
      </w:ins>
      <w:r>
        <w:rPr>
          <w:noProof/>
        </w:rPr>
        <w:fldChar w:fldCharType="separate"/>
      </w:r>
      <w:ins w:id="122" w:author="Rapporteur" w:date="2026-02-25T15:17:00Z">
        <w:r>
          <w:rPr>
            <w:noProof/>
          </w:rPr>
          <w:t>26</w:t>
        </w:r>
        <w:r>
          <w:rPr>
            <w:noProof/>
          </w:rPr>
          <w:fldChar w:fldCharType="end"/>
        </w:r>
      </w:ins>
    </w:p>
    <w:p w14:paraId="64025A1C" w14:textId="5967B051" w:rsidR="00E27448" w:rsidRDefault="00E27448">
      <w:pPr>
        <w:pStyle w:val="TOC5"/>
        <w:rPr>
          <w:ins w:id="123" w:author="Rapporteur" w:date="2026-02-25T15:17:00Z"/>
          <w:rFonts w:asciiTheme="minorHAnsi" w:eastAsiaTheme="minorEastAsia" w:hAnsiTheme="minorHAnsi" w:cstheme="minorBidi"/>
          <w:noProof/>
          <w:sz w:val="22"/>
          <w:szCs w:val="22"/>
          <w:lang w:val="en-IN" w:eastAsia="en-IN"/>
        </w:rPr>
      </w:pPr>
      <w:ins w:id="124" w:author="Rapporteur" w:date="2026-02-25T15:17:00Z">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_Toc222925113 \h </w:instrText>
        </w:r>
        <w:r>
          <w:rPr>
            <w:noProof/>
          </w:rPr>
        </w:r>
      </w:ins>
      <w:r>
        <w:rPr>
          <w:noProof/>
        </w:rPr>
        <w:fldChar w:fldCharType="separate"/>
      </w:r>
      <w:ins w:id="125" w:author="Rapporteur" w:date="2026-02-25T15:17:00Z">
        <w:r>
          <w:rPr>
            <w:noProof/>
          </w:rPr>
          <w:t>26</w:t>
        </w:r>
        <w:r>
          <w:rPr>
            <w:noProof/>
          </w:rPr>
          <w:fldChar w:fldCharType="end"/>
        </w:r>
      </w:ins>
    </w:p>
    <w:p w14:paraId="4947CD72" w14:textId="25097777" w:rsidR="00E27448" w:rsidRDefault="00E27448">
      <w:pPr>
        <w:pStyle w:val="TOC5"/>
        <w:rPr>
          <w:ins w:id="126" w:author="Rapporteur" w:date="2026-02-25T15:17:00Z"/>
          <w:rFonts w:asciiTheme="minorHAnsi" w:eastAsiaTheme="minorEastAsia" w:hAnsiTheme="minorHAnsi" w:cstheme="minorBidi"/>
          <w:noProof/>
          <w:sz w:val="22"/>
          <w:szCs w:val="22"/>
          <w:lang w:val="en-IN" w:eastAsia="en-IN"/>
        </w:rPr>
      </w:pPr>
      <w:ins w:id="127" w:author="Rapporteur" w:date="2026-02-25T15:17:00Z">
        <w:r>
          <w:rPr>
            <w:noProof/>
          </w:rPr>
          <w:t>5.2.3.2.6</w:t>
        </w:r>
        <w:r>
          <w:rPr>
            <w:rFonts w:asciiTheme="minorHAnsi" w:eastAsiaTheme="minorEastAsia" w:hAnsiTheme="minorHAnsi" w:cstheme="minorBidi"/>
            <w:noProof/>
            <w:sz w:val="22"/>
            <w:szCs w:val="22"/>
            <w:lang w:val="en-IN" w:eastAsia="en-IN"/>
          </w:rPr>
          <w:tab/>
        </w:r>
        <w:r>
          <w:rPr>
            <w:noProof/>
          </w:rPr>
          <w:t>Void</w:t>
        </w:r>
        <w:r>
          <w:rPr>
            <w:noProof/>
          </w:rPr>
          <w:tab/>
        </w:r>
        <w:r>
          <w:rPr>
            <w:noProof/>
          </w:rPr>
          <w:fldChar w:fldCharType="begin"/>
        </w:r>
        <w:r>
          <w:rPr>
            <w:noProof/>
          </w:rPr>
          <w:instrText xml:space="preserve"> PAGEREF _Toc222925114 \h </w:instrText>
        </w:r>
        <w:r>
          <w:rPr>
            <w:noProof/>
          </w:rPr>
        </w:r>
      </w:ins>
      <w:r>
        <w:rPr>
          <w:noProof/>
        </w:rPr>
        <w:fldChar w:fldCharType="separate"/>
      </w:r>
      <w:ins w:id="128" w:author="Rapporteur" w:date="2026-02-25T15:17:00Z">
        <w:r>
          <w:rPr>
            <w:noProof/>
          </w:rPr>
          <w:t>27</w:t>
        </w:r>
        <w:r>
          <w:rPr>
            <w:noProof/>
          </w:rPr>
          <w:fldChar w:fldCharType="end"/>
        </w:r>
      </w:ins>
    </w:p>
    <w:p w14:paraId="62A1701E" w14:textId="741EF666" w:rsidR="00E27448" w:rsidRDefault="00E27448">
      <w:pPr>
        <w:pStyle w:val="TOC5"/>
        <w:rPr>
          <w:ins w:id="129" w:author="Rapporteur" w:date="2026-02-25T15:17:00Z"/>
          <w:rFonts w:asciiTheme="minorHAnsi" w:eastAsiaTheme="minorEastAsia" w:hAnsiTheme="minorHAnsi" w:cstheme="minorBidi"/>
          <w:noProof/>
          <w:sz w:val="22"/>
          <w:szCs w:val="22"/>
          <w:lang w:val="en-IN" w:eastAsia="en-IN"/>
        </w:rPr>
      </w:pPr>
      <w:ins w:id="130" w:author="Rapporteur" w:date="2026-02-25T15:17:00Z">
        <w:r>
          <w:rPr>
            <w:noProof/>
          </w:rPr>
          <w:t>5.2.3.2.7</w:t>
        </w:r>
        <w:r>
          <w:rPr>
            <w:rFonts w:asciiTheme="minorHAnsi" w:eastAsiaTheme="minorEastAsia" w:hAnsiTheme="minorHAnsi" w:cstheme="minorBidi"/>
            <w:noProof/>
            <w:sz w:val="22"/>
            <w:szCs w:val="22"/>
            <w:lang w:val="en-IN" w:eastAsia="en-IN"/>
          </w:rPr>
          <w:tab/>
        </w:r>
        <w:r>
          <w:rPr>
            <w:noProof/>
          </w:rPr>
          <w:t>SS_SAnUsage_Report</w:t>
        </w:r>
        <w:r>
          <w:rPr>
            <w:noProof/>
          </w:rPr>
          <w:tab/>
        </w:r>
        <w:r>
          <w:rPr>
            <w:noProof/>
          </w:rPr>
          <w:fldChar w:fldCharType="begin"/>
        </w:r>
        <w:r>
          <w:rPr>
            <w:noProof/>
          </w:rPr>
          <w:instrText xml:space="preserve"> PAGEREF _Toc222925115 \h </w:instrText>
        </w:r>
        <w:r>
          <w:rPr>
            <w:noProof/>
          </w:rPr>
        </w:r>
      </w:ins>
      <w:r>
        <w:rPr>
          <w:noProof/>
        </w:rPr>
        <w:fldChar w:fldCharType="separate"/>
      </w:r>
      <w:ins w:id="131" w:author="Rapporteur" w:date="2026-02-25T15:17:00Z">
        <w:r>
          <w:rPr>
            <w:noProof/>
          </w:rPr>
          <w:t>27</w:t>
        </w:r>
        <w:r>
          <w:rPr>
            <w:noProof/>
          </w:rPr>
          <w:fldChar w:fldCharType="end"/>
        </w:r>
      </w:ins>
    </w:p>
    <w:p w14:paraId="665729B4" w14:textId="109AF8DC" w:rsidR="00E27448" w:rsidRDefault="00E27448">
      <w:pPr>
        <w:pStyle w:val="TOC2"/>
        <w:rPr>
          <w:ins w:id="132" w:author="Rapporteur" w:date="2026-02-25T15:17:00Z"/>
          <w:rFonts w:asciiTheme="minorHAnsi" w:eastAsiaTheme="minorEastAsia" w:hAnsiTheme="minorHAnsi" w:cstheme="minorBidi"/>
          <w:noProof/>
          <w:sz w:val="22"/>
          <w:szCs w:val="22"/>
          <w:lang w:val="en-IN" w:eastAsia="en-IN"/>
        </w:rPr>
      </w:pPr>
      <w:ins w:id="133" w:author="Rapporteur" w:date="2026-02-25T15:17:00Z">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_Toc222925116 \h </w:instrText>
        </w:r>
        <w:r>
          <w:rPr>
            <w:noProof/>
          </w:rPr>
        </w:r>
      </w:ins>
      <w:r>
        <w:rPr>
          <w:noProof/>
        </w:rPr>
        <w:fldChar w:fldCharType="separate"/>
      </w:r>
      <w:ins w:id="134" w:author="Rapporteur" w:date="2026-02-25T15:17:00Z">
        <w:r>
          <w:rPr>
            <w:noProof/>
          </w:rPr>
          <w:t>29</w:t>
        </w:r>
        <w:r>
          <w:rPr>
            <w:noProof/>
          </w:rPr>
          <w:fldChar w:fldCharType="end"/>
        </w:r>
      </w:ins>
    </w:p>
    <w:p w14:paraId="38E7D36E" w14:textId="762A8E0F" w:rsidR="00E27448" w:rsidRDefault="00E27448">
      <w:pPr>
        <w:pStyle w:val="TOC3"/>
        <w:rPr>
          <w:ins w:id="135" w:author="Rapporteur" w:date="2026-02-25T15:17:00Z"/>
          <w:rFonts w:asciiTheme="minorHAnsi" w:eastAsiaTheme="minorEastAsia" w:hAnsiTheme="minorHAnsi" w:cstheme="minorBidi"/>
          <w:noProof/>
          <w:sz w:val="22"/>
          <w:szCs w:val="22"/>
          <w:lang w:val="en-IN" w:eastAsia="en-IN"/>
        </w:rPr>
      </w:pPr>
      <w:ins w:id="136" w:author="Rapporteur" w:date="2026-02-25T15:17:00Z">
        <w:r>
          <w:rPr>
            <w:noProof/>
          </w:rPr>
          <w:t>5.3.1</w:t>
        </w:r>
        <w:r>
          <w:rPr>
            <w:rFonts w:asciiTheme="minorHAnsi" w:eastAsiaTheme="minorEastAsia" w:hAnsiTheme="minorHAnsi" w:cstheme="minorBidi"/>
            <w:noProof/>
            <w:sz w:val="22"/>
            <w:szCs w:val="22"/>
            <w:lang w:val="en-IN" w:eastAsia="en-IN"/>
          </w:rPr>
          <w:tab/>
        </w:r>
        <w:r w:rsidRPr="003C2E73">
          <w:rPr>
            <w:noProof/>
            <w:lang w:val="en-US"/>
          </w:rPr>
          <w:t>SS_SmManagement</w:t>
        </w:r>
        <w:r>
          <w:rPr>
            <w:noProof/>
          </w:rPr>
          <w:t xml:space="preserve"> API</w:t>
        </w:r>
        <w:r>
          <w:rPr>
            <w:noProof/>
          </w:rPr>
          <w:tab/>
        </w:r>
        <w:r>
          <w:rPr>
            <w:noProof/>
          </w:rPr>
          <w:fldChar w:fldCharType="begin"/>
        </w:r>
        <w:r>
          <w:rPr>
            <w:noProof/>
          </w:rPr>
          <w:instrText xml:space="preserve"> PAGEREF _Toc222925117 \h </w:instrText>
        </w:r>
        <w:r>
          <w:rPr>
            <w:noProof/>
          </w:rPr>
        </w:r>
      </w:ins>
      <w:r>
        <w:rPr>
          <w:noProof/>
        </w:rPr>
        <w:fldChar w:fldCharType="separate"/>
      </w:r>
      <w:ins w:id="137" w:author="Rapporteur" w:date="2026-02-25T15:17:00Z">
        <w:r>
          <w:rPr>
            <w:noProof/>
          </w:rPr>
          <w:t>29</w:t>
        </w:r>
        <w:r>
          <w:rPr>
            <w:noProof/>
          </w:rPr>
          <w:fldChar w:fldCharType="end"/>
        </w:r>
      </w:ins>
    </w:p>
    <w:p w14:paraId="30A6F229" w14:textId="4F321326" w:rsidR="00E27448" w:rsidRDefault="00E27448">
      <w:pPr>
        <w:pStyle w:val="TOC4"/>
        <w:rPr>
          <w:ins w:id="138" w:author="Rapporteur" w:date="2026-02-25T15:17:00Z"/>
          <w:rFonts w:asciiTheme="minorHAnsi" w:eastAsiaTheme="minorEastAsia" w:hAnsiTheme="minorHAnsi" w:cstheme="minorBidi"/>
          <w:noProof/>
          <w:sz w:val="22"/>
          <w:szCs w:val="22"/>
          <w:lang w:val="en-IN" w:eastAsia="en-IN"/>
        </w:rPr>
      </w:pPr>
      <w:ins w:id="139" w:author="Rapporteur" w:date="2026-02-25T15:17:00Z">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_Toc222925118 \h </w:instrText>
        </w:r>
        <w:r>
          <w:rPr>
            <w:noProof/>
          </w:rPr>
        </w:r>
      </w:ins>
      <w:r>
        <w:rPr>
          <w:noProof/>
        </w:rPr>
        <w:fldChar w:fldCharType="separate"/>
      </w:r>
      <w:ins w:id="140" w:author="Rapporteur" w:date="2026-02-25T15:17:00Z">
        <w:r>
          <w:rPr>
            <w:noProof/>
          </w:rPr>
          <w:t>29</w:t>
        </w:r>
        <w:r>
          <w:rPr>
            <w:noProof/>
          </w:rPr>
          <w:fldChar w:fldCharType="end"/>
        </w:r>
      </w:ins>
    </w:p>
    <w:p w14:paraId="0FA4E883" w14:textId="250FC584" w:rsidR="00E27448" w:rsidRDefault="00E27448">
      <w:pPr>
        <w:pStyle w:val="TOC4"/>
        <w:rPr>
          <w:ins w:id="141" w:author="Rapporteur" w:date="2026-02-25T15:17:00Z"/>
          <w:rFonts w:asciiTheme="minorHAnsi" w:eastAsiaTheme="minorEastAsia" w:hAnsiTheme="minorHAnsi" w:cstheme="minorBidi"/>
          <w:noProof/>
          <w:sz w:val="22"/>
          <w:szCs w:val="22"/>
          <w:lang w:val="en-IN" w:eastAsia="en-IN"/>
        </w:rPr>
      </w:pPr>
      <w:ins w:id="142" w:author="Rapporteur" w:date="2026-02-25T15:17:00Z">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_Toc222925119 \h </w:instrText>
        </w:r>
        <w:r>
          <w:rPr>
            <w:noProof/>
          </w:rPr>
        </w:r>
      </w:ins>
      <w:r>
        <w:rPr>
          <w:noProof/>
        </w:rPr>
        <w:fldChar w:fldCharType="separate"/>
      </w:r>
      <w:ins w:id="143" w:author="Rapporteur" w:date="2026-02-25T15:17:00Z">
        <w:r>
          <w:rPr>
            <w:noProof/>
          </w:rPr>
          <w:t>29</w:t>
        </w:r>
        <w:r>
          <w:rPr>
            <w:noProof/>
          </w:rPr>
          <w:fldChar w:fldCharType="end"/>
        </w:r>
      </w:ins>
    </w:p>
    <w:p w14:paraId="4478A65B" w14:textId="37FEECAF" w:rsidR="00E27448" w:rsidRDefault="00E27448">
      <w:pPr>
        <w:pStyle w:val="TOC5"/>
        <w:rPr>
          <w:ins w:id="144" w:author="Rapporteur" w:date="2026-02-25T15:17:00Z"/>
          <w:rFonts w:asciiTheme="minorHAnsi" w:eastAsiaTheme="minorEastAsia" w:hAnsiTheme="minorHAnsi" w:cstheme="minorBidi"/>
          <w:noProof/>
          <w:sz w:val="22"/>
          <w:szCs w:val="22"/>
          <w:lang w:val="en-IN" w:eastAsia="en-IN"/>
        </w:rPr>
      </w:pPr>
      <w:ins w:id="145" w:author="Rapporteur" w:date="2026-02-25T15:17:00Z">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_Toc222925120 \h </w:instrText>
        </w:r>
        <w:r>
          <w:rPr>
            <w:noProof/>
          </w:rPr>
        </w:r>
      </w:ins>
      <w:r>
        <w:rPr>
          <w:noProof/>
        </w:rPr>
        <w:fldChar w:fldCharType="separate"/>
      </w:r>
      <w:ins w:id="146" w:author="Rapporteur" w:date="2026-02-25T15:17:00Z">
        <w:r>
          <w:rPr>
            <w:noProof/>
          </w:rPr>
          <w:t>29</w:t>
        </w:r>
        <w:r>
          <w:rPr>
            <w:noProof/>
          </w:rPr>
          <w:fldChar w:fldCharType="end"/>
        </w:r>
      </w:ins>
    </w:p>
    <w:p w14:paraId="6392D6CF" w14:textId="0EC5A928" w:rsidR="00E27448" w:rsidRDefault="00E27448">
      <w:pPr>
        <w:pStyle w:val="TOC5"/>
        <w:rPr>
          <w:ins w:id="147" w:author="Rapporteur" w:date="2026-02-25T15:17:00Z"/>
          <w:rFonts w:asciiTheme="minorHAnsi" w:eastAsiaTheme="minorEastAsia" w:hAnsiTheme="minorHAnsi" w:cstheme="minorBidi"/>
          <w:noProof/>
          <w:sz w:val="22"/>
          <w:szCs w:val="22"/>
          <w:lang w:val="en-IN" w:eastAsia="en-IN"/>
        </w:rPr>
      </w:pPr>
      <w:ins w:id="148" w:author="Rapporteur" w:date="2026-02-25T15:17:00Z">
        <w:r>
          <w:rPr>
            <w:noProof/>
          </w:rPr>
          <w:t>5.3.1.2.2</w:t>
        </w:r>
        <w:r>
          <w:rPr>
            <w:rFonts w:asciiTheme="minorHAnsi" w:eastAsiaTheme="minorEastAsia" w:hAnsiTheme="minorHAnsi" w:cstheme="minorBidi"/>
            <w:noProof/>
            <w:sz w:val="22"/>
            <w:szCs w:val="22"/>
            <w:lang w:val="en-IN" w:eastAsia="en-IN"/>
          </w:rPr>
          <w:tab/>
        </w:r>
        <w:r w:rsidRPr="003C2E73">
          <w:rPr>
            <w:noProof/>
            <w:lang w:val="en-US"/>
          </w:rPr>
          <w:t>SS_SmManagement</w:t>
        </w:r>
        <w:r>
          <w:rPr>
            <w:noProof/>
          </w:rPr>
          <w:t>_Create</w:t>
        </w:r>
        <w:r>
          <w:rPr>
            <w:noProof/>
          </w:rPr>
          <w:tab/>
        </w:r>
        <w:r>
          <w:rPr>
            <w:noProof/>
          </w:rPr>
          <w:fldChar w:fldCharType="begin"/>
        </w:r>
        <w:r>
          <w:rPr>
            <w:noProof/>
          </w:rPr>
          <w:instrText xml:space="preserve"> PAGEREF _Toc222925121 \h </w:instrText>
        </w:r>
        <w:r>
          <w:rPr>
            <w:noProof/>
          </w:rPr>
        </w:r>
      </w:ins>
      <w:r>
        <w:rPr>
          <w:noProof/>
        </w:rPr>
        <w:fldChar w:fldCharType="separate"/>
      </w:r>
      <w:ins w:id="149" w:author="Rapporteur" w:date="2026-02-25T15:17:00Z">
        <w:r>
          <w:rPr>
            <w:noProof/>
          </w:rPr>
          <w:t>29</w:t>
        </w:r>
        <w:r>
          <w:rPr>
            <w:noProof/>
          </w:rPr>
          <w:fldChar w:fldCharType="end"/>
        </w:r>
      </w:ins>
    </w:p>
    <w:p w14:paraId="1347B6AB" w14:textId="4E0CCB04" w:rsidR="00E27448" w:rsidRDefault="00E27448">
      <w:pPr>
        <w:pStyle w:val="TOC5"/>
        <w:rPr>
          <w:ins w:id="150" w:author="Rapporteur" w:date="2026-02-25T15:17:00Z"/>
          <w:rFonts w:asciiTheme="minorHAnsi" w:eastAsiaTheme="minorEastAsia" w:hAnsiTheme="minorHAnsi" w:cstheme="minorBidi"/>
          <w:noProof/>
          <w:sz w:val="22"/>
          <w:szCs w:val="22"/>
          <w:lang w:val="en-IN" w:eastAsia="en-IN"/>
        </w:rPr>
      </w:pPr>
      <w:ins w:id="151" w:author="Rapporteur" w:date="2026-02-25T15:17:00Z">
        <w:r>
          <w:rPr>
            <w:noProof/>
          </w:rPr>
          <w:t>5.3.1.2.3</w:t>
        </w:r>
        <w:r>
          <w:rPr>
            <w:rFonts w:asciiTheme="minorHAnsi" w:eastAsiaTheme="minorEastAsia" w:hAnsiTheme="minorHAnsi" w:cstheme="minorBidi"/>
            <w:noProof/>
            <w:sz w:val="22"/>
            <w:szCs w:val="22"/>
            <w:lang w:val="en-IN" w:eastAsia="en-IN"/>
          </w:rPr>
          <w:tab/>
        </w:r>
        <w:r>
          <w:rPr>
            <w:noProof/>
          </w:rPr>
          <w:t>SS_SmManagement_Request</w:t>
        </w:r>
        <w:r>
          <w:rPr>
            <w:noProof/>
          </w:rPr>
          <w:tab/>
        </w:r>
        <w:r>
          <w:rPr>
            <w:noProof/>
          </w:rPr>
          <w:fldChar w:fldCharType="begin"/>
        </w:r>
        <w:r>
          <w:rPr>
            <w:noProof/>
          </w:rPr>
          <w:instrText xml:space="preserve"> PAGEREF _Toc222925122 \h </w:instrText>
        </w:r>
        <w:r>
          <w:rPr>
            <w:noProof/>
          </w:rPr>
        </w:r>
      </w:ins>
      <w:r>
        <w:rPr>
          <w:noProof/>
        </w:rPr>
        <w:fldChar w:fldCharType="separate"/>
      </w:r>
      <w:ins w:id="152" w:author="Rapporteur" w:date="2026-02-25T15:17:00Z">
        <w:r>
          <w:rPr>
            <w:noProof/>
          </w:rPr>
          <w:t>30</w:t>
        </w:r>
        <w:r>
          <w:rPr>
            <w:noProof/>
          </w:rPr>
          <w:fldChar w:fldCharType="end"/>
        </w:r>
      </w:ins>
    </w:p>
    <w:p w14:paraId="41376E13" w14:textId="6A7F70D8" w:rsidR="00E27448" w:rsidRDefault="00E27448">
      <w:pPr>
        <w:pStyle w:val="TOC5"/>
        <w:rPr>
          <w:ins w:id="153" w:author="Rapporteur" w:date="2026-02-25T15:17:00Z"/>
          <w:rFonts w:asciiTheme="minorHAnsi" w:eastAsiaTheme="minorEastAsia" w:hAnsiTheme="minorHAnsi" w:cstheme="minorBidi"/>
          <w:noProof/>
          <w:sz w:val="22"/>
          <w:szCs w:val="22"/>
          <w:lang w:val="en-IN" w:eastAsia="en-IN"/>
        </w:rPr>
      </w:pPr>
      <w:ins w:id="154" w:author="Rapporteur" w:date="2026-02-25T15:17:00Z">
        <w:r>
          <w:rPr>
            <w:noProof/>
          </w:rPr>
          <w:t>5.3.1.2.4</w:t>
        </w:r>
        <w:r>
          <w:rPr>
            <w:rFonts w:asciiTheme="minorHAnsi" w:eastAsiaTheme="minorEastAsia" w:hAnsiTheme="minorHAnsi" w:cstheme="minorBidi"/>
            <w:noProof/>
            <w:sz w:val="22"/>
            <w:szCs w:val="22"/>
            <w:lang w:val="en-IN" w:eastAsia="en-IN"/>
          </w:rPr>
          <w:tab/>
        </w:r>
        <w:r w:rsidRPr="003C2E73">
          <w:rPr>
            <w:noProof/>
            <w:lang w:val="en-US"/>
          </w:rPr>
          <w:t>SS_SmManagement</w:t>
        </w:r>
        <w:r>
          <w:rPr>
            <w:noProof/>
          </w:rPr>
          <w:t>_Update</w:t>
        </w:r>
        <w:r>
          <w:rPr>
            <w:noProof/>
          </w:rPr>
          <w:tab/>
        </w:r>
        <w:r>
          <w:rPr>
            <w:noProof/>
          </w:rPr>
          <w:fldChar w:fldCharType="begin"/>
        </w:r>
        <w:r>
          <w:rPr>
            <w:noProof/>
          </w:rPr>
          <w:instrText xml:space="preserve"> PAGEREF _Toc222925123 \h </w:instrText>
        </w:r>
        <w:r>
          <w:rPr>
            <w:noProof/>
          </w:rPr>
        </w:r>
      </w:ins>
      <w:r>
        <w:rPr>
          <w:noProof/>
        </w:rPr>
        <w:fldChar w:fldCharType="separate"/>
      </w:r>
      <w:ins w:id="155" w:author="Rapporteur" w:date="2026-02-25T15:17:00Z">
        <w:r>
          <w:rPr>
            <w:noProof/>
          </w:rPr>
          <w:t>31</w:t>
        </w:r>
        <w:r>
          <w:rPr>
            <w:noProof/>
          </w:rPr>
          <w:fldChar w:fldCharType="end"/>
        </w:r>
      </w:ins>
    </w:p>
    <w:p w14:paraId="0686B256" w14:textId="33508944" w:rsidR="00E27448" w:rsidRDefault="00E27448">
      <w:pPr>
        <w:pStyle w:val="TOC5"/>
        <w:rPr>
          <w:ins w:id="156" w:author="Rapporteur" w:date="2026-02-25T15:17:00Z"/>
          <w:rFonts w:asciiTheme="minorHAnsi" w:eastAsiaTheme="minorEastAsia" w:hAnsiTheme="minorHAnsi" w:cstheme="minorBidi"/>
          <w:noProof/>
          <w:sz w:val="22"/>
          <w:szCs w:val="22"/>
          <w:lang w:val="en-IN" w:eastAsia="en-IN"/>
        </w:rPr>
      </w:pPr>
      <w:ins w:id="157" w:author="Rapporteur" w:date="2026-02-25T15:17:00Z">
        <w:r>
          <w:rPr>
            <w:noProof/>
          </w:rPr>
          <w:t>5.3.1.2.5</w:t>
        </w:r>
        <w:r>
          <w:rPr>
            <w:rFonts w:asciiTheme="minorHAnsi" w:eastAsiaTheme="minorEastAsia" w:hAnsiTheme="minorHAnsi" w:cstheme="minorBidi"/>
            <w:noProof/>
            <w:sz w:val="22"/>
            <w:szCs w:val="22"/>
            <w:lang w:val="en-IN" w:eastAsia="en-IN"/>
          </w:rPr>
          <w:tab/>
        </w:r>
        <w:r w:rsidRPr="003C2E73">
          <w:rPr>
            <w:noProof/>
            <w:lang w:val="en-US"/>
          </w:rPr>
          <w:t>SS_SmManagement</w:t>
        </w:r>
        <w:r>
          <w:rPr>
            <w:noProof/>
          </w:rPr>
          <w:t>_Delete</w:t>
        </w:r>
        <w:r>
          <w:rPr>
            <w:noProof/>
          </w:rPr>
          <w:tab/>
        </w:r>
        <w:r>
          <w:rPr>
            <w:noProof/>
          </w:rPr>
          <w:fldChar w:fldCharType="begin"/>
        </w:r>
        <w:r>
          <w:rPr>
            <w:noProof/>
          </w:rPr>
          <w:instrText xml:space="preserve"> PAGEREF _Toc222925124 \h </w:instrText>
        </w:r>
        <w:r>
          <w:rPr>
            <w:noProof/>
          </w:rPr>
        </w:r>
      </w:ins>
      <w:r>
        <w:rPr>
          <w:noProof/>
        </w:rPr>
        <w:fldChar w:fldCharType="separate"/>
      </w:r>
      <w:ins w:id="158" w:author="Rapporteur" w:date="2026-02-25T15:17:00Z">
        <w:r>
          <w:rPr>
            <w:noProof/>
          </w:rPr>
          <w:t>32</w:t>
        </w:r>
        <w:r>
          <w:rPr>
            <w:noProof/>
          </w:rPr>
          <w:fldChar w:fldCharType="end"/>
        </w:r>
      </w:ins>
    </w:p>
    <w:p w14:paraId="78744223" w14:textId="1EE8D592" w:rsidR="00E27448" w:rsidRDefault="00E27448">
      <w:pPr>
        <w:pStyle w:val="TOC5"/>
        <w:rPr>
          <w:ins w:id="159" w:author="Rapporteur" w:date="2026-02-25T15:17:00Z"/>
          <w:rFonts w:asciiTheme="minorHAnsi" w:eastAsiaTheme="minorEastAsia" w:hAnsiTheme="minorHAnsi" w:cstheme="minorBidi"/>
          <w:noProof/>
          <w:sz w:val="22"/>
          <w:szCs w:val="22"/>
          <w:lang w:val="en-IN" w:eastAsia="en-IN"/>
        </w:rPr>
      </w:pPr>
      <w:ins w:id="160" w:author="Rapporteur" w:date="2026-02-25T15:17:00Z">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_Toc222925125 \h </w:instrText>
        </w:r>
        <w:r>
          <w:rPr>
            <w:noProof/>
          </w:rPr>
        </w:r>
      </w:ins>
      <w:r>
        <w:rPr>
          <w:noProof/>
        </w:rPr>
        <w:fldChar w:fldCharType="separate"/>
      </w:r>
      <w:ins w:id="161" w:author="Rapporteur" w:date="2026-02-25T15:17:00Z">
        <w:r>
          <w:rPr>
            <w:noProof/>
          </w:rPr>
          <w:t>32</w:t>
        </w:r>
        <w:r>
          <w:rPr>
            <w:noProof/>
          </w:rPr>
          <w:fldChar w:fldCharType="end"/>
        </w:r>
      </w:ins>
    </w:p>
    <w:p w14:paraId="1F1A4210" w14:textId="608DC44A" w:rsidR="00E27448" w:rsidRDefault="00E27448">
      <w:pPr>
        <w:pStyle w:val="TOC5"/>
        <w:rPr>
          <w:ins w:id="162" w:author="Rapporteur" w:date="2026-02-25T15:17:00Z"/>
          <w:rFonts w:asciiTheme="minorHAnsi" w:eastAsiaTheme="minorEastAsia" w:hAnsiTheme="minorHAnsi" w:cstheme="minorBidi"/>
          <w:noProof/>
          <w:sz w:val="22"/>
          <w:szCs w:val="22"/>
          <w:lang w:val="en-IN" w:eastAsia="en-IN"/>
        </w:rPr>
      </w:pPr>
      <w:ins w:id="163" w:author="Rapporteur" w:date="2026-02-25T15:17:00Z">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_Toc222925126 \h </w:instrText>
        </w:r>
        <w:r>
          <w:rPr>
            <w:noProof/>
          </w:rPr>
        </w:r>
      </w:ins>
      <w:r>
        <w:rPr>
          <w:noProof/>
        </w:rPr>
        <w:fldChar w:fldCharType="separate"/>
      </w:r>
      <w:ins w:id="164" w:author="Rapporteur" w:date="2026-02-25T15:17:00Z">
        <w:r>
          <w:rPr>
            <w:noProof/>
          </w:rPr>
          <w:t>33</w:t>
        </w:r>
        <w:r>
          <w:rPr>
            <w:noProof/>
          </w:rPr>
          <w:fldChar w:fldCharType="end"/>
        </w:r>
      </w:ins>
    </w:p>
    <w:p w14:paraId="4D651157" w14:textId="1D6C43EA" w:rsidR="00E27448" w:rsidRDefault="00E27448">
      <w:pPr>
        <w:pStyle w:val="TOC5"/>
        <w:rPr>
          <w:ins w:id="165" w:author="Rapporteur" w:date="2026-02-25T15:17:00Z"/>
          <w:rFonts w:asciiTheme="minorHAnsi" w:eastAsiaTheme="minorEastAsia" w:hAnsiTheme="minorHAnsi" w:cstheme="minorBidi"/>
          <w:noProof/>
          <w:sz w:val="22"/>
          <w:szCs w:val="22"/>
          <w:lang w:val="en-IN" w:eastAsia="en-IN"/>
        </w:rPr>
      </w:pPr>
      <w:ins w:id="166" w:author="Rapporteur" w:date="2026-02-25T15:17:00Z">
        <w:r>
          <w:rPr>
            <w:noProof/>
          </w:rPr>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_Toc222925127 \h </w:instrText>
        </w:r>
        <w:r>
          <w:rPr>
            <w:noProof/>
          </w:rPr>
        </w:r>
      </w:ins>
      <w:r>
        <w:rPr>
          <w:noProof/>
        </w:rPr>
        <w:fldChar w:fldCharType="separate"/>
      </w:r>
      <w:ins w:id="167" w:author="Rapporteur" w:date="2026-02-25T15:17:00Z">
        <w:r>
          <w:rPr>
            <w:noProof/>
          </w:rPr>
          <w:t>34</w:t>
        </w:r>
        <w:r>
          <w:rPr>
            <w:noProof/>
          </w:rPr>
          <w:fldChar w:fldCharType="end"/>
        </w:r>
      </w:ins>
    </w:p>
    <w:p w14:paraId="395712EB" w14:textId="3981101A" w:rsidR="00E27448" w:rsidRDefault="00E27448">
      <w:pPr>
        <w:pStyle w:val="TOC5"/>
        <w:rPr>
          <w:ins w:id="168" w:author="Rapporteur" w:date="2026-02-25T15:17:00Z"/>
          <w:rFonts w:asciiTheme="minorHAnsi" w:eastAsiaTheme="minorEastAsia" w:hAnsiTheme="minorHAnsi" w:cstheme="minorBidi"/>
          <w:noProof/>
          <w:sz w:val="22"/>
          <w:szCs w:val="22"/>
          <w:lang w:val="en-IN" w:eastAsia="en-IN"/>
        </w:rPr>
      </w:pPr>
      <w:ins w:id="169" w:author="Rapporteur" w:date="2026-02-25T15:17:00Z">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_Toc222925128 \h </w:instrText>
        </w:r>
        <w:r>
          <w:rPr>
            <w:noProof/>
          </w:rPr>
        </w:r>
      </w:ins>
      <w:r>
        <w:rPr>
          <w:noProof/>
        </w:rPr>
        <w:fldChar w:fldCharType="separate"/>
      </w:r>
      <w:ins w:id="170" w:author="Rapporteur" w:date="2026-02-25T15:17:00Z">
        <w:r>
          <w:rPr>
            <w:noProof/>
          </w:rPr>
          <w:t>35</w:t>
        </w:r>
        <w:r>
          <w:rPr>
            <w:noProof/>
          </w:rPr>
          <w:fldChar w:fldCharType="end"/>
        </w:r>
      </w:ins>
    </w:p>
    <w:p w14:paraId="5C7D92D1" w14:textId="4812336E" w:rsidR="00E27448" w:rsidRDefault="00E27448">
      <w:pPr>
        <w:pStyle w:val="TOC3"/>
        <w:rPr>
          <w:ins w:id="171" w:author="Rapporteur" w:date="2026-02-25T15:17:00Z"/>
          <w:rFonts w:asciiTheme="minorHAnsi" w:eastAsiaTheme="minorEastAsia" w:hAnsiTheme="minorHAnsi" w:cstheme="minorBidi"/>
          <w:noProof/>
          <w:sz w:val="22"/>
          <w:szCs w:val="22"/>
          <w:lang w:val="en-IN" w:eastAsia="en-IN"/>
        </w:rPr>
      </w:pPr>
      <w:ins w:id="172" w:author="Rapporteur" w:date="2026-02-25T15:17:00Z">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_Toc222925129 \h </w:instrText>
        </w:r>
        <w:r>
          <w:rPr>
            <w:noProof/>
          </w:rPr>
        </w:r>
      </w:ins>
      <w:r>
        <w:rPr>
          <w:noProof/>
        </w:rPr>
        <w:fldChar w:fldCharType="separate"/>
      </w:r>
      <w:ins w:id="173" w:author="Rapporteur" w:date="2026-02-25T15:17:00Z">
        <w:r>
          <w:rPr>
            <w:noProof/>
          </w:rPr>
          <w:t>35</w:t>
        </w:r>
        <w:r>
          <w:rPr>
            <w:noProof/>
          </w:rPr>
          <w:fldChar w:fldCharType="end"/>
        </w:r>
      </w:ins>
    </w:p>
    <w:p w14:paraId="587646C6" w14:textId="161FC41B" w:rsidR="00E27448" w:rsidRDefault="00E27448">
      <w:pPr>
        <w:pStyle w:val="TOC4"/>
        <w:rPr>
          <w:ins w:id="174" w:author="Rapporteur" w:date="2026-02-25T15:17:00Z"/>
          <w:rFonts w:asciiTheme="minorHAnsi" w:eastAsiaTheme="minorEastAsia" w:hAnsiTheme="minorHAnsi" w:cstheme="minorBidi"/>
          <w:noProof/>
          <w:sz w:val="22"/>
          <w:szCs w:val="22"/>
          <w:lang w:val="en-IN" w:eastAsia="en-IN"/>
        </w:rPr>
      </w:pPr>
      <w:ins w:id="175" w:author="Rapporteur" w:date="2026-02-25T15:17:00Z">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_Toc222925130 \h </w:instrText>
        </w:r>
        <w:r>
          <w:rPr>
            <w:noProof/>
          </w:rPr>
        </w:r>
      </w:ins>
      <w:r>
        <w:rPr>
          <w:noProof/>
        </w:rPr>
        <w:fldChar w:fldCharType="separate"/>
      </w:r>
      <w:ins w:id="176" w:author="Rapporteur" w:date="2026-02-25T15:17:00Z">
        <w:r>
          <w:rPr>
            <w:noProof/>
          </w:rPr>
          <w:t>35</w:t>
        </w:r>
        <w:r>
          <w:rPr>
            <w:noProof/>
          </w:rPr>
          <w:fldChar w:fldCharType="end"/>
        </w:r>
      </w:ins>
    </w:p>
    <w:p w14:paraId="4C85F484" w14:textId="66D9E6FF" w:rsidR="00E27448" w:rsidRDefault="00E27448">
      <w:pPr>
        <w:pStyle w:val="TOC4"/>
        <w:rPr>
          <w:ins w:id="177" w:author="Rapporteur" w:date="2026-02-25T15:17:00Z"/>
          <w:rFonts w:asciiTheme="minorHAnsi" w:eastAsiaTheme="minorEastAsia" w:hAnsiTheme="minorHAnsi" w:cstheme="minorBidi"/>
          <w:noProof/>
          <w:sz w:val="22"/>
          <w:szCs w:val="22"/>
          <w:lang w:val="en-IN" w:eastAsia="en-IN"/>
        </w:rPr>
      </w:pPr>
      <w:ins w:id="178" w:author="Rapporteur" w:date="2026-02-25T15:17:00Z">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_Toc222925131 \h </w:instrText>
        </w:r>
        <w:r>
          <w:rPr>
            <w:noProof/>
          </w:rPr>
        </w:r>
      </w:ins>
      <w:r>
        <w:rPr>
          <w:noProof/>
        </w:rPr>
        <w:fldChar w:fldCharType="separate"/>
      </w:r>
      <w:ins w:id="179" w:author="Rapporteur" w:date="2026-02-25T15:17:00Z">
        <w:r>
          <w:rPr>
            <w:noProof/>
          </w:rPr>
          <w:t>36</w:t>
        </w:r>
        <w:r>
          <w:rPr>
            <w:noProof/>
          </w:rPr>
          <w:fldChar w:fldCharType="end"/>
        </w:r>
      </w:ins>
    </w:p>
    <w:p w14:paraId="4A025CF2" w14:textId="13F6939C" w:rsidR="00E27448" w:rsidRDefault="00E27448">
      <w:pPr>
        <w:pStyle w:val="TOC5"/>
        <w:rPr>
          <w:ins w:id="180" w:author="Rapporteur" w:date="2026-02-25T15:17:00Z"/>
          <w:rFonts w:asciiTheme="minorHAnsi" w:eastAsiaTheme="minorEastAsia" w:hAnsiTheme="minorHAnsi" w:cstheme="minorBidi"/>
          <w:noProof/>
          <w:sz w:val="22"/>
          <w:szCs w:val="22"/>
          <w:lang w:val="en-IN" w:eastAsia="en-IN"/>
        </w:rPr>
      </w:pPr>
      <w:ins w:id="181" w:author="Rapporteur" w:date="2026-02-25T15:17:00Z">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_Toc222925132 \h </w:instrText>
        </w:r>
        <w:r>
          <w:rPr>
            <w:noProof/>
          </w:rPr>
        </w:r>
      </w:ins>
      <w:r>
        <w:rPr>
          <w:noProof/>
        </w:rPr>
        <w:fldChar w:fldCharType="separate"/>
      </w:r>
      <w:ins w:id="182" w:author="Rapporteur" w:date="2026-02-25T15:17:00Z">
        <w:r>
          <w:rPr>
            <w:noProof/>
          </w:rPr>
          <w:t>36</w:t>
        </w:r>
        <w:r>
          <w:rPr>
            <w:noProof/>
          </w:rPr>
          <w:fldChar w:fldCharType="end"/>
        </w:r>
      </w:ins>
    </w:p>
    <w:p w14:paraId="57B48675" w14:textId="6B20096D" w:rsidR="00E27448" w:rsidRDefault="00E27448">
      <w:pPr>
        <w:pStyle w:val="TOC5"/>
        <w:rPr>
          <w:ins w:id="183" w:author="Rapporteur" w:date="2026-02-25T15:17:00Z"/>
          <w:rFonts w:asciiTheme="minorHAnsi" w:eastAsiaTheme="minorEastAsia" w:hAnsiTheme="minorHAnsi" w:cstheme="minorBidi"/>
          <w:noProof/>
          <w:sz w:val="22"/>
          <w:szCs w:val="22"/>
          <w:lang w:val="en-IN" w:eastAsia="en-IN"/>
        </w:rPr>
      </w:pPr>
      <w:ins w:id="184" w:author="Rapporteur" w:date="2026-02-25T15:17:00Z">
        <w:r>
          <w:rPr>
            <w:noProof/>
          </w:rPr>
          <w:lastRenderedPageBreak/>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_Toc222925133 \h </w:instrText>
        </w:r>
        <w:r>
          <w:rPr>
            <w:noProof/>
          </w:rPr>
        </w:r>
      </w:ins>
      <w:r>
        <w:rPr>
          <w:noProof/>
        </w:rPr>
        <w:fldChar w:fldCharType="separate"/>
      </w:r>
      <w:ins w:id="185" w:author="Rapporteur" w:date="2026-02-25T15:17:00Z">
        <w:r>
          <w:rPr>
            <w:noProof/>
          </w:rPr>
          <w:t>36</w:t>
        </w:r>
        <w:r>
          <w:rPr>
            <w:noProof/>
          </w:rPr>
          <w:fldChar w:fldCharType="end"/>
        </w:r>
      </w:ins>
    </w:p>
    <w:p w14:paraId="4397087A" w14:textId="765C778E" w:rsidR="00E27448" w:rsidRDefault="00E27448">
      <w:pPr>
        <w:pStyle w:val="TOC3"/>
        <w:rPr>
          <w:ins w:id="186" w:author="Rapporteur" w:date="2026-02-25T15:17:00Z"/>
          <w:rFonts w:asciiTheme="minorHAnsi" w:eastAsiaTheme="minorEastAsia" w:hAnsiTheme="minorHAnsi" w:cstheme="minorBidi"/>
          <w:noProof/>
          <w:sz w:val="22"/>
          <w:szCs w:val="22"/>
          <w:lang w:val="en-IN" w:eastAsia="en-IN"/>
        </w:rPr>
      </w:pPr>
      <w:ins w:id="187" w:author="Rapporteur" w:date="2026-02-25T15:17:00Z">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_Toc222925134 \h </w:instrText>
        </w:r>
        <w:r>
          <w:rPr>
            <w:noProof/>
          </w:rPr>
        </w:r>
      </w:ins>
      <w:r>
        <w:rPr>
          <w:noProof/>
        </w:rPr>
        <w:fldChar w:fldCharType="separate"/>
      </w:r>
      <w:ins w:id="188" w:author="Rapporteur" w:date="2026-02-25T15:17:00Z">
        <w:r>
          <w:rPr>
            <w:noProof/>
          </w:rPr>
          <w:t>37</w:t>
        </w:r>
        <w:r>
          <w:rPr>
            <w:noProof/>
          </w:rPr>
          <w:fldChar w:fldCharType="end"/>
        </w:r>
      </w:ins>
    </w:p>
    <w:p w14:paraId="142CFF39" w14:textId="0CFA053E" w:rsidR="00E27448" w:rsidRDefault="00E27448">
      <w:pPr>
        <w:pStyle w:val="TOC4"/>
        <w:rPr>
          <w:ins w:id="189" w:author="Rapporteur" w:date="2026-02-25T15:17:00Z"/>
          <w:rFonts w:asciiTheme="minorHAnsi" w:eastAsiaTheme="minorEastAsia" w:hAnsiTheme="minorHAnsi" w:cstheme="minorBidi"/>
          <w:noProof/>
          <w:sz w:val="22"/>
          <w:szCs w:val="22"/>
          <w:lang w:val="en-IN" w:eastAsia="en-IN"/>
        </w:rPr>
      </w:pPr>
      <w:ins w:id="190" w:author="Rapporteur" w:date="2026-02-25T15:17:00Z">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_Toc222925135 \h </w:instrText>
        </w:r>
        <w:r>
          <w:rPr>
            <w:noProof/>
          </w:rPr>
        </w:r>
      </w:ins>
      <w:r>
        <w:rPr>
          <w:noProof/>
        </w:rPr>
        <w:fldChar w:fldCharType="separate"/>
      </w:r>
      <w:ins w:id="191" w:author="Rapporteur" w:date="2026-02-25T15:17:00Z">
        <w:r>
          <w:rPr>
            <w:noProof/>
          </w:rPr>
          <w:t>37</w:t>
        </w:r>
        <w:r>
          <w:rPr>
            <w:noProof/>
          </w:rPr>
          <w:fldChar w:fldCharType="end"/>
        </w:r>
      </w:ins>
    </w:p>
    <w:p w14:paraId="1D47EB73" w14:textId="1BA0348A" w:rsidR="00E27448" w:rsidRDefault="00E27448">
      <w:pPr>
        <w:pStyle w:val="TOC4"/>
        <w:rPr>
          <w:ins w:id="192" w:author="Rapporteur" w:date="2026-02-25T15:17:00Z"/>
          <w:rFonts w:asciiTheme="minorHAnsi" w:eastAsiaTheme="minorEastAsia" w:hAnsiTheme="minorHAnsi" w:cstheme="minorBidi"/>
          <w:noProof/>
          <w:sz w:val="22"/>
          <w:szCs w:val="22"/>
          <w:lang w:val="en-IN" w:eastAsia="en-IN"/>
        </w:rPr>
      </w:pPr>
      <w:ins w:id="193" w:author="Rapporteur" w:date="2026-02-25T15:17:00Z">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_Toc222925136 \h </w:instrText>
        </w:r>
        <w:r>
          <w:rPr>
            <w:noProof/>
          </w:rPr>
        </w:r>
      </w:ins>
      <w:r>
        <w:rPr>
          <w:noProof/>
        </w:rPr>
        <w:fldChar w:fldCharType="separate"/>
      </w:r>
      <w:ins w:id="194" w:author="Rapporteur" w:date="2026-02-25T15:17:00Z">
        <w:r>
          <w:rPr>
            <w:noProof/>
          </w:rPr>
          <w:t>37</w:t>
        </w:r>
        <w:r>
          <w:rPr>
            <w:noProof/>
          </w:rPr>
          <w:fldChar w:fldCharType="end"/>
        </w:r>
      </w:ins>
    </w:p>
    <w:p w14:paraId="6B206807" w14:textId="365E7D8A" w:rsidR="00E27448" w:rsidRDefault="00E27448">
      <w:pPr>
        <w:pStyle w:val="TOC5"/>
        <w:rPr>
          <w:ins w:id="195" w:author="Rapporteur" w:date="2026-02-25T15:17:00Z"/>
          <w:rFonts w:asciiTheme="minorHAnsi" w:eastAsiaTheme="minorEastAsia" w:hAnsiTheme="minorHAnsi" w:cstheme="minorBidi"/>
          <w:noProof/>
          <w:sz w:val="22"/>
          <w:szCs w:val="22"/>
          <w:lang w:val="en-IN" w:eastAsia="en-IN"/>
        </w:rPr>
      </w:pPr>
      <w:ins w:id="196" w:author="Rapporteur" w:date="2026-02-25T15:17:00Z">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_Toc222925137 \h </w:instrText>
        </w:r>
        <w:r>
          <w:rPr>
            <w:noProof/>
          </w:rPr>
        </w:r>
      </w:ins>
      <w:r>
        <w:rPr>
          <w:noProof/>
        </w:rPr>
        <w:fldChar w:fldCharType="separate"/>
      </w:r>
      <w:ins w:id="197" w:author="Rapporteur" w:date="2026-02-25T15:17:00Z">
        <w:r>
          <w:rPr>
            <w:noProof/>
          </w:rPr>
          <w:t>37</w:t>
        </w:r>
        <w:r>
          <w:rPr>
            <w:noProof/>
          </w:rPr>
          <w:fldChar w:fldCharType="end"/>
        </w:r>
      </w:ins>
    </w:p>
    <w:p w14:paraId="5543B8CC" w14:textId="753449B5" w:rsidR="00E27448" w:rsidRDefault="00E27448">
      <w:pPr>
        <w:pStyle w:val="TOC5"/>
        <w:rPr>
          <w:ins w:id="198" w:author="Rapporteur" w:date="2026-02-25T15:17:00Z"/>
          <w:rFonts w:asciiTheme="minorHAnsi" w:eastAsiaTheme="minorEastAsia" w:hAnsiTheme="minorHAnsi" w:cstheme="minorBidi"/>
          <w:noProof/>
          <w:sz w:val="22"/>
          <w:szCs w:val="22"/>
          <w:lang w:val="en-IN" w:eastAsia="en-IN"/>
        </w:rPr>
      </w:pPr>
      <w:ins w:id="199" w:author="Rapporteur" w:date="2026-02-25T15:17:00Z">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_Toc222925138 \h </w:instrText>
        </w:r>
        <w:r>
          <w:rPr>
            <w:noProof/>
          </w:rPr>
        </w:r>
      </w:ins>
      <w:r>
        <w:rPr>
          <w:noProof/>
        </w:rPr>
        <w:fldChar w:fldCharType="separate"/>
      </w:r>
      <w:ins w:id="200" w:author="Rapporteur" w:date="2026-02-25T15:17:00Z">
        <w:r>
          <w:rPr>
            <w:noProof/>
          </w:rPr>
          <w:t>37</w:t>
        </w:r>
        <w:r>
          <w:rPr>
            <w:noProof/>
          </w:rPr>
          <w:fldChar w:fldCharType="end"/>
        </w:r>
      </w:ins>
    </w:p>
    <w:p w14:paraId="22154573" w14:textId="1F3B72C7" w:rsidR="00E27448" w:rsidRDefault="00E27448">
      <w:pPr>
        <w:pStyle w:val="TOC3"/>
        <w:rPr>
          <w:ins w:id="201" w:author="Rapporteur" w:date="2026-02-25T15:17:00Z"/>
          <w:rFonts w:asciiTheme="minorHAnsi" w:eastAsiaTheme="minorEastAsia" w:hAnsiTheme="minorHAnsi" w:cstheme="minorBidi"/>
          <w:noProof/>
          <w:sz w:val="22"/>
          <w:szCs w:val="22"/>
          <w:lang w:val="en-IN" w:eastAsia="en-IN"/>
        </w:rPr>
      </w:pPr>
      <w:ins w:id="202" w:author="Rapporteur" w:date="2026-02-25T15:17:00Z">
        <w:r>
          <w:rPr>
            <w:noProof/>
          </w:rPr>
          <w:t>5.3.4</w:t>
        </w:r>
        <w:r>
          <w:rPr>
            <w:rFonts w:asciiTheme="minorHAnsi" w:eastAsiaTheme="minorEastAsia" w:hAnsiTheme="minorHAnsi" w:cstheme="minorBidi"/>
            <w:noProof/>
            <w:sz w:val="22"/>
            <w:szCs w:val="22"/>
            <w:lang w:val="en-IN" w:eastAsia="en-IN"/>
          </w:rPr>
          <w:tab/>
        </w:r>
        <w:r w:rsidRPr="003C2E73">
          <w:rPr>
            <w:noProof/>
            <w:lang w:val="en-US"/>
          </w:rPr>
          <w:t>SS_</w:t>
        </w:r>
        <w:r>
          <w:rPr>
            <w:noProof/>
          </w:rPr>
          <w:t>SmDataSourceDiscovery API</w:t>
        </w:r>
        <w:r>
          <w:rPr>
            <w:noProof/>
          </w:rPr>
          <w:tab/>
        </w:r>
        <w:r>
          <w:rPr>
            <w:noProof/>
          </w:rPr>
          <w:fldChar w:fldCharType="begin"/>
        </w:r>
        <w:r>
          <w:rPr>
            <w:noProof/>
          </w:rPr>
          <w:instrText xml:space="preserve"> PAGEREF _Toc222925139 \h </w:instrText>
        </w:r>
        <w:r>
          <w:rPr>
            <w:noProof/>
          </w:rPr>
        </w:r>
      </w:ins>
      <w:r>
        <w:rPr>
          <w:noProof/>
        </w:rPr>
        <w:fldChar w:fldCharType="separate"/>
      </w:r>
      <w:ins w:id="203" w:author="Rapporteur" w:date="2026-02-25T15:17:00Z">
        <w:r>
          <w:rPr>
            <w:noProof/>
          </w:rPr>
          <w:t>3</w:t>
        </w:r>
        <w:r>
          <w:rPr>
            <w:noProof/>
          </w:rPr>
          <w:t>8</w:t>
        </w:r>
        <w:r>
          <w:rPr>
            <w:noProof/>
          </w:rPr>
          <w:fldChar w:fldCharType="end"/>
        </w:r>
      </w:ins>
    </w:p>
    <w:p w14:paraId="2516105D" w14:textId="6A10C552" w:rsidR="00E27448" w:rsidRDefault="00E27448">
      <w:pPr>
        <w:pStyle w:val="TOC4"/>
        <w:rPr>
          <w:ins w:id="204" w:author="Rapporteur" w:date="2026-02-25T15:17:00Z"/>
          <w:rFonts w:asciiTheme="minorHAnsi" w:eastAsiaTheme="minorEastAsia" w:hAnsiTheme="minorHAnsi" w:cstheme="minorBidi"/>
          <w:noProof/>
          <w:sz w:val="22"/>
          <w:szCs w:val="22"/>
          <w:lang w:val="en-IN" w:eastAsia="en-IN"/>
        </w:rPr>
      </w:pPr>
      <w:ins w:id="205" w:author="Rapporteur" w:date="2026-02-25T15:17:00Z">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_Toc222925140 \h </w:instrText>
        </w:r>
        <w:r>
          <w:rPr>
            <w:noProof/>
          </w:rPr>
        </w:r>
      </w:ins>
      <w:r>
        <w:rPr>
          <w:noProof/>
        </w:rPr>
        <w:fldChar w:fldCharType="separate"/>
      </w:r>
      <w:ins w:id="206" w:author="Rapporteur" w:date="2026-02-25T15:17:00Z">
        <w:r>
          <w:rPr>
            <w:noProof/>
          </w:rPr>
          <w:t>38</w:t>
        </w:r>
        <w:r>
          <w:rPr>
            <w:noProof/>
          </w:rPr>
          <w:fldChar w:fldCharType="end"/>
        </w:r>
      </w:ins>
    </w:p>
    <w:p w14:paraId="5A7E937B" w14:textId="1430F414" w:rsidR="00E27448" w:rsidRDefault="00E27448">
      <w:pPr>
        <w:pStyle w:val="TOC4"/>
        <w:rPr>
          <w:ins w:id="207" w:author="Rapporteur" w:date="2026-02-25T15:17:00Z"/>
          <w:rFonts w:asciiTheme="minorHAnsi" w:eastAsiaTheme="minorEastAsia" w:hAnsiTheme="minorHAnsi" w:cstheme="minorBidi"/>
          <w:noProof/>
          <w:sz w:val="22"/>
          <w:szCs w:val="22"/>
          <w:lang w:val="en-IN" w:eastAsia="en-IN"/>
        </w:rPr>
      </w:pPr>
      <w:ins w:id="208" w:author="Rapporteur" w:date="2026-02-25T15:17:00Z">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_Toc222925141 \h </w:instrText>
        </w:r>
        <w:r>
          <w:rPr>
            <w:noProof/>
          </w:rPr>
        </w:r>
      </w:ins>
      <w:r>
        <w:rPr>
          <w:noProof/>
        </w:rPr>
        <w:fldChar w:fldCharType="separate"/>
      </w:r>
      <w:ins w:id="209" w:author="Rapporteur" w:date="2026-02-25T15:17:00Z">
        <w:r>
          <w:rPr>
            <w:noProof/>
          </w:rPr>
          <w:t>38</w:t>
        </w:r>
        <w:r>
          <w:rPr>
            <w:noProof/>
          </w:rPr>
          <w:fldChar w:fldCharType="end"/>
        </w:r>
      </w:ins>
    </w:p>
    <w:p w14:paraId="44ECAB67" w14:textId="4DFCD7EB" w:rsidR="00E27448" w:rsidRDefault="00E27448">
      <w:pPr>
        <w:pStyle w:val="TOC5"/>
        <w:rPr>
          <w:ins w:id="210" w:author="Rapporteur" w:date="2026-02-25T15:17:00Z"/>
          <w:rFonts w:asciiTheme="minorHAnsi" w:eastAsiaTheme="minorEastAsia" w:hAnsiTheme="minorHAnsi" w:cstheme="minorBidi"/>
          <w:noProof/>
          <w:sz w:val="22"/>
          <w:szCs w:val="22"/>
          <w:lang w:val="en-IN" w:eastAsia="en-IN"/>
        </w:rPr>
      </w:pPr>
      <w:ins w:id="211" w:author="Rapporteur" w:date="2026-02-25T15:17:00Z">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_Toc222925142 \h </w:instrText>
        </w:r>
        <w:r>
          <w:rPr>
            <w:noProof/>
          </w:rPr>
        </w:r>
      </w:ins>
      <w:r>
        <w:rPr>
          <w:noProof/>
        </w:rPr>
        <w:fldChar w:fldCharType="separate"/>
      </w:r>
      <w:ins w:id="212" w:author="Rapporteur" w:date="2026-02-25T15:17:00Z">
        <w:r>
          <w:rPr>
            <w:noProof/>
          </w:rPr>
          <w:t>38</w:t>
        </w:r>
        <w:r>
          <w:rPr>
            <w:noProof/>
          </w:rPr>
          <w:fldChar w:fldCharType="end"/>
        </w:r>
      </w:ins>
    </w:p>
    <w:p w14:paraId="46786077" w14:textId="14AACDAC" w:rsidR="00E27448" w:rsidRDefault="00E27448">
      <w:pPr>
        <w:pStyle w:val="TOC5"/>
        <w:rPr>
          <w:ins w:id="213" w:author="Rapporteur" w:date="2026-02-25T15:17:00Z"/>
          <w:rFonts w:asciiTheme="minorHAnsi" w:eastAsiaTheme="minorEastAsia" w:hAnsiTheme="minorHAnsi" w:cstheme="minorBidi"/>
          <w:noProof/>
          <w:sz w:val="22"/>
          <w:szCs w:val="22"/>
          <w:lang w:val="en-IN" w:eastAsia="en-IN"/>
        </w:rPr>
      </w:pPr>
      <w:ins w:id="214" w:author="Rapporteur" w:date="2026-02-25T15:17:00Z">
        <w:r>
          <w:rPr>
            <w:noProof/>
          </w:rPr>
          <w:t>5.3.4.2.2</w:t>
        </w:r>
        <w:r>
          <w:rPr>
            <w:rFonts w:asciiTheme="minorHAnsi" w:eastAsiaTheme="minorEastAsia" w:hAnsiTheme="minorHAnsi" w:cstheme="minorBidi"/>
            <w:noProof/>
            <w:sz w:val="22"/>
            <w:szCs w:val="22"/>
            <w:lang w:val="en-IN" w:eastAsia="en-IN"/>
          </w:rPr>
          <w:tab/>
        </w:r>
        <w:r w:rsidRPr="003C2E73">
          <w:rPr>
            <w:noProof/>
            <w:lang w:val="en-US"/>
          </w:rPr>
          <w:t>SS_</w:t>
        </w:r>
        <w:r>
          <w:rPr>
            <w:noProof/>
          </w:rPr>
          <w:t>SmDataSourceDiscovery_Request</w:t>
        </w:r>
        <w:r>
          <w:rPr>
            <w:noProof/>
          </w:rPr>
          <w:tab/>
        </w:r>
        <w:r>
          <w:rPr>
            <w:noProof/>
          </w:rPr>
          <w:fldChar w:fldCharType="begin"/>
        </w:r>
        <w:r>
          <w:rPr>
            <w:noProof/>
          </w:rPr>
          <w:instrText xml:space="preserve"> PAGEREF _Toc222925143 \h </w:instrText>
        </w:r>
        <w:r>
          <w:rPr>
            <w:noProof/>
          </w:rPr>
        </w:r>
      </w:ins>
      <w:r>
        <w:rPr>
          <w:noProof/>
        </w:rPr>
        <w:fldChar w:fldCharType="separate"/>
      </w:r>
      <w:ins w:id="215" w:author="Rapporteur" w:date="2026-02-25T15:17:00Z">
        <w:r>
          <w:rPr>
            <w:noProof/>
          </w:rPr>
          <w:t>38</w:t>
        </w:r>
        <w:r>
          <w:rPr>
            <w:noProof/>
          </w:rPr>
          <w:fldChar w:fldCharType="end"/>
        </w:r>
      </w:ins>
    </w:p>
    <w:p w14:paraId="13198B1A" w14:textId="45B64FEC" w:rsidR="00E27448" w:rsidRDefault="00E27448">
      <w:pPr>
        <w:pStyle w:val="TOC3"/>
        <w:rPr>
          <w:ins w:id="216" w:author="Rapporteur" w:date="2026-02-25T15:17:00Z"/>
          <w:rFonts w:asciiTheme="minorHAnsi" w:eastAsiaTheme="minorEastAsia" w:hAnsiTheme="minorHAnsi" w:cstheme="minorBidi"/>
          <w:noProof/>
          <w:sz w:val="22"/>
          <w:szCs w:val="22"/>
          <w:lang w:val="en-IN" w:eastAsia="en-IN"/>
        </w:rPr>
      </w:pPr>
      <w:ins w:id="217" w:author="Rapporteur" w:date="2026-02-25T15:17:00Z">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_Toc222925144 \h </w:instrText>
        </w:r>
        <w:r>
          <w:rPr>
            <w:noProof/>
          </w:rPr>
        </w:r>
      </w:ins>
      <w:r>
        <w:rPr>
          <w:noProof/>
        </w:rPr>
        <w:fldChar w:fldCharType="separate"/>
      </w:r>
      <w:ins w:id="218" w:author="Rapporteur" w:date="2026-02-25T15:17:00Z">
        <w:r>
          <w:rPr>
            <w:noProof/>
          </w:rPr>
          <w:t>39</w:t>
        </w:r>
        <w:r>
          <w:rPr>
            <w:noProof/>
          </w:rPr>
          <w:fldChar w:fldCharType="end"/>
        </w:r>
      </w:ins>
    </w:p>
    <w:p w14:paraId="55FA1E10" w14:textId="577866B0" w:rsidR="00E27448" w:rsidRDefault="00E27448">
      <w:pPr>
        <w:pStyle w:val="TOC4"/>
        <w:rPr>
          <w:ins w:id="219" w:author="Rapporteur" w:date="2026-02-25T15:17:00Z"/>
          <w:rFonts w:asciiTheme="minorHAnsi" w:eastAsiaTheme="minorEastAsia" w:hAnsiTheme="minorHAnsi" w:cstheme="minorBidi"/>
          <w:noProof/>
          <w:sz w:val="22"/>
          <w:szCs w:val="22"/>
          <w:lang w:val="en-IN" w:eastAsia="en-IN"/>
        </w:rPr>
      </w:pPr>
      <w:ins w:id="220" w:author="Rapporteur" w:date="2026-02-25T15:17:00Z">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_Toc222925145 \h </w:instrText>
        </w:r>
        <w:r>
          <w:rPr>
            <w:noProof/>
          </w:rPr>
        </w:r>
      </w:ins>
      <w:r>
        <w:rPr>
          <w:noProof/>
        </w:rPr>
        <w:fldChar w:fldCharType="separate"/>
      </w:r>
      <w:ins w:id="221" w:author="Rapporteur" w:date="2026-02-25T15:17:00Z">
        <w:r>
          <w:rPr>
            <w:noProof/>
          </w:rPr>
          <w:t>39</w:t>
        </w:r>
        <w:r>
          <w:rPr>
            <w:noProof/>
          </w:rPr>
          <w:fldChar w:fldCharType="end"/>
        </w:r>
      </w:ins>
    </w:p>
    <w:p w14:paraId="77603FCC" w14:textId="782327FD" w:rsidR="00E27448" w:rsidRDefault="00E27448">
      <w:pPr>
        <w:pStyle w:val="TOC4"/>
        <w:rPr>
          <w:ins w:id="222" w:author="Rapporteur" w:date="2026-02-25T15:17:00Z"/>
          <w:rFonts w:asciiTheme="minorHAnsi" w:eastAsiaTheme="minorEastAsia" w:hAnsiTheme="minorHAnsi" w:cstheme="minorBidi"/>
          <w:noProof/>
          <w:sz w:val="22"/>
          <w:szCs w:val="22"/>
          <w:lang w:val="en-IN" w:eastAsia="en-IN"/>
        </w:rPr>
      </w:pPr>
      <w:ins w:id="223" w:author="Rapporteur" w:date="2026-02-25T15:17:00Z">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_Toc222925146 \h </w:instrText>
        </w:r>
        <w:r>
          <w:rPr>
            <w:noProof/>
          </w:rPr>
        </w:r>
      </w:ins>
      <w:r>
        <w:rPr>
          <w:noProof/>
        </w:rPr>
        <w:fldChar w:fldCharType="separate"/>
      </w:r>
      <w:ins w:id="224" w:author="Rapporteur" w:date="2026-02-25T15:17:00Z">
        <w:r>
          <w:rPr>
            <w:noProof/>
          </w:rPr>
          <w:t>39</w:t>
        </w:r>
        <w:r>
          <w:rPr>
            <w:noProof/>
          </w:rPr>
          <w:fldChar w:fldCharType="end"/>
        </w:r>
      </w:ins>
    </w:p>
    <w:p w14:paraId="427C7C35" w14:textId="280A9CD6" w:rsidR="00E27448" w:rsidRDefault="00E27448">
      <w:pPr>
        <w:pStyle w:val="TOC5"/>
        <w:rPr>
          <w:ins w:id="225" w:author="Rapporteur" w:date="2026-02-25T15:17:00Z"/>
          <w:rFonts w:asciiTheme="minorHAnsi" w:eastAsiaTheme="minorEastAsia" w:hAnsiTheme="minorHAnsi" w:cstheme="minorBidi"/>
          <w:noProof/>
          <w:sz w:val="22"/>
          <w:szCs w:val="22"/>
          <w:lang w:val="en-IN" w:eastAsia="en-IN"/>
        </w:rPr>
      </w:pPr>
      <w:ins w:id="226" w:author="Rapporteur" w:date="2026-02-25T15:17:00Z">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_Toc222925147 \h </w:instrText>
        </w:r>
        <w:r>
          <w:rPr>
            <w:noProof/>
          </w:rPr>
        </w:r>
      </w:ins>
      <w:r>
        <w:rPr>
          <w:noProof/>
        </w:rPr>
        <w:fldChar w:fldCharType="separate"/>
      </w:r>
      <w:ins w:id="227" w:author="Rapporteur" w:date="2026-02-25T15:17:00Z">
        <w:r>
          <w:rPr>
            <w:noProof/>
          </w:rPr>
          <w:t>39</w:t>
        </w:r>
        <w:r>
          <w:rPr>
            <w:noProof/>
          </w:rPr>
          <w:fldChar w:fldCharType="end"/>
        </w:r>
      </w:ins>
    </w:p>
    <w:p w14:paraId="3CB5C3E9" w14:textId="3DDFF4E4" w:rsidR="00E27448" w:rsidRDefault="00E27448">
      <w:pPr>
        <w:pStyle w:val="TOC5"/>
        <w:rPr>
          <w:ins w:id="228" w:author="Rapporteur" w:date="2026-02-25T15:17:00Z"/>
          <w:rFonts w:asciiTheme="minorHAnsi" w:eastAsiaTheme="minorEastAsia" w:hAnsiTheme="minorHAnsi" w:cstheme="minorBidi"/>
          <w:noProof/>
          <w:sz w:val="22"/>
          <w:szCs w:val="22"/>
          <w:lang w:val="en-IN" w:eastAsia="en-IN"/>
        </w:rPr>
      </w:pPr>
      <w:ins w:id="229" w:author="Rapporteur" w:date="2026-02-25T15:17:00Z">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_Toc222925148 \h </w:instrText>
        </w:r>
        <w:r>
          <w:rPr>
            <w:noProof/>
          </w:rPr>
        </w:r>
      </w:ins>
      <w:r>
        <w:rPr>
          <w:noProof/>
        </w:rPr>
        <w:fldChar w:fldCharType="separate"/>
      </w:r>
      <w:ins w:id="230" w:author="Rapporteur" w:date="2026-02-25T15:17:00Z">
        <w:r>
          <w:rPr>
            <w:noProof/>
          </w:rPr>
          <w:t>39</w:t>
        </w:r>
        <w:r>
          <w:rPr>
            <w:noProof/>
          </w:rPr>
          <w:fldChar w:fldCharType="end"/>
        </w:r>
      </w:ins>
    </w:p>
    <w:p w14:paraId="2429A680" w14:textId="6145F452" w:rsidR="00E27448" w:rsidRDefault="00E27448">
      <w:pPr>
        <w:pStyle w:val="TOC5"/>
        <w:rPr>
          <w:ins w:id="231" w:author="Rapporteur" w:date="2026-02-25T15:17:00Z"/>
          <w:rFonts w:asciiTheme="minorHAnsi" w:eastAsiaTheme="minorEastAsia" w:hAnsiTheme="minorHAnsi" w:cstheme="minorBidi"/>
          <w:noProof/>
          <w:sz w:val="22"/>
          <w:szCs w:val="22"/>
          <w:lang w:val="en-IN" w:eastAsia="en-IN"/>
        </w:rPr>
      </w:pPr>
      <w:ins w:id="232" w:author="Rapporteur" w:date="2026-02-25T15:17:00Z">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_Toc222925149 \h </w:instrText>
        </w:r>
        <w:r>
          <w:rPr>
            <w:noProof/>
          </w:rPr>
        </w:r>
      </w:ins>
      <w:r>
        <w:rPr>
          <w:noProof/>
        </w:rPr>
        <w:fldChar w:fldCharType="separate"/>
      </w:r>
      <w:ins w:id="233" w:author="Rapporteur" w:date="2026-02-25T15:17:00Z">
        <w:r>
          <w:rPr>
            <w:noProof/>
          </w:rPr>
          <w:t>40</w:t>
        </w:r>
        <w:r>
          <w:rPr>
            <w:noProof/>
          </w:rPr>
          <w:fldChar w:fldCharType="end"/>
        </w:r>
      </w:ins>
    </w:p>
    <w:p w14:paraId="6CE542B5" w14:textId="31F2DF14" w:rsidR="00E27448" w:rsidRDefault="00E27448">
      <w:pPr>
        <w:pStyle w:val="TOC5"/>
        <w:rPr>
          <w:ins w:id="234" w:author="Rapporteur" w:date="2026-02-25T15:17:00Z"/>
          <w:rFonts w:asciiTheme="minorHAnsi" w:eastAsiaTheme="minorEastAsia" w:hAnsiTheme="minorHAnsi" w:cstheme="minorBidi"/>
          <w:noProof/>
          <w:sz w:val="22"/>
          <w:szCs w:val="22"/>
          <w:lang w:val="en-IN" w:eastAsia="en-IN"/>
        </w:rPr>
      </w:pPr>
      <w:ins w:id="235" w:author="Rapporteur" w:date="2026-02-25T15:17:00Z">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_Toc222925150 \h </w:instrText>
        </w:r>
        <w:r>
          <w:rPr>
            <w:noProof/>
          </w:rPr>
        </w:r>
      </w:ins>
      <w:r>
        <w:rPr>
          <w:noProof/>
        </w:rPr>
        <w:fldChar w:fldCharType="separate"/>
      </w:r>
      <w:ins w:id="236" w:author="Rapporteur" w:date="2026-02-25T15:17:00Z">
        <w:r>
          <w:rPr>
            <w:noProof/>
          </w:rPr>
          <w:t>41</w:t>
        </w:r>
        <w:r>
          <w:rPr>
            <w:noProof/>
          </w:rPr>
          <w:fldChar w:fldCharType="end"/>
        </w:r>
      </w:ins>
    </w:p>
    <w:p w14:paraId="323CFB29" w14:textId="135E6EEC" w:rsidR="00E27448" w:rsidRDefault="00E27448">
      <w:pPr>
        <w:pStyle w:val="TOC1"/>
        <w:rPr>
          <w:ins w:id="237" w:author="Rapporteur" w:date="2026-02-25T15:17:00Z"/>
          <w:rFonts w:asciiTheme="minorHAnsi" w:eastAsiaTheme="minorEastAsia" w:hAnsiTheme="minorHAnsi" w:cstheme="minorBidi"/>
          <w:noProof/>
          <w:szCs w:val="22"/>
          <w:lang w:val="en-IN" w:eastAsia="en-IN"/>
        </w:rPr>
      </w:pPr>
      <w:ins w:id="238" w:author="Rapporteur" w:date="2026-02-25T15:17:00Z">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_Toc222925151 \h </w:instrText>
        </w:r>
        <w:r>
          <w:rPr>
            <w:noProof/>
          </w:rPr>
        </w:r>
      </w:ins>
      <w:r>
        <w:rPr>
          <w:noProof/>
        </w:rPr>
        <w:fldChar w:fldCharType="separate"/>
      </w:r>
      <w:ins w:id="239" w:author="Rapporteur" w:date="2026-02-25T15:17:00Z">
        <w:r>
          <w:rPr>
            <w:noProof/>
          </w:rPr>
          <w:t>42</w:t>
        </w:r>
        <w:r>
          <w:rPr>
            <w:noProof/>
          </w:rPr>
          <w:fldChar w:fldCharType="end"/>
        </w:r>
      </w:ins>
    </w:p>
    <w:p w14:paraId="687C32D4" w14:textId="228AC085" w:rsidR="00E27448" w:rsidRDefault="00E27448">
      <w:pPr>
        <w:pStyle w:val="TOC2"/>
        <w:rPr>
          <w:ins w:id="240" w:author="Rapporteur" w:date="2026-02-25T15:17:00Z"/>
          <w:rFonts w:asciiTheme="minorHAnsi" w:eastAsiaTheme="minorEastAsia" w:hAnsiTheme="minorHAnsi" w:cstheme="minorBidi"/>
          <w:noProof/>
          <w:sz w:val="22"/>
          <w:szCs w:val="22"/>
          <w:lang w:val="en-IN" w:eastAsia="en-IN"/>
        </w:rPr>
      </w:pPr>
      <w:ins w:id="241" w:author="Rapporteur" w:date="2026-02-25T15:17:00Z">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_Toc222925152 \h </w:instrText>
        </w:r>
        <w:r>
          <w:rPr>
            <w:noProof/>
          </w:rPr>
        </w:r>
      </w:ins>
      <w:r>
        <w:rPr>
          <w:noProof/>
        </w:rPr>
        <w:fldChar w:fldCharType="separate"/>
      </w:r>
      <w:ins w:id="242" w:author="Rapporteur" w:date="2026-02-25T15:17:00Z">
        <w:r>
          <w:rPr>
            <w:noProof/>
          </w:rPr>
          <w:t>42</w:t>
        </w:r>
        <w:r>
          <w:rPr>
            <w:noProof/>
          </w:rPr>
          <w:fldChar w:fldCharType="end"/>
        </w:r>
      </w:ins>
    </w:p>
    <w:p w14:paraId="7FB6CE2C" w14:textId="550F0479" w:rsidR="00E27448" w:rsidRDefault="00E27448">
      <w:pPr>
        <w:pStyle w:val="TOC3"/>
        <w:rPr>
          <w:ins w:id="243" w:author="Rapporteur" w:date="2026-02-25T15:17:00Z"/>
          <w:rFonts w:asciiTheme="minorHAnsi" w:eastAsiaTheme="minorEastAsia" w:hAnsiTheme="minorHAnsi" w:cstheme="minorBidi"/>
          <w:noProof/>
          <w:sz w:val="22"/>
          <w:szCs w:val="22"/>
          <w:lang w:val="en-IN" w:eastAsia="en-IN"/>
        </w:rPr>
      </w:pPr>
      <w:ins w:id="244" w:author="Rapporteur" w:date="2026-02-25T15:17:00Z">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_Toc222925153 \h </w:instrText>
        </w:r>
        <w:r>
          <w:rPr>
            <w:noProof/>
          </w:rPr>
        </w:r>
      </w:ins>
      <w:r>
        <w:rPr>
          <w:noProof/>
        </w:rPr>
        <w:fldChar w:fldCharType="separate"/>
      </w:r>
      <w:ins w:id="245" w:author="Rapporteur" w:date="2026-02-25T15:17:00Z">
        <w:r>
          <w:rPr>
            <w:noProof/>
          </w:rPr>
          <w:t>42</w:t>
        </w:r>
        <w:r>
          <w:rPr>
            <w:noProof/>
          </w:rPr>
          <w:fldChar w:fldCharType="end"/>
        </w:r>
      </w:ins>
    </w:p>
    <w:p w14:paraId="2310620D" w14:textId="33585408" w:rsidR="00E27448" w:rsidRDefault="00E27448">
      <w:pPr>
        <w:pStyle w:val="TOC4"/>
        <w:rPr>
          <w:ins w:id="246" w:author="Rapporteur" w:date="2026-02-25T15:17:00Z"/>
          <w:rFonts w:asciiTheme="minorHAnsi" w:eastAsiaTheme="minorEastAsia" w:hAnsiTheme="minorHAnsi" w:cstheme="minorBidi"/>
          <w:noProof/>
          <w:sz w:val="22"/>
          <w:szCs w:val="22"/>
          <w:lang w:val="en-IN" w:eastAsia="en-IN"/>
        </w:rPr>
      </w:pPr>
      <w:ins w:id="247" w:author="Rapporteur" w:date="2026-02-25T15:17:00Z">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_Toc222925154 \h </w:instrText>
        </w:r>
        <w:r>
          <w:rPr>
            <w:noProof/>
          </w:rPr>
        </w:r>
      </w:ins>
      <w:r>
        <w:rPr>
          <w:noProof/>
        </w:rPr>
        <w:fldChar w:fldCharType="separate"/>
      </w:r>
      <w:ins w:id="248" w:author="Rapporteur" w:date="2026-02-25T15:17:00Z">
        <w:r>
          <w:rPr>
            <w:noProof/>
          </w:rPr>
          <w:t>42</w:t>
        </w:r>
        <w:r>
          <w:rPr>
            <w:noProof/>
          </w:rPr>
          <w:fldChar w:fldCharType="end"/>
        </w:r>
      </w:ins>
    </w:p>
    <w:p w14:paraId="468E4E23" w14:textId="30CE5683" w:rsidR="00E27448" w:rsidRDefault="00E27448">
      <w:pPr>
        <w:pStyle w:val="TOC4"/>
        <w:rPr>
          <w:ins w:id="249" w:author="Rapporteur" w:date="2026-02-25T15:17:00Z"/>
          <w:rFonts w:asciiTheme="minorHAnsi" w:eastAsiaTheme="minorEastAsia" w:hAnsiTheme="minorHAnsi" w:cstheme="minorBidi"/>
          <w:noProof/>
          <w:sz w:val="22"/>
          <w:szCs w:val="22"/>
          <w:lang w:val="en-IN" w:eastAsia="en-IN"/>
        </w:rPr>
      </w:pPr>
      <w:ins w:id="250" w:author="Rapporteur" w:date="2026-02-25T15:17:00Z">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_Toc222925155 \h </w:instrText>
        </w:r>
        <w:r>
          <w:rPr>
            <w:noProof/>
          </w:rPr>
        </w:r>
      </w:ins>
      <w:r>
        <w:rPr>
          <w:noProof/>
        </w:rPr>
        <w:fldChar w:fldCharType="separate"/>
      </w:r>
      <w:ins w:id="251" w:author="Rapporteur" w:date="2026-02-25T15:17:00Z">
        <w:r>
          <w:rPr>
            <w:noProof/>
          </w:rPr>
          <w:t>42</w:t>
        </w:r>
        <w:r>
          <w:rPr>
            <w:noProof/>
          </w:rPr>
          <w:fldChar w:fldCharType="end"/>
        </w:r>
      </w:ins>
    </w:p>
    <w:p w14:paraId="5C585E25" w14:textId="1AD300B6" w:rsidR="00E27448" w:rsidRDefault="00E27448">
      <w:pPr>
        <w:pStyle w:val="TOC4"/>
        <w:rPr>
          <w:ins w:id="252" w:author="Rapporteur" w:date="2026-02-25T15:17:00Z"/>
          <w:rFonts w:asciiTheme="minorHAnsi" w:eastAsiaTheme="minorEastAsia" w:hAnsiTheme="minorHAnsi" w:cstheme="minorBidi"/>
          <w:noProof/>
          <w:sz w:val="22"/>
          <w:szCs w:val="22"/>
          <w:lang w:val="en-IN" w:eastAsia="en-IN"/>
        </w:rPr>
      </w:pPr>
      <w:ins w:id="253" w:author="Rapporteur" w:date="2026-02-25T15:17:00Z">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_Toc222925156 \h </w:instrText>
        </w:r>
        <w:r>
          <w:rPr>
            <w:noProof/>
          </w:rPr>
        </w:r>
      </w:ins>
      <w:r>
        <w:rPr>
          <w:noProof/>
        </w:rPr>
        <w:fldChar w:fldCharType="separate"/>
      </w:r>
      <w:ins w:id="254" w:author="Rapporteur" w:date="2026-02-25T15:17:00Z">
        <w:r>
          <w:rPr>
            <w:noProof/>
          </w:rPr>
          <w:t>42</w:t>
        </w:r>
        <w:r>
          <w:rPr>
            <w:noProof/>
          </w:rPr>
          <w:fldChar w:fldCharType="end"/>
        </w:r>
      </w:ins>
    </w:p>
    <w:p w14:paraId="45208B95" w14:textId="185857F5" w:rsidR="00E27448" w:rsidRDefault="00E27448">
      <w:pPr>
        <w:pStyle w:val="TOC5"/>
        <w:rPr>
          <w:ins w:id="255" w:author="Rapporteur" w:date="2026-02-25T15:17:00Z"/>
          <w:rFonts w:asciiTheme="minorHAnsi" w:eastAsiaTheme="minorEastAsia" w:hAnsiTheme="minorHAnsi" w:cstheme="minorBidi"/>
          <w:noProof/>
          <w:sz w:val="22"/>
          <w:szCs w:val="22"/>
          <w:lang w:val="en-IN" w:eastAsia="en-IN"/>
        </w:rPr>
      </w:pPr>
      <w:ins w:id="256" w:author="Rapporteur" w:date="2026-02-25T15:17:00Z">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_Toc222925157 \h </w:instrText>
        </w:r>
        <w:r>
          <w:rPr>
            <w:noProof/>
          </w:rPr>
        </w:r>
      </w:ins>
      <w:r>
        <w:rPr>
          <w:noProof/>
        </w:rPr>
        <w:fldChar w:fldCharType="separate"/>
      </w:r>
      <w:ins w:id="257" w:author="Rapporteur" w:date="2026-02-25T15:17:00Z">
        <w:r>
          <w:rPr>
            <w:noProof/>
          </w:rPr>
          <w:t>42</w:t>
        </w:r>
        <w:r>
          <w:rPr>
            <w:noProof/>
          </w:rPr>
          <w:fldChar w:fldCharType="end"/>
        </w:r>
      </w:ins>
    </w:p>
    <w:p w14:paraId="0C979A50" w14:textId="49B99216" w:rsidR="00E27448" w:rsidRDefault="00E27448">
      <w:pPr>
        <w:pStyle w:val="TOC5"/>
        <w:rPr>
          <w:ins w:id="258" w:author="Rapporteur" w:date="2026-02-25T15:17:00Z"/>
          <w:rFonts w:asciiTheme="minorHAnsi" w:eastAsiaTheme="minorEastAsia" w:hAnsiTheme="minorHAnsi" w:cstheme="minorBidi"/>
          <w:noProof/>
          <w:sz w:val="22"/>
          <w:szCs w:val="22"/>
          <w:lang w:val="en-IN" w:eastAsia="en-IN"/>
        </w:rPr>
      </w:pPr>
      <w:ins w:id="259" w:author="Rapporteur" w:date="2026-02-25T15:17:00Z">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_Toc222925158 \h </w:instrText>
        </w:r>
        <w:r>
          <w:rPr>
            <w:noProof/>
          </w:rPr>
        </w:r>
      </w:ins>
      <w:r>
        <w:rPr>
          <w:noProof/>
        </w:rPr>
        <w:fldChar w:fldCharType="separate"/>
      </w:r>
      <w:ins w:id="260" w:author="Rapporteur" w:date="2026-02-25T15:17:00Z">
        <w:r>
          <w:rPr>
            <w:noProof/>
          </w:rPr>
          <w:t>44</w:t>
        </w:r>
        <w:r>
          <w:rPr>
            <w:noProof/>
          </w:rPr>
          <w:fldChar w:fldCharType="end"/>
        </w:r>
      </w:ins>
    </w:p>
    <w:p w14:paraId="2F07B7F8" w14:textId="19067246" w:rsidR="00E27448" w:rsidRDefault="00E27448">
      <w:pPr>
        <w:pStyle w:val="TOC5"/>
        <w:rPr>
          <w:ins w:id="261" w:author="Rapporteur" w:date="2026-02-25T15:17:00Z"/>
          <w:rFonts w:asciiTheme="minorHAnsi" w:eastAsiaTheme="minorEastAsia" w:hAnsiTheme="minorHAnsi" w:cstheme="minorBidi"/>
          <w:noProof/>
          <w:sz w:val="22"/>
          <w:szCs w:val="22"/>
          <w:lang w:val="en-IN" w:eastAsia="en-IN"/>
        </w:rPr>
      </w:pPr>
      <w:ins w:id="262" w:author="Rapporteur" w:date="2026-02-25T15:17:00Z">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_Toc222925159 \h </w:instrText>
        </w:r>
        <w:r>
          <w:rPr>
            <w:noProof/>
          </w:rPr>
        </w:r>
      </w:ins>
      <w:r>
        <w:rPr>
          <w:noProof/>
        </w:rPr>
        <w:fldChar w:fldCharType="separate"/>
      </w:r>
      <w:ins w:id="263" w:author="Rapporteur" w:date="2026-02-25T15:17:00Z">
        <w:r>
          <w:rPr>
            <w:noProof/>
          </w:rPr>
          <w:t>45</w:t>
        </w:r>
        <w:r>
          <w:rPr>
            <w:noProof/>
          </w:rPr>
          <w:fldChar w:fldCharType="end"/>
        </w:r>
      </w:ins>
    </w:p>
    <w:p w14:paraId="562974D1" w14:textId="3D737634" w:rsidR="00E27448" w:rsidRDefault="00E27448">
      <w:pPr>
        <w:pStyle w:val="TOC5"/>
        <w:rPr>
          <w:ins w:id="264" w:author="Rapporteur" w:date="2026-02-25T15:17:00Z"/>
          <w:rFonts w:asciiTheme="minorHAnsi" w:eastAsiaTheme="minorEastAsia" w:hAnsiTheme="minorHAnsi" w:cstheme="minorBidi"/>
          <w:noProof/>
          <w:sz w:val="22"/>
          <w:szCs w:val="22"/>
          <w:lang w:val="en-IN" w:eastAsia="en-IN"/>
        </w:rPr>
      </w:pPr>
      <w:ins w:id="265" w:author="Rapporteur" w:date="2026-02-25T15:17:00Z">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_Toc222925160 \h </w:instrText>
        </w:r>
        <w:r>
          <w:rPr>
            <w:noProof/>
          </w:rPr>
        </w:r>
      </w:ins>
      <w:r>
        <w:rPr>
          <w:noProof/>
        </w:rPr>
        <w:fldChar w:fldCharType="separate"/>
      </w:r>
      <w:ins w:id="266" w:author="Rapporteur" w:date="2026-02-25T15:17:00Z">
        <w:r>
          <w:rPr>
            <w:noProof/>
          </w:rPr>
          <w:t>50</w:t>
        </w:r>
        <w:r>
          <w:rPr>
            <w:noProof/>
          </w:rPr>
          <w:fldChar w:fldCharType="end"/>
        </w:r>
      </w:ins>
    </w:p>
    <w:p w14:paraId="0F7359F5" w14:textId="541A2980" w:rsidR="00E27448" w:rsidRDefault="00E27448">
      <w:pPr>
        <w:pStyle w:val="TOC5"/>
        <w:rPr>
          <w:ins w:id="267" w:author="Rapporteur" w:date="2026-02-25T15:17:00Z"/>
          <w:rFonts w:asciiTheme="minorHAnsi" w:eastAsiaTheme="minorEastAsia" w:hAnsiTheme="minorHAnsi" w:cstheme="minorBidi"/>
          <w:noProof/>
          <w:sz w:val="22"/>
          <w:szCs w:val="22"/>
          <w:lang w:val="en-IN" w:eastAsia="en-IN"/>
        </w:rPr>
      </w:pPr>
      <w:ins w:id="268" w:author="Rapporteur" w:date="2026-02-25T15:17:00Z">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_Toc222925161 \h </w:instrText>
        </w:r>
        <w:r>
          <w:rPr>
            <w:noProof/>
          </w:rPr>
        </w:r>
      </w:ins>
      <w:r>
        <w:rPr>
          <w:noProof/>
        </w:rPr>
        <w:fldChar w:fldCharType="separate"/>
      </w:r>
      <w:ins w:id="269" w:author="Rapporteur" w:date="2026-02-25T15:17:00Z">
        <w:r>
          <w:rPr>
            <w:noProof/>
          </w:rPr>
          <w:t>51</w:t>
        </w:r>
        <w:r>
          <w:rPr>
            <w:noProof/>
          </w:rPr>
          <w:fldChar w:fldCharType="end"/>
        </w:r>
      </w:ins>
    </w:p>
    <w:p w14:paraId="574ED249" w14:textId="50DBE831" w:rsidR="00E27448" w:rsidRDefault="00E27448">
      <w:pPr>
        <w:pStyle w:val="TOC4"/>
        <w:rPr>
          <w:ins w:id="270" w:author="Rapporteur" w:date="2026-02-25T15:17:00Z"/>
          <w:rFonts w:asciiTheme="minorHAnsi" w:eastAsiaTheme="minorEastAsia" w:hAnsiTheme="minorHAnsi" w:cstheme="minorBidi"/>
          <w:noProof/>
          <w:sz w:val="22"/>
          <w:szCs w:val="22"/>
          <w:lang w:val="en-IN" w:eastAsia="en-IN"/>
        </w:rPr>
      </w:pPr>
      <w:ins w:id="271" w:author="Rapporteur" w:date="2026-02-25T15:17:00Z">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_Toc222925162 \h </w:instrText>
        </w:r>
        <w:r>
          <w:rPr>
            <w:noProof/>
          </w:rPr>
        </w:r>
      </w:ins>
      <w:r>
        <w:rPr>
          <w:noProof/>
        </w:rPr>
        <w:fldChar w:fldCharType="separate"/>
      </w:r>
      <w:ins w:id="272" w:author="Rapporteur" w:date="2026-02-25T15:17:00Z">
        <w:r>
          <w:rPr>
            <w:noProof/>
          </w:rPr>
          <w:t>55</w:t>
        </w:r>
        <w:r>
          <w:rPr>
            <w:noProof/>
          </w:rPr>
          <w:fldChar w:fldCharType="end"/>
        </w:r>
      </w:ins>
    </w:p>
    <w:p w14:paraId="05E622E6" w14:textId="5F9A78AE" w:rsidR="00E27448" w:rsidRDefault="00E27448">
      <w:pPr>
        <w:pStyle w:val="TOC4"/>
        <w:rPr>
          <w:ins w:id="273" w:author="Rapporteur" w:date="2026-02-25T15:17:00Z"/>
          <w:rFonts w:asciiTheme="minorHAnsi" w:eastAsiaTheme="minorEastAsia" w:hAnsiTheme="minorHAnsi" w:cstheme="minorBidi"/>
          <w:noProof/>
          <w:sz w:val="22"/>
          <w:szCs w:val="22"/>
          <w:lang w:val="en-IN" w:eastAsia="en-IN"/>
        </w:rPr>
      </w:pPr>
      <w:ins w:id="274" w:author="Rapporteur" w:date="2026-02-25T15:17:00Z">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_Toc222925163 \h </w:instrText>
        </w:r>
        <w:r>
          <w:rPr>
            <w:noProof/>
          </w:rPr>
        </w:r>
      </w:ins>
      <w:r>
        <w:rPr>
          <w:noProof/>
        </w:rPr>
        <w:fldChar w:fldCharType="separate"/>
      </w:r>
      <w:ins w:id="275" w:author="Rapporteur" w:date="2026-02-25T15:17:00Z">
        <w:r>
          <w:rPr>
            <w:noProof/>
          </w:rPr>
          <w:t>56</w:t>
        </w:r>
        <w:r>
          <w:rPr>
            <w:noProof/>
          </w:rPr>
          <w:fldChar w:fldCharType="end"/>
        </w:r>
      </w:ins>
    </w:p>
    <w:p w14:paraId="68D58601" w14:textId="3C679E33" w:rsidR="00E27448" w:rsidRDefault="00E27448">
      <w:pPr>
        <w:pStyle w:val="TOC5"/>
        <w:rPr>
          <w:ins w:id="276" w:author="Rapporteur" w:date="2026-02-25T15:17:00Z"/>
          <w:rFonts w:asciiTheme="minorHAnsi" w:eastAsiaTheme="minorEastAsia" w:hAnsiTheme="minorHAnsi" w:cstheme="minorBidi"/>
          <w:noProof/>
          <w:sz w:val="22"/>
          <w:szCs w:val="22"/>
          <w:lang w:val="en-IN" w:eastAsia="en-IN"/>
        </w:rPr>
      </w:pPr>
      <w:ins w:id="277" w:author="Rapporteur" w:date="2026-02-25T15:17:00Z">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_Toc222925164 \h </w:instrText>
        </w:r>
        <w:r>
          <w:rPr>
            <w:noProof/>
          </w:rPr>
        </w:r>
      </w:ins>
      <w:r>
        <w:rPr>
          <w:noProof/>
        </w:rPr>
        <w:fldChar w:fldCharType="separate"/>
      </w:r>
      <w:ins w:id="278" w:author="Rapporteur" w:date="2026-02-25T15:17:00Z">
        <w:r>
          <w:rPr>
            <w:noProof/>
          </w:rPr>
          <w:t>56</w:t>
        </w:r>
        <w:r>
          <w:rPr>
            <w:noProof/>
          </w:rPr>
          <w:fldChar w:fldCharType="end"/>
        </w:r>
      </w:ins>
    </w:p>
    <w:p w14:paraId="6282B3E5" w14:textId="36329952" w:rsidR="00E27448" w:rsidRDefault="00E27448">
      <w:pPr>
        <w:pStyle w:val="TOC5"/>
        <w:rPr>
          <w:ins w:id="279" w:author="Rapporteur" w:date="2026-02-25T15:17:00Z"/>
          <w:rFonts w:asciiTheme="minorHAnsi" w:eastAsiaTheme="minorEastAsia" w:hAnsiTheme="minorHAnsi" w:cstheme="minorBidi"/>
          <w:noProof/>
          <w:sz w:val="22"/>
          <w:szCs w:val="22"/>
          <w:lang w:val="en-IN" w:eastAsia="en-IN"/>
        </w:rPr>
      </w:pPr>
      <w:ins w:id="280" w:author="Rapporteur" w:date="2026-02-25T15:17:00Z">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_Toc222925165 \h </w:instrText>
        </w:r>
        <w:r>
          <w:rPr>
            <w:noProof/>
          </w:rPr>
        </w:r>
      </w:ins>
      <w:r>
        <w:rPr>
          <w:noProof/>
        </w:rPr>
        <w:fldChar w:fldCharType="separate"/>
      </w:r>
      <w:ins w:id="281" w:author="Rapporteur" w:date="2026-02-25T15:17:00Z">
        <w:r>
          <w:rPr>
            <w:noProof/>
          </w:rPr>
          <w:t>56</w:t>
        </w:r>
        <w:r>
          <w:rPr>
            <w:noProof/>
          </w:rPr>
          <w:fldChar w:fldCharType="end"/>
        </w:r>
      </w:ins>
    </w:p>
    <w:p w14:paraId="4B3C48BC" w14:textId="17A27D65" w:rsidR="00E27448" w:rsidRDefault="00E27448">
      <w:pPr>
        <w:pStyle w:val="TOC4"/>
        <w:rPr>
          <w:ins w:id="282" w:author="Rapporteur" w:date="2026-02-25T15:17:00Z"/>
          <w:rFonts w:asciiTheme="minorHAnsi" w:eastAsiaTheme="minorEastAsia" w:hAnsiTheme="minorHAnsi" w:cstheme="minorBidi"/>
          <w:noProof/>
          <w:sz w:val="22"/>
          <w:szCs w:val="22"/>
          <w:lang w:val="en-IN" w:eastAsia="en-IN"/>
        </w:rPr>
      </w:pPr>
      <w:ins w:id="283" w:author="Rapporteur" w:date="2026-02-25T15:17:00Z">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_Toc222925166 \h </w:instrText>
        </w:r>
        <w:r>
          <w:rPr>
            <w:noProof/>
          </w:rPr>
        </w:r>
      </w:ins>
      <w:r>
        <w:rPr>
          <w:noProof/>
        </w:rPr>
        <w:fldChar w:fldCharType="separate"/>
      </w:r>
      <w:ins w:id="284" w:author="Rapporteur" w:date="2026-02-25T15:17:00Z">
        <w:r>
          <w:rPr>
            <w:noProof/>
          </w:rPr>
          <w:t>57</w:t>
        </w:r>
        <w:r>
          <w:rPr>
            <w:noProof/>
          </w:rPr>
          <w:fldChar w:fldCharType="end"/>
        </w:r>
      </w:ins>
    </w:p>
    <w:p w14:paraId="62BF2764" w14:textId="04842124" w:rsidR="00E27448" w:rsidRDefault="00E27448">
      <w:pPr>
        <w:pStyle w:val="TOC5"/>
        <w:rPr>
          <w:ins w:id="285" w:author="Rapporteur" w:date="2026-02-25T15:17:00Z"/>
          <w:rFonts w:asciiTheme="minorHAnsi" w:eastAsiaTheme="minorEastAsia" w:hAnsiTheme="minorHAnsi" w:cstheme="minorBidi"/>
          <w:noProof/>
          <w:sz w:val="22"/>
          <w:szCs w:val="22"/>
          <w:lang w:val="en-IN" w:eastAsia="en-IN"/>
        </w:rPr>
      </w:pPr>
      <w:ins w:id="286" w:author="Rapporteur" w:date="2026-02-25T15:17:00Z">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_Toc222925167 \h </w:instrText>
        </w:r>
        <w:r>
          <w:rPr>
            <w:noProof/>
          </w:rPr>
        </w:r>
      </w:ins>
      <w:r>
        <w:rPr>
          <w:noProof/>
        </w:rPr>
        <w:fldChar w:fldCharType="separate"/>
      </w:r>
      <w:ins w:id="287" w:author="Rapporteur" w:date="2026-02-25T15:17:00Z">
        <w:r>
          <w:rPr>
            <w:noProof/>
          </w:rPr>
          <w:t>57</w:t>
        </w:r>
        <w:r>
          <w:rPr>
            <w:noProof/>
          </w:rPr>
          <w:fldChar w:fldCharType="end"/>
        </w:r>
      </w:ins>
    </w:p>
    <w:p w14:paraId="5A571206" w14:textId="35D960D2" w:rsidR="00E27448" w:rsidRDefault="00E27448">
      <w:pPr>
        <w:pStyle w:val="TOC5"/>
        <w:rPr>
          <w:ins w:id="288" w:author="Rapporteur" w:date="2026-02-25T15:17:00Z"/>
          <w:rFonts w:asciiTheme="minorHAnsi" w:eastAsiaTheme="minorEastAsia" w:hAnsiTheme="minorHAnsi" w:cstheme="minorBidi"/>
          <w:noProof/>
          <w:sz w:val="22"/>
          <w:szCs w:val="22"/>
          <w:lang w:val="en-IN" w:eastAsia="en-IN"/>
        </w:rPr>
      </w:pPr>
      <w:ins w:id="289" w:author="Rapporteur" w:date="2026-02-25T15:17:00Z">
        <w:r w:rsidRPr="003C2E73">
          <w:rPr>
            <w:noProof/>
            <w:lang w:val="en-US"/>
          </w:rPr>
          <w:t>6.1.1.6.2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_Toc222925168 \h </w:instrText>
        </w:r>
        <w:r>
          <w:rPr>
            <w:noProof/>
          </w:rPr>
        </w:r>
      </w:ins>
      <w:r>
        <w:rPr>
          <w:noProof/>
        </w:rPr>
        <w:fldChar w:fldCharType="separate"/>
      </w:r>
      <w:ins w:id="290" w:author="Rapporteur" w:date="2026-02-25T15:17:00Z">
        <w:r>
          <w:rPr>
            <w:noProof/>
          </w:rPr>
          <w:t>59</w:t>
        </w:r>
        <w:r>
          <w:rPr>
            <w:noProof/>
          </w:rPr>
          <w:fldChar w:fldCharType="end"/>
        </w:r>
      </w:ins>
    </w:p>
    <w:p w14:paraId="595B6332" w14:textId="505F7FFF" w:rsidR="00E27448" w:rsidRDefault="00E27448">
      <w:pPr>
        <w:pStyle w:val="TOC5"/>
        <w:rPr>
          <w:ins w:id="291" w:author="Rapporteur" w:date="2026-02-25T15:17:00Z"/>
          <w:rFonts w:asciiTheme="minorHAnsi" w:eastAsiaTheme="minorEastAsia" w:hAnsiTheme="minorHAnsi" w:cstheme="minorBidi"/>
          <w:noProof/>
          <w:sz w:val="22"/>
          <w:szCs w:val="22"/>
          <w:lang w:val="en-IN" w:eastAsia="en-IN"/>
        </w:rPr>
      </w:pPr>
      <w:ins w:id="292" w:author="Rapporteur" w:date="2026-02-25T15:17:00Z">
        <w:r w:rsidRPr="003C2E73">
          <w:rPr>
            <w:noProof/>
            <w:lang w:val="en-US"/>
          </w:rPr>
          <w:t>6.1.1.6.3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_Toc222925169 \h </w:instrText>
        </w:r>
        <w:r>
          <w:rPr>
            <w:noProof/>
          </w:rPr>
        </w:r>
      </w:ins>
      <w:r>
        <w:rPr>
          <w:noProof/>
        </w:rPr>
        <w:fldChar w:fldCharType="separate"/>
      </w:r>
      <w:ins w:id="293" w:author="Rapporteur" w:date="2026-02-25T15:17:00Z">
        <w:r>
          <w:rPr>
            <w:noProof/>
          </w:rPr>
          <w:t>67</w:t>
        </w:r>
        <w:r>
          <w:rPr>
            <w:noProof/>
          </w:rPr>
          <w:fldChar w:fldCharType="end"/>
        </w:r>
      </w:ins>
    </w:p>
    <w:p w14:paraId="21F94809" w14:textId="2FB509C3" w:rsidR="00E27448" w:rsidRDefault="00E27448">
      <w:pPr>
        <w:pStyle w:val="TOC5"/>
        <w:rPr>
          <w:ins w:id="294" w:author="Rapporteur" w:date="2026-02-25T15:17:00Z"/>
          <w:rFonts w:asciiTheme="minorHAnsi" w:eastAsiaTheme="minorEastAsia" w:hAnsiTheme="minorHAnsi" w:cstheme="minorBidi"/>
          <w:noProof/>
          <w:sz w:val="22"/>
          <w:szCs w:val="22"/>
          <w:lang w:val="en-IN" w:eastAsia="en-IN"/>
        </w:rPr>
      </w:pPr>
      <w:ins w:id="295" w:author="Rapporteur" w:date="2026-02-25T15:17:00Z">
        <w:r>
          <w:rPr>
            <w:noProof/>
          </w:rPr>
          <w:t>6.1.1.6</w:t>
        </w:r>
        <w:r w:rsidRPr="003C2E7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_Toc222925170 \h </w:instrText>
        </w:r>
        <w:r>
          <w:rPr>
            <w:noProof/>
          </w:rPr>
        </w:r>
      </w:ins>
      <w:r>
        <w:rPr>
          <w:noProof/>
        </w:rPr>
        <w:fldChar w:fldCharType="separate"/>
      </w:r>
      <w:ins w:id="296" w:author="Rapporteur" w:date="2026-02-25T15:17:00Z">
        <w:r>
          <w:rPr>
            <w:noProof/>
          </w:rPr>
          <w:t>68</w:t>
        </w:r>
        <w:r>
          <w:rPr>
            <w:noProof/>
          </w:rPr>
          <w:fldChar w:fldCharType="end"/>
        </w:r>
      </w:ins>
    </w:p>
    <w:p w14:paraId="734D570F" w14:textId="50EBBEAA" w:rsidR="00E27448" w:rsidRDefault="00E27448">
      <w:pPr>
        <w:pStyle w:val="TOC5"/>
        <w:rPr>
          <w:ins w:id="297" w:author="Rapporteur" w:date="2026-02-25T15:17:00Z"/>
          <w:rFonts w:asciiTheme="minorHAnsi" w:eastAsiaTheme="minorEastAsia" w:hAnsiTheme="minorHAnsi" w:cstheme="minorBidi"/>
          <w:noProof/>
          <w:sz w:val="22"/>
          <w:szCs w:val="22"/>
          <w:lang w:val="en-IN" w:eastAsia="en-IN"/>
        </w:rPr>
      </w:pPr>
      <w:ins w:id="298" w:author="Rapporteur" w:date="2026-02-25T15:17:00Z">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_Toc222925171 \h </w:instrText>
        </w:r>
        <w:r>
          <w:rPr>
            <w:noProof/>
          </w:rPr>
        </w:r>
      </w:ins>
      <w:r>
        <w:rPr>
          <w:noProof/>
        </w:rPr>
        <w:fldChar w:fldCharType="separate"/>
      </w:r>
      <w:ins w:id="299" w:author="Rapporteur" w:date="2026-02-25T15:17:00Z">
        <w:r>
          <w:rPr>
            <w:noProof/>
          </w:rPr>
          <w:t>69</w:t>
        </w:r>
        <w:r>
          <w:rPr>
            <w:noProof/>
          </w:rPr>
          <w:fldChar w:fldCharType="end"/>
        </w:r>
      </w:ins>
    </w:p>
    <w:p w14:paraId="7911D9D3" w14:textId="74E752F6" w:rsidR="00E27448" w:rsidRDefault="00E27448">
      <w:pPr>
        <w:pStyle w:val="TOC4"/>
        <w:rPr>
          <w:ins w:id="300" w:author="Rapporteur" w:date="2026-02-25T15:17:00Z"/>
          <w:rFonts w:asciiTheme="minorHAnsi" w:eastAsiaTheme="minorEastAsia" w:hAnsiTheme="minorHAnsi" w:cstheme="minorBidi"/>
          <w:noProof/>
          <w:sz w:val="22"/>
          <w:szCs w:val="22"/>
          <w:lang w:val="en-IN" w:eastAsia="en-IN"/>
        </w:rPr>
      </w:pPr>
      <w:ins w:id="301" w:author="Rapporteur" w:date="2026-02-25T15:17:00Z">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_Toc222925172 \h </w:instrText>
        </w:r>
        <w:r>
          <w:rPr>
            <w:noProof/>
          </w:rPr>
        </w:r>
      </w:ins>
      <w:r>
        <w:rPr>
          <w:noProof/>
        </w:rPr>
        <w:fldChar w:fldCharType="separate"/>
      </w:r>
      <w:ins w:id="302" w:author="Rapporteur" w:date="2026-02-25T15:17:00Z">
        <w:r>
          <w:rPr>
            <w:noProof/>
          </w:rPr>
          <w:t>69</w:t>
        </w:r>
        <w:r>
          <w:rPr>
            <w:noProof/>
          </w:rPr>
          <w:fldChar w:fldCharType="end"/>
        </w:r>
      </w:ins>
    </w:p>
    <w:p w14:paraId="3CDE6BC3" w14:textId="7E79AC7E" w:rsidR="00E27448" w:rsidRDefault="00E27448">
      <w:pPr>
        <w:pStyle w:val="TOC5"/>
        <w:rPr>
          <w:ins w:id="303" w:author="Rapporteur" w:date="2026-02-25T15:17:00Z"/>
          <w:rFonts w:asciiTheme="minorHAnsi" w:eastAsiaTheme="minorEastAsia" w:hAnsiTheme="minorHAnsi" w:cstheme="minorBidi"/>
          <w:noProof/>
          <w:sz w:val="22"/>
          <w:szCs w:val="22"/>
          <w:lang w:val="en-IN" w:eastAsia="en-IN"/>
        </w:rPr>
      </w:pPr>
      <w:ins w:id="304" w:author="Rapporteur" w:date="2026-02-25T15:17:00Z">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_Toc222925173 \h </w:instrText>
        </w:r>
        <w:r>
          <w:rPr>
            <w:noProof/>
          </w:rPr>
        </w:r>
      </w:ins>
      <w:r>
        <w:rPr>
          <w:noProof/>
        </w:rPr>
        <w:fldChar w:fldCharType="separate"/>
      </w:r>
      <w:ins w:id="305" w:author="Rapporteur" w:date="2026-02-25T15:17:00Z">
        <w:r>
          <w:rPr>
            <w:noProof/>
          </w:rPr>
          <w:t>69</w:t>
        </w:r>
        <w:r>
          <w:rPr>
            <w:noProof/>
          </w:rPr>
          <w:fldChar w:fldCharType="end"/>
        </w:r>
      </w:ins>
    </w:p>
    <w:p w14:paraId="3BD8F846" w14:textId="48D3EFA0" w:rsidR="00E27448" w:rsidRDefault="00E27448">
      <w:pPr>
        <w:pStyle w:val="TOC5"/>
        <w:rPr>
          <w:ins w:id="306" w:author="Rapporteur" w:date="2026-02-25T15:17:00Z"/>
          <w:rFonts w:asciiTheme="minorHAnsi" w:eastAsiaTheme="minorEastAsia" w:hAnsiTheme="minorHAnsi" w:cstheme="minorBidi"/>
          <w:noProof/>
          <w:sz w:val="22"/>
          <w:szCs w:val="22"/>
          <w:lang w:val="en-IN" w:eastAsia="en-IN"/>
        </w:rPr>
      </w:pPr>
      <w:ins w:id="307" w:author="Rapporteur" w:date="2026-02-25T15:17:00Z">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_Toc222925174 \h </w:instrText>
        </w:r>
        <w:r>
          <w:rPr>
            <w:noProof/>
          </w:rPr>
        </w:r>
      </w:ins>
      <w:r>
        <w:rPr>
          <w:noProof/>
        </w:rPr>
        <w:fldChar w:fldCharType="separate"/>
      </w:r>
      <w:ins w:id="308" w:author="Rapporteur" w:date="2026-02-25T15:17:00Z">
        <w:r>
          <w:rPr>
            <w:noProof/>
          </w:rPr>
          <w:t>69</w:t>
        </w:r>
        <w:r>
          <w:rPr>
            <w:noProof/>
          </w:rPr>
          <w:fldChar w:fldCharType="end"/>
        </w:r>
      </w:ins>
    </w:p>
    <w:p w14:paraId="0DB96681" w14:textId="13AAB0BD" w:rsidR="00E27448" w:rsidRDefault="00E27448">
      <w:pPr>
        <w:pStyle w:val="TOC5"/>
        <w:rPr>
          <w:ins w:id="309" w:author="Rapporteur" w:date="2026-02-25T15:17:00Z"/>
          <w:rFonts w:asciiTheme="minorHAnsi" w:eastAsiaTheme="minorEastAsia" w:hAnsiTheme="minorHAnsi" w:cstheme="minorBidi"/>
          <w:noProof/>
          <w:sz w:val="22"/>
          <w:szCs w:val="22"/>
          <w:lang w:val="en-IN" w:eastAsia="en-IN"/>
        </w:rPr>
      </w:pPr>
      <w:ins w:id="310" w:author="Rapporteur" w:date="2026-02-25T15:17:00Z">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_Toc222925175 \h </w:instrText>
        </w:r>
        <w:r>
          <w:rPr>
            <w:noProof/>
          </w:rPr>
        </w:r>
      </w:ins>
      <w:r>
        <w:rPr>
          <w:noProof/>
        </w:rPr>
        <w:fldChar w:fldCharType="separate"/>
      </w:r>
      <w:ins w:id="311" w:author="Rapporteur" w:date="2026-02-25T15:17:00Z">
        <w:r>
          <w:rPr>
            <w:noProof/>
          </w:rPr>
          <w:t>69</w:t>
        </w:r>
        <w:r>
          <w:rPr>
            <w:noProof/>
          </w:rPr>
          <w:fldChar w:fldCharType="end"/>
        </w:r>
      </w:ins>
    </w:p>
    <w:p w14:paraId="1C9E2ADF" w14:textId="51CE5501" w:rsidR="00E27448" w:rsidRDefault="00E27448">
      <w:pPr>
        <w:pStyle w:val="TOC4"/>
        <w:rPr>
          <w:ins w:id="312" w:author="Rapporteur" w:date="2026-02-25T15:17:00Z"/>
          <w:rFonts w:asciiTheme="minorHAnsi" w:eastAsiaTheme="minorEastAsia" w:hAnsiTheme="minorHAnsi" w:cstheme="minorBidi"/>
          <w:noProof/>
          <w:sz w:val="22"/>
          <w:szCs w:val="22"/>
          <w:lang w:val="en-IN" w:eastAsia="en-IN"/>
        </w:rPr>
      </w:pPr>
      <w:ins w:id="313" w:author="Rapporteur" w:date="2026-02-25T15:17:00Z">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_Toc222925176 \h </w:instrText>
        </w:r>
        <w:r>
          <w:rPr>
            <w:noProof/>
          </w:rPr>
        </w:r>
      </w:ins>
      <w:r>
        <w:rPr>
          <w:noProof/>
        </w:rPr>
        <w:fldChar w:fldCharType="separate"/>
      </w:r>
      <w:ins w:id="314" w:author="Rapporteur" w:date="2026-02-25T15:17:00Z">
        <w:r>
          <w:rPr>
            <w:noProof/>
          </w:rPr>
          <w:t>69</w:t>
        </w:r>
        <w:r>
          <w:rPr>
            <w:noProof/>
          </w:rPr>
          <w:fldChar w:fldCharType="end"/>
        </w:r>
      </w:ins>
    </w:p>
    <w:p w14:paraId="7ADF75D7" w14:textId="649283DB" w:rsidR="00E27448" w:rsidRDefault="00E27448">
      <w:pPr>
        <w:pStyle w:val="TOC4"/>
        <w:rPr>
          <w:ins w:id="315" w:author="Rapporteur" w:date="2026-02-25T15:17:00Z"/>
          <w:rFonts w:asciiTheme="minorHAnsi" w:eastAsiaTheme="minorEastAsia" w:hAnsiTheme="minorHAnsi" w:cstheme="minorBidi"/>
          <w:noProof/>
          <w:sz w:val="22"/>
          <w:szCs w:val="22"/>
          <w:lang w:val="en-IN" w:eastAsia="en-IN"/>
        </w:rPr>
      </w:pPr>
      <w:ins w:id="316" w:author="Rapporteur" w:date="2026-02-25T15:17:00Z">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_Toc222925177 \h </w:instrText>
        </w:r>
        <w:r>
          <w:rPr>
            <w:noProof/>
          </w:rPr>
        </w:r>
      </w:ins>
      <w:r>
        <w:rPr>
          <w:noProof/>
        </w:rPr>
        <w:fldChar w:fldCharType="separate"/>
      </w:r>
      <w:ins w:id="317" w:author="Rapporteur" w:date="2026-02-25T15:17:00Z">
        <w:r>
          <w:rPr>
            <w:noProof/>
          </w:rPr>
          <w:t>69</w:t>
        </w:r>
        <w:r>
          <w:rPr>
            <w:noProof/>
          </w:rPr>
          <w:fldChar w:fldCharType="end"/>
        </w:r>
      </w:ins>
    </w:p>
    <w:p w14:paraId="69B8A839" w14:textId="717C6DB6" w:rsidR="00E27448" w:rsidRDefault="00E27448">
      <w:pPr>
        <w:pStyle w:val="TOC3"/>
        <w:rPr>
          <w:ins w:id="318" w:author="Rapporteur" w:date="2026-02-25T15:17:00Z"/>
          <w:rFonts w:asciiTheme="minorHAnsi" w:eastAsiaTheme="minorEastAsia" w:hAnsiTheme="minorHAnsi" w:cstheme="minorBidi"/>
          <w:noProof/>
          <w:sz w:val="22"/>
          <w:szCs w:val="22"/>
          <w:lang w:val="en-IN" w:eastAsia="en-IN"/>
        </w:rPr>
      </w:pPr>
      <w:ins w:id="319" w:author="Rapporteur" w:date="2026-02-25T15:17:00Z">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_Toc222925178 \h </w:instrText>
        </w:r>
        <w:r>
          <w:rPr>
            <w:noProof/>
          </w:rPr>
        </w:r>
      </w:ins>
      <w:r>
        <w:rPr>
          <w:noProof/>
        </w:rPr>
        <w:fldChar w:fldCharType="separate"/>
      </w:r>
      <w:ins w:id="320" w:author="Rapporteur" w:date="2026-02-25T15:17:00Z">
        <w:r>
          <w:rPr>
            <w:noProof/>
          </w:rPr>
          <w:t>69</w:t>
        </w:r>
        <w:r>
          <w:rPr>
            <w:noProof/>
          </w:rPr>
          <w:fldChar w:fldCharType="end"/>
        </w:r>
      </w:ins>
    </w:p>
    <w:p w14:paraId="6C1A7AEE" w14:textId="1C217CBF" w:rsidR="00E27448" w:rsidRDefault="00E27448">
      <w:pPr>
        <w:pStyle w:val="TOC4"/>
        <w:rPr>
          <w:ins w:id="321" w:author="Rapporteur" w:date="2026-02-25T15:17:00Z"/>
          <w:rFonts w:asciiTheme="minorHAnsi" w:eastAsiaTheme="minorEastAsia" w:hAnsiTheme="minorHAnsi" w:cstheme="minorBidi"/>
          <w:noProof/>
          <w:sz w:val="22"/>
          <w:szCs w:val="22"/>
          <w:lang w:val="en-IN" w:eastAsia="en-IN"/>
        </w:rPr>
      </w:pPr>
      <w:ins w:id="322" w:author="Rapporteur" w:date="2026-02-25T15:17:00Z">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_Toc222925179 \h </w:instrText>
        </w:r>
        <w:r>
          <w:rPr>
            <w:noProof/>
          </w:rPr>
        </w:r>
      </w:ins>
      <w:r>
        <w:rPr>
          <w:noProof/>
        </w:rPr>
        <w:fldChar w:fldCharType="separate"/>
      </w:r>
      <w:ins w:id="323" w:author="Rapporteur" w:date="2026-02-25T15:17:00Z">
        <w:r>
          <w:rPr>
            <w:noProof/>
          </w:rPr>
          <w:t>69</w:t>
        </w:r>
        <w:r>
          <w:rPr>
            <w:noProof/>
          </w:rPr>
          <w:fldChar w:fldCharType="end"/>
        </w:r>
      </w:ins>
    </w:p>
    <w:p w14:paraId="4EEAEFB3" w14:textId="5883957C" w:rsidR="00E27448" w:rsidRDefault="00E27448">
      <w:pPr>
        <w:pStyle w:val="TOC4"/>
        <w:rPr>
          <w:ins w:id="324" w:author="Rapporteur" w:date="2026-02-25T15:17:00Z"/>
          <w:rFonts w:asciiTheme="minorHAnsi" w:eastAsiaTheme="minorEastAsia" w:hAnsiTheme="minorHAnsi" w:cstheme="minorBidi"/>
          <w:noProof/>
          <w:sz w:val="22"/>
          <w:szCs w:val="22"/>
          <w:lang w:val="en-IN" w:eastAsia="en-IN"/>
        </w:rPr>
      </w:pPr>
      <w:ins w:id="325" w:author="Rapporteur" w:date="2026-02-25T15:17:00Z">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_Toc222925180 \h </w:instrText>
        </w:r>
        <w:r>
          <w:rPr>
            <w:noProof/>
          </w:rPr>
        </w:r>
      </w:ins>
      <w:r>
        <w:rPr>
          <w:noProof/>
        </w:rPr>
        <w:fldChar w:fldCharType="separate"/>
      </w:r>
      <w:ins w:id="326" w:author="Rapporteur" w:date="2026-02-25T15:17:00Z">
        <w:r>
          <w:rPr>
            <w:noProof/>
          </w:rPr>
          <w:t>70</w:t>
        </w:r>
        <w:r>
          <w:rPr>
            <w:noProof/>
          </w:rPr>
          <w:fldChar w:fldCharType="end"/>
        </w:r>
      </w:ins>
    </w:p>
    <w:p w14:paraId="25FA8DF4" w14:textId="2B6A266B" w:rsidR="00E27448" w:rsidRDefault="00E27448">
      <w:pPr>
        <w:pStyle w:val="TOC5"/>
        <w:rPr>
          <w:ins w:id="327" w:author="Rapporteur" w:date="2026-02-25T15:17:00Z"/>
          <w:rFonts w:asciiTheme="minorHAnsi" w:eastAsiaTheme="minorEastAsia" w:hAnsiTheme="minorHAnsi" w:cstheme="minorBidi"/>
          <w:noProof/>
          <w:sz w:val="22"/>
          <w:szCs w:val="22"/>
          <w:lang w:val="en-IN" w:eastAsia="en-IN"/>
        </w:rPr>
      </w:pPr>
      <w:ins w:id="328" w:author="Rapporteur" w:date="2026-02-25T15:17:00Z">
        <w:r>
          <w:rPr>
            <w:noProof/>
          </w:rPr>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_Toc222925181 \h </w:instrText>
        </w:r>
        <w:r>
          <w:rPr>
            <w:noProof/>
          </w:rPr>
        </w:r>
      </w:ins>
      <w:r>
        <w:rPr>
          <w:noProof/>
        </w:rPr>
        <w:fldChar w:fldCharType="separate"/>
      </w:r>
      <w:ins w:id="329" w:author="Rapporteur" w:date="2026-02-25T15:17:00Z">
        <w:r>
          <w:rPr>
            <w:noProof/>
          </w:rPr>
          <w:t>70</w:t>
        </w:r>
        <w:r>
          <w:rPr>
            <w:noProof/>
          </w:rPr>
          <w:fldChar w:fldCharType="end"/>
        </w:r>
      </w:ins>
    </w:p>
    <w:p w14:paraId="1824A103" w14:textId="1093252C" w:rsidR="00E27448" w:rsidRDefault="00E27448">
      <w:pPr>
        <w:pStyle w:val="TOC5"/>
        <w:rPr>
          <w:ins w:id="330" w:author="Rapporteur" w:date="2026-02-25T15:17:00Z"/>
          <w:rFonts w:asciiTheme="minorHAnsi" w:eastAsiaTheme="minorEastAsia" w:hAnsiTheme="minorHAnsi" w:cstheme="minorBidi"/>
          <w:noProof/>
          <w:sz w:val="22"/>
          <w:szCs w:val="22"/>
          <w:lang w:val="en-IN" w:eastAsia="en-IN"/>
        </w:rPr>
      </w:pPr>
      <w:ins w:id="331" w:author="Rapporteur" w:date="2026-02-25T15:17:00Z">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_Toc222925182 \h </w:instrText>
        </w:r>
        <w:r>
          <w:rPr>
            <w:noProof/>
          </w:rPr>
        </w:r>
      </w:ins>
      <w:r>
        <w:rPr>
          <w:noProof/>
        </w:rPr>
        <w:fldChar w:fldCharType="separate"/>
      </w:r>
      <w:ins w:id="332" w:author="Rapporteur" w:date="2026-02-25T15:17:00Z">
        <w:r>
          <w:rPr>
            <w:noProof/>
          </w:rPr>
          <w:t>70</w:t>
        </w:r>
        <w:r>
          <w:rPr>
            <w:noProof/>
          </w:rPr>
          <w:fldChar w:fldCharType="end"/>
        </w:r>
      </w:ins>
    </w:p>
    <w:p w14:paraId="50419B9F" w14:textId="300D4798" w:rsidR="00E27448" w:rsidRDefault="00E27448">
      <w:pPr>
        <w:pStyle w:val="TOC4"/>
        <w:rPr>
          <w:ins w:id="333" w:author="Rapporteur" w:date="2026-02-25T15:17:00Z"/>
          <w:rFonts w:asciiTheme="minorHAnsi" w:eastAsiaTheme="minorEastAsia" w:hAnsiTheme="minorHAnsi" w:cstheme="minorBidi"/>
          <w:noProof/>
          <w:sz w:val="22"/>
          <w:szCs w:val="22"/>
          <w:lang w:val="en-IN" w:eastAsia="en-IN"/>
        </w:rPr>
      </w:pPr>
      <w:ins w:id="334" w:author="Rapporteur" w:date="2026-02-25T15:17:00Z">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_Toc222925183 \h </w:instrText>
        </w:r>
        <w:r>
          <w:rPr>
            <w:noProof/>
          </w:rPr>
        </w:r>
      </w:ins>
      <w:r>
        <w:rPr>
          <w:noProof/>
        </w:rPr>
        <w:fldChar w:fldCharType="separate"/>
      </w:r>
      <w:ins w:id="335" w:author="Rapporteur" w:date="2026-02-25T15:17:00Z">
        <w:r>
          <w:rPr>
            <w:noProof/>
          </w:rPr>
          <w:t>72</w:t>
        </w:r>
        <w:r>
          <w:rPr>
            <w:noProof/>
          </w:rPr>
          <w:fldChar w:fldCharType="end"/>
        </w:r>
      </w:ins>
    </w:p>
    <w:p w14:paraId="7FFC110D" w14:textId="36CDAE5B" w:rsidR="00E27448" w:rsidRDefault="00E27448">
      <w:pPr>
        <w:pStyle w:val="TOC4"/>
        <w:rPr>
          <w:ins w:id="336" w:author="Rapporteur" w:date="2026-02-25T15:17:00Z"/>
          <w:rFonts w:asciiTheme="minorHAnsi" w:eastAsiaTheme="minorEastAsia" w:hAnsiTheme="minorHAnsi" w:cstheme="minorBidi"/>
          <w:noProof/>
          <w:sz w:val="22"/>
          <w:szCs w:val="22"/>
          <w:lang w:val="en-IN" w:eastAsia="en-IN"/>
        </w:rPr>
      </w:pPr>
      <w:ins w:id="337" w:author="Rapporteur" w:date="2026-02-25T15:17:00Z">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_Toc222925184 \h </w:instrText>
        </w:r>
        <w:r>
          <w:rPr>
            <w:noProof/>
          </w:rPr>
        </w:r>
      </w:ins>
      <w:r>
        <w:rPr>
          <w:noProof/>
        </w:rPr>
        <w:fldChar w:fldCharType="separate"/>
      </w:r>
      <w:ins w:id="338" w:author="Rapporteur" w:date="2026-02-25T15:17:00Z">
        <w:r>
          <w:rPr>
            <w:noProof/>
          </w:rPr>
          <w:t>72</w:t>
        </w:r>
        <w:r>
          <w:rPr>
            <w:noProof/>
          </w:rPr>
          <w:fldChar w:fldCharType="end"/>
        </w:r>
      </w:ins>
    </w:p>
    <w:p w14:paraId="04272E51" w14:textId="239FC5EB" w:rsidR="00E27448" w:rsidRDefault="00E27448">
      <w:pPr>
        <w:pStyle w:val="TOC4"/>
        <w:rPr>
          <w:ins w:id="339" w:author="Rapporteur" w:date="2026-02-25T15:17:00Z"/>
          <w:rFonts w:asciiTheme="minorHAnsi" w:eastAsiaTheme="minorEastAsia" w:hAnsiTheme="minorHAnsi" w:cstheme="minorBidi"/>
          <w:noProof/>
          <w:sz w:val="22"/>
          <w:szCs w:val="22"/>
          <w:lang w:val="en-IN" w:eastAsia="en-IN"/>
        </w:rPr>
      </w:pPr>
      <w:ins w:id="340" w:author="Rapporteur" w:date="2026-02-25T15:17:00Z">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_Toc222925185 \h </w:instrText>
        </w:r>
        <w:r>
          <w:rPr>
            <w:noProof/>
          </w:rPr>
        </w:r>
      </w:ins>
      <w:r>
        <w:rPr>
          <w:noProof/>
        </w:rPr>
        <w:fldChar w:fldCharType="separate"/>
      </w:r>
      <w:ins w:id="341" w:author="Rapporteur" w:date="2026-02-25T15:17:00Z">
        <w:r>
          <w:rPr>
            <w:noProof/>
          </w:rPr>
          <w:t>72</w:t>
        </w:r>
        <w:r>
          <w:rPr>
            <w:noProof/>
          </w:rPr>
          <w:fldChar w:fldCharType="end"/>
        </w:r>
      </w:ins>
    </w:p>
    <w:p w14:paraId="6E288003" w14:textId="6C97C88D" w:rsidR="00E27448" w:rsidRDefault="00E27448">
      <w:pPr>
        <w:pStyle w:val="TOC5"/>
        <w:rPr>
          <w:ins w:id="342" w:author="Rapporteur" w:date="2026-02-25T15:17:00Z"/>
          <w:rFonts w:asciiTheme="minorHAnsi" w:eastAsiaTheme="minorEastAsia" w:hAnsiTheme="minorHAnsi" w:cstheme="minorBidi"/>
          <w:noProof/>
          <w:sz w:val="22"/>
          <w:szCs w:val="22"/>
          <w:lang w:val="en-IN" w:eastAsia="en-IN"/>
        </w:rPr>
      </w:pPr>
      <w:ins w:id="343" w:author="Rapporteur" w:date="2026-02-25T15:17:00Z">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_Toc222925186 \h </w:instrText>
        </w:r>
        <w:r>
          <w:rPr>
            <w:noProof/>
          </w:rPr>
        </w:r>
      </w:ins>
      <w:r>
        <w:rPr>
          <w:noProof/>
        </w:rPr>
        <w:fldChar w:fldCharType="separate"/>
      </w:r>
      <w:ins w:id="344" w:author="Rapporteur" w:date="2026-02-25T15:17:00Z">
        <w:r>
          <w:rPr>
            <w:noProof/>
          </w:rPr>
          <w:t>72</w:t>
        </w:r>
        <w:r>
          <w:rPr>
            <w:noProof/>
          </w:rPr>
          <w:fldChar w:fldCharType="end"/>
        </w:r>
      </w:ins>
    </w:p>
    <w:p w14:paraId="22C3E1D6" w14:textId="4042C1D5" w:rsidR="00E27448" w:rsidRDefault="00E27448">
      <w:pPr>
        <w:pStyle w:val="TOC5"/>
        <w:rPr>
          <w:ins w:id="345" w:author="Rapporteur" w:date="2026-02-25T15:17:00Z"/>
          <w:rFonts w:asciiTheme="minorHAnsi" w:eastAsiaTheme="minorEastAsia" w:hAnsiTheme="minorHAnsi" w:cstheme="minorBidi"/>
          <w:noProof/>
          <w:sz w:val="22"/>
          <w:szCs w:val="22"/>
          <w:lang w:val="en-IN" w:eastAsia="en-IN"/>
        </w:rPr>
      </w:pPr>
      <w:ins w:id="346" w:author="Rapporteur" w:date="2026-02-25T15:17:00Z">
        <w:r w:rsidRPr="003C2E73">
          <w:rPr>
            <w:noProof/>
            <w:lang w:val="en-US"/>
          </w:rPr>
          <w:t>6.1.2.6.2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_Toc222925187 \h </w:instrText>
        </w:r>
        <w:r>
          <w:rPr>
            <w:noProof/>
          </w:rPr>
        </w:r>
      </w:ins>
      <w:r>
        <w:rPr>
          <w:noProof/>
        </w:rPr>
        <w:fldChar w:fldCharType="separate"/>
      </w:r>
      <w:ins w:id="347" w:author="Rapporteur" w:date="2026-02-25T15:17:00Z">
        <w:r>
          <w:rPr>
            <w:noProof/>
          </w:rPr>
          <w:t>73</w:t>
        </w:r>
        <w:r>
          <w:rPr>
            <w:noProof/>
          </w:rPr>
          <w:fldChar w:fldCharType="end"/>
        </w:r>
      </w:ins>
    </w:p>
    <w:p w14:paraId="4FBB9433" w14:textId="75BDBF65" w:rsidR="00E27448" w:rsidRDefault="00E27448">
      <w:pPr>
        <w:pStyle w:val="TOC5"/>
        <w:rPr>
          <w:ins w:id="348" w:author="Rapporteur" w:date="2026-02-25T15:17:00Z"/>
          <w:rFonts w:asciiTheme="minorHAnsi" w:eastAsiaTheme="minorEastAsia" w:hAnsiTheme="minorHAnsi" w:cstheme="minorBidi"/>
          <w:noProof/>
          <w:sz w:val="22"/>
          <w:szCs w:val="22"/>
          <w:lang w:val="en-IN" w:eastAsia="en-IN"/>
        </w:rPr>
      </w:pPr>
      <w:ins w:id="349" w:author="Rapporteur" w:date="2026-02-25T15:17:00Z">
        <w:r w:rsidRPr="003C2E73">
          <w:rPr>
            <w:noProof/>
            <w:lang w:val="en-US"/>
          </w:rPr>
          <w:t>6.1.2.6.3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_Toc222925188 \h </w:instrText>
        </w:r>
        <w:r>
          <w:rPr>
            <w:noProof/>
          </w:rPr>
        </w:r>
      </w:ins>
      <w:r>
        <w:rPr>
          <w:noProof/>
        </w:rPr>
        <w:fldChar w:fldCharType="separate"/>
      </w:r>
      <w:ins w:id="350" w:author="Rapporteur" w:date="2026-02-25T15:17:00Z">
        <w:r>
          <w:rPr>
            <w:noProof/>
          </w:rPr>
          <w:t>73</w:t>
        </w:r>
        <w:r>
          <w:rPr>
            <w:noProof/>
          </w:rPr>
          <w:fldChar w:fldCharType="end"/>
        </w:r>
      </w:ins>
    </w:p>
    <w:p w14:paraId="6A3150FA" w14:textId="47EF6070" w:rsidR="00E27448" w:rsidRDefault="00E27448">
      <w:pPr>
        <w:pStyle w:val="TOC5"/>
        <w:rPr>
          <w:ins w:id="351" w:author="Rapporteur" w:date="2026-02-25T15:17:00Z"/>
          <w:rFonts w:asciiTheme="minorHAnsi" w:eastAsiaTheme="minorEastAsia" w:hAnsiTheme="minorHAnsi" w:cstheme="minorBidi"/>
          <w:noProof/>
          <w:sz w:val="22"/>
          <w:szCs w:val="22"/>
          <w:lang w:val="en-IN" w:eastAsia="en-IN"/>
        </w:rPr>
      </w:pPr>
      <w:ins w:id="352" w:author="Rapporteur" w:date="2026-02-25T15:17:00Z">
        <w:r>
          <w:rPr>
            <w:noProof/>
          </w:rPr>
          <w:t>6.1.2.6</w:t>
        </w:r>
        <w:r w:rsidRPr="003C2E7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_Toc222925189 \h </w:instrText>
        </w:r>
        <w:r>
          <w:rPr>
            <w:noProof/>
          </w:rPr>
        </w:r>
      </w:ins>
      <w:r>
        <w:rPr>
          <w:noProof/>
        </w:rPr>
        <w:fldChar w:fldCharType="separate"/>
      </w:r>
      <w:ins w:id="353" w:author="Rapporteur" w:date="2026-02-25T15:17:00Z">
        <w:r>
          <w:rPr>
            <w:noProof/>
          </w:rPr>
          <w:t>74</w:t>
        </w:r>
        <w:r>
          <w:rPr>
            <w:noProof/>
          </w:rPr>
          <w:fldChar w:fldCharType="end"/>
        </w:r>
      </w:ins>
    </w:p>
    <w:p w14:paraId="00FC689B" w14:textId="4E0987A7" w:rsidR="00E27448" w:rsidRDefault="00E27448">
      <w:pPr>
        <w:pStyle w:val="TOC5"/>
        <w:rPr>
          <w:ins w:id="354" w:author="Rapporteur" w:date="2026-02-25T15:17:00Z"/>
          <w:rFonts w:asciiTheme="minorHAnsi" w:eastAsiaTheme="minorEastAsia" w:hAnsiTheme="minorHAnsi" w:cstheme="minorBidi"/>
          <w:noProof/>
          <w:sz w:val="22"/>
          <w:szCs w:val="22"/>
          <w:lang w:val="en-IN" w:eastAsia="en-IN"/>
        </w:rPr>
      </w:pPr>
      <w:ins w:id="355" w:author="Rapporteur" w:date="2026-02-25T15:17:00Z">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_Toc222925190 \h </w:instrText>
        </w:r>
        <w:r>
          <w:rPr>
            <w:noProof/>
          </w:rPr>
        </w:r>
      </w:ins>
      <w:r>
        <w:rPr>
          <w:noProof/>
        </w:rPr>
        <w:fldChar w:fldCharType="separate"/>
      </w:r>
      <w:ins w:id="356" w:author="Rapporteur" w:date="2026-02-25T15:17:00Z">
        <w:r>
          <w:rPr>
            <w:noProof/>
          </w:rPr>
          <w:t>74</w:t>
        </w:r>
        <w:r>
          <w:rPr>
            <w:noProof/>
          </w:rPr>
          <w:fldChar w:fldCharType="end"/>
        </w:r>
      </w:ins>
    </w:p>
    <w:p w14:paraId="6E45B75B" w14:textId="6F1575CC" w:rsidR="00E27448" w:rsidRDefault="00E27448">
      <w:pPr>
        <w:pStyle w:val="TOC4"/>
        <w:rPr>
          <w:ins w:id="357" w:author="Rapporteur" w:date="2026-02-25T15:17:00Z"/>
          <w:rFonts w:asciiTheme="minorHAnsi" w:eastAsiaTheme="minorEastAsia" w:hAnsiTheme="minorHAnsi" w:cstheme="minorBidi"/>
          <w:noProof/>
          <w:sz w:val="22"/>
          <w:szCs w:val="22"/>
          <w:lang w:val="en-IN" w:eastAsia="en-IN"/>
        </w:rPr>
      </w:pPr>
      <w:ins w:id="358" w:author="Rapporteur" w:date="2026-02-25T15:17:00Z">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_Toc222925191 \h </w:instrText>
        </w:r>
        <w:r>
          <w:rPr>
            <w:noProof/>
          </w:rPr>
        </w:r>
      </w:ins>
      <w:r>
        <w:rPr>
          <w:noProof/>
        </w:rPr>
        <w:fldChar w:fldCharType="separate"/>
      </w:r>
      <w:ins w:id="359" w:author="Rapporteur" w:date="2026-02-25T15:17:00Z">
        <w:r>
          <w:rPr>
            <w:noProof/>
          </w:rPr>
          <w:t>74</w:t>
        </w:r>
        <w:r>
          <w:rPr>
            <w:noProof/>
          </w:rPr>
          <w:fldChar w:fldCharType="end"/>
        </w:r>
      </w:ins>
    </w:p>
    <w:p w14:paraId="03980EFB" w14:textId="685D6ECA" w:rsidR="00E27448" w:rsidRDefault="00E27448">
      <w:pPr>
        <w:pStyle w:val="TOC5"/>
        <w:rPr>
          <w:ins w:id="360" w:author="Rapporteur" w:date="2026-02-25T15:17:00Z"/>
          <w:rFonts w:asciiTheme="minorHAnsi" w:eastAsiaTheme="minorEastAsia" w:hAnsiTheme="minorHAnsi" w:cstheme="minorBidi"/>
          <w:noProof/>
          <w:sz w:val="22"/>
          <w:szCs w:val="22"/>
          <w:lang w:val="en-IN" w:eastAsia="en-IN"/>
        </w:rPr>
      </w:pPr>
      <w:ins w:id="361" w:author="Rapporteur" w:date="2026-02-25T15:17:00Z">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_Toc222925192 \h </w:instrText>
        </w:r>
        <w:r>
          <w:rPr>
            <w:noProof/>
          </w:rPr>
        </w:r>
      </w:ins>
      <w:r>
        <w:rPr>
          <w:noProof/>
        </w:rPr>
        <w:fldChar w:fldCharType="separate"/>
      </w:r>
      <w:ins w:id="362" w:author="Rapporteur" w:date="2026-02-25T15:17:00Z">
        <w:r>
          <w:rPr>
            <w:noProof/>
          </w:rPr>
          <w:t>74</w:t>
        </w:r>
        <w:r>
          <w:rPr>
            <w:noProof/>
          </w:rPr>
          <w:fldChar w:fldCharType="end"/>
        </w:r>
      </w:ins>
    </w:p>
    <w:p w14:paraId="7B836801" w14:textId="4B4E3FDE" w:rsidR="00E27448" w:rsidRDefault="00E27448">
      <w:pPr>
        <w:pStyle w:val="TOC5"/>
        <w:rPr>
          <w:ins w:id="363" w:author="Rapporteur" w:date="2026-02-25T15:17:00Z"/>
          <w:rFonts w:asciiTheme="minorHAnsi" w:eastAsiaTheme="minorEastAsia" w:hAnsiTheme="minorHAnsi" w:cstheme="minorBidi"/>
          <w:noProof/>
          <w:sz w:val="22"/>
          <w:szCs w:val="22"/>
          <w:lang w:val="en-IN" w:eastAsia="en-IN"/>
        </w:rPr>
      </w:pPr>
      <w:ins w:id="364" w:author="Rapporteur" w:date="2026-02-25T15:17:00Z">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_Toc222925193 \h </w:instrText>
        </w:r>
        <w:r>
          <w:rPr>
            <w:noProof/>
          </w:rPr>
        </w:r>
      </w:ins>
      <w:r>
        <w:rPr>
          <w:noProof/>
        </w:rPr>
        <w:fldChar w:fldCharType="separate"/>
      </w:r>
      <w:ins w:id="365" w:author="Rapporteur" w:date="2026-02-25T15:17:00Z">
        <w:r>
          <w:rPr>
            <w:noProof/>
          </w:rPr>
          <w:t>74</w:t>
        </w:r>
        <w:r>
          <w:rPr>
            <w:noProof/>
          </w:rPr>
          <w:fldChar w:fldCharType="end"/>
        </w:r>
      </w:ins>
    </w:p>
    <w:p w14:paraId="7B39F0BC" w14:textId="5D2CC10F" w:rsidR="00E27448" w:rsidRDefault="00E27448">
      <w:pPr>
        <w:pStyle w:val="TOC5"/>
        <w:rPr>
          <w:ins w:id="366" w:author="Rapporteur" w:date="2026-02-25T15:17:00Z"/>
          <w:rFonts w:asciiTheme="minorHAnsi" w:eastAsiaTheme="minorEastAsia" w:hAnsiTheme="minorHAnsi" w:cstheme="minorBidi"/>
          <w:noProof/>
          <w:sz w:val="22"/>
          <w:szCs w:val="22"/>
          <w:lang w:val="en-IN" w:eastAsia="en-IN"/>
        </w:rPr>
      </w:pPr>
      <w:ins w:id="367" w:author="Rapporteur" w:date="2026-02-25T15:17:00Z">
        <w:r>
          <w:rPr>
            <w:noProof/>
          </w:rPr>
          <w:lastRenderedPageBreak/>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_Toc222925194 \h </w:instrText>
        </w:r>
        <w:r>
          <w:rPr>
            <w:noProof/>
          </w:rPr>
        </w:r>
      </w:ins>
      <w:r>
        <w:rPr>
          <w:noProof/>
        </w:rPr>
        <w:fldChar w:fldCharType="separate"/>
      </w:r>
      <w:ins w:id="368" w:author="Rapporteur" w:date="2026-02-25T15:17:00Z">
        <w:r>
          <w:rPr>
            <w:noProof/>
          </w:rPr>
          <w:t>74</w:t>
        </w:r>
        <w:r>
          <w:rPr>
            <w:noProof/>
          </w:rPr>
          <w:fldChar w:fldCharType="end"/>
        </w:r>
      </w:ins>
    </w:p>
    <w:p w14:paraId="78D55E98" w14:textId="5A53022A" w:rsidR="00E27448" w:rsidRDefault="00E27448">
      <w:pPr>
        <w:pStyle w:val="TOC4"/>
        <w:rPr>
          <w:ins w:id="369" w:author="Rapporteur" w:date="2026-02-25T15:17:00Z"/>
          <w:rFonts w:asciiTheme="minorHAnsi" w:eastAsiaTheme="minorEastAsia" w:hAnsiTheme="minorHAnsi" w:cstheme="minorBidi"/>
          <w:noProof/>
          <w:sz w:val="22"/>
          <w:szCs w:val="22"/>
          <w:lang w:val="en-IN" w:eastAsia="en-IN"/>
        </w:rPr>
      </w:pPr>
      <w:ins w:id="370" w:author="Rapporteur" w:date="2026-02-25T15:17:00Z">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_Toc222925195 \h </w:instrText>
        </w:r>
        <w:r>
          <w:rPr>
            <w:noProof/>
          </w:rPr>
        </w:r>
      </w:ins>
      <w:r>
        <w:rPr>
          <w:noProof/>
        </w:rPr>
        <w:fldChar w:fldCharType="separate"/>
      </w:r>
      <w:ins w:id="371" w:author="Rapporteur" w:date="2026-02-25T15:17:00Z">
        <w:r>
          <w:rPr>
            <w:noProof/>
          </w:rPr>
          <w:t>74</w:t>
        </w:r>
        <w:r>
          <w:rPr>
            <w:noProof/>
          </w:rPr>
          <w:fldChar w:fldCharType="end"/>
        </w:r>
      </w:ins>
    </w:p>
    <w:p w14:paraId="2C9AE8A1" w14:textId="27F70F66" w:rsidR="00E27448" w:rsidRDefault="00E27448">
      <w:pPr>
        <w:pStyle w:val="TOC4"/>
        <w:rPr>
          <w:ins w:id="372" w:author="Rapporteur" w:date="2026-02-25T15:17:00Z"/>
          <w:rFonts w:asciiTheme="minorHAnsi" w:eastAsiaTheme="minorEastAsia" w:hAnsiTheme="minorHAnsi" w:cstheme="minorBidi"/>
          <w:noProof/>
          <w:sz w:val="22"/>
          <w:szCs w:val="22"/>
          <w:lang w:val="en-IN" w:eastAsia="en-IN"/>
        </w:rPr>
      </w:pPr>
      <w:ins w:id="373" w:author="Rapporteur" w:date="2026-02-25T15:17:00Z">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_Toc222925196 \h </w:instrText>
        </w:r>
        <w:r>
          <w:rPr>
            <w:noProof/>
          </w:rPr>
        </w:r>
      </w:ins>
      <w:r>
        <w:rPr>
          <w:noProof/>
        </w:rPr>
        <w:fldChar w:fldCharType="separate"/>
      </w:r>
      <w:ins w:id="374" w:author="Rapporteur" w:date="2026-02-25T15:17:00Z">
        <w:r>
          <w:rPr>
            <w:noProof/>
          </w:rPr>
          <w:t>74</w:t>
        </w:r>
        <w:r>
          <w:rPr>
            <w:noProof/>
          </w:rPr>
          <w:fldChar w:fldCharType="end"/>
        </w:r>
      </w:ins>
    </w:p>
    <w:p w14:paraId="4DDB2242" w14:textId="1990ABDA" w:rsidR="00E27448" w:rsidRDefault="00E27448">
      <w:pPr>
        <w:pStyle w:val="TOC3"/>
        <w:rPr>
          <w:ins w:id="375" w:author="Rapporteur" w:date="2026-02-25T15:17:00Z"/>
          <w:rFonts w:asciiTheme="minorHAnsi" w:eastAsiaTheme="minorEastAsia" w:hAnsiTheme="minorHAnsi" w:cstheme="minorBidi"/>
          <w:noProof/>
          <w:sz w:val="22"/>
          <w:szCs w:val="22"/>
          <w:lang w:val="en-IN" w:eastAsia="en-IN"/>
        </w:rPr>
      </w:pPr>
      <w:ins w:id="376" w:author="Rapporteur" w:date="2026-02-25T15:17:00Z">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_Toc222925197 \h </w:instrText>
        </w:r>
        <w:r>
          <w:rPr>
            <w:noProof/>
          </w:rPr>
        </w:r>
      </w:ins>
      <w:r>
        <w:rPr>
          <w:noProof/>
        </w:rPr>
        <w:fldChar w:fldCharType="separate"/>
      </w:r>
      <w:ins w:id="377" w:author="Rapporteur" w:date="2026-02-25T15:17:00Z">
        <w:r>
          <w:rPr>
            <w:noProof/>
          </w:rPr>
          <w:t>75</w:t>
        </w:r>
        <w:r>
          <w:rPr>
            <w:noProof/>
          </w:rPr>
          <w:fldChar w:fldCharType="end"/>
        </w:r>
      </w:ins>
    </w:p>
    <w:p w14:paraId="6ABE1989" w14:textId="432E09D2" w:rsidR="00E27448" w:rsidRDefault="00E27448">
      <w:pPr>
        <w:pStyle w:val="TOC4"/>
        <w:rPr>
          <w:ins w:id="378" w:author="Rapporteur" w:date="2026-02-25T15:17:00Z"/>
          <w:rFonts w:asciiTheme="minorHAnsi" w:eastAsiaTheme="minorEastAsia" w:hAnsiTheme="minorHAnsi" w:cstheme="minorBidi"/>
          <w:noProof/>
          <w:sz w:val="22"/>
          <w:szCs w:val="22"/>
          <w:lang w:val="en-IN" w:eastAsia="en-IN"/>
        </w:rPr>
      </w:pPr>
      <w:ins w:id="379" w:author="Rapporteur" w:date="2026-02-25T15:17:00Z">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_Toc222925198 \h </w:instrText>
        </w:r>
        <w:r>
          <w:rPr>
            <w:noProof/>
          </w:rPr>
        </w:r>
      </w:ins>
      <w:r>
        <w:rPr>
          <w:noProof/>
        </w:rPr>
        <w:fldChar w:fldCharType="separate"/>
      </w:r>
      <w:ins w:id="380" w:author="Rapporteur" w:date="2026-02-25T15:17:00Z">
        <w:r>
          <w:rPr>
            <w:noProof/>
          </w:rPr>
          <w:t>75</w:t>
        </w:r>
        <w:r>
          <w:rPr>
            <w:noProof/>
          </w:rPr>
          <w:fldChar w:fldCharType="end"/>
        </w:r>
      </w:ins>
    </w:p>
    <w:p w14:paraId="19E69BA0" w14:textId="52F40E2E" w:rsidR="00E27448" w:rsidRDefault="00E27448">
      <w:pPr>
        <w:pStyle w:val="TOC4"/>
        <w:rPr>
          <w:ins w:id="381" w:author="Rapporteur" w:date="2026-02-25T15:17:00Z"/>
          <w:rFonts w:asciiTheme="minorHAnsi" w:eastAsiaTheme="minorEastAsia" w:hAnsiTheme="minorHAnsi" w:cstheme="minorBidi"/>
          <w:noProof/>
          <w:sz w:val="22"/>
          <w:szCs w:val="22"/>
          <w:lang w:val="en-IN" w:eastAsia="en-IN"/>
        </w:rPr>
      </w:pPr>
      <w:ins w:id="382" w:author="Rapporteur" w:date="2026-02-25T15:17:00Z">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_Toc222925199 \h </w:instrText>
        </w:r>
        <w:r>
          <w:rPr>
            <w:noProof/>
          </w:rPr>
        </w:r>
      </w:ins>
      <w:r>
        <w:rPr>
          <w:noProof/>
        </w:rPr>
        <w:fldChar w:fldCharType="separate"/>
      </w:r>
      <w:ins w:id="383" w:author="Rapporteur" w:date="2026-02-25T15:17:00Z">
        <w:r>
          <w:rPr>
            <w:noProof/>
          </w:rPr>
          <w:t>75</w:t>
        </w:r>
        <w:r>
          <w:rPr>
            <w:noProof/>
          </w:rPr>
          <w:fldChar w:fldCharType="end"/>
        </w:r>
      </w:ins>
    </w:p>
    <w:p w14:paraId="3EED1075" w14:textId="51BB969E" w:rsidR="00E27448" w:rsidRDefault="00E27448">
      <w:pPr>
        <w:pStyle w:val="TOC4"/>
        <w:rPr>
          <w:ins w:id="384" w:author="Rapporteur" w:date="2026-02-25T15:17:00Z"/>
          <w:rFonts w:asciiTheme="minorHAnsi" w:eastAsiaTheme="minorEastAsia" w:hAnsiTheme="minorHAnsi" w:cstheme="minorBidi"/>
          <w:noProof/>
          <w:sz w:val="22"/>
          <w:szCs w:val="22"/>
          <w:lang w:val="en-IN" w:eastAsia="en-IN"/>
        </w:rPr>
      </w:pPr>
      <w:ins w:id="385" w:author="Rapporteur" w:date="2026-02-25T15:17:00Z">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_Toc222925200 \h </w:instrText>
        </w:r>
        <w:r>
          <w:rPr>
            <w:noProof/>
          </w:rPr>
        </w:r>
      </w:ins>
      <w:r>
        <w:rPr>
          <w:noProof/>
        </w:rPr>
        <w:fldChar w:fldCharType="separate"/>
      </w:r>
      <w:ins w:id="386" w:author="Rapporteur" w:date="2026-02-25T15:17:00Z">
        <w:r>
          <w:rPr>
            <w:noProof/>
          </w:rPr>
          <w:t>75</w:t>
        </w:r>
        <w:r>
          <w:rPr>
            <w:noProof/>
          </w:rPr>
          <w:fldChar w:fldCharType="end"/>
        </w:r>
      </w:ins>
    </w:p>
    <w:p w14:paraId="279D2F59" w14:textId="2DD872C2" w:rsidR="00E27448" w:rsidRDefault="00E27448">
      <w:pPr>
        <w:pStyle w:val="TOC5"/>
        <w:rPr>
          <w:ins w:id="387" w:author="Rapporteur" w:date="2026-02-25T15:17:00Z"/>
          <w:rFonts w:asciiTheme="minorHAnsi" w:eastAsiaTheme="minorEastAsia" w:hAnsiTheme="minorHAnsi" w:cstheme="minorBidi"/>
          <w:noProof/>
          <w:sz w:val="22"/>
          <w:szCs w:val="22"/>
          <w:lang w:val="en-IN" w:eastAsia="en-IN"/>
        </w:rPr>
      </w:pPr>
      <w:ins w:id="388" w:author="Rapporteur" w:date="2026-02-25T15:17:00Z">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_Toc222925201 \h </w:instrText>
        </w:r>
        <w:r>
          <w:rPr>
            <w:noProof/>
          </w:rPr>
        </w:r>
      </w:ins>
      <w:r>
        <w:rPr>
          <w:noProof/>
        </w:rPr>
        <w:fldChar w:fldCharType="separate"/>
      </w:r>
      <w:ins w:id="389" w:author="Rapporteur" w:date="2026-02-25T15:17:00Z">
        <w:r>
          <w:rPr>
            <w:noProof/>
          </w:rPr>
          <w:t>75</w:t>
        </w:r>
        <w:r>
          <w:rPr>
            <w:noProof/>
          </w:rPr>
          <w:fldChar w:fldCharType="end"/>
        </w:r>
      </w:ins>
    </w:p>
    <w:p w14:paraId="542E30D0" w14:textId="1B1DFA56" w:rsidR="00E27448" w:rsidRDefault="00E27448">
      <w:pPr>
        <w:pStyle w:val="TOC5"/>
        <w:rPr>
          <w:ins w:id="390" w:author="Rapporteur" w:date="2026-02-25T15:17:00Z"/>
          <w:rFonts w:asciiTheme="minorHAnsi" w:eastAsiaTheme="minorEastAsia" w:hAnsiTheme="minorHAnsi" w:cstheme="minorBidi"/>
          <w:noProof/>
          <w:sz w:val="22"/>
          <w:szCs w:val="22"/>
          <w:lang w:val="en-IN" w:eastAsia="en-IN"/>
        </w:rPr>
      </w:pPr>
      <w:ins w:id="391" w:author="Rapporteur" w:date="2026-02-25T15:17:00Z">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_Toc222925202 \h </w:instrText>
        </w:r>
        <w:r>
          <w:rPr>
            <w:noProof/>
          </w:rPr>
        </w:r>
      </w:ins>
      <w:r>
        <w:rPr>
          <w:noProof/>
        </w:rPr>
        <w:fldChar w:fldCharType="separate"/>
      </w:r>
      <w:ins w:id="392" w:author="Rapporteur" w:date="2026-02-25T15:17:00Z">
        <w:r>
          <w:rPr>
            <w:noProof/>
          </w:rPr>
          <w:t>76</w:t>
        </w:r>
        <w:r>
          <w:rPr>
            <w:noProof/>
          </w:rPr>
          <w:fldChar w:fldCharType="end"/>
        </w:r>
      </w:ins>
    </w:p>
    <w:p w14:paraId="0B138058" w14:textId="30F1E6AB" w:rsidR="00E27448" w:rsidRDefault="00E27448">
      <w:pPr>
        <w:pStyle w:val="TOC5"/>
        <w:rPr>
          <w:ins w:id="393" w:author="Rapporteur" w:date="2026-02-25T15:17:00Z"/>
          <w:rFonts w:asciiTheme="minorHAnsi" w:eastAsiaTheme="minorEastAsia" w:hAnsiTheme="minorHAnsi" w:cstheme="minorBidi"/>
          <w:noProof/>
          <w:sz w:val="22"/>
          <w:szCs w:val="22"/>
          <w:lang w:val="en-IN" w:eastAsia="en-IN"/>
        </w:rPr>
      </w:pPr>
      <w:ins w:id="394" w:author="Rapporteur" w:date="2026-02-25T15:17:00Z">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_Toc222925203 \h </w:instrText>
        </w:r>
        <w:r>
          <w:rPr>
            <w:noProof/>
          </w:rPr>
        </w:r>
      </w:ins>
      <w:r>
        <w:rPr>
          <w:noProof/>
        </w:rPr>
        <w:fldChar w:fldCharType="separate"/>
      </w:r>
      <w:ins w:id="395" w:author="Rapporteur" w:date="2026-02-25T15:17:00Z">
        <w:r>
          <w:rPr>
            <w:noProof/>
          </w:rPr>
          <w:t>77</w:t>
        </w:r>
        <w:r>
          <w:rPr>
            <w:noProof/>
          </w:rPr>
          <w:fldChar w:fldCharType="end"/>
        </w:r>
      </w:ins>
    </w:p>
    <w:p w14:paraId="062F6F36" w14:textId="5815849E" w:rsidR="00E27448" w:rsidRDefault="00E27448">
      <w:pPr>
        <w:pStyle w:val="TOC4"/>
        <w:rPr>
          <w:ins w:id="396" w:author="Rapporteur" w:date="2026-02-25T15:17:00Z"/>
          <w:rFonts w:asciiTheme="minorHAnsi" w:eastAsiaTheme="minorEastAsia" w:hAnsiTheme="minorHAnsi" w:cstheme="minorBidi"/>
          <w:noProof/>
          <w:sz w:val="22"/>
          <w:szCs w:val="22"/>
          <w:lang w:val="en-IN" w:eastAsia="en-IN"/>
        </w:rPr>
      </w:pPr>
      <w:ins w:id="397" w:author="Rapporteur" w:date="2026-02-25T15:17:00Z">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_Toc222925204 \h </w:instrText>
        </w:r>
        <w:r>
          <w:rPr>
            <w:noProof/>
          </w:rPr>
        </w:r>
      </w:ins>
      <w:r>
        <w:rPr>
          <w:noProof/>
        </w:rPr>
        <w:fldChar w:fldCharType="separate"/>
      </w:r>
      <w:ins w:id="398" w:author="Rapporteur" w:date="2026-02-25T15:17:00Z">
        <w:r>
          <w:rPr>
            <w:noProof/>
          </w:rPr>
          <w:t>82</w:t>
        </w:r>
        <w:r>
          <w:rPr>
            <w:noProof/>
          </w:rPr>
          <w:fldChar w:fldCharType="end"/>
        </w:r>
      </w:ins>
    </w:p>
    <w:p w14:paraId="64CA29C8" w14:textId="2608BBB1" w:rsidR="00E27448" w:rsidRDefault="00E27448">
      <w:pPr>
        <w:pStyle w:val="TOC5"/>
        <w:rPr>
          <w:ins w:id="399" w:author="Rapporteur" w:date="2026-02-25T15:17:00Z"/>
          <w:rFonts w:asciiTheme="minorHAnsi" w:eastAsiaTheme="minorEastAsia" w:hAnsiTheme="minorHAnsi" w:cstheme="minorBidi"/>
          <w:noProof/>
          <w:sz w:val="22"/>
          <w:szCs w:val="22"/>
          <w:lang w:val="en-IN" w:eastAsia="en-IN"/>
        </w:rPr>
      </w:pPr>
      <w:ins w:id="400" w:author="Rapporteur" w:date="2026-02-25T15:17:00Z">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_Toc222925205 \h </w:instrText>
        </w:r>
        <w:r>
          <w:rPr>
            <w:noProof/>
          </w:rPr>
        </w:r>
      </w:ins>
      <w:r>
        <w:rPr>
          <w:noProof/>
        </w:rPr>
        <w:fldChar w:fldCharType="separate"/>
      </w:r>
      <w:ins w:id="401" w:author="Rapporteur" w:date="2026-02-25T15:17:00Z">
        <w:r>
          <w:rPr>
            <w:noProof/>
          </w:rPr>
          <w:t>82</w:t>
        </w:r>
        <w:r>
          <w:rPr>
            <w:noProof/>
          </w:rPr>
          <w:fldChar w:fldCharType="end"/>
        </w:r>
      </w:ins>
    </w:p>
    <w:p w14:paraId="3AB1BC37" w14:textId="295415B0" w:rsidR="00E27448" w:rsidRDefault="00E27448">
      <w:pPr>
        <w:pStyle w:val="TOC5"/>
        <w:rPr>
          <w:ins w:id="402" w:author="Rapporteur" w:date="2026-02-25T15:17:00Z"/>
          <w:rFonts w:asciiTheme="minorHAnsi" w:eastAsiaTheme="minorEastAsia" w:hAnsiTheme="minorHAnsi" w:cstheme="minorBidi"/>
          <w:noProof/>
          <w:sz w:val="22"/>
          <w:szCs w:val="22"/>
          <w:lang w:val="en-IN" w:eastAsia="en-IN"/>
        </w:rPr>
      </w:pPr>
      <w:ins w:id="403" w:author="Rapporteur" w:date="2026-02-25T15:17:00Z">
        <w:r>
          <w:rPr>
            <w:noProof/>
          </w:rPr>
          <w:t>6.1.3.4.2</w:t>
        </w:r>
        <w:r>
          <w:rPr>
            <w:rFonts w:asciiTheme="minorHAnsi" w:eastAsiaTheme="minorEastAsia" w:hAnsiTheme="minorHAnsi" w:cstheme="minorBidi"/>
            <w:noProof/>
            <w:sz w:val="22"/>
            <w:szCs w:val="22"/>
            <w:lang w:val="en-IN" w:eastAsia="en-IN"/>
          </w:rPr>
          <w:tab/>
        </w:r>
        <w:r>
          <w:rPr>
            <w:noProof/>
          </w:rPr>
          <w:t>Operation: Report</w:t>
        </w:r>
        <w:r>
          <w:rPr>
            <w:noProof/>
          </w:rPr>
          <w:tab/>
        </w:r>
        <w:r>
          <w:rPr>
            <w:noProof/>
          </w:rPr>
          <w:fldChar w:fldCharType="begin"/>
        </w:r>
        <w:r>
          <w:rPr>
            <w:noProof/>
          </w:rPr>
          <w:instrText xml:space="preserve"> PAGEREF _Toc222925206 \h </w:instrText>
        </w:r>
        <w:r>
          <w:rPr>
            <w:noProof/>
          </w:rPr>
        </w:r>
      </w:ins>
      <w:r>
        <w:rPr>
          <w:noProof/>
        </w:rPr>
        <w:fldChar w:fldCharType="separate"/>
      </w:r>
      <w:ins w:id="404" w:author="Rapporteur" w:date="2026-02-25T15:17:00Z">
        <w:r>
          <w:rPr>
            <w:noProof/>
          </w:rPr>
          <w:t>82</w:t>
        </w:r>
        <w:r>
          <w:rPr>
            <w:noProof/>
          </w:rPr>
          <w:fldChar w:fldCharType="end"/>
        </w:r>
      </w:ins>
    </w:p>
    <w:p w14:paraId="4F8E6CA9" w14:textId="65E158E2" w:rsidR="00E27448" w:rsidRDefault="00E27448">
      <w:pPr>
        <w:pStyle w:val="TOC5"/>
        <w:rPr>
          <w:ins w:id="405" w:author="Rapporteur" w:date="2026-02-25T15:17:00Z"/>
          <w:rFonts w:asciiTheme="minorHAnsi" w:eastAsiaTheme="minorEastAsia" w:hAnsiTheme="minorHAnsi" w:cstheme="minorBidi"/>
          <w:noProof/>
          <w:sz w:val="22"/>
          <w:szCs w:val="22"/>
          <w:lang w:val="en-IN" w:eastAsia="en-IN"/>
        </w:rPr>
      </w:pPr>
      <w:ins w:id="406" w:author="Rapporteur" w:date="2026-02-25T15:17:00Z">
        <w:r>
          <w:rPr>
            <w:noProof/>
          </w:rPr>
          <w:t>6.1.3.4.2.1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_Toc222925207 \h </w:instrText>
        </w:r>
        <w:r>
          <w:rPr>
            <w:noProof/>
          </w:rPr>
        </w:r>
      </w:ins>
      <w:r>
        <w:rPr>
          <w:noProof/>
        </w:rPr>
        <w:fldChar w:fldCharType="separate"/>
      </w:r>
      <w:ins w:id="407" w:author="Rapporteur" w:date="2026-02-25T15:17:00Z">
        <w:r>
          <w:rPr>
            <w:noProof/>
          </w:rPr>
          <w:t>82</w:t>
        </w:r>
        <w:r>
          <w:rPr>
            <w:noProof/>
          </w:rPr>
          <w:fldChar w:fldCharType="end"/>
        </w:r>
      </w:ins>
    </w:p>
    <w:p w14:paraId="25EB71B4" w14:textId="4063A2AC" w:rsidR="00E27448" w:rsidRDefault="00E27448">
      <w:pPr>
        <w:pStyle w:val="TOC4"/>
        <w:rPr>
          <w:ins w:id="408" w:author="Rapporteur" w:date="2026-02-25T15:17:00Z"/>
          <w:rFonts w:asciiTheme="minorHAnsi" w:eastAsiaTheme="minorEastAsia" w:hAnsiTheme="minorHAnsi" w:cstheme="minorBidi"/>
          <w:noProof/>
          <w:sz w:val="22"/>
          <w:szCs w:val="22"/>
          <w:lang w:val="en-IN" w:eastAsia="en-IN"/>
        </w:rPr>
      </w:pPr>
      <w:ins w:id="409" w:author="Rapporteur" w:date="2026-02-25T15:17:00Z">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_Toc222925208 \h </w:instrText>
        </w:r>
        <w:r>
          <w:rPr>
            <w:noProof/>
          </w:rPr>
        </w:r>
      </w:ins>
      <w:r>
        <w:rPr>
          <w:noProof/>
        </w:rPr>
        <w:fldChar w:fldCharType="separate"/>
      </w:r>
      <w:ins w:id="410" w:author="Rapporteur" w:date="2026-02-25T15:17:00Z">
        <w:r>
          <w:rPr>
            <w:noProof/>
          </w:rPr>
          <w:t>83</w:t>
        </w:r>
        <w:r>
          <w:rPr>
            <w:noProof/>
          </w:rPr>
          <w:fldChar w:fldCharType="end"/>
        </w:r>
      </w:ins>
    </w:p>
    <w:p w14:paraId="5475C5DB" w14:textId="5FB3EAB2" w:rsidR="00E27448" w:rsidRDefault="00E27448">
      <w:pPr>
        <w:pStyle w:val="TOC5"/>
        <w:rPr>
          <w:ins w:id="411" w:author="Rapporteur" w:date="2026-02-25T15:17:00Z"/>
          <w:rFonts w:asciiTheme="minorHAnsi" w:eastAsiaTheme="minorEastAsia" w:hAnsiTheme="minorHAnsi" w:cstheme="minorBidi"/>
          <w:noProof/>
          <w:sz w:val="22"/>
          <w:szCs w:val="22"/>
          <w:lang w:val="en-IN" w:eastAsia="en-IN"/>
        </w:rPr>
      </w:pPr>
      <w:ins w:id="412" w:author="Rapporteur" w:date="2026-02-25T15:17:00Z">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_Toc222925209 \h </w:instrText>
        </w:r>
        <w:r>
          <w:rPr>
            <w:noProof/>
          </w:rPr>
        </w:r>
      </w:ins>
      <w:r>
        <w:rPr>
          <w:noProof/>
        </w:rPr>
        <w:fldChar w:fldCharType="separate"/>
      </w:r>
      <w:ins w:id="413" w:author="Rapporteur" w:date="2026-02-25T15:17:00Z">
        <w:r>
          <w:rPr>
            <w:noProof/>
          </w:rPr>
          <w:t>83</w:t>
        </w:r>
        <w:r>
          <w:rPr>
            <w:noProof/>
          </w:rPr>
          <w:fldChar w:fldCharType="end"/>
        </w:r>
      </w:ins>
    </w:p>
    <w:p w14:paraId="453436A1" w14:textId="04A9DC66" w:rsidR="00E27448" w:rsidRDefault="00E27448">
      <w:pPr>
        <w:pStyle w:val="TOC5"/>
        <w:rPr>
          <w:ins w:id="414" w:author="Rapporteur" w:date="2026-02-25T15:17:00Z"/>
          <w:rFonts w:asciiTheme="minorHAnsi" w:eastAsiaTheme="minorEastAsia" w:hAnsiTheme="minorHAnsi" w:cstheme="minorBidi"/>
          <w:noProof/>
          <w:sz w:val="22"/>
          <w:szCs w:val="22"/>
          <w:lang w:val="en-IN" w:eastAsia="en-IN"/>
        </w:rPr>
      </w:pPr>
      <w:ins w:id="415" w:author="Rapporteur" w:date="2026-02-25T15:17:00Z">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_Toc222925210 \h </w:instrText>
        </w:r>
        <w:r>
          <w:rPr>
            <w:noProof/>
          </w:rPr>
        </w:r>
      </w:ins>
      <w:r>
        <w:rPr>
          <w:noProof/>
        </w:rPr>
        <w:fldChar w:fldCharType="separate"/>
      </w:r>
      <w:ins w:id="416" w:author="Rapporteur" w:date="2026-02-25T15:17:00Z">
        <w:r>
          <w:rPr>
            <w:noProof/>
          </w:rPr>
          <w:t>83</w:t>
        </w:r>
        <w:r>
          <w:rPr>
            <w:noProof/>
          </w:rPr>
          <w:fldChar w:fldCharType="end"/>
        </w:r>
      </w:ins>
    </w:p>
    <w:p w14:paraId="7F2090AE" w14:textId="47E5E4C6" w:rsidR="00E27448" w:rsidRDefault="00E27448">
      <w:pPr>
        <w:pStyle w:val="TOC4"/>
        <w:rPr>
          <w:ins w:id="417" w:author="Rapporteur" w:date="2026-02-25T15:17:00Z"/>
          <w:rFonts w:asciiTheme="minorHAnsi" w:eastAsiaTheme="minorEastAsia" w:hAnsiTheme="minorHAnsi" w:cstheme="minorBidi"/>
          <w:noProof/>
          <w:sz w:val="22"/>
          <w:szCs w:val="22"/>
          <w:lang w:val="en-IN" w:eastAsia="en-IN"/>
        </w:rPr>
      </w:pPr>
      <w:ins w:id="418" w:author="Rapporteur" w:date="2026-02-25T15:17:00Z">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_Toc222925211 \h </w:instrText>
        </w:r>
        <w:r>
          <w:rPr>
            <w:noProof/>
          </w:rPr>
        </w:r>
      </w:ins>
      <w:r>
        <w:rPr>
          <w:noProof/>
        </w:rPr>
        <w:fldChar w:fldCharType="separate"/>
      </w:r>
      <w:ins w:id="419" w:author="Rapporteur" w:date="2026-02-25T15:17:00Z">
        <w:r>
          <w:rPr>
            <w:noProof/>
          </w:rPr>
          <w:t>85</w:t>
        </w:r>
        <w:r>
          <w:rPr>
            <w:noProof/>
          </w:rPr>
          <w:fldChar w:fldCharType="end"/>
        </w:r>
      </w:ins>
    </w:p>
    <w:p w14:paraId="1F5B6D62" w14:textId="038FBE24" w:rsidR="00E27448" w:rsidRDefault="00E27448">
      <w:pPr>
        <w:pStyle w:val="TOC5"/>
        <w:rPr>
          <w:ins w:id="420" w:author="Rapporteur" w:date="2026-02-25T15:17:00Z"/>
          <w:rFonts w:asciiTheme="minorHAnsi" w:eastAsiaTheme="minorEastAsia" w:hAnsiTheme="minorHAnsi" w:cstheme="minorBidi"/>
          <w:noProof/>
          <w:sz w:val="22"/>
          <w:szCs w:val="22"/>
          <w:lang w:val="en-IN" w:eastAsia="en-IN"/>
        </w:rPr>
      </w:pPr>
      <w:ins w:id="421" w:author="Rapporteur" w:date="2026-02-25T15:17:00Z">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_Toc222925212 \h </w:instrText>
        </w:r>
        <w:r>
          <w:rPr>
            <w:noProof/>
          </w:rPr>
        </w:r>
      </w:ins>
      <w:r>
        <w:rPr>
          <w:noProof/>
        </w:rPr>
        <w:fldChar w:fldCharType="separate"/>
      </w:r>
      <w:ins w:id="422" w:author="Rapporteur" w:date="2026-02-25T15:17:00Z">
        <w:r>
          <w:rPr>
            <w:noProof/>
          </w:rPr>
          <w:t>85</w:t>
        </w:r>
        <w:r>
          <w:rPr>
            <w:noProof/>
          </w:rPr>
          <w:fldChar w:fldCharType="end"/>
        </w:r>
      </w:ins>
    </w:p>
    <w:p w14:paraId="117FF9FC" w14:textId="05040A38" w:rsidR="00E27448" w:rsidRDefault="00E27448">
      <w:pPr>
        <w:pStyle w:val="TOC5"/>
        <w:rPr>
          <w:ins w:id="423" w:author="Rapporteur" w:date="2026-02-25T15:17:00Z"/>
          <w:rFonts w:asciiTheme="minorHAnsi" w:eastAsiaTheme="minorEastAsia" w:hAnsiTheme="minorHAnsi" w:cstheme="minorBidi"/>
          <w:noProof/>
          <w:sz w:val="22"/>
          <w:szCs w:val="22"/>
          <w:lang w:val="en-IN" w:eastAsia="en-IN"/>
        </w:rPr>
      </w:pPr>
      <w:ins w:id="424" w:author="Rapporteur" w:date="2026-02-25T15:17:00Z">
        <w:r w:rsidRPr="003C2E73">
          <w:rPr>
            <w:noProof/>
            <w:lang w:val="en-US"/>
          </w:rPr>
          <w:t>6.1.3.6.2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_Toc222925213 \h </w:instrText>
        </w:r>
        <w:r>
          <w:rPr>
            <w:noProof/>
          </w:rPr>
        </w:r>
      </w:ins>
      <w:r>
        <w:rPr>
          <w:noProof/>
        </w:rPr>
        <w:fldChar w:fldCharType="separate"/>
      </w:r>
      <w:ins w:id="425" w:author="Rapporteur" w:date="2026-02-25T15:17:00Z">
        <w:r>
          <w:rPr>
            <w:noProof/>
          </w:rPr>
          <w:t>86</w:t>
        </w:r>
        <w:r>
          <w:rPr>
            <w:noProof/>
          </w:rPr>
          <w:fldChar w:fldCharType="end"/>
        </w:r>
      </w:ins>
    </w:p>
    <w:p w14:paraId="75A5E08E" w14:textId="4161E8EF" w:rsidR="00E27448" w:rsidRDefault="00E27448">
      <w:pPr>
        <w:pStyle w:val="TOC5"/>
        <w:rPr>
          <w:ins w:id="426" w:author="Rapporteur" w:date="2026-02-25T15:17:00Z"/>
          <w:rFonts w:asciiTheme="minorHAnsi" w:eastAsiaTheme="minorEastAsia" w:hAnsiTheme="minorHAnsi" w:cstheme="minorBidi"/>
          <w:noProof/>
          <w:sz w:val="22"/>
          <w:szCs w:val="22"/>
          <w:lang w:val="en-IN" w:eastAsia="en-IN"/>
        </w:rPr>
      </w:pPr>
      <w:ins w:id="427" w:author="Rapporteur" w:date="2026-02-25T15:17:00Z">
        <w:r w:rsidRPr="003C2E73">
          <w:rPr>
            <w:noProof/>
            <w:lang w:val="en-US"/>
          </w:rPr>
          <w:t>6.1.3.6.3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_Toc222925214 \h </w:instrText>
        </w:r>
        <w:r>
          <w:rPr>
            <w:noProof/>
          </w:rPr>
        </w:r>
      </w:ins>
      <w:r>
        <w:rPr>
          <w:noProof/>
        </w:rPr>
        <w:fldChar w:fldCharType="separate"/>
      </w:r>
      <w:ins w:id="428" w:author="Rapporteur" w:date="2026-02-25T15:17:00Z">
        <w:r>
          <w:rPr>
            <w:noProof/>
          </w:rPr>
          <w:t>89</w:t>
        </w:r>
        <w:r>
          <w:rPr>
            <w:noProof/>
          </w:rPr>
          <w:fldChar w:fldCharType="end"/>
        </w:r>
      </w:ins>
    </w:p>
    <w:p w14:paraId="77A4A7A3" w14:textId="00BECE2C" w:rsidR="00E27448" w:rsidRDefault="00E27448">
      <w:pPr>
        <w:pStyle w:val="TOC5"/>
        <w:rPr>
          <w:ins w:id="429" w:author="Rapporteur" w:date="2026-02-25T15:17:00Z"/>
          <w:rFonts w:asciiTheme="minorHAnsi" w:eastAsiaTheme="minorEastAsia" w:hAnsiTheme="minorHAnsi" w:cstheme="minorBidi"/>
          <w:noProof/>
          <w:sz w:val="22"/>
          <w:szCs w:val="22"/>
          <w:lang w:val="en-IN" w:eastAsia="en-IN"/>
        </w:rPr>
      </w:pPr>
      <w:ins w:id="430" w:author="Rapporteur" w:date="2026-02-25T15:17:00Z">
        <w:r w:rsidRPr="003C2E73">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_Toc222925215 \h </w:instrText>
        </w:r>
        <w:r>
          <w:rPr>
            <w:noProof/>
          </w:rPr>
        </w:r>
      </w:ins>
      <w:r>
        <w:rPr>
          <w:noProof/>
        </w:rPr>
        <w:fldChar w:fldCharType="separate"/>
      </w:r>
      <w:ins w:id="431" w:author="Rapporteur" w:date="2026-02-25T15:17:00Z">
        <w:r>
          <w:rPr>
            <w:noProof/>
          </w:rPr>
          <w:t>90</w:t>
        </w:r>
        <w:r>
          <w:rPr>
            <w:noProof/>
          </w:rPr>
          <w:fldChar w:fldCharType="end"/>
        </w:r>
      </w:ins>
    </w:p>
    <w:p w14:paraId="02C00264" w14:textId="30BF97EF" w:rsidR="00E27448" w:rsidRDefault="00E27448">
      <w:pPr>
        <w:pStyle w:val="TOC5"/>
        <w:rPr>
          <w:ins w:id="432" w:author="Rapporteur" w:date="2026-02-25T15:17:00Z"/>
          <w:rFonts w:asciiTheme="minorHAnsi" w:eastAsiaTheme="minorEastAsia" w:hAnsiTheme="minorHAnsi" w:cstheme="minorBidi"/>
          <w:noProof/>
          <w:sz w:val="22"/>
          <w:szCs w:val="22"/>
          <w:lang w:val="en-IN" w:eastAsia="en-IN"/>
        </w:rPr>
      </w:pPr>
      <w:ins w:id="433" w:author="Rapporteur" w:date="2026-02-25T15:17:00Z">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_Toc222925216 \h </w:instrText>
        </w:r>
        <w:r>
          <w:rPr>
            <w:noProof/>
          </w:rPr>
        </w:r>
      </w:ins>
      <w:r>
        <w:rPr>
          <w:noProof/>
        </w:rPr>
        <w:fldChar w:fldCharType="separate"/>
      </w:r>
      <w:ins w:id="434" w:author="Rapporteur" w:date="2026-02-25T15:17:00Z">
        <w:r>
          <w:rPr>
            <w:noProof/>
          </w:rPr>
          <w:t>90</w:t>
        </w:r>
        <w:r>
          <w:rPr>
            <w:noProof/>
          </w:rPr>
          <w:fldChar w:fldCharType="end"/>
        </w:r>
      </w:ins>
    </w:p>
    <w:p w14:paraId="1B2878A4" w14:textId="4714A449" w:rsidR="00E27448" w:rsidRDefault="00E27448">
      <w:pPr>
        <w:pStyle w:val="TOC4"/>
        <w:rPr>
          <w:ins w:id="435" w:author="Rapporteur" w:date="2026-02-25T15:17:00Z"/>
          <w:rFonts w:asciiTheme="minorHAnsi" w:eastAsiaTheme="minorEastAsia" w:hAnsiTheme="minorHAnsi" w:cstheme="minorBidi"/>
          <w:noProof/>
          <w:sz w:val="22"/>
          <w:szCs w:val="22"/>
          <w:lang w:val="en-IN" w:eastAsia="en-IN"/>
        </w:rPr>
      </w:pPr>
      <w:ins w:id="436" w:author="Rapporteur" w:date="2026-02-25T15:17:00Z">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_Toc222925217 \h </w:instrText>
        </w:r>
        <w:r>
          <w:rPr>
            <w:noProof/>
          </w:rPr>
        </w:r>
      </w:ins>
      <w:r>
        <w:rPr>
          <w:noProof/>
        </w:rPr>
        <w:fldChar w:fldCharType="separate"/>
      </w:r>
      <w:ins w:id="437" w:author="Rapporteur" w:date="2026-02-25T15:17:00Z">
        <w:r>
          <w:rPr>
            <w:noProof/>
          </w:rPr>
          <w:t>90</w:t>
        </w:r>
        <w:r>
          <w:rPr>
            <w:noProof/>
          </w:rPr>
          <w:fldChar w:fldCharType="end"/>
        </w:r>
      </w:ins>
    </w:p>
    <w:p w14:paraId="7AA8FBE6" w14:textId="08BE68D2" w:rsidR="00E27448" w:rsidRDefault="00E27448">
      <w:pPr>
        <w:pStyle w:val="TOC5"/>
        <w:rPr>
          <w:ins w:id="438" w:author="Rapporteur" w:date="2026-02-25T15:17:00Z"/>
          <w:rFonts w:asciiTheme="minorHAnsi" w:eastAsiaTheme="minorEastAsia" w:hAnsiTheme="minorHAnsi" w:cstheme="minorBidi"/>
          <w:noProof/>
          <w:sz w:val="22"/>
          <w:szCs w:val="22"/>
          <w:lang w:val="en-IN" w:eastAsia="en-IN"/>
        </w:rPr>
      </w:pPr>
      <w:ins w:id="439" w:author="Rapporteur" w:date="2026-02-25T15:17:00Z">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_Toc222925218 \h </w:instrText>
        </w:r>
        <w:r>
          <w:rPr>
            <w:noProof/>
          </w:rPr>
        </w:r>
      </w:ins>
      <w:r>
        <w:rPr>
          <w:noProof/>
        </w:rPr>
        <w:fldChar w:fldCharType="separate"/>
      </w:r>
      <w:ins w:id="440" w:author="Rapporteur" w:date="2026-02-25T15:17:00Z">
        <w:r>
          <w:rPr>
            <w:noProof/>
          </w:rPr>
          <w:t>90</w:t>
        </w:r>
        <w:r>
          <w:rPr>
            <w:noProof/>
          </w:rPr>
          <w:fldChar w:fldCharType="end"/>
        </w:r>
      </w:ins>
    </w:p>
    <w:p w14:paraId="3FD4B2F8" w14:textId="4DF6D0C2" w:rsidR="00E27448" w:rsidRDefault="00E27448">
      <w:pPr>
        <w:pStyle w:val="TOC5"/>
        <w:rPr>
          <w:ins w:id="441" w:author="Rapporteur" w:date="2026-02-25T15:17:00Z"/>
          <w:rFonts w:asciiTheme="minorHAnsi" w:eastAsiaTheme="minorEastAsia" w:hAnsiTheme="minorHAnsi" w:cstheme="minorBidi"/>
          <w:noProof/>
          <w:sz w:val="22"/>
          <w:szCs w:val="22"/>
          <w:lang w:val="en-IN" w:eastAsia="en-IN"/>
        </w:rPr>
      </w:pPr>
      <w:ins w:id="442" w:author="Rapporteur" w:date="2026-02-25T15:17:00Z">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_Toc222925219 \h </w:instrText>
        </w:r>
        <w:r>
          <w:rPr>
            <w:noProof/>
          </w:rPr>
        </w:r>
      </w:ins>
      <w:r>
        <w:rPr>
          <w:noProof/>
        </w:rPr>
        <w:fldChar w:fldCharType="separate"/>
      </w:r>
      <w:ins w:id="443" w:author="Rapporteur" w:date="2026-02-25T15:17:00Z">
        <w:r>
          <w:rPr>
            <w:noProof/>
          </w:rPr>
          <w:t>90</w:t>
        </w:r>
        <w:r>
          <w:rPr>
            <w:noProof/>
          </w:rPr>
          <w:fldChar w:fldCharType="end"/>
        </w:r>
      </w:ins>
    </w:p>
    <w:p w14:paraId="5DE2BD37" w14:textId="6A5F1F59" w:rsidR="00E27448" w:rsidRDefault="00E27448">
      <w:pPr>
        <w:pStyle w:val="TOC5"/>
        <w:rPr>
          <w:ins w:id="444" w:author="Rapporteur" w:date="2026-02-25T15:17:00Z"/>
          <w:rFonts w:asciiTheme="minorHAnsi" w:eastAsiaTheme="minorEastAsia" w:hAnsiTheme="minorHAnsi" w:cstheme="minorBidi"/>
          <w:noProof/>
          <w:sz w:val="22"/>
          <w:szCs w:val="22"/>
          <w:lang w:val="en-IN" w:eastAsia="en-IN"/>
        </w:rPr>
      </w:pPr>
      <w:ins w:id="445" w:author="Rapporteur" w:date="2026-02-25T15:17:00Z">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_Toc222925220 \h </w:instrText>
        </w:r>
        <w:r>
          <w:rPr>
            <w:noProof/>
          </w:rPr>
        </w:r>
      </w:ins>
      <w:r>
        <w:rPr>
          <w:noProof/>
        </w:rPr>
        <w:fldChar w:fldCharType="separate"/>
      </w:r>
      <w:ins w:id="446" w:author="Rapporteur" w:date="2026-02-25T15:17:00Z">
        <w:r>
          <w:rPr>
            <w:noProof/>
          </w:rPr>
          <w:t>90</w:t>
        </w:r>
        <w:r>
          <w:rPr>
            <w:noProof/>
          </w:rPr>
          <w:fldChar w:fldCharType="end"/>
        </w:r>
      </w:ins>
    </w:p>
    <w:p w14:paraId="5E81E11D" w14:textId="093E2AC2" w:rsidR="00E27448" w:rsidRDefault="00E27448">
      <w:pPr>
        <w:pStyle w:val="TOC4"/>
        <w:rPr>
          <w:ins w:id="447" w:author="Rapporteur" w:date="2026-02-25T15:17:00Z"/>
          <w:rFonts w:asciiTheme="minorHAnsi" w:eastAsiaTheme="minorEastAsia" w:hAnsiTheme="minorHAnsi" w:cstheme="minorBidi"/>
          <w:noProof/>
          <w:sz w:val="22"/>
          <w:szCs w:val="22"/>
          <w:lang w:val="en-IN" w:eastAsia="en-IN"/>
        </w:rPr>
      </w:pPr>
      <w:ins w:id="448" w:author="Rapporteur" w:date="2026-02-25T15:17:00Z">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_Toc222925221 \h </w:instrText>
        </w:r>
        <w:r>
          <w:rPr>
            <w:noProof/>
          </w:rPr>
        </w:r>
      </w:ins>
      <w:r>
        <w:rPr>
          <w:noProof/>
        </w:rPr>
        <w:fldChar w:fldCharType="separate"/>
      </w:r>
      <w:ins w:id="449" w:author="Rapporteur" w:date="2026-02-25T15:17:00Z">
        <w:r>
          <w:rPr>
            <w:noProof/>
          </w:rPr>
          <w:t>90</w:t>
        </w:r>
        <w:r>
          <w:rPr>
            <w:noProof/>
          </w:rPr>
          <w:fldChar w:fldCharType="end"/>
        </w:r>
      </w:ins>
    </w:p>
    <w:p w14:paraId="37A5F239" w14:textId="3B4B900B" w:rsidR="00E27448" w:rsidRDefault="00E27448">
      <w:pPr>
        <w:pStyle w:val="TOC4"/>
        <w:rPr>
          <w:ins w:id="450" w:author="Rapporteur" w:date="2026-02-25T15:17:00Z"/>
          <w:rFonts w:asciiTheme="minorHAnsi" w:eastAsiaTheme="minorEastAsia" w:hAnsiTheme="minorHAnsi" w:cstheme="minorBidi"/>
          <w:noProof/>
          <w:sz w:val="22"/>
          <w:szCs w:val="22"/>
          <w:lang w:val="en-IN" w:eastAsia="en-IN"/>
        </w:rPr>
      </w:pPr>
      <w:ins w:id="451" w:author="Rapporteur" w:date="2026-02-25T15:17:00Z">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_Toc222925222 \h </w:instrText>
        </w:r>
        <w:r>
          <w:rPr>
            <w:noProof/>
          </w:rPr>
        </w:r>
      </w:ins>
      <w:r>
        <w:rPr>
          <w:noProof/>
        </w:rPr>
        <w:fldChar w:fldCharType="separate"/>
      </w:r>
      <w:ins w:id="452" w:author="Rapporteur" w:date="2026-02-25T15:17:00Z">
        <w:r>
          <w:rPr>
            <w:noProof/>
          </w:rPr>
          <w:t>90</w:t>
        </w:r>
        <w:r>
          <w:rPr>
            <w:noProof/>
          </w:rPr>
          <w:fldChar w:fldCharType="end"/>
        </w:r>
      </w:ins>
    </w:p>
    <w:p w14:paraId="744A42A1" w14:textId="0AAA87D4" w:rsidR="00E27448" w:rsidRDefault="00E27448">
      <w:pPr>
        <w:pStyle w:val="TOC2"/>
        <w:rPr>
          <w:ins w:id="453" w:author="Rapporteur" w:date="2026-02-25T15:17:00Z"/>
          <w:rFonts w:asciiTheme="minorHAnsi" w:eastAsiaTheme="minorEastAsia" w:hAnsiTheme="minorHAnsi" w:cstheme="minorBidi"/>
          <w:noProof/>
          <w:sz w:val="22"/>
          <w:szCs w:val="22"/>
          <w:lang w:val="en-IN" w:eastAsia="en-IN"/>
        </w:rPr>
      </w:pPr>
      <w:ins w:id="454" w:author="Rapporteur" w:date="2026-02-25T15:17:00Z">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_Toc222925223 \h </w:instrText>
        </w:r>
        <w:r>
          <w:rPr>
            <w:noProof/>
          </w:rPr>
        </w:r>
      </w:ins>
      <w:r>
        <w:rPr>
          <w:noProof/>
        </w:rPr>
        <w:fldChar w:fldCharType="separate"/>
      </w:r>
      <w:ins w:id="455" w:author="Rapporteur" w:date="2026-02-25T15:17:00Z">
        <w:r>
          <w:rPr>
            <w:noProof/>
          </w:rPr>
          <w:t>91</w:t>
        </w:r>
        <w:r>
          <w:rPr>
            <w:noProof/>
          </w:rPr>
          <w:fldChar w:fldCharType="end"/>
        </w:r>
      </w:ins>
    </w:p>
    <w:p w14:paraId="5FEB1718" w14:textId="5B36F15E" w:rsidR="00E27448" w:rsidRDefault="00E27448">
      <w:pPr>
        <w:pStyle w:val="TOC3"/>
        <w:rPr>
          <w:ins w:id="456" w:author="Rapporteur" w:date="2026-02-25T15:17:00Z"/>
          <w:rFonts w:asciiTheme="minorHAnsi" w:eastAsiaTheme="minorEastAsia" w:hAnsiTheme="minorHAnsi" w:cstheme="minorBidi"/>
          <w:noProof/>
          <w:sz w:val="22"/>
          <w:szCs w:val="22"/>
          <w:lang w:val="en-IN" w:eastAsia="en-IN"/>
        </w:rPr>
      </w:pPr>
      <w:ins w:id="457" w:author="Rapporteur" w:date="2026-02-25T15:17:00Z">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_Toc222925224 \h </w:instrText>
        </w:r>
        <w:r>
          <w:rPr>
            <w:noProof/>
          </w:rPr>
        </w:r>
      </w:ins>
      <w:r>
        <w:rPr>
          <w:noProof/>
        </w:rPr>
        <w:fldChar w:fldCharType="separate"/>
      </w:r>
      <w:ins w:id="458" w:author="Rapporteur" w:date="2026-02-25T15:17:00Z">
        <w:r>
          <w:rPr>
            <w:noProof/>
          </w:rPr>
          <w:t>91</w:t>
        </w:r>
        <w:r>
          <w:rPr>
            <w:noProof/>
          </w:rPr>
          <w:fldChar w:fldCharType="end"/>
        </w:r>
      </w:ins>
    </w:p>
    <w:p w14:paraId="58E1D041" w14:textId="0828FE4B" w:rsidR="00E27448" w:rsidRDefault="00E27448">
      <w:pPr>
        <w:pStyle w:val="TOC4"/>
        <w:rPr>
          <w:ins w:id="459" w:author="Rapporteur" w:date="2026-02-25T15:17:00Z"/>
          <w:rFonts w:asciiTheme="minorHAnsi" w:eastAsiaTheme="minorEastAsia" w:hAnsiTheme="minorHAnsi" w:cstheme="minorBidi"/>
          <w:noProof/>
          <w:sz w:val="22"/>
          <w:szCs w:val="22"/>
          <w:lang w:val="en-IN" w:eastAsia="en-IN"/>
        </w:rPr>
      </w:pPr>
      <w:ins w:id="460" w:author="Rapporteur" w:date="2026-02-25T15:17:00Z">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_Toc222925225 \h </w:instrText>
        </w:r>
        <w:r>
          <w:rPr>
            <w:noProof/>
          </w:rPr>
        </w:r>
      </w:ins>
      <w:r>
        <w:rPr>
          <w:noProof/>
        </w:rPr>
        <w:fldChar w:fldCharType="separate"/>
      </w:r>
      <w:ins w:id="461" w:author="Rapporteur" w:date="2026-02-25T15:17:00Z">
        <w:r>
          <w:rPr>
            <w:noProof/>
          </w:rPr>
          <w:t>91</w:t>
        </w:r>
        <w:r>
          <w:rPr>
            <w:noProof/>
          </w:rPr>
          <w:fldChar w:fldCharType="end"/>
        </w:r>
      </w:ins>
    </w:p>
    <w:p w14:paraId="69FF33F7" w14:textId="0820A4B4" w:rsidR="00E27448" w:rsidRDefault="00E27448">
      <w:pPr>
        <w:pStyle w:val="TOC4"/>
        <w:rPr>
          <w:ins w:id="462" w:author="Rapporteur" w:date="2026-02-25T15:17:00Z"/>
          <w:rFonts w:asciiTheme="minorHAnsi" w:eastAsiaTheme="minorEastAsia" w:hAnsiTheme="minorHAnsi" w:cstheme="minorBidi"/>
          <w:noProof/>
          <w:sz w:val="22"/>
          <w:szCs w:val="22"/>
          <w:lang w:val="en-IN" w:eastAsia="en-IN"/>
        </w:rPr>
      </w:pPr>
      <w:ins w:id="463" w:author="Rapporteur" w:date="2026-02-25T15:17:00Z">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_Toc222925226 \h </w:instrText>
        </w:r>
        <w:r>
          <w:rPr>
            <w:noProof/>
          </w:rPr>
        </w:r>
      </w:ins>
      <w:r>
        <w:rPr>
          <w:noProof/>
        </w:rPr>
        <w:fldChar w:fldCharType="separate"/>
      </w:r>
      <w:ins w:id="464" w:author="Rapporteur" w:date="2026-02-25T15:17:00Z">
        <w:r>
          <w:rPr>
            <w:noProof/>
          </w:rPr>
          <w:t>91</w:t>
        </w:r>
        <w:r>
          <w:rPr>
            <w:noProof/>
          </w:rPr>
          <w:fldChar w:fldCharType="end"/>
        </w:r>
      </w:ins>
    </w:p>
    <w:p w14:paraId="7E796936" w14:textId="36486DF3" w:rsidR="00E27448" w:rsidRDefault="00E27448">
      <w:pPr>
        <w:pStyle w:val="TOC4"/>
        <w:rPr>
          <w:ins w:id="465" w:author="Rapporteur" w:date="2026-02-25T15:17:00Z"/>
          <w:rFonts w:asciiTheme="minorHAnsi" w:eastAsiaTheme="minorEastAsia" w:hAnsiTheme="minorHAnsi" w:cstheme="minorBidi"/>
          <w:noProof/>
          <w:sz w:val="22"/>
          <w:szCs w:val="22"/>
          <w:lang w:val="en-IN" w:eastAsia="en-IN"/>
        </w:rPr>
      </w:pPr>
      <w:ins w:id="466" w:author="Rapporteur" w:date="2026-02-25T15:17:00Z">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_Toc222925227 \h </w:instrText>
        </w:r>
        <w:r>
          <w:rPr>
            <w:noProof/>
          </w:rPr>
        </w:r>
      </w:ins>
      <w:r>
        <w:rPr>
          <w:noProof/>
        </w:rPr>
        <w:fldChar w:fldCharType="separate"/>
      </w:r>
      <w:ins w:id="467" w:author="Rapporteur" w:date="2026-02-25T15:17:00Z">
        <w:r>
          <w:rPr>
            <w:noProof/>
          </w:rPr>
          <w:t>91</w:t>
        </w:r>
        <w:r>
          <w:rPr>
            <w:noProof/>
          </w:rPr>
          <w:fldChar w:fldCharType="end"/>
        </w:r>
      </w:ins>
    </w:p>
    <w:p w14:paraId="12C63EB2" w14:textId="3DB3AA35" w:rsidR="00E27448" w:rsidRDefault="00E27448">
      <w:pPr>
        <w:pStyle w:val="TOC5"/>
        <w:rPr>
          <w:ins w:id="468" w:author="Rapporteur" w:date="2026-02-25T15:17:00Z"/>
          <w:rFonts w:asciiTheme="minorHAnsi" w:eastAsiaTheme="minorEastAsia" w:hAnsiTheme="minorHAnsi" w:cstheme="minorBidi"/>
          <w:noProof/>
          <w:sz w:val="22"/>
          <w:szCs w:val="22"/>
          <w:lang w:val="en-IN" w:eastAsia="en-IN"/>
        </w:rPr>
      </w:pPr>
      <w:ins w:id="469" w:author="Rapporteur" w:date="2026-02-25T15:17:00Z">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_Toc222925228 \h </w:instrText>
        </w:r>
        <w:r>
          <w:rPr>
            <w:noProof/>
          </w:rPr>
        </w:r>
      </w:ins>
      <w:r>
        <w:rPr>
          <w:noProof/>
        </w:rPr>
        <w:fldChar w:fldCharType="separate"/>
      </w:r>
      <w:ins w:id="470" w:author="Rapporteur" w:date="2026-02-25T15:17:00Z">
        <w:r>
          <w:rPr>
            <w:noProof/>
          </w:rPr>
          <w:t>91</w:t>
        </w:r>
        <w:r>
          <w:rPr>
            <w:noProof/>
          </w:rPr>
          <w:fldChar w:fldCharType="end"/>
        </w:r>
      </w:ins>
    </w:p>
    <w:p w14:paraId="5A5FF2BA" w14:textId="60407D94" w:rsidR="00E27448" w:rsidRDefault="00E27448">
      <w:pPr>
        <w:pStyle w:val="TOC5"/>
        <w:rPr>
          <w:ins w:id="471" w:author="Rapporteur" w:date="2026-02-25T15:17:00Z"/>
          <w:rFonts w:asciiTheme="minorHAnsi" w:eastAsiaTheme="minorEastAsia" w:hAnsiTheme="minorHAnsi" w:cstheme="minorBidi"/>
          <w:noProof/>
          <w:sz w:val="22"/>
          <w:szCs w:val="22"/>
          <w:lang w:val="en-IN" w:eastAsia="en-IN"/>
        </w:rPr>
      </w:pPr>
      <w:ins w:id="472" w:author="Rapporteur" w:date="2026-02-25T15:17:00Z">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_Toc222925229 \h </w:instrText>
        </w:r>
        <w:r>
          <w:rPr>
            <w:noProof/>
          </w:rPr>
        </w:r>
      </w:ins>
      <w:r>
        <w:rPr>
          <w:noProof/>
        </w:rPr>
        <w:fldChar w:fldCharType="separate"/>
      </w:r>
      <w:ins w:id="473" w:author="Rapporteur" w:date="2026-02-25T15:17:00Z">
        <w:r>
          <w:rPr>
            <w:noProof/>
          </w:rPr>
          <w:t>93</w:t>
        </w:r>
        <w:r>
          <w:rPr>
            <w:noProof/>
          </w:rPr>
          <w:fldChar w:fldCharType="end"/>
        </w:r>
      </w:ins>
    </w:p>
    <w:p w14:paraId="2DEFAF06" w14:textId="74837CD3" w:rsidR="00E27448" w:rsidRDefault="00E27448">
      <w:pPr>
        <w:pStyle w:val="TOC5"/>
        <w:rPr>
          <w:ins w:id="474" w:author="Rapporteur" w:date="2026-02-25T15:17:00Z"/>
          <w:rFonts w:asciiTheme="minorHAnsi" w:eastAsiaTheme="minorEastAsia" w:hAnsiTheme="minorHAnsi" w:cstheme="minorBidi"/>
          <w:noProof/>
          <w:sz w:val="22"/>
          <w:szCs w:val="22"/>
          <w:lang w:val="en-IN" w:eastAsia="en-IN"/>
        </w:rPr>
      </w:pPr>
      <w:ins w:id="475" w:author="Rapporteur" w:date="2026-02-25T15:17:00Z">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_Toc222925230 \h </w:instrText>
        </w:r>
        <w:r>
          <w:rPr>
            <w:noProof/>
          </w:rPr>
        </w:r>
      </w:ins>
      <w:r>
        <w:rPr>
          <w:noProof/>
        </w:rPr>
        <w:fldChar w:fldCharType="separate"/>
      </w:r>
      <w:ins w:id="476" w:author="Rapporteur" w:date="2026-02-25T15:17:00Z">
        <w:r>
          <w:rPr>
            <w:noProof/>
          </w:rPr>
          <w:t>95</w:t>
        </w:r>
        <w:r>
          <w:rPr>
            <w:noProof/>
          </w:rPr>
          <w:fldChar w:fldCharType="end"/>
        </w:r>
      </w:ins>
    </w:p>
    <w:p w14:paraId="5F1A50C5" w14:textId="198AF118" w:rsidR="00E27448" w:rsidRDefault="00E27448">
      <w:pPr>
        <w:pStyle w:val="TOC5"/>
        <w:rPr>
          <w:ins w:id="477" w:author="Rapporteur" w:date="2026-02-25T15:17:00Z"/>
          <w:rFonts w:asciiTheme="minorHAnsi" w:eastAsiaTheme="minorEastAsia" w:hAnsiTheme="minorHAnsi" w:cstheme="minorBidi"/>
          <w:noProof/>
          <w:sz w:val="22"/>
          <w:szCs w:val="22"/>
          <w:lang w:val="en-IN" w:eastAsia="en-IN"/>
        </w:rPr>
      </w:pPr>
      <w:ins w:id="478" w:author="Rapporteur" w:date="2026-02-25T15:17:00Z">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_Toc222925231 \h </w:instrText>
        </w:r>
        <w:r>
          <w:rPr>
            <w:noProof/>
          </w:rPr>
        </w:r>
      </w:ins>
      <w:r>
        <w:rPr>
          <w:noProof/>
        </w:rPr>
        <w:fldChar w:fldCharType="separate"/>
      </w:r>
      <w:ins w:id="479" w:author="Rapporteur" w:date="2026-02-25T15:17:00Z">
        <w:r>
          <w:rPr>
            <w:noProof/>
          </w:rPr>
          <w:t>99</w:t>
        </w:r>
        <w:r>
          <w:rPr>
            <w:noProof/>
          </w:rPr>
          <w:fldChar w:fldCharType="end"/>
        </w:r>
      </w:ins>
    </w:p>
    <w:p w14:paraId="0F997C5F" w14:textId="00697DF1" w:rsidR="00E27448" w:rsidRDefault="00E27448">
      <w:pPr>
        <w:pStyle w:val="TOC5"/>
        <w:rPr>
          <w:ins w:id="480" w:author="Rapporteur" w:date="2026-02-25T15:17:00Z"/>
          <w:rFonts w:asciiTheme="minorHAnsi" w:eastAsiaTheme="minorEastAsia" w:hAnsiTheme="minorHAnsi" w:cstheme="minorBidi"/>
          <w:noProof/>
          <w:sz w:val="22"/>
          <w:szCs w:val="22"/>
          <w:lang w:val="en-IN" w:eastAsia="en-IN"/>
        </w:rPr>
      </w:pPr>
      <w:ins w:id="481" w:author="Rapporteur" w:date="2026-02-25T15:17:00Z">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_Toc222925232 \h </w:instrText>
        </w:r>
        <w:r>
          <w:rPr>
            <w:noProof/>
          </w:rPr>
        </w:r>
      </w:ins>
      <w:r>
        <w:rPr>
          <w:noProof/>
        </w:rPr>
        <w:fldChar w:fldCharType="separate"/>
      </w:r>
      <w:ins w:id="482" w:author="Rapporteur" w:date="2026-02-25T15:17:00Z">
        <w:r>
          <w:rPr>
            <w:noProof/>
          </w:rPr>
          <w:t>101</w:t>
        </w:r>
        <w:r>
          <w:rPr>
            <w:noProof/>
          </w:rPr>
          <w:fldChar w:fldCharType="end"/>
        </w:r>
      </w:ins>
    </w:p>
    <w:p w14:paraId="0E450415" w14:textId="04BC1F1D" w:rsidR="00E27448" w:rsidRDefault="00E27448">
      <w:pPr>
        <w:pStyle w:val="TOC4"/>
        <w:rPr>
          <w:ins w:id="483" w:author="Rapporteur" w:date="2026-02-25T15:17:00Z"/>
          <w:rFonts w:asciiTheme="minorHAnsi" w:eastAsiaTheme="minorEastAsia" w:hAnsiTheme="minorHAnsi" w:cstheme="minorBidi"/>
          <w:noProof/>
          <w:sz w:val="22"/>
          <w:szCs w:val="22"/>
          <w:lang w:val="en-IN" w:eastAsia="en-IN"/>
        </w:rPr>
      </w:pPr>
      <w:ins w:id="484" w:author="Rapporteur" w:date="2026-02-25T15:17:00Z">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_Toc222925233 \h </w:instrText>
        </w:r>
        <w:r>
          <w:rPr>
            <w:noProof/>
          </w:rPr>
        </w:r>
      </w:ins>
      <w:r>
        <w:rPr>
          <w:noProof/>
        </w:rPr>
        <w:fldChar w:fldCharType="separate"/>
      </w:r>
      <w:ins w:id="485" w:author="Rapporteur" w:date="2026-02-25T15:17:00Z">
        <w:r>
          <w:rPr>
            <w:noProof/>
          </w:rPr>
          <w:t>105</w:t>
        </w:r>
        <w:r>
          <w:rPr>
            <w:noProof/>
          </w:rPr>
          <w:fldChar w:fldCharType="end"/>
        </w:r>
      </w:ins>
    </w:p>
    <w:p w14:paraId="08BA5C9E" w14:textId="5835B5FA" w:rsidR="00E27448" w:rsidRDefault="00E27448">
      <w:pPr>
        <w:pStyle w:val="TOC4"/>
        <w:rPr>
          <w:ins w:id="486" w:author="Rapporteur" w:date="2026-02-25T15:17:00Z"/>
          <w:rFonts w:asciiTheme="minorHAnsi" w:eastAsiaTheme="minorEastAsia" w:hAnsiTheme="minorHAnsi" w:cstheme="minorBidi"/>
          <w:noProof/>
          <w:sz w:val="22"/>
          <w:szCs w:val="22"/>
          <w:lang w:val="en-IN" w:eastAsia="en-IN"/>
        </w:rPr>
      </w:pPr>
      <w:ins w:id="487" w:author="Rapporteur" w:date="2026-02-25T15:17:00Z">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_Toc222925234 \h </w:instrText>
        </w:r>
        <w:r>
          <w:rPr>
            <w:noProof/>
          </w:rPr>
        </w:r>
      </w:ins>
      <w:r>
        <w:rPr>
          <w:noProof/>
        </w:rPr>
        <w:fldChar w:fldCharType="separate"/>
      </w:r>
      <w:ins w:id="488" w:author="Rapporteur" w:date="2026-02-25T15:17:00Z">
        <w:r>
          <w:rPr>
            <w:noProof/>
          </w:rPr>
          <w:t>106</w:t>
        </w:r>
        <w:r>
          <w:rPr>
            <w:noProof/>
          </w:rPr>
          <w:fldChar w:fldCharType="end"/>
        </w:r>
      </w:ins>
    </w:p>
    <w:p w14:paraId="707FDBB5" w14:textId="289A6645" w:rsidR="00E27448" w:rsidRDefault="00E27448">
      <w:pPr>
        <w:pStyle w:val="TOC5"/>
        <w:rPr>
          <w:ins w:id="489" w:author="Rapporteur" w:date="2026-02-25T15:17:00Z"/>
          <w:rFonts w:asciiTheme="minorHAnsi" w:eastAsiaTheme="minorEastAsia" w:hAnsiTheme="minorHAnsi" w:cstheme="minorBidi"/>
          <w:noProof/>
          <w:sz w:val="22"/>
          <w:szCs w:val="22"/>
          <w:lang w:val="en-IN" w:eastAsia="en-IN"/>
        </w:rPr>
      </w:pPr>
      <w:ins w:id="490" w:author="Rapporteur" w:date="2026-02-25T15:17:00Z">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_Toc222925235 \h </w:instrText>
        </w:r>
        <w:r>
          <w:rPr>
            <w:noProof/>
          </w:rPr>
        </w:r>
      </w:ins>
      <w:r>
        <w:rPr>
          <w:noProof/>
        </w:rPr>
        <w:fldChar w:fldCharType="separate"/>
      </w:r>
      <w:ins w:id="491" w:author="Rapporteur" w:date="2026-02-25T15:17:00Z">
        <w:r>
          <w:rPr>
            <w:noProof/>
          </w:rPr>
          <w:t>106</w:t>
        </w:r>
        <w:r>
          <w:rPr>
            <w:noProof/>
          </w:rPr>
          <w:fldChar w:fldCharType="end"/>
        </w:r>
      </w:ins>
    </w:p>
    <w:p w14:paraId="741CA570" w14:textId="5A2C2D7C" w:rsidR="00E27448" w:rsidRDefault="00E27448">
      <w:pPr>
        <w:pStyle w:val="TOC5"/>
        <w:rPr>
          <w:ins w:id="492" w:author="Rapporteur" w:date="2026-02-25T15:17:00Z"/>
          <w:rFonts w:asciiTheme="minorHAnsi" w:eastAsiaTheme="minorEastAsia" w:hAnsiTheme="minorHAnsi" w:cstheme="minorBidi"/>
          <w:noProof/>
          <w:sz w:val="22"/>
          <w:szCs w:val="22"/>
          <w:lang w:val="en-IN" w:eastAsia="en-IN"/>
        </w:rPr>
      </w:pPr>
      <w:ins w:id="493" w:author="Rapporteur" w:date="2026-02-25T15:17:00Z">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_Toc222925236 \h </w:instrText>
        </w:r>
        <w:r>
          <w:rPr>
            <w:noProof/>
          </w:rPr>
        </w:r>
      </w:ins>
      <w:r>
        <w:rPr>
          <w:noProof/>
        </w:rPr>
        <w:fldChar w:fldCharType="separate"/>
      </w:r>
      <w:ins w:id="494" w:author="Rapporteur" w:date="2026-02-25T15:17:00Z">
        <w:r>
          <w:rPr>
            <w:noProof/>
          </w:rPr>
          <w:t>106</w:t>
        </w:r>
        <w:r>
          <w:rPr>
            <w:noProof/>
          </w:rPr>
          <w:fldChar w:fldCharType="end"/>
        </w:r>
      </w:ins>
    </w:p>
    <w:p w14:paraId="0A03AF1B" w14:textId="6395DE7A" w:rsidR="00E27448" w:rsidRDefault="00E27448">
      <w:pPr>
        <w:pStyle w:val="TOC4"/>
        <w:rPr>
          <w:ins w:id="495" w:author="Rapporteur" w:date="2026-02-25T15:17:00Z"/>
          <w:rFonts w:asciiTheme="minorHAnsi" w:eastAsiaTheme="minorEastAsia" w:hAnsiTheme="minorHAnsi" w:cstheme="minorBidi"/>
          <w:noProof/>
          <w:sz w:val="22"/>
          <w:szCs w:val="22"/>
          <w:lang w:val="en-IN" w:eastAsia="en-IN"/>
        </w:rPr>
      </w:pPr>
      <w:ins w:id="496" w:author="Rapporteur" w:date="2026-02-25T15:17:00Z">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_Toc222925237 \h </w:instrText>
        </w:r>
        <w:r>
          <w:rPr>
            <w:noProof/>
          </w:rPr>
        </w:r>
      </w:ins>
      <w:r>
        <w:rPr>
          <w:noProof/>
        </w:rPr>
        <w:fldChar w:fldCharType="separate"/>
      </w:r>
      <w:ins w:id="497" w:author="Rapporteur" w:date="2026-02-25T15:17:00Z">
        <w:r>
          <w:rPr>
            <w:noProof/>
          </w:rPr>
          <w:t>107</w:t>
        </w:r>
        <w:r>
          <w:rPr>
            <w:noProof/>
          </w:rPr>
          <w:fldChar w:fldCharType="end"/>
        </w:r>
      </w:ins>
    </w:p>
    <w:p w14:paraId="4A614433" w14:textId="50884356" w:rsidR="00E27448" w:rsidRDefault="00E27448">
      <w:pPr>
        <w:pStyle w:val="TOC5"/>
        <w:rPr>
          <w:ins w:id="498" w:author="Rapporteur" w:date="2026-02-25T15:17:00Z"/>
          <w:rFonts w:asciiTheme="minorHAnsi" w:eastAsiaTheme="minorEastAsia" w:hAnsiTheme="minorHAnsi" w:cstheme="minorBidi"/>
          <w:noProof/>
          <w:sz w:val="22"/>
          <w:szCs w:val="22"/>
          <w:lang w:val="en-IN" w:eastAsia="en-IN"/>
        </w:rPr>
      </w:pPr>
      <w:ins w:id="499" w:author="Rapporteur" w:date="2026-02-25T15:17:00Z">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_Toc222925238 \h </w:instrText>
        </w:r>
        <w:r>
          <w:rPr>
            <w:noProof/>
          </w:rPr>
        </w:r>
      </w:ins>
      <w:r>
        <w:rPr>
          <w:noProof/>
        </w:rPr>
        <w:fldChar w:fldCharType="separate"/>
      </w:r>
      <w:ins w:id="500" w:author="Rapporteur" w:date="2026-02-25T15:17:00Z">
        <w:r>
          <w:rPr>
            <w:noProof/>
          </w:rPr>
          <w:t>107</w:t>
        </w:r>
        <w:r>
          <w:rPr>
            <w:noProof/>
          </w:rPr>
          <w:fldChar w:fldCharType="end"/>
        </w:r>
      </w:ins>
    </w:p>
    <w:p w14:paraId="10822482" w14:textId="10435BA6" w:rsidR="00E27448" w:rsidRDefault="00E27448">
      <w:pPr>
        <w:pStyle w:val="TOC5"/>
        <w:rPr>
          <w:ins w:id="501" w:author="Rapporteur" w:date="2026-02-25T15:17:00Z"/>
          <w:rFonts w:asciiTheme="minorHAnsi" w:eastAsiaTheme="minorEastAsia" w:hAnsiTheme="minorHAnsi" w:cstheme="minorBidi"/>
          <w:noProof/>
          <w:sz w:val="22"/>
          <w:szCs w:val="22"/>
          <w:lang w:val="en-IN" w:eastAsia="en-IN"/>
        </w:rPr>
      </w:pPr>
      <w:ins w:id="502" w:author="Rapporteur" w:date="2026-02-25T15:17:00Z">
        <w:r w:rsidRPr="003C2E73">
          <w:rPr>
            <w:noProof/>
            <w:lang w:val="en-US"/>
          </w:rPr>
          <w:t>6.2.1.6.2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_Toc222925239 \h </w:instrText>
        </w:r>
        <w:r>
          <w:rPr>
            <w:noProof/>
          </w:rPr>
        </w:r>
      </w:ins>
      <w:r>
        <w:rPr>
          <w:noProof/>
        </w:rPr>
        <w:fldChar w:fldCharType="separate"/>
      </w:r>
      <w:ins w:id="503" w:author="Rapporteur" w:date="2026-02-25T15:17:00Z">
        <w:r>
          <w:rPr>
            <w:noProof/>
          </w:rPr>
          <w:t>108</w:t>
        </w:r>
        <w:r>
          <w:rPr>
            <w:noProof/>
          </w:rPr>
          <w:fldChar w:fldCharType="end"/>
        </w:r>
      </w:ins>
    </w:p>
    <w:p w14:paraId="6BBF49BE" w14:textId="4E359547" w:rsidR="00E27448" w:rsidRDefault="00E27448">
      <w:pPr>
        <w:pStyle w:val="TOC5"/>
        <w:rPr>
          <w:ins w:id="504" w:author="Rapporteur" w:date="2026-02-25T15:17:00Z"/>
          <w:rFonts w:asciiTheme="minorHAnsi" w:eastAsiaTheme="minorEastAsia" w:hAnsiTheme="minorHAnsi" w:cstheme="minorBidi"/>
          <w:noProof/>
          <w:sz w:val="22"/>
          <w:szCs w:val="22"/>
          <w:lang w:val="en-IN" w:eastAsia="en-IN"/>
        </w:rPr>
      </w:pPr>
      <w:ins w:id="505" w:author="Rapporteur" w:date="2026-02-25T15:17:00Z">
        <w:r w:rsidRPr="003C2E73">
          <w:rPr>
            <w:noProof/>
            <w:lang w:val="en-US"/>
          </w:rPr>
          <w:t>6.2.1.6.3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_Toc222925240 \h </w:instrText>
        </w:r>
        <w:r>
          <w:rPr>
            <w:noProof/>
          </w:rPr>
        </w:r>
      </w:ins>
      <w:r>
        <w:rPr>
          <w:noProof/>
        </w:rPr>
        <w:fldChar w:fldCharType="separate"/>
      </w:r>
      <w:ins w:id="506" w:author="Rapporteur" w:date="2026-02-25T15:17:00Z">
        <w:r>
          <w:rPr>
            <w:noProof/>
          </w:rPr>
          <w:t>114</w:t>
        </w:r>
        <w:r>
          <w:rPr>
            <w:noProof/>
          </w:rPr>
          <w:fldChar w:fldCharType="end"/>
        </w:r>
      </w:ins>
    </w:p>
    <w:p w14:paraId="247CF8E8" w14:textId="53A97C4B" w:rsidR="00E27448" w:rsidRDefault="00E27448">
      <w:pPr>
        <w:pStyle w:val="TOC5"/>
        <w:rPr>
          <w:ins w:id="507" w:author="Rapporteur" w:date="2026-02-25T15:17:00Z"/>
          <w:rFonts w:asciiTheme="minorHAnsi" w:eastAsiaTheme="minorEastAsia" w:hAnsiTheme="minorHAnsi" w:cstheme="minorBidi"/>
          <w:noProof/>
          <w:sz w:val="22"/>
          <w:szCs w:val="22"/>
          <w:lang w:val="en-IN" w:eastAsia="en-IN"/>
        </w:rPr>
      </w:pPr>
      <w:ins w:id="508" w:author="Rapporteur" w:date="2026-02-25T15:17:00Z">
        <w:r w:rsidRPr="003C2E73">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_Toc222925241 \h </w:instrText>
        </w:r>
        <w:r>
          <w:rPr>
            <w:noProof/>
          </w:rPr>
        </w:r>
      </w:ins>
      <w:r>
        <w:rPr>
          <w:noProof/>
        </w:rPr>
        <w:fldChar w:fldCharType="separate"/>
      </w:r>
      <w:ins w:id="509" w:author="Rapporteur" w:date="2026-02-25T15:17:00Z">
        <w:r>
          <w:rPr>
            <w:noProof/>
          </w:rPr>
          <w:t>115</w:t>
        </w:r>
        <w:r>
          <w:rPr>
            <w:noProof/>
          </w:rPr>
          <w:fldChar w:fldCharType="end"/>
        </w:r>
      </w:ins>
    </w:p>
    <w:p w14:paraId="6965B1EC" w14:textId="6902BA11" w:rsidR="00E27448" w:rsidRDefault="00E27448">
      <w:pPr>
        <w:pStyle w:val="TOC5"/>
        <w:rPr>
          <w:ins w:id="510" w:author="Rapporteur" w:date="2026-02-25T15:17:00Z"/>
          <w:rFonts w:asciiTheme="minorHAnsi" w:eastAsiaTheme="minorEastAsia" w:hAnsiTheme="minorHAnsi" w:cstheme="minorBidi"/>
          <w:noProof/>
          <w:sz w:val="22"/>
          <w:szCs w:val="22"/>
          <w:lang w:val="en-IN" w:eastAsia="en-IN"/>
        </w:rPr>
      </w:pPr>
      <w:ins w:id="511" w:author="Rapporteur" w:date="2026-02-25T15:17:00Z">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_Toc222925242 \h </w:instrText>
        </w:r>
        <w:r>
          <w:rPr>
            <w:noProof/>
          </w:rPr>
        </w:r>
      </w:ins>
      <w:r>
        <w:rPr>
          <w:noProof/>
        </w:rPr>
        <w:fldChar w:fldCharType="separate"/>
      </w:r>
      <w:ins w:id="512" w:author="Rapporteur" w:date="2026-02-25T15:17:00Z">
        <w:r>
          <w:rPr>
            <w:noProof/>
          </w:rPr>
          <w:t>116</w:t>
        </w:r>
        <w:r>
          <w:rPr>
            <w:noProof/>
          </w:rPr>
          <w:fldChar w:fldCharType="end"/>
        </w:r>
      </w:ins>
    </w:p>
    <w:p w14:paraId="7D679C2C" w14:textId="7CE4D594" w:rsidR="00E27448" w:rsidRDefault="00E27448">
      <w:pPr>
        <w:pStyle w:val="TOC4"/>
        <w:rPr>
          <w:ins w:id="513" w:author="Rapporteur" w:date="2026-02-25T15:17:00Z"/>
          <w:rFonts w:asciiTheme="minorHAnsi" w:eastAsiaTheme="minorEastAsia" w:hAnsiTheme="minorHAnsi" w:cstheme="minorBidi"/>
          <w:noProof/>
          <w:sz w:val="22"/>
          <w:szCs w:val="22"/>
          <w:lang w:val="en-IN" w:eastAsia="en-IN"/>
        </w:rPr>
      </w:pPr>
      <w:ins w:id="514" w:author="Rapporteur" w:date="2026-02-25T15:17:00Z">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_Toc222925243 \h </w:instrText>
        </w:r>
        <w:r>
          <w:rPr>
            <w:noProof/>
          </w:rPr>
        </w:r>
      </w:ins>
      <w:r>
        <w:rPr>
          <w:noProof/>
        </w:rPr>
        <w:fldChar w:fldCharType="separate"/>
      </w:r>
      <w:ins w:id="515" w:author="Rapporteur" w:date="2026-02-25T15:17:00Z">
        <w:r>
          <w:rPr>
            <w:noProof/>
          </w:rPr>
          <w:t>116</w:t>
        </w:r>
        <w:r>
          <w:rPr>
            <w:noProof/>
          </w:rPr>
          <w:fldChar w:fldCharType="end"/>
        </w:r>
      </w:ins>
    </w:p>
    <w:p w14:paraId="0ADF4457" w14:textId="71A84A31" w:rsidR="00E27448" w:rsidRDefault="00E27448">
      <w:pPr>
        <w:pStyle w:val="TOC5"/>
        <w:rPr>
          <w:ins w:id="516" w:author="Rapporteur" w:date="2026-02-25T15:17:00Z"/>
          <w:rFonts w:asciiTheme="minorHAnsi" w:eastAsiaTheme="minorEastAsia" w:hAnsiTheme="minorHAnsi" w:cstheme="minorBidi"/>
          <w:noProof/>
          <w:sz w:val="22"/>
          <w:szCs w:val="22"/>
          <w:lang w:val="en-IN" w:eastAsia="en-IN"/>
        </w:rPr>
      </w:pPr>
      <w:ins w:id="517" w:author="Rapporteur" w:date="2026-02-25T15:17:00Z">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_Toc222925244 \h </w:instrText>
        </w:r>
        <w:r>
          <w:rPr>
            <w:noProof/>
          </w:rPr>
        </w:r>
      </w:ins>
      <w:r>
        <w:rPr>
          <w:noProof/>
        </w:rPr>
        <w:fldChar w:fldCharType="separate"/>
      </w:r>
      <w:ins w:id="518" w:author="Rapporteur" w:date="2026-02-25T15:17:00Z">
        <w:r>
          <w:rPr>
            <w:noProof/>
          </w:rPr>
          <w:t>116</w:t>
        </w:r>
        <w:r>
          <w:rPr>
            <w:noProof/>
          </w:rPr>
          <w:fldChar w:fldCharType="end"/>
        </w:r>
      </w:ins>
    </w:p>
    <w:p w14:paraId="324D76ED" w14:textId="293006BC" w:rsidR="00E27448" w:rsidRDefault="00E27448">
      <w:pPr>
        <w:pStyle w:val="TOC5"/>
        <w:rPr>
          <w:ins w:id="519" w:author="Rapporteur" w:date="2026-02-25T15:17:00Z"/>
          <w:rFonts w:asciiTheme="minorHAnsi" w:eastAsiaTheme="minorEastAsia" w:hAnsiTheme="minorHAnsi" w:cstheme="minorBidi"/>
          <w:noProof/>
          <w:sz w:val="22"/>
          <w:szCs w:val="22"/>
          <w:lang w:val="en-IN" w:eastAsia="en-IN"/>
        </w:rPr>
      </w:pPr>
      <w:ins w:id="520" w:author="Rapporteur" w:date="2026-02-25T15:17:00Z">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_Toc222925245 \h </w:instrText>
        </w:r>
        <w:r>
          <w:rPr>
            <w:noProof/>
          </w:rPr>
        </w:r>
      </w:ins>
      <w:r>
        <w:rPr>
          <w:noProof/>
        </w:rPr>
        <w:fldChar w:fldCharType="separate"/>
      </w:r>
      <w:ins w:id="521" w:author="Rapporteur" w:date="2026-02-25T15:17:00Z">
        <w:r>
          <w:rPr>
            <w:noProof/>
          </w:rPr>
          <w:t>116</w:t>
        </w:r>
        <w:r>
          <w:rPr>
            <w:noProof/>
          </w:rPr>
          <w:fldChar w:fldCharType="end"/>
        </w:r>
      </w:ins>
    </w:p>
    <w:p w14:paraId="60D83A36" w14:textId="2656F8AF" w:rsidR="00E27448" w:rsidRDefault="00E27448">
      <w:pPr>
        <w:pStyle w:val="TOC5"/>
        <w:rPr>
          <w:ins w:id="522" w:author="Rapporteur" w:date="2026-02-25T15:17:00Z"/>
          <w:rFonts w:asciiTheme="minorHAnsi" w:eastAsiaTheme="minorEastAsia" w:hAnsiTheme="minorHAnsi" w:cstheme="minorBidi"/>
          <w:noProof/>
          <w:sz w:val="22"/>
          <w:szCs w:val="22"/>
          <w:lang w:val="en-IN" w:eastAsia="en-IN"/>
        </w:rPr>
      </w:pPr>
      <w:ins w:id="523" w:author="Rapporteur" w:date="2026-02-25T15:17:00Z">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_Toc222925246 \h </w:instrText>
        </w:r>
        <w:r>
          <w:rPr>
            <w:noProof/>
          </w:rPr>
        </w:r>
      </w:ins>
      <w:r>
        <w:rPr>
          <w:noProof/>
        </w:rPr>
        <w:fldChar w:fldCharType="separate"/>
      </w:r>
      <w:ins w:id="524" w:author="Rapporteur" w:date="2026-02-25T15:17:00Z">
        <w:r>
          <w:rPr>
            <w:noProof/>
          </w:rPr>
          <w:t>116</w:t>
        </w:r>
        <w:r>
          <w:rPr>
            <w:noProof/>
          </w:rPr>
          <w:fldChar w:fldCharType="end"/>
        </w:r>
      </w:ins>
    </w:p>
    <w:p w14:paraId="623E1AD5" w14:textId="733422D8" w:rsidR="00E27448" w:rsidRDefault="00E27448">
      <w:pPr>
        <w:pStyle w:val="TOC4"/>
        <w:rPr>
          <w:ins w:id="525" w:author="Rapporteur" w:date="2026-02-25T15:17:00Z"/>
          <w:rFonts w:asciiTheme="minorHAnsi" w:eastAsiaTheme="minorEastAsia" w:hAnsiTheme="minorHAnsi" w:cstheme="minorBidi"/>
          <w:noProof/>
          <w:sz w:val="22"/>
          <w:szCs w:val="22"/>
          <w:lang w:val="en-IN" w:eastAsia="en-IN"/>
        </w:rPr>
      </w:pPr>
      <w:ins w:id="526" w:author="Rapporteur" w:date="2026-02-25T15:17:00Z">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_Toc222925247 \h </w:instrText>
        </w:r>
        <w:r>
          <w:rPr>
            <w:noProof/>
          </w:rPr>
        </w:r>
      </w:ins>
      <w:r>
        <w:rPr>
          <w:noProof/>
        </w:rPr>
        <w:fldChar w:fldCharType="separate"/>
      </w:r>
      <w:ins w:id="527" w:author="Rapporteur" w:date="2026-02-25T15:17:00Z">
        <w:r>
          <w:rPr>
            <w:noProof/>
          </w:rPr>
          <w:t>116</w:t>
        </w:r>
        <w:r>
          <w:rPr>
            <w:noProof/>
          </w:rPr>
          <w:fldChar w:fldCharType="end"/>
        </w:r>
      </w:ins>
    </w:p>
    <w:p w14:paraId="039848D5" w14:textId="6B54170F" w:rsidR="00E27448" w:rsidRDefault="00E27448">
      <w:pPr>
        <w:pStyle w:val="TOC4"/>
        <w:rPr>
          <w:ins w:id="528" w:author="Rapporteur" w:date="2026-02-25T15:17:00Z"/>
          <w:rFonts w:asciiTheme="minorHAnsi" w:eastAsiaTheme="minorEastAsia" w:hAnsiTheme="minorHAnsi" w:cstheme="minorBidi"/>
          <w:noProof/>
          <w:sz w:val="22"/>
          <w:szCs w:val="22"/>
          <w:lang w:val="en-IN" w:eastAsia="en-IN"/>
        </w:rPr>
      </w:pPr>
      <w:ins w:id="529" w:author="Rapporteur" w:date="2026-02-25T15:17:00Z">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_Toc222925248 \h </w:instrText>
        </w:r>
        <w:r>
          <w:rPr>
            <w:noProof/>
          </w:rPr>
        </w:r>
      </w:ins>
      <w:r>
        <w:rPr>
          <w:noProof/>
        </w:rPr>
        <w:fldChar w:fldCharType="separate"/>
      </w:r>
      <w:ins w:id="530" w:author="Rapporteur" w:date="2026-02-25T15:17:00Z">
        <w:r>
          <w:rPr>
            <w:noProof/>
          </w:rPr>
          <w:t>116</w:t>
        </w:r>
        <w:r>
          <w:rPr>
            <w:noProof/>
          </w:rPr>
          <w:fldChar w:fldCharType="end"/>
        </w:r>
      </w:ins>
    </w:p>
    <w:p w14:paraId="042EB2A1" w14:textId="57BED381" w:rsidR="00E27448" w:rsidRDefault="00E27448">
      <w:pPr>
        <w:pStyle w:val="TOC3"/>
        <w:rPr>
          <w:ins w:id="531" w:author="Rapporteur" w:date="2026-02-25T15:17:00Z"/>
          <w:rFonts w:asciiTheme="minorHAnsi" w:eastAsiaTheme="minorEastAsia" w:hAnsiTheme="minorHAnsi" w:cstheme="minorBidi"/>
          <w:noProof/>
          <w:sz w:val="22"/>
          <w:szCs w:val="22"/>
          <w:lang w:val="en-IN" w:eastAsia="en-IN"/>
        </w:rPr>
      </w:pPr>
      <w:ins w:id="532" w:author="Rapporteur" w:date="2026-02-25T15:17:00Z">
        <w:r>
          <w:rPr>
            <w:noProof/>
          </w:rPr>
          <w:t>6.2.2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_Toc222925249 \h </w:instrText>
        </w:r>
        <w:r>
          <w:rPr>
            <w:noProof/>
          </w:rPr>
        </w:r>
      </w:ins>
      <w:r>
        <w:rPr>
          <w:noProof/>
        </w:rPr>
        <w:fldChar w:fldCharType="separate"/>
      </w:r>
      <w:ins w:id="533" w:author="Rapporteur" w:date="2026-02-25T15:17:00Z">
        <w:r>
          <w:rPr>
            <w:noProof/>
          </w:rPr>
          <w:t>116</w:t>
        </w:r>
        <w:r>
          <w:rPr>
            <w:noProof/>
          </w:rPr>
          <w:fldChar w:fldCharType="end"/>
        </w:r>
      </w:ins>
    </w:p>
    <w:p w14:paraId="0E877427" w14:textId="4377AF78" w:rsidR="00E27448" w:rsidRDefault="00E27448">
      <w:pPr>
        <w:pStyle w:val="TOC4"/>
        <w:rPr>
          <w:ins w:id="534" w:author="Rapporteur" w:date="2026-02-25T15:17:00Z"/>
          <w:rFonts w:asciiTheme="minorHAnsi" w:eastAsiaTheme="minorEastAsia" w:hAnsiTheme="minorHAnsi" w:cstheme="minorBidi"/>
          <w:noProof/>
          <w:sz w:val="22"/>
          <w:szCs w:val="22"/>
          <w:lang w:val="en-IN" w:eastAsia="en-IN"/>
        </w:rPr>
      </w:pPr>
      <w:ins w:id="535" w:author="Rapporteur" w:date="2026-02-25T15:17: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_Toc222925250 \h </w:instrText>
        </w:r>
        <w:r>
          <w:rPr>
            <w:noProof/>
          </w:rPr>
        </w:r>
      </w:ins>
      <w:r>
        <w:rPr>
          <w:noProof/>
        </w:rPr>
        <w:fldChar w:fldCharType="separate"/>
      </w:r>
      <w:ins w:id="536" w:author="Rapporteur" w:date="2026-02-25T15:17:00Z">
        <w:r>
          <w:rPr>
            <w:noProof/>
          </w:rPr>
          <w:t>116</w:t>
        </w:r>
        <w:r>
          <w:rPr>
            <w:noProof/>
          </w:rPr>
          <w:fldChar w:fldCharType="end"/>
        </w:r>
      </w:ins>
    </w:p>
    <w:p w14:paraId="7D7FAF57" w14:textId="58ECF11C" w:rsidR="00E27448" w:rsidRDefault="00E27448">
      <w:pPr>
        <w:pStyle w:val="TOC4"/>
        <w:rPr>
          <w:ins w:id="537" w:author="Rapporteur" w:date="2026-02-25T15:17:00Z"/>
          <w:rFonts w:asciiTheme="minorHAnsi" w:eastAsiaTheme="minorEastAsia" w:hAnsiTheme="minorHAnsi" w:cstheme="minorBidi"/>
          <w:noProof/>
          <w:sz w:val="22"/>
          <w:szCs w:val="22"/>
          <w:lang w:val="en-IN" w:eastAsia="en-IN"/>
        </w:rPr>
      </w:pPr>
      <w:ins w:id="538" w:author="Rapporteur" w:date="2026-02-25T15:17:00Z">
        <w:r>
          <w:rPr>
            <w:noProof/>
          </w:rPr>
          <w:t>6.2.2.3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_Toc222925251 \h </w:instrText>
        </w:r>
        <w:r>
          <w:rPr>
            <w:noProof/>
          </w:rPr>
        </w:r>
      </w:ins>
      <w:r>
        <w:rPr>
          <w:noProof/>
        </w:rPr>
        <w:fldChar w:fldCharType="separate"/>
      </w:r>
      <w:ins w:id="539" w:author="Rapporteur" w:date="2026-02-25T15:17:00Z">
        <w:r>
          <w:rPr>
            <w:noProof/>
          </w:rPr>
          <w:t>117</w:t>
        </w:r>
        <w:r>
          <w:rPr>
            <w:noProof/>
          </w:rPr>
          <w:fldChar w:fldCharType="end"/>
        </w:r>
      </w:ins>
    </w:p>
    <w:p w14:paraId="26769F22" w14:textId="6B8CC68E" w:rsidR="00E27448" w:rsidRDefault="00E27448">
      <w:pPr>
        <w:pStyle w:val="TOC5"/>
        <w:rPr>
          <w:ins w:id="540" w:author="Rapporteur" w:date="2026-02-25T15:17:00Z"/>
          <w:rFonts w:asciiTheme="minorHAnsi" w:eastAsiaTheme="minorEastAsia" w:hAnsiTheme="minorHAnsi" w:cstheme="minorBidi"/>
          <w:noProof/>
          <w:sz w:val="22"/>
          <w:szCs w:val="22"/>
          <w:lang w:val="en-IN" w:eastAsia="en-IN"/>
        </w:rPr>
      </w:pPr>
      <w:ins w:id="541" w:author="Rapporteur" w:date="2026-02-25T15:17:00Z">
        <w:r>
          <w:rPr>
            <w:noProof/>
          </w:rPr>
          <w:t>6.2.2.3.1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_Toc222925252 \h </w:instrText>
        </w:r>
        <w:r>
          <w:rPr>
            <w:noProof/>
          </w:rPr>
        </w:r>
      </w:ins>
      <w:r>
        <w:rPr>
          <w:noProof/>
        </w:rPr>
        <w:fldChar w:fldCharType="separate"/>
      </w:r>
      <w:ins w:id="542" w:author="Rapporteur" w:date="2026-02-25T15:17:00Z">
        <w:r>
          <w:rPr>
            <w:noProof/>
          </w:rPr>
          <w:t>117</w:t>
        </w:r>
        <w:r>
          <w:rPr>
            <w:noProof/>
          </w:rPr>
          <w:fldChar w:fldCharType="end"/>
        </w:r>
      </w:ins>
    </w:p>
    <w:p w14:paraId="2FC39F03" w14:textId="7A8D09FA" w:rsidR="00E27448" w:rsidRDefault="00E27448">
      <w:pPr>
        <w:pStyle w:val="TOC5"/>
        <w:rPr>
          <w:ins w:id="543" w:author="Rapporteur" w:date="2026-02-25T15:17:00Z"/>
          <w:rFonts w:asciiTheme="minorHAnsi" w:eastAsiaTheme="minorEastAsia" w:hAnsiTheme="minorHAnsi" w:cstheme="minorBidi"/>
          <w:noProof/>
          <w:sz w:val="22"/>
          <w:szCs w:val="22"/>
          <w:lang w:val="en-IN" w:eastAsia="en-IN"/>
        </w:rPr>
      </w:pPr>
      <w:ins w:id="544" w:author="Rapporteur" w:date="2026-02-25T15:17:00Z">
        <w:r>
          <w:rPr>
            <w:noProof/>
          </w:rPr>
          <w:t>6.2.2.3.2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_Toc222925253 \h </w:instrText>
        </w:r>
        <w:r>
          <w:rPr>
            <w:noProof/>
          </w:rPr>
        </w:r>
      </w:ins>
      <w:r>
        <w:rPr>
          <w:noProof/>
        </w:rPr>
        <w:fldChar w:fldCharType="separate"/>
      </w:r>
      <w:ins w:id="545" w:author="Rapporteur" w:date="2026-02-25T15:17:00Z">
        <w:r>
          <w:rPr>
            <w:noProof/>
          </w:rPr>
          <w:t>117</w:t>
        </w:r>
        <w:r>
          <w:rPr>
            <w:noProof/>
          </w:rPr>
          <w:fldChar w:fldCharType="end"/>
        </w:r>
      </w:ins>
    </w:p>
    <w:p w14:paraId="7EB810C0" w14:textId="7CBB53F8" w:rsidR="00E27448" w:rsidRDefault="00E27448">
      <w:pPr>
        <w:pStyle w:val="TOC4"/>
        <w:rPr>
          <w:ins w:id="546" w:author="Rapporteur" w:date="2026-02-25T15:17:00Z"/>
          <w:rFonts w:asciiTheme="minorHAnsi" w:eastAsiaTheme="minorEastAsia" w:hAnsiTheme="minorHAnsi" w:cstheme="minorBidi"/>
          <w:noProof/>
          <w:sz w:val="22"/>
          <w:szCs w:val="22"/>
          <w:lang w:val="en-IN" w:eastAsia="en-IN"/>
        </w:rPr>
      </w:pPr>
      <w:ins w:id="547" w:author="Rapporteur" w:date="2026-02-25T15:17:00Z">
        <w:r>
          <w:rPr>
            <w:noProof/>
          </w:rPr>
          <w:t>6.2.2.4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_Toc222925254 \h </w:instrText>
        </w:r>
        <w:r>
          <w:rPr>
            <w:noProof/>
          </w:rPr>
        </w:r>
      </w:ins>
      <w:r>
        <w:rPr>
          <w:noProof/>
        </w:rPr>
        <w:fldChar w:fldCharType="separate"/>
      </w:r>
      <w:ins w:id="548" w:author="Rapporteur" w:date="2026-02-25T15:17:00Z">
        <w:r>
          <w:rPr>
            <w:noProof/>
          </w:rPr>
          <w:t>119</w:t>
        </w:r>
        <w:r>
          <w:rPr>
            <w:noProof/>
          </w:rPr>
          <w:fldChar w:fldCharType="end"/>
        </w:r>
      </w:ins>
    </w:p>
    <w:p w14:paraId="76678DB5" w14:textId="53DEDB0C" w:rsidR="00E27448" w:rsidRDefault="00E27448">
      <w:pPr>
        <w:pStyle w:val="TOC4"/>
        <w:rPr>
          <w:ins w:id="549" w:author="Rapporteur" w:date="2026-02-25T15:17:00Z"/>
          <w:rFonts w:asciiTheme="minorHAnsi" w:eastAsiaTheme="minorEastAsia" w:hAnsiTheme="minorHAnsi" w:cstheme="minorBidi"/>
          <w:noProof/>
          <w:sz w:val="22"/>
          <w:szCs w:val="22"/>
          <w:lang w:val="en-IN" w:eastAsia="en-IN"/>
        </w:rPr>
      </w:pPr>
      <w:ins w:id="550" w:author="Rapporteur" w:date="2026-02-25T15:17:00Z">
        <w:r>
          <w:rPr>
            <w:noProof/>
          </w:rPr>
          <w:t>6.2.2.5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_Toc222925255 \h </w:instrText>
        </w:r>
        <w:r>
          <w:rPr>
            <w:noProof/>
          </w:rPr>
        </w:r>
      </w:ins>
      <w:r>
        <w:rPr>
          <w:noProof/>
        </w:rPr>
        <w:fldChar w:fldCharType="separate"/>
      </w:r>
      <w:ins w:id="551" w:author="Rapporteur" w:date="2026-02-25T15:17:00Z">
        <w:r>
          <w:rPr>
            <w:noProof/>
          </w:rPr>
          <w:t>119</w:t>
        </w:r>
        <w:r>
          <w:rPr>
            <w:noProof/>
          </w:rPr>
          <w:fldChar w:fldCharType="end"/>
        </w:r>
      </w:ins>
    </w:p>
    <w:p w14:paraId="7DB4519C" w14:textId="77FCC803" w:rsidR="00E27448" w:rsidRDefault="00E27448">
      <w:pPr>
        <w:pStyle w:val="TOC4"/>
        <w:rPr>
          <w:ins w:id="552" w:author="Rapporteur" w:date="2026-02-25T15:17:00Z"/>
          <w:rFonts w:asciiTheme="minorHAnsi" w:eastAsiaTheme="minorEastAsia" w:hAnsiTheme="minorHAnsi" w:cstheme="minorBidi"/>
          <w:noProof/>
          <w:sz w:val="22"/>
          <w:szCs w:val="22"/>
          <w:lang w:val="en-IN" w:eastAsia="en-IN"/>
        </w:rPr>
      </w:pPr>
      <w:ins w:id="553" w:author="Rapporteur" w:date="2026-02-25T15:17:00Z">
        <w:r>
          <w:rPr>
            <w:noProof/>
          </w:rPr>
          <w:lastRenderedPageBreak/>
          <w:t>6.2.2.6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_Toc222925256 \h </w:instrText>
        </w:r>
        <w:r>
          <w:rPr>
            <w:noProof/>
          </w:rPr>
        </w:r>
      </w:ins>
      <w:r>
        <w:rPr>
          <w:noProof/>
        </w:rPr>
        <w:fldChar w:fldCharType="separate"/>
      </w:r>
      <w:ins w:id="554" w:author="Rapporteur" w:date="2026-02-25T15:17:00Z">
        <w:r>
          <w:rPr>
            <w:noProof/>
          </w:rPr>
          <w:t>119</w:t>
        </w:r>
        <w:r>
          <w:rPr>
            <w:noProof/>
          </w:rPr>
          <w:fldChar w:fldCharType="end"/>
        </w:r>
      </w:ins>
    </w:p>
    <w:p w14:paraId="09ABCD6E" w14:textId="7E7F3FEB" w:rsidR="00E27448" w:rsidRDefault="00E27448">
      <w:pPr>
        <w:pStyle w:val="TOC5"/>
        <w:rPr>
          <w:ins w:id="555" w:author="Rapporteur" w:date="2026-02-25T15:17:00Z"/>
          <w:rFonts w:asciiTheme="minorHAnsi" w:eastAsiaTheme="minorEastAsia" w:hAnsiTheme="minorHAnsi" w:cstheme="minorBidi"/>
          <w:noProof/>
          <w:sz w:val="22"/>
          <w:szCs w:val="22"/>
          <w:lang w:val="en-IN" w:eastAsia="en-IN"/>
        </w:rPr>
      </w:pPr>
      <w:ins w:id="556" w:author="Rapporteur" w:date="2026-02-25T15:17:00Z">
        <w:r>
          <w:rPr>
            <w:noProof/>
          </w:rPr>
          <w:t>6.2.2.6.1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_Toc222925257 \h </w:instrText>
        </w:r>
        <w:r>
          <w:rPr>
            <w:noProof/>
          </w:rPr>
        </w:r>
      </w:ins>
      <w:r>
        <w:rPr>
          <w:noProof/>
        </w:rPr>
        <w:fldChar w:fldCharType="separate"/>
      </w:r>
      <w:ins w:id="557" w:author="Rapporteur" w:date="2026-02-25T15:17:00Z">
        <w:r>
          <w:rPr>
            <w:noProof/>
          </w:rPr>
          <w:t>119</w:t>
        </w:r>
        <w:r>
          <w:rPr>
            <w:noProof/>
          </w:rPr>
          <w:fldChar w:fldCharType="end"/>
        </w:r>
      </w:ins>
    </w:p>
    <w:p w14:paraId="1EF49CE6" w14:textId="56B3901B" w:rsidR="00E27448" w:rsidRDefault="00E27448">
      <w:pPr>
        <w:pStyle w:val="TOC5"/>
        <w:rPr>
          <w:ins w:id="558" w:author="Rapporteur" w:date="2026-02-25T15:17:00Z"/>
          <w:rFonts w:asciiTheme="minorHAnsi" w:eastAsiaTheme="minorEastAsia" w:hAnsiTheme="minorHAnsi" w:cstheme="minorBidi"/>
          <w:noProof/>
          <w:sz w:val="22"/>
          <w:szCs w:val="22"/>
          <w:lang w:val="en-IN" w:eastAsia="en-IN"/>
        </w:rPr>
      </w:pPr>
      <w:ins w:id="559" w:author="Rapporteur" w:date="2026-02-25T15:17:00Z">
        <w:r>
          <w:rPr>
            <w:noProof/>
          </w:rPr>
          <w:t>6.2.2.6.2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_Toc222925258 \h </w:instrText>
        </w:r>
        <w:r>
          <w:rPr>
            <w:noProof/>
          </w:rPr>
        </w:r>
      </w:ins>
      <w:r>
        <w:rPr>
          <w:noProof/>
        </w:rPr>
        <w:fldChar w:fldCharType="separate"/>
      </w:r>
      <w:ins w:id="560" w:author="Rapporteur" w:date="2026-02-25T15:17:00Z">
        <w:r>
          <w:rPr>
            <w:noProof/>
          </w:rPr>
          <w:t>120</w:t>
        </w:r>
        <w:r>
          <w:rPr>
            <w:noProof/>
          </w:rPr>
          <w:fldChar w:fldCharType="end"/>
        </w:r>
      </w:ins>
    </w:p>
    <w:p w14:paraId="2933F647" w14:textId="16F01F65" w:rsidR="00E27448" w:rsidRDefault="00E27448">
      <w:pPr>
        <w:pStyle w:val="TOC5"/>
        <w:rPr>
          <w:ins w:id="561" w:author="Rapporteur" w:date="2026-02-25T15:17:00Z"/>
          <w:rFonts w:asciiTheme="minorHAnsi" w:eastAsiaTheme="minorEastAsia" w:hAnsiTheme="minorHAnsi" w:cstheme="minorBidi"/>
          <w:noProof/>
          <w:sz w:val="22"/>
          <w:szCs w:val="22"/>
          <w:lang w:val="en-IN" w:eastAsia="en-IN"/>
        </w:rPr>
      </w:pPr>
      <w:ins w:id="562" w:author="Rapporteur" w:date="2026-02-25T15:17:00Z">
        <w:r>
          <w:rPr>
            <w:noProof/>
          </w:rPr>
          <w:t>6.2.2.6.3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_Toc222925259 \h </w:instrText>
        </w:r>
        <w:r>
          <w:rPr>
            <w:noProof/>
          </w:rPr>
        </w:r>
      </w:ins>
      <w:r>
        <w:rPr>
          <w:noProof/>
        </w:rPr>
        <w:fldChar w:fldCharType="separate"/>
      </w:r>
      <w:ins w:id="563" w:author="Rapporteur" w:date="2026-02-25T15:17:00Z">
        <w:r>
          <w:rPr>
            <w:noProof/>
          </w:rPr>
          <w:t>121</w:t>
        </w:r>
        <w:r>
          <w:rPr>
            <w:noProof/>
          </w:rPr>
          <w:fldChar w:fldCharType="end"/>
        </w:r>
      </w:ins>
    </w:p>
    <w:p w14:paraId="497BC9A6" w14:textId="70B0DB72" w:rsidR="00E27448" w:rsidRDefault="00E27448">
      <w:pPr>
        <w:pStyle w:val="TOC5"/>
        <w:rPr>
          <w:ins w:id="564" w:author="Rapporteur" w:date="2026-02-25T15:17:00Z"/>
          <w:rFonts w:asciiTheme="minorHAnsi" w:eastAsiaTheme="minorEastAsia" w:hAnsiTheme="minorHAnsi" w:cstheme="minorBidi"/>
          <w:noProof/>
          <w:sz w:val="22"/>
          <w:szCs w:val="22"/>
          <w:lang w:val="en-IN" w:eastAsia="en-IN"/>
        </w:rPr>
      </w:pPr>
      <w:ins w:id="565" w:author="Rapporteur" w:date="2026-02-25T15:17:00Z">
        <w:r>
          <w:rPr>
            <w:noProof/>
          </w:rPr>
          <w:t>6.2.2.6.4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_Toc222925260 \h </w:instrText>
        </w:r>
        <w:r>
          <w:rPr>
            <w:noProof/>
          </w:rPr>
        </w:r>
      </w:ins>
      <w:r>
        <w:rPr>
          <w:noProof/>
        </w:rPr>
        <w:fldChar w:fldCharType="separate"/>
      </w:r>
      <w:ins w:id="566" w:author="Rapporteur" w:date="2026-02-25T15:17:00Z">
        <w:r>
          <w:rPr>
            <w:noProof/>
          </w:rPr>
          <w:t>121</w:t>
        </w:r>
        <w:r>
          <w:rPr>
            <w:noProof/>
          </w:rPr>
          <w:fldChar w:fldCharType="end"/>
        </w:r>
      </w:ins>
    </w:p>
    <w:p w14:paraId="2CF3C690" w14:textId="51FB9FB1" w:rsidR="00E27448" w:rsidRDefault="00E27448">
      <w:pPr>
        <w:pStyle w:val="TOC5"/>
        <w:rPr>
          <w:ins w:id="567" w:author="Rapporteur" w:date="2026-02-25T15:17:00Z"/>
          <w:rFonts w:asciiTheme="minorHAnsi" w:eastAsiaTheme="minorEastAsia" w:hAnsiTheme="minorHAnsi" w:cstheme="minorBidi"/>
          <w:noProof/>
          <w:sz w:val="22"/>
          <w:szCs w:val="22"/>
          <w:lang w:val="en-IN" w:eastAsia="en-IN"/>
        </w:rPr>
      </w:pPr>
      <w:ins w:id="568" w:author="Rapporteur" w:date="2026-02-25T15:17:00Z">
        <w:r>
          <w:rPr>
            <w:noProof/>
          </w:rPr>
          <w:t>6.2.2.6.5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_Toc222925261 \h </w:instrText>
        </w:r>
        <w:r>
          <w:rPr>
            <w:noProof/>
          </w:rPr>
        </w:r>
      </w:ins>
      <w:r>
        <w:rPr>
          <w:noProof/>
        </w:rPr>
        <w:fldChar w:fldCharType="separate"/>
      </w:r>
      <w:ins w:id="569" w:author="Rapporteur" w:date="2026-02-25T15:17:00Z">
        <w:r>
          <w:rPr>
            <w:noProof/>
          </w:rPr>
          <w:t>121</w:t>
        </w:r>
        <w:r>
          <w:rPr>
            <w:noProof/>
          </w:rPr>
          <w:fldChar w:fldCharType="end"/>
        </w:r>
      </w:ins>
    </w:p>
    <w:p w14:paraId="1F155350" w14:textId="1AEA7BA4" w:rsidR="00E27448" w:rsidRDefault="00E27448">
      <w:pPr>
        <w:pStyle w:val="TOC4"/>
        <w:rPr>
          <w:ins w:id="570" w:author="Rapporteur" w:date="2026-02-25T15:17:00Z"/>
          <w:rFonts w:asciiTheme="minorHAnsi" w:eastAsiaTheme="minorEastAsia" w:hAnsiTheme="minorHAnsi" w:cstheme="minorBidi"/>
          <w:noProof/>
          <w:sz w:val="22"/>
          <w:szCs w:val="22"/>
          <w:lang w:val="en-IN" w:eastAsia="en-IN"/>
        </w:rPr>
      </w:pPr>
      <w:ins w:id="571" w:author="Rapporteur" w:date="2026-02-25T15:17:00Z">
        <w:r>
          <w:rPr>
            <w:noProof/>
          </w:rPr>
          <w:t>6.2.2.7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_Toc222925262 \h </w:instrText>
        </w:r>
        <w:r>
          <w:rPr>
            <w:noProof/>
          </w:rPr>
        </w:r>
      </w:ins>
      <w:r>
        <w:rPr>
          <w:noProof/>
        </w:rPr>
        <w:fldChar w:fldCharType="separate"/>
      </w:r>
      <w:ins w:id="572" w:author="Rapporteur" w:date="2026-02-25T15:17:00Z">
        <w:r>
          <w:rPr>
            <w:noProof/>
          </w:rPr>
          <w:t>122</w:t>
        </w:r>
        <w:r>
          <w:rPr>
            <w:noProof/>
          </w:rPr>
          <w:fldChar w:fldCharType="end"/>
        </w:r>
      </w:ins>
    </w:p>
    <w:p w14:paraId="1029E51A" w14:textId="68DC9053" w:rsidR="00E27448" w:rsidRDefault="00E27448">
      <w:pPr>
        <w:pStyle w:val="TOC5"/>
        <w:rPr>
          <w:ins w:id="573" w:author="Rapporteur" w:date="2026-02-25T15:17:00Z"/>
          <w:rFonts w:asciiTheme="minorHAnsi" w:eastAsiaTheme="minorEastAsia" w:hAnsiTheme="minorHAnsi" w:cstheme="minorBidi"/>
          <w:noProof/>
          <w:sz w:val="22"/>
          <w:szCs w:val="22"/>
          <w:lang w:val="en-IN" w:eastAsia="en-IN"/>
        </w:rPr>
      </w:pPr>
      <w:ins w:id="574" w:author="Rapporteur" w:date="2026-02-25T15:17:00Z">
        <w:r>
          <w:rPr>
            <w:noProof/>
          </w:rPr>
          <w:t>6.2.2.7.1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_Toc222925263 \h </w:instrText>
        </w:r>
        <w:r>
          <w:rPr>
            <w:noProof/>
          </w:rPr>
        </w:r>
      </w:ins>
      <w:r>
        <w:rPr>
          <w:noProof/>
        </w:rPr>
        <w:fldChar w:fldCharType="separate"/>
      </w:r>
      <w:ins w:id="575" w:author="Rapporteur" w:date="2026-02-25T15:17:00Z">
        <w:r>
          <w:rPr>
            <w:noProof/>
          </w:rPr>
          <w:t>122</w:t>
        </w:r>
        <w:r>
          <w:rPr>
            <w:noProof/>
          </w:rPr>
          <w:fldChar w:fldCharType="end"/>
        </w:r>
      </w:ins>
    </w:p>
    <w:p w14:paraId="3246E366" w14:textId="7B188488" w:rsidR="00E27448" w:rsidRDefault="00E27448">
      <w:pPr>
        <w:pStyle w:val="TOC5"/>
        <w:rPr>
          <w:ins w:id="576" w:author="Rapporteur" w:date="2026-02-25T15:17:00Z"/>
          <w:rFonts w:asciiTheme="minorHAnsi" w:eastAsiaTheme="minorEastAsia" w:hAnsiTheme="minorHAnsi" w:cstheme="minorBidi"/>
          <w:noProof/>
          <w:sz w:val="22"/>
          <w:szCs w:val="22"/>
          <w:lang w:val="en-IN" w:eastAsia="en-IN"/>
        </w:rPr>
      </w:pPr>
      <w:ins w:id="577" w:author="Rapporteur" w:date="2026-02-25T15:17:00Z">
        <w:r>
          <w:rPr>
            <w:noProof/>
          </w:rPr>
          <w:t>6.2.2.7.2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_Toc222925264 \h </w:instrText>
        </w:r>
        <w:r>
          <w:rPr>
            <w:noProof/>
          </w:rPr>
        </w:r>
      </w:ins>
      <w:r>
        <w:rPr>
          <w:noProof/>
        </w:rPr>
        <w:fldChar w:fldCharType="separate"/>
      </w:r>
      <w:ins w:id="578" w:author="Rapporteur" w:date="2026-02-25T15:17:00Z">
        <w:r>
          <w:rPr>
            <w:noProof/>
          </w:rPr>
          <w:t>122</w:t>
        </w:r>
        <w:r>
          <w:rPr>
            <w:noProof/>
          </w:rPr>
          <w:fldChar w:fldCharType="end"/>
        </w:r>
      </w:ins>
    </w:p>
    <w:p w14:paraId="648E886F" w14:textId="0056E939" w:rsidR="00E27448" w:rsidRDefault="00E27448">
      <w:pPr>
        <w:pStyle w:val="TOC5"/>
        <w:rPr>
          <w:ins w:id="579" w:author="Rapporteur" w:date="2026-02-25T15:17:00Z"/>
          <w:rFonts w:asciiTheme="minorHAnsi" w:eastAsiaTheme="minorEastAsia" w:hAnsiTheme="minorHAnsi" w:cstheme="minorBidi"/>
          <w:noProof/>
          <w:sz w:val="22"/>
          <w:szCs w:val="22"/>
          <w:lang w:val="en-IN" w:eastAsia="en-IN"/>
        </w:rPr>
      </w:pPr>
      <w:ins w:id="580" w:author="Rapporteur" w:date="2026-02-25T15:17:00Z">
        <w:r>
          <w:rPr>
            <w:noProof/>
          </w:rPr>
          <w:t>6.2.2.7.3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_Toc222925265 \h </w:instrText>
        </w:r>
        <w:r>
          <w:rPr>
            <w:noProof/>
          </w:rPr>
        </w:r>
      </w:ins>
      <w:r>
        <w:rPr>
          <w:noProof/>
        </w:rPr>
        <w:fldChar w:fldCharType="separate"/>
      </w:r>
      <w:ins w:id="581" w:author="Rapporteur" w:date="2026-02-25T15:17:00Z">
        <w:r>
          <w:rPr>
            <w:noProof/>
          </w:rPr>
          <w:t>122</w:t>
        </w:r>
        <w:r>
          <w:rPr>
            <w:noProof/>
          </w:rPr>
          <w:fldChar w:fldCharType="end"/>
        </w:r>
      </w:ins>
    </w:p>
    <w:p w14:paraId="4B14F5FF" w14:textId="77D46E33" w:rsidR="00E27448" w:rsidRDefault="00E27448">
      <w:pPr>
        <w:pStyle w:val="TOC4"/>
        <w:rPr>
          <w:ins w:id="582" w:author="Rapporteur" w:date="2026-02-25T15:17:00Z"/>
          <w:rFonts w:asciiTheme="minorHAnsi" w:eastAsiaTheme="minorEastAsia" w:hAnsiTheme="minorHAnsi" w:cstheme="minorBidi"/>
          <w:noProof/>
          <w:sz w:val="22"/>
          <w:szCs w:val="22"/>
          <w:lang w:val="en-IN" w:eastAsia="en-IN"/>
        </w:rPr>
      </w:pPr>
      <w:ins w:id="583" w:author="Rapporteur" w:date="2026-02-25T15:17:00Z">
        <w:r>
          <w:rPr>
            <w:noProof/>
          </w:rPr>
          <w:t>6.2.2.8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_Toc222925266 \h </w:instrText>
        </w:r>
        <w:r>
          <w:rPr>
            <w:noProof/>
          </w:rPr>
        </w:r>
      </w:ins>
      <w:r>
        <w:rPr>
          <w:noProof/>
        </w:rPr>
        <w:fldChar w:fldCharType="separate"/>
      </w:r>
      <w:ins w:id="584" w:author="Rapporteur" w:date="2026-02-25T15:17:00Z">
        <w:r>
          <w:rPr>
            <w:noProof/>
          </w:rPr>
          <w:t>122</w:t>
        </w:r>
        <w:r>
          <w:rPr>
            <w:noProof/>
          </w:rPr>
          <w:fldChar w:fldCharType="end"/>
        </w:r>
      </w:ins>
    </w:p>
    <w:p w14:paraId="7E2E1226" w14:textId="3EC5B2C2" w:rsidR="00E27448" w:rsidRDefault="00E27448">
      <w:pPr>
        <w:pStyle w:val="TOC4"/>
        <w:rPr>
          <w:ins w:id="585" w:author="Rapporteur" w:date="2026-02-25T15:17:00Z"/>
          <w:rFonts w:asciiTheme="minorHAnsi" w:eastAsiaTheme="minorEastAsia" w:hAnsiTheme="minorHAnsi" w:cstheme="minorBidi"/>
          <w:noProof/>
          <w:sz w:val="22"/>
          <w:szCs w:val="22"/>
          <w:lang w:val="en-IN" w:eastAsia="en-IN"/>
        </w:rPr>
      </w:pPr>
      <w:ins w:id="586" w:author="Rapporteur" w:date="2026-02-25T15:17:00Z">
        <w:r>
          <w:rPr>
            <w:noProof/>
          </w:rPr>
          <w:t>6.2.2.9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_Toc222925267 \h </w:instrText>
        </w:r>
        <w:r>
          <w:rPr>
            <w:noProof/>
          </w:rPr>
        </w:r>
      </w:ins>
      <w:r>
        <w:rPr>
          <w:noProof/>
        </w:rPr>
        <w:fldChar w:fldCharType="separate"/>
      </w:r>
      <w:ins w:id="587" w:author="Rapporteur" w:date="2026-02-25T15:17:00Z">
        <w:r>
          <w:rPr>
            <w:noProof/>
          </w:rPr>
          <w:t>122</w:t>
        </w:r>
        <w:r>
          <w:rPr>
            <w:noProof/>
          </w:rPr>
          <w:fldChar w:fldCharType="end"/>
        </w:r>
      </w:ins>
    </w:p>
    <w:p w14:paraId="487B25D4" w14:textId="38DAF926" w:rsidR="00E27448" w:rsidRDefault="00E27448">
      <w:pPr>
        <w:pStyle w:val="TOC3"/>
        <w:rPr>
          <w:ins w:id="588" w:author="Rapporteur" w:date="2026-02-25T15:17:00Z"/>
          <w:rFonts w:asciiTheme="minorHAnsi" w:eastAsiaTheme="minorEastAsia" w:hAnsiTheme="minorHAnsi" w:cstheme="minorBidi"/>
          <w:noProof/>
          <w:sz w:val="22"/>
          <w:szCs w:val="22"/>
          <w:lang w:val="en-IN" w:eastAsia="en-IN"/>
        </w:rPr>
      </w:pPr>
      <w:ins w:id="589" w:author="Rapporteur" w:date="2026-02-25T15:17:00Z">
        <w:r>
          <w:rPr>
            <w:noProof/>
          </w:rPr>
          <w:t>6.2.3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_Toc222925268 \h </w:instrText>
        </w:r>
        <w:r>
          <w:rPr>
            <w:noProof/>
          </w:rPr>
        </w:r>
      </w:ins>
      <w:r>
        <w:rPr>
          <w:noProof/>
        </w:rPr>
        <w:fldChar w:fldCharType="separate"/>
      </w:r>
      <w:ins w:id="590" w:author="Rapporteur" w:date="2026-02-25T15:17:00Z">
        <w:r>
          <w:rPr>
            <w:noProof/>
          </w:rPr>
          <w:t>122</w:t>
        </w:r>
        <w:r>
          <w:rPr>
            <w:noProof/>
          </w:rPr>
          <w:fldChar w:fldCharType="end"/>
        </w:r>
      </w:ins>
    </w:p>
    <w:p w14:paraId="376710C1" w14:textId="1DAB1AD0" w:rsidR="00E27448" w:rsidRDefault="00E27448">
      <w:pPr>
        <w:pStyle w:val="TOC4"/>
        <w:rPr>
          <w:ins w:id="591" w:author="Rapporteur" w:date="2026-02-25T15:17:00Z"/>
          <w:rFonts w:asciiTheme="minorHAnsi" w:eastAsiaTheme="minorEastAsia" w:hAnsiTheme="minorHAnsi" w:cstheme="minorBidi"/>
          <w:noProof/>
          <w:sz w:val="22"/>
          <w:szCs w:val="22"/>
          <w:lang w:val="en-IN" w:eastAsia="en-IN"/>
        </w:rPr>
      </w:pPr>
      <w:ins w:id="592" w:author="Rapporteur" w:date="2026-02-25T15:17:00Z">
        <w:r>
          <w:rPr>
            <w:noProof/>
          </w:rPr>
          <w:t>6.2.3.1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_Toc222925269 \h </w:instrText>
        </w:r>
        <w:r>
          <w:rPr>
            <w:noProof/>
          </w:rPr>
        </w:r>
      </w:ins>
      <w:r>
        <w:rPr>
          <w:noProof/>
        </w:rPr>
        <w:fldChar w:fldCharType="separate"/>
      </w:r>
      <w:ins w:id="593" w:author="Rapporteur" w:date="2026-02-25T15:17:00Z">
        <w:r>
          <w:rPr>
            <w:noProof/>
          </w:rPr>
          <w:t>122</w:t>
        </w:r>
        <w:r>
          <w:rPr>
            <w:noProof/>
          </w:rPr>
          <w:fldChar w:fldCharType="end"/>
        </w:r>
      </w:ins>
    </w:p>
    <w:p w14:paraId="07FA94AF" w14:textId="38692BA3" w:rsidR="00E27448" w:rsidRDefault="00E27448">
      <w:pPr>
        <w:pStyle w:val="TOC4"/>
        <w:rPr>
          <w:ins w:id="594" w:author="Rapporteur" w:date="2026-02-25T15:17:00Z"/>
          <w:rFonts w:asciiTheme="minorHAnsi" w:eastAsiaTheme="minorEastAsia" w:hAnsiTheme="minorHAnsi" w:cstheme="minorBidi"/>
          <w:noProof/>
          <w:sz w:val="22"/>
          <w:szCs w:val="22"/>
          <w:lang w:val="en-IN" w:eastAsia="en-IN"/>
        </w:rPr>
      </w:pPr>
      <w:ins w:id="595" w:author="Rapporteur" w:date="2026-02-25T15:17:00Z">
        <w:r>
          <w:rPr>
            <w:noProof/>
          </w:rPr>
          <w:t>6.2.3.3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_Toc222925270 \h </w:instrText>
        </w:r>
        <w:r>
          <w:rPr>
            <w:noProof/>
          </w:rPr>
        </w:r>
      </w:ins>
      <w:r>
        <w:rPr>
          <w:noProof/>
        </w:rPr>
        <w:fldChar w:fldCharType="separate"/>
      </w:r>
      <w:ins w:id="596" w:author="Rapporteur" w:date="2026-02-25T15:17:00Z">
        <w:r>
          <w:rPr>
            <w:noProof/>
          </w:rPr>
          <w:t>123</w:t>
        </w:r>
        <w:r>
          <w:rPr>
            <w:noProof/>
          </w:rPr>
          <w:fldChar w:fldCharType="end"/>
        </w:r>
      </w:ins>
    </w:p>
    <w:p w14:paraId="3326A583" w14:textId="3BAD768E" w:rsidR="00E27448" w:rsidRDefault="00E27448">
      <w:pPr>
        <w:pStyle w:val="TOC5"/>
        <w:rPr>
          <w:ins w:id="597" w:author="Rapporteur" w:date="2026-02-25T15:17:00Z"/>
          <w:rFonts w:asciiTheme="minorHAnsi" w:eastAsiaTheme="minorEastAsia" w:hAnsiTheme="minorHAnsi" w:cstheme="minorBidi"/>
          <w:noProof/>
          <w:sz w:val="22"/>
          <w:szCs w:val="22"/>
          <w:lang w:val="en-IN" w:eastAsia="en-IN"/>
        </w:rPr>
      </w:pPr>
      <w:ins w:id="598" w:author="Rapporteur" w:date="2026-02-25T15:17:00Z">
        <w:r>
          <w:rPr>
            <w:noProof/>
          </w:rPr>
          <w:t>6.2.3.3.1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_Toc222925271 \h </w:instrText>
        </w:r>
        <w:r>
          <w:rPr>
            <w:noProof/>
          </w:rPr>
        </w:r>
      </w:ins>
      <w:r>
        <w:rPr>
          <w:noProof/>
        </w:rPr>
        <w:fldChar w:fldCharType="separate"/>
      </w:r>
      <w:ins w:id="599" w:author="Rapporteur" w:date="2026-02-25T15:17:00Z">
        <w:r>
          <w:rPr>
            <w:noProof/>
          </w:rPr>
          <w:t>123</w:t>
        </w:r>
        <w:r>
          <w:rPr>
            <w:noProof/>
          </w:rPr>
          <w:fldChar w:fldCharType="end"/>
        </w:r>
      </w:ins>
    </w:p>
    <w:p w14:paraId="6CA8654F" w14:textId="7DFB1C6B" w:rsidR="00E27448" w:rsidRDefault="00E27448">
      <w:pPr>
        <w:pStyle w:val="TOC5"/>
        <w:rPr>
          <w:ins w:id="600" w:author="Rapporteur" w:date="2026-02-25T15:17:00Z"/>
          <w:rFonts w:asciiTheme="minorHAnsi" w:eastAsiaTheme="minorEastAsia" w:hAnsiTheme="minorHAnsi" w:cstheme="minorBidi"/>
          <w:noProof/>
          <w:sz w:val="22"/>
          <w:szCs w:val="22"/>
          <w:lang w:val="en-IN" w:eastAsia="en-IN"/>
        </w:rPr>
      </w:pPr>
      <w:ins w:id="601" w:author="Rapporteur" w:date="2026-02-25T15:17:00Z">
        <w:r>
          <w:rPr>
            <w:noProof/>
          </w:rPr>
          <w:t>6.2.3.3.2</w:t>
        </w:r>
        <w:r>
          <w:rPr>
            <w:rFonts w:asciiTheme="minorHAnsi" w:eastAsiaTheme="minorEastAsia" w:hAnsiTheme="minorHAnsi" w:cstheme="minorBidi"/>
            <w:noProof/>
            <w:sz w:val="22"/>
            <w:szCs w:val="22"/>
            <w:lang w:val="en-IN" w:eastAsia="en-IN"/>
          </w:rPr>
          <w:tab/>
        </w:r>
        <w:r>
          <w:rPr>
            <w:noProof/>
          </w:rPr>
          <w:t>Resource: Spatial Localization</w:t>
        </w:r>
        <w:r>
          <w:rPr>
            <w:noProof/>
          </w:rPr>
          <w:tab/>
        </w:r>
        <w:r>
          <w:rPr>
            <w:noProof/>
          </w:rPr>
          <w:fldChar w:fldCharType="begin"/>
        </w:r>
        <w:r>
          <w:rPr>
            <w:noProof/>
          </w:rPr>
          <w:instrText xml:space="preserve"> PAGEREF _Toc222925272 \h </w:instrText>
        </w:r>
        <w:r>
          <w:rPr>
            <w:noProof/>
          </w:rPr>
        </w:r>
      </w:ins>
      <w:r>
        <w:rPr>
          <w:noProof/>
        </w:rPr>
        <w:fldChar w:fldCharType="separate"/>
      </w:r>
      <w:ins w:id="602" w:author="Rapporteur" w:date="2026-02-25T15:17:00Z">
        <w:r>
          <w:rPr>
            <w:noProof/>
          </w:rPr>
          <w:t>123</w:t>
        </w:r>
        <w:r>
          <w:rPr>
            <w:noProof/>
          </w:rPr>
          <w:fldChar w:fldCharType="end"/>
        </w:r>
      </w:ins>
    </w:p>
    <w:p w14:paraId="134375EC" w14:textId="6D3203B9" w:rsidR="00E27448" w:rsidRDefault="00E27448">
      <w:pPr>
        <w:pStyle w:val="TOC4"/>
        <w:rPr>
          <w:ins w:id="603" w:author="Rapporteur" w:date="2026-02-25T15:17:00Z"/>
          <w:rFonts w:asciiTheme="minorHAnsi" w:eastAsiaTheme="minorEastAsia" w:hAnsiTheme="minorHAnsi" w:cstheme="minorBidi"/>
          <w:noProof/>
          <w:sz w:val="22"/>
          <w:szCs w:val="22"/>
          <w:lang w:val="en-IN" w:eastAsia="en-IN"/>
        </w:rPr>
      </w:pPr>
      <w:ins w:id="604" w:author="Rapporteur" w:date="2026-02-25T15:17:00Z">
        <w:r>
          <w:rPr>
            <w:noProof/>
          </w:rPr>
          <w:t>6.2.3.4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_Toc222925273 \h </w:instrText>
        </w:r>
        <w:r>
          <w:rPr>
            <w:noProof/>
          </w:rPr>
        </w:r>
      </w:ins>
      <w:r>
        <w:rPr>
          <w:noProof/>
        </w:rPr>
        <w:fldChar w:fldCharType="separate"/>
      </w:r>
      <w:ins w:id="605" w:author="Rapporteur" w:date="2026-02-25T15:17:00Z">
        <w:r>
          <w:rPr>
            <w:noProof/>
          </w:rPr>
          <w:t>125</w:t>
        </w:r>
        <w:r>
          <w:rPr>
            <w:noProof/>
          </w:rPr>
          <w:fldChar w:fldCharType="end"/>
        </w:r>
      </w:ins>
    </w:p>
    <w:p w14:paraId="1E0F99B5" w14:textId="39A8FF40" w:rsidR="00E27448" w:rsidRDefault="00E27448">
      <w:pPr>
        <w:pStyle w:val="TOC4"/>
        <w:rPr>
          <w:ins w:id="606" w:author="Rapporteur" w:date="2026-02-25T15:17:00Z"/>
          <w:rFonts w:asciiTheme="minorHAnsi" w:eastAsiaTheme="minorEastAsia" w:hAnsiTheme="minorHAnsi" w:cstheme="minorBidi"/>
          <w:noProof/>
          <w:sz w:val="22"/>
          <w:szCs w:val="22"/>
          <w:lang w:val="en-IN" w:eastAsia="en-IN"/>
        </w:rPr>
      </w:pPr>
      <w:ins w:id="607" w:author="Rapporteur" w:date="2026-02-25T15:17:00Z">
        <w:r>
          <w:rPr>
            <w:noProof/>
          </w:rPr>
          <w:t>6.2.3.5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_Toc222925274 \h </w:instrText>
        </w:r>
        <w:r>
          <w:rPr>
            <w:noProof/>
          </w:rPr>
        </w:r>
      </w:ins>
      <w:r>
        <w:rPr>
          <w:noProof/>
        </w:rPr>
        <w:fldChar w:fldCharType="separate"/>
      </w:r>
      <w:ins w:id="608" w:author="Rapporteur" w:date="2026-02-25T15:17:00Z">
        <w:r>
          <w:rPr>
            <w:noProof/>
          </w:rPr>
          <w:t>125</w:t>
        </w:r>
        <w:r>
          <w:rPr>
            <w:noProof/>
          </w:rPr>
          <w:fldChar w:fldCharType="end"/>
        </w:r>
      </w:ins>
    </w:p>
    <w:p w14:paraId="5788665B" w14:textId="0F5A8834" w:rsidR="00E27448" w:rsidRDefault="00E27448">
      <w:pPr>
        <w:pStyle w:val="TOC4"/>
        <w:rPr>
          <w:ins w:id="609" w:author="Rapporteur" w:date="2026-02-25T15:17:00Z"/>
          <w:rFonts w:asciiTheme="minorHAnsi" w:eastAsiaTheme="minorEastAsia" w:hAnsiTheme="minorHAnsi" w:cstheme="minorBidi"/>
          <w:noProof/>
          <w:sz w:val="22"/>
          <w:szCs w:val="22"/>
          <w:lang w:val="en-IN" w:eastAsia="en-IN"/>
        </w:rPr>
      </w:pPr>
      <w:ins w:id="610" w:author="Rapporteur" w:date="2026-02-25T15:17:00Z">
        <w:r>
          <w:rPr>
            <w:noProof/>
          </w:rPr>
          <w:t>6.2.3.6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_Toc222925275 \h </w:instrText>
        </w:r>
        <w:r>
          <w:rPr>
            <w:noProof/>
          </w:rPr>
        </w:r>
      </w:ins>
      <w:r>
        <w:rPr>
          <w:noProof/>
        </w:rPr>
        <w:fldChar w:fldCharType="separate"/>
      </w:r>
      <w:ins w:id="611" w:author="Rapporteur" w:date="2026-02-25T15:17:00Z">
        <w:r>
          <w:rPr>
            <w:noProof/>
          </w:rPr>
          <w:t>125</w:t>
        </w:r>
        <w:r>
          <w:rPr>
            <w:noProof/>
          </w:rPr>
          <w:fldChar w:fldCharType="end"/>
        </w:r>
      </w:ins>
    </w:p>
    <w:p w14:paraId="26CB9457" w14:textId="10B2F90C" w:rsidR="00E27448" w:rsidRDefault="00E27448">
      <w:pPr>
        <w:pStyle w:val="TOC5"/>
        <w:rPr>
          <w:ins w:id="612" w:author="Rapporteur" w:date="2026-02-25T15:17:00Z"/>
          <w:rFonts w:asciiTheme="minorHAnsi" w:eastAsiaTheme="minorEastAsia" w:hAnsiTheme="minorHAnsi" w:cstheme="minorBidi"/>
          <w:noProof/>
          <w:sz w:val="22"/>
          <w:szCs w:val="22"/>
          <w:lang w:val="en-IN" w:eastAsia="en-IN"/>
        </w:rPr>
      </w:pPr>
      <w:ins w:id="613" w:author="Rapporteur" w:date="2026-02-25T15:17:00Z">
        <w:r>
          <w:rPr>
            <w:noProof/>
          </w:rPr>
          <w:t>6.2.3.6.1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_Toc222925276 \h </w:instrText>
        </w:r>
        <w:r>
          <w:rPr>
            <w:noProof/>
          </w:rPr>
        </w:r>
      </w:ins>
      <w:r>
        <w:rPr>
          <w:noProof/>
        </w:rPr>
        <w:fldChar w:fldCharType="separate"/>
      </w:r>
      <w:ins w:id="614" w:author="Rapporteur" w:date="2026-02-25T15:17:00Z">
        <w:r>
          <w:rPr>
            <w:noProof/>
          </w:rPr>
          <w:t>125</w:t>
        </w:r>
        <w:r>
          <w:rPr>
            <w:noProof/>
          </w:rPr>
          <w:fldChar w:fldCharType="end"/>
        </w:r>
      </w:ins>
    </w:p>
    <w:p w14:paraId="6B069AEE" w14:textId="657CA1A6" w:rsidR="00E27448" w:rsidRDefault="00E27448">
      <w:pPr>
        <w:pStyle w:val="TOC5"/>
        <w:rPr>
          <w:ins w:id="615" w:author="Rapporteur" w:date="2026-02-25T15:17:00Z"/>
          <w:rFonts w:asciiTheme="minorHAnsi" w:eastAsiaTheme="minorEastAsia" w:hAnsiTheme="minorHAnsi" w:cstheme="minorBidi"/>
          <w:noProof/>
          <w:sz w:val="22"/>
          <w:szCs w:val="22"/>
          <w:lang w:val="en-IN" w:eastAsia="en-IN"/>
        </w:rPr>
      </w:pPr>
      <w:ins w:id="616" w:author="Rapporteur" w:date="2026-02-25T15:17:00Z">
        <w:r>
          <w:rPr>
            <w:noProof/>
          </w:rPr>
          <w:t>6.2.3.6.2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_Toc222925277 \h </w:instrText>
        </w:r>
        <w:r>
          <w:rPr>
            <w:noProof/>
          </w:rPr>
        </w:r>
      </w:ins>
      <w:r>
        <w:rPr>
          <w:noProof/>
        </w:rPr>
        <w:fldChar w:fldCharType="separate"/>
      </w:r>
      <w:ins w:id="617" w:author="Rapporteur" w:date="2026-02-25T15:17:00Z">
        <w:r>
          <w:rPr>
            <w:noProof/>
          </w:rPr>
          <w:t>126</w:t>
        </w:r>
        <w:r>
          <w:rPr>
            <w:noProof/>
          </w:rPr>
          <w:fldChar w:fldCharType="end"/>
        </w:r>
      </w:ins>
    </w:p>
    <w:p w14:paraId="777287AE" w14:textId="451452B5" w:rsidR="00E27448" w:rsidRDefault="00E27448">
      <w:pPr>
        <w:pStyle w:val="TOC5"/>
        <w:rPr>
          <w:ins w:id="618" w:author="Rapporteur" w:date="2026-02-25T15:17:00Z"/>
          <w:rFonts w:asciiTheme="minorHAnsi" w:eastAsiaTheme="minorEastAsia" w:hAnsiTheme="minorHAnsi" w:cstheme="minorBidi"/>
          <w:noProof/>
          <w:sz w:val="22"/>
          <w:szCs w:val="22"/>
          <w:lang w:val="en-IN" w:eastAsia="en-IN"/>
        </w:rPr>
      </w:pPr>
      <w:ins w:id="619" w:author="Rapporteur" w:date="2026-02-25T15:17:00Z">
        <w:r>
          <w:rPr>
            <w:noProof/>
          </w:rPr>
          <w:t>6.2.3.6.3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_Toc222925278 \h </w:instrText>
        </w:r>
        <w:r>
          <w:rPr>
            <w:noProof/>
          </w:rPr>
        </w:r>
      </w:ins>
      <w:r>
        <w:rPr>
          <w:noProof/>
        </w:rPr>
        <w:fldChar w:fldCharType="separate"/>
      </w:r>
      <w:ins w:id="620" w:author="Rapporteur" w:date="2026-02-25T15:17:00Z">
        <w:r>
          <w:rPr>
            <w:noProof/>
          </w:rPr>
          <w:t>126</w:t>
        </w:r>
        <w:r>
          <w:rPr>
            <w:noProof/>
          </w:rPr>
          <w:fldChar w:fldCharType="end"/>
        </w:r>
      </w:ins>
    </w:p>
    <w:p w14:paraId="7FCC1BB6" w14:textId="7C5EB581" w:rsidR="00E27448" w:rsidRDefault="00E27448">
      <w:pPr>
        <w:pStyle w:val="TOC5"/>
        <w:rPr>
          <w:ins w:id="621" w:author="Rapporteur" w:date="2026-02-25T15:17:00Z"/>
          <w:rFonts w:asciiTheme="minorHAnsi" w:eastAsiaTheme="minorEastAsia" w:hAnsiTheme="minorHAnsi" w:cstheme="minorBidi"/>
          <w:noProof/>
          <w:sz w:val="22"/>
          <w:szCs w:val="22"/>
          <w:lang w:val="en-IN" w:eastAsia="en-IN"/>
        </w:rPr>
      </w:pPr>
      <w:ins w:id="622" w:author="Rapporteur" w:date="2026-02-25T15:17:00Z">
        <w:r>
          <w:rPr>
            <w:noProof/>
          </w:rPr>
          <w:t>6.2.3.6.4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_Toc222925279 \h </w:instrText>
        </w:r>
        <w:r>
          <w:rPr>
            <w:noProof/>
          </w:rPr>
        </w:r>
      </w:ins>
      <w:r>
        <w:rPr>
          <w:noProof/>
        </w:rPr>
        <w:fldChar w:fldCharType="separate"/>
      </w:r>
      <w:ins w:id="623" w:author="Rapporteur" w:date="2026-02-25T15:17:00Z">
        <w:r>
          <w:rPr>
            <w:noProof/>
          </w:rPr>
          <w:t>126</w:t>
        </w:r>
        <w:r>
          <w:rPr>
            <w:noProof/>
          </w:rPr>
          <w:fldChar w:fldCharType="end"/>
        </w:r>
      </w:ins>
    </w:p>
    <w:p w14:paraId="54501EE9" w14:textId="52139789" w:rsidR="00E27448" w:rsidRDefault="00E27448">
      <w:pPr>
        <w:pStyle w:val="TOC5"/>
        <w:rPr>
          <w:ins w:id="624" w:author="Rapporteur" w:date="2026-02-25T15:17:00Z"/>
          <w:rFonts w:asciiTheme="minorHAnsi" w:eastAsiaTheme="minorEastAsia" w:hAnsiTheme="minorHAnsi" w:cstheme="minorBidi"/>
          <w:noProof/>
          <w:sz w:val="22"/>
          <w:szCs w:val="22"/>
          <w:lang w:val="en-IN" w:eastAsia="en-IN"/>
        </w:rPr>
      </w:pPr>
      <w:ins w:id="625" w:author="Rapporteur" w:date="2026-02-25T15:17:00Z">
        <w:r>
          <w:rPr>
            <w:noProof/>
          </w:rPr>
          <w:t>6.2.3.6.5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_Toc222925280 \h </w:instrText>
        </w:r>
        <w:r>
          <w:rPr>
            <w:noProof/>
          </w:rPr>
        </w:r>
      </w:ins>
      <w:r>
        <w:rPr>
          <w:noProof/>
        </w:rPr>
        <w:fldChar w:fldCharType="separate"/>
      </w:r>
      <w:ins w:id="626" w:author="Rapporteur" w:date="2026-02-25T15:17:00Z">
        <w:r>
          <w:rPr>
            <w:noProof/>
          </w:rPr>
          <w:t>127</w:t>
        </w:r>
        <w:r>
          <w:rPr>
            <w:noProof/>
          </w:rPr>
          <w:fldChar w:fldCharType="end"/>
        </w:r>
      </w:ins>
    </w:p>
    <w:p w14:paraId="20BEABFC" w14:textId="14CA1E83" w:rsidR="00E27448" w:rsidRDefault="00E27448">
      <w:pPr>
        <w:pStyle w:val="TOC4"/>
        <w:rPr>
          <w:ins w:id="627" w:author="Rapporteur" w:date="2026-02-25T15:17:00Z"/>
          <w:rFonts w:asciiTheme="minorHAnsi" w:eastAsiaTheme="minorEastAsia" w:hAnsiTheme="minorHAnsi" w:cstheme="minorBidi"/>
          <w:noProof/>
          <w:sz w:val="22"/>
          <w:szCs w:val="22"/>
          <w:lang w:val="en-IN" w:eastAsia="en-IN"/>
        </w:rPr>
      </w:pPr>
      <w:ins w:id="628" w:author="Rapporteur" w:date="2026-02-25T15:17:00Z">
        <w:r>
          <w:rPr>
            <w:noProof/>
          </w:rPr>
          <w:t>6.2.3.7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_Toc222925281 \h </w:instrText>
        </w:r>
        <w:r>
          <w:rPr>
            <w:noProof/>
          </w:rPr>
        </w:r>
      </w:ins>
      <w:r>
        <w:rPr>
          <w:noProof/>
        </w:rPr>
        <w:fldChar w:fldCharType="separate"/>
      </w:r>
      <w:ins w:id="629" w:author="Rapporteur" w:date="2026-02-25T15:17:00Z">
        <w:r>
          <w:rPr>
            <w:noProof/>
          </w:rPr>
          <w:t>127</w:t>
        </w:r>
        <w:r>
          <w:rPr>
            <w:noProof/>
          </w:rPr>
          <w:fldChar w:fldCharType="end"/>
        </w:r>
      </w:ins>
    </w:p>
    <w:p w14:paraId="4DD8A622" w14:textId="6A1B62DC" w:rsidR="00E27448" w:rsidRDefault="00E27448">
      <w:pPr>
        <w:pStyle w:val="TOC5"/>
        <w:rPr>
          <w:ins w:id="630" w:author="Rapporteur" w:date="2026-02-25T15:17:00Z"/>
          <w:rFonts w:asciiTheme="minorHAnsi" w:eastAsiaTheme="minorEastAsia" w:hAnsiTheme="minorHAnsi" w:cstheme="minorBidi"/>
          <w:noProof/>
          <w:sz w:val="22"/>
          <w:szCs w:val="22"/>
          <w:lang w:val="en-IN" w:eastAsia="en-IN"/>
        </w:rPr>
      </w:pPr>
      <w:ins w:id="631" w:author="Rapporteur" w:date="2026-02-25T15:17:00Z">
        <w:r>
          <w:rPr>
            <w:noProof/>
          </w:rPr>
          <w:t>6.2.3.7.1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_Toc222925282 \h </w:instrText>
        </w:r>
        <w:r>
          <w:rPr>
            <w:noProof/>
          </w:rPr>
        </w:r>
      </w:ins>
      <w:r>
        <w:rPr>
          <w:noProof/>
        </w:rPr>
        <w:fldChar w:fldCharType="separate"/>
      </w:r>
      <w:ins w:id="632" w:author="Rapporteur" w:date="2026-02-25T15:17:00Z">
        <w:r>
          <w:rPr>
            <w:noProof/>
          </w:rPr>
          <w:t>127</w:t>
        </w:r>
        <w:r>
          <w:rPr>
            <w:noProof/>
          </w:rPr>
          <w:fldChar w:fldCharType="end"/>
        </w:r>
      </w:ins>
    </w:p>
    <w:p w14:paraId="0B6A3A0D" w14:textId="013C3611" w:rsidR="00E27448" w:rsidRDefault="00E27448">
      <w:pPr>
        <w:pStyle w:val="TOC5"/>
        <w:rPr>
          <w:ins w:id="633" w:author="Rapporteur" w:date="2026-02-25T15:17:00Z"/>
          <w:rFonts w:asciiTheme="minorHAnsi" w:eastAsiaTheme="minorEastAsia" w:hAnsiTheme="minorHAnsi" w:cstheme="minorBidi"/>
          <w:noProof/>
          <w:sz w:val="22"/>
          <w:szCs w:val="22"/>
          <w:lang w:val="en-IN" w:eastAsia="en-IN"/>
        </w:rPr>
      </w:pPr>
      <w:ins w:id="634" w:author="Rapporteur" w:date="2026-02-25T15:17:00Z">
        <w:r>
          <w:rPr>
            <w:noProof/>
          </w:rPr>
          <w:t>6.2.3.7.2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_Toc222925283 \h </w:instrText>
        </w:r>
        <w:r>
          <w:rPr>
            <w:noProof/>
          </w:rPr>
        </w:r>
      </w:ins>
      <w:r>
        <w:rPr>
          <w:noProof/>
        </w:rPr>
        <w:fldChar w:fldCharType="separate"/>
      </w:r>
      <w:ins w:id="635" w:author="Rapporteur" w:date="2026-02-25T15:17:00Z">
        <w:r>
          <w:rPr>
            <w:noProof/>
          </w:rPr>
          <w:t>127</w:t>
        </w:r>
        <w:r>
          <w:rPr>
            <w:noProof/>
          </w:rPr>
          <w:fldChar w:fldCharType="end"/>
        </w:r>
      </w:ins>
    </w:p>
    <w:p w14:paraId="0541B415" w14:textId="78C048A7" w:rsidR="00E27448" w:rsidRDefault="00E27448">
      <w:pPr>
        <w:pStyle w:val="TOC5"/>
        <w:rPr>
          <w:ins w:id="636" w:author="Rapporteur" w:date="2026-02-25T15:17:00Z"/>
          <w:rFonts w:asciiTheme="minorHAnsi" w:eastAsiaTheme="minorEastAsia" w:hAnsiTheme="minorHAnsi" w:cstheme="minorBidi"/>
          <w:noProof/>
          <w:sz w:val="22"/>
          <w:szCs w:val="22"/>
          <w:lang w:val="en-IN" w:eastAsia="en-IN"/>
        </w:rPr>
      </w:pPr>
      <w:ins w:id="637" w:author="Rapporteur" w:date="2026-02-25T15:17:00Z">
        <w:r>
          <w:rPr>
            <w:noProof/>
          </w:rPr>
          <w:t>6.2.3.7.3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_Toc222925284 \h </w:instrText>
        </w:r>
        <w:r>
          <w:rPr>
            <w:noProof/>
          </w:rPr>
        </w:r>
      </w:ins>
      <w:r>
        <w:rPr>
          <w:noProof/>
        </w:rPr>
        <w:fldChar w:fldCharType="separate"/>
      </w:r>
      <w:ins w:id="638" w:author="Rapporteur" w:date="2026-02-25T15:17:00Z">
        <w:r>
          <w:rPr>
            <w:noProof/>
          </w:rPr>
          <w:t>127</w:t>
        </w:r>
        <w:r>
          <w:rPr>
            <w:noProof/>
          </w:rPr>
          <w:fldChar w:fldCharType="end"/>
        </w:r>
      </w:ins>
    </w:p>
    <w:p w14:paraId="44A63550" w14:textId="6C7A6ECD" w:rsidR="00E27448" w:rsidRDefault="00E27448">
      <w:pPr>
        <w:pStyle w:val="TOC4"/>
        <w:rPr>
          <w:ins w:id="639" w:author="Rapporteur" w:date="2026-02-25T15:17:00Z"/>
          <w:rFonts w:asciiTheme="minorHAnsi" w:eastAsiaTheme="minorEastAsia" w:hAnsiTheme="minorHAnsi" w:cstheme="minorBidi"/>
          <w:noProof/>
          <w:sz w:val="22"/>
          <w:szCs w:val="22"/>
          <w:lang w:val="en-IN" w:eastAsia="en-IN"/>
        </w:rPr>
      </w:pPr>
      <w:ins w:id="640" w:author="Rapporteur" w:date="2026-02-25T15:17:00Z">
        <w:r>
          <w:rPr>
            <w:noProof/>
          </w:rPr>
          <w:t>6.2.3.8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_Toc222925285 \h </w:instrText>
        </w:r>
        <w:r>
          <w:rPr>
            <w:noProof/>
          </w:rPr>
        </w:r>
      </w:ins>
      <w:r>
        <w:rPr>
          <w:noProof/>
        </w:rPr>
        <w:fldChar w:fldCharType="separate"/>
      </w:r>
      <w:ins w:id="641" w:author="Rapporteur" w:date="2026-02-25T15:17:00Z">
        <w:r>
          <w:rPr>
            <w:noProof/>
          </w:rPr>
          <w:t>127</w:t>
        </w:r>
        <w:r>
          <w:rPr>
            <w:noProof/>
          </w:rPr>
          <w:fldChar w:fldCharType="end"/>
        </w:r>
      </w:ins>
    </w:p>
    <w:p w14:paraId="375813EE" w14:textId="0310811C" w:rsidR="00E27448" w:rsidRDefault="00E27448">
      <w:pPr>
        <w:pStyle w:val="TOC4"/>
        <w:rPr>
          <w:ins w:id="642" w:author="Rapporteur" w:date="2026-02-25T15:17:00Z"/>
          <w:rFonts w:asciiTheme="minorHAnsi" w:eastAsiaTheme="minorEastAsia" w:hAnsiTheme="minorHAnsi" w:cstheme="minorBidi"/>
          <w:noProof/>
          <w:sz w:val="22"/>
          <w:szCs w:val="22"/>
          <w:lang w:val="en-IN" w:eastAsia="en-IN"/>
        </w:rPr>
      </w:pPr>
      <w:ins w:id="643" w:author="Rapporteur" w:date="2026-02-25T15:17:00Z">
        <w:r>
          <w:rPr>
            <w:noProof/>
          </w:rPr>
          <w:t>6.2.3.9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_Toc222925286 \h </w:instrText>
        </w:r>
        <w:r>
          <w:rPr>
            <w:noProof/>
          </w:rPr>
        </w:r>
      </w:ins>
      <w:r>
        <w:rPr>
          <w:noProof/>
        </w:rPr>
        <w:fldChar w:fldCharType="separate"/>
      </w:r>
      <w:ins w:id="644" w:author="Rapporteur" w:date="2026-02-25T15:17:00Z">
        <w:r>
          <w:rPr>
            <w:noProof/>
          </w:rPr>
          <w:t>127</w:t>
        </w:r>
        <w:r>
          <w:rPr>
            <w:noProof/>
          </w:rPr>
          <w:fldChar w:fldCharType="end"/>
        </w:r>
      </w:ins>
    </w:p>
    <w:p w14:paraId="49017172" w14:textId="5B68FCD8" w:rsidR="00E27448" w:rsidRDefault="00E27448">
      <w:pPr>
        <w:pStyle w:val="TOC3"/>
        <w:rPr>
          <w:ins w:id="645" w:author="Rapporteur" w:date="2026-02-25T15:17:00Z"/>
          <w:rFonts w:asciiTheme="minorHAnsi" w:eastAsiaTheme="minorEastAsia" w:hAnsiTheme="minorHAnsi" w:cstheme="minorBidi"/>
          <w:noProof/>
          <w:sz w:val="22"/>
          <w:szCs w:val="22"/>
          <w:lang w:val="en-IN" w:eastAsia="en-IN"/>
        </w:rPr>
      </w:pPr>
      <w:ins w:id="646" w:author="Rapporteur" w:date="2026-02-25T15:17:00Z">
        <w:r>
          <w:rPr>
            <w:noProof/>
          </w:rPr>
          <w:t>6.2.4</w:t>
        </w:r>
        <w:r>
          <w:rPr>
            <w:rFonts w:asciiTheme="minorHAnsi" w:eastAsiaTheme="minorEastAsia" w:hAnsiTheme="minorHAnsi" w:cstheme="minorBidi"/>
            <w:noProof/>
            <w:sz w:val="22"/>
            <w:szCs w:val="22"/>
            <w:lang w:val="en-IN" w:eastAsia="en-IN"/>
          </w:rPr>
          <w:tab/>
        </w:r>
        <w:r>
          <w:rPr>
            <w:noProof/>
          </w:rPr>
          <w:t>SS_SmDataSourceDiscovery API</w:t>
        </w:r>
        <w:r>
          <w:rPr>
            <w:noProof/>
          </w:rPr>
          <w:tab/>
        </w:r>
        <w:r>
          <w:rPr>
            <w:noProof/>
          </w:rPr>
          <w:fldChar w:fldCharType="begin"/>
        </w:r>
        <w:r>
          <w:rPr>
            <w:noProof/>
          </w:rPr>
          <w:instrText xml:space="preserve"> PAGEREF _Toc222925287 \h </w:instrText>
        </w:r>
        <w:r>
          <w:rPr>
            <w:noProof/>
          </w:rPr>
        </w:r>
      </w:ins>
      <w:r>
        <w:rPr>
          <w:noProof/>
        </w:rPr>
        <w:fldChar w:fldCharType="separate"/>
      </w:r>
      <w:ins w:id="647" w:author="Rapporteur" w:date="2026-02-25T15:17:00Z">
        <w:r>
          <w:rPr>
            <w:noProof/>
          </w:rPr>
          <w:t>127</w:t>
        </w:r>
        <w:r>
          <w:rPr>
            <w:noProof/>
          </w:rPr>
          <w:fldChar w:fldCharType="end"/>
        </w:r>
      </w:ins>
    </w:p>
    <w:p w14:paraId="5769F00A" w14:textId="5D17E13A" w:rsidR="00E27448" w:rsidRDefault="00E27448">
      <w:pPr>
        <w:pStyle w:val="TOC4"/>
        <w:rPr>
          <w:ins w:id="648" w:author="Rapporteur" w:date="2026-02-25T15:17:00Z"/>
          <w:rFonts w:asciiTheme="minorHAnsi" w:eastAsiaTheme="minorEastAsia" w:hAnsiTheme="minorHAnsi" w:cstheme="minorBidi"/>
          <w:noProof/>
          <w:sz w:val="22"/>
          <w:szCs w:val="22"/>
          <w:lang w:val="en-IN" w:eastAsia="en-IN"/>
        </w:rPr>
      </w:pPr>
      <w:ins w:id="649" w:author="Rapporteur" w:date="2026-02-25T15:17:00Z">
        <w:r>
          <w:rPr>
            <w:noProof/>
          </w:rPr>
          <w:t>6.2.4.1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_Toc222925288 \h </w:instrText>
        </w:r>
        <w:r>
          <w:rPr>
            <w:noProof/>
          </w:rPr>
        </w:r>
      </w:ins>
      <w:r>
        <w:rPr>
          <w:noProof/>
        </w:rPr>
        <w:fldChar w:fldCharType="separate"/>
      </w:r>
      <w:ins w:id="650" w:author="Rapporteur" w:date="2026-02-25T15:17:00Z">
        <w:r>
          <w:rPr>
            <w:noProof/>
          </w:rPr>
          <w:t>127</w:t>
        </w:r>
        <w:r>
          <w:rPr>
            <w:noProof/>
          </w:rPr>
          <w:fldChar w:fldCharType="end"/>
        </w:r>
      </w:ins>
    </w:p>
    <w:p w14:paraId="162A905E" w14:textId="6C96BB8C" w:rsidR="00E27448" w:rsidRDefault="00E27448">
      <w:pPr>
        <w:pStyle w:val="TOC4"/>
        <w:rPr>
          <w:ins w:id="651" w:author="Rapporteur" w:date="2026-02-25T15:17:00Z"/>
          <w:rFonts w:asciiTheme="minorHAnsi" w:eastAsiaTheme="minorEastAsia" w:hAnsiTheme="minorHAnsi" w:cstheme="minorBidi"/>
          <w:noProof/>
          <w:sz w:val="22"/>
          <w:szCs w:val="22"/>
          <w:lang w:val="en-IN" w:eastAsia="en-IN"/>
        </w:rPr>
      </w:pPr>
      <w:ins w:id="652" w:author="Rapporteur" w:date="2026-02-25T15:17:00Z">
        <w:r>
          <w:rPr>
            <w:noProof/>
          </w:rPr>
          <w:t>6.2.4.2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_Toc222925289 \h </w:instrText>
        </w:r>
        <w:r>
          <w:rPr>
            <w:noProof/>
          </w:rPr>
        </w:r>
      </w:ins>
      <w:r>
        <w:rPr>
          <w:noProof/>
        </w:rPr>
        <w:fldChar w:fldCharType="separate"/>
      </w:r>
      <w:ins w:id="653" w:author="Rapporteur" w:date="2026-02-25T15:17:00Z">
        <w:r>
          <w:rPr>
            <w:noProof/>
          </w:rPr>
          <w:t>128</w:t>
        </w:r>
        <w:r>
          <w:rPr>
            <w:noProof/>
          </w:rPr>
          <w:fldChar w:fldCharType="end"/>
        </w:r>
      </w:ins>
    </w:p>
    <w:p w14:paraId="79F12CBA" w14:textId="7A7C462B" w:rsidR="00E27448" w:rsidRDefault="00E27448">
      <w:pPr>
        <w:pStyle w:val="TOC4"/>
        <w:rPr>
          <w:ins w:id="654" w:author="Rapporteur" w:date="2026-02-25T15:17:00Z"/>
          <w:rFonts w:asciiTheme="minorHAnsi" w:eastAsiaTheme="minorEastAsia" w:hAnsiTheme="minorHAnsi" w:cstheme="minorBidi"/>
          <w:noProof/>
          <w:sz w:val="22"/>
          <w:szCs w:val="22"/>
          <w:lang w:val="en-IN" w:eastAsia="en-IN"/>
        </w:rPr>
      </w:pPr>
      <w:ins w:id="655" w:author="Rapporteur" w:date="2026-02-25T15:17:00Z">
        <w:r>
          <w:rPr>
            <w:noProof/>
          </w:rPr>
          <w:t>6.2.4.3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_Toc222925290 \h </w:instrText>
        </w:r>
        <w:r>
          <w:rPr>
            <w:noProof/>
          </w:rPr>
        </w:r>
      </w:ins>
      <w:r>
        <w:rPr>
          <w:noProof/>
        </w:rPr>
        <w:fldChar w:fldCharType="separate"/>
      </w:r>
      <w:ins w:id="656" w:author="Rapporteur" w:date="2026-02-25T15:17:00Z">
        <w:r>
          <w:rPr>
            <w:noProof/>
          </w:rPr>
          <w:t>128</w:t>
        </w:r>
        <w:r>
          <w:rPr>
            <w:noProof/>
          </w:rPr>
          <w:fldChar w:fldCharType="end"/>
        </w:r>
      </w:ins>
    </w:p>
    <w:p w14:paraId="344DDFD2" w14:textId="355361B6" w:rsidR="00E27448" w:rsidRDefault="00E27448">
      <w:pPr>
        <w:pStyle w:val="TOC5"/>
        <w:rPr>
          <w:ins w:id="657" w:author="Rapporteur" w:date="2026-02-25T15:17:00Z"/>
          <w:rFonts w:asciiTheme="minorHAnsi" w:eastAsiaTheme="minorEastAsia" w:hAnsiTheme="minorHAnsi" w:cstheme="minorBidi"/>
          <w:noProof/>
          <w:sz w:val="22"/>
          <w:szCs w:val="22"/>
          <w:lang w:val="en-IN" w:eastAsia="en-IN"/>
        </w:rPr>
      </w:pPr>
      <w:ins w:id="658" w:author="Rapporteur" w:date="2026-02-25T15:17:00Z">
        <w:r>
          <w:rPr>
            <w:noProof/>
          </w:rPr>
          <w:t>6.2.4.3.1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_Toc222925291 \h </w:instrText>
        </w:r>
        <w:r>
          <w:rPr>
            <w:noProof/>
          </w:rPr>
        </w:r>
      </w:ins>
      <w:r>
        <w:rPr>
          <w:noProof/>
        </w:rPr>
        <w:fldChar w:fldCharType="separate"/>
      </w:r>
      <w:ins w:id="659" w:author="Rapporteur" w:date="2026-02-25T15:17:00Z">
        <w:r>
          <w:rPr>
            <w:noProof/>
          </w:rPr>
          <w:t>128</w:t>
        </w:r>
        <w:r>
          <w:rPr>
            <w:noProof/>
          </w:rPr>
          <w:fldChar w:fldCharType="end"/>
        </w:r>
      </w:ins>
    </w:p>
    <w:p w14:paraId="2A9045B2" w14:textId="631EB01A" w:rsidR="00E27448" w:rsidRDefault="00E27448">
      <w:pPr>
        <w:pStyle w:val="TOC5"/>
        <w:rPr>
          <w:ins w:id="660" w:author="Rapporteur" w:date="2026-02-25T15:17:00Z"/>
          <w:rFonts w:asciiTheme="minorHAnsi" w:eastAsiaTheme="minorEastAsia" w:hAnsiTheme="minorHAnsi" w:cstheme="minorBidi"/>
          <w:noProof/>
          <w:sz w:val="22"/>
          <w:szCs w:val="22"/>
          <w:lang w:val="en-IN" w:eastAsia="en-IN"/>
        </w:rPr>
      </w:pPr>
      <w:ins w:id="661" w:author="Rapporteur" w:date="2026-02-25T15:17:00Z">
        <w:r>
          <w:rPr>
            <w:noProof/>
          </w:rPr>
          <w:t>6.2.4.3.2</w:t>
        </w:r>
        <w:r>
          <w:rPr>
            <w:rFonts w:asciiTheme="minorHAnsi" w:eastAsiaTheme="minorEastAsia" w:hAnsiTheme="minorHAnsi" w:cstheme="minorBidi"/>
            <w:noProof/>
            <w:sz w:val="22"/>
            <w:szCs w:val="22"/>
            <w:lang w:val="en-IN" w:eastAsia="en-IN"/>
          </w:rPr>
          <w:tab/>
        </w:r>
        <w:r>
          <w:rPr>
            <w:noProof/>
          </w:rPr>
          <w:t>Resource: Spatial Maps Data Source Profiles</w:t>
        </w:r>
        <w:r>
          <w:rPr>
            <w:noProof/>
          </w:rPr>
          <w:tab/>
        </w:r>
        <w:r>
          <w:rPr>
            <w:noProof/>
          </w:rPr>
          <w:fldChar w:fldCharType="begin"/>
        </w:r>
        <w:r>
          <w:rPr>
            <w:noProof/>
          </w:rPr>
          <w:instrText xml:space="preserve"> PAGEREF _Toc222925292 \h </w:instrText>
        </w:r>
        <w:r>
          <w:rPr>
            <w:noProof/>
          </w:rPr>
        </w:r>
      </w:ins>
      <w:r>
        <w:rPr>
          <w:noProof/>
        </w:rPr>
        <w:fldChar w:fldCharType="separate"/>
      </w:r>
      <w:ins w:id="662" w:author="Rapporteur" w:date="2026-02-25T15:17:00Z">
        <w:r>
          <w:rPr>
            <w:noProof/>
          </w:rPr>
          <w:t>128</w:t>
        </w:r>
        <w:r>
          <w:rPr>
            <w:noProof/>
          </w:rPr>
          <w:fldChar w:fldCharType="end"/>
        </w:r>
      </w:ins>
    </w:p>
    <w:p w14:paraId="7BCE7F4C" w14:textId="2F8FAA89" w:rsidR="00E27448" w:rsidRDefault="00E27448">
      <w:pPr>
        <w:pStyle w:val="TOC4"/>
        <w:rPr>
          <w:ins w:id="663" w:author="Rapporteur" w:date="2026-02-25T15:17:00Z"/>
          <w:rFonts w:asciiTheme="minorHAnsi" w:eastAsiaTheme="minorEastAsia" w:hAnsiTheme="minorHAnsi" w:cstheme="minorBidi"/>
          <w:noProof/>
          <w:sz w:val="22"/>
          <w:szCs w:val="22"/>
          <w:lang w:val="en-IN" w:eastAsia="en-IN"/>
        </w:rPr>
      </w:pPr>
      <w:ins w:id="664" w:author="Rapporteur" w:date="2026-02-25T15:17:00Z">
        <w:r>
          <w:rPr>
            <w:noProof/>
          </w:rPr>
          <w:t>6.2.4.4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_Toc222925293 \h </w:instrText>
        </w:r>
        <w:r>
          <w:rPr>
            <w:noProof/>
          </w:rPr>
        </w:r>
      </w:ins>
      <w:r>
        <w:rPr>
          <w:noProof/>
        </w:rPr>
        <w:fldChar w:fldCharType="separate"/>
      </w:r>
      <w:ins w:id="665" w:author="Rapporteur" w:date="2026-02-25T15:17:00Z">
        <w:r>
          <w:rPr>
            <w:noProof/>
          </w:rPr>
          <w:t>130</w:t>
        </w:r>
        <w:r>
          <w:rPr>
            <w:noProof/>
          </w:rPr>
          <w:fldChar w:fldCharType="end"/>
        </w:r>
      </w:ins>
    </w:p>
    <w:p w14:paraId="3BF68B4F" w14:textId="12256AF2" w:rsidR="00E27448" w:rsidRDefault="00E27448">
      <w:pPr>
        <w:pStyle w:val="TOC4"/>
        <w:rPr>
          <w:ins w:id="666" w:author="Rapporteur" w:date="2026-02-25T15:17:00Z"/>
          <w:rFonts w:asciiTheme="minorHAnsi" w:eastAsiaTheme="minorEastAsia" w:hAnsiTheme="minorHAnsi" w:cstheme="minorBidi"/>
          <w:noProof/>
          <w:sz w:val="22"/>
          <w:szCs w:val="22"/>
          <w:lang w:val="en-IN" w:eastAsia="en-IN"/>
        </w:rPr>
      </w:pPr>
      <w:ins w:id="667" w:author="Rapporteur" w:date="2026-02-25T15:17:00Z">
        <w:r>
          <w:rPr>
            <w:noProof/>
          </w:rPr>
          <w:t>6.2.4.5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_Toc222925294 \h </w:instrText>
        </w:r>
        <w:r>
          <w:rPr>
            <w:noProof/>
          </w:rPr>
        </w:r>
      </w:ins>
      <w:r>
        <w:rPr>
          <w:noProof/>
        </w:rPr>
        <w:fldChar w:fldCharType="separate"/>
      </w:r>
      <w:ins w:id="668" w:author="Rapporteur" w:date="2026-02-25T15:17:00Z">
        <w:r>
          <w:rPr>
            <w:noProof/>
          </w:rPr>
          <w:t>130</w:t>
        </w:r>
        <w:r>
          <w:rPr>
            <w:noProof/>
          </w:rPr>
          <w:fldChar w:fldCharType="end"/>
        </w:r>
      </w:ins>
    </w:p>
    <w:p w14:paraId="7C4B238C" w14:textId="5D179A4E" w:rsidR="00E27448" w:rsidRDefault="00E27448">
      <w:pPr>
        <w:pStyle w:val="TOC4"/>
        <w:rPr>
          <w:ins w:id="669" w:author="Rapporteur" w:date="2026-02-25T15:17:00Z"/>
          <w:rFonts w:asciiTheme="minorHAnsi" w:eastAsiaTheme="minorEastAsia" w:hAnsiTheme="minorHAnsi" w:cstheme="minorBidi"/>
          <w:noProof/>
          <w:sz w:val="22"/>
          <w:szCs w:val="22"/>
          <w:lang w:val="en-IN" w:eastAsia="en-IN"/>
        </w:rPr>
      </w:pPr>
      <w:ins w:id="670" w:author="Rapporteur" w:date="2026-02-25T15:17:00Z">
        <w:r>
          <w:rPr>
            <w:noProof/>
          </w:rPr>
          <w:t>6.2.4.6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_Toc222925295 \h </w:instrText>
        </w:r>
        <w:r>
          <w:rPr>
            <w:noProof/>
          </w:rPr>
        </w:r>
      </w:ins>
      <w:r>
        <w:rPr>
          <w:noProof/>
        </w:rPr>
        <w:fldChar w:fldCharType="separate"/>
      </w:r>
      <w:ins w:id="671" w:author="Rapporteur" w:date="2026-02-25T15:17:00Z">
        <w:r>
          <w:rPr>
            <w:noProof/>
          </w:rPr>
          <w:t>130</w:t>
        </w:r>
        <w:r>
          <w:rPr>
            <w:noProof/>
          </w:rPr>
          <w:fldChar w:fldCharType="end"/>
        </w:r>
      </w:ins>
    </w:p>
    <w:p w14:paraId="699FA77F" w14:textId="739349EE" w:rsidR="00E27448" w:rsidRDefault="00E27448">
      <w:pPr>
        <w:pStyle w:val="TOC5"/>
        <w:rPr>
          <w:ins w:id="672" w:author="Rapporteur" w:date="2026-02-25T15:17:00Z"/>
          <w:rFonts w:asciiTheme="minorHAnsi" w:eastAsiaTheme="minorEastAsia" w:hAnsiTheme="minorHAnsi" w:cstheme="minorBidi"/>
          <w:noProof/>
          <w:sz w:val="22"/>
          <w:szCs w:val="22"/>
          <w:lang w:val="en-IN" w:eastAsia="en-IN"/>
        </w:rPr>
      </w:pPr>
      <w:ins w:id="673" w:author="Rapporteur" w:date="2026-02-25T15:17:00Z">
        <w:r>
          <w:rPr>
            <w:noProof/>
          </w:rPr>
          <w:t>6.2.4.6.1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_Toc222925296 \h </w:instrText>
        </w:r>
        <w:r>
          <w:rPr>
            <w:noProof/>
          </w:rPr>
        </w:r>
      </w:ins>
      <w:r>
        <w:rPr>
          <w:noProof/>
        </w:rPr>
        <w:fldChar w:fldCharType="separate"/>
      </w:r>
      <w:ins w:id="674" w:author="Rapporteur" w:date="2026-02-25T15:17:00Z">
        <w:r>
          <w:rPr>
            <w:noProof/>
          </w:rPr>
          <w:t>130</w:t>
        </w:r>
        <w:r>
          <w:rPr>
            <w:noProof/>
          </w:rPr>
          <w:fldChar w:fldCharType="end"/>
        </w:r>
      </w:ins>
    </w:p>
    <w:p w14:paraId="2CE993DF" w14:textId="3E9C0493" w:rsidR="00E27448" w:rsidRDefault="00E27448">
      <w:pPr>
        <w:pStyle w:val="TOC5"/>
        <w:rPr>
          <w:ins w:id="675" w:author="Rapporteur" w:date="2026-02-25T15:17:00Z"/>
          <w:rFonts w:asciiTheme="minorHAnsi" w:eastAsiaTheme="minorEastAsia" w:hAnsiTheme="minorHAnsi" w:cstheme="minorBidi"/>
          <w:noProof/>
          <w:sz w:val="22"/>
          <w:szCs w:val="22"/>
          <w:lang w:val="en-IN" w:eastAsia="en-IN"/>
        </w:rPr>
      </w:pPr>
      <w:ins w:id="676" w:author="Rapporteur" w:date="2026-02-25T15:17:00Z">
        <w:r>
          <w:rPr>
            <w:noProof/>
          </w:rPr>
          <w:t>6.2.4.6.2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_Toc222925297 \h </w:instrText>
        </w:r>
        <w:r>
          <w:rPr>
            <w:noProof/>
          </w:rPr>
        </w:r>
      </w:ins>
      <w:r>
        <w:rPr>
          <w:noProof/>
        </w:rPr>
        <w:fldChar w:fldCharType="separate"/>
      </w:r>
      <w:ins w:id="677" w:author="Rapporteur" w:date="2026-02-25T15:17:00Z">
        <w:r>
          <w:rPr>
            <w:noProof/>
          </w:rPr>
          <w:t>131</w:t>
        </w:r>
        <w:r>
          <w:rPr>
            <w:noProof/>
          </w:rPr>
          <w:fldChar w:fldCharType="end"/>
        </w:r>
      </w:ins>
    </w:p>
    <w:p w14:paraId="17DA9899" w14:textId="1BF52A7A" w:rsidR="00E27448" w:rsidRDefault="00E27448">
      <w:pPr>
        <w:pStyle w:val="TOC5"/>
        <w:rPr>
          <w:ins w:id="678" w:author="Rapporteur" w:date="2026-02-25T15:17:00Z"/>
          <w:rFonts w:asciiTheme="minorHAnsi" w:eastAsiaTheme="minorEastAsia" w:hAnsiTheme="minorHAnsi" w:cstheme="minorBidi"/>
          <w:noProof/>
          <w:sz w:val="22"/>
          <w:szCs w:val="22"/>
          <w:lang w:val="en-IN" w:eastAsia="en-IN"/>
        </w:rPr>
      </w:pPr>
      <w:ins w:id="679" w:author="Rapporteur" w:date="2026-02-25T15:17:00Z">
        <w:r>
          <w:rPr>
            <w:noProof/>
          </w:rPr>
          <w:t>6.2.4.6.3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_Toc222925298 \h </w:instrText>
        </w:r>
        <w:r>
          <w:rPr>
            <w:noProof/>
          </w:rPr>
        </w:r>
      </w:ins>
      <w:r>
        <w:rPr>
          <w:noProof/>
        </w:rPr>
        <w:fldChar w:fldCharType="separate"/>
      </w:r>
      <w:ins w:id="680" w:author="Rapporteur" w:date="2026-02-25T15:17:00Z">
        <w:r>
          <w:rPr>
            <w:noProof/>
          </w:rPr>
          <w:t>132</w:t>
        </w:r>
        <w:r>
          <w:rPr>
            <w:noProof/>
          </w:rPr>
          <w:fldChar w:fldCharType="end"/>
        </w:r>
      </w:ins>
    </w:p>
    <w:p w14:paraId="381CDD1B" w14:textId="3DDD50ED" w:rsidR="00E27448" w:rsidRDefault="00E27448">
      <w:pPr>
        <w:pStyle w:val="TOC5"/>
        <w:rPr>
          <w:ins w:id="681" w:author="Rapporteur" w:date="2026-02-25T15:17:00Z"/>
          <w:rFonts w:asciiTheme="minorHAnsi" w:eastAsiaTheme="minorEastAsia" w:hAnsiTheme="minorHAnsi" w:cstheme="minorBidi"/>
          <w:noProof/>
          <w:sz w:val="22"/>
          <w:szCs w:val="22"/>
          <w:lang w:val="en-IN" w:eastAsia="en-IN"/>
        </w:rPr>
      </w:pPr>
      <w:ins w:id="682" w:author="Rapporteur" w:date="2026-02-25T15:17:00Z">
        <w:r>
          <w:rPr>
            <w:noProof/>
          </w:rPr>
          <w:t>6.2.4.6.4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_Toc222925299 \h </w:instrText>
        </w:r>
        <w:r>
          <w:rPr>
            <w:noProof/>
          </w:rPr>
        </w:r>
      </w:ins>
      <w:r>
        <w:rPr>
          <w:noProof/>
        </w:rPr>
        <w:fldChar w:fldCharType="separate"/>
      </w:r>
      <w:ins w:id="683" w:author="Rapporteur" w:date="2026-02-25T15:17:00Z">
        <w:r>
          <w:rPr>
            <w:noProof/>
          </w:rPr>
          <w:t>132</w:t>
        </w:r>
        <w:r>
          <w:rPr>
            <w:noProof/>
          </w:rPr>
          <w:fldChar w:fldCharType="end"/>
        </w:r>
      </w:ins>
    </w:p>
    <w:p w14:paraId="465B1F23" w14:textId="599D57B6" w:rsidR="00E27448" w:rsidRDefault="00E27448">
      <w:pPr>
        <w:pStyle w:val="TOC5"/>
        <w:rPr>
          <w:ins w:id="684" w:author="Rapporteur" w:date="2026-02-25T15:17:00Z"/>
          <w:rFonts w:asciiTheme="minorHAnsi" w:eastAsiaTheme="minorEastAsia" w:hAnsiTheme="minorHAnsi" w:cstheme="minorBidi"/>
          <w:noProof/>
          <w:sz w:val="22"/>
          <w:szCs w:val="22"/>
          <w:lang w:val="en-IN" w:eastAsia="en-IN"/>
        </w:rPr>
      </w:pPr>
      <w:ins w:id="685" w:author="Rapporteur" w:date="2026-02-25T15:17:00Z">
        <w:r>
          <w:rPr>
            <w:noProof/>
          </w:rPr>
          <w:t>6.2.4.6.5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_Toc222925300 \h </w:instrText>
        </w:r>
        <w:r>
          <w:rPr>
            <w:noProof/>
          </w:rPr>
        </w:r>
      </w:ins>
      <w:r>
        <w:rPr>
          <w:noProof/>
        </w:rPr>
        <w:fldChar w:fldCharType="separate"/>
      </w:r>
      <w:ins w:id="686" w:author="Rapporteur" w:date="2026-02-25T15:17:00Z">
        <w:r>
          <w:rPr>
            <w:noProof/>
          </w:rPr>
          <w:t>132</w:t>
        </w:r>
        <w:r>
          <w:rPr>
            <w:noProof/>
          </w:rPr>
          <w:fldChar w:fldCharType="end"/>
        </w:r>
      </w:ins>
    </w:p>
    <w:p w14:paraId="30C662C0" w14:textId="5364C9AA" w:rsidR="00E27448" w:rsidRDefault="00E27448">
      <w:pPr>
        <w:pStyle w:val="TOC4"/>
        <w:rPr>
          <w:ins w:id="687" w:author="Rapporteur" w:date="2026-02-25T15:17:00Z"/>
          <w:rFonts w:asciiTheme="minorHAnsi" w:eastAsiaTheme="minorEastAsia" w:hAnsiTheme="minorHAnsi" w:cstheme="minorBidi"/>
          <w:noProof/>
          <w:sz w:val="22"/>
          <w:szCs w:val="22"/>
          <w:lang w:val="en-IN" w:eastAsia="en-IN"/>
        </w:rPr>
      </w:pPr>
      <w:ins w:id="688" w:author="Rapporteur" w:date="2026-02-25T15:17:00Z">
        <w:r>
          <w:rPr>
            <w:noProof/>
          </w:rPr>
          <w:t>6.2.4.7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_Toc222925301 \h </w:instrText>
        </w:r>
        <w:r>
          <w:rPr>
            <w:noProof/>
          </w:rPr>
        </w:r>
      </w:ins>
      <w:r>
        <w:rPr>
          <w:noProof/>
        </w:rPr>
        <w:fldChar w:fldCharType="separate"/>
      </w:r>
      <w:ins w:id="689" w:author="Rapporteur" w:date="2026-02-25T15:17:00Z">
        <w:r>
          <w:rPr>
            <w:noProof/>
          </w:rPr>
          <w:t>132</w:t>
        </w:r>
        <w:r>
          <w:rPr>
            <w:noProof/>
          </w:rPr>
          <w:fldChar w:fldCharType="end"/>
        </w:r>
      </w:ins>
    </w:p>
    <w:p w14:paraId="45C71BD8" w14:textId="367D0410" w:rsidR="00E27448" w:rsidRDefault="00E27448">
      <w:pPr>
        <w:pStyle w:val="TOC5"/>
        <w:rPr>
          <w:ins w:id="690" w:author="Rapporteur" w:date="2026-02-25T15:17:00Z"/>
          <w:rFonts w:asciiTheme="minorHAnsi" w:eastAsiaTheme="minorEastAsia" w:hAnsiTheme="minorHAnsi" w:cstheme="minorBidi"/>
          <w:noProof/>
          <w:sz w:val="22"/>
          <w:szCs w:val="22"/>
          <w:lang w:val="en-IN" w:eastAsia="en-IN"/>
        </w:rPr>
      </w:pPr>
      <w:ins w:id="691" w:author="Rapporteur" w:date="2026-02-25T15:17:00Z">
        <w:r>
          <w:rPr>
            <w:noProof/>
          </w:rPr>
          <w:t>6.2.4.7.1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_Toc222925302 \h </w:instrText>
        </w:r>
        <w:r>
          <w:rPr>
            <w:noProof/>
          </w:rPr>
        </w:r>
      </w:ins>
      <w:r>
        <w:rPr>
          <w:noProof/>
        </w:rPr>
        <w:fldChar w:fldCharType="separate"/>
      </w:r>
      <w:ins w:id="692" w:author="Rapporteur" w:date="2026-02-25T15:17:00Z">
        <w:r>
          <w:rPr>
            <w:noProof/>
          </w:rPr>
          <w:t>132</w:t>
        </w:r>
        <w:r>
          <w:rPr>
            <w:noProof/>
          </w:rPr>
          <w:fldChar w:fldCharType="end"/>
        </w:r>
      </w:ins>
    </w:p>
    <w:p w14:paraId="0283FAE0" w14:textId="42591778" w:rsidR="00E27448" w:rsidRDefault="00E27448">
      <w:pPr>
        <w:pStyle w:val="TOC5"/>
        <w:rPr>
          <w:ins w:id="693" w:author="Rapporteur" w:date="2026-02-25T15:17:00Z"/>
          <w:rFonts w:asciiTheme="minorHAnsi" w:eastAsiaTheme="minorEastAsia" w:hAnsiTheme="minorHAnsi" w:cstheme="minorBidi"/>
          <w:noProof/>
          <w:sz w:val="22"/>
          <w:szCs w:val="22"/>
          <w:lang w:val="en-IN" w:eastAsia="en-IN"/>
        </w:rPr>
      </w:pPr>
      <w:ins w:id="694" w:author="Rapporteur" w:date="2026-02-25T15:17:00Z">
        <w:r>
          <w:rPr>
            <w:noProof/>
          </w:rPr>
          <w:t>6.2.4.7.2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_Toc222925303 \h </w:instrText>
        </w:r>
        <w:r>
          <w:rPr>
            <w:noProof/>
          </w:rPr>
        </w:r>
      </w:ins>
      <w:r>
        <w:rPr>
          <w:noProof/>
        </w:rPr>
        <w:fldChar w:fldCharType="separate"/>
      </w:r>
      <w:ins w:id="695" w:author="Rapporteur" w:date="2026-02-25T15:17:00Z">
        <w:r>
          <w:rPr>
            <w:noProof/>
          </w:rPr>
          <w:t>133</w:t>
        </w:r>
        <w:r>
          <w:rPr>
            <w:noProof/>
          </w:rPr>
          <w:fldChar w:fldCharType="end"/>
        </w:r>
      </w:ins>
    </w:p>
    <w:p w14:paraId="1C3C08D7" w14:textId="162BB6C8" w:rsidR="00E27448" w:rsidRDefault="00E27448">
      <w:pPr>
        <w:pStyle w:val="TOC5"/>
        <w:rPr>
          <w:ins w:id="696" w:author="Rapporteur" w:date="2026-02-25T15:17:00Z"/>
          <w:rFonts w:asciiTheme="minorHAnsi" w:eastAsiaTheme="minorEastAsia" w:hAnsiTheme="minorHAnsi" w:cstheme="minorBidi"/>
          <w:noProof/>
          <w:sz w:val="22"/>
          <w:szCs w:val="22"/>
          <w:lang w:val="en-IN" w:eastAsia="en-IN"/>
        </w:rPr>
      </w:pPr>
      <w:ins w:id="697" w:author="Rapporteur" w:date="2026-02-25T15:17:00Z">
        <w:r>
          <w:rPr>
            <w:noProof/>
          </w:rPr>
          <w:t>6.2.4.7.3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_Toc222925304 \h </w:instrText>
        </w:r>
        <w:r>
          <w:rPr>
            <w:noProof/>
          </w:rPr>
        </w:r>
      </w:ins>
      <w:r>
        <w:rPr>
          <w:noProof/>
        </w:rPr>
        <w:fldChar w:fldCharType="separate"/>
      </w:r>
      <w:ins w:id="698" w:author="Rapporteur" w:date="2026-02-25T15:17:00Z">
        <w:r>
          <w:rPr>
            <w:noProof/>
          </w:rPr>
          <w:t>133</w:t>
        </w:r>
        <w:r>
          <w:rPr>
            <w:noProof/>
          </w:rPr>
          <w:fldChar w:fldCharType="end"/>
        </w:r>
      </w:ins>
    </w:p>
    <w:p w14:paraId="462BF30E" w14:textId="3E1ADCB7" w:rsidR="00E27448" w:rsidRDefault="00E27448">
      <w:pPr>
        <w:pStyle w:val="TOC4"/>
        <w:rPr>
          <w:ins w:id="699" w:author="Rapporteur" w:date="2026-02-25T15:17:00Z"/>
          <w:rFonts w:asciiTheme="minorHAnsi" w:eastAsiaTheme="minorEastAsia" w:hAnsiTheme="minorHAnsi" w:cstheme="minorBidi"/>
          <w:noProof/>
          <w:sz w:val="22"/>
          <w:szCs w:val="22"/>
          <w:lang w:val="en-IN" w:eastAsia="en-IN"/>
        </w:rPr>
      </w:pPr>
      <w:ins w:id="700" w:author="Rapporteur" w:date="2026-02-25T15:17:00Z">
        <w:r>
          <w:rPr>
            <w:noProof/>
          </w:rPr>
          <w:t>6.2.4.8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_Toc222925305 \h </w:instrText>
        </w:r>
        <w:r>
          <w:rPr>
            <w:noProof/>
          </w:rPr>
        </w:r>
      </w:ins>
      <w:r>
        <w:rPr>
          <w:noProof/>
        </w:rPr>
        <w:fldChar w:fldCharType="separate"/>
      </w:r>
      <w:ins w:id="701" w:author="Rapporteur" w:date="2026-02-25T15:17:00Z">
        <w:r>
          <w:rPr>
            <w:noProof/>
          </w:rPr>
          <w:t>133</w:t>
        </w:r>
        <w:r>
          <w:rPr>
            <w:noProof/>
          </w:rPr>
          <w:fldChar w:fldCharType="end"/>
        </w:r>
      </w:ins>
    </w:p>
    <w:p w14:paraId="1F182D7D" w14:textId="1FE239E8" w:rsidR="00E27448" w:rsidRDefault="00E27448">
      <w:pPr>
        <w:pStyle w:val="TOC4"/>
        <w:rPr>
          <w:ins w:id="702" w:author="Rapporteur" w:date="2026-02-25T15:17:00Z"/>
          <w:rFonts w:asciiTheme="minorHAnsi" w:eastAsiaTheme="minorEastAsia" w:hAnsiTheme="minorHAnsi" w:cstheme="minorBidi"/>
          <w:noProof/>
          <w:sz w:val="22"/>
          <w:szCs w:val="22"/>
          <w:lang w:val="en-IN" w:eastAsia="en-IN"/>
        </w:rPr>
      </w:pPr>
      <w:ins w:id="703" w:author="Rapporteur" w:date="2026-02-25T15:17:00Z">
        <w:r>
          <w:rPr>
            <w:noProof/>
          </w:rPr>
          <w:t>6.2.4.9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_Toc222925306 \h </w:instrText>
        </w:r>
        <w:r>
          <w:rPr>
            <w:noProof/>
          </w:rPr>
        </w:r>
      </w:ins>
      <w:r>
        <w:rPr>
          <w:noProof/>
        </w:rPr>
        <w:fldChar w:fldCharType="separate"/>
      </w:r>
      <w:ins w:id="704" w:author="Rapporteur" w:date="2026-02-25T15:17:00Z">
        <w:r>
          <w:rPr>
            <w:noProof/>
          </w:rPr>
          <w:t>133</w:t>
        </w:r>
        <w:r>
          <w:rPr>
            <w:noProof/>
          </w:rPr>
          <w:fldChar w:fldCharType="end"/>
        </w:r>
      </w:ins>
    </w:p>
    <w:p w14:paraId="7D95E03C" w14:textId="49BC496E" w:rsidR="00E27448" w:rsidRDefault="00E27448">
      <w:pPr>
        <w:pStyle w:val="TOC3"/>
        <w:rPr>
          <w:ins w:id="705" w:author="Rapporteur" w:date="2026-02-25T15:17:00Z"/>
          <w:rFonts w:asciiTheme="minorHAnsi" w:eastAsiaTheme="minorEastAsia" w:hAnsiTheme="minorHAnsi" w:cstheme="minorBidi"/>
          <w:noProof/>
          <w:sz w:val="22"/>
          <w:szCs w:val="22"/>
          <w:lang w:val="en-IN" w:eastAsia="en-IN"/>
        </w:rPr>
      </w:pPr>
      <w:ins w:id="706" w:author="Rapporteur" w:date="2026-02-25T15:17:00Z">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_Toc222925307 \h </w:instrText>
        </w:r>
        <w:r>
          <w:rPr>
            <w:noProof/>
          </w:rPr>
        </w:r>
      </w:ins>
      <w:r>
        <w:rPr>
          <w:noProof/>
        </w:rPr>
        <w:fldChar w:fldCharType="separate"/>
      </w:r>
      <w:ins w:id="707" w:author="Rapporteur" w:date="2026-02-25T15:17:00Z">
        <w:r>
          <w:rPr>
            <w:noProof/>
          </w:rPr>
          <w:t>133</w:t>
        </w:r>
        <w:r>
          <w:rPr>
            <w:noProof/>
          </w:rPr>
          <w:fldChar w:fldCharType="end"/>
        </w:r>
      </w:ins>
    </w:p>
    <w:p w14:paraId="79C8571A" w14:textId="28E06AF7" w:rsidR="00E27448" w:rsidRDefault="00E27448">
      <w:pPr>
        <w:pStyle w:val="TOC4"/>
        <w:rPr>
          <w:ins w:id="708" w:author="Rapporteur" w:date="2026-02-25T15:17:00Z"/>
          <w:rFonts w:asciiTheme="minorHAnsi" w:eastAsiaTheme="minorEastAsia" w:hAnsiTheme="minorHAnsi" w:cstheme="minorBidi"/>
          <w:noProof/>
          <w:sz w:val="22"/>
          <w:szCs w:val="22"/>
          <w:lang w:val="en-IN" w:eastAsia="en-IN"/>
        </w:rPr>
      </w:pPr>
      <w:ins w:id="709" w:author="Rapporteur" w:date="2026-02-25T15:17:00Z">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_Toc222925308 \h </w:instrText>
        </w:r>
        <w:r>
          <w:rPr>
            <w:noProof/>
          </w:rPr>
        </w:r>
      </w:ins>
      <w:r>
        <w:rPr>
          <w:noProof/>
        </w:rPr>
        <w:fldChar w:fldCharType="separate"/>
      </w:r>
      <w:ins w:id="710" w:author="Rapporteur" w:date="2026-02-25T15:17:00Z">
        <w:r>
          <w:rPr>
            <w:noProof/>
          </w:rPr>
          <w:t>133</w:t>
        </w:r>
        <w:r>
          <w:rPr>
            <w:noProof/>
          </w:rPr>
          <w:fldChar w:fldCharType="end"/>
        </w:r>
      </w:ins>
    </w:p>
    <w:p w14:paraId="15C283A6" w14:textId="0C745615" w:rsidR="00E27448" w:rsidRDefault="00E27448">
      <w:pPr>
        <w:pStyle w:val="TOC4"/>
        <w:rPr>
          <w:ins w:id="711" w:author="Rapporteur" w:date="2026-02-25T15:17:00Z"/>
          <w:rFonts w:asciiTheme="minorHAnsi" w:eastAsiaTheme="minorEastAsia" w:hAnsiTheme="minorHAnsi" w:cstheme="minorBidi"/>
          <w:noProof/>
          <w:sz w:val="22"/>
          <w:szCs w:val="22"/>
          <w:lang w:val="en-IN" w:eastAsia="en-IN"/>
        </w:rPr>
      </w:pPr>
      <w:ins w:id="712" w:author="Rapporteur" w:date="2026-02-25T15:17:00Z">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_Toc222925309 \h </w:instrText>
        </w:r>
        <w:r>
          <w:rPr>
            <w:noProof/>
          </w:rPr>
        </w:r>
      </w:ins>
      <w:r>
        <w:rPr>
          <w:noProof/>
        </w:rPr>
        <w:fldChar w:fldCharType="separate"/>
      </w:r>
      <w:ins w:id="713" w:author="Rapporteur" w:date="2026-02-25T15:17:00Z">
        <w:r>
          <w:rPr>
            <w:noProof/>
          </w:rPr>
          <w:t>133</w:t>
        </w:r>
        <w:r>
          <w:rPr>
            <w:noProof/>
          </w:rPr>
          <w:fldChar w:fldCharType="end"/>
        </w:r>
      </w:ins>
    </w:p>
    <w:p w14:paraId="62412CE0" w14:textId="1B02DEEB" w:rsidR="00E27448" w:rsidRDefault="00E27448">
      <w:pPr>
        <w:pStyle w:val="TOC4"/>
        <w:rPr>
          <w:ins w:id="714" w:author="Rapporteur" w:date="2026-02-25T15:17:00Z"/>
          <w:rFonts w:asciiTheme="minorHAnsi" w:eastAsiaTheme="minorEastAsia" w:hAnsiTheme="minorHAnsi" w:cstheme="minorBidi"/>
          <w:noProof/>
          <w:sz w:val="22"/>
          <w:szCs w:val="22"/>
          <w:lang w:val="en-IN" w:eastAsia="en-IN"/>
        </w:rPr>
      </w:pPr>
      <w:ins w:id="715" w:author="Rapporteur" w:date="2026-02-25T15:17:00Z">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_Toc222925310 \h </w:instrText>
        </w:r>
        <w:r>
          <w:rPr>
            <w:noProof/>
          </w:rPr>
        </w:r>
      </w:ins>
      <w:r>
        <w:rPr>
          <w:noProof/>
        </w:rPr>
        <w:fldChar w:fldCharType="separate"/>
      </w:r>
      <w:ins w:id="716" w:author="Rapporteur" w:date="2026-02-25T15:17:00Z">
        <w:r>
          <w:rPr>
            <w:noProof/>
          </w:rPr>
          <w:t>134</w:t>
        </w:r>
        <w:r>
          <w:rPr>
            <w:noProof/>
          </w:rPr>
          <w:fldChar w:fldCharType="end"/>
        </w:r>
      </w:ins>
    </w:p>
    <w:p w14:paraId="796388B4" w14:textId="0AAB6170" w:rsidR="00E27448" w:rsidRDefault="00E27448">
      <w:pPr>
        <w:pStyle w:val="TOC5"/>
        <w:rPr>
          <w:ins w:id="717" w:author="Rapporteur" w:date="2026-02-25T15:17:00Z"/>
          <w:rFonts w:asciiTheme="minorHAnsi" w:eastAsiaTheme="minorEastAsia" w:hAnsiTheme="minorHAnsi" w:cstheme="minorBidi"/>
          <w:noProof/>
          <w:sz w:val="22"/>
          <w:szCs w:val="22"/>
          <w:lang w:val="en-IN" w:eastAsia="en-IN"/>
        </w:rPr>
      </w:pPr>
      <w:ins w:id="718" w:author="Rapporteur" w:date="2026-02-25T15:17:00Z">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_Toc222925311 \h </w:instrText>
        </w:r>
        <w:r>
          <w:rPr>
            <w:noProof/>
          </w:rPr>
        </w:r>
      </w:ins>
      <w:r>
        <w:rPr>
          <w:noProof/>
        </w:rPr>
        <w:fldChar w:fldCharType="separate"/>
      </w:r>
      <w:ins w:id="719" w:author="Rapporteur" w:date="2026-02-25T15:17:00Z">
        <w:r>
          <w:rPr>
            <w:noProof/>
          </w:rPr>
          <w:t>134</w:t>
        </w:r>
        <w:r>
          <w:rPr>
            <w:noProof/>
          </w:rPr>
          <w:fldChar w:fldCharType="end"/>
        </w:r>
      </w:ins>
    </w:p>
    <w:p w14:paraId="7A8060D7" w14:textId="7202BDCF" w:rsidR="00E27448" w:rsidRDefault="00E27448">
      <w:pPr>
        <w:pStyle w:val="TOC5"/>
        <w:rPr>
          <w:ins w:id="720" w:author="Rapporteur" w:date="2026-02-25T15:17:00Z"/>
          <w:rFonts w:asciiTheme="minorHAnsi" w:eastAsiaTheme="minorEastAsia" w:hAnsiTheme="minorHAnsi" w:cstheme="minorBidi"/>
          <w:noProof/>
          <w:sz w:val="22"/>
          <w:szCs w:val="22"/>
          <w:lang w:val="en-IN" w:eastAsia="en-IN"/>
        </w:rPr>
      </w:pPr>
      <w:ins w:id="721" w:author="Rapporteur" w:date="2026-02-25T15:17:00Z">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_Toc222925312 \h </w:instrText>
        </w:r>
        <w:r>
          <w:rPr>
            <w:noProof/>
          </w:rPr>
        </w:r>
      </w:ins>
      <w:r>
        <w:rPr>
          <w:noProof/>
        </w:rPr>
        <w:fldChar w:fldCharType="separate"/>
      </w:r>
      <w:ins w:id="722" w:author="Rapporteur" w:date="2026-02-25T15:17:00Z">
        <w:r>
          <w:rPr>
            <w:noProof/>
          </w:rPr>
          <w:t>134</w:t>
        </w:r>
        <w:r>
          <w:rPr>
            <w:noProof/>
          </w:rPr>
          <w:fldChar w:fldCharType="end"/>
        </w:r>
      </w:ins>
    </w:p>
    <w:p w14:paraId="2A101743" w14:textId="70FA1939" w:rsidR="00E27448" w:rsidRDefault="00E27448">
      <w:pPr>
        <w:pStyle w:val="TOC5"/>
        <w:rPr>
          <w:ins w:id="723" w:author="Rapporteur" w:date="2026-02-25T15:17:00Z"/>
          <w:rFonts w:asciiTheme="minorHAnsi" w:eastAsiaTheme="minorEastAsia" w:hAnsiTheme="minorHAnsi" w:cstheme="minorBidi"/>
          <w:noProof/>
          <w:sz w:val="22"/>
          <w:szCs w:val="22"/>
          <w:lang w:val="en-IN" w:eastAsia="en-IN"/>
        </w:rPr>
      </w:pPr>
      <w:ins w:id="724" w:author="Rapporteur" w:date="2026-02-25T15:17:00Z">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_Toc222925313 \h </w:instrText>
        </w:r>
        <w:r>
          <w:rPr>
            <w:noProof/>
          </w:rPr>
        </w:r>
      </w:ins>
      <w:r>
        <w:rPr>
          <w:noProof/>
        </w:rPr>
        <w:fldChar w:fldCharType="separate"/>
      </w:r>
      <w:ins w:id="725" w:author="Rapporteur" w:date="2026-02-25T15:17:00Z">
        <w:r>
          <w:rPr>
            <w:noProof/>
          </w:rPr>
          <w:t>135</w:t>
        </w:r>
        <w:r>
          <w:rPr>
            <w:noProof/>
          </w:rPr>
          <w:fldChar w:fldCharType="end"/>
        </w:r>
      </w:ins>
    </w:p>
    <w:p w14:paraId="46592242" w14:textId="55FF67B9" w:rsidR="00E27448" w:rsidRDefault="00E27448">
      <w:pPr>
        <w:pStyle w:val="TOC4"/>
        <w:rPr>
          <w:ins w:id="726" w:author="Rapporteur" w:date="2026-02-25T15:17:00Z"/>
          <w:rFonts w:asciiTheme="minorHAnsi" w:eastAsiaTheme="minorEastAsia" w:hAnsiTheme="minorHAnsi" w:cstheme="minorBidi"/>
          <w:noProof/>
          <w:sz w:val="22"/>
          <w:szCs w:val="22"/>
          <w:lang w:val="en-IN" w:eastAsia="en-IN"/>
        </w:rPr>
      </w:pPr>
      <w:ins w:id="727" w:author="Rapporteur" w:date="2026-02-25T15:17:00Z">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_Toc222925314 \h </w:instrText>
        </w:r>
        <w:r>
          <w:rPr>
            <w:noProof/>
          </w:rPr>
        </w:r>
      </w:ins>
      <w:r>
        <w:rPr>
          <w:noProof/>
        </w:rPr>
        <w:fldChar w:fldCharType="separate"/>
      </w:r>
      <w:ins w:id="728" w:author="Rapporteur" w:date="2026-02-25T15:17:00Z">
        <w:r>
          <w:rPr>
            <w:noProof/>
          </w:rPr>
          <w:t>140</w:t>
        </w:r>
        <w:r>
          <w:rPr>
            <w:noProof/>
          </w:rPr>
          <w:fldChar w:fldCharType="end"/>
        </w:r>
      </w:ins>
    </w:p>
    <w:p w14:paraId="64840B4D" w14:textId="4F867C26" w:rsidR="00E27448" w:rsidRDefault="00E27448">
      <w:pPr>
        <w:pStyle w:val="TOC4"/>
        <w:rPr>
          <w:ins w:id="729" w:author="Rapporteur" w:date="2026-02-25T15:17:00Z"/>
          <w:rFonts w:asciiTheme="minorHAnsi" w:eastAsiaTheme="minorEastAsia" w:hAnsiTheme="minorHAnsi" w:cstheme="minorBidi"/>
          <w:noProof/>
          <w:sz w:val="22"/>
          <w:szCs w:val="22"/>
          <w:lang w:val="en-IN" w:eastAsia="en-IN"/>
        </w:rPr>
      </w:pPr>
      <w:ins w:id="730" w:author="Rapporteur" w:date="2026-02-25T15:17:00Z">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_Toc222925315 \h </w:instrText>
        </w:r>
        <w:r>
          <w:rPr>
            <w:noProof/>
          </w:rPr>
        </w:r>
      </w:ins>
      <w:r>
        <w:rPr>
          <w:noProof/>
        </w:rPr>
        <w:fldChar w:fldCharType="separate"/>
      </w:r>
      <w:ins w:id="731" w:author="Rapporteur" w:date="2026-02-25T15:17:00Z">
        <w:r>
          <w:rPr>
            <w:noProof/>
          </w:rPr>
          <w:t>140</w:t>
        </w:r>
        <w:r>
          <w:rPr>
            <w:noProof/>
          </w:rPr>
          <w:fldChar w:fldCharType="end"/>
        </w:r>
      </w:ins>
    </w:p>
    <w:p w14:paraId="38B27432" w14:textId="4C6936A6" w:rsidR="00E27448" w:rsidRDefault="00E27448">
      <w:pPr>
        <w:pStyle w:val="TOC4"/>
        <w:rPr>
          <w:ins w:id="732" w:author="Rapporteur" w:date="2026-02-25T15:17:00Z"/>
          <w:rFonts w:asciiTheme="minorHAnsi" w:eastAsiaTheme="minorEastAsia" w:hAnsiTheme="minorHAnsi" w:cstheme="minorBidi"/>
          <w:noProof/>
          <w:sz w:val="22"/>
          <w:szCs w:val="22"/>
          <w:lang w:val="en-IN" w:eastAsia="en-IN"/>
        </w:rPr>
      </w:pPr>
      <w:ins w:id="733" w:author="Rapporteur" w:date="2026-02-25T15:17:00Z">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_Toc222925316 \h </w:instrText>
        </w:r>
        <w:r>
          <w:rPr>
            <w:noProof/>
          </w:rPr>
        </w:r>
      </w:ins>
      <w:r>
        <w:rPr>
          <w:noProof/>
        </w:rPr>
        <w:fldChar w:fldCharType="separate"/>
      </w:r>
      <w:ins w:id="734" w:author="Rapporteur" w:date="2026-02-25T15:17:00Z">
        <w:r>
          <w:rPr>
            <w:noProof/>
          </w:rPr>
          <w:t>141</w:t>
        </w:r>
        <w:r>
          <w:rPr>
            <w:noProof/>
          </w:rPr>
          <w:fldChar w:fldCharType="end"/>
        </w:r>
      </w:ins>
    </w:p>
    <w:p w14:paraId="3120793B" w14:textId="599FDFE2" w:rsidR="00E27448" w:rsidRDefault="00E27448">
      <w:pPr>
        <w:pStyle w:val="TOC5"/>
        <w:rPr>
          <w:ins w:id="735" w:author="Rapporteur" w:date="2026-02-25T15:17:00Z"/>
          <w:rFonts w:asciiTheme="minorHAnsi" w:eastAsiaTheme="minorEastAsia" w:hAnsiTheme="minorHAnsi" w:cstheme="minorBidi"/>
          <w:noProof/>
          <w:sz w:val="22"/>
          <w:szCs w:val="22"/>
          <w:lang w:val="en-IN" w:eastAsia="en-IN"/>
        </w:rPr>
      </w:pPr>
      <w:ins w:id="736" w:author="Rapporteur" w:date="2026-02-25T15:17:00Z">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_Toc222925317 \h </w:instrText>
        </w:r>
        <w:r>
          <w:rPr>
            <w:noProof/>
          </w:rPr>
        </w:r>
      </w:ins>
      <w:r>
        <w:rPr>
          <w:noProof/>
        </w:rPr>
        <w:fldChar w:fldCharType="separate"/>
      </w:r>
      <w:ins w:id="737" w:author="Rapporteur" w:date="2026-02-25T15:17:00Z">
        <w:r>
          <w:rPr>
            <w:noProof/>
          </w:rPr>
          <w:t>141</w:t>
        </w:r>
        <w:r>
          <w:rPr>
            <w:noProof/>
          </w:rPr>
          <w:fldChar w:fldCharType="end"/>
        </w:r>
      </w:ins>
    </w:p>
    <w:p w14:paraId="45D7A8D2" w14:textId="334DDBC8" w:rsidR="00E27448" w:rsidRDefault="00E27448">
      <w:pPr>
        <w:pStyle w:val="TOC5"/>
        <w:rPr>
          <w:ins w:id="738" w:author="Rapporteur" w:date="2026-02-25T15:17:00Z"/>
          <w:rFonts w:asciiTheme="minorHAnsi" w:eastAsiaTheme="minorEastAsia" w:hAnsiTheme="minorHAnsi" w:cstheme="minorBidi"/>
          <w:noProof/>
          <w:sz w:val="22"/>
          <w:szCs w:val="22"/>
          <w:lang w:val="en-IN" w:eastAsia="en-IN"/>
        </w:rPr>
      </w:pPr>
      <w:ins w:id="739" w:author="Rapporteur" w:date="2026-02-25T15:17:00Z">
        <w:r>
          <w:rPr>
            <w:noProof/>
            <w:lang w:eastAsia="zh-CN"/>
          </w:rPr>
          <w:lastRenderedPageBreak/>
          <w:t>6.2.5</w:t>
        </w:r>
        <w:r w:rsidRPr="003C2E73">
          <w:rPr>
            <w:noProof/>
            <w:lang w:val="en-US"/>
          </w:rPr>
          <w:t>.6.2</w:t>
        </w:r>
        <w:r>
          <w:rPr>
            <w:rFonts w:asciiTheme="minorHAnsi" w:eastAsiaTheme="minorEastAsia" w:hAnsiTheme="minorHAnsi" w:cstheme="minorBidi"/>
            <w:noProof/>
            <w:sz w:val="22"/>
            <w:szCs w:val="22"/>
            <w:lang w:val="en-IN" w:eastAsia="en-IN"/>
          </w:rPr>
          <w:tab/>
        </w:r>
        <w:r w:rsidRPr="003C2E73">
          <w:rPr>
            <w:noProof/>
            <w:lang w:val="en-US"/>
          </w:rPr>
          <w:t>Structured data types</w:t>
        </w:r>
        <w:r>
          <w:rPr>
            <w:noProof/>
          </w:rPr>
          <w:tab/>
        </w:r>
        <w:r>
          <w:rPr>
            <w:noProof/>
          </w:rPr>
          <w:fldChar w:fldCharType="begin"/>
        </w:r>
        <w:r>
          <w:rPr>
            <w:noProof/>
          </w:rPr>
          <w:instrText xml:space="preserve"> PAGEREF _Toc222925318 \h </w:instrText>
        </w:r>
        <w:r>
          <w:rPr>
            <w:noProof/>
          </w:rPr>
        </w:r>
      </w:ins>
      <w:r>
        <w:rPr>
          <w:noProof/>
        </w:rPr>
        <w:fldChar w:fldCharType="separate"/>
      </w:r>
      <w:ins w:id="740" w:author="Rapporteur" w:date="2026-02-25T15:17:00Z">
        <w:r>
          <w:rPr>
            <w:noProof/>
          </w:rPr>
          <w:t>141</w:t>
        </w:r>
        <w:r>
          <w:rPr>
            <w:noProof/>
          </w:rPr>
          <w:fldChar w:fldCharType="end"/>
        </w:r>
      </w:ins>
    </w:p>
    <w:p w14:paraId="7D7458B3" w14:textId="67526CE5" w:rsidR="00E27448" w:rsidRDefault="00E27448">
      <w:pPr>
        <w:pStyle w:val="TOC5"/>
        <w:rPr>
          <w:ins w:id="741" w:author="Rapporteur" w:date="2026-02-25T15:17:00Z"/>
          <w:rFonts w:asciiTheme="minorHAnsi" w:eastAsiaTheme="minorEastAsia" w:hAnsiTheme="minorHAnsi" w:cstheme="minorBidi"/>
          <w:noProof/>
          <w:sz w:val="22"/>
          <w:szCs w:val="22"/>
          <w:lang w:val="en-IN" w:eastAsia="en-IN"/>
        </w:rPr>
      </w:pPr>
      <w:ins w:id="742" w:author="Rapporteur" w:date="2026-02-25T15:17:00Z">
        <w:r>
          <w:rPr>
            <w:noProof/>
            <w:lang w:eastAsia="zh-CN"/>
          </w:rPr>
          <w:t>6.2.5</w:t>
        </w:r>
        <w:r w:rsidRPr="003C2E73">
          <w:rPr>
            <w:noProof/>
            <w:lang w:val="en-US"/>
          </w:rPr>
          <w:t>.6.3</w:t>
        </w:r>
        <w:r>
          <w:rPr>
            <w:rFonts w:asciiTheme="minorHAnsi" w:eastAsiaTheme="minorEastAsia" w:hAnsiTheme="minorHAnsi" w:cstheme="minorBidi"/>
            <w:noProof/>
            <w:sz w:val="22"/>
            <w:szCs w:val="22"/>
            <w:lang w:val="en-IN" w:eastAsia="en-IN"/>
          </w:rPr>
          <w:tab/>
        </w:r>
        <w:r w:rsidRPr="003C2E73">
          <w:rPr>
            <w:noProof/>
            <w:lang w:val="en-US"/>
          </w:rPr>
          <w:t>Simple data types and enumerations</w:t>
        </w:r>
        <w:r>
          <w:rPr>
            <w:noProof/>
          </w:rPr>
          <w:tab/>
        </w:r>
        <w:r>
          <w:rPr>
            <w:noProof/>
          </w:rPr>
          <w:fldChar w:fldCharType="begin"/>
        </w:r>
        <w:r>
          <w:rPr>
            <w:noProof/>
          </w:rPr>
          <w:instrText xml:space="preserve"> PAGEREF _Toc222925319 \h </w:instrText>
        </w:r>
        <w:r>
          <w:rPr>
            <w:noProof/>
          </w:rPr>
        </w:r>
      </w:ins>
      <w:r>
        <w:rPr>
          <w:noProof/>
        </w:rPr>
        <w:fldChar w:fldCharType="separate"/>
      </w:r>
      <w:ins w:id="743" w:author="Rapporteur" w:date="2026-02-25T15:17:00Z">
        <w:r>
          <w:rPr>
            <w:noProof/>
          </w:rPr>
          <w:t>143</w:t>
        </w:r>
        <w:r>
          <w:rPr>
            <w:noProof/>
          </w:rPr>
          <w:fldChar w:fldCharType="end"/>
        </w:r>
      </w:ins>
    </w:p>
    <w:p w14:paraId="737BD81D" w14:textId="435D0895" w:rsidR="00E27448" w:rsidRDefault="00E27448">
      <w:pPr>
        <w:pStyle w:val="TOC5"/>
        <w:rPr>
          <w:ins w:id="744" w:author="Rapporteur" w:date="2026-02-25T15:17:00Z"/>
          <w:rFonts w:asciiTheme="minorHAnsi" w:eastAsiaTheme="minorEastAsia" w:hAnsiTheme="minorHAnsi" w:cstheme="minorBidi"/>
          <w:noProof/>
          <w:sz w:val="22"/>
          <w:szCs w:val="22"/>
          <w:lang w:val="en-IN" w:eastAsia="en-IN"/>
        </w:rPr>
      </w:pPr>
      <w:ins w:id="745" w:author="Rapporteur" w:date="2026-02-25T15:17:00Z">
        <w:r>
          <w:rPr>
            <w:noProof/>
            <w:lang w:eastAsia="zh-CN"/>
          </w:rPr>
          <w:t>6.2.5</w:t>
        </w:r>
        <w:r w:rsidRPr="003C2E7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_Toc222925320 \h </w:instrText>
        </w:r>
        <w:r>
          <w:rPr>
            <w:noProof/>
          </w:rPr>
        </w:r>
      </w:ins>
      <w:r>
        <w:rPr>
          <w:noProof/>
        </w:rPr>
        <w:fldChar w:fldCharType="separate"/>
      </w:r>
      <w:ins w:id="746" w:author="Rapporteur" w:date="2026-02-25T15:17:00Z">
        <w:r>
          <w:rPr>
            <w:noProof/>
          </w:rPr>
          <w:t>143</w:t>
        </w:r>
        <w:r>
          <w:rPr>
            <w:noProof/>
          </w:rPr>
          <w:fldChar w:fldCharType="end"/>
        </w:r>
      </w:ins>
    </w:p>
    <w:p w14:paraId="711ED1EF" w14:textId="31994791" w:rsidR="00E27448" w:rsidRDefault="00E27448">
      <w:pPr>
        <w:pStyle w:val="TOC5"/>
        <w:rPr>
          <w:ins w:id="747" w:author="Rapporteur" w:date="2026-02-25T15:17:00Z"/>
          <w:rFonts w:asciiTheme="minorHAnsi" w:eastAsiaTheme="minorEastAsia" w:hAnsiTheme="minorHAnsi" w:cstheme="minorBidi"/>
          <w:noProof/>
          <w:sz w:val="22"/>
          <w:szCs w:val="22"/>
          <w:lang w:val="en-IN" w:eastAsia="en-IN"/>
        </w:rPr>
      </w:pPr>
      <w:ins w:id="748" w:author="Rapporteur" w:date="2026-02-25T15:17:00Z">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_Toc222925321 \h </w:instrText>
        </w:r>
        <w:r>
          <w:rPr>
            <w:noProof/>
          </w:rPr>
        </w:r>
      </w:ins>
      <w:r>
        <w:rPr>
          <w:noProof/>
        </w:rPr>
        <w:fldChar w:fldCharType="separate"/>
      </w:r>
      <w:ins w:id="749" w:author="Rapporteur" w:date="2026-02-25T15:17:00Z">
        <w:r>
          <w:rPr>
            <w:noProof/>
          </w:rPr>
          <w:t>143</w:t>
        </w:r>
        <w:r>
          <w:rPr>
            <w:noProof/>
          </w:rPr>
          <w:fldChar w:fldCharType="end"/>
        </w:r>
      </w:ins>
    </w:p>
    <w:p w14:paraId="4668B256" w14:textId="69FA2964" w:rsidR="00E27448" w:rsidRDefault="00E27448">
      <w:pPr>
        <w:pStyle w:val="TOC4"/>
        <w:rPr>
          <w:ins w:id="750" w:author="Rapporteur" w:date="2026-02-25T15:17:00Z"/>
          <w:rFonts w:asciiTheme="minorHAnsi" w:eastAsiaTheme="minorEastAsia" w:hAnsiTheme="minorHAnsi" w:cstheme="minorBidi"/>
          <w:noProof/>
          <w:sz w:val="22"/>
          <w:szCs w:val="22"/>
          <w:lang w:val="en-IN" w:eastAsia="en-IN"/>
        </w:rPr>
      </w:pPr>
      <w:ins w:id="751" w:author="Rapporteur" w:date="2026-02-25T15:17:00Z">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_Toc222925322 \h </w:instrText>
        </w:r>
        <w:r>
          <w:rPr>
            <w:noProof/>
          </w:rPr>
        </w:r>
      </w:ins>
      <w:r>
        <w:rPr>
          <w:noProof/>
        </w:rPr>
        <w:fldChar w:fldCharType="separate"/>
      </w:r>
      <w:ins w:id="752" w:author="Rapporteur" w:date="2026-02-25T15:17:00Z">
        <w:r>
          <w:rPr>
            <w:noProof/>
          </w:rPr>
          <w:t>143</w:t>
        </w:r>
        <w:r>
          <w:rPr>
            <w:noProof/>
          </w:rPr>
          <w:fldChar w:fldCharType="end"/>
        </w:r>
      </w:ins>
    </w:p>
    <w:p w14:paraId="398E7877" w14:textId="722EF4F7" w:rsidR="00E27448" w:rsidRDefault="00E27448">
      <w:pPr>
        <w:pStyle w:val="TOC5"/>
        <w:rPr>
          <w:ins w:id="753" w:author="Rapporteur" w:date="2026-02-25T15:17:00Z"/>
          <w:rFonts w:asciiTheme="minorHAnsi" w:eastAsiaTheme="minorEastAsia" w:hAnsiTheme="minorHAnsi" w:cstheme="minorBidi"/>
          <w:noProof/>
          <w:sz w:val="22"/>
          <w:szCs w:val="22"/>
          <w:lang w:val="en-IN" w:eastAsia="en-IN"/>
        </w:rPr>
      </w:pPr>
      <w:ins w:id="754" w:author="Rapporteur" w:date="2026-02-25T15:17:00Z">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_Toc222925323 \h </w:instrText>
        </w:r>
        <w:r>
          <w:rPr>
            <w:noProof/>
          </w:rPr>
        </w:r>
      </w:ins>
      <w:r>
        <w:rPr>
          <w:noProof/>
        </w:rPr>
        <w:fldChar w:fldCharType="separate"/>
      </w:r>
      <w:ins w:id="755" w:author="Rapporteur" w:date="2026-02-25T15:17:00Z">
        <w:r>
          <w:rPr>
            <w:noProof/>
          </w:rPr>
          <w:t>143</w:t>
        </w:r>
        <w:r>
          <w:rPr>
            <w:noProof/>
          </w:rPr>
          <w:fldChar w:fldCharType="end"/>
        </w:r>
      </w:ins>
    </w:p>
    <w:p w14:paraId="29B0444D" w14:textId="25525AFE" w:rsidR="00E27448" w:rsidRDefault="00E27448">
      <w:pPr>
        <w:pStyle w:val="TOC5"/>
        <w:rPr>
          <w:ins w:id="756" w:author="Rapporteur" w:date="2026-02-25T15:17:00Z"/>
          <w:rFonts w:asciiTheme="minorHAnsi" w:eastAsiaTheme="minorEastAsia" w:hAnsiTheme="minorHAnsi" w:cstheme="minorBidi"/>
          <w:noProof/>
          <w:sz w:val="22"/>
          <w:szCs w:val="22"/>
          <w:lang w:val="en-IN" w:eastAsia="en-IN"/>
        </w:rPr>
      </w:pPr>
      <w:ins w:id="757" w:author="Rapporteur" w:date="2026-02-25T15:17:00Z">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_Toc222925324 \h </w:instrText>
        </w:r>
        <w:r>
          <w:rPr>
            <w:noProof/>
          </w:rPr>
        </w:r>
      </w:ins>
      <w:r>
        <w:rPr>
          <w:noProof/>
        </w:rPr>
        <w:fldChar w:fldCharType="separate"/>
      </w:r>
      <w:ins w:id="758" w:author="Rapporteur" w:date="2026-02-25T15:17:00Z">
        <w:r>
          <w:rPr>
            <w:noProof/>
          </w:rPr>
          <w:t>143</w:t>
        </w:r>
        <w:r>
          <w:rPr>
            <w:noProof/>
          </w:rPr>
          <w:fldChar w:fldCharType="end"/>
        </w:r>
      </w:ins>
    </w:p>
    <w:p w14:paraId="6A38F3FE" w14:textId="57AECE90" w:rsidR="00E27448" w:rsidRDefault="00E27448">
      <w:pPr>
        <w:pStyle w:val="TOC5"/>
        <w:rPr>
          <w:ins w:id="759" w:author="Rapporteur" w:date="2026-02-25T15:17:00Z"/>
          <w:rFonts w:asciiTheme="minorHAnsi" w:eastAsiaTheme="minorEastAsia" w:hAnsiTheme="minorHAnsi" w:cstheme="minorBidi"/>
          <w:noProof/>
          <w:sz w:val="22"/>
          <w:szCs w:val="22"/>
          <w:lang w:val="en-IN" w:eastAsia="en-IN"/>
        </w:rPr>
      </w:pPr>
      <w:ins w:id="760" w:author="Rapporteur" w:date="2026-02-25T15:17:00Z">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_Toc222925325 \h </w:instrText>
        </w:r>
        <w:r>
          <w:rPr>
            <w:noProof/>
          </w:rPr>
        </w:r>
      </w:ins>
      <w:r>
        <w:rPr>
          <w:noProof/>
        </w:rPr>
        <w:fldChar w:fldCharType="separate"/>
      </w:r>
      <w:ins w:id="761" w:author="Rapporteur" w:date="2026-02-25T15:17:00Z">
        <w:r>
          <w:rPr>
            <w:noProof/>
          </w:rPr>
          <w:t>143</w:t>
        </w:r>
        <w:r>
          <w:rPr>
            <w:noProof/>
          </w:rPr>
          <w:fldChar w:fldCharType="end"/>
        </w:r>
      </w:ins>
    </w:p>
    <w:p w14:paraId="25F5560E" w14:textId="74870325" w:rsidR="00E27448" w:rsidRDefault="00E27448">
      <w:pPr>
        <w:pStyle w:val="TOC4"/>
        <w:rPr>
          <w:ins w:id="762" w:author="Rapporteur" w:date="2026-02-25T15:17:00Z"/>
          <w:rFonts w:asciiTheme="minorHAnsi" w:eastAsiaTheme="minorEastAsia" w:hAnsiTheme="minorHAnsi" w:cstheme="minorBidi"/>
          <w:noProof/>
          <w:sz w:val="22"/>
          <w:szCs w:val="22"/>
          <w:lang w:val="en-IN" w:eastAsia="en-IN"/>
        </w:rPr>
      </w:pPr>
      <w:ins w:id="763" w:author="Rapporteur" w:date="2026-02-25T15:17:00Z">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_Toc222925326 \h </w:instrText>
        </w:r>
        <w:r>
          <w:rPr>
            <w:noProof/>
          </w:rPr>
        </w:r>
      </w:ins>
      <w:r>
        <w:rPr>
          <w:noProof/>
        </w:rPr>
        <w:fldChar w:fldCharType="separate"/>
      </w:r>
      <w:ins w:id="764" w:author="Rapporteur" w:date="2026-02-25T15:17:00Z">
        <w:r>
          <w:rPr>
            <w:noProof/>
          </w:rPr>
          <w:t>144</w:t>
        </w:r>
        <w:r>
          <w:rPr>
            <w:noProof/>
          </w:rPr>
          <w:fldChar w:fldCharType="end"/>
        </w:r>
      </w:ins>
    </w:p>
    <w:p w14:paraId="4FF31773" w14:textId="69ED4785" w:rsidR="00E27448" w:rsidRDefault="00E27448">
      <w:pPr>
        <w:pStyle w:val="TOC4"/>
        <w:rPr>
          <w:ins w:id="765" w:author="Rapporteur" w:date="2026-02-25T15:17:00Z"/>
          <w:rFonts w:asciiTheme="minorHAnsi" w:eastAsiaTheme="minorEastAsia" w:hAnsiTheme="minorHAnsi" w:cstheme="minorBidi"/>
          <w:noProof/>
          <w:sz w:val="22"/>
          <w:szCs w:val="22"/>
          <w:lang w:val="en-IN" w:eastAsia="en-IN"/>
        </w:rPr>
      </w:pPr>
      <w:ins w:id="766" w:author="Rapporteur" w:date="2026-02-25T15:17:00Z">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_Toc222925327 \h </w:instrText>
        </w:r>
        <w:r>
          <w:rPr>
            <w:noProof/>
          </w:rPr>
        </w:r>
      </w:ins>
      <w:r>
        <w:rPr>
          <w:noProof/>
        </w:rPr>
        <w:fldChar w:fldCharType="separate"/>
      </w:r>
      <w:ins w:id="767" w:author="Rapporteur" w:date="2026-02-25T15:17:00Z">
        <w:r>
          <w:rPr>
            <w:noProof/>
          </w:rPr>
          <w:t>144</w:t>
        </w:r>
        <w:r>
          <w:rPr>
            <w:noProof/>
          </w:rPr>
          <w:fldChar w:fldCharType="end"/>
        </w:r>
      </w:ins>
    </w:p>
    <w:p w14:paraId="3BD771BE" w14:textId="157778DD" w:rsidR="00E27448" w:rsidRDefault="00E27448">
      <w:pPr>
        <w:pStyle w:val="TOC1"/>
        <w:rPr>
          <w:ins w:id="768" w:author="Rapporteur" w:date="2026-02-25T15:17:00Z"/>
          <w:rFonts w:asciiTheme="minorHAnsi" w:eastAsiaTheme="minorEastAsia" w:hAnsiTheme="minorHAnsi" w:cstheme="minorBidi"/>
          <w:noProof/>
          <w:szCs w:val="22"/>
          <w:lang w:val="en-IN" w:eastAsia="en-IN"/>
        </w:rPr>
      </w:pPr>
      <w:ins w:id="769" w:author="Rapporteur" w:date="2026-02-25T15:17:00Z">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_Toc222925328 \h </w:instrText>
        </w:r>
        <w:r>
          <w:rPr>
            <w:noProof/>
          </w:rPr>
        </w:r>
      </w:ins>
      <w:r>
        <w:rPr>
          <w:noProof/>
        </w:rPr>
        <w:fldChar w:fldCharType="separate"/>
      </w:r>
      <w:ins w:id="770" w:author="Rapporteur" w:date="2026-02-25T15:17:00Z">
        <w:r>
          <w:rPr>
            <w:noProof/>
          </w:rPr>
          <w:t>145</w:t>
        </w:r>
        <w:r>
          <w:rPr>
            <w:noProof/>
          </w:rPr>
          <w:fldChar w:fldCharType="end"/>
        </w:r>
      </w:ins>
    </w:p>
    <w:p w14:paraId="53334D21" w14:textId="0C80B0D6" w:rsidR="00E27448" w:rsidRDefault="00E27448">
      <w:pPr>
        <w:pStyle w:val="TOC8"/>
        <w:rPr>
          <w:ins w:id="771" w:author="Rapporteur" w:date="2026-02-25T15:17:00Z"/>
          <w:rFonts w:asciiTheme="minorHAnsi" w:eastAsiaTheme="minorEastAsia" w:hAnsiTheme="minorHAnsi" w:cstheme="minorBidi"/>
          <w:b w:val="0"/>
          <w:noProof/>
          <w:szCs w:val="22"/>
          <w:lang w:val="en-IN" w:eastAsia="en-IN"/>
        </w:rPr>
      </w:pPr>
      <w:ins w:id="772" w:author="Rapporteur" w:date="2026-02-25T15:17:00Z">
        <w:r>
          <w:rPr>
            <w:noProof/>
          </w:rPr>
          <w:t>Annex A (normative): OpenAPI specification</w:t>
        </w:r>
        <w:r>
          <w:rPr>
            <w:noProof/>
          </w:rPr>
          <w:tab/>
        </w:r>
        <w:r>
          <w:rPr>
            <w:noProof/>
          </w:rPr>
          <w:fldChar w:fldCharType="begin"/>
        </w:r>
        <w:r>
          <w:rPr>
            <w:noProof/>
          </w:rPr>
          <w:instrText xml:space="preserve"> PAGEREF _Toc222925329 \h </w:instrText>
        </w:r>
        <w:r>
          <w:rPr>
            <w:noProof/>
          </w:rPr>
        </w:r>
      </w:ins>
      <w:r>
        <w:rPr>
          <w:noProof/>
        </w:rPr>
        <w:fldChar w:fldCharType="separate"/>
      </w:r>
      <w:ins w:id="773" w:author="Rapporteur" w:date="2026-02-25T15:17:00Z">
        <w:r>
          <w:rPr>
            <w:noProof/>
          </w:rPr>
          <w:t>146</w:t>
        </w:r>
        <w:r>
          <w:rPr>
            <w:noProof/>
          </w:rPr>
          <w:fldChar w:fldCharType="end"/>
        </w:r>
      </w:ins>
    </w:p>
    <w:p w14:paraId="7222D349" w14:textId="50672F03" w:rsidR="00E27448" w:rsidRDefault="00E27448">
      <w:pPr>
        <w:pStyle w:val="TOC1"/>
        <w:rPr>
          <w:ins w:id="774" w:author="Rapporteur" w:date="2026-02-25T15:17:00Z"/>
          <w:rFonts w:asciiTheme="minorHAnsi" w:eastAsiaTheme="minorEastAsia" w:hAnsiTheme="minorHAnsi" w:cstheme="minorBidi"/>
          <w:noProof/>
          <w:szCs w:val="22"/>
          <w:lang w:val="en-IN" w:eastAsia="en-IN"/>
        </w:rPr>
      </w:pPr>
      <w:ins w:id="775" w:author="Rapporteur" w:date="2026-02-25T15:17: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_Toc222925330 \h </w:instrText>
        </w:r>
        <w:r>
          <w:rPr>
            <w:noProof/>
          </w:rPr>
        </w:r>
      </w:ins>
      <w:r>
        <w:rPr>
          <w:noProof/>
        </w:rPr>
        <w:fldChar w:fldCharType="separate"/>
      </w:r>
      <w:ins w:id="776" w:author="Rapporteur" w:date="2026-02-25T15:17:00Z">
        <w:r>
          <w:rPr>
            <w:noProof/>
          </w:rPr>
          <w:t>146</w:t>
        </w:r>
        <w:r>
          <w:rPr>
            <w:noProof/>
          </w:rPr>
          <w:fldChar w:fldCharType="end"/>
        </w:r>
      </w:ins>
    </w:p>
    <w:p w14:paraId="3D1091BA" w14:textId="2EAF4590" w:rsidR="00E27448" w:rsidRDefault="00E27448">
      <w:pPr>
        <w:pStyle w:val="TOC1"/>
        <w:rPr>
          <w:ins w:id="777" w:author="Rapporteur" w:date="2026-02-25T15:17:00Z"/>
          <w:rFonts w:asciiTheme="minorHAnsi" w:eastAsiaTheme="minorEastAsia" w:hAnsiTheme="minorHAnsi" w:cstheme="minorBidi"/>
          <w:noProof/>
          <w:szCs w:val="22"/>
          <w:lang w:val="en-IN" w:eastAsia="en-IN"/>
        </w:rPr>
      </w:pPr>
      <w:ins w:id="778" w:author="Rapporteur" w:date="2026-02-25T15:17:00Z">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_Toc222925331 \h </w:instrText>
        </w:r>
        <w:r>
          <w:rPr>
            <w:noProof/>
          </w:rPr>
        </w:r>
      </w:ins>
      <w:r>
        <w:rPr>
          <w:noProof/>
        </w:rPr>
        <w:fldChar w:fldCharType="separate"/>
      </w:r>
      <w:ins w:id="779" w:author="Rapporteur" w:date="2026-02-25T15:17:00Z">
        <w:r>
          <w:rPr>
            <w:noProof/>
          </w:rPr>
          <w:t>146</w:t>
        </w:r>
        <w:r>
          <w:rPr>
            <w:noProof/>
          </w:rPr>
          <w:fldChar w:fldCharType="end"/>
        </w:r>
      </w:ins>
    </w:p>
    <w:p w14:paraId="3FB3704D" w14:textId="74E1F481" w:rsidR="00E27448" w:rsidRDefault="00E27448">
      <w:pPr>
        <w:pStyle w:val="TOC1"/>
        <w:rPr>
          <w:ins w:id="780" w:author="Rapporteur" w:date="2026-02-25T15:17:00Z"/>
          <w:rFonts w:asciiTheme="minorHAnsi" w:eastAsiaTheme="minorEastAsia" w:hAnsiTheme="minorHAnsi" w:cstheme="minorBidi"/>
          <w:noProof/>
          <w:szCs w:val="22"/>
          <w:lang w:val="en-IN" w:eastAsia="en-IN"/>
        </w:rPr>
      </w:pPr>
      <w:ins w:id="781" w:author="Rapporteur" w:date="2026-02-25T15:17:00Z">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_Toc222925332 \h </w:instrText>
        </w:r>
        <w:r>
          <w:rPr>
            <w:noProof/>
          </w:rPr>
        </w:r>
      </w:ins>
      <w:r>
        <w:rPr>
          <w:noProof/>
        </w:rPr>
        <w:fldChar w:fldCharType="separate"/>
      </w:r>
      <w:ins w:id="782" w:author="Rapporteur" w:date="2026-02-25T15:17:00Z">
        <w:r>
          <w:rPr>
            <w:noProof/>
          </w:rPr>
          <w:t>160</w:t>
        </w:r>
        <w:r>
          <w:rPr>
            <w:noProof/>
          </w:rPr>
          <w:fldChar w:fldCharType="end"/>
        </w:r>
      </w:ins>
    </w:p>
    <w:p w14:paraId="61E80ABE" w14:textId="334A161E" w:rsidR="00E27448" w:rsidRDefault="00E27448">
      <w:pPr>
        <w:pStyle w:val="TOC1"/>
        <w:rPr>
          <w:ins w:id="783" w:author="Rapporteur" w:date="2026-02-25T15:17:00Z"/>
          <w:rFonts w:asciiTheme="minorHAnsi" w:eastAsiaTheme="minorEastAsia" w:hAnsiTheme="minorHAnsi" w:cstheme="minorBidi"/>
          <w:noProof/>
          <w:szCs w:val="22"/>
          <w:lang w:val="en-IN" w:eastAsia="en-IN"/>
        </w:rPr>
      </w:pPr>
      <w:ins w:id="784" w:author="Rapporteur" w:date="2026-02-25T15:17:00Z">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_Toc222925333 \h </w:instrText>
        </w:r>
        <w:r>
          <w:rPr>
            <w:noProof/>
          </w:rPr>
        </w:r>
      </w:ins>
      <w:r>
        <w:rPr>
          <w:noProof/>
        </w:rPr>
        <w:fldChar w:fldCharType="separate"/>
      </w:r>
      <w:ins w:id="785" w:author="Rapporteur" w:date="2026-02-25T15:17:00Z">
        <w:r>
          <w:rPr>
            <w:noProof/>
          </w:rPr>
          <w:t>162</w:t>
        </w:r>
        <w:r>
          <w:rPr>
            <w:noProof/>
          </w:rPr>
          <w:fldChar w:fldCharType="end"/>
        </w:r>
      </w:ins>
    </w:p>
    <w:p w14:paraId="1DF113E3" w14:textId="5730A961" w:rsidR="00E27448" w:rsidRDefault="00E27448">
      <w:pPr>
        <w:pStyle w:val="TOC1"/>
        <w:rPr>
          <w:ins w:id="786" w:author="Rapporteur" w:date="2026-02-25T15:17:00Z"/>
          <w:rFonts w:asciiTheme="minorHAnsi" w:eastAsiaTheme="minorEastAsia" w:hAnsiTheme="minorHAnsi" w:cstheme="minorBidi"/>
          <w:noProof/>
          <w:szCs w:val="22"/>
          <w:lang w:val="en-IN" w:eastAsia="en-IN"/>
        </w:rPr>
      </w:pPr>
      <w:ins w:id="787" w:author="Rapporteur" w:date="2026-02-25T15:17:00Z">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_Toc222925334 \h </w:instrText>
        </w:r>
        <w:r>
          <w:rPr>
            <w:noProof/>
          </w:rPr>
        </w:r>
      </w:ins>
      <w:r>
        <w:rPr>
          <w:noProof/>
        </w:rPr>
        <w:fldChar w:fldCharType="separate"/>
      </w:r>
      <w:ins w:id="788" w:author="Rapporteur" w:date="2026-02-25T15:17:00Z">
        <w:r>
          <w:rPr>
            <w:noProof/>
          </w:rPr>
          <w:t>169</w:t>
        </w:r>
        <w:r>
          <w:rPr>
            <w:noProof/>
          </w:rPr>
          <w:fldChar w:fldCharType="end"/>
        </w:r>
      </w:ins>
    </w:p>
    <w:p w14:paraId="44949E6B" w14:textId="42F5C928" w:rsidR="00E27448" w:rsidRDefault="00E27448">
      <w:pPr>
        <w:pStyle w:val="TOC1"/>
        <w:rPr>
          <w:ins w:id="789" w:author="Rapporteur" w:date="2026-02-25T15:17:00Z"/>
          <w:rFonts w:asciiTheme="minorHAnsi" w:eastAsiaTheme="minorEastAsia" w:hAnsiTheme="minorHAnsi" w:cstheme="minorBidi"/>
          <w:noProof/>
          <w:szCs w:val="22"/>
          <w:lang w:val="en-IN" w:eastAsia="en-IN"/>
        </w:rPr>
      </w:pPr>
      <w:ins w:id="790" w:author="Rapporteur" w:date="2026-02-25T15:17:00Z">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_Toc222925335 \h </w:instrText>
        </w:r>
        <w:r>
          <w:rPr>
            <w:noProof/>
          </w:rPr>
        </w:r>
      </w:ins>
      <w:r>
        <w:rPr>
          <w:noProof/>
        </w:rPr>
        <w:fldChar w:fldCharType="separate"/>
      </w:r>
      <w:ins w:id="791" w:author="Rapporteur" w:date="2026-02-25T15:17:00Z">
        <w:r>
          <w:rPr>
            <w:noProof/>
          </w:rPr>
          <w:t>183</w:t>
        </w:r>
        <w:r>
          <w:rPr>
            <w:noProof/>
          </w:rPr>
          <w:fldChar w:fldCharType="end"/>
        </w:r>
      </w:ins>
    </w:p>
    <w:p w14:paraId="148E3622" w14:textId="5BAEF877" w:rsidR="00E27448" w:rsidRDefault="00E27448">
      <w:pPr>
        <w:pStyle w:val="TOC1"/>
        <w:rPr>
          <w:ins w:id="792" w:author="Rapporteur" w:date="2026-02-25T15:17:00Z"/>
          <w:rFonts w:asciiTheme="minorHAnsi" w:eastAsiaTheme="minorEastAsia" w:hAnsiTheme="minorHAnsi" w:cstheme="minorBidi"/>
          <w:noProof/>
          <w:szCs w:val="22"/>
          <w:lang w:val="en-IN" w:eastAsia="en-IN"/>
        </w:rPr>
      </w:pPr>
      <w:ins w:id="793" w:author="Rapporteur" w:date="2026-02-25T15:17:00Z">
        <w:r>
          <w:rPr>
            <w:noProof/>
          </w:rPr>
          <w:t>A.7</w:t>
        </w:r>
        <w:r>
          <w:rPr>
            <w:rFonts w:asciiTheme="minorHAnsi" w:eastAsiaTheme="minorEastAsia" w:hAnsiTheme="minorHAnsi" w:cstheme="minorBidi"/>
            <w:noProof/>
            <w:szCs w:val="22"/>
            <w:lang w:val="en-IN" w:eastAsia="en-IN"/>
          </w:rPr>
          <w:tab/>
        </w:r>
        <w:r>
          <w:rPr>
            <w:noProof/>
          </w:rPr>
          <w:t>SS_SmLocalization</w:t>
        </w:r>
        <w:r w:rsidRPr="003C2E73">
          <w:rPr>
            <w:noProof/>
            <w:lang w:val="en-US"/>
          </w:rPr>
          <w:t xml:space="preserve"> </w:t>
        </w:r>
        <w:r>
          <w:rPr>
            <w:noProof/>
          </w:rPr>
          <w:t>API</w:t>
        </w:r>
        <w:r>
          <w:rPr>
            <w:noProof/>
          </w:rPr>
          <w:tab/>
        </w:r>
        <w:r>
          <w:rPr>
            <w:noProof/>
          </w:rPr>
          <w:fldChar w:fldCharType="begin"/>
        </w:r>
        <w:r>
          <w:rPr>
            <w:noProof/>
          </w:rPr>
          <w:instrText xml:space="preserve"> PAGEREF _Toc222925336 \h </w:instrText>
        </w:r>
        <w:r>
          <w:rPr>
            <w:noProof/>
          </w:rPr>
        </w:r>
      </w:ins>
      <w:r>
        <w:rPr>
          <w:noProof/>
        </w:rPr>
        <w:fldChar w:fldCharType="separate"/>
      </w:r>
      <w:ins w:id="794" w:author="Rapporteur" w:date="2026-02-25T15:17:00Z">
        <w:r>
          <w:rPr>
            <w:noProof/>
          </w:rPr>
          <w:t>186</w:t>
        </w:r>
        <w:r>
          <w:rPr>
            <w:noProof/>
          </w:rPr>
          <w:fldChar w:fldCharType="end"/>
        </w:r>
      </w:ins>
    </w:p>
    <w:p w14:paraId="2EBF5FDD" w14:textId="382763F8" w:rsidR="00E27448" w:rsidRDefault="00E27448">
      <w:pPr>
        <w:pStyle w:val="TOC1"/>
        <w:rPr>
          <w:ins w:id="795" w:author="Rapporteur" w:date="2026-02-25T15:17:00Z"/>
          <w:rFonts w:asciiTheme="minorHAnsi" w:eastAsiaTheme="minorEastAsia" w:hAnsiTheme="minorHAnsi" w:cstheme="minorBidi"/>
          <w:noProof/>
          <w:szCs w:val="22"/>
          <w:lang w:val="en-IN" w:eastAsia="en-IN"/>
        </w:rPr>
      </w:pPr>
      <w:ins w:id="796" w:author="Rapporteur" w:date="2026-02-25T15:17:00Z">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_Toc222925337 \h </w:instrText>
        </w:r>
        <w:r>
          <w:rPr>
            <w:noProof/>
          </w:rPr>
        </w:r>
      </w:ins>
      <w:r>
        <w:rPr>
          <w:noProof/>
        </w:rPr>
        <w:fldChar w:fldCharType="separate"/>
      </w:r>
      <w:ins w:id="797" w:author="Rapporteur" w:date="2026-02-25T15:17:00Z">
        <w:r>
          <w:rPr>
            <w:noProof/>
          </w:rPr>
          <w:t>188</w:t>
        </w:r>
        <w:r>
          <w:rPr>
            <w:noProof/>
          </w:rPr>
          <w:fldChar w:fldCharType="end"/>
        </w:r>
      </w:ins>
    </w:p>
    <w:p w14:paraId="7ECD6CE2" w14:textId="3110983C" w:rsidR="00E27448" w:rsidRDefault="00E27448">
      <w:pPr>
        <w:pStyle w:val="TOC1"/>
        <w:rPr>
          <w:ins w:id="798" w:author="Rapporteur" w:date="2026-02-25T15:17:00Z"/>
          <w:rFonts w:asciiTheme="minorHAnsi" w:eastAsiaTheme="minorEastAsia" w:hAnsiTheme="minorHAnsi" w:cstheme="minorBidi"/>
          <w:noProof/>
          <w:szCs w:val="22"/>
          <w:lang w:val="en-IN" w:eastAsia="en-IN"/>
        </w:rPr>
      </w:pPr>
      <w:ins w:id="799" w:author="Rapporteur" w:date="2026-02-25T15:17:00Z">
        <w:r>
          <w:rPr>
            <w:noProof/>
          </w:rPr>
          <w:t>A.9</w:t>
        </w:r>
        <w:r>
          <w:rPr>
            <w:rFonts w:asciiTheme="minorHAnsi" w:eastAsiaTheme="minorEastAsia" w:hAnsiTheme="minorHAnsi" w:cstheme="minorBidi"/>
            <w:noProof/>
            <w:szCs w:val="22"/>
            <w:lang w:val="en-IN" w:eastAsia="en-IN"/>
          </w:rPr>
          <w:tab/>
        </w:r>
        <w:r>
          <w:rPr>
            <w:noProof/>
          </w:rPr>
          <w:t>SS_SmSmasRegistration</w:t>
        </w:r>
        <w:r w:rsidRPr="003C2E73">
          <w:rPr>
            <w:noProof/>
            <w:lang w:val="en-US"/>
          </w:rPr>
          <w:t xml:space="preserve"> </w:t>
        </w:r>
        <w:r>
          <w:rPr>
            <w:noProof/>
          </w:rPr>
          <w:t>API</w:t>
        </w:r>
        <w:r>
          <w:rPr>
            <w:noProof/>
          </w:rPr>
          <w:tab/>
        </w:r>
        <w:r>
          <w:rPr>
            <w:noProof/>
          </w:rPr>
          <w:fldChar w:fldCharType="begin"/>
        </w:r>
        <w:r>
          <w:rPr>
            <w:noProof/>
          </w:rPr>
          <w:instrText xml:space="preserve"> PAGEREF _Toc222925338 \h </w:instrText>
        </w:r>
        <w:r>
          <w:rPr>
            <w:noProof/>
          </w:rPr>
        </w:r>
      </w:ins>
      <w:r>
        <w:rPr>
          <w:noProof/>
        </w:rPr>
        <w:fldChar w:fldCharType="separate"/>
      </w:r>
      <w:ins w:id="800" w:author="Rapporteur" w:date="2026-02-25T15:17:00Z">
        <w:r>
          <w:rPr>
            <w:noProof/>
          </w:rPr>
          <w:t>190</w:t>
        </w:r>
        <w:r>
          <w:rPr>
            <w:noProof/>
          </w:rPr>
          <w:fldChar w:fldCharType="end"/>
        </w:r>
      </w:ins>
    </w:p>
    <w:p w14:paraId="29D724DF" w14:textId="5D25AD47" w:rsidR="00E27448" w:rsidRDefault="00E27448">
      <w:pPr>
        <w:pStyle w:val="TOC8"/>
        <w:rPr>
          <w:ins w:id="801" w:author="Rapporteur" w:date="2026-02-25T15:17:00Z"/>
          <w:rFonts w:asciiTheme="minorHAnsi" w:eastAsiaTheme="minorEastAsia" w:hAnsiTheme="minorHAnsi" w:cstheme="minorBidi"/>
          <w:b w:val="0"/>
          <w:noProof/>
          <w:szCs w:val="22"/>
          <w:lang w:val="en-IN" w:eastAsia="en-IN"/>
        </w:rPr>
      </w:pPr>
      <w:ins w:id="802" w:author="Rapporteur" w:date="2026-02-25T15:17:00Z">
        <w:r>
          <w:rPr>
            <w:noProof/>
          </w:rPr>
          <w:t>Annex B (informative): Withdrawn API versions</w:t>
        </w:r>
        <w:r>
          <w:rPr>
            <w:noProof/>
          </w:rPr>
          <w:tab/>
        </w:r>
        <w:r>
          <w:rPr>
            <w:noProof/>
          </w:rPr>
          <w:fldChar w:fldCharType="begin"/>
        </w:r>
        <w:r>
          <w:rPr>
            <w:noProof/>
          </w:rPr>
          <w:instrText xml:space="preserve"> PAGEREF _Toc222925339 \h </w:instrText>
        </w:r>
        <w:r>
          <w:rPr>
            <w:noProof/>
          </w:rPr>
        </w:r>
      </w:ins>
      <w:r>
        <w:rPr>
          <w:noProof/>
        </w:rPr>
        <w:fldChar w:fldCharType="separate"/>
      </w:r>
      <w:ins w:id="803" w:author="Rapporteur" w:date="2026-02-25T15:17:00Z">
        <w:r>
          <w:rPr>
            <w:noProof/>
          </w:rPr>
          <w:t>195</w:t>
        </w:r>
        <w:r>
          <w:rPr>
            <w:noProof/>
          </w:rPr>
          <w:fldChar w:fldCharType="end"/>
        </w:r>
      </w:ins>
    </w:p>
    <w:p w14:paraId="3DAE41C6" w14:textId="71DBBB35" w:rsidR="00E27448" w:rsidRDefault="00E27448">
      <w:pPr>
        <w:pStyle w:val="TOC1"/>
        <w:rPr>
          <w:ins w:id="804" w:author="Rapporteur" w:date="2026-02-25T15:17:00Z"/>
          <w:rFonts w:asciiTheme="minorHAnsi" w:eastAsiaTheme="minorEastAsia" w:hAnsiTheme="minorHAnsi" w:cstheme="minorBidi"/>
          <w:noProof/>
          <w:szCs w:val="22"/>
          <w:lang w:val="en-IN" w:eastAsia="en-IN"/>
        </w:rPr>
      </w:pPr>
      <w:ins w:id="805" w:author="Rapporteur" w:date="2026-02-25T15:17:00Z">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_Toc222925340 \h </w:instrText>
        </w:r>
        <w:r>
          <w:rPr>
            <w:noProof/>
          </w:rPr>
        </w:r>
      </w:ins>
      <w:r>
        <w:rPr>
          <w:noProof/>
        </w:rPr>
        <w:fldChar w:fldCharType="separate"/>
      </w:r>
      <w:ins w:id="806" w:author="Rapporteur" w:date="2026-02-25T15:17:00Z">
        <w:r>
          <w:rPr>
            <w:noProof/>
          </w:rPr>
          <w:t>195</w:t>
        </w:r>
        <w:r>
          <w:rPr>
            <w:noProof/>
          </w:rPr>
          <w:fldChar w:fldCharType="end"/>
        </w:r>
      </w:ins>
    </w:p>
    <w:p w14:paraId="611E1CB3" w14:textId="60818C07" w:rsidR="00E27448" w:rsidRDefault="00E27448">
      <w:pPr>
        <w:pStyle w:val="TOC8"/>
        <w:rPr>
          <w:ins w:id="807" w:author="Rapporteur" w:date="2026-02-25T15:17:00Z"/>
          <w:rFonts w:asciiTheme="minorHAnsi" w:eastAsiaTheme="minorEastAsia" w:hAnsiTheme="minorHAnsi" w:cstheme="minorBidi"/>
          <w:b w:val="0"/>
          <w:noProof/>
          <w:szCs w:val="22"/>
          <w:lang w:val="en-IN" w:eastAsia="en-IN"/>
        </w:rPr>
      </w:pPr>
      <w:ins w:id="808" w:author="Rapporteur" w:date="2026-02-25T15:17:00Z">
        <w:r>
          <w:rPr>
            <w:noProof/>
          </w:rPr>
          <w:t>Annex C (informative): Change history</w:t>
        </w:r>
        <w:r>
          <w:rPr>
            <w:noProof/>
          </w:rPr>
          <w:tab/>
        </w:r>
        <w:r>
          <w:rPr>
            <w:noProof/>
          </w:rPr>
          <w:fldChar w:fldCharType="begin"/>
        </w:r>
        <w:r>
          <w:rPr>
            <w:noProof/>
          </w:rPr>
          <w:instrText xml:space="preserve"> PAGEREF _Toc222925341 \h </w:instrText>
        </w:r>
        <w:r>
          <w:rPr>
            <w:noProof/>
          </w:rPr>
        </w:r>
      </w:ins>
      <w:r>
        <w:rPr>
          <w:noProof/>
        </w:rPr>
        <w:fldChar w:fldCharType="separate"/>
      </w:r>
      <w:ins w:id="809" w:author="Rapporteur" w:date="2026-02-25T15:17:00Z">
        <w:r>
          <w:rPr>
            <w:noProof/>
          </w:rPr>
          <w:t>196</w:t>
        </w:r>
        <w:r>
          <w:rPr>
            <w:noProof/>
          </w:rPr>
          <w:fldChar w:fldCharType="end"/>
        </w:r>
      </w:ins>
    </w:p>
    <w:p w14:paraId="5A29977E" w14:textId="5B3FDBB6" w:rsidR="009D0394" w:rsidDel="00E27448" w:rsidRDefault="009D0394">
      <w:pPr>
        <w:pStyle w:val="TOC1"/>
        <w:rPr>
          <w:del w:id="810" w:author="Rapporteur" w:date="2026-02-25T15:17:00Z"/>
          <w:rFonts w:asciiTheme="minorHAnsi" w:eastAsiaTheme="minorEastAsia" w:hAnsiTheme="minorHAnsi" w:cstheme="minorBidi"/>
          <w:noProof/>
          <w:szCs w:val="22"/>
          <w:lang w:val="en-IN" w:eastAsia="en-IN"/>
        </w:rPr>
      </w:pPr>
      <w:del w:id="811" w:author="Rapporteur" w:date="2026-02-25T15:17:00Z">
        <w:r w:rsidDel="00E27448">
          <w:rPr>
            <w:noProof/>
          </w:rPr>
          <w:delText>Foreword</w:delText>
        </w:r>
        <w:r w:rsidDel="00E27448">
          <w:rPr>
            <w:noProof/>
          </w:rPr>
          <w:tab/>
          <w:delText>8</w:delText>
        </w:r>
      </w:del>
    </w:p>
    <w:p w14:paraId="08A5933F" w14:textId="5B5C166B" w:rsidR="009D0394" w:rsidDel="00E27448" w:rsidRDefault="009D0394">
      <w:pPr>
        <w:pStyle w:val="TOC1"/>
        <w:rPr>
          <w:del w:id="812" w:author="Rapporteur" w:date="2026-02-25T15:17:00Z"/>
          <w:rFonts w:asciiTheme="minorHAnsi" w:eastAsiaTheme="minorEastAsia" w:hAnsiTheme="minorHAnsi" w:cstheme="minorBidi"/>
          <w:noProof/>
          <w:szCs w:val="22"/>
          <w:lang w:val="en-IN" w:eastAsia="en-IN"/>
        </w:rPr>
      </w:pPr>
      <w:del w:id="813" w:author="Rapporteur" w:date="2026-02-25T15:17:00Z">
        <w:r w:rsidDel="00E27448">
          <w:rPr>
            <w:noProof/>
          </w:rPr>
          <w:delText>1</w:delText>
        </w:r>
        <w:r w:rsidDel="00E27448">
          <w:rPr>
            <w:rFonts w:asciiTheme="minorHAnsi" w:eastAsiaTheme="minorEastAsia" w:hAnsiTheme="minorHAnsi" w:cstheme="minorBidi"/>
            <w:noProof/>
            <w:szCs w:val="22"/>
            <w:lang w:val="en-IN" w:eastAsia="en-IN"/>
          </w:rPr>
          <w:tab/>
        </w:r>
        <w:r w:rsidDel="00E27448">
          <w:rPr>
            <w:noProof/>
          </w:rPr>
          <w:delText>Scope</w:delText>
        </w:r>
        <w:r w:rsidDel="00E27448">
          <w:rPr>
            <w:noProof/>
          </w:rPr>
          <w:tab/>
          <w:delText>10</w:delText>
        </w:r>
      </w:del>
    </w:p>
    <w:p w14:paraId="530E7C87" w14:textId="7B07EDBC" w:rsidR="009D0394" w:rsidDel="00E27448" w:rsidRDefault="009D0394">
      <w:pPr>
        <w:pStyle w:val="TOC1"/>
        <w:rPr>
          <w:del w:id="814" w:author="Rapporteur" w:date="2026-02-25T15:17:00Z"/>
          <w:rFonts w:asciiTheme="minorHAnsi" w:eastAsiaTheme="minorEastAsia" w:hAnsiTheme="minorHAnsi" w:cstheme="minorBidi"/>
          <w:noProof/>
          <w:szCs w:val="22"/>
          <w:lang w:val="en-IN" w:eastAsia="en-IN"/>
        </w:rPr>
      </w:pPr>
      <w:del w:id="815" w:author="Rapporteur" w:date="2026-02-25T15:17:00Z">
        <w:r w:rsidDel="00E27448">
          <w:rPr>
            <w:noProof/>
          </w:rPr>
          <w:delText>2</w:delText>
        </w:r>
        <w:r w:rsidDel="00E27448">
          <w:rPr>
            <w:rFonts w:asciiTheme="minorHAnsi" w:eastAsiaTheme="minorEastAsia" w:hAnsiTheme="minorHAnsi" w:cstheme="minorBidi"/>
            <w:noProof/>
            <w:szCs w:val="22"/>
            <w:lang w:val="en-IN" w:eastAsia="en-IN"/>
          </w:rPr>
          <w:tab/>
        </w:r>
        <w:r w:rsidDel="00E27448">
          <w:rPr>
            <w:noProof/>
          </w:rPr>
          <w:delText>References</w:delText>
        </w:r>
        <w:r w:rsidDel="00E27448">
          <w:rPr>
            <w:noProof/>
          </w:rPr>
          <w:tab/>
          <w:delText>11</w:delText>
        </w:r>
      </w:del>
    </w:p>
    <w:p w14:paraId="6DCC1A10" w14:textId="08BF1093" w:rsidR="009D0394" w:rsidDel="00E27448" w:rsidRDefault="009D0394">
      <w:pPr>
        <w:pStyle w:val="TOC1"/>
        <w:rPr>
          <w:del w:id="816" w:author="Rapporteur" w:date="2026-02-25T15:17:00Z"/>
          <w:rFonts w:asciiTheme="minorHAnsi" w:eastAsiaTheme="minorEastAsia" w:hAnsiTheme="minorHAnsi" w:cstheme="minorBidi"/>
          <w:noProof/>
          <w:szCs w:val="22"/>
          <w:lang w:val="en-IN" w:eastAsia="en-IN"/>
        </w:rPr>
      </w:pPr>
      <w:del w:id="817" w:author="Rapporteur" w:date="2026-02-25T15:17:00Z">
        <w:r w:rsidDel="00E27448">
          <w:rPr>
            <w:noProof/>
          </w:rPr>
          <w:delText>3</w:delText>
        </w:r>
        <w:r w:rsidDel="00E27448">
          <w:rPr>
            <w:rFonts w:asciiTheme="minorHAnsi" w:eastAsiaTheme="minorEastAsia" w:hAnsiTheme="minorHAnsi" w:cstheme="minorBidi"/>
            <w:noProof/>
            <w:szCs w:val="22"/>
            <w:lang w:val="en-IN" w:eastAsia="en-IN"/>
          </w:rPr>
          <w:tab/>
        </w:r>
        <w:r w:rsidDel="00E27448">
          <w:rPr>
            <w:noProof/>
          </w:rPr>
          <w:delText>Definitions, symbols and abbreviations</w:delText>
        </w:r>
        <w:r w:rsidDel="00E27448">
          <w:rPr>
            <w:noProof/>
          </w:rPr>
          <w:tab/>
          <w:delText>12</w:delText>
        </w:r>
      </w:del>
    </w:p>
    <w:p w14:paraId="4A10BB8B" w14:textId="0D9B0B69" w:rsidR="009D0394" w:rsidDel="00E27448" w:rsidRDefault="009D0394">
      <w:pPr>
        <w:pStyle w:val="TOC2"/>
        <w:rPr>
          <w:del w:id="818" w:author="Rapporteur" w:date="2026-02-25T15:17:00Z"/>
          <w:rFonts w:asciiTheme="minorHAnsi" w:eastAsiaTheme="minorEastAsia" w:hAnsiTheme="minorHAnsi" w:cstheme="minorBidi"/>
          <w:noProof/>
          <w:sz w:val="22"/>
          <w:szCs w:val="22"/>
          <w:lang w:val="en-IN" w:eastAsia="en-IN"/>
        </w:rPr>
      </w:pPr>
      <w:del w:id="819" w:author="Rapporteur" w:date="2026-02-25T15:17:00Z">
        <w:r w:rsidDel="00E27448">
          <w:rPr>
            <w:noProof/>
          </w:rPr>
          <w:delText>3.1</w:delText>
        </w:r>
        <w:r w:rsidDel="00E27448">
          <w:rPr>
            <w:rFonts w:asciiTheme="minorHAnsi" w:eastAsiaTheme="minorEastAsia" w:hAnsiTheme="minorHAnsi" w:cstheme="minorBidi"/>
            <w:noProof/>
            <w:sz w:val="22"/>
            <w:szCs w:val="22"/>
            <w:lang w:val="en-IN" w:eastAsia="en-IN"/>
          </w:rPr>
          <w:tab/>
        </w:r>
        <w:r w:rsidDel="00E27448">
          <w:rPr>
            <w:noProof/>
          </w:rPr>
          <w:delText>Definitions</w:delText>
        </w:r>
        <w:r w:rsidDel="00E27448">
          <w:rPr>
            <w:noProof/>
          </w:rPr>
          <w:tab/>
          <w:delText>12</w:delText>
        </w:r>
      </w:del>
    </w:p>
    <w:p w14:paraId="7EF79457" w14:textId="30383FAB" w:rsidR="009D0394" w:rsidDel="00E27448" w:rsidRDefault="009D0394">
      <w:pPr>
        <w:pStyle w:val="TOC2"/>
        <w:rPr>
          <w:del w:id="820" w:author="Rapporteur" w:date="2026-02-25T15:17:00Z"/>
          <w:rFonts w:asciiTheme="minorHAnsi" w:eastAsiaTheme="minorEastAsia" w:hAnsiTheme="minorHAnsi" w:cstheme="minorBidi"/>
          <w:noProof/>
          <w:sz w:val="22"/>
          <w:szCs w:val="22"/>
          <w:lang w:val="en-IN" w:eastAsia="en-IN"/>
        </w:rPr>
      </w:pPr>
      <w:del w:id="821" w:author="Rapporteur" w:date="2026-02-25T15:17:00Z">
        <w:r w:rsidDel="00E27448">
          <w:rPr>
            <w:noProof/>
          </w:rPr>
          <w:delText>3.2</w:delText>
        </w:r>
        <w:r w:rsidDel="00E27448">
          <w:rPr>
            <w:rFonts w:asciiTheme="minorHAnsi" w:eastAsiaTheme="minorEastAsia" w:hAnsiTheme="minorHAnsi" w:cstheme="minorBidi"/>
            <w:noProof/>
            <w:sz w:val="22"/>
            <w:szCs w:val="22"/>
            <w:lang w:val="en-IN" w:eastAsia="en-IN"/>
          </w:rPr>
          <w:tab/>
        </w:r>
        <w:r w:rsidDel="00E27448">
          <w:rPr>
            <w:noProof/>
          </w:rPr>
          <w:delText>Symbols</w:delText>
        </w:r>
        <w:r w:rsidDel="00E27448">
          <w:rPr>
            <w:noProof/>
          </w:rPr>
          <w:tab/>
          <w:delText>12</w:delText>
        </w:r>
      </w:del>
    </w:p>
    <w:p w14:paraId="7B02CD6E" w14:textId="3A66A1CD" w:rsidR="009D0394" w:rsidDel="00E27448" w:rsidRDefault="009D0394">
      <w:pPr>
        <w:pStyle w:val="TOC2"/>
        <w:rPr>
          <w:del w:id="822" w:author="Rapporteur" w:date="2026-02-25T15:17:00Z"/>
          <w:rFonts w:asciiTheme="minorHAnsi" w:eastAsiaTheme="minorEastAsia" w:hAnsiTheme="minorHAnsi" w:cstheme="minorBidi"/>
          <w:noProof/>
          <w:sz w:val="22"/>
          <w:szCs w:val="22"/>
          <w:lang w:val="en-IN" w:eastAsia="en-IN"/>
        </w:rPr>
      </w:pPr>
      <w:del w:id="823" w:author="Rapporteur" w:date="2026-02-25T15:17:00Z">
        <w:r w:rsidDel="00E27448">
          <w:rPr>
            <w:noProof/>
          </w:rPr>
          <w:delText>3.3</w:delText>
        </w:r>
        <w:r w:rsidDel="00E27448">
          <w:rPr>
            <w:rFonts w:asciiTheme="minorHAnsi" w:eastAsiaTheme="minorEastAsia" w:hAnsiTheme="minorHAnsi" w:cstheme="minorBidi"/>
            <w:noProof/>
            <w:sz w:val="22"/>
            <w:szCs w:val="22"/>
            <w:lang w:val="en-IN" w:eastAsia="en-IN"/>
          </w:rPr>
          <w:tab/>
        </w:r>
        <w:r w:rsidDel="00E27448">
          <w:rPr>
            <w:noProof/>
          </w:rPr>
          <w:delText>Abbreviations</w:delText>
        </w:r>
        <w:r w:rsidDel="00E27448">
          <w:rPr>
            <w:noProof/>
          </w:rPr>
          <w:tab/>
          <w:delText>12</w:delText>
        </w:r>
      </w:del>
    </w:p>
    <w:p w14:paraId="358FF0AB" w14:textId="59E7DDFF" w:rsidR="009D0394" w:rsidDel="00E27448" w:rsidRDefault="009D0394">
      <w:pPr>
        <w:pStyle w:val="TOC1"/>
        <w:rPr>
          <w:del w:id="824" w:author="Rapporteur" w:date="2026-02-25T15:17:00Z"/>
          <w:rFonts w:asciiTheme="minorHAnsi" w:eastAsiaTheme="minorEastAsia" w:hAnsiTheme="minorHAnsi" w:cstheme="minorBidi"/>
          <w:noProof/>
          <w:szCs w:val="22"/>
          <w:lang w:val="en-IN" w:eastAsia="en-IN"/>
        </w:rPr>
      </w:pPr>
      <w:del w:id="825" w:author="Rapporteur" w:date="2026-02-25T15:17:00Z">
        <w:r w:rsidDel="00E27448">
          <w:rPr>
            <w:noProof/>
          </w:rPr>
          <w:delText>4</w:delText>
        </w:r>
        <w:r w:rsidDel="00E27448">
          <w:rPr>
            <w:rFonts w:asciiTheme="minorHAnsi" w:eastAsiaTheme="minorEastAsia" w:hAnsiTheme="minorHAnsi" w:cstheme="minorBidi"/>
            <w:noProof/>
            <w:szCs w:val="22"/>
            <w:lang w:val="en-IN" w:eastAsia="en-IN"/>
          </w:rPr>
          <w:tab/>
        </w:r>
        <w:r w:rsidDel="00E27448">
          <w:rPr>
            <w:noProof/>
          </w:rPr>
          <w:delText>Overview</w:delText>
        </w:r>
        <w:r w:rsidDel="00E27448">
          <w:rPr>
            <w:noProof/>
          </w:rPr>
          <w:tab/>
          <w:delText>13</w:delText>
        </w:r>
      </w:del>
    </w:p>
    <w:p w14:paraId="6E10A5C3" w14:textId="0E00EF5A" w:rsidR="009D0394" w:rsidDel="00E27448" w:rsidRDefault="009D0394">
      <w:pPr>
        <w:pStyle w:val="TOC1"/>
        <w:rPr>
          <w:del w:id="826" w:author="Rapporteur" w:date="2026-02-25T15:17:00Z"/>
          <w:rFonts w:asciiTheme="minorHAnsi" w:eastAsiaTheme="minorEastAsia" w:hAnsiTheme="minorHAnsi" w:cstheme="minorBidi"/>
          <w:noProof/>
          <w:szCs w:val="22"/>
          <w:lang w:val="en-IN" w:eastAsia="en-IN"/>
        </w:rPr>
      </w:pPr>
      <w:del w:id="827" w:author="Rapporteur" w:date="2026-02-25T15:17:00Z">
        <w:r w:rsidDel="00E27448">
          <w:rPr>
            <w:noProof/>
          </w:rPr>
          <w:delText>5</w:delText>
        </w:r>
        <w:r w:rsidDel="00E27448">
          <w:rPr>
            <w:rFonts w:asciiTheme="minorHAnsi" w:eastAsiaTheme="minorEastAsia" w:hAnsiTheme="minorHAnsi" w:cstheme="minorBidi"/>
            <w:noProof/>
            <w:szCs w:val="22"/>
            <w:lang w:val="en-IN" w:eastAsia="en-IN"/>
          </w:rPr>
          <w:tab/>
        </w:r>
        <w:r w:rsidDel="00E27448">
          <w:rPr>
            <w:noProof/>
          </w:rPr>
          <w:delText>Services offered by the Metaverse Enablement</w:delText>
        </w:r>
        <w:r w:rsidDel="00E27448">
          <w:rPr>
            <w:noProof/>
          </w:rPr>
          <w:tab/>
          <w:delText>15</w:delText>
        </w:r>
      </w:del>
    </w:p>
    <w:p w14:paraId="0FB41B49" w14:textId="3B274819" w:rsidR="009D0394" w:rsidDel="00E27448" w:rsidRDefault="009D0394">
      <w:pPr>
        <w:pStyle w:val="TOC2"/>
        <w:rPr>
          <w:del w:id="828" w:author="Rapporteur" w:date="2026-02-25T15:17:00Z"/>
          <w:rFonts w:asciiTheme="minorHAnsi" w:eastAsiaTheme="minorEastAsia" w:hAnsiTheme="minorHAnsi" w:cstheme="minorBidi"/>
          <w:noProof/>
          <w:sz w:val="22"/>
          <w:szCs w:val="22"/>
          <w:lang w:val="en-IN" w:eastAsia="en-IN"/>
        </w:rPr>
      </w:pPr>
      <w:del w:id="829" w:author="Rapporteur" w:date="2026-02-25T15:17:00Z">
        <w:r w:rsidDel="00E27448">
          <w:rPr>
            <w:noProof/>
          </w:rPr>
          <w:delText>5.1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15</w:delText>
        </w:r>
      </w:del>
    </w:p>
    <w:p w14:paraId="0B87734C" w14:textId="37B63373" w:rsidR="009D0394" w:rsidDel="00E27448" w:rsidRDefault="009D0394">
      <w:pPr>
        <w:pStyle w:val="TOC2"/>
        <w:rPr>
          <w:del w:id="830" w:author="Rapporteur" w:date="2026-02-25T15:17:00Z"/>
          <w:rFonts w:asciiTheme="minorHAnsi" w:eastAsiaTheme="minorEastAsia" w:hAnsiTheme="minorHAnsi" w:cstheme="minorBidi"/>
          <w:noProof/>
          <w:sz w:val="22"/>
          <w:szCs w:val="22"/>
          <w:lang w:val="en-IN" w:eastAsia="en-IN"/>
        </w:rPr>
      </w:pPr>
      <w:del w:id="831" w:author="Rapporteur" w:date="2026-02-25T15:17:00Z">
        <w:r w:rsidDel="00E27448">
          <w:rPr>
            <w:noProof/>
          </w:rPr>
          <w:delText>5.2</w:delText>
        </w:r>
        <w:r w:rsidDel="00E27448">
          <w:rPr>
            <w:rFonts w:asciiTheme="minorHAnsi" w:eastAsiaTheme="minorEastAsia" w:hAnsiTheme="minorHAnsi" w:cstheme="minorBidi"/>
            <w:noProof/>
            <w:sz w:val="22"/>
            <w:szCs w:val="22"/>
            <w:lang w:val="en-IN" w:eastAsia="en-IN"/>
          </w:rPr>
          <w:tab/>
        </w:r>
        <w:r w:rsidDel="00E27448">
          <w:rPr>
            <w:noProof/>
          </w:rPr>
          <w:delText>Spatial Anchor Server APIs</w:delText>
        </w:r>
        <w:r w:rsidDel="00E27448">
          <w:rPr>
            <w:noProof/>
          </w:rPr>
          <w:tab/>
          <w:delText>15</w:delText>
        </w:r>
      </w:del>
    </w:p>
    <w:p w14:paraId="665EF1CA" w14:textId="6E5D9BB0" w:rsidR="009D0394" w:rsidDel="00E27448" w:rsidRDefault="009D0394">
      <w:pPr>
        <w:pStyle w:val="TOC3"/>
        <w:rPr>
          <w:del w:id="832" w:author="Rapporteur" w:date="2026-02-25T15:17:00Z"/>
          <w:rFonts w:asciiTheme="minorHAnsi" w:eastAsiaTheme="minorEastAsia" w:hAnsiTheme="minorHAnsi" w:cstheme="minorBidi"/>
          <w:noProof/>
          <w:sz w:val="22"/>
          <w:szCs w:val="22"/>
          <w:lang w:val="en-IN" w:eastAsia="en-IN"/>
        </w:rPr>
      </w:pPr>
      <w:del w:id="833" w:author="Rapporteur" w:date="2026-02-25T15:17:00Z">
        <w:r w:rsidDel="00E27448">
          <w:rPr>
            <w:noProof/>
          </w:rPr>
          <w:delText>5.2.1</w:delText>
        </w:r>
        <w:r w:rsidDel="00E27448">
          <w:rPr>
            <w:rFonts w:asciiTheme="minorHAnsi" w:eastAsiaTheme="minorEastAsia" w:hAnsiTheme="minorHAnsi" w:cstheme="minorBidi"/>
            <w:noProof/>
            <w:sz w:val="22"/>
            <w:szCs w:val="22"/>
            <w:lang w:val="en-IN" w:eastAsia="en-IN"/>
          </w:rPr>
          <w:tab/>
        </w:r>
        <w:r w:rsidDel="00E27448">
          <w:rPr>
            <w:noProof/>
          </w:rPr>
          <w:delText>SS_SAnManagement API</w:delText>
        </w:r>
        <w:r w:rsidDel="00E27448">
          <w:rPr>
            <w:noProof/>
          </w:rPr>
          <w:tab/>
          <w:delText>15</w:delText>
        </w:r>
      </w:del>
    </w:p>
    <w:p w14:paraId="636EC1A6" w14:textId="09C6E1BD" w:rsidR="009D0394" w:rsidDel="00E27448" w:rsidRDefault="009D0394">
      <w:pPr>
        <w:pStyle w:val="TOC4"/>
        <w:rPr>
          <w:del w:id="834" w:author="Rapporteur" w:date="2026-02-25T15:17:00Z"/>
          <w:rFonts w:asciiTheme="minorHAnsi" w:eastAsiaTheme="minorEastAsia" w:hAnsiTheme="minorHAnsi" w:cstheme="minorBidi"/>
          <w:noProof/>
          <w:sz w:val="22"/>
          <w:szCs w:val="22"/>
          <w:lang w:val="en-IN" w:eastAsia="en-IN"/>
        </w:rPr>
      </w:pPr>
      <w:del w:id="835" w:author="Rapporteur" w:date="2026-02-25T15:17:00Z">
        <w:r w:rsidDel="00E27448">
          <w:rPr>
            <w:noProof/>
          </w:rPr>
          <w:delText>5.2.1.1</w:delText>
        </w:r>
        <w:r w:rsidDel="00E27448">
          <w:rPr>
            <w:rFonts w:asciiTheme="minorHAnsi" w:eastAsiaTheme="minorEastAsia" w:hAnsiTheme="minorHAnsi" w:cstheme="minorBidi"/>
            <w:noProof/>
            <w:sz w:val="22"/>
            <w:szCs w:val="22"/>
            <w:lang w:val="en-IN" w:eastAsia="en-IN"/>
          </w:rPr>
          <w:tab/>
        </w:r>
        <w:r w:rsidDel="00E27448">
          <w:rPr>
            <w:noProof/>
          </w:rPr>
          <w:delText>Service Description</w:delText>
        </w:r>
        <w:r w:rsidDel="00E27448">
          <w:rPr>
            <w:noProof/>
          </w:rPr>
          <w:tab/>
          <w:delText>15</w:delText>
        </w:r>
      </w:del>
    </w:p>
    <w:p w14:paraId="2B07F365" w14:textId="6555D10F" w:rsidR="009D0394" w:rsidDel="00E27448" w:rsidRDefault="009D0394">
      <w:pPr>
        <w:pStyle w:val="TOC4"/>
        <w:rPr>
          <w:del w:id="836" w:author="Rapporteur" w:date="2026-02-25T15:17:00Z"/>
          <w:rFonts w:asciiTheme="minorHAnsi" w:eastAsiaTheme="minorEastAsia" w:hAnsiTheme="minorHAnsi" w:cstheme="minorBidi"/>
          <w:noProof/>
          <w:sz w:val="22"/>
          <w:szCs w:val="22"/>
          <w:lang w:val="en-IN" w:eastAsia="en-IN"/>
        </w:rPr>
      </w:pPr>
      <w:del w:id="837" w:author="Rapporteur" w:date="2026-02-25T15:17:00Z">
        <w:r w:rsidDel="00E27448">
          <w:rPr>
            <w:noProof/>
          </w:rPr>
          <w:delText>5.2.1.2</w:delText>
        </w:r>
        <w:r w:rsidDel="00E27448">
          <w:rPr>
            <w:rFonts w:asciiTheme="minorHAnsi" w:eastAsiaTheme="minorEastAsia" w:hAnsiTheme="minorHAnsi" w:cstheme="minorBidi"/>
            <w:noProof/>
            <w:sz w:val="22"/>
            <w:szCs w:val="22"/>
            <w:lang w:val="en-IN" w:eastAsia="en-IN"/>
          </w:rPr>
          <w:tab/>
        </w:r>
        <w:r w:rsidDel="00E27448">
          <w:rPr>
            <w:noProof/>
          </w:rPr>
          <w:delText>Service Operations</w:delText>
        </w:r>
        <w:r w:rsidDel="00E27448">
          <w:rPr>
            <w:noProof/>
          </w:rPr>
          <w:tab/>
          <w:delText>15</w:delText>
        </w:r>
      </w:del>
    </w:p>
    <w:p w14:paraId="6B11275B" w14:textId="0F9D2C2A" w:rsidR="009D0394" w:rsidDel="00E27448" w:rsidRDefault="009D0394">
      <w:pPr>
        <w:pStyle w:val="TOC5"/>
        <w:rPr>
          <w:del w:id="838" w:author="Rapporteur" w:date="2026-02-25T15:17:00Z"/>
          <w:rFonts w:asciiTheme="minorHAnsi" w:eastAsiaTheme="minorEastAsia" w:hAnsiTheme="minorHAnsi" w:cstheme="minorBidi"/>
          <w:noProof/>
          <w:sz w:val="22"/>
          <w:szCs w:val="22"/>
          <w:lang w:val="en-IN" w:eastAsia="en-IN"/>
        </w:rPr>
      </w:pPr>
      <w:del w:id="839" w:author="Rapporteur" w:date="2026-02-25T15:17:00Z">
        <w:r w:rsidDel="00E27448">
          <w:rPr>
            <w:noProof/>
          </w:rPr>
          <w:delText>5.2.1.2.1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15</w:delText>
        </w:r>
      </w:del>
    </w:p>
    <w:p w14:paraId="0C1FBAB5" w14:textId="384C4D7A" w:rsidR="009D0394" w:rsidDel="00E27448" w:rsidRDefault="009D0394">
      <w:pPr>
        <w:pStyle w:val="TOC5"/>
        <w:rPr>
          <w:del w:id="840" w:author="Rapporteur" w:date="2026-02-25T15:17:00Z"/>
          <w:rFonts w:asciiTheme="minorHAnsi" w:eastAsiaTheme="minorEastAsia" w:hAnsiTheme="minorHAnsi" w:cstheme="minorBidi"/>
          <w:noProof/>
          <w:sz w:val="22"/>
          <w:szCs w:val="22"/>
          <w:lang w:val="en-IN" w:eastAsia="en-IN"/>
        </w:rPr>
      </w:pPr>
      <w:del w:id="841" w:author="Rapporteur" w:date="2026-02-25T15:17:00Z">
        <w:r w:rsidDel="00E27448">
          <w:rPr>
            <w:noProof/>
          </w:rPr>
          <w:delText>5.2.1.2.2</w:delText>
        </w:r>
        <w:r w:rsidDel="00E27448">
          <w:rPr>
            <w:rFonts w:asciiTheme="minorHAnsi" w:eastAsiaTheme="minorEastAsia" w:hAnsiTheme="minorHAnsi" w:cstheme="minorBidi"/>
            <w:noProof/>
            <w:sz w:val="22"/>
            <w:szCs w:val="22"/>
            <w:lang w:val="en-IN" w:eastAsia="en-IN"/>
          </w:rPr>
          <w:tab/>
        </w:r>
        <w:r w:rsidDel="00E27448">
          <w:rPr>
            <w:noProof/>
          </w:rPr>
          <w:delText>SS_SAnManagement_Create</w:delText>
        </w:r>
        <w:r w:rsidDel="00E27448">
          <w:rPr>
            <w:noProof/>
          </w:rPr>
          <w:tab/>
          <w:delText>16</w:delText>
        </w:r>
      </w:del>
    </w:p>
    <w:p w14:paraId="384A73EB" w14:textId="1E3D78D3" w:rsidR="009D0394" w:rsidDel="00E27448" w:rsidRDefault="009D0394">
      <w:pPr>
        <w:pStyle w:val="TOC5"/>
        <w:rPr>
          <w:del w:id="842" w:author="Rapporteur" w:date="2026-02-25T15:17:00Z"/>
          <w:rFonts w:asciiTheme="minorHAnsi" w:eastAsiaTheme="minorEastAsia" w:hAnsiTheme="minorHAnsi" w:cstheme="minorBidi"/>
          <w:noProof/>
          <w:sz w:val="22"/>
          <w:szCs w:val="22"/>
          <w:lang w:val="en-IN" w:eastAsia="en-IN"/>
        </w:rPr>
      </w:pPr>
      <w:del w:id="843" w:author="Rapporteur" w:date="2026-02-25T15:17:00Z">
        <w:r w:rsidDel="00E27448">
          <w:rPr>
            <w:noProof/>
          </w:rPr>
          <w:delText>5.2.1.2.3</w:delText>
        </w:r>
        <w:r w:rsidDel="00E27448">
          <w:rPr>
            <w:rFonts w:asciiTheme="minorHAnsi" w:eastAsiaTheme="minorEastAsia" w:hAnsiTheme="minorHAnsi" w:cstheme="minorBidi"/>
            <w:noProof/>
            <w:sz w:val="22"/>
            <w:szCs w:val="22"/>
            <w:lang w:val="en-IN" w:eastAsia="en-IN"/>
          </w:rPr>
          <w:tab/>
        </w:r>
        <w:r w:rsidDel="00E27448">
          <w:rPr>
            <w:noProof/>
          </w:rPr>
          <w:delText>SS_SAnManagement_Update</w:delText>
        </w:r>
        <w:r w:rsidDel="00E27448">
          <w:rPr>
            <w:noProof/>
          </w:rPr>
          <w:tab/>
          <w:delText>17</w:delText>
        </w:r>
      </w:del>
    </w:p>
    <w:p w14:paraId="1B4DC0C3" w14:textId="1CAD9957" w:rsidR="009D0394" w:rsidDel="00E27448" w:rsidRDefault="009D0394">
      <w:pPr>
        <w:pStyle w:val="TOC5"/>
        <w:rPr>
          <w:del w:id="844" w:author="Rapporteur" w:date="2026-02-25T15:17:00Z"/>
          <w:rFonts w:asciiTheme="minorHAnsi" w:eastAsiaTheme="minorEastAsia" w:hAnsiTheme="minorHAnsi" w:cstheme="minorBidi"/>
          <w:noProof/>
          <w:sz w:val="22"/>
          <w:szCs w:val="22"/>
          <w:lang w:val="en-IN" w:eastAsia="en-IN"/>
        </w:rPr>
      </w:pPr>
      <w:del w:id="845" w:author="Rapporteur" w:date="2026-02-25T15:17:00Z">
        <w:r w:rsidDel="00E27448">
          <w:rPr>
            <w:noProof/>
          </w:rPr>
          <w:delText>5.2.1.2.4</w:delText>
        </w:r>
        <w:r w:rsidDel="00E27448">
          <w:rPr>
            <w:rFonts w:asciiTheme="minorHAnsi" w:eastAsiaTheme="minorEastAsia" w:hAnsiTheme="minorHAnsi" w:cstheme="minorBidi"/>
            <w:noProof/>
            <w:sz w:val="22"/>
            <w:szCs w:val="22"/>
            <w:lang w:val="en-IN" w:eastAsia="en-IN"/>
          </w:rPr>
          <w:tab/>
        </w:r>
        <w:r w:rsidDel="00E27448">
          <w:rPr>
            <w:noProof/>
          </w:rPr>
          <w:delText>SS_SAnManagement_Delete</w:delText>
        </w:r>
        <w:r w:rsidDel="00E27448">
          <w:rPr>
            <w:noProof/>
          </w:rPr>
          <w:tab/>
          <w:delText>17</w:delText>
        </w:r>
      </w:del>
    </w:p>
    <w:p w14:paraId="10E8A9C5" w14:textId="280E47ED" w:rsidR="009D0394" w:rsidDel="00E27448" w:rsidRDefault="009D0394">
      <w:pPr>
        <w:pStyle w:val="TOC5"/>
        <w:rPr>
          <w:del w:id="846" w:author="Rapporteur" w:date="2026-02-25T15:17:00Z"/>
          <w:rFonts w:asciiTheme="minorHAnsi" w:eastAsiaTheme="minorEastAsia" w:hAnsiTheme="minorHAnsi" w:cstheme="minorBidi"/>
          <w:noProof/>
          <w:sz w:val="22"/>
          <w:szCs w:val="22"/>
          <w:lang w:val="en-IN" w:eastAsia="en-IN"/>
        </w:rPr>
      </w:pPr>
      <w:del w:id="847" w:author="Rapporteur" w:date="2026-02-25T15:17:00Z">
        <w:r w:rsidDel="00E27448">
          <w:rPr>
            <w:noProof/>
          </w:rPr>
          <w:delText>5.2.1.2.5</w:delText>
        </w:r>
        <w:r w:rsidDel="00E27448">
          <w:rPr>
            <w:rFonts w:asciiTheme="minorHAnsi" w:eastAsiaTheme="minorEastAsia" w:hAnsiTheme="minorHAnsi" w:cstheme="minorBidi"/>
            <w:noProof/>
            <w:sz w:val="22"/>
            <w:szCs w:val="22"/>
            <w:lang w:val="en-IN" w:eastAsia="en-IN"/>
          </w:rPr>
          <w:tab/>
        </w:r>
        <w:r w:rsidDel="00E27448">
          <w:rPr>
            <w:noProof/>
          </w:rPr>
          <w:delText>SS_SAnManagement_Subscribe</w:delText>
        </w:r>
        <w:r w:rsidDel="00E27448">
          <w:rPr>
            <w:noProof/>
          </w:rPr>
          <w:tab/>
          <w:delText>18</w:delText>
        </w:r>
      </w:del>
    </w:p>
    <w:p w14:paraId="48C5B57F" w14:textId="7F70253C" w:rsidR="009D0394" w:rsidDel="00E27448" w:rsidRDefault="009D0394">
      <w:pPr>
        <w:pStyle w:val="TOC5"/>
        <w:rPr>
          <w:del w:id="848" w:author="Rapporteur" w:date="2026-02-25T15:17:00Z"/>
          <w:rFonts w:asciiTheme="minorHAnsi" w:eastAsiaTheme="minorEastAsia" w:hAnsiTheme="minorHAnsi" w:cstheme="minorBidi"/>
          <w:noProof/>
          <w:sz w:val="22"/>
          <w:szCs w:val="22"/>
          <w:lang w:val="en-IN" w:eastAsia="en-IN"/>
        </w:rPr>
      </w:pPr>
      <w:del w:id="849" w:author="Rapporteur" w:date="2026-02-25T15:17:00Z">
        <w:r w:rsidDel="00E27448">
          <w:rPr>
            <w:noProof/>
          </w:rPr>
          <w:delText>5.2.1.2.6</w:delText>
        </w:r>
        <w:r w:rsidDel="00E27448">
          <w:rPr>
            <w:rFonts w:asciiTheme="minorHAnsi" w:eastAsiaTheme="minorEastAsia" w:hAnsiTheme="minorHAnsi" w:cstheme="minorBidi"/>
            <w:noProof/>
            <w:sz w:val="22"/>
            <w:szCs w:val="22"/>
            <w:lang w:val="en-IN" w:eastAsia="en-IN"/>
          </w:rPr>
          <w:tab/>
        </w:r>
        <w:r w:rsidDel="00E27448">
          <w:rPr>
            <w:noProof/>
          </w:rPr>
          <w:delText>SS_SAnManagement_Subscription_Update</w:delText>
        </w:r>
        <w:r w:rsidDel="00E27448">
          <w:rPr>
            <w:noProof/>
          </w:rPr>
          <w:tab/>
          <w:delText>19</w:delText>
        </w:r>
      </w:del>
    </w:p>
    <w:p w14:paraId="63D09530" w14:textId="39F318EB" w:rsidR="009D0394" w:rsidDel="00E27448" w:rsidRDefault="009D0394">
      <w:pPr>
        <w:pStyle w:val="TOC5"/>
        <w:rPr>
          <w:del w:id="850" w:author="Rapporteur" w:date="2026-02-25T15:17:00Z"/>
          <w:rFonts w:asciiTheme="minorHAnsi" w:eastAsiaTheme="minorEastAsia" w:hAnsiTheme="minorHAnsi" w:cstheme="minorBidi"/>
          <w:noProof/>
          <w:sz w:val="22"/>
          <w:szCs w:val="22"/>
          <w:lang w:val="en-IN" w:eastAsia="en-IN"/>
        </w:rPr>
      </w:pPr>
      <w:del w:id="851" w:author="Rapporteur" w:date="2026-02-25T15:17:00Z">
        <w:r w:rsidDel="00E27448">
          <w:rPr>
            <w:noProof/>
          </w:rPr>
          <w:delText>5.2.1.2.7</w:delText>
        </w:r>
        <w:r w:rsidDel="00E27448">
          <w:rPr>
            <w:rFonts w:asciiTheme="minorHAnsi" w:eastAsiaTheme="minorEastAsia" w:hAnsiTheme="minorHAnsi" w:cstheme="minorBidi"/>
            <w:noProof/>
            <w:sz w:val="22"/>
            <w:szCs w:val="22"/>
            <w:lang w:val="en-IN" w:eastAsia="en-IN"/>
          </w:rPr>
          <w:tab/>
        </w:r>
        <w:r w:rsidDel="00E27448">
          <w:rPr>
            <w:noProof/>
          </w:rPr>
          <w:delText>SS_SAnManagement_Unsubscribe</w:delText>
        </w:r>
        <w:r w:rsidDel="00E27448">
          <w:rPr>
            <w:noProof/>
          </w:rPr>
          <w:tab/>
          <w:delText>20</w:delText>
        </w:r>
      </w:del>
    </w:p>
    <w:p w14:paraId="53F83A4A" w14:textId="3127AA1E" w:rsidR="009D0394" w:rsidDel="00E27448" w:rsidRDefault="009D0394">
      <w:pPr>
        <w:pStyle w:val="TOC5"/>
        <w:rPr>
          <w:del w:id="852" w:author="Rapporteur" w:date="2026-02-25T15:17:00Z"/>
          <w:rFonts w:asciiTheme="minorHAnsi" w:eastAsiaTheme="minorEastAsia" w:hAnsiTheme="minorHAnsi" w:cstheme="minorBidi"/>
          <w:noProof/>
          <w:sz w:val="22"/>
          <w:szCs w:val="22"/>
          <w:lang w:val="en-IN" w:eastAsia="en-IN"/>
        </w:rPr>
      </w:pPr>
      <w:del w:id="853" w:author="Rapporteur" w:date="2026-02-25T15:17:00Z">
        <w:r w:rsidDel="00E27448">
          <w:rPr>
            <w:noProof/>
          </w:rPr>
          <w:delText>5.2.1.2.8</w:delText>
        </w:r>
        <w:r w:rsidDel="00E27448">
          <w:rPr>
            <w:rFonts w:asciiTheme="minorHAnsi" w:eastAsiaTheme="minorEastAsia" w:hAnsiTheme="minorHAnsi" w:cstheme="minorBidi"/>
            <w:noProof/>
            <w:sz w:val="22"/>
            <w:szCs w:val="22"/>
            <w:lang w:val="en-IN" w:eastAsia="en-IN"/>
          </w:rPr>
          <w:tab/>
        </w:r>
        <w:r w:rsidDel="00E27448">
          <w:rPr>
            <w:noProof/>
          </w:rPr>
          <w:delText>SS_SAnManagement_Notify</w:delText>
        </w:r>
        <w:r w:rsidDel="00E27448">
          <w:rPr>
            <w:noProof/>
          </w:rPr>
          <w:tab/>
          <w:delText>21</w:delText>
        </w:r>
      </w:del>
    </w:p>
    <w:p w14:paraId="74E0F947" w14:textId="37A60632" w:rsidR="009D0394" w:rsidDel="00E27448" w:rsidRDefault="009D0394">
      <w:pPr>
        <w:pStyle w:val="TOC5"/>
        <w:rPr>
          <w:del w:id="854" w:author="Rapporteur" w:date="2026-02-25T15:17:00Z"/>
          <w:rFonts w:asciiTheme="minorHAnsi" w:eastAsiaTheme="minorEastAsia" w:hAnsiTheme="minorHAnsi" w:cstheme="minorBidi"/>
          <w:noProof/>
          <w:sz w:val="22"/>
          <w:szCs w:val="22"/>
          <w:lang w:val="en-IN" w:eastAsia="en-IN"/>
        </w:rPr>
      </w:pPr>
      <w:del w:id="855" w:author="Rapporteur" w:date="2026-02-25T15:17:00Z">
        <w:r w:rsidDel="00E27448">
          <w:rPr>
            <w:noProof/>
          </w:rPr>
          <w:delText>5.2.1.2.9</w:delText>
        </w:r>
        <w:r w:rsidDel="00E27448">
          <w:rPr>
            <w:rFonts w:asciiTheme="minorHAnsi" w:eastAsiaTheme="minorEastAsia" w:hAnsiTheme="minorHAnsi" w:cstheme="minorBidi"/>
            <w:noProof/>
            <w:sz w:val="22"/>
            <w:szCs w:val="22"/>
            <w:lang w:val="en-IN" w:eastAsia="en-IN"/>
          </w:rPr>
          <w:tab/>
        </w:r>
        <w:r w:rsidDel="00E27448">
          <w:rPr>
            <w:noProof/>
          </w:rPr>
          <w:delText>SS_SAnManagement_Retrieve</w:delText>
        </w:r>
        <w:r w:rsidDel="00E27448">
          <w:rPr>
            <w:noProof/>
          </w:rPr>
          <w:tab/>
          <w:delText>21</w:delText>
        </w:r>
      </w:del>
    </w:p>
    <w:p w14:paraId="75C8152C" w14:textId="17F56A7D" w:rsidR="009D0394" w:rsidDel="00E27448" w:rsidRDefault="009D0394">
      <w:pPr>
        <w:pStyle w:val="TOC3"/>
        <w:rPr>
          <w:del w:id="856" w:author="Rapporteur" w:date="2026-02-25T15:17:00Z"/>
          <w:rFonts w:asciiTheme="minorHAnsi" w:eastAsiaTheme="minorEastAsia" w:hAnsiTheme="minorHAnsi" w:cstheme="minorBidi"/>
          <w:noProof/>
          <w:sz w:val="22"/>
          <w:szCs w:val="22"/>
          <w:lang w:val="en-IN" w:eastAsia="en-IN"/>
        </w:rPr>
      </w:pPr>
      <w:del w:id="857" w:author="Rapporteur" w:date="2026-02-25T15:17:00Z">
        <w:r w:rsidDel="00E27448">
          <w:rPr>
            <w:noProof/>
          </w:rPr>
          <w:delText>5.2.2</w:delText>
        </w:r>
        <w:r w:rsidDel="00E27448">
          <w:rPr>
            <w:rFonts w:asciiTheme="minorHAnsi" w:eastAsiaTheme="minorEastAsia" w:hAnsiTheme="minorHAnsi" w:cstheme="minorBidi"/>
            <w:noProof/>
            <w:sz w:val="22"/>
            <w:szCs w:val="22"/>
            <w:lang w:val="en-IN" w:eastAsia="en-IN"/>
          </w:rPr>
          <w:tab/>
        </w:r>
        <w:r w:rsidDel="00E27448">
          <w:rPr>
            <w:noProof/>
          </w:rPr>
          <w:delText>SS_SAnDiscovery API</w:delText>
        </w:r>
        <w:r w:rsidDel="00E27448">
          <w:rPr>
            <w:noProof/>
          </w:rPr>
          <w:tab/>
          <w:delText>22</w:delText>
        </w:r>
      </w:del>
    </w:p>
    <w:p w14:paraId="17E126E8" w14:textId="7CD6C177" w:rsidR="009D0394" w:rsidDel="00E27448" w:rsidRDefault="009D0394">
      <w:pPr>
        <w:pStyle w:val="TOC4"/>
        <w:rPr>
          <w:del w:id="858" w:author="Rapporteur" w:date="2026-02-25T15:17:00Z"/>
          <w:rFonts w:asciiTheme="minorHAnsi" w:eastAsiaTheme="minorEastAsia" w:hAnsiTheme="minorHAnsi" w:cstheme="minorBidi"/>
          <w:noProof/>
          <w:sz w:val="22"/>
          <w:szCs w:val="22"/>
          <w:lang w:val="en-IN" w:eastAsia="en-IN"/>
        </w:rPr>
      </w:pPr>
      <w:del w:id="859" w:author="Rapporteur" w:date="2026-02-25T15:17:00Z">
        <w:r w:rsidDel="00E27448">
          <w:rPr>
            <w:noProof/>
          </w:rPr>
          <w:lastRenderedPageBreak/>
          <w:delText>5.2.2.1</w:delText>
        </w:r>
        <w:r w:rsidDel="00E27448">
          <w:rPr>
            <w:rFonts w:asciiTheme="minorHAnsi" w:eastAsiaTheme="minorEastAsia" w:hAnsiTheme="minorHAnsi" w:cstheme="minorBidi"/>
            <w:noProof/>
            <w:sz w:val="22"/>
            <w:szCs w:val="22"/>
            <w:lang w:val="en-IN" w:eastAsia="en-IN"/>
          </w:rPr>
          <w:tab/>
        </w:r>
        <w:r w:rsidDel="00E27448">
          <w:rPr>
            <w:noProof/>
          </w:rPr>
          <w:delText>Service Description</w:delText>
        </w:r>
        <w:r w:rsidDel="00E27448">
          <w:rPr>
            <w:noProof/>
          </w:rPr>
          <w:tab/>
          <w:delText>22</w:delText>
        </w:r>
      </w:del>
    </w:p>
    <w:p w14:paraId="339E57BE" w14:textId="16E89618" w:rsidR="009D0394" w:rsidDel="00E27448" w:rsidRDefault="009D0394">
      <w:pPr>
        <w:pStyle w:val="TOC4"/>
        <w:rPr>
          <w:del w:id="860" w:author="Rapporteur" w:date="2026-02-25T15:17:00Z"/>
          <w:rFonts w:asciiTheme="minorHAnsi" w:eastAsiaTheme="minorEastAsia" w:hAnsiTheme="minorHAnsi" w:cstheme="minorBidi"/>
          <w:noProof/>
          <w:sz w:val="22"/>
          <w:szCs w:val="22"/>
          <w:lang w:val="en-IN" w:eastAsia="en-IN"/>
        </w:rPr>
      </w:pPr>
      <w:del w:id="861" w:author="Rapporteur" w:date="2026-02-25T15:17:00Z">
        <w:r w:rsidDel="00E27448">
          <w:rPr>
            <w:noProof/>
          </w:rPr>
          <w:delText>5.2.2.2</w:delText>
        </w:r>
        <w:r w:rsidDel="00E27448">
          <w:rPr>
            <w:rFonts w:asciiTheme="minorHAnsi" w:eastAsiaTheme="minorEastAsia" w:hAnsiTheme="minorHAnsi" w:cstheme="minorBidi"/>
            <w:noProof/>
            <w:sz w:val="22"/>
            <w:szCs w:val="22"/>
            <w:lang w:val="en-IN" w:eastAsia="en-IN"/>
          </w:rPr>
          <w:tab/>
        </w:r>
        <w:r w:rsidDel="00E27448">
          <w:rPr>
            <w:noProof/>
          </w:rPr>
          <w:delText>Service Operations</w:delText>
        </w:r>
        <w:r w:rsidDel="00E27448">
          <w:rPr>
            <w:noProof/>
          </w:rPr>
          <w:tab/>
          <w:delText>22</w:delText>
        </w:r>
      </w:del>
    </w:p>
    <w:p w14:paraId="5C98D61C" w14:textId="51446052" w:rsidR="009D0394" w:rsidDel="00E27448" w:rsidRDefault="009D0394">
      <w:pPr>
        <w:pStyle w:val="TOC5"/>
        <w:rPr>
          <w:del w:id="862" w:author="Rapporteur" w:date="2026-02-25T15:17:00Z"/>
          <w:rFonts w:asciiTheme="minorHAnsi" w:eastAsiaTheme="minorEastAsia" w:hAnsiTheme="minorHAnsi" w:cstheme="minorBidi"/>
          <w:noProof/>
          <w:sz w:val="22"/>
          <w:szCs w:val="22"/>
          <w:lang w:val="en-IN" w:eastAsia="en-IN"/>
        </w:rPr>
      </w:pPr>
      <w:del w:id="863" w:author="Rapporteur" w:date="2026-02-25T15:17:00Z">
        <w:r w:rsidDel="00E27448">
          <w:rPr>
            <w:noProof/>
          </w:rPr>
          <w:delText>5.2.2.2.1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22</w:delText>
        </w:r>
      </w:del>
    </w:p>
    <w:p w14:paraId="6E5AD1F3" w14:textId="2B5BDFD3" w:rsidR="009D0394" w:rsidDel="00E27448" w:rsidRDefault="009D0394">
      <w:pPr>
        <w:pStyle w:val="TOC5"/>
        <w:rPr>
          <w:del w:id="864" w:author="Rapporteur" w:date="2026-02-25T15:17:00Z"/>
          <w:rFonts w:asciiTheme="minorHAnsi" w:eastAsiaTheme="minorEastAsia" w:hAnsiTheme="minorHAnsi" w:cstheme="minorBidi"/>
          <w:noProof/>
          <w:sz w:val="22"/>
          <w:szCs w:val="22"/>
          <w:lang w:val="en-IN" w:eastAsia="en-IN"/>
        </w:rPr>
      </w:pPr>
      <w:del w:id="865" w:author="Rapporteur" w:date="2026-02-25T15:17:00Z">
        <w:r w:rsidDel="00E27448">
          <w:rPr>
            <w:noProof/>
          </w:rPr>
          <w:delText>5.2.2.2.2</w:delText>
        </w:r>
        <w:r w:rsidDel="00E27448">
          <w:rPr>
            <w:rFonts w:asciiTheme="minorHAnsi" w:eastAsiaTheme="minorEastAsia" w:hAnsiTheme="minorHAnsi" w:cstheme="minorBidi"/>
            <w:noProof/>
            <w:sz w:val="22"/>
            <w:szCs w:val="22"/>
            <w:lang w:val="en-IN" w:eastAsia="en-IN"/>
          </w:rPr>
          <w:tab/>
        </w:r>
        <w:r w:rsidDel="00E27448">
          <w:rPr>
            <w:noProof/>
          </w:rPr>
          <w:delText>SS_SAnDiscovery_Request</w:delText>
        </w:r>
        <w:r w:rsidDel="00E27448">
          <w:rPr>
            <w:noProof/>
          </w:rPr>
          <w:tab/>
          <w:delText>22</w:delText>
        </w:r>
      </w:del>
    </w:p>
    <w:p w14:paraId="2D35590E" w14:textId="022B94F7" w:rsidR="009D0394" w:rsidDel="00E27448" w:rsidRDefault="009D0394">
      <w:pPr>
        <w:pStyle w:val="TOC3"/>
        <w:rPr>
          <w:del w:id="866" w:author="Rapporteur" w:date="2026-02-25T15:17:00Z"/>
          <w:rFonts w:asciiTheme="minorHAnsi" w:eastAsiaTheme="minorEastAsia" w:hAnsiTheme="minorHAnsi" w:cstheme="minorBidi"/>
          <w:noProof/>
          <w:sz w:val="22"/>
          <w:szCs w:val="22"/>
          <w:lang w:val="en-IN" w:eastAsia="en-IN"/>
        </w:rPr>
      </w:pPr>
      <w:del w:id="867" w:author="Rapporteur" w:date="2026-02-25T15:17:00Z">
        <w:r w:rsidDel="00E27448">
          <w:rPr>
            <w:noProof/>
          </w:rPr>
          <w:delText>5.2.3</w:delText>
        </w:r>
        <w:r w:rsidDel="00E27448">
          <w:rPr>
            <w:rFonts w:asciiTheme="minorHAnsi" w:eastAsiaTheme="minorEastAsia" w:hAnsiTheme="minorHAnsi" w:cstheme="minorBidi"/>
            <w:noProof/>
            <w:sz w:val="22"/>
            <w:szCs w:val="22"/>
            <w:lang w:val="en-IN" w:eastAsia="en-IN"/>
          </w:rPr>
          <w:tab/>
        </w:r>
        <w:r w:rsidDel="00E27448">
          <w:rPr>
            <w:noProof/>
          </w:rPr>
          <w:delText>SS_SAnUsage API</w:delText>
        </w:r>
        <w:r w:rsidDel="00E27448">
          <w:rPr>
            <w:noProof/>
          </w:rPr>
          <w:tab/>
          <w:delText>23</w:delText>
        </w:r>
      </w:del>
    </w:p>
    <w:p w14:paraId="72A638A3" w14:textId="378B1DA6" w:rsidR="009D0394" w:rsidDel="00E27448" w:rsidRDefault="009D0394">
      <w:pPr>
        <w:pStyle w:val="TOC4"/>
        <w:rPr>
          <w:del w:id="868" w:author="Rapporteur" w:date="2026-02-25T15:17:00Z"/>
          <w:rFonts w:asciiTheme="minorHAnsi" w:eastAsiaTheme="minorEastAsia" w:hAnsiTheme="minorHAnsi" w:cstheme="minorBidi"/>
          <w:noProof/>
          <w:sz w:val="22"/>
          <w:szCs w:val="22"/>
          <w:lang w:val="en-IN" w:eastAsia="en-IN"/>
        </w:rPr>
      </w:pPr>
      <w:del w:id="869" w:author="Rapporteur" w:date="2026-02-25T15:17:00Z">
        <w:r w:rsidDel="00E27448">
          <w:rPr>
            <w:noProof/>
          </w:rPr>
          <w:delText>5.2.3.1</w:delText>
        </w:r>
        <w:r w:rsidDel="00E27448">
          <w:rPr>
            <w:rFonts w:asciiTheme="minorHAnsi" w:eastAsiaTheme="minorEastAsia" w:hAnsiTheme="minorHAnsi" w:cstheme="minorBidi"/>
            <w:noProof/>
            <w:sz w:val="22"/>
            <w:szCs w:val="22"/>
            <w:lang w:val="en-IN" w:eastAsia="en-IN"/>
          </w:rPr>
          <w:tab/>
        </w:r>
        <w:r w:rsidDel="00E27448">
          <w:rPr>
            <w:noProof/>
          </w:rPr>
          <w:delText>Service Description</w:delText>
        </w:r>
        <w:r w:rsidDel="00E27448">
          <w:rPr>
            <w:noProof/>
          </w:rPr>
          <w:tab/>
          <w:delText>23</w:delText>
        </w:r>
      </w:del>
    </w:p>
    <w:p w14:paraId="6DD7BB26" w14:textId="2C5D40DD" w:rsidR="009D0394" w:rsidDel="00E27448" w:rsidRDefault="009D0394">
      <w:pPr>
        <w:pStyle w:val="TOC4"/>
        <w:rPr>
          <w:del w:id="870" w:author="Rapporteur" w:date="2026-02-25T15:17:00Z"/>
          <w:rFonts w:asciiTheme="minorHAnsi" w:eastAsiaTheme="minorEastAsia" w:hAnsiTheme="minorHAnsi" w:cstheme="minorBidi"/>
          <w:noProof/>
          <w:sz w:val="22"/>
          <w:szCs w:val="22"/>
          <w:lang w:val="en-IN" w:eastAsia="en-IN"/>
        </w:rPr>
      </w:pPr>
      <w:del w:id="871" w:author="Rapporteur" w:date="2026-02-25T15:17:00Z">
        <w:r w:rsidDel="00E27448">
          <w:rPr>
            <w:noProof/>
          </w:rPr>
          <w:delText>5.2.3.2</w:delText>
        </w:r>
        <w:r w:rsidDel="00E27448">
          <w:rPr>
            <w:rFonts w:asciiTheme="minorHAnsi" w:eastAsiaTheme="minorEastAsia" w:hAnsiTheme="minorHAnsi" w:cstheme="minorBidi"/>
            <w:noProof/>
            <w:sz w:val="22"/>
            <w:szCs w:val="22"/>
            <w:lang w:val="en-IN" w:eastAsia="en-IN"/>
          </w:rPr>
          <w:tab/>
        </w:r>
        <w:r w:rsidDel="00E27448">
          <w:rPr>
            <w:noProof/>
          </w:rPr>
          <w:delText>Service Operations</w:delText>
        </w:r>
        <w:r w:rsidDel="00E27448">
          <w:rPr>
            <w:noProof/>
          </w:rPr>
          <w:tab/>
          <w:delText>23</w:delText>
        </w:r>
      </w:del>
    </w:p>
    <w:p w14:paraId="08339D6A" w14:textId="6A2E8D11" w:rsidR="009D0394" w:rsidDel="00E27448" w:rsidRDefault="009D0394">
      <w:pPr>
        <w:pStyle w:val="TOC5"/>
        <w:rPr>
          <w:del w:id="872" w:author="Rapporteur" w:date="2026-02-25T15:17:00Z"/>
          <w:rFonts w:asciiTheme="minorHAnsi" w:eastAsiaTheme="minorEastAsia" w:hAnsiTheme="minorHAnsi" w:cstheme="minorBidi"/>
          <w:noProof/>
          <w:sz w:val="22"/>
          <w:szCs w:val="22"/>
          <w:lang w:val="en-IN" w:eastAsia="en-IN"/>
        </w:rPr>
      </w:pPr>
      <w:del w:id="873" w:author="Rapporteur" w:date="2026-02-25T15:17:00Z">
        <w:r w:rsidDel="00E27448">
          <w:rPr>
            <w:noProof/>
          </w:rPr>
          <w:delText>5.2.3.2.1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23</w:delText>
        </w:r>
      </w:del>
    </w:p>
    <w:p w14:paraId="3F2AA1AE" w14:textId="4F135166" w:rsidR="009D0394" w:rsidDel="00E27448" w:rsidRDefault="009D0394">
      <w:pPr>
        <w:pStyle w:val="TOC5"/>
        <w:rPr>
          <w:del w:id="874" w:author="Rapporteur" w:date="2026-02-25T15:17:00Z"/>
          <w:rFonts w:asciiTheme="minorHAnsi" w:eastAsiaTheme="minorEastAsia" w:hAnsiTheme="minorHAnsi" w:cstheme="minorBidi"/>
          <w:noProof/>
          <w:sz w:val="22"/>
          <w:szCs w:val="22"/>
          <w:lang w:val="en-IN" w:eastAsia="en-IN"/>
        </w:rPr>
      </w:pPr>
      <w:del w:id="875" w:author="Rapporteur" w:date="2026-02-25T15:17:00Z">
        <w:r w:rsidDel="00E27448">
          <w:rPr>
            <w:noProof/>
          </w:rPr>
          <w:delText>5.2.3.2.2</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SS_SAnUsage</w:delText>
        </w:r>
        <w:r w:rsidDel="00E27448">
          <w:rPr>
            <w:noProof/>
          </w:rPr>
          <w:delText>_Create</w:delText>
        </w:r>
        <w:r w:rsidDel="00E27448">
          <w:rPr>
            <w:noProof/>
          </w:rPr>
          <w:tab/>
          <w:delText>23</w:delText>
        </w:r>
      </w:del>
    </w:p>
    <w:p w14:paraId="61897690" w14:textId="0A2AA555" w:rsidR="009D0394" w:rsidDel="00E27448" w:rsidRDefault="009D0394">
      <w:pPr>
        <w:pStyle w:val="TOC5"/>
        <w:rPr>
          <w:del w:id="876" w:author="Rapporteur" w:date="2026-02-25T15:17:00Z"/>
          <w:rFonts w:asciiTheme="minorHAnsi" w:eastAsiaTheme="minorEastAsia" w:hAnsiTheme="minorHAnsi" w:cstheme="minorBidi"/>
          <w:noProof/>
          <w:sz w:val="22"/>
          <w:szCs w:val="22"/>
          <w:lang w:val="en-IN" w:eastAsia="en-IN"/>
        </w:rPr>
      </w:pPr>
      <w:del w:id="877" w:author="Rapporteur" w:date="2026-02-25T15:17:00Z">
        <w:r w:rsidDel="00E27448">
          <w:rPr>
            <w:noProof/>
          </w:rPr>
          <w:delText>5.2.3.2.3</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SS_SAnUsage</w:delText>
        </w:r>
        <w:r w:rsidDel="00E27448">
          <w:rPr>
            <w:noProof/>
          </w:rPr>
          <w:delText>_Update</w:delText>
        </w:r>
        <w:r w:rsidDel="00E27448">
          <w:rPr>
            <w:noProof/>
          </w:rPr>
          <w:tab/>
          <w:delText>24</w:delText>
        </w:r>
      </w:del>
    </w:p>
    <w:p w14:paraId="719650CB" w14:textId="58834AE1" w:rsidR="009D0394" w:rsidDel="00E27448" w:rsidRDefault="009D0394">
      <w:pPr>
        <w:pStyle w:val="TOC5"/>
        <w:rPr>
          <w:del w:id="878" w:author="Rapporteur" w:date="2026-02-25T15:17:00Z"/>
          <w:rFonts w:asciiTheme="minorHAnsi" w:eastAsiaTheme="minorEastAsia" w:hAnsiTheme="minorHAnsi" w:cstheme="minorBidi"/>
          <w:noProof/>
          <w:sz w:val="22"/>
          <w:szCs w:val="22"/>
          <w:lang w:val="en-IN" w:eastAsia="en-IN"/>
        </w:rPr>
      </w:pPr>
      <w:del w:id="879" w:author="Rapporteur" w:date="2026-02-25T15:17:00Z">
        <w:r w:rsidDel="00E27448">
          <w:rPr>
            <w:noProof/>
          </w:rPr>
          <w:delText>5.2.3.2.4</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SS_SAnUsage</w:delText>
        </w:r>
        <w:r w:rsidDel="00E27448">
          <w:rPr>
            <w:noProof/>
          </w:rPr>
          <w:delText>_Delete</w:delText>
        </w:r>
        <w:r w:rsidDel="00E27448">
          <w:rPr>
            <w:noProof/>
          </w:rPr>
          <w:tab/>
          <w:delText>25</w:delText>
        </w:r>
      </w:del>
    </w:p>
    <w:p w14:paraId="2EA67DD3" w14:textId="16AED74D" w:rsidR="009D0394" w:rsidDel="00E27448" w:rsidRDefault="009D0394">
      <w:pPr>
        <w:pStyle w:val="TOC5"/>
        <w:rPr>
          <w:del w:id="880" w:author="Rapporteur" w:date="2026-02-25T15:17:00Z"/>
          <w:rFonts w:asciiTheme="minorHAnsi" w:eastAsiaTheme="minorEastAsia" w:hAnsiTheme="minorHAnsi" w:cstheme="minorBidi"/>
          <w:noProof/>
          <w:sz w:val="22"/>
          <w:szCs w:val="22"/>
          <w:lang w:val="en-IN" w:eastAsia="en-IN"/>
        </w:rPr>
      </w:pPr>
      <w:del w:id="881" w:author="Rapporteur" w:date="2026-02-25T15:17:00Z">
        <w:r w:rsidDel="00E27448">
          <w:rPr>
            <w:noProof/>
          </w:rPr>
          <w:delText>5.2.3.2.5</w:delText>
        </w:r>
        <w:r w:rsidDel="00E27448">
          <w:rPr>
            <w:rFonts w:asciiTheme="minorHAnsi" w:eastAsiaTheme="minorEastAsia" w:hAnsiTheme="minorHAnsi" w:cstheme="minorBidi"/>
            <w:noProof/>
            <w:sz w:val="22"/>
            <w:szCs w:val="22"/>
            <w:lang w:val="en-IN" w:eastAsia="en-IN"/>
          </w:rPr>
          <w:tab/>
        </w:r>
        <w:r w:rsidDel="00E27448">
          <w:rPr>
            <w:noProof/>
          </w:rPr>
          <w:delText>SS_SAnUsage_Notify</w:delText>
        </w:r>
        <w:r w:rsidDel="00E27448">
          <w:rPr>
            <w:noProof/>
          </w:rPr>
          <w:tab/>
          <w:delText>26</w:delText>
        </w:r>
      </w:del>
    </w:p>
    <w:p w14:paraId="4435C7B7" w14:textId="6F24AFD7" w:rsidR="009D0394" w:rsidDel="00E27448" w:rsidRDefault="009D0394">
      <w:pPr>
        <w:pStyle w:val="TOC5"/>
        <w:rPr>
          <w:del w:id="882" w:author="Rapporteur" w:date="2026-02-25T15:17:00Z"/>
          <w:rFonts w:asciiTheme="minorHAnsi" w:eastAsiaTheme="minorEastAsia" w:hAnsiTheme="minorHAnsi" w:cstheme="minorBidi"/>
          <w:noProof/>
          <w:sz w:val="22"/>
          <w:szCs w:val="22"/>
          <w:lang w:val="en-IN" w:eastAsia="en-IN"/>
        </w:rPr>
      </w:pPr>
      <w:del w:id="883" w:author="Rapporteur" w:date="2026-02-25T15:17:00Z">
        <w:r w:rsidDel="00E27448">
          <w:rPr>
            <w:noProof/>
          </w:rPr>
          <w:delText>5.2.3.2.6</w:delText>
        </w:r>
        <w:r w:rsidDel="00E27448">
          <w:rPr>
            <w:rFonts w:asciiTheme="minorHAnsi" w:eastAsiaTheme="minorEastAsia" w:hAnsiTheme="minorHAnsi" w:cstheme="minorBidi"/>
            <w:noProof/>
            <w:sz w:val="22"/>
            <w:szCs w:val="22"/>
            <w:lang w:val="en-IN" w:eastAsia="en-IN"/>
          </w:rPr>
          <w:tab/>
        </w:r>
        <w:r w:rsidDel="00E27448">
          <w:rPr>
            <w:noProof/>
          </w:rPr>
          <w:delText>SS_SAnUsage_Request</w:delText>
        </w:r>
        <w:r w:rsidDel="00E27448">
          <w:rPr>
            <w:noProof/>
          </w:rPr>
          <w:tab/>
          <w:delText>26</w:delText>
        </w:r>
      </w:del>
    </w:p>
    <w:p w14:paraId="5E3B9CEF" w14:textId="184DCB75" w:rsidR="009D0394" w:rsidDel="00E27448" w:rsidRDefault="009D0394">
      <w:pPr>
        <w:pStyle w:val="TOC5"/>
        <w:rPr>
          <w:del w:id="884" w:author="Rapporteur" w:date="2026-02-25T15:17:00Z"/>
          <w:rFonts w:asciiTheme="minorHAnsi" w:eastAsiaTheme="minorEastAsia" w:hAnsiTheme="minorHAnsi" w:cstheme="minorBidi"/>
          <w:noProof/>
          <w:sz w:val="22"/>
          <w:szCs w:val="22"/>
          <w:lang w:val="en-IN" w:eastAsia="en-IN"/>
        </w:rPr>
      </w:pPr>
      <w:del w:id="885" w:author="Rapporteur" w:date="2026-02-25T15:17:00Z">
        <w:r w:rsidDel="00E27448">
          <w:rPr>
            <w:noProof/>
          </w:rPr>
          <w:delText>5.2.3.2.7</w:delText>
        </w:r>
        <w:r w:rsidDel="00E27448">
          <w:rPr>
            <w:rFonts w:asciiTheme="minorHAnsi" w:eastAsiaTheme="minorEastAsia" w:hAnsiTheme="minorHAnsi" w:cstheme="minorBidi"/>
            <w:noProof/>
            <w:sz w:val="22"/>
            <w:szCs w:val="22"/>
            <w:lang w:val="en-IN" w:eastAsia="en-IN"/>
          </w:rPr>
          <w:tab/>
        </w:r>
        <w:r w:rsidDel="00E27448">
          <w:rPr>
            <w:noProof/>
          </w:rPr>
          <w:delText>SS_SAnUsage_Report</w:delText>
        </w:r>
        <w:r w:rsidDel="00E27448">
          <w:rPr>
            <w:noProof/>
          </w:rPr>
          <w:tab/>
          <w:delText>27</w:delText>
        </w:r>
      </w:del>
    </w:p>
    <w:p w14:paraId="3000546B" w14:textId="77B01895" w:rsidR="009D0394" w:rsidDel="00E27448" w:rsidRDefault="009D0394">
      <w:pPr>
        <w:pStyle w:val="TOC2"/>
        <w:rPr>
          <w:del w:id="886" w:author="Rapporteur" w:date="2026-02-25T15:17:00Z"/>
          <w:rFonts w:asciiTheme="minorHAnsi" w:eastAsiaTheme="minorEastAsia" w:hAnsiTheme="minorHAnsi" w:cstheme="minorBidi"/>
          <w:noProof/>
          <w:sz w:val="22"/>
          <w:szCs w:val="22"/>
          <w:lang w:val="en-IN" w:eastAsia="en-IN"/>
        </w:rPr>
      </w:pPr>
      <w:del w:id="887" w:author="Rapporteur" w:date="2026-02-25T15:17:00Z">
        <w:r w:rsidDel="00E27448">
          <w:rPr>
            <w:noProof/>
          </w:rPr>
          <w:delText>5.3</w:delText>
        </w:r>
        <w:r w:rsidDel="00E27448">
          <w:rPr>
            <w:rFonts w:asciiTheme="minorHAnsi" w:eastAsiaTheme="minorEastAsia" w:hAnsiTheme="minorHAnsi" w:cstheme="minorBidi"/>
            <w:noProof/>
            <w:sz w:val="22"/>
            <w:szCs w:val="22"/>
            <w:lang w:val="en-IN" w:eastAsia="en-IN"/>
          </w:rPr>
          <w:tab/>
        </w:r>
        <w:r w:rsidDel="00E27448">
          <w:rPr>
            <w:noProof/>
          </w:rPr>
          <w:delText>Spatial Map Server APIs</w:delText>
        </w:r>
        <w:r w:rsidDel="00E27448">
          <w:rPr>
            <w:noProof/>
          </w:rPr>
          <w:tab/>
          <w:delText>29</w:delText>
        </w:r>
      </w:del>
    </w:p>
    <w:p w14:paraId="17B34D50" w14:textId="299A9961" w:rsidR="009D0394" w:rsidDel="00E27448" w:rsidRDefault="009D0394">
      <w:pPr>
        <w:pStyle w:val="TOC3"/>
        <w:rPr>
          <w:del w:id="888" w:author="Rapporteur" w:date="2026-02-25T15:17:00Z"/>
          <w:rFonts w:asciiTheme="minorHAnsi" w:eastAsiaTheme="minorEastAsia" w:hAnsiTheme="minorHAnsi" w:cstheme="minorBidi"/>
          <w:noProof/>
          <w:sz w:val="22"/>
          <w:szCs w:val="22"/>
          <w:lang w:val="en-IN" w:eastAsia="en-IN"/>
        </w:rPr>
      </w:pPr>
      <w:del w:id="889" w:author="Rapporteur" w:date="2026-02-25T15:17:00Z">
        <w:r w:rsidDel="00E27448">
          <w:rPr>
            <w:noProof/>
          </w:rPr>
          <w:delText>5.3.1</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SS_SmManagement</w:delText>
        </w:r>
        <w:r w:rsidDel="00E27448">
          <w:rPr>
            <w:noProof/>
          </w:rPr>
          <w:delText xml:space="preserve"> API</w:delText>
        </w:r>
        <w:r w:rsidDel="00E27448">
          <w:rPr>
            <w:noProof/>
          </w:rPr>
          <w:tab/>
          <w:delText>29</w:delText>
        </w:r>
      </w:del>
    </w:p>
    <w:p w14:paraId="54A9B1A1" w14:textId="75759EAC" w:rsidR="009D0394" w:rsidDel="00E27448" w:rsidRDefault="009D0394">
      <w:pPr>
        <w:pStyle w:val="TOC4"/>
        <w:rPr>
          <w:del w:id="890" w:author="Rapporteur" w:date="2026-02-25T15:17:00Z"/>
          <w:rFonts w:asciiTheme="minorHAnsi" w:eastAsiaTheme="minorEastAsia" w:hAnsiTheme="minorHAnsi" w:cstheme="minorBidi"/>
          <w:noProof/>
          <w:sz w:val="22"/>
          <w:szCs w:val="22"/>
          <w:lang w:val="en-IN" w:eastAsia="en-IN"/>
        </w:rPr>
      </w:pPr>
      <w:del w:id="891" w:author="Rapporteur" w:date="2026-02-25T15:17:00Z">
        <w:r w:rsidDel="00E27448">
          <w:rPr>
            <w:noProof/>
          </w:rPr>
          <w:delText>5.3.1.1</w:delText>
        </w:r>
        <w:r w:rsidDel="00E27448">
          <w:rPr>
            <w:rFonts w:asciiTheme="minorHAnsi" w:eastAsiaTheme="minorEastAsia" w:hAnsiTheme="minorHAnsi" w:cstheme="minorBidi"/>
            <w:noProof/>
            <w:sz w:val="22"/>
            <w:szCs w:val="22"/>
            <w:lang w:val="en-IN" w:eastAsia="en-IN"/>
          </w:rPr>
          <w:tab/>
        </w:r>
        <w:r w:rsidDel="00E27448">
          <w:rPr>
            <w:noProof/>
          </w:rPr>
          <w:delText>Service Description</w:delText>
        </w:r>
        <w:r w:rsidDel="00E27448">
          <w:rPr>
            <w:noProof/>
          </w:rPr>
          <w:tab/>
          <w:delText>29</w:delText>
        </w:r>
      </w:del>
    </w:p>
    <w:p w14:paraId="0D1056D7" w14:textId="323FC374" w:rsidR="009D0394" w:rsidDel="00E27448" w:rsidRDefault="009D0394">
      <w:pPr>
        <w:pStyle w:val="TOC4"/>
        <w:rPr>
          <w:del w:id="892" w:author="Rapporteur" w:date="2026-02-25T15:17:00Z"/>
          <w:rFonts w:asciiTheme="minorHAnsi" w:eastAsiaTheme="minorEastAsia" w:hAnsiTheme="minorHAnsi" w:cstheme="minorBidi"/>
          <w:noProof/>
          <w:sz w:val="22"/>
          <w:szCs w:val="22"/>
          <w:lang w:val="en-IN" w:eastAsia="en-IN"/>
        </w:rPr>
      </w:pPr>
      <w:del w:id="893" w:author="Rapporteur" w:date="2026-02-25T15:17:00Z">
        <w:r w:rsidDel="00E27448">
          <w:rPr>
            <w:noProof/>
          </w:rPr>
          <w:delText>5.3.1.2</w:delText>
        </w:r>
        <w:r w:rsidDel="00E27448">
          <w:rPr>
            <w:rFonts w:asciiTheme="minorHAnsi" w:eastAsiaTheme="minorEastAsia" w:hAnsiTheme="minorHAnsi" w:cstheme="minorBidi"/>
            <w:noProof/>
            <w:sz w:val="22"/>
            <w:szCs w:val="22"/>
            <w:lang w:val="en-IN" w:eastAsia="en-IN"/>
          </w:rPr>
          <w:tab/>
        </w:r>
        <w:r w:rsidDel="00E27448">
          <w:rPr>
            <w:noProof/>
          </w:rPr>
          <w:delText>Service Operations</w:delText>
        </w:r>
        <w:r w:rsidDel="00E27448">
          <w:rPr>
            <w:noProof/>
          </w:rPr>
          <w:tab/>
          <w:delText>29</w:delText>
        </w:r>
      </w:del>
    </w:p>
    <w:p w14:paraId="46E0386B" w14:textId="16CC04C3" w:rsidR="009D0394" w:rsidDel="00E27448" w:rsidRDefault="009D0394">
      <w:pPr>
        <w:pStyle w:val="TOC5"/>
        <w:rPr>
          <w:del w:id="894" w:author="Rapporteur" w:date="2026-02-25T15:17:00Z"/>
          <w:rFonts w:asciiTheme="minorHAnsi" w:eastAsiaTheme="minorEastAsia" w:hAnsiTheme="minorHAnsi" w:cstheme="minorBidi"/>
          <w:noProof/>
          <w:sz w:val="22"/>
          <w:szCs w:val="22"/>
          <w:lang w:val="en-IN" w:eastAsia="en-IN"/>
        </w:rPr>
      </w:pPr>
      <w:del w:id="895" w:author="Rapporteur" w:date="2026-02-25T15:17:00Z">
        <w:r w:rsidDel="00E27448">
          <w:rPr>
            <w:noProof/>
          </w:rPr>
          <w:delText>5.3.1.2.1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29</w:delText>
        </w:r>
      </w:del>
    </w:p>
    <w:p w14:paraId="22E13132" w14:textId="638C5224" w:rsidR="009D0394" w:rsidDel="00E27448" w:rsidRDefault="009D0394">
      <w:pPr>
        <w:pStyle w:val="TOC5"/>
        <w:rPr>
          <w:del w:id="896" w:author="Rapporteur" w:date="2026-02-25T15:17:00Z"/>
          <w:rFonts w:asciiTheme="minorHAnsi" w:eastAsiaTheme="minorEastAsia" w:hAnsiTheme="minorHAnsi" w:cstheme="minorBidi"/>
          <w:noProof/>
          <w:sz w:val="22"/>
          <w:szCs w:val="22"/>
          <w:lang w:val="en-IN" w:eastAsia="en-IN"/>
        </w:rPr>
      </w:pPr>
      <w:del w:id="897" w:author="Rapporteur" w:date="2026-02-25T15:17:00Z">
        <w:r w:rsidDel="00E27448">
          <w:rPr>
            <w:noProof/>
          </w:rPr>
          <w:delText>5.3.1.2.2</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SS_SmManagement</w:delText>
        </w:r>
        <w:r w:rsidDel="00E27448">
          <w:rPr>
            <w:noProof/>
          </w:rPr>
          <w:delText>_Create</w:delText>
        </w:r>
        <w:r w:rsidDel="00E27448">
          <w:rPr>
            <w:noProof/>
          </w:rPr>
          <w:tab/>
          <w:delText>29</w:delText>
        </w:r>
      </w:del>
    </w:p>
    <w:p w14:paraId="34291A37" w14:textId="78AD21AB" w:rsidR="009D0394" w:rsidDel="00E27448" w:rsidRDefault="009D0394">
      <w:pPr>
        <w:pStyle w:val="TOC5"/>
        <w:rPr>
          <w:del w:id="898" w:author="Rapporteur" w:date="2026-02-25T15:17:00Z"/>
          <w:rFonts w:asciiTheme="minorHAnsi" w:eastAsiaTheme="minorEastAsia" w:hAnsiTheme="minorHAnsi" w:cstheme="minorBidi"/>
          <w:noProof/>
          <w:sz w:val="22"/>
          <w:szCs w:val="22"/>
          <w:lang w:val="en-IN" w:eastAsia="en-IN"/>
        </w:rPr>
      </w:pPr>
      <w:del w:id="899" w:author="Rapporteur" w:date="2026-02-25T15:17:00Z">
        <w:r w:rsidDel="00E27448">
          <w:rPr>
            <w:noProof/>
          </w:rPr>
          <w:delText>5.3.1.2.3</w:delText>
        </w:r>
        <w:r w:rsidDel="00E27448">
          <w:rPr>
            <w:rFonts w:asciiTheme="minorHAnsi" w:eastAsiaTheme="minorEastAsia" w:hAnsiTheme="minorHAnsi" w:cstheme="minorBidi"/>
            <w:noProof/>
            <w:sz w:val="22"/>
            <w:szCs w:val="22"/>
            <w:lang w:val="en-IN" w:eastAsia="en-IN"/>
          </w:rPr>
          <w:tab/>
        </w:r>
        <w:r w:rsidDel="00E27448">
          <w:rPr>
            <w:noProof/>
          </w:rPr>
          <w:delText>SS_SmManagement_Request</w:delText>
        </w:r>
        <w:r w:rsidDel="00E27448">
          <w:rPr>
            <w:noProof/>
          </w:rPr>
          <w:tab/>
          <w:delText>30</w:delText>
        </w:r>
      </w:del>
    </w:p>
    <w:p w14:paraId="27DF7BA9" w14:textId="40C21925" w:rsidR="009D0394" w:rsidDel="00E27448" w:rsidRDefault="009D0394">
      <w:pPr>
        <w:pStyle w:val="TOC5"/>
        <w:rPr>
          <w:del w:id="900" w:author="Rapporteur" w:date="2026-02-25T15:17:00Z"/>
          <w:rFonts w:asciiTheme="minorHAnsi" w:eastAsiaTheme="minorEastAsia" w:hAnsiTheme="minorHAnsi" w:cstheme="minorBidi"/>
          <w:noProof/>
          <w:sz w:val="22"/>
          <w:szCs w:val="22"/>
          <w:lang w:val="en-IN" w:eastAsia="en-IN"/>
        </w:rPr>
      </w:pPr>
      <w:del w:id="901" w:author="Rapporteur" w:date="2026-02-25T15:17:00Z">
        <w:r w:rsidDel="00E27448">
          <w:rPr>
            <w:noProof/>
          </w:rPr>
          <w:delText>5.3.1.2.4</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SS_SmManagement</w:delText>
        </w:r>
        <w:r w:rsidDel="00E27448">
          <w:rPr>
            <w:noProof/>
          </w:rPr>
          <w:delText>_Update</w:delText>
        </w:r>
        <w:r w:rsidDel="00E27448">
          <w:rPr>
            <w:noProof/>
          </w:rPr>
          <w:tab/>
          <w:delText>31</w:delText>
        </w:r>
      </w:del>
    </w:p>
    <w:p w14:paraId="4397C767" w14:textId="226D809E" w:rsidR="009D0394" w:rsidDel="00E27448" w:rsidRDefault="009D0394">
      <w:pPr>
        <w:pStyle w:val="TOC5"/>
        <w:rPr>
          <w:del w:id="902" w:author="Rapporteur" w:date="2026-02-25T15:17:00Z"/>
          <w:rFonts w:asciiTheme="minorHAnsi" w:eastAsiaTheme="minorEastAsia" w:hAnsiTheme="minorHAnsi" w:cstheme="minorBidi"/>
          <w:noProof/>
          <w:sz w:val="22"/>
          <w:szCs w:val="22"/>
          <w:lang w:val="en-IN" w:eastAsia="en-IN"/>
        </w:rPr>
      </w:pPr>
      <w:del w:id="903" w:author="Rapporteur" w:date="2026-02-25T15:17:00Z">
        <w:r w:rsidDel="00E27448">
          <w:rPr>
            <w:noProof/>
          </w:rPr>
          <w:delText>5.3.1.2.5</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SS_SmManagement</w:delText>
        </w:r>
        <w:r w:rsidDel="00E27448">
          <w:rPr>
            <w:noProof/>
          </w:rPr>
          <w:delText>_Delete</w:delText>
        </w:r>
        <w:r w:rsidDel="00E27448">
          <w:rPr>
            <w:noProof/>
          </w:rPr>
          <w:tab/>
          <w:delText>32</w:delText>
        </w:r>
      </w:del>
    </w:p>
    <w:p w14:paraId="30C99F6C" w14:textId="03752091" w:rsidR="009D0394" w:rsidDel="00E27448" w:rsidRDefault="009D0394">
      <w:pPr>
        <w:pStyle w:val="TOC5"/>
        <w:rPr>
          <w:del w:id="904" w:author="Rapporteur" w:date="2026-02-25T15:17:00Z"/>
          <w:rFonts w:asciiTheme="minorHAnsi" w:eastAsiaTheme="minorEastAsia" w:hAnsiTheme="minorHAnsi" w:cstheme="minorBidi"/>
          <w:noProof/>
          <w:sz w:val="22"/>
          <w:szCs w:val="22"/>
          <w:lang w:val="en-IN" w:eastAsia="en-IN"/>
        </w:rPr>
      </w:pPr>
      <w:del w:id="905" w:author="Rapporteur" w:date="2026-02-25T15:17:00Z">
        <w:r w:rsidDel="00E27448">
          <w:rPr>
            <w:noProof/>
          </w:rPr>
          <w:delText>5.3.1.2.6</w:delText>
        </w:r>
        <w:r w:rsidDel="00E27448">
          <w:rPr>
            <w:rFonts w:asciiTheme="minorHAnsi" w:eastAsiaTheme="minorEastAsia" w:hAnsiTheme="minorHAnsi" w:cstheme="minorBidi"/>
            <w:noProof/>
            <w:sz w:val="22"/>
            <w:szCs w:val="22"/>
            <w:lang w:val="en-IN" w:eastAsia="en-IN"/>
          </w:rPr>
          <w:tab/>
        </w:r>
        <w:r w:rsidDel="00E27448">
          <w:rPr>
            <w:noProof/>
          </w:rPr>
          <w:delText>SS_SmManagement_Subscribe</w:delText>
        </w:r>
        <w:r w:rsidDel="00E27448">
          <w:rPr>
            <w:noProof/>
          </w:rPr>
          <w:tab/>
          <w:delText>32</w:delText>
        </w:r>
      </w:del>
    </w:p>
    <w:p w14:paraId="41F5C661" w14:textId="1ADD6402" w:rsidR="009D0394" w:rsidDel="00E27448" w:rsidRDefault="009D0394">
      <w:pPr>
        <w:pStyle w:val="TOC5"/>
        <w:rPr>
          <w:del w:id="906" w:author="Rapporteur" w:date="2026-02-25T15:17:00Z"/>
          <w:rFonts w:asciiTheme="minorHAnsi" w:eastAsiaTheme="minorEastAsia" w:hAnsiTheme="minorHAnsi" w:cstheme="minorBidi"/>
          <w:noProof/>
          <w:sz w:val="22"/>
          <w:szCs w:val="22"/>
          <w:lang w:val="en-IN" w:eastAsia="en-IN"/>
        </w:rPr>
      </w:pPr>
      <w:del w:id="907" w:author="Rapporteur" w:date="2026-02-25T15:17:00Z">
        <w:r w:rsidDel="00E27448">
          <w:rPr>
            <w:noProof/>
          </w:rPr>
          <w:delText>5.3.1.2.7</w:delText>
        </w:r>
        <w:r w:rsidDel="00E27448">
          <w:rPr>
            <w:rFonts w:asciiTheme="minorHAnsi" w:eastAsiaTheme="minorEastAsia" w:hAnsiTheme="minorHAnsi" w:cstheme="minorBidi"/>
            <w:noProof/>
            <w:sz w:val="22"/>
            <w:szCs w:val="22"/>
            <w:lang w:val="en-IN" w:eastAsia="en-IN"/>
          </w:rPr>
          <w:tab/>
        </w:r>
        <w:r w:rsidDel="00E27448">
          <w:rPr>
            <w:noProof/>
          </w:rPr>
          <w:delText>SS_SmManagement_Notify</w:delText>
        </w:r>
        <w:r w:rsidDel="00E27448">
          <w:rPr>
            <w:noProof/>
          </w:rPr>
          <w:tab/>
          <w:delText>33</w:delText>
        </w:r>
      </w:del>
    </w:p>
    <w:p w14:paraId="0CC85068" w14:textId="0C20C130" w:rsidR="009D0394" w:rsidDel="00E27448" w:rsidRDefault="009D0394">
      <w:pPr>
        <w:pStyle w:val="TOC5"/>
        <w:rPr>
          <w:del w:id="908" w:author="Rapporteur" w:date="2026-02-25T15:17:00Z"/>
          <w:rFonts w:asciiTheme="minorHAnsi" w:eastAsiaTheme="minorEastAsia" w:hAnsiTheme="minorHAnsi" w:cstheme="minorBidi"/>
          <w:noProof/>
          <w:sz w:val="22"/>
          <w:szCs w:val="22"/>
          <w:lang w:val="en-IN" w:eastAsia="en-IN"/>
        </w:rPr>
      </w:pPr>
      <w:del w:id="909" w:author="Rapporteur" w:date="2026-02-25T15:17:00Z">
        <w:r w:rsidDel="00E27448">
          <w:rPr>
            <w:noProof/>
          </w:rPr>
          <w:delText>5.3.1.2.8</w:delText>
        </w:r>
        <w:r w:rsidDel="00E27448">
          <w:rPr>
            <w:rFonts w:asciiTheme="minorHAnsi" w:eastAsiaTheme="minorEastAsia" w:hAnsiTheme="minorHAnsi" w:cstheme="minorBidi"/>
            <w:noProof/>
            <w:sz w:val="22"/>
            <w:szCs w:val="22"/>
            <w:lang w:val="en-IN" w:eastAsia="en-IN"/>
          </w:rPr>
          <w:tab/>
        </w:r>
        <w:r w:rsidDel="00E27448">
          <w:rPr>
            <w:noProof/>
          </w:rPr>
          <w:delText>SS_SmManagement_Subscription_Update</w:delText>
        </w:r>
        <w:r w:rsidDel="00E27448">
          <w:rPr>
            <w:noProof/>
          </w:rPr>
          <w:tab/>
          <w:delText>34</w:delText>
        </w:r>
      </w:del>
    </w:p>
    <w:p w14:paraId="7BC15F19" w14:textId="325EE74E" w:rsidR="009D0394" w:rsidDel="00E27448" w:rsidRDefault="009D0394">
      <w:pPr>
        <w:pStyle w:val="TOC5"/>
        <w:rPr>
          <w:del w:id="910" w:author="Rapporteur" w:date="2026-02-25T15:17:00Z"/>
          <w:rFonts w:asciiTheme="minorHAnsi" w:eastAsiaTheme="minorEastAsia" w:hAnsiTheme="minorHAnsi" w:cstheme="minorBidi"/>
          <w:noProof/>
          <w:sz w:val="22"/>
          <w:szCs w:val="22"/>
          <w:lang w:val="en-IN" w:eastAsia="en-IN"/>
        </w:rPr>
      </w:pPr>
      <w:del w:id="911" w:author="Rapporteur" w:date="2026-02-25T15:17:00Z">
        <w:r w:rsidDel="00E27448">
          <w:rPr>
            <w:noProof/>
          </w:rPr>
          <w:delText>5.3.1.2.9</w:delText>
        </w:r>
        <w:r w:rsidDel="00E27448">
          <w:rPr>
            <w:rFonts w:asciiTheme="minorHAnsi" w:eastAsiaTheme="minorEastAsia" w:hAnsiTheme="minorHAnsi" w:cstheme="minorBidi"/>
            <w:noProof/>
            <w:sz w:val="22"/>
            <w:szCs w:val="22"/>
            <w:lang w:val="en-IN" w:eastAsia="en-IN"/>
          </w:rPr>
          <w:tab/>
        </w:r>
        <w:r w:rsidDel="00E27448">
          <w:rPr>
            <w:noProof/>
          </w:rPr>
          <w:delText>SS_SmManagement_Unsubscribe</w:delText>
        </w:r>
        <w:r w:rsidDel="00E27448">
          <w:rPr>
            <w:noProof/>
          </w:rPr>
          <w:tab/>
          <w:delText>35</w:delText>
        </w:r>
      </w:del>
    </w:p>
    <w:p w14:paraId="446A4090" w14:textId="5598B9D9" w:rsidR="009D0394" w:rsidDel="00E27448" w:rsidRDefault="009D0394">
      <w:pPr>
        <w:pStyle w:val="TOC3"/>
        <w:rPr>
          <w:del w:id="912" w:author="Rapporteur" w:date="2026-02-25T15:17:00Z"/>
          <w:rFonts w:asciiTheme="minorHAnsi" w:eastAsiaTheme="minorEastAsia" w:hAnsiTheme="minorHAnsi" w:cstheme="minorBidi"/>
          <w:noProof/>
          <w:sz w:val="22"/>
          <w:szCs w:val="22"/>
          <w:lang w:val="en-IN" w:eastAsia="en-IN"/>
        </w:rPr>
      </w:pPr>
      <w:del w:id="913" w:author="Rapporteur" w:date="2026-02-25T15:17:00Z">
        <w:r w:rsidDel="00E27448">
          <w:rPr>
            <w:noProof/>
          </w:rPr>
          <w:delText>5.3.2</w:delText>
        </w:r>
        <w:r w:rsidDel="00E27448">
          <w:rPr>
            <w:rFonts w:asciiTheme="minorHAnsi" w:eastAsiaTheme="minorEastAsia" w:hAnsiTheme="minorHAnsi" w:cstheme="minorBidi"/>
            <w:noProof/>
            <w:sz w:val="22"/>
            <w:szCs w:val="22"/>
            <w:lang w:val="en-IN" w:eastAsia="en-IN"/>
          </w:rPr>
          <w:tab/>
        </w:r>
        <w:r w:rsidDel="00E27448">
          <w:rPr>
            <w:noProof/>
          </w:rPr>
          <w:delText>SS_SmDiscovery API</w:delText>
        </w:r>
        <w:r w:rsidDel="00E27448">
          <w:rPr>
            <w:noProof/>
          </w:rPr>
          <w:tab/>
          <w:delText>35</w:delText>
        </w:r>
      </w:del>
    </w:p>
    <w:p w14:paraId="3B3B9F2B" w14:textId="213FA42F" w:rsidR="009D0394" w:rsidDel="00E27448" w:rsidRDefault="009D0394">
      <w:pPr>
        <w:pStyle w:val="TOC4"/>
        <w:rPr>
          <w:del w:id="914" w:author="Rapporteur" w:date="2026-02-25T15:17:00Z"/>
          <w:rFonts w:asciiTheme="minorHAnsi" w:eastAsiaTheme="minorEastAsia" w:hAnsiTheme="minorHAnsi" w:cstheme="minorBidi"/>
          <w:noProof/>
          <w:sz w:val="22"/>
          <w:szCs w:val="22"/>
          <w:lang w:val="en-IN" w:eastAsia="en-IN"/>
        </w:rPr>
      </w:pPr>
      <w:del w:id="915" w:author="Rapporteur" w:date="2026-02-25T15:17:00Z">
        <w:r w:rsidDel="00E27448">
          <w:rPr>
            <w:noProof/>
          </w:rPr>
          <w:delText>5.3.2.1</w:delText>
        </w:r>
        <w:r w:rsidDel="00E27448">
          <w:rPr>
            <w:rFonts w:asciiTheme="minorHAnsi" w:eastAsiaTheme="minorEastAsia" w:hAnsiTheme="minorHAnsi" w:cstheme="minorBidi"/>
            <w:noProof/>
            <w:sz w:val="22"/>
            <w:szCs w:val="22"/>
            <w:lang w:val="en-IN" w:eastAsia="en-IN"/>
          </w:rPr>
          <w:tab/>
        </w:r>
        <w:r w:rsidDel="00E27448">
          <w:rPr>
            <w:noProof/>
          </w:rPr>
          <w:delText>Service Description</w:delText>
        </w:r>
        <w:r w:rsidDel="00E27448">
          <w:rPr>
            <w:noProof/>
          </w:rPr>
          <w:tab/>
          <w:delText>35</w:delText>
        </w:r>
      </w:del>
    </w:p>
    <w:p w14:paraId="7955F9B4" w14:textId="74AF529E" w:rsidR="009D0394" w:rsidDel="00E27448" w:rsidRDefault="009D0394">
      <w:pPr>
        <w:pStyle w:val="TOC4"/>
        <w:rPr>
          <w:del w:id="916" w:author="Rapporteur" w:date="2026-02-25T15:17:00Z"/>
          <w:rFonts w:asciiTheme="minorHAnsi" w:eastAsiaTheme="minorEastAsia" w:hAnsiTheme="minorHAnsi" w:cstheme="minorBidi"/>
          <w:noProof/>
          <w:sz w:val="22"/>
          <w:szCs w:val="22"/>
          <w:lang w:val="en-IN" w:eastAsia="en-IN"/>
        </w:rPr>
      </w:pPr>
      <w:del w:id="917" w:author="Rapporteur" w:date="2026-02-25T15:17:00Z">
        <w:r w:rsidDel="00E27448">
          <w:rPr>
            <w:noProof/>
          </w:rPr>
          <w:delText>5.3.2.2</w:delText>
        </w:r>
        <w:r w:rsidDel="00E27448">
          <w:rPr>
            <w:rFonts w:asciiTheme="minorHAnsi" w:eastAsiaTheme="minorEastAsia" w:hAnsiTheme="minorHAnsi" w:cstheme="minorBidi"/>
            <w:noProof/>
            <w:sz w:val="22"/>
            <w:szCs w:val="22"/>
            <w:lang w:val="en-IN" w:eastAsia="en-IN"/>
          </w:rPr>
          <w:tab/>
        </w:r>
        <w:r w:rsidDel="00E27448">
          <w:rPr>
            <w:noProof/>
          </w:rPr>
          <w:delText>Service Operations</w:delText>
        </w:r>
        <w:r w:rsidDel="00E27448">
          <w:rPr>
            <w:noProof/>
          </w:rPr>
          <w:tab/>
          <w:delText>35</w:delText>
        </w:r>
      </w:del>
    </w:p>
    <w:p w14:paraId="72595A5C" w14:textId="636F3BDA" w:rsidR="009D0394" w:rsidDel="00E27448" w:rsidRDefault="009D0394">
      <w:pPr>
        <w:pStyle w:val="TOC5"/>
        <w:rPr>
          <w:del w:id="918" w:author="Rapporteur" w:date="2026-02-25T15:17:00Z"/>
          <w:rFonts w:asciiTheme="minorHAnsi" w:eastAsiaTheme="minorEastAsia" w:hAnsiTheme="minorHAnsi" w:cstheme="minorBidi"/>
          <w:noProof/>
          <w:sz w:val="22"/>
          <w:szCs w:val="22"/>
          <w:lang w:val="en-IN" w:eastAsia="en-IN"/>
        </w:rPr>
      </w:pPr>
      <w:del w:id="919" w:author="Rapporteur" w:date="2026-02-25T15:17:00Z">
        <w:r w:rsidDel="00E27448">
          <w:rPr>
            <w:noProof/>
          </w:rPr>
          <w:delText>5.3.2.2.1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35</w:delText>
        </w:r>
      </w:del>
    </w:p>
    <w:p w14:paraId="68EC71E2" w14:textId="7DEBF507" w:rsidR="009D0394" w:rsidDel="00E27448" w:rsidRDefault="009D0394">
      <w:pPr>
        <w:pStyle w:val="TOC5"/>
        <w:rPr>
          <w:del w:id="920" w:author="Rapporteur" w:date="2026-02-25T15:17:00Z"/>
          <w:rFonts w:asciiTheme="minorHAnsi" w:eastAsiaTheme="minorEastAsia" w:hAnsiTheme="minorHAnsi" w:cstheme="minorBidi"/>
          <w:noProof/>
          <w:sz w:val="22"/>
          <w:szCs w:val="22"/>
          <w:lang w:val="en-IN" w:eastAsia="en-IN"/>
        </w:rPr>
      </w:pPr>
      <w:del w:id="921" w:author="Rapporteur" w:date="2026-02-25T15:17:00Z">
        <w:r w:rsidDel="00E27448">
          <w:rPr>
            <w:noProof/>
          </w:rPr>
          <w:delText>5.3.2.2.2</w:delText>
        </w:r>
        <w:r w:rsidDel="00E27448">
          <w:rPr>
            <w:rFonts w:asciiTheme="minorHAnsi" w:eastAsiaTheme="minorEastAsia" w:hAnsiTheme="minorHAnsi" w:cstheme="minorBidi"/>
            <w:noProof/>
            <w:sz w:val="22"/>
            <w:szCs w:val="22"/>
            <w:lang w:val="en-IN" w:eastAsia="en-IN"/>
          </w:rPr>
          <w:tab/>
        </w:r>
        <w:r w:rsidDel="00E27448">
          <w:rPr>
            <w:noProof/>
          </w:rPr>
          <w:delText>SS_SmDiscovery_Request</w:delText>
        </w:r>
        <w:r w:rsidDel="00E27448">
          <w:rPr>
            <w:noProof/>
          </w:rPr>
          <w:tab/>
          <w:delText>36</w:delText>
        </w:r>
      </w:del>
    </w:p>
    <w:p w14:paraId="51D9CBAF" w14:textId="0A9617C4" w:rsidR="009D0394" w:rsidDel="00E27448" w:rsidRDefault="009D0394">
      <w:pPr>
        <w:pStyle w:val="TOC3"/>
        <w:rPr>
          <w:del w:id="922" w:author="Rapporteur" w:date="2026-02-25T15:17:00Z"/>
          <w:rFonts w:asciiTheme="minorHAnsi" w:eastAsiaTheme="minorEastAsia" w:hAnsiTheme="minorHAnsi" w:cstheme="minorBidi"/>
          <w:noProof/>
          <w:sz w:val="22"/>
          <w:szCs w:val="22"/>
          <w:lang w:val="en-IN" w:eastAsia="en-IN"/>
        </w:rPr>
      </w:pPr>
      <w:del w:id="923" w:author="Rapporteur" w:date="2026-02-25T15:17:00Z">
        <w:r w:rsidDel="00E27448">
          <w:rPr>
            <w:noProof/>
          </w:rPr>
          <w:delText>5.3.3</w:delText>
        </w:r>
        <w:r w:rsidDel="00E27448">
          <w:rPr>
            <w:rFonts w:asciiTheme="minorHAnsi" w:eastAsiaTheme="minorEastAsia" w:hAnsiTheme="minorHAnsi" w:cstheme="minorBidi"/>
            <w:noProof/>
            <w:sz w:val="22"/>
            <w:szCs w:val="22"/>
            <w:lang w:val="en-IN" w:eastAsia="en-IN"/>
          </w:rPr>
          <w:tab/>
        </w:r>
        <w:r w:rsidDel="00E27448">
          <w:rPr>
            <w:noProof/>
          </w:rPr>
          <w:delText>SS_SmLocalization API</w:delText>
        </w:r>
        <w:r w:rsidDel="00E27448">
          <w:rPr>
            <w:noProof/>
          </w:rPr>
          <w:tab/>
          <w:delText>36</w:delText>
        </w:r>
      </w:del>
    </w:p>
    <w:p w14:paraId="2B67D796" w14:textId="7F12B545" w:rsidR="009D0394" w:rsidDel="00E27448" w:rsidRDefault="009D0394">
      <w:pPr>
        <w:pStyle w:val="TOC4"/>
        <w:rPr>
          <w:del w:id="924" w:author="Rapporteur" w:date="2026-02-25T15:17:00Z"/>
          <w:rFonts w:asciiTheme="minorHAnsi" w:eastAsiaTheme="minorEastAsia" w:hAnsiTheme="minorHAnsi" w:cstheme="minorBidi"/>
          <w:noProof/>
          <w:sz w:val="22"/>
          <w:szCs w:val="22"/>
          <w:lang w:val="en-IN" w:eastAsia="en-IN"/>
        </w:rPr>
      </w:pPr>
      <w:del w:id="925" w:author="Rapporteur" w:date="2026-02-25T15:17:00Z">
        <w:r w:rsidDel="00E27448">
          <w:rPr>
            <w:noProof/>
          </w:rPr>
          <w:delText>5.3.3.1</w:delText>
        </w:r>
        <w:r w:rsidDel="00E27448">
          <w:rPr>
            <w:rFonts w:asciiTheme="minorHAnsi" w:eastAsiaTheme="minorEastAsia" w:hAnsiTheme="minorHAnsi" w:cstheme="minorBidi"/>
            <w:noProof/>
            <w:sz w:val="22"/>
            <w:szCs w:val="22"/>
            <w:lang w:val="en-IN" w:eastAsia="en-IN"/>
          </w:rPr>
          <w:tab/>
        </w:r>
        <w:r w:rsidDel="00E27448">
          <w:rPr>
            <w:noProof/>
          </w:rPr>
          <w:delText>Service Description</w:delText>
        </w:r>
        <w:r w:rsidDel="00E27448">
          <w:rPr>
            <w:noProof/>
          </w:rPr>
          <w:tab/>
          <w:delText>36</w:delText>
        </w:r>
      </w:del>
    </w:p>
    <w:p w14:paraId="49C65542" w14:textId="1F7A7522" w:rsidR="009D0394" w:rsidDel="00E27448" w:rsidRDefault="009D0394">
      <w:pPr>
        <w:pStyle w:val="TOC4"/>
        <w:rPr>
          <w:del w:id="926" w:author="Rapporteur" w:date="2026-02-25T15:17:00Z"/>
          <w:rFonts w:asciiTheme="minorHAnsi" w:eastAsiaTheme="minorEastAsia" w:hAnsiTheme="minorHAnsi" w:cstheme="minorBidi"/>
          <w:noProof/>
          <w:sz w:val="22"/>
          <w:szCs w:val="22"/>
          <w:lang w:val="en-IN" w:eastAsia="en-IN"/>
        </w:rPr>
      </w:pPr>
      <w:del w:id="927" w:author="Rapporteur" w:date="2026-02-25T15:17:00Z">
        <w:r w:rsidDel="00E27448">
          <w:rPr>
            <w:noProof/>
          </w:rPr>
          <w:delText>5.3.3.2</w:delText>
        </w:r>
        <w:r w:rsidDel="00E27448">
          <w:rPr>
            <w:rFonts w:asciiTheme="minorHAnsi" w:eastAsiaTheme="minorEastAsia" w:hAnsiTheme="minorHAnsi" w:cstheme="minorBidi"/>
            <w:noProof/>
            <w:sz w:val="22"/>
            <w:szCs w:val="22"/>
            <w:lang w:val="en-IN" w:eastAsia="en-IN"/>
          </w:rPr>
          <w:tab/>
        </w:r>
        <w:r w:rsidDel="00E27448">
          <w:rPr>
            <w:noProof/>
          </w:rPr>
          <w:delText>Service Operations</w:delText>
        </w:r>
        <w:r w:rsidDel="00E27448">
          <w:rPr>
            <w:noProof/>
          </w:rPr>
          <w:tab/>
          <w:delText>36</w:delText>
        </w:r>
      </w:del>
    </w:p>
    <w:p w14:paraId="58C18E8E" w14:textId="3BA04C13" w:rsidR="009D0394" w:rsidDel="00E27448" w:rsidRDefault="009D0394">
      <w:pPr>
        <w:pStyle w:val="TOC5"/>
        <w:rPr>
          <w:del w:id="928" w:author="Rapporteur" w:date="2026-02-25T15:17:00Z"/>
          <w:rFonts w:asciiTheme="minorHAnsi" w:eastAsiaTheme="minorEastAsia" w:hAnsiTheme="minorHAnsi" w:cstheme="minorBidi"/>
          <w:noProof/>
          <w:sz w:val="22"/>
          <w:szCs w:val="22"/>
          <w:lang w:val="en-IN" w:eastAsia="en-IN"/>
        </w:rPr>
      </w:pPr>
      <w:del w:id="929" w:author="Rapporteur" w:date="2026-02-25T15:17:00Z">
        <w:r w:rsidDel="00E27448">
          <w:rPr>
            <w:noProof/>
          </w:rPr>
          <w:delText>5.3.3.2.1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36</w:delText>
        </w:r>
      </w:del>
    </w:p>
    <w:p w14:paraId="1486C5AA" w14:textId="20302D42" w:rsidR="009D0394" w:rsidDel="00E27448" w:rsidRDefault="009D0394">
      <w:pPr>
        <w:pStyle w:val="TOC5"/>
        <w:rPr>
          <w:del w:id="930" w:author="Rapporteur" w:date="2026-02-25T15:17:00Z"/>
          <w:rFonts w:asciiTheme="minorHAnsi" w:eastAsiaTheme="minorEastAsia" w:hAnsiTheme="minorHAnsi" w:cstheme="minorBidi"/>
          <w:noProof/>
          <w:sz w:val="22"/>
          <w:szCs w:val="22"/>
          <w:lang w:val="en-IN" w:eastAsia="en-IN"/>
        </w:rPr>
      </w:pPr>
      <w:del w:id="931" w:author="Rapporteur" w:date="2026-02-25T15:17:00Z">
        <w:r w:rsidDel="00E27448">
          <w:rPr>
            <w:noProof/>
          </w:rPr>
          <w:delText>5.3.3.2.2</w:delText>
        </w:r>
        <w:r w:rsidDel="00E27448">
          <w:rPr>
            <w:rFonts w:asciiTheme="minorHAnsi" w:eastAsiaTheme="minorEastAsia" w:hAnsiTheme="minorHAnsi" w:cstheme="minorBidi"/>
            <w:noProof/>
            <w:sz w:val="22"/>
            <w:szCs w:val="22"/>
            <w:lang w:val="en-IN" w:eastAsia="en-IN"/>
          </w:rPr>
          <w:tab/>
        </w:r>
        <w:r w:rsidDel="00E27448">
          <w:rPr>
            <w:noProof/>
          </w:rPr>
          <w:delText>SS_SmLocalization_Request</w:delText>
        </w:r>
        <w:r w:rsidDel="00E27448">
          <w:rPr>
            <w:noProof/>
          </w:rPr>
          <w:tab/>
          <w:delText>37</w:delText>
        </w:r>
      </w:del>
    </w:p>
    <w:p w14:paraId="1159C9B3" w14:textId="21E40A80" w:rsidR="009D0394" w:rsidDel="00E27448" w:rsidRDefault="009D0394">
      <w:pPr>
        <w:pStyle w:val="TOC3"/>
        <w:rPr>
          <w:del w:id="932" w:author="Rapporteur" w:date="2026-02-25T15:17:00Z"/>
          <w:rFonts w:asciiTheme="minorHAnsi" w:eastAsiaTheme="minorEastAsia" w:hAnsiTheme="minorHAnsi" w:cstheme="minorBidi"/>
          <w:noProof/>
          <w:sz w:val="22"/>
          <w:szCs w:val="22"/>
          <w:lang w:val="en-IN" w:eastAsia="en-IN"/>
        </w:rPr>
      </w:pPr>
      <w:del w:id="933" w:author="Rapporteur" w:date="2026-02-25T15:17:00Z">
        <w:r w:rsidDel="00E27448">
          <w:rPr>
            <w:noProof/>
          </w:rPr>
          <w:delText>5.3.4</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w:delText>
        </w:r>
        <w:r w:rsidDel="00E27448">
          <w:rPr>
            <w:noProof/>
          </w:rPr>
          <w:delText>SmDataSourceDiscovery API</w:delText>
        </w:r>
        <w:r w:rsidDel="00E27448">
          <w:rPr>
            <w:noProof/>
          </w:rPr>
          <w:tab/>
          <w:delText>37</w:delText>
        </w:r>
      </w:del>
    </w:p>
    <w:p w14:paraId="3C9BA1AF" w14:textId="496284DD" w:rsidR="009D0394" w:rsidDel="00E27448" w:rsidRDefault="009D0394">
      <w:pPr>
        <w:pStyle w:val="TOC4"/>
        <w:rPr>
          <w:del w:id="934" w:author="Rapporteur" w:date="2026-02-25T15:17:00Z"/>
          <w:rFonts w:asciiTheme="minorHAnsi" w:eastAsiaTheme="minorEastAsia" w:hAnsiTheme="minorHAnsi" w:cstheme="minorBidi"/>
          <w:noProof/>
          <w:sz w:val="22"/>
          <w:szCs w:val="22"/>
          <w:lang w:val="en-IN" w:eastAsia="en-IN"/>
        </w:rPr>
      </w:pPr>
      <w:del w:id="935" w:author="Rapporteur" w:date="2026-02-25T15:17:00Z">
        <w:r w:rsidDel="00E27448">
          <w:rPr>
            <w:noProof/>
          </w:rPr>
          <w:delText>5.3.4.1</w:delText>
        </w:r>
        <w:r w:rsidDel="00E27448">
          <w:rPr>
            <w:rFonts w:asciiTheme="minorHAnsi" w:eastAsiaTheme="minorEastAsia" w:hAnsiTheme="minorHAnsi" w:cstheme="minorBidi"/>
            <w:noProof/>
            <w:sz w:val="22"/>
            <w:szCs w:val="22"/>
            <w:lang w:val="en-IN" w:eastAsia="en-IN"/>
          </w:rPr>
          <w:tab/>
        </w:r>
        <w:r w:rsidDel="00E27448">
          <w:rPr>
            <w:noProof/>
          </w:rPr>
          <w:delText>Service Description</w:delText>
        </w:r>
        <w:r w:rsidDel="00E27448">
          <w:rPr>
            <w:noProof/>
          </w:rPr>
          <w:tab/>
          <w:delText>37</w:delText>
        </w:r>
      </w:del>
    </w:p>
    <w:p w14:paraId="39967F41" w14:textId="71F79ABD" w:rsidR="009D0394" w:rsidDel="00E27448" w:rsidRDefault="009D0394">
      <w:pPr>
        <w:pStyle w:val="TOC4"/>
        <w:rPr>
          <w:del w:id="936" w:author="Rapporteur" w:date="2026-02-25T15:17:00Z"/>
          <w:rFonts w:asciiTheme="minorHAnsi" w:eastAsiaTheme="minorEastAsia" w:hAnsiTheme="minorHAnsi" w:cstheme="minorBidi"/>
          <w:noProof/>
          <w:sz w:val="22"/>
          <w:szCs w:val="22"/>
          <w:lang w:val="en-IN" w:eastAsia="en-IN"/>
        </w:rPr>
      </w:pPr>
      <w:del w:id="937" w:author="Rapporteur" w:date="2026-02-25T15:17:00Z">
        <w:r w:rsidDel="00E27448">
          <w:rPr>
            <w:noProof/>
          </w:rPr>
          <w:delText>5.3.4.2</w:delText>
        </w:r>
        <w:r w:rsidDel="00E27448">
          <w:rPr>
            <w:rFonts w:asciiTheme="minorHAnsi" w:eastAsiaTheme="minorEastAsia" w:hAnsiTheme="minorHAnsi" w:cstheme="minorBidi"/>
            <w:noProof/>
            <w:sz w:val="22"/>
            <w:szCs w:val="22"/>
            <w:lang w:val="en-IN" w:eastAsia="en-IN"/>
          </w:rPr>
          <w:tab/>
        </w:r>
        <w:r w:rsidDel="00E27448">
          <w:rPr>
            <w:noProof/>
          </w:rPr>
          <w:delText>Service Operations</w:delText>
        </w:r>
        <w:r w:rsidDel="00E27448">
          <w:rPr>
            <w:noProof/>
          </w:rPr>
          <w:tab/>
          <w:delText>38</w:delText>
        </w:r>
      </w:del>
    </w:p>
    <w:p w14:paraId="5D9CC1CB" w14:textId="3173FE49" w:rsidR="009D0394" w:rsidDel="00E27448" w:rsidRDefault="009D0394">
      <w:pPr>
        <w:pStyle w:val="TOC5"/>
        <w:rPr>
          <w:del w:id="938" w:author="Rapporteur" w:date="2026-02-25T15:17:00Z"/>
          <w:rFonts w:asciiTheme="minorHAnsi" w:eastAsiaTheme="minorEastAsia" w:hAnsiTheme="minorHAnsi" w:cstheme="minorBidi"/>
          <w:noProof/>
          <w:sz w:val="22"/>
          <w:szCs w:val="22"/>
          <w:lang w:val="en-IN" w:eastAsia="en-IN"/>
        </w:rPr>
      </w:pPr>
      <w:del w:id="939" w:author="Rapporteur" w:date="2026-02-25T15:17:00Z">
        <w:r w:rsidDel="00E27448">
          <w:rPr>
            <w:noProof/>
          </w:rPr>
          <w:delText>5.3.4.2.1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38</w:delText>
        </w:r>
      </w:del>
    </w:p>
    <w:p w14:paraId="61C37923" w14:textId="2BCC3055" w:rsidR="009D0394" w:rsidDel="00E27448" w:rsidRDefault="009D0394">
      <w:pPr>
        <w:pStyle w:val="TOC5"/>
        <w:rPr>
          <w:del w:id="940" w:author="Rapporteur" w:date="2026-02-25T15:17:00Z"/>
          <w:rFonts w:asciiTheme="minorHAnsi" w:eastAsiaTheme="minorEastAsia" w:hAnsiTheme="minorHAnsi" w:cstheme="minorBidi"/>
          <w:noProof/>
          <w:sz w:val="22"/>
          <w:szCs w:val="22"/>
          <w:lang w:val="en-IN" w:eastAsia="en-IN"/>
        </w:rPr>
      </w:pPr>
      <w:del w:id="941" w:author="Rapporteur" w:date="2026-02-25T15:17:00Z">
        <w:r w:rsidDel="00E27448">
          <w:rPr>
            <w:noProof/>
          </w:rPr>
          <w:delText>5.3.4.2.2</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SS_</w:delText>
        </w:r>
        <w:r w:rsidDel="00E27448">
          <w:rPr>
            <w:noProof/>
          </w:rPr>
          <w:delText>SmDataSourceDiscovery_Request</w:delText>
        </w:r>
        <w:r w:rsidDel="00E27448">
          <w:rPr>
            <w:noProof/>
          </w:rPr>
          <w:tab/>
          <w:delText>38</w:delText>
        </w:r>
      </w:del>
    </w:p>
    <w:p w14:paraId="230B1F3D" w14:textId="6F578AEC" w:rsidR="009D0394" w:rsidDel="00E27448" w:rsidRDefault="009D0394">
      <w:pPr>
        <w:pStyle w:val="TOC3"/>
        <w:rPr>
          <w:del w:id="942" w:author="Rapporteur" w:date="2026-02-25T15:17:00Z"/>
          <w:rFonts w:asciiTheme="minorHAnsi" w:eastAsiaTheme="minorEastAsia" w:hAnsiTheme="minorHAnsi" w:cstheme="minorBidi"/>
          <w:noProof/>
          <w:sz w:val="22"/>
          <w:szCs w:val="22"/>
          <w:lang w:val="en-IN" w:eastAsia="en-IN"/>
        </w:rPr>
      </w:pPr>
      <w:del w:id="943" w:author="Rapporteur" w:date="2026-02-25T15:17:00Z">
        <w:r w:rsidDel="00E27448">
          <w:rPr>
            <w:noProof/>
          </w:rPr>
          <w:delText>5.3.5</w:delText>
        </w:r>
        <w:r w:rsidDel="00E27448">
          <w:rPr>
            <w:rFonts w:asciiTheme="minorHAnsi" w:eastAsiaTheme="minorEastAsia" w:hAnsiTheme="minorHAnsi" w:cstheme="minorBidi"/>
            <w:noProof/>
            <w:sz w:val="22"/>
            <w:szCs w:val="22"/>
            <w:lang w:val="en-IN" w:eastAsia="en-IN"/>
          </w:rPr>
          <w:tab/>
        </w:r>
        <w:r w:rsidDel="00E27448">
          <w:rPr>
            <w:noProof/>
          </w:rPr>
          <w:delText>SS_SmSmasRegistration</w:delText>
        </w:r>
        <w:r w:rsidDel="00E27448">
          <w:rPr>
            <w:noProof/>
          </w:rPr>
          <w:tab/>
          <w:delText>38</w:delText>
        </w:r>
      </w:del>
    </w:p>
    <w:p w14:paraId="7CBA33BC" w14:textId="407DED07" w:rsidR="009D0394" w:rsidDel="00E27448" w:rsidRDefault="009D0394">
      <w:pPr>
        <w:pStyle w:val="TOC4"/>
        <w:rPr>
          <w:del w:id="944" w:author="Rapporteur" w:date="2026-02-25T15:17:00Z"/>
          <w:rFonts w:asciiTheme="minorHAnsi" w:eastAsiaTheme="minorEastAsia" w:hAnsiTheme="minorHAnsi" w:cstheme="minorBidi"/>
          <w:noProof/>
          <w:sz w:val="22"/>
          <w:szCs w:val="22"/>
          <w:lang w:val="en-IN" w:eastAsia="en-IN"/>
        </w:rPr>
      </w:pPr>
      <w:del w:id="945" w:author="Rapporteur" w:date="2026-02-25T15:17:00Z">
        <w:r w:rsidDel="00E27448">
          <w:rPr>
            <w:noProof/>
          </w:rPr>
          <w:delText>5.3.5.1</w:delText>
        </w:r>
        <w:r w:rsidDel="00E27448">
          <w:rPr>
            <w:rFonts w:asciiTheme="minorHAnsi" w:eastAsiaTheme="minorEastAsia" w:hAnsiTheme="minorHAnsi" w:cstheme="minorBidi"/>
            <w:noProof/>
            <w:sz w:val="22"/>
            <w:szCs w:val="22"/>
            <w:lang w:val="en-IN" w:eastAsia="en-IN"/>
          </w:rPr>
          <w:tab/>
        </w:r>
        <w:r w:rsidDel="00E27448">
          <w:rPr>
            <w:noProof/>
          </w:rPr>
          <w:delText>Service Description</w:delText>
        </w:r>
        <w:r w:rsidDel="00E27448">
          <w:rPr>
            <w:noProof/>
          </w:rPr>
          <w:tab/>
          <w:delText>38</w:delText>
        </w:r>
      </w:del>
    </w:p>
    <w:p w14:paraId="0E5FA591" w14:textId="00A7CFE3" w:rsidR="009D0394" w:rsidDel="00E27448" w:rsidRDefault="009D0394">
      <w:pPr>
        <w:pStyle w:val="TOC4"/>
        <w:rPr>
          <w:del w:id="946" w:author="Rapporteur" w:date="2026-02-25T15:17:00Z"/>
          <w:rFonts w:asciiTheme="minorHAnsi" w:eastAsiaTheme="minorEastAsia" w:hAnsiTheme="minorHAnsi" w:cstheme="minorBidi"/>
          <w:noProof/>
          <w:sz w:val="22"/>
          <w:szCs w:val="22"/>
          <w:lang w:val="en-IN" w:eastAsia="en-IN"/>
        </w:rPr>
      </w:pPr>
      <w:del w:id="947" w:author="Rapporteur" w:date="2026-02-25T15:17:00Z">
        <w:r w:rsidDel="00E27448">
          <w:rPr>
            <w:noProof/>
          </w:rPr>
          <w:delText>5.3.5.2</w:delText>
        </w:r>
        <w:r w:rsidDel="00E27448">
          <w:rPr>
            <w:rFonts w:asciiTheme="minorHAnsi" w:eastAsiaTheme="minorEastAsia" w:hAnsiTheme="minorHAnsi" w:cstheme="minorBidi"/>
            <w:noProof/>
            <w:sz w:val="22"/>
            <w:szCs w:val="22"/>
            <w:lang w:val="en-IN" w:eastAsia="en-IN"/>
          </w:rPr>
          <w:tab/>
        </w:r>
        <w:r w:rsidDel="00E27448">
          <w:rPr>
            <w:noProof/>
          </w:rPr>
          <w:delText>Service Operations</w:delText>
        </w:r>
        <w:r w:rsidDel="00E27448">
          <w:rPr>
            <w:noProof/>
          </w:rPr>
          <w:tab/>
          <w:delText>39</w:delText>
        </w:r>
      </w:del>
    </w:p>
    <w:p w14:paraId="065F5F4E" w14:textId="247F5C3C" w:rsidR="009D0394" w:rsidDel="00E27448" w:rsidRDefault="009D0394">
      <w:pPr>
        <w:pStyle w:val="TOC5"/>
        <w:rPr>
          <w:del w:id="948" w:author="Rapporteur" w:date="2026-02-25T15:17:00Z"/>
          <w:rFonts w:asciiTheme="minorHAnsi" w:eastAsiaTheme="minorEastAsia" w:hAnsiTheme="minorHAnsi" w:cstheme="minorBidi"/>
          <w:noProof/>
          <w:sz w:val="22"/>
          <w:szCs w:val="22"/>
          <w:lang w:val="en-IN" w:eastAsia="en-IN"/>
        </w:rPr>
      </w:pPr>
      <w:del w:id="949" w:author="Rapporteur" w:date="2026-02-25T15:17:00Z">
        <w:r w:rsidDel="00E27448">
          <w:rPr>
            <w:noProof/>
          </w:rPr>
          <w:delText>5.3.5.2.1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39</w:delText>
        </w:r>
      </w:del>
    </w:p>
    <w:p w14:paraId="13D7EC96" w14:textId="5759673D" w:rsidR="009D0394" w:rsidDel="00E27448" w:rsidRDefault="009D0394">
      <w:pPr>
        <w:pStyle w:val="TOC5"/>
        <w:rPr>
          <w:del w:id="950" w:author="Rapporteur" w:date="2026-02-25T15:17:00Z"/>
          <w:rFonts w:asciiTheme="minorHAnsi" w:eastAsiaTheme="minorEastAsia" w:hAnsiTheme="minorHAnsi" w:cstheme="minorBidi"/>
          <w:noProof/>
          <w:sz w:val="22"/>
          <w:szCs w:val="22"/>
          <w:lang w:val="en-IN" w:eastAsia="en-IN"/>
        </w:rPr>
      </w:pPr>
      <w:del w:id="951" w:author="Rapporteur" w:date="2026-02-25T15:17:00Z">
        <w:r w:rsidDel="00E27448">
          <w:rPr>
            <w:noProof/>
          </w:rPr>
          <w:delText>5.3.5.2.2</w:delText>
        </w:r>
        <w:r w:rsidDel="00E27448">
          <w:rPr>
            <w:rFonts w:asciiTheme="minorHAnsi" w:eastAsiaTheme="minorEastAsia" w:hAnsiTheme="minorHAnsi" w:cstheme="minorBidi"/>
            <w:noProof/>
            <w:sz w:val="22"/>
            <w:szCs w:val="22"/>
            <w:lang w:val="en-IN" w:eastAsia="en-IN"/>
          </w:rPr>
          <w:tab/>
        </w:r>
        <w:r w:rsidDel="00E27448">
          <w:rPr>
            <w:noProof/>
          </w:rPr>
          <w:delText>SS_SmSmasRegistration_Create</w:delText>
        </w:r>
        <w:r w:rsidDel="00E27448">
          <w:rPr>
            <w:noProof/>
          </w:rPr>
          <w:tab/>
          <w:delText>39</w:delText>
        </w:r>
      </w:del>
    </w:p>
    <w:p w14:paraId="5D9BE146" w14:textId="5518D5AF" w:rsidR="009D0394" w:rsidDel="00E27448" w:rsidRDefault="009D0394">
      <w:pPr>
        <w:pStyle w:val="TOC5"/>
        <w:rPr>
          <w:del w:id="952" w:author="Rapporteur" w:date="2026-02-25T15:17:00Z"/>
          <w:rFonts w:asciiTheme="minorHAnsi" w:eastAsiaTheme="minorEastAsia" w:hAnsiTheme="minorHAnsi" w:cstheme="minorBidi"/>
          <w:noProof/>
          <w:sz w:val="22"/>
          <w:szCs w:val="22"/>
          <w:lang w:val="en-IN" w:eastAsia="en-IN"/>
        </w:rPr>
      </w:pPr>
      <w:del w:id="953" w:author="Rapporteur" w:date="2026-02-25T15:17:00Z">
        <w:r w:rsidDel="00E27448">
          <w:rPr>
            <w:noProof/>
          </w:rPr>
          <w:delText>5.3.5.2.3</w:delText>
        </w:r>
        <w:r w:rsidDel="00E27448">
          <w:rPr>
            <w:rFonts w:asciiTheme="minorHAnsi" w:eastAsiaTheme="minorEastAsia" w:hAnsiTheme="minorHAnsi" w:cstheme="minorBidi"/>
            <w:noProof/>
            <w:sz w:val="22"/>
            <w:szCs w:val="22"/>
            <w:lang w:val="en-IN" w:eastAsia="en-IN"/>
          </w:rPr>
          <w:tab/>
        </w:r>
        <w:r w:rsidDel="00E27448">
          <w:rPr>
            <w:noProof/>
          </w:rPr>
          <w:delText>SS_SmSmasRegistration_Update</w:delText>
        </w:r>
        <w:r w:rsidDel="00E27448">
          <w:rPr>
            <w:noProof/>
          </w:rPr>
          <w:tab/>
          <w:delText>40</w:delText>
        </w:r>
      </w:del>
    </w:p>
    <w:p w14:paraId="401E2FC5" w14:textId="27A347EF" w:rsidR="009D0394" w:rsidDel="00E27448" w:rsidRDefault="009D0394">
      <w:pPr>
        <w:pStyle w:val="TOC5"/>
        <w:rPr>
          <w:del w:id="954" w:author="Rapporteur" w:date="2026-02-25T15:17:00Z"/>
          <w:rFonts w:asciiTheme="minorHAnsi" w:eastAsiaTheme="minorEastAsia" w:hAnsiTheme="minorHAnsi" w:cstheme="minorBidi"/>
          <w:noProof/>
          <w:sz w:val="22"/>
          <w:szCs w:val="22"/>
          <w:lang w:val="en-IN" w:eastAsia="en-IN"/>
        </w:rPr>
      </w:pPr>
      <w:del w:id="955" w:author="Rapporteur" w:date="2026-02-25T15:17:00Z">
        <w:r w:rsidDel="00E27448">
          <w:rPr>
            <w:noProof/>
          </w:rPr>
          <w:delText>5.3.5.2.4</w:delText>
        </w:r>
        <w:r w:rsidDel="00E27448">
          <w:rPr>
            <w:rFonts w:asciiTheme="minorHAnsi" w:eastAsiaTheme="minorEastAsia" w:hAnsiTheme="minorHAnsi" w:cstheme="minorBidi"/>
            <w:noProof/>
            <w:sz w:val="22"/>
            <w:szCs w:val="22"/>
            <w:lang w:val="en-IN" w:eastAsia="en-IN"/>
          </w:rPr>
          <w:tab/>
        </w:r>
        <w:r w:rsidDel="00E27448">
          <w:rPr>
            <w:noProof/>
          </w:rPr>
          <w:delText>SS_SmSmasRegistration_Delete</w:delText>
        </w:r>
        <w:r w:rsidDel="00E27448">
          <w:rPr>
            <w:noProof/>
          </w:rPr>
          <w:tab/>
          <w:delText>40</w:delText>
        </w:r>
      </w:del>
    </w:p>
    <w:p w14:paraId="611B5D46" w14:textId="7971BED2" w:rsidR="009D0394" w:rsidDel="00E27448" w:rsidRDefault="009D0394">
      <w:pPr>
        <w:pStyle w:val="TOC1"/>
        <w:rPr>
          <w:del w:id="956" w:author="Rapporteur" w:date="2026-02-25T15:17:00Z"/>
          <w:rFonts w:asciiTheme="minorHAnsi" w:eastAsiaTheme="minorEastAsia" w:hAnsiTheme="minorHAnsi" w:cstheme="minorBidi"/>
          <w:noProof/>
          <w:szCs w:val="22"/>
          <w:lang w:val="en-IN" w:eastAsia="en-IN"/>
        </w:rPr>
      </w:pPr>
      <w:del w:id="957" w:author="Rapporteur" w:date="2026-02-25T15:17:00Z">
        <w:r w:rsidDel="00E27448">
          <w:rPr>
            <w:noProof/>
          </w:rPr>
          <w:delText>6</w:delText>
        </w:r>
        <w:r w:rsidDel="00E27448">
          <w:rPr>
            <w:rFonts w:asciiTheme="minorHAnsi" w:eastAsiaTheme="minorEastAsia" w:hAnsiTheme="minorHAnsi" w:cstheme="minorBidi"/>
            <w:noProof/>
            <w:szCs w:val="22"/>
            <w:lang w:val="en-IN" w:eastAsia="en-IN"/>
          </w:rPr>
          <w:tab/>
        </w:r>
        <w:r w:rsidDel="00E27448">
          <w:rPr>
            <w:noProof/>
          </w:rPr>
          <w:delText>API Definitions</w:delText>
        </w:r>
        <w:r w:rsidDel="00E27448">
          <w:rPr>
            <w:noProof/>
          </w:rPr>
          <w:tab/>
          <w:delText>42</w:delText>
        </w:r>
      </w:del>
    </w:p>
    <w:p w14:paraId="71D635EC" w14:textId="76965FFA" w:rsidR="009D0394" w:rsidDel="00E27448" w:rsidRDefault="009D0394">
      <w:pPr>
        <w:pStyle w:val="TOC2"/>
        <w:rPr>
          <w:del w:id="958" w:author="Rapporteur" w:date="2026-02-25T15:17:00Z"/>
          <w:rFonts w:asciiTheme="minorHAnsi" w:eastAsiaTheme="minorEastAsia" w:hAnsiTheme="minorHAnsi" w:cstheme="minorBidi"/>
          <w:noProof/>
          <w:sz w:val="22"/>
          <w:szCs w:val="22"/>
          <w:lang w:val="en-IN" w:eastAsia="en-IN"/>
        </w:rPr>
      </w:pPr>
      <w:del w:id="959" w:author="Rapporteur" w:date="2026-02-25T15:17:00Z">
        <w:r w:rsidDel="00E27448">
          <w:rPr>
            <w:noProof/>
          </w:rPr>
          <w:delText>6.1</w:delText>
        </w:r>
        <w:r w:rsidDel="00E27448">
          <w:rPr>
            <w:rFonts w:asciiTheme="minorHAnsi" w:eastAsiaTheme="minorEastAsia" w:hAnsiTheme="minorHAnsi" w:cstheme="minorBidi"/>
            <w:noProof/>
            <w:sz w:val="22"/>
            <w:szCs w:val="22"/>
            <w:lang w:val="en-IN" w:eastAsia="en-IN"/>
          </w:rPr>
          <w:tab/>
        </w:r>
        <w:r w:rsidDel="00E27448">
          <w:rPr>
            <w:noProof/>
          </w:rPr>
          <w:delText>Spatial Anchor Server APIs</w:delText>
        </w:r>
        <w:r w:rsidDel="00E27448">
          <w:rPr>
            <w:noProof/>
          </w:rPr>
          <w:tab/>
          <w:delText>42</w:delText>
        </w:r>
      </w:del>
    </w:p>
    <w:p w14:paraId="41DF835D" w14:textId="05A25AFE" w:rsidR="009D0394" w:rsidDel="00E27448" w:rsidRDefault="009D0394">
      <w:pPr>
        <w:pStyle w:val="TOC3"/>
        <w:rPr>
          <w:del w:id="960" w:author="Rapporteur" w:date="2026-02-25T15:17:00Z"/>
          <w:rFonts w:asciiTheme="minorHAnsi" w:eastAsiaTheme="minorEastAsia" w:hAnsiTheme="minorHAnsi" w:cstheme="minorBidi"/>
          <w:noProof/>
          <w:sz w:val="22"/>
          <w:szCs w:val="22"/>
          <w:lang w:val="en-IN" w:eastAsia="en-IN"/>
        </w:rPr>
      </w:pPr>
      <w:del w:id="961" w:author="Rapporteur" w:date="2026-02-25T15:17:00Z">
        <w:r w:rsidDel="00E27448">
          <w:rPr>
            <w:noProof/>
          </w:rPr>
          <w:delText>6.1.1</w:delText>
        </w:r>
        <w:r w:rsidDel="00E27448">
          <w:rPr>
            <w:rFonts w:asciiTheme="minorHAnsi" w:eastAsiaTheme="minorEastAsia" w:hAnsiTheme="minorHAnsi" w:cstheme="minorBidi"/>
            <w:noProof/>
            <w:sz w:val="22"/>
            <w:szCs w:val="22"/>
            <w:lang w:val="en-IN" w:eastAsia="en-IN"/>
          </w:rPr>
          <w:tab/>
        </w:r>
        <w:r w:rsidDel="00E27448">
          <w:rPr>
            <w:noProof/>
          </w:rPr>
          <w:delText>SS_SAnManagement API</w:delText>
        </w:r>
        <w:r w:rsidDel="00E27448">
          <w:rPr>
            <w:noProof/>
          </w:rPr>
          <w:tab/>
          <w:delText>42</w:delText>
        </w:r>
      </w:del>
    </w:p>
    <w:p w14:paraId="36BF5E87" w14:textId="12013E97" w:rsidR="009D0394" w:rsidDel="00E27448" w:rsidRDefault="009D0394">
      <w:pPr>
        <w:pStyle w:val="TOC4"/>
        <w:rPr>
          <w:del w:id="962" w:author="Rapporteur" w:date="2026-02-25T15:17:00Z"/>
          <w:rFonts w:asciiTheme="minorHAnsi" w:eastAsiaTheme="minorEastAsia" w:hAnsiTheme="minorHAnsi" w:cstheme="minorBidi"/>
          <w:noProof/>
          <w:sz w:val="22"/>
          <w:szCs w:val="22"/>
          <w:lang w:val="en-IN" w:eastAsia="en-IN"/>
        </w:rPr>
      </w:pPr>
      <w:del w:id="963" w:author="Rapporteur" w:date="2026-02-25T15:17:00Z">
        <w:r w:rsidDel="00E27448">
          <w:rPr>
            <w:noProof/>
          </w:rPr>
          <w:delText>6.1.1.1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42</w:delText>
        </w:r>
      </w:del>
    </w:p>
    <w:p w14:paraId="669A2F6A" w14:textId="086F307A" w:rsidR="009D0394" w:rsidDel="00E27448" w:rsidRDefault="009D0394">
      <w:pPr>
        <w:pStyle w:val="TOC4"/>
        <w:rPr>
          <w:del w:id="964" w:author="Rapporteur" w:date="2026-02-25T15:17:00Z"/>
          <w:rFonts w:asciiTheme="minorHAnsi" w:eastAsiaTheme="minorEastAsia" w:hAnsiTheme="minorHAnsi" w:cstheme="minorBidi"/>
          <w:noProof/>
          <w:sz w:val="22"/>
          <w:szCs w:val="22"/>
          <w:lang w:val="en-IN" w:eastAsia="en-IN"/>
        </w:rPr>
      </w:pPr>
      <w:del w:id="965" w:author="Rapporteur" w:date="2026-02-25T15:17:00Z">
        <w:r w:rsidDel="00E27448">
          <w:rPr>
            <w:noProof/>
          </w:rPr>
          <w:delText>6.1.1.2</w:delText>
        </w:r>
        <w:r w:rsidDel="00E27448">
          <w:rPr>
            <w:rFonts w:asciiTheme="minorHAnsi" w:eastAsiaTheme="minorEastAsia" w:hAnsiTheme="minorHAnsi" w:cstheme="minorBidi"/>
            <w:noProof/>
            <w:sz w:val="22"/>
            <w:szCs w:val="22"/>
            <w:lang w:val="en-IN" w:eastAsia="en-IN"/>
          </w:rPr>
          <w:tab/>
        </w:r>
        <w:r w:rsidDel="00E27448">
          <w:rPr>
            <w:noProof/>
          </w:rPr>
          <w:delText>Usage of HTTP and common API related aspects</w:delText>
        </w:r>
        <w:r w:rsidDel="00E27448">
          <w:rPr>
            <w:noProof/>
          </w:rPr>
          <w:tab/>
          <w:delText>42</w:delText>
        </w:r>
      </w:del>
    </w:p>
    <w:p w14:paraId="4419F58F" w14:textId="4F1D379A" w:rsidR="009D0394" w:rsidDel="00E27448" w:rsidRDefault="009D0394">
      <w:pPr>
        <w:pStyle w:val="TOC4"/>
        <w:rPr>
          <w:del w:id="966" w:author="Rapporteur" w:date="2026-02-25T15:17:00Z"/>
          <w:rFonts w:asciiTheme="minorHAnsi" w:eastAsiaTheme="minorEastAsia" w:hAnsiTheme="minorHAnsi" w:cstheme="minorBidi"/>
          <w:noProof/>
          <w:sz w:val="22"/>
          <w:szCs w:val="22"/>
          <w:lang w:val="en-IN" w:eastAsia="en-IN"/>
        </w:rPr>
      </w:pPr>
      <w:del w:id="967" w:author="Rapporteur" w:date="2026-02-25T15:17:00Z">
        <w:r w:rsidDel="00E27448">
          <w:rPr>
            <w:noProof/>
          </w:rPr>
          <w:delText>6.1.1.3</w:delText>
        </w:r>
        <w:r w:rsidDel="00E27448">
          <w:rPr>
            <w:rFonts w:asciiTheme="minorHAnsi" w:eastAsiaTheme="minorEastAsia" w:hAnsiTheme="minorHAnsi" w:cstheme="minorBidi"/>
            <w:noProof/>
            <w:sz w:val="22"/>
            <w:szCs w:val="22"/>
            <w:lang w:val="en-IN" w:eastAsia="en-IN"/>
          </w:rPr>
          <w:tab/>
        </w:r>
        <w:r w:rsidDel="00E27448">
          <w:rPr>
            <w:noProof/>
          </w:rPr>
          <w:delText>Resources</w:delText>
        </w:r>
        <w:r w:rsidDel="00E27448">
          <w:rPr>
            <w:noProof/>
          </w:rPr>
          <w:tab/>
          <w:delText>42</w:delText>
        </w:r>
      </w:del>
    </w:p>
    <w:p w14:paraId="32EE590C" w14:textId="22D7AB24" w:rsidR="009D0394" w:rsidDel="00E27448" w:rsidRDefault="009D0394">
      <w:pPr>
        <w:pStyle w:val="TOC5"/>
        <w:rPr>
          <w:del w:id="968" w:author="Rapporteur" w:date="2026-02-25T15:17:00Z"/>
          <w:rFonts w:asciiTheme="minorHAnsi" w:eastAsiaTheme="minorEastAsia" w:hAnsiTheme="minorHAnsi" w:cstheme="minorBidi"/>
          <w:noProof/>
          <w:sz w:val="22"/>
          <w:szCs w:val="22"/>
          <w:lang w:val="en-IN" w:eastAsia="en-IN"/>
        </w:rPr>
      </w:pPr>
      <w:del w:id="969" w:author="Rapporteur" w:date="2026-02-25T15:17:00Z">
        <w:r w:rsidDel="00E27448">
          <w:rPr>
            <w:noProof/>
          </w:rPr>
          <w:delText>6.1.1.3.1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42</w:delText>
        </w:r>
      </w:del>
    </w:p>
    <w:p w14:paraId="7CDB02FD" w14:textId="60D5E1DE" w:rsidR="009D0394" w:rsidDel="00E27448" w:rsidRDefault="009D0394">
      <w:pPr>
        <w:pStyle w:val="TOC5"/>
        <w:rPr>
          <w:del w:id="970" w:author="Rapporteur" w:date="2026-02-25T15:17:00Z"/>
          <w:rFonts w:asciiTheme="minorHAnsi" w:eastAsiaTheme="minorEastAsia" w:hAnsiTheme="minorHAnsi" w:cstheme="minorBidi"/>
          <w:noProof/>
          <w:sz w:val="22"/>
          <w:szCs w:val="22"/>
          <w:lang w:val="en-IN" w:eastAsia="en-IN"/>
        </w:rPr>
      </w:pPr>
      <w:del w:id="971" w:author="Rapporteur" w:date="2026-02-25T15:17:00Z">
        <w:r w:rsidDel="00E27448">
          <w:rPr>
            <w:noProof/>
          </w:rPr>
          <w:delText>6.1.1.3.2</w:delText>
        </w:r>
        <w:r w:rsidDel="00E27448">
          <w:rPr>
            <w:rFonts w:asciiTheme="minorHAnsi" w:eastAsiaTheme="minorEastAsia" w:hAnsiTheme="minorHAnsi" w:cstheme="minorBidi"/>
            <w:noProof/>
            <w:sz w:val="22"/>
            <w:szCs w:val="22"/>
            <w:lang w:val="en-IN" w:eastAsia="en-IN"/>
          </w:rPr>
          <w:tab/>
        </w:r>
        <w:r w:rsidDel="00E27448">
          <w:rPr>
            <w:noProof/>
          </w:rPr>
          <w:delText>Resource: Spatial Anchors Lists</w:delText>
        </w:r>
        <w:r w:rsidDel="00E27448">
          <w:rPr>
            <w:noProof/>
          </w:rPr>
          <w:tab/>
          <w:delText>44</w:delText>
        </w:r>
      </w:del>
    </w:p>
    <w:p w14:paraId="790E97BF" w14:textId="40FF5E25" w:rsidR="009D0394" w:rsidDel="00E27448" w:rsidRDefault="009D0394">
      <w:pPr>
        <w:pStyle w:val="TOC5"/>
        <w:rPr>
          <w:del w:id="972" w:author="Rapporteur" w:date="2026-02-25T15:17:00Z"/>
          <w:rFonts w:asciiTheme="minorHAnsi" w:eastAsiaTheme="minorEastAsia" w:hAnsiTheme="minorHAnsi" w:cstheme="minorBidi"/>
          <w:noProof/>
          <w:sz w:val="22"/>
          <w:szCs w:val="22"/>
          <w:lang w:val="en-IN" w:eastAsia="en-IN"/>
        </w:rPr>
      </w:pPr>
      <w:del w:id="973" w:author="Rapporteur" w:date="2026-02-25T15:17:00Z">
        <w:r w:rsidDel="00E27448">
          <w:rPr>
            <w:noProof/>
          </w:rPr>
          <w:delText>6.1.1.3.3</w:delText>
        </w:r>
        <w:r w:rsidDel="00E27448">
          <w:rPr>
            <w:rFonts w:asciiTheme="minorHAnsi" w:eastAsiaTheme="minorEastAsia" w:hAnsiTheme="minorHAnsi" w:cstheme="minorBidi"/>
            <w:noProof/>
            <w:sz w:val="22"/>
            <w:szCs w:val="22"/>
            <w:lang w:val="en-IN" w:eastAsia="en-IN"/>
          </w:rPr>
          <w:tab/>
        </w:r>
        <w:r w:rsidDel="00E27448">
          <w:rPr>
            <w:noProof/>
          </w:rPr>
          <w:delText>Resource: Individual Spatial Anchors List</w:delText>
        </w:r>
        <w:r w:rsidDel="00E27448">
          <w:rPr>
            <w:noProof/>
          </w:rPr>
          <w:tab/>
          <w:delText>45</w:delText>
        </w:r>
      </w:del>
    </w:p>
    <w:p w14:paraId="3FE073B2" w14:textId="2B7ED257" w:rsidR="009D0394" w:rsidDel="00E27448" w:rsidRDefault="009D0394">
      <w:pPr>
        <w:pStyle w:val="TOC5"/>
        <w:rPr>
          <w:del w:id="974" w:author="Rapporteur" w:date="2026-02-25T15:17:00Z"/>
          <w:rFonts w:asciiTheme="minorHAnsi" w:eastAsiaTheme="minorEastAsia" w:hAnsiTheme="minorHAnsi" w:cstheme="minorBidi"/>
          <w:noProof/>
          <w:sz w:val="22"/>
          <w:szCs w:val="22"/>
          <w:lang w:val="en-IN" w:eastAsia="en-IN"/>
        </w:rPr>
      </w:pPr>
      <w:del w:id="975" w:author="Rapporteur" w:date="2026-02-25T15:17:00Z">
        <w:r w:rsidDel="00E27448">
          <w:rPr>
            <w:noProof/>
          </w:rPr>
          <w:delText>6.1.1.3.4</w:delText>
        </w:r>
        <w:r w:rsidDel="00E27448">
          <w:rPr>
            <w:rFonts w:asciiTheme="minorHAnsi" w:eastAsiaTheme="minorEastAsia" w:hAnsiTheme="minorHAnsi" w:cstheme="minorBidi"/>
            <w:noProof/>
            <w:sz w:val="22"/>
            <w:szCs w:val="22"/>
            <w:lang w:val="en-IN" w:eastAsia="en-IN"/>
          </w:rPr>
          <w:tab/>
        </w:r>
        <w:r w:rsidDel="00E27448">
          <w:rPr>
            <w:noProof/>
          </w:rPr>
          <w:delText>Resource: Spatial Anchors Subscriptions</w:delText>
        </w:r>
        <w:r w:rsidDel="00E27448">
          <w:rPr>
            <w:noProof/>
          </w:rPr>
          <w:tab/>
          <w:delText>50</w:delText>
        </w:r>
      </w:del>
    </w:p>
    <w:p w14:paraId="20C35081" w14:textId="36B679C3" w:rsidR="009D0394" w:rsidDel="00E27448" w:rsidRDefault="009D0394">
      <w:pPr>
        <w:pStyle w:val="TOC5"/>
        <w:rPr>
          <w:del w:id="976" w:author="Rapporteur" w:date="2026-02-25T15:17:00Z"/>
          <w:rFonts w:asciiTheme="minorHAnsi" w:eastAsiaTheme="minorEastAsia" w:hAnsiTheme="minorHAnsi" w:cstheme="minorBidi"/>
          <w:noProof/>
          <w:sz w:val="22"/>
          <w:szCs w:val="22"/>
          <w:lang w:val="en-IN" w:eastAsia="en-IN"/>
        </w:rPr>
      </w:pPr>
      <w:del w:id="977" w:author="Rapporteur" w:date="2026-02-25T15:17:00Z">
        <w:r w:rsidDel="00E27448">
          <w:rPr>
            <w:noProof/>
          </w:rPr>
          <w:delText>6.1.1.3.5</w:delText>
        </w:r>
        <w:r w:rsidDel="00E27448">
          <w:rPr>
            <w:rFonts w:asciiTheme="minorHAnsi" w:eastAsiaTheme="minorEastAsia" w:hAnsiTheme="minorHAnsi" w:cstheme="minorBidi"/>
            <w:noProof/>
            <w:sz w:val="22"/>
            <w:szCs w:val="22"/>
            <w:lang w:val="en-IN" w:eastAsia="en-IN"/>
          </w:rPr>
          <w:tab/>
        </w:r>
        <w:r w:rsidDel="00E27448">
          <w:rPr>
            <w:noProof/>
          </w:rPr>
          <w:delText>Resource: Individual Spatial Anchors Subscription</w:delText>
        </w:r>
        <w:r w:rsidDel="00E27448">
          <w:rPr>
            <w:noProof/>
          </w:rPr>
          <w:tab/>
          <w:delText>51</w:delText>
        </w:r>
      </w:del>
    </w:p>
    <w:p w14:paraId="7FF41A5C" w14:textId="0A1B621C" w:rsidR="009D0394" w:rsidDel="00E27448" w:rsidRDefault="009D0394">
      <w:pPr>
        <w:pStyle w:val="TOC4"/>
        <w:rPr>
          <w:del w:id="978" w:author="Rapporteur" w:date="2026-02-25T15:17:00Z"/>
          <w:rFonts w:asciiTheme="minorHAnsi" w:eastAsiaTheme="minorEastAsia" w:hAnsiTheme="minorHAnsi" w:cstheme="minorBidi"/>
          <w:noProof/>
          <w:sz w:val="22"/>
          <w:szCs w:val="22"/>
          <w:lang w:val="en-IN" w:eastAsia="en-IN"/>
        </w:rPr>
      </w:pPr>
      <w:del w:id="979" w:author="Rapporteur" w:date="2026-02-25T15:17:00Z">
        <w:r w:rsidDel="00E27448">
          <w:rPr>
            <w:noProof/>
          </w:rPr>
          <w:delText>6.1.1.4</w:delText>
        </w:r>
        <w:r w:rsidDel="00E27448">
          <w:rPr>
            <w:rFonts w:asciiTheme="minorHAnsi" w:eastAsiaTheme="minorEastAsia" w:hAnsiTheme="minorHAnsi" w:cstheme="minorBidi"/>
            <w:noProof/>
            <w:sz w:val="22"/>
            <w:szCs w:val="22"/>
            <w:lang w:val="en-IN" w:eastAsia="en-IN"/>
          </w:rPr>
          <w:tab/>
        </w:r>
        <w:r w:rsidDel="00E27448">
          <w:rPr>
            <w:noProof/>
          </w:rPr>
          <w:delText>Custom Operations without associated resources</w:delText>
        </w:r>
        <w:r w:rsidDel="00E27448">
          <w:rPr>
            <w:noProof/>
          </w:rPr>
          <w:tab/>
          <w:delText>55</w:delText>
        </w:r>
      </w:del>
    </w:p>
    <w:p w14:paraId="52A42FC9" w14:textId="7E9A7F84" w:rsidR="009D0394" w:rsidDel="00E27448" w:rsidRDefault="009D0394">
      <w:pPr>
        <w:pStyle w:val="TOC4"/>
        <w:rPr>
          <w:del w:id="980" w:author="Rapporteur" w:date="2026-02-25T15:17:00Z"/>
          <w:rFonts w:asciiTheme="minorHAnsi" w:eastAsiaTheme="minorEastAsia" w:hAnsiTheme="minorHAnsi" w:cstheme="minorBidi"/>
          <w:noProof/>
          <w:sz w:val="22"/>
          <w:szCs w:val="22"/>
          <w:lang w:val="en-IN" w:eastAsia="en-IN"/>
        </w:rPr>
      </w:pPr>
      <w:del w:id="981" w:author="Rapporteur" w:date="2026-02-25T15:17:00Z">
        <w:r w:rsidDel="00E27448">
          <w:rPr>
            <w:noProof/>
          </w:rPr>
          <w:lastRenderedPageBreak/>
          <w:delText>6.1.1.5</w:delText>
        </w:r>
        <w:r w:rsidDel="00E27448">
          <w:rPr>
            <w:rFonts w:asciiTheme="minorHAnsi" w:eastAsiaTheme="minorEastAsia" w:hAnsiTheme="minorHAnsi" w:cstheme="minorBidi"/>
            <w:noProof/>
            <w:sz w:val="22"/>
            <w:szCs w:val="22"/>
            <w:lang w:val="en-IN" w:eastAsia="en-IN"/>
          </w:rPr>
          <w:tab/>
        </w:r>
        <w:r w:rsidDel="00E27448">
          <w:rPr>
            <w:noProof/>
          </w:rPr>
          <w:delText>Notifications</w:delText>
        </w:r>
        <w:r w:rsidDel="00E27448">
          <w:rPr>
            <w:noProof/>
          </w:rPr>
          <w:tab/>
          <w:delText>56</w:delText>
        </w:r>
      </w:del>
    </w:p>
    <w:p w14:paraId="7FCA0F4D" w14:textId="79BB61AB" w:rsidR="009D0394" w:rsidDel="00E27448" w:rsidRDefault="009D0394">
      <w:pPr>
        <w:pStyle w:val="TOC5"/>
        <w:rPr>
          <w:del w:id="982" w:author="Rapporteur" w:date="2026-02-25T15:17:00Z"/>
          <w:rFonts w:asciiTheme="minorHAnsi" w:eastAsiaTheme="minorEastAsia" w:hAnsiTheme="minorHAnsi" w:cstheme="minorBidi"/>
          <w:noProof/>
          <w:sz w:val="22"/>
          <w:szCs w:val="22"/>
          <w:lang w:val="en-IN" w:eastAsia="en-IN"/>
        </w:rPr>
      </w:pPr>
      <w:del w:id="983" w:author="Rapporteur" w:date="2026-02-25T15:17:00Z">
        <w:r w:rsidDel="00E27448">
          <w:rPr>
            <w:noProof/>
          </w:rPr>
          <w:delText>6.1.1.5.1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56</w:delText>
        </w:r>
      </w:del>
    </w:p>
    <w:p w14:paraId="05BA02A6" w14:textId="1B7DEBA8" w:rsidR="009D0394" w:rsidDel="00E27448" w:rsidRDefault="009D0394">
      <w:pPr>
        <w:pStyle w:val="TOC5"/>
        <w:rPr>
          <w:del w:id="984" w:author="Rapporteur" w:date="2026-02-25T15:17:00Z"/>
          <w:rFonts w:asciiTheme="minorHAnsi" w:eastAsiaTheme="minorEastAsia" w:hAnsiTheme="minorHAnsi" w:cstheme="minorBidi"/>
          <w:noProof/>
          <w:sz w:val="22"/>
          <w:szCs w:val="22"/>
          <w:lang w:val="en-IN" w:eastAsia="en-IN"/>
        </w:rPr>
      </w:pPr>
      <w:del w:id="985" w:author="Rapporteur" w:date="2026-02-25T15:17:00Z">
        <w:r w:rsidDel="00E27448">
          <w:rPr>
            <w:noProof/>
          </w:rPr>
          <w:delText>6.1.1.5.2</w:delText>
        </w:r>
        <w:r w:rsidDel="00E27448">
          <w:rPr>
            <w:rFonts w:asciiTheme="minorHAnsi" w:eastAsiaTheme="minorEastAsia" w:hAnsiTheme="minorHAnsi" w:cstheme="minorBidi"/>
            <w:noProof/>
            <w:sz w:val="22"/>
            <w:szCs w:val="22"/>
            <w:lang w:val="en-IN" w:eastAsia="en-IN"/>
          </w:rPr>
          <w:tab/>
        </w:r>
        <w:r w:rsidDel="00E27448">
          <w:rPr>
            <w:noProof/>
          </w:rPr>
          <w:delText>Spatial Anchors Notification</w:delText>
        </w:r>
        <w:r w:rsidDel="00E27448">
          <w:rPr>
            <w:noProof/>
          </w:rPr>
          <w:tab/>
          <w:delText>56</w:delText>
        </w:r>
      </w:del>
    </w:p>
    <w:p w14:paraId="4C044F94" w14:textId="20B0AF74" w:rsidR="009D0394" w:rsidDel="00E27448" w:rsidRDefault="009D0394">
      <w:pPr>
        <w:pStyle w:val="TOC4"/>
        <w:rPr>
          <w:del w:id="986" w:author="Rapporteur" w:date="2026-02-25T15:17:00Z"/>
          <w:rFonts w:asciiTheme="minorHAnsi" w:eastAsiaTheme="minorEastAsia" w:hAnsiTheme="minorHAnsi" w:cstheme="minorBidi"/>
          <w:noProof/>
          <w:sz w:val="22"/>
          <w:szCs w:val="22"/>
          <w:lang w:val="en-IN" w:eastAsia="en-IN"/>
        </w:rPr>
      </w:pPr>
      <w:del w:id="987" w:author="Rapporteur" w:date="2026-02-25T15:17:00Z">
        <w:r w:rsidDel="00E27448">
          <w:rPr>
            <w:noProof/>
          </w:rPr>
          <w:delText>6.1.1.6</w:delText>
        </w:r>
        <w:r w:rsidDel="00E27448">
          <w:rPr>
            <w:rFonts w:asciiTheme="minorHAnsi" w:eastAsiaTheme="minorEastAsia" w:hAnsiTheme="minorHAnsi" w:cstheme="minorBidi"/>
            <w:noProof/>
            <w:sz w:val="22"/>
            <w:szCs w:val="22"/>
            <w:lang w:val="en-IN" w:eastAsia="en-IN"/>
          </w:rPr>
          <w:tab/>
        </w:r>
        <w:r w:rsidDel="00E27448">
          <w:rPr>
            <w:noProof/>
          </w:rPr>
          <w:delText>Data Model</w:delText>
        </w:r>
        <w:r w:rsidDel="00E27448">
          <w:rPr>
            <w:noProof/>
          </w:rPr>
          <w:tab/>
          <w:delText>57</w:delText>
        </w:r>
      </w:del>
    </w:p>
    <w:p w14:paraId="5C6DC039" w14:textId="5FCA8D0F" w:rsidR="009D0394" w:rsidDel="00E27448" w:rsidRDefault="009D0394">
      <w:pPr>
        <w:pStyle w:val="TOC5"/>
        <w:rPr>
          <w:del w:id="988" w:author="Rapporteur" w:date="2026-02-25T15:17:00Z"/>
          <w:rFonts w:asciiTheme="minorHAnsi" w:eastAsiaTheme="minorEastAsia" w:hAnsiTheme="minorHAnsi" w:cstheme="minorBidi"/>
          <w:noProof/>
          <w:sz w:val="22"/>
          <w:szCs w:val="22"/>
          <w:lang w:val="en-IN" w:eastAsia="en-IN"/>
        </w:rPr>
      </w:pPr>
      <w:del w:id="989" w:author="Rapporteur" w:date="2026-02-25T15:17:00Z">
        <w:r w:rsidDel="00E27448">
          <w:rPr>
            <w:noProof/>
          </w:rPr>
          <w:delText>6.1.1.6.1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57</w:delText>
        </w:r>
      </w:del>
    </w:p>
    <w:p w14:paraId="79743447" w14:textId="18D353E4" w:rsidR="009D0394" w:rsidDel="00E27448" w:rsidRDefault="009D0394">
      <w:pPr>
        <w:pStyle w:val="TOC5"/>
        <w:rPr>
          <w:del w:id="990" w:author="Rapporteur" w:date="2026-02-25T15:17:00Z"/>
          <w:rFonts w:asciiTheme="minorHAnsi" w:eastAsiaTheme="minorEastAsia" w:hAnsiTheme="minorHAnsi" w:cstheme="minorBidi"/>
          <w:noProof/>
          <w:sz w:val="22"/>
          <w:szCs w:val="22"/>
          <w:lang w:val="en-IN" w:eastAsia="en-IN"/>
        </w:rPr>
      </w:pPr>
      <w:del w:id="991" w:author="Rapporteur" w:date="2026-02-25T15:17:00Z">
        <w:r w:rsidRPr="006A2557" w:rsidDel="00E27448">
          <w:rPr>
            <w:noProof/>
            <w:lang w:val="en-US"/>
          </w:rPr>
          <w:delText>6.1.1.6.2</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Structured data types</w:delText>
        </w:r>
        <w:r w:rsidDel="00E27448">
          <w:rPr>
            <w:noProof/>
          </w:rPr>
          <w:tab/>
          <w:delText>59</w:delText>
        </w:r>
      </w:del>
    </w:p>
    <w:p w14:paraId="7A06855F" w14:textId="3B5AE640" w:rsidR="009D0394" w:rsidDel="00E27448" w:rsidRDefault="009D0394">
      <w:pPr>
        <w:pStyle w:val="TOC5"/>
        <w:rPr>
          <w:del w:id="992" w:author="Rapporteur" w:date="2026-02-25T15:17:00Z"/>
          <w:rFonts w:asciiTheme="minorHAnsi" w:eastAsiaTheme="minorEastAsia" w:hAnsiTheme="minorHAnsi" w:cstheme="minorBidi"/>
          <w:noProof/>
          <w:sz w:val="22"/>
          <w:szCs w:val="22"/>
          <w:lang w:val="en-IN" w:eastAsia="en-IN"/>
        </w:rPr>
      </w:pPr>
      <w:del w:id="993" w:author="Rapporteur" w:date="2026-02-25T15:17:00Z">
        <w:r w:rsidRPr="006A2557" w:rsidDel="00E27448">
          <w:rPr>
            <w:noProof/>
            <w:lang w:val="en-US"/>
          </w:rPr>
          <w:delText>6.1.1.6.3</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Simple data types and enumerations</w:delText>
        </w:r>
        <w:r w:rsidDel="00E27448">
          <w:rPr>
            <w:noProof/>
          </w:rPr>
          <w:tab/>
          <w:delText>67</w:delText>
        </w:r>
      </w:del>
    </w:p>
    <w:p w14:paraId="673777D5" w14:textId="68792D51" w:rsidR="009D0394" w:rsidDel="00E27448" w:rsidRDefault="009D0394">
      <w:pPr>
        <w:pStyle w:val="TOC5"/>
        <w:rPr>
          <w:del w:id="994" w:author="Rapporteur" w:date="2026-02-25T15:17:00Z"/>
          <w:rFonts w:asciiTheme="minorHAnsi" w:eastAsiaTheme="minorEastAsia" w:hAnsiTheme="minorHAnsi" w:cstheme="minorBidi"/>
          <w:noProof/>
          <w:sz w:val="22"/>
          <w:szCs w:val="22"/>
          <w:lang w:val="en-IN" w:eastAsia="en-IN"/>
        </w:rPr>
      </w:pPr>
      <w:del w:id="995" w:author="Rapporteur" w:date="2026-02-25T15:17:00Z">
        <w:r w:rsidDel="00E27448">
          <w:rPr>
            <w:noProof/>
          </w:rPr>
          <w:delText>6.1.1.6</w:delText>
        </w:r>
        <w:r w:rsidRPr="006A2557" w:rsidDel="00E27448">
          <w:rPr>
            <w:noProof/>
            <w:lang w:val="en-US"/>
          </w:rPr>
          <w:delText>.4</w:delText>
        </w:r>
        <w:r w:rsidDel="00E27448">
          <w:rPr>
            <w:rFonts w:asciiTheme="minorHAnsi" w:eastAsiaTheme="minorEastAsia" w:hAnsiTheme="minorHAnsi" w:cstheme="minorBidi"/>
            <w:noProof/>
            <w:sz w:val="22"/>
            <w:szCs w:val="22"/>
            <w:lang w:val="en-IN" w:eastAsia="en-IN"/>
          </w:rPr>
          <w:tab/>
        </w:r>
        <w:r w:rsidDel="00E27448">
          <w:rPr>
            <w:noProof/>
            <w:lang w:eastAsia="zh-CN"/>
          </w:rPr>
          <w:delText>Data types describing alternative data types or combinations of data types</w:delText>
        </w:r>
        <w:r w:rsidDel="00E27448">
          <w:rPr>
            <w:noProof/>
          </w:rPr>
          <w:tab/>
          <w:delText>68</w:delText>
        </w:r>
      </w:del>
    </w:p>
    <w:p w14:paraId="55FD1CFD" w14:textId="3906474B" w:rsidR="009D0394" w:rsidDel="00E27448" w:rsidRDefault="009D0394">
      <w:pPr>
        <w:pStyle w:val="TOC5"/>
        <w:rPr>
          <w:del w:id="996" w:author="Rapporteur" w:date="2026-02-25T15:17:00Z"/>
          <w:rFonts w:asciiTheme="minorHAnsi" w:eastAsiaTheme="minorEastAsia" w:hAnsiTheme="minorHAnsi" w:cstheme="minorBidi"/>
          <w:noProof/>
          <w:sz w:val="22"/>
          <w:szCs w:val="22"/>
          <w:lang w:val="en-IN" w:eastAsia="en-IN"/>
        </w:rPr>
      </w:pPr>
      <w:del w:id="997" w:author="Rapporteur" w:date="2026-02-25T15:17:00Z">
        <w:r w:rsidDel="00E27448">
          <w:rPr>
            <w:noProof/>
          </w:rPr>
          <w:delText>6.1.1.6.5</w:delText>
        </w:r>
        <w:r w:rsidDel="00E27448">
          <w:rPr>
            <w:rFonts w:asciiTheme="minorHAnsi" w:eastAsiaTheme="minorEastAsia" w:hAnsiTheme="minorHAnsi" w:cstheme="minorBidi"/>
            <w:noProof/>
            <w:sz w:val="22"/>
            <w:szCs w:val="22"/>
            <w:lang w:val="en-IN" w:eastAsia="en-IN"/>
          </w:rPr>
          <w:tab/>
        </w:r>
        <w:r w:rsidDel="00E27448">
          <w:rPr>
            <w:noProof/>
          </w:rPr>
          <w:delText>Binary data</w:delText>
        </w:r>
        <w:r w:rsidDel="00E27448">
          <w:rPr>
            <w:noProof/>
          </w:rPr>
          <w:tab/>
          <w:delText>68</w:delText>
        </w:r>
      </w:del>
    </w:p>
    <w:p w14:paraId="6A4E045A" w14:textId="399C9C1D" w:rsidR="009D0394" w:rsidDel="00E27448" w:rsidRDefault="009D0394">
      <w:pPr>
        <w:pStyle w:val="TOC4"/>
        <w:rPr>
          <w:del w:id="998" w:author="Rapporteur" w:date="2026-02-25T15:17:00Z"/>
          <w:rFonts w:asciiTheme="minorHAnsi" w:eastAsiaTheme="minorEastAsia" w:hAnsiTheme="minorHAnsi" w:cstheme="minorBidi"/>
          <w:noProof/>
          <w:sz w:val="22"/>
          <w:szCs w:val="22"/>
          <w:lang w:val="en-IN" w:eastAsia="en-IN"/>
        </w:rPr>
      </w:pPr>
      <w:del w:id="999" w:author="Rapporteur" w:date="2026-02-25T15:17:00Z">
        <w:r w:rsidDel="00E27448">
          <w:rPr>
            <w:noProof/>
          </w:rPr>
          <w:delText>6.1.1.7</w:delText>
        </w:r>
        <w:r w:rsidDel="00E27448">
          <w:rPr>
            <w:rFonts w:asciiTheme="minorHAnsi" w:eastAsiaTheme="minorEastAsia" w:hAnsiTheme="minorHAnsi" w:cstheme="minorBidi"/>
            <w:noProof/>
            <w:sz w:val="22"/>
            <w:szCs w:val="22"/>
            <w:lang w:val="en-IN" w:eastAsia="en-IN"/>
          </w:rPr>
          <w:tab/>
        </w:r>
        <w:r w:rsidDel="00E27448">
          <w:rPr>
            <w:noProof/>
          </w:rPr>
          <w:delText>Error Handling</w:delText>
        </w:r>
        <w:r w:rsidDel="00E27448">
          <w:rPr>
            <w:noProof/>
          </w:rPr>
          <w:tab/>
          <w:delText>68</w:delText>
        </w:r>
      </w:del>
    </w:p>
    <w:p w14:paraId="4E09E6DB" w14:textId="5C86E49D" w:rsidR="009D0394" w:rsidDel="00E27448" w:rsidRDefault="009D0394">
      <w:pPr>
        <w:pStyle w:val="TOC5"/>
        <w:rPr>
          <w:del w:id="1000" w:author="Rapporteur" w:date="2026-02-25T15:17:00Z"/>
          <w:rFonts w:asciiTheme="minorHAnsi" w:eastAsiaTheme="minorEastAsia" w:hAnsiTheme="minorHAnsi" w:cstheme="minorBidi"/>
          <w:noProof/>
          <w:sz w:val="22"/>
          <w:szCs w:val="22"/>
          <w:lang w:val="en-IN" w:eastAsia="en-IN"/>
        </w:rPr>
      </w:pPr>
      <w:del w:id="1001" w:author="Rapporteur" w:date="2026-02-25T15:17:00Z">
        <w:r w:rsidDel="00E27448">
          <w:rPr>
            <w:noProof/>
          </w:rPr>
          <w:delText>6.1.1.7.1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68</w:delText>
        </w:r>
      </w:del>
    </w:p>
    <w:p w14:paraId="6CEA4A8E" w14:textId="4CC1D042" w:rsidR="009D0394" w:rsidDel="00E27448" w:rsidRDefault="009D0394">
      <w:pPr>
        <w:pStyle w:val="TOC5"/>
        <w:rPr>
          <w:del w:id="1002" w:author="Rapporteur" w:date="2026-02-25T15:17:00Z"/>
          <w:rFonts w:asciiTheme="minorHAnsi" w:eastAsiaTheme="minorEastAsia" w:hAnsiTheme="minorHAnsi" w:cstheme="minorBidi"/>
          <w:noProof/>
          <w:sz w:val="22"/>
          <w:szCs w:val="22"/>
          <w:lang w:val="en-IN" w:eastAsia="en-IN"/>
        </w:rPr>
      </w:pPr>
      <w:del w:id="1003" w:author="Rapporteur" w:date="2026-02-25T15:17:00Z">
        <w:r w:rsidDel="00E27448">
          <w:rPr>
            <w:noProof/>
          </w:rPr>
          <w:delText>6.1.1.7.2</w:delText>
        </w:r>
        <w:r w:rsidDel="00E27448">
          <w:rPr>
            <w:rFonts w:asciiTheme="minorHAnsi" w:eastAsiaTheme="minorEastAsia" w:hAnsiTheme="minorHAnsi" w:cstheme="minorBidi"/>
            <w:noProof/>
            <w:sz w:val="22"/>
            <w:szCs w:val="22"/>
            <w:lang w:val="en-IN" w:eastAsia="en-IN"/>
          </w:rPr>
          <w:tab/>
        </w:r>
        <w:r w:rsidDel="00E27448">
          <w:rPr>
            <w:noProof/>
          </w:rPr>
          <w:delText>Protocol Errors</w:delText>
        </w:r>
        <w:r w:rsidDel="00E27448">
          <w:rPr>
            <w:noProof/>
          </w:rPr>
          <w:tab/>
          <w:delText>68</w:delText>
        </w:r>
      </w:del>
    </w:p>
    <w:p w14:paraId="733B121C" w14:textId="52619546" w:rsidR="009D0394" w:rsidDel="00E27448" w:rsidRDefault="009D0394">
      <w:pPr>
        <w:pStyle w:val="TOC5"/>
        <w:rPr>
          <w:del w:id="1004" w:author="Rapporteur" w:date="2026-02-25T15:17:00Z"/>
          <w:rFonts w:asciiTheme="minorHAnsi" w:eastAsiaTheme="minorEastAsia" w:hAnsiTheme="minorHAnsi" w:cstheme="minorBidi"/>
          <w:noProof/>
          <w:sz w:val="22"/>
          <w:szCs w:val="22"/>
          <w:lang w:val="en-IN" w:eastAsia="en-IN"/>
        </w:rPr>
      </w:pPr>
      <w:del w:id="1005" w:author="Rapporteur" w:date="2026-02-25T15:17:00Z">
        <w:r w:rsidDel="00E27448">
          <w:rPr>
            <w:noProof/>
          </w:rPr>
          <w:delText>6.1.1.7.3</w:delText>
        </w:r>
        <w:r w:rsidDel="00E27448">
          <w:rPr>
            <w:rFonts w:asciiTheme="minorHAnsi" w:eastAsiaTheme="minorEastAsia" w:hAnsiTheme="minorHAnsi" w:cstheme="minorBidi"/>
            <w:noProof/>
            <w:sz w:val="22"/>
            <w:szCs w:val="22"/>
            <w:lang w:val="en-IN" w:eastAsia="en-IN"/>
          </w:rPr>
          <w:tab/>
        </w:r>
        <w:r w:rsidDel="00E27448">
          <w:rPr>
            <w:noProof/>
          </w:rPr>
          <w:delText>Application Errors</w:delText>
        </w:r>
        <w:r w:rsidDel="00E27448">
          <w:rPr>
            <w:noProof/>
          </w:rPr>
          <w:tab/>
          <w:delText>68</w:delText>
        </w:r>
      </w:del>
    </w:p>
    <w:p w14:paraId="3C32A4FF" w14:textId="5C5F5760" w:rsidR="009D0394" w:rsidDel="00E27448" w:rsidRDefault="009D0394">
      <w:pPr>
        <w:pStyle w:val="TOC4"/>
        <w:rPr>
          <w:del w:id="1006" w:author="Rapporteur" w:date="2026-02-25T15:17:00Z"/>
          <w:rFonts w:asciiTheme="minorHAnsi" w:eastAsiaTheme="minorEastAsia" w:hAnsiTheme="minorHAnsi" w:cstheme="minorBidi"/>
          <w:noProof/>
          <w:sz w:val="22"/>
          <w:szCs w:val="22"/>
          <w:lang w:val="en-IN" w:eastAsia="en-IN"/>
        </w:rPr>
      </w:pPr>
      <w:del w:id="1007" w:author="Rapporteur" w:date="2026-02-25T15:17:00Z">
        <w:r w:rsidDel="00E27448">
          <w:rPr>
            <w:noProof/>
          </w:rPr>
          <w:delText>6.1.1.8</w:delText>
        </w:r>
        <w:r w:rsidDel="00E27448">
          <w:rPr>
            <w:rFonts w:asciiTheme="minorHAnsi" w:eastAsiaTheme="minorEastAsia" w:hAnsiTheme="minorHAnsi" w:cstheme="minorBidi"/>
            <w:noProof/>
            <w:sz w:val="22"/>
            <w:szCs w:val="22"/>
            <w:lang w:val="en-IN" w:eastAsia="en-IN"/>
          </w:rPr>
          <w:tab/>
        </w:r>
        <w:r w:rsidDel="00E27448">
          <w:rPr>
            <w:noProof/>
            <w:lang w:eastAsia="zh-CN"/>
          </w:rPr>
          <w:delText>Feature negotiation</w:delText>
        </w:r>
        <w:r w:rsidDel="00E27448">
          <w:rPr>
            <w:noProof/>
          </w:rPr>
          <w:tab/>
          <w:delText>69</w:delText>
        </w:r>
      </w:del>
    </w:p>
    <w:p w14:paraId="7DF0A8F8" w14:textId="3B38F0F2" w:rsidR="009D0394" w:rsidDel="00E27448" w:rsidRDefault="009D0394">
      <w:pPr>
        <w:pStyle w:val="TOC4"/>
        <w:rPr>
          <w:del w:id="1008" w:author="Rapporteur" w:date="2026-02-25T15:17:00Z"/>
          <w:rFonts w:asciiTheme="minorHAnsi" w:eastAsiaTheme="minorEastAsia" w:hAnsiTheme="minorHAnsi" w:cstheme="minorBidi"/>
          <w:noProof/>
          <w:sz w:val="22"/>
          <w:szCs w:val="22"/>
          <w:lang w:val="en-IN" w:eastAsia="en-IN"/>
        </w:rPr>
      </w:pPr>
      <w:del w:id="1009" w:author="Rapporteur" w:date="2026-02-25T15:17:00Z">
        <w:r w:rsidDel="00E27448">
          <w:rPr>
            <w:noProof/>
          </w:rPr>
          <w:delText>6.1.1.9</w:delText>
        </w:r>
        <w:r w:rsidDel="00E27448">
          <w:rPr>
            <w:rFonts w:asciiTheme="minorHAnsi" w:eastAsiaTheme="minorEastAsia" w:hAnsiTheme="minorHAnsi" w:cstheme="minorBidi"/>
            <w:noProof/>
            <w:sz w:val="22"/>
            <w:szCs w:val="22"/>
            <w:lang w:val="en-IN" w:eastAsia="en-IN"/>
          </w:rPr>
          <w:tab/>
        </w:r>
        <w:r w:rsidDel="00E27448">
          <w:rPr>
            <w:noProof/>
          </w:rPr>
          <w:delText>Security</w:delText>
        </w:r>
        <w:r w:rsidDel="00E27448">
          <w:rPr>
            <w:noProof/>
          </w:rPr>
          <w:tab/>
          <w:delText>69</w:delText>
        </w:r>
      </w:del>
    </w:p>
    <w:p w14:paraId="148F263C" w14:textId="32082FC9" w:rsidR="009D0394" w:rsidDel="00E27448" w:rsidRDefault="009D0394">
      <w:pPr>
        <w:pStyle w:val="TOC3"/>
        <w:rPr>
          <w:del w:id="1010" w:author="Rapporteur" w:date="2026-02-25T15:17:00Z"/>
          <w:rFonts w:asciiTheme="minorHAnsi" w:eastAsiaTheme="minorEastAsia" w:hAnsiTheme="minorHAnsi" w:cstheme="minorBidi"/>
          <w:noProof/>
          <w:sz w:val="22"/>
          <w:szCs w:val="22"/>
          <w:lang w:val="en-IN" w:eastAsia="en-IN"/>
        </w:rPr>
      </w:pPr>
      <w:del w:id="1011" w:author="Rapporteur" w:date="2026-02-25T15:17:00Z">
        <w:r w:rsidDel="00E27448">
          <w:rPr>
            <w:noProof/>
          </w:rPr>
          <w:delText>6.1.2</w:delText>
        </w:r>
        <w:r w:rsidDel="00E27448">
          <w:rPr>
            <w:rFonts w:asciiTheme="minorHAnsi" w:eastAsiaTheme="minorEastAsia" w:hAnsiTheme="minorHAnsi" w:cstheme="minorBidi"/>
            <w:noProof/>
            <w:sz w:val="22"/>
            <w:szCs w:val="22"/>
            <w:lang w:val="en-IN" w:eastAsia="en-IN"/>
          </w:rPr>
          <w:tab/>
        </w:r>
        <w:r w:rsidDel="00E27448">
          <w:rPr>
            <w:noProof/>
          </w:rPr>
          <w:delText>SS_SAnDiscovery API</w:delText>
        </w:r>
        <w:r w:rsidDel="00E27448">
          <w:rPr>
            <w:noProof/>
          </w:rPr>
          <w:tab/>
          <w:delText>69</w:delText>
        </w:r>
      </w:del>
    </w:p>
    <w:p w14:paraId="52BA9440" w14:textId="4BCF7D27" w:rsidR="009D0394" w:rsidDel="00E27448" w:rsidRDefault="009D0394">
      <w:pPr>
        <w:pStyle w:val="TOC4"/>
        <w:rPr>
          <w:del w:id="1012" w:author="Rapporteur" w:date="2026-02-25T15:17:00Z"/>
          <w:rFonts w:asciiTheme="minorHAnsi" w:eastAsiaTheme="minorEastAsia" w:hAnsiTheme="minorHAnsi" w:cstheme="minorBidi"/>
          <w:noProof/>
          <w:sz w:val="22"/>
          <w:szCs w:val="22"/>
          <w:lang w:val="en-IN" w:eastAsia="en-IN"/>
        </w:rPr>
      </w:pPr>
      <w:del w:id="1013" w:author="Rapporteur" w:date="2026-02-25T15:17:00Z">
        <w:r w:rsidDel="00E27448">
          <w:rPr>
            <w:noProof/>
          </w:rPr>
          <w:delText>6.1.2.1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69</w:delText>
        </w:r>
      </w:del>
    </w:p>
    <w:p w14:paraId="5AD64DE4" w14:textId="46A736EA" w:rsidR="009D0394" w:rsidDel="00E27448" w:rsidRDefault="009D0394">
      <w:pPr>
        <w:pStyle w:val="TOC4"/>
        <w:rPr>
          <w:del w:id="1014" w:author="Rapporteur" w:date="2026-02-25T15:17:00Z"/>
          <w:rFonts w:asciiTheme="minorHAnsi" w:eastAsiaTheme="minorEastAsia" w:hAnsiTheme="minorHAnsi" w:cstheme="minorBidi"/>
          <w:noProof/>
          <w:sz w:val="22"/>
          <w:szCs w:val="22"/>
          <w:lang w:val="en-IN" w:eastAsia="en-IN"/>
        </w:rPr>
      </w:pPr>
      <w:del w:id="1015" w:author="Rapporteur" w:date="2026-02-25T15:17:00Z">
        <w:r w:rsidDel="00E27448">
          <w:rPr>
            <w:noProof/>
          </w:rPr>
          <w:delText>6.1.2.2</w:delText>
        </w:r>
        <w:r w:rsidDel="00E27448">
          <w:rPr>
            <w:rFonts w:asciiTheme="minorHAnsi" w:eastAsiaTheme="minorEastAsia" w:hAnsiTheme="minorHAnsi" w:cstheme="minorBidi"/>
            <w:noProof/>
            <w:sz w:val="22"/>
            <w:szCs w:val="22"/>
            <w:lang w:val="en-IN" w:eastAsia="en-IN"/>
          </w:rPr>
          <w:tab/>
        </w:r>
        <w:r w:rsidDel="00E27448">
          <w:rPr>
            <w:noProof/>
          </w:rPr>
          <w:delText>Usage of HTTP and common API related aspects</w:delText>
        </w:r>
        <w:r w:rsidDel="00E27448">
          <w:rPr>
            <w:noProof/>
          </w:rPr>
          <w:tab/>
          <w:delText>69</w:delText>
        </w:r>
      </w:del>
    </w:p>
    <w:p w14:paraId="6A76FA38" w14:textId="7D2064FC" w:rsidR="009D0394" w:rsidDel="00E27448" w:rsidRDefault="009D0394">
      <w:pPr>
        <w:pStyle w:val="TOC4"/>
        <w:rPr>
          <w:del w:id="1016" w:author="Rapporteur" w:date="2026-02-25T15:17:00Z"/>
          <w:rFonts w:asciiTheme="minorHAnsi" w:eastAsiaTheme="minorEastAsia" w:hAnsiTheme="minorHAnsi" w:cstheme="minorBidi"/>
          <w:noProof/>
          <w:sz w:val="22"/>
          <w:szCs w:val="22"/>
          <w:lang w:val="en-IN" w:eastAsia="en-IN"/>
        </w:rPr>
      </w:pPr>
      <w:del w:id="1017" w:author="Rapporteur" w:date="2026-02-25T15:17:00Z">
        <w:r w:rsidDel="00E27448">
          <w:rPr>
            <w:noProof/>
          </w:rPr>
          <w:delText>6.1.2.3</w:delText>
        </w:r>
        <w:r w:rsidDel="00E27448">
          <w:rPr>
            <w:rFonts w:asciiTheme="minorHAnsi" w:eastAsiaTheme="minorEastAsia" w:hAnsiTheme="minorHAnsi" w:cstheme="minorBidi"/>
            <w:noProof/>
            <w:sz w:val="22"/>
            <w:szCs w:val="22"/>
            <w:lang w:val="en-IN" w:eastAsia="en-IN"/>
          </w:rPr>
          <w:tab/>
        </w:r>
        <w:r w:rsidDel="00E27448">
          <w:rPr>
            <w:noProof/>
          </w:rPr>
          <w:delText>Resources</w:delText>
        </w:r>
        <w:r w:rsidDel="00E27448">
          <w:rPr>
            <w:noProof/>
          </w:rPr>
          <w:tab/>
          <w:delText>69</w:delText>
        </w:r>
      </w:del>
    </w:p>
    <w:p w14:paraId="716A20BD" w14:textId="7B064182" w:rsidR="009D0394" w:rsidDel="00E27448" w:rsidRDefault="009D0394">
      <w:pPr>
        <w:pStyle w:val="TOC5"/>
        <w:rPr>
          <w:del w:id="1018" w:author="Rapporteur" w:date="2026-02-25T15:17:00Z"/>
          <w:rFonts w:asciiTheme="minorHAnsi" w:eastAsiaTheme="minorEastAsia" w:hAnsiTheme="minorHAnsi" w:cstheme="minorBidi"/>
          <w:noProof/>
          <w:sz w:val="22"/>
          <w:szCs w:val="22"/>
          <w:lang w:val="en-IN" w:eastAsia="en-IN"/>
        </w:rPr>
      </w:pPr>
      <w:del w:id="1019" w:author="Rapporteur" w:date="2026-02-25T15:17:00Z">
        <w:r w:rsidDel="00E27448">
          <w:rPr>
            <w:noProof/>
          </w:rPr>
          <w:delText>6.1.2.3.1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69</w:delText>
        </w:r>
      </w:del>
    </w:p>
    <w:p w14:paraId="0F76F02B" w14:textId="32CB0EF1" w:rsidR="009D0394" w:rsidDel="00E27448" w:rsidRDefault="009D0394">
      <w:pPr>
        <w:pStyle w:val="TOC5"/>
        <w:rPr>
          <w:del w:id="1020" w:author="Rapporteur" w:date="2026-02-25T15:17:00Z"/>
          <w:rFonts w:asciiTheme="minorHAnsi" w:eastAsiaTheme="minorEastAsia" w:hAnsiTheme="minorHAnsi" w:cstheme="minorBidi"/>
          <w:noProof/>
          <w:sz w:val="22"/>
          <w:szCs w:val="22"/>
          <w:lang w:val="en-IN" w:eastAsia="en-IN"/>
        </w:rPr>
      </w:pPr>
      <w:del w:id="1021" w:author="Rapporteur" w:date="2026-02-25T15:17:00Z">
        <w:r w:rsidDel="00E27448">
          <w:rPr>
            <w:noProof/>
          </w:rPr>
          <w:delText>6.1.2.3.2</w:delText>
        </w:r>
        <w:r w:rsidDel="00E27448">
          <w:rPr>
            <w:rFonts w:asciiTheme="minorHAnsi" w:eastAsiaTheme="minorEastAsia" w:hAnsiTheme="minorHAnsi" w:cstheme="minorBidi"/>
            <w:noProof/>
            <w:sz w:val="22"/>
            <w:szCs w:val="22"/>
            <w:lang w:val="en-IN" w:eastAsia="en-IN"/>
          </w:rPr>
          <w:tab/>
        </w:r>
        <w:r w:rsidDel="00E27448">
          <w:rPr>
            <w:noProof/>
          </w:rPr>
          <w:delText>Resource: Spatial Anchors</w:delText>
        </w:r>
        <w:r w:rsidDel="00E27448">
          <w:rPr>
            <w:noProof/>
          </w:rPr>
          <w:tab/>
          <w:delText>70</w:delText>
        </w:r>
      </w:del>
    </w:p>
    <w:p w14:paraId="60E85EB0" w14:textId="59B384F1" w:rsidR="009D0394" w:rsidDel="00E27448" w:rsidRDefault="009D0394">
      <w:pPr>
        <w:pStyle w:val="TOC4"/>
        <w:rPr>
          <w:del w:id="1022" w:author="Rapporteur" w:date="2026-02-25T15:17:00Z"/>
          <w:rFonts w:asciiTheme="minorHAnsi" w:eastAsiaTheme="minorEastAsia" w:hAnsiTheme="minorHAnsi" w:cstheme="minorBidi"/>
          <w:noProof/>
          <w:sz w:val="22"/>
          <w:szCs w:val="22"/>
          <w:lang w:val="en-IN" w:eastAsia="en-IN"/>
        </w:rPr>
      </w:pPr>
      <w:del w:id="1023" w:author="Rapporteur" w:date="2026-02-25T15:17:00Z">
        <w:r w:rsidDel="00E27448">
          <w:rPr>
            <w:noProof/>
          </w:rPr>
          <w:delText>6.1.2.4</w:delText>
        </w:r>
        <w:r w:rsidDel="00E27448">
          <w:rPr>
            <w:rFonts w:asciiTheme="minorHAnsi" w:eastAsiaTheme="minorEastAsia" w:hAnsiTheme="minorHAnsi" w:cstheme="minorBidi"/>
            <w:noProof/>
            <w:sz w:val="22"/>
            <w:szCs w:val="22"/>
            <w:lang w:val="en-IN" w:eastAsia="en-IN"/>
          </w:rPr>
          <w:tab/>
        </w:r>
        <w:r w:rsidDel="00E27448">
          <w:rPr>
            <w:noProof/>
          </w:rPr>
          <w:delText>Custom Operations without associated resources</w:delText>
        </w:r>
        <w:r w:rsidDel="00E27448">
          <w:rPr>
            <w:noProof/>
          </w:rPr>
          <w:tab/>
          <w:delText>72</w:delText>
        </w:r>
      </w:del>
    </w:p>
    <w:p w14:paraId="4D856133" w14:textId="203E48B2" w:rsidR="009D0394" w:rsidDel="00E27448" w:rsidRDefault="009D0394">
      <w:pPr>
        <w:pStyle w:val="TOC4"/>
        <w:rPr>
          <w:del w:id="1024" w:author="Rapporteur" w:date="2026-02-25T15:17:00Z"/>
          <w:rFonts w:asciiTheme="minorHAnsi" w:eastAsiaTheme="minorEastAsia" w:hAnsiTheme="minorHAnsi" w:cstheme="minorBidi"/>
          <w:noProof/>
          <w:sz w:val="22"/>
          <w:szCs w:val="22"/>
          <w:lang w:val="en-IN" w:eastAsia="en-IN"/>
        </w:rPr>
      </w:pPr>
      <w:del w:id="1025" w:author="Rapporteur" w:date="2026-02-25T15:17:00Z">
        <w:r w:rsidDel="00E27448">
          <w:rPr>
            <w:noProof/>
          </w:rPr>
          <w:delText>6.1.2.5</w:delText>
        </w:r>
        <w:r w:rsidDel="00E27448">
          <w:rPr>
            <w:rFonts w:asciiTheme="minorHAnsi" w:eastAsiaTheme="minorEastAsia" w:hAnsiTheme="minorHAnsi" w:cstheme="minorBidi"/>
            <w:noProof/>
            <w:sz w:val="22"/>
            <w:szCs w:val="22"/>
            <w:lang w:val="en-IN" w:eastAsia="en-IN"/>
          </w:rPr>
          <w:tab/>
        </w:r>
        <w:r w:rsidDel="00E27448">
          <w:rPr>
            <w:noProof/>
          </w:rPr>
          <w:delText>Notifications</w:delText>
        </w:r>
        <w:r w:rsidDel="00E27448">
          <w:rPr>
            <w:noProof/>
          </w:rPr>
          <w:tab/>
          <w:delText>72</w:delText>
        </w:r>
      </w:del>
    </w:p>
    <w:p w14:paraId="10EEC483" w14:textId="097319D4" w:rsidR="009D0394" w:rsidDel="00E27448" w:rsidRDefault="009D0394">
      <w:pPr>
        <w:pStyle w:val="TOC4"/>
        <w:rPr>
          <w:del w:id="1026" w:author="Rapporteur" w:date="2026-02-25T15:17:00Z"/>
          <w:rFonts w:asciiTheme="minorHAnsi" w:eastAsiaTheme="minorEastAsia" w:hAnsiTheme="minorHAnsi" w:cstheme="minorBidi"/>
          <w:noProof/>
          <w:sz w:val="22"/>
          <w:szCs w:val="22"/>
          <w:lang w:val="en-IN" w:eastAsia="en-IN"/>
        </w:rPr>
      </w:pPr>
      <w:del w:id="1027" w:author="Rapporteur" w:date="2026-02-25T15:17:00Z">
        <w:r w:rsidDel="00E27448">
          <w:rPr>
            <w:noProof/>
          </w:rPr>
          <w:delText>6.1.2.6</w:delText>
        </w:r>
        <w:r w:rsidDel="00E27448">
          <w:rPr>
            <w:rFonts w:asciiTheme="minorHAnsi" w:eastAsiaTheme="minorEastAsia" w:hAnsiTheme="minorHAnsi" w:cstheme="minorBidi"/>
            <w:noProof/>
            <w:sz w:val="22"/>
            <w:szCs w:val="22"/>
            <w:lang w:val="en-IN" w:eastAsia="en-IN"/>
          </w:rPr>
          <w:tab/>
        </w:r>
        <w:r w:rsidDel="00E27448">
          <w:rPr>
            <w:noProof/>
          </w:rPr>
          <w:delText>Data Model</w:delText>
        </w:r>
        <w:r w:rsidDel="00E27448">
          <w:rPr>
            <w:noProof/>
          </w:rPr>
          <w:tab/>
          <w:delText>72</w:delText>
        </w:r>
      </w:del>
    </w:p>
    <w:p w14:paraId="32F5870B" w14:textId="4D1C4FD6" w:rsidR="009D0394" w:rsidDel="00E27448" w:rsidRDefault="009D0394">
      <w:pPr>
        <w:pStyle w:val="TOC5"/>
        <w:rPr>
          <w:del w:id="1028" w:author="Rapporteur" w:date="2026-02-25T15:17:00Z"/>
          <w:rFonts w:asciiTheme="minorHAnsi" w:eastAsiaTheme="minorEastAsia" w:hAnsiTheme="minorHAnsi" w:cstheme="minorBidi"/>
          <w:noProof/>
          <w:sz w:val="22"/>
          <w:szCs w:val="22"/>
          <w:lang w:val="en-IN" w:eastAsia="en-IN"/>
        </w:rPr>
      </w:pPr>
      <w:del w:id="1029" w:author="Rapporteur" w:date="2026-02-25T15:17:00Z">
        <w:r w:rsidDel="00E27448">
          <w:rPr>
            <w:noProof/>
          </w:rPr>
          <w:delText>6.1.2.6.1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72</w:delText>
        </w:r>
      </w:del>
    </w:p>
    <w:p w14:paraId="104A8658" w14:textId="6ECC7320" w:rsidR="009D0394" w:rsidDel="00E27448" w:rsidRDefault="009D0394">
      <w:pPr>
        <w:pStyle w:val="TOC5"/>
        <w:rPr>
          <w:del w:id="1030" w:author="Rapporteur" w:date="2026-02-25T15:17:00Z"/>
          <w:rFonts w:asciiTheme="minorHAnsi" w:eastAsiaTheme="minorEastAsia" w:hAnsiTheme="minorHAnsi" w:cstheme="minorBidi"/>
          <w:noProof/>
          <w:sz w:val="22"/>
          <w:szCs w:val="22"/>
          <w:lang w:val="en-IN" w:eastAsia="en-IN"/>
        </w:rPr>
      </w:pPr>
      <w:del w:id="1031" w:author="Rapporteur" w:date="2026-02-25T15:17:00Z">
        <w:r w:rsidRPr="006A2557" w:rsidDel="00E27448">
          <w:rPr>
            <w:noProof/>
            <w:lang w:val="en-US"/>
          </w:rPr>
          <w:delText>6.1.2.6.2</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Structured data types</w:delText>
        </w:r>
        <w:r w:rsidDel="00E27448">
          <w:rPr>
            <w:noProof/>
          </w:rPr>
          <w:tab/>
          <w:delText>73</w:delText>
        </w:r>
      </w:del>
    </w:p>
    <w:p w14:paraId="16108D2D" w14:textId="55C34331" w:rsidR="009D0394" w:rsidDel="00E27448" w:rsidRDefault="009D0394">
      <w:pPr>
        <w:pStyle w:val="TOC5"/>
        <w:rPr>
          <w:del w:id="1032" w:author="Rapporteur" w:date="2026-02-25T15:17:00Z"/>
          <w:rFonts w:asciiTheme="minorHAnsi" w:eastAsiaTheme="minorEastAsia" w:hAnsiTheme="minorHAnsi" w:cstheme="minorBidi"/>
          <w:noProof/>
          <w:sz w:val="22"/>
          <w:szCs w:val="22"/>
          <w:lang w:val="en-IN" w:eastAsia="en-IN"/>
        </w:rPr>
      </w:pPr>
      <w:del w:id="1033" w:author="Rapporteur" w:date="2026-02-25T15:17:00Z">
        <w:r w:rsidRPr="006A2557" w:rsidDel="00E27448">
          <w:rPr>
            <w:noProof/>
            <w:lang w:val="en-US"/>
          </w:rPr>
          <w:delText>6.1.2.6.3</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Simple data types and enumerations</w:delText>
        </w:r>
        <w:r w:rsidDel="00E27448">
          <w:rPr>
            <w:noProof/>
          </w:rPr>
          <w:tab/>
          <w:delText>73</w:delText>
        </w:r>
      </w:del>
    </w:p>
    <w:p w14:paraId="1404BB76" w14:textId="05F51E2C" w:rsidR="009D0394" w:rsidDel="00E27448" w:rsidRDefault="009D0394">
      <w:pPr>
        <w:pStyle w:val="TOC5"/>
        <w:rPr>
          <w:del w:id="1034" w:author="Rapporteur" w:date="2026-02-25T15:17:00Z"/>
          <w:rFonts w:asciiTheme="minorHAnsi" w:eastAsiaTheme="minorEastAsia" w:hAnsiTheme="minorHAnsi" w:cstheme="minorBidi"/>
          <w:noProof/>
          <w:sz w:val="22"/>
          <w:szCs w:val="22"/>
          <w:lang w:val="en-IN" w:eastAsia="en-IN"/>
        </w:rPr>
      </w:pPr>
      <w:del w:id="1035" w:author="Rapporteur" w:date="2026-02-25T15:17:00Z">
        <w:r w:rsidDel="00E27448">
          <w:rPr>
            <w:noProof/>
          </w:rPr>
          <w:delText>6.1.2.6</w:delText>
        </w:r>
        <w:r w:rsidRPr="006A2557" w:rsidDel="00E27448">
          <w:rPr>
            <w:noProof/>
            <w:lang w:val="en-US"/>
          </w:rPr>
          <w:delText>.4</w:delText>
        </w:r>
        <w:r w:rsidDel="00E27448">
          <w:rPr>
            <w:rFonts w:asciiTheme="minorHAnsi" w:eastAsiaTheme="minorEastAsia" w:hAnsiTheme="minorHAnsi" w:cstheme="minorBidi"/>
            <w:noProof/>
            <w:sz w:val="22"/>
            <w:szCs w:val="22"/>
            <w:lang w:val="en-IN" w:eastAsia="en-IN"/>
          </w:rPr>
          <w:tab/>
        </w:r>
        <w:r w:rsidDel="00E27448">
          <w:rPr>
            <w:noProof/>
            <w:lang w:eastAsia="zh-CN"/>
          </w:rPr>
          <w:delText>Data types describing alternative data types or combinations of data types</w:delText>
        </w:r>
        <w:r w:rsidDel="00E27448">
          <w:rPr>
            <w:noProof/>
          </w:rPr>
          <w:tab/>
          <w:delText>73</w:delText>
        </w:r>
      </w:del>
    </w:p>
    <w:p w14:paraId="1498559E" w14:textId="3756ABFD" w:rsidR="009D0394" w:rsidDel="00E27448" w:rsidRDefault="009D0394">
      <w:pPr>
        <w:pStyle w:val="TOC5"/>
        <w:rPr>
          <w:del w:id="1036" w:author="Rapporteur" w:date="2026-02-25T15:17:00Z"/>
          <w:rFonts w:asciiTheme="minorHAnsi" w:eastAsiaTheme="minorEastAsia" w:hAnsiTheme="minorHAnsi" w:cstheme="minorBidi"/>
          <w:noProof/>
          <w:sz w:val="22"/>
          <w:szCs w:val="22"/>
          <w:lang w:val="en-IN" w:eastAsia="en-IN"/>
        </w:rPr>
      </w:pPr>
      <w:del w:id="1037" w:author="Rapporteur" w:date="2026-02-25T15:17:00Z">
        <w:r w:rsidDel="00E27448">
          <w:rPr>
            <w:noProof/>
          </w:rPr>
          <w:delText>6.1.2.6.5</w:delText>
        </w:r>
        <w:r w:rsidDel="00E27448">
          <w:rPr>
            <w:rFonts w:asciiTheme="minorHAnsi" w:eastAsiaTheme="minorEastAsia" w:hAnsiTheme="minorHAnsi" w:cstheme="minorBidi"/>
            <w:noProof/>
            <w:sz w:val="22"/>
            <w:szCs w:val="22"/>
            <w:lang w:val="en-IN" w:eastAsia="en-IN"/>
          </w:rPr>
          <w:tab/>
        </w:r>
        <w:r w:rsidDel="00E27448">
          <w:rPr>
            <w:noProof/>
          </w:rPr>
          <w:delText>Binary data</w:delText>
        </w:r>
        <w:r w:rsidDel="00E27448">
          <w:rPr>
            <w:noProof/>
          </w:rPr>
          <w:tab/>
          <w:delText>73</w:delText>
        </w:r>
      </w:del>
    </w:p>
    <w:p w14:paraId="33194745" w14:textId="0CDAE57F" w:rsidR="009D0394" w:rsidDel="00E27448" w:rsidRDefault="009D0394">
      <w:pPr>
        <w:pStyle w:val="TOC4"/>
        <w:rPr>
          <w:del w:id="1038" w:author="Rapporteur" w:date="2026-02-25T15:17:00Z"/>
          <w:rFonts w:asciiTheme="minorHAnsi" w:eastAsiaTheme="minorEastAsia" w:hAnsiTheme="minorHAnsi" w:cstheme="minorBidi"/>
          <w:noProof/>
          <w:sz w:val="22"/>
          <w:szCs w:val="22"/>
          <w:lang w:val="en-IN" w:eastAsia="en-IN"/>
        </w:rPr>
      </w:pPr>
      <w:del w:id="1039" w:author="Rapporteur" w:date="2026-02-25T15:17:00Z">
        <w:r w:rsidDel="00E27448">
          <w:rPr>
            <w:noProof/>
          </w:rPr>
          <w:delText>6.1.2.7</w:delText>
        </w:r>
        <w:r w:rsidDel="00E27448">
          <w:rPr>
            <w:rFonts w:asciiTheme="minorHAnsi" w:eastAsiaTheme="minorEastAsia" w:hAnsiTheme="minorHAnsi" w:cstheme="minorBidi"/>
            <w:noProof/>
            <w:sz w:val="22"/>
            <w:szCs w:val="22"/>
            <w:lang w:val="en-IN" w:eastAsia="en-IN"/>
          </w:rPr>
          <w:tab/>
        </w:r>
        <w:r w:rsidDel="00E27448">
          <w:rPr>
            <w:noProof/>
          </w:rPr>
          <w:delText>Error Handling</w:delText>
        </w:r>
        <w:r w:rsidDel="00E27448">
          <w:rPr>
            <w:noProof/>
          </w:rPr>
          <w:tab/>
          <w:delText>74</w:delText>
        </w:r>
      </w:del>
    </w:p>
    <w:p w14:paraId="6BCFF6BC" w14:textId="20B8CB8C" w:rsidR="009D0394" w:rsidDel="00E27448" w:rsidRDefault="009D0394">
      <w:pPr>
        <w:pStyle w:val="TOC5"/>
        <w:rPr>
          <w:del w:id="1040" w:author="Rapporteur" w:date="2026-02-25T15:17:00Z"/>
          <w:rFonts w:asciiTheme="minorHAnsi" w:eastAsiaTheme="minorEastAsia" w:hAnsiTheme="minorHAnsi" w:cstheme="minorBidi"/>
          <w:noProof/>
          <w:sz w:val="22"/>
          <w:szCs w:val="22"/>
          <w:lang w:val="en-IN" w:eastAsia="en-IN"/>
        </w:rPr>
      </w:pPr>
      <w:del w:id="1041" w:author="Rapporteur" w:date="2026-02-25T15:17:00Z">
        <w:r w:rsidDel="00E27448">
          <w:rPr>
            <w:noProof/>
          </w:rPr>
          <w:delText>6.1.2.7.1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74</w:delText>
        </w:r>
      </w:del>
    </w:p>
    <w:p w14:paraId="24396DE1" w14:textId="04CB30A6" w:rsidR="009D0394" w:rsidDel="00E27448" w:rsidRDefault="009D0394">
      <w:pPr>
        <w:pStyle w:val="TOC5"/>
        <w:rPr>
          <w:del w:id="1042" w:author="Rapporteur" w:date="2026-02-25T15:17:00Z"/>
          <w:rFonts w:asciiTheme="minorHAnsi" w:eastAsiaTheme="minorEastAsia" w:hAnsiTheme="minorHAnsi" w:cstheme="minorBidi"/>
          <w:noProof/>
          <w:sz w:val="22"/>
          <w:szCs w:val="22"/>
          <w:lang w:val="en-IN" w:eastAsia="en-IN"/>
        </w:rPr>
      </w:pPr>
      <w:del w:id="1043" w:author="Rapporteur" w:date="2026-02-25T15:17:00Z">
        <w:r w:rsidDel="00E27448">
          <w:rPr>
            <w:noProof/>
          </w:rPr>
          <w:delText>6.1.2.7.2</w:delText>
        </w:r>
        <w:r w:rsidDel="00E27448">
          <w:rPr>
            <w:rFonts w:asciiTheme="minorHAnsi" w:eastAsiaTheme="minorEastAsia" w:hAnsiTheme="minorHAnsi" w:cstheme="minorBidi"/>
            <w:noProof/>
            <w:sz w:val="22"/>
            <w:szCs w:val="22"/>
            <w:lang w:val="en-IN" w:eastAsia="en-IN"/>
          </w:rPr>
          <w:tab/>
        </w:r>
        <w:r w:rsidDel="00E27448">
          <w:rPr>
            <w:noProof/>
          </w:rPr>
          <w:delText>Protocol Errors</w:delText>
        </w:r>
        <w:r w:rsidDel="00E27448">
          <w:rPr>
            <w:noProof/>
          </w:rPr>
          <w:tab/>
          <w:delText>74</w:delText>
        </w:r>
      </w:del>
    </w:p>
    <w:p w14:paraId="4A3913A6" w14:textId="141D0338" w:rsidR="009D0394" w:rsidDel="00E27448" w:rsidRDefault="009D0394">
      <w:pPr>
        <w:pStyle w:val="TOC5"/>
        <w:rPr>
          <w:del w:id="1044" w:author="Rapporteur" w:date="2026-02-25T15:17:00Z"/>
          <w:rFonts w:asciiTheme="minorHAnsi" w:eastAsiaTheme="minorEastAsia" w:hAnsiTheme="minorHAnsi" w:cstheme="minorBidi"/>
          <w:noProof/>
          <w:sz w:val="22"/>
          <w:szCs w:val="22"/>
          <w:lang w:val="en-IN" w:eastAsia="en-IN"/>
        </w:rPr>
      </w:pPr>
      <w:del w:id="1045" w:author="Rapporteur" w:date="2026-02-25T15:17:00Z">
        <w:r w:rsidDel="00E27448">
          <w:rPr>
            <w:noProof/>
          </w:rPr>
          <w:delText>6.1.2.7.3</w:delText>
        </w:r>
        <w:r w:rsidDel="00E27448">
          <w:rPr>
            <w:rFonts w:asciiTheme="minorHAnsi" w:eastAsiaTheme="minorEastAsia" w:hAnsiTheme="minorHAnsi" w:cstheme="minorBidi"/>
            <w:noProof/>
            <w:sz w:val="22"/>
            <w:szCs w:val="22"/>
            <w:lang w:val="en-IN" w:eastAsia="en-IN"/>
          </w:rPr>
          <w:tab/>
        </w:r>
        <w:r w:rsidDel="00E27448">
          <w:rPr>
            <w:noProof/>
          </w:rPr>
          <w:delText>Application Errors</w:delText>
        </w:r>
        <w:r w:rsidDel="00E27448">
          <w:rPr>
            <w:noProof/>
          </w:rPr>
          <w:tab/>
          <w:delText>74</w:delText>
        </w:r>
      </w:del>
    </w:p>
    <w:p w14:paraId="0AB3A904" w14:textId="5D4A8121" w:rsidR="009D0394" w:rsidDel="00E27448" w:rsidRDefault="009D0394">
      <w:pPr>
        <w:pStyle w:val="TOC4"/>
        <w:rPr>
          <w:del w:id="1046" w:author="Rapporteur" w:date="2026-02-25T15:17:00Z"/>
          <w:rFonts w:asciiTheme="minorHAnsi" w:eastAsiaTheme="minorEastAsia" w:hAnsiTheme="minorHAnsi" w:cstheme="minorBidi"/>
          <w:noProof/>
          <w:sz w:val="22"/>
          <w:szCs w:val="22"/>
          <w:lang w:val="en-IN" w:eastAsia="en-IN"/>
        </w:rPr>
      </w:pPr>
      <w:del w:id="1047" w:author="Rapporteur" w:date="2026-02-25T15:17:00Z">
        <w:r w:rsidDel="00E27448">
          <w:rPr>
            <w:noProof/>
          </w:rPr>
          <w:delText>6.1.2.8</w:delText>
        </w:r>
        <w:r w:rsidDel="00E27448">
          <w:rPr>
            <w:rFonts w:asciiTheme="minorHAnsi" w:eastAsiaTheme="minorEastAsia" w:hAnsiTheme="minorHAnsi" w:cstheme="minorBidi"/>
            <w:noProof/>
            <w:sz w:val="22"/>
            <w:szCs w:val="22"/>
            <w:lang w:val="en-IN" w:eastAsia="en-IN"/>
          </w:rPr>
          <w:tab/>
        </w:r>
        <w:r w:rsidDel="00E27448">
          <w:rPr>
            <w:noProof/>
            <w:lang w:eastAsia="zh-CN"/>
          </w:rPr>
          <w:delText>Feature negotiation</w:delText>
        </w:r>
        <w:r w:rsidDel="00E27448">
          <w:rPr>
            <w:noProof/>
          </w:rPr>
          <w:tab/>
          <w:delText>74</w:delText>
        </w:r>
      </w:del>
    </w:p>
    <w:p w14:paraId="2967AC89" w14:textId="0830AE26" w:rsidR="009D0394" w:rsidDel="00E27448" w:rsidRDefault="009D0394">
      <w:pPr>
        <w:pStyle w:val="TOC4"/>
        <w:rPr>
          <w:del w:id="1048" w:author="Rapporteur" w:date="2026-02-25T15:17:00Z"/>
          <w:rFonts w:asciiTheme="minorHAnsi" w:eastAsiaTheme="minorEastAsia" w:hAnsiTheme="minorHAnsi" w:cstheme="minorBidi"/>
          <w:noProof/>
          <w:sz w:val="22"/>
          <w:szCs w:val="22"/>
          <w:lang w:val="en-IN" w:eastAsia="en-IN"/>
        </w:rPr>
      </w:pPr>
      <w:del w:id="1049" w:author="Rapporteur" w:date="2026-02-25T15:17:00Z">
        <w:r w:rsidDel="00E27448">
          <w:rPr>
            <w:noProof/>
          </w:rPr>
          <w:delText>6.1.2.9</w:delText>
        </w:r>
        <w:r w:rsidDel="00E27448">
          <w:rPr>
            <w:rFonts w:asciiTheme="minorHAnsi" w:eastAsiaTheme="minorEastAsia" w:hAnsiTheme="minorHAnsi" w:cstheme="minorBidi"/>
            <w:noProof/>
            <w:sz w:val="22"/>
            <w:szCs w:val="22"/>
            <w:lang w:val="en-IN" w:eastAsia="en-IN"/>
          </w:rPr>
          <w:tab/>
        </w:r>
        <w:r w:rsidDel="00E27448">
          <w:rPr>
            <w:noProof/>
          </w:rPr>
          <w:delText>Security</w:delText>
        </w:r>
        <w:r w:rsidDel="00E27448">
          <w:rPr>
            <w:noProof/>
          </w:rPr>
          <w:tab/>
          <w:delText>74</w:delText>
        </w:r>
      </w:del>
    </w:p>
    <w:p w14:paraId="0952D273" w14:textId="29AA6DD8" w:rsidR="009D0394" w:rsidDel="00E27448" w:rsidRDefault="009D0394">
      <w:pPr>
        <w:pStyle w:val="TOC3"/>
        <w:rPr>
          <w:del w:id="1050" w:author="Rapporteur" w:date="2026-02-25T15:17:00Z"/>
          <w:rFonts w:asciiTheme="minorHAnsi" w:eastAsiaTheme="minorEastAsia" w:hAnsiTheme="minorHAnsi" w:cstheme="minorBidi"/>
          <w:noProof/>
          <w:sz w:val="22"/>
          <w:szCs w:val="22"/>
          <w:lang w:val="en-IN" w:eastAsia="en-IN"/>
        </w:rPr>
      </w:pPr>
      <w:del w:id="1051" w:author="Rapporteur" w:date="2026-02-25T15:17:00Z">
        <w:r w:rsidDel="00E27448">
          <w:rPr>
            <w:noProof/>
          </w:rPr>
          <w:delText>6.1.3</w:delText>
        </w:r>
        <w:r w:rsidDel="00E27448">
          <w:rPr>
            <w:rFonts w:asciiTheme="minorHAnsi" w:eastAsiaTheme="minorEastAsia" w:hAnsiTheme="minorHAnsi" w:cstheme="minorBidi"/>
            <w:noProof/>
            <w:sz w:val="22"/>
            <w:szCs w:val="22"/>
            <w:lang w:val="en-IN" w:eastAsia="en-IN"/>
          </w:rPr>
          <w:tab/>
        </w:r>
        <w:r w:rsidDel="00E27448">
          <w:rPr>
            <w:noProof/>
          </w:rPr>
          <w:delText>SS_SAnUsage API</w:delText>
        </w:r>
        <w:r w:rsidDel="00E27448">
          <w:rPr>
            <w:noProof/>
          </w:rPr>
          <w:tab/>
          <w:delText>74</w:delText>
        </w:r>
      </w:del>
    </w:p>
    <w:p w14:paraId="49602E9D" w14:textId="5E3B060C" w:rsidR="009D0394" w:rsidDel="00E27448" w:rsidRDefault="009D0394">
      <w:pPr>
        <w:pStyle w:val="TOC4"/>
        <w:rPr>
          <w:del w:id="1052" w:author="Rapporteur" w:date="2026-02-25T15:17:00Z"/>
          <w:rFonts w:asciiTheme="minorHAnsi" w:eastAsiaTheme="minorEastAsia" w:hAnsiTheme="minorHAnsi" w:cstheme="minorBidi"/>
          <w:noProof/>
          <w:sz w:val="22"/>
          <w:szCs w:val="22"/>
          <w:lang w:val="en-IN" w:eastAsia="en-IN"/>
        </w:rPr>
      </w:pPr>
      <w:del w:id="1053" w:author="Rapporteur" w:date="2026-02-25T15:17:00Z">
        <w:r w:rsidDel="00E27448">
          <w:rPr>
            <w:noProof/>
          </w:rPr>
          <w:delText>6.1.3.1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74</w:delText>
        </w:r>
      </w:del>
    </w:p>
    <w:p w14:paraId="09E916A7" w14:textId="644505CD" w:rsidR="009D0394" w:rsidDel="00E27448" w:rsidRDefault="009D0394">
      <w:pPr>
        <w:pStyle w:val="TOC4"/>
        <w:rPr>
          <w:del w:id="1054" w:author="Rapporteur" w:date="2026-02-25T15:17:00Z"/>
          <w:rFonts w:asciiTheme="minorHAnsi" w:eastAsiaTheme="minorEastAsia" w:hAnsiTheme="minorHAnsi" w:cstheme="minorBidi"/>
          <w:noProof/>
          <w:sz w:val="22"/>
          <w:szCs w:val="22"/>
          <w:lang w:val="en-IN" w:eastAsia="en-IN"/>
        </w:rPr>
      </w:pPr>
      <w:del w:id="1055" w:author="Rapporteur" w:date="2026-02-25T15:17:00Z">
        <w:r w:rsidDel="00E27448">
          <w:rPr>
            <w:noProof/>
          </w:rPr>
          <w:delText>6.1.3.2</w:delText>
        </w:r>
        <w:r w:rsidDel="00E27448">
          <w:rPr>
            <w:rFonts w:asciiTheme="minorHAnsi" w:eastAsiaTheme="minorEastAsia" w:hAnsiTheme="minorHAnsi" w:cstheme="minorBidi"/>
            <w:noProof/>
            <w:sz w:val="22"/>
            <w:szCs w:val="22"/>
            <w:lang w:val="en-IN" w:eastAsia="en-IN"/>
          </w:rPr>
          <w:tab/>
        </w:r>
        <w:r w:rsidDel="00E27448">
          <w:rPr>
            <w:noProof/>
          </w:rPr>
          <w:delText>Usage of HTTP and common API related aspects</w:delText>
        </w:r>
        <w:r w:rsidDel="00E27448">
          <w:rPr>
            <w:noProof/>
          </w:rPr>
          <w:tab/>
          <w:delText>75</w:delText>
        </w:r>
      </w:del>
    </w:p>
    <w:p w14:paraId="4E16C16F" w14:textId="7E18BBD3" w:rsidR="009D0394" w:rsidDel="00E27448" w:rsidRDefault="009D0394">
      <w:pPr>
        <w:pStyle w:val="TOC4"/>
        <w:rPr>
          <w:del w:id="1056" w:author="Rapporteur" w:date="2026-02-25T15:17:00Z"/>
          <w:rFonts w:asciiTheme="minorHAnsi" w:eastAsiaTheme="minorEastAsia" w:hAnsiTheme="minorHAnsi" w:cstheme="minorBidi"/>
          <w:noProof/>
          <w:sz w:val="22"/>
          <w:szCs w:val="22"/>
          <w:lang w:val="en-IN" w:eastAsia="en-IN"/>
        </w:rPr>
      </w:pPr>
      <w:del w:id="1057" w:author="Rapporteur" w:date="2026-02-25T15:17:00Z">
        <w:r w:rsidDel="00E27448">
          <w:rPr>
            <w:noProof/>
          </w:rPr>
          <w:delText>6.1.3.3</w:delText>
        </w:r>
        <w:r w:rsidDel="00E27448">
          <w:rPr>
            <w:rFonts w:asciiTheme="minorHAnsi" w:eastAsiaTheme="minorEastAsia" w:hAnsiTheme="minorHAnsi" w:cstheme="minorBidi"/>
            <w:noProof/>
            <w:sz w:val="22"/>
            <w:szCs w:val="22"/>
            <w:lang w:val="en-IN" w:eastAsia="en-IN"/>
          </w:rPr>
          <w:tab/>
        </w:r>
        <w:r w:rsidDel="00E27448">
          <w:rPr>
            <w:noProof/>
          </w:rPr>
          <w:delText>Resources</w:delText>
        </w:r>
        <w:r w:rsidDel="00E27448">
          <w:rPr>
            <w:noProof/>
          </w:rPr>
          <w:tab/>
          <w:delText>75</w:delText>
        </w:r>
      </w:del>
    </w:p>
    <w:p w14:paraId="5A07A513" w14:textId="688C723A" w:rsidR="009D0394" w:rsidDel="00E27448" w:rsidRDefault="009D0394">
      <w:pPr>
        <w:pStyle w:val="TOC5"/>
        <w:rPr>
          <w:del w:id="1058" w:author="Rapporteur" w:date="2026-02-25T15:17:00Z"/>
          <w:rFonts w:asciiTheme="minorHAnsi" w:eastAsiaTheme="minorEastAsia" w:hAnsiTheme="minorHAnsi" w:cstheme="minorBidi"/>
          <w:noProof/>
          <w:sz w:val="22"/>
          <w:szCs w:val="22"/>
          <w:lang w:val="en-IN" w:eastAsia="en-IN"/>
        </w:rPr>
      </w:pPr>
      <w:del w:id="1059" w:author="Rapporteur" w:date="2026-02-25T15:17:00Z">
        <w:r w:rsidDel="00E27448">
          <w:rPr>
            <w:noProof/>
          </w:rPr>
          <w:delText>6.1.3.3.1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75</w:delText>
        </w:r>
      </w:del>
    </w:p>
    <w:p w14:paraId="7254BD5D" w14:textId="38A73695" w:rsidR="009D0394" w:rsidDel="00E27448" w:rsidRDefault="009D0394">
      <w:pPr>
        <w:pStyle w:val="TOC5"/>
        <w:rPr>
          <w:del w:id="1060" w:author="Rapporteur" w:date="2026-02-25T15:17:00Z"/>
          <w:rFonts w:asciiTheme="minorHAnsi" w:eastAsiaTheme="minorEastAsia" w:hAnsiTheme="minorHAnsi" w:cstheme="minorBidi"/>
          <w:noProof/>
          <w:sz w:val="22"/>
          <w:szCs w:val="22"/>
          <w:lang w:val="en-IN" w:eastAsia="en-IN"/>
        </w:rPr>
      </w:pPr>
      <w:del w:id="1061" w:author="Rapporteur" w:date="2026-02-25T15:17:00Z">
        <w:r w:rsidDel="00E27448">
          <w:rPr>
            <w:noProof/>
          </w:rPr>
          <w:delText>6.1.3.3.2</w:delText>
        </w:r>
        <w:r w:rsidDel="00E27448">
          <w:rPr>
            <w:rFonts w:asciiTheme="minorHAnsi" w:eastAsiaTheme="minorEastAsia" w:hAnsiTheme="minorHAnsi" w:cstheme="minorBidi"/>
            <w:noProof/>
            <w:sz w:val="22"/>
            <w:szCs w:val="22"/>
            <w:lang w:val="en-IN" w:eastAsia="en-IN"/>
          </w:rPr>
          <w:tab/>
        </w:r>
        <w:r w:rsidDel="00E27448">
          <w:rPr>
            <w:noProof/>
          </w:rPr>
          <w:delText>Resource: Spatial Anchors Usage Information Subscriptions</w:delText>
        </w:r>
        <w:r w:rsidDel="00E27448">
          <w:rPr>
            <w:noProof/>
          </w:rPr>
          <w:tab/>
          <w:delText>76</w:delText>
        </w:r>
      </w:del>
    </w:p>
    <w:p w14:paraId="37F19577" w14:textId="6758319E" w:rsidR="009D0394" w:rsidDel="00E27448" w:rsidRDefault="009D0394">
      <w:pPr>
        <w:pStyle w:val="TOC5"/>
        <w:rPr>
          <w:del w:id="1062" w:author="Rapporteur" w:date="2026-02-25T15:17:00Z"/>
          <w:rFonts w:asciiTheme="minorHAnsi" w:eastAsiaTheme="minorEastAsia" w:hAnsiTheme="minorHAnsi" w:cstheme="minorBidi"/>
          <w:noProof/>
          <w:sz w:val="22"/>
          <w:szCs w:val="22"/>
          <w:lang w:val="en-IN" w:eastAsia="en-IN"/>
        </w:rPr>
      </w:pPr>
      <w:del w:id="1063" w:author="Rapporteur" w:date="2026-02-25T15:17:00Z">
        <w:r w:rsidDel="00E27448">
          <w:rPr>
            <w:noProof/>
          </w:rPr>
          <w:delText>6.1.3.3.3</w:delText>
        </w:r>
        <w:r w:rsidDel="00E27448">
          <w:rPr>
            <w:rFonts w:asciiTheme="minorHAnsi" w:eastAsiaTheme="minorEastAsia" w:hAnsiTheme="minorHAnsi" w:cstheme="minorBidi"/>
            <w:noProof/>
            <w:sz w:val="22"/>
            <w:szCs w:val="22"/>
            <w:lang w:val="en-IN" w:eastAsia="en-IN"/>
          </w:rPr>
          <w:tab/>
        </w:r>
        <w:r w:rsidDel="00E27448">
          <w:rPr>
            <w:noProof/>
          </w:rPr>
          <w:delText>Resource: Individual Spatial Anchors Usage Information Subscription</w:delText>
        </w:r>
        <w:r w:rsidDel="00E27448">
          <w:rPr>
            <w:noProof/>
          </w:rPr>
          <w:tab/>
          <w:delText>77</w:delText>
        </w:r>
      </w:del>
    </w:p>
    <w:p w14:paraId="49FFD9A9" w14:textId="5EE2048F" w:rsidR="009D0394" w:rsidDel="00E27448" w:rsidRDefault="009D0394">
      <w:pPr>
        <w:pStyle w:val="TOC4"/>
        <w:rPr>
          <w:del w:id="1064" w:author="Rapporteur" w:date="2026-02-25T15:17:00Z"/>
          <w:rFonts w:asciiTheme="minorHAnsi" w:eastAsiaTheme="minorEastAsia" w:hAnsiTheme="minorHAnsi" w:cstheme="minorBidi"/>
          <w:noProof/>
          <w:sz w:val="22"/>
          <w:szCs w:val="22"/>
          <w:lang w:val="en-IN" w:eastAsia="en-IN"/>
        </w:rPr>
      </w:pPr>
      <w:del w:id="1065" w:author="Rapporteur" w:date="2026-02-25T15:17:00Z">
        <w:r w:rsidDel="00E27448">
          <w:rPr>
            <w:noProof/>
          </w:rPr>
          <w:delText>6.1.3.4</w:delText>
        </w:r>
        <w:r w:rsidDel="00E27448">
          <w:rPr>
            <w:rFonts w:asciiTheme="minorHAnsi" w:eastAsiaTheme="minorEastAsia" w:hAnsiTheme="minorHAnsi" w:cstheme="minorBidi"/>
            <w:noProof/>
            <w:sz w:val="22"/>
            <w:szCs w:val="22"/>
            <w:lang w:val="en-IN" w:eastAsia="en-IN"/>
          </w:rPr>
          <w:tab/>
        </w:r>
        <w:r w:rsidDel="00E27448">
          <w:rPr>
            <w:noProof/>
          </w:rPr>
          <w:delText>Custom Operations without associated resources</w:delText>
        </w:r>
        <w:r w:rsidDel="00E27448">
          <w:rPr>
            <w:noProof/>
          </w:rPr>
          <w:tab/>
          <w:delText>82</w:delText>
        </w:r>
      </w:del>
    </w:p>
    <w:p w14:paraId="774E03A7" w14:textId="3430DB47" w:rsidR="009D0394" w:rsidDel="00E27448" w:rsidRDefault="009D0394">
      <w:pPr>
        <w:pStyle w:val="TOC5"/>
        <w:rPr>
          <w:del w:id="1066" w:author="Rapporteur" w:date="2026-02-25T15:17:00Z"/>
          <w:rFonts w:asciiTheme="minorHAnsi" w:eastAsiaTheme="minorEastAsia" w:hAnsiTheme="minorHAnsi" w:cstheme="minorBidi"/>
          <w:noProof/>
          <w:sz w:val="22"/>
          <w:szCs w:val="22"/>
          <w:lang w:val="en-IN" w:eastAsia="en-IN"/>
        </w:rPr>
      </w:pPr>
      <w:del w:id="1067" w:author="Rapporteur" w:date="2026-02-25T15:17:00Z">
        <w:r w:rsidDel="00E27448">
          <w:rPr>
            <w:noProof/>
          </w:rPr>
          <w:delText>6.1.3.4.1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82</w:delText>
        </w:r>
      </w:del>
    </w:p>
    <w:p w14:paraId="06EF2704" w14:textId="2D6C2400" w:rsidR="009D0394" w:rsidDel="00E27448" w:rsidRDefault="009D0394">
      <w:pPr>
        <w:pStyle w:val="TOC5"/>
        <w:rPr>
          <w:del w:id="1068" w:author="Rapporteur" w:date="2026-02-25T15:17:00Z"/>
          <w:rFonts w:asciiTheme="minorHAnsi" w:eastAsiaTheme="minorEastAsia" w:hAnsiTheme="minorHAnsi" w:cstheme="minorBidi"/>
          <w:noProof/>
          <w:sz w:val="22"/>
          <w:szCs w:val="22"/>
          <w:lang w:val="en-IN" w:eastAsia="en-IN"/>
        </w:rPr>
      </w:pPr>
      <w:del w:id="1069" w:author="Rapporteur" w:date="2026-02-25T15:17:00Z">
        <w:r w:rsidDel="00E27448">
          <w:rPr>
            <w:noProof/>
          </w:rPr>
          <w:delText>6.1.3.4.2</w:delText>
        </w:r>
        <w:r w:rsidDel="00E27448">
          <w:rPr>
            <w:rFonts w:asciiTheme="minorHAnsi" w:eastAsiaTheme="minorEastAsia" w:hAnsiTheme="minorHAnsi" w:cstheme="minorBidi"/>
            <w:noProof/>
            <w:sz w:val="22"/>
            <w:szCs w:val="22"/>
            <w:lang w:val="en-IN" w:eastAsia="en-IN"/>
          </w:rPr>
          <w:tab/>
        </w:r>
        <w:r w:rsidDel="00E27448">
          <w:rPr>
            <w:noProof/>
          </w:rPr>
          <w:delText>Operation: Request</w:delText>
        </w:r>
        <w:r w:rsidDel="00E27448">
          <w:rPr>
            <w:noProof/>
          </w:rPr>
          <w:tab/>
          <w:delText>82</w:delText>
        </w:r>
      </w:del>
    </w:p>
    <w:p w14:paraId="1FB875FC" w14:textId="2A0CA181" w:rsidR="009D0394" w:rsidDel="00E27448" w:rsidRDefault="009D0394">
      <w:pPr>
        <w:pStyle w:val="TOC4"/>
        <w:rPr>
          <w:del w:id="1070" w:author="Rapporteur" w:date="2026-02-25T15:17:00Z"/>
          <w:rFonts w:asciiTheme="minorHAnsi" w:eastAsiaTheme="minorEastAsia" w:hAnsiTheme="minorHAnsi" w:cstheme="minorBidi"/>
          <w:noProof/>
          <w:sz w:val="22"/>
          <w:szCs w:val="22"/>
          <w:lang w:val="en-IN" w:eastAsia="en-IN"/>
        </w:rPr>
      </w:pPr>
      <w:del w:id="1071" w:author="Rapporteur" w:date="2026-02-25T15:17:00Z">
        <w:r w:rsidDel="00E27448">
          <w:rPr>
            <w:noProof/>
          </w:rPr>
          <w:delText>6.1.3.5</w:delText>
        </w:r>
        <w:r w:rsidDel="00E27448">
          <w:rPr>
            <w:rFonts w:asciiTheme="minorHAnsi" w:eastAsiaTheme="minorEastAsia" w:hAnsiTheme="minorHAnsi" w:cstheme="minorBidi"/>
            <w:noProof/>
            <w:sz w:val="22"/>
            <w:szCs w:val="22"/>
            <w:lang w:val="en-IN" w:eastAsia="en-IN"/>
          </w:rPr>
          <w:tab/>
        </w:r>
        <w:r w:rsidDel="00E27448">
          <w:rPr>
            <w:noProof/>
          </w:rPr>
          <w:delText>Notifications</w:delText>
        </w:r>
        <w:r w:rsidDel="00E27448">
          <w:rPr>
            <w:noProof/>
          </w:rPr>
          <w:tab/>
          <w:delText>83</w:delText>
        </w:r>
      </w:del>
    </w:p>
    <w:p w14:paraId="0292FA80" w14:textId="262828DA" w:rsidR="009D0394" w:rsidDel="00E27448" w:rsidRDefault="009D0394">
      <w:pPr>
        <w:pStyle w:val="TOC5"/>
        <w:rPr>
          <w:del w:id="1072" w:author="Rapporteur" w:date="2026-02-25T15:17:00Z"/>
          <w:rFonts w:asciiTheme="minorHAnsi" w:eastAsiaTheme="minorEastAsia" w:hAnsiTheme="minorHAnsi" w:cstheme="minorBidi"/>
          <w:noProof/>
          <w:sz w:val="22"/>
          <w:szCs w:val="22"/>
          <w:lang w:val="en-IN" w:eastAsia="en-IN"/>
        </w:rPr>
      </w:pPr>
      <w:del w:id="1073" w:author="Rapporteur" w:date="2026-02-25T15:17:00Z">
        <w:r w:rsidDel="00E27448">
          <w:rPr>
            <w:noProof/>
          </w:rPr>
          <w:delText>6.1.3.5.1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83</w:delText>
        </w:r>
      </w:del>
    </w:p>
    <w:p w14:paraId="5BA0AB95" w14:textId="23DECFE8" w:rsidR="009D0394" w:rsidDel="00E27448" w:rsidRDefault="009D0394">
      <w:pPr>
        <w:pStyle w:val="TOC5"/>
        <w:rPr>
          <w:del w:id="1074" w:author="Rapporteur" w:date="2026-02-25T15:17:00Z"/>
          <w:rFonts w:asciiTheme="minorHAnsi" w:eastAsiaTheme="minorEastAsia" w:hAnsiTheme="minorHAnsi" w:cstheme="minorBidi"/>
          <w:noProof/>
          <w:sz w:val="22"/>
          <w:szCs w:val="22"/>
          <w:lang w:val="en-IN" w:eastAsia="en-IN"/>
        </w:rPr>
      </w:pPr>
      <w:del w:id="1075" w:author="Rapporteur" w:date="2026-02-25T15:17:00Z">
        <w:r w:rsidDel="00E27448">
          <w:rPr>
            <w:noProof/>
          </w:rPr>
          <w:delText>6.1.3.5.2</w:delText>
        </w:r>
        <w:r w:rsidDel="00E27448">
          <w:rPr>
            <w:rFonts w:asciiTheme="minorHAnsi" w:eastAsiaTheme="minorEastAsia" w:hAnsiTheme="minorHAnsi" w:cstheme="minorBidi"/>
            <w:noProof/>
            <w:sz w:val="22"/>
            <w:szCs w:val="22"/>
            <w:lang w:val="en-IN" w:eastAsia="en-IN"/>
          </w:rPr>
          <w:tab/>
        </w:r>
        <w:r w:rsidDel="00E27448">
          <w:rPr>
            <w:noProof/>
          </w:rPr>
          <w:delText>Spatial Anchors Usage Information Notification</w:delText>
        </w:r>
        <w:r w:rsidDel="00E27448">
          <w:rPr>
            <w:noProof/>
          </w:rPr>
          <w:tab/>
          <w:delText>83</w:delText>
        </w:r>
      </w:del>
    </w:p>
    <w:p w14:paraId="3DE35DFB" w14:textId="04F4B5D2" w:rsidR="009D0394" w:rsidDel="00E27448" w:rsidRDefault="009D0394">
      <w:pPr>
        <w:pStyle w:val="TOC4"/>
        <w:rPr>
          <w:del w:id="1076" w:author="Rapporteur" w:date="2026-02-25T15:17:00Z"/>
          <w:rFonts w:asciiTheme="minorHAnsi" w:eastAsiaTheme="minorEastAsia" w:hAnsiTheme="minorHAnsi" w:cstheme="minorBidi"/>
          <w:noProof/>
          <w:sz w:val="22"/>
          <w:szCs w:val="22"/>
          <w:lang w:val="en-IN" w:eastAsia="en-IN"/>
        </w:rPr>
      </w:pPr>
      <w:del w:id="1077" w:author="Rapporteur" w:date="2026-02-25T15:17:00Z">
        <w:r w:rsidDel="00E27448">
          <w:rPr>
            <w:noProof/>
          </w:rPr>
          <w:delText>6.1.3.6</w:delText>
        </w:r>
        <w:r w:rsidDel="00E27448">
          <w:rPr>
            <w:rFonts w:asciiTheme="minorHAnsi" w:eastAsiaTheme="minorEastAsia" w:hAnsiTheme="minorHAnsi" w:cstheme="minorBidi"/>
            <w:noProof/>
            <w:sz w:val="22"/>
            <w:szCs w:val="22"/>
            <w:lang w:val="en-IN" w:eastAsia="en-IN"/>
          </w:rPr>
          <w:tab/>
        </w:r>
        <w:r w:rsidDel="00E27448">
          <w:rPr>
            <w:noProof/>
          </w:rPr>
          <w:delText>Data Model</w:delText>
        </w:r>
        <w:r w:rsidDel="00E27448">
          <w:rPr>
            <w:noProof/>
          </w:rPr>
          <w:tab/>
          <w:delText>85</w:delText>
        </w:r>
      </w:del>
    </w:p>
    <w:p w14:paraId="56993169" w14:textId="06CDF3F5" w:rsidR="009D0394" w:rsidDel="00E27448" w:rsidRDefault="009D0394">
      <w:pPr>
        <w:pStyle w:val="TOC5"/>
        <w:rPr>
          <w:del w:id="1078" w:author="Rapporteur" w:date="2026-02-25T15:17:00Z"/>
          <w:rFonts w:asciiTheme="minorHAnsi" w:eastAsiaTheme="minorEastAsia" w:hAnsiTheme="minorHAnsi" w:cstheme="minorBidi"/>
          <w:noProof/>
          <w:sz w:val="22"/>
          <w:szCs w:val="22"/>
          <w:lang w:val="en-IN" w:eastAsia="en-IN"/>
        </w:rPr>
      </w:pPr>
      <w:del w:id="1079" w:author="Rapporteur" w:date="2026-02-25T15:17:00Z">
        <w:r w:rsidDel="00E27448">
          <w:rPr>
            <w:noProof/>
          </w:rPr>
          <w:delText>6.1.3.6.1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85</w:delText>
        </w:r>
      </w:del>
    </w:p>
    <w:p w14:paraId="4E097112" w14:textId="2FFD611A" w:rsidR="009D0394" w:rsidDel="00E27448" w:rsidRDefault="009D0394">
      <w:pPr>
        <w:pStyle w:val="TOC5"/>
        <w:rPr>
          <w:del w:id="1080" w:author="Rapporteur" w:date="2026-02-25T15:17:00Z"/>
          <w:rFonts w:asciiTheme="minorHAnsi" w:eastAsiaTheme="minorEastAsia" w:hAnsiTheme="minorHAnsi" w:cstheme="minorBidi"/>
          <w:noProof/>
          <w:sz w:val="22"/>
          <w:szCs w:val="22"/>
          <w:lang w:val="en-IN" w:eastAsia="en-IN"/>
        </w:rPr>
      </w:pPr>
      <w:del w:id="1081" w:author="Rapporteur" w:date="2026-02-25T15:17:00Z">
        <w:r w:rsidRPr="006A2557" w:rsidDel="00E27448">
          <w:rPr>
            <w:noProof/>
            <w:lang w:val="en-US"/>
          </w:rPr>
          <w:delText>6.1.3.6.2</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Structured data types</w:delText>
        </w:r>
        <w:r w:rsidDel="00E27448">
          <w:rPr>
            <w:noProof/>
          </w:rPr>
          <w:tab/>
          <w:delText>86</w:delText>
        </w:r>
      </w:del>
    </w:p>
    <w:p w14:paraId="5B4396E7" w14:textId="578F1323" w:rsidR="009D0394" w:rsidDel="00E27448" w:rsidRDefault="009D0394">
      <w:pPr>
        <w:pStyle w:val="TOC5"/>
        <w:rPr>
          <w:del w:id="1082" w:author="Rapporteur" w:date="2026-02-25T15:17:00Z"/>
          <w:rFonts w:asciiTheme="minorHAnsi" w:eastAsiaTheme="minorEastAsia" w:hAnsiTheme="minorHAnsi" w:cstheme="minorBidi"/>
          <w:noProof/>
          <w:sz w:val="22"/>
          <w:szCs w:val="22"/>
          <w:lang w:val="en-IN" w:eastAsia="en-IN"/>
        </w:rPr>
      </w:pPr>
      <w:del w:id="1083" w:author="Rapporteur" w:date="2026-02-25T15:17:00Z">
        <w:r w:rsidRPr="006A2557" w:rsidDel="00E27448">
          <w:rPr>
            <w:noProof/>
            <w:lang w:val="en-US"/>
          </w:rPr>
          <w:delText>6.1.3.6.3</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Simple data types and enumerations</w:delText>
        </w:r>
        <w:r w:rsidDel="00E27448">
          <w:rPr>
            <w:noProof/>
          </w:rPr>
          <w:tab/>
          <w:delText>88</w:delText>
        </w:r>
      </w:del>
    </w:p>
    <w:p w14:paraId="4B01142D" w14:textId="42ADEB3F" w:rsidR="009D0394" w:rsidDel="00E27448" w:rsidRDefault="009D0394">
      <w:pPr>
        <w:pStyle w:val="TOC5"/>
        <w:rPr>
          <w:del w:id="1084" w:author="Rapporteur" w:date="2026-02-25T15:17:00Z"/>
          <w:rFonts w:asciiTheme="minorHAnsi" w:eastAsiaTheme="minorEastAsia" w:hAnsiTheme="minorHAnsi" w:cstheme="minorBidi"/>
          <w:noProof/>
          <w:sz w:val="22"/>
          <w:szCs w:val="22"/>
          <w:lang w:val="en-IN" w:eastAsia="en-IN"/>
        </w:rPr>
      </w:pPr>
      <w:del w:id="1085" w:author="Rapporteur" w:date="2026-02-25T15:17:00Z">
        <w:r w:rsidRPr="006A2557" w:rsidDel="00E27448">
          <w:rPr>
            <w:noProof/>
            <w:lang w:val="en-US"/>
          </w:rPr>
          <w:delText>6.1.3.6.4</w:delText>
        </w:r>
        <w:r w:rsidDel="00E27448">
          <w:rPr>
            <w:rFonts w:asciiTheme="minorHAnsi" w:eastAsiaTheme="minorEastAsia" w:hAnsiTheme="minorHAnsi" w:cstheme="minorBidi"/>
            <w:noProof/>
            <w:sz w:val="22"/>
            <w:szCs w:val="22"/>
            <w:lang w:val="en-IN" w:eastAsia="en-IN"/>
          </w:rPr>
          <w:tab/>
        </w:r>
        <w:r w:rsidDel="00E27448">
          <w:rPr>
            <w:noProof/>
            <w:lang w:eastAsia="zh-CN"/>
          </w:rPr>
          <w:delText>Data types describing alternative data types or combinations of data types</w:delText>
        </w:r>
        <w:r w:rsidDel="00E27448">
          <w:rPr>
            <w:noProof/>
          </w:rPr>
          <w:tab/>
          <w:delText>89</w:delText>
        </w:r>
      </w:del>
    </w:p>
    <w:p w14:paraId="036FF0A5" w14:textId="2137FDA7" w:rsidR="009D0394" w:rsidDel="00E27448" w:rsidRDefault="009D0394">
      <w:pPr>
        <w:pStyle w:val="TOC5"/>
        <w:rPr>
          <w:del w:id="1086" w:author="Rapporteur" w:date="2026-02-25T15:17:00Z"/>
          <w:rFonts w:asciiTheme="minorHAnsi" w:eastAsiaTheme="minorEastAsia" w:hAnsiTheme="minorHAnsi" w:cstheme="minorBidi"/>
          <w:noProof/>
          <w:sz w:val="22"/>
          <w:szCs w:val="22"/>
          <w:lang w:val="en-IN" w:eastAsia="en-IN"/>
        </w:rPr>
      </w:pPr>
      <w:del w:id="1087" w:author="Rapporteur" w:date="2026-02-25T15:17:00Z">
        <w:r w:rsidDel="00E27448">
          <w:rPr>
            <w:noProof/>
          </w:rPr>
          <w:delText>6.1.3.6.5</w:delText>
        </w:r>
        <w:r w:rsidDel="00E27448">
          <w:rPr>
            <w:rFonts w:asciiTheme="minorHAnsi" w:eastAsiaTheme="minorEastAsia" w:hAnsiTheme="minorHAnsi" w:cstheme="minorBidi"/>
            <w:noProof/>
            <w:sz w:val="22"/>
            <w:szCs w:val="22"/>
            <w:lang w:val="en-IN" w:eastAsia="en-IN"/>
          </w:rPr>
          <w:tab/>
        </w:r>
        <w:r w:rsidDel="00E27448">
          <w:rPr>
            <w:noProof/>
          </w:rPr>
          <w:delText>Binary data</w:delText>
        </w:r>
        <w:r w:rsidDel="00E27448">
          <w:rPr>
            <w:noProof/>
          </w:rPr>
          <w:tab/>
          <w:delText>89</w:delText>
        </w:r>
      </w:del>
    </w:p>
    <w:p w14:paraId="786FABCD" w14:textId="72D88CA8" w:rsidR="009D0394" w:rsidDel="00E27448" w:rsidRDefault="009D0394">
      <w:pPr>
        <w:pStyle w:val="TOC4"/>
        <w:rPr>
          <w:del w:id="1088" w:author="Rapporteur" w:date="2026-02-25T15:17:00Z"/>
          <w:rFonts w:asciiTheme="minorHAnsi" w:eastAsiaTheme="minorEastAsia" w:hAnsiTheme="minorHAnsi" w:cstheme="minorBidi"/>
          <w:noProof/>
          <w:sz w:val="22"/>
          <w:szCs w:val="22"/>
          <w:lang w:val="en-IN" w:eastAsia="en-IN"/>
        </w:rPr>
      </w:pPr>
      <w:del w:id="1089" w:author="Rapporteur" w:date="2026-02-25T15:17:00Z">
        <w:r w:rsidDel="00E27448">
          <w:rPr>
            <w:noProof/>
          </w:rPr>
          <w:delText>6.1.3.7</w:delText>
        </w:r>
        <w:r w:rsidDel="00E27448">
          <w:rPr>
            <w:rFonts w:asciiTheme="minorHAnsi" w:eastAsiaTheme="minorEastAsia" w:hAnsiTheme="minorHAnsi" w:cstheme="minorBidi"/>
            <w:noProof/>
            <w:sz w:val="22"/>
            <w:szCs w:val="22"/>
            <w:lang w:val="en-IN" w:eastAsia="en-IN"/>
          </w:rPr>
          <w:tab/>
        </w:r>
        <w:r w:rsidDel="00E27448">
          <w:rPr>
            <w:noProof/>
          </w:rPr>
          <w:delText>Error Handling</w:delText>
        </w:r>
        <w:r w:rsidDel="00E27448">
          <w:rPr>
            <w:noProof/>
          </w:rPr>
          <w:tab/>
          <w:delText>89</w:delText>
        </w:r>
      </w:del>
    </w:p>
    <w:p w14:paraId="6F1ECAB6" w14:textId="7D9BABDD" w:rsidR="009D0394" w:rsidDel="00E27448" w:rsidRDefault="009D0394">
      <w:pPr>
        <w:pStyle w:val="TOC5"/>
        <w:rPr>
          <w:del w:id="1090" w:author="Rapporteur" w:date="2026-02-25T15:17:00Z"/>
          <w:rFonts w:asciiTheme="minorHAnsi" w:eastAsiaTheme="minorEastAsia" w:hAnsiTheme="minorHAnsi" w:cstheme="minorBidi"/>
          <w:noProof/>
          <w:sz w:val="22"/>
          <w:szCs w:val="22"/>
          <w:lang w:val="en-IN" w:eastAsia="en-IN"/>
        </w:rPr>
      </w:pPr>
      <w:del w:id="1091" w:author="Rapporteur" w:date="2026-02-25T15:17:00Z">
        <w:r w:rsidDel="00E27448">
          <w:rPr>
            <w:noProof/>
          </w:rPr>
          <w:delText>6.1.3.7.1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89</w:delText>
        </w:r>
      </w:del>
    </w:p>
    <w:p w14:paraId="0B53900C" w14:textId="26184E48" w:rsidR="009D0394" w:rsidDel="00E27448" w:rsidRDefault="009D0394">
      <w:pPr>
        <w:pStyle w:val="TOC5"/>
        <w:rPr>
          <w:del w:id="1092" w:author="Rapporteur" w:date="2026-02-25T15:17:00Z"/>
          <w:rFonts w:asciiTheme="minorHAnsi" w:eastAsiaTheme="minorEastAsia" w:hAnsiTheme="minorHAnsi" w:cstheme="minorBidi"/>
          <w:noProof/>
          <w:sz w:val="22"/>
          <w:szCs w:val="22"/>
          <w:lang w:val="en-IN" w:eastAsia="en-IN"/>
        </w:rPr>
      </w:pPr>
      <w:del w:id="1093" w:author="Rapporteur" w:date="2026-02-25T15:17:00Z">
        <w:r w:rsidDel="00E27448">
          <w:rPr>
            <w:noProof/>
          </w:rPr>
          <w:delText>6.1.3.7.2</w:delText>
        </w:r>
        <w:r w:rsidDel="00E27448">
          <w:rPr>
            <w:rFonts w:asciiTheme="minorHAnsi" w:eastAsiaTheme="minorEastAsia" w:hAnsiTheme="minorHAnsi" w:cstheme="minorBidi"/>
            <w:noProof/>
            <w:sz w:val="22"/>
            <w:szCs w:val="22"/>
            <w:lang w:val="en-IN" w:eastAsia="en-IN"/>
          </w:rPr>
          <w:tab/>
        </w:r>
        <w:r w:rsidDel="00E27448">
          <w:rPr>
            <w:noProof/>
          </w:rPr>
          <w:delText>Protocol Errors</w:delText>
        </w:r>
        <w:r w:rsidDel="00E27448">
          <w:rPr>
            <w:noProof/>
          </w:rPr>
          <w:tab/>
          <w:delText>89</w:delText>
        </w:r>
      </w:del>
    </w:p>
    <w:p w14:paraId="1FC9CD71" w14:textId="5B2A0279" w:rsidR="009D0394" w:rsidDel="00E27448" w:rsidRDefault="009D0394">
      <w:pPr>
        <w:pStyle w:val="TOC5"/>
        <w:rPr>
          <w:del w:id="1094" w:author="Rapporteur" w:date="2026-02-25T15:17:00Z"/>
          <w:rFonts w:asciiTheme="minorHAnsi" w:eastAsiaTheme="minorEastAsia" w:hAnsiTheme="minorHAnsi" w:cstheme="minorBidi"/>
          <w:noProof/>
          <w:sz w:val="22"/>
          <w:szCs w:val="22"/>
          <w:lang w:val="en-IN" w:eastAsia="en-IN"/>
        </w:rPr>
      </w:pPr>
      <w:del w:id="1095" w:author="Rapporteur" w:date="2026-02-25T15:17:00Z">
        <w:r w:rsidDel="00E27448">
          <w:rPr>
            <w:noProof/>
          </w:rPr>
          <w:delText>6.1.3.7.3</w:delText>
        </w:r>
        <w:r w:rsidDel="00E27448">
          <w:rPr>
            <w:rFonts w:asciiTheme="minorHAnsi" w:eastAsiaTheme="minorEastAsia" w:hAnsiTheme="minorHAnsi" w:cstheme="minorBidi"/>
            <w:noProof/>
            <w:sz w:val="22"/>
            <w:szCs w:val="22"/>
            <w:lang w:val="en-IN" w:eastAsia="en-IN"/>
          </w:rPr>
          <w:tab/>
        </w:r>
        <w:r w:rsidDel="00E27448">
          <w:rPr>
            <w:noProof/>
          </w:rPr>
          <w:delText>Application Errors</w:delText>
        </w:r>
        <w:r w:rsidDel="00E27448">
          <w:rPr>
            <w:noProof/>
          </w:rPr>
          <w:tab/>
          <w:delText>89</w:delText>
        </w:r>
      </w:del>
    </w:p>
    <w:p w14:paraId="1BDB1A8E" w14:textId="06486E46" w:rsidR="009D0394" w:rsidDel="00E27448" w:rsidRDefault="009D0394">
      <w:pPr>
        <w:pStyle w:val="TOC4"/>
        <w:rPr>
          <w:del w:id="1096" w:author="Rapporteur" w:date="2026-02-25T15:17:00Z"/>
          <w:rFonts w:asciiTheme="minorHAnsi" w:eastAsiaTheme="minorEastAsia" w:hAnsiTheme="minorHAnsi" w:cstheme="minorBidi"/>
          <w:noProof/>
          <w:sz w:val="22"/>
          <w:szCs w:val="22"/>
          <w:lang w:val="en-IN" w:eastAsia="en-IN"/>
        </w:rPr>
      </w:pPr>
      <w:del w:id="1097" w:author="Rapporteur" w:date="2026-02-25T15:17:00Z">
        <w:r w:rsidDel="00E27448">
          <w:rPr>
            <w:noProof/>
          </w:rPr>
          <w:delText>6.1.3.8</w:delText>
        </w:r>
        <w:r w:rsidDel="00E27448">
          <w:rPr>
            <w:rFonts w:asciiTheme="minorHAnsi" w:eastAsiaTheme="minorEastAsia" w:hAnsiTheme="minorHAnsi" w:cstheme="minorBidi"/>
            <w:noProof/>
            <w:sz w:val="22"/>
            <w:szCs w:val="22"/>
            <w:lang w:val="en-IN" w:eastAsia="en-IN"/>
          </w:rPr>
          <w:tab/>
        </w:r>
        <w:r w:rsidDel="00E27448">
          <w:rPr>
            <w:noProof/>
            <w:lang w:eastAsia="zh-CN"/>
          </w:rPr>
          <w:delText>Feature negotiation</w:delText>
        </w:r>
        <w:r w:rsidDel="00E27448">
          <w:rPr>
            <w:noProof/>
          </w:rPr>
          <w:tab/>
          <w:delText>89</w:delText>
        </w:r>
      </w:del>
    </w:p>
    <w:p w14:paraId="3F967D65" w14:textId="3989C767" w:rsidR="009D0394" w:rsidDel="00E27448" w:rsidRDefault="009D0394">
      <w:pPr>
        <w:pStyle w:val="TOC4"/>
        <w:rPr>
          <w:del w:id="1098" w:author="Rapporteur" w:date="2026-02-25T15:17:00Z"/>
          <w:rFonts w:asciiTheme="minorHAnsi" w:eastAsiaTheme="minorEastAsia" w:hAnsiTheme="minorHAnsi" w:cstheme="minorBidi"/>
          <w:noProof/>
          <w:sz w:val="22"/>
          <w:szCs w:val="22"/>
          <w:lang w:val="en-IN" w:eastAsia="en-IN"/>
        </w:rPr>
      </w:pPr>
      <w:del w:id="1099" w:author="Rapporteur" w:date="2026-02-25T15:17:00Z">
        <w:r w:rsidDel="00E27448">
          <w:rPr>
            <w:noProof/>
          </w:rPr>
          <w:delText>6.1.3.9</w:delText>
        </w:r>
        <w:r w:rsidDel="00E27448">
          <w:rPr>
            <w:rFonts w:asciiTheme="minorHAnsi" w:eastAsiaTheme="minorEastAsia" w:hAnsiTheme="minorHAnsi" w:cstheme="minorBidi"/>
            <w:noProof/>
            <w:sz w:val="22"/>
            <w:szCs w:val="22"/>
            <w:lang w:val="en-IN" w:eastAsia="en-IN"/>
          </w:rPr>
          <w:tab/>
        </w:r>
        <w:r w:rsidDel="00E27448">
          <w:rPr>
            <w:noProof/>
          </w:rPr>
          <w:delText>Security</w:delText>
        </w:r>
        <w:r w:rsidDel="00E27448">
          <w:rPr>
            <w:noProof/>
          </w:rPr>
          <w:tab/>
          <w:delText>89</w:delText>
        </w:r>
      </w:del>
    </w:p>
    <w:p w14:paraId="0B55744B" w14:textId="3BD2650A" w:rsidR="009D0394" w:rsidDel="00E27448" w:rsidRDefault="009D0394">
      <w:pPr>
        <w:pStyle w:val="TOC2"/>
        <w:rPr>
          <w:del w:id="1100" w:author="Rapporteur" w:date="2026-02-25T15:17:00Z"/>
          <w:rFonts w:asciiTheme="minorHAnsi" w:eastAsiaTheme="minorEastAsia" w:hAnsiTheme="minorHAnsi" w:cstheme="minorBidi"/>
          <w:noProof/>
          <w:sz w:val="22"/>
          <w:szCs w:val="22"/>
          <w:lang w:val="en-IN" w:eastAsia="en-IN"/>
        </w:rPr>
      </w:pPr>
      <w:del w:id="1101" w:author="Rapporteur" w:date="2026-02-25T15:17:00Z">
        <w:r w:rsidDel="00E27448">
          <w:rPr>
            <w:noProof/>
          </w:rPr>
          <w:delText>6.2</w:delText>
        </w:r>
        <w:r w:rsidDel="00E27448">
          <w:rPr>
            <w:rFonts w:asciiTheme="minorHAnsi" w:eastAsiaTheme="minorEastAsia" w:hAnsiTheme="minorHAnsi" w:cstheme="minorBidi"/>
            <w:noProof/>
            <w:sz w:val="22"/>
            <w:szCs w:val="22"/>
            <w:lang w:val="en-IN" w:eastAsia="en-IN"/>
          </w:rPr>
          <w:tab/>
        </w:r>
        <w:r w:rsidDel="00E27448">
          <w:rPr>
            <w:noProof/>
          </w:rPr>
          <w:delText>Spatial Map Server APIs</w:delText>
        </w:r>
        <w:r w:rsidDel="00E27448">
          <w:rPr>
            <w:noProof/>
          </w:rPr>
          <w:tab/>
          <w:delText>90</w:delText>
        </w:r>
      </w:del>
    </w:p>
    <w:p w14:paraId="685B2A99" w14:textId="1193533F" w:rsidR="009D0394" w:rsidDel="00E27448" w:rsidRDefault="009D0394">
      <w:pPr>
        <w:pStyle w:val="TOC3"/>
        <w:rPr>
          <w:del w:id="1102" w:author="Rapporteur" w:date="2026-02-25T15:17:00Z"/>
          <w:rFonts w:asciiTheme="minorHAnsi" w:eastAsiaTheme="minorEastAsia" w:hAnsiTheme="minorHAnsi" w:cstheme="minorBidi"/>
          <w:noProof/>
          <w:sz w:val="22"/>
          <w:szCs w:val="22"/>
          <w:lang w:val="en-IN" w:eastAsia="en-IN"/>
        </w:rPr>
      </w:pPr>
      <w:del w:id="1103" w:author="Rapporteur" w:date="2026-02-25T15:17:00Z">
        <w:r w:rsidDel="00E27448">
          <w:rPr>
            <w:noProof/>
          </w:rPr>
          <w:delText>6.2.1</w:delText>
        </w:r>
        <w:r w:rsidDel="00E27448">
          <w:rPr>
            <w:rFonts w:asciiTheme="minorHAnsi" w:eastAsiaTheme="minorEastAsia" w:hAnsiTheme="minorHAnsi" w:cstheme="minorBidi"/>
            <w:noProof/>
            <w:sz w:val="22"/>
            <w:szCs w:val="22"/>
            <w:lang w:val="en-IN" w:eastAsia="en-IN"/>
          </w:rPr>
          <w:tab/>
        </w:r>
        <w:r w:rsidDel="00E27448">
          <w:rPr>
            <w:noProof/>
          </w:rPr>
          <w:delText>SS_SmManagement API</w:delText>
        </w:r>
        <w:r w:rsidDel="00E27448">
          <w:rPr>
            <w:noProof/>
          </w:rPr>
          <w:tab/>
          <w:delText>90</w:delText>
        </w:r>
      </w:del>
    </w:p>
    <w:p w14:paraId="0C7E291F" w14:textId="19871C03" w:rsidR="009D0394" w:rsidDel="00E27448" w:rsidRDefault="009D0394">
      <w:pPr>
        <w:pStyle w:val="TOC4"/>
        <w:rPr>
          <w:del w:id="1104" w:author="Rapporteur" w:date="2026-02-25T15:17:00Z"/>
          <w:rFonts w:asciiTheme="minorHAnsi" w:eastAsiaTheme="minorEastAsia" w:hAnsiTheme="minorHAnsi" w:cstheme="minorBidi"/>
          <w:noProof/>
          <w:sz w:val="22"/>
          <w:szCs w:val="22"/>
          <w:lang w:val="en-IN" w:eastAsia="en-IN"/>
        </w:rPr>
      </w:pPr>
      <w:del w:id="1105" w:author="Rapporteur" w:date="2026-02-25T15:17:00Z">
        <w:r w:rsidDel="00E27448">
          <w:rPr>
            <w:noProof/>
          </w:rPr>
          <w:lastRenderedPageBreak/>
          <w:delText>6.2.1.1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90</w:delText>
        </w:r>
      </w:del>
    </w:p>
    <w:p w14:paraId="5EFC2F33" w14:textId="2068E8BF" w:rsidR="009D0394" w:rsidDel="00E27448" w:rsidRDefault="009D0394">
      <w:pPr>
        <w:pStyle w:val="TOC4"/>
        <w:rPr>
          <w:del w:id="1106" w:author="Rapporteur" w:date="2026-02-25T15:17:00Z"/>
          <w:rFonts w:asciiTheme="minorHAnsi" w:eastAsiaTheme="minorEastAsia" w:hAnsiTheme="minorHAnsi" w:cstheme="minorBidi"/>
          <w:noProof/>
          <w:sz w:val="22"/>
          <w:szCs w:val="22"/>
          <w:lang w:val="en-IN" w:eastAsia="en-IN"/>
        </w:rPr>
      </w:pPr>
      <w:del w:id="1107" w:author="Rapporteur" w:date="2026-02-25T15:17:00Z">
        <w:r w:rsidDel="00E27448">
          <w:rPr>
            <w:noProof/>
          </w:rPr>
          <w:delText>6.2.1.2</w:delText>
        </w:r>
        <w:r w:rsidDel="00E27448">
          <w:rPr>
            <w:rFonts w:asciiTheme="minorHAnsi" w:eastAsiaTheme="minorEastAsia" w:hAnsiTheme="minorHAnsi" w:cstheme="minorBidi"/>
            <w:noProof/>
            <w:sz w:val="22"/>
            <w:szCs w:val="22"/>
            <w:lang w:val="en-IN" w:eastAsia="en-IN"/>
          </w:rPr>
          <w:tab/>
        </w:r>
        <w:r w:rsidDel="00E27448">
          <w:rPr>
            <w:noProof/>
          </w:rPr>
          <w:delText>Usage of HTTP and common API related aspects</w:delText>
        </w:r>
        <w:r w:rsidDel="00E27448">
          <w:rPr>
            <w:noProof/>
          </w:rPr>
          <w:tab/>
          <w:delText>90</w:delText>
        </w:r>
      </w:del>
    </w:p>
    <w:p w14:paraId="0BABA66D" w14:textId="118625C4" w:rsidR="009D0394" w:rsidDel="00E27448" w:rsidRDefault="009D0394">
      <w:pPr>
        <w:pStyle w:val="TOC4"/>
        <w:rPr>
          <w:del w:id="1108" w:author="Rapporteur" w:date="2026-02-25T15:17:00Z"/>
          <w:rFonts w:asciiTheme="minorHAnsi" w:eastAsiaTheme="minorEastAsia" w:hAnsiTheme="minorHAnsi" w:cstheme="minorBidi"/>
          <w:noProof/>
          <w:sz w:val="22"/>
          <w:szCs w:val="22"/>
          <w:lang w:val="en-IN" w:eastAsia="en-IN"/>
        </w:rPr>
      </w:pPr>
      <w:del w:id="1109" w:author="Rapporteur" w:date="2026-02-25T15:17:00Z">
        <w:r w:rsidDel="00E27448">
          <w:rPr>
            <w:noProof/>
          </w:rPr>
          <w:delText>6.2.1.3</w:delText>
        </w:r>
        <w:r w:rsidDel="00E27448">
          <w:rPr>
            <w:rFonts w:asciiTheme="minorHAnsi" w:eastAsiaTheme="minorEastAsia" w:hAnsiTheme="minorHAnsi" w:cstheme="minorBidi"/>
            <w:noProof/>
            <w:sz w:val="22"/>
            <w:szCs w:val="22"/>
            <w:lang w:val="en-IN" w:eastAsia="en-IN"/>
          </w:rPr>
          <w:tab/>
        </w:r>
        <w:r w:rsidDel="00E27448">
          <w:rPr>
            <w:noProof/>
          </w:rPr>
          <w:delText>Resources</w:delText>
        </w:r>
        <w:r w:rsidDel="00E27448">
          <w:rPr>
            <w:noProof/>
          </w:rPr>
          <w:tab/>
          <w:delText>90</w:delText>
        </w:r>
      </w:del>
    </w:p>
    <w:p w14:paraId="531C507B" w14:textId="49C4F63C" w:rsidR="009D0394" w:rsidDel="00E27448" w:rsidRDefault="009D0394">
      <w:pPr>
        <w:pStyle w:val="TOC5"/>
        <w:rPr>
          <w:del w:id="1110" w:author="Rapporteur" w:date="2026-02-25T15:17:00Z"/>
          <w:rFonts w:asciiTheme="minorHAnsi" w:eastAsiaTheme="minorEastAsia" w:hAnsiTheme="minorHAnsi" w:cstheme="minorBidi"/>
          <w:noProof/>
          <w:sz w:val="22"/>
          <w:szCs w:val="22"/>
          <w:lang w:val="en-IN" w:eastAsia="en-IN"/>
        </w:rPr>
      </w:pPr>
      <w:del w:id="1111" w:author="Rapporteur" w:date="2026-02-25T15:17:00Z">
        <w:r w:rsidDel="00E27448">
          <w:rPr>
            <w:noProof/>
          </w:rPr>
          <w:delText>6.2.1.3.1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90</w:delText>
        </w:r>
      </w:del>
    </w:p>
    <w:p w14:paraId="004850F6" w14:textId="27EEE25F" w:rsidR="009D0394" w:rsidDel="00E27448" w:rsidRDefault="009D0394">
      <w:pPr>
        <w:pStyle w:val="TOC5"/>
        <w:rPr>
          <w:del w:id="1112" w:author="Rapporteur" w:date="2026-02-25T15:17:00Z"/>
          <w:rFonts w:asciiTheme="minorHAnsi" w:eastAsiaTheme="minorEastAsia" w:hAnsiTheme="minorHAnsi" w:cstheme="minorBidi"/>
          <w:noProof/>
          <w:sz w:val="22"/>
          <w:szCs w:val="22"/>
          <w:lang w:val="en-IN" w:eastAsia="en-IN"/>
        </w:rPr>
      </w:pPr>
      <w:del w:id="1113" w:author="Rapporteur" w:date="2026-02-25T15:17:00Z">
        <w:r w:rsidDel="00E27448">
          <w:rPr>
            <w:noProof/>
          </w:rPr>
          <w:delText>6.2.1.3.2</w:delText>
        </w:r>
        <w:r w:rsidDel="00E27448">
          <w:rPr>
            <w:rFonts w:asciiTheme="minorHAnsi" w:eastAsiaTheme="minorEastAsia" w:hAnsiTheme="minorHAnsi" w:cstheme="minorBidi"/>
            <w:noProof/>
            <w:sz w:val="22"/>
            <w:szCs w:val="22"/>
            <w:lang w:val="en-IN" w:eastAsia="en-IN"/>
          </w:rPr>
          <w:tab/>
        </w:r>
        <w:r w:rsidDel="00E27448">
          <w:rPr>
            <w:noProof/>
          </w:rPr>
          <w:delText>Resource: Spatial Maps</w:delText>
        </w:r>
        <w:r w:rsidDel="00E27448">
          <w:rPr>
            <w:noProof/>
          </w:rPr>
          <w:tab/>
          <w:delText>92</w:delText>
        </w:r>
      </w:del>
    </w:p>
    <w:p w14:paraId="71568B69" w14:textId="19716C18" w:rsidR="009D0394" w:rsidDel="00E27448" w:rsidRDefault="009D0394">
      <w:pPr>
        <w:pStyle w:val="TOC5"/>
        <w:rPr>
          <w:del w:id="1114" w:author="Rapporteur" w:date="2026-02-25T15:17:00Z"/>
          <w:rFonts w:asciiTheme="minorHAnsi" w:eastAsiaTheme="minorEastAsia" w:hAnsiTheme="minorHAnsi" w:cstheme="minorBidi"/>
          <w:noProof/>
          <w:sz w:val="22"/>
          <w:szCs w:val="22"/>
          <w:lang w:val="en-IN" w:eastAsia="en-IN"/>
        </w:rPr>
      </w:pPr>
      <w:del w:id="1115" w:author="Rapporteur" w:date="2026-02-25T15:17:00Z">
        <w:r w:rsidDel="00E27448">
          <w:rPr>
            <w:noProof/>
          </w:rPr>
          <w:delText>6.2.1.3.3</w:delText>
        </w:r>
        <w:r w:rsidDel="00E27448">
          <w:rPr>
            <w:rFonts w:asciiTheme="minorHAnsi" w:eastAsiaTheme="minorEastAsia" w:hAnsiTheme="minorHAnsi" w:cstheme="minorBidi"/>
            <w:noProof/>
            <w:sz w:val="22"/>
            <w:szCs w:val="22"/>
            <w:lang w:val="en-IN" w:eastAsia="en-IN"/>
          </w:rPr>
          <w:tab/>
        </w:r>
        <w:r w:rsidDel="00E27448">
          <w:rPr>
            <w:noProof/>
          </w:rPr>
          <w:delText>Resource: Individual Spatial Map</w:delText>
        </w:r>
        <w:r w:rsidDel="00E27448">
          <w:rPr>
            <w:noProof/>
          </w:rPr>
          <w:tab/>
          <w:delText>94</w:delText>
        </w:r>
      </w:del>
    </w:p>
    <w:p w14:paraId="202F3522" w14:textId="00D70A98" w:rsidR="009D0394" w:rsidDel="00E27448" w:rsidRDefault="009D0394">
      <w:pPr>
        <w:pStyle w:val="TOC5"/>
        <w:rPr>
          <w:del w:id="1116" w:author="Rapporteur" w:date="2026-02-25T15:17:00Z"/>
          <w:rFonts w:asciiTheme="minorHAnsi" w:eastAsiaTheme="minorEastAsia" w:hAnsiTheme="minorHAnsi" w:cstheme="minorBidi"/>
          <w:noProof/>
          <w:sz w:val="22"/>
          <w:szCs w:val="22"/>
          <w:lang w:val="en-IN" w:eastAsia="en-IN"/>
        </w:rPr>
      </w:pPr>
      <w:del w:id="1117" w:author="Rapporteur" w:date="2026-02-25T15:17:00Z">
        <w:r w:rsidDel="00E27448">
          <w:rPr>
            <w:noProof/>
          </w:rPr>
          <w:delText>6.2.1.3.4</w:delText>
        </w:r>
        <w:r w:rsidDel="00E27448">
          <w:rPr>
            <w:rFonts w:asciiTheme="minorHAnsi" w:eastAsiaTheme="minorEastAsia" w:hAnsiTheme="minorHAnsi" w:cstheme="minorBidi"/>
            <w:noProof/>
            <w:sz w:val="22"/>
            <w:szCs w:val="22"/>
            <w:lang w:val="en-IN" w:eastAsia="en-IN"/>
          </w:rPr>
          <w:tab/>
        </w:r>
        <w:r w:rsidDel="00E27448">
          <w:rPr>
            <w:noProof/>
          </w:rPr>
          <w:delText>Resource: Spatial Maps Subscriptions</w:delText>
        </w:r>
        <w:r w:rsidDel="00E27448">
          <w:rPr>
            <w:noProof/>
          </w:rPr>
          <w:tab/>
          <w:delText>98</w:delText>
        </w:r>
      </w:del>
    </w:p>
    <w:p w14:paraId="4E161020" w14:textId="0C6F8C8B" w:rsidR="009D0394" w:rsidDel="00E27448" w:rsidRDefault="009D0394">
      <w:pPr>
        <w:pStyle w:val="TOC5"/>
        <w:rPr>
          <w:del w:id="1118" w:author="Rapporteur" w:date="2026-02-25T15:17:00Z"/>
          <w:rFonts w:asciiTheme="minorHAnsi" w:eastAsiaTheme="minorEastAsia" w:hAnsiTheme="minorHAnsi" w:cstheme="minorBidi"/>
          <w:noProof/>
          <w:sz w:val="22"/>
          <w:szCs w:val="22"/>
          <w:lang w:val="en-IN" w:eastAsia="en-IN"/>
        </w:rPr>
      </w:pPr>
      <w:del w:id="1119" w:author="Rapporteur" w:date="2026-02-25T15:17:00Z">
        <w:r w:rsidDel="00E27448">
          <w:rPr>
            <w:noProof/>
          </w:rPr>
          <w:delText>6.2.1.3.5</w:delText>
        </w:r>
        <w:r w:rsidDel="00E27448">
          <w:rPr>
            <w:rFonts w:asciiTheme="minorHAnsi" w:eastAsiaTheme="minorEastAsia" w:hAnsiTheme="minorHAnsi" w:cstheme="minorBidi"/>
            <w:noProof/>
            <w:sz w:val="22"/>
            <w:szCs w:val="22"/>
            <w:lang w:val="en-IN" w:eastAsia="en-IN"/>
          </w:rPr>
          <w:tab/>
        </w:r>
        <w:r w:rsidDel="00E27448">
          <w:rPr>
            <w:noProof/>
          </w:rPr>
          <w:delText>Resource: Individual Spatial Maps Subscription</w:delText>
        </w:r>
        <w:r w:rsidDel="00E27448">
          <w:rPr>
            <w:noProof/>
          </w:rPr>
          <w:tab/>
          <w:delText>100</w:delText>
        </w:r>
      </w:del>
    </w:p>
    <w:p w14:paraId="3F756CFF" w14:textId="37FE9C97" w:rsidR="009D0394" w:rsidDel="00E27448" w:rsidRDefault="009D0394">
      <w:pPr>
        <w:pStyle w:val="TOC4"/>
        <w:rPr>
          <w:del w:id="1120" w:author="Rapporteur" w:date="2026-02-25T15:17:00Z"/>
          <w:rFonts w:asciiTheme="minorHAnsi" w:eastAsiaTheme="minorEastAsia" w:hAnsiTheme="minorHAnsi" w:cstheme="minorBidi"/>
          <w:noProof/>
          <w:sz w:val="22"/>
          <w:szCs w:val="22"/>
          <w:lang w:val="en-IN" w:eastAsia="en-IN"/>
        </w:rPr>
      </w:pPr>
      <w:del w:id="1121" w:author="Rapporteur" w:date="2026-02-25T15:17:00Z">
        <w:r w:rsidDel="00E27448">
          <w:rPr>
            <w:noProof/>
          </w:rPr>
          <w:delText>6.2.1.4</w:delText>
        </w:r>
        <w:r w:rsidDel="00E27448">
          <w:rPr>
            <w:rFonts w:asciiTheme="minorHAnsi" w:eastAsiaTheme="minorEastAsia" w:hAnsiTheme="minorHAnsi" w:cstheme="minorBidi"/>
            <w:noProof/>
            <w:sz w:val="22"/>
            <w:szCs w:val="22"/>
            <w:lang w:val="en-IN" w:eastAsia="en-IN"/>
          </w:rPr>
          <w:tab/>
        </w:r>
        <w:r w:rsidDel="00E27448">
          <w:rPr>
            <w:noProof/>
          </w:rPr>
          <w:delText>Custom Operations without associated resources</w:delText>
        </w:r>
        <w:r w:rsidDel="00E27448">
          <w:rPr>
            <w:noProof/>
          </w:rPr>
          <w:tab/>
          <w:delText>104</w:delText>
        </w:r>
      </w:del>
    </w:p>
    <w:p w14:paraId="16E35685" w14:textId="11663015" w:rsidR="009D0394" w:rsidDel="00E27448" w:rsidRDefault="009D0394">
      <w:pPr>
        <w:pStyle w:val="TOC4"/>
        <w:rPr>
          <w:del w:id="1122" w:author="Rapporteur" w:date="2026-02-25T15:17:00Z"/>
          <w:rFonts w:asciiTheme="minorHAnsi" w:eastAsiaTheme="minorEastAsia" w:hAnsiTheme="minorHAnsi" w:cstheme="minorBidi"/>
          <w:noProof/>
          <w:sz w:val="22"/>
          <w:szCs w:val="22"/>
          <w:lang w:val="en-IN" w:eastAsia="en-IN"/>
        </w:rPr>
      </w:pPr>
      <w:del w:id="1123" w:author="Rapporteur" w:date="2026-02-25T15:17:00Z">
        <w:r w:rsidDel="00E27448">
          <w:rPr>
            <w:noProof/>
          </w:rPr>
          <w:delText>6.2.1.5</w:delText>
        </w:r>
        <w:r w:rsidDel="00E27448">
          <w:rPr>
            <w:rFonts w:asciiTheme="minorHAnsi" w:eastAsiaTheme="minorEastAsia" w:hAnsiTheme="minorHAnsi" w:cstheme="minorBidi"/>
            <w:noProof/>
            <w:sz w:val="22"/>
            <w:szCs w:val="22"/>
            <w:lang w:val="en-IN" w:eastAsia="en-IN"/>
          </w:rPr>
          <w:tab/>
        </w:r>
        <w:r w:rsidDel="00E27448">
          <w:rPr>
            <w:noProof/>
          </w:rPr>
          <w:delText>Notifications</w:delText>
        </w:r>
        <w:r w:rsidDel="00E27448">
          <w:rPr>
            <w:noProof/>
          </w:rPr>
          <w:tab/>
          <w:delText>105</w:delText>
        </w:r>
      </w:del>
    </w:p>
    <w:p w14:paraId="2A7AE4AA" w14:textId="17C9A27E" w:rsidR="009D0394" w:rsidDel="00E27448" w:rsidRDefault="009D0394">
      <w:pPr>
        <w:pStyle w:val="TOC5"/>
        <w:rPr>
          <w:del w:id="1124" w:author="Rapporteur" w:date="2026-02-25T15:17:00Z"/>
          <w:rFonts w:asciiTheme="minorHAnsi" w:eastAsiaTheme="minorEastAsia" w:hAnsiTheme="minorHAnsi" w:cstheme="minorBidi"/>
          <w:noProof/>
          <w:sz w:val="22"/>
          <w:szCs w:val="22"/>
          <w:lang w:val="en-IN" w:eastAsia="en-IN"/>
        </w:rPr>
      </w:pPr>
      <w:del w:id="1125" w:author="Rapporteur" w:date="2026-02-25T15:17:00Z">
        <w:r w:rsidDel="00E27448">
          <w:rPr>
            <w:noProof/>
          </w:rPr>
          <w:delText>6.2.1.5.1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105</w:delText>
        </w:r>
      </w:del>
    </w:p>
    <w:p w14:paraId="47A31803" w14:textId="69D0ED5D" w:rsidR="009D0394" w:rsidDel="00E27448" w:rsidRDefault="009D0394">
      <w:pPr>
        <w:pStyle w:val="TOC5"/>
        <w:rPr>
          <w:del w:id="1126" w:author="Rapporteur" w:date="2026-02-25T15:17:00Z"/>
          <w:rFonts w:asciiTheme="minorHAnsi" w:eastAsiaTheme="minorEastAsia" w:hAnsiTheme="minorHAnsi" w:cstheme="minorBidi"/>
          <w:noProof/>
          <w:sz w:val="22"/>
          <w:szCs w:val="22"/>
          <w:lang w:val="en-IN" w:eastAsia="en-IN"/>
        </w:rPr>
      </w:pPr>
      <w:del w:id="1127" w:author="Rapporteur" w:date="2026-02-25T15:17:00Z">
        <w:r w:rsidDel="00E27448">
          <w:rPr>
            <w:noProof/>
          </w:rPr>
          <w:delText>6.2.1.5.2</w:delText>
        </w:r>
        <w:r w:rsidDel="00E27448">
          <w:rPr>
            <w:rFonts w:asciiTheme="minorHAnsi" w:eastAsiaTheme="minorEastAsia" w:hAnsiTheme="minorHAnsi" w:cstheme="minorBidi"/>
            <w:noProof/>
            <w:sz w:val="22"/>
            <w:szCs w:val="22"/>
            <w:lang w:val="en-IN" w:eastAsia="en-IN"/>
          </w:rPr>
          <w:tab/>
        </w:r>
        <w:r w:rsidDel="00E27448">
          <w:rPr>
            <w:noProof/>
          </w:rPr>
          <w:delText>Spatial Maps Notification</w:delText>
        </w:r>
        <w:r w:rsidDel="00E27448">
          <w:rPr>
            <w:noProof/>
          </w:rPr>
          <w:tab/>
          <w:delText>105</w:delText>
        </w:r>
      </w:del>
    </w:p>
    <w:p w14:paraId="56DD0527" w14:textId="595F58C2" w:rsidR="009D0394" w:rsidDel="00E27448" w:rsidRDefault="009D0394">
      <w:pPr>
        <w:pStyle w:val="TOC4"/>
        <w:rPr>
          <w:del w:id="1128" w:author="Rapporteur" w:date="2026-02-25T15:17:00Z"/>
          <w:rFonts w:asciiTheme="minorHAnsi" w:eastAsiaTheme="minorEastAsia" w:hAnsiTheme="minorHAnsi" w:cstheme="minorBidi"/>
          <w:noProof/>
          <w:sz w:val="22"/>
          <w:szCs w:val="22"/>
          <w:lang w:val="en-IN" w:eastAsia="en-IN"/>
        </w:rPr>
      </w:pPr>
      <w:del w:id="1129" w:author="Rapporteur" w:date="2026-02-25T15:17:00Z">
        <w:r w:rsidDel="00E27448">
          <w:rPr>
            <w:noProof/>
          </w:rPr>
          <w:delText>6.2.1.6</w:delText>
        </w:r>
        <w:r w:rsidDel="00E27448">
          <w:rPr>
            <w:rFonts w:asciiTheme="minorHAnsi" w:eastAsiaTheme="minorEastAsia" w:hAnsiTheme="minorHAnsi" w:cstheme="minorBidi"/>
            <w:noProof/>
            <w:sz w:val="22"/>
            <w:szCs w:val="22"/>
            <w:lang w:val="en-IN" w:eastAsia="en-IN"/>
          </w:rPr>
          <w:tab/>
        </w:r>
        <w:r w:rsidDel="00E27448">
          <w:rPr>
            <w:noProof/>
          </w:rPr>
          <w:delText>Data Model</w:delText>
        </w:r>
        <w:r w:rsidDel="00E27448">
          <w:rPr>
            <w:noProof/>
          </w:rPr>
          <w:tab/>
          <w:delText>106</w:delText>
        </w:r>
      </w:del>
    </w:p>
    <w:p w14:paraId="781B8FBE" w14:textId="7FCA2F3B" w:rsidR="009D0394" w:rsidDel="00E27448" w:rsidRDefault="009D0394">
      <w:pPr>
        <w:pStyle w:val="TOC5"/>
        <w:rPr>
          <w:del w:id="1130" w:author="Rapporteur" w:date="2026-02-25T15:17:00Z"/>
          <w:rFonts w:asciiTheme="minorHAnsi" w:eastAsiaTheme="minorEastAsia" w:hAnsiTheme="minorHAnsi" w:cstheme="minorBidi"/>
          <w:noProof/>
          <w:sz w:val="22"/>
          <w:szCs w:val="22"/>
          <w:lang w:val="en-IN" w:eastAsia="en-IN"/>
        </w:rPr>
      </w:pPr>
      <w:del w:id="1131" w:author="Rapporteur" w:date="2026-02-25T15:17:00Z">
        <w:r w:rsidDel="00E27448">
          <w:rPr>
            <w:noProof/>
          </w:rPr>
          <w:delText>6.2.1.6.1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106</w:delText>
        </w:r>
      </w:del>
    </w:p>
    <w:p w14:paraId="54665F69" w14:textId="04D78718" w:rsidR="009D0394" w:rsidDel="00E27448" w:rsidRDefault="009D0394">
      <w:pPr>
        <w:pStyle w:val="TOC5"/>
        <w:rPr>
          <w:del w:id="1132" w:author="Rapporteur" w:date="2026-02-25T15:17:00Z"/>
          <w:rFonts w:asciiTheme="minorHAnsi" w:eastAsiaTheme="minorEastAsia" w:hAnsiTheme="minorHAnsi" w:cstheme="minorBidi"/>
          <w:noProof/>
          <w:sz w:val="22"/>
          <w:szCs w:val="22"/>
          <w:lang w:val="en-IN" w:eastAsia="en-IN"/>
        </w:rPr>
      </w:pPr>
      <w:del w:id="1133" w:author="Rapporteur" w:date="2026-02-25T15:17:00Z">
        <w:r w:rsidRPr="006A2557" w:rsidDel="00E27448">
          <w:rPr>
            <w:noProof/>
            <w:lang w:val="en-US"/>
          </w:rPr>
          <w:delText>6.2.1.6.2</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Structured data types</w:delText>
        </w:r>
        <w:r w:rsidDel="00E27448">
          <w:rPr>
            <w:noProof/>
          </w:rPr>
          <w:tab/>
          <w:delText>107</w:delText>
        </w:r>
      </w:del>
    </w:p>
    <w:p w14:paraId="766734DB" w14:textId="28B6D4E2" w:rsidR="009D0394" w:rsidDel="00E27448" w:rsidRDefault="009D0394">
      <w:pPr>
        <w:pStyle w:val="TOC5"/>
        <w:rPr>
          <w:del w:id="1134" w:author="Rapporteur" w:date="2026-02-25T15:17:00Z"/>
          <w:rFonts w:asciiTheme="minorHAnsi" w:eastAsiaTheme="minorEastAsia" w:hAnsiTheme="minorHAnsi" w:cstheme="minorBidi"/>
          <w:noProof/>
          <w:sz w:val="22"/>
          <w:szCs w:val="22"/>
          <w:lang w:val="en-IN" w:eastAsia="en-IN"/>
        </w:rPr>
      </w:pPr>
      <w:del w:id="1135" w:author="Rapporteur" w:date="2026-02-25T15:17:00Z">
        <w:r w:rsidRPr="006A2557" w:rsidDel="00E27448">
          <w:rPr>
            <w:noProof/>
            <w:lang w:val="en-US"/>
          </w:rPr>
          <w:delText>6.2.1.6.3</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Simple data types and enumerations</w:delText>
        </w:r>
        <w:r w:rsidDel="00E27448">
          <w:rPr>
            <w:noProof/>
          </w:rPr>
          <w:tab/>
          <w:delText>113</w:delText>
        </w:r>
      </w:del>
    </w:p>
    <w:p w14:paraId="70639D1B" w14:textId="70367A41" w:rsidR="009D0394" w:rsidDel="00E27448" w:rsidRDefault="009D0394">
      <w:pPr>
        <w:pStyle w:val="TOC5"/>
        <w:rPr>
          <w:del w:id="1136" w:author="Rapporteur" w:date="2026-02-25T15:17:00Z"/>
          <w:rFonts w:asciiTheme="minorHAnsi" w:eastAsiaTheme="minorEastAsia" w:hAnsiTheme="minorHAnsi" w:cstheme="minorBidi"/>
          <w:noProof/>
          <w:sz w:val="22"/>
          <w:szCs w:val="22"/>
          <w:lang w:val="en-IN" w:eastAsia="en-IN"/>
        </w:rPr>
      </w:pPr>
      <w:del w:id="1137" w:author="Rapporteur" w:date="2026-02-25T15:17:00Z">
        <w:r w:rsidRPr="006A2557" w:rsidDel="00E27448">
          <w:rPr>
            <w:noProof/>
            <w:lang w:val="en-US"/>
          </w:rPr>
          <w:delText>6.2.1.6.4</w:delText>
        </w:r>
        <w:r w:rsidDel="00E27448">
          <w:rPr>
            <w:rFonts w:asciiTheme="minorHAnsi" w:eastAsiaTheme="minorEastAsia" w:hAnsiTheme="minorHAnsi" w:cstheme="minorBidi"/>
            <w:noProof/>
            <w:sz w:val="22"/>
            <w:szCs w:val="22"/>
            <w:lang w:val="en-IN" w:eastAsia="en-IN"/>
          </w:rPr>
          <w:tab/>
        </w:r>
        <w:r w:rsidDel="00E27448">
          <w:rPr>
            <w:noProof/>
            <w:lang w:eastAsia="zh-CN"/>
          </w:rPr>
          <w:delText>Data types describing alternative data types or combinations of data types</w:delText>
        </w:r>
        <w:r w:rsidDel="00E27448">
          <w:rPr>
            <w:noProof/>
          </w:rPr>
          <w:tab/>
          <w:delText>114</w:delText>
        </w:r>
      </w:del>
    </w:p>
    <w:p w14:paraId="388F1636" w14:textId="1ABE714C" w:rsidR="009D0394" w:rsidDel="00E27448" w:rsidRDefault="009D0394">
      <w:pPr>
        <w:pStyle w:val="TOC5"/>
        <w:rPr>
          <w:del w:id="1138" w:author="Rapporteur" w:date="2026-02-25T15:17:00Z"/>
          <w:rFonts w:asciiTheme="minorHAnsi" w:eastAsiaTheme="minorEastAsia" w:hAnsiTheme="minorHAnsi" w:cstheme="minorBidi"/>
          <w:noProof/>
          <w:sz w:val="22"/>
          <w:szCs w:val="22"/>
          <w:lang w:val="en-IN" w:eastAsia="en-IN"/>
        </w:rPr>
      </w:pPr>
      <w:del w:id="1139" w:author="Rapporteur" w:date="2026-02-25T15:17:00Z">
        <w:r w:rsidDel="00E27448">
          <w:rPr>
            <w:noProof/>
          </w:rPr>
          <w:delText>6.2.1.6.5</w:delText>
        </w:r>
        <w:r w:rsidDel="00E27448">
          <w:rPr>
            <w:rFonts w:asciiTheme="minorHAnsi" w:eastAsiaTheme="minorEastAsia" w:hAnsiTheme="minorHAnsi" w:cstheme="minorBidi"/>
            <w:noProof/>
            <w:sz w:val="22"/>
            <w:szCs w:val="22"/>
            <w:lang w:val="en-IN" w:eastAsia="en-IN"/>
          </w:rPr>
          <w:tab/>
        </w:r>
        <w:r w:rsidDel="00E27448">
          <w:rPr>
            <w:noProof/>
          </w:rPr>
          <w:delText>Binary data</w:delText>
        </w:r>
        <w:r w:rsidDel="00E27448">
          <w:rPr>
            <w:noProof/>
          </w:rPr>
          <w:tab/>
          <w:delText>115</w:delText>
        </w:r>
      </w:del>
    </w:p>
    <w:p w14:paraId="6453E3C4" w14:textId="13A745C3" w:rsidR="009D0394" w:rsidDel="00E27448" w:rsidRDefault="009D0394">
      <w:pPr>
        <w:pStyle w:val="TOC4"/>
        <w:rPr>
          <w:del w:id="1140" w:author="Rapporteur" w:date="2026-02-25T15:17:00Z"/>
          <w:rFonts w:asciiTheme="minorHAnsi" w:eastAsiaTheme="minorEastAsia" w:hAnsiTheme="minorHAnsi" w:cstheme="minorBidi"/>
          <w:noProof/>
          <w:sz w:val="22"/>
          <w:szCs w:val="22"/>
          <w:lang w:val="en-IN" w:eastAsia="en-IN"/>
        </w:rPr>
      </w:pPr>
      <w:del w:id="1141" w:author="Rapporteur" w:date="2026-02-25T15:17:00Z">
        <w:r w:rsidDel="00E27448">
          <w:rPr>
            <w:noProof/>
          </w:rPr>
          <w:delText>6.2.1.7</w:delText>
        </w:r>
        <w:r w:rsidDel="00E27448">
          <w:rPr>
            <w:rFonts w:asciiTheme="minorHAnsi" w:eastAsiaTheme="minorEastAsia" w:hAnsiTheme="minorHAnsi" w:cstheme="minorBidi"/>
            <w:noProof/>
            <w:sz w:val="22"/>
            <w:szCs w:val="22"/>
            <w:lang w:val="en-IN" w:eastAsia="en-IN"/>
          </w:rPr>
          <w:tab/>
        </w:r>
        <w:r w:rsidDel="00E27448">
          <w:rPr>
            <w:noProof/>
          </w:rPr>
          <w:delText>Error Handling</w:delText>
        </w:r>
        <w:r w:rsidDel="00E27448">
          <w:rPr>
            <w:noProof/>
          </w:rPr>
          <w:tab/>
          <w:delText>115</w:delText>
        </w:r>
      </w:del>
    </w:p>
    <w:p w14:paraId="0155C15B" w14:textId="7F9A2532" w:rsidR="009D0394" w:rsidDel="00E27448" w:rsidRDefault="009D0394">
      <w:pPr>
        <w:pStyle w:val="TOC5"/>
        <w:rPr>
          <w:del w:id="1142" w:author="Rapporteur" w:date="2026-02-25T15:17:00Z"/>
          <w:rFonts w:asciiTheme="minorHAnsi" w:eastAsiaTheme="minorEastAsia" w:hAnsiTheme="minorHAnsi" w:cstheme="minorBidi"/>
          <w:noProof/>
          <w:sz w:val="22"/>
          <w:szCs w:val="22"/>
          <w:lang w:val="en-IN" w:eastAsia="en-IN"/>
        </w:rPr>
      </w:pPr>
      <w:del w:id="1143" w:author="Rapporteur" w:date="2026-02-25T15:17:00Z">
        <w:r w:rsidDel="00E27448">
          <w:rPr>
            <w:noProof/>
          </w:rPr>
          <w:delText>6.2.1.7.1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115</w:delText>
        </w:r>
      </w:del>
    </w:p>
    <w:p w14:paraId="51E769CB" w14:textId="27DBBF06" w:rsidR="009D0394" w:rsidDel="00E27448" w:rsidRDefault="009D0394">
      <w:pPr>
        <w:pStyle w:val="TOC5"/>
        <w:rPr>
          <w:del w:id="1144" w:author="Rapporteur" w:date="2026-02-25T15:17:00Z"/>
          <w:rFonts w:asciiTheme="minorHAnsi" w:eastAsiaTheme="minorEastAsia" w:hAnsiTheme="minorHAnsi" w:cstheme="minorBidi"/>
          <w:noProof/>
          <w:sz w:val="22"/>
          <w:szCs w:val="22"/>
          <w:lang w:val="en-IN" w:eastAsia="en-IN"/>
        </w:rPr>
      </w:pPr>
      <w:del w:id="1145" w:author="Rapporteur" w:date="2026-02-25T15:17:00Z">
        <w:r w:rsidDel="00E27448">
          <w:rPr>
            <w:noProof/>
          </w:rPr>
          <w:delText>6.2.1.7.2</w:delText>
        </w:r>
        <w:r w:rsidDel="00E27448">
          <w:rPr>
            <w:rFonts w:asciiTheme="minorHAnsi" w:eastAsiaTheme="minorEastAsia" w:hAnsiTheme="minorHAnsi" w:cstheme="minorBidi"/>
            <w:noProof/>
            <w:sz w:val="22"/>
            <w:szCs w:val="22"/>
            <w:lang w:val="en-IN" w:eastAsia="en-IN"/>
          </w:rPr>
          <w:tab/>
        </w:r>
        <w:r w:rsidDel="00E27448">
          <w:rPr>
            <w:noProof/>
          </w:rPr>
          <w:delText>Protocol Errors</w:delText>
        </w:r>
        <w:r w:rsidDel="00E27448">
          <w:rPr>
            <w:noProof/>
          </w:rPr>
          <w:tab/>
          <w:delText>115</w:delText>
        </w:r>
      </w:del>
    </w:p>
    <w:p w14:paraId="35D27141" w14:textId="276FB604" w:rsidR="009D0394" w:rsidDel="00E27448" w:rsidRDefault="009D0394">
      <w:pPr>
        <w:pStyle w:val="TOC5"/>
        <w:rPr>
          <w:del w:id="1146" w:author="Rapporteur" w:date="2026-02-25T15:17:00Z"/>
          <w:rFonts w:asciiTheme="minorHAnsi" w:eastAsiaTheme="minorEastAsia" w:hAnsiTheme="minorHAnsi" w:cstheme="minorBidi"/>
          <w:noProof/>
          <w:sz w:val="22"/>
          <w:szCs w:val="22"/>
          <w:lang w:val="en-IN" w:eastAsia="en-IN"/>
        </w:rPr>
      </w:pPr>
      <w:del w:id="1147" w:author="Rapporteur" w:date="2026-02-25T15:17:00Z">
        <w:r w:rsidDel="00E27448">
          <w:rPr>
            <w:noProof/>
          </w:rPr>
          <w:delText>6.2.1.7.3</w:delText>
        </w:r>
        <w:r w:rsidDel="00E27448">
          <w:rPr>
            <w:rFonts w:asciiTheme="minorHAnsi" w:eastAsiaTheme="minorEastAsia" w:hAnsiTheme="minorHAnsi" w:cstheme="minorBidi"/>
            <w:noProof/>
            <w:sz w:val="22"/>
            <w:szCs w:val="22"/>
            <w:lang w:val="en-IN" w:eastAsia="en-IN"/>
          </w:rPr>
          <w:tab/>
        </w:r>
        <w:r w:rsidDel="00E27448">
          <w:rPr>
            <w:noProof/>
          </w:rPr>
          <w:delText>Application Errors</w:delText>
        </w:r>
        <w:r w:rsidDel="00E27448">
          <w:rPr>
            <w:noProof/>
          </w:rPr>
          <w:tab/>
          <w:delText>115</w:delText>
        </w:r>
      </w:del>
    </w:p>
    <w:p w14:paraId="654FAE1E" w14:textId="40DD0585" w:rsidR="009D0394" w:rsidDel="00E27448" w:rsidRDefault="009D0394">
      <w:pPr>
        <w:pStyle w:val="TOC4"/>
        <w:rPr>
          <w:del w:id="1148" w:author="Rapporteur" w:date="2026-02-25T15:17:00Z"/>
          <w:rFonts w:asciiTheme="minorHAnsi" w:eastAsiaTheme="minorEastAsia" w:hAnsiTheme="minorHAnsi" w:cstheme="minorBidi"/>
          <w:noProof/>
          <w:sz w:val="22"/>
          <w:szCs w:val="22"/>
          <w:lang w:val="en-IN" w:eastAsia="en-IN"/>
        </w:rPr>
      </w:pPr>
      <w:del w:id="1149" w:author="Rapporteur" w:date="2026-02-25T15:17:00Z">
        <w:r w:rsidDel="00E27448">
          <w:rPr>
            <w:noProof/>
          </w:rPr>
          <w:delText>6.2.1.8</w:delText>
        </w:r>
        <w:r w:rsidDel="00E27448">
          <w:rPr>
            <w:rFonts w:asciiTheme="minorHAnsi" w:eastAsiaTheme="minorEastAsia" w:hAnsiTheme="minorHAnsi" w:cstheme="minorBidi"/>
            <w:noProof/>
            <w:sz w:val="22"/>
            <w:szCs w:val="22"/>
            <w:lang w:val="en-IN" w:eastAsia="en-IN"/>
          </w:rPr>
          <w:tab/>
        </w:r>
        <w:r w:rsidDel="00E27448">
          <w:rPr>
            <w:noProof/>
            <w:lang w:eastAsia="zh-CN"/>
          </w:rPr>
          <w:delText>Feature negotiation</w:delText>
        </w:r>
        <w:r w:rsidDel="00E27448">
          <w:rPr>
            <w:noProof/>
          </w:rPr>
          <w:tab/>
          <w:delText>115</w:delText>
        </w:r>
      </w:del>
    </w:p>
    <w:p w14:paraId="3CD79721" w14:textId="4BB3F289" w:rsidR="009D0394" w:rsidDel="00E27448" w:rsidRDefault="009D0394">
      <w:pPr>
        <w:pStyle w:val="TOC4"/>
        <w:rPr>
          <w:del w:id="1150" w:author="Rapporteur" w:date="2026-02-25T15:17:00Z"/>
          <w:rFonts w:asciiTheme="minorHAnsi" w:eastAsiaTheme="minorEastAsia" w:hAnsiTheme="minorHAnsi" w:cstheme="minorBidi"/>
          <w:noProof/>
          <w:sz w:val="22"/>
          <w:szCs w:val="22"/>
          <w:lang w:val="en-IN" w:eastAsia="en-IN"/>
        </w:rPr>
      </w:pPr>
      <w:del w:id="1151" w:author="Rapporteur" w:date="2026-02-25T15:17:00Z">
        <w:r w:rsidDel="00E27448">
          <w:rPr>
            <w:noProof/>
          </w:rPr>
          <w:delText>6.2.1.9</w:delText>
        </w:r>
        <w:r w:rsidDel="00E27448">
          <w:rPr>
            <w:rFonts w:asciiTheme="minorHAnsi" w:eastAsiaTheme="minorEastAsia" w:hAnsiTheme="minorHAnsi" w:cstheme="minorBidi"/>
            <w:noProof/>
            <w:sz w:val="22"/>
            <w:szCs w:val="22"/>
            <w:lang w:val="en-IN" w:eastAsia="en-IN"/>
          </w:rPr>
          <w:tab/>
        </w:r>
        <w:r w:rsidDel="00E27448">
          <w:rPr>
            <w:noProof/>
          </w:rPr>
          <w:delText>Security</w:delText>
        </w:r>
        <w:r w:rsidDel="00E27448">
          <w:rPr>
            <w:noProof/>
          </w:rPr>
          <w:tab/>
          <w:delText>115</w:delText>
        </w:r>
      </w:del>
    </w:p>
    <w:p w14:paraId="35CDABD9" w14:textId="02B2A6A1" w:rsidR="009D0394" w:rsidDel="00E27448" w:rsidRDefault="009D0394">
      <w:pPr>
        <w:pStyle w:val="TOC3"/>
        <w:rPr>
          <w:del w:id="1152" w:author="Rapporteur" w:date="2026-02-25T15:17:00Z"/>
          <w:rFonts w:asciiTheme="minorHAnsi" w:eastAsiaTheme="minorEastAsia" w:hAnsiTheme="minorHAnsi" w:cstheme="minorBidi"/>
          <w:noProof/>
          <w:sz w:val="22"/>
          <w:szCs w:val="22"/>
          <w:lang w:val="en-IN" w:eastAsia="en-IN"/>
        </w:rPr>
      </w:pPr>
      <w:del w:id="1153" w:author="Rapporteur" w:date="2026-02-25T15:17:00Z">
        <w:r w:rsidDel="00E27448">
          <w:rPr>
            <w:noProof/>
          </w:rPr>
          <w:delText>6.2.2</w:delText>
        </w:r>
        <w:r w:rsidDel="00E27448">
          <w:rPr>
            <w:rFonts w:asciiTheme="minorHAnsi" w:eastAsiaTheme="minorEastAsia" w:hAnsiTheme="minorHAnsi" w:cstheme="minorBidi"/>
            <w:noProof/>
            <w:sz w:val="22"/>
            <w:szCs w:val="22"/>
            <w:lang w:val="en-IN" w:eastAsia="en-IN"/>
          </w:rPr>
          <w:tab/>
        </w:r>
        <w:r w:rsidDel="00E27448">
          <w:rPr>
            <w:noProof/>
          </w:rPr>
          <w:delText>SS_SmDiscovery API</w:delText>
        </w:r>
        <w:r w:rsidDel="00E27448">
          <w:rPr>
            <w:noProof/>
          </w:rPr>
          <w:tab/>
          <w:delText>115</w:delText>
        </w:r>
      </w:del>
    </w:p>
    <w:p w14:paraId="2E467C06" w14:textId="7E1A44DF" w:rsidR="009D0394" w:rsidDel="00E27448" w:rsidRDefault="009D0394">
      <w:pPr>
        <w:pStyle w:val="TOC4"/>
        <w:rPr>
          <w:del w:id="1154" w:author="Rapporteur" w:date="2026-02-25T15:17:00Z"/>
          <w:rFonts w:asciiTheme="minorHAnsi" w:eastAsiaTheme="minorEastAsia" w:hAnsiTheme="minorHAnsi" w:cstheme="minorBidi"/>
          <w:noProof/>
          <w:sz w:val="22"/>
          <w:szCs w:val="22"/>
          <w:lang w:val="en-IN" w:eastAsia="en-IN"/>
        </w:rPr>
      </w:pPr>
      <w:del w:id="1155" w:author="Rapporteur" w:date="2026-02-25T15:17:00Z">
        <w:r w:rsidDel="00E27448">
          <w:rPr>
            <w:noProof/>
          </w:rPr>
          <w:delText>6.2.2.1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115</w:delText>
        </w:r>
      </w:del>
    </w:p>
    <w:p w14:paraId="6110C400" w14:textId="1F05028B" w:rsidR="009D0394" w:rsidDel="00E27448" w:rsidRDefault="009D0394">
      <w:pPr>
        <w:pStyle w:val="TOC4"/>
        <w:rPr>
          <w:del w:id="1156" w:author="Rapporteur" w:date="2026-02-25T15:17:00Z"/>
          <w:rFonts w:asciiTheme="minorHAnsi" w:eastAsiaTheme="minorEastAsia" w:hAnsiTheme="minorHAnsi" w:cstheme="minorBidi"/>
          <w:noProof/>
          <w:sz w:val="22"/>
          <w:szCs w:val="22"/>
          <w:lang w:val="en-IN" w:eastAsia="en-IN"/>
        </w:rPr>
      </w:pPr>
      <w:del w:id="1157" w:author="Rapporteur" w:date="2026-02-25T15:17:00Z">
        <w:r w:rsidDel="00E27448">
          <w:rPr>
            <w:noProof/>
          </w:rPr>
          <w:delText>6.2.2.2</w:delText>
        </w:r>
        <w:r w:rsidDel="00E27448">
          <w:rPr>
            <w:rFonts w:asciiTheme="minorHAnsi" w:eastAsiaTheme="minorEastAsia" w:hAnsiTheme="minorHAnsi" w:cstheme="minorBidi"/>
            <w:noProof/>
            <w:sz w:val="22"/>
            <w:szCs w:val="22"/>
            <w:lang w:val="en-IN" w:eastAsia="en-IN"/>
          </w:rPr>
          <w:tab/>
        </w:r>
        <w:r w:rsidDel="00E27448">
          <w:rPr>
            <w:noProof/>
          </w:rPr>
          <w:delText>Usage of HTTP and common API related aspects</w:delText>
        </w:r>
        <w:r w:rsidDel="00E27448">
          <w:rPr>
            <w:noProof/>
          </w:rPr>
          <w:tab/>
          <w:delText>116</w:delText>
        </w:r>
      </w:del>
    </w:p>
    <w:p w14:paraId="5B3C1B53" w14:textId="78DC28B2" w:rsidR="009D0394" w:rsidDel="00E27448" w:rsidRDefault="009D0394">
      <w:pPr>
        <w:pStyle w:val="TOC4"/>
        <w:rPr>
          <w:del w:id="1158" w:author="Rapporteur" w:date="2026-02-25T15:17:00Z"/>
          <w:rFonts w:asciiTheme="minorHAnsi" w:eastAsiaTheme="minorEastAsia" w:hAnsiTheme="minorHAnsi" w:cstheme="minorBidi"/>
          <w:noProof/>
          <w:sz w:val="22"/>
          <w:szCs w:val="22"/>
          <w:lang w:val="en-IN" w:eastAsia="en-IN"/>
        </w:rPr>
      </w:pPr>
      <w:del w:id="1159" w:author="Rapporteur" w:date="2026-02-25T15:17:00Z">
        <w:r w:rsidDel="00E27448">
          <w:rPr>
            <w:noProof/>
          </w:rPr>
          <w:delText>6.2.2.3</w:delText>
        </w:r>
        <w:r w:rsidDel="00E27448">
          <w:rPr>
            <w:rFonts w:asciiTheme="minorHAnsi" w:eastAsiaTheme="minorEastAsia" w:hAnsiTheme="minorHAnsi" w:cstheme="minorBidi"/>
            <w:noProof/>
            <w:sz w:val="22"/>
            <w:szCs w:val="22"/>
            <w:lang w:val="en-IN" w:eastAsia="en-IN"/>
          </w:rPr>
          <w:tab/>
        </w:r>
        <w:r w:rsidDel="00E27448">
          <w:rPr>
            <w:noProof/>
          </w:rPr>
          <w:delText>Resources</w:delText>
        </w:r>
        <w:r w:rsidDel="00E27448">
          <w:rPr>
            <w:noProof/>
          </w:rPr>
          <w:tab/>
          <w:delText>116</w:delText>
        </w:r>
      </w:del>
    </w:p>
    <w:p w14:paraId="2BF12B80" w14:textId="6AD905BE" w:rsidR="009D0394" w:rsidDel="00E27448" w:rsidRDefault="009D0394">
      <w:pPr>
        <w:pStyle w:val="TOC5"/>
        <w:rPr>
          <w:del w:id="1160" w:author="Rapporteur" w:date="2026-02-25T15:17:00Z"/>
          <w:rFonts w:asciiTheme="minorHAnsi" w:eastAsiaTheme="minorEastAsia" w:hAnsiTheme="minorHAnsi" w:cstheme="minorBidi"/>
          <w:noProof/>
          <w:sz w:val="22"/>
          <w:szCs w:val="22"/>
          <w:lang w:val="en-IN" w:eastAsia="en-IN"/>
        </w:rPr>
      </w:pPr>
      <w:del w:id="1161" w:author="Rapporteur" w:date="2026-02-25T15:17:00Z">
        <w:r w:rsidDel="00E27448">
          <w:rPr>
            <w:noProof/>
          </w:rPr>
          <w:delText>6.2.2.3.1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116</w:delText>
        </w:r>
      </w:del>
    </w:p>
    <w:p w14:paraId="5E1E9A00" w14:textId="16CCC823" w:rsidR="009D0394" w:rsidDel="00E27448" w:rsidRDefault="009D0394">
      <w:pPr>
        <w:pStyle w:val="TOC5"/>
        <w:rPr>
          <w:del w:id="1162" w:author="Rapporteur" w:date="2026-02-25T15:17:00Z"/>
          <w:rFonts w:asciiTheme="minorHAnsi" w:eastAsiaTheme="minorEastAsia" w:hAnsiTheme="minorHAnsi" w:cstheme="minorBidi"/>
          <w:noProof/>
          <w:sz w:val="22"/>
          <w:szCs w:val="22"/>
          <w:lang w:val="en-IN" w:eastAsia="en-IN"/>
        </w:rPr>
      </w:pPr>
      <w:del w:id="1163" w:author="Rapporteur" w:date="2026-02-25T15:17:00Z">
        <w:r w:rsidDel="00E27448">
          <w:rPr>
            <w:noProof/>
          </w:rPr>
          <w:delText>6.2.2.3.2</w:delText>
        </w:r>
        <w:r w:rsidDel="00E27448">
          <w:rPr>
            <w:rFonts w:asciiTheme="minorHAnsi" w:eastAsiaTheme="minorEastAsia" w:hAnsiTheme="minorHAnsi" w:cstheme="minorBidi"/>
            <w:noProof/>
            <w:sz w:val="22"/>
            <w:szCs w:val="22"/>
            <w:lang w:val="en-IN" w:eastAsia="en-IN"/>
          </w:rPr>
          <w:tab/>
        </w:r>
        <w:r w:rsidDel="00E27448">
          <w:rPr>
            <w:noProof/>
          </w:rPr>
          <w:delText>Resource: Spatial Maps</w:delText>
        </w:r>
        <w:r w:rsidDel="00E27448">
          <w:rPr>
            <w:noProof/>
          </w:rPr>
          <w:tab/>
          <w:delText>116</w:delText>
        </w:r>
      </w:del>
    </w:p>
    <w:p w14:paraId="5706DD4C" w14:textId="24445661" w:rsidR="009D0394" w:rsidDel="00E27448" w:rsidRDefault="009D0394">
      <w:pPr>
        <w:pStyle w:val="TOC4"/>
        <w:rPr>
          <w:del w:id="1164" w:author="Rapporteur" w:date="2026-02-25T15:17:00Z"/>
          <w:rFonts w:asciiTheme="minorHAnsi" w:eastAsiaTheme="minorEastAsia" w:hAnsiTheme="minorHAnsi" w:cstheme="minorBidi"/>
          <w:noProof/>
          <w:sz w:val="22"/>
          <w:szCs w:val="22"/>
          <w:lang w:val="en-IN" w:eastAsia="en-IN"/>
        </w:rPr>
      </w:pPr>
      <w:del w:id="1165" w:author="Rapporteur" w:date="2026-02-25T15:17:00Z">
        <w:r w:rsidDel="00E27448">
          <w:rPr>
            <w:noProof/>
          </w:rPr>
          <w:delText>6.2.2.4</w:delText>
        </w:r>
        <w:r w:rsidDel="00E27448">
          <w:rPr>
            <w:rFonts w:asciiTheme="minorHAnsi" w:eastAsiaTheme="minorEastAsia" w:hAnsiTheme="minorHAnsi" w:cstheme="minorBidi"/>
            <w:noProof/>
            <w:sz w:val="22"/>
            <w:szCs w:val="22"/>
            <w:lang w:val="en-IN" w:eastAsia="en-IN"/>
          </w:rPr>
          <w:tab/>
        </w:r>
        <w:r w:rsidDel="00E27448">
          <w:rPr>
            <w:noProof/>
          </w:rPr>
          <w:delText>Custom Operations without associated resources</w:delText>
        </w:r>
        <w:r w:rsidDel="00E27448">
          <w:rPr>
            <w:noProof/>
          </w:rPr>
          <w:tab/>
          <w:delText>118</w:delText>
        </w:r>
      </w:del>
    </w:p>
    <w:p w14:paraId="3D648AA5" w14:textId="2B979943" w:rsidR="009D0394" w:rsidDel="00E27448" w:rsidRDefault="009D0394">
      <w:pPr>
        <w:pStyle w:val="TOC4"/>
        <w:rPr>
          <w:del w:id="1166" w:author="Rapporteur" w:date="2026-02-25T15:17:00Z"/>
          <w:rFonts w:asciiTheme="minorHAnsi" w:eastAsiaTheme="minorEastAsia" w:hAnsiTheme="minorHAnsi" w:cstheme="minorBidi"/>
          <w:noProof/>
          <w:sz w:val="22"/>
          <w:szCs w:val="22"/>
          <w:lang w:val="en-IN" w:eastAsia="en-IN"/>
        </w:rPr>
      </w:pPr>
      <w:del w:id="1167" w:author="Rapporteur" w:date="2026-02-25T15:17:00Z">
        <w:r w:rsidDel="00E27448">
          <w:rPr>
            <w:noProof/>
          </w:rPr>
          <w:delText>6.2.2.5</w:delText>
        </w:r>
        <w:r w:rsidDel="00E27448">
          <w:rPr>
            <w:rFonts w:asciiTheme="minorHAnsi" w:eastAsiaTheme="minorEastAsia" w:hAnsiTheme="minorHAnsi" w:cstheme="minorBidi"/>
            <w:noProof/>
            <w:sz w:val="22"/>
            <w:szCs w:val="22"/>
            <w:lang w:val="en-IN" w:eastAsia="en-IN"/>
          </w:rPr>
          <w:tab/>
        </w:r>
        <w:r w:rsidDel="00E27448">
          <w:rPr>
            <w:noProof/>
          </w:rPr>
          <w:delText>Notifications</w:delText>
        </w:r>
        <w:r w:rsidDel="00E27448">
          <w:rPr>
            <w:noProof/>
          </w:rPr>
          <w:tab/>
          <w:delText>118</w:delText>
        </w:r>
      </w:del>
    </w:p>
    <w:p w14:paraId="5527B435" w14:textId="3AE2CD1F" w:rsidR="009D0394" w:rsidDel="00E27448" w:rsidRDefault="009D0394">
      <w:pPr>
        <w:pStyle w:val="TOC4"/>
        <w:rPr>
          <w:del w:id="1168" w:author="Rapporteur" w:date="2026-02-25T15:17:00Z"/>
          <w:rFonts w:asciiTheme="minorHAnsi" w:eastAsiaTheme="minorEastAsia" w:hAnsiTheme="minorHAnsi" w:cstheme="minorBidi"/>
          <w:noProof/>
          <w:sz w:val="22"/>
          <w:szCs w:val="22"/>
          <w:lang w:val="en-IN" w:eastAsia="en-IN"/>
        </w:rPr>
      </w:pPr>
      <w:del w:id="1169" w:author="Rapporteur" w:date="2026-02-25T15:17:00Z">
        <w:r w:rsidDel="00E27448">
          <w:rPr>
            <w:noProof/>
          </w:rPr>
          <w:delText>6.2.2.6</w:delText>
        </w:r>
        <w:r w:rsidDel="00E27448">
          <w:rPr>
            <w:rFonts w:asciiTheme="minorHAnsi" w:eastAsiaTheme="minorEastAsia" w:hAnsiTheme="minorHAnsi" w:cstheme="minorBidi"/>
            <w:noProof/>
            <w:sz w:val="22"/>
            <w:szCs w:val="22"/>
            <w:lang w:val="en-IN" w:eastAsia="en-IN"/>
          </w:rPr>
          <w:tab/>
        </w:r>
        <w:r w:rsidDel="00E27448">
          <w:rPr>
            <w:noProof/>
          </w:rPr>
          <w:delText>Data Model</w:delText>
        </w:r>
        <w:r w:rsidDel="00E27448">
          <w:rPr>
            <w:noProof/>
          </w:rPr>
          <w:tab/>
          <w:delText>118</w:delText>
        </w:r>
      </w:del>
    </w:p>
    <w:p w14:paraId="6F392E0B" w14:textId="445B7B6B" w:rsidR="009D0394" w:rsidDel="00E27448" w:rsidRDefault="009D0394">
      <w:pPr>
        <w:pStyle w:val="TOC5"/>
        <w:rPr>
          <w:del w:id="1170" w:author="Rapporteur" w:date="2026-02-25T15:17:00Z"/>
          <w:rFonts w:asciiTheme="minorHAnsi" w:eastAsiaTheme="minorEastAsia" w:hAnsiTheme="minorHAnsi" w:cstheme="minorBidi"/>
          <w:noProof/>
          <w:sz w:val="22"/>
          <w:szCs w:val="22"/>
          <w:lang w:val="en-IN" w:eastAsia="en-IN"/>
        </w:rPr>
      </w:pPr>
      <w:del w:id="1171" w:author="Rapporteur" w:date="2026-02-25T15:17:00Z">
        <w:r w:rsidDel="00E27448">
          <w:rPr>
            <w:noProof/>
          </w:rPr>
          <w:delText>6.2.2.6.1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118</w:delText>
        </w:r>
      </w:del>
    </w:p>
    <w:p w14:paraId="7FA83F33" w14:textId="7913B8DF" w:rsidR="009D0394" w:rsidDel="00E27448" w:rsidRDefault="009D0394">
      <w:pPr>
        <w:pStyle w:val="TOC5"/>
        <w:rPr>
          <w:del w:id="1172" w:author="Rapporteur" w:date="2026-02-25T15:17:00Z"/>
          <w:rFonts w:asciiTheme="minorHAnsi" w:eastAsiaTheme="minorEastAsia" w:hAnsiTheme="minorHAnsi" w:cstheme="minorBidi"/>
          <w:noProof/>
          <w:sz w:val="22"/>
          <w:szCs w:val="22"/>
          <w:lang w:val="en-IN" w:eastAsia="en-IN"/>
        </w:rPr>
      </w:pPr>
      <w:del w:id="1173" w:author="Rapporteur" w:date="2026-02-25T15:17:00Z">
        <w:r w:rsidDel="00E27448">
          <w:rPr>
            <w:noProof/>
          </w:rPr>
          <w:delText>6.2.2.6.2</w:delText>
        </w:r>
        <w:r w:rsidDel="00E27448">
          <w:rPr>
            <w:rFonts w:asciiTheme="minorHAnsi" w:eastAsiaTheme="minorEastAsia" w:hAnsiTheme="minorHAnsi" w:cstheme="minorBidi"/>
            <w:noProof/>
            <w:sz w:val="22"/>
            <w:szCs w:val="22"/>
            <w:lang w:val="en-IN" w:eastAsia="en-IN"/>
          </w:rPr>
          <w:tab/>
        </w:r>
        <w:r w:rsidDel="00E27448">
          <w:rPr>
            <w:noProof/>
          </w:rPr>
          <w:delText>Structured data types</w:delText>
        </w:r>
        <w:r w:rsidDel="00E27448">
          <w:rPr>
            <w:noProof/>
          </w:rPr>
          <w:tab/>
          <w:delText>119</w:delText>
        </w:r>
      </w:del>
    </w:p>
    <w:p w14:paraId="748D743F" w14:textId="637A08B0" w:rsidR="009D0394" w:rsidDel="00E27448" w:rsidRDefault="009D0394">
      <w:pPr>
        <w:pStyle w:val="TOC5"/>
        <w:rPr>
          <w:del w:id="1174" w:author="Rapporteur" w:date="2026-02-25T15:17:00Z"/>
          <w:rFonts w:asciiTheme="minorHAnsi" w:eastAsiaTheme="minorEastAsia" w:hAnsiTheme="minorHAnsi" w:cstheme="minorBidi"/>
          <w:noProof/>
          <w:sz w:val="22"/>
          <w:szCs w:val="22"/>
          <w:lang w:val="en-IN" w:eastAsia="en-IN"/>
        </w:rPr>
      </w:pPr>
      <w:del w:id="1175" w:author="Rapporteur" w:date="2026-02-25T15:17:00Z">
        <w:r w:rsidDel="00E27448">
          <w:rPr>
            <w:noProof/>
          </w:rPr>
          <w:delText>6.2.2.6.3</w:delText>
        </w:r>
        <w:r w:rsidDel="00E27448">
          <w:rPr>
            <w:rFonts w:asciiTheme="minorHAnsi" w:eastAsiaTheme="minorEastAsia" w:hAnsiTheme="minorHAnsi" w:cstheme="minorBidi"/>
            <w:noProof/>
            <w:sz w:val="22"/>
            <w:szCs w:val="22"/>
            <w:lang w:val="en-IN" w:eastAsia="en-IN"/>
          </w:rPr>
          <w:tab/>
        </w:r>
        <w:r w:rsidDel="00E27448">
          <w:rPr>
            <w:noProof/>
          </w:rPr>
          <w:delText>Simple data types and enumerations</w:delText>
        </w:r>
        <w:r w:rsidDel="00E27448">
          <w:rPr>
            <w:noProof/>
          </w:rPr>
          <w:tab/>
          <w:delText>120</w:delText>
        </w:r>
      </w:del>
    </w:p>
    <w:p w14:paraId="71B1844D" w14:textId="114F3914" w:rsidR="009D0394" w:rsidDel="00E27448" w:rsidRDefault="009D0394">
      <w:pPr>
        <w:pStyle w:val="TOC5"/>
        <w:rPr>
          <w:del w:id="1176" w:author="Rapporteur" w:date="2026-02-25T15:17:00Z"/>
          <w:rFonts w:asciiTheme="minorHAnsi" w:eastAsiaTheme="minorEastAsia" w:hAnsiTheme="minorHAnsi" w:cstheme="minorBidi"/>
          <w:noProof/>
          <w:sz w:val="22"/>
          <w:szCs w:val="22"/>
          <w:lang w:val="en-IN" w:eastAsia="en-IN"/>
        </w:rPr>
      </w:pPr>
      <w:del w:id="1177" w:author="Rapporteur" w:date="2026-02-25T15:17:00Z">
        <w:r w:rsidDel="00E27448">
          <w:rPr>
            <w:noProof/>
          </w:rPr>
          <w:delText>6.2.2.6.4</w:delText>
        </w:r>
        <w:r w:rsidDel="00E27448">
          <w:rPr>
            <w:rFonts w:asciiTheme="minorHAnsi" w:eastAsiaTheme="minorEastAsia" w:hAnsiTheme="minorHAnsi" w:cstheme="minorBidi"/>
            <w:noProof/>
            <w:sz w:val="22"/>
            <w:szCs w:val="22"/>
            <w:lang w:val="en-IN" w:eastAsia="en-IN"/>
          </w:rPr>
          <w:tab/>
        </w:r>
        <w:r w:rsidDel="00E27448">
          <w:rPr>
            <w:noProof/>
          </w:rPr>
          <w:delText>Data types describing alternative data types or combinations of data types</w:delText>
        </w:r>
        <w:r w:rsidDel="00E27448">
          <w:rPr>
            <w:noProof/>
          </w:rPr>
          <w:tab/>
          <w:delText>120</w:delText>
        </w:r>
      </w:del>
    </w:p>
    <w:p w14:paraId="422D8212" w14:textId="41835B6C" w:rsidR="009D0394" w:rsidDel="00E27448" w:rsidRDefault="009D0394">
      <w:pPr>
        <w:pStyle w:val="TOC5"/>
        <w:rPr>
          <w:del w:id="1178" w:author="Rapporteur" w:date="2026-02-25T15:17:00Z"/>
          <w:rFonts w:asciiTheme="minorHAnsi" w:eastAsiaTheme="minorEastAsia" w:hAnsiTheme="minorHAnsi" w:cstheme="minorBidi"/>
          <w:noProof/>
          <w:sz w:val="22"/>
          <w:szCs w:val="22"/>
          <w:lang w:val="en-IN" w:eastAsia="en-IN"/>
        </w:rPr>
      </w:pPr>
      <w:del w:id="1179" w:author="Rapporteur" w:date="2026-02-25T15:17:00Z">
        <w:r w:rsidDel="00E27448">
          <w:rPr>
            <w:noProof/>
          </w:rPr>
          <w:delText>6.2.2.6.5</w:delText>
        </w:r>
        <w:r w:rsidDel="00E27448">
          <w:rPr>
            <w:rFonts w:asciiTheme="minorHAnsi" w:eastAsiaTheme="minorEastAsia" w:hAnsiTheme="minorHAnsi" w:cstheme="minorBidi"/>
            <w:noProof/>
            <w:sz w:val="22"/>
            <w:szCs w:val="22"/>
            <w:lang w:val="en-IN" w:eastAsia="en-IN"/>
          </w:rPr>
          <w:tab/>
        </w:r>
        <w:r w:rsidDel="00E27448">
          <w:rPr>
            <w:noProof/>
          </w:rPr>
          <w:delText>Binary data</w:delText>
        </w:r>
        <w:r w:rsidDel="00E27448">
          <w:rPr>
            <w:noProof/>
          </w:rPr>
          <w:tab/>
          <w:delText>120</w:delText>
        </w:r>
      </w:del>
    </w:p>
    <w:p w14:paraId="66E3CF5E" w14:textId="0ADD3066" w:rsidR="009D0394" w:rsidDel="00E27448" w:rsidRDefault="009D0394">
      <w:pPr>
        <w:pStyle w:val="TOC4"/>
        <w:rPr>
          <w:del w:id="1180" w:author="Rapporteur" w:date="2026-02-25T15:17:00Z"/>
          <w:rFonts w:asciiTheme="minorHAnsi" w:eastAsiaTheme="minorEastAsia" w:hAnsiTheme="minorHAnsi" w:cstheme="minorBidi"/>
          <w:noProof/>
          <w:sz w:val="22"/>
          <w:szCs w:val="22"/>
          <w:lang w:val="en-IN" w:eastAsia="en-IN"/>
        </w:rPr>
      </w:pPr>
      <w:del w:id="1181" w:author="Rapporteur" w:date="2026-02-25T15:17:00Z">
        <w:r w:rsidDel="00E27448">
          <w:rPr>
            <w:noProof/>
          </w:rPr>
          <w:delText>6.2.2.7</w:delText>
        </w:r>
        <w:r w:rsidDel="00E27448">
          <w:rPr>
            <w:rFonts w:asciiTheme="minorHAnsi" w:eastAsiaTheme="minorEastAsia" w:hAnsiTheme="minorHAnsi" w:cstheme="minorBidi"/>
            <w:noProof/>
            <w:sz w:val="22"/>
            <w:szCs w:val="22"/>
            <w:lang w:val="en-IN" w:eastAsia="en-IN"/>
          </w:rPr>
          <w:tab/>
        </w:r>
        <w:r w:rsidDel="00E27448">
          <w:rPr>
            <w:noProof/>
          </w:rPr>
          <w:delText>Error Handling</w:delText>
        </w:r>
        <w:r w:rsidDel="00E27448">
          <w:rPr>
            <w:noProof/>
          </w:rPr>
          <w:tab/>
          <w:delText>121</w:delText>
        </w:r>
      </w:del>
    </w:p>
    <w:p w14:paraId="4C973964" w14:textId="45B88AA7" w:rsidR="009D0394" w:rsidDel="00E27448" w:rsidRDefault="009D0394">
      <w:pPr>
        <w:pStyle w:val="TOC5"/>
        <w:rPr>
          <w:del w:id="1182" w:author="Rapporteur" w:date="2026-02-25T15:17:00Z"/>
          <w:rFonts w:asciiTheme="minorHAnsi" w:eastAsiaTheme="minorEastAsia" w:hAnsiTheme="minorHAnsi" w:cstheme="minorBidi"/>
          <w:noProof/>
          <w:sz w:val="22"/>
          <w:szCs w:val="22"/>
          <w:lang w:val="en-IN" w:eastAsia="en-IN"/>
        </w:rPr>
      </w:pPr>
      <w:del w:id="1183" w:author="Rapporteur" w:date="2026-02-25T15:17:00Z">
        <w:r w:rsidDel="00E27448">
          <w:rPr>
            <w:noProof/>
          </w:rPr>
          <w:delText>6.2.2.7.1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121</w:delText>
        </w:r>
      </w:del>
    </w:p>
    <w:p w14:paraId="60818EE9" w14:textId="5FDD3402" w:rsidR="009D0394" w:rsidDel="00E27448" w:rsidRDefault="009D0394">
      <w:pPr>
        <w:pStyle w:val="TOC5"/>
        <w:rPr>
          <w:del w:id="1184" w:author="Rapporteur" w:date="2026-02-25T15:17:00Z"/>
          <w:rFonts w:asciiTheme="minorHAnsi" w:eastAsiaTheme="minorEastAsia" w:hAnsiTheme="minorHAnsi" w:cstheme="minorBidi"/>
          <w:noProof/>
          <w:sz w:val="22"/>
          <w:szCs w:val="22"/>
          <w:lang w:val="en-IN" w:eastAsia="en-IN"/>
        </w:rPr>
      </w:pPr>
      <w:del w:id="1185" w:author="Rapporteur" w:date="2026-02-25T15:17:00Z">
        <w:r w:rsidDel="00E27448">
          <w:rPr>
            <w:noProof/>
          </w:rPr>
          <w:delText>6.2.2.7.2</w:delText>
        </w:r>
        <w:r w:rsidDel="00E27448">
          <w:rPr>
            <w:rFonts w:asciiTheme="minorHAnsi" w:eastAsiaTheme="minorEastAsia" w:hAnsiTheme="minorHAnsi" w:cstheme="minorBidi"/>
            <w:noProof/>
            <w:sz w:val="22"/>
            <w:szCs w:val="22"/>
            <w:lang w:val="en-IN" w:eastAsia="en-IN"/>
          </w:rPr>
          <w:tab/>
        </w:r>
        <w:r w:rsidDel="00E27448">
          <w:rPr>
            <w:noProof/>
          </w:rPr>
          <w:delText>Protocol Errors</w:delText>
        </w:r>
        <w:r w:rsidDel="00E27448">
          <w:rPr>
            <w:noProof/>
          </w:rPr>
          <w:tab/>
          <w:delText>121</w:delText>
        </w:r>
      </w:del>
    </w:p>
    <w:p w14:paraId="65547BD3" w14:textId="2F398122" w:rsidR="009D0394" w:rsidDel="00E27448" w:rsidRDefault="009D0394">
      <w:pPr>
        <w:pStyle w:val="TOC5"/>
        <w:rPr>
          <w:del w:id="1186" w:author="Rapporteur" w:date="2026-02-25T15:17:00Z"/>
          <w:rFonts w:asciiTheme="minorHAnsi" w:eastAsiaTheme="minorEastAsia" w:hAnsiTheme="minorHAnsi" w:cstheme="minorBidi"/>
          <w:noProof/>
          <w:sz w:val="22"/>
          <w:szCs w:val="22"/>
          <w:lang w:val="en-IN" w:eastAsia="en-IN"/>
        </w:rPr>
      </w:pPr>
      <w:del w:id="1187" w:author="Rapporteur" w:date="2026-02-25T15:17:00Z">
        <w:r w:rsidDel="00E27448">
          <w:rPr>
            <w:noProof/>
          </w:rPr>
          <w:delText>6.2.2.7.3</w:delText>
        </w:r>
        <w:r w:rsidDel="00E27448">
          <w:rPr>
            <w:rFonts w:asciiTheme="minorHAnsi" w:eastAsiaTheme="minorEastAsia" w:hAnsiTheme="minorHAnsi" w:cstheme="minorBidi"/>
            <w:noProof/>
            <w:sz w:val="22"/>
            <w:szCs w:val="22"/>
            <w:lang w:val="en-IN" w:eastAsia="en-IN"/>
          </w:rPr>
          <w:tab/>
        </w:r>
        <w:r w:rsidDel="00E27448">
          <w:rPr>
            <w:noProof/>
          </w:rPr>
          <w:delText>Application Errors</w:delText>
        </w:r>
        <w:r w:rsidDel="00E27448">
          <w:rPr>
            <w:noProof/>
          </w:rPr>
          <w:tab/>
          <w:delText>121</w:delText>
        </w:r>
      </w:del>
    </w:p>
    <w:p w14:paraId="751F3F2A" w14:textId="5C185FB9" w:rsidR="009D0394" w:rsidDel="00E27448" w:rsidRDefault="009D0394">
      <w:pPr>
        <w:pStyle w:val="TOC4"/>
        <w:rPr>
          <w:del w:id="1188" w:author="Rapporteur" w:date="2026-02-25T15:17:00Z"/>
          <w:rFonts w:asciiTheme="minorHAnsi" w:eastAsiaTheme="minorEastAsia" w:hAnsiTheme="minorHAnsi" w:cstheme="minorBidi"/>
          <w:noProof/>
          <w:sz w:val="22"/>
          <w:szCs w:val="22"/>
          <w:lang w:val="en-IN" w:eastAsia="en-IN"/>
        </w:rPr>
      </w:pPr>
      <w:del w:id="1189" w:author="Rapporteur" w:date="2026-02-25T15:17:00Z">
        <w:r w:rsidDel="00E27448">
          <w:rPr>
            <w:noProof/>
          </w:rPr>
          <w:delText>6.2.2.8</w:delText>
        </w:r>
        <w:r w:rsidDel="00E27448">
          <w:rPr>
            <w:rFonts w:asciiTheme="minorHAnsi" w:eastAsiaTheme="minorEastAsia" w:hAnsiTheme="minorHAnsi" w:cstheme="minorBidi"/>
            <w:noProof/>
            <w:sz w:val="22"/>
            <w:szCs w:val="22"/>
            <w:lang w:val="en-IN" w:eastAsia="en-IN"/>
          </w:rPr>
          <w:tab/>
        </w:r>
        <w:r w:rsidDel="00E27448">
          <w:rPr>
            <w:noProof/>
          </w:rPr>
          <w:delText>Feature negotiation</w:delText>
        </w:r>
        <w:r w:rsidDel="00E27448">
          <w:rPr>
            <w:noProof/>
          </w:rPr>
          <w:tab/>
          <w:delText>121</w:delText>
        </w:r>
      </w:del>
    </w:p>
    <w:p w14:paraId="4AC73594" w14:textId="2AA24B39" w:rsidR="009D0394" w:rsidDel="00E27448" w:rsidRDefault="009D0394">
      <w:pPr>
        <w:pStyle w:val="TOC4"/>
        <w:rPr>
          <w:del w:id="1190" w:author="Rapporteur" w:date="2026-02-25T15:17:00Z"/>
          <w:rFonts w:asciiTheme="minorHAnsi" w:eastAsiaTheme="minorEastAsia" w:hAnsiTheme="minorHAnsi" w:cstheme="minorBidi"/>
          <w:noProof/>
          <w:sz w:val="22"/>
          <w:szCs w:val="22"/>
          <w:lang w:val="en-IN" w:eastAsia="en-IN"/>
        </w:rPr>
      </w:pPr>
      <w:del w:id="1191" w:author="Rapporteur" w:date="2026-02-25T15:17:00Z">
        <w:r w:rsidDel="00E27448">
          <w:rPr>
            <w:noProof/>
          </w:rPr>
          <w:delText>6.2.2.9</w:delText>
        </w:r>
        <w:r w:rsidDel="00E27448">
          <w:rPr>
            <w:rFonts w:asciiTheme="minorHAnsi" w:eastAsiaTheme="minorEastAsia" w:hAnsiTheme="minorHAnsi" w:cstheme="minorBidi"/>
            <w:noProof/>
            <w:sz w:val="22"/>
            <w:szCs w:val="22"/>
            <w:lang w:val="en-IN" w:eastAsia="en-IN"/>
          </w:rPr>
          <w:tab/>
        </w:r>
        <w:r w:rsidDel="00E27448">
          <w:rPr>
            <w:noProof/>
          </w:rPr>
          <w:delText>Security</w:delText>
        </w:r>
        <w:r w:rsidDel="00E27448">
          <w:rPr>
            <w:noProof/>
          </w:rPr>
          <w:tab/>
          <w:delText>121</w:delText>
        </w:r>
      </w:del>
    </w:p>
    <w:p w14:paraId="575F4A67" w14:textId="444333F8" w:rsidR="009D0394" w:rsidDel="00E27448" w:rsidRDefault="009D0394">
      <w:pPr>
        <w:pStyle w:val="TOC3"/>
        <w:rPr>
          <w:del w:id="1192" w:author="Rapporteur" w:date="2026-02-25T15:17:00Z"/>
          <w:rFonts w:asciiTheme="minorHAnsi" w:eastAsiaTheme="minorEastAsia" w:hAnsiTheme="minorHAnsi" w:cstheme="minorBidi"/>
          <w:noProof/>
          <w:sz w:val="22"/>
          <w:szCs w:val="22"/>
          <w:lang w:val="en-IN" w:eastAsia="en-IN"/>
        </w:rPr>
      </w:pPr>
      <w:del w:id="1193" w:author="Rapporteur" w:date="2026-02-25T15:17:00Z">
        <w:r w:rsidDel="00E27448">
          <w:rPr>
            <w:noProof/>
          </w:rPr>
          <w:delText>6.2.3</w:delText>
        </w:r>
        <w:r w:rsidDel="00E27448">
          <w:rPr>
            <w:rFonts w:asciiTheme="minorHAnsi" w:eastAsiaTheme="minorEastAsia" w:hAnsiTheme="minorHAnsi" w:cstheme="minorBidi"/>
            <w:noProof/>
            <w:sz w:val="22"/>
            <w:szCs w:val="22"/>
            <w:lang w:val="en-IN" w:eastAsia="en-IN"/>
          </w:rPr>
          <w:tab/>
        </w:r>
        <w:r w:rsidDel="00E27448">
          <w:rPr>
            <w:noProof/>
          </w:rPr>
          <w:delText>SS_SmLocalization API</w:delText>
        </w:r>
        <w:r w:rsidDel="00E27448">
          <w:rPr>
            <w:noProof/>
          </w:rPr>
          <w:tab/>
          <w:delText>121</w:delText>
        </w:r>
      </w:del>
    </w:p>
    <w:p w14:paraId="7DB630E0" w14:textId="24D504EB" w:rsidR="009D0394" w:rsidDel="00E27448" w:rsidRDefault="009D0394">
      <w:pPr>
        <w:pStyle w:val="TOC4"/>
        <w:rPr>
          <w:del w:id="1194" w:author="Rapporteur" w:date="2026-02-25T15:17:00Z"/>
          <w:rFonts w:asciiTheme="minorHAnsi" w:eastAsiaTheme="minorEastAsia" w:hAnsiTheme="minorHAnsi" w:cstheme="minorBidi"/>
          <w:noProof/>
          <w:sz w:val="22"/>
          <w:szCs w:val="22"/>
          <w:lang w:val="en-IN" w:eastAsia="en-IN"/>
        </w:rPr>
      </w:pPr>
      <w:del w:id="1195" w:author="Rapporteur" w:date="2026-02-25T15:17:00Z">
        <w:r w:rsidDel="00E27448">
          <w:rPr>
            <w:noProof/>
          </w:rPr>
          <w:delText>6.2.3.1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121</w:delText>
        </w:r>
      </w:del>
    </w:p>
    <w:p w14:paraId="517DEAF3" w14:textId="4AD713CC" w:rsidR="009D0394" w:rsidDel="00E27448" w:rsidRDefault="009D0394">
      <w:pPr>
        <w:pStyle w:val="TOC4"/>
        <w:rPr>
          <w:del w:id="1196" w:author="Rapporteur" w:date="2026-02-25T15:17:00Z"/>
          <w:rFonts w:asciiTheme="minorHAnsi" w:eastAsiaTheme="minorEastAsia" w:hAnsiTheme="minorHAnsi" w:cstheme="minorBidi"/>
          <w:noProof/>
          <w:sz w:val="22"/>
          <w:szCs w:val="22"/>
          <w:lang w:val="en-IN" w:eastAsia="en-IN"/>
        </w:rPr>
      </w:pPr>
      <w:del w:id="1197" w:author="Rapporteur" w:date="2026-02-25T15:17:00Z">
        <w:r w:rsidDel="00E27448">
          <w:rPr>
            <w:noProof/>
          </w:rPr>
          <w:delText>6.2.3.2</w:delText>
        </w:r>
        <w:r w:rsidDel="00E27448">
          <w:rPr>
            <w:rFonts w:asciiTheme="minorHAnsi" w:eastAsiaTheme="minorEastAsia" w:hAnsiTheme="minorHAnsi" w:cstheme="minorBidi"/>
            <w:noProof/>
            <w:sz w:val="22"/>
            <w:szCs w:val="22"/>
            <w:lang w:val="en-IN" w:eastAsia="en-IN"/>
          </w:rPr>
          <w:tab/>
        </w:r>
        <w:r w:rsidDel="00E27448">
          <w:rPr>
            <w:noProof/>
          </w:rPr>
          <w:delText>Usage of HTTP and common API related aspects</w:delText>
        </w:r>
        <w:r w:rsidDel="00E27448">
          <w:rPr>
            <w:noProof/>
          </w:rPr>
          <w:tab/>
          <w:delText>122</w:delText>
        </w:r>
      </w:del>
    </w:p>
    <w:p w14:paraId="66AB4391" w14:textId="51EE67D4" w:rsidR="009D0394" w:rsidDel="00E27448" w:rsidRDefault="009D0394">
      <w:pPr>
        <w:pStyle w:val="TOC4"/>
        <w:rPr>
          <w:del w:id="1198" w:author="Rapporteur" w:date="2026-02-25T15:17:00Z"/>
          <w:rFonts w:asciiTheme="minorHAnsi" w:eastAsiaTheme="minorEastAsia" w:hAnsiTheme="minorHAnsi" w:cstheme="minorBidi"/>
          <w:noProof/>
          <w:sz w:val="22"/>
          <w:szCs w:val="22"/>
          <w:lang w:val="en-IN" w:eastAsia="en-IN"/>
        </w:rPr>
      </w:pPr>
      <w:del w:id="1199" w:author="Rapporteur" w:date="2026-02-25T15:17:00Z">
        <w:r w:rsidDel="00E27448">
          <w:rPr>
            <w:noProof/>
          </w:rPr>
          <w:delText>6.2.3.3</w:delText>
        </w:r>
        <w:r w:rsidDel="00E27448">
          <w:rPr>
            <w:rFonts w:asciiTheme="minorHAnsi" w:eastAsiaTheme="minorEastAsia" w:hAnsiTheme="minorHAnsi" w:cstheme="minorBidi"/>
            <w:noProof/>
            <w:sz w:val="22"/>
            <w:szCs w:val="22"/>
            <w:lang w:val="en-IN" w:eastAsia="en-IN"/>
          </w:rPr>
          <w:tab/>
        </w:r>
        <w:r w:rsidDel="00E27448">
          <w:rPr>
            <w:noProof/>
          </w:rPr>
          <w:delText>Resources</w:delText>
        </w:r>
        <w:r w:rsidDel="00E27448">
          <w:rPr>
            <w:noProof/>
          </w:rPr>
          <w:tab/>
          <w:delText>122</w:delText>
        </w:r>
      </w:del>
    </w:p>
    <w:p w14:paraId="534C02F7" w14:textId="389162E4" w:rsidR="009D0394" w:rsidDel="00E27448" w:rsidRDefault="009D0394">
      <w:pPr>
        <w:pStyle w:val="TOC5"/>
        <w:rPr>
          <w:del w:id="1200" w:author="Rapporteur" w:date="2026-02-25T15:17:00Z"/>
          <w:rFonts w:asciiTheme="minorHAnsi" w:eastAsiaTheme="minorEastAsia" w:hAnsiTheme="minorHAnsi" w:cstheme="minorBidi"/>
          <w:noProof/>
          <w:sz w:val="22"/>
          <w:szCs w:val="22"/>
          <w:lang w:val="en-IN" w:eastAsia="en-IN"/>
        </w:rPr>
      </w:pPr>
      <w:del w:id="1201" w:author="Rapporteur" w:date="2026-02-25T15:17:00Z">
        <w:r w:rsidDel="00E27448">
          <w:rPr>
            <w:noProof/>
          </w:rPr>
          <w:delText>6.2.3.3.1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122</w:delText>
        </w:r>
      </w:del>
    </w:p>
    <w:p w14:paraId="261AB026" w14:textId="0D02F936" w:rsidR="009D0394" w:rsidDel="00E27448" w:rsidRDefault="009D0394">
      <w:pPr>
        <w:pStyle w:val="TOC5"/>
        <w:rPr>
          <w:del w:id="1202" w:author="Rapporteur" w:date="2026-02-25T15:17:00Z"/>
          <w:rFonts w:asciiTheme="minorHAnsi" w:eastAsiaTheme="minorEastAsia" w:hAnsiTheme="minorHAnsi" w:cstheme="minorBidi"/>
          <w:noProof/>
          <w:sz w:val="22"/>
          <w:szCs w:val="22"/>
          <w:lang w:val="en-IN" w:eastAsia="en-IN"/>
        </w:rPr>
      </w:pPr>
      <w:del w:id="1203" w:author="Rapporteur" w:date="2026-02-25T15:17:00Z">
        <w:r w:rsidDel="00E27448">
          <w:rPr>
            <w:noProof/>
          </w:rPr>
          <w:delText>6.2.3.3.2</w:delText>
        </w:r>
        <w:r w:rsidDel="00E27448">
          <w:rPr>
            <w:rFonts w:asciiTheme="minorHAnsi" w:eastAsiaTheme="minorEastAsia" w:hAnsiTheme="minorHAnsi" w:cstheme="minorBidi"/>
            <w:noProof/>
            <w:sz w:val="22"/>
            <w:szCs w:val="22"/>
            <w:lang w:val="en-IN" w:eastAsia="en-IN"/>
          </w:rPr>
          <w:tab/>
        </w:r>
        <w:r w:rsidDel="00E27448">
          <w:rPr>
            <w:noProof/>
          </w:rPr>
          <w:delText>Resource: Spatial Localization</w:delText>
        </w:r>
        <w:r w:rsidDel="00E27448">
          <w:rPr>
            <w:noProof/>
          </w:rPr>
          <w:tab/>
          <w:delText>122</w:delText>
        </w:r>
      </w:del>
    </w:p>
    <w:p w14:paraId="68E4634A" w14:textId="3F46438D" w:rsidR="009D0394" w:rsidDel="00E27448" w:rsidRDefault="009D0394">
      <w:pPr>
        <w:pStyle w:val="TOC4"/>
        <w:rPr>
          <w:del w:id="1204" w:author="Rapporteur" w:date="2026-02-25T15:17:00Z"/>
          <w:rFonts w:asciiTheme="minorHAnsi" w:eastAsiaTheme="minorEastAsia" w:hAnsiTheme="minorHAnsi" w:cstheme="minorBidi"/>
          <w:noProof/>
          <w:sz w:val="22"/>
          <w:szCs w:val="22"/>
          <w:lang w:val="en-IN" w:eastAsia="en-IN"/>
        </w:rPr>
      </w:pPr>
      <w:del w:id="1205" w:author="Rapporteur" w:date="2026-02-25T15:17:00Z">
        <w:r w:rsidDel="00E27448">
          <w:rPr>
            <w:noProof/>
          </w:rPr>
          <w:delText>6.2.3.4</w:delText>
        </w:r>
        <w:r w:rsidDel="00E27448">
          <w:rPr>
            <w:rFonts w:asciiTheme="minorHAnsi" w:eastAsiaTheme="minorEastAsia" w:hAnsiTheme="minorHAnsi" w:cstheme="minorBidi"/>
            <w:noProof/>
            <w:sz w:val="22"/>
            <w:szCs w:val="22"/>
            <w:lang w:val="en-IN" w:eastAsia="en-IN"/>
          </w:rPr>
          <w:tab/>
        </w:r>
        <w:r w:rsidDel="00E27448">
          <w:rPr>
            <w:noProof/>
          </w:rPr>
          <w:delText>Custom Operations without associated resources</w:delText>
        </w:r>
        <w:r w:rsidDel="00E27448">
          <w:rPr>
            <w:noProof/>
          </w:rPr>
          <w:tab/>
          <w:delText>124</w:delText>
        </w:r>
      </w:del>
    </w:p>
    <w:p w14:paraId="1CC204A6" w14:textId="10E2D7EB" w:rsidR="009D0394" w:rsidDel="00E27448" w:rsidRDefault="009D0394">
      <w:pPr>
        <w:pStyle w:val="TOC4"/>
        <w:rPr>
          <w:del w:id="1206" w:author="Rapporteur" w:date="2026-02-25T15:17:00Z"/>
          <w:rFonts w:asciiTheme="minorHAnsi" w:eastAsiaTheme="minorEastAsia" w:hAnsiTheme="minorHAnsi" w:cstheme="minorBidi"/>
          <w:noProof/>
          <w:sz w:val="22"/>
          <w:szCs w:val="22"/>
          <w:lang w:val="en-IN" w:eastAsia="en-IN"/>
        </w:rPr>
      </w:pPr>
      <w:del w:id="1207" w:author="Rapporteur" w:date="2026-02-25T15:17:00Z">
        <w:r w:rsidDel="00E27448">
          <w:rPr>
            <w:noProof/>
          </w:rPr>
          <w:delText>6.2.3.5</w:delText>
        </w:r>
        <w:r w:rsidDel="00E27448">
          <w:rPr>
            <w:rFonts w:asciiTheme="minorHAnsi" w:eastAsiaTheme="minorEastAsia" w:hAnsiTheme="minorHAnsi" w:cstheme="minorBidi"/>
            <w:noProof/>
            <w:sz w:val="22"/>
            <w:szCs w:val="22"/>
            <w:lang w:val="en-IN" w:eastAsia="en-IN"/>
          </w:rPr>
          <w:tab/>
        </w:r>
        <w:r w:rsidDel="00E27448">
          <w:rPr>
            <w:noProof/>
          </w:rPr>
          <w:delText>Notifications</w:delText>
        </w:r>
        <w:r w:rsidDel="00E27448">
          <w:rPr>
            <w:noProof/>
          </w:rPr>
          <w:tab/>
          <w:delText>124</w:delText>
        </w:r>
      </w:del>
    </w:p>
    <w:p w14:paraId="5A3903F5" w14:textId="23F16740" w:rsidR="009D0394" w:rsidDel="00E27448" w:rsidRDefault="009D0394">
      <w:pPr>
        <w:pStyle w:val="TOC4"/>
        <w:rPr>
          <w:del w:id="1208" w:author="Rapporteur" w:date="2026-02-25T15:17:00Z"/>
          <w:rFonts w:asciiTheme="minorHAnsi" w:eastAsiaTheme="minorEastAsia" w:hAnsiTheme="minorHAnsi" w:cstheme="minorBidi"/>
          <w:noProof/>
          <w:sz w:val="22"/>
          <w:szCs w:val="22"/>
          <w:lang w:val="en-IN" w:eastAsia="en-IN"/>
        </w:rPr>
      </w:pPr>
      <w:del w:id="1209" w:author="Rapporteur" w:date="2026-02-25T15:17:00Z">
        <w:r w:rsidDel="00E27448">
          <w:rPr>
            <w:noProof/>
          </w:rPr>
          <w:delText>6.2.3.6</w:delText>
        </w:r>
        <w:r w:rsidDel="00E27448">
          <w:rPr>
            <w:rFonts w:asciiTheme="minorHAnsi" w:eastAsiaTheme="minorEastAsia" w:hAnsiTheme="minorHAnsi" w:cstheme="minorBidi"/>
            <w:noProof/>
            <w:sz w:val="22"/>
            <w:szCs w:val="22"/>
            <w:lang w:val="en-IN" w:eastAsia="en-IN"/>
          </w:rPr>
          <w:tab/>
        </w:r>
        <w:r w:rsidDel="00E27448">
          <w:rPr>
            <w:noProof/>
          </w:rPr>
          <w:delText>Data Model</w:delText>
        </w:r>
        <w:r w:rsidDel="00E27448">
          <w:rPr>
            <w:noProof/>
          </w:rPr>
          <w:tab/>
          <w:delText>124</w:delText>
        </w:r>
      </w:del>
    </w:p>
    <w:p w14:paraId="5859BBEC" w14:textId="4741A8CA" w:rsidR="009D0394" w:rsidDel="00E27448" w:rsidRDefault="009D0394">
      <w:pPr>
        <w:pStyle w:val="TOC5"/>
        <w:rPr>
          <w:del w:id="1210" w:author="Rapporteur" w:date="2026-02-25T15:17:00Z"/>
          <w:rFonts w:asciiTheme="minorHAnsi" w:eastAsiaTheme="minorEastAsia" w:hAnsiTheme="minorHAnsi" w:cstheme="minorBidi"/>
          <w:noProof/>
          <w:sz w:val="22"/>
          <w:szCs w:val="22"/>
          <w:lang w:val="en-IN" w:eastAsia="en-IN"/>
        </w:rPr>
      </w:pPr>
      <w:del w:id="1211" w:author="Rapporteur" w:date="2026-02-25T15:17:00Z">
        <w:r w:rsidDel="00E27448">
          <w:rPr>
            <w:noProof/>
          </w:rPr>
          <w:delText>6.2.3.6.1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124</w:delText>
        </w:r>
      </w:del>
    </w:p>
    <w:p w14:paraId="058B387C" w14:textId="4ABC1DA7" w:rsidR="009D0394" w:rsidDel="00E27448" w:rsidRDefault="009D0394">
      <w:pPr>
        <w:pStyle w:val="TOC5"/>
        <w:rPr>
          <w:del w:id="1212" w:author="Rapporteur" w:date="2026-02-25T15:17:00Z"/>
          <w:rFonts w:asciiTheme="minorHAnsi" w:eastAsiaTheme="minorEastAsia" w:hAnsiTheme="minorHAnsi" w:cstheme="minorBidi"/>
          <w:noProof/>
          <w:sz w:val="22"/>
          <w:szCs w:val="22"/>
          <w:lang w:val="en-IN" w:eastAsia="en-IN"/>
        </w:rPr>
      </w:pPr>
      <w:del w:id="1213" w:author="Rapporteur" w:date="2026-02-25T15:17:00Z">
        <w:r w:rsidDel="00E27448">
          <w:rPr>
            <w:noProof/>
          </w:rPr>
          <w:delText>6.2.3.6.2</w:delText>
        </w:r>
        <w:r w:rsidDel="00E27448">
          <w:rPr>
            <w:rFonts w:asciiTheme="minorHAnsi" w:eastAsiaTheme="minorEastAsia" w:hAnsiTheme="minorHAnsi" w:cstheme="minorBidi"/>
            <w:noProof/>
            <w:sz w:val="22"/>
            <w:szCs w:val="22"/>
            <w:lang w:val="en-IN" w:eastAsia="en-IN"/>
          </w:rPr>
          <w:tab/>
        </w:r>
        <w:r w:rsidDel="00E27448">
          <w:rPr>
            <w:noProof/>
          </w:rPr>
          <w:delText>Structured data types</w:delText>
        </w:r>
        <w:r w:rsidDel="00E27448">
          <w:rPr>
            <w:noProof/>
          </w:rPr>
          <w:tab/>
          <w:delText>125</w:delText>
        </w:r>
      </w:del>
    </w:p>
    <w:p w14:paraId="4902A82A" w14:textId="0792B9E7" w:rsidR="009D0394" w:rsidDel="00E27448" w:rsidRDefault="009D0394">
      <w:pPr>
        <w:pStyle w:val="TOC5"/>
        <w:rPr>
          <w:del w:id="1214" w:author="Rapporteur" w:date="2026-02-25T15:17:00Z"/>
          <w:rFonts w:asciiTheme="minorHAnsi" w:eastAsiaTheme="minorEastAsia" w:hAnsiTheme="minorHAnsi" w:cstheme="minorBidi"/>
          <w:noProof/>
          <w:sz w:val="22"/>
          <w:szCs w:val="22"/>
          <w:lang w:val="en-IN" w:eastAsia="en-IN"/>
        </w:rPr>
      </w:pPr>
      <w:del w:id="1215" w:author="Rapporteur" w:date="2026-02-25T15:17:00Z">
        <w:r w:rsidDel="00E27448">
          <w:rPr>
            <w:noProof/>
          </w:rPr>
          <w:delText>6.2.3.6.3</w:delText>
        </w:r>
        <w:r w:rsidDel="00E27448">
          <w:rPr>
            <w:rFonts w:asciiTheme="minorHAnsi" w:eastAsiaTheme="minorEastAsia" w:hAnsiTheme="minorHAnsi" w:cstheme="minorBidi"/>
            <w:noProof/>
            <w:sz w:val="22"/>
            <w:szCs w:val="22"/>
            <w:lang w:val="en-IN" w:eastAsia="en-IN"/>
          </w:rPr>
          <w:tab/>
        </w:r>
        <w:r w:rsidDel="00E27448">
          <w:rPr>
            <w:noProof/>
          </w:rPr>
          <w:delText>Simple data types and enumerations</w:delText>
        </w:r>
        <w:r w:rsidDel="00E27448">
          <w:rPr>
            <w:noProof/>
          </w:rPr>
          <w:tab/>
          <w:delText>125</w:delText>
        </w:r>
      </w:del>
    </w:p>
    <w:p w14:paraId="05FA392A" w14:textId="3B39DDF9" w:rsidR="009D0394" w:rsidDel="00E27448" w:rsidRDefault="009D0394">
      <w:pPr>
        <w:pStyle w:val="TOC5"/>
        <w:rPr>
          <w:del w:id="1216" w:author="Rapporteur" w:date="2026-02-25T15:17:00Z"/>
          <w:rFonts w:asciiTheme="minorHAnsi" w:eastAsiaTheme="minorEastAsia" w:hAnsiTheme="minorHAnsi" w:cstheme="minorBidi"/>
          <w:noProof/>
          <w:sz w:val="22"/>
          <w:szCs w:val="22"/>
          <w:lang w:val="en-IN" w:eastAsia="en-IN"/>
        </w:rPr>
      </w:pPr>
      <w:del w:id="1217" w:author="Rapporteur" w:date="2026-02-25T15:17:00Z">
        <w:r w:rsidDel="00E27448">
          <w:rPr>
            <w:noProof/>
          </w:rPr>
          <w:delText>6.2.3.6.4</w:delText>
        </w:r>
        <w:r w:rsidDel="00E27448">
          <w:rPr>
            <w:rFonts w:asciiTheme="minorHAnsi" w:eastAsiaTheme="minorEastAsia" w:hAnsiTheme="minorHAnsi" w:cstheme="minorBidi"/>
            <w:noProof/>
            <w:sz w:val="22"/>
            <w:szCs w:val="22"/>
            <w:lang w:val="en-IN" w:eastAsia="en-IN"/>
          </w:rPr>
          <w:tab/>
        </w:r>
        <w:r w:rsidDel="00E27448">
          <w:rPr>
            <w:noProof/>
          </w:rPr>
          <w:delText>Data types describing alternative data types or combinations of data types</w:delText>
        </w:r>
        <w:r w:rsidDel="00E27448">
          <w:rPr>
            <w:noProof/>
          </w:rPr>
          <w:tab/>
          <w:delText>126</w:delText>
        </w:r>
      </w:del>
    </w:p>
    <w:p w14:paraId="6B6FB4EE" w14:textId="72697CA3" w:rsidR="009D0394" w:rsidDel="00E27448" w:rsidRDefault="009D0394">
      <w:pPr>
        <w:pStyle w:val="TOC5"/>
        <w:rPr>
          <w:del w:id="1218" w:author="Rapporteur" w:date="2026-02-25T15:17:00Z"/>
          <w:rFonts w:asciiTheme="minorHAnsi" w:eastAsiaTheme="minorEastAsia" w:hAnsiTheme="minorHAnsi" w:cstheme="minorBidi"/>
          <w:noProof/>
          <w:sz w:val="22"/>
          <w:szCs w:val="22"/>
          <w:lang w:val="en-IN" w:eastAsia="en-IN"/>
        </w:rPr>
      </w:pPr>
      <w:del w:id="1219" w:author="Rapporteur" w:date="2026-02-25T15:17:00Z">
        <w:r w:rsidDel="00E27448">
          <w:rPr>
            <w:noProof/>
          </w:rPr>
          <w:delText>6.2.3.6.5</w:delText>
        </w:r>
        <w:r w:rsidDel="00E27448">
          <w:rPr>
            <w:rFonts w:asciiTheme="minorHAnsi" w:eastAsiaTheme="minorEastAsia" w:hAnsiTheme="minorHAnsi" w:cstheme="minorBidi"/>
            <w:noProof/>
            <w:sz w:val="22"/>
            <w:szCs w:val="22"/>
            <w:lang w:val="en-IN" w:eastAsia="en-IN"/>
          </w:rPr>
          <w:tab/>
        </w:r>
        <w:r w:rsidDel="00E27448">
          <w:rPr>
            <w:noProof/>
          </w:rPr>
          <w:delText>Binary data</w:delText>
        </w:r>
        <w:r w:rsidDel="00E27448">
          <w:rPr>
            <w:noProof/>
          </w:rPr>
          <w:tab/>
          <w:delText>126</w:delText>
        </w:r>
      </w:del>
    </w:p>
    <w:p w14:paraId="377D02E6" w14:textId="72D7587C" w:rsidR="009D0394" w:rsidDel="00E27448" w:rsidRDefault="009D0394">
      <w:pPr>
        <w:pStyle w:val="TOC4"/>
        <w:rPr>
          <w:del w:id="1220" w:author="Rapporteur" w:date="2026-02-25T15:17:00Z"/>
          <w:rFonts w:asciiTheme="minorHAnsi" w:eastAsiaTheme="minorEastAsia" w:hAnsiTheme="minorHAnsi" w:cstheme="minorBidi"/>
          <w:noProof/>
          <w:sz w:val="22"/>
          <w:szCs w:val="22"/>
          <w:lang w:val="en-IN" w:eastAsia="en-IN"/>
        </w:rPr>
      </w:pPr>
      <w:del w:id="1221" w:author="Rapporteur" w:date="2026-02-25T15:17:00Z">
        <w:r w:rsidDel="00E27448">
          <w:rPr>
            <w:noProof/>
          </w:rPr>
          <w:delText>6.2.3.7</w:delText>
        </w:r>
        <w:r w:rsidDel="00E27448">
          <w:rPr>
            <w:rFonts w:asciiTheme="minorHAnsi" w:eastAsiaTheme="minorEastAsia" w:hAnsiTheme="minorHAnsi" w:cstheme="minorBidi"/>
            <w:noProof/>
            <w:sz w:val="22"/>
            <w:szCs w:val="22"/>
            <w:lang w:val="en-IN" w:eastAsia="en-IN"/>
          </w:rPr>
          <w:tab/>
        </w:r>
        <w:r w:rsidDel="00E27448">
          <w:rPr>
            <w:noProof/>
          </w:rPr>
          <w:delText>Error Handling</w:delText>
        </w:r>
        <w:r w:rsidDel="00E27448">
          <w:rPr>
            <w:noProof/>
          </w:rPr>
          <w:tab/>
          <w:delText>126</w:delText>
        </w:r>
      </w:del>
    </w:p>
    <w:p w14:paraId="51E515E2" w14:textId="0EC03D31" w:rsidR="009D0394" w:rsidDel="00E27448" w:rsidRDefault="009D0394">
      <w:pPr>
        <w:pStyle w:val="TOC5"/>
        <w:rPr>
          <w:del w:id="1222" w:author="Rapporteur" w:date="2026-02-25T15:17:00Z"/>
          <w:rFonts w:asciiTheme="minorHAnsi" w:eastAsiaTheme="minorEastAsia" w:hAnsiTheme="minorHAnsi" w:cstheme="minorBidi"/>
          <w:noProof/>
          <w:sz w:val="22"/>
          <w:szCs w:val="22"/>
          <w:lang w:val="en-IN" w:eastAsia="en-IN"/>
        </w:rPr>
      </w:pPr>
      <w:del w:id="1223" w:author="Rapporteur" w:date="2026-02-25T15:17:00Z">
        <w:r w:rsidDel="00E27448">
          <w:rPr>
            <w:noProof/>
          </w:rPr>
          <w:delText>6.2.3.7.1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126</w:delText>
        </w:r>
      </w:del>
    </w:p>
    <w:p w14:paraId="5C856142" w14:textId="5580A52C" w:rsidR="009D0394" w:rsidDel="00E27448" w:rsidRDefault="009D0394">
      <w:pPr>
        <w:pStyle w:val="TOC5"/>
        <w:rPr>
          <w:del w:id="1224" w:author="Rapporteur" w:date="2026-02-25T15:17:00Z"/>
          <w:rFonts w:asciiTheme="minorHAnsi" w:eastAsiaTheme="minorEastAsia" w:hAnsiTheme="minorHAnsi" w:cstheme="minorBidi"/>
          <w:noProof/>
          <w:sz w:val="22"/>
          <w:szCs w:val="22"/>
          <w:lang w:val="en-IN" w:eastAsia="en-IN"/>
        </w:rPr>
      </w:pPr>
      <w:del w:id="1225" w:author="Rapporteur" w:date="2026-02-25T15:17:00Z">
        <w:r w:rsidDel="00E27448">
          <w:rPr>
            <w:noProof/>
          </w:rPr>
          <w:delText>6.2.3.7.2</w:delText>
        </w:r>
        <w:r w:rsidDel="00E27448">
          <w:rPr>
            <w:rFonts w:asciiTheme="minorHAnsi" w:eastAsiaTheme="minorEastAsia" w:hAnsiTheme="minorHAnsi" w:cstheme="minorBidi"/>
            <w:noProof/>
            <w:sz w:val="22"/>
            <w:szCs w:val="22"/>
            <w:lang w:val="en-IN" w:eastAsia="en-IN"/>
          </w:rPr>
          <w:tab/>
        </w:r>
        <w:r w:rsidDel="00E27448">
          <w:rPr>
            <w:noProof/>
          </w:rPr>
          <w:delText>Protocol Errors</w:delText>
        </w:r>
        <w:r w:rsidDel="00E27448">
          <w:rPr>
            <w:noProof/>
          </w:rPr>
          <w:tab/>
          <w:delText>126</w:delText>
        </w:r>
      </w:del>
    </w:p>
    <w:p w14:paraId="03F0F8DF" w14:textId="6B4A1BC3" w:rsidR="009D0394" w:rsidDel="00E27448" w:rsidRDefault="009D0394">
      <w:pPr>
        <w:pStyle w:val="TOC5"/>
        <w:rPr>
          <w:del w:id="1226" w:author="Rapporteur" w:date="2026-02-25T15:17:00Z"/>
          <w:rFonts w:asciiTheme="minorHAnsi" w:eastAsiaTheme="minorEastAsia" w:hAnsiTheme="minorHAnsi" w:cstheme="minorBidi"/>
          <w:noProof/>
          <w:sz w:val="22"/>
          <w:szCs w:val="22"/>
          <w:lang w:val="en-IN" w:eastAsia="en-IN"/>
        </w:rPr>
      </w:pPr>
      <w:del w:id="1227" w:author="Rapporteur" w:date="2026-02-25T15:17:00Z">
        <w:r w:rsidDel="00E27448">
          <w:rPr>
            <w:noProof/>
          </w:rPr>
          <w:delText>6.2.3.7.3</w:delText>
        </w:r>
        <w:r w:rsidDel="00E27448">
          <w:rPr>
            <w:rFonts w:asciiTheme="minorHAnsi" w:eastAsiaTheme="minorEastAsia" w:hAnsiTheme="minorHAnsi" w:cstheme="minorBidi"/>
            <w:noProof/>
            <w:sz w:val="22"/>
            <w:szCs w:val="22"/>
            <w:lang w:val="en-IN" w:eastAsia="en-IN"/>
          </w:rPr>
          <w:tab/>
        </w:r>
        <w:r w:rsidDel="00E27448">
          <w:rPr>
            <w:noProof/>
          </w:rPr>
          <w:delText>Application Errors</w:delText>
        </w:r>
        <w:r w:rsidDel="00E27448">
          <w:rPr>
            <w:noProof/>
          </w:rPr>
          <w:tab/>
          <w:delText>126</w:delText>
        </w:r>
      </w:del>
    </w:p>
    <w:p w14:paraId="4E8838F6" w14:textId="07642AF5" w:rsidR="009D0394" w:rsidDel="00E27448" w:rsidRDefault="009D0394">
      <w:pPr>
        <w:pStyle w:val="TOC4"/>
        <w:rPr>
          <w:del w:id="1228" w:author="Rapporteur" w:date="2026-02-25T15:17:00Z"/>
          <w:rFonts w:asciiTheme="minorHAnsi" w:eastAsiaTheme="minorEastAsia" w:hAnsiTheme="minorHAnsi" w:cstheme="minorBidi"/>
          <w:noProof/>
          <w:sz w:val="22"/>
          <w:szCs w:val="22"/>
          <w:lang w:val="en-IN" w:eastAsia="en-IN"/>
        </w:rPr>
      </w:pPr>
      <w:del w:id="1229" w:author="Rapporteur" w:date="2026-02-25T15:17:00Z">
        <w:r w:rsidDel="00E27448">
          <w:rPr>
            <w:noProof/>
          </w:rPr>
          <w:lastRenderedPageBreak/>
          <w:delText>6.2.3.8</w:delText>
        </w:r>
        <w:r w:rsidDel="00E27448">
          <w:rPr>
            <w:rFonts w:asciiTheme="minorHAnsi" w:eastAsiaTheme="minorEastAsia" w:hAnsiTheme="minorHAnsi" w:cstheme="minorBidi"/>
            <w:noProof/>
            <w:sz w:val="22"/>
            <w:szCs w:val="22"/>
            <w:lang w:val="en-IN" w:eastAsia="en-IN"/>
          </w:rPr>
          <w:tab/>
        </w:r>
        <w:r w:rsidDel="00E27448">
          <w:rPr>
            <w:noProof/>
          </w:rPr>
          <w:delText>Feature negotiation</w:delText>
        </w:r>
        <w:r w:rsidDel="00E27448">
          <w:rPr>
            <w:noProof/>
          </w:rPr>
          <w:tab/>
          <w:delText>126</w:delText>
        </w:r>
      </w:del>
    </w:p>
    <w:p w14:paraId="5AFE06D0" w14:textId="32EA0E6E" w:rsidR="009D0394" w:rsidDel="00E27448" w:rsidRDefault="009D0394">
      <w:pPr>
        <w:pStyle w:val="TOC4"/>
        <w:rPr>
          <w:del w:id="1230" w:author="Rapporteur" w:date="2026-02-25T15:17:00Z"/>
          <w:rFonts w:asciiTheme="minorHAnsi" w:eastAsiaTheme="minorEastAsia" w:hAnsiTheme="minorHAnsi" w:cstheme="minorBidi"/>
          <w:noProof/>
          <w:sz w:val="22"/>
          <w:szCs w:val="22"/>
          <w:lang w:val="en-IN" w:eastAsia="en-IN"/>
        </w:rPr>
      </w:pPr>
      <w:del w:id="1231" w:author="Rapporteur" w:date="2026-02-25T15:17:00Z">
        <w:r w:rsidDel="00E27448">
          <w:rPr>
            <w:noProof/>
          </w:rPr>
          <w:delText>6.2.3.9</w:delText>
        </w:r>
        <w:r w:rsidDel="00E27448">
          <w:rPr>
            <w:rFonts w:asciiTheme="minorHAnsi" w:eastAsiaTheme="minorEastAsia" w:hAnsiTheme="minorHAnsi" w:cstheme="minorBidi"/>
            <w:noProof/>
            <w:sz w:val="22"/>
            <w:szCs w:val="22"/>
            <w:lang w:val="en-IN" w:eastAsia="en-IN"/>
          </w:rPr>
          <w:tab/>
        </w:r>
        <w:r w:rsidDel="00E27448">
          <w:rPr>
            <w:noProof/>
          </w:rPr>
          <w:delText>Security</w:delText>
        </w:r>
        <w:r w:rsidDel="00E27448">
          <w:rPr>
            <w:noProof/>
          </w:rPr>
          <w:tab/>
          <w:delText>127</w:delText>
        </w:r>
      </w:del>
    </w:p>
    <w:p w14:paraId="5E584469" w14:textId="4BDA0E3D" w:rsidR="009D0394" w:rsidDel="00E27448" w:rsidRDefault="009D0394">
      <w:pPr>
        <w:pStyle w:val="TOC3"/>
        <w:rPr>
          <w:del w:id="1232" w:author="Rapporteur" w:date="2026-02-25T15:17:00Z"/>
          <w:rFonts w:asciiTheme="minorHAnsi" w:eastAsiaTheme="minorEastAsia" w:hAnsiTheme="minorHAnsi" w:cstheme="minorBidi"/>
          <w:noProof/>
          <w:sz w:val="22"/>
          <w:szCs w:val="22"/>
          <w:lang w:val="en-IN" w:eastAsia="en-IN"/>
        </w:rPr>
      </w:pPr>
      <w:del w:id="1233" w:author="Rapporteur" w:date="2026-02-25T15:17:00Z">
        <w:r w:rsidDel="00E27448">
          <w:rPr>
            <w:noProof/>
          </w:rPr>
          <w:delText>6.2.4</w:delText>
        </w:r>
        <w:r w:rsidDel="00E27448">
          <w:rPr>
            <w:rFonts w:asciiTheme="minorHAnsi" w:eastAsiaTheme="minorEastAsia" w:hAnsiTheme="minorHAnsi" w:cstheme="minorBidi"/>
            <w:noProof/>
            <w:sz w:val="22"/>
            <w:szCs w:val="22"/>
            <w:lang w:val="en-IN" w:eastAsia="en-IN"/>
          </w:rPr>
          <w:tab/>
        </w:r>
        <w:r w:rsidDel="00E27448">
          <w:rPr>
            <w:noProof/>
          </w:rPr>
          <w:delText>SS_SmDataSourceDiscovery API</w:delText>
        </w:r>
        <w:r w:rsidDel="00E27448">
          <w:rPr>
            <w:noProof/>
          </w:rPr>
          <w:tab/>
          <w:delText>127</w:delText>
        </w:r>
      </w:del>
    </w:p>
    <w:p w14:paraId="7B454ABB" w14:textId="645B7968" w:rsidR="009D0394" w:rsidDel="00E27448" w:rsidRDefault="009D0394">
      <w:pPr>
        <w:pStyle w:val="TOC4"/>
        <w:rPr>
          <w:del w:id="1234" w:author="Rapporteur" w:date="2026-02-25T15:17:00Z"/>
          <w:rFonts w:asciiTheme="minorHAnsi" w:eastAsiaTheme="minorEastAsia" w:hAnsiTheme="minorHAnsi" w:cstheme="minorBidi"/>
          <w:noProof/>
          <w:sz w:val="22"/>
          <w:szCs w:val="22"/>
          <w:lang w:val="en-IN" w:eastAsia="en-IN"/>
        </w:rPr>
      </w:pPr>
      <w:del w:id="1235" w:author="Rapporteur" w:date="2026-02-25T15:17:00Z">
        <w:r w:rsidDel="00E27448">
          <w:rPr>
            <w:noProof/>
          </w:rPr>
          <w:delText>6.2.4.1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127</w:delText>
        </w:r>
      </w:del>
    </w:p>
    <w:p w14:paraId="2C50D8ED" w14:textId="13CC6322" w:rsidR="009D0394" w:rsidDel="00E27448" w:rsidRDefault="009D0394">
      <w:pPr>
        <w:pStyle w:val="TOC4"/>
        <w:rPr>
          <w:del w:id="1236" w:author="Rapporteur" w:date="2026-02-25T15:17:00Z"/>
          <w:rFonts w:asciiTheme="minorHAnsi" w:eastAsiaTheme="minorEastAsia" w:hAnsiTheme="minorHAnsi" w:cstheme="minorBidi"/>
          <w:noProof/>
          <w:sz w:val="22"/>
          <w:szCs w:val="22"/>
          <w:lang w:val="en-IN" w:eastAsia="en-IN"/>
        </w:rPr>
      </w:pPr>
      <w:del w:id="1237" w:author="Rapporteur" w:date="2026-02-25T15:17:00Z">
        <w:r w:rsidDel="00E27448">
          <w:rPr>
            <w:noProof/>
          </w:rPr>
          <w:delText>6.2.4.2</w:delText>
        </w:r>
        <w:r w:rsidDel="00E27448">
          <w:rPr>
            <w:rFonts w:asciiTheme="minorHAnsi" w:eastAsiaTheme="minorEastAsia" w:hAnsiTheme="minorHAnsi" w:cstheme="minorBidi"/>
            <w:noProof/>
            <w:sz w:val="22"/>
            <w:szCs w:val="22"/>
            <w:lang w:val="en-IN" w:eastAsia="en-IN"/>
          </w:rPr>
          <w:tab/>
        </w:r>
        <w:r w:rsidDel="00E27448">
          <w:rPr>
            <w:noProof/>
          </w:rPr>
          <w:delText>Usage of HTTP and common API related aspects</w:delText>
        </w:r>
        <w:r w:rsidDel="00E27448">
          <w:rPr>
            <w:noProof/>
          </w:rPr>
          <w:tab/>
          <w:delText>127</w:delText>
        </w:r>
      </w:del>
    </w:p>
    <w:p w14:paraId="349ED2A4" w14:textId="46C13385" w:rsidR="009D0394" w:rsidDel="00E27448" w:rsidRDefault="009D0394">
      <w:pPr>
        <w:pStyle w:val="TOC4"/>
        <w:rPr>
          <w:del w:id="1238" w:author="Rapporteur" w:date="2026-02-25T15:17:00Z"/>
          <w:rFonts w:asciiTheme="minorHAnsi" w:eastAsiaTheme="minorEastAsia" w:hAnsiTheme="minorHAnsi" w:cstheme="minorBidi"/>
          <w:noProof/>
          <w:sz w:val="22"/>
          <w:szCs w:val="22"/>
          <w:lang w:val="en-IN" w:eastAsia="en-IN"/>
        </w:rPr>
      </w:pPr>
      <w:del w:id="1239" w:author="Rapporteur" w:date="2026-02-25T15:17:00Z">
        <w:r w:rsidDel="00E27448">
          <w:rPr>
            <w:noProof/>
          </w:rPr>
          <w:delText>6.2.4.3</w:delText>
        </w:r>
        <w:r w:rsidDel="00E27448">
          <w:rPr>
            <w:rFonts w:asciiTheme="minorHAnsi" w:eastAsiaTheme="minorEastAsia" w:hAnsiTheme="minorHAnsi" w:cstheme="minorBidi"/>
            <w:noProof/>
            <w:sz w:val="22"/>
            <w:szCs w:val="22"/>
            <w:lang w:val="en-IN" w:eastAsia="en-IN"/>
          </w:rPr>
          <w:tab/>
        </w:r>
        <w:r w:rsidDel="00E27448">
          <w:rPr>
            <w:noProof/>
          </w:rPr>
          <w:delText>Resources</w:delText>
        </w:r>
        <w:r w:rsidDel="00E27448">
          <w:rPr>
            <w:noProof/>
          </w:rPr>
          <w:tab/>
          <w:delText>127</w:delText>
        </w:r>
      </w:del>
    </w:p>
    <w:p w14:paraId="4C03AF8D" w14:textId="1DF4911F" w:rsidR="009D0394" w:rsidDel="00E27448" w:rsidRDefault="009D0394">
      <w:pPr>
        <w:pStyle w:val="TOC5"/>
        <w:rPr>
          <w:del w:id="1240" w:author="Rapporteur" w:date="2026-02-25T15:17:00Z"/>
          <w:rFonts w:asciiTheme="minorHAnsi" w:eastAsiaTheme="minorEastAsia" w:hAnsiTheme="minorHAnsi" w:cstheme="minorBidi"/>
          <w:noProof/>
          <w:sz w:val="22"/>
          <w:szCs w:val="22"/>
          <w:lang w:val="en-IN" w:eastAsia="en-IN"/>
        </w:rPr>
      </w:pPr>
      <w:del w:id="1241" w:author="Rapporteur" w:date="2026-02-25T15:17:00Z">
        <w:r w:rsidDel="00E27448">
          <w:rPr>
            <w:noProof/>
          </w:rPr>
          <w:delText>6.2.4.3.1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127</w:delText>
        </w:r>
      </w:del>
    </w:p>
    <w:p w14:paraId="4472831F" w14:textId="550F8C5B" w:rsidR="009D0394" w:rsidDel="00E27448" w:rsidRDefault="009D0394">
      <w:pPr>
        <w:pStyle w:val="TOC5"/>
        <w:rPr>
          <w:del w:id="1242" w:author="Rapporteur" w:date="2026-02-25T15:17:00Z"/>
          <w:rFonts w:asciiTheme="minorHAnsi" w:eastAsiaTheme="minorEastAsia" w:hAnsiTheme="minorHAnsi" w:cstheme="minorBidi"/>
          <w:noProof/>
          <w:sz w:val="22"/>
          <w:szCs w:val="22"/>
          <w:lang w:val="en-IN" w:eastAsia="en-IN"/>
        </w:rPr>
      </w:pPr>
      <w:del w:id="1243" w:author="Rapporteur" w:date="2026-02-25T15:17:00Z">
        <w:r w:rsidDel="00E27448">
          <w:rPr>
            <w:noProof/>
          </w:rPr>
          <w:delText>6.2.4.3.2</w:delText>
        </w:r>
        <w:r w:rsidDel="00E27448">
          <w:rPr>
            <w:rFonts w:asciiTheme="minorHAnsi" w:eastAsiaTheme="minorEastAsia" w:hAnsiTheme="minorHAnsi" w:cstheme="minorBidi"/>
            <w:noProof/>
            <w:sz w:val="22"/>
            <w:szCs w:val="22"/>
            <w:lang w:val="en-IN" w:eastAsia="en-IN"/>
          </w:rPr>
          <w:tab/>
        </w:r>
        <w:r w:rsidDel="00E27448">
          <w:rPr>
            <w:noProof/>
          </w:rPr>
          <w:delText>Resource: Spatial Maps Data Source Profiles</w:delText>
        </w:r>
        <w:r w:rsidDel="00E27448">
          <w:rPr>
            <w:noProof/>
          </w:rPr>
          <w:tab/>
          <w:delText>128</w:delText>
        </w:r>
      </w:del>
    </w:p>
    <w:p w14:paraId="781D205D" w14:textId="3272CE13" w:rsidR="009D0394" w:rsidDel="00E27448" w:rsidRDefault="009D0394">
      <w:pPr>
        <w:pStyle w:val="TOC4"/>
        <w:rPr>
          <w:del w:id="1244" w:author="Rapporteur" w:date="2026-02-25T15:17:00Z"/>
          <w:rFonts w:asciiTheme="minorHAnsi" w:eastAsiaTheme="minorEastAsia" w:hAnsiTheme="minorHAnsi" w:cstheme="minorBidi"/>
          <w:noProof/>
          <w:sz w:val="22"/>
          <w:szCs w:val="22"/>
          <w:lang w:val="en-IN" w:eastAsia="en-IN"/>
        </w:rPr>
      </w:pPr>
      <w:del w:id="1245" w:author="Rapporteur" w:date="2026-02-25T15:17:00Z">
        <w:r w:rsidDel="00E27448">
          <w:rPr>
            <w:noProof/>
          </w:rPr>
          <w:delText>6.2.4.4</w:delText>
        </w:r>
        <w:r w:rsidDel="00E27448">
          <w:rPr>
            <w:rFonts w:asciiTheme="minorHAnsi" w:eastAsiaTheme="minorEastAsia" w:hAnsiTheme="minorHAnsi" w:cstheme="minorBidi"/>
            <w:noProof/>
            <w:sz w:val="22"/>
            <w:szCs w:val="22"/>
            <w:lang w:val="en-IN" w:eastAsia="en-IN"/>
          </w:rPr>
          <w:tab/>
        </w:r>
        <w:r w:rsidDel="00E27448">
          <w:rPr>
            <w:noProof/>
          </w:rPr>
          <w:delText>Custom Operations without associated resources</w:delText>
        </w:r>
        <w:r w:rsidDel="00E27448">
          <w:rPr>
            <w:noProof/>
          </w:rPr>
          <w:tab/>
          <w:delText>129</w:delText>
        </w:r>
      </w:del>
    </w:p>
    <w:p w14:paraId="106F8367" w14:textId="5E6A8F53" w:rsidR="009D0394" w:rsidDel="00E27448" w:rsidRDefault="009D0394">
      <w:pPr>
        <w:pStyle w:val="TOC4"/>
        <w:rPr>
          <w:del w:id="1246" w:author="Rapporteur" w:date="2026-02-25T15:17:00Z"/>
          <w:rFonts w:asciiTheme="minorHAnsi" w:eastAsiaTheme="minorEastAsia" w:hAnsiTheme="minorHAnsi" w:cstheme="minorBidi"/>
          <w:noProof/>
          <w:sz w:val="22"/>
          <w:szCs w:val="22"/>
          <w:lang w:val="en-IN" w:eastAsia="en-IN"/>
        </w:rPr>
      </w:pPr>
      <w:del w:id="1247" w:author="Rapporteur" w:date="2026-02-25T15:17:00Z">
        <w:r w:rsidDel="00E27448">
          <w:rPr>
            <w:noProof/>
          </w:rPr>
          <w:delText>6.2.4.5</w:delText>
        </w:r>
        <w:r w:rsidDel="00E27448">
          <w:rPr>
            <w:rFonts w:asciiTheme="minorHAnsi" w:eastAsiaTheme="minorEastAsia" w:hAnsiTheme="minorHAnsi" w:cstheme="minorBidi"/>
            <w:noProof/>
            <w:sz w:val="22"/>
            <w:szCs w:val="22"/>
            <w:lang w:val="en-IN" w:eastAsia="en-IN"/>
          </w:rPr>
          <w:tab/>
        </w:r>
        <w:r w:rsidDel="00E27448">
          <w:rPr>
            <w:noProof/>
          </w:rPr>
          <w:delText>Notifications</w:delText>
        </w:r>
        <w:r w:rsidDel="00E27448">
          <w:rPr>
            <w:noProof/>
          </w:rPr>
          <w:tab/>
          <w:delText>129</w:delText>
        </w:r>
      </w:del>
    </w:p>
    <w:p w14:paraId="2110C463" w14:textId="29BA457C" w:rsidR="009D0394" w:rsidDel="00E27448" w:rsidRDefault="009D0394">
      <w:pPr>
        <w:pStyle w:val="TOC4"/>
        <w:rPr>
          <w:del w:id="1248" w:author="Rapporteur" w:date="2026-02-25T15:17:00Z"/>
          <w:rFonts w:asciiTheme="minorHAnsi" w:eastAsiaTheme="minorEastAsia" w:hAnsiTheme="minorHAnsi" w:cstheme="minorBidi"/>
          <w:noProof/>
          <w:sz w:val="22"/>
          <w:szCs w:val="22"/>
          <w:lang w:val="en-IN" w:eastAsia="en-IN"/>
        </w:rPr>
      </w:pPr>
      <w:del w:id="1249" w:author="Rapporteur" w:date="2026-02-25T15:17:00Z">
        <w:r w:rsidDel="00E27448">
          <w:rPr>
            <w:noProof/>
          </w:rPr>
          <w:delText>6.2.4.6</w:delText>
        </w:r>
        <w:r w:rsidDel="00E27448">
          <w:rPr>
            <w:rFonts w:asciiTheme="minorHAnsi" w:eastAsiaTheme="minorEastAsia" w:hAnsiTheme="minorHAnsi" w:cstheme="minorBidi"/>
            <w:noProof/>
            <w:sz w:val="22"/>
            <w:szCs w:val="22"/>
            <w:lang w:val="en-IN" w:eastAsia="en-IN"/>
          </w:rPr>
          <w:tab/>
        </w:r>
        <w:r w:rsidDel="00E27448">
          <w:rPr>
            <w:noProof/>
          </w:rPr>
          <w:delText>Data Model</w:delText>
        </w:r>
        <w:r w:rsidDel="00E27448">
          <w:rPr>
            <w:noProof/>
          </w:rPr>
          <w:tab/>
          <w:delText>129</w:delText>
        </w:r>
      </w:del>
    </w:p>
    <w:p w14:paraId="1B4AC5C3" w14:textId="00481721" w:rsidR="009D0394" w:rsidDel="00E27448" w:rsidRDefault="009D0394">
      <w:pPr>
        <w:pStyle w:val="TOC5"/>
        <w:rPr>
          <w:del w:id="1250" w:author="Rapporteur" w:date="2026-02-25T15:17:00Z"/>
          <w:rFonts w:asciiTheme="minorHAnsi" w:eastAsiaTheme="minorEastAsia" w:hAnsiTheme="minorHAnsi" w:cstheme="minorBidi"/>
          <w:noProof/>
          <w:sz w:val="22"/>
          <w:szCs w:val="22"/>
          <w:lang w:val="en-IN" w:eastAsia="en-IN"/>
        </w:rPr>
      </w:pPr>
      <w:del w:id="1251" w:author="Rapporteur" w:date="2026-02-25T15:17:00Z">
        <w:r w:rsidDel="00E27448">
          <w:rPr>
            <w:noProof/>
          </w:rPr>
          <w:delText>6.2.4.6.1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129</w:delText>
        </w:r>
      </w:del>
    </w:p>
    <w:p w14:paraId="1E917B5F" w14:textId="2F1D12EB" w:rsidR="009D0394" w:rsidDel="00E27448" w:rsidRDefault="009D0394">
      <w:pPr>
        <w:pStyle w:val="TOC5"/>
        <w:rPr>
          <w:del w:id="1252" w:author="Rapporteur" w:date="2026-02-25T15:17:00Z"/>
          <w:rFonts w:asciiTheme="minorHAnsi" w:eastAsiaTheme="minorEastAsia" w:hAnsiTheme="minorHAnsi" w:cstheme="minorBidi"/>
          <w:noProof/>
          <w:sz w:val="22"/>
          <w:szCs w:val="22"/>
          <w:lang w:val="en-IN" w:eastAsia="en-IN"/>
        </w:rPr>
      </w:pPr>
      <w:del w:id="1253" w:author="Rapporteur" w:date="2026-02-25T15:17:00Z">
        <w:r w:rsidDel="00E27448">
          <w:rPr>
            <w:noProof/>
          </w:rPr>
          <w:delText>6.2.4.6.2</w:delText>
        </w:r>
        <w:r w:rsidDel="00E27448">
          <w:rPr>
            <w:rFonts w:asciiTheme="minorHAnsi" w:eastAsiaTheme="minorEastAsia" w:hAnsiTheme="minorHAnsi" w:cstheme="minorBidi"/>
            <w:noProof/>
            <w:sz w:val="22"/>
            <w:szCs w:val="22"/>
            <w:lang w:val="en-IN" w:eastAsia="en-IN"/>
          </w:rPr>
          <w:tab/>
        </w:r>
        <w:r w:rsidDel="00E27448">
          <w:rPr>
            <w:noProof/>
          </w:rPr>
          <w:delText>Structured data types</w:delText>
        </w:r>
        <w:r w:rsidDel="00E27448">
          <w:rPr>
            <w:noProof/>
          </w:rPr>
          <w:tab/>
          <w:delText>130</w:delText>
        </w:r>
      </w:del>
    </w:p>
    <w:p w14:paraId="4E36A176" w14:textId="58BE1EF1" w:rsidR="009D0394" w:rsidDel="00E27448" w:rsidRDefault="009D0394">
      <w:pPr>
        <w:pStyle w:val="TOC5"/>
        <w:rPr>
          <w:del w:id="1254" w:author="Rapporteur" w:date="2026-02-25T15:17:00Z"/>
          <w:rFonts w:asciiTheme="minorHAnsi" w:eastAsiaTheme="minorEastAsia" w:hAnsiTheme="minorHAnsi" w:cstheme="minorBidi"/>
          <w:noProof/>
          <w:sz w:val="22"/>
          <w:szCs w:val="22"/>
          <w:lang w:val="en-IN" w:eastAsia="en-IN"/>
        </w:rPr>
      </w:pPr>
      <w:del w:id="1255" w:author="Rapporteur" w:date="2026-02-25T15:17:00Z">
        <w:r w:rsidDel="00E27448">
          <w:rPr>
            <w:noProof/>
          </w:rPr>
          <w:delText>6.2.4.6.3</w:delText>
        </w:r>
        <w:r w:rsidDel="00E27448">
          <w:rPr>
            <w:rFonts w:asciiTheme="minorHAnsi" w:eastAsiaTheme="minorEastAsia" w:hAnsiTheme="minorHAnsi" w:cstheme="minorBidi"/>
            <w:noProof/>
            <w:sz w:val="22"/>
            <w:szCs w:val="22"/>
            <w:lang w:val="en-IN" w:eastAsia="en-IN"/>
          </w:rPr>
          <w:tab/>
        </w:r>
        <w:r w:rsidDel="00E27448">
          <w:rPr>
            <w:noProof/>
          </w:rPr>
          <w:delText>Simple data types and enumerations</w:delText>
        </w:r>
        <w:r w:rsidDel="00E27448">
          <w:rPr>
            <w:noProof/>
          </w:rPr>
          <w:tab/>
          <w:delText>131</w:delText>
        </w:r>
      </w:del>
    </w:p>
    <w:p w14:paraId="20DCFD51" w14:textId="188D887C" w:rsidR="009D0394" w:rsidDel="00E27448" w:rsidRDefault="009D0394">
      <w:pPr>
        <w:pStyle w:val="TOC5"/>
        <w:rPr>
          <w:del w:id="1256" w:author="Rapporteur" w:date="2026-02-25T15:17:00Z"/>
          <w:rFonts w:asciiTheme="minorHAnsi" w:eastAsiaTheme="minorEastAsia" w:hAnsiTheme="minorHAnsi" w:cstheme="minorBidi"/>
          <w:noProof/>
          <w:sz w:val="22"/>
          <w:szCs w:val="22"/>
          <w:lang w:val="en-IN" w:eastAsia="en-IN"/>
        </w:rPr>
      </w:pPr>
      <w:del w:id="1257" w:author="Rapporteur" w:date="2026-02-25T15:17:00Z">
        <w:r w:rsidDel="00E27448">
          <w:rPr>
            <w:noProof/>
          </w:rPr>
          <w:delText>6.2.4.6.4</w:delText>
        </w:r>
        <w:r w:rsidDel="00E27448">
          <w:rPr>
            <w:rFonts w:asciiTheme="minorHAnsi" w:eastAsiaTheme="minorEastAsia" w:hAnsiTheme="minorHAnsi" w:cstheme="minorBidi"/>
            <w:noProof/>
            <w:sz w:val="22"/>
            <w:szCs w:val="22"/>
            <w:lang w:val="en-IN" w:eastAsia="en-IN"/>
          </w:rPr>
          <w:tab/>
        </w:r>
        <w:r w:rsidDel="00E27448">
          <w:rPr>
            <w:noProof/>
          </w:rPr>
          <w:delText>Data types describing alternative data types or combinations of data types</w:delText>
        </w:r>
        <w:r w:rsidDel="00E27448">
          <w:rPr>
            <w:noProof/>
          </w:rPr>
          <w:tab/>
          <w:delText>131</w:delText>
        </w:r>
      </w:del>
    </w:p>
    <w:p w14:paraId="58EED0E9" w14:textId="1EC97B73" w:rsidR="009D0394" w:rsidDel="00E27448" w:rsidRDefault="009D0394">
      <w:pPr>
        <w:pStyle w:val="TOC5"/>
        <w:rPr>
          <w:del w:id="1258" w:author="Rapporteur" w:date="2026-02-25T15:17:00Z"/>
          <w:rFonts w:asciiTheme="minorHAnsi" w:eastAsiaTheme="minorEastAsia" w:hAnsiTheme="minorHAnsi" w:cstheme="minorBidi"/>
          <w:noProof/>
          <w:sz w:val="22"/>
          <w:szCs w:val="22"/>
          <w:lang w:val="en-IN" w:eastAsia="en-IN"/>
        </w:rPr>
      </w:pPr>
      <w:del w:id="1259" w:author="Rapporteur" w:date="2026-02-25T15:17:00Z">
        <w:r w:rsidDel="00E27448">
          <w:rPr>
            <w:noProof/>
          </w:rPr>
          <w:delText>6.2.4.6.5</w:delText>
        </w:r>
        <w:r w:rsidDel="00E27448">
          <w:rPr>
            <w:rFonts w:asciiTheme="minorHAnsi" w:eastAsiaTheme="minorEastAsia" w:hAnsiTheme="minorHAnsi" w:cstheme="minorBidi"/>
            <w:noProof/>
            <w:sz w:val="22"/>
            <w:szCs w:val="22"/>
            <w:lang w:val="en-IN" w:eastAsia="en-IN"/>
          </w:rPr>
          <w:tab/>
        </w:r>
        <w:r w:rsidDel="00E27448">
          <w:rPr>
            <w:noProof/>
          </w:rPr>
          <w:delText>Binary data</w:delText>
        </w:r>
        <w:r w:rsidDel="00E27448">
          <w:rPr>
            <w:noProof/>
          </w:rPr>
          <w:tab/>
          <w:delText>131</w:delText>
        </w:r>
      </w:del>
    </w:p>
    <w:p w14:paraId="5CD1553B" w14:textId="6CF9D473" w:rsidR="009D0394" w:rsidDel="00E27448" w:rsidRDefault="009D0394">
      <w:pPr>
        <w:pStyle w:val="TOC4"/>
        <w:rPr>
          <w:del w:id="1260" w:author="Rapporteur" w:date="2026-02-25T15:17:00Z"/>
          <w:rFonts w:asciiTheme="minorHAnsi" w:eastAsiaTheme="minorEastAsia" w:hAnsiTheme="minorHAnsi" w:cstheme="minorBidi"/>
          <w:noProof/>
          <w:sz w:val="22"/>
          <w:szCs w:val="22"/>
          <w:lang w:val="en-IN" w:eastAsia="en-IN"/>
        </w:rPr>
      </w:pPr>
      <w:del w:id="1261" w:author="Rapporteur" w:date="2026-02-25T15:17:00Z">
        <w:r w:rsidDel="00E27448">
          <w:rPr>
            <w:noProof/>
          </w:rPr>
          <w:delText>6.2.4.7</w:delText>
        </w:r>
        <w:r w:rsidDel="00E27448">
          <w:rPr>
            <w:rFonts w:asciiTheme="minorHAnsi" w:eastAsiaTheme="minorEastAsia" w:hAnsiTheme="minorHAnsi" w:cstheme="minorBidi"/>
            <w:noProof/>
            <w:sz w:val="22"/>
            <w:szCs w:val="22"/>
            <w:lang w:val="en-IN" w:eastAsia="en-IN"/>
          </w:rPr>
          <w:tab/>
        </w:r>
        <w:r w:rsidDel="00E27448">
          <w:rPr>
            <w:noProof/>
          </w:rPr>
          <w:delText>Error Handling</w:delText>
        </w:r>
        <w:r w:rsidDel="00E27448">
          <w:rPr>
            <w:noProof/>
          </w:rPr>
          <w:tab/>
          <w:delText>131</w:delText>
        </w:r>
      </w:del>
    </w:p>
    <w:p w14:paraId="65BFA96C" w14:textId="6F8694D3" w:rsidR="009D0394" w:rsidDel="00E27448" w:rsidRDefault="009D0394">
      <w:pPr>
        <w:pStyle w:val="TOC5"/>
        <w:rPr>
          <w:del w:id="1262" w:author="Rapporteur" w:date="2026-02-25T15:17:00Z"/>
          <w:rFonts w:asciiTheme="minorHAnsi" w:eastAsiaTheme="minorEastAsia" w:hAnsiTheme="minorHAnsi" w:cstheme="minorBidi"/>
          <w:noProof/>
          <w:sz w:val="22"/>
          <w:szCs w:val="22"/>
          <w:lang w:val="en-IN" w:eastAsia="en-IN"/>
        </w:rPr>
      </w:pPr>
      <w:del w:id="1263" w:author="Rapporteur" w:date="2026-02-25T15:17:00Z">
        <w:r w:rsidDel="00E27448">
          <w:rPr>
            <w:noProof/>
          </w:rPr>
          <w:delText>6.2.4.7.1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131</w:delText>
        </w:r>
      </w:del>
    </w:p>
    <w:p w14:paraId="04D39125" w14:textId="557C64B3" w:rsidR="009D0394" w:rsidDel="00E27448" w:rsidRDefault="009D0394">
      <w:pPr>
        <w:pStyle w:val="TOC5"/>
        <w:rPr>
          <w:del w:id="1264" w:author="Rapporteur" w:date="2026-02-25T15:17:00Z"/>
          <w:rFonts w:asciiTheme="minorHAnsi" w:eastAsiaTheme="minorEastAsia" w:hAnsiTheme="minorHAnsi" w:cstheme="minorBidi"/>
          <w:noProof/>
          <w:sz w:val="22"/>
          <w:szCs w:val="22"/>
          <w:lang w:val="en-IN" w:eastAsia="en-IN"/>
        </w:rPr>
      </w:pPr>
      <w:del w:id="1265" w:author="Rapporteur" w:date="2026-02-25T15:17:00Z">
        <w:r w:rsidDel="00E27448">
          <w:rPr>
            <w:noProof/>
          </w:rPr>
          <w:delText>6.2.4.7.2</w:delText>
        </w:r>
        <w:r w:rsidDel="00E27448">
          <w:rPr>
            <w:rFonts w:asciiTheme="minorHAnsi" w:eastAsiaTheme="minorEastAsia" w:hAnsiTheme="minorHAnsi" w:cstheme="minorBidi"/>
            <w:noProof/>
            <w:sz w:val="22"/>
            <w:szCs w:val="22"/>
            <w:lang w:val="en-IN" w:eastAsia="en-IN"/>
          </w:rPr>
          <w:tab/>
        </w:r>
        <w:r w:rsidDel="00E27448">
          <w:rPr>
            <w:noProof/>
          </w:rPr>
          <w:delText>Protocol Errors</w:delText>
        </w:r>
        <w:r w:rsidDel="00E27448">
          <w:rPr>
            <w:noProof/>
          </w:rPr>
          <w:tab/>
          <w:delText>132</w:delText>
        </w:r>
      </w:del>
    </w:p>
    <w:p w14:paraId="4373E40D" w14:textId="72B84BF0" w:rsidR="009D0394" w:rsidDel="00E27448" w:rsidRDefault="009D0394">
      <w:pPr>
        <w:pStyle w:val="TOC5"/>
        <w:rPr>
          <w:del w:id="1266" w:author="Rapporteur" w:date="2026-02-25T15:17:00Z"/>
          <w:rFonts w:asciiTheme="minorHAnsi" w:eastAsiaTheme="minorEastAsia" w:hAnsiTheme="minorHAnsi" w:cstheme="minorBidi"/>
          <w:noProof/>
          <w:sz w:val="22"/>
          <w:szCs w:val="22"/>
          <w:lang w:val="en-IN" w:eastAsia="en-IN"/>
        </w:rPr>
      </w:pPr>
      <w:del w:id="1267" w:author="Rapporteur" w:date="2026-02-25T15:17:00Z">
        <w:r w:rsidDel="00E27448">
          <w:rPr>
            <w:noProof/>
          </w:rPr>
          <w:delText>6.2.4.7.3</w:delText>
        </w:r>
        <w:r w:rsidDel="00E27448">
          <w:rPr>
            <w:rFonts w:asciiTheme="minorHAnsi" w:eastAsiaTheme="minorEastAsia" w:hAnsiTheme="minorHAnsi" w:cstheme="minorBidi"/>
            <w:noProof/>
            <w:sz w:val="22"/>
            <w:szCs w:val="22"/>
            <w:lang w:val="en-IN" w:eastAsia="en-IN"/>
          </w:rPr>
          <w:tab/>
        </w:r>
        <w:r w:rsidDel="00E27448">
          <w:rPr>
            <w:noProof/>
          </w:rPr>
          <w:delText>Application Errors</w:delText>
        </w:r>
        <w:r w:rsidDel="00E27448">
          <w:rPr>
            <w:noProof/>
          </w:rPr>
          <w:tab/>
          <w:delText>132</w:delText>
        </w:r>
      </w:del>
    </w:p>
    <w:p w14:paraId="5000959F" w14:textId="4C831668" w:rsidR="009D0394" w:rsidDel="00E27448" w:rsidRDefault="009D0394">
      <w:pPr>
        <w:pStyle w:val="TOC4"/>
        <w:rPr>
          <w:del w:id="1268" w:author="Rapporteur" w:date="2026-02-25T15:17:00Z"/>
          <w:rFonts w:asciiTheme="minorHAnsi" w:eastAsiaTheme="minorEastAsia" w:hAnsiTheme="minorHAnsi" w:cstheme="minorBidi"/>
          <w:noProof/>
          <w:sz w:val="22"/>
          <w:szCs w:val="22"/>
          <w:lang w:val="en-IN" w:eastAsia="en-IN"/>
        </w:rPr>
      </w:pPr>
      <w:del w:id="1269" w:author="Rapporteur" w:date="2026-02-25T15:17:00Z">
        <w:r w:rsidDel="00E27448">
          <w:rPr>
            <w:noProof/>
          </w:rPr>
          <w:delText>6.2.4.8</w:delText>
        </w:r>
        <w:r w:rsidDel="00E27448">
          <w:rPr>
            <w:rFonts w:asciiTheme="minorHAnsi" w:eastAsiaTheme="minorEastAsia" w:hAnsiTheme="minorHAnsi" w:cstheme="minorBidi"/>
            <w:noProof/>
            <w:sz w:val="22"/>
            <w:szCs w:val="22"/>
            <w:lang w:val="en-IN" w:eastAsia="en-IN"/>
          </w:rPr>
          <w:tab/>
        </w:r>
        <w:r w:rsidDel="00E27448">
          <w:rPr>
            <w:noProof/>
          </w:rPr>
          <w:delText>Feature negotiation</w:delText>
        </w:r>
        <w:r w:rsidDel="00E27448">
          <w:rPr>
            <w:noProof/>
          </w:rPr>
          <w:tab/>
          <w:delText>132</w:delText>
        </w:r>
      </w:del>
    </w:p>
    <w:p w14:paraId="4178D8DE" w14:textId="12FB0CEB" w:rsidR="009D0394" w:rsidDel="00E27448" w:rsidRDefault="009D0394">
      <w:pPr>
        <w:pStyle w:val="TOC4"/>
        <w:rPr>
          <w:del w:id="1270" w:author="Rapporteur" w:date="2026-02-25T15:17:00Z"/>
          <w:rFonts w:asciiTheme="minorHAnsi" w:eastAsiaTheme="minorEastAsia" w:hAnsiTheme="minorHAnsi" w:cstheme="minorBidi"/>
          <w:noProof/>
          <w:sz w:val="22"/>
          <w:szCs w:val="22"/>
          <w:lang w:val="en-IN" w:eastAsia="en-IN"/>
        </w:rPr>
      </w:pPr>
      <w:del w:id="1271" w:author="Rapporteur" w:date="2026-02-25T15:17:00Z">
        <w:r w:rsidDel="00E27448">
          <w:rPr>
            <w:noProof/>
          </w:rPr>
          <w:delText>6.2.4.9</w:delText>
        </w:r>
        <w:r w:rsidDel="00E27448">
          <w:rPr>
            <w:rFonts w:asciiTheme="minorHAnsi" w:eastAsiaTheme="minorEastAsia" w:hAnsiTheme="minorHAnsi" w:cstheme="minorBidi"/>
            <w:noProof/>
            <w:sz w:val="22"/>
            <w:szCs w:val="22"/>
            <w:lang w:val="en-IN" w:eastAsia="en-IN"/>
          </w:rPr>
          <w:tab/>
        </w:r>
        <w:r w:rsidDel="00E27448">
          <w:rPr>
            <w:noProof/>
          </w:rPr>
          <w:delText>Security</w:delText>
        </w:r>
        <w:r w:rsidDel="00E27448">
          <w:rPr>
            <w:noProof/>
          </w:rPr>
          <w:tab/>
          <w:delText>132</w:delText>
        </w:r>
      </w:del>
    </w:p>
    <w:p w14:paraId="542489E6" w14:textId="52E99EA8" w:rsidR="009D0394" w:rsidDel="00E27448" w:rsidRDefault="009D0394">
      <w:pPr>
        <w:pStyle w:val="TOC3"/>
        <w:rPr>
          <w:del w:id="1272" w:author="Rapporteur" w:date="2026-02-25T15:17:00Z"/>
          <w:rFonts w:asciiTheme="minorHAnsi" w:eastAsiaTheme="minorEastAsia" w:hAnsiTheme="minorHAnsi" w:cstheme="minorBidi"/>
          <w:noProof/>
          <w:sz w:val="22"/>
          <w:szCs w:val="22"/>
          <w:lang w:val="en-IN" w:eastAsia="en-IN"/>
        </w:rPr>
      </w:pPr>
      <w:del w:id="1273" w:author="Rapporteur" w:date="2026-02-25T15:17:00Z">
        <w:r w:rsidDel="00E27448">
          <w:rPr>
            <w:noProof/>
            <w:lang w:eastAsia="zh-CN"/>
          </w:rPr>
          <w:delText>6.2.5</w:delText>
        </w:r>
        <w:r w:rsidDel="00E27448">
          <w:rPr>
            <w:rFonts w:asciiTheme="minorHAnsi" w:eastAsiaTheme="minorEastAsia" w:hAnsiTheme="minorHAnsi" w:cstheme="minorBidi"/>
            <w:noProof/>
            <w:sz w:val="22"/>
            <w:szCs w:val="22"/>
            <w:lang w:val="en-IN" w:eastAsia="en-IN"/>
          </w:rPr>
          <w:tab/>
        </w:r>
        <w:r w:rsidDel="00E27448">
          <w:rPr>
            <w:noProof/>
          </w:rPr>
          <w:delText>SS_SmSmasRegistration API</w:delText>
        </w:r>
        <w:r w:rsidDel="00E27448">
          <w:rPr>
            <w:noProof/>
          </w:rPr>
          <w:tab/>
          <w:delText>132</w:delText>
        </w:r>
      </w:del>
    </w:p>
    <w:p w14:paraId="18CB20D0" w14:textId="01F1125C" w:rsidR="009D0394" w:rsidDel="00E27448" w:rsidRDefault="009D0394">
      <w:pPr>
        <w:pStyle w:val="TOC4"/>
        <w:rPr>
          <w:del w:id="1274" w:author="Rapporteur" w:date="2026-02-25T15:17:00Z"/>
          <w:rFonts w:asciiTheme="minorHAnsi" w:eastAsiaTheme="minorEastAsia" w:hAnsiTheme="minorHAnsi" w:cstheme="minorBidi"/>
          <w:noProof/>
          <w:sz w:val="22"/>
          <w:szCs w:val="22"/>
          <w:lang w:val="en-IN" w:eastAsia="en-IN"/>
        </w:rPr>
      </w:pPr>
      <w:del w:id="1275" w:author="Rapporteur" w:date="2026-02-25T15:17:00Z">
        <w:r w:rsidDel="00E27448">
          <w:rPr>
            <w:noProof/>
            <w:lang w:eastAsia="zh-CN"/>
          </w:rPr>
          <w:delText>6.2.5</w:delText>
        </w:r>
        <w:r w:rsidDel="00E27448">
          <w:rPr>
            <w:noProof/>
          </w:rPr>
          <w:delText>.1</w:delText>
        </w:r>
        <w:r w:rsidDel="00E27448">
          <w:rPr>
            <w:rFonts w:asciiTheme="minorHAnsi" w:eastAsiaTheme="minorEastAsia" w:hAnsiTheme="minorHAnsi" w:cstheme="minorBidi"/>
            <w:noProof/>
            <w:sz w:val="22"/>
            <w:szCs w:val="22"/>
            <w:lang w:val="en-IN" w:eastAsia="en-IN"/>
          </w:rPr>
          <w:tab/>
        </w:r>
        <w:r w:rsidDel="00E27448">
          <w:rPr>
            <w:noProof/>
          </w:rPr>
          <w:delText>Introduction</w:delText>
        </w:r>
        <w:r w:rsidDel="00E27448">
          <w:rPr>
            <w:noProof/>
          </w:rPr>
          <w:tab/>
          <w:delText>132</w:delText>
        </w:r>
      </w:del>
    </w:p>
    <w:p w14:paraId="43B68063" w14:textId="2E301F7B" w:rsidR="009D0394" w:rsidDel="00E27448" w:rsidRDefault="009D0394">
      <w:pPr>
        <w:pStyle w:val="TOC4"/>
        <w:rPr>
          <w:del w:id="1276" w:author="Rapporteur" w:date="2026-02-25T15:17:00Z"/>
          <w:rFonts w:asciiTheme="minorHAnsi" w:eastAsiaTheme="minorEastAsia" w:hAnsiTheme="minorHAnsi" w:cstheme="minorBidi"/>
          <w:noProof/>
          <w:sz w:val="22"/>
          <w:szCs w:val="22"/>
          <w:lang w:val="en-IN" w:eastAsia="en-IN"/>
        </w:rPr>
      </w:pPr>
      <w:del w:id="1277" w:author="Rapporteur" w:date="2026-02-25T15:17:00Z">
        <w:r w:rsidDel="00E27448">
          <w:rPr>
            <w:noProof/>
            <w:lang w:eastAsia="zh-CN"/>
          </w:rPr>
          <w:delText>6.2.5</w:delText>
        </w:r>
        <w:r w:rsidDel="00E27448">
          <w:rPr>
            <w:noProof/>
          </w:rPr>
          <w:delText>.2</w:delText>
        </w:r>
        <w:r w:rsidDel="00E27448">
          <w:rPr>
            <w:rFonts w:asciiTheme="minorHAnsi" w:eastAsiaTheme="minorEastAsia" w:hAnsiTheme="minorHAnsi" w:cstheme="minorBidi"/>
            <w:noProof/>
            <w:sz w:val="22"/>
            <w:szCs w:val="22"/>
            <w:lang w:val="en-IN" w:eastAsia="en-IN"/>
          </w:rPr>
          <w:tab/>
        </w:r>
        <w:r w:rsidDel="00E27448">
          <w:rPr>
            <w:noProof/>
          </w:rPr>
          <w:delText>Usage of HTTP</w:delText>
        </w:r>
        <w:r w:rsidDel="00E27448">
          <w:rPr>
            <w:noProof/>
          </w:rPr>
          <w:tab/>
          <w:delText>133</w:delText>
        </w:r>
      </w:del>
    </w:p>
    <w:p w14:paraId="4B6831FA" w14:textId="2C1F8920" w:rsidR="009D0394" w:rsidDel="00E27448" w:rsidRDefault="009D0394">
      <w:pPr>
        <w:pStyle w:val="TOC4"/>
        <w:rPr>
          <w:del w:id="1278" w:author="Rapporteur" w:date="2026-02-25T15:17:00Z"/>
          <w:rFonts w:asciiTheme="minorHAnsi" w:eastAsiaTheme="minorEastAsia" w:hAnsiTheme="minorHAnsi" w:cstheme="minorBidi"/>
          <w:noProof/>
          <w:sz w:val="22"/>
          <w:szCs w:val="22"/>
          <w:lang w:val="en-IN" w:eastAsia="en-IN"/>
        </w:rPr>
      </w:pPr>
      <w:del w:id="1279" w:author="Rapporteur" w:date="2026-02-25T15:17:00Z">
        <w:r w:rsidDel="00E27448">
          <w:rPr>
            <w:noProof/>
            <w:lang w:eastAsia="zh-CN"/>
          </w:rPr>
          <w:delText>6.2.5</w:delText>
        </w:r>
        <w:r w:rsidDel="00E27448">
          <w:rPr>
            <w:noProof/>
          </w:rPr>
          <w:delText>.3</w:delText>
        </w:r>
        <w:r w:rsidDel="00E27448">
          <w:rPr>
            <w:rFonts w:asciiTheme="minorHAnsi" w:eastAsiaTheme="minorEastAsia" w:hAnsiTheme="minorHAnsi" w:cstheme="minorBidi"/>
            <w:noProof/>
            <w:sz w:val="22"/>
            <w:szCs w:val="22"/>
            <w:lang w:val="en-IN" w:eastAsia="en-IN"/>
          </w:rPr>
          <w:tab/>
        </w:r>
        <w:r w:rsidDel="00E27448">
          <w:rPr>
            <w:noProof/>
          </w:rPr>
          <w:delText>Resources</w:delText>
        </w:r>
        <w:r w:rsidDel="00E27448">
          <w:rPr>
            <w:noProof/>
          </w:rPr>
          <w:tab/>
          <w:delText>133</w:delText>
        </w:r>
      </w:del>
    </w:p>
    <w:p w14:paraId="77521FC1" w14:textId="58A7AFEE" w:rsidR="009D0394" w:rsidDel="00E27448" w:rsidRDefault="009D0394">
      <w:pPr>
        <w:pStyle w:val="TOC5"/>
        <w:rPr>
          <w:del w:id="1280" w:author="Rapporteur" w:date="2026-02-25T15:17:00Z"/>
          <w:rFonts w:asciiTheme="minorHAnsi" w:eastAsiaTheme="minorEastAsia" w:hAnsiTheme="minorHAnsi" w:cstheme="minorBidi"/>
          <w:noProof/>
          <w:sz w:val="22"/>
          <w:szCs w:val="22"/>
          <w:lang w:val="en-IN" w:eastAsia="en-IN"/>
        </w:rPr>
      </w:pPr>
      <w:del w:id="1281" w:author="Rapporteur" w:date="2026-02-25T15:17:00Z">
        <w:r w:rsidDel="00E27448">
          <w:rPr>
            <w:noProof/>
            <w:lang w:eastAsia="zh-CN"/>
          </w:rPr>
          <w:delText>6.2.5</w:delText>
        </w:r>
        <w:r w:rsidDel="00E27448">
          <w:rPr>
            <w:noProof/>
          </w:rPr>
          <w:delText>.3.1</w:delText>
        </w:r>
        <w:r w:rsidDel="00E27448">
          <w:rPr>
            <w:rFonts w:asciiTheme="minorHAnsi" w:eastAsiaTheme="minorEastAsia" w:hAnsiTheme="minorHAnsi" w:cstheme="minorBidi"/>
            <w:noProof/>
            <w:sz w:val="22"/>
            <w:szCs w:val="22"/>
            <w:lang w:val="en-IN" w:eastAsia="en-IN"/>
          </w:rPr>
          <w:tab/>
        </w:r>
        <w:r w:rsidDel="00E27448">
          <w:rPr>
            <w:noProof/>
          </w:rPr>
          <w:delText>Overview</w:delText>
        </w:r>
        <w:r w:rsidDel="00E27448">
          <w:rPr>
            <w:noProof/>
          </w:rPr>
          <w:tab/>
          <w:delText>133</w:delText>
        </w:r>
      </w:del>
    </w:p>
    <w:p w14:paraId="24992A72" w14:textId="38B1A2C8" w:rsidR="009D0394" w:rsidDel="00E27448" w:rsidRDefault="009D0394">
      <w:pPr>
        <w:pStyle w:val="TOC5"/>
        <w:rPr>
          <w:del w:id="1282" w:author="Rapporteur" w:date="2026-02-25T15:17:00Z"/>
          <w:rFonts w:asciiTheme="minorHAnsi" w:eastAsiaTheme="minorEastAsia" w:hAnsiTheme="minorHAnsi" w:cstheme="minorBidi"/>
          <w:noProof/>
          <w:sz w:val="22"/>
          <w:szCs w:val="22"/>
          <w:lang w:val="en-IN" w:eastAsia="en-IN"/>
        </w:rPr>
      </w:pPr>
      <w:del w:id="1283" w:author="Rapporteur" w:date="2026-02-25T15:17:00Z">
        <w:r w:rsidDel="00E27448">
          <w:rPr>
            <w:noProof/>
            <w:lang w:eastAsia="zh-CN"/>
          </w:rPr>
          <w:delText>6.2.5</w:delText>
        </w:r>
        <w:r w:rsidDel="00E27448">
          <w:rPr>
            <w:noProof/>
          </w:rPr>
          <w:delText>.3.2</w:delText>
        </w:r>
        <w:r w:rsidDel="00E27448">
          <w:rPr>
            <w:rFonts w:asciiTheme="minorHAnsi" w:eastAsiaTheme="minorEastAsia" w:hAnsiTheme="minorHAnsi" w:cstheme="minorBidi"/>
            <w:noProof/>
            <w:sz w:val="22"/>
            <w:szCs w:val="22"/>
            <w:lang w:val="en-IN" w:eastAsia="en-IN"/>
          </w:rPr>
          <w:tab/>
        </w:r>
        <w:r w:rsidDel="00E27448">
          <w:rPr>
            <w:noProof/>
          </w:rPr>
          <w:delText>Resource: SMAS Registrations</w:delText>
        </w:r>
        <w:r w:rsidDel="00E27448">
          <w:rPr>
            <w:noProof/>
          </w:rPr>
          <w:tab/>
          <w:delText>133</w:delText>
        </w:r>
      </w:del>
    </w:p>
    <w:p w14:paraId="22FE30A8" w14:textId="0996B47D" w:rsidR="009D0394" w:rsidDel="00E27448" w:rsidRDefault="009D0394">
      <w:pPr>
        <w:pStyle w:val="TOC5"/>
        <w:rPr>
          <w:del w:id="1284" w:author="Rapporteur" w:date="2026-02-25T15:17:00Z"/>
          <w:rFonts w:asciiTheme="minorHAnsi" w:eastAsiaTheme="minorEastAsia" w:hAnsiTheme="minorHAnsi" w:cstheme="minorBidi"/>
          <w:noProof/>
          <w:sz w:val="22"/>
          <w:szCs w:val="22"/>
          <w:lang w:val="en-IN" w:eastAsia="en-IN"/>
        </w:rPr>
      </w:pPr>
      <w:del w:id="1285" w:author="Rapporteur" w:date="2026-02-25T15:17:00Z">
        <w:r w:rsidDel="00E27448">
          <w:rPr>
            <w:noProof/>
            <w:lang w:eastAsia="zh-CN"/>
          </w:rPr>
          <w:delText>6.2.5</w:delText>
        </w:r>
        <w:r w:rsidDel="00E27448">
          <w:rPr>
            <w:noProof/>
          </w:rPr>
          <w:delText>.3.3</w:delText>
        </w:r>
        <w:r w:rsidDel="00E27448">
          <w:rPr>
            <w:rFonts w:asciiTheme="minorHAnsi" w:eastAsiaTheme="minorEastAsia" w:hAnsiTheme="minorHAnsi" w:cstheme="minorBidi"/>
            <w:noProof/>
            <w:sz w:val="22"/>
            <w:szCs w:val="22"/>
            <w:lang w:val="en-IN" w:eastAsia="en-IN"/>
          </w:rPr>
          <w:tab/>
        </w:r>
        <w:r w:rsidDel="00E27448">
          <w:rPr>
            <w:noProof/>
          </w:rPr>
          <w:delText>Resource: Individual SMAS Registration</w:delText>
        </w:r>
        <w:r w:rsidDel="00E27448">
          <w:rPr>
            <w:noProof/>
          </w:rPr>
          <w:tab/>
          <w:delText>135</w:delText>
        </w:r>
      </w:del>
    </w:p>
    <w:p w14:paraId="0C9D5D53" w14:textId="21AD9F2B" w:rsidR="009D0394" w:rsidDel="00E27448" w:rsidRDefault="009D0394">
      <w:pPr>
        <w:pStyle w:val="TOC4"/>
        <w:rPr>
          <w:del w:id="1286" w:author="Rapporteur" w:date="2026-02-25T15:17:00Z"/>
          <w:rFonts w:asciiTheme="minorHAnsi" w:eastAsiaTheme="minorEastAsia" w:hAnsiTheme="minorHAnsi" w:cstheme="minorBidi"/>
          <w:noProof/>
          <w:sz w:val="22"/>
          <w:szCs w:val="22"/>
          <w:lang w:val="en-IN" w:eastAsia="en-IN"/>
        </w:rPr>
      </w:pPr>
      <w:del w:id="1287" w:author="Rapporteur" w:date="2026-02-25T15:17:00Z">
        <w:r w:rsidDel="00E27448">
          <w:rPr>
            <w:noProof/>
            <w:lang w:eastAsia="zh-CN"/>
          </w:rPr>
          <w:delText>6.2.5</w:delText>
        </w:r>
        <w:r w:rsidDel="00E27448">
          <w:rPr>
            <w:noProof/>
          </w:rPr>
          <w:delText>.4</w:delText>
        </w:r>
        <w:r w:rsidDel="00E27448">
          <w:rPr>
            <w:rFonts w:asciiTheme="minorHAnsi" w:eastAsiaTheme="minorEastAsia" w:hAnsiTheme="minorHAnsi" w:cstheme="minorBidi"/>
            <w:noProof/>
            <w:sz w:val="22"/>
            <w:szCs w:val="22"/>
            <w:lang w:val="en-IN" w:eastAsia="en-IN"/>
          </w:rPr>
          <w:tab/>
        </w:r>
        <w:r w:rsidDel="00E27448">
          <w:rPr>
            <w:noProof/>
          </w:rPr>
          <w:delText>Custom Operations without associated resources</w:delText>
        </w:r>
        <w:r w:rsidDel="00E27448">
          <w:rPr>
            <w:noProof/>
          </w:rPr>
          <w:tab/>
          <w:delText>139</w:delText>
        </w:r>
      </w:del>
    </w:p>
    <w:p w14:paraId="0C11E6CA" w14:textId="01B31B05" w:rsidR="009D0394" w:rsidDel="00E27448" w:rsidRDefault="009D0394">
      <w:pPr>
        <w:pStyle w:val="TOC4"/>
        <w:rPr>
          <w:del w:id="1288" w:author="Rapporteur" w:date="2026-02-25T15:17:00Z"/>
          <w:rFonts w:asciiTheme="minorHAnsi" w:eastAsiaTheme="minorEastAsia" w:hAnsiTheme="minorHAnsi" w:cstheme="minorBidi"/>
          <w:noProof/>
          <w:sz w:val="22"/>
          <w:szCs w:val="22"/>
          <w:lang w:val="en-IN" w:eastAsia="en-IN"/>
        </w:rPr>
      </w:pPr>
      <w:del w:id="1289" w:author="Rapporteur" w:date="2026-02-25T15:17:00Z">
        <w:r w:rsidDel="00E27448">
          <w:rPr>
            <w:noProof/>
            <w:lang w:eastAsia="zh-CN"/>
          </w:rPr>
          <w:delText>6.2.5</w:delText>
        </w:r>
        <w:r w:rsidDel="00E27448">
          <w:rPr>
            <w:noProof/>
          </w:rPr>
          <w:delText>.5</w:delText>
        </w:r>
        <w:r w:rsidDel="00E27448">
          <w:rPr>
            <w:rFonts w:asciiTheme="minorHAnsi" w:eastAsiaTheme="minorEastAsia" w:hAnsiTheme="minorHAnsi" w:cstheme="minorBidi"/>
            <w:noProof/>
            <w:sz w:val="22"/>
            <w:szCs w:val="22"/>
            <w:lang w:val="en-IN" w:eastAsia="en-IN"/>
          </w:rPr>
          <w:tab/>
        </w:r>
        <w:r w:rsidDel="00E27448">
          <w:rPr>
            <w:noProof/>
          </w:rPr>
          <w:delText>Notifications</w:delText>
        </w:r>
        <w:r w:rsidDel="00E27448">
          <w:rPr>
            <w:noProof/>
          </w:rPr>
          <w:tab/>
          <w:delText>139</w:delText>
        </w:r>
      </w:del>
    </w:p>
    <w:p w14:paraId="25CF7840" w14:textId="3445FA2A" w:rsidR="009D0394" w:rsidDel="00E27448" w:rsidRDefault="009D0394">
      <w:pPr>
        <w:pStyle w:val="TOC4"/>
        <w:rPr>
          <w:del w:id="1290" w:author="Rapporteur" w:date="2026-02-25T15:17:00Z"/>
          <w:rFonts w:asciiTheme="minorHAnsi" w:eastAsiaTheme="minorEastAsia" w:hAnsiTheme="minorHAnsi" w:cstheme="minorBidi"/>
          <w:noProof/>
          <w:sz w:val="22"/>
          <w:szCs w:val="22"/>
          <w:lang w:val="en-IN" w:eastAsia="en-IN"/>
        </w:rPr>
      </w:pPr>
      <w:del w:id="1291" w:author="Rapporteur" w:date="2026-02-25T15:17:00Z">
        <w:r w:rsidDel="00E27448">
          <w:rPr>
            <w:noProof/>
            <w:lang w:eastAsia="zh-CN"/>
          </w:rPr>
          <w:delText>6.2.5</w:delText>
        </w:r>
        <w:r w:rsidDel="00E27448">
          <w:rPr>
            <w:noProof/>
          </w:rPr>
          <w:delText>.6</w:delText>
        </w:r>
        <w:r w:rsidDel="00E27448">
          <w:rPr>
            <w:rFonts w:asciiTheme="minorHAnsi" w:eastAsiaTheme="minorEastAsia" w:hAnsiTheme="minorHAnsi" w:cstheme="minorBidi"/>
            <w:noProof/>
            <w:sz w:val="22"/>
            <w:szCs w:val="22"/>
            <w:lang w:val="en-IN" w:eastAsia="en-IN"/>
          </w:rPr>
          <w:tab/>
        </w:r>
        <w:r w:rsidDel="00E27448">
          <w:rPr>
            <w:noProof/>
          </w:rPr>
          <w:delText>Data Model</w:delText>
        </w:r>
        <w:r w:rsidDel="00E27448">
          <w:rPr>
            <w:noProof/>
          </w:rPr>
          <w:tab/>
          <w:delText>140</w:delText>
        </w:r>
      </w:del>
    </w:p>
    <w:p w14:paraId="2344F0D0" w14:textId="48AF5999" w:rsidR="009D0394" w:rsidDel="00E27448" w:rsidRDefault="009D0394">
      <w:pPr>
        <w:pStyle w:val="TOC5"/>
        <w:rPr>
          <w:del w:id="1292" w:author="Rapporteur" w:date="2026-02-25T15:17:00Z"/>
          <w:rFonts w:asciiTheme="minorHAnsi" w:eastAsiaTheme="minorEastAsia" w:hAnsiTheme="minorHAnsi" w:cstheme="minorBidi"/>
          <w:noProof/>
          <w:sz w:val="22"/>
          <w:szCs w:val="22"/>
          <w:lang w:val="en-IN" w:eastAsia="en-IN"/>
        </w:rPr>
      </w:pPr>
      <w:del w:id="1293" w:author="Rapporteur" w:date="2026-02-25T15:17:00Z">
        <w:r w:rsidDel="00E27448">
          <w:rPr>
            <w:noProof/>
            <w:lang w:eastAsia="zh-CN"/>
          </w:rPr>
          <w:delText>6.2.5</w:delText>
        </w:r>
        <w:r w:rsidDel="00E27448">
          <w:rPr>
            <w:noProof/>
          </w:rPr>
          <w:delText>.6.1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140</w:delText>
        </w:r>
      </w:del>
    </w:p>
    <w:p w14:paraId="26D732EE" w14:textId="12EC602B" w:rsidR="009D0394" w:rsidDel="00E27448" w:rsidRDefault="009D0394">
      <w:pPr>
        <w:pStyle w:val="TOC5"/>
        <w:rPr>
          <w:del w:id="1294" w:author="Rapporteur" w:date="2026-02-25T15:17:00Z"/>
          <w:rFonts w:asciiTheme="minorHAnsi" w:eastAsiaTheme="minorEastAsia" w:hAnsiTheme="minorHAnsi" w:cstheme="minorBidi"/>
          <w:noProof/>
          <w:sz w:val="22"/>
          <w:szCs w:val="22"/>
          <w:lang w:val="en-IN" w:eastAsia="en-IN"/>
        </w:rPr>
      </w:pPr>
      <w:del w:id="1295" w:author="Rapporteur" w:date="2026-02-25T15:17:00Z">
        <w:r w:rsidDel="00E27448">
          <w:rPr>
            <w:noProof/>
            <w:lang w:eastAsia="zh-CN"/>
          </w:rPr>
          <w:delText>6.2.5</w:delText>
        </w:r>
        <w:r w:rsidRPr="006A2557" w:rsidDel="00E27448">
          <w:rPr>
            <w:noProof/>
            <w:lang w:val="en-US"/>
          </w:rPr>
          <w:delText>.6.2</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Structured data types</w:delText>
        </w:r>
        <w:r w:rsidDel="00E27448">
          <w:rPr>
            <w:noProof/>
          </w:rPr>
          <w:tab/>
          <w:delText>140</w:delText>
        </w:r>
      </w:del>
    </w:p>
    <w:p w14:paraId="28C9A65C" w14:textId="11F1BAC5" w:rsidR="009D0394" w:rsidDel="00E27448" w:rsidRDefault="009D0394">
      <w:pPr>
        <w:pStyle w:val="TOC5"/>
        <w:rPr>
          <w:del w:id="1296" w:author="Rapporteur" w:date="2026-02-25T15:17:00Z"/>
          <w:rFonts w:asciiTheme="minorHAnsi" w:eastAsiaTheme="minorEastAsia" w:hAnsiTheme="minorHAnsi" w:cstheme="minorBidi"/>
          <w:noProof/>
          <w:sz w:val="22"/>
          <w:szCs w:val="22"/>
          <w:lang w:val="en-IN" w:eastAsia="en-IN"/>
        </w:rPr>
      </w:pPr>
      <w:del w:id="1297" w:author="Rapporteur" w:date="2026-02-25T15:17:00Z">
        <w:r w:rsidDel="00E27448">
          <w:rPr>
            <w:noProof/>
            <w:lang w:eastAsia="zh-CN"/>
          </w:rPr>
          <w:delText>6.2.5</w:delText>
        </w:r>
        <w:r w:rsidRPr="006A2557" w:rsidDel="00E27448">
          <w:rPr>
            <w:noProof/>
            <w:lang w:val="en-US"/>
          </w:rPr>
          <w:delText>.6.3</w:delText>
        </w:r>
        <w:r w:rsidDel="00E27448">
          <w:rPr>
            <w:rFonts w:asciiTheme="minorHAnsi" w:eastAsiaTheme="minorEastAsia" w:hAnsiTheme="minorHAnsi" w:cstheme="minorBidi"/>
            <w:noProof/>
            <w:sz w:val="22"/>
            <w:szCs w:val="22"/>
            <w:lang w:val="en-IN" w:eastAsia="en-IN"/>
          </w:rPr>
          <w:tab/>
        </w:r>
        <w:r w:rsidRPr="006A2557" w:rsidDel="00E27448">
          <w:rPr>
            <w:noProof/>
            <w:lang w:val="en-US"/>
          </w:rPr>
          <w:delText>Simple data types and enumerations</w:delText>
        </w:r>
        <w:r w:rsidDel="00E27448">
          <w:rPr>
            <w:noProof/>
          </w:rPr>
          <w:tab/>
          <w:delText>142</w:delText>
        </w:r>
      </w:del>
    </w:p>
    <w:p w14:paraId="5AFFDF5A" w14:textId="0D31ADB8" w:rsidR="009D0394" w:rsidDel="00E27448" w:rsidRDefault="009D0394">
      <w:pPr>
        <w:pStyle w:val="TOC5"/>
        <w:rPr>
          <w:del w:id="1298" w:author="Rapporteur" w:date="2026-02-25T15:17:00Z"/>
          <w:rFonts w:asciiTheme="minorHAnsi" w:eastAsiaTheme="minorEastAsia" w:hAnsiTheme="minorHAnsi" w:cstheme="minorBidi"/>
          <w:noProof/>
          <w:sz w:val="22"/>
          <w:szCs w:val="22"/>
          <w:lang w:val="en-IN" w:eastAsia="en-IN"/>
        </w:rPr>
      </w:pPr>
      <w:del w:id="1299" w:author="Rapporteur" w:date="2026-02-25T15:17:00Z">
        <w:r w:rsidDel="00E27448">
          <w:rPr>
            <w:noProof/>
            <w:lang w:eastAsia="zh-CN"/>
          </w:rPr>
          <w:delText>6.2.5</w:delText>
        </w:r>
        <w:r w:rsidRPr="006A2557" w:rsidDel="00E27448">
          <w:rPr>
            <w:noProof/>
            <w:lang w:val="en-US"/>
          </w:rPr>
          <w:delText>.6.4</w:delText>
        </w:r>
        <w:r w:rsidDel="00E27448">
          <w:rPr>
            <w:rFonts w:asciiTheme="minorHAnsi" w:eastAsiaTheme="minorEastAsia" w:hAnsiTheme="minorHAnsi" w:cstheme="minorBidi"/>
            <w:noProof/>
            <w:sz w:val="22"/>
            <w:szCs w:val="22"/>
            <w:lang w:val="en-IN" w:eastAsia="en-IN"/>
          </w:rPr>
          <w:tab/>
        </w:r>
        <w:r w:rsidDel="00E27448">
          <w:rPr>
            <w:noProof/>
            <w:lang w:eastAsia="zh-CN"/>
          </w:rPr>
          <w:delText>Data types describing alternative data types or combinations of data types</w:delText>
        </w:r>
        <w:r w:rsidDel="00E27448">
          <w:rPr>
            <w:noProof/>
          </w:rPr>
          <w:tab/>
          <w:delText>142</w:delText>
        </w:r>
      </w:del>
    </w:p>
    <w:p w14:paraId="252867EC" w14:textId="5AF4C8C2" w:rsidR="009D0394" w:rsidDel="00E27448" w:rsidRDefault="009D0394">
      <w:pPr>
        <w:pStyle w:val="TOC5"/>
        <w:rPr>
          <w:del w:id="1300" w:author="Rapporteur" w:date="2026-02-25T15:17:00Z"/>
          <w:rFonts w:asciiTheme="minorHAnsi" w:eastAsiaTheme="minorEastAsia" w:hAnsiTheme="minorHAnsi" w:cstheme="minorBidi"/>
          <w:noProof/>
          <w:sz w:val="22"/>
          <w:szCs w:val="22"/>
          <w:lang w:val="en-IN" w:eastAsia="en-IN"/>
        </w:rPr>
      </w:pPr>
      <w:del w:id="1301" w:author="Rapporteur" w:date="2026-02-25T15:17:00Z">
        <w:r w:rsidDel="00E27448">
          <w:rPr>
            <w:noProof/>
            <w:lang w:eastAsia="zh-CN"/>
          </w:rPr>
          <w:delText>6.2.5</w:delText>
        </w:r>
        <w:r w:rsidDel="00E27448">
          <w:rPr>
            <w:noProof/>
          </w:rPr>
          <w:delText>.6.5</w:delText>
        </w:r>
        <w:r w:rsidDel="00E27448">
          <w:rPr>
            <w:rFonts w:asciiTheme="minorHAnsi" w:eastAsiaTheme="minorEastAsia" w:hAnsiTheme="minorHAnsi" w:cstheme="minorBidi"/>
            <w:noProof/>
            <w:sz w:val="22"/>
            <w:szCs w:val="22"/>
            <w:lang w:val="en-IN" w:eastAsia="en-IN"/>
          </w:rPr>
          <w:tab/>
        </w:r>
        <w:r w:rsidDel="00E27448">
          <w:rPr>
            <w:noProof/>
          </w:rPr>
          <w:delText>Binary data</w:delText>
        </w:r>
        <w:r w:rsidDel="00E27448">
          <w:rPr>
            <w:noProof/>
          </w:rPr>
          <w:tab/>
          <w:delText>142</w:delText>
        </w:r>
      </w:del>
    </w:p>
    <w:p w14:paraId="1A27959D" w14:textId="0CE3ED0E" w:rsidR="009D0394" w:rsidDel="00E27448" w:rsidRDefault="009D0394">
      <w:pPr>
        <w:pStyle w:val="TOC4"/>
        <w:rPr>
          <w:del w:id="1302" w:author="Rapporteur" w:date="2026-02-25T15:17:00Z"/>
          <w:rFonts w:asciiTheme="minorHAnsi" w:eastAsiaTheme="minorEastAsia" w:hAnsiTheme="minorHAnsi" w:cstheme="minorBidi"/>
          <w:noProof/>
          <w:sz w:val="22"/>
          <w:szCs w:val="22"/>
          <w:lang w:val="en-IN" w:eastAsia="en-IN"/>
        </w:rPr>
      </w:pPr>
      <w:del w:id="1303" w:author="Rapporteur" w:date="2026-02-25T15:17:00Z">
        <w:r w:rsidDel="00E27448">
          <w:rPr>
            <w:noProof/>
            <w:lang w:eastAsia="zh-CN"/>
          </w:rPr>
          <w:delText>6.2.5</w:delText>
        </w:r>
        <w:r w:rsidDel="00E27448">
          <w:rPr>
            <w:noProof/>
          </w:rPr>
          <w:delText>.7</w:delText>
        </w:r>
        <w:r w:rsidDel="00E27448">
          <w:rPr>
            <w:rFonts w:asciiTheme="minorHAnsi" w:eastAsiaTheme="minorEastAsia" w:hAnsiTheme="minorHAnsi" w:cstheme="minorBidi"/>
            <w:noProof/>
            <w:sz w:val="22"/>
            <w:szCs w:val="22"/>
            <w:lang w:val="en-IN" w:eastAsia="en-IN"/>
          </w:rPr>
          <w:tab/>
        </w:r>
        <w:r w:rsidDel="00E27448">
          <w:rPr>
            <w:noProof/>
          </w:rPr>
          <w:delText>Error Handling</w:delText>
        </w:r>
        <w:r w:rsidDel="00E27448">
          <w:rPr>
            <w:noProof/>
          </w:rPr>
          <w:tab/>
          <w:delText>142</w:delText>
        </w:r>
      </w:del>
    </w:p>
    <w:p w14:paraId="7BA36972" w14:textId="1929D334" w:rsidR="009D0394" w:rsidDel="00E27448" w:rsidRDefault="009D0394">
      <w:pPr>
        <w:pStyle w:val="TOC5"/>
        <w:rPr>
          <w:del w:id="1304" w:author="Rapporteur" w:date="2026-02-25T15:17:00Z"/>
          <w:rFonts w:asciiTheme="minorHAnsi" w:eastAsiaTheme="minorEastAsia" w:hAnsiTheme="minorHAnsi" w:cstheme="minorBidi"/>
          <w:noProof/>
          <w:sz w:val="22"/>
          <w:szCs w:val="22"/>
          <w:lang w:val="en-IN" w:eastAsia="en-IN"/>
        </w:rPr>
      </w:pPr>
      <w:del w:id="1305" w:author="Rapporteur" w:date="2026-02-25T15:17:00Z">
        <w:r w:rsidDel="00E27448">
          <w:rPr>
            <w:noProof/>
            <w:lang w:eastAsia="zh-CN"/>
          </w:rPr>
          <w:delText>6.2.5</w:delText>
        </w:r>
        <w:r w:rsidDel="00E27448">
          <w:rPr>
            <w:noProof/>
          </w:rPr>
          <w:delText>.7.1</w:delText>
        </w:r>
        <w:r w:rsidDel="00E27448">
          <w:rPr>
            <w:rFonts w:asciiTheme="minorHAnsi" w:eastAsiaTheme="minorEastAsia" w:hAnsiTheme="minorHAnsi" w:cstheme="minorBidi"/>
            <w:noProof/>
            <w:sz w:val="22"/>
            <w:szCs w:val="22"/>
            <w:lang w:val="en-IN" w:eastAsia="en-IN"/>
          </w:rPr>
          <w:tab/>
        </w:r>
        <w:r w:rsidDel="00E27448">
          <w:rPr>
            <w:noProof/>
          </w:rPr>
          <w:delText>General</w:delText>
        </w:r>
        <w:r w:rsidDel="00E27448">
          <w:rPr>
            <w:noProof/>
          </w:rPr>
          <w:tab/>
          <w:delText>142</w:delText>
        </w:r>
      </w:del>
    </w:p>
    <w:p w14:paraId="47112A35" w14:textId="093AB0DA" w:rsidR="009D0394" w:rsidDel="00E27448" w:rsidRDefault="009D0394">
      <w:pPr>
        <w:pStyle w:val="TOC5"/>
        <w:rPr>
          <w:del w:id="1306" w:author="Rapporteur" w:date="2026-02-25T15:17:00Z"/>
          <w:rFonts w:asciiTheme="minorHAnsi" w:eastAsiaTheme="minorEastAsia" w:hAnsiTheme="minorHAnsi" w:cstheme="minorBidi"/>
          <w:noProof/>
          <w:sz w:val="22"/>
          <w:szCs w:val="22"/>
          <w:lang w:val="en-IN" w:eastAsia="en-IN"/>
        </w:rPr>
      </w:pPr>
      <w:del w:id="1307" w:author="Rapporteur" w:date="2026-02-25T15:17:00Z">
        <w:r w:rsidDel="00E27448">
          <w:rPr>
            <w:noProof/>
            <w:lang w:eastAsia="zh-CN"/>
          </w:rPr>
          <w:delText>6.2.5</w:delText>
        </w:r>
        <w:r w:rsidDel="00E27448">
          <w:rPr>
            <w:noProof/>
          </w:rPr>
          <w:delText>.7.2</w:delText>
        </w:r>
        <w:r w:rsidDel="00E27448">
          <w:rPr>
            <w:rFonts w:asciiTheme="minorHAnsi" w:eastAsiaTheme="minorEastAsia" w:hAnsiTheme="minorHAnsi" w:cstheme="minorBidi"/>
            <w:noProof/>
            <w:sz w:val="22"/>
            <w:szCs w:val="22"/>
            <w:lang w:val="en-IN" w:eastAsia="en-IN"/>
          </w:rPr>
          <w:tab/>
        </w:r>
        <w:r w:rsidDel="00E27448">
          <w:rPr>
            <w:noProof/>
          </w:rPr>
          <w:delText>Protocol Errors</w:delText>
        </w:r>
        <w:r w:rsidDel="00E27448">
          <w:rPr>
            <w:noProof/>
          </w:rPr>
          <w:tab/>
          <w:delText>142</w:delText>
        </w:r>
      </w:del>
    </w:p>
    <w:p w14:paraId="788D0D64" w14:textId="37D6A644" w:rsidR="009D0394" w:rsidDel="00E27448" w:rsidRDefault="009D0394">
      <w:pPr>
        <w:pStyle w:val="TOC5"/>
        <w:rPr>
          <w:del w:id="1308" w:author="Rapporteur" w:date="2026-02-25T15:17:00Z"/>
          <w:rFonts w:asciiTheme="minorHAnsi" w:eastAsiaTheme="minorEastAsia" w:hAnsiTheme="minorHAnsi" w:cstheme="minorBidi"/>
          <w:noProof/>
          <w:sz w:val="22"/>
          <w:szCs w:val="22"/>
          <w:lang w:val="en-IN" w:eastAsia="en-IN"/>
        </w:rPr>
      </w:pPr>
      <w:del w:id="1309" w:author="Rapporteur" w:date="2026-02-25T15:17:00Z">
        <w:r w:rsidDel="00E27448">
          <w:rPr>
            <w:noProof/>
            <w:lang w:eastAsia="zh-CN"/>
          </w:rPr>
          <w:delText>6.2.5</w:delText>
        </w:r>
        <w:r w:rsidDel="00E27448">
          <w:rPr>
            <w:noProof/>
          </w:rPr>
          <w:delText>.7.3</w:delText>
        </w:r>
        <w:r w:rsidDel="00E27448">
          <w:rPr>
            <w:rFonts w:asciiTheme="minorHAnsi" w:eastAsiaTheme="minorEastAsia" w:hAnsiTheme="minorHAnsi" w:cstheme="minorBidi"/>
            <w:noProof/>
            <w:sz w:val="22"/>
            <w:szCs w:val="22"/>
            <w:lang w:val="en-IN" w:eastAsia="en-IN"/>
          </w:rPr>
          <w:tab/>
        </w:r>
        <w:r w:rsidDel="00E27448">
          <w:rPr>
            <w:noProof/>
          </w:rPr>
          <w:delText>Application Errors</w:delText>
        </w:r>
        <w:r w:rsidDel="00E27448">
          <w:rPr>
            <w:noProof/>
          </w:rPr>
          <w:tab/>
          <w:delText>142</w:delText>
        </w:r>
      </w:del>
    </w:p>
    <w:p w14:paraId="5647A2DF" w14:textId="26E2C16D" w:rsidR="009D0394" w:rsidDel="00E27448" w:rsidRDefault="009D0394">
      <w:pPr>
        <w:pStyle w:val="TOC4"/>
        <w:rPr>
          <w:del w:id="1310" w:author="Rapporteur" w:date="2026-02-25T15:17:00Z"/>
          <w:rFonts w:asciiTheme="minorHAnsi" w:eastAsiaTheme="minorEastAsia" w:hAnsiTheme="minorHAnsi" w:cstheme="minorBidi"/>
          <w:noProof/>
          <w:sz w:val="22"/>
          <w:szCs w:val="22"/>
          <w:lang w:val="en-IN" w:eastAsia="en-IN"/>
        </w:rPr>
      </w:pPr>
      <w:del w:id="1311" w:author="Rapporteur" w:date="2026-02-25T15:17:00Z">
        <w:r w:rsidDel="00E27448">
          <w:rPr>
            <w:noProof/>
            <w:lang w:eastAsia="zh-CN"/>
          </w:rPr>
          <w:delText>6.2.5</w:delText>
        </w:r>
        <w:r w:rsidDel="00E27448">
          <w:rPr>
            <w:noProof/>
          </w:rPr>
          <w:delText>.8</w:delText>
        </w:r>
        <w:r w:rsidDel="00E27448">
          <w:rPr>
            <w:rFonts w:asciiTheme="minorHAnsi" w:eastAsiaTheme="minorEastAsia" w:hAnsiTheme="minorHAnsi" w:cstheme="minorBidi"/>
            <w:noProof/>
            <w:sz w:val="22"/>
            <w:szCs w:val="22"/>
            <w:lang w:val="en-IN" w:eastAsia="en-IN"/>
          </w:rPr>
          <w:tab/>
        </w:r>
        <w:r w:rsidDel="00E27448">
          <w:rPr>
            <w:noProof/>
            <w:lang w:eastAsia="zh-CN"/>
          </w:rPr>
          <w:delText>Feature negotiation</w:delText>
        </w:r>
        <w:r w:rsidDel="00E27448">
          <w:rPr>
            <w:noProof/>
          </w:rPr>
          <w:tab/>
          <w:delText>143</w:delText>
        </w:r>
      </w:del>
    </w:p>
    <w:p w14:paraId="1540346F" w14:textId="65EC816C" w:rsidR="009D0394" w:rsidDel="00E27448" w:rsidRDefault="009D0394">
      <w:pPr>
        <w:pStyle w:val="TOC4"/>
        <w:rPr>
          <w:del w:id="1312" w:author="Rapporteur" w:date="2026-02-25T15:17:00Z"/>
          <w:rFonts w:asciiTheme="minorHAnsi" w:eastAsiaTheme="minorEastAsia" w:hAnsiTheme="minorHAnsi" w:cstheme="minorBidi"/>
          <w:noProof/>
          <w:sz w:val="22"/>
          <w:szCs w:val="22"/>
          <w:lang w:val="en-IN" w:eastAsia="en-IN"/>
        </w:rPr>
      </w:pPr>
      <w:del w:id="1313" w:author="Rapporteur" w:date="2026-02-25T15:17:00Z">
        <w:r w:rsidDel="00E27448">
          <w:rPr>
            <w:noProof/>
            <w:lang w:eastAsia="zh-CN"/>
          </w:rPr>
          <w:delText>6.2.5</w:delText>
        </w:r>
        <w:r w:rsidDel="00E27448">
          <w:rPr>
            <w:noProof/>
          </w:rPr>
          <w:delText>.9</w:delText>
        </w:r>
        <w:r w:rsidDel="00E27448">
          <w:rPr>
            <w:rFonts w:asciiTheme="minorHAnsi" w:eastAsiaTheme="minorEastAsia" w:hAnsiTheme="minorHAnsi" w:cstheme="minorBidi"/>
            <w:noProof/>
            <w:sz w:val="22"/>
            <w:szCs w:val="22"/>
            <w:lang w:val="en-IN" w:eastAsia="en-IN"/>
          </w:rPr>
          <w:tab/>
        </w:r>
        <w:r w:rsidDel="00E27448">
          <w:rPr>
            <w:noProof/>
          </w:rPr>
          <w:delText>Security</w:delText>
        </w:r>
        <w:r w:rsidDel="00E27448">
          <w:rPr>
            <w:noProof/>
          </w:rPr>
          <w:tab/>
          <w:delText>143</w:delText>
        </w:r>
      </w:del>
    </w:p>
    <w:p w14:paraId="5B283D9F" w14:textId="2CDE366F" w:rsidR="009D0394" w:rsidDel="00E27448" w:rsidRDefault="009D0394">
      <w:pPr>
        <w:pStyle w:val="TOC1"/>
        <w:rPr>
          <w:del w:id="1314" w:author="Rapporteur" w:date="2026-02-25T15:17:00Z"/>
          <w:rFonts w:asciiTheme="minorHAnsi" w:eastAsiaTheme="minorEastAsia" w:hAnsiTheme="minorHAnsi" w:cstheme="minorBidi"/>
          <w:noProof/>
          <w:szCs w:val="22"/>
          <w:lang w:val="en-IN" w:eastAsia="en-IN"/>
        </w:rPr>
      </w:pPr>
      <w:del w:id="1315" w:author="Rapporteur" w:date="2026-02-25T15:17:00Z">
        <w:r w:rsidDel="00E27448">
          <w:rPr>
            <w:noProof/>
            <w:lang w:eastAsia="zh-CN"/>
          </w:rPr>
          <w:lastRenderedPageBreak/>
          <w:delText>7</w:delText>
        </w:r>
        <w:r w:rsidDel="00E27448">
          <w:rPr>
            <w:rFonts w:asciiTheme="minorHAnsi" w:eastAsiaTheme="minorEastAsia" w:hAnsiTheme="minorHAnsi" w:cstheme="minorBidi"/>
            <w:noProof/>
            <w:szCs w:val="22"/>
            <w:lang w:val="en-IN" w:eastAsia="en-IN"/>
          </w:rPr>
          <w:tab/>
        </w:r>
        <w:r w:rsidDel="00E27448">
          <w:rPr>
            <w:noProof/>
            <w:lang w:eastAsia="zh-CN"/>
          </w:rPr>
          <w:delText>Using Common API Framework</w:delText>
        </w:r>
        <w:r w:rsidDel="00E27448">
          <w:rPr>
            <w:noProof/>
          </w:rPr>
          <w:tab/>
          <w:delText>144</w:delText>
        </w:r>
      </w:del>
    </w:p>
    <w:p w14:paraId="31D0D88D" w14:textId="6EE7A932" w:rsidR="009D0394" w:rsidDel="00E27448" w:rsidRDefault="009D0394">
      <w:pPr>
        <w:pStyle w:val="TOC8"/>
        <w:rPr>
          <w:del w:id="1316" w:author="Rapporteur" w:date="2026-02-25T15:17:00Z"/>
          <w:rFonts w:asciiTheme="minorHAnsi" w:eastAsiaTheme="minorEastAsia" w:hAnsiTheme="minorHAnsi" w:cstheme="minorBidi"/>
          <w:b w:val="0"/>
          <w:noProof/>
          <w:szCs w:val="22"/>
          <w:lang w:val="en-IN" w:eastAsia="en-IN"/>
        </w:rPr>
      </w:pPr>
      <w:del w:id="1317" w:author="Rapporteur" w:date="2026-02-25T15:17:00Z">
        <w:r w:rsidDel="00E27448">
          <w:rPr>
            <w:noProof/>
          </w:rPr>
          <w:delText>Annex A (normative): OpenAPI specification</w:delText>
        </w:r>
        <w:r w:rsidDel="00E27448">
          <w:rPr>
            <w:noProof/>
          </w:rPr>
          <w:tab/>
          <w:delText>145</w:delText>
        </w:r>
      </w:del>
    </w:p>
    <w:p w14:paraId="34106041" w14:textId="0068E316" w:rsidR="009D0394" w:rsidDel="00E27448" w:rsidRDefault="009D0394">
      <w:pPr>
        <w:pStyle w:val="TOC1"/>
        <w:rPr>
          <w:del w:id="1318" w:author="Rapporteur" w:date="2026-02-25T15:17:00Z"/>
          <w:rFonts w:asciiTheme="minorHAnsi" w:eastAsiaTheme="minorEastAsia" w:hAnsiTheme="minorHAnsi" w:cstheme="minorBidi"/>
          <w:noProof/>
          <w:szCs w:val="22"/>
          <w:lang w:val="en-IN" w:eastAsia="en-IN"/>
        </w:rPr>
      </w:pPr>
      <w:del w:id="1319" w:author="Rapporteur" w:date="2026-02-25T15:17:00Z">
        <w:r w:rsidDel="00E27448">
          <w:rPr>
            <w:noProof/>
          </w:rPr>
          <w:delText>A.1</w:delText>
        </w:r>
        <w:r w:rsidDel="00E27448">
          <w:rPr>
            <w:rFonts w:asciiTheme="minorHAnsi" w:eastAsiaTheme="minorEastAsia" w:hAnsiTheme="minorHAnsi" w:cstheme="minorBidi"/>
            <w:noProof/>
            <w:szCs w:val="22"/>
            <w:lang w:val="en-IN" w:eastAsia="en-IN"/>
          </w:rPr>
          <w:tab/>
        </w:r>
        <w:r w:rsidDel="00E27448">
          <w:rPr>
            <w:noProof/>
          </w:rPr>
          <w:delText>General</w:delText>
        </w:r>
        <w:r w:rsidDel="00E27448">
          <w:rPr>
            <w:noProof/>
          </w:rPr>
          <w:tab/>
          <w:delText>145</w:delText>
        </w:r>
      </w:del>
    </w:p>
    <w:p w14:paraId="73497EF1" w14:textId="1E771908" w:rsidR="009D0394" w:rsidDel="00E27448" w:rsidRDefault="009D0394">
      <w:pPr>
        <w:pStyle w:val="TOC1"/>
        <w:rPr>
          <w:del w:id="1320" w:author="Rapporteur" w:date="2026-02-25T15:17:00Z"/>
          <w:rFonts w:asciiTheme="minorHAnsi" w:eastAsiaTheme="minorEastAsia" w:hAnsiTheme="minorHAnsi" w:cstheme="minorBidi"/>
          <w:noProof/>
          <w:szCs w:val="22"/>
          <w:lang w:val="en-IN" w:eastAsia="en-IN"/>
        </w:rPr>
      </w:pPr>
      <w:del w:id="1321" w:author="Rapporteur" w:date="2026-02-25T15:17:00Z">
        <w:r w:rsidDel="00E27448">
          <w:rPr>
            <w:noProof/>
          </w:rPr>
          <w:delText>A.2</w:delText>
        </w:r>
        <w:r w:rsidDel="00E27448">
          <w:rPr>
            <w:rFonts w:asciiTheme="minorHAnsi" w:eastAsiaTheme="minorEastAsia" w:hAnsiTheme="minorHAnsi" w:cstheme="minorBidi"/>
            <w:noProof/>
            <w:szCs w:val="22"/>
            <w:lang w:val="en-IN" w:eastAsia="en-IN"/>
          </w:rPr>
          <w:tab/>
        </w:r>
        <w:r w:rsidDel="00E27448">
          <w:rPr>
            <w:noProof/>
          </w:rPr>
          <w:delText>SS_SAnManagement API</w:delText>
        </w:r>
        <w:r w:rsidDel="00E27448">
          <w:rPr>
            <w:noProof/>
          </w:rPr>
          <w:tab/>
          <w:delText>145</w:delText>
        </w:r>
      </w:del>
    </w:p>
    <w:p w14:paraId="6597E1E1" w14:textId="7B61B7BB" w:rsidR="009D0394" w:rsidDel="00E27448" w:rsidRDefault="009D0394">
      <w:pPr>
        <w:pStyle w:val="TOC1"/>
        <w:rPr>
          <w:del w:id="1322" w:author="Rapporteur" w:date="2026-02-25T15:17:00Z"/>
          <w:rFonts w:asciiTheme="minorHAnsi" w:eastAsiaTheme="minorEastAsia" w:hAnsiTheme="minorHAnsi" w:cstheme="minorBidi"/>
          <w:noProof/>
          <w:szCs w:val="22"/>
          <w:lang w:val="en-IN" w:eastAsia="en-IN"/>
        </w:rPr>
      </w:pPr>
      <w:del w:id="1323" w:author="Rapporteur" w:date="2026-02-25T15:17:00Z">
        <w:r w:rsidDel="00E27448">
          <w:rPr>
            <w:noProof/>
          </w:rPr>
          <w:delText>A.3</w:delText>
        </w:r>
        <w:r w:rsidDel="00E27448">
          <w:rPr>
            <w:rFonts w:asciiTheme="minorHAnsi" w:eastAsiaTheme="minorEastAsia" w:hAnsiTheme="minorHAnsi" w:cstheme="minorBidi"/>
            <w:noProof/>
            <w:szCs w:val="22"/>
            <w:lang w:val="en-IN" w:eastAsia="en-IN"/>
          </w:rPr>
          <w:tab/>
        </w:r>
        <w:r w:rsidDel="00E27448">
          <w:rPr>
            <w:noProof/>
          </w:rPr>
          <w:delText>SS_SAnDiscovery API</w:delText>
        </w:r>
        <w:r w:rsidDel="00E27448">
          <w:rPr>
            <w:noProof/>
          </w:rPr>
          <w:tab/>
          <w:delText>159</w:delText>
        </w:r>
      </w:del>
    </w:p>
    <w:p w14:paraId="0EC1582C" w14:textId="134C078D" w:rsidR="009D0394" w:rsidDel="00E27448" w:rsidRDefault="009D0394">
      <w:pPr>
        <w:pStyle w:val="TOC1"/>
        <w:rPr>
          <w:del w:id="1324" w:author="Rapporteur" w:date="2026-02-25T15:17:00Z"/>
          <w:rFonts w:asciiTheme="minorHAnsi" w:eastAsiaTheme="minorEastAsia" w:hAnsiTheme="minorHAnsi" w:cstheme="minorBidi"/>
          <w:noProof/>
          <w:szCs w:val="22"/>
          <w:lang w:val="en-IN" w:eastAsia="en-IN"/>
        </w:rPr>
      </w:pPr>
      <w:del w:id="1325" w:author="Rapporteur" w:date="2026-02-25T15:17:00Z">
        <w:r w:rsidDel="00E27448">
          <w:rPr>
            <w:noProof/>
          </w:rPr>
          <w:delText>A.4</w:delText>
        </w:r>
        <w:r w:rsidDel="00E27448">
          <w:rPr>
            <w:rFonts w:asciiTheme="minorHAnsi" w:eastAsiaTheme="minorEastAsia" w:hAnsiTheme="minorHAnsi" w:cstheme="minorBidi"/>
            <w:noProof/>
            <w:szCs w:val="22"/>
            <w:lang w:val="en-IN" w:eastAsia="en-IN"/>
          </w:rPr>
          <w:tab/>
        </w:r>
        <w:r w:rsidDel="00E27448">
          <w:rPr>
            <w:noProof/>
          </w:rPr>
          <w:delText>SS_SAnUsage API</w:delText>
        </w:r>
        <w:r w:rsidDel="00E27448">
          <w:rPr>
            <w:noProof/>
          </w:rPr>
          <w:tab/>
          <w:delText>161</w:delText>
        </w:r>
      </w:del>
    </w:p>
    <w:p w14:paraId="2A6044E3" w14:textId="5015AC9D" w:rsidR="009D0394" w:rsidDel="00E27448" w:rsidRDefault="009D0394">
      <w:pPr>
        <w:pStyle w:val="TOC1"/>
        <w:rPr>
          <w:del w:id="1326" w:author="Rapporteur" w:date="2026-02-25T15:17:00Z"/>
          <w:rFonts w:asciiTheme="minorHAnsi" w:eastAsiaTheme="minorEastAsia" w:hAnsiTheme="minorHAnsi" w:cstheme="minorBidi"/>
          <w:noProof/>
          <w:szCs w:val="22"/>
          <w:lang w:val="en-IN" w:eastAsia="en-IN"/>
        </w:rPr>
      </w:pPr>
      <w:del w:id="1327" w:author="Rapporteur" w:date="2026-02-25T15:17:00Z">
        <w:r w:rsidDel="00E27448">
          <w:rPr>
            <w:noProof/>
          </w:rPr>
          <w:delText>A.5</w:delText>
        </w:r>
        <w:r w:rsidDel="00E27448">
          <w:rPr>
            <w:rFonts w:asciiTheme="minorHAnsi" w:eastAsiaTheme="minorEastAsia" w:hAnsiTheme="minorHAnsi" w:cstheme="minorBidi"/>
            <w:noProof/>
            <w:szCs w:val="22"/>
            <w:lang w:val="en-IN" w:eastAsia="en-IN"/>
          </w:rPr>
          <w:tab/>
        </w:r>
        <w:r w:rsidDel="00E27448">
          <w:rPr>
            <w:noProof/>
          </w:rPr>
          <w:delText>SS_SmManagement API</w:delText>
        </w:r>
        <w:r w:rsidDel="00E27448">
          <w:rPr>
            <w:noProof/>
          </w:rPr>
          <w:tab/>
          <w:delText>168</w:delText>
        </w:r>
      </w:del>
    </w:p>
    <w:p w14:paraId="4A3F7515" w14:textId="01AE4AEC" w:rsidR="009D0394" w:rsidDel="00E27448" w:rsidRDefault="009D0394">
      <w:pPr>
        <w:pStyle w:val="TOC1"/>
        <w:rPr>
          <w:del w:id="1328" w:author="Rapporteur" w:date="2026-02-25T15:17:00Z"/>
          <w:rFonts w:asciiTheme="minorHAnsi" w:eastAsiaTheme="minorEastAsia" w:hAnsiTheme="minorHAnsi" w:cstheme="minorBidi"/>
          <w:noProof/>
          <w:szCs w:val="22"/>
          <w:lang w:val="en-IN" w:eastAsia="en-IN"/>
        </w:rPr>
      </w:pPr>
      <w:del w:id="1329" w:author="Rapporteur" w:date="2026-02-25T15:17:00Z">
        <w:r w:rsidDel="00E27448">
          <w:rPr>
            <w:noProof/>
          </w:rPr>
          <w:delText>A.6</w:delText>
        </w:r>
        <w:r w:rsidDel="00E27448">
          <w:rPr>
            <w:rFonts w:asciiTheme="minorHAnsi" w:eastAsiaTheme="minorEastAsia" w:hAnsiTheme="minorHAnsi" w:cstheme="minorBidi"/>
            <w:noProof/>
            <w:szCs w:val="22"/>
            <w:lang w:val="en-IN" w:eastAsia="en-IN"/>
          </w:rPr>
          <w:tab/>
        </w:r>
        <w:r w:rsidDel="00E27448">
          <w:rPr>
            <w:noProof/>
          </w:rPr>
          <w:delText>SS_SmDiscovery API</w:delText>
        </w:r>
        <w:r w:rsidDel="00E27448">
          <w:rPr>
            <w:noProof/>
          </w:rPr>
          <w:tab/>
          <w:delText>181</w:delText>
        </w:r>
      </w:del>
    </w:p>
    <w:p w14:paraId="7F7B7E71" w14:textId="365799A4" w:rsidR="009D0394" w:rsidDel="00E27448" w:rsidRDefault="009D0394">
      <w:pPr>
        <w:pStyle w:val="TOC1"/>
        <w:rPr>
          <w:del w:id="1330" w:author="Rapporteur" w:date="2026-02-25T15:17:00Z"/>
          <w:rFonts w:asciiTheme="minorHAnsi" w:eastAsiaTheme="minorEastAsia" w:hAnsiTheme="minorHAnsi" w:cstheme="minorBidi"/>
          <w:noProof/>
          <w:szCs w:val="22"/>
          <w:lang w:val="en-IN" w:eastAsia="en-IN"/>
        </w:rPr>
      </w:pPr>
      <w:del w:id="1331" w:author="Rapporteur" w:date="2026-02-25T15:17:00Z">
        <w:r w:rsidDel="00E27448">
          <w:rPr>
            <w:noProof/>
          </w:rPr>
          <w:delText>A.7</w:delText>
        </w:r>
        <w:r w:rsidDel="00E27448">
          <w:rPr>
            <w:rFonts w:asciiTheme="minorHAnsi" w:eastAsiaTheme="minorEastAsia" w:hAnsiTheme="minorHAnsi" w:cstheme="minorBidi"/>
            <w:noProof/>
            <w:szCs w:val="22"/>
            <w:lang w:val="en-IN" w:eastAsia="en-IN"/>
          </w:rPr>
          <w:tab/>
        </w:r>
        <w:r w:rsidDel="00E27448">
          <w:rPr>
            <w:noProof/>
          </w:rPr>
          <w:delText>SS_SmLocalization</w:delText>
        </w:r>
        <w:r w:rsidRPr="006A2557" w:rsidDel="00E27448">
          <w:rPr>
            <w:noProof/>
            <w:lang w:val="en-US"/>
          </w:rPr>
          <w:delText xml:space="preserve"> </w:delText>
        </w:r>
        <w:r w:rsidDel="00E27448">
          <w:rPr>
            <w:noProof/>
          </w:rPr>
          <w:delText>API</w:delText>
        </w:r>
        <w:r w:rsidDel="00E27448">
          <w:rPr>
            <w:noProof/>
          </w:rPr>
          <w:tab/>
          <w:delText>183</w:delText>
        </w:r>
      </w:del>
    </w:p>
    <w:p w14:paraId="3FAEB0C2" w14:textId="5E9DC653" w:rsidR="009D0394" w:rsidDel="00E27448" w:rsidRDefault="009D0394">
      <w:pPr>
        <w:pStyle w:val="TOC1"/>
        <w:rPr>
          <w:del w:id="1332" w:author="Rapporteur" w:date="2026-02-25T15:17:00Z"/>
          <w:rFonts w:asciiTheme="minorHAnsi" w:eastAsiaTheme="minorEastAsia" w:hAnsiTheme="minorHAnsi" w:cstheme="minorBidi"/>
          <w:noProof/>
          <w:szCs w:val="22"/>
          <w:lang w:val="en-IN" w:eastAsia="en-IN"/>
        </w:rPr>
      </w:pPr>
      <w:del w:id="1333" w:author="Rapporteur" w:date="2026-02-25T15:17:00Z">
        <w:r w:rsidDel="00E27448">
          <w:rPr>
            <w:noProof/>
          </w:rPr>
          <w:delText>A.8</w:delText>
        </w:r>
        <w:r w:rsidDel="00E27448">
          <w:rPr>
            <w:rFonts w:asciiTheme="minorHAnsi" w:eastAsiaTheme="minorEastAsia" w:hAnsiTheme="minorHAnsi" w:cstheme="minorBidi"/>
            <w:noProof/>
            <w:szCs w:val="22"/>
            <w:lang w:val="en-IN" w:eastAsia="en-IN"/>
          </w:rPr>
          <w:tab/>
        </w:r>
        <w:r w:rsidDel="00E27448">
          <w:rPr>
            <w:noProof/>
          </w:rPr>
          <w:delText>SS_SmDataSourceDiscovery API</w:delText>
        </w:r>
        <w:r w:rsidDel="00E27448">
          <w:rPr>
            <w:noProof/>
          </w:rPr>
          <w:tab/>
          <w:delText>185</w:delText>
        </w:r>
      </w:del>
    </w:p>
    <w:p w14:paraId="2BBFD81F" w14:textId="2930AD08" w:rsidR="009D0394" w:rsidDel="00E27448" w:rsidRDefault="009D0394">
      <w:pPr>
        <w:pStyle w:val="TOC1"/>
        <w:rPr>
          <w:del w:id="1334" w:author="Rapporteur" w:date="2026-02-25T15:17:00Z"/>
          <w:rFonts w:asciiTheme="minorHAnsi" w:eastAsiaTheme="minorEastAsia" w:hAnsiTheme="minorHAnsi" w:cstheme="minorBidi"/>
          <w:noProof/>
          <w:szCs w:val="22"/>
          <w:lang w:val="en-IN" w:eastAsia="en-IN"/>
        </w:rPr>
      </w:pPr>
      <w:del w:id="1335" w:author="Rapporteur" w:date="2026-02-25T15:17:00Z">
        <w:r w:rsidDel="00E27448">
          <w:rPr>
            <w:noProof/>
          </w:rPr>
          <w:delText>A.9</w:delText>
        </w:r>
        <w:r w:rsidDel="00E27448">
          <w:rPr>
            <w:rFonts w:asciiTheme="minorHAnsi" w:eastAsiaTheme="minorEastAsia" w:hAnsiTheme="minorHAnsi" w:cstheme="minorBidi"/>
            <w:noProof/>
            <w:szCs w:val="22"/>
            <w:lang w:val="en-IN" w:eastAsia="en-IN"/>
          </w:rPr>
          <w:tab/>
        </w:r>
        <w:r w:rsidDel="00E27448">
          <w:rPr>
            <w:noProof/>
          </w:rPr>
          <w:delText>SS_SmSmasRegistration</w:delText>
        </w:r>
        <w:r w:rsidRPr="006A2557" w:rsidDel="00E27448">
          <w:rPr>
            <w:noProof/>
            <w:lang w:val="en-US"/>
          </w:rPr>
          <w:delText xml:space="preserve"> </w:delText>
        </w:r>
        <w:r w:rsidDel="00E27448">
          <w:rPr>
            <w:noProof/>
          </w:rPr>
          <w:delText>API</w:delText>
        </w:r>
        <w:r w:rsidDel="00E27448">
          <w:rPr>
            <w:noProof/>
          </w:rPr>
          <w:tab/>
          <w:delText>187</w:delText>
        </w:r>
      </w:del>
    </w:p>
    <w:p w14:paraId="79D2E856" w14:textId="4FB17D40" w:rsidR="009D0394" w:rsidDel="00E27448" w:rsidRDefault="009D0394">
      <w:pPr>
        <w:pStyle w:val="TOC8"/>
        <w:rPr>
          <w:del w:id="1336" w:author="Rapporteur" w:date="2026-02-25T15:17:00Z"/>
          <w:rFonts w:asciiTheme="minorHAnsi" w:eastAsiaTheme="minorEastAsia" w:hAnsiTheme="minorHAnsi" w:cstheme="minorBidi"/>
          <w:b w:val="0"/>
          <w:noProof/>
          <w:szCs w:val="22"/>
          <w:lang w:val="en-IN" w:eastAsia="en-IN"/>
        </w:rPr>
      </w:pPr>
      <w:del w:id="1337" w:author="Rapporteur" w:date="2026-02-25T15:17:00Z">
        <w:r w:rsidDel="00E27448">
          <w:rPr>
            <w:noProof/>
          </w:rPr>
          <w:delText>Annex B (informative): Withdrawn API versions</w:delText>
        </w:r>
        <w:r w:rsidDel="00E27448">
          <w:rPr>
            <w:noProof/>
          </w:rPr>
          <w:tab/>
          <w:delText>193</w:delText>
        </w:r>
      </w:del>
    </w:p>
    <w:p w14:paraId="2B282B99" w14:textId="4852EF5F" w:rsidR="009D0394" w:rsidDel="00E27448" w:rsidRDefault="009D0394">
      <w:pPr>
        <w:pStyle w:val="TOC1"/>
        <w:rPr>
          <w:del w:id="1338" w:author="Rapporteur" w:date="2026-02-25T15:17:00Z"/>
          <w:rFonts w:asciiTheme="minorHAnsi" w:eastAsiaTheme="minorEastAsia" w:hAnsiTheme="minorHAnsi" w:cstheme="minorBidi"/>
          <w:noProof/>
          <w:szCs w:val="22"/>
          <w:lang w:val="en-IN" w:eastAsia="en-IN"/>
        </w:rPr>
      </w:pPr>
      <w:del w:id="1339" w:author="Rapporteur" w:date="2026-02-25T15:17:00Z">
        <w:r w:rsidDel="00E27448">
          <w:rPr>
            <w:noProof/>
          </w:rPr>
          <w:delText>B.1</w:delText>
        </w:r>
        <w:r w:rsidDel="00E27448">
          <w:rPr>
            <w:rFonts w:asciiTheme="minorHAnsi" w:eastAsiaTheme="minorEastAsia" w:hAnsiTheme="minorHAnsi" w:cstheme="minorBidi"/>
            <w:noProof/>
            <w:szCs w:val="22"/>
            <w:lang w:val="en-IN" w:eastAsia="en-IN"/>
          </w:rPr>
          <w:tab/>
        </w:r>
        <w:r w:rsidDel="00E27448">
          <w:rPr>
            <w:noProof/>
          </w:rPr>
          <w:delText>General</w:delText>
        </w:r>
        <w:r w:rsidDel="00E27448">
          <w:rPr>
            <w:noProof/>
          </w:rPr>
          <w:tab/>
          <w:delText>193</w:delText>
        </w:r>
      </w:del>
    </w:p>
    <w:p w14:paraId="3F1D45E7" w14:textId="6935C697" w:rsidR="009D0394" w:rsidDel="00E27448" w:rsidRDefault="009D0394">
      <w:pPr>
        <w:pStyle w:val="TOC8"/>
        <w:rPr>
          <w:del w:id="1340" w:author="Rapporteur" w:date="2026-02-25T15:17:00Z"/>
          <w:rFonts w:asciiTheme="minorHAnsi" w:eastAsiaTheme="minorEastAsia" w:hAnsiTheme="minorHAnsi" w:cstheme="minorBidi"/>
          <w:b w:val="0"/>
          <w:noProof/>
          <w:szCs w:val="22"/>
          <w:lang w:val="en-IN" w:eastAsia="en-IN"/>
        </w:rPr>
      </w:pPr>
      <w:del w:id="1341" w:author="Rapporteur" w:date="2026-02-25T15:17:00Z">
        <w:r w:rsidDel="00E27448">
          <w:rPr>
            <w:noProof/>
          </w:rPr>
          <w:delText>Annex C (informative): Change history</w:delText>
        </w:r>
        <w:r w:rsidDel="00E27448">
          <w:rPr>
            <w:noProof/>
          </w:rPr>
          <w:tab/>
          <w:delText>194</w:delText>
        </w:r>
      </w:del>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342" w:name="foreword"/>
      <w:bookmarkStart w:id="1343" w:name="_Toc2086433"/>
      <w:bookmarkStart w:id="1344" w:name="_Toc35971368"/>
      <w:bookmarkStart w:id="1345" w:name="_Toc191382232"/>
      <w:bookmarkStart w:id="1346" w:name="_Toc191627374"/>
      <w:bookmarkStart w:id="1347" w:name="_Toc207721281"/>
      <w:bookmarkStart w:id="1348" w:name="_Toc222907786"/>
      <w:bookmarkStart w:id="1349" w:name="_Toc222923009"/>
      <w:bookmarkStart w:id="1350" w:name="_Toc222924301"/>
      <w:bookmarkStart w:id="1351" w:name="_Toc222925078"/>
      <w:bookmarkEnd w:id="1342"/>
      <w:r w:rsidRPr="004D3578">
        <w:lastRenderedPageBreak/>
        <w:t>Foreword</w:t>
      </w:r>
      <w:bookmarkEnd w:id="1343"/>
      <w:bookmarkEnd w:id="1344"/>
      <w:bookmarkEnd w:id="1345"/>
      <w:bookmarkEnd w:id="1346"/>
      <w:bookmarkEnd w:id="1347"/>
      <w:bookmarkEnd w:id="1348"/>
      <w:bookmarkEnd w:id="1349"/>
      <w:bookmarkEnd w:id="1350"/>
      <w:bookmarkEnd w:id="1351"/>
    </w:p>
    <w:p w14:paraId="429B4BB3" w14:textId="77777777" w:rsidR="00080512" w:rsidRPr="004D3578" w:rsidRDefault="00080512">
      <w:r w:rsidRPr="004D3578">
        <w:t>This Techni</w:t>
      </w:r>
      <w:r w:rsidRPr="008A6D4A">
        <w:t xml:space="preserve">cal </w:t>
      </w:r>
      <w:bookmarkStart w:id="1352" w:name="spectype3"/>
      <w:r w:rsidRPr="008A6D4A">
        <w:t>Specification</w:t>
      </w:r>
      <w:bookmarkEnd w:id="135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 xml:space="preserve">Version </w:t>
      </w:r>
      <w:proofErr w:type="spellStart"/>
      <w:r w:rsidRPr="004D3578">
        <w:t>x.y.z</w:t>
      </w:r>
      <w:proofErr w:type="spellEnd"/>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77777777" w:rsidR="008A6D4A" w:rsidRPr="004D3578" w:rsidRDefault="008A6D4A" w:rsidP="007A4424">
      <w:pPr>
        <w:pStyle w:val="Heading1"/>
      </w:pPr>
      <w:bookmarkStart w:id="1353" w:name="introduction"/>
      <w:bookmarkEnd w:id="1353"/>
      <w:r w:rsidRPr="004D3578">
        <w:br w:type="page"/>
      </w:r>
      <w:bookmarkStart w:id="1354" w:name="_Toc510696578"/>
      <w:bookmarkStart w:id="1355" w:name="_Toc35971370"/>
      <w:bookmarkStart w:id="1356" w:name="_Toc191382233"/>
      <w:bookmarkStart w:id="1357" w:name="_Toc191627375"/>
      <w:bookmarkStart w:id="1358" w:name="_Toc207721282"/>
      <w:bookmarkStart w:id="1359" w:name="_Toc222907787"/>
      <w:bookmarkStart w:id="1360" w:name="_Toc222923010"/>
      <w:bookmarkStart w:id="1361" w:name="_Toc222924302"/>
      <w:bookmarkStart w:id="1362" w:name="_Toc222925079"/>
      <w:r w:rsidRPr="004D3578">
        <w:lastRenderedPageBreak/>
        <w:t>1</w:t>
      </w:r>
      <w:r w:rsidRPr="004D3578">
        <w:tab/>
        <w:t>Scope</w:t>
      </w:r>
      <w:bookmarkEnd w:id="1354"/>
      <w:bookmarkEnd w:id="1355"/>
      <w:bookmarkEnd w:id="1356"/>
      <w:bookmarkEnd w:id="1357"/>
      <w:bookmarkEnd w:id="1358"/>
      <w:bookmarkEnd w:id="1359"/>
      <w:bookmarkEnd w:id="1360"/>
      <w:bookmarkEnd w:id="1361"/>
      <w:bookmarkEnd w:id="1362"/>
    </w:p>
    <w:p w14:paraId="2376208D" w14:textId="79316198" w:rsidR="00770056" w:rsidRDefault="00770056" w:rsidP="00770056">
      <w:bookmarkStart w:id="1363" w:name="_Toc510696579"/>
      <w:bookmarkStart w:id="1364" w:name="_Toc35971371"/>
      <w:r w:rsidRPr="004D3578">
        <w:t xml:space="preserve">The present document </w:t>
      </w:r>
      <w:r>
        <w:t xml:space="preserve">specifies the stage 3 protocol and data model for the </w:t>
      </w:r>
      <w:proofErr w:type="spellStart"/>
      <w:r>
        <w:t>SAn</w:t>
      </w:r>
      <w:proofErr w:type="spellEnd"/>
      <w:r>
        <w:t xml:space="preserve">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w:t>
      </w:r>
      <w:proofErr w:type="spellStart"/>
      <w:r>
        <w:t>SAn</w:t>
      </w:r>
      <w:proofErr w:type="spellEnd"/>
      <w:r>
        <w:t xml:space="preserve">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1365" w:name="_Toc191382234"/>
      <w:bookmarkStart w:id="1366" w:name="_Toc191627376"/>
      <w:bookmarkStart w:id="1367" w:name="_Toc207721283"/>
      <w:bookmarkStart w:id="1368" w:name="_Toc222907788"/>
      <w:bookmarkStart w:id="1369" w:name="_Toc222923011"/>
      <w:bookmarkStart w:id="1370" w:name="_Toc222924303"/>
      <w:bookmarkStart w:id="1371" w:name="_Toc222925080"/>
      <w:r w:rsidR="008A6D4A" w:rsidRPr="004D3578">
        <w:lastRenderedPageBreak/>
        <w:t>2</w:t>
      </w:r>
      <w:r w:rsidR="008A6D4A" w:rsidRPr="004D3578">
        <w:tab/>
        <w:t>References</w:t>
      </w:r>
      <w:bookmarkEnd w:id="1363"/>
      <w:bookmarkEnd w:id="1364"/>
      <w:bookmarkEnd w:id="1365"/>
      <w:bookmarkEnd w:id="1366"/>
      <w:bookmarkEnd w:id="1367"/>
      <w:bookmarkEnd w:id="1368"/>
      <w:bookmarkEnd w:id="1369"/>
      <w:bookmarkEnd w:id="1370"/>
      <w:bookmarkEnd w:id="137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r>
      <w:proofErr w:type="spellStart"/>
      <w:r w:rsidRPr="00DC426E">
        <w:t>OpenAPI</w:t>
      </w:r>
      <w:proofErr w:type="spellEnd"/>
      <w:r w:rsidRPr="00DC426E">
        <w:t>: "</w:t>
      </w:r>
      <w:proofErr w:type="spellStart"/>
      <w:r w:rsidRPr="00DC426E">
        <w:t>OpenAPI</w:t>
      </w:r>
      <w:proofErr w:type="spellEnd"/>
      <w:r w:rsidRPr="00DC426E">
        <w:t xml:space="preserve">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1372" w:name="_Toc510696580"/>
      <w:bookmarkStart w:id="1373" w:name="_Toc35971372"/>
      <w:r w:rsidRPr="004D3578">
        <w:br w:type="page"/>
      </w:r>
      <w:bookmarkStart w:id="1374" w:name="_Toc191382235"/>
      <w:bookmarkStart w:id="1375" w:name="_Toc191627377"/>
      <w:bookmarkStart w:id="1376" w:name="_Toc207721284"/>
      <w:bookmarkStart w:id="1377" w:name="_Toc222907789"/>
      <w:bookmarkStart w:id="1378" w:name="_Toc222923012"/>
      <w:bookmarkStart w:id="1379" w:name="_Toc222924304"/>
      <w:bookmarkStart w:id="1380" w:name="_Toc222925081"/>
      <w:r w:rsidR="008A6D4A" w:rsidRPr="004D3578">
        <w:lastRenderedPageBreak/>
        <w:t>3</w:t>
      </w:r>
      <w:r w:rsidR="008A6D4A" w:rsidRPr="004D3578">
        <w:tab/>
        <w:t>Definitions, symbols and abbreviations</w:t>
      </w:r>
      <w:bookmarkEnd w:id="1372"/>
      <w:bookmarkEnd w:id="1373"/>
      <w:bookmarkEnd w:id="1374"/>
      <w:bookmarkEnd w:id="1375"/>
      <w:bookmarkEnd w:id="1376"/>
      <w:bookmarkEnd w:id="1377"/>
      <w:bookmarkEnd w:id="1378"/>
      <w:bookmarkEnd w:id="1379"/>
      <w:bookmarkEnd w:id="1380"/>
    </w:p>
    <w:p w14:paraId="5AB8F883" w14:textId="77777777" w:rsidR="008A6D4A" w:rsidRPr="004D3578" w:rsidRDefault="008A6D4A" w:rsidP="007A4424">
      <w:pPr>
        <w:pStyle w:val="Heading2"/>
      </w:pPr>
      <w:bookmarkStart w:id="1381" w:name="_Toc510696581"/>
      <w:bookmarkStart w:id="1382" w:name="_Toc35971373"/>
      <w:bookmarkStart w:id="1383" w:name="_Toc191382236"/>
      <w:bookmarkStart w:id="1384" w:name="_Toc191627378"/>
      <w:bookmarkStart w:id="1385" w:name="_Toc207721285"/>
      <w:bookmarkStart w:id="1386" w:name="_Toc222907790"/>
      <w:bookmarkStart w:id="1387" w:name="_Toc222923013"/>
      <w:bookmarkStart w:id="1388" w:name="_Toc222924305"/>
      <w:bookmarkStart w:id="1389" w:name="_Toc222925082"/>
      <w:r w:rsidRPr="004D3578">
        <w:t>3.1</w:t>
      </w:r>
      <w:r w:rsidRPr="004D3578">
        <w:tab/>
        <w:t>Definitions</w:t>
      </w:r>
      <w:bookmarkEnd w:id="1381"/>
      <w:bookmarkEnd w:id="1382"/>
      <w:bookmarkEnd w:id="1383"/>
      <w:bookmarkEnd w:id="1384"/>
      <w:bookmarkEnd w:id="1385"/>
      <w:bookmarkEnd w:id="1386"/>
      <w:bookmarkEnd w:id="1387"/>
      <w:bookmarkEnd w:id="1388"/>
      <w:bookmarkEnd w:id="1389"/>
    </w:p>
    <w:p w14:paraId="0F9507B8" w14:textId="77777777" w:rsidR="00B9540D" w:rsidRPr="004D3578" w:rsidRDefault="00B9540D" w:rsidP="00B9540D">
      <w:bookmarkStart w:id="1390" w:name="_Toc510696582"/>
      <w:bookmarkStart w:id="1391" w:name="_Toc35971374"/>
      <w:bookmarkStart w:id="1392" w:name="_Toc191382237"/>
      <w:bookmarkStart w:id="1393" w:name="_Toc191627379"/>
      <w:bookmarkStart w:id="1394"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1395" w:name="_Toc222907791"/>
      <w:bookmarkStart w:id="1396" w:name="_Toc222923014"/>
      <w:bookmarkStart w:id="1397" w:name="_Toc222924306"/>
      <w:bookmarkStart w:id="1398" w:name="_Toc222925083"/>
      <w:r w:rsidRPr="004D3578">
        <w:t>3.2</w:t>
      </w:r>
      <w:r w:rsidRPr="004D3578">
        <w:tab/>
        <w:t>Symbols</w:t>
      </w:r>
      <w:bookmarkEnd w:id="1390"/>
      <w:bookmarkEnd w:id="1391"/>
      <w:bookmarkEnd w:id="1392"/>
      <w:bookmarkEnd w:id="1393"/>
      <w:bookmarkEnd w:id="1394"/>
      <w:bookmarkEnd w:id="1395"/>
      <w:bookmarkEnd w:id="1396"/>
      <w:bookmarkEnd w:id="1397"/>
      <w:bookmarkEnd w:id="1398"/>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1399" w:name="_Toc510696583"/>
      <w:bookmarkStart w:id="1400" w:name="_Toc35971375"/>
      <w:bookmarkStart w:id="1401" w:name="_Toc191382238"/>
      <w:bookmarkStart w:id="1402" w:name="_Toc191627380"/>
      <w:bookmarkStart w:id="1403" w:name="_Toc207721287"/>
      <w:bookmarkStart w:id="1404" w:name="_Toc222907792"/>
      <w:bookmarkStart w:id="1405" w:name="_Toc222923015"/>
      <w:bookmarkStart w:id="1406" w:name="_Toc222924307"/>
      <w:bookmarkStart w:id="1407" w:name="_Toc222925084"/>
      <w:r w:rsidRPr="004D3578">
        <w:t>3.3</w:t>
      </w:r>
      <w:r w:rsidRPr="004D3578">
        <w:tab/>
        <w:t>Abbreviations</w:t>
      </w:r>
      <w:bookmarkEnd w:id="1399"/>
      <w:bookmarkEnd w:id="1400"/>
      <w:bookmarkEnd w:id="1401"/>
      <w:bookmarkEnd w:id="1402"/>
      <w:bookmarkEnd w:id="1403"/>
      <w:bookmarkEnd w:id="1404"/>
      <w:bookmarkEnd w:id="1405"/>
      <w:bookmarkEnd w:id="1406"/>
      <w:bookmarkEnd w:id="1407"/>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proofErr w:type="spellStart"/>
      <w:r>
        <w:t>SAn</w:t>
      </w:r>
      <w:proofErr w:type="spellEnd"/>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1408" w:name="_Toc510696584"/>
      <w:bookmarkStart w:id="1409" w:name="_Toc35971376"/>
      <w:r w:rsidRPr="004D3578">
        <w:br w:type="page"/>
      </w:r>
      <w:bookmarkStart w:id="1410" w:name="_Toc191382239"/>
      <w:bookmarkStart w:id="1411" w:name="_Toc191627381"/>
      <w:bookmarkStart w:id="1412" w:name="_Toc207721288"/>
      <w:bookmarkStart w:id="1413" w:name="_Toc222907793"/>
      <w:bookmarkStart w:id="1414" w:name="_Toc222923016"/>
      <w:bookmarkStart w:id="1415" w:name="_Toc222924308"/>
      <w:bookmarkStart w:id="1416" w:name="_Toc222925085"/>
      <w:r w:rsidR="008A6D4A" w:rsidRPr="004D3578">
        <w:lastRenderedPageBreak/>
        <w:t>4</w:t>
      </w:r>
      <w:r w:rsidR="008A6D4A" w:rsidRPr="004D3578">
        <w:tab/>
      </w:r>
      <w:r w:rsidR="008A6D4A">
        <w:t>Overview</w:t>
      </w:r>
      <w:bookmarkEnd w:id="1408"/>
      <w:bookmarkEnd w:id="1409"/>
      <w:bookmarkEnd w:id="1410"/>
      <w:bookmarkEnd w:id="1411"/>
      <w:bookmarkEnd w:id="1412"/>
      <w:bookmarkEnd w:id="1413"/>
      <w:bookmarkEnd w:id="1414"/>
      <w:bookmarkEnd w:id="1415"/>
      <w:bookmarkEnd w:id="1416"/>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proofErr w:type="spellStart"/>
      <w:r>
        <w:rPr>
          <w:lang w:val="en-US"/>
        </w:rPr>
        <w:t>SAn</w:t>
      </w:r>
      <w:proofErr w:type="spellEnd"/>
      <w:r>
        <w:rPr>
          <w:lang w:val="en-US"/>
        </w:rPr>
        <w:t xml:space="preserve">) and Spatial Map (SM) </w:t>
      </w:r>
      <w:proofErr w:type="gramStart"/>
      <w:r>
        <w:rPr>
          <w:lang w:val="en-US"/>
        </w:rPr>
        <w:t>S</w:t>
      </w:r>
      <w:r w:rsidRPr="00D3062E">
        <w:rPr>
          <w:lang w:val="en-US"/>
        </w:rPr>
        <w:t>erver</w:t>
      </w:r>
      <w:r>
        <w:rPr>
          <w:lang w:val="en-US"/>
        </w:rPr>
        <w:t>s</w:t>
      </w:r>
      <w:proofErr w:type="gramEnd"/>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proofErr w:type="spellStart"/>
      <w:r>
        <w:t>SAn</w:t>
      </w:r>
      <w:proofErr w:type="spellEnd"/>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 xml:space="preserve">over the </w:t>
      </w:r>
      <w:proofErr w:type="spellStart"/>
      <w:r w:rsidRPr="00384826">
        <w:t>SAn</w:t>
      </w:r>
      <w:proofErr w:type="spellEnd"/>
      <w:r w:rsidRPr="00384826">
        <w:t>-S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 xml:space="preserve">spatial </w:t>
      </w:r>
      <w:proofErr w:type="spellStart"/>
      <w:r w:rsidRPr="001259FD">
        <w:rPr>
          <w:lang w:val="fr-FR"/>
        </w:rPr>
        <w:t>anchors</w:t>
      </w:r>
      <w:proofErr w:type="spellEnd"/>
      <w:r w:rsidRPr="001259FD">
        <w:rPr>
          <w:lang w:val="fr-FR"/>
        </w:rPr>
        <w:t xml:space="preserve">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1417" w:name="_MON_1740821112"/>
    <w:bookmarkEnd w:id="1417"/>
    <w:p w14:paraId="1C7D671C" w14:textId="77777777" w:rsidR="00A457FC" w:rsidRPr="00991744" w:rsidRDefault="00A457FC" w:rsidP="000E645C">
      <w:pPr>
        <w:pStyle w:val="TH"/>
      </w:pPr>
      <w:r w:rsidRPr="000E645C">
        <w:object w:dxaOrig="9145" w:dyaOrig="3999" w14:anchorId="5CC1AC23">
          <v:shape id="_x0000_i1027" type="#_x0000_t75" style="width:457.75pt;height:200.8pt" o:ole="">
            <v:imagedata r:id="rId15" o:title=""/>
          </v:shape>
          <o:OLEObject Type="Embed" ProgID="Word.Document.12" ShapeID="_x0000_i1027" DrawAspect="Content" ObjectID="_1833538348"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77777777"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del w:id="1418" w:author="CR0020" w:date="2026-01-20T19:45:00Z">
        <w:r w:rsidDel="002C16A2">
          <w:rPr>
            <w:lang w:val="en-US"/>
          </w:rPr>
          <w:delText xml:space="preserve"> and</w:delText>
        </w:r>
      </w:del>
    </w:p>
    <w:p w14:paraId="279652FE" w14:textId="77777777" w:rsidR="00F17241" w:rsidRDefault="00F17241" w:rsidP="00F17241">
      <w:pPr>
        <w:pStyle w:val="B2"/>
        <w:rPr>
          <w:ins w:id="1419" w:author="CR0020" w:date="2026-01-20T19:46:00Z"/>
          <w:bCs/>
        </w:rPr>
      </w:pPr>
      <w:ins w:id="1420" w:author="CR0020" w:date="2026-01-20T19:46:00Z">
        <w:r w:rsidRPr="00690A26">
          <w:rPr>
            <w:lang w:val="en-US"/>
          </w:rPr>
          <w:t>-</w:t>
        </w:r>
        <w:r w:rsidRPr="00690A26">
          <w:rPr>
            <w:lang w:val="en-US"/>
          </w:rPr>
          <w:tab/>
        </w:r>
        <w:r>
          <w:rPr>
            <w:lang w:val="en-US"/>
          </w:rPr>
          <w:t>spatial map data source discovery; and</w:t>
        </w:r>
      </w:ins>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421" w:name="_MON_1801542346"/>
    <w:bookmarkEnd w:id="1421"/>
    <w:p w14:paraId="1C16D0FC" w14:textId="1DF76640" w:rsidR="00A457FC" w:rsidRDefault="00A457FC" w:rsidP="000E645C">
      <w:pPr>
        <w:pStyle w:val="TH"/>
        <w:rPr>
          <w:lang w:val="en-US"/>
        </w:rPr>
      </w:pPr>
      <w:r w:rsidRPr="000E645C">
        <w:object w:dxaOrig="9145" w:dyaOrig="3999" w14:anchorId="0CF594DB">
          <v:shape id="_x0000_i1251" type="#_x0000_t75" style="width:457.75pt;height:200.8pt" o:ole="">
            <v:imagedata r:id="rId17" o:title=""/>
          </v:shape>
          <o:OLEObject Type="Embed" ProgID="Word.Document.12" ShapeID="_x0000_i1251" DrawAspect="Content" ObjectID="_1833538349"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1422" w:name="_Toc510696585"/>
      <w:bookmarkStart w:id="1423" w:name="_Toc35971377"/>
      <w:r w:rsidRPr="004D3578">
        <w:br w:type="page"/>
      </w:r>
      <w:bookmarkStart w:id="1424" w:name="_Toc191382240"/>
      <w:bookmarkStart w:id="1425" w:name="_Toc191627382"/>
      <w:bookmarkStart w:id="1426" w:name="_Toc207721289"/>
      <w:bookmarkStart w:id="1427" w:name="_Toc222907794"/>
      <w:bookmarkStart w:id="1428" w:name="_Toc222923017"/>
      <w:bookmarkStart w:id="1429" w:name="_Toc222924309"/>
      <w:bookmarkStart w:id="1430" w:name="_Toc222925086"/>
      <w:r w:rsidR="008A6D4A">
        <w:lastRenderedPageBreak/>
        <w:t>5</w:t>
      </w:r>
      <w:r w:rsidR="008A6D4A" w:rsidRPr="004D3578">
        <w:tab/>
      </w:r>
      <w:r w:rsidR="008A6D4A">
        <w:t xml:space="preserve">Services offered by the </w:t>
      </w:r>
      <w:bookmarkEnd w:id="1422"/>
      <w:bookmarkEnd w:id="1423"/>
      <w:r w:rsidR="00F7689D">
        <w:t>Metaverse</w:t>
      </w:r>
      <w:r w:rsidR="00217BBD">
        <w:t xml:space="preserve"> Enablement</w:t>
      </w:r>
      <w:bookmarkEnd w:id="1424"/>
      <w:bookmarkEnd w:id="1425"/>
      <w:bookmarkEnd w:id="1426"/>
      <w:bookmarkEnd w:id="1427"/>
      <w:bookmarkEnd w:id="1428"/>
      <w:bookmarkEnd w:id="1429"/>
      <w:bookmarkEnd w:id="1430"/>
    </w:p>
    <w:p w14:paraId="4DD608F0" w14:textId="77777777" w:rsidR="00854977" w:rsidRDefault="00854977" w:rsidP="00854977">
      <w:pPr>
        <w:pStyle w:val="Heading2"/>
      </w:pPr>
      <w:bookmarkStart w:id="1431" w:name="_Toc207721290"/>
      <w:bookmarkStart w:id="1432" w:name="_Toc222907795"/>
      <w:bookmarkStart w:id="1433" w:name="_Toc191382242"/>
      <w:bookmarkStart w:id="1434" w:name="_Toc191627384"/>
      <w:bookmarkStart w:id="1435" w:name="_Toc207721291"/>
      <w:bookmarkStart w:id="1436" w:name="_Toc510696587"/>
      <w:bookmarkStart w:id="1437" w:name="_Toc35971379"/>
      <w:bookmarkStart w:id="1438" w:name="_Toc222923018"/>
      <w:bookmarkStart w:id="1439" w:name="_Toc222924310"/>
      <w:bookmarkStart w:id="1440" w:name="_Toc222925087"/>
      <w:r>
        <w:t>5.1</w:t>
      </w:r>
      <w:r>
        <w:tab/>
        <w:t>Introduction</w:t>
      </w:r>
      <w:bookmarkEnd w:id="1431"/>
      <w:bookmarkEnd w:id="1432"/>
      <w:bookmarkEnd w:id="1438"/>
      <w:bookmarkEnd w:id="1439"/>
      <w:bookmarkEnd w:id="144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proofErr w:type="spellStart"/>
            <w:r w:rsidRPr="00F112E4">
              <w:t>OpenAPI</w:t>
            </w:r>
            <w:proofErr w:type="spellEnd"/>
            <w:r w:rsidRPr="00F112E4">
              <w:t xml:space="preserve">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proofErr w:type="spellStart"/>
            <w:r>
              <w:t>SS_SAnManagement</w:t>
            </w:r>
            <w:proofErr w:type="spellEnd"/>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proofErr w:type="spellStart"/>
            <w:r>
              <w:t>s</w:t>
            </w:r>
            <w:r w:rsidRPr="00094A55">
              <w:t>s</w:t>
            </w:r>
            <w:r>
              <w:t>an-s</w:t>
            </w:r>
            <w:r w:rsidRPr="00094A55">
              <w:t>sanm</w:t>
            </w:r>
            <w:proofErr w:type="spellEnd"/>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proofErr w:type="spellStart"/>
            <w:r>
              <w:t>SS_SAnDiscovery</w:t>
            </w:r>
            <w:proofErr w:type="spellEnd"/>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proofErr w:type="spellStart"/>
            <w:r>
              <w:t>SS_SAnUsage</w:t>
            </w:r>
            <w:proofErr w:type="spellEnd"/>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proofErr w:type="spellStart"/>
            <w:r>
              <w:rPr>
                <w:lang w:val="en-US"/>
              </w:rPr>
              <w:t>SS_</w:t>
            </w:r>
            <w:r w:rsidRPr="00AF4A48">
              <w:rPr>
                <w:lang w:val="en-US"/>
              </w:rPr>
              <w:t>S</w:t>
            </w:r>
            <w:r>
              <w:rPr>
                <w:lang w:val="en-US"/>
              </w:rPr>
              <w:t>mManagement</w:t>
            </w:r>
            <w:proofErr w:type="spellEnd"/>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proofErr w:type="spellStart"/>
            <w:r w:rsidRPr="0013191F">
              <w:t>SS_SmDiscovery</w:t>
            </w:r>
            <w:proofErr w:type="spellEnd"/>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proofErr w:type="spellStart"/>
            <w:r w:rsidRPr="00EC1307">
              <w:t>SS_SmLocalization</w:t>
            </w:r>
            <w:proofErr w:type="spellEnd"/>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proofErr w:type="spellStart"/>
            <w:r w:rsidRPr="00EC1307">
              <w:t>SS_SmDataSourceDiscovery</w:t>
            </w:r>
            <w:proofErr w:type="spellEnd"/>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proofErr w:type="spellStart"/>
            <w:r w:rsidRPr="00E11429">
              <w:t>SS_SmSmasRegistration</w:t>
            </w:r>
            <w:proofErr w:type="spellEnd"/>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 xml:space="preserve">When 3GPP TS 29.122 [2] is referenced for the common protocol and interface aspects for API definition in the clauses under clause 5, the service producer (i.e., </w:t>
      </w:r>
      <w:proofErr w:type="spellStart"/>
      <w:r>
        <w:t>SAn</w:t>
      </w:r>
      <w:proofErr w:type="spellEnd"/>
      <w:r>
        <w:t xml:space="preserve"> Server or SM Server) takes the role of the SCEF and the service consumer takes the role of the SCS/AS.</w:t>
      </w:r>
    </w:p>
    <w:p w14:paraId="4303AE2C" w14:textId="3DD525D1" w:rsidR="000F7311" w:rsidRDefault="000F7311" w:rsidP="00247D2D">
      <w:pPr>
        <w:pStyle w:val="Heading2"/>
      </w:pPr>
      <w:bookmarkStart w:id="1441" w:name="_Toc222907796"/>
      <w:bookmarkStart w:id="1442" w:name="_Toc222923019"/>
      <w:bookmarkStart w:id="1443" w:name="_Toc222924311"/>
      <w:bookmarkStart w:id="1444" w:name="_Toc222925088"/>
      <w:r>
        <w:t>5.2</w:t>
      </w:r>
      <w:r>
        <w:tab/>
      </w:r>
      <w:r w:rsidR="00F7689D">
        <w:t>Spatial Anchor</w:t>
      </w:r>
      <w:r w:rsidR="00FF1D6D">
        <w:t xml:space="preserve"> Server </w:t>
      </w:r>
      <w:r w:rsidR="00615746">
        <w:t>APIs</w:t>
      </w:r>
      <w:bookmarkEnd w:id="1433"/>
      <w:bookmarkEnd w:id="1434"/>
      <w:bookmarkEnd w:id="1435"/>
      <w:bookmarkEnd w:id="1441"/>
      <w:bookmarkEnd w:id="1442"/>
      <w:bookmarkEnd w:id="1443"/>
      <w:bookmarkEnd w:id="1444"/>
    </w:p>
    <w:p w14:paraId="55ACA456" w14:textId="39B895E0" w:rsidR="000C34E7" w:rsidRPr="001567E3" w:rsidRDefault="000C34E7" w:rsidP="000C34E7">
      <w:pPr>
        <w:pStyle w:val="Heading3"/>
      </w:pPr>
      <w:bookmarkStart w:id="1445" w:name="_Toc191382243"/>
      <w:bookmarkStart w:id="1446" w:name="_Toc191627385"/>
      <w:bookmarkStart w:id="1447" w:name="_Toc207721292"/>
      <w:bookmarkStart w:id="1448" w:name="_Toc222907797"/>
      <w:bookmarkStart w:id="1449" w:name="_Toc222923020"/>
      <w:bookmarkStart w:id="1450" w:name="_Toc222924312"/>
      <w:bookmarkStart w:id="1451" w:name="_Toc222925089"/>
      <w:r>
        <w:t>5.2.1</w:t>
      </w:r>
      <w:r>
        <w:tab/>
      </w:r>
      <w:proofErr w:type="spellStart"/>
      <w:r>
        <w:t>SS_SAnManagement</w:t>
      </w:r>
      <w:proofErr w:type="spellEnd"/>
      <w:r>
        <w:t xml:space="preserve"> API</w:t>
      </w:r>
      <w:bookmarkEnd w:id="1445"/>
      <w:bookmarkEnd w:id="1446"/>
      <w:bookmarkEnd w:id="1447"/>
      <w:bookmarkEnd w:id="1448"/>
      <w:bookmarkEnd w:id="1449"/>
      <w:bookmarkEnd w:id="1450"/>
      <w:bookmarkEnd w:id="1451"/>
    </w:p>
    <w:p w14:paraId="5B296D8D" w14:textId="52AE77A3" w:rsidR="000C34E7" w:rsidRDefault="000C34E7" w:rsidP="000C34E7">
      <w:pPr>
        <w:pStyle w:val="Heading4"/>
      </w:pPr>
      <w:bookmarkStart w:id="1452" w:name="_Toc191382244"/>
      <w:bookmarkStart w:id="1453" w:name="_Toc191627386"/>
      <w:bookmarkStart w:id="1454" w:name="_Toc207721293"/>
      <w:bookmarkStart w:id="1455" w:name="_Toc222907798"/>
      <w:bookmarkStart w:id="1456" w:name="_Toc222923021"/>
      <w:bookmarkStart w:id="1457" w:name="_Toc222924313"/>
      <w:bookmarkStart w:id="1458" w:name="_Toc222925090"/>
      <w:r>
        <w:t>5.2.1.1</w:t>
      </w:r>
      <w:r>
        <w:tab/>
        <w:t>Service Description</w:t>
      </w:r>
      <w:bookmarkEnd w:id="1452"/>
      <w:bookmarkEnd w:id="1453"/>
      <w:bookmarkEnd w:id="1454"/>
      <w:bookmarkEnd w:id="1455"/>
      <w:bookmarkEnd w:id="1456"/>
      <w:bookmarkEnd w:id="1457"/>
      <w:bookmarkEnd w:id="1458"/>
    </w:p>
    <w:p w14:paraId="20316746" w14:textId="77777777" w:rsidR="00F55E4F" w:rsidRDefault="00F55E4F" w:rsidP="00F55E4F">
      <w:r>
        <w:t xml:space="preserve">The </w:t>
      </w:r>
      <w:proofErr w:type="spellStart"/>
      <w:r>
        <w:t>SS_SAnManagement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459" w:name="_Toc191382245"/>
      <w:bookmarkStart w:id="1460" w:name="_Toc191627387"/>
      <w:bookmarkStart w:id="1461" w:name="_Toc207721294"/>
      <w:bookmarkStart w:id="1462" w:name="_Toc222907799"/>
      <w:bookmarkStart w:id="1463" w:name="_Toc222923022"/>
      <w:bookmarkStart w:id="1464" w:name="_Toc222924314"/>
      <w:bookmarkStart w:id="1465" w:name="_Toc222925091"/>
      <w:r>
        <w:t>5.2.1.2</w:t>
      </w:r>
      <w:r>
        <w:tab/>
        <w:t>Service Operations</w:t>
      </w:r>
      <w:bookmarkEnd w:id="1459"/>
      <w:bookmarkEnd w:id="1460"/>
      <w:bookmarkEnd w:id="1461"/>
      <w:bookmarkEnd w:id="1462"/>
      <w:bookmarkEnd w:id="1463"/>
      <w:bookmarkEnd w:id="1464"/>
      <w:bookmarkEnd w:id="1465"/>
    </w:p>
    <w:p w14:paraId="288EA411" w14:textId="09DD2578" w:rsidR="000C34E7" w:rsidRDefault="000C34E7" w:rsidP="000C34E7">
      <w:pPr>
        <w:pStyle w:val="Heading5"/>
      </w:pPr>
      <w:bookmarkStart w:id="1466" w:name="_Toc191382246"/>
      <w:bookmarkStart w:id="1467" w:name="_Toc191627388"/>
      <w:bookmarkStart w:id="1468" w:name="_Toc207721295"/>
      <w:bookmarkStart w:id="1469" w:name="_Toc222907800"/>
      <w:bookmarkStart w:id="1470" w:name="_Toc222923023"/>
      <w:bookmarkStart w:id="1471" w:name="_Toc222924315"/>
      <w:bookmarkStart w:id="1472" w:name="_Toc222925092"/>
      <w:r>
        <w:t>5.2.1.2.1</w:t>
      </w:r>
      <w:r>
        <w:tab/>
        <w:t>Introduction</w:t>
      </w:r>
      <w:bookmarkEnd w:id="1466"/>
      <w:bookmarkEnd w:id="1467"/>
      <w:bookmarkEnd w:id="1468"/>
      <w:bookmarkEnd w:id="1469"/>
      <w:bookmarkEnd w:id="1470"/>
      <w:bookmarkEnd w:id="1471"/>
      <w:bookmarkEnd w:id="1472"/>
    </w:p>
    <w:p w14:paraId="3AAE7817" w14:textId="77777777" w:rsidR="00F55E4F" w:rsidRDefault="00F55E4F" w:rsidP="00F55E4F">
      <w:r>
        <w:t xml:space="preserve">The service operation defined for the </w:t>
      </w:r>
      <w:proofErr w:type="spellStart"/>
      <w:r>
        <w:t>SS_SAnManagement</w:t>
      </w:r>
      <w:proofErr w:type="spellEnd"/>
      <w:r>
        <w:t xml:space="preserve"> API are shown in the table 5.2.1.2.1-1.</w:t>
      </w:r>
    </w:p>
    <w:p w14:paraId="3DCB1781" w14:textId="77777777" w:rsidR="00C32183" w:rsidRDefault="00C32183" w:rsidP="00C32183">
      <w:pPr>
        <w:pStyle w:val="TH"/>
      </w:pPr>
      <w:bookmarkStart w:id="1473" w:name="_Toc191382247"/>
      <w:bookmarkStart w:id="1474" w:name="_Toc191627389"/>
      <w:r>
        <w:lastRenderedPageBreak/>
        <w:t xml:space="preserve">Table 5.2.1.2.1-1: Operations of the </w:t>
      </w:r>
      <w:proofErr w:type="spellStart"/>
      <w:r>
        <w:t>SS_SAnManagement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proofErr w:type="spellStart"/>
            <w:r>
              <w:t>SS_SAnManagement_Create</w:t>
            </w:r>
            <w:proofErr w:type="spellEnd"/>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proofErr w:type="spellStart"/>
            <w:r>
              <w:t>SS_SAnManagement_Update</w:t>
            </w:r>
            <w:proofErr w:type="spellEnd"/>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proofErr w:type="spellStart"/>
            <w:r>
              <w:t>SS_SAnManagement_Delete</w:t>
            </w:r>
            <w:proofErr w:type="spellEnd"/>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proofErr w:type="spellStart"/>
            <w:r>
              <w:t>SS_SAnManagement_Subscribe</w:t>
            </w:r>
            <w:proofErr w:type="spellEnd"/>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proofErr w:type="spellStart"/>
            <w:r>
              <w:t>SS_SAnManagement_Subscription_Update</w:t>
            </w:r>
            <w:proofErr w:type="spellEnd"/>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proofErr w:type="spellStart"/>
            <w:r>
              <w:t>SS_SAnManagement_Unsubscribe</w:t>
            </w:r>
            <w:proofErr w:type="spellEnd"/>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proofErr w:type="spellStart"/>
            <w:r>
              <w:t>SS_SAnManagement_Notify</w:t>
            </w:r>
            <w:proofErr w:type="spellEnd"/>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proofErr w:type="spellStart"/>
            <w:r>
              <w:rPr>
                <w:lang w:val="en-US"/>
              </w:rPr>
              <w:t>SAn</w:t>
            </w:r>
            <w:proofErr w:type="spellEnd"/>
            <w:r>
              <w:rPr>
                <w:lang w:val="en-US"/>
              </w:rPr>
              <w:t xml:space="preserve">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proofErr w:type="spellStart"/>
            <w:r>
              <w:t>SS_SAnManagement_Retrieve</w:t>
            </w:r>
            <w:proofErr w:type="spellEnd"/>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75" w:name="_Toc207721296"/>
      <w:bookmarkStart w:id="1476" w:name="_Toc222907801"/>
      <w:bookmarkStart w:id="1477" w:name="_Toc222923024"/>
      <w:bookmarkStart w:id="1478" w:name="_Toc222924316"/>
      <w:bookmarkStart w:id="1479" w:name="_Toc222925093"/>
      <w:r>
        <w:t>5.2.1.2.2</w:t>
      </w:r>
      <w:r>
        <w:tab/>
      </w:r>
      <w:proofErr w:type="spellStart"/>
      <w:r>
        <w:t>SS_SAnManagement_Create</w:t>
      </w:r>
      <w:bookmarkEnd w:id="1473"/>
      <w:bookmarkEnd w:id="1474"/>
      <w:bookmarkEnd w:id="1475"/>
      <w:bookmarkEnd w:id="1476"/>
      <w:bookmarkEnd w:id="1477"/>
      <w:bookmarkEnd w:id="1478"/>
      <w:bookmarkEnd w:id="1479"/>
      <w:proofErr w:type="spellEnd"/>
    </w:p>
    <w:p w14:paraId="61C25D0E" w14:textId="06453F0C" w:rsidR="000C34E7" w:rsidRDefault="000C34E7" w:rsidP="004C6078">
      <w:pPr>
        <w:pStyle w:val="H6"/>
      </w:pPr>
      <w:bookmarkStart w:id="1480" w:name="_Toc191382248"/>
      <w:r>
        <w:t>5.2.1.2.2.1</w:t>
      </w:r>
      <w:r>
        <w:tab/>
        <w:t>General</w:t>
      </w:r>
      <w:bookmarkEnd w:id="1480"/>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proofErr w:type="spellStart"/>
      <w:r>
        <w:t>SAn</w:t>
      </w:r>
      <w:proofErr w:type="spellEnd"/>
      <w:r w:rsidRPr="00D46D17">
        <w:t xml:space="preserve"> Server.</w:t>
      </w:r>
    </w:p>
    <w:p w14:paraId="4D01AB6C" w14:textId="77777777" w:rsidR="000C34E7" w:rsidRPr="00D46D17" w:rsidRDefault="000C34E7" w:rsidP="000C34E7">
      <w:r w:rsidRPr="00D46D17">
        <w:t>The following procedures are supported by the "</w:t>
      </w:r>
      <w:proofErr w:type="spellStart"/>
      <w:r>
        <w:t>SS_SAnManagement</w:t>
      </w:r>
      <w:r w:rsidRPr="00D46D17">
        <w:t>_Create</w:t>
      </w:r>
      <w:proofErr w:type="spellEnd"/>
      <w:r w:rsidRPr="00D46D17">
        <w:t>"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481" w:name="_Toc191382249"/>
      <w:r>
        <w:t>5.2.1.2.2.2</w:t>
      </w:r>
      <w:r>
        <w:tab/>
        <w:t>Spatial Anchors List</w:t>
      </w:r>
      <w:r w:rsidRPr="00D46D17">
        <w:t xml:space="preserve"> Creation</w:t>
      </w:r>
      <w:bookmarkEnd w:id="1481"/>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6C1DD57B" w14:textId="3092A4D3" w:rsidR="000C34E7" w:rsidRDefault="000C34E7" w:rsidP="000C34E7">
      <w:pPr>
        <w:pStyle w:val="TH"/>
      </w:pPr>
      <w:r w:rsidRPr="00D46D17">
        <w:object w:dxaOrig="9620" w:dyaOrig="2508" w14:anchorId="354BC4DF">
          <v:shape id="_x0000_i1252" type="#_x0000_t75" style="width:480pt;height:125.3pt" o:ole="">
            <v:imagedata r:id="rId19" o:title=""/>
          </v:shape>
          <o:OLEObject Type="Embed" ProgID="Word.Document.8" ShapeID="_x0000_i1252" DrawAspect="Content" ObjectID="_1833538350"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List</w:t>
      </w:r>
      <w:r w:rsidRPr="00D46D17">
        <w:t xml:space="preserve">s" collection resource, with the request body including the </w:t>
      </w:r>
      <w:proofErr w:type="spellStart"/>
      <w:r>
        <w:t>SpatialAnchorsList</w:t>
      </w:r>
      <w:proofErr w:type="spellEnd"/>
      <w:r>
        <w:t xml:space="preserve">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proofErr w:type="spellStart"/>
      <w:r>
        <w:t>SpatialAnchorsList</w:t>
      </w:r>
      <w:proofErr w:type="spellEnd"/>
      <w:r>
        <w:t xml:space="preserve">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482" w:name="_Toc191382250"/>
      <w:bookmarkStart w:id="1483" w:name="_Toc191627390"/>
      <w:bookmarkStart w:id="1484" w:name="_Toc207721297"/>
      <w:bookmarkStart w:id="1485" w:name="_Toc222907802"/>
      <w:bookmarkStart w:id="1486" w:name="_Toc222923025"/>
      <w:bookmarkStart w:id="1487" w:name="_Toc222924317"/>
      <w:bookmarkStart w:id="1488" w:name="_Toc222925094"/>
      <w:r>
        <w:lastRenderedPageBreak/>
        <w:t>5.2.1.2.3</w:t>
      </w:r>
      <w:r>
        <w:tab/>
      </w:r>
      <w:proofErr w:type="spellStart"/>
      <w:r>
        <w:t>SS_SAnManagement_Update</w:t>
      </w:r>
      <w:bookmarkEnd w:id="1482"/>
      <w:bookmarkEnd w:id="1483"/>
      <w:bookmarkEnd w:id="1484"/>
      <w:bookmarkEnd w:id="1485"/>
      <w:bookmarkEnd w:id="1486"/>
      <w:bookmarkEnd w:id="1487"/>
      <w:bookmarkEnd w:id="1488"/>
      <w:proofErr w:type="spellEnd"/>
    </w:p>
    <w:p w14:paraId="30744A0B" w14:textId="02C830ED" w:rsidR="000C34E7" w:rsidRDefault="000C34E7" w:rsidP="004C6078">
      <w:pPr>
        <w:pStyle w:val="H6"/>
      </w:pPr>
      <w:bookmarkStart w:id="1489" w:name="_Toc191382251"/>
      <w:r>
        <w:t>5.2.1.2.3.1</w:t>
      </w:r>
      <w:r>
        <w:tab/>
        <w:t>General</w:t>
      </w:r>
      <w:bookmarkEnd w:id="1489"/>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proofErr w:type="spellStart"/>
      <w:r>
        <w:t>SAn</w:t>
      </w:r>
      <w:proofErr w:type="spellEnd"/>
      <w:r w:rsidRPr="00D46D17">
        <w:t xml:space="preserve"> Server.</w:t>
      </w:r>
    </w:p>
    <w:p w14:paraId="2E21EF9F" w14:textId="77777777" w:rsidR="000C34E7" w:rsidRPr="00D46D17" w:rsidRDefault="000C34E7" w:rsidP="000C34E7">
      <w:r w:rsidRPr="00D46D17">
        <w:t>The following procedures are supported by the "</w:t>
      </w:r>
      <w:proofErr w:type="spellStart"/>
      <w:r>
        <w:t>SS_SAnManagement</w:t>
      </w:r>
      <w:r w:rsidRPr="00D46D17">
        <w:t>_Update</w:t>
      </w:r>
      <w:proofErr w:type="spellEnd"/>
      <w:r w:rsidRPr="00D46D17">
        <w:t>"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490" w:name="_Toc191382252"/>
      <w:r>
        <w:t>5.2.1.2.3.2</w:t>
      </w:r>
      <w:r>
        <w:tab/>
        <w:t>Spatial Anchors List</w:t>
      </w:r>
      <w:r w:rsidRPr="00D46D17">
        <w:t xml:space="preserve"> Update</w:t>
      </w:r>
      <w:bookmarkEnd w:id="1490"/>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253" type="#_x0000_t75" style="width:480pt;height:153.55pt" o:ole="">
            <v:imagedata r:id="rId21" o:title=""/>
          </v:shape>
          <o:OLEObject Type="Embed" ProgID="Word.Document.8" ShapeID="_x0000_i1253" DrawAspect="Content" ObjectID="_1833538351"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proofErr w:type="spellStart"/>
      <w:r>
        <w:t>SpatialAnchorsList</w:t>
      </w:r>
      <w:proofErr w:type="spellEnd"/>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proofErr w:type="spellStart"/>
      <w:r>
        <w:t>SpatialAnchorsList</w:t>
      </w:r>
      <w:r w:rsidRPr="00D46D17">
        <w:t>Patch</w:t>
      </w:r>
      <w:proofErr w:type="spellEnd"/>
      <w:r w:rsidRPr="00D46D17">
        <w:t xml:space="preserve">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proofErr w:type="spellStart"/>
      <w:r>
        <w:t>SpatialAnchorsList</w:t>
      </w:r>
      <w:proofErr w:type="spellEnd"/>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491" w:name="_Toc191382253"/>
      <w:bookmarkStart w:id="1492" w:name="_Toc191627391"/>
      <w:bookmarkStart w:id="1493" w:name="_Toc207721298"/>
      <w:bookmarkStart w:id="1494" w:name="_Toc222907803"/>
      <w:bookmarkStart w:id="1495" w:name="_Toc222923026"/>
      <w:bookmarkStart w:id="1496" w:name="_Toc222924318"/>
      <w:bookmarkStart w:id="1497" w:name="_Toc222925095"/>
      <w:r>
        <w:t>5.2.1.2.4</w:t>
      </w:r>
      <w:r>
        <w:tab/>
      </w:r>
      <w:proofErr w:type="spellStart"/>
      <w:r>
        <w:t>SS_SAnManagement_Delete</w:t>
      </w:r>
      <w:bookmarkEnd w:id="1491"/>
      <w:bookmarkEnd w:id="1492"/>
      <w:bookmarkEnd w:id="1493"/>
      <w:bookmarkEnd w:id="1494"/>
      <w:bookmarkEnd w:id="1495"/>
      <w:bookmarkEnd w:id="1496"/>
      <w:bookmarkEnd w:id="1497"/>
      <w:proofErr w:type="spellEnd"/>
    </w:p>
    <w:p w14:paraId="0D9E0E79" w14:textId="373FFF80" w:rsidR="000C34E7" w:rsidRDefault="000C34E7" w:rsidP="004C6078">
      <w:pPr>
        <w:pStyle w:val="H6"/>
      </w:pPr>
      <w:bookmarkStart w:id="1498" w:name="_Toc191382254"/>
      <w:r>
        <w:t>5.2.1.2.4.1</w:t>
      </w:r>
      <w:r>
        <w:tab/>
        <w:t>General</w:t>
      </w:r>
      <w:bookmarkEnd w:id="1498"/>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proofErr w:type="spellStart"/>
      <w:r>
        <w:t>SAn</w:t>
      </w:r>
      <w:proofErr w:type="spellEnd"/>
      <w:r w:rsidRPr="00D46D17">
        <w:t xml:space="preserve"> Server.</w:t>
      </w:r>
    </w:p>
    <w:p w14:paraId="5FBF0C11" w14:textId="77777777" w:rsidR="000C34E7" w:rsidRPr="00D46D17" w:rsidRDefault="000C34E7" w:rsidP="000C34E7">
      <w:r w:rsidRPr="00D46D17">
        <w:lastRenderedPageBreak/>
        <w:t>The following procedures are supported by the "</w:t>
      </w:r>
      <w:proofErr w:type="spellStart"/>
      <w:r>
        <w:t>SS_SAnManagement</w:t>
      </w:r>
      <w:r w:rsidRPr="00D46D17">
        <w:t>_Delete</w:t>
      </w:r>
      <w:proofErr w:type="spellEnd"/>
      <w:r w:rsidRPr="00D46D17">
        <w:t>"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499" w:name="_Toc191382255"/>
      <w:r>
        <w:t>5.2.1.2.4.2</w:t>
      </w:r>
      <w:r>
        <w:tab/>
        <w:t>Spatial Anchors List</w:t>
      </w:r>
      <w:r w:rsidRPr="00D46D17">
        <w:t xml:space="preserve"> Deletion</w:t>
      </w:r>
      <w:bookmarkEnd w:id="1499"/>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254" type="#_x0000_t75" style="width:480pt;height:125.3pt" o:ole="">
            <v:imagedata r:id="rId23" o:title=""/>
          </v:shape>
          <o:OLEObject Type="Embed" ProgID="Word.Document.8" ShapeID="_x0000_i1254" DrawAspect="Content" ObjectID="_1833538352"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500" w:name="_Toc207721299"/>
      <w:bookmarkStart w:id="1501" w:name="_Toc222907804"/>
      <w:bookmarkStart w:id="1502" w:name="_Toc222923027"/>
      <w:bookmarkStart w:id="1503" w:name="_Toc222924319"/>
      <w:bookmarkStart w:id="1504" w:name="_Toc222925096"/>
      <w:r>
        <w:t>5.2.1.2.</w:t>
      </w:r>
      <w:r w:rsidRPr="00F55E4F">
        <w:t>5</w:t>
      </w:r>
      <w:r>
        <w:tab/>
      </w:r>
      <w:proofErr w:type="spellStart"/>
      <w:r>
        <w:t>SS_SAnManagement_Subscribe</w:t>
      </w:r>
      <w:bookmarkEnd w:id="1500"/>
      <w:bookmarkEnd w:id="1501"/>
      <w:bookmarkEnd w:id="1502"/>
      <w:bookmarkEnd w:id="1503"/>
      <w:bookmarkEnd w:id="1504"/>
      <w:proofErr w:type="spellEnd"/>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proofErr w:type="spellStart"/>
      <w:r>
        <w:t>SAn</w:t>
      </w:r>
      <w:proofErr w:type="spellEnd"/>
      <w:r w:rsidRPr="00D46D17">
        <w:t xml:space="preserve"> Server.</w:t>
      </w:r>
    </w:p>
    <w:p w14:paraId="2F562BD2" w14:textId="77777777" w:rsidR="00F55E4F" w:rsidRPr="00D46D17" w:rsidRDefault="00F55E4F" w:rsidP="00F55E4F">
      <w:r w:rsidRPr="00D46D17">
        <w:t>The following procedures are supported by the "</w:t>
      </w:r>
      <w:proofErr w:type="spellStart"/>
      <w:r>
        <w:t>SS_SAnManagement</w:t>
      </w:r>
      <w:r w:rsidRPr="00D46D17">
        <w:t>_</w:t>
      </w:r>
      <w:r>
        <w:t>Subscribe</w:t>
      </w:r>
      <w:proofErr w:type="spellEnd"/>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505" w:name="_MON_1804908530"/>
    <w:bookmarkEnd w:id="1505"/>
    <w:p w14:paraId="069B7389" w14:textId="77777777" w:rsidR="00F55E4F" w:rsidRDefault="00F55E4F" w:rsidP="00F55E4F">
      <w:pPr>
        <w:pStyle w:val="TH"/>
      </w:pPr>
      <w:r w:rsidRPr="00D46D17">
        <w:object w:dxaOrig="9620" w:dyaOrig="3149" w14:anchorId="402EA046">
          <v:shape id="_x0000_i1255" type="#_x0000_t75" style="width:480pt;height:157.05pt" o:ole="">
            <v:imagedata r:id="rId25" o:title=""/>
          </v:shape>
          <o:OLEObject Type="Embed" ProgID="Word.Document.8" ShapeID="_x0000_i1255" DrawAspect="Content" ObjectID="_1833538353"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Subscriptions</w:t>
      </w:r>
      <w:r w:rsidRPr="00D46D17">
        <w:t xml:space="preserve">" collection resource, with the request body including the </w:t>
      </w:r>
      <w:proofErr w:type="spellStart"/>
      <w:r>
        <w:t>SpatialAnchorsSub</w:t>
      </w:r>
      <w:proofErr w:type="spellEnd"/>
      <w:r>
        <w:t xml:space="preserve">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proofErr w:type="spellStart"/>
      <w:r>
        <w:t>SpatialAnchorsSub</w:t>
      </w:r>
      <w:proofErr w:type="spellEnd"/>
      <w:r>
        <w:t xml:space="preserve">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506" w:name="_Toc207721300"/>
      <w:bookmarkStart w:id="1507" w:name="_Toc222907805"/>
      <w:bookmarkStart w:id="1508" w:name="_Toc222923028"/>
      <w:bookmarkStart w:id="1509" w:name="_Toc222924320"/>
      <w:bookmarkStart w:id="1510" w:name="_Toc222925097"/>
      <w:r>
        <w:t>5.2.1.2.</w:t>
      </w:r>
      <w:r w:rsidRPr="00F55E4F">
        <w:t>6</w:t>
      </w:r>
      <w:r>
        <w:tab/>
      </w:r>
      <w:proofErr w:type="spellStart"/>
      <w:r>
        <w:t>SS_SAnManagement_Subscription_Update</w:t>
      </w:r>
      <w:bookmarkEnd w:id="1506"/>
      <w:bookmarkEnd w:id="1507"/>
      <w:bookmarkEnd w:id="1508"/>
      <w:bookmarkEnd w:id="1509"/>
      <w:bookmarkEnd w:id="1510"/>
      <w:proofErr w:type="spellEnd"/>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proofErr w:type="spellStart"/>
      <w:r>
        <w:t>SAn</w:t>
      </w:r>
      <w:proofErr w:type="spellEnd"/>
      <w:r w:rsidRPr="00D46D17">
        <w:t xml:space="preserve"> Server.</w:t>
      </w:r>
    </w:p>
    <w:p w14:paraId="2EED91CB" w14:textId="77777777" w:rsidR="00F55E4F" w:rsidRPr="00D46D17" w:rsidRDefault="00F55E4F" w:rsidP="00F55E4F">
      <w:r w:rsidRPr="00D46D17">
        <w:t>The following procedures are supported by the "</w:t>
      </w:r>
      <w:proofErr w:type="spellStart"/>
      <w:r>
        <w:t>SS_SAnManagement</w:t>
      </w:r>
      <w:r w:rsidRPr="00D46D17">
        <w:t>_</w:t>
      </w:r>
      <w:r>
        <w:t>Subscription_</w:t>
      </w:r>
      <w:r w:rsidRPr="00D46D17">
        <w:t>Update</w:t>
      </w:r>
      <w:proofErr w:type="spellEnd"/>
      <w:r w:rsidRPr="00D46D17">
        <w:t>"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511" w:name="_MON_1804909138"/>
    <w:bookmarkEnd w:id="1511"/>
    <w:p w14:paraId="5535F52C" w14:textId="77777777" w:rsidR="00F55E4F" w:rsidRPr="00D46D17" w:rsidRDefault="00F55E4F" w:rsidP="00F55E4F">
      <w:pPr>
        <w:pStyle w:val="TH"/>
      </w:pPr>
      <w:r w:rsidRPr="00D46D17">
        <w:object w:dxaOrig="9620" w:dyaOrig="3372" w14:anchorId="45368078">
          <v:shape id="_x0000_i1256" type="#_x0000_t75" style="width:480pt;height:167.65pt" o:ole="">
            <v:imagedata r:id="rId27" o:title=""/>
          </v:shape>
          <o:OLEObject Type="Embed" ProgID="Word.Document.8" ShapeID="_x0000_i1256" DrawAspect="Content" ObjectID="_1833538354"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proofErr w:type="spellStart"/>
      <w:r>
        <w:t>SpatialAnchorSub</w:t>
      </w:r>
      <w:proofErr w:type="spellEnd"/>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proofErr w:type="spellStart"/>
      <w:r>
        <w:t>SpatialAnchorsSub</w:t>
      </w:r>
      <w:r w:rsidRPr="00D46D17">
        <w:t>Patch</w:t>
      </w:r>
      <w:proofErr w:type="spellEnd"/>
      <w:r w:rsidRPr="00D46D17">
        <w:t xml:space="preserve">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proofErr w:type="spellStart"/>
      <w:r>
        <w:t>SpatialAnchorsSub</w:t>
      </w:r>
      <w:proofErr w:type="spellEnd"/>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512" w:name="_Toc207721301"/>
      <w:bookmarkStart w:id="1513" w:name="_Toc222907806"/>
      <w:bookmarkStart w:id="1514" w:name="_Toc222923029"/>
      <w:bookmarkStart w:id="1515" w:name="_Toc222924321"/>
      <w:bookmarkStart w:id="1516" w:name="_Toc222925098"/>
      <w:r>
        <w:t>5.2.1.2.</w:t>
      </w:r>
      <w:r w:rsidRPr="00F55E4F">
        <w:t>7</w:t>
      </w:r>
      <w:r>
        <w:tab/>
      </w:r>
      <w:proofErr w:type="spellStart"/>
      <w:r>
        <w:t>SS_SAnManagement_Unsubscribe</w:t>
      </w:r>
      <w:bookmarkEnd w:id="1512"/>
      <w:bookmarkEnd w:id="1513"/>
      <w:bookmarkEnd w:id="1514"/>
      <w:bookmarkEnd w:id="1515"/>
      <w:bookmarkEnd w:id="1516"/>
      <w:proofErr w:type="spellEnd"/>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proofErr w:type="spellStart"/>
      <w:r>
        <w:t>SAn</w:t>
      </w:r>
      <w:proofErr w:type="spellEnd"/>
      <w:r w:rsidRPr="00D46D17">
        <w:t xml:space="preserve"> Server.</w:t>
      </w:r>
    </w:p>
    <w:p w14:paraId="1753DFD9" w14:textId="77777777" w:rsidR="00F55E4F" w:rsidRPr="00D46D17" w:rsidRDefault="00F55E4F" w:rsidP="00F55E4F">
      <w:r w:rsidRPr="00D46D17">
        <w:t>The following procedures are supported by the "</w:t>
      </w:r>
      <w:proofErr w:type="spellStart"/>
      <w:r>
        <w:t>SS_SAnManagement</w:t>
      </w:r>
      <w:r w:rsidRPr="00D46D17">
        <w:t>_</w:t>
      </w:r>
      <w:r>
        <w:t>Unsubscribe</w:t>
      </w:r>
      <w:proofErr w:type="spellEnd"/>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517" w:name="_MON_1804909458"/>
    <w:bookmarkEnd w:id="1517"/>
    <w:p w14:paraId="5835C173" w14:textId="77777777" w:rsidR="00F55E4F" w:rsidRPr="00D46D17" w:rsidRDefault="00F55E4F" w:rsidP="00F55E4F">
      <w:pPr>
        <w:pStyle w:val="TH"/>
      </w:pPr>
      <w:r w:rsidRPr="00D46D17">
        <w:object w:dxaOrig="9620" w:dyaOrig="2868" w14:anchorId="61816118">
          <v:shape id="_x0000_i1257" type="#_x0000_t75" style="width:480pt;height:143.3pt" o:ole="">
            <v:imagedata r:id="rId29" o:title=""/>
          </v:shape>
          <o:OLEObject Type="Embed" ProgID="Word.Document.8" ShapeID="_x0000_i1257" DrawAspect="Content" ObjectID="_1833538355"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518" w:name="_Toc207721302"/>
      <w:bookmarkStart w:id="1519" w:name="_Toc222907807"/>
      <w:bookmarkStart w:id="1520" w:name="_Toc222923030"/>
      <w:bookmarkStart w:id="1521" w:name="_Toc222924322"/>
      <w:bookmarkStart w:id="1522" w:name="_Toc222925099"/>
      <w:r>
        <w:t>5.2.1.2.</w:t>
      </w:r>
      <w:r w:rsidRPr="00F55E4F">
        <w:t>8</w:t>
      </w:r>
      <w:r>
        <w:tab/>
      </w:r>
      <w:proofErr w:type="spellStart"/>
      <w:r>
        <w:t>SS_SAnManagement_Notify</w:t>
      </w:r>
      <w:bookmarkEnd w:id="1518"/>
      <w:bookmarkEnd w:id="1519"/>
      <w:bookmarkEnd w:id="1520"/>
      <w:bookmarkEnd w:id="1521"/>
      <w:bookmarkEnd w:id="1522"/>
      <w:proofErr w:type="spellEnd"/>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proofErr w:type="spellStart"/>
      <w:r>
        <w:t>SAn</w:t>
      </w:r>
      <w:proofErr w:type="spellEnd"/>
      <w:r>
        <w:t xml:space="preserve">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proofErr w:type="spellStart"/>
      <w:r>
        <w:t>SS_SAnManagement</w:t>
      </w:r>
      <w:r w:rsidRPr="00D46D17">
        <w:t>_</w:t>
      </w:r>
      <w:r>
        <w:t>Notify</w:t>
      </w:r>
      <w:proofErr w:type="spellEnd"/>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w:t>
      </w:r>
      <w:proofErr w:type="spellStart"/>
      <w:r>
        <w:t>SAn</w:t>
      </w:r>
      <w:proofErr w:type="spellEnd"/>
      <w:r>
        <w:t xml:space="preserve"> Server sends a request to notify a previously subscribed service consumer on Spatial Anchors related events report(s) </w:t>
      </w:r>
      <w:r w:rsidRPr="00D46D17">
        <w:t>(see also clause </w:t>
      </w:r>
      <w:r>
        <w:t>8.3</w:t>
      </w:r>
      <w:r w:rsidRPr="00D46D17">
        <w:t xml:space="preserve"> of 3GPP°TS°23.43</w:t>
      </w:r>
      <w:r>
        <w:t>7</w:t>
      </w:r>
      <w:proofErr w:type="gramStart"/>
      <w:r w:rsidRPr="00D46D17">
        <w:t>°[</w:t>
      </w:r>
      <w:proofErr w:type="gramEnd"/>
      <w:r>
        <w:t>13</w:t>
      </w:r>
      <w:r w:rsidRPr="00D46D17">
        <w:t>]).</w:t>
      </w:r>
    </w:p>
    <w:bookmarkStart w:id="1523" w:name="_MON_1804909875"/>
    <w:bookmarkEnd w:id="1523"/>
    <w:p w14:paraId="0F8C7FEC" w14:textId="77777777" w:rsidR="00F55E4F" w:rsidRPr="00D46D17" w:rsidRDefault="00F55E4F" w:rsidP="00F55E4F">
      <w:pPr>
        <w:pStyle w:val="TH"/>
      </w:pPr>
      <w:r w:rsidRPr="00D46D17">
        <w:object w:dxaOrig="9620" w:dyaOrig="2508" w14:anchorId="659F57B1">
          <v:shape id="_x0000_i1258" type="#_x0000_t75" style="width:480pt;height:125.3pt" o:ole="">
            <v:imagedata r:id="rId31" o:title=""/>
          </v:shape>
          <o:OLEObject Type="Embed" ProgID="Word.Document.8" ShapeID="_x0000_i1258" DrawAspect="Content" ObjectID="_1833538356"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proofErr w:type="spellStart"/>
      <w:r>
        <w:t>SpatialAnchors</w:t>
      </w:r>
      <w:r w:rsidRPr="008874EC">
        <w:t>Notif</w:t>
      </w:r>
      <w:proofErr w:type="spellEnd"/>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proofErr w:type="spellStart"/>
      <w:r>
        <w:t>SAn</w:t>
      </w:r>
      <w:proofErr w:type="spellEnd"/>
      <w:r>
        <w:t xml:space="preserve">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524" w:name="_Toc207721303"/>
      <w:bookmarkStart w:id="1525" w:name="_Toc222907808"/>
      <w:bookmarkStart w:id="1526" w:name="_Toc222923031"/>
      <w:bookmarkStart w:id="1527" w:name="_Toc222924323"/>
      <w:bookmarkStart w:id="1528" w:name="_Toc222925100"/>
      <w:r w:rsidRPr="00EC1307">
        <w:t>5.2.1.2.9</w:t>
      </w:r>
      <w:r w:rsidRPr="00EC1307">
        <w:tab/>
      </w:r>
      <w:proofErr w:type="spellStart"/>
      <w:r w:rsidRPr="00EC1307">
        <w:t>SS_SAnManagement_Retrieve</w:t>
      </w:r>
      <w:bookmarkEnd w:id="1524"/>
      <w:bookmarkEnd w:id="1525"/>
      <w:bookmarkEnd w:id="1526"/>
      <w:bookmarkEnd w:id="1527"/>
      <w:bookmarkEnd w:id="1528"/>
      <w:proofErr w:type="spellEnd"/>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w:t>
      </w:r>
      <w:proofErr w:type="spellStart"/>
      <w:r w:rsidRPr="00EC1307">
        <w:t>SAn</w:t>
      </w:r>
      <w:proofErr w:type="spellEnd"/>
      <w:r w:rsidRPr="00EC1307">
        <w:t xml:space="preserve"> Server. </w:t>
      </w:r>
    </w:p>
    <w:p w14:paraId="5C45D057" w14:textId="77777777" w:rsidR="00C32183" w:rsidRPr="00C97B61" w:rsidRDefault="00C32183" w:rsidP="00EC1307">
      <w:r w:rsidRPr="00EC1307">
        <w:t>The following procedures are supported by the "</w:t>
      </w:r>
      <w:proofErr w:type="spellStart"/>
      <w:r w:rsidRPr="00EC1307">
        <w:t>SS_SAnManagement_Retrieve</w:t>
      </w:r>
      <w:proofErr w:type="spellEnd"/>
      <w:r w:rsidRPr="00EC1307">
        <w:t>"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 xml:space="preserve">This service operation is realized by the </w:t>
      </w:r>
      <w:proofErr w:type="spellStart"/>
      <w:r w:rsidRPr="00EC1307">
        <w:t>SS_SAnDiscovery_Request</w:t>
      </w:r>
      <w:proofErr w:type="spellEnd"/>
      <w:r w:rsidRPr="00EC1307">
        <w:t xml:space="preserve"> service operation of the </w:t>
      </w:r>
      <w:proofErr w:type="spellStart"/>
      <w:r w:rsidRPr="00EC1307">
        <w:t>SS_SAnDiscovery</w:t>
      </w:r>
      <w:proofErr w:type="spellEnd"/>
      <w:r w:rsidRPr="00EC1307">
        <w:t xml:space="preserve"> API, as specified in clause 5.2.2.2.2.</w:t>
      </w:r>
    </w:p>
    <w:p w14:paraId="66B5E93D" w14:textId="4115E772" w:rsidR="007C70A9" w:rsidRPr="001567E3" w:rsidRDefault="007C70A9" w:rsidP="007C70A9">
      <w:pPr>
        <w:pStyle w:val="Heading3"/>
      </w:pPr>
      <w:bookmarkStart w:id="1529" w:name="_Toc207721304"/>
      <w:bookmarkStart w:id="1530" w:name="_Toc222907809"/>
      <w:bookmarkStart w:id="1531" w:name="_Toc222923032"/>
      <w:bookmarkStart w:id="1532" w:name="_Toc222924324"/>
      <w:bookmarkStart w:id="1533" w:name="_Toc222925101"/>
      <w:r>
        <w:lastRenderedPageBreak/>
        <w:t>5.2.2</w:t>
      </w:r>
      <w:r>
        <w:tab/>
      </w:r>
      <w:proofErr w:type="spellStart"/>
      <w:r>
        <w:t>SS_SAnDiscovery</w:t>
      </w:r>
      <w:proofErr w:type="spellEnd"/>
      <w:r>
        <w:t xml:space="preserve"> API</w:t>
      </w:r>
      <w:bookmarkEnd w:id="1529"/>
      <w:bookmarkEnd w:id="1530"/>
      <w:bookmarkEnd w:id="1531"/>
      <w:bookmarkEnd w:id="1532"/>
      <w:bookmarkEnd w:id="1533"/>
    </w:p>
    <w:p w14:paraId="6BC1A445" w14:textId="53CE71AD" w:rsidR="007C70A9" w:rsidRDefault="007C70A9" w:rsidP="007C70A9">
      <w:pPr>
        <w:pStyle w:val="Heading4"/>
      </w:pPr>
      <w:bookmarkStart w:id="1534" w:name="_Toc207721305"/>
      <w:bookmarkStart w:id="1535" w:name="_Toc222907810"/>
      <w:bookmarkStart w:id="1536" w:name="_Toc222923033"/>
      <w:bookmarkStart w:id="1537" w:name="_Toc222924325"/>
      <w:bookmarkStart w:id="1538" w:name="_Toc222925102"/>
      <w:r>
        <w:t>5.2.2.1</w:t>
      </w:r>
      <w:r>
        <w:tab/>
        <w:t>Service Description</w:t>
      </w:r>
      <w:bookmarkEnd w:id="1534"/>
      <w:bookmarkEnd w:id="1535"/>
      <w:bookmarkEnd w:id="1536"/>
      <w:bookmarkEnd w:id="1537"/>
      <w:bookmarkEnd w:id="1538"/>
    </w:p>
    <w:p w14:paraId="7EC7E678" w14:textId="77777777" w:rsidR="007C70A9" w:rsidRDefault="007C70A9" w:rsidP="007C70A9">
      <w:r>
        <w:t xml:space="preserve">The </w:t>
      </w:r>
      <w:proofErr w:type="spellStart"/>
      <w:r>
        <w:t>SS_SAnDiscovery</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55E19017" w14:textId="77777777" w:rsidR="007C70A9" w:rsidRDefault="007C70A9" w:rsidP="007C70A9">
      <w:pPr>
        <w:pStyle w:val="B1"/>
      </w:pPr>
      <w:r w:rsidRPr="00D75E39">
        <w:t>-</w:t>
      </w:r>
      <w:r w:rsidRPr="00D75E39">
        <w:tab/>
      </w:r>
      <w:r>
        <w:t xml:space="preserve">discover the spatial anchor(s) at the </w:t>
      </w:r>
      <w:proofErr w:type="spellStart"/>
      <w:r>
        <w:t>SAn</w:t>
      </w:r>
      <w:proofErr w:type="spellEnd"/>
      <w:r>
        <w:t xml:space="preserve"> Server.</w:t>
      </w:r>
    </w:p>
    <w:p w14:paraId="49619DFE" w14:textId="68722455" w:rsidR="007C70A9" w:rsidRDefault="007C70A9" w:rsidP="007C70A9">
      <w:pPr>
        <w:pStyle w:val="Heading4"/>
      </w:pPr>
      <w:bookmarkStart w:id="1539" w:name="_Toc207721306"/>
      <w:bookmarkStart w:id="1540" w:name="_Toc222907811"/>
      <w:bookmarkStart w:id="1541" w:name="_Toc222923034"/>
      <w:bookmarkStart w:id="1542" w:name="_Toc222924326"/>
      <w:bookmarkStart w:id="1543" w:name="_Toc222925103"/>
      <w:r>
        <w:t>5.2.2.2</w:t>
      </w:r>
      <w:r>
        <w:tab/>
        <w:t>Service Operations</w:t>
      </w:r>
      <w:bookmarkEnd w:id="1539"/>
      <w:bookmarkEnd w:id="1540"/>
      <w:bookmarkEnd w:id="1541"/>
      <w:bookmarkEnd w:id="1542"/>
      <w:bookmarkEnd w:id="1543"/>
    </w:p>
    <w:p w14:paraId="40F6F8BB" w14:textId="0D3D5716" w:rsidR="007C70A9" w:rsidRDefault="007C70A9" w:rsidP="007C70A9">
      <w:pPr>
        <w:pStyle w:val="Heading5"/>
      </w:pPr>
      <w:bookmarkStart w:id="1544" w:name="_Toc207721307"/>
      <w:bookmarkStart w:id="1545" w:name="_Toc222907812"/>
      <w:bookmarkStart w:id="1546" w:name="_Toc222923035"/>
      <w:bookmarkStart w:id="1547" w:name="_Toc222924327"/>
      <w:bookmarkStart w:id="1548" w:name="_Toc222925104"/>
      <w:r>
        <w:t>5.2.2.2.1</w:t>
      </w:r>
      <w:r>
        <w:tab/>
        <w:t>Introduction</w:t>
      </w:r>
      <w:bookmarkEnd w:id="1544"/>
      <w:bookmarkEnd w:id="1545"/>
      <w:bookmarkEnd w:id="1546"/>
      <w:bookmarkEnd w:id="1547"/>
      <w:bookmarkEnd w:id="1548"/>
    </w:p>
    <w:p w14:paraId="5DB10782" w14:textId="756E88F4" w:rsidR="007C70A9" w:rsidRDefault="007C70A9" w:rsidP="007C70A9">
      <w:r>
        <w:t xml:space="preserve">The service operation defined for the </w:t>
      </w:r>
      <w:proofErr w:type="spellStart"/>
      <w:r>
        <w:t>SS_SAnDiscovery</w:t>
      </w:r>
      <w:proofErr w:type="spellEnd"/>
      <w:r>
        <w:t xml:space="preserve"> API are shown in the table 5.2.2.2.1-1.</w:t>
      </w:r>
    </w:p>
    <w:p w14:paraId="6B79DD71" w14:textId="21289397" w:rsidR="007C70A9" w:rsidRDefault="007C70A9" w:rsidP="007C70A9">
      <w:pPr>
        <w:pStyle w:val="TH"/>
      </w:pPr>
      <w:r>
        <w:t xml:space="preserve">Table 5.2.2.2.1-1: Operations of the </w:t>
      </w:r>
      <w:proofErr w:type="spellStart"/>
      <w:r>
        <w:t>SS_SAnDiscovery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proofErr w:type="spellStart"/>
            <w:r>
              <w:t>SS_SAnDiscovery_Request</w:t>
            </w:r>
            <w:proofErr w:type="spellEnd"/>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 xml:space="preserve">discover the spatial anchors at the </w:t>
            </w:r>
            <w:proofErr w:type="spellStart"/>
            <w:r>
              <w:t>SAn</w:t>
            </w:r>
            <w:proofErr w:type="spellEnd"/>
            <w:r>
              <w:t xml:space="preserve">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549" w:name="_Toc207721308"/>
      <w:bookmarkStart w:id="1550" w:name="_Toc222907813"/>
      <w:bookmarkStart w:id="1551" w:name="_Toc222923036"/>
      <w:bookmarkStart w:id="1552" w:name="_Toc222924328"/>
      <w:bookmarkStart w:id="1553" w:name="_Toc222925105"/>
      <w:r>
        <w:t>5.2.2.2.2</w:t>
      </w:r>
      <w:r>
        <w:tab/>
      </w:r>
      <w:proofErr w:type="spellStart"/>
      <w:r>
        <w:t>SS_SAnDiscovery_Request</w:t>
      </w:r>
      <w:bookmarkEnd w:id="1549"/>
      <w:bookmarkEnd w:id="1550"/>
      <w:bookmarkEnd w:id="1551"/>
      <w:bookmarkEnd w:id="1552"/>
      <w:bookmarkEnd w:id="1553"/>
      <w:proofErr w:type="spellEnd"/>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proofErr w:type="spellStart"/>
      <w:r>
        <w:t>SAn</w:t>
      </w:r>
      <w:proofErr w:type="spellEnd"/>
      <w:r w:rsidRPr="00D46D17">
        <w:t xml:space="preserve"> Server.</w:t>
      </w:r>
    </w:p>
    <w:p w14:paraId="0CCA1845" w14:textId="77777777" w:rsidR="007C70A9" w:rsidRPr="00D46D17" w:rsidRDefault="007C70A9" w:rsidP="007C70A9">
      <w:r w:rsidRPr="00D46D17">
        <w:t>The following procedures are supported by the "</w:t>
      </w:r>
      <w:proofErr w:type="spellStart"/>
      <w:r>
        <w:t>SS_SAnDiscovery</w:t>
      </w:r>
      <w:r w:rsidRPr="00D46D17">
        <w:t>_</w:t>
      </w:r>
      <w:r>
        <w:t>Request</w:t>
      </w:r>
      <w:proofErr w:type="spellEnd"/>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discovery of the spatial anchors</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554" w:name="_MON_1804914059"/>
    <w:bookmarkEnd w:id="1554"/>
    <w:p w14:paraId="611051B3" w14:textId="77777777" w:rsidR="007C70A9" w:rsidRDefault="007C70A9" w:rsidP="007C70A9">
      <w:pPr>
        <w:pStyle w:val="TH"/>
      </w:pPr>
      <w:r w:rsidRPr="00D46D17">
        <w:object w:dxaOrig="9620" w:dyaOrig="2616" w14:anchorId="4461603D">
          <v:shape id="_x0000_i1259" type="#_x0000_t75" style="width:480pt;height:130.95pt" o:ole="">
            <v:imagedata r:id="rId33" o:title=""/>
          </v:shape>
          <o:OLEObject Type="Embed" ProgID="Word.Document.8" ShapeID="_x0000_i1259" DrawAspect="Content" ObjectID="_1833538357"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proofErr w:type="spellStart"/>
      <w:r>
        <w:t>SAn</w:t>
      </w:r>
      <w:proofErr w:type="spellEnd"/>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proofErr w:type="spellStart"/>
      <w:r>
        <w:t>SpatialAnchorsDiscResp</w:t>
      </w:r>
      <w:proofErr w:type="spellEnd"/>
      <w:r>
        <w:t xml:space="preserve">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555" w:name="_Toc207721309"/>
      <w:bookmarkStart w:id="1556" w:name="_Toc222907814"/>
      <w:bookmarkStart w:id="1557" w:name="_Toc191382256"/>
      <w:bookmarkStart w:id="1558" w:name="_Toc191627392"/>
      <w:bookmarkStart w:id="1559" w:name="_Toc222923037"/>
      <w:bookmarkStart w:id="1560" w:name="_Toc222924329"/>
      <w:bookmarkStart w:id="1561" w:name="_Toc222925106"/>
      <w:r>
        <w:lastRenderedPageBreak/>
        <w:t>5.2</w:t>
      </w:r>
      <w:r w:rsidRPr="00754A76">
        <w:t>.</w:t>
      </w:r>
      <w:r w:rsidR="005001F4" w:rsidRPr="00754A76">
        <w:t>3</w:t>
      </w:r>
      <w:r>
        <w:tab/>
      </w:r>
      <w:proofErr w:type="spellStart"/>
      <w:r>
        <w:t>SS_SAnUsage</w:t>
      </w:r>
      <w:proofErr w:type="spellEnd"/>
      <w:r>
        <w:t xml:space="preserve"> API</w:t>
      </w:r>
      <w:bookmarkEnd w:id="1555"/>
      <w:bookmarkEnd w:id="1556"/>
      <w:bookmarkEnd w:id="1559"/>
      <w:bookmarkEnd w:id="1560"/>
      <w:bookmarkEnd w:id="1561"/>
    </w:p>
    <w:p w14:paraId="7990DB07" w14:textId="77777777" w:rsidR="001279CA" w:rsidRDefault="001279CA" w:rsidP="001279CA">
      <w:pPr>
        <w:pStyle w:val="Heading4"/>
      </w:pPr>
      <w:bookmarkStart w:id="1562" w:name="_Toc207721310"/>
      <w:bookmarkStart w:id="1563" w:name="_Toc222907815"/>
      <w:bookmarkStart w:id="1564" w:name="_Toc207721311"/>
      <w:bookmarkStart w:id="1565" w:name="_Toc222923038"/>
      <w:bookmarkStart w:id="1566" w:name="_Toc222924330"/>
      <w:bookmarkStart w:id="1567" w:name="_Toc222925107"/>
      <w:r>
        <w:t>5.</w:t>
      </w:r>
      <w:r w:rsidRPr="00754A76">
        <w:t>2.3.</w:t>
      </w:r>
      <w:r>
        <w:t>1</w:t>
      </w:r>
      <w:r>
        <w:tab/>
        <w:t>Service Description</w:t>
      </w:r>
      <w:bookmarkEnd w:id="1562"/>
      <w:bookmarkEnd w:id="1563"/>
      <w:bookmarkEnd w:id="1565"/>
      <w:bookmarkEnd w:id="1566"/>
      <w:bookmarkEnd w:id="1567"/>
    </w:p>
    <w:p w14:paraId="452F9560" w14:textId="77777777" w:rsidR="001279CA" w:rsidRDefault="001279CA" w:rsidP="001279CA">
      <w:r>
        <w:t xml:space="preserve">The </w:t>
      </w:r>
      <w:proofErr w:type="spellStart"/>
      <w:r>
        <w:rPr>
          <w:lang w:val="en-US"/>
        </w:rPr>
        <w:t>SS_</w:t>
      </w:r>
      <w:r w:rsidRPr="00AF4A48">
        <w:rPr>
          <w:lang w:val="en-US"/>
        </w:rPr>
        <w:t>SAnUsage</w:t>
      </w:r>
      <w:proofErr w:type="spellEnd"/>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rPr>
          <w:ins w:id="1568" w:author="CR0013" w:date="2026-01-31T19:45:00Z"/>
        </w:rPr>
      </w:pPr>
      <w:ins w:id="1569" w:author="CR0013" w:date="2026-01-31T19:45:00Z">
        <w:r w:rsidRPr="00D75E39">
          <w:t>-</w:t>
        </w:r>
        <w:r w:rsidRPr="00D75E39">
          <w:tab/>
        </w:r>
        <w:r>
          <w:t>create/update/delete</w:t>
        </w:r>
      </w:ins>
      <w:ins w:id="1570" w:author="CR0013" w:date="2026-01-31T19:46:00Z">
        <w:r>
          <w:t xml:space="preserve"> a</w:t>
        </w:r>
      </w:ins>
      <w:ins w:id="1571" w:author="CR0013" w:date="2026-01-31T19:45:00Z">
        <w:r>
          <w:t xml:space="preserve"> </w:t>
        </w:r>
      </w:ins>
      <w:ins w:id="1572" w:author="CR0013" w:date="2026-01-31T19:46:00Z">
        <w:r>
          <w:t>spatial anchor usage subscription at</w:t>
        </w:r>
      </w:ins>
      <w:ins w:id="1573" w:author="CR0013" w:date="2026-01-31T19:45:00Z">
        <w:r>
          <w:t xml:space="preserve"> the </w:t>
        </w:r>
        <w:proofErr w:type="spellStart"/>
        <w:r>
          <w:t>SAn</w:t>
        </w:r>
        <w:proofErr w:type="spellEnd"/>
        <w:r>
          <w:t xml:space="preserve"> Server;</w:t>
        </w:r>
      </w:ins>
    </w:p>
    <w:p w14:paraId="1F576FE0" w14:textId="77777777" w:rsidR="001279CA" w:rsidRDefault="001279CA" w:rsidP="001279CA">
      <w:pPr>
        <w:pStyle w:val="B1"/>
        <w:rPr>
          <w:ins w:id="1574" w:author="CR0013" w:date="2026-01-31T19:46:00Z"/>
        </w:rPr>
      </w:pPr>
      <w:ins w:id="1575" w:author="CR0013" w:date="2026-01-31T19:46:00Z">
        <w:r w:rsidRPr="00D75E39">
          <w:t>-</w:t>
        </w:r>
        <w:r w:rsidRPr="00D75E39">
          <w:tab/>
        </w:r>
        <w:r>
          <w:t xml:space="preserve">receive spatial anchor usage information report(s) from the </w:t>
        </w:r>
        <w:proofErr w:type="spellStart"/>
        <w:r>
          <w:t>SAn</w:t>
        </w:r>
        <w:proofErr w:type="spellEnd"/>
        <w:r>
          <w:t xml:space="preserve"> Server;</w:t>
        </w:r>
      </w:ins>
    </w:p>
    <w:p w14:paraId="786BB0E0" w14:textId="77777777" w:rsidR="001279CA" w:rsidRDefault="001279CA" w:rsidP="001279CA">
      <w:pPr>
        <w:pStyle w:val="B1"/>
      </w:pPr>
      <w:r w:rsidRPr="00D75E39">
        <w:t>-</w:t>
      </w:r>
      <w:r w:rsidRPr="00D75E39">
        <w:tab/>
      </w:r>
      <w:del w:id="1576" w:author="CR0013" w:date="2026-01-31T19:45:00Z">
        <w:r w:rsidDel="007E27CC">
          <w:delText xml:space="preserve">to </w:delText>
        </w:r>
      </w:del>
      <w:del w:id="1577" w:author="CR0013" w:date="2026-01-31T19:46:00Z">
        <w:r w:rsidDel="007E27CC">
          <w:delText>get</w:delText>
        </w:r>
      </w:del>
      <w:ins w:id="1578" w:author="CR0013" w:date="2026-01-31T19:46:00Z">
        <w:r>
          <w:t>request</w:t>
        </w:r>
      </w:ins>
      <w:r>
        <w:t xml:space="preserve"> spatial anchor usage information from the </w:t>
      </w:r>
      <w:proofErr w:type="spellStart"/>
      <w:r>
        <w:t>SAn</w:t>
      </w:r>
      <w:proofErr w:type="spellEnd"/>
      <w:r>
        <w:t xml:space="preserve"> Server</w:t>
      </w:r>
      <w:ins w:id="1579" w:author="CR0013" w:date="2026-01-31T19:45:00Z">
        <w:r>
          <w:t>;</w:t>
        </w:r>
      </w:ins>
      <w:del w:id="1580" w:author="CR0013" w:date="2026-01-31T19:45:00Z">
        <w:r w:rsidDel="007E27CC">
          <w:delText>.</w:delText>
        </w:r>
      </w:del>
      <w:ins w:id="1581" w:author="CR0013" w:date="2026-01-31T19:45:00Z">
        <w:r>
          <w:t xml:space="preserve"> and</w:t>
        </w:r>
      </w:ins>
    </w:p>
    <w:p w14:paraId="566D6CAC" w14:textId="77777777" w:rsidR="001279CA" w:rsidRDefault="001279CA" w:rsidP="001279CA">
      <w:pPr>
        <w:pStyle w:val="B1"/>
      </w:pPr>
      <w:r w:rsidRPr="00D75E39">
        <w:t>-</w:t>
      </w:r>
      <w:r w:rsidRPr="00D75E39">
        <w:tab/>
      </w:r>
      <w:del w:id="1582" w:author="CR0013" w:date="2026-01-31T19:45:00Z">
        <w:r w:rsidDel="007E27CC">
          <w:delText xml:space="preserve">to </w:delText>
        </w:r>
      </w:del>
      <w:r>
        <w:t xml:space="preserve">report </w:t>
      </w:r>
      <w:del w:id="1583" w:author="CR0013" w:date="2026-01-31T19:47:00Z">
        <w:r w:rsidDel="007E27CC">
          <w:delText xml:space="preserve">the </w:delText>
        </w:r>
      </w:del>
      <w:r>
        <w:t xml:space="preserve">spatial anchor usage information </w:t>
      </w:r>
      <w:ins w:id="1584" w:author="CR0013" w:date="2026-01-31T19:47:00Z">
        <w:r>
          <w:t xml:space="preserve">report(s) </w:t>
        </w:r>
      </w:ins>
      <w:r>
        <w:t xml:space="preserve">to the </w:t>
      </w:r>
      <w:proofErr w:type="spellStart"/>
      <w:r>
        <w:t>SAn</w:t>
      </w:r>
      <w:proofErr w:type="spellEnd"/>
      <w:r>
        <w:t xml:space="preserve"> Server.</w:t>
      </w:r>
    </w:p>
    <w:p w14:paraId="3A8C4905" w14:textId="382A3E85" w:rsidR="005707FC" w:rsidRDefault="005707FC" w:rsidP="005707FC">
      <w:pPr>
        <w:pStyle w:val="Heading4"/>
      </w:pPr>
      <w:bookmarkStart w:id="1585" w:name="_Toc222907816"/>
      <w:bookmarkStart w:id="1586" w:name="_Toc222923039"/>
      <w:bookmarkStart w:id="1587" w:name="_Toc222924331"/>
      <w:bookmarkStart w:id="1588" w:name="_Toc222925108"/>
      <w:r w:rsidRPr="00754A76">
        <w:t>5.2.</w:t>
      </w:r>
      <w:r w:rsidR="005001F4" w:rsidRPr="00754A76">
        <w:t>3</w:t>
      </w:r>
      <w:r w:rsidRPr="00754A76">
        <w:t>.</w:t>
      </w:r>
      <w:r>
        <w:t>2</w:t>
      </w:r>
      <w:r>
        <w:tab/>
        <w:t>Service Operations</w:t>
      </w:r>
      <w:bookmarkEnd w:id="1564"/>
      <w:bookmarkEnd w:id="1585"/>
      <w:bookmarkEnd w:id="1586"/>
      <w:bookmarkEnd w:id="1587"/>
      <w:bookmarkEnd w:id="1588"/>
    </w:p>
    <w:p w14:paraId="32DA1D4F" w14:textId="1713C434" w:rsidR="005707FC" w:rsidRDefault="005707FC" w:rsidP="005707FC">
      <w:pPr>
        <w:pStyle w:val="Heading5"/>
      </w:pPr>
      <w:bookmarkStart w:id="1589" w:name="_Toc207721312"/>
      <w:bookmarkStart w:id="1590" w:name="_Toc222907817"/>
      <w:bookmarkStart w:id="1591" w:name="_Toc222923040"/>
      <w:bookmarkStart w:id="1592" w:name="_Toc222924332"/>
      <w:bookmarkStart w:id="1593" w:name="_Toc222925109"/>
      <w:r>
        <w:t>5</w:t>
      </w:r>
      <w:r w:rsidRPr="00754A76">
        <w:t>.2.</w:t>
      </w:r>
      <w:r w:rsidR="005001F4" w:rsidRPr="00754A76">
        <w:t>3</w:t>
      </w:r>
      <w:r w:rsidRPr="00754A76">
        <w:t>.2</w:t>
      </w:r>
      <w:r>
        <w:t>.1</w:t>
      </w:r>
      <w:r>
        <w:tab/>
        <w:t>Introduction</w:t>
      </w:r>
      <w:bookmarkEnd w:id="1589"/>
      <w:bookmarkEnd w:id="1590"/>
      <w:bookmarkEnd w:id="1591"/>
      <w:bookmarkEnd w:id="1592"/>
      <w:bookmarkEnd w:id="1593"/>
    </w:p>
    <w:p w14:paraId="74A32707" w14:textId="7BA50612" w:rsidR="005707FC" w:rsidRDefault="005707FC" w:rsidP="005707FC">
      <w:r>
        <w:t xml:space="preserve">The service operation defined for the </w:t>
      </w:r>
      <w:proofErr w:type="spellStart"/>
      <w:r>
        <w:rPr>
          <w:lang w:val="en-US"/>
        </w:rPr>
        <w:t>SS_</w:t>
      </w:r>
      <w:r w:rsidRPr="00AF4A48">
        <w:rPr>
          <w:lang w:val="en-US"/>
        </w:rPr>
        <w:t>SAnUsage</w:t>
      </w:r>
      <w:proofErr w:type="spellEnd"/>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 xml:space="preserve">2.1-1: Operations of the </w:t>
      </w:r>
      <w:proofErr w:type="spellStart"/>
      <w:r>
        <w:t>SS_SAnUsage</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402796B3" w14:textId="77777777" w:rsidR="00E63A9F" w:rsidRDefault="00E63A9F" w:rsidP="00E63A9F">
            <w:pPr>
              <w:pStyle w:val="TAL"/>
              <w:rPr>
                <w:ins w:id="1594" w:author="CR0015" w:date="2026-01-31T19:31:00Z"/>
              </w:rPr>
            </w:pPr>
            <w:r w:rsidRPr="00D46D17">
              <w:t xml:space="preserve">This service operation enables a service consumer to </w:t>
            </w:r>
            <w:r>
              <w:t xml:space="preserve">request </w:t>
            </w:r>
            <w:ins w:id="1595" w:author="CR0015" w:date="2026-01-31T19:31:00Z">
              <w:r>
                <w:t xml:space="preserve">either </w:t>
              </w:r>
            </w:ins>
            <w:r>
              <w:t xml:space="preserve">the creation of a new spatial anchor usage subscription at the </w:t>
            </w:r>
            <w:proofErr w:type="spellStart"/>
            <w:r>
              <w:t>SAn</w:t>
            </w:r>
            <w:proofErr w:type="spellEnd"/>
            <w:r>
              <w:t xml:space="preserve"> Server</w:t>
            </w:r>
            <w:ins w:id="1596" w:author="CR0015" w:date="2026-01-31T19:31:00Z">
              <w:r>
                <w:t xml:space="preserve"> or the </w:t>
              </w:r>
            </w:ins>
            <w:ins w:id="1597" w:author="CR0015" w:date="2026-01-31T19:32:00Z">
              <w:r>
                <w:t xml:space="preserve">spatial anchor usage information to the </w:t>
              </w:r>
              <w:proofErr w:type="spellStart"/>
              <w:r>
                <w:t>SAn</w:t>
              </w:r>
              <w:proofErr w:type="spellEnd"/>
              <w:r>
                <w:t xml:space="preserve"> Server</w:t>
              </w:r>
            </w:ins>
            <w:r w:rsidRPr="00D46D17">
              <w:t>.</w:t>
            </w:r>
          </w:p>
          <w:p w14:paraId="49CD1BE1" w14:textId="77777777" w:rsidR="00E63A9F" w:rsidRDefault="00E63A9F" w:rsidP="00E63A9F">
            <w:pPr>
              <w:pStyle w:val="TAL"/>
              <w:rPr>
                <w:ins w:id="1598" w:author="CR0015" w:date="2026-01-31T19:31:00Z"/>
              </w:rPr>
            </w:pPr>
          </w:p>
          <w:p w14:paraId="055BE6A1" w14:textId="5CB3722F" w:rsidR="00E63A9F" w:rsidRDefault="00E63A9F" w:rsidP="00E63A9F">
            <w:pPr>
              <w:pStyle w:val="TAL"/>
            </w:pPr>
            <w:ins w:id="1599" w:author="CR0015" w:date="2026-01-31T19:31:00Z">
              <w:r>
                <w:t>(NOTE)</w:t>
              </w:r>
            </w:ins>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proofErr w:type="spellStart"/>
            <w:r>
              <w:rPr>
                <w:lang w:val="en-US"/>
              </w:rPr>
              <w:t>SS_</w:t>
            </w:r>
            <w:r w:rsidRPr="00AF4A48">
              <w:rPr>
                <w:lang w:val="en-US"/>
              </w:rPr>
              <w:t>SAnUsage</w:t>
            </w:r>
            <w:proofErr w:type="spellEnd"/>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 xml:space="preserve">request the </w:t>
            </w:r>
            <w:proofErr w:type="spellStart"/>
            <w:r>
              <w:t>updation</w:t>
            </w:r>
            <w:proofErr w:type="spellEnd"/>
            <w:r>
              <w:t xml:space="preserve"> of an existing spatial anchor usage information subscription at the </w:t>
            </w:r>
            <w:proofErr w:type="spellStart"/>
            <w:r>
              <w:t>SAn</w:t>
            </w:r>
            <w:proofErr w:type="spellEnd"/>
            <w:r>
              <w:t xml:space="preserve">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proofErr w:type="spellStart"/>
            <w:r>
              <w:rPr>
                <w:lang w:val="en-US"/>
              </w:rPr>
              <w:t>SS_</w:t>
            </w:r>
            <w:r w:rsidRPr="00AF4A48">
              <w:rPr>
                <w:lang w:val="en-US"/>
              </w:rPr>
              <w:t>SAnUsage</w:t>
            </w:r>
            <w:proofErr w:type="spellEnd"/>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 xml:space="preserve">request the deletion of an existing spatial anchor usage information subscription from the </w:t>
            </w:r>
            <w:proofErr w:type="spellStart"/>
            <w:r>
              <w:t>SAn</w:t>
            </w:r>
            <w:proofErr w:type="spellEnd"/>
            <w:r>
              <w:t xml:space="preserve">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proofErr w:type="spellStart"/>
            <w:r>
              <w:rPr>
                <w:lang w:val="en-US"/>
              </w:rPr>
              <w:t>SS_SAnUsage_Notify</w:t>
            </w:r>
            <w:proofErr w:type="spellEnd"/>
          </w:p>
        </w:tc>
        <w:tc>
          <w:tcPr>
            <w:tcW w:w="4669" w:type="dxa"/>
            <w:vAlign w:val="center"/>
          </w:tcPr>
          <w:p w14:paraId="469436D5" w14:textId="197E02C9" w:rsidR="00E63A9F" w:rsidRPr="00D46D17" w:rsidRDefault="00E63A9F" w:rsidP="00E63A9F">
            <w:pPr>
              <w:pStyle w:val="TAL"/>
            </w:pPr>
            <w:r>
              <w:t xml:space="preserve">This service operation enables a SEAL </w:t>
            </w:r>
            <w:proofErr w:type="spellStart"/>
            <w:r>
              <w:t>SAn</w:t>
            </w:r>
            <w:proofErr w:type="spellEnd"/>
            <w:r>
              <w:t xml:space="preserve">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xml:space="preserve">, </w:t>
            </w:r>
            <w:proofErr w:type="spellStart"/>
            <w:r>
              <w:rPr>
                <w:lang w:val="en-US"/>
              </w:rPr>
              <w:t>SAn</w:t>
            </w:r>
            <w:proofErr w:type="spellEnd"/>
            <w:r w:rsidRPr="000C0EEE">
              <w:rPr>
                <w:lang w:val="en-US"/>
              </w:rPr>
              <w:t xml:space="preserve"> Server</w:t>
            </w:r>
          </w:p>
        </w:tc>
      </w:tr>
      <w:tr w:rsidR="00E63A9F" w:rsidDel="00E23437" w14:paraId="6835868C" w14:textId="637D7CE3" w:rsidTr="00456A4D">
        <w:trPr>
          <w:jc w:val="center"/>
          <w:del w:id="1600" w:author="CR0015" w:date="2026-02-25T09:57:00Z"/>
        </w:trPr>
        <w:tc>
          <w:tcPr>
            <w:tcW w:w="2978" w:type="dxa"/>
            <w:vAlign w:val="center"/>
          </w:tcPr>
          <w:p w14:paraId="77E79AF0" w14:textId="05771EE6" w:rsidR="00E63A9F" w:rsidDel="00E23437" w:rsidRDefault="00E63A9F" w:rsidP="00E63A9F">
            <w:pPr>
              <w:pStyle w:val="TAL"/>
              <w:rPr>
                <w:del w:id="1601" w:author="CR0015" w:date="2026-02-25T09:57:00Z"/>
                <w:lang w:val="en-US"/>
              </w:rPr>
            </w:pPr>
            <w:del w:id="1602" w:author="CR0015" w:date="2026-01-31T19:28:00Z">
              <w:r w:rsidDel="0043359D">
                <w:rPr>
                  <w:lang w:val="en-US"/>
                </w:rPr>
                <w:delText>SS_</w:delText>
              </w:r>
              <w:r w:rsidRPr="00AF4A48" w:rsidDel="0043359D">
                <w:rPr>
                  <w:lang w:val="en-US"/>
                </w:rPr>
                <w:delText>SAnUsage</w:delText>
              </w:r>
              <w:r w:rsidDel="0043359D">
                <w:delText>_Request</w:delText>
              </w:r>
            </w:del>
          </w:p>
        </w:tc>
        <w:tc>
          <w:tcPr>
            <w:tcW w:w="4669" w:type="dxa"/>
            <w:vAlign w:val="center"/>
          </w:tcPr>
          <w:p w14:paraId="0B2FE3A0" w14:textId="45E90F28" w:rsidR="00E63A9F" w:rsidRPr="00D46D17" w:rsidDel="00E23437" w:rsidRDefault="00E63A9F" w:rsidP="00E63A9F">
            <w:pPr>
              <w:pStyle w:val="TAL"/>
              <w:rPr>
                <w:del w:id="1603" w:author="CR0015" w:date="2026-02-25T09:57:00Z"/>
              </w:rPr>
            </w:pPr>
            <w:del w:id="1604" w:author="CR0015" w:date="2026-01-31T19:28:00Z">
              <w:r w:rsidRPr="00D46D17" w:rsidDel="0043359D">
                <w:delText xml:space="preserve">This service operation enables a service consumer to </w:delText>
              </w:r>
              <w:r w:rsidDel="0043359D">
                <w:delText>request the spatial anchor usage information report from the SAn Server</w:delText>
              </w:r>
            </w:del>
          </w:p>
        </w:tc>
        <w:tc>
          <w:tcPr>
            <w:tcW w:w="1559" w:type="dxa"/>
            <w:vAlign w:val="center"/>
          </w:tcPr>
          <w:p w14:paraId="473C1D1C" w14:textId="18F754D0" w:rsidR="00E63A9F" w:rsidRPr="000C0EEE" w:rsidDel="00E23437" w:rsidRDefault="00E63A9F" w:rsidP="00E63A9F">
            <w:pPr>
              <w:pStyle w:val="TAL"/>
              <w:rPr>
                <w:del w:id="1605" w:author="CR0015" w:date="2026-02-25T09:57:00Z"/>
                <w:lang w:val="en-US"/>
              </w:rPr>
            </w:pPr>
            <w:del w:id="1606" w:author="CR0015" w:date="2026-01-31T19:28:00Z">
              <w:r w:rsidRPr="000C0EEE" w:rsidDel="0043359D">
                <w:rPr>
                  <w:lang w:val="en-US"/>
                </w:rPr>
                <w:delText>e.g.</w:delText>
              </w:r>
              <w:r w:rsidDel="0043359D">
                <w:rPr>
                  <w:lang w:val="en-US"/>
                </w:rPr>
                <w:delText>,</w:delText>
              </w:r>
              <w:r w:rsidRPr="000C0EEE" w:rsidDel="0043359D">
                <w:rPr>
                  <w:lang w:val="en-US"/>
                </w:rPr>
                <w:delText xml:space="preserve"> VAL Server</w:delText>
              </w:r>
            </w:del>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proofErr w:type="spellStart"/>
            <w:r>
              <w:rPr>
                <w:lang w:val="en-US"/>
              </w:rPr>
              <w:t>SS_</w:t>
            </w:r>
            <w:r w:rsidRPr="00AF4A48">
              <w:rPr>
                <w:lang w:val="en-US"/>
              </w:rPr>
              <w:t>SAnUsage</w:t>
            </w:r>
            <w:proofErr w:type="spellEnd"/>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 xml:space="preserve">report the spatial anchor usage information to the </w:t>
            </w:r>
            <w:proofErr w:type="spellStart"/>
            <w:r>
              <w:t>SAn</w:t>
            </w:r>
            <w:proofErr w:type="spellEnd"/>
            <w:r>
              <w:t xml:space="preserve">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ins w:id="1607" w:author="CR0015" w:date="2026-02-25T09:57:00Z"/>
        </w:trPr>
        <w:tc>
          <w:tcPr>
            <w:tcW w:w="9206" w:type="dxa"/>
            <w:gridSpan w:val="3"/>
            <w:vAlign w:val="center"/>
          </w:tcPr>
          <w:p w14:paraId="50D71C1A" w14:textId="4B7DB28F" w:rsidR="00E23437" w:rsidRPr="000C0EEE" w:rsidRDefault="00E23437" w:rsidP="00E63A9F">
            <w:pPr>
              <w:pStyle w:val="TAL"/>
              <w:rPr>
                <w:ins w:id="1608" w:author="CR0015" w:date="2026-02-25T09:57:00Z"/>
                <w:lang w:val="en-US"/>
              </w:rPr>
            </w:pPr>
            <w:ins w:id="1609" w:author="CR0015" w:date="2026-02-25T09:58:00Z">
              <w:r>
                <w:rPr>
                  <w:lang w:val="en-US"/>
                </w:rPr>
                <w:t>NOTE:</w:t>
              </w:r>
              <w:r>
                <w:rPr>
                  <w:lang w:val="en-US"/>
                </w:rPr>
                <w:tab/>
                <w:t xml:space="preserve">The Stage 2 </w:t>
              </w:r>
              <w:proofErr w:type="spellStart"/>
              <w:r>
                <w:rPr>
                  <w:lang w:val="en-US"/>
                </w:rPr>
                <w:t>SS_</w:t>
              </w:r>
              <w:r w:rsidRPr="00AF4A48">
                <w:rPr>
                  <w:lang w:val="en-US"/>
                </w:rPr>
                <w:t>SAnUsage</w:t>
              </w:r>
              <w:r>
                <w:rPr>
                  <w:lang w:val="en-US"/>
                </w:rPr>
                <w:t>Info</w:t>
              </w:r>
              <w:proofErr w:type="spellEnd"/>
              <w:r>
                <w:t xml:space="preserve">_Request service operation defined in clause 8.4.3 of </w:t>
              </w:r>
              <w:r w:rsidRPr="00D46D17">
                <w:t>3GPP°TS°23.43</w:t>
              </w:r>
              <w:r>
                <w:t>7</w:t>
              </w:r>
              <w:proofErr w:type="gramStart"/>
              <w:r w:rsidRPr="00D46D17">
                <w:t>°[</w:t>
              </w:r>
              <w:proofErr w:type="gramEnd"/>
              <w:r>
                <w:t>13</w:t>
              </w:r>
              <w:r w:rsidRPr="00D46D17">
                <w:t>]</w:t>
              </w:r>
              <w:r>
                <w:t xml:space="preserve"> is specified by reusing the </w:t>
              </w:r>
              <w:proofErr w:type="spellStart"/>
              <w:r>
                <w:rPr>
                  <w:lang w:val="en-US"/>
                </w:rPr>
                <w:t>SS_</w:t>
              </w:r>
              <w:r w:rsidRPr="00AF4A48">
                <w:rPr>
                  <w:lang w:val="en-US"/>
                </w:rPr>
                <w:t>SAnUsage</w:t>
              </w:r>
              <w:proofErr w:type="spellEnd"/>
              <w:r>
                <w:t>_Create service operation with one-time immediate reporting requested.</w:t>
              </w:r>
            </w:ins>
          </w:p>
        </w:tc>
      </w:tr>
    </w:tbl>
    <w:p w14:paraId="2656ABD7" w14:textId="77777777" w:rsidR="005707FC" w:rsidRDefault="005707FC" w:rsidP="005707FC"/>
    <w:p w14:paraId="660B27BA" w14:textId="44016A15" w:rsidR="005707FC" w:rsidRDefault="005707FC" w:rsidP="005707FC">
      <w:pPr>
        <w:pStyle w:val="Heading5"/>
      </w:pPr>
      <w:bookmarkStart w:id="1610" w:name="_Toc207721313"/>
      <w:bookmarkStart w:id="1611" w:name="_Toc222907818"/>
      <w:bookmarkStart w:id="1612" w:name="_Toc222923041"/>
      <w:bookmarkStart w:id="1613" w:name="_Toc222924333"/>
      <w:bookmarkStart w:id="1614" w:name="_Toc222925110"/>
      <w:r>
        <w:t>5.2</w:t>
      </w:r>
      <w:r w:rsidRPr="00754A76">
        <w:t>.</w:t>
      </w:r>
      <w:r w:rsidR="005001F4" w:rsidRPr="00754A76">
        <w:t>3</w:t>
      </w:r>
      <w:r w:rsidRPr="00754A76">
        <w:t>.</w:t>
      </w:r>
      <w:r>
        <w:t>2.2</w:t>
      </w:r>
      <w:r>
        <w:tab/>
      </w:r>
      <w:proofErr w:type="spellStart"/>
      <w:r>
        <w:rPr>
          <w:lang w:val="en-US"/>
        </w:rPr>
        <w:t>SS_</w:t>
      </w:r>
      <w:r w:rsidRPr="00AF4A48">
        <w:rPr>
          <w:lang w:val="en-US"/>
        </w:rPr>
        <w:t>SAnUsage</w:t>
      </w:r>
      <w:proofErr w:type="spellEnd"/>
      <w:r>
        <w:t>_Create</w:t>
      </w:r>
      <w:bookmarkEnd w:id="1610"/>
      <w:bookmarkEnd w:id="1611"/>
      <w:bookmarkEnd w:id="1612"/>
      <w:bookmarkEnd w:id="1613"/>
      <w:bookmarkEnd w:id="1614"/>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pPr>
        <w:rPr>
          <w:ins w:id="1615" w:author="CR0015" w:date="2026-01-31T19:48:00Z"/>
        </w:rPr>
      </w:pPr>
      <w:bookmarkStart w:id="1616" w:name="_Toc148176850"/>
      <w:bookmarkStart w:id="1617" w:name="_Toc151379229"/>
      <w:bookmarkStart w:id="1618" w:name="_Toc151445411"/>
      <w:bookmarkStart w:id="1619" w:name="_Toc160470478"/>
      <w:bookmarkStart w:id="1620" w:name="_Toc164873622"/>
      <w:bookmarkStart w:id="1621" w:name="_Toc180306242"/>
      <w:bookmarkStart w:id="1622" w:name="_Toc195373981"/>
      <w:bookmarkStart w:id="1623" w:name="_Toc200964699"/>
      <w:r w:rsidRPr="00D46D17">
        <w:t xml:space="preserve">This service operation is used by a service consumer to </w:t>
      </w:r>
      <w:ins w:id="1624" w:author="CR0015" w:date="2026-01-31T19:48:00Z">
        <w:r>
          <w:t>either:</w:t>
        </w:r>
      </w:ins>
    </w:p>
    <w:p w14:paraId="6A612223" w14:textId="77777777" w:rsidR="00E63A9F" w:rsidRPr="00D46D17" w:rsidRDefault="00E63A9F">
      <w:pPr>
        <w:pStyle w:val="B1"/>
        <w:pPrChange w:id="1625" w:author="CR0015" w:date="2026-01-31T19:48:00Z">
          <w:pPr/>
        </w:pPrChange>
      </w:pPr>
      <w:ins w:id="1626" w:author="CR0015" w:date="2026-01-31T19:48:00Z">
        <w:r>
          <w:t>-</w:t>
        </w:r>
        <w:r>
          <w:tab/>
        </w:r>
      </w:ins>
      <w:r w:rsidRPr="00D46D17">
        <w:t xml:space="preserve">request the creation of </w:t>
      </w:r>
      <w:r>
        <w:t>Spatial Anchors Usage Information Subscription</w:t>
      </w:r>
      <w:r w:rsidRPr="00D46D17">
        <w:t xml:space="preserve"> at the </w:t>
      </w:r>
      <w:proofErr w:type="spellStart"/>
      <w:r>
        <w:t>SAn</w:t>
      </w:r>
      <w:proofErr w:type="spellEnd"/>
      <w:r w:rsidRPr="00D46D17">
        <w:t xml:space="preserve"> Server</w:t>
      </w:r>
      <w:ins w:id="1627" w:author="CR0015" w:date="2026-01-31T19:49:00Z">
        <w:r>
          <w:t>;</w:t>
        </w:r>
      </w:ins>
      <w:del w:id="1628" w:author="CR0015" w:date="2026-01-31T19:49:00Z">
        <w:r w:rsidRPr="00D46D17" w:rsidDel="00635FDB">
          <w:delText>.</w:delText>
        </w:r>
      </w:del>
      <w:ins w:id="1629" w:author="CR0015" w:date="2026-01-31T19:49:00Z">
        <w:r>
          <w:t xml:space="preserve"> or</w:t>
        </w:r>
      </w:ins>
    </w:p>
    <w:p w14:paraId="2B677C4C" w14:textId="77777777" w:rsidR="00E63A9F" w:rsidRPr="00D46D17" w:rsidRDefault="00E63A9F" w:rsidP="00E63A9F">
      <w:pPr>
        <w:pStyle w:val="B1"/>
        <w:rPr>
          <w:ins w:id="1630" w:author="CR0015" w:date="2026-01-31T19:49:00Z"/>
        </w:rPr>
      </w:pPr>
      <w:ins w:id="1631" w:author="CR0015" w:date="2026-01-31T19:49:00Z">
        <w:r>
          <w:t>-</w:t>
        </w:r>
        <w:r>
          <w:tab/>
        </w:r>
        <w:r w:rsidRPr="00D46D17">
          <w:t xml:space="preserve">request </w:t>
        </w:r>
        <w:r>
          <w:t>Spatial Anchors Usage Information to</w:t>
        </w:r>
        <w:r w:rsidRPr="00D46D17">
          <w:t xml:space="preserve"> the </w:t>
        </w:r>
        <w:proofErr w:type="spellStart"/>
        <w:r>
          <w:t>SAn</w:t>
        </w:r>
        <w:proofErr w:type="spellEnd"/>
        <w:r w:rsidRPr="00D46D17">
          <w:t xml:space="preserve"> Server</w:t>
        </w:r>
        <w:r>
          <w:t>.</w:t>
        </w:r>
      </w:ins>
    </w:p>
    <w:p w14:paraId="3C183272" w14:textId="77777777" w:rsidR="00E63A9F" w:rsidRPr="00D46D17" w:rsidRDefault="00E63A9F" w:rsidP="00E63A9F">
      <w:r w:rsidRPr="00D46D17">
        <w:t>The following procedures are supported by the "</w:t>
      </w:r>
      <w:proofErr w:type="spellStart"/>
      <w:r w:rsidRPr="00E11429">
        <w:t>SS_S</w:t>
      </w:r>
      <w:r>
        <w:t>AnUsage</w:t>
      </w:r>
      <w:r w:rsidRPr="00D46D17">
        <w:t>_Create</w:t>
      </w:r>
      <w:proofErr w:type="spellEnd"/>
      <w:r w:rsidRPr="00D46D17">
        <w:t>"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ins w:id="1632" w:author="CR0015" w:date="2026-01-31T19:49:00Z"/>
          <w:lang w:val="en-US"/>
        </w:rPr>
      </w:pPr>
      <w:ins w:id="1633" w:author="CR0015" w:date="2026-01-31T19:49:00Z">
        <w:r w:rsidRPr="00D46D17">
          <w:rPr>
            <w:lang w:val="en-US"/>
          </w:rPr>
          <w:t>-</w:t>
        </w:r>
        <w:r w:rsidRPr="00D46D17">
          <w:rPr>
            <w:lang w:val="en-US"/>
          </w:rPr>
          <w:tab/>
        </w:r>
        <w:r>
          <w:t>Spatial Anchor Usage Information Request</w:t>
        </w:r>
        <w:r w:rsidRPr="00D46D17">
          <w:t>.</w:t>
        </w:r>
      </w:ins>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1616"/>
      <w:bookmarkEnd w:id="1617"/>
      <w:bookmarkEnd w:id="1618"/>
      <w:bookmarkEnd w:id="1619"/>
      <w:bookmarkEnd w:id="1620"/>
      <w:bookmarkEnd w:id="1621"/>
      <w:bookmarkEnd w:id="1622"/>
      <w:bookmarkEnd w:id="1623"/>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creation of </w:t>
      </w:r>
      <w:r>
        <w:t>Spatial Anchors Usage Information Subscription</w:t>
      </w:r>
      <w:r w:rsidRPr="00D46D17">
        <w:t xml:space="preserve"> (</w:t>
      </w:r>
      <w:r w:rsidR="00E63A9F" w:rsidRPr="00D46D17">
        <w:t>see also clause </w:t>
      </w:r>
      <w:r w:rsidR="00E63A9F">
        <w:t>8.4</w:t>
      </w:r>
      <w:ins w:id="1634" w:author="CR0015" w:date="2026-01-31T19:50:00Z">
        <w:r w:rsidR="00E63A9F">
          <w:t>.2</w:t>
        </w:r>
      </w:ins>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1635" w:name="_MON_1756650394"/>
    <w:bookmarkEnd w:id="1635"/>
    <w:p w14:paraId="5ABA19FE" w14:textId="61DC0572" w:rsidR="005707FC" w:rsidRDefault="005707FC" w:rsidP="005707FC">
      <w:pPr>
        <w:pStyle w:val="TH"/>
      </w:pPr>
      <w:r w:rsidRPr="00D46D17">
        <w:object w:dxaOrig="9620" w:dyaOrig="2508" w14:anchorId="1A7B46C0">
          <v:shape id="_x0000_i1260" type="#_x0000_t75" style="width:480pt;height:125.3pt" o:ole="">
            <v:imagedata r:id="rId35" o:title=""/>
          </v:shape>
          <o:OLEObject Type="Embed" ProgID="Word.Document.8" ShapeID="_x0000_i1260" DrawAspect="Content" ObjectID="_1833538358"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proofErr w:type="spellStart"/>
      <w:r>
        <w:t>SpatialAnchorsUsageInfoSub</w:t>
      </w:r>
      <w:proofErr w:type="spellEnd"/>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rPr>
          <w:ins w:id="1636" w:author="CR0015" w:date="2026-01-31T19:49:00Z"/>
        </w:rPr>
      </w:pPr>
      <w:ins w:id="1637" w:author="CR0015" w:date="2026-01-31T19:49:00Z">
        <w:r w:rsidRPr="00D46D17">
          <w:t>5.</w:t>
        </w:r>
        <w:r>
          <w:t>2.3</w:t>
        </w:r>
        <w:r w:rsidRPr="00D46D17">
          <w:t>.2.2.</w:t>
        </w:r>
        <w:r>
          <w:t>3</w:t>
        </w:r>
        <w:r w:rsidRPr="00D46D17">
          <w:tab/>
        </w:r>
      </w:ins>
      <w:ins w:id="1638" w:author="CR0015" w:date="2026-01-31T19:50:00Z">
        <w:r>
          <w:t>Spatial Anchor Usage Information Request</w:t>
        </w:r>
      </w:ins>
    </w:p>
    <w:p w14:paraId="00864AA0" w14:textId="77777777" w:rsidR="00F11F4F" w:rsidRPr="00D46D17" w:rsidRDefault="00F11F4F" w:rsidP="00F11F4F">
      <w:pPr>
        <w:rPr>
          <w:ins w:id="1639" w:author="CR0015" w:date="2026-01-31T19:49:00Z"/>
        </w:rPr>
      </w:pPr>
      <w:ins w:id="1640" w:author="CR0015" w:date="2026-01-31T19:49:00Z">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 xml:space="preserve">Spatial Anchors Usage Information </w:t>
        </w:r>
        <w:r w:rsidRPr="00D46D17">
          <w:t>(see also clause </w:t>
        </w:r>
        <w:r>
          <w:t>8.4</w:t>
        </w:r>
      </w:ins>
      <w:ins w:id="1641" w:author="CR0015" w:date="2026-01-31T19:50:00Z">
        <w:r>
          <w:t>.3</w:t>
        </w:r>
      </w:ins>
      <w:ins w:id="1642" w:author="CR0015" w:date="2026-01-31T19:49:00Z">
        <w:r w:rsidRPr="00D46D17">
          <w:t xml:space="preserve"> of 3GPP</w:t>
        </w:r>
        <w:r>
          <w:t> </w:t>
        </w:r>
        <w:r w:rsidRPr="00D46D17">
          <w:t>TS</w:t>
        </w:r>
        <w:r>
          <w:t xml:space="preserve"> </w:t>
        </w:r>
        <w:r w:rsidRPr="00D46D17">
          <w:t>23.43</w:t>
        </w:r>
        <w:r>
          <w:t>7 </w:t>
        </w:r>
        <w:r w:rsidRPr="00D46D17">
          <w:t>[</w:t>
        </w:r>
        <w:r>
          <w:t>13</w:t>
        </w:r>
        <w:r w:rsidRPr="00D46D17">
          <w:t>]).</w:t>
        </w:r>
      </w:ins>
    </w:p>
    <w:bookmarkStart w:id="1643" w:name="_MON_1831395413"/>
    <w:bookmarkEnd w:id="1643"/>
    <w:p w14:paraId="3AE98F27" w14:textId="77777777" w:rsidR="00F11F4F" w:rsidRDefault="00F11F4F" w:rsidP="00F11F4F">
      <w:pPr>
        <w:pStyle w:val="TH"/>
        <w:rPr>
          <w:ins w:id="1644" w:author="CR0015" w:date="2026-01-31T19:49:00Z"/>
        </w:rPr>
      </w:pPr>
      <w:ins w:id="1645" w:author="CR0015" w:date="2026-01-31T19:49:00Z">
        <w:r w:rsidRPr="00D46D17">
          <w:object w:dxaOrig="9620" w:dyaOrig="2508" w14:anchorId="60E28BA1">
            <v:shape id="_x0000_i1261" type="#_x0000_t75" style="width:481.4pt;height:126pt" o:ole="">
              <v:imagedata r:id="rId37" o:title=""/>
            </v:shape>
            <o:OLEObject Type="Embed" ProgID="Word.Document.8" ShapeID="_x0000_i1261" DrawAspect="Content" ObjectID="_1833538359" r:id="rId38">
              <o:FieldCodes>\s</o:FieldCodes>
            </o:OLEObject>
          </w:object>
        </w:r>
      </w:ins>
    </w:p>
    <w:p w14:paraId="2D259965" w14:textId="77777777" w:rsidR="00F11F4F" w:rsidRPr="00D46D17" w:rsidRDefault="00F11F4F" w:rsidP="00F11F4F">
      <w:pPr>
        <w:pStyle w:val="TF"/>
        <w:rPr>
          <w:ins w:id="1646" w:author="CR0015" w:date="2026-01-31T19:49:00Z"/>
        </w:rPr>
      </w:pPr>
      <w:ins w:id="1647" w:author="CR0015" w:date="2026-01-31T19:49:00Z">
        <w:r w:rsidRPr="00D46D17">
          <w:t>Figure 5.</w:t>
        </w:r>
        <w:r>
          <w:t>2.3</w:t>
        </w:r>
        <w:r w:rsidRPr="00D46D17">
          <w:t>.2.2.</w:t>
        </w:r>
        <w:r>
          <w:t>3</w:t>
        </w:r>
        <w:r w:rsidRPr="00D46D17">
          <w:t xml:space="preserve">-1: Procedure for </w:t>
        </w:r>
      </w:ins>
      <w:ins w:id="1648" w:author="CR0015" w:date="2026-01-31T19:50:00Z">
        <w:r>
          <w:t>Spatial Anchor Usage Information Request</w:t>
        </w:r>
      </w:ins>
    </w:p>
    <w:p w14:paraId="167A8EE9" w14:textId="77777777" w:rsidR="00F11F4F" w:rsidRPr="00D46D17" w:rsidRDefault="00F11F4F" w:rsidP="00F11F4F">
      <w:pPr>
        <w:pStyle w:val="B1"/>
        <w:rPr>
          <w:ins w:id="1649" w:author="CR0015" w:date="2026-01-31T19:49:00Z"/>
        </w:rPr>
      </w:pPr>
      <w:ins w:id="1650" w:author="CR0015" w:date="2026-01-31T19:49:00Z">
        <w:r w:rsidRPr="00D46D17">
          <w:t>1.</w:t>
        </w:r>
        <w:r w:rsidRPr="00D46D17">
          <w:tab/>
          <w:t xml:space="preserve">In order to </w:t>
        </w:r>
      </w:ins>
      <w:ins w:id="1651" w:author="CR0015" w:date="2026-01-31T20:00:00Z">
        <w:r>
          <w:t>request</w:t>
        </w:r>
      </w:ins>
      <w:ins w:id="1652" w:author="CR0015" w:date="2026-01-31T19:49:00Z">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ins>
      <w:ins w:id="1653" w:author="CR0015" w:date="2026-01-31T20:01:00Z">
        <w:r>
          <w:t xml:space="preserve"> within which one-time immediate reporting shall be requested by setting the </w:t>
        </w:r>
      </w:ins>
      <w:ins w:id="1654" w:author="CR0015" w:date="2026-01-31T20:02:00Z">
        <w:r>
          <w:t>"</w:t>
        </w:r>
        <w:proofErr w:type="spellStart"/>
        <w:r w:rsidRPr="00191EE9">
          <w:t>immRep</w:t>
        </w:r>
        <w:proofErr w:type="spellEnd"/>
        <w:r>
          <w:t xml:space="preserve">" attribute to "true" and the </w:t>
        </w:r>
      </w:ins>
      <w:ins w:id="1655" w:author="CR0015" w:date="2026-01-31T20:03:00Z">
        <w:r>
          <w:t>"</w:t>
        </w:r>
      </w:ins>
      <w:proofErr w:type="spellStart"/>
      <w:ins w:id="1656" w:author="CR0015" w:date="2026-01-31T20:02:00Z">
        <w:r w:rsidRPr="00191EE9">
          <w:t>maxReportNbr</w:t>
        </w:r>
      </w:ins>
      <w:proofErr w:type="spellEnd"/>
      <w:ins w:id="1657" w:author="CR0015" w:date="2026-01-31T20:03:00Z">
        <w:r>
          <w:t>" attribute to 1 within the "</w:t>
        </w:r>
        <w:proofErr w:type="spellStart"/>
        <w:r w:rsidRPr="00191EE9">
          <w:t>reportReq</w:t>
        </w:r>
        <w:proofErr w:type="spellEnd"/>
        <w:r>
          <w:t xml:space="preserve">" attribute of the </w:t>
        </w:r>
        <w:proofErr w:type="spellStart"/>
        <w:r>
          <w:t>SpatialAnchorsUsageInfoSub</w:t>
        </w:r>
        <w:proofErr w:type="spellEnd"/>
        <w:r w:rsidRPr="00D46D17">
          <w:t xml:space="preserve"> data structure</w:t>
        </w:r>
      </w:ins>
      <w:ins w:id="1658" w:author="CR0015" w:date="2026-01-31T19:49:00Z">
        <w:r w:rsidRPr="00D46D17">
          <w:t>.</w:t>
        </w:r>
      </w:ins>
    </w:p>
    <w:p w14:paraId="76C9449A" w14:textId="77777777" w:rsidR="00F11F4F" w:rsidRPr="00D46D17" w:rsidRDefault="00F11F4F" w:rsidP="00F11F4F">
      <w:pPr>
        <w:pStyle w:val="B1"/>
        <w:rPr>
          <w:ins w:id="1659" w:author="CR0015" w:date="2026-01-31T19:49:00Z"/>
        </w:rPr>
      </w:pPr>
      <w:ins w:id="1660" w:author="CR0015" w:date="2026-01-31T19:49:00Z">
        <w:r w:rsidRPr="00D46D17">
          <w:t>2a.</w:t>
        </w:r>
        <w:r w:rsidRPr="00D46D17">
          <w:tab/>
          <w:t xml:space="preserve">Upon success, the </w:t>
        </w:r>
        <w:proofErr w:type="spellStart"/>
        <w:r>
          <w:t>SAn</w:t>
        </w:r>
        <w:proofErr w:type="spellEnd"/>
        <w:r w:rsidRPr="00D46D17">
          <w:t xml:space="preserve"> Server shall respond with an HTTP "20</w:t>
        </w:r>
      </w:ins>
      <w:ins w:id="1661" w:author="CR0015" w:date="2026-01-31T20:03:00Z">
        <w:r>
          <w:t>0</w:t>
        </w:r>
      </w:ins>
      <w:ins w:id="1662" w:author="CR0015" w:date="2026-01-31T19:49:00Z">
        <w:r w:rsidRPr="00D46D17">
          <w:t xml:space="preserve"> </w:t>
        </w:r>
      </w:ins>
      <w:ins w:id="1663" w:author="CR0015" w:date="2026-01-31T20:03:00Z">
        <w:r>
          <w:t>OK</w:t>
        </w:r>
      </w:ins>
      <w:ins w:id="1664" w:author="CR0015" w:date="2026-01-31T19:49:00Z">
        <w:r w:rsidRPr="00D46D17">
          <w:t xml:space="preserve">" status code with the response body containing </w:t>
        </w:r>
      </w:ins>
      <w:ins w:id="1665" w:author="CR0015" w:date="2026-01-31T20:04:00Z">
        <w:r>
          <w:t>the requested Spatial Anchors Usage Information report(s)</w:t>
        </w:r>
      </w:ins>
      <w:ins w:id="1666" w:author="CR0015" w:date="2026-01-31T19:49:00Z">
        <w:r w:rsidRPr="00D46D17">
          <w:t xml:space="preserve"> within the </w:t>
        </w:r>
        <w:proofErr w:type="spellStart"/>
        <w:r>
          <w:t>SpatialAnchorsUsageInfo</w:t>
        </w:r>
        <w:proofErr w:type="spellEnd"/>
        <w:r w:rsidRPr="00D46D17">
          <w:t xml:space="preserve"> data structure.</w:t>
        </w:r>
      </w:ins>
    </w:p>
    <w:p w14:paraId="2259BE7C" w14:textId="77777777" w:rsidR="00F11F4F" w:rsidRDefault="00F11F4F" w:rsidP="00F11F4F">
      <w:pPr>
        <w:pStyle w:val="B1"/>
        <w:rPr>
          <w:ins w:id="1667" w:author="CR0015" w:date="2026-01-31T19:49:00Z"/>
        </w:rPr>
      </w:pPr>
      <w:ins w:id="1668" w:author="CR0015" w:date="2026-01-31T19:49:00Z">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ins>
    </w:p>
    <w:p w14:paraId="03159F57" w14:textId="77777777" w:rsidR="00F11F4F" w:rsidRDefault="00F11F4F" w:rsidP="005707FC">
      <w:pPr>
        <w:pStyle w:val="B1"/>
      </w:pPr>
    </w:p>
    <w:p w14:paraId="4F88F15A" w14:textId="14A334AD" w:rsidR="005707FC" w:rsidRDefault="005707FC" w:rsidP="005707FC">
      <w:pPr>
        <w:pStyle w:val="Heading5"/>
      </w:pPr>
      <w:bookmarkStart w:id="1669" w:name="_Toc207721314"/>
      <w:bookmarkStart w:id="1670" w:name="_Toc222907819"/>
      <w:bookmarkStart w:id="1671" w:name="_Toc222923042"/>
      <w:bookmarkStart w:id="1672" w:name="_Toc222924334"/>
      <w:bookmarkStart w:id="1673" w:name="_Toc222925111"/>
      <w:r>
        <w:t>5.2</w:t>
      </w:r>
      <w:r w:rsidRPr="00754A76">
        <w:t>.</w:t>
      </w:r>
      <w:r w:rsidR="005001F4" w:rsidRPr="00754A76">
        <w:t>3</w:t>
      </w:r>
      <w:r w:rsidRPr="00754A76">
        <w:t>.</w:t>
      </w:r>
      <w:r>
        <w:t>2.3</w:t>
      </w:r>
      <w:r>
        <w:tab/>
      </w:r>
      <w:proofErr w:type="spellStart"/>
      <w:r>
        <w:rPr>
          <w:lang w:val="en-US"/>
        </w:rPr>
        <w:t>SS_</w:t>
      </w:r>
      <w:r w:rsidRPr="00AF4A48">
        <w:rPr>
          <w:lang w:val="en-US"/>
        </w:rPr>
        <w:t>SAnUsage</w:t>
      </w:r>
      <w:proofErr w:type="spellEnd"/>
      <w:r>
        <w:t>_Update</w:t>
      </w:r>
      <w:bookmarkEnd w:id="1669"/>
      <w:bookmarkEnd w:id="1670"/>
      <w:bookmarkEnd w:id="1671"/>
      <w:bookmarkEnd w:id="1672"/>
      <w:bookmarkEnd w:id="1673"/>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w:t>
      </w:r>
      <w:proofErr w:type="spellStart"/>
      <w:r>
        <w:t>SAn</w:t>
      </w:r>
      <w:proofErr w:type="spellEnd"/>
      <w:r>
        <w:t xml:space="preserve"> </w:t>
      </w:r>
      <w:r w:rsidRPr="00D46D17">
        <w:t>Server.</w:t>
      </w:r>
    </w:p>
    <w:p w14:paraId="44A2D053" w14:textId="77777777" w:rsidR="005707FC" w:rsidRPr="00D46D17" w:rsidRDefault="005707FC" w:rsidP="005707FC">
      <w:r w:rsidRPr="00D46D17">
        <w:t>The following procedures are supported by the "</w:t>
      </w:r>
      <w:proofErr w:type="spellStart"/>
      <w:r>
        <w:rPr>
          <w:lang w:val="en-US"/>
        </w:rPr>
        <w:t>SS_</w:t>
      </w:r>
      <w:r w:rsidRPr="00AF4A48">
        <w:rPr>
          <w:lang w:val="en-US"/>
        </w:rPr>
        <w:t>SAnUsage</w:t>
      </w:r>
      <w:r>
        <w:rPr>
          <w:lang w:val="en-US"/>
        </w:rPr>
        <w:t>_Update</w:t>
      </w:r>
      <w:proofErr w:type="spellEnd"/>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74" w:name="_MON_1816674145"/>
    <w:bookmarkEnd w:id="1674"/>
    <w:p w14:paraId="12313D16" w14:textId="77777777" w:rsidR="005707FC" w:rsidRDefault="005707FC" w:rsidP="005707FC">
      <w:pPr>
        <w:pStyle w:val="TH"/>
      </w:pPr>
      <w:r w:rsidRPr="00D46D17">
        <w:object w:dxaOrig="9620" w:dyaOrig="3192" w14:anchorId="0655F9D0">
          <v:shape id="_x0000_i1262" type="#_x0000_t75" style="width:480pt;height:159.55pt" o:ole="">
            <v:imagedata r:id="rId39" o:title=""/>
          </v:shape>
          <o:OLEObject Type="Embed" ProgID="Word.Document.8" ShapeID="_x0000_i1262" DrawAspect="Content" ObjectID="_1833538360"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proofErr w:type="spellStart"/>
      <w:r>
        <w:t>SpatialAnchorsUsageInfoSub</w:t>
      </w:r>
      <w:proofErr w:type="spellEnd"/>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proofErr w:type="spellStart"/>
      <w:r>
        <w:t>SpatialAnchorsUsageInfoSubPatch</w:t>
      </w:r>
      <w:proofErr w:type="spellEnd"/>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proofErr w:type="spellStart"/>
      <w:r>
        <w:t>SpatialAnchorsUsageInfoSub</w:t>
      </w:r>
      <w:proofErr w:type="spellEnd"/>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1675" w:name="_Toc207721315"/>
      <w:bookmarkStart w:id="1676" w:name="_Toc222907820"/>
      <w:bookmarkStart w:id="1677" w:name="_Toc222923043"/>
      <w:bookmarkStart w:id="1678" w:name="_Toc222924335"/>
      <w:bookmarkStart w:id="1679" w:name="_Toc222925112"/>
      <w:r>
        <w:lastRenderedPageBreak/>
        <w:t>5.</w:t>
      </w:r>
      <w:r w:rsidRPr="00754A76">
        <w:t>2.</w:t>
      </w:r>
      <w:r w:rsidR="005001F4" w:rsidRPr="00754A76">
        <w:t>3</w:t>
      </w:r>
      <w:r w:rsidRPr="00754A76">
        <w:t>.</w:t>
      </w:r>
      <w:r>
        <w:t>2.4</w:t>
      </w:r>
      <w:r>
        <w:tab/>
      </w:r>
      <w:proofErr w:type="spellStart"/>
      <w:r>
        <w:rPr>
          <w:lang w:val="en-US"/>
        </w:rPr>
        <w:t>SS_</w:t>
      </w:r>
      <w:r w:rsidRPr="00AF4A48">
        <w:rPr>
          <w:lang w:val="en-US"/>
        </w:rPr>
        <w:t>SAnUsage</w:t>
      </w:r>
      <w:proofErr w:type="spellEnd"/>
      <w:r>
        <w:t>_Delete</w:t>
      </w:r>
      <w:bookmarkEnd w:id="1675"/>
      <w:bookmarkEnd w:id="1676"/>
      <w:bookmarkEnd w:id="1677"/>
      <w:bookmarkEnd w:id="1678"/>
      <w:bookmarkEnd w:id="1679"/>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proofErr w:type="spellStart"/>
      <w:r>
        <w:t>SAn</w:t>
      </w:r>
      <w:proofErr w:type="spellEnd"/>
      <w:r w:rsidRPr="00D46D17">
        <w:t xml:space="preserve"> Server.</w:t>
      </w:r>
    </w:p>
    <w:p w14:paraId="10A65ED8" w14:textId="77777777" w:rsidR="005707FC" w:rsidRPr="00D46D17" w:rsidRDefault="005707FC" w:rsidP="005707FC">
      <w:r w:rsidRPr="00D46D17">
        <w:t>The following procedures are supported by the "</w:t>
      </w:r>
      <w:proofErr w:type="spellStart"/>
      <w:r w:rsidRPr="00E11429">
        <w:t>SS_S</w:t>
      </w:r>
      <w:r>
        <w:t>AnUsage</w:t>
      </w:r>
      <w:r w:rsidRPr="00D46D17">
        <w:t>_Delete</w:t>
      </w:r>
      <w:proofErr w:type="spellEnd"/>
      <w:r w:rsidRPr="00D46D17">
        <w:t>"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680" w:name="_Toc148176856"/>
      <w:bookmarkStart w:id="1681" w:name="_Toc151379235"/>
      <w:bookmarkStart w:id="1682" w:name="_Toc151445417"/>
      <w:bookmarkStart w:id="1683" w:name="_Toc160470484"/>
      <w:bookmarkStart w:id="1684" w:name="_Toc164873628"/>
      <w:bookmarkStart w:id="1685" w:name="_Toc180306248"/>
      <w:bookmarkStart w:id="1686" w:name="_Toc195373987"/>
      <w:bookmarkStart w:id="1687" w:name="_Toc200964705"/>
      <w:r w:rsidRPr="00D46D17">
        <w:t>5.</w:t>
      </w:r>
      <w:r w:rsidR="005001F4">
        <w:t>2.3</w:t>
      </w:r>
      <w:r w:rsidRPr="00D46D17">
        <w:t>.2.4.2</w:t>
      </w:r>
      <w:r w:rsidRPr="00D46D17">
        <w:tab/>
      </w:r>
      <w:bookmarkEnd w:id="1680"/>
      <w:bookmarkEnd w:id="1681"/>
      <w:bookmarkEnd w:id="1682"/>
      <w:bookmarkEnd w:id="1683"/>
      <w:bookmarkEnd w:id="1684"/>
      <w:bookmarkEnd w:id="1685"/>
      <w:bookmarkEnd w:id="1686"/>
      <w:bookmarkEnd w:id="1687"/>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88" w:name="_MON_1814611576"/>
    <w:bookmarkEnd w:id="1688"/>
    <w:p w14:paraId="4BBF070D" w14:textId="77777777" w:rsidR="005707FC" w:rsidRPr="00D46D17" w:rsidRDefault="005707FC" w:rsidP="005707FC">
      <w:pPr>
        <w:pStyle w:val="TH"/>
      </w:pPr>
      <w:r w:rsidRPr="00D46D17">
        <w:object w:dxaOrig="9620" w:dyaOrig="2508" w14:anchorId="2B5D4DAC">
          <v:shape id="_x0000_i1263" type="#_x0000_t75" style="width:480pt;height:125.3pt" o:ole="">
            <v:imagedata r:id="rId41" o:title=""/>
          </v:shape>
          <o:OLEObject Type="Embed" ProgID="Word.Document.8" ShapeID="_x0000_i1263" DrawAspect="Content" ObjectID="_1833538361"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689" w:name="_Toc207721316"/>
      <w:bookmarkStart w:id="1690" w:name="_Toc222907821"/>
      <w:bookmarkStart w:id="1691" w:name="_Toc222923044"/>
      <w:bookmarkStart w:id="1692" w:name="_Toc222924336"/>
      <w:bookmarkStart w:id="1693" w:name="_Toc222925113"/>
      <w:r w:rsidRPr="00245C34">
        <w:t>5.</w:t>
      </w:r>
      <w:r>
        <w:t>2</w:t>
      </w:r>
      <w:r w:rsidR="005001F4">
        <w:t>.3</w:t>
      </w:r>
      <w:r w:rsidRPr="00245C34">
        <w:t>.2.</w:t>
      </w:r>
      <w:r>
        <w:t>5</w:t>
      </w:r>
      <w:r w:rsidRPr="00245C34">
        <w:tab/>
      </w:r>
      <w:proofErr w:type="spellStart"/>
      <w:r w:rsidRPr="00245C34">
        <w:t>SS_S</w:t>
      </w:r>
      <w:r>
        <w:t>AnUsage_</w:t>
      </w:r>
      <w:r w:rsidRPr="00245C34">
        <w:t>Notify</w:t>
      </w:r>
      <w:bookmarkEnd w:id="1689"/>
      <w:bookmarkEnd w:id="1690"/>
      <w:bookmarkEnd w:id="1691"/>
      <w:bookmarkEnd w:id="1692"/>
      <w:bookmarkEnd w:id="1693"/>
      <w:proofErr w:type="spellEnd"/>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 xml:space="preserve">SEAL </w:t>
      </w:r>
      <w:proofErr w:type="spellStart"/>
      <w:r>
        <w:t>SAn</w:t>
      </w:r>
      <w:proofErr w:type="spellEnd"/>
      <w:r>
        <w:t xml:space="preserve">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proofErr w:type="spellStart"/>
      <w:r>
        <w:t>SS_SAnUsage</w:t>
      </w:r>
      <w:r w:rsidRPr="00D46D17">
        <w:t>_</w:t>
      </w:r>
      <w:r>
        <w:t>Notify</w:t>
      </w:r>
      <w:proofErr w:type="spellEnd"/>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w:t>
      </w:r>
      <w:proofErr w:type="spellStart"/>
      <w:r>
        <w:t>SAn</w:t>
      </w:r>
      <w:proofErr w:type="spellEnd"/>
      <w:r>
        <w:t xml:space="preserve">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264" type="#_x0000_t75" style="width:480pt;height:151.05pt" o:ole="">
            <v:imagedata r:id="rId43" o:title=""/>
          </v:shape>
          <o:OLEObject Type="Embed" ProgID="Word.Document.8" ShapeID="_x0000_i1264" DrawAspect="Content" ObjectID="_1833538362" r:id="rId44">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 xml:space="preserve">SEAL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proofErr w:type="spellStart"/>
      <w:r>
        <w:t>SpatialAnchorsUsageInfo</w:t>
      </w:r>
      <w:r w:rsidRPr="008874EC">
        <w:t>Notif</w:t>
      </w:r>
      <w:proofErr w:type="spellEnd"/>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w:t>
      </w:r>
      <w:proofErr w:type="spellStart"/>
      <w:r>
        <w:t>SAn</w:t>
      </w:r>
      <w:proofErr w:type="spellEnd"/>
      <w:r>
        <w:t xml:space="preserve">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77777777" w:rsidR="00F11F4F" w:rsidRPr="00C97B61" w:rsidRDefault="00F11F4F" w:rsidP="00FB115D">
      <w:pPr>
        <w:pStyle w:val="Heading5"/>
      </w:pPr>
      <w:bookmarkStart w:id="1694" w:name="_Toc207721318"/>
      <w:bookmarkStart w:id="1695" w:name="_Toc222924337"/>
      <w:bookmarkStart w:id="1696" w:name="_Toc222925114"/>
      <w:r w:rsidRPr="00EC1307">
        <w:t>5.2.3.2.6</w:t>
      </w:r>
      <w:r w:rsidRPr="00EC1307">
        <w:tab/>
      </w:r>
      <w:del w:id="1697" w:author="CR0015" w:date="2026-01-31T19:27:00Z">
        <w:r w:rsidRPr="00EC1307" w:rsidDel="0043359D">
          <w:delText>SS_SAnUsage_Request</w:delText>
        </w:r>
      </w:del>
      <w:ins w:id="1698" w:author="CR0015" w:date="2026-01-31T19:27:00Z">
        <w:r>
          <w:t>Void</w:t>
        </w:r>
      </w:ins>
      <w:bookmarkEnd w:id="1695"/>
      <w:bookmarkEnd w:id="1696"/>
    </w:p>
    <w:p w14:paraId="292987EC" w14:textId="77777777" w:rsidR="00F11F4F" w:rsidRPr="00C97B61" w:rsidDel="0043359D" w:rsidRDefault="00F11F4F" w:rsidP="00F11F4F">
      <w:pPr>
        <w:pStyle w:val="H6"/>
        <w:rPr>
          <w:del w:id="1699" w:author="CR0015" w:date="2026-01-31T19:27:00Z"/>
        </w:rPr>
      </w:pPr>
      <w:del w:id="1700" w:author="CR0015" w:date="2026-01-31T19:27:00Z">
        <w:r w:rsidRPr="00C97B61" w:rsidDel="0043359D">
          <w:delText>5.2.</w:delText>
        </w:r>
        <w:r w:rsidRPr="00754A76" w:rsidDel="0043359D">
          <w:delText>3.</w:delText>
        </w:r>
        <w:r w:rsidRPr="00C97B61" w:rsidDel="0043359D">
          <w:delText>2.</w:delText>
        </w:r>
        <w:r w:rsidDel="0043359D">
          <w:delText>6</w:delText>
        </w:r>
        <w:r w:rsidRPr="00C97B61" w:rsidDel="0043359D">
          <w:delText>.1</w:delText>
        </w:r>
        <w:r w:rsidRPr="00C97B61" w:rsidDel="0043359D">
          <w:tab/>
          <w:delText>General</w:delText>
        </w:r>
      </w:del>
    </w:p>
    <w:p w14:paraId="39502820" w14:textId="77777777" w:rsidR="00F11F4F" w:rsidRPr="00C97B61" w:rsidDel="0043359D" w:rsidRDefault="00F11F4F" w:rsidP="00F11F4F">
      <w:pPr>
        <w:rPr>
          <w:del w:id="1701" w:author="CR0015" w:date="2026-01-31T19:27:00Z"/>
        </w:rPr>
      </w:pPr>
      <w:del w:id="1702" w:author="CR0015" w:date="2026-01-31T19:27:00Z">
        <w:r w:rsidRPr="00EC1307" w:rsidDel="0043359D">
          <w:delText>This service operation is used by a service consumer to request the spatial anchors usage information from the SAn Server.</w:delText>
        </w:r>
      </w:del>
      <w:del w:id="1703" w:author="CR0015" w:date="2026-01-31T19:23:00Z">
        <w:r w:rsidRPr="00EC1307" w:rsidDel="0043359D">
          <w:delText xml:space="preserve"> </w:delText>
        </w:r>
      </w:del>
    </w:p>
    <w:p w14:paraId="532020BA" w14:textId="77777777" w:rsidR="00F11F4F" w:rsidRPr="00C97B61" w:rsidDel="0043359D" w:rsidRDefault="00F11F4F" w:rsidP="00F11F4F">
      <w:pPr>
        <w:rPr>
          <w:del w:id="1704" w:author="CR0015" w:date="2026-01-31T19:27:00Z"/>
        </w:rPr>
      </w:pPr>
      <w:del w:id="1705" w:author="CR0015" w:date="2026-01-31T19:27:00Z">
        <w:r w:rsidRPr="00EC1307" w:rsidDel="0043359D">
          <w:delText>The following procedures are supported by the "SS_SAnUsage_Request" service operation:</w:delText>
        </w:r>
      </w:del>
    </w:p>
    <w:p w14:paraId="129455E4" w14:textId="77777777" w:rsidR="00F11F4F" w:rsidRPr="00C97B61" w:rsidDel="0043359D" w:rsidRDefault="00F11F4F" w:rsidP="00F11F4F">
      <w:pPr>
        <w:pStyle w:val="B1"/>
        <w:rPr>
          <w:del w:id="1706" w:author="CR0015" w:date="2026-01-31T19:27:00Z"/>
          <w:lang w:val="en-US"/>
        </w:rPr>
      </w:pPr>
      <w:del w:id="1707" w:author="CR0015" w:date="2026-01-31T19:27:00Z">
        <w:r w:rsidRPr="00EC1307" w:rsidDel="0043359D">
          <w:delText>-</w:delText>
        </w:r>
        <w:r w:rsidRPr="00EC1307" w:rsidDel="0043359D">
          <w:tab/>
          <w:delText>Spatial Anchor Usage Information Request.</w:delText>
        </w:r>
      </w:del>
    </w:p>
    <w:p w14:paraId="5FAFC8E5" w14:textId="77777777" w:rsidR="00F11F4F" w:rsidRPr="00C97B61" w:rsidDel="0043359D" w:rsidRDefault="00F11F4F" w:rsidP="00F11F4F">
      <w:pPr>
        <w:pStyle w:val="H6"/>
        <w:rPr>
          <w:del w:id="1708" w:author="CR0015" w:date="2026-01-31T19:27:00Z"/>
        </w:rPr>
      </w:pPr>
      <w:del w:id="1709" w:author="CR0015" w:date="2026-01-31T19:27:00Z">
        <w:r w:rsidRPr="00C97B61" w:rsidDel="0043359D">
          <w:delText>5.</w:delText>
        </w:r>
        <w:r w:rsidDel="0043359D">
          <w:delText>2.3</w:delText>
        </w:r>
        <w:r w:rsidRPr="00C97B61" w:rsidDel="0043359D">
          <w:delText>.2.</w:delText>
        </w:r>
        <w:r w:rsidDel="0043359D">
          <w:delText>6</w:delText>
        </w:r>
        <w:r w:rsidRPr="00C97B61" w:rsidDel="0043359D">
          <w:delText>.2</w:delText>
        </w:r>
        <w:r w:rsidRPr="00C97B61" w:rsidDel="0043359D">
          <w:tab/>
          <w:delText>Spatial Anchor Usage Information Request</w:delText>
        </w:r>
      </w:del>
    </w:p>
    <w:p w14:paraId="75BAD473" w14:textId="77777777" w:rsidR="00F11F4F" w:rsidDel="0043359D" w:rsidRDefault="00F11F4F" w:rsidP="00F11F4F">
      <w:pPr>
        <w:rPr>
          <w:del w:id="1710" w:author="CR0015" w:date="2026-01-31T19:27:00Z"/>
        </w:rPr>
      </w:pPr>
      <w:del w:id="1711" w:author="CR0015" w:date="2026-01-31T19:27:00Z">
        <w:r w:rsidRPr="00EC1307" w:rsidDel="0043359D">
          <w:delText>Figure 5.2.3.2.6.2-1 depicts a scenario where a service consumer sends a request to the SAn Server to re</w:delText>
        </w:r>
      </w:del>
      <w:del w:id="1712" w:author="CR0015" w:date="2026-01-31T19:24:00Z">
        <w:r w:rsidRPr="00EC1307" w:rsidDel="0043359D">
          <w:delText>trieve</w:delText>
        </w:r>
      </w:del>
      <w:del w:id="1713" w:author="CR0015" w:date="2026-01-31T19:27:00Z">
        <w:r w:rsidRPr="00EC1307" w:rsidDel="0043359D">
          <w:delText xml:space="preserve"> the </w:delText>
        </w:r>
      </w:del>
      <w:del w:id="1714" w:author="CR0015" w:date="2026-01-31T19:23:00Z">
        <w:r w:rsidRPr="00EC1307" w:rsidDel="0043359D">
          <w:delText xml:space="preserve"> </w:delText>
        </w:r>
      </w:del>
      <w:del w:id="1715" w:author="CR0015" w:date="2026-01-31T19:27:00Z">
        <w:r w:rsidRPr="00EC1307" w:rsidDel="0043359D">
          <w:delText>existing Spatial Anchors Usage Information (see also clause 8.4.3 of 3GPP TS 23.437 [13]).</w:delText>
        </w:r>
      </w:del>
    </w:p>
    <w:p w14:paraId="1B754920" w14:textId="77777777" w:rsidR="00F11F4F" w:rsidRPr="00C97B61" w:rsidDel="0043359D" w:rsidRDefault="00F11F4F" w:rsidP="00F11F4F">
      <w:pPr>
        <w:pStyle w:val="TH"/>
        <w:rPr>
          <w:del w:id="1716" w:author="CR0015" w:date="2026-01-31T19:27:00Z"/>
          <w:color w:val="000000" w:themeColor="text1"/>
        </w:rPr>
      </w:pPr>
      <w:del w:id="1717" w:author="CR0015" w:date="2026-01-31T19:24:00Z">
        <w:r w:rsidRPr="00D46D17" w:rsidDel="0043359D">
          <w:object w:dxaOrig="9620" w:dyaOrig="2508" w14:anchorId="30D24F39">
            <v:shape id="_x0000_i1265" type="#_x0000_t75" style="width:479.65pt;height:126pt" o:ole="">
              <v:imagedata r:id="rId35" o:title=""/>
            </v:shape>
            <o:OLEObject Type="Embed" ProgID="Word.Document.8" ShapeID="_x0000_i1265" DrawAspect="Content" ObjectID="_1833538363" r:id="rId45">
              <o:FieldCodes>\s</o:FieldCodes>
            </o:OLEObject>
          </w:object>
        </w:r>
      </w:del>
    </w:p>
    <w:p w14:paraId="7D830226" w14:textId="77777777" w:rsidR="00F11F4F" w:rsidRPr="00C97B61" w:rsidDel="0043359D" w:rsidRDefault="00F11F4F" w:rsidP="00F11F4F">
      <w:pPr>
        <w:pStyle w:val="TF"/>
        <w:rPr>
          <w:del w:id="1718" w:author="CR0015" w:date="2026-01-31T19:27:00Z"/>
          <w:color w:val="000000" w:themeColor="text1"/>
        </w:rPr>
      </w:pPr>
      <w:del w:id="1719" w:author="CR0015" w:date="2026-01-31T19:27:00Z">
        <w:r w:rsidRPr="00C97B61" w:rsidDel="0043359D">
          <w:rPr>
            <w:color w:val="000000" w:themeColor="text1"/>
          </w:rPr>
          <w:delText>Figure 5.</w:delText>
        </w:r>
        <w:r w:rsidDel="0043359D">
          <w:rPr>
            <w:color w:val="000000" w:themeColor="text1"/>
          </w:rPr>
          <w:delText>2</w:delText>
        </w:r>
        <w:r w:rsidRPr="00C97B61" w:rsidDel="0043359D">
          <w:rPr>
            <w:color w:val="000000" w:themeColor="text1"/>
          </w:rPr>
          <w:delText>.</w:delText>
        </w:r>
        <w:r w:rsidDel="0043359D">
          <w:rPr>
            <w:color w:val="000000" w:themeColor="text1"/>
          </w:rPr>
          <w:delText>3</w:delText>
        </w:r>
        <w:r w:rsidRPr="00C97B61" w:rsidDel="0043359D">
          <w:rPr>
            <w:color w:val="000000" w:themeColor="text1"/>
          </w:rPr>
          <w:delText>.2.</w:delText>
        </w:r>
        <w:r w:rsidDel="0043359D">
          <w:rPr>
            <w:color w:val="000000" w:themeColor="text1"/>
          </w:rPr>
          <w:delText>6</w:delText>
        </w:r>
        <w:r w:rsidRPr="00C97B61" w:rsidDel="0043359D">
          <w:rPr>
            <w:color w:val="000000" w:themeColor="text1"/>
          </w:rPr>
          <w:delText xml:space="preserve">.2-1: Procedure for </w:delText>
        </w:r>
        <w:r w:rsidDel="0043359D">
          <w:delText xml:space="preserve">Spatial Anchor Usage Information </w:delText>
        </w:r>
        <w:r w:rsidDel="0043359D">
          <w:rPr>
            <w:color w:val="000000" w:themeColor="text1"/>
          </w:rPr>
          <w:delText>Request</w:delText>
        </w:r>
      </w:del>
    </w:p>
    <w:p w14:paraId="25F66E7B" w14:textId="77777777" w:rsidR="00F11F4F" w:rsidRPr="00D46D17" w:rsidDel="0043359D" w:rsidRDefault="00F11F4F" w:rsidP="00F11F4F">
      <w:pPr>
        <w:pStyle w:val="B1"/>
        <w:rPr>
          <w:del w:id="1720" w:author="CR0015" w:date="2026-01-31T19:27:00Z"/>
        </w:rPr>
      </w:pPr>
      <w:del w:id="1721" w:author="CR0015" w:date="2026-01-31T19:27:00Z">
        <w:r w:rsidRPr="00EC1307" w:rsidDel="0043359D">
          <w:delText>1.</w:delText>
        </w:r>
        <w:r w:rsidRPr="00EC1307" w:rsidDel="0043359D">
          <w:tab/>
          <w:delText xml:space="preserve">In order to retrieve </w:delText>
        </w:r>
      </w:del>
      <w:del w:id="1722" w:author="CR0015" w:date="2026-01-31T19:25:00Z">
        <w:r w:rsidRPr="00EC1307" w:rsidDel="0043359D">
          <w:delText xml:space="preserve">a </w:delText>
        </w:r>
      </w:del>
      <w:del w:id="1723" w:author="CR0015" w:date="2026-01-31T19:27:00Z">
        <w:r w:rsidRPr="00EC1307" w:rsidDel="0043359D">
          <w:delText xml:space="preserve">Spatial Anchors Usage Information, the service consumer shall send an HTTP POST request to the SAn Server targeting the URI of the "Spatial Anchors Usage Information Subscriptions" collection </w:delText>
        </w:r>
        <w:r w:rsidRPr="00EC1307" w:rsidDel="0043359D">
          <w:lastRenderedPageBreak/>
          <w:delText>resource, with the request body including the SpatialAnchorsUsageInfo</w:delText>
        </w:r>
      </w:del>
      <w:del w:id="1724" w:author="CR0015" w:date="2026-01-31T19:26:00Z">
        <w:r w:rsidRPr="00EC1307" w:rsidDel="0043359D">
          <w:delText>Sub</w:delText>
        </w:r>
      </w:del>
      <w:del w:id="1725" w:author="CR0015" w:date="2026-01-31T19:27:00Z">
        <w:r w:rsidRPr="00EC1307" w:rsidDel="0043359D">
          <w:delText xml:space="preserve"> data structure, with the one-time and immediate reporting values set to "true".</w:delText>
        </w:r>
      </w:del>
    </w:p>
    <w:p w14:paraId="79F93621" w14:textId="77777777" w:rsidR="00F11F4F" w:rsidRPr="00D46D17" w:rsidDel="0043359D" w:rsidRDefault="00F11F4F" w:rsidP="00F11F4F">
      <w:pPr>
        <w:pStyle w:val="B1"/>
        <w:rPr>
          <w:del w:id="1726" w:author="CR0015" w:date="2026-01-31T19:27:00Z"/>
        </w:rPr>
      </w:pPr>
      <w:del w:id="1727" w:author="CR0015" w:date="2026-01-31T19:27:00Z">
        <w:r w:rsidRPr="00EC1307" w:rsidDel="0043359D">
          <w:delText>2a.</w:delText>
        </w:r>
        <w:r w:rsidRPr="00EC1307" w:rsidDel="0043359D">
          <w:tab/>
          <w:delText>Upon success, if the requested Spatial Anchors Usage Information is available at the SAn server, then the SAn server responds with HTTP "201 Created" status code, with the response body containing Spatial Anchor usage report information within the SpatialAnchorsUsageInfoSub data structure.</w:delText>
        </w:r>
      </w:del>
    </w:p>
    <w:p w14:paraId="689E7AD5" w14:textId="77777777" w:rsidR="00F11F4F" w:rsidDel="0043359D" w:rsidRDefault="00F11F4F" w:rsidP="00F11F4F">
      <w:pPr>
        <w:pStyle w:val="B1"/>
        <w:rPr>
          <w:del w:id="1728" w:author="CR0015" w:date="2026-01-31T19:27:00Z"/>
          <w:color w:val="000000" w:themeColor="text1"/>
        </w:rPr>
      </w:pPr>
      <w:del w:id="1729" w:author="CR0015" w:date="2026-01-31T19:27:00Z">
        <w:r w:rsidRPr="00D46D17" w:rsidDel="0043359D">
          <w:delText>2b.</w:delText>
        </w:r>
        <w:r w:rsidRPr="00D46D17" w:rsidDel="0043359D">
          <w:tab/>
          <w:delText>On failure, the appropriate HTTP status code indicating the error shall be returned and appropriate additional error information should be returned in the HTTP POST response body, as specified in clause 6.</w:delText>
        </w:r>
        <w:r w:rsidDel="0043359D">
          <w:delText>1.3</w:delText>
        </w:r>
        <w:r w:rsidRPr="00D46D17" w:rsidDel="0043359D">
          <w:delText>.7.</w:delText>
        </w:r>
      </w:del>
    </w:p>
    <w:p w14:paraId="0FB378FF" w14:textId="77777777" w:rsidR="00854977" w:rsidRPr="00C97B61" w:rsidRDefault="00854977" w:rsidP="00EC1307">
      <w:pPr>
        <w:pStyle w:val="Heading5"/>
      </w:pPr>
      <w:bookmarkStart w:id="1730" w:name="_Toc222907822"/>
      <w:bookmarkStart w:id="1731" w:name="_Toc222923045"/>
      <w:bookmarkStart w:id="1732" w:name="_Toc222924338"/>
      <w:bookmarkStart w:id="1733" w:name="_Toc222925115"/>
      <w:r w:rsidRPr="00EC1307">
        <w:t>5.2.3.2.7</w:t>
      </w:r>
      <w:r w:rsidRPr="00EC1307">
        <w:tab/>
      </w:r>
      <w:proofErr w:type="spellStart"/>
      <w:r w:rsidRPr="00EC1307">
        <w:t>SS_SAnUsage_Report</w:t>
      </w:r>
      <w:bookmarkEnd w:id="1694"/>
      <w:bookmarkEnd w:id="1730"/>
      <w:bookmarkEnd w:id="1731"/>
      <w:bookmarkEnd w:id="1732"/>
      <w:bookmarkEnd w:id="1733"/>
      <w:proofErr w:type="spellEnd"/>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 xml:space="preserve">This service operation is used by a service consumer to report the Spatial Anchors Usage Information at the </w:t>
      </w:r>
      <w:proofErr w:type="spellStart"/>
      <w:r w:rsidRPr="00EC1307">
        <w:t>SAn</w:t>
      </w:r>
      <w:proofErr w:type="spellEnd"/>
      <w:r w:rsidRPr="00EC1307">
        <w:t xml:space="preserve"> Server.</w:t>
      </w:r>
    </w:p>
    <w:p w14:paraId="123583FC" w14:textId="77777777" w:rsidR="00854977" w:rsidRPr="00C97B61" w:rsidRDefault="00854977" w:rsidP="00EC1307">
      <w:r w:rsidRPr="00EC1307">
        <w:t>The following procedures are supported by the "</w:t>
      </w:r>
      <w:proofErr w:type="spellStart"/>
      <w:r w:rsidRPr="00EC1307">
        <w:t>SS_SAnUsage_Report</w:t>
      </w:r>
      <w:proofErr w:type="spellEnd"/>
      <w:r w:rsidRPr="00EC1307">
        <w: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77777777" w:rsidR="001279CA" w:rsidRDefault="001279CA" w:rsidP="001279CA">
      <w:r w:rsidRPr="00EC1307">
        <w:t xml:space="preserve">Figure 5.2.3.2.7.2-1 depicts a scenario where a service consumer sends a request to the </w:t>
      </w:r>
      <w:proofErr w:type="spellStart"/>
      <w:r w:rsidRPr="00EC1307">
        <w:t>SAn</w:t>
      </w:r>
      <w:proofErr w:type="spellEnd"/>
      <w:r w:rsidRPr="00EC1307">
        <w:t xml:space="preserve"> Server to report spatial anchors usage information (see also </w:t>
      </w:r>
      <w:proofErr w:type="spellStart"/>
      <w:r w:rsidRPr="00EC1307">
        <w:t>SS_SAnUsageReport_Request</w:t>
      </w:r>
      <w:proofErr w:type="spellEnd"/>
      <w:r w:rsidRPr="00EC1307">
        <w:t xml:space="preserve"> service operation, clause 8.4.4 of 3GPP TS</w:t>
      </w:r>
      <w:ins w:id="1734" w:author="CR0013" w:date="2026-01-31T16:33:00Z">
        <w:r>
          <w:t> </w:t>
        </w:r>
      </w:ins>
      <w:del w:id="1735" w:author="CR0013" w:date="2026-01-31T16:33:00Z">
        <w:r w:rsidRPr="00EC1307" w:rsidDel="00EF59FC">
          <w:delText xml:space="preserve"> </w:delText>
        </w:r>
      </w:del>
      <w:r w:rsidRPr="00EC1307">
        <w:t>23.437 [13]).</w:t>
      </w:r>
    </w:p>
    <w:bookmarkStart w:id="1736" w:name="_MON_1820501439"/>
    <w:bookmarkEnd w:id="1736"/>
    <w:p w14:paraId="19127C9E" w14:textId="50C9D3A9" w:rsidR="00854977" w:rsidRDefault="00854977" w:rsidP="007D609F">
      <w:pPr>
        <w:pStyle w:val="TH"/>
      </w:pPr>
      <w:r w:rsidRPr="00D46D17">
        <w:rPr>
          <w:noProof/>
        </w:rPr>
        <w:object w:dxaOrig="9620" w:dyaOrig="2616" w14:anchorId="7A240D42">
          <v:shape id="_x0000_i1266" type="#_x0000_t75" alt="" style="width:480pt;height:131.3pt;mso-width-percent:0;mso-height-percent:0;mso-width-percent:0;mso-height-percent:0" o:ole="">
            <v:imagedata r:id="rId46" o:title=""/>
          </v:shape>
          <o:OLEObject Type="Embed" ProgID="Word.Document.8" ShapeID="_x0000_i1266" DrawAspect="Content" ObjectID="_1833538364" r:id="rId47">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77777777" w:rsidR="001279CA" w:rsidRPr="00D46D17" w:rsidRDefault="00854977" w:rsidP="001279CA">
      <w:pPr>
        <w:pStyle w:val="B1"/>
      </w:pPr>
      <w:r w:rsidRPr="00D46D17">
        <w:t>1.</w:t>
      </w:r>
      <w:r w:rsidRPr="00D46D17">
        <w:tab/>
      </w:r>
      <w:bookmarkStart w:id="1737" w:name="_Toc510696596"/>
      <w:bookmarkStart w:id="1738" w:name="_Toc35971388"/>
      <w:bookmarkEnd w:id="1436"/>
      <w:bookmarkEnd w:id="1437"/>
      <w:bookmarkEnd w:id="1557"/>
      <w:bookmarkEnd w:id="1558"/>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proofErr w:type="spellStart"/>
      <w:r w:rsidR="001279CA">
        <w:t>SAn</w:t>
      </w:r>
      <w:proofErr w:type="spellEnd"/>
      <w:r w:rsidR="001279CA" w:rsidRPr="00D46D17">
        <w:t xml:space="preserve"> Server targeting the URI of the </w:t>
      </w:r>
      <w:r w:rsidR="001279CA">
        <w:t xml:space="preserve">corresponding custom operation (i.e., </w:t>
      </w:r>
      <w:r w:rsidR="001279CA" w:rsidRPr="00D46D17">
        <w:t>"</w:t>
      </w:r>
      <w:r w:rsidR="001279CA">
        <w:t>Re</w:t>
      </w:r>
      <w:ins w:id="1739" w:author="CR0013" w:date="2026-01-31T16:32:00Z">
        <w:r w:rsidR="001279CA">
          <w:t>port</w:t>
        </w:r>
      </w:ins>
      <w:del w:id="1740" w:author="CR0013" w:date="2026-01-31T16:32:00Z">
        <w:r w:rsidR="001279CA" w:rsidDel="00AA322D">
          <w:delText>quest</w:delText>
        </w:r>
      </w:del>
      <w:r w:rsidR="001279CA" w:rsidRPr="00D46D17">
        <w:t>"</w:t>
      </w:r>
      <w:r w:rsidR="001279CA">
        <w:t>)</w:t>
      </w:r>
      <w:r w:rsidR="001279CA" w:rsidRPr="00D46D17">
        <w:t xml:space="preserve">, with the request </w:t>
      </w:r>
      <w:r w:rsidR="001279CA">
        <w:t>body</w:t>
      </w:r>
      <w:r w:rsidR="001279CA" w:rsidRPr="00D46D17">
        <w:t xml:space="preserve"> including the </w:t>
      </w:r>
      <w:proofErr w:type="spellStart"/>
      <w:r w:rsidR="001279CA">
        <w:t>SpatialAnchorUsageReportReq</w:t>
      </w:r>
      <w:proofErr w:type="spellEnd"/>
      <w:r w:rsidR="001279CA">
        <w:t xml:space="preserve"> data structure.</w:t>
      </w:r>
    </w:p>
    <w:p w14:paraId="1219C652" w14:textId="77777777" w:rsidR="001279CA" w:rsidRPr="00D46D17" w:rsidRDefault="001279CA" w:rsidP="001279CA">
      <w:pPr>
        <w:pStyle w:val="B1"/>
      </w:pPr>
      <w:r w:rsidRPr="00D46D17">
        <w:t>2a.</w:t>
      </w:r>
      <w:r w:rsidRPr="00D46D17">
        <w:tab/>
        <w:t xml:space="preserve">Upon success, the </w:t>
      </w:r>
      <w:proofErr w:type="spellStart"/>
      <w:r>
        <w:t>SAn</w:t>
      </w:r>
      <w:proofErr w:type="spellEnd"/>
      <w:r w:rsidRPr="00D46D17">
        <w:t xml:space="preserve"> Server shall respond with an HTTP "20</w:t>
      </w:r>
      <w:r>
        <w:t>4</w:t>
      </w:r>
      <w:r w:rsidRPr="00D46D17">
        <w:t xml:space="preserve"> </w:t>
      </w:r>
      <w:r>
        <w:t>No Content</w:t>
      </w:r>
      <w:r w:rsidRPr="00D46D17">
        <w:t xml:space="preserve">" status code </w:t>
      </w:r>
      <w:r>
        <w:t xml:space="preserve">to confirm the </w:t>
      </w:r>
      <w:del w:id="1741" w:author="CR0013" w:date="2026-01-31T19:05:00Z">
        <w:r w:rsidDel="00D5020A">
          <w:delText>fulfilment of</w:delText>
        </w:r>
      </w:del>
      <w:ins w:id="1742" w:author="CR0013" w:date="2026-01-31T19:05:00Z">
        <w:r>
          <w:t>successful reception of the</w:t>
        </w:r>
      </w:ins>
      <w:r>
        <w:t xml:space="preserve"> </w:t>
      </w:r>
      <w:ins w:id="1743" w:author="CR0013" w:date="2026-01-31T19:06:00Z">
        <w:r>
          <w:t xml:space="preserve">reported </w:t>
        </w:r>
      </w:ins>
      <w:r>
        <w:t>spatial anchor usage information</w:t>
      </w:r>
      <w:del w:id="1744" w:author="CR0013" w:date="2026-01-31T19:06:00Z">
        <w:r w:rsidDel="00EA59FD">
          <w:delText xml:space="preserve"> report request</w:delText>
        </w:r>
      </w:del>
      <w:r>
        <w:t>.</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1745" w:name="_Toc191382265"/>
      <w:bookmarkStart w:id="1746" w:name="_Toc191627398"/>
      <w:bookmarkStart w:id="1747" w:name="_Toc207721325"/>
      <w:bookmarkStart w:id="1748" w:name="_Toc222923046"/>
      <w:bookmarkStart w:id="1749" w:name="_Toc222924339"/>
      <w:bookmarkStart w:id="1750" w:name="_Toc222925116"/>
      <w:r w:rsidR="008A6D4A">
        <w:lastRenderedPageBreak/>
        <w:t>5.3</w:t>
      </w:r>
      <w:r w:rsidR="008A6D4A">
        <w:tab/>
      </w:r>
      <w:bookmarkEnd w:id="1737"/>
      <w:bookmarkEnd w:id="1738"/>
      <w:r w:rsidR="00F7689D">
        <w:t>Spatial Map Server</w:t>
      </w:r>
      <w:r w:rsidR="00E2654F">
        <w:t xml:space="preserve"> </w:t>
      </w:r>
      <w:r w:rsidR="00B75D4E">
        <w:t>APIs</w:t>
      </w:r>
      <w:bookmarkEnd w:id="1745"/>
      <w:bookmarkEnd w:id="1746"/>
      <w:bookmarkEnd w:id="1747"/>
      <w:bookmarkEnd w:id="1748"/>
      <w:bookmarkEnd w:id="1749"/>
      <w:bookmarkEnd w:id="1750"/>
    </w:p>
    <w:p w14:paraId="2705C003" w14:textId="07706D8C" w:rsidR="00A26E4A" w:rsidRPr="001567E3" w:rsidRDefault="00A26E4A" w:rsidP="00A26E4A">
      <w:pPr>
        <w:pStyle w:val="Heading3"/>
      </w:pPr>
      <w:bookmarkStart w:id="1751" w:name="_Toc207721326"/>
      <w:bookmarkStart w:id="1752" w:name="_Toc222907823"/>
      <w:bookmarkStart w:id="1753" w:name="_Toc191382266"/>
      <w:bookmarkStart w:id="1754" w:name="_Toc191627399"/>
      <w:bookmarkStart w:id="1755" w:name="_Toc222923047"/>
      <w:bookmarkStart w:id="1756" w:name="_Toc222924340"/>
      <w:bookmarkStart w:id="1757" w:name="_Toc222925117"/>
      <w:r w:rsidRPr="00C5432C">
        <w:t>5.3.</w:t>
      </w:r>
      <w:r w:rsidR="00DB7567" w:rsidRPr="00C5432C">
        <w:t>1</w:t>
      </w:r>
      <w:r>
        <w:tab/>
      </w:r>
      <w:proofErr w:type="spellStart"/>
      <w:r>
        <w:rPr>
          <w:lang w:val="en-US"/>
        </w:rPr>
        <w:t>SS_</w:t>
      </w:r>
      <w:r w:rsidRPr="00AF4A48">
        <w:rPr>
          <w:lang w:val="en-US"/>
        </w:rPr>
        <w:t>S</w:t>
      </w:r>
      <w:r>
        <w:rPr>
          <w:lang w:val="en-US"/>
        </w:rPr>
        <w:t>mManagement</w:t>
      </w:r>
      <w:proofErr w:type="spellEnd"/>
      <w:r>
        <w:t xml:space="preserve"> API</w:t>
      </w:r>
      <w:bookmarkEnd w:id="1751"/>
      <w:bookmarkEnd w:id="1752"/>
      <w:bookmarkEnd w:id="1755"/>
      <w:bookmarkEnd w:id="1756"/>
      <w:bookmarkEnd w:id="1757"/>
    </w:p>
    <w:p w14:paraId="22A3EAD7" w14:textId="5C2EF9A7" w:rsidR="00A26E4A" w:rsidRDefault="00A26E4A" w:rsidP="00A26E4A">
      <w:pPr>
        <w:pStyle w:val="Heading4"/>
      </w:pPr>
      <w:bookmarkStart w:id="1758" w:name="_Toc207721327"/>
      <w:bookmarkStart w:id="1759" w:name="_Toc222907824"/>
      <w:bookmarkStart w:id="1760" w:name="_Toc222923048"/>
      <w:bookmarkStart w:id="1761" w:name="_Toc222924341"/>
      <w:bookmarkStart w:id="1762" w:name="_Toc222925118"/>
      <w:r>
        <w:t>5.3.</w:t>
      </w:r>
      <w:r w:rsidR="00DB7567">
        <w:t>1</w:t>
      </w:r>
      <w:r>
        <w:t>.1</w:t>
      </w:r>
      <w:r>
        <w:tab/>
        <w:t>Service Description</w:t>
      </w:r>
      <w:bookmarkEnd w:id="1758"/>
      <w:bookmarkEnd w:id="1759"/>
      <w:bookmarkEnd w:id="1760"/>
      <w:bookmarkEnd w:id="1761"/>
      <w:bookmarkEnd w:id="1762"/>
    </w:p>
    <w:p w14:paraId="0574F2FB" w14:textId="77777777" w:rsidR="00A26E4A" w:rsidRDefault="00A26E4A" w:rsidP="00A26E4A">
      <w:r>
        <w:t xml:space="preserve">The </w:t>
      </w:r>
      <w:proofErr w:type="spellStart"/>
      <w:r>
        <w:rPr>
          <w:lang w:val="en-US"/>
        </w:rPr>
        <w:t>SS_</w:t>
      </w:r>
      <w:r w:rsidRPr="00AF4A48">
        <w:rPr>
          <w:lang w:val="en-US"/>
        </w:rPr>
        <w:t>S</w:t>
      </w:r>
      <w:r>
        <w:rPr>
          <w:lang w:val="en-US"/>
        </w:rPr>
        <w:t>mManagement</w:t>
      </w:r>
      <w:proofErr w:type="spellEnd"/>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1763" w:name="_Toc207721328"/>
      <w:bookmarkStart w:id="1764" w:name="_Toc222907825"/>
      <w:bookmarkStart w:id="1765" w:name="_Toc222923049"/>
      <w:bookmarkStart w:id="1766" w:name="_Toc222924342"/>
      <w:bookmarkStart w:id="1767" w:name="_Toc222925119"/>
      <w:r>
        <w:t>5.3</w:t>
      </w:r>
      <w:r w:rsidRPr="00C5432C">
        <w:t>.</w:t>
      </w:r>
      <w:r w:rsidR="00DB7567" w:rsidRPr="00C5432C">
        <w:t>1</w:t>
      </w:r>
      <w:r w:rsidRPr="00C5432C">
        <w:t>.</w:t>
      </w:r>
      <w:r>
        <w:t>2</w:t>
      </w:r>
      <w:r>
        <w:tab/>
        <w:t>Service Operations</w:t>
      </w:r>
      <w:bookmarkEnd w:id="1763"/>
      <w:bookmarkEnd w:id="1764"/>
      <w:bookmarkEnd w:id="1765"/>
      <w:bookmarkEnd w:id="1766"/>
      <w:bookmarkEnd w:id="1767"/>
    </w:p>
    <w:p w14:paraId="64648F19" w14:textId="12770783" w:rsidR="00A26E4A" w:rsidRDefault="00A26E4A" w:rsidP="00A26E4A">
      <w:pPr>
        <w:pStyle w:val="Heading5"/>
      </w:pPr>
      <w:bookmarkStart w:id="1768" w:name="_Toc207721329"/>
      <w:bookmarkStart w:id="1769" w:name="_Toc222907826"/>
      <w:bookmarkStart w:id="1770" w:name="_Toc222923050"/>
      <w:bookmarkStart w:id="1771" w:name="_Toc222924343"/>
      <w:bookmarkStart w:id="1772" w:name="_Toc222925120"/>
      <w:r>
        <w:t>5.3</w:t>
      </w:r>
      <w:r w:rsidRPr="00C5432C">
        <w:t>.</w:t>
      </w:r>
      <w:r w:rsidR="00DB7567" w:rsidRPr="00C5432C">
        <w:t>1</w:t>
      </w:r>
      <w:r w:rsidRPr="00C5432C">
        <w:t>.</w:t>
      </w:r>
      <w:r>
        <w:t>2.1</w:t>
      </w:r>
      <w:r>
        <w:tab/>
        <w:t>Introduction</w:t>
      </w:r>
      <w:bookmarkEnd w:id="1768"/>
      <w:bookmarkEnd w:id="1769"/>
      <w:bookmarkEnd w:id="1770"/>
      <w:bookmarkEnd w:id="1771"/>
      <w:bookmarkEnd w:id="1772"/>
    </w:p>
    <w:p w14:paraId="00D2A733" w14:textId="33117484" w:rsidR="00A26E4A" w:rsidRDefault="00A26E4A" w:rsidP="00A26E4A">
      <w:r>
        <w:t xml:space="preserve">The service operation defined for the </w:t>
      </w:r>
      <w:proofErr w:type="spellStart"/>
      <w:r>
        <w:rPr>
          <w:lang w:val="en-US"/>
        </w:rPr>
        <w:t>SS_</w:t>
      </w:r>
      <w:r w:rsidRPr="00AF4A48">
        <w:rPr>
          <w:lang w:val="en-US"/>
        </w:rPr>
        <w:t>S</w:t>
      </w:r>
      <w:r>
        <w:rPr>
          <w:lang w:val="en-US"/>
        </w:rPr>
        <w:t>mManagement</w:t>
      </w:r>
      <w:proofErr w:type="spellEnd"/>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 xml:space="preserve">.2.1-1: Operations of the </w:t>
      </w:r>
      <w:proofErr w:type="spellStart"/>
      <w:r w:rsidR="00A26E4A">
        <w:t>SS_SmManagement</w:t>
      </w:r>
      <w:proofErr w:type="spellEnd"/>
      <w:r w:rsidR="00A26E4A">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proofErr w:type="spellStart"/>
            <w:r>
              <w:rPr>
                <w:lang w:val="en-US"/>
              </w:rPr>
              <w:t>SS_</w:t>
            </w:r>
            <w:r w:rsidRPr="00AF4A48">
              <w:rPr>
                <w:lang w:val="en-US"/>
              </w:rPr>
              <w:t>SAnUsage</w:t>
            </w:r>
            <w:proofErr w:type="spellEnd"/>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w:t>
            </w:r>
            <w:proofErr w:type="spellStart"/>
            <w:r>
              <w:t>Subscribe_Update</w:t>
            </w:r>
            <w:proofErr w:type="spellEnd"/>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1773" w:name="_Toc207721330"/>
      <w:bookmarkStart w:id="1774" w:name="_Toc222907827"/>
      <w:bookmarkStart w:id="1775" w:name="_Toc222923051"/>
      <w:bookmarkStart w:id="1776" w:name="_Toc222924344"/>
      <w:bookmarkStart w:id="1777" w:name="_Toc222925121"/>
      <w:r>
        <w:t>5.3.1</w:t>
      </w:r>
      <w:r w:rsidR="00A26E4A">
        <w:t>.2.2</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_Create</w:t>
      </w:r>
      <w:bookmarkEnd w:id="1773"/>
      <w:bookmarkEnd w:id="1774"/>
      <w:bookmarkEnd w:id="1775"/>
      <w:bookmarkEnd w:id="1776"/>
      <w:bookmarkEnd w:id="1777"/>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w:t>
      </w:r>
      <w:proofErr w:type="spellEnd"/>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1778"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1779" w:name="_MON_1825043621"/>
    <w:bookmarkEnd w:id="1779"/>
    <w:p w14:paraId="686CD855" w14:textId="77777777" w:rsidR="00F1147C" w:rsidRDefault="00F1147C" w:rsidP="00F1147C">
      <w:pPr>
        <w:pStyle w:val="TH"/>
      </w:pPr>
      <w:del w:id="1780" w:author="CR0004" w:date="2026-02-13T03:51:00Z">
        <w:r w:rsidRPr="00D46D17" w:rsidDel="005B3422">
          <w:object w:dxaOrig="9620" w:dyaOrig="2508" w14:anchorId="7A133FEC">
            <v:shape id="_x0000_i1267" type="#_x0000_t75" style="width:479.65pt;height:124.6pt" o:ole="">
              <v:imagedata r:id="rId48" o:title=""/>
            </v:shape>
            <o:OLEObject Type="Embed" ProgID="Word.Document.8" ShapeID="_x0000_i1267" DrawAspect="Content" ObjectID="_1833538365" r:id="rId49">
              <o:FieldCodes>\s</o:FieldCodes>
            </o:OLEObject>
          </w:object>
        </w:r>
      </w:del>
    </w:p>
    <w:bookmarkStart w:id="1781" w:name="_MON_1832460249"/>
    <w:bookmarkEnd w:id="1781"/>
    <w:p w14:paraId="32B42A5E" w14:textId="77777777" w:rsidR="00F1147C" w:rsidRPr="00D46D17" w:rsidRDefault="00F1147C" w:rsidP="00F1147C">
      <w:pPr>
        <w:pStyle w:val="TF"/>
      </w:pPr>
      <w:ins w:id="1782" w:author="CR0004" w:date="2026-02-13T03:51:00Z">
        <w:r w:rsidRPr="00D46D17">
          <w:object w:dxaOrig="9620" w:dyaOrig="2748" w14:anchorId="4F883A58">
            <v:shape id="_x0000_i1268" type="#_x0000_t75" style="width:481.4pt;height:137.3pt" o:ole="">
              <v:imagedata r:id="rId50" o:title=""/>
            </v:shape>
            <o:OLEObject Type="Embed" ProgID="Word.Document.8" ShapeID="_x0000_i1268" DrawAspect="Content" ObjectID="_1833538366" r:id="rId51">
              <o:FieldCodes>\s</o:FieldCodes>
            </o:OLEObject>
          </w:object>
        </w:r>
      </w:ins>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proofErr w:type="spellStart"/>
      <w:r>
        <w:t>SpatialMapCreateReq</w:t>
      </w:r>
      <w:proofErr w:type="spellEnd"/>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proofErr w:type="spellStart"/>
      <w:r>
        <w:t>SpatialMap</w:t>
      </w:r>
      <w:proofErr w:type="spellEnd"/>
      <w:r w:rsidRPr="00D46D17">
        <w:t xml:space="preserve"> data structure</w:t>
      </w:r>
      <w:r>
        <w:t>, and an HTTP "Location" header field containing the URI of the created resource</w:t>
      </w:r>
      <w:ins w:id="1783" w:author="CR0004" w:date="2026-02-13T03:57:00Z">
        <w:r>
          <w:t xml:space="preserve"> or </w:t>
        </w:r>
      </w:ins>
      <w:ins w:id="1784" w:author="CR0004" w:date="2026-02-13T04:00:00Z">
        <w:r w:rsidRPr="00D46D17">
          <w:t>with an HTTP "20</w:t>
        </w:r>
      </w:ins>
      <w:ins w:id="1785" w:author="CR0004" w:date="2026-02-13T04:01:00Z">
        <w:r>
          <w:t>2</w:t>
        </w:r>
      </w:ins>
      <w:ins w:id="1786" w:author="CR0004" w:date="2026-02-13T04:00:00Z">
        <w:r w:rsidRPr="00D46D17">
          <w:t xml:space="preserve"> </w:t>
        </w:r>
      </w:ins>
      <w:ins w:id="1787" w:author="CR0004" w:date="2026-02-13T04:01:00Z">
        <w:r>
          <w:t>Accepted</w:t>
        </w:r>
      </w:ins>
      <w:ins w:id="1788" w:author="CR0004" w:date="2026-02-13T04:00:00Z">
        <w:r w:rsidRPr="00D46D17">
          <w:t>" status code with the response body containing</w:t>
        </w:r>
        <w:r>
          <w:t xml:space="preserve"> </w:t>
        </w:r>
      </w:ins>
      <w:proofErr w:type="spellStart"/>
      <w:ins w:id="1789" w:author="CR0004" w:date="2026-02-13T04:01:00Z">
        <w:r>
          <w:t>SpatialMapTempResp</w:t>
        </w:r>
        <w:proofErr w:type="spellEnd"/>
        <w:r>
          <w:t xml:space="preserve"> data str</w:t>
        </w:r>
      </w:ins>
      <w:ins w:id="1790" w:author="CR0004" w:date="2026-02-13T04:02:00Z">
        <w:r>
          <w:t>ucture</w:t>
        </w:r>
      </w:ins>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1791" w:name="_Toc222907828"/>
      <w:bookmarkStart w:id="1792" w:name="_Toc222923052"/>
      <w:bookmarkStart w:id="1793" w:name="_Toc222924345"/>
      <w:bookmarkStart w:id="1794" w:name="_Toc222925122"/>
      <w:r w:rsidRPr="00EC1307">
        <w:t>5.3.1</w:t>
      </w:r>
      <w:r w:rsidR="00A26E4A" w:rsidRPr="00EC1307">
        <w:t>.2.3</w:t>
      </w:r>
      <w:r w:rsidR="00A26E4A" w:rsidRPr="00EC1307">
        <w:tab/>
      </w:r>
      <w:proofErr w:type="spellStart"/>
      <w:r w:rsidR="00A26E4A" w:rsidRPr="00EC1307">
        <w:t>SS_SmManagement_Request</w:t>
      </w:r>
      <w:bookmarkEnd w:id="1778"/>
      <w:bookmarkEnd w:id="1791"/>
      <w:bookmarkEnd w:id="1792"/>
      <w:bookmarkEnd w:id="1793"/>
      <w:bookmarkEnd w:id="1794"/>
      <w:proofErr w:type="spellEnd"/>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 xml:space="preserve">The following procedures are supported by the " </w:t>
      </w:r>
      <w:proofErr w:type="spellStart"/>
      <w:r w:rsidRPr="00EC1307">
        <w:t>SS_SmManagement_Request</w:t>
      </w:r>
      <w:proofErr w:type="spellEnd"/>
      <w:r w:rsidRPr="00EC1307">
        <w: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 xml:space="preserve">.2.3.2-1 depicts a scenario where a service consumer sends a request to the SEAL SM Server to retrieve </w:t>
      </w:r>
      <w:proofErr w:type="gramStart"/>
      <w:r w:rsidRPr="00EC1307">
        <w:t>the  existing</w:t>
      </w:r>
      <w:proofErr w:type="gramEnd"/>
      <w:r w:rsidRPr="00EC1307">
        <w:t xml:space="preserve"> spatial maps information (see also clause 9.3 of 3GPP TS 23.437 [13]).</w:t>
      </w:r>
    </w:p>
    <w:bookmarkStart w:id="1795" w:name="_MON_1816687451"/>
    <w:bookmarkEnd w:id="1795"/>
    <w:p w14:paraId="7DB49388" w14:textId="77777777" w:rsidR="00A26E4A" w:rsidRPr="00C97B61" w:rsidRDefault="00A26E4A" w:rsidP="00EC1307">
      <w:pPr>
        <w:pStyle w:val="TH"/>
      </w:pPr>
      <w:r w:rsidRPr="00EC1307">
        <w:object w:dxaOrig="9620" w:dyaOrig="2508" w14:anchorId="57F96C1A">
          <v:shape id="_x0000_i1269" type="#_x0000_t75" style="width:480pt;height:125.3pt" o:ole="">
            <v:imagedata r:id="rId52" o:title=""/>
          </v:shape>
          <o:OLEObject Type="Embed" ProgID="Word.Document.8" ShapeID="_x0000_i1269" DrawAspect="Content" ObjectID="_1833538367" r:id="rId53">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 xml:space="preserve">Upon success, the SEAL SM Server shall respond with an HTTP "200 OK" status code with the response body containing a list of spatial map information within the </w:t>
      </w:r>
      <w:proofErr w:type="spellStart"/>
      <w:r w:rsidRPr="00EC1307">
        <w:t>SpatialMapRetResp</w:t>
      </w:r>
      <w:proofErr w:type="spellEnd"/>
      <w:r w:rsidRPr="00EC1307">
        <w:t xml:space="preserve">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1796" w:name="_Toc207721332"/>
      <w:bookmarkStart w:id="1797" w:name="_Toc222907829"/>
      <w:bookmarkStart w:id="1798" w:name="_Toc222923053"/>
      <w:bookmarkStart w:id="1799" w:name="_Toc222924346"/>
      <w:bookmarkStart w:id="1800" w:name="_Toc222925123"/>
      <w:r>
        <w:t>5.3.1</w:t>
      </w:r>
      <w:r w:rsidR="00A26E4A">
        <w:t>.2.4</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_Update</w:t>
      </w:r>
      <w:bookmarkEnd w:id="1796"/>
      <w:bookmarkEnd w:id="1797"/>
      <w:bookmarkEnd w:id="1798"/>
      <w:bookmarkEnd w:id="1799"/>
      <w:bookmarkEnd w:id="1800"/>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mManagement_Update</w:t>
      </w:r>
      <w:proofErr w:type="spellEnd"/>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270" type="#_x0000_t75" style="width:480pt;height:129.55pt" o:ole="">
            <v:imagedata r:id="rId54" o:title=""/>
          </v:shape>
          <o:OLEObject Type="Embed" ProgID="Word.Document.8" ShapeID="_x0000_i1270" DrawAspect="Content" ObjectID="_1833538368" r:id="rId55">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w:t>
      </w:r>
      <w:proofErr w:type="spellEnd"/>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SpatialMapPatch</w:t>
      </w:r>
      <w:proofErr w:type="spellEnd"/>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lastRenderedPageBreak/>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proofErr w:type="spellStart"/>
      <w:r>
        <w:t>SpatialMap</w:t>
      </w:r>
      <w:proofErr w:type="spellEnd"/>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1801" w:name="_Toc207721333"/>
      <w:bookmarkStart w:id="1802" w:name="_Toc222907830"/>
      <w:bookmarkStart w:id="1803" w:name="_Toc222923054"/>
      <w:bookmarkStart w:id="1804" w:name="_Toc222924347"/>
      <w:bookmarkStart w:id="1805" w:name="_Toc222925124"/>
      <w:r>
        <w:t>5.3.1</w:t>
      </w:r>
      <w:r w:rsidR="00A26E4A">
        <w:t>.2.5</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_Delete</w:t>
      </w:r>
      <w:bookmarkEnd w:id="1801"/>
      <w:bookmarkEnd w:id="1802"/>
      <w:bookmarkEnd w:id="1803"/>
      <w:bookmarkEnd w:id="1804"/>
      <w:bookmarkEnd w:id="1805"/>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proofErr w:type="spellStart"/>
      <w:r w:rsidRPr="00E11429">
        <w:t>SS_S</w:t>
      </w:r>
      <w:r>
        <w:t>mManagement</w:t>
      </w:r>
      <w:r w:rsidRPr="00D46D17">
        <w:t>_Delete</w:t>
      </w:r>
      <w:proofErr w:type="spellEnd"/>
      <w:r w:rsidRPr="00D46D17">
        <w:t>"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271" type="#_x0000_t75" style="width:480pt;height:125.3pt" o:ole="">
            <v:imagedata r:id="rId56" o:title=""/>
          </v:shape>
          <o:OLEObject Type="Embed" ProgID="Word.Document.8" ShapeID="_x0000_i1271" DrawAspect="Content" ObjectID="_1833538369" r:id="rId57">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1806" w:name="_Toc207721334"/>
      <w:bookmarkStart w:id="1807" w:name="_Toc222907831"/>
      <w:bookmarkStart w:id="1808" w:name="_Toc222923055"/>
      <w:bookmarkStart w:id="1809" w:name="_Toc222924348"/>
      <w:bookmarkStart w:id="1810" w:name="_Toc222925125"/>
      <w:r>
        <w:t>5.3.</w:t>
      </w:r>
      <w:r w:rsidR="00DB7567">
        <w:t>1</w:t>
      </w:r>
      <w:r>
        <w:t>.2.6</w:t>
      </w:r>
      <w:r>
        <w:tab/>
      </w:r>
      <w:proofErr w:type="spellStart"/>
      <w:r w:rsidRPr="006E4B08">
        <w:rPr>
          <w:szCs w:val="22"/>
        </w:rPr>
        <w:t>SS_SmManagement_Subscribe</w:t>
      </w:r>
      <w:bookmarkEnd w:id="1806"/>
      <w:bookmarkEnd w:id="1807"/>
      <w:bookmarkEnd w:id="1808"/>
      <w:bookmarkEnd w:id="1809"/>
      <w:bookmarkEnd w:id="1810"/>
      <w:proofErr w:type="spellEnd"/>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w:t>
      </w:r>
      <w:proofErr w:type="spellStart"/>
      <w:r w:rsidRPr="006E4B08">
        <w:rPr>
          <w:sz w:val="22"/>
          <w:szCs w:val="22"/>
        </w:rPr>
        <w:t>SS_S</w:t>
      </w:r>
      <w:r>
        <w:rPr>
          <w:sz w:val="22"/>
          <w:szCs w:val="22"/>
        </w:rPr>
        <w:t>m</w:t>
      </w:r>
      <w:r w:rsidRPr="006E4B08">
        <w:rPr>
          <w:sz w:val="22"/>
          <w:szCs w:val="22"/>
        </w:rPr>
        <w:t>Management_Subscribe</w:t>
      </w:r>
      <w:proofErr w:type="spellEnd"/>
      <w:r w:rsidRPr="006E4B08">
        <w:rPr>
          <w:sz w:val="22"/>
          <w:szCs w:val="22"/>
        </w:rPr>
        <w:t>" service operation:</w:t>
      </w:r>
    </w:p>
    <w:p w14:paraId="3A1D7290" w14:textId="77777777" w:rsidR="00A26E4A" w:rsidRPr="006E4B08" w:rsidRDefault="00A26E4A" w:rsidP="00A26E4A">
      <w:pPr>
        <w:pStyle w:val="B1"/>
        <w:rPr>
          <w:sz w:val="22"/>
          <w:szCs w:val="22"/>
          <w:lang w:val="en-US"/>
        </w:rPr>
      </w:pPr>
      <w:r w:rsidRPr="006E4B08">
        <w:rPr>
          <w:sz w:val="22"/>
          <w:szCs w:val="22"/>
          <w:lang w:val="en-US"/>
        </w:rPr>
        <w:lastRenderedPageBreak/>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272" type="#_x0000_t75" style="width:480pt;height:157.05pt" o:ole="">
            <v:imagedata r:id="rId58" o:title=""/>
          </v:shape>
          <o:OLEObject Type="Embed" ProgID="Word.Document.8" ShapeID="_x0000_i1272" DrawAspect="Content" ObjectID="_1833538370" r:id="rId59">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proofErr w:type="spellStart"/>
      <w:r w:rsidRPr="00923C67">
        <w:t>SpatialMapsSub</w:t>
      </w:r>
      <w:proofErr w:type="spellEnd"/>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 xml:space="preserve">s Subscription" resource within the </w:t>
      </w:r>
      <w:proofErr w:type="spellStart"/>
      <w:r w:rsidRPr="006E4B08">
        <w:t>Spatial</w:t>
      </w:r>
      <w:r>
        <w:t>Map</w:t>
      </w:r>
      <w:r w:rsidRPr="006E4B08">
        <w:t>sSub</w:t>
      </w:r>
      <w:proofErr w:type="spellEnd"/>
      <w:r w:rsidRPr="006E4B08">
        <w:t xml:space="preserve">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1811" w:name="_Toc207721335"/>
      <w:bookmarkStart w:id="1812" w:name="_Toc222907832"/>
      <w:bookmarkStart w:id="1813" w:name="_Toc222923056"/>
      <w:bookmarkStart w:id="1814" w:name="_Toc222924349"/>
      <w:bookmarkStart w:id="1815" w:name="_Toc222925126"/>
      <w:r>
        <w:t>5.3.</w:t>
      </w:r>
      <w:r w:rsidR="00DB7567">
        <w:t>1</w:t>
      </w:r>
      <w:r>
        <w:t>.2.7</w:t>
      </w:r>
      <w:r>
        <w:tab/>
      </w:r>
      <w:proofErr w:type="spellStart"/>
      <w:r>
        <w:t>SS_SmManagement_Notify</w:t>
      </w:r>
      <w:bookmarkEnd w:id="1811"/>
      <w:bookmarkEnd w:id="1812"/>
      <w:bookmarkEnd w:id="1813"/>
      <w:bookmarkEnd w:id="1814"/>
      <w:bookmarkEnd w:id="1815"/>
      <w:proofErr w:type="spellEnd"/>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proofErr w:type="spellStart"/>
      <w:r>
        <w:t>SS_SmManagement</w:t>
      </w:r>
      <w:r w:rsidRPr="00D46D17">
        <w:t>_</w:t>
      </w:r>
      <w:r>
        <w:t>Notify</w:t>
      </w:r>
      <w:proofErr w:type="spellEnd"/>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1816"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5F6AD555" w14:textId="77777777" w:rsidR="00E01A1C" w:rsidRPr="00D46D17" w:rsidRDefault="00E01A1C" w:rsidP="00E01A1C">
      <w:pPr>
        <w:pStyle w:val="TH"/>
      </w:pPr>
      <w:del w:id="1817" w:author="CR0017" w:date="2026-02-01T01:07:00Z">
        <w:r w:rsidRPr="00D46D17" w:rsidDel="004527DA">
          <w:object w:dxaOrig="9620" w:dyaOrig="2508" w14:anchorId="13E33400">
            <v:shape id="_x0000_i1273" type="#_x0000_t75" style="width:479.65pt;height:124.6pt" o:ole="">
              <v:imagedata r:id="rId60" o:title=""/>
            </v:shape>
            <o:OLEObject Type="Embed" ProgID="Word.Document.8" ShapeID="_x0000_i1273" DrawAspect="Content" ObjectID="_1833538371" r:id="rId61">
              <o:FieldCodes>\s</o:FieldCodes>
            </o:OLEObject>
          </w:object>
        </w:r>
      </w:del>
      <w:bookmarkStart w:id="1818" w:name="_MON_1831414081"/>
      <w:bookmarkEnd w:id="1818"/>
      <w:ins w:id="1819" w:author="CR0017" w:date="2026-02-01T01:07:00Z">
        <w:r w:rsidRPr="00D46D17">
          <w:object w:dxaOrig="9620" w:dyaOrig="3032" w14:anchorId="0E4E9EF9">
            <v:shape id="_x0000_i1274" type="#_x0000_t75" style="width:481.4pt;height:151.4pt" o:ole="">
              <v:imagedata r:id="rId62" o:title=""/>
            </v:shape>
            <o:OLEObject Type="Embed" ProgID="Word.Document.8" ShapeID="_x0000_i1274" DrawAspect="Content" ObjectID="_1833538372" r:id="rId63">
              <o:FieldCodes>\s</o:FieldCodes>
            </o:OLEObject>
          </w:object>
        </w:r>
      </w:ins>
    </w:p>
    <w:p w14:paraId="20871012" w14:textId="77777777" w:rsidR="00E01A1C" w:rsidRPr="00D46D17" w:rsidRDefault="00E01A1C" w:rsidP="00E01A1C">
      <w:pPr>
        <w:pStyle w:val="TF"/>
      </w:pPr>
      <w:r w:rsidRPr="00D46D17">
        <w:t>Figure </w:t>
      </w:r>
      <w:r>
        <w:t>5.</w:t>
      </w:r>
      <w:ins w:id="1820" w:author="CR0017" w:date="2026-02-10T15:11:00Z">
        <w:r>
          <w:t>3</w:t>
        </w:r>
      </w:ins>
      <w:del w:id="1821" w:author="CR0017" w:date="2026-02-10T15:11:00Z">
        <w:r w:rsidDel="003A4E83">
          <w:delText>2</w:delText>
        </w:r>
      </w:del>
      <w:r>
        <w:t>.1.2.7.2</w:t>
      </w:r>
      <w:r w:rsidRPr="00D46D17">
        <w:t xml:space="preserve">-1: Procedure for </w:t>
      </w:r>
      <w:r>
        <w:t>Spatial Maps Notification</w:t>
      </w:r>
    </w:p>
    <w:p w14:paraId="7880557B" w14:textId="77777777" w:rsidR="00E01A1C" w:rsidRDefault="00E01A1C" w:rsidP="00E01A1C">
      <w:pPr>
        <w:pStyle w:val="B1"/>
        <w:rPr>
          <w:ins w:id="1822" w:author="CR0017" w:date="2026-02-10T17:26:00Z"/>
        </w:rPr>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ins w:id="1823" w:author="CR0017" w:date="2026-02-10T17:26:00Z">
        <w:r>
          <w:t>either:</w:t>
        </w:r>
      </w:ins>
    </w:p>
    <w:p w14:paraId="6E5C52CE" w14:textId="77777777" w:rsidR="00E01A1C" w:rsidRPr="00535E7D" w:rsidRDefault="00E01A1C" w:rsidP="00E01A1C">
      <w:pPr>
        <w:pStyle w:val="B2"/>
      </w:pPr>
      <w:ins w:id="1824" w:author="CR0017" w:date="2026-02-10T17:26:00Z">
        <w:r>
          <w:t>-</w:t>
        </w:r>
        <w:r>
          <w:tab/>
        </w:r>
      </w:ins>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w:t>
      </w:r>
      <w:del w:id="1825" w:author="CR0017" w:date="2026-02-10T17:29:00Z">
        <w:r w:rsidDel="00071CBE">
          <w:delText>,</w:delText>
        </w:r>
        <w:r w:rsidRPr="00535E7D" w:rsidDel="00071CBE">
          <w:delText xml:space="preserve"> the request body including the </w:delText>
        </w:r>
        <w:r w:rsidDel="00071CBE">
          <w:delText>SpatialMaps</w:delText>
        </w:r>
        <w:r w:rsidRPr="008874EC" w:rsidDel="00071CBE">
          <w:delText>Notif</w:delText>
        </w:r>
        <w:r w:rsidRPr="00535E7D" w:rsidDel="00071CBE">
          <w:delText xml:space="preserve"> data structure</w:delText>
        </w:r>
      </w:del>
      <w:ins w:id="1826" w:author="CR0017" w:date="2026-02-10T17:31:00Z">
        <w:r>
          <w:t>, if the notification is related to an explicit Spatial Maps Subscription</w:t>
        </w:r>
      </w:ins>
      <w:ins w:id="1827" w:author="CR0017" w:date="2026-02-01T01:10:00Z">
        <w:r>
          <w:t>; or</w:t>
        </w:r>
      </w:ins>
      <w:del w:id="1828" w:author="CR0017" w:date="2026-02-01T01:10:00Z">
        <w:r w:rsidRPr="00535E7D" w:rsidDel="004527DA">
          <w:delText>.</w:delText>
        </w:r>
      </w:del>
    </w:p>
    <w:p w14:paraId="66E1A43E" w14:textId="77777777" w:rsidR="00E01A1C" w:rsidRDefault="00E01A1C" w:rsidP="00E01A1C">
      <w:pPr>
        <w:pStyle w:val="B2"/>
        <w:rPr>
          <w:ins w:id="1829" w:author="CR0017" w:date="2026-02-10T17:28:00Z"/>
        </w:rPr>
      </w:pPr>
      <w:ins w:id="1830" w:author="CR0017" w:date="2026-02-01T01:10:00Z">
        <w:r>
          <w:t>-</w:t>
        </w:r>
        <w:r>
          <w:tab/>
        </w:r>
        <w:r w:rsidRPr="00535E7D">
          <w:t xml:space="preserve">the </w:t>
        </w:r>
        <w:r>
          <w:t xml:space="preserve">creation </w:t>
        </w:r>
      </w:ins>
      <w:ins w:id="1831" w:author="CR0017" w:date="2026-02-10T17:28:00Z">
        <w:r>
          <w:t xml:space="preserve">of the </w:t>
        </w:r>
      </w:ins>
      <w:ins w:id="1832" w:author="CR0017" w:date="2026-02-01T01:10:00Z">
        <w:r>
          <w:t xml:space="preserve">Spatial Map using the procedures </w:t>
        </w:r>
        <w:r w:rsidRPr="00535E7D">
          <w:t>defined in clause </w:t>
        </w:r>
        <w:r>
          <w:t>5.3.1.2.</w:t>
        </w:r>
      </w:ins>
      <w:ins w:id="1833" w:author="CR0017" w:date="2026-02-01T01:17:00Z">
        <w:r>
          <w:t>2</w:t>
        </w:r>
      </w:ins>
      <w:ins w:id="1834" w:author="CR0017" w:date="2026-02-10T17:31:00Z">
        <w:r>
          <w:t>, if the notification is related to an implicit subscription</w:t>
        </w:r>
      </w:ins>
      <w:ins w:id="1835" w:author="CR0017" w:date="2026-02-10T17:32:00Z">
        <w:r>
          <w:t xml:space="preserve"> as part of the Spatial Map Creation</w:t>
        </w:r>
      </w:ins>
      <w:ins w:id="1836" w:author="CR0017" w:date="2026-02-10T17:28:00Z">
        <w:r>
          <w:t>;</w:t>
        </w:r>
      </w:ins>
    </w:p>
    <w:p w14:paraId="7966BEA7" w14:textId="77777777" w:rsidR="00E01A1C" w:rsidRPr="00535E7D" w:rsidRDefault="00E01A1C" w:rsidP="00E01A1C">
      <w:pPr>
        <w:pStyle w:val="B1"/>
        <w:ind w:hanging="1"/>
        <w:rPr>
          <w:ins w:id="1837" w:author="CR0017" w:date="2026-02-01T01:10:00Z"/>
        </w:rPr>
      </w:pPr>
      <w:ins w:id="1838" w:author="CR0017" w:date="2026-02-01T01:17:00Z">
        <w:r>
          <w:t xml:space="preserve">with </w:t>
        </w:r>
      </w:ins>
      <w:ins w:id="1839" w:author="CR0017" w:date="2026-02-01T01:10:00Z">
        <w:r w:rsidRPr="00535E7D">
          <w:t xml:space="preserve">the request body including the </w:t>
        </w:r>
        <w:proofErr w:type="spellStart"/>
        <w:r>
          <w:t>SpatialMaps</w:t>
        </w:r>
        <w:r w:rsidRPr="008874EC">
          <w:t>Notif</w:t>
        </w:r>
        <w:proofErr w:type="spellEnd"/>
        <w:r w:rsidRPr="00535E7D">
          <w:t xml:space="preserve"> data structure</w:t>
        </w:r>
      </w:ins>
      <w:ins w:id="1840" w:author="CR0017" w:date="2026-02-01T01:18:00Z">
        <w:r>
          <w:t>.</w:t>
        </w:r>
      </w:ins>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1841" w:name="_Toc222907833"/>
      <w:bookmarkStart w:id="1842" w:name="_Toc222923057"/>
      <w:bookmarkStart w:id="1843" w:name="_Toc222924350"/>
      <w:bookmarkStart w:id="1844" w:name="_Toc222925127"/>
      <w:r>
        <w:t>5.3.1</w:t>
      </w:r>
      <w:r w:rsidR="00A26E4A">
        <w:t>.2.8</w:t>
      </w:r>
      <w:r w:rsidR="00A26E4A">
        <w:tab/>
      </w:r>
      <w:proofErr w:type="spellStart"/>
      <w:r w:rsidR="00A26E4A">
        <w:t>SS_SmManagement_Subscription_Update</w:t>
      </w:r>
      <w:bookmarkEnd w:id="1816"/>
      <w:bookmarkEnd w:id="1841"/>
      <w:bookmarkEnd w:id="1842"/>
      <w:bookmarkEnd w:id="1843"/>
      <w:bookmarkEnd w:id="1844"/>
      <w:proofErr w:type="spellEnd"/>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proofErr w:type="spellStart"/>
      <w:r>
        <w:t>SS_SmManagement</w:t>
      </w:r>
      <w:r w:rsidRPr="00D46D17">
        <w:t>_</w:t>
      </w:r>
      <w:r>
        <w:t>Subscription_</w:t>
      </w:r>
      <w:r w:rsidRPr="00D46D17">
        <w:t>Update</w:t>
      </w:r>
      <w:proofErr w:type="spellEnd"/>
      <w:r w:rsidRPr="00D46D17">
        <w:t>"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275" type="#_x0000_t75" style="width:480pt;height:167.65pt" o:ole="">
            <v:imagedata r:id="rId64" o:title=""/>
          </v:shape>
          <o:OLEObject Type="Embed" ProgID="Word.Document.8" ShapeID="_x0000_i1275" DrawAspect="Content" ObjectID="_1833538373" r:id="rId65">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SpatialMapSub</w:t>
      </w:r>
      <w:proofErr w:type="spellEnd"/>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SpatialMapSub</w:t>
      </w:r>
      <w:r w:rsidRPr="00D46D17">
        <w:t>Patch</w:t>
      </w:r>
      <w:proofErr w:type="spellEnd"/>
      <w:r w:rsidRPr="00D46D17">
        <w:t xml:space="preserve">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proofErr w:type="spellStart"/>
      <w:r>
        <w:t>SpatialMapsSub</w:t>
      </w:r>
      <w:proofErr w:type="spellEnd"/>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1845" w:name="_Toc207721337"/>
      <w:bookmarkStart w:id="1846" w:name="_Toc222907834"/>
      <w:bookmarkStart w:id="1847" w:name="_Toc222923058"/>
      <w:bookmarkStart w:id="1848" w:name="_Toc222924351"/>
      <w:bookmarkStart w:id="1849" w:name="_Toc222925128"/>
      <w:r>
        <w:t>5.3.1</w:t>
      </w:r>
      <w:r w:rsidR="00A26E4A">
        <w:t>.2.9</w:t>
      </w:r>
      <w:r w:rsidR="00A26E4A">
        <w:tab/>
      </w:r>
      <w:proofErr w:type="spellStart"/>
      <w:r w:rsidR="00A26E4A">
        <w:t>SS_SmManagement_Unsubscribe</w:t>
      </w:r>
      <w:bookmarkEnd w:id="1845"/>
      <w:bookmarkEnd w:id="1846"/>
      <w:bookmarkEnd w:id="1847"/>
      <w:bookmarkEnd w:id="1848"/>
      <w:bookmarkEnd w:id="1849"/>
      <w:proofErr w:type="spellEnd"/>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proofErr w:type="spellStart"/>
      <w:r>
        <w:t>SS_SmManagement</w:t>
      </w:r>
      <w:r w:rsidRPr="00D46D17">
        <w:t>_</w:t>
      </w:r>
      <w:r>
        <w:t>Unsubscribe</w:t>
      </w:r>
      <w:proofErr w:type="spellEnd"/>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442" type="#_x0000_t75" style="width:480pt;height:143.3pt" o:ole="">
            <v:imagedata r:id="rId66" o:title=""/>
          </v:shape>
          <o:OLEObject Type="Embed" ProgID="Word.Document.8" ShapeID="_x0000_i1442" DrawAspect="Content" ObjectID="_1833538374" r:id="rId67">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1850" w:name="_Toc207721338"/>
      <w:bookmarkStart w:id="1851" w:name="_Toc222907835"/>
      <w:bookmarkStart w:id="1852" w:name="_Toc191637729"/>
      <w:bookmarkStart w:id="1853" w:name="_Toc222923059"/>
      <w:bookmarkStart w:id="1854" w:name="_Toc222924352"/>
      <w:bookmarkStart w:id="1855" w:name="_Toc222925129"/>
      <w:r>
        <w:t>5.3.2</w:t>
      </w:r>
      <w:r w:rsidR="00A61FAF">
        <w:tab/>
      </w:r>
      <w:proofErr w:type="spellStart"/>
      <w:r w:rsidR="00A61FAF">
        <w:t>SS_SmDiscovery</w:t>
      </w:r>
      <w:proofErr w:type="spellEnd"/>
      <w:r w:rsidR="00A61FAF">
        <w:t xml:space="preserve"> API</w:t>
      </w:r>
      <w:bookmarkEnd w:id="1850"/>
      <w:bookmarkEnd w:id="1851"/>
      <w:bookmarkEnd w:id="1853"/>
      <w:bookmarkEnd w:id="1854"/>
      <w:bookmarkEnd w:id="1855"/>
    </w:p>
    <w:p w14:paraId="21DA33A0" w14:textId="59DB42A9" w:rsidR="00A61FAF" w:rsidRDefault="00347DBC" w:rsidP="00A61FAF">
      <w:pPr>
        <w:pStyle w:val="Heading4"/>
      </w:pPr>
      <w:bookmarkStart w:id="1856" w:name="_Toc207721339"/>
      <w:bookmarkStart w:id="1857" w:name="_Toc222907836"/>
      <w:bookmarkStart w:id="1858" w:name="_Toc222923060"/>
      <w:bookmarkStart w:id="1859" w:name="_Toc222924353"/>
      <w:bookmarkStart w:id="1860" w:name="_Toc222925130"/>
      <w:r>
        <w:t>5.3.2</w:t>
      </w:r>
      <w:r w:rsidR="00A61FAF">
        <w:t>.1</w:t>
      </w:r>
      <w:r w:rsidR="00A61FAF">
        <w:tab/>
        <w:t>Service Description</w:t>
      </w:r>
      <w:bookmarkEnd w:id="1856"/>
      <w:bookmarkEnd w:id="1857"/>
      <w:bookmarkEnd w:id="1858"/>
      <w:bookmarkEnd w:id="1859"/>
      <w:bookmarkEnd w:id="1860"/>
    </w:p>
    <w:p w14:paraId="4AFB5678" w14:textId="77777777" w:rsidR="00A61FAF" w:rsidRDefault="00A61FAF" w:rsidP="00A61FAF">
      <w:r>
        <w:t xml:space="preserve">The </w:t>
      </w:r>
      <w:proofErr w:type="spellStart"/>
      <w:r>
        <w:t>SS_SmDiscovery</w:t>
      </w:r>
      <w:proofErr w:type="spellEnd"/>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1861" w:name="_Toc207721340"/>
      <w:bookmarkStart w:id="1862" w:name="_Toc222907837"/>
      <w:bookmarkStart w:id="1863" w:name="_Toc222923061"/>
      <w:bookmarkStart w:id="1864" w:name="_Toc222924354"/>
      <w:bookmarkStart w:id="1865" w:name="_Toc222925131"/>
      <w:r>
        <w:t>5.3.2</w:t>
      </w:r>
      <w:r w:rsidR="00A61FAF">
        <w:t>.2</w:t>
      </w:r>
      <w:r w:rsidR="00A61FAF">
        <w:tab/>
        <w:t>Service Operations</w:t>
      </w:r>
      <w:bookmarkEnd w:id="1861"/>
      <w:bookmarkEnd w:id="1862"/>
      <w:bookmarkEnd w:id="1863"/>
      <w:bookmarkEnd w:id="1864"/>
      <w:bookmarkEnd w:id="1865"/>
    </w:p>
    <w:p w14:paraId="6DD07935" w14:textId="650E332C" w:rsidR="00A61FAF" w:rsidRDefault="00347DBC" w:rsidP="00A61FAF">
      <w:pPr>
        <w:pStyle w:val="Heading5"/>
      </w:pPr>
      <w:bookmarkStart w:id="1866" w:name="_Toc207721341"/>
      <w:bookmarkStart w:id="1867" w:name="_Toc222907838"/>
      <w:bookmarkStart w:id="1868" w:name="_Toc222923062"/>
      <w:bookmarkStart w:id="1869" w:name="_Toc222924355"/>
      <w:bookmarkStart w:id="1870" w:name="_Toc222925132"/>
      <w:r>
        <w:t>5.3.2</w:t>
      </w:r>
      <w:r w:rsidR="00A61FAF">
        <w:t>.2.1</w:t>
      </w:r>
      <w:r w:rsidR="00A61FAF">
        <w:tab/>
        <w:t>Introduction</w:t>
      </w:r>
      <w:bookmarkEnd w:id="1866"/>
      <w:bookmarkEnd w:id="1867"/>
      <w:bookmarkEnd w:id="1868"/>
      <w:bookmarkEnd w:id="1869"/>
      <w:bookmarkEnd w:id="1870"/>
    </w:p>
    <w:p w14:paraId="71C6E15C" w14:textId="2F6164AF" w:rsidR="00A61FAF" w:rsidRDefault="00A61FAF" w:rsidP="00A61FAF">
      <w:r>
        <w:t xml:space="preserve">The service operation defined for the </w:t>
      </w:r>
      <w:proofErr w:type="spellStart"/>
      <w:r>
        <w:t>SS_SmDiscovery</w:t>
      </w:r>
      <w:proofErr w:type="spellEnd"/>
      <w:r>
        <w:t xml:space="preserve"> API are shown in the table </w:t>
      </w:r>
      <w:r w:rsidR="00347DBC">
        <w:t>5.3.2</w:t>
      </w:r>
      <w:r>
        <w:t>.2.1-1.</w:t>
      </w:r>
    </w:p>
    <w:p w14:paraId="75C0710B" w14:textId="55C10B19" w:rsidR="00A61FAF" w:rsidRDefault="00A61FAF" w:rsidP="00A61FAF">
      <w:pPr>
        <w:pStyle w:val="TH"/>
      </w:pPr>
      <w:r>
        <w:t>Table </w:t>
      </w:r>
      <w:r w:rsidR="00347DBC">
        <w:t>5.3.2</w:t>
      </w:r>
      <w:r>
        <w:t xml:space="preserve">.2.1-1: Operations of the </w:t>
      </w:r>
      <w:proofErr w:type="spellStart"/>
      <w:r>
        <w:t>SS_SmDiscovery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proofErr w:type="spellStart"/>
            <w:r>
              <w:t>SS_SmDiscovery_Request</w:t>
            </w:r>
            <w:proofErr w:type="spellEnd"/>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1871" w:name="_Toc207721342"/>
      <w:bookmarkStart w:id="1872" w:name="_Toc222907839"/>
      <w:bookmarkStart w:id="1873" w:name="_Toc222923063"/>
      <w:bookmarkStart w:id="1874" w:name="_Toc222924356"/>
      <w:bookmarkStart w:id="1875" w:name="_Toc222925133"/>
      <w:r>
        <w:t>5.3.2</w:t>
      </w:r>
      <w:r w:rsidR="00A61FAF">
        <w:t>.2.2</w:t>
      </w:r>
      <w:r w:rsidR="00A61FAF">
        <w:tab/>
      </w:r>
      <w:proofErr w:type="spellStart"/>
      <w:r w:rsidR="00A61FAF">
        <w:t>SS_SmDiscovery_Request</w:t>
      </w:r>
      <w:bookmarkEnd w:id="1871"/>
      <w:bookmarkEnd w:id="1872"/>
      <w:bookmarkEnd w:id="1873"/>
      <w:bookmarkEnd w:id="1874"/>
      <w:bookmarkEnd w:id="1875"/>
      <w:proofErr w:type="spellEnd"/>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proofErr w:type="spellStart"/>
      <w:r>
        <w:t>SS_SmDiscovery</w:t>
      </w:r>
      <w:r w:rsidRPr="00D46D17">
        <w:t>_</w:t>
      </w:r>
      <w:r>
        <w:t>Request</w:t>
      </w:r>
      <w:proofErr w:type="spellEnd"/>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1876" w:name="_Toc207721343"/>
      <w:r>
        <w:lastRenderedPageBreak/>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ins w:id="1877" w:author="CR0018" w:date="2026-01-31T20:40:00Z">
        <w:r>
          <w:t>s</w:t>
        </w:r>
      </w:ins>
      <w:r w:rsidRPr="00D46D17">
        <w:t> </w:t>
      </w:r>
      <w:r>
        <w:t>9.3</w:t>
      </w:r>
      <w:ins w:id="1878" w:author="CR0018" w:date="2026-01-31T20:39:00Z">
        <w:r>
          <w:t>.2 and 9.6.5</w:t>
        </w:r>
      </w:ins>
      <w:r w:rsidRPr="00D46D17">
        <w:t xml:space="preserve"> of 3GPP°TS°23.43</w:t>
      </w:r>
      <w:r>
        <w:t>7</w:t>
      </w:r>
      <w:proofErr w:type="gramStart"/>
      <w:r w:rsidRPr="00D46D17">
        <w:t>°[</w:t>
      </w:r>
      <w:proofErr w:type="gramEnd"/>
      <w:r>
        <w:t>13</w:t>
      </w:r>
      <w:r w:rsidRPr="00D46D17">
        <w:t>]).</w:t>
      </w:r>
    </w:p>
    <w:bookmarkStart w:id="1879" w:name="_MON_1831397604"/>
    <w:bookmarkEnd w:id="1879"/>
    <w:p w14:paraId="6B999DFD" w14:textId="77777777" w:rsidR="003012CF" w:rsidRDefault="003012CF" w:rsidP="003012CF">
      <w:pPr>
        <w:pStyle w:val="TH"/>
      </w:pPr>
      <w:del w:id="1880" w:author="CR0018" w:date="2026-01-31T20:35:00Z">
        <w:r w:rsidRPr="00D46D17" w:rsidDel="009E3082">
          <w:object w:dxaOrig="9620" w:dyaOrig="2616" w14:anchorId="75FA10BD">
            <v:shape id="_x0000_i1443" type="#_x0000_t75" style="width:479.65pt;height:131.3pt" o:ole="">
              <v:imagedata r:id="rId68" o:title=""/>
            </v:shape>
            <o:OLEObject Type="Embed" ProgID="Word.Document.8" ShapeID="_x0000_i1443" DrawAspect="Content" ObjectID="_1833538375" r:id="rId69">
              <o:FieldCodes>\s</o:FieldCodes>
            </o:OLEObject>
          </w:object>
        </w:r>
      </w:del>
      <w:bookmarkStart w:id="1881" w:name="_MON_1831397628"/>
      <w:bookmarkEnd w:id="1881"/>
      <w:ins w:id="1882" w:author="CR0018" w:date="2026-01-31T20:35:00Z">
        <w:r w:rsidRPr="00D46D17">
          <w:object w:dxaOrig="9620" w:dyaOrig="2616" w14:anchorId="156109C4">
            <v:shape id="_x0000_i1444" type="#_x0000_t75" style="width:481.4pt;height:130.25pt" o:ole="">
              <v:imagedata r:id="rId70" o:title=""/>
            </v:shape>
            <o:OLEObject Type="Embed" ProgID="Word.Document.8" ShapeID="_x0000_i1444" DrawAspect="Content" ObjectID="_1833538376" r:id="rId71">
              <o:FieldCodes>\s</o:FieldCodes>
            </o:OLEObject>
          </w:object>
        </w:r>
      </w:ins>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77777777"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 xml:space="preserve">filter criteria to discover the matching spatial map </w:t>
      </w:r>
      <w:ins w:id="1883" w:author="CR0018" w:date="2026-01-31T20:40:00Z">
        <w:r>
          <w:t>or</w:t>
        </w:r>
      </w:ins>
      <w:del w:id="1884" w:author="CR0018" w:date="2026-01-31T20:40:00Z">
        <w:r w:rsidDel="0017559A">
          <w:delText>and</w:delText>
        </w:r>
      </w:del>
      <w:r>
        <w:t xml:space="preserve"> SMAS information.</w:t>
      </w:r>
    </w:p>
    <w:p w14:paraId="574C8C29" w14:textId="7777777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w:t>
      </w:r>
      <w:ins w:id="1885" w:author="CR0018" w:date="2026-01-31T20:40:00Z">
        <w:r>
          <w:t>or</w:t>
        </w:r>
      </w:ins>
      <w:del w:id="1886" w:author="CR0018" w:date="2026-01-31T20:40:00Z">
        <w:r w:rsidDel="0017559A">
          <w:delText>and</w:delText>
        </w:r>
      </w:del>
      <w:r>
        <w:t xml:space="preserve"> SMAS information </w:t>
      </w:r>
      <w:r w:rsidRPr="00D46D17">
        <w:t xml:space="preserve">within the </w:t>
      </w:r>
      <w:proofErr w:type="spellStart"/>
      <w:r>
        <w:t>SpatialMapsDiscResp</w:t>
      </w:r>
      <w:proofErr w:type="spellEnd"/>
      <w:r>
        <w:t xml:space="preserve">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1887" w:name="_Toc222907840"/>
      <w:bookmarkStart w:id="1888" w:name="_Toc222923064"/>
      <w:bookmarkStart w:id="1889" w:name="_Toc222924357"/>
      <w:bookmarkStart w:id="1890" w:name="_Toc222925134"/>
      <w:r>
        <w:t>5.3</w:t>
      </w:r>
      <w:r w:rsidR="00A61FAF" w:rsidRPr="00C5432C">
        <w:t>.</w:t>
      </w:r>
      <w:r w:rsidRPr="00C5432C">
        <w:t>3</w:t>
      </w:r>
      <w:r w:rsidR="00A61FAF">
        <w:tab/>
      </w:r>
      <w:proofErr w:type="spellStart"/>
      <w:r w:rsidR="00A61FAF">
        <w:t>SS_SmLocalization</w:t>
      </w:r>
      <w:proofErr w:type="spellEnd"/>
      <w:r w:rsidR="00A61FAF">
        <w:t xml:space="preserve"> API</w:t>
      </w:r>
      <w:bookmarkEnd w:id="1876"/>
      <w:bookmarkEnd w:id="1887"/>
      <w:bookmarkEnd w:id="1888"/>
      <w:bookmarkEnd w:id="1889"/>
      <w:bookmarkEnd w:id="1890"/>
    </w:p>
    <w:p w14:paraId="2A3EE60D" w14:textId="18D41731" w:rsidR="00A61FAF" w:rsidRDefault="00347DBC" w:rsidP="00A61FAF">
      <w:pPr>
        <w:pStyle w:val="Heading4"/>
      </w:pPr>
      <w:bookmarkStart w:id="1891" w:name="_Toc207721344"/>
      <w:bookmarkStart w:id="1892" w:name="_Toc222907841"/>
      <w:bookmarkStart w:id="1893" w:name="_Toc222923065"/>
      <w:bookmarkStart w:id="1894" w:name="_Toc222924358"/>
      <w:bookmarkStart w:id="1895" w:name="_Toc222925135"/>
      <w:r>
        <w:t>5.3.3</w:t>
      </w:r>
      <w:r w:rsidR="00A61FAF">
        <w:t>.1</w:t>
      </w:r>
      <w:r w:rsidR="00A61FAF">
        <w:tab/>
        <w:t>Service Description</w:t>
      </w:r>
      <w:bookmarkEnd w:id="1891"/>
      <w:bookmarkEnd w:id="1892"/>
      <w:bookmarkEnd w:id="1893"/>
      <w:bookmarkEnd w:id="1894"/>
      <w:bookmarkEnd w:id="1895"/>
    </w:p>
    <w:p w14:paraId="4A0C4DD3" w14:textId="77777777" w:rsidR="00A61FAF" w:rsidRDefault="00A61FAF" w:rsidP="00A61FAF">
      <w:r>
        <w:t xml:space="preserve">The </w:t>
      </w:r>
      <w:proofErr w:type="spellStart"/>
      <w:r>
        <w:t>SS_SmLocalization</w:t>
      </w:r>
      <w:proofErr w:type="spellEnd"/>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1896" w:name="_Toc207721345"/>
      <w:bookmarkStart w:id="1897" w:name="_Toc222907842"/>
      <w:bookmarkStart w:id="1898" w:name="_Toc222923066"/>
      <w:bookmarkStart w:id="1899" w:name="_Toc222924359"/>
      <w:bookmarkStart w:id="1900" w:name="_Toc222925136"/>
      <w:r>
        <w:t>5.3.3</w:t>
      </w:r>
      <w:r w:rsidR="00A61FAF">
        <w:t>.2</w:t>
      </w:r>
      <w:r w:rsidR="00A61FAF">
        <w:tab/>
        <w:t>Service Operations</w:t>
      </w:r>
      <w:bookmarkEnd w:id="1896"/>
      <w:bookmarkEnd w:id="1897"/>
      <w:bookmarkEnd w:id="1898"/>
      <w:bookmarkEnd w:id="1899"/>
      <w:bookmarkEnd w:id="1900"/>
    </w:p>
    <w:p w14:paraId="232E3DF2" w14:textId="11C542E1" w:rsidR="00A61FAF" w:rsidRDefault="00347DBC" w:rsidP="00A61FAF">
      <w:pPr>
        <w:pStyle w:val="Heading5"/>
      </w:pPr>
      <w:bookmarkStart w:id="1901" w:name="_Toc207721346"/>
      <w:bookmarkStart w:id="1902" w:name="_Toc222907843"/>
      <w:bookmarkStart w:id="1903" w:name="_Toc222923067"/>
      <w:bookmarkStart w:id="1904" w:name="_Toc222924360"/>
      <w:bookmarkStart w:id="1905" w:name="_Toc222925137"/>
      <w:r>
        <w:t>5.3.3</w:t>
      </w:r>
      <w:r w:rsidR="00A61FAF">
        <w:t>.2.1</w:t>
      </w:r>
      <w:r w:rsidR="00A61FAF">
        <w:tab/>
        <w:t>Introduction</w:t>
      </w:r>
      <w:bookmarkEnd w:id="1901"/>
      <w:bookmarkEnd w:id="1902"/>
      <w:bookmarkEnd w:id="1903"/>
      <w:bookmarkEnd w:id="1904"/>
      <w:bookmarkEnd w:id="1905"/>
    </w:p>
    <w:p w14:paraId="400B2988" w14:textId="50C07B75" w:rsidR="00A61FAF" w:rsidRDefault="00A61FAF" w:rsidP="00A61FAF">
      <w:r>
        <w:t xml:space="preserve">The service operation defined for the </w:t>
      </w:r>
      <w:proofErr w:type="spellStart"/>
      <w:r>
        <w:t>SS_SmLocalization</w:t>
      </w:r>
      <w:proofErr w:type="spellEnd"/>
      <w:r>
        <w:t xml:space="preserve"> API are shown in the table </w:t>
      </w:r>
      <w:r w:rsidR="00347DBC">
        <w:t>5.3.3</w:t>
      </w:r>
      <w:r>
        <w:t>.2.1-1.</w:t>
      </w:r>
    </w:p>
    <w:p w14:paraId="07451E3A" w14:textId="0577D7DD" w:rsidR="00A61FAF" w:rsidRDefault="00A61FAF" w:rsidP="00A61FAF">
      <w:pPr>
        <w:pStyle w:val="TH"/>
      </w:pPr>
      <w:r>
        <w:lastRenderedPageBreak/>
        <w:t>Table </w:t>
      </w:r>
      <w:r w:rsidR="00347DBC">
        <w:t>5.3.3</w:t>
      </w:r>
      <w:r>
        <w:t xml:space="preserve">.2.1-1: Operations of the </w:t>
      </w:r>
      <w:proofErr w:type="spellStart"/>
      <w:r>
        <w:t>SS_SAnLocalization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proofErr w:type="spellStart"/>
            <w:r>
              <w:t>SS_SmLocalization_Request</w:t>
            </w:r>
            <w:proofErr w:type="spellEnd"/>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1906" w:name="_Toc207721347"/>
      <w:bookmarkStart w:id="1907" w:name="_Toc222907844"/>
      <w:bookmarkStart w:id="1908" w:name="_Toc222923068"/>
      <w:bookmarkStart w:id="1909" w:name="_Toc222924361"/>
      <w:bookmarkStart w:id="1910" w:name="_Toc222925138"/>
      <w:r>
        <w:t>5.3.3</w:t>
      </w:r>
      <w:r w:rsidR="00A61FAF">
        <w:t>.2.2</w:t>
      </w:r>
      <w:r w:rsidR="00A61FAF">
        <w:tab/>
      </w:r>
      <w:proofErr w:type="spellStart"/>
      <w:r w:rsidR="00A61FAF">
        <w:t>SS_SmLocalization_Request</w:t>
      </w:r>
      <w:bookmarkEnd w:id="1906"/>
      <w:bookmarkEnd w:id="1907"/>
      <w:bookmarkEnd w:id="1908"/>
      <w:bookmarkEnd w:id="1909"/>
      <w:bookmarkEnd w:id="1910"/>
      <w:proofErr w:type="spellEnd"/>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proofErr w:type="spellStart"/>
      <w:r>
        <w:t>SS_SmLocalization</w:t>
      </w:r>
      <w:r w:rsidRPr="00D46D17">
        <w:t>_</w:t>
      </w:r>
      <w:r>
        <w:t>Request</w:t>
      </w:r>
      <w:proofErr w:type="spellEnd"/>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1911"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1912" w:name="_MON_1823413065"/>
    <w:bookmarkEnd w:id="1912"/>
    <w:p w14:paraId="79A36271" w14:textId="77777777" w:rsidR="00977782" w:rsidRDefault="00977782" w:rsidP="00977782">
      <w:pPr>
        <w:pStyle w:val="TH"/>
      </w:pPr>
      <w:del w:id="1913" w:author="CR0019" w:date="2026-01-31T21:23:00Z">
        <w:r w:rsidRPr="00D46D17" w:rsidDel="00CD1233">
          <w:object w:dxaOrig="9620" w:dyaOrig="2616" w14:anchorId="5134FDE0">
            <v:shape id="_x0000_i1445" type="#_x0000_t75" style="width:479.65pt;height:132pt" o:ole="">
              <v:imagedata r:id="rId72" o:title=""/>
            </v:shape>
            <o:OLEObject Type="Embed" ProgID="Word.Document.8" ShapeID="_x0000_i1445" DrawAspect="Content" ObjectID="_1833538377" r:id="rId73">
              <o:FieldCodes>\s</o:FieldCodes>
            </o:OLEObject>
          </w:object>
        </w:r>
      </w:del>
      <w:bookmarkStart w:id="1914" w:name="_MON_1831400539"/>
      <w:bookmarkEnd w:id="1914"/>
      <w:ins w:id="1915" w:author="CR0019" w:date="2026-01-31T21:23:00Z">
        <w:r w:rsidRPr="00D46D17">
          <w:object w:dxaOrig="9620" w:dyaOrig="2616" w14:anchorId="78FC63A5">
            <v:shape id="_x0000_i1446" type="#_x0000_t75" style="width:479.65pt;height:132pt" o:ole="">
              <v:imagedata r:id="rId74" o:title=""/>
            </v:shape>
            <o:OLEObject Type="Embed" ProgID="Word.Document.8" ShapeID="_x0000_i1446" DrawAspect="Content" ObjectID="_1833538378" r:id="rId75">
              <o:FieldCodes>\s</o:FieldCodes>
            </o:OLEObject>
          </w:object>
        </w:r>
      </w:ins>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proofErr w:type="spellStart"/>
      <w:r>
        <w:t>SpatialMapLocalizeResp</w:t>
      </w:r>
      <w:proofErr w:type="spellEnd"/>
      <w:r>
        <w:t xml:space="preserve">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1916" w:name="_Toc222925139"/>
      <w:r>
        <w:lastRenderedPageBreak/>
        <w:t>5.3.4</w:t>
      </w:r>
      <w:r w:rsidR="00A61FAF">
        <w:tab/>
      </w:r>
      <w:r w:rsidR="00A61FAF">
        <w:rPr>
          <w:lang w:val="en-US"/>
        </w:rPr>
        <w:t>SS_</w:t>
      </w:r>
      <w:proofErr w:type="spellStart"/>
      <w:r w:rsidR="00A61FAF">
        <w:t>SmDataSourceDiscovery</w:t>
      </w:r>
      <w:proofErr w:type="spellEnd"/>
      <w:r w:rsidR="00A61FAF">
        <w:t xml:space="preserve"> API</w:t>
      </w:r>
      <w:bookmarkEnd w:id="1852"/>
      <w:bookmarkEnd w:id="1911"/>
      <w:bookmarkEnd w:id="1916"/>
    </w:p>
    <w:p w14:paraId="7F3C913E" w14:textId="611D8DF4" w:rsidR="00A61FAF" w:rsidRDefault="00347DBC" w:rsidP="00A61FAF">
      <w:pPr>
        <w:pStyle w:val="Heading4"/>
      </w:pPr>
      <w:bookmarkStart w:id="1917" w:name="_Toc191637730"/>
      <w:bookmarkStart w:id="1918" w:name="_Toc207721349"/>
      <w:bookmarkStart w:id="1919" w:name="_Toc222907845"/>
      <w:bookmarkStart w:id="1920" w:name="_Toc222923069"/>
      <w:bookmarkStart w:id="1921" w:name="_Toc222924362"/>
      <w:bookmarkStart w:id="1922" w:name="_Toc222925140"/>
      <w:r>
        <w:t>5.3.4</w:t>
      </w:r>
      <w:r w:rsidR="00A61FAF">
        <w:t>.1</w:t>
      </w:r>
      <w:r w:rsidR="00A61FAF">
        <w:tab/>
        <w:t>Service Description</w:t>
      </w:r>
      <w:bookmarkEnd w:id="1917"/>
      <w:bookmarkEnd w:id="1918"/>
      <w:bookmarkEnd w:id="1919"/>
      <w:bookmarkEnd w:id="1920"/>
      <w:bookmarkEnd w:id="1921"/>
      <w:bookmarkEnd w:id="1922"/>
    </w:p>
    <w:p w14:paraId="519CEDAF" w14:textId="77777777" w:rsidR="00A61FAF" w:rsidRDefault="00A61FAF" w:rsidP="00A61FAF">
      <w:r>
        <w:t xml:space="preserve">The </w:t>
      </w:r>
      <w:r>
        <w:rPr>
          <w:lang w:val="en-US"/>
        </w:rPr>
        <w:t>SS_</w:t>
      </w:r>
      <w:proofErr w:type="spellStart"/>
      <w:r>
        <w:t>SmDataSourceDiscovery</w:t>
      </w:r>
      <w:proofErr w:type="spellEnd"/>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1923" w:name="_Toc191637731"/>
      <w:bookmarkStart w:id="1924" w:name="_Toc207721350"/>
      <w:bookmarkStart w:id="1925" w:name="_Toc222907846"/>
      <w:bookmarkStart w:id="1926" w:name="_Toc222923070"/>
      <w:bookmarkStart w:id="1927" w:name="_Toc222924363"/>
      <w:bookmarkStart w:id="1928" w:name="_Toc222925141"/>
      <w:r>
        <w:t>5.3.4</w:t>
      </w:r>
      <w:r w:rsidR="00A61FAF">
        <w:t>.2</w:t>
      </w:r>
      <w:r w:rsidR="00A61FAF">
        <w:tab/>
        <w:t>Service Operations</w:t>
      </w:r>
      <w:bookmarkEnd w:id="1923"/>
      <w:bookmarkEnd w:id="1924"/>
      <w:bookmarkEnd w:id="1925"/>
      <w:bookmarkEnd w:id="1926"/>
      <w:bookmarkEnd w:id="1927"/>
      <w:bookmarkEnd w:id="1928"/>
    </w:p>
    <w:p w14:paraId="2A69D0F4" w14:textId="626FA943" w:rsidR="00A61FAF" w:rsidRDefault="00347DBC" w:rsidP="00A61FAF">
      <w:pPr>
        <w:pStyle w:val="Heading5"/>
      </w:pPr>
      <w:bookmarkStart w:id="1929" w:name="_Toc191637732"/>
      <w:bookmarkStart w:id="1930" w:name="_Toc207721351"/>
      <w:bookmarkStart w:id="1931" w:name="_Toc222907847"/>
      <w:bookmarkStart w:id="1932" w:name="_Toc222923071"/>
      <w:bookmarkStart w:id="1933" w:name="_Toc222924364"/>
      <w:bookmarkStart w:id="1934" w:name="_Toc222925142"/>
      <w:r>
        <w:t>5.3.4</w:t>
      </w:r>
      <w:r w:rsidR="00A61FAF">
        <w:t>.2.1</w:t>
      </w:r>
      <w:r w:rsidR="00A61FAF">
        <w:tab/>
        <w:t>Introduction</w:t>
      </w:r>
      <w:bookmarkEnd w:id="1929"/>
      <w:bookmarkEnd w:id="1930"/>
      <w:bookmarkEnd w:id="1931"/>
      <w:bookmarkEnd w:id="1932"/>
      <w:bookmarkEnd w:id="1933"/>
      <w:bookmarkEnd w:id="1934"/>
    </w:p>
    <w:p w14:paraId="3881F84F" w14:textId="51713EFD" w:rsidR="00A61FAF" w:rsidRDefault="00A61FAF" w:rsidP="00A61FAF">
      <w:r>
        <w:t xml:space="preserve">The service operation defined for the </w:t>
      </w:r>
      <w:r>
        <w:rPr>
          <w:lang w:val="en-US"/>
        </w:rPr>
        <w:t>SS_</w:t>
      </w:r>
      <w:proofErr w:type="spellStart"/>
      <w:r>
        <w:t>SmDataSourceDiscovery</w:t>
      </w:r>
      <w:proofErr w:type="spellEnd"/>
      <w:r>
        <w:t xml:space="preserve">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proofErr w:type="spellStart"/>
      <w:r>
        <w:t>SmDataSourceDiscovery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proofErr w:type="spellStart"/>
            <w:r>
              <w:t>SmDataSourceDiscovery_Request</w:t>
            </w:r>
            <w:proofErr w:type="spellEnd"/>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1935" w:name="_Toc191637733"/>
      <w:bookmarkStart w:id="1936" w:name="_Toc207721352"/>
      <w:bookmarkStart w:id="1937" w:name="_Toc222907848"/>
      <w:bookmarkStart w:id="1938" w:name="_Toc222923072"/>
      <w:bookmarkStart w:id="1939" w:name="_Toc222924365"/>
      <w:bookmarkStart w:id="1940" w:name="_Toc222925143"/>
      <w:r>
        <w:t>5.3.4</w:t>
      </w:r>
      <w:r w:rsidR="00A61FAF">
        <w:t>.2.2</w:t>
      </w:r>
      <w:r w:rsidR="00A61FAF">
        <w:tab/>
      </w:r>
      <w:r w:rsidR="00A61FAF">
        <w:rPr>
          <w:lang w:val="en-US"/>
        </w:rPr>
        <w:t>SS_</w:t>
      </w:r>
      <w:proofErr w:type="spellStart"/>
      <w:r w:rsidR="00A61FAF">
        <w:t>SmDataSourceDiscovery_</w:t>
      </w:r>
      <w:bookmarkEnd w:id="1935"/>
      <w:r w:rsidR="00A61FAF">
        <w:t>Request</w:t>
      </w:r>
      <w:bookmarkEnd w:id="1936"/>
      <w:bookmarkEnd w:id="1937"/>
      <w:bookmarkEnd w:id="1938"/>
      <w:bookmarkEnd w:id="1939"/>
      <w:bookmarkEnd w:id="1940"/>
      <w:proofErr w:type="spellEnd"/>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proofErr w:type="spellStart"/>
      <w:r>
        <w:t>SmDataSourceDiscovery</w:t>
      </w:r>
      <w:r w:rsidRPr="00D46D17">
        <w:t>_</w:t>
      </w:r>
      <w:r>
        <w:t>Request</w:t>
      </w:r>
      <w:proofErr w:type="spellEnd"/>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1941"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proofErr w:type="gramStart"/>
      <w:r w:rsidRPr="00D46D17">
        <w:t>°[</w:t>
      </w:r>
      <w:proofErr w:type="gramEnd"/>
      <w:r>
        <w:t>13</w:t>
      </w:r>
      <w:r w:rsidRPr="00D46D17">
        <w:t>]).</w:t>
      </w:r>
    </w:p>
    <w:p w14:paraId="25F5DA33" w14:textId="77777777" w:rsidR="00F17241" w:rsidRDefault="00F17241" w:rsidP="00F17241">
      <w:pPr>
        <w:pStyle w:val="TH"/>
      </w:pPr>
      <w:del w:id="1942" w:author="CR0020" w:date="2026-02-01T00:15:00Z">
        <w:r w:rsidRPr="00D46D17" w:rsidDel="006D64CB">
          <w:object w:dxaOrig="9620" w:dyaOrig="2616" w14:anchorId="17A65C2D">
            <v:shape id="_x0000_i1281" type="#_x0000_t75" style="width:479.65pt;height:131.3pt" o:ole="">
              <v:imagedata r:id="rId76" o:title=""/>
            </v:shape>
            <o:OLEObject Type="Embed" ProgID="Word.Document.8" ShapeID="_x0000_i1281" DrawAspect="Content" ObjectID="_1833538379" r:id="rId77">
              <o:FieldCodes>\s</o:FieldCodes>
            </o:OLEObject>
          </w:object>
        </w:r>
      </w:del>
      <w:bookmarkStart w:id="1943" w:name="_MON_1831410871"/>
      <w:bookmarkEnd w:id="1943"/>
      <w:ins w:id="1944" w:author="CR0020" w:date="2026-02-01T00:15:00Z">
        <w:r w:rsidRPr="00D46D17">
          <w:object w:dxaOrig="9620" w:dyaOrig="2616" w14:anchorId="642AF01B">
            <v:shape id="_x0000_i1282" type="#_x0000_t75" style="width:481.4pt;height:130.25pt" o:ole="">
              <v:imagedata r:id="rId78" o:title=""/>
            </v:shape>
            <o:OLEObject Type="Embed" ProgID="Word.Document.8" ShapeID="_x0000_i1282" DrawAspect="Content" ObjectID="_1833538380" r:id="rId79">
              <o:FieldCodes>\s</o:FieldCodes>
            </o:OLEObject>
          </w:object>
        </w:r>
      </w:ins>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proofErr w:type="spellStart"/>
      <w:r>
        <w:t>SMDataSourceDiscResp</w:t>
      </w:r>
      <w:proofErr w:type="spellEnd"/>
      <w:r>
        <w:t xml:space="preserve">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1945" w:name="_Toc222907849"/>
      <w:bookmarkStart w:id="1946" w:name="_Toc222923073"/>
      <w:bookmarkStart w:id="1947" w:name="_Toc222924366"/>
      <w:bookmarkStart w:id="1948" w:name="_Toc222925144"/>
      <w:r w:rsidRPr="00D46D17">
        <w:t>5.</w:t>
      </w:r>
      <w:r>
        <w:t>3.5</w:t>
      </w:r>
      <w:r w:rsidRPr="00D46D17">
        <w:tab/>
      </w:r>
      <w:proofErr w:type="spellStart"/>
      <w:r w:rsidRPr="00E11429">
        <w:t>SS_SmSmasRegistration</w:t>
      </w:r>
      <w:bookmarkEnd w:id="1941"/>
      <w:bookmarkEnd w:id="1945"/>
      <w:bookmarkEnd w:id="1946"/>
      <w:bookmarkEnd w:id="1947"/>
      <w:bookmarkEnd w:id="1948"/>
      <w:proofErr w:type="spellEnd"/>
    </w:p>
    <w:p w14:paraId="442836B9" w14:textId="77777777" w:rsidR="00903404" w:rsidRPr="00D46D17" w:rsidRDefault="00903404" w:rsidP="007E7C0F">
      <w:pPr>
        <w:pStyle w:val="Heading4"/>
      </w:pPr>
      <w:bookmarkStart w:id="1949" w:name="_Toc148176845"/>
      <w:bookmarkStart w:id="1950" w:name="_Toc151379224"/>
      <w:bookmarkStart w:id="1951" w:name="_Toc151445406"/>
      <w:bookmarkStart w:id="1952" w:name="_Toc160470473"/>
      <w:bookmarkStart w:id="1953" w:name="_Toc164873617"/>
      <w:bookmarkStart w:id="1954" w:name="_Toc180306237"/>
      <w:bookmarkStart w:id="1955" w:name="_Toc195373976"/>
      <w:bookmarkStart w:id="1956" w:name="_Toc200964694"/>
      <w:bookmarkStart w:id="1957" w:name="_Toc207721354"/>
      <w:bookmarkStart w:id="1958" w:name="_Toc222907850"/>
      <w:bookmarkStart w:id="1959" w:name="_Toc222923074"/>
      <w:bookmarkStart w:id="1960" w:name="_Toc222924367"/>
      <w:bookmarkStart w:id="1961" w:name="_Toc222925145"/>
      <w:r w:rsidRPr="00D46D17">
        <w:t>5.</w:t>
      </w:r>
      <w:r>
        <w:t>3.5</w:t>
      </w:r>
      <w:r w:rsidRPr="00D46D17">
        <w:t>.1</w:t>
      </w:r>
      <w:r w:rsidRPr="00D46D17">
        <w:tab/>
        <w:t>Service 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5C81D44" w14:textId="77777777" w:rsidR="00903404" w:rsidRPr="00D46D17" w:rsidRDefault="00903404" w:rsidP="00903404">
      <w:r w:rsidRPr="00D46D17">
        <w:t xml:space="preserve">The </w:t>
      </w:r>
      <w:proofErr w:type="spellStart"/>
      <w:r w:rsidRPr="00E11429">
        <w:t>SS_SmSmasRegistration</w:t>
      </w:r>
      <w:proofErr w:type="spellEnd"/>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1962" w:name="_Toc148176846"/>
      <w:bookmarkStart w:id="1963" w:name="_Toc151379225"/>
      <w:bookmarkStart w:id="1964" w:name="_Toc151445407"/>
      <w:bookmarkStart w:id="1965" w:name="_Toc160470474"/>
      <w:bookmarkStart w:id="1966" w:name="_Toc164873618"/>
      <w:bookmarkStart w:id="1967" w:name="_Toc180306238"/>
      <w:bookmarkStart w:id="1968" w:name="_Toc195373977"/>
      <w:bookmarkStart w:id="1969" w:name="_Toc200964695"/>
      <w:bookmarkStart w:id="1970" w:name="_Toc207721355"/>
      <w:bookmarkStart w:id="1971" w:name="_Toc222907851"/>
      <w:bookmarkStart w:id="1972" w:name="_Toc222923075"/>
      <w:bookmarkStart w:id="1973" w:name="_Toc222924368"/>
      <w:bookmarkStart w:id="1974" w:name="_Toc222925146"/>
      <w:r w:rsidRPr="00D46D17">
        <w:t>5.</w:t>
      </w:r>
      <w:r>
        <w:t>3.5</w:t>
      </w:r>
      <w:r w:rsidRPr="00D46D17">
        <w:t>.2</w:t>
      </w:r>
      <w:r w:rsidRPr="00D46D17">
        <w:tab/>
        <w:t>Service Operations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7F98DB60" w14:textId="77777777" w:rsidR="00903404" w:rsidRPr="00D46D17" w:rsidRDefault="00903404" w:rsidP="007E7C0F">
      <w:pPr>
        <w:pStyle w:val="Heading5"/>
      </w:pPr>
      <w:bookmarkStart w:id="1975" w:name="_Toc148176847"/>
      <w:bookmarkStart w:id="1976" w:name="_Toc151379226"/>
      <w:bookmarkStart w:id="1977" w:name="_Toc151445408"/>
      <w:bookmarkStart w:id="1978" w:name="_Toc160470475"/>
      <w:bookmarkStart w:id="1979" w:name="_Toc164873619"/>
      <w:bookmarkStart w:id="1980" w:name="_Toc180306239"/>
      <w:bookmarkStart w:id="1981" w:name="_Toc195373978"/>
      <w:bookmarkStart w:id="1982" w:name="_Toc200964696"/>
      <w:bookmarkStart w:id="1983" w:name="_Toc207721356"/>
      <w:bookmarkStart w:id="1984" w:name="_Toc222907852"/>
      <w:bookmarkStart w:id="1985" w:name="_Toc222923076"/>
      <w:bookmarkStart w:id="1986" w:name="_Toc222924369"/>
      <w:bookmarkStart w:id="1987" w:name="_Toc222925147"/>
      <w:r w:rsidRPr="00D46D17">
        <w:t>5.</w:t>
      </w:r>
      <w:r>
        <w:t>3.5</w:t>
      </w:r>
      <w:r w:rsidRPr="00D46D17">
        <w:t>.2.1</w:t>
      </w:r>
      <w:r w:rsidRPr="00D46D17">
        <w:tab/>
        <w:t>Introduction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624F3F4" w14:textId="77777777" w:rsidR="00903404" w:rsidRPr="00D46D17" w:rsidRDefault="00903404" w:rsidP="00903404">
      <w:r w:rsidRPr="00D46D17">
        <w:t xml:space="preserve">The service operations defined for the </w:t>
      </w:r>
      <w:proofErr w:type="spellStart"/>
      <w:r w:rsidRPr="00E11429">
        <w:t>SS_SmSmasRegistration</w:t>
      </w:r>
      <w:proofErr w:type="spellEnd"/>
      <w:r w:rsidRPr="00D46D17">
        <w:t xml:space="preserve"> service are shown in table 5.</w:t>
      </w:r>
      <w:r>
        <w:t>3.5</w:t>
      </w:r>
      <w:r w:rsidRPr="00D46D17">
        <w:t>.2.1-1.</w:t>
      </w:r>
    </w:p>
    <w:p w14:paraId="72AF97B4" w14:textId="77777777" w:rsidR="00903404" w:rsidRPr="00D46D17" w:rsidRDefault="00903404" w:rsidP="00903404">
      <w:pPr>
        <w:pStyle w:val="TH"/>
      </w:pPr>
      <w:r w:rsidRPr="00D46D17">
        <w:lastRenderedPageBreak/>
        <w:t>Table 5.</w:t>
      </w:r>
      <w:r>
        <w:t>3.5</w:t>
      </w:r>
      <w:r w:rsidRPr="00D46D17">
        <w:t xml:space="preserve">.2.1-1: </w:t>
      </w:r>
      <w:proofErr w:type="spellStart"/>
      <w:r w:rsidRPr="00E11429">
        <w:t>SS_SmSmasRegistration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proofErr w:type="spellStart"/>
            <w:r w:rsidRPr="00E11429">
              <w:t>SS_SmSmasRegistration</w:t>
            </w:r>
            <w:r w:rsidRPr="00D46D17">
              <w:t>_</w:t>
            </w:r>
            <w:r>
              <w:t>Create</w:t>
            </w:r>
            <w:proofErr w:type="spellEnd"/>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proofErr w:type="spellStart"/>
            <w:r w:rsidRPr="00E11429">
              <w:t>SS_SmSmasRegistration</w:t>
            </w:r>
            <w:r w:rsidRPr="00D46D17">
              <w:t>_Update</w:t>
            </w:r>
            <w:proofErr w:type="spellEnd"/>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proofErr w:type="spellStart"/>
            <w:r w:rsidRPr="00E11429">
              <w:t>SS_SmSmasRegistration</w:t>
            </w:r>
            <w:proofErr w:type="spellEnd"/>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1988" w:name="_Toc148176848"/>
      <w:bookmarkStart w:id="1989" w:name="_Toc151379227"/>
      <w:bookmarkStart w:id="1990" w:name="_Toc151445409"/>
      <w:bookmarkStart w:id="1991" w:name="_Toc160470476"/>
      <w:bookmarkStart w:id="1992" w:name="_Toc164873620"/>
      <w:bookmarkStart w:id="1993" w:name="_Toc180306240"/>
      <w:bookmarkStart w:id="1994" w:name="_Toc195373979"/>
      <w:bookmarkStart w:id="1995" w:name="_Toc200964697"/>
      <w:bookmarkStart w:id="1996" w:name="_Toc207721357"/>
      <w:bookmarkStart w:id="1997" w:name="_Toc222907853"/>
      <w:bookmarkStart w:id="1998" w:name="_Toc222923077"/>
      <w:bookmarkStart w:id="1999" w:name="_Toc222924370"/>
      <w:bookmarkStart w:id="2000" w:name="_Toc222925148"/>
      <w:r w:rsidRPr="00D46D17">
        <w:t>5.</w:t>
      </w:r>
      <w:r>
        <w:t>3.5</w:t>
      </w:r>
      <w:r w:rsidRPr="00D46D17">
        <w:t>.2.2</w:t>
      </w:r>
      <w:r w:rsidRPr="00D46D17">
        <w:tab/>
      </w:r>
      <w:proofErr w:type="spellStart"/>
      <w:r w:rsidRPr="00E11429">
        <w:t>SS_SmSmasRegistration</w:t>
      </w:r>
      <w:r w:rsidRPr="00D46D17">
        <w:t>_Create</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roofErr w:type="spellEnd"/>
    </w:p>
    <w:p w14:paraId="6AA4DF02" w14:textId="77777777" w:rsidR="00903404" w:rsidRPr="00D46D17" w:rsidRDefault="00903404" w:rsidP="00984A53">
      <w:pPr>
        <w:pStyle w:val="H6"/>
      </w:pPr>
      <w:bookmarkStart w:id="2001" w:name="_Toc148176849"/>
      <w:bookmarkStart w:id="2002" w:name="_Toc151379228"/>
      <w:bookmarkStart w:id="2003" w:name="_Toc151445410"/>
      <w:bookmarkStart w:id="2004" w:name="_Toc160470477"/>
      <w:bookmarkStart w:id="2005" w:name="_Toc164873621"/>
      <w:bookmarkStart w:id="2006" w:name="_Toc180306241"/>
      <w:bookmarkStart w:id="2007" w:name="_Toc195373980"/>
      <w:bookmarkStart w:id="2008" w:name="_Toc200964698"/>
      <w:bookmarkStart w:id="2009" w:name="_Toc207721358"/>
      <w:r w:rsidRPr="00D46D17">
        <w:t>5.</w:t>
      </w:r>
      <w:r>
        <w:t>3.5</w:t>
      </w:r>
      <w:r w:rsidRPr="00D46D17">
        <w:t>.2.2.1</w:t>
      </w:r>
      <w:r w:rsidRPr="00D46D17">
        <w:tab/>
        <w:t>General</w:t>
      </w:r>
      <w:bookmarkEnd w:id="2001"/>
      <w:bookmarkEnd w:id="2002"/>
      <w:bookmarkEnd w:id="2003"/>
      <w:bookmarkEnd w:id="2004"/>
      <w:bookmarkEnd w:id="2005"/>
      <w:bookmarkEnd w:id="2006"/>
      <w:bookmarkEnd w:id="2007"/>
      <w:bookmarkEnd w:id="2008"/>
      <w:bookmarkEnd w:id="2009"/>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proofErr w:type="spellStart"/>
      <w:r w:rsidRPr="00E11429">
        <w:t>SS_SmSmasRegistration</w:t>
      </w:r>
      <w:r w:rsidRPr="00D46D17">
        <w:t>_Create</w:t>
      </w:r>
      <w:proofErr w:type="spellEnd"/>
      <w:r w:rsidRPr="00D46D17">
        <w:t>"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2010" w:name="_Toc207721359"/>
      <w:r w:rsidRPr="00D46D17">
        <w:t>5.</w:t>
      </w:r>
      <w:r>
        <w:t>3.5</w:t>
      </w:r>
      <w:r w:rsidRPr="00D46D17">
        <w:t>.2.2.2</w:t>
      </w:r>
      <w:r w:rsidRPr="00D46D17">
        <w:tab/>
      </w:r>
      <w:r>
        <w:t>SMAS Registration</w:t>
      </w:r>
      <w:r w:rsidRPr="00D46D17">
        <w:t xml:space="preserve"> Creation</w:t>
      </w:r>
      <w:bookmarkEnd w:id="2010"/>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0F30E6B" w14:textId="111294E4" w:rsidR="00903404" w:rsidRDefault="00903404" w:rsidP="00903404">
      <w:pPr>
        <w:pStyle w:val="TH"/>
      </w:pPr>
      <w:r w:rsidRPr="00D46D17">
        <w:object w:dxaOrig="9620" w:dyaOrig="2508" w14:anchorId="3DE2CA76">
          <v:shape id="_x0000_i1283" type="#_x0000_t75" style="width:480pt;height:126pt" o:ole="">
            <v:imagedata r:id="rId80" o:title=""/>
          </v:shape>
          <o:OLEObject Type="Embed" ProgID="Word.Document.8" ShapeID="_x0000_i1283" DrawAspect="Content" ObjectID="_1833538381" r:id="rId81">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proofErr w:type="spellStart"/>
      <w:r>
        <w:t>SMASReg</w:t>
      </w:r>
      <w:proofErr w:type="spellEnd"/>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proofErr w:type="spellStart"/>
      <w:r>
        <w:t>SMASReg</w:t>
      </w:r>
      <w:proofErr w:type="spellEnd"/>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2011" w:name="_Toc148176851"/>
      <w:bookmarkStart w:id="2012" w:name="_Toc151379230"/>
      <w:bookmarkStart w:id="2013" w:name="_Toc151445412"/>
      <w:bookmarkStart w:id="2014" w:name="_Toc160470479"/>
      <w:bookmarkStart w:id="2015" w:name="_Toc164873623"/>
      <w:bookmarkStart w:id="2016" w:name="_Toc180306243"/>
      <w:bookmarkStart w:id="2017" w:name="_Toc195373982"/>
      <w:bookmarkStart w:id="2018" w:name="_Toc200964700"/>
      <w:bookmarkStart w:id="2019" w:name="_Toc207721360"/>
      <w:bookmarkStart w:id="2020" w:name="_Toc222907854"/>
      <w:bookmarkStart w:id="2021" w:name="_Toc222923078"/>
      <w:bookmarkStart w:id="2022" w:name="_Toc222924371"/>
      <w:bookmarkStart w:id="2023" w:name="_Toc222925149"/>
      <w:r w:rsidRPr="00D46D17">
        <w:t>5.</w:t>
      </w:r>
      <w:r>
        <w:t>3.5</w:t>
      </w:r>
      <w:r w:rsidRPr="00D46D17">
        <w:t>.2.3</w:t>
      </w:r>
      <w:r w:rsidRPr="00D46D17">
        <w:tab/>
      </w:r>
      <w:proofErr w:type="spellStart"/>
      <w:r w:rsidRPr="00E11429">
        <w:t>SS_SmSmasRegistration</w:t>
      </w:r>
      <w:r w:rsidRPr="00D46D17">
        <w:t>_Update</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proofErr w:type="spellEnd"/>
    </w:p>
    <w:p w14:paraId="4B6C33E0" w14:textId="77777777" w:rsidR="00903404" w:rsidRPr="00D46D17" w:rsidRDefault="00903404" w:rsidP="00984A53">
      <w:pPr>
        <w:pStyle w:val="H6"/>
      </w:pPr>
      <w:bookmarkStart w:id="2024" w:name="_Toc148176852"/>
      <w:bookmarkStart w:id="2025" w:name="_Toc151379231"/>
      <w:bookmarkStart w:id="2026" w:name="_Toc151445413"/>
      <w:bookmarkStart w:id="2027" w:name="_Toc160470480"/>
      <w:bookmarkStart w:id="2028" w:name="_Toc164873624"/>
      <w:bookmarkStart w:id="2029" w:name="_Toc180306244"/>
      <w:bookmarkStart w:id="2030" w:name="_Toc195373983"/>
      <w:bookmarkStart w:id="2031" w:name="_Toc200964701"/>
      <w:bookmarkStart w:id="2032" w:name="_Toc207721361"/>
      <w:r w:rsidRPr="00D46D17">
        <w:t>5.</w:t>
      </w:r>
      <w:r>
        <w:t>3.5</w:t>
      </w:r>
      <w:r w:rsidRPr="00D46D17">
        <w:t>.2.3.1</w:t>
      </w:r>
      <w:r w:rsidRPr="00D46D17">
        <w:tab/>
        <w:t>General</w:t>
      </w:r>
      <w:bookmarkEnd w:id="2024"/>
      <w:bookmarkEnd w:id="2025"/>
      <w:bookmarkEnd w:id="2026"/>
      <w:bookmarkEnd w:id="2027"/>
      <w:bookmarkEnd w:id="2028"/>
      <w:bookmarkEnd w:id="2029"/>
      <w:bookmarkEnd w:id="2030"/>
      <w:bookmarkEnd w:id="2031"/>
      <w:bookmarkEnd w:id="2032"/>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proofErr w:type="spellStart"/>
      <w:r w:rsidRPr="00E11429">
        <w:t>SS_SmSmasRegistration</w:t>
      </w:r>
      <w:r w:rsidRPr="00D46D17">
        <w:t>_Update</w:t>
      </w:r>
      <w:proofErr w:type="spellEnd"/>
      <w:r w:rsidRPr="00D46D17">
        <w:t>" service operation:</w:t>
      </w:r>
    </w:p>
    <w:p w14:paraId="216A268E" w14:textId="77777777" w:rsidR="00903404" w:rsidRPr="00D46D17" w:rsidRDefault="00903404" w:rsidP="00903404">
      <w:pPr>
        <w:pStyle w:val="B1"/>
        <w:rPr>
          <w:lang w:val="en-US"/>
        </w:rPr>
      </w:pPr>
      <w:r w:rsidRPr="00D46D17">
        <w:rPr>
          <w:lang w:val="en-US"/>
        </w:rPr>
        <w:lastRenderedPageBreak/>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2033" w:name="_Toc148176853"/>
      <w:bookmarkStart w:id="2034" w:name="_Toc151379232"/>
      <w:bookmarkStart w:id="2035" w:name="_Toc151445414"/>
      <w:bookmarkStart w:id="2036" w:name="_Toc160470481"/>
      <w:bookmarkStart w:id="2037" w:name="_Toc164873625"/>
      <w:bookmarkStart w:id="2038" w:name="_Toc180306245"/>
      <w:bookmarkStart w:id="2039" w:name="_Toc195373984"/>
      <w:bookmarkStart w:id="2040" w:name="_Toc200964702"/>
      <w:bookmarkStart w:id="2041" w:name="_Toc207721362"/>
      <w:r w:rsidRPr="00D46D17">
        <w:t>5.</w:t>
      </w:r>
      <w:r>
        <w:t>3.5</w:t>
      </w:r>
      <w:r w:rsidRPr="00D46D17">
        <w:t>.2.3.2</w:t>
      </w:r>
      <w:r w:rsidRPr="00D46D17">
        <w:tab/>
      </w:r>
      <w:r>
        <w:t>SMAS Registration</w:t>
      </w:r>
      <w:r w:rsidRPr="00D46D17">
        <w:t xml:space="preserve"> Update</w:t>
      </w:r>
      <w:bookmarkEnd w:id="2033"/>
      <w:bookmarkEnd w:id="2034"/>
      <w:bookmarkEnd w:id="2035"/>
      <w:bookmarkEnd w:id="2036"/>
      <w:bookmarkEnd w:id="2037"/>
      <w:bookmarkEnd w:id="2038"/>
      <w:bookmarkEnd w:id="2039"/>
      <w:bookmarkEnd w:id="2040"/>
      <w:bookmarkEnd w:id="2041"/>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bookmarkStart w:id="2042" w:name="_MON_1814611485"/>
    <w:bookmarkEnd w:id="2042"/>
    <w:p w14:paraId="7A8AC4E4" w14:textId="77777777" w:rsidR="00903404" w:rsidRPr="00D46D17" w:rsidRDefault="00903404" w:rsidP="00903404">
      <w:pPr>
        <w:pStyle w:val="TH"/>
      </w:pPr>
      <w:r w:rsidRPr="00D46D17">
        <w:object w:dxaOrig="9620" w:dyaOrig="3089" w14:anchorId="407DEFBA">
          <v:shape id="_x0000_i1284" type="#_x0000_t75" style="width:480pt;height:155.3pt" o:ole="">
            <v:imagedata r:id="rId82" o:title=""/>
          </v:shape>
          <o:OLEObject Type="Embed" ProgID="Word.Document.8" ShapeID="_x0000_i1284" DrawAspect="Content" ObjectID="_1833538382" r:id="rId83">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proofErr w:type="spellStart"/>
      <w:r>
        <w:t>SMASReg</w:t>
      </w:r>
      <w:proofErr w:type="spellEnd"/>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proofErr w:type="spellStart"/>
      <w:r>
        <w:t>SMASReg</w:t>
      </w:r>
      <w:r w:rsidRPr="00D46D17">
        <w:t>Patch</w:t>
      </w:r>
      <w:proofErr w:type="spellEnd"/>
      <w:r w:rsidRPr="00D46D17">
        <w:t xml:space="preserve">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proofErr w:type="spellStart"/>
      <w:r>
        <w:t>SMASReg</w:t>
      </w:r>
      <w:proofErr w:type="spellEnd"/>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2043" w:name="_Toc148176854"/>
      <w:bookmarkStart w:id="2044" w:name="_Toc151379233"/>
      <w:bookmarkStart w:id="2045" w:name="_Toc151445415"/>
      <w:bookmarkStart w:id="2046" w:name="_Toc160470482"/>
      <w:bookmarkStart w:id="2047" w:name="_Toc164873626"/>
      <w:bookmarkStart w:id="2048" w:name="_Toc180306246"/>
      <w:bookmarkStart w:id="2049" w:name="_Toc195373985"/>
      <w:bookmarkStart w:id="2050" w:name="_Toc200964703"/>
      <w:bookmarkStart w:id="2051" w:name="_Toc207721363"/>
      <w:bookmarkStart w:id="2052" w:name="_Toc222907855"/>
      <w:bookmarkStart w:id="2053" w:name="_Toc222923079"/>
      <w:bookmarkStart w:id="2054" w:name="_Toc222924372"/>
      <w:bookmarkStart w:id="2055" w:name="_Toc222925150"/>
      <w:r w:rsidRPr="00D46D17">
        <w:t>5.</w:t>
      </w:r>
      <w:r>
        <w:t>3.5</w:t>
      </w:r>
      <w:r w:rsidRPr="00D46D17">
        <w:t>.2.4</w:t>
      </w:r>
      <w:r w:rsidRPr="00D46D17">
        <w:tab/>
      </w:r>
      <w:proofErr w:type="spellStart"/>
      <w:r w:rsidRPr="00E11429">
        <w:t>SS_SmSmasRegistration</w:t>
      </w:r>
      <w:r w:rsidRPr="00D46D17">
        <w:t>_Delete</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proofErr w:type="spellEnd"/>
    </w:p>
    <w:p w14:paraId="67B776CB" w14:textId="77777777" w:rsidR="00903404" w:rsidRPr="00D46D17" w:rsidRDefault="00903404" w:rsidP="00984A53">
      <w:pPr>
        <w:pStyle w:val="H6"/>
      </w:pPr>
      <w:bookmarkStart w:id="2056" w:name="_Toc148176855"/>
      <w:bookmarkStart w:id="2057" w:name="_Toc151379234"/>
      <w:bookmarkStart w:id="2058" w:name="_Toc151445416"/>
      <w:bookmarkStart w:id="2059" w:name="_Toc160470483"/>
      <w:bookmarkStart w:id="2060" w:name="_Toc164873627"/>
      <w:bookmarkStart w:id="2061" w:name="_Toc180306247"/>
      <w:bookmarkStart w:id="2062" w:name="_Toc195373986"/>
      <w:bookmarkStart w:id="2063" w:name="_Toc200964704"/>
      <w:bookmarkStart w:id="2064" w:name="_Toc207721364"/>
      <w:r w:rsidRPr="00D46D17">
        <w:t>5.</w:t>
      </w:r>
      <w:r>
        <w:t>3.5</w:t>
      </w:r>
      <w:r w:rsidRPr="00D46D17">
        <w:t>.2.4.1</w:t>
      </w:r>
      <w:r w:rsidRPr="00D46D17">
        <w:tab/>
        <w:t>General</w:t>
      </w:r>
      <w:bookmarkEnd w:id="2056"/>
      <w:bookmarkEnd w:id="2057"/>
      <w:bookmarkEnd w:id="2058"/>
      <w:bookmarkEnd w:id="2059"/>
      <w:bookmarkEnd w:id="2060"/>
      <w:bookmarkEnd w:id="2061"/>
      <w:bookmarkEnd w:id="2062"/>
      <w:bookmarkEnd w:id="2063"/>
      <w:bookmarkEnd w:id="2064"/>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proofErr w:type="spellStart"/>
      <w:r w:rsidRPr="00E11429">
        <w:t>SS_SmSmasRegistration</w:t>
      </w:r>
      <w:r w:rsidRPr="00D46D17">
        <w:t>_Delete</w:t>
      </w:r>
      <w:proofErr w:type="spellEnd"/>
      <w:r w:rsidRPr="00D46D17">
        <w:t>"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2065" w:name="_Toc207721365"/>
      <w:r w:rsidRPr="00D46D17">
        <w:t>5.</w:t>
      </w:r>
      <w:r>
        <w:t>3.5</w:t>
      </w:r>
      <w:r w:rsidRPr="00D46D17">
        <w:t>.2.4.2</w:t>
      </w:r>
      <w:r w:rsidRPr="00D46D17">
        <w:tab/>
      </w:r>
      <w:r>
        <w:t>SMAS Registration</w:t>
      </w:r>
      <w:r w:rsidRPr="00D46D17">
        <w:t xml:space="preserve"> Deletion</w:t>
      </w:r>
      <w:bookmarkEnd w:id="2065"/>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A89BCCA" w14:textId="77777777" w:rsidR="00903404" w:rsidRPr="00D46D17" w:rsidRDefault="00903404" w:rsidP="00903404">
      <w:pPr>
        <w:pStyle w:val="TH"/>
      </w:pPr>
      <w:r w:rsidRPr="00D46D17">
        <w:object w:dxaOrig="9620" w:dyaOrig="2508" w14:anchorId="3A628AC3">
          <v:shape id="_x0000_i1285" type="#_x0000_t75" style="width:480pt;height:126pt" o:ole="">
            <v:imagedata r:id="rId84" o:title=""/>
          </v:shape>
          <o:OLEObject Type="Embed" ProgID="Word.Document.8" ShapeID="_x0000_i1285" DrawAspect="Content" ObjectID="_1833538383" r:id="rId85">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1753"/>
      <w:bookmarkEnd w:id="1754"/>
    </w:p>
    <w:p w14:paraId="0AD56F54" w14:textId="00836ED1" w:rsidR="008A6D4A" w:rsidRDefault="004859EC" w:rsidP="007A4424">
      <w:pPr>
        <w:pStyle w:val="Heading1"/>
      </w:pPr>
      <w:bookmarkStart w:id="2066" w:name="_Toc510696597"/>
      <w:bookmarkStart w:id="2067" w:name="_Toc35971389"/>
      <w:r w:rsidRPr="004D3578">
        <w:br w:type="page"/>
      </w:r>
      <w:bookmarkStart w:id="2068" w:name="_Toc191382275"/>
      <w:bookmarkStart w:id="2069" w:name="_Toc191627405"/>
      <w:bookmarkStart w:id="2070" w:name="_Toc207721372"/>
      <w:bookmarkStart w:id="2071" w:name="_Toc222907856"/>
      <w:bookmarkStart w:id="2072" w:name="_Toc222923080"/>
      <w:bookmarkStart w:id="2073" w:name="_Toc222924373"/>
      <w:bookmarkStart w:id="2074" w:name="_Toc222925151"/>
      <w:r w:rsidR="008A6D4A">
        <w:lastRenderedPageBreak/>
        <w:t>6</w:t>
      </w:r>
      <w:r w:rsidR="008A6D4A">
        <w:tab/>
        <w:t>API Definitions</w:t>
      </w:r>
      <w:bookmarkEnd w:id="2066"/>
      <w:bookmarkEnd w:id="2067"/>
      <w:bookmarkEnd w:id="2068"/>
      <w:bookmarkEnd w:id="2069"/>
      <w:bookmarkEnd w:id="2070"/>
      <w:bookmarkEnd w:id="2071"/>
      <w:bookmarkEnd w:id="2072"/>
      <w:bookmarkEnd w:id="2073"/>
      <w:bookmarkEnd w:id="2074"/>
    </w:p>
    <w:p w14:paraId="1AF61184" w14:textId="09D40359" w:rsidR="00354013" w:rsidRDefault="00354013" w:rsidP="007A4424">
      <w:pPr>
        <w:pStyle w:val="Heading2"/>
      </w:pPr>
      <w:bookmarkStart w:id="2075" w:name="_Toc191382276"/>
      <w:bookmarkStart w:id="2076" w:name="_Toc191627406"/>
      <w:bookmarkStart w:id="2077" w:name="_Toc207721373"/>
      <w:bookmarkStart w:id="2078" w:name="_Toc222907857"/>
      <w:bookmarkStart w:id="2079" w:name="_Toc510696598"/>
      <w:bookmarkStart w:id="2080" w:name="_Toc35971390"/>
      <w:bookmarkStart w:id="2081" w:name="_Toc222923081"/>
      <w:bookmarkStart w:id="2082" w:name="_Toc222924374"/>
      <w:bookmarkStart w:id="2083" w:name="_Toc222925152"/>
      <w:r>
        <w:t>6.1</w:t>
      </w:r>
      <w:r w:rsidR="0034404B">
        <w:tab/>
      </w:r>
      <w:r w:rsidR="002900A9">
        <w:t>Spatial Anchor</w:t>
      </w:r>
      <w:r w:rsidR="00615746">
        <w:t xml:space="preserve"> Server APIs</w:t>
      </w:r>
      <w:bookmarkEnd w:id="2075"/>
      <w:bookmarkEnd w:id="2076"/>
      <w:bookmarkEnd w:id="2077"/>
      <w:bookmarkEnd w:id="2078"/>
      <w:bookmarkEnd w:id="2081"/>
      <w:bookmarkEnd w:id="2082"/>
      <w:bookmarkEnd w:id="2083"/>
    </w:p>
    <w:p w14:paraId="6671C9CF" w14:textId="2B2DE623" w:rsidR="00883E63" w:rsidRDefault="00883E63" w:rsidP="00883E63">
      <w:pPr>
        <w:pStyle w:val="Heading3"/>
      </w:pPr>
      <w:bookmarkStart w:id="2084" w:name="_Toc207721374"/>
      <w:bookmarkStart w:id="2085" w:name="_Toc222907858"/>
      <w:bookmarkStart w:id="2086" w:name="_Toc130662190"/>
      <w:bookmarkStart w:id="2087" w:name="_Toc191382278"/>
      <w:bookmarkStart w:id="2088" w:name="_Toc191627408"/>
      <w:bookmarkStart w:id="2089" w:name="_Toc207721375"/>
      <w:bookmarkStart w:id="2090" w:name="_Toc130662191"/>
      <w:bookmarkStart w:id="2091" w:name="_Toc191382279"/>
      <w:bookmarkStart w:id="2092" w:name="_Toc191627409"/>
      <w:bookmarkStart w:id="2093" w:name="_Toc207721376"/>
      <w:bookmarkStart w:id="2094" w:name="_Toc222923082"/>
      <w:bookmarkStart w:id="2095" w:name="_Toc222924375"/>
      <w:bookmarkStart w:id="2096" w:name="_Toc222925153"/>
      <w:r>
        <w:t>6.1.1</w:t>
      </w:r>
      <w:r>
        <w:tab/>
      </w:r>
      <w:proofErr w:type="spellStart"/>
      <w:r>
        <w:t>SS_SAnManagement</w:t>
      </w:r>
      <w:proofErr w:type="spellEnd"/>
      <w:r>
        <w:t xml:space="preserve"> API</w:t>
      </w:r>
      <w:bookmarkEnd w:id="2084"/>
      <w:bookmarkEnd w:id="2085"/>
      <w:bookmarkEnd w:id="2094"/>
      <w:bookmarkEnd w:id="2095"/>
      <w:bookmarkEnd w:id="2096"/>
    </w:p>
    <w:p w14:paraId="572B26B3" w14:textId="77777777" w:rsidR="00B82146" w:rsidRDefault="00B82146" w:rsidP="00B82146">
      <w:pPr>
        <w:pStyle w:val="Heading4"/>
      </w:pPr>
      <w:bookmarkStart w:id="2097" w:name="_Toc222907859"/>
      <w:bookmarkStart w:id="2098" w:name="_Toc222923083"/>
      <w:bookmarkStart w:id="2099" w:name="_Toc222924376"/>
      <w:bookmarkStart w:id="2100" w:name="_Toc222925154"/>
      <w:r>
        <w:t>6.1.1.1</w:t>
      </w:r>
      <w:r>
        <w:tab/>
        <w:t>Introduction</w:t>
      </w:r>
      <w:bookmarkEnd w:id="2086"/>
      <w:bookmarkEnd w:id="2087"/>
      <w:bookmarkEnd w:id="2088"/>
      <w:bookmarkEnd w:id="2089"/>
      <w:bookmarkEnd w:id="2097"/>
      <w:bookmarkEnd w:id="2098"/>
      <w:bookmarkEnd w:id="2099"/>
      <w:bookmarkEnd w:id="2100"/>
    </w:p>
    <w:p w14:paraId="2D788210" w14:textId="77777777" w:rsidR="00B82146" w:rsidRDefault="00B82146" w:rsidP="00B82146">
      <w:pPr>
        <w:rPr>
          <w:noProof/>
          <w:lang w:eastAsia="zh-CN"/>
        </w:rPr>
      </w:pPr>
      <w:r w:rsidRPr="00E23840">
        <w:rPr>
          <w:noProof/>
        </w:rPr>
        <w:t>The</w:t>
      </w:r>
      <w:r>
        <w:rPr>
          <w:noProof/>
        </w:rPr>
        <w:t xml:space="preserve"> </w:t>
      </w:r>
      <w:proofErr w:type="spellStart"/>
      <w:r>
        <w:t>SS_SAnManagement</w:t>
      </w:r>
      <w:proofErr w:type="spellEnd"/>
      <w:r w:rsidRPr="00E23840">
        <w:rPr>
          <w:noProof/>
        </w:rPr>
        <w:t xml:space="preserve"> shall use the </w:t>
      </w:r>
      <w:proofErr w:type="spellStart"/>
      <w:r>
        <w:t>SS_SAnManagement</w:t>
      </w:r>
      <w:proofErr w:type="spellEnd"/>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proofErr w:type="spellStart"/>
      <w:r>
        <w:t>SS_SAnManagement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295966EC" w:rsidR="00B82146" w:rsidRDefault="00B82146" w:rsidP="006A33DC">
      <w:pPr>
        <w:pStyle w:val="NO"/>
      </w:pPr>
      <w:r>
        <w:t>NOTE:</w:t>
      </w:r>
      <w:r>
        <w:tab/>
        <w:t>When 3GPP TS 29.122 [2] is referenced for the common protocol and interface aspects for API definition in the clauses under clause </w:t>
      </w:r>
      <w:ins w:id="2101" w:author="CR0009" w:date="2026-02-18T15:14:00Z">
        <w:r w:rsidR="00493291">
          <w:t>6.1.1</w:t>
        </w:r>
      </w:ins>
      <w:del w:id="2102" w:author="CR0009" w:date="2026-02-18T15:14:00Z">
        <w:r w:rsidDel="00493291">
          <w:delText>5</w:delText>
        </w:r>
      </w:del>
      <w:r>
        <w:t xml:space="preserve">, the </w:t>
      </w:r>
      <w:proofErr w:type="spellStart"/>
      <w:r>
        <w:t>SAn</w:t>
      </w:r>
      <w:proofErr w:type="spellEnd"/>
      <w:r>
        <w:t xml:space="preserve"> server takes the role of the SCEF and the service consumer takes the role of the SCS/AS.</w:t>
      </w:r>
    </w:p>
    <w:p w14:paraId="13B33B9F" w14:textId="7D64C1FD" w:rsidR="00331005" w:rsidRDefault="00331005" w:rsidP="00671AA6">
      <w:pPr>
        <w:pStyle w:val="Heading4"/>
      </w:pPr>
      <w:bookmarkStart w:id="2103" w:name="_Toc222907860"/>
      <w:bookmarkStart w:id="2104" w:name="_Toc222923084"/>
      <w:bookmarkStart w:id="2105" w:name="_Toc222924377"/>
      <w:bookmarkStart w:id="2106" w:name="_Toc222925155"/>
      <w:r>
        <w:t>6.1.1.2</w:t>
      </w:r>
      <w:r>
        <w:tab/>
        <w:t>Usage of HTTP</w:t>
      </w:r>
      <w:bookmarkEnd w:id="2090"/>
      <w:r>
        <w:t xml:space="preserve"> and common API related aspects</w:t>
      </w:r>
      <w:bookmarkEnd w:id="2091"/>
      <w:bookmarkEnd w:id="2092"/>
      <w:bookmarkEnd w:id="2093"/>
      <w:bookmarkEnd w:id="2103"/>
      <w:bookmarkEnd w:id="2104"/>
      <w:bookmarkEnd w:id="2105"/>
      <w:bookmarkEnd w:id="2106"/>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w:t>
      </w:r>
      <w:proofErr w:type="spellStart"/>
      <w:r>
        <w:t>SS_SAnManagement</w:t>
      </w:r>
      <w:proofErr w:type="spellEnd"/>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2107" w:name="_Toc130662192"/>
      <w:bookmarkStart w:id="2108" w:name="_Toc191382280"/>
      <w:bookmarkStart w:id="2109" w:name="_Toc191627410"/>
      <w:bookmarkStart w:id="2110" w:name="_Toc207721377"/>
      <w:bookmarkStart w:id="2111" w:name="_Toc222907861"/>
      <w:bookmarkStart w:id="2112" w:name="_Toc222923085"/>
      <w:bookmarkStart w:id="2113" w:name="_Toc222924378"/>
      <w:bookmarkStart w:id="2114" w:name="_Toc222925156"/>
      <w:r>
        <w:t>6.1.1.3</w:t>
      </w:r>
      <w:r>
        <w:tab/>
        <w:t>Resources</w:t>
      </w:r>
      <w:bookmarkEnd w:id="2107"/>
      <w:bookmarkEnd w:id="2108"/>
      <w:bookmarkEnd w:id="2109"/>
      <w:bookmarkEnd w:id="2110"/>
      <w:bookmarkEnd w:id="2111"/>
      <w:bookmarkEnd w:id="2112"/>
      <w:bookmarkEnd w:id="2113"/>
      <w:bookmarkEnd w:id="2114"/>
    </w:p>
    <w:p w14:paraId="57171698" w14:textId="77777777" w:rsidR="00B82146" w:rsidRPr="000A7435" w:rsidRDefault="00B82146" w:rsidP="00B82146">
      <w:pPr>
        <w:pStyle w:val="Heading5"/>
      </w:pPr>
      <w:bookmarkStart w:id="2115" w:name="_Toc222907862"/>
      <w:bookmarkStart w:id="2116" w:name="_Toc130662194"/>
      <w:bookmarkStart w:id="2117" w:name="_Toc191382282"/>
      <w:bookmarkStart w:id="2118" w:name="_Toc191627412"/>
      <w:bookmarkStart w:id="2119" w:name="_Toc207721379"/>
      <w:bookmarkStart w:id="2120" w:name="_Toc222923086"/>
      <w:bookmarkStart w:id="2121" w:name="_Toc222924379"/>
      <w:bookmarkStart w:id="2122" w:name="_Toc222925157"/>
      <w:r>
        <w:t>6.1.1.3.1</w:t>
      </w:r>
      <w:r>
        <w:tab/>
        <w:t>Overview</w:t>
      </w:r>
      <w:bookmarkEnd w:id="2115"/>
      <w:bookmarkEnd w:id="2120"/>
      <w:bookmarkEnd w:id="2121"/>
      <w:bookmarkEnd w:id="2122"/>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 xml:space="preserve">Figure 6.1.1.3.1-1 depicts the resource URIs structure for the </w:t>
      </w:r>
      <w:proofErr w:type="spellStart"/>
      <w:r>
        <w:t>SS_SAnManagement</w:t>
      </w:r>
      <w:proofErr w:type="spellEnd"/>
      <w:r>
        <w:t xml:space="preserve"> API.</w:t>
      </w:r>
    </w:p>
    <w:bookmarkStart w:id="2123" w:name="_MON_1819990615"/>
    <w:bookmarkEnd w:id="2123"/>
    <w:p w14:paraId="5CF60EF7" w14:textId="18D74972" w:rsidR="00B82146" w:rsidRPr="00A258AF" w:rsidRDefault="00B82146" w:rsidP="00B82146">
      <w:pPr>
        <w:pStyle w:val="TH"/>
        <w:rPr>
          <w:lang w:val="en-US"/>
        </w:rPr>
      </w:pPr>
      <w:r w:rsidRPr="00585CA6">
        <w:object w:dxaOrig="9633" w:dyaOrig="5900" w14:anchorId="2580BE73">
          <v:shape id="_x0000_i1063" type="#_x0000_t75" style="width:481.75pt;height:295.75pt" o:ole="">
            <v:imagedata r:id="rId86" o:title=""/>
          </v:shape>
          <o:OLEObject Type="Embed" ProgID="Word.Document.8" ShapeID="_x0000_i1063" DrawAspect="Content" ObjectID="_1833538384" r:id="rId87">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proofErr w:type="spellStart"/>
      <w:r>
        <w:t>SS_SAnManagement</w:t>
      </w:r>
      <w:proofErr w:type="spellEnd"/>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w:t>
            </w:r>
            <w:proofErr w:type="gramStart"/>
            <w:r>
              <w:t>anchors</w:t>
            </w:r>
            <w:proofErr w:type="gramEnd"/>
            <w:r>
              <w:t>-lists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w:t>
            </w:r>
            <w:proofErr w:type="gramStart"/>
            <w:r>
              <w:t>anchors</w:t>
            </w:r>
            <w:proofErr w:type="gramEnd"/>
            <w:r>
              <w:t>-lists/{</w:t>
            </w:r>
            <w:proofErr w:type="spellStart"/>
            <w:r>
              <w:t>anchorsListId</w:t>
            </w:r>
            <w:proofErr w:type="spellEnd"/>
            <w:r>
              <w:t>}</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w:t>
            </w:r>
            <w:proofErr w:type="gramStart"/>
            <w:r>
              <w:t>subscriptions</w:t>
            </w:r>
            <w:proofErr w:type="gramEnd"/>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w:t>
            </w:r>
            <w:proofErr w:type="spellStart"/>
            <w:r>
              <w:t>subscriptionId</w:t>
            </w:r>
            <w:proofErr w:type="spellEnd"/>
            <w:r>
              <w:t>}</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2124" w:name="_Toc222907863"/>
      <w:bookmarkStart w:id="2125" w:name="_Toc222923087"/>
      <w:bookmarkStart w:id="2126" w:name="_Toc222924380"/>
      <w:bookmarkStart w:id="2127" w:name="_Toc222925158"/>
      <w:r>
        <w:lastRenderedPageBreak/>
        <w:t>6.1.1.3.2</w:t>
      </w:r>
      <w:r>
        <w:tab/>
        <w:t xml:space="preserve">Resource: </w:t>
      </w:r>
      <w:bookmarkEnd w:id="2116"/>
      <w:r>
        <w:t>Spatial Anchors Lists</w:t>
      </w:r>
      <w:bookmarkEnd w:id="2117"/>
      <w:bookmarkEnd w:id="2118"/>
      <w:bookmarkEnd w:id="2119"/>
      <w:bookmarkEnd w:id="2124"/>
      <w:bookmarkEnd w:id="2125"/>
      <w:bookmarkEnd w:id="2126"/>
      <w:bookmarkEnd w:id="2127"/>
    </w:p>
    <w:p w14:paraId="1F5F493F" w14:textId="48B5C696" w:rsidR="00331005" w:rsidRPr="00671AA6" w:rsidRDefault="00331005" w:rsidP="004C6078">
      <w:pPr>
        <w:pStyle w:val="H6"/>
      </w:pPr>
      <w:bookmarkStart w:id="2128" w:name="_Toc130662195"/>
      <w:bookmarkStart w:id="2129" w:name="_Toc191382283"/>
      <w:r w:rsidRPr="00671AA6">
        <w:t>6.1.1.3.2.1</w:t>
      </w:r>
      <w:r w:rsidRPr="00671AA6">
        <w:tab/>
        <w:t>Description</w:t>
      </w:r>
      <w:bookmarkEnd w:id="2128"/>
      <w:bookmarkEnd w:id="2129"/>
    </w:p>
    <w:p w14:paraId="2589B042" w14:textId="77777777" w:rsidR="00331005" w:rsidRPr="00AD3B51" w:rsidRDefault="00331005" w:rsidP="00331005">
      <w:pPr>
        <w:rPr>
          <w:lang w:eastAsia="zh-CN"/>
        </w:rPr>
      </w:pPr>
      <w:bookmarkStart w:id="2130" w:name="_Toc130662196"/>
      <w:r>
        <w:rPr>
          <w:lang w:eastAsia="zh-CN"/>
        </w:rPr>
        <w:t xml:space="preserve">This resource represents the collection of Spatial Anchors Lists managed by the </w:t>
      </w:r>
      <w:proofErr w:type="spellStart"/>
      <w:r>
        <w:rPr>
          <w:lang w:eastAsia="zh-CN"/>
        </w:rPr>
        <w:t>SAn</w:t>
      </w:r>
      <w:proofErr w:type="spellEnd"/>
      <w:r>
        <w:rPr>
          <w:lang w:eastAsia="zh-CN"/>
        </w:rPr>
        <w:t xml:space="preserve"> Server.</w:t>
      </w:r>
    </w:p>
    <w:p w14:paraId="2E3B9A8F" w14:textId="583F237D" w:rsidR="00331005" w:rsidRDefault="00331005" w:rsidP="004C6078">
      <w:pPr>
        <w:pStyle w:val="H6"/>
      </w:pPr>
      <w:bookmarkStart w:id="2131" w:name="_Toc191382284"/>
      <w:r>
        <w:t>6.1.1.3.2.2</w:t>
      </w:r>
      <w:r>
        <w:tab/>
        <w:t>Resource Definition</w:t>
      </w:r>
      <w:bookmarkEnd w:id="2130"/>
      <w:bookmarkEnd w:id="2131"/>
    </w:p>
    <w:p w14:paraId="48B79E1A" w14:textId="06249F3C" w:rsidR="00B82146" w:rsidRDefault="00B82146" w:rsidP="00B82146">
      <w:r>
        <w:t xml:space="preserve">Resource URI: </w:t>
      </w:r>
      <w:r w:rsidRPr="00E23840">
        <w:rPr>
          <w:b/>
          <w:noProof/>
        </w:rPr>
        <w:t>{apiRoot}/</w:t>
      </w:r>
      <w:ins w:id="2132" w:author="CR0009" w:date="2026-02-18T15:15:00Z">
        <w:r w:rsidR="00493291">
          <w:rPr>
            <w:b/>
            <w:noProof/>
          </w:rPr>
          <w:t>s</w:t>
        </w:r>
      </w:ins>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proofErr w:type="spellStart"/>
            <w:r w:rsidRPr="0016361A">
              <w:t>apiRoot</w:t>
            </w:r>
            <w:proofErr w:type="spellEnd"/>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2133" w:name="_Toc130662197"/>
      <w:bookmarkStart w:id="2134" w:name="_Toc191382285"/>
      <w:r>
        <w:t>6.1.1.3.2.3</w:t>
      </w:r>
      <w:r>
        <w:tab/>
        <w:t>Resource Standard Methods</w:t>
      </w:r>
      <w:bookmarkEnd w:id="2133"/>
      <w:bookmarkEnd w:id="2134"/>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proofErr w:type="spellStart"/>
            <w:r>
              <w:t>SpatialAnchorsList</w:t>
            </w:r>
            <w:proofErr w:type="spellEnd"/>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proofErr w:type="spellStart"/>
            <w:r>
              <w:t>SpatialAnchorsList</w:t>
            </w:r>
            <w:proofErr w:type="spellEnd"/>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ins w:id="2135" w:author="CR0009" w:date="2026-02-18T15:15:00Z">
              <w:r w:rsidR="00493291">
                <w:rPr>
                  <w:lang w:eastAsia="zh-CN"/>
                </w:rPr>
                <w:t>s</w:t>
              </w:r>
            </w:ins>
            <w:r w:rsidRPr="008A7CBE">
              <w:rPr>
                <w:lang w:eastAsia="zh-CN"/>
              </w:rPr>
              <w:t>san</w:t>
            </w:r>
            <w:r>
              <w:rPr>
                <w:lang w:eastAsia="zh-CN"/>
              </w:rPr>
              <w:t>-sanm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nchors</w:t>
            </w:r>
            <w:r>
              <w:rPr>
                <w:lang w:eastAsia="zh-CN"/>
              </w:rPr>
              <w:t>-lists/{</w:t>
            </w:r>
            <w:proofErr w:type="spellStart"/>
            <w:r>
              <w:rPr>
                <w:lang w:eastAsia="zh-CN"/>
              </w:rPr>
              <w:t>anchorsListId</w:t>
            </w:r>
            <w:proofErr w:type="spellEnd"/>
            <w:r>
              <w:rPr>
                <w:lang w:eastAsia="zh-CN"/>
              </w:rPr>
              <w:t>}</w:t>
            </w:r>
          </w:p>
        </w:tc>
      </w:tr>
    </w:tbl>
    <w:p w14:paraId="1A7273D5" w14:textId="77777777" w:rsidR="00331005" w:rsidRPr="00A04126" w:rsidRDefault="00331005" w:rsidP="00331005"/>
    <w:p w14:paraId="33D278E3" w14:textId="6E7D7B08" w:rsidR="00331005" w:rsidRDefault="00331005" w:rsidP="004C6078">
      <w:pPr>
        <w:pStyle w:val="H6"/>
      </w:pPr>
      <w:bookmarkStart w:id="2136" w:name="_Toc130662198"/>
      <w:bookmarkStart w:id="2137" w:name="_Toc191382286"/>
      <w:r>
        <w:lastRenderedPageBreak/>
        <w:t>6.1.1.3.2.4</w:t>
      </w:r>
      <w:r>
        <w:tab/>
        <w:t>Resource Custom Operations</w:t>
      </w:r>
      <w:bookmarkEnd w:id="2136"/>
      <w:bookmarkEnd w:id="2137"/>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2138" w:name="_Toc130662199"/>
      <w:bookmarkStart w:id="2139" w:name="_Toc191382287"/>
      <w:bookmarkStart w:id="2140" w:name="_Toc191627413"/>
      <w:bookmarkStart w:id="2141" w:name="_Toc207721380"/>
      <w:bookmarkStart w:id="2142" w:name="_Toc222907864"/>
      <w:bookmarkStart w:id="2143" w:name="_Toc222923088"/>
      <w:bookmarkStart w:id="2144" w:name="_Toc222924381"/>
      <w:bookmarkStart w:id="2145" w:name="_Toc222925159"/>
      <w:r>
        <w:t>6.1.1.3.3</w:t>
      </w:r>
      <w:r>
        <w:tab/>
        <w:t xml:space="preserve">Resource: </w:t>
      </w:r>
      <w:bookmarkEnd w:id="2138"/>
      <w:r>
        <w:t>Individual Spatial Anchor</w:t>
      </w:r>
      <w:bookmarkEnd w:id="2139"/>
      <w:bookmarkEnd w:id="2140"/>
      <w:r w:rsidR="003A0C65">
        <w:t>s List</w:t>
      </w:r>
      <w:bookmarkEnd w:id="2141"/>
      <w:bookmarkEnd w:id="2142"/>
      <w:bookmarkEnd w:id="2143"/>
      <w:bookmarkEnd w:id="2144"/>
      <w:bookmarkEnd w:id="2145"/>
    </w:p>
    <w:p w14:paraId="3614E462" w14:textId="2878ED4C" w:rsidR="00331005" w:rsidRDefault="00331005" w:rsidP="004C6078">
      <w:pPr>
        <w:pStyle w:val="H6"/>
      </w:pPr>
      <w:bookmarkStart w:id="2146" w:name="_Toc191382288"/>
      <w:bookmarkStart w:id="2147" w:name="_Toc130662200"/>
      <w:r>
        <w:t>6.1.1.3.3.1</w:t>
      </w:r>
      <w:r>
        <w:tab/>
        <w:t>Description</w:t>
      </w:r>
      <w:bookmarkEnd w:id="2146"/>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w:t>
      </w:r>
      <w:proofErr w:type="spellStart"/>
      <w:r>
        <w:rPr>
          <w:lang w:eastAsia="zh-CN"/>
        </w:rPr>
        <w:t>SAn</w:t>
      </w:r>
      <w:proofErr w:type="spellEnd"/>
      <w:r>
        <w:rPr>
          <w:lang w:eastAsia="zh-CN"/>
        </w:rPr>
        <w:t xml:space="preserve"> Server.</w:t>
      </w:r>
    </w:p>
    <w:p w14:paraId="054176FE" w14:textId="3F668246" w:rsidR="00331005" w:rsidRDefault="00331005" w:rsidP="004C6078">
      <w:pPr>
        <w:pStyle w:val="H6"/>
      </w:pPr>
      <w:bookmarkStart w:id="2148" w:name="_Toc191382289"/>
      <w:r>
        <w:t>6.1.1.3.3.2</w:t>
      </w:r>
      <w:r>
        <w:tab/>
        <w:t>Resource Definition</w:t>
      </w:r>
      <w:bookmarkEnd w:id="2148"/>
    </w:p>
    <w:p w14:paraId="463E81A1" w14:textId="6002B394" w:rsidR="0066572B" w:rsidRDefault="0066572B" w:rsidP="0066572B">
      <w:r>
        <w:t xml:space="preserve">Resource URI: </w:t>
      </w:r>
      <w:r w:rsidRPr="00E23840">
        <w:rPr>
          <w:b/>
          <w:noProof/>
        </w:rPr>
        <w:t>{apiRoot}/</w:t>
      </w:r>
      <w:ins w:id="2149" w:author="CR0009" w:date="2026-02-18T15:15:00Z">
        <w:r w:rsidR="00493291">
          <w:rPr>
            <w:b/>
            <w:noProof/>
          </w:rPr>
          <w:t>s</w:t>
        </w:r>
      </w:ins>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proofErr w:type="spellStart"/>
            <w:r w:rsidRPr="0016361A">
              <w:t>apiRoot</w:t>
            </w:r>
            <w:proofErr w:type="spellEnd"/>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proofErr w:type="spellStart"/>
            <w:r>
              <w:t>anchorsListId</w:t>
            </w:r>
            <w:proofErr w:type="spellEnd"/>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2150" w:name="_Toc191382290"/>
      <w:r>
        <w:t>6.1.1.3.3.3</w:t>
      </w:r>
      <w:r>
        <w:tab/>
        <w:t>Resource Standard Methods</w:t>
      </w:r>
      <w:bookmarkEnd w:id="2150"/>
    </w:p>
    <w:p w14:paraId="44ED0BD4" w14:textId="1E6C9079" w:rsidR="00331005" w:rsidRDefault="00331005" w:rsidP="00671AA6">
      <w:pPr>
        <w:pStyle w:val="H6"/>
      </w:pPr>
      <w:bookmarkStart w:id="2151" w:name="_Toc85734241"/>
      <w:bookmarkStart w:id="2152" w:name="_Toc89431540"/>
      <w:bookmarkStart w:id="2153" w:name="_Toc97042348"/>
      <w:bookmarkStart w:id="2154" w:name="_Toc97045492"/>
      <w:bookmarkStart w:id="2155" w:name="_Toc97155237"/>
      <w:bookmarkStart w:id="2156" w:name="_Toc101521374"/>
      <w:bookmarkStart w:id="2157" w:name="_Toc138761642"/>
      <w:bookmarkStart w:id="2158" w:name="_Toc145707852"/>
      <w:bookmarkStart w:id="2159" w:name="_Toc151878459"/>
      <w:r>
        <w:t>6.1.1.3.3.3.1</w:t>
      </w:r>
      <w:r>
        <w:tab/>
        <w:t>GET</w:t>
      </w:r>
      <w:bookmarkEnd w:id="2151"/>
      <w:bookmarkEnd w:id="2152"/>
      <w:bookmarkEnd w:id="2153"/>
      <w:bookmarkEnd w:id="2154"/>
      <w:bookmarkEnd w:id="2155"/>
      <w:bookmarkEnd w:id="2156"/>
      <w:bookmarkEnd w:id="2157"/>
      <w:bookmarkEnd w:id="2158"/>
      <w:bookmarkEnd w:id="2159"/>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proofErr w:type="spellStart"/>
            <w:r>
              <w:t>SpatialAnchorsList</w:t>
            </w:r>
            <w:proofErr w:type="spellEnd"/>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2160" w:name="_Toc85734242"/>
      <w:bookmarkStart w:id="2161" w:name="_Toc89431541"/>
      <w:bookmarkStart w:id="2162" w:name="_Toc97042349"/>
      <w:bookmarkStart w:id="2163" w:name="_Toc97045493"/>
      <w:bookmarkStart w:id="2164" w:name="_Toc97155238"/>
      <w:bookmarkStart w:id="2165" w:name="_Toc101521375"/>
      <w:bookmarkStart w:id="2166" w:name="_Toc138761643"/>
      <w:bookmarkStart w:id="2167" w:name="_Toc145707853"/>
      <w:bookmarkStart w:id="2168" w:name="_Toc151878460"/>
      <w:r>
        <w:t>6.1.1.3.3.3.2</w:t>
      </w:r>
      <w:r>
        <w:tab/>
        <w:t>PUT</w:t>
      </w:r>
      <w:bookmarkEnd w:id="2160"/>
      <w:bookmarkEnd w:id="2161"/>
      <w:bookmarkEnd w:id="2162"/>
      <w:bookmarkEnd w:id="2163"/>
      <w:bookmarkEnd w:id="2164"/>
      <w:bookmarkEnd w:id="2165"/>
      <w:bookmarkEnd w:id="2166"/>
      <w:bookmarkEnd w:id="2167"/>
      <w:bookmarkEnd w:id="2168"/>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proofErr w:type="spellStart"/>
            <w:r>
              <w:t>SpatialAnchorsList</w:t>
            </w:r>
            <w:proofErr w:type="spellEnd"/>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proofErr w:type="spellStart"/>
            <w:r>
              <w:t>SpatialAnchorsList</w:t>
            </w:r>
            <w:proofErr w:type="spellEnd"/>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E48F00D" w14:textId="77777777" w:rsidR="00331005" w:rsidRDefault="00331005" w:rsidP="00331005"/>
    <w:p w14:paraId="6F2DD30D" w14:textId="6E5C2D7C" w:rsidR="00331005" w:rsidRDefault="00331005" w:rsidP="00671AA6">
      <w:pPr>
        <w:pStyle w:val="H6"/>
      </w:pPr>
      <w:bookmarkStart w:id="2169" w:name="_Toc85734244"/>
      <w:bookmarkStart w:id="2170" w:name="_Toc89431543"/>
      <w:bookmarkStart w:id="2171" w:name="_Toc97042351"/>
      <w:bookmarkStart w:id="2172" w:name="_Toc97045495"/>
      <w:bookmarkStart w:id="2173" w:name="_Toc97155240"/>
      <w:bookmarkStart w:id="2174" w:name="_Toc101521377"/>
      <w:bookmarkStart w:id="2175" w:name="_Toc138761645"/>
      <w:bookmarkStart w:id="2176" w:name="_Toc145707855"/>
      <w:bookmarkStart w:id="2177" w:name="_Toc151878462"/>
      <w:r>
        <w:t>6.1.1.3.3.3.4</w:t>
      </w:r>
      <w:r>
        <w:tab/>
        <w:t>PATCH</w:t>
      </w:r>
      <w:bookmarkEnd w:id="2169"/>
      <w:bookmarkEnd w:id="2170"/>
      <w:bookmarkEnd w:id="2171"/>
      <w:bookmarkEnd w:id="2172"/>
      <w:bookmarkEnd w:id="2173"/>
      <w:bookmarkEnd w:id="2174"/>
      <w:bookmarkEnd w:id="2175"/>
      <w:bookmarkEnd w:id="2176"/>
      <w:bookmarkEnd w:id="2177"/>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proofErr w:type="spellStart"/>
            <w:r>
              <w:t>SpatialAnchorsListPatch</w:t>
            </w:r>
            <w:proofErr w:type="spellEnd"/>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proofErr w:type="spellStart"/>
            <w:r>
              <w:t>SpatialAnchorsList</w:t>
            </w:r>
            <w:proofErr w:type="spellEnd"/>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561E04E" w14:textId="77777777" w:rsidR="00331005" w:rsidRDefault="00331005" w:rsidP="00331005"/>
    <w:p w14:paraId="66E6CF46" w14:textId="58C378E1" w:rsidR="00331005" w:rsidRDefault="00331005" w:rsidP="00671AA6">
      <w:pPr>
        <w:pStyle w:val="H6"/>
      </w:pPr>
      <w:bookmarkStart w:id="2178" w:name="_Toc85734243"/>
      <w:bookmarkStart w:id="2179" w:name="_Toc89431542"/>
      <w:bookmarkStart w:id="2180" w:name="_Toc97042350"/>
      <w:bookmarkStart w:id="2181" w:name="_Toc97045494"/>
      <w:bookmarkStart w:id="2182" w:name="_Toc97155239"/>
      <w:bookmarkStart w:id="2183" w:name="_Toc101521376"/>
      <w:bookmarkStart w:id="2184" w:name="_Toc138761644"/>
      <w:bookmarkStart w:id="2185" w:name="_Toc145707854"/>
      <w:bookmarkStart w:id="2186" w:name="_Toc151878461"/>
      <w:r>
        <w:t>6.1.1.3.3.3.3</w:t>
      </w:r>
      <w:r>
        <w:tab/>
        <w:t>DELETE</w:t>
      </w:r>
      <w:bookmarkEnd w:id="2178"/>
      <w:bookmarkEnd w:id="2179"/>
      <w:bookmarkEnd w:id="2180"/>
      <w:bookmarkEnd w:id="2181"/>
      <w:bookmarkEnd w:id="2182"/>
      <w:bookmarkEnd w:id="2183"/>
      <w:bookmarkEnd w:id="2184"/>
      <w:bookmarkEnd w:id="2185"/>
      <w:bookmarkEnd w:id="2186"/>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25B34640" w14:textId="77777777" w:rsidR="006A33DC" w:rsidRDefault="006A33DC" w:rsidP="006A33DC">
      <w:bookmarkStart w:id="2187" w:name="_Toc191382291"/>
    </w:p>
    <w:p w14:paraId="7188677D" w14:textId="100EDFFA" w:rsidR="00331005" w:rsidRDefault="00331005" w:rsidP="004C6078">
      <w:pPr>
        <w:pStyle w:val="H6"/>
      </w:pPr>
      <w:r>
        <w:t>6.1.1.3.2.4</w:t>
      </w:r>
      <w:r>
        <w:tab/>
        <w:t>Resource Custom Operations</w:t>
      </w:r>
      <w:bookmarkEnd w:id="2187"/>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2188" w:name="_Toc207721381"/>
      <w:bookmarkStart w:id="2189" w:name="_Toc222907865"/>
      <w:bookmarkStart w:id="2190" w:name="_Toc222923089"/>
      <w:bookmarkStart w:id="2191" w:name="_Toc222924382"/>
      <w:bookmarkStart w:id="2192" w:name="_Toc222925160"/>
      <w:r>
        <w:lastRenderedPageBreak/>
        <w:t>6.1.1.3.</w:t>
      </w:r>
      <w:r w:rsidRPr="00F45C5B">
        <w:t>4</w:t>
      </w:r>
      <w:r>
        <w:tab/>
        <w:t>Resource: Spatial Anchors Subscriptions</w:t>
      </w:r>
      <w:bookmarkEnd w:id="2188"/>
      <w:bookmarkEnd w:id="2189"/>
      <w:bookmarkEnd w:id="2190"/>
      <w:bookmarkEnd w:id="2191"/>
      <w:bookmarkEnd w:id="2192"/>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 xml:space="preserve">This resource represents the collection of Spatial Anchors Subscriptions managed by the </w:t>
      </w:r>
      <w:proofErr w:type="spellStart"/>
      <w:r>
        <w:rPr>
          <w:lang w:eastAsia="zh-CN"/>
        </w:rPr>
        <w:t>SAn</w:t>
      </w:r>
      <w:proofErr w:type="spellEnd"/>
      <w:r>
        <w:rPr>
          <w:lang w:eastAsia="zh-CN"/>
        </w:rPr>
        <w:t xml:space="preserve">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ins w:id="2193" w:author="CR0009" w:date="2026-02-18T15:16:00Z">
        <w:r w:rsidR="00493291">
          <w:rPr>
            <w:b/>
            <w:noProof/>
          </w:rPr>
          <w:t>s</w:t>
        </w:r>
      </w:ins>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proofErr w:type="spellStart"/>
            <w:r w:rsidRPr="0016361A">
              <w:t>apiRoot</w:t>
            </w:r>
            <w:proofErr w:type="spellEnd"/>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proofErr w:type="spellStart"/>
            <w:r>
              <w:t>SpatialAnchorsSub</w:t>
            </w:r>
            <w:proofErr w:type="spellEnd"/>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proofErr w:type="spellStart"/>
            <w:r>
              <w:t>SpatialAnchorsSub</w:t>
            </w:r>
            <w:proofErr w:type="spellEnd"/>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06756C3E" w:rsidR="00F45C5B" w:rsidRPr="0016361A" w:rsidRDefault="0066572B" w:rsidP="0066572B">
            <w:pPr>
              <w:pStyle w:val="TAL"/>
            </w:pPr>
            <w:r w:rsidRPr="008A7CBE">
              <w:rPr>
                <w:lang w:eastAsia="zh-CN"/>
              </w:rPr>
              <w:t>{apiRoot}/</w:t>
            </w:r>
            <w:ins w:id="2194" w:author="CR0009" w:date="2026-02-18T15:16:00Z">
              <w:r w:rsidR="00493291">
                <w:rPr>
                  <w:lang w:eastAsia="zh-CN"/>
                </w:rPr>
                <w:t>s</w:t>
              </w:r>
            </w:ins>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del w:id="2195" w:author="CR0010" w:date="2026-02-18T15:27:00Z">
              <w:r w:rsidDel="007F1A08">
                <w:rPr>
                  <w:lang w:eastAsia="zh-CN"/>
                </w:rPr>
                <w:delText>anchorsSubId</w:delText>
              </w:r>
            </w:del>
            <w:ins w:id="2196" w:author="CR0010" w:date="2026-02-18T15:27:00Z">
              <w:r w:rsidR="007F1A08">
                <w:rPr>
                  <w:lang w:eastAsia="zh-CN"/>
                </w:rPr>
                <w:t>subscriptionId</w:t>
              </w:r>
            </w:ins>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2197" w:name="_Toc207721382"/>
      <w:bookmarkStart w:id="2198" w:name="_Toc222907866"/>
      <w:bookmarkStart w:id="2199" w:name="_Toc222923090"/>
      <w:bookmarkStart w:id="2200" w:name="_Toc222924383"/>
      <w:bookmarkStart w:id="2201" w:name="_Toc222925161"/>
      <w:r>
        <w:t>6.1.1.3.</w:t>
      </w:r>
      <w:r w:rsidRPr="00F45C5B">
        <w:t>5</w:t>
      </w:r>
      <w:r>
        <w:tab/>
        <w:t>Resource: Individual Spatial Anchors Subscription</w:t>
      </w:r>
      <w:bookmarkEnd w:id="2197"/>
      <w:bookmarkEnd w:id="2198"/>
      <w:bookmarkEnd w:id="2199"/>
      <w:bookmarkEnd w:id="2200"/>
      <w:bookmarkEnd w:id="220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 xml:space="preserve">managed by the </w:t>
      </w:r>
      <w:proofErr w:type="spellStart"/>
      <w:r>
        <w:rPr>
          <w:lang w:eastAsia="zh-CN"/>
        </w:rPr>
        <w:t>SAn</w:t>
      </w:r>
      <w:proofErr w:type="spellEnd"/>
      <w:r>
        <w:rPr>
          <w:lang w:eastAsia="zh-CN"/>
        </w:rPr>
        <w:t xml:space="preserve">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ins w:id="2202" w:author="CR0009" w:date="2026-02-18T15:16:00Z">
        <w:r w:rsidR="00493291">
          <w:rPr>
            <w:rFonts w:eastAsia="DengXian"/>
            <w:b/>
            <w:noProof/>
            <w:lang w:eastAsia="en-US"/>
          </w:rPr>
          <w:t>s</w:t>
        </w:r>
      </w:ins>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208"/>
        <w:gridCol w:w="1557"/>
        <w:gridCol w:w="5860"/>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proofErr w:type="spellStart"/>
            <w:r w:rsidRPr="000E645C">
              <w:rPr>
                <w:rFonts w:eastAsia="DengXian"/>
              </w:rPr>
              <w:t>apiRoot</w:t>
            </w:r>
            <w:proofErr w:type="spellEnd"/>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65358078" w:rsidR="0066572B" w:rsidRPr="0066572B" w:rsidRDefault="0066572B" w:rsidP="000E645C">
            <w:pPr>
              <w:pStyle w:val="TAL"/>
              <w:rPr>
                <w:rFonts w:eastAsia="DengXian"/>
                <w:lang w:eastAsia="en-US"/>
              </w:rPr>
            </w:pPr>
            <w:del w:id="2203" w:author="CR0010" w:date="2026-02-18T15:28:00Z">
              <w:r w:rsidRPr="000E645C" w:rsidDel="007F1A08">
                <w:rPr>
                  <w:rFonts w:eastAsia="DengXian"/>
                </w:rPr>
                <w:delText>anchorsSub</w:delText>
              </w:r>
            </w:del>
            <w:proofErr w:type="spellStart"/>
            <w:ins w:id="2204" w:author="CR0010" w:date="2026-02-18T15:27:00Z">
              <w:r w:rsidR="007F1A08">
                <w:rPr>
                  <w:lang w:eastAsia="zh-CN"/>
                </w:rPr>
                <w:t>subscription</w:t>
              </w:r>
            </w:ins>
            <w:r w:rsidRPr="000E645C">
              <w:rPr>
                <w:rFonts w:eastAsia="DengXian"/>
              </w:rPr>
              <w:t>Id</w:t>
            </w:r>
            <w:proofErr w:type="spellEnd"/>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proofErr w:type="spellStart"/>
            <w:r>
              <w:t>SpatialAnchorsSub</w:t>
            </w:r>
            <w:proofErr w:type="spellEnd"/>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proofErr w:type="spellStart"/>
            <w:r>
              <w:t>SpatialAnchorsSub</w:t>
            </w:r>
            <w:proofErr w:type="spellEnd"/>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proofErr w:type="spellStart"/>
            <w:r>
              <w:t>SpatialAnchorsSub</w:t>
            </w:r>
            <w:proofErr w:type="spellEnd"/>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 xml:space="preserve">Spatial Anchors </w:t>
            </w:r>
            <w:proofErr w:type="spellStart"/>
            <w:r>
              <w:t>Subsciption</w:t>
            </w:r>
            <w:proofErr w:type="spellEnd"/>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proofErr w:type="spellStart"/>
            <w:r>
              <w:t>SpatialAnchorsSubPatch</w:t>
            </w:r>
            <w:proofErr w:type="spellEnd"/>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proofErr w:type="spellStart"/>
            <w:r>
              <w:t>SpatialAnchorsSub</w:t>
            </w:r>
            <w:proofErr w:type="spellEnd"/>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2205" w:name="_Toc191382292"/>
      <w:bookmarkStart w:id="2206" w:name="_Toc191627414"/>
      <w:bookmarkStart w:id="2207" w:name="_Toc207721383"/>
      <w:bookmarkStart w:id="2208" w:name="_Toc222907867"/>
      <w:bookmarkStart w:id="2209" w:name="_Toc222923091"/>
      <w:bookmarkStart w:id="2210" w:name="_Toc222924384"/>
      <w:bookmarkStart w:id="2211" w:name="_Toc222925162"/>
      <w:r>
        <w:t>6.1.1.4</w:t>
      </w:r>
      <w:r>
        <w:tab/>
        <w:t>Custom Operations without associated resources</w:t>
      </w:r>
      <w:bookmarkEnd w:id="2147"/>
      <w:bookmarkEnd w:id="2205"/>
      <w:bookmarkEnd w:id="2206"/>
      <w:bookmarkEnd w:id="2207"/>
      <w:bookmarkEnd w:id="2208"/>
      <w:bookmarkEnd w:id="2209"/>
      <w:bookmarkEnd w:id="2210"/>
      <w:bookmarkEnd w:id="2211"/>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2212" w:name="_Toc130662206"/>
      <w:bookmarkStart w:id="2213" w:name="_Toc191382293"/>
      <w:bookmarkStart w:id="2214" w:name="_Toc191627415"/>
      <w:bookmarkStart w:id="2215" w:name="_Toc207721384"/>
      <w:bookmarkStart w:id="2216" w:name="_Toc222907868"/>
      <w:bookmarkStart w:id="2217" w:name="_Toc222923092"/>
      <w:bookmarkStart w:id="2218" w:name="_Toc222924385"/>
      <w:bookmarkStart w:id="2219" w:name="_Toc222925163"/>
      <w:r>
        <w:lastRenderedPageBreak/>
        <w:t>6.1.1.5</w:t>
      </w:r>
      <w:r>
        <w:tab/>
        <w:t>Notifications</w:t>
      </w:r>
      <w:bookmarkEnd w:id="2212"/>
      <w:bookmarkEnd w:id="2213"/>
      <w:bookmarkEnd w:id="2214"/>
      <w:bookmarkEnd w:id="2215"/>
      <w:bookmarkEnd w:id="2216"/>
      <w:bookmarkEnd w:id="2217"/>
      <w:bookmarkEnd w:id="2218"/>
      <w:bookmarkEnd w:id="2219"/>
    </w:p>
    <w:p w14:paraId="182F8EC4" w14:textId="672585F5" w:rsidR="00F45C5B" w:rsidRPr="000A7435" w:rsidRDefault="00F45C5B" w:rsidP="00F45C5B">
      <w:pPr>
        <w:pStyle w:val="Heading5"/>
      </w:pPr>
      <w:bookmarkStart w:id="2220" w:name="_Toc207721385"/>
      <w:bookmarkStart w:id="2221" w:name="_Toc222907869"/>
      <w:bookmarkStart w:id="2222" w:name="_Toc130662213"/>
      <w:bookmarkStart w:id="2223" w:name="_Toc222923093"/>
      <w:bookmarkStart w:id="2224" w:name="_Toc222924386"/>
      <w:bookmarkStart w:id="2225" w:name="_Toc222925164"/>
      <w:r>
        <w:t>6.1.1.5.1</w:t>
      </w:r>
      <w:r>
        <w:tab/>
        <w:t>General</w:t>
      </w:r>
      <w:bookmarkEnd w:id="2220"/>
      <w:bookmarkEnd w:id="2221"/>
      <w:bookmarkEnd w:id="2223"/>
      <w:bookmarkEnd w:id="2224"/>
      <w:bookmarkEnd w:id="2225"/>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proofErr w:type="spellStart"/>
            <w:r>
              <w:t>Callback</w:t>
            </w:r>
            <w:proofErr w:type="spellEnd"/>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w:t>
            </w:r>
            <w:proofErr w:type="gramStart"/>
            <w:r w:rsidRPr="0016361A">
              <w:t>service</w:t>
            </w:r>
            <w:proofErr w:type="gramEnd"/>
            <w:r w:rsidRPr="0016361A">
              <w:t xml:space="preserv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w:t>
            </w:r>
            <w:proofErr w:type="spellStart"/>
            <w:r>
              <w:t>notifUri</w:t>
            </w:r>
            <w:proofErr w:type="spellEnd"/>
            <w:r>
              <w:t>}</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2226" w:name="_Toc207721386"/>
      <w:bookmarkStart w:id="2227" w:name="_Toc222907870"/>
      <w:bookmarkStart w:id="2228" w:name="_Toc222923094"/>
      <w:bookmarkStart w:id="2229" w:name="_Toc222924387"/>
      <w:bookmarkStart w:id="2230" w:name="_Toc222925165"/>
      <w:r>
        <w:t>6.1.1.5.2</w:t>
      </w:r>
      <w:r>
        <w:tab/>
        <w:t>Spatial Anchors Notification</w:t>
      </w:r>
      <w:bookmarkEnd w:id="2226"/>
      <w:bookmarkEnd w:id="2227"/>
      <w:bookmarkEnd w:id="2228"/>
      <w:bookmarkEnd w:id="2229"/>
      <w:bookmarkEnd w:id="2230"/>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proofErr w:type="spellStart"/>
            <w:r>
              <w:t>SpatialAnchorsNotif</w:t>
            </w:r>
            <w:proofErr w:type="spellEnd"/>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2231" w:name="_Toc191382294"/>
      <w:bookmarkStart w:id="2232" w:name="_Toc191627416"/>
      <w:bookmarkStart w:id="2233" w:name="_Toc207721387"/>
      <w:bookmarkStart w:id="2234" w:name="_Toc222907871"/>
      <w:bookmarkStart w:id="2235" w:name="_Toc222923095"/>
      <w:bookmarkStart w:id="2236" w:name="_Toc222924388"/>
      <w:bookmarkStart w:id="2237" w:name="_Toc222925166"/>
      <w:r>
        <w:t>6.1.1.6</w:t>
      </w:r>
      <w:r>
        <w:tab/>
        <w:t>Data Model</w:t>
      </w:r>
      <w:bookmarkEnd w:id="2222"/>
      <w:bookmarkEnd w:id="2231"/>
      <w:bookmarkEnd w:id="2232"/>
      <w:bookmarkEnd w:id="2233"/>
      <w:bookmarkEnd w:id="2234"/>
      <w:bookmarkEnd w:id="2235"/>
      <w:bookmarkEnd w:id="2236"/>
      <w:bookmarkEnd w:id="2237"/>
    </w:p>
    <w:p w14:paraId="1312CB9C" w14:textId="77777777" w:rsidR="00392088" w:rsidRDefault="00392088" w:rsidP="00392088">
      <w:pPr>
        <w:pStyle w:val="Heading5"/>
      </w:pPr>
      <w:bookmarkStart w:id="2238" w:name="_Toc130662214"/>
      <w:bookmarkStart w:id="2239" w:name="_Toc191382295"/>
      <w:bookmarkStart w:id="2240" w:name="_Toc191627417"/>
      <w:bookmarkStart w:id="2241" w:name="_Toc207721388"/>
      <w:bookmarkStart w:id="2242" w:name="_Toc222907872"/>
      <w:bookmarkStart w:id="2243" w:name="_Toc130662215"/>
      <w:bookmarkStart w:id="2244" w:name="_Toc191382296"/>
      <w:bookmarkStart w:id="2245" w:name="_Toc191627418"/>
      <w:bookmarkStart w:id="2246" w:name="_Toc207721389"/>
      <w:bookmarkStart w:id="2247" w:name="_Toc222923096"/>
      <w:bookmarkStart w:id="2248" w:name="_Toc222924389"/>
      <w:bookmarkStart w:id="2249" w:name="_Toc222925167"/>
      <w:r>
        <w:t>6.1.1.6.1</w:t>
      </w:r>
      <w:r>
        <w:tab/>
        <w:t>General</w:t>
      </w:r>
      <w:bookmarkEnd w:id="2238"/>
      <w:bookmarkEnd w:id="2239"/>
      <w:bookmarkEnd w:id="2240"/>
      <w:bookmarkEnd w:id="2241"/>
      <w:bookmarkEnd w:id="2242"/>
      <w:bookmarkEnd w:id="2247"/>
      <w:bookmarkEnd w:id="2248"/>
      <w:bookmarkEnd w:id="2249"/>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proofErr w:type="spellStart"/>
      <w:r>
        <w:t>SS_SAnManagement</w:t>
      </w:r>
      <w:proofErr w:type="spellEnd"/>
      <w:r>
        <w:t xml:space="preserve"> API.</w:t>
      </w:r>
    </w:p>
    <w:p w14:paraId="207F24DF" w14:textId="77777777" w:rsidR="00392088" w:rsidRPr="009C4D60" w:rsidRDefault="00392088" w:rsidP="00392088">
      <w:pPr>
        <w:pStyle w:val="TH"/>
      </w:pPr>
      <w:r w:rsidRPr="009C4D60">
        <w:lastRenderedPageBreak/>
        <w:t>Table</w:t>
      </w:r>
      <w:r>
        <w:t> 6.1.1.6.1-</w:t>
      </w:r>
      <w:r w:rsidRPr="009C4D60">
        <w:t xml:space="preserve">1: </w:t>
      </w:r>
      <w:proofErr w:type="spellStart"/>
      <w:r>
        <w:t>SS_SAnManagement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proofErr w:type="spellStart"/>
            <w:r>
              <w:t>AllowedEntity</w:t>
            </w:r>
            <w:proofErr w:type="spellEnd"/>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proofErr w:type="spellStart"/>
            <w:r>
              <w:t>AllowedRules</w:t>
            </w:r>
            <w:proofErr w:type="spellEnd"/>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proofErr w:type="spellStart"/>
            <w:r>
              <w:t>AnchorEvent</w:t>
            </w:r>
            <w:proofErr w:type="spellEnd"/>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proofErr w:type="spellStart"/>
            <w:r>
              <w:t>AnchorsEventsSub</w:t>
            </w:r>
            <w:proofErr w:type="spellEnd"/>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proofErr w:type="spellStart"/>
            <w:r>
              <w:t>AnchorFilter</w:t>
            </w:r>
            <w:proofErr w:type="spellEnd"/>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proofErr w:type="spellStart"/>
            <w:r>
              <w:t>AnchorManagementEvent</w:t>
            </w:r>
            <w:proofErr w:type="spellEnd"/>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proofErr w:type="spellStart"/>
            <w:r>
              <w:t>AnchorsNotification</w:t>
            </w:r>
            <w:proofErr w:type="spellEnd"/>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proofErr w:type="spellStart"/>
            <w:r>
              <w:t>DetectedEvent</w:t>
            </w:r>
            <w:proofErr w:type="spellEnd"/>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proofErr w:type="spellStart"/>
            <w:r>
              <w:t>DiscoveryFilter</w:t>
            </w:r>
            <w:proofErr w:type="spellEnd"/>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proofErr w:type="spellStart"/>
            <w:r>
              <w:t>EntityType</w:t>
            </w:r>
            <w:proofErr w:type="spellEnd"/>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proofErr w:type="spellStart"/>
            <w:r>
              <w:t>EventFilter</w:t>
            </w:r>
            <w:proofErr w:type="spellEnd"/>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proofErr w:type="spellStart"/>
            <w:r>
              <w:t>Fov</w:t>
            </w:r>
            <w:proofErr w:type="spellEnd"/>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proofErr w:type="spellStart"/>
            <w:r>
              <w:t>LocationInfo</w:t>
            </w:r>
            <w:proofErr w:type="spellEnd"/>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proofErr w:type="spellStart"/>
            <w:r>
              <w:t>PositionInfo</w:t>
            </w:r>
            <w:proofErr w:type="spellEnd"/>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proofErr w:type="spellStart"/>
            <w:r>
              <w:t>RangeFilter</w:t>
            </w:r>
            <w:proofErr w:type="spellEnd"/>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proofErr w:type="spellStart"/>
            <w:r>
              <w:t>ServConnectInfo</w:t>
            </w:r>
            <w:proofErr w:type="spellEnd"/>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proofErr w:type="spellStart"/>
            <w:r>
              <w:t>SpatialAnchor</w:t>
            </w:r>
            <w:proofErr w:type="spellEnd"/>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proofErr w:type="spellStart"/>
            <w:r>
              <w:t>SpatialAnchorRm</w:t>
            </w:r>
            <w:proofErr w:type="spellEnd"/>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proofErr w:type="spellStart"/>
            <w:r>
              <w:t>SpatialAnchor</w:t>
            </w:r>
            <w:proofErr w:type="spellEnd"/>
            <w:r>
              <w:t xml:space="preserve"> data structure but with the </w:t>
            </w:r>
            <w:proofErr w:type="spellStart"/>
            <w:r>
              <w:t>OpenAPI</w:t>
            </w:r>
            <w:proofErr w:type="spellEnd"/>
            <w:r>
              <w:t xml:space="preserve">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proofErr w:type="spellStart"/>
            <w:r>
              <w:rPr>
                <w:lang w:eastAsia="zh-CN"/>
              </w:rPr>
              <w:t>SpatialAnchorId</w:t>
            </w:r>
            <w:proofErr w:type="spellEnd"/>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proofErr w:type="spellStart"/>
            <w:r>
              <w:t>SpatialAnchorsList</w:t>
            </w:r>
            <w:proofErr w:type="spellEnd"/>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proofErr w:type="spellStart"/>
            <w:r>
              <w:t>SpatialAnchorsListPatch</w:t>
            </w:r>
            <w:proofErr w:type="spellEnd"/>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proofErr w:type="spellStart"/>
            <w:r>
              <w:t>SpatialAnchorMapPosition</w:t>
            </w:r>
            <w:proofErr w:type="spellEnd"/>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proofErr w:type="spellStart"/>
            <w:r>
              <w:t>SpatialAnchorsNotif</w:t>
            </w:r>
            <w:proofErr w:type="spellEnd"/>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proofErr w:type="spellStart"/>
            <w:r>
              <w:t>SpatialAnchorProfile</w:t>
            </w:r>
            <w:proofErr w:type="spellEnd"/>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proofErr w:type="spellStart"/>
            <w:r>
              <w:t>SpatialAnchorsSub</w:t>
            </w:r>
            <w:proofErr w:type="spellEnd"/>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proofErr w:type="spellStart"/>
            <w:r>
              <w:t>SpatialAnchorsSubPatch</w:t>
            </w:r>
            <w:proofErr w:type="spellEnd"/>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proofErr w:type="spellStart"/>
            <w:r>
              <w:t>UEAnchorInterest</w:t>
            </w:r>
            <w:proofErr w:type="spellEnd"/>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proofErr w:type="spellStart"/>
            <w:r>
              <w:t>UeFilter</w:t>
            </w:r>
            <w:proofErr w:type="spellEnd"/>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proofErr w:type="spellStart"/>
            <w:r>
              <w:t>VALServiceInfo</w:t>
            </w:r>
            <w:proofErr w:type="spellEnd"/>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 xml:space="preserve">re-used by the </w:t>
      </w:r>
      <w:proofErr w:type="spellStart"/>
      <w:r>
        <w:t>SS_SAnManagement</w:t>
      </w:r>
      <w:proofErr w:type="spellEnd"/>
      <w:r>
        <w:t xml:space="preserve"> API from other specifications, including a reference to their respective specifications, and when needed, a short description of their use within the </w:t>
      </w:r>
      <w:proofErr w:type="spellStart"/>
      <w:r>
        <w:t>SS_SAnManagement</w:t>
      </w:r>
      <w:proofErr w:type="spellEnd"/>
      <w:r>
        <w:t xml:space="preserve"> API.</w:t>
      </w:r>
    </w:p>
    <w:p w14:paraId="7AA15282" w14:textId="77777777" w:rsidR="00392088" w:rsidRPr="009C4D60" w:rsidRDefault="00392088" w:rsidP="00392088">
      <w:pPr>
        <w:pStyle w:val="TH"/>
      </w:pPr>
      <w:r w:rsidRPr="009C4D60">
        <w:lastRenderedPageBreak/>
        <w:t>Table</w:t>
      </w:r>
      <w:r>
        <w:t> 6.1.1.6.1-2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proofErr w:type="spellStart"/>
            <w:r w:rsidRPr="007C1AFD">
              <w:rPr>
                <w:lang w:eastAsia="zh-CN"/>
              </w:rPr>
              <w:t>DateTime</w:t>
            </w:r>
            <w:proofErr w:type="spellEnd"/>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proofErr w:type="spellStart"/>
            <w:r>
              <w:t>Dnai</w:t>
            </w:r>
            <w:proofErr w:type="spellEnd"/>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proofErr w:type="spellStart"/>
            <w:r w:rsidRPr="008C213A">
              <w:rPr>
                <w:lang w:eastAsia="zh-CN"/>
              </w:rPr>
              <w:t>Dnn</w:t>
            </w:r>
            <w:proofErr w:type="spellEnd"/>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proofErr w:type="spellStart"/>
            <w:r>
              <w:t>EndPoint</w:t>
            </w:r>
            <w:proofErr w:type="spellEnd"/>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proofErr w:type="spellStart"/>
            <w:r>
              <w:t>LocationInfo</w:t>
            </w:r>
            <w:proofErr w:type="spellEnd"/>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proofErr w:type="spellStart"/>
            <w:r w:rsidRPr="00CE232C">
              <w:rPr>
                <w:rFonts w:cs="Arial"/>
                <w:szCs w:val="18"/>
                <w:lang w:eastAsia="zh-CN"/>
              </w:rPr>
              <w:t>ReportingInformation</w:t>
            </w:r>
            <w:proofErr w:type="spellEnd"/>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proofErr w:type="spellStart"/>
            <w:r>
              <w:rPr>
                <w:lang w:eastAsia="zh-CN"/>
              </w:rPr>
              <w:t>ServiceArea</w:t>
            </w:r>
            <w:proofErr w:type="spellEnd"/>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proofErr w:type="spellStart"/>
            <w:r w:rsidRPr="00585CA6">
              <w:rPr>
                <w:lang w:eastAsia="zh-CN"/>
              </w:rPr>
              <w:t>SupportedFeatures</w:t>
            </w:r>
            <w:proofErr w:type="spellEnd"/>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2250" w:name="_Toc222907873"/>
      <w:bookmarkStart w:id="2251" w:name="_Toc222923097"/>
      <w:bookmarkStart w:id="2252" w:name="_Toc222924390"/>
      <w:bookmarkStart w:id="2253" w:name="_Toc222925168"/>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43"/>
      <w:bookmarkEnd w:id="2244"/>
      <w:bookmarkEnd w:id="2245"/>
      <w:bookmarkEnd w:id="2246"/>
      <w:bookmarkEnd w:id="2250"/>
      <w:bookmarkEnd w:id="2251"/>
      <w:bookmarkEnd w:id="2252"/>
      <w:bookmarkEnd w:id="2253"/>
    </w:p>
    <w:p w14:paraId="14F7EC73" w14:textId="3899989B" w:rsidR="00331005" w:rsidRDefault="00331005" w:rsidP="004C6078">
      <w:pPr>
        <w:pStyle w:val="H6"/>
      </w:pPr>
      <w:bookmarkStart w:id="2254" w:name="_Toc130662216"/>
      <w:bookmarkStart w:id="2255" w:name="_Toc191382297"/>
      <w:r>
        <w:t>6.1.1.6.2.1</w:t>
      </w:r>
      <w:r>
        <w:tab/>
        <w:t>Introduction</w:t>
      </w:r>
      <w:bookmarkEnd w:id="2254"/>
      <w:bookmarkEnd w:id="2255"/>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2256" w:name="_Toc130662217"/>
      <w:bookmarkStart w:id="2257" w:name="_Toc191382298"/>
      <w:r w:rsidRPr="00322CBD">
        <w:t>6.1.1.6.2.2</w:t>
      </w:r>
      <w:r w:rsidRPr="00322CBD">
        <w:tab/>
        <w:t xml:space="preserve">Type: </w:t>
      </w:r>
      <w:bookmarkEnd w:id="2256"/>
      <w:proofErr w:type="spellStart"/>
      <w:r w:rsidRPr="00322CBD">
        <w:t>SpatialAnchorsList</w:t>
      </w:r>
      <w:bookmarkEnd w:id="2257"/>
      <w:proofErr w:type="spellEnd"/>
    </w:p>
    <w:p w14:paraId="24ED38D9" w14:textId="0E2EC920" w:rsidR="00331005" w:rsidRDefault="00331005" w:rsidP="00331005">
      <w:pPr>
        <w:pStyle w:val="TH"/>
      </w:pPr>
      <w:r>
        <w:rPr>
          <w:noProof/>
        </w:rPr>
        <w:t>Table </w:t>
      </w:r>
      <w:r>
        <w:t xml:space="preserve">6.1.1.6.2.2-1: </w:t>
      </w:r>
      <w:r>
        <w:rPr>
          <w:noProof/>
        </w:rPr>
        <w:t xml:space="preserve">Definition of type </w:t>
      </w:r>
      <w:proofErr w:type="spellStart"/>
      <w:r>
        <w:t>SpatialAnchorsList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proofErr w:type="spellStart"/>
            <w:r>
              <w:t>valServInfo</w:t>
            </w:r>
            <w:proofErr w:type="spellEnd"/>
          </w:p>
        </w:tc>
        <w:tc>
          <w:tcPr>
            <w:tcW w:w="1417" w:type="dxa"/>
            <w:vAlign w:val="center"/>
          </w:tcPr>
          <w:p w14:paraId="7F491593" w14:textId="77777777" w:rsidR="00331005" w:rsidRPr="0016361A" w:rsidRDefault="00331005" w:rsidP="000C34E7">
            <w:pPr>
              <w:pStyle w:val="TAL"/>
            </w:pPr>
            <w:proofErr w:type="spellStart"/>
            <w:r>
              <w:t>VALServiceInfo</w:t>
            </w:r>
            <w:proofErr w:type="spellEnd"/>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proofErr w:type="gramStart"/>
            <w:r>
              <w:t>map(</w:t>
            </w:r>
            <w:proofErr w:type="spellStart"/>
            <w:proofErr w:type="gramEnd"/>
            <w:r>
              <w:t>SpatialAnchor</w:t>
            </w:r>
            <w:proofErr w:type="spellEnd"/>
            <w:r>
              <w:t>)</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proofErr w:type="gramStart"/>
            <w:r>
              <w:t>1..N</w:t>
            </w:r>
            <w:proofErr w:type="gramEnd"/>
          </w:p>
        </w:tc>
        <w:tc>
          <w:tcPr>
            <w:tcW w:w="3686" w:type="dxa"/>
            <w:vAlign w:val="center"/>
          </w:tcPr>
          <w:p w14:paraId="7C9B7EDD" w14:textId="77777777" w:rsidR="00331005" w:rsidRDefault="00331005" w:rsidP="000C34E7">
            <w:pPr>
              <w:pStyle w:val="TAL"/>
              <w:rPr>
                <w:rFonts w:cs="Arial"/>
                <w:szCs w:val="18"/>
              </w:rPr>
            </w:pPr>
            <w:r>
              <w:rPr>
                <w:rFonts w:cs="Arial"/>
                <w:szCs w:val="18"/>
              </w:rPr>
              <w:t xml:space="preserve">Contains the list of spatial </w:t>
            </w:r>
            <w:proofErr w:type="gramStart"/>
            <w:r>
              <w:rPr>
                <w:rFonts w:cs="Arial"/>
                <w:szCs w:val="18"/>
              </w:rPr>
              <w:t>anchor</w:t>
            </w:r>
            <w:proofErr w:type="gramEnd"/>
            <w:r>
              <w:rPr>
                <w:rFonts w:cs="Arial"/>
                <w:szCs w:val="18"/>
              </w:rPr>
              <w:t>(s)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w:t>
            </w:r>
            <w:proofErr w:type="spellStart"/>
            <w:r>
              <w:t>anchorId</w:t>
            </w:r>
            <w:proofErr w:type="spellEnd"/>
            <w:r>
              <w:t xml:space="preserve">" attribute of the corresponding map value encoded using the </w:t>
            </w:r>
            <w:proofErr w:type="spellStart"/>
            <w:r>
              <w:t>SpatialAnchor</w:t>
            </w:r>
            <w:proofErr w:type="spellEnd"/>
            <w:r>
              <w:t xml:space="preserve">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proofErr w:type="spellStart"/>
            <w:r>
              <w:t>suppFeat</w:t>
            </w:r>
            <w:proofErr w:type="spellEnd"/>
          </w:p>
        </w:tc>
        <w:tc>
          <w:tcPr>
            <w:tcW w:w="1417" w:type="dxa"/>
            <w:vAlign w:val="center"/>
          </w:tcPr>
          <w:p w14:paraId="5962C2C8" w14:textId="77777777" w:rsidR="00331005" w:rsidRDefault="00331005" w:rsidP="000C34E7">
            <w:pPr>
              <w:pStyle w:val="TAL"/>
            </w:pPr>
            <w:proofErr w:type="spellStart"/>
            <w:r>
              <w:t>SupportedFeatures</w:t>
            </w:r>
            <w:proofErr w:type="spellEnd"/>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2258" w:name="_Toc191382299"/>
      <w:bookmarkStart w:id="2259" w:name="_Toc130662219"/>
      <w:r>
        <w:lastRenderedPageBreak/>
        <w:t>6.1.1.6.2.3</w:t>
      </w:r>
      <w:r>
        <w:tab/>
        <w:t xml:space="preserve">Type: </w:t>
      </w:r>
      <w:proofErr w:type="spellStart"/>
      <w:r>
        <w:t>SpatialAnchorsListPatch</w:t>
      </w:r>
      <w:bookmarkEnd w:id="2258"/>
      <w:proofErr w:type="spellEnd"/>
    </w:p>
    <w:p w14:paraId="0D1933FB" w14:textId="6BA3C1DE" w:rsidR="00331005" w:rsidRDefault="00331005" w:rsidP="00331005">
      <w:pPr>
        <w:pStyle w:val="TH"/>
      </w:pPr>
      <w:r>
        <w:rPr>
          <w:noProof/>
        </w:rPr>
        <w:t>Table </w:t>
      </w:r>
      <w:r>
        <w:t xml:space="preserve">6.1.1.6.2.3-1: </w:t>
      </w:r>
      <w:r>
        <w:rPr>
          <w:noProof/>
        </w:rPr>
        <w:t xml:space="preserve">Definition of type </w:t>
      </w:r>
      <w:proofErr w:type="spellStart"/>
      <w:r>
        <w:t>SpatialAnchorsListPatch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proofErr w:type="spellStart"/>
            <w:r>
              <w:t>valServInfo</w:t>
            </w:r>
            <w:proofErr w:type="spellEnd"/>
          </w:p>
        </w:tc>
        <w:tc>
          <w:tcPr>
            <w:tcW w:w="1417" w:type="dxa"/>
            <w:vAlign w:val="center"/>
          </w:tcPr>
          <w:p w14:paraId="1A915F63" w14:textId="77777777" w:rsidR="00331005" w:rsidRPr="0016361A" w:rsidRDefault="00331005" w:rsidP="000C34E7">
            <w:pPr>
              <w:pStyle w:val="TAL"/>
            </w:pPr>
            <w:proofErr w:type="spellStart"/>
            <w:r>
              <w:t>VALServiceInfo</w:t>
            </w:r>
            <w:proofErr w:type="spellEnd"/>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ins w:id="2260" w:author="CR0011" w:date="2026-02-18T15:39:00Z">
              <w:r>
                <w:t>0..</w:t>
              </w:r>
            </w:ins>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proofErr w:type="gramStart"/>
            <w:r>
              <w:t>map(</w:t>
            </w:r>
            <w:proofErr w:type="spellStart"/>
            <w:proofErr w:type="gramEnd"/>
            <w:r>
              <w:t>SpatialAnchorRm</w:t>
            </w:r>
            <w:proofErr w:type="spellEnd"/>
            <w:r>
              <w:t>)</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proofErr w:type="gramStart"/>
            <w:r>
              <w:t>1..N</w:t>
            </w:r>
            <w:proofErr w:type="gramEnd"/>
          </w:p>
        </w:tc>
        <w:tc>
          <w:tcPr>
            <w:tcW w:w="3686" w:type="dxa"/>
            <w:vAlign w:val="center"/>
          </w:tcPr>
          <w:p w14:paraId="27367DA5" w14:textId="77777777" w:rsidR="00331005" w:rsidRDefault="00331005" w:rsidP="000C34E7">
            <w:pPr>
              <w:pStyle w:val="TAL"/>
              <w:rPr>
                <w:rFonts w:cs="Arial"/>
                <w:szCs w:val="18"/>
              </w:rPr>
            </w:pPr>
            <w:r>
              <w:rPr>
                <w:rFonts w:cs="Arial"/>
                <w:szCs w:val="18"/>
              </w:rPr>
              <w:t xml:space="preserve">Contains the updated list of spatial </w:t>
            </w:r>
            <w:proofErr w:type="gramStart"/>
            <w:r>
              <w:rPr>
                <w:rFonts w:cs="Arial"/>
                <w:szCs w:val="18"/>
              </w:rPr>
              <w:t>anchor</w:t>
            </w:r>
            <w:proofErr w:type="gramEnd"/>
            <w:r>
              <w:rPr>
                <w:rFonts w:cs="Arial"/>
                <w:szCs w:val="18"/>
              </w:rPr>
              <w:t>(s)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w:t>
            </w:r>
            <w:proofErr w:type="spellStart"/>
            <w:r>
              <w:t>anchorId</w:t>
            </w:r>
            <w:proofErr w:type="spellEnd"/>
            <w:r>
              <w:t xml:space="preserve">" attribute of the corresponding map value encoded using the </w:t>
            </w:r>
            <w:proofErr w:type="spellStart"/>
            <w:r>
              <w:t>SpatialAnchor</w:t>
            </w:r>
            <w:ins w:id="2261" w:author="CR0011" w:date="2026-02-18T15:39:00Z">
              <w:r w:rsidR="00B333AA">
                <w:t>Rm</w:t>
              </w:r>
            </w:ins>
            <w:proofErr w:type="spellEnd"/>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2262" w:name="_Toc191382300"/>
      <w:r>
        <w:t>6.1.1.6.2.4</w:t>
      </w:r>
      <w:r>
        <w:tab/>
        <w:t xml:space="preserve">Type: </w:t>
      </w:r>
      <w:proofErr w:type="spellStart"/>
      <w:r>
        <w:t>VALServiceInfo</w:t>
      </w:r>
      <w:bookmarkEnd w:id="2262"/>
      <w:proofErr w:type="spellEnd"/>
    </w:p>
    <w:p w14:paraId="71138EB1" w14:textId="0EA28F89" w:rsidR="00331005" w:rsidRDefault="00331005" w:rsidP="00331005">
      <w:pPr>
        <w:pStyle w:val="TH"/>
      </w:pPr>
      <w:r>
        <w:rPr>
          <w:noProof/>
        </w:rPr>
        <w:t>Table </w:t>
      </w:r>
      <w:r>
        <w:t xml:space="preserve">6.1.1.6.2.4-1: </w:t>
      </w:r>
      <w:r>
        <w:rPr>
          <w:noProof/>
        </w:rPr>
        <w:t xml:space="preserve">Definition of type </w:t>
      </w:r>
      <w:proofErr w:type="spellStart"/>
      <w:r>
        <w:t>VALServiceInfo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proofErr w:type="spellStart"/>
            <w:r>
              <w:t>serviceId</w:t>
            </w:r>
            <w:proofErr w:type="spellEnd"/>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proofErr w:type="spellStart"/>
            <w:r>
              <w:t>endPt</w:t>
            </w:r>
            <w:proofErr w:type="spellEnd"/>
          </w:p>
        </w:tc>
        <w:tc>
          <w:tcPr>
            <w:tcW w:w="1417" w:type="dxa"/>
            <w:vAlign w:val="center"/>
          </w:tcPr>
          <w:p w14:paraId="1B062989" w14:textId="77777777" w:rsidR="00331005" w:rsidRPr="0016361A" w:rsidRDefault="00331005" w:rsidP="000C34E7">
            <w:pPr>
              <w:pStyle w:val="TAL"/>
            </w:pPr>
            <w:proofErr w:type="spellStart"/>
            <w:r>
              <w:t>EndPoint</w:t>
            </w:r>
            <w:proofErr w:type="spellEnd"/>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proofErr w:type="spellStart"/>
            <w:r>
              <w:t>servConInfo</w:t>
            </w:r>
            <w:proofErr w:type="spellEnd"/>
          </w:p>
        </w:tc>
        <w:tc>
          <w:tcPr>
            <w:tcW w:w="1417" w:type="dxa"/>
            <w:vAlign w:val="center"/>
          </w:tcPr>
          <w:p w14:paraId="63736AD3" w14:textId="77777777" w:rsidR="00331005" w:rsidRPr="0016361A" w:rsidRDefault="00331005" w:rsidP="000C34E7">
            <w:pPr>
              <w:pStyle w:val="TAL"/>
            </w:pPr>
            <w:proofErr w:type="spellStart"/>
            <w:r>
              <w:t>ServConnectInfo</w:t>
            </w:r>
            <w:proofErr w:type="spellEnd"/>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2263" w:name="_Toc191382301"/>
      <w:r>
        <w:t>6.1.1.6.2.5</w:t>
      </w:r>
      <w:r>
        <w:tab/>
        <w:t xml:space="preserve">Type: </w:t>
      </w:r>
      <w:proofErr w:type="spellStart"/>
      <w:r>
        <w:t>ServConnectInfo</w:t>
      </w:r>
      <w:bookmarkEnd w:id="2263"/>
      <w:proofErr w:type="spellEnd"/>
    </w:p>
    <w:p w14:paraId="4E3E514A" w14:textId="0195E902" w:rsidR="00331005" w:rsidRDefault="00331005" w:rsidP="00331005">
      <w:pPr>
        <w:pStyle w:val="TH"/>
      </w:pPr>
      <w:r>
        <w:rPr>
          <w:noProof/>
        </w:rPr>
        <w:t>Table </w:t>
      </w:r>
      <w:r>
        <w:t xml:space="preserve">6.1.1.6.2.5-1: </w:t>
      </w:r>
      <w:r>
        <w:rPr>
          <w:noProof/>
        </w:rPr>
        <w:t xml:space="preserve">Definition of type </w:t>
      </w:r>
      <w:proofErr w:type="spellStart"/>
      <w:r>
        <w:t>ServConnectInfo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proofErr w:type="spellStart"/>
            <w:r>
              <w:t>dnais</w:t>
            </w:r>
            <w:proofErr w:type="spellEnd"/>
          </w:p>
        </w:tc>
        <w:tc>
          <w:tcPr>
            <w:tcW w:w="1417" w:type="dxa"/>
            <w:vAlign w:val="center"/>
          </w:tcPr>
          <w:p w14:paraId="16A5B603" w14:textId="77777777" w:rsidR="00331005" w:rsidRPr="0016361A" w:rsidRDefault="00331005" w:rsidP="000C34E7">
            <w:pPr>
              <w:pStyle w:val="TAL"/>
            </w:pPr>
            <w:proofErr w:type="gramStart"/>
            <w:r>
              <w:t>array(</w:t>
            </w:r>
            <w:proofErr w:type="spellStart"/>
            <w:proofErr w:type="gramEnd"/>
            <w:r>
              <w:t>Dnai</w:t>
            </w:r>
            <w:proofErr w:type="spellEnd"/>
            <w:r>
              <w:t>)</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proofErr w:type="gramStart"/>
            <w:r>
              <w:t>1..N</w:t>
            </w:r>
            <w:proofErr w:type="gramEnd"/>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proofErr w:type="spellStart"/>
            <w:r>
              <w:t>dnn</w:t>
            </w:r>
            <w:proofErr w:type="spellEnd"/>
          </w:p>
        </w:tc>
        <w:tc>
          <w:tcPr>
            <w:tcW w:w="1417" w:type="dxa"/>
            <w:vAlign w:val="center"/>
          </w:tcPr>
          <w:p w14:paraId="1E19D775" w14:textId="77777777" w:rsidR="00331005" w:rsidRPr="0016361A" w:rsidRDefault="00331005" w:rsidP="000C34E7">
            <w:pPr>
              <w:pStyle w:val="TAL"/>
            </w:pPr>
            <w:proofErr w:type="spellStart"/>
            <w:r>
              <w:rPr>
                <w:lang w:eastAsia="zh-CN"/>
              </w:rPr>
              <w:t>Dnn</w:t>
            </w:r>
            <w:proofErr w:type="spellEnd"/>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2264" w:name="_Toc191382302"/>
      <w:r>
        <w:lastRenderedPageBreak/>
        <w:t>6.1.1.6.2.6</w:t>
      </w:r>
      <w:r>
        <w:tab/>
        <w:t xml:space="preserve">Type: </w:t>
      </w:r>
      <w:proofErr w:type="spellStart"/>
      <w:r>
        <w:t>SpatialAnchor</w:t>
      </w:r>
      <w:bookmarkEnd w:id="2264"/>
      <w:proofErr w:type="spellEnd"/>
    </w:p>
    <w:p w14:paraId="1D29B253" w14:textId="38A2AA93" w:rsidR="00331005" w:rsidRDefault="00331005" w:rsidP="00331005">
      <w:pPr>
        <w:pStyle w:val="TH"/>
      </w:pPr>
      <w:r>
        <w:rPr>
          <w:noProof/>
        </w:rPr>
        <w:t>Table </w:t>
      </w:r>
      <w:r>
        <w:t xml:space="preserve">6.1.1.6.2.6-1: </w:t>
      </w:r>
      <w:r>
        <w:rPr>
          <w:noProof/>
        </w:rPr>
        <w:t xml:space="preserve">Definition of type </w:t>
      </w:r>
      <w:proofErr w:type="spellStart"/>
      <w:r>
        <w:t>SpatialAnchor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proofErr w:type="spellStart"/>
            <w:r>
              <w:t>anchorId</w:t>
            </w:r>
            <w:proofErr w:type="spellEnd"/>
          </w:p>
        </w:tc>
        <w:tc>
          <w:tcPr>
            <w:tcW w:w="1417" w:type="dxa"/>
            <w:vAlign w:val="center"/>
          </w:tcPr>
          <w:p w14:paraId="7E45A7CB" w14:textId="77777777" w:rsidR="00331005" w:rsidRDefault="00331005" w:rsidP="000C34E7">
            <w:pPr>
              <w:pStyle w:val="TAL"/>
            </w:pPr>
            <w:proofErr w:type="spellStart"/>
            <w:r>
              <w:rPr>
                <w:lang w:eastAsia="zh-CN"/>
              </w:rPr>
              <w:t>SpatialAnchorId</w:t>
            </w:r>
            <w:proofErr w:type="spellEnd"/>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proofErr w:type="spellStart"/>
            <w:r>
              <w:t>posInfo</w:t>
            </w:r>
            <w:proofErr w:type="spellEnd"/>
          </w:p>
        </w:tc>
        <w:tc>
          <w:tcPr>
            <w:tcW w:w="1417" w:type="dxa"/>
            <w:vAlign w:val="center"/>
          </w:tcPr>
          <w:p w14:paraId="29F193DF" w14:textId="77777777" w:rsidR="00331005" w:rsidRPr="0016361A" w:rsidRDefault="00331005" w:rsidP="000C34E7">
            <w:pPr>
              <w:pStyle w:val="TAL"/>
            </w:pPr>
            <w:proofErr w:type="spellStart"/>
            <w:r>
              <w:t>PositionInfo</w:t>
            </w:r>
            <w:proofErr w:type="spellEnd"/>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proofErr w:type="spellStart"/>
            <w:r>
              <w:t>specInfo</w:t>
            </w:r>
            <w:proofErr w:type="spellEnd"/>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proofErr w:type="spellStart"/>
            <w:r>
              <w:t>svcArea</w:t>
            </w:r>
            <w:proofErr w:type="spellEnd"/>
          </w:p>
        </w:tc>
        <w:tc>
          <w:tcPr>
            <w:tcW w:w="1417" w:type="dxa"/>
            <w:vAlign w:val="center"/>
          </w:tcPr>
          <w:p w14:paraId="669F7B31" w14:textId="77777777" w:rsidR="00331005" w:rsidRPr="007C1AFD" w:rsidRDefault="00331005" w:rsidP="000C34E7">
            <w:pPr>
              <w:pStyle w:val="TAL"/>
              <w:rPr>
                <w:lang w:eastAsia="zh-CN"/>
              </w:rPr>
            </w:pPr>
            <w:proofErr w:type="spellStart"/>
            <w:r>
              <w:t>ServiceArea</w:t>
            </w:r>
            <w:proofErr w:type="spellEnd"/>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proofErr w:type="spellStart"/>
            <w:r>
              <w:t>AllowedRules</w:t>
            </w:r>
            <w:proofErr w:type="spellEnd"/>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2265" w:name="_Toc191382303"/>
      <w:r>
        <w:t>6.1.1.6.2.7</w:t>
      </w:r>
      <w:r>
        <w:tab/>
        <w:t xml:space="preserve">Type: </w:t>
      </w:r>
      <w:proofErr w:type="spellStart"/>
      <w:r>
        <w:t>SpatialAnchorRm</w:t>
      </w:r>
      <w:bookmarkEnd w:id="2265"/>
      <w:proofErr w:type="spellEnd"/>
    </w:p>
    <w:p w14:paraId="50CA64C4" w14:textId="6A1F8CFC" w:rsidR="00331005" w:rsidRDefault="00331005" w:rsidP="00331005">
      <w:pPr>
        <w:rPr>
          <w:noProof/>
          <w:lang w:eastAsia="zh-CN"/>
        </w:rPr>
      </w:pPr>
      <w:r>
        <w:rPr>
          <w:rFonts w:cs="Arial"/>
          <w:szCs w:val="18"/>
        </w:rPr>
        <w:t xml:space="preserve">This data structure is defined in the same way as the </w:t>
      </w:r>
      <w:proofErr w:type="spellStart"/>
      <w:r>
        <w:t>SpatialAnchor</w:t>
      </w:r>
      <w:proofErr w:type="spellEnd"/>
      <w:r>
        <w:t xml:space="preserve"> data structure defined in clause 6.1.1.6.2.6 but with the </w:t>
      </w:r>
      <w:proofErr w:type="spellStart"/>
      <w:r>
        <w:t>OpenAPI</w:t>
      </w:r>
      <w:proofErr w:type="spellEnd"/>
      <w:r>
        <w:t xml:space="preserve"> "nullable" property set to "true"</w:t>
      </w:r>
      <w:r>
        <w:rPr>
          <w:rFonts w:cs="Arial"/>
          <w:szCs w:val="18"/>
        </w:rPr>
        <w:t>.</w:t>
      </w:r>
    </w:p>
    <w:p w14:paraId="7F889D4C" w14:textId="0F0043C8" w:rsidR="00331005" w:rsidRDefault="00331005" w:rsidP="004C6078">
      <w:pPr>
        <w:pStyle w:val="H6"/>
      </w:pPr>
      <w:bookmarkStart w:id="2266" w:name="_Toc191382304"/>
      <w:r>
        <w:t>6.1.1.6.2.8</w:t>
      </w:r>
      <w:r>
        <w:tab/>
        <w:t xml:space="preserve">Type: </w:t>
      </w:r>
      <w:bookmarkEnd w:id="2266"/>
      <w:proofErr w:type="spellStart"/>
      <w:r w:rsidR="00141592">
        <w:t>AllowedRules</w:t>
      </w:r>
      <w:proofErr w:type="spellEnd"/>
    </w:p>
    <w:p w14:paraId="3707749B" w14:textId="1835036F" w:rsidR="00331005" w:rsidRDefault="00331005" w:rsidP="00331005">
      <w:pPr>
        <w:pStyle w:val="TH"/>
      </w:pPr>
      <w:r>
        <w:rPr>
          <w:noProof/>
        </w:rPr>
        <w:t>Table </w:t>
      </w:r>
      <w:r>
        <w:t xml:space="preserve">6.1.1.6.2.8-1: </w:t>
      </w:r>
      <w:r>
        <w:rPr>
          <w:noProof/>
        </w:rPr>
        <w:t xml:space="preserve">Definition of type </w:t>
      </w:r>
      <w:proofErr w:type="spellStart"/>
      <w:r w:rsidR="00141592">
        <w:t>AllowedRules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proofErr w:type="spellStart"/>
            <w:r>
              <w:t>allowedEntities</w:t>
            </w:r>
            <w:proofErr w:type="spellEnd"/>
          </w:p>
        </w:tc>
        <w:tc>
          <w:tcPr>
            <w:tcW w:w="1417" w:type="dxa"/>
            <w:vAlign w:val="center"/>
          </w:tcPr>
          <w:p w14:paraId="147EC143" w14:textId="5E845F16" w:rsidR="00331005" w:rsidRPr="0016361A" w:rsidRDefault="00331005" w:rsidP="000C34E7">
            <w:pPr>
              <w:pStyle w:val="TAL"/>
            </w:pPr>
            <w:proofErr w:type="gramStart"/>
            <w:r>
              <w:t>array(</w:t>
            </w:r>
            <w:proofErr w:type="spellStart"/>
            <w:proofErr w:type="gramEnd"/>
            <w:r>
              <w:t>AllowedEntity</w:t>
            </w:r>
            <w:proofErr w:type="spellEnd"/>
            <w:r>
              <w:t>)</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proofErr w:type="gramStart"/>
            <w:r>
              <w:t>1..N</w:t>
            </w:r>
            <w:proofErr w:type="gramEnd"/>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proofErr w:type="spellStart"/>
            <w:r>
              <w:t>valServiceList</w:t>
            </w:r>
            <w:proofErr w:type="spellEnd"/>
          </w:p>
        </w:tc>
        <w:tc>
          <w:tcPr>
            <w:tcW w:w="1417" w:type="dxa"/>
            <w:vAlign w:val="center"/>
          </w:tcPr>
          <w:p w14:paraId="4AE1706C" w14:textId="1933B8EC" w:rsidR="00331005" w:rsidRPr="0016361A" w:rsidRDefault="00331005" w:rsidP="000C34E7">
            <w:pPr>
              <w:pStyle w:val="TAL"/>
            </w:pPr>
            <w:r>
              <w:t>array</w:t>
            </w:r>
            <w:del w:id="2267" w:author="CR0011" w:date="2026-02-18T15:40:00Z">
              <w:r w:rsidDel="00B333AA">
                <w:delText xml:space="preserve"> </w:delText>
              </w:r>
            </w:del>
            <w:r>
              <w:t>(string)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449C0449" w:rsidR="00331005" w:rsidRPr="0016361A" w:rsidRDefault="00331005" w:rsidP="00E822BF">
            <w:pPr>
              <w:pStyle w:val="TAC"/>
            </w:pPr>
            <w:del w:id="2268" w:author="CR0011" w:date="2026-02-18T15:40:00Z">
              <w:r w:rsidDel="00B333AA">
                <w:delText>0</w:delText>
              </w:r>
            </w:del>
            <w:proofErr w:type="gramStart"/>
            <w:ins w:id="2269" w:author="CR0011" w:date="2026-02-18T15:40:00Z">
              <w:r w:rsidR="00B333AA">
                <w:t>1</w:t>
              </w:r>
            </w:ins>
            <w:r>
              <w:t>..</w:t>
            </w:r>
            <w:ins w:id="2270" w:author="CR0011" w:date="2026-02-18T15:41:00Z">
              <w:r w:rsidR="00B333AA">
                <w:t>N</w:t>
              </w:r>
            </w:ins>
            <w:proofErr w:type="gramEnd"/>
            <w:del w:id="2271" w:author="CR0011" w:date="2026-02-18T15:41:00Z">
              <w:r w:rsidDel="00B333AA">
                <w:delText>1</w:delText>
              </w:r>
            </w:del>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ins w:id="2272" w:author="CR0011" w:date="2026-02-18T15:41:00Z">
              <w:r w:rsidR="00B333AA">
                <w:t>y(</w:t>
              </w:r>
            </w:ins>
            <w:proofErr w:type="spellStart"/>
            <w:r>
              <w:t>ies</w:t>
            </w:r>
            <w:proofErr w:type="spellEnd"/>
            <w:ins w:id="2273" w:author="CR0011" w:date="2026-02-18T15:41:00Z">
              <w:r w:rsidR="00B333AA">
                <w:t>)</w:t>
              </w:r>
            </w:ins>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2274" w:name="_Toc191382305"/>
      <w:r>
        <w:t>6.1.1.6.2.9</w:t>
      </w:r>
      <w:r>
        <w:tab/>
        <w:t xml:space="preserve">Type: </w:t>
      </w:r>
      <w:proofErr w:type="spellStart"/>
      <w:r>
        <w:t>AllowedEntity</w:t>
      </w:r>
      <w:bookmarkEnd w:id="2274"/>
      <w:proofErr w:type="spellEnd"/>
    </w:p>
    <w:p w14:paraId="1CB30AA4" w14:textId="47B15D93" w:rsidR="00331005" w:rsidRDefault="00331005" w:rsidP="00331005">
      <w:pPr>
        <w:pStyle w:val="TH"/>
      </w:pPr>
      <w:r>
        <w:rPr>
          <w:noProof/>
        </w:rPr>
        <w:t>Table </w:t>
      </w:r>
      <w:r>
        <w:t xml:space="preserve">6.1.1.6.2.9-1: </w:t>
      </w:r>
      <w:r>
        <w:rPr>
          <w:noProof/>
        </w:rPr>
        <w:t xml:space="preserve">Definition of type </w:t>
      </w:r>
      <w:proofErr w:type="spellStart"/>
      <w:r>
        <w:t>AllowedEntity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proofErr w:type="spellStart"/>
            <w:r>
              <w:t>EntityType</w:t>
            </w:r>
            <w:proofErr w:type="spellEnd"/>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2275" w:name="_Toc191382306"/>
      <w:r>
        <w:lastRenderedPageBreak/>
        <w:t>6.1.1.6.2.10</w:t>
      </w:r>
      <w:r>
        <w:tab/>
        <w:t xml:space="preserve">Type: </w:t>
      </w:r>
      <w:proofErr w:type="spellStart"/>
      <w:r>
        <w:t>PositionInfo</w:t>
      </w:r>
      <w:bookmarkEnd w:id="2275"/>
      <w:proofErr w:type="spellEnd"/>
    </w:p>
    <w:p w14:paraId="42E33ADB" w14:textId="70D1001D" w:rsidR="00331005" w:rsidRDefault="00331005" w:rsidP="00331005">
      <w:pPr>
        <w:pStyle w:val="TH"/>
      </w:pPr>
      <w:r>
        <w:rPr>
          <w:noProof/>
        </w:rPr>
        <w:t>Table </w:t>
      </w:r>
      <w:r>
        <w:t xml:space="preserve">6.1.1.6.2.10-1: </w:t>
      </w:r>
      <w:r>
        <w:rPr>
          <w:noProof/>
        </w:rPr>
        <w:t xml:space="preserve">Definition of type </w:t>
      </w:r>
      <w:proofErr w:type="spellStart"/>
      <w:r>
        <w:t>PositionInfo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proofErr w:type="spellStart"/>
            <w:r>
              <w:t>pos</w:t>
            </w:r>
            <w:proofErr w:type="spellEnd"/>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37D57344" w:rsidR="00331005" w:rsidRPr="0016361A" w:rsidRDefault="00B333AA" w:rsidP="000C34E7">
            <w:pPr>
              <w:pStyle w:val="TAC"/>
            </w:pPr>
            <w:ins w:id="2276" w:author="CR0011" w:date="2026-02-18T15:41:00Z">
              <w:r>
                <w:t>C</w:t>
              </w:r>
            </w:ins>
            <w:del w:id="2277" w:author="CR0011" w:date="2026-02-18T15:41:00Z">
              <w:r w:rsidR="00331005" w:rsidDel="00B333AA">
                <w:delText>O</w:delText>
              </w:r>
            </w:del>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ins w:id="2278" w:author="CR0011" w:date="2026-02-18T15:42:00Z">
              <w:r w:rsidR="00B333AA">
                <w:rPr>
                  <w:rFonts w:eastAsia="Malgun Gothic"/>
                  <w:lang w:val="en-US"/>
                </w:rPr>
                <w:t>,</w:t>
              </w:r>
            </w:ins>
            <w:r>
              <w:rPr>
                <w:rFonts w:eastAsia="Malgun Gothic"/>
                <w:lang w:val="en-US"/>
              </w:rPr>
              <w:t xml:space="preserve"> x, y and z coordinates)</w:t>
            </w:r>
            <w:ins w:id="2279" w:author="CR0011" w:date="2026-02-18T15:43:00Z">
              <w:r w:rsidR="00B333AA">
                <w:rPr>
                  <w:rFonts w:eastAsia="Malgun Gothic"/>
                  <w:lang w:val="en-US"/>
                </w:rPr>
                <w:t>.</w:t>
              </w:r>
            </w:ins>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proofErr w:type="spellStart"/>
            <w:r>
              <w:t>spaMapPos</w:t>
            </w:r>
            <w:proofErr w:type="spellEnd"/>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67DA1669" w:rsidR="002478FD" w:rsidRDefault="00B333AA" w:rsidP="002478FD">
            <w:pPr>
              <w:pStyle w:val="TAC"/>
            </w:pPr>
            <w:ins w:id="2280" w:author="CR0011" w:date="2026-02-18T15:41:00Z">
              <w:r>
                <w:t>C</w:t>
              </w:r>
            </w:ins>
            <w:del w:id="2281" w:author="CR0011" w:date="2026-02-18T15:41:00Z">
              <w:r w:rsidR="002478FD" w:rsidDel="00B333AA">
                <w:delText>O</w:delText>
              </w:r>
            </w:del>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2282" w:name="_Toc191382307"/>
      <w:bookmarkStart w:id="2283" w:name="_Toc191627419"/>
    </w:p>
    <w:p w14:paraId="00D9426D" w14:textId="0B28D830" w:rsidR="00490136" w:rsidRDefault="00490136" w:rsidP="00490136">
      <w:pPr>
        <w:pStyle w:val="H6"/>
      </w:pPr>
      <w:r>
        <w:t>6.1.1.6.2.11</w:t>
      </w:r>
      <w:r>
        <w:tab/>
        <w:t xml:space="preserve">Type: </w:t>
      </w:r>
      <w:proofErr w:type="spellStart"/>
      <w:r>
        <w:t>SpatialAnchorsSub</w:t>
      </w:r>
      <w:proofErr w:type="spellEnd"/>
    </w:p>
    <w:p w14:paraId="29D60E04" w14:textId="3148791A" w:rsidR="00490136" w:rsidRDefault="00490136" w:rsidP="00490136">
      <w:pPr>
        <w:pStyle w:val="TH"/>
      </w:pPr>
      <w:r>
        <w:rPr>
          <w:noProof/>
        </w:rPr>
        <w:t>Table </w:t>
      </w:r>
      <w:r>
        <w:t xml:space="preserve">6.1.1.6.2.11-1: </w:t>
      </w:r>
      <w:r>
        <w:rPr>
          <w:noProof/>
        </w:rPr>
        <w:t xml:space="preserve">Definition of type </w:t>
      </w:r>
      <w:proofErr w:type="spellStart"/>
      <w:r>
        <w:t>SpatialAnchorsSub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proofErr w:type="spellStart"/>
            <w:r>
              <w:t>eventSubs</w:t>
            </w:r>
            <w:proofErr w:type="spellEnd"/>
          </w:p>
        </w:tc>
        <w:tc>
          <w:tcPr>
            <w:tcW w:w="1417" w:type="dxa"/>
          </w:tcPr>
          <w:p w14:paraId="6CDC18CE"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proofErr w:type="gramStart"/>
            <w:r>
              <w:t>1..N</w:t>
            </w:r>
            <w:proofErr w:type="gramEnd"/>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proofErr w:type="spellStart"/>
            <w:r w:rsidRPr="00CE232C">
              <w:t>notifUri</w:t>
            </w:r>
            <w:proofErr w:type="spellEnd"/>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proofErr w:type="spellStart"/>
            <w:r>
              <w:t>SpatialAnchors</w:t>
            </w:r>
            <w:r w:rsidRPr="00CE232C">
              <w:t>Notif</w:t>
            </w:r>
            <w:proofErr w:type="spellEnd"/>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proofErr w:type="spellStart"/>
            <w:r w:rsidRPr="00CE232C">
              <w:t>reportReq</w:t>
            </w:r>
            <w:proofErr w:type="spellEnd"/>
          </w:p>
        </w:tc>
        <w:tc>
          <w:tcPr>
            <w:tcW w:w="1417" w:type="dxa"/>
          </w:tcPr>
          <w:p w14:paraId="747F4CC5"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proofErr w:type="spellStart"/>
            <w:r>
              <w:t>expTime</w:t>
            </w:r>
            <w:proofErr w:type="spellEnd"/>
          </w:p>
        </w:tc>
        <w:tc>
          <w:tcPr>
            <w:tcW w:w="1417" w:type="dxa"/>
            <w:vAlign w:val="center"/>
          </w:tcPr>
          <w:p w14:paraId="6518CF8C" w14:textId="77777777" w:rsidR="00490136" w:rsidRPr="0016361A" w:rsidRDefault="00490136" w:rsidP="00490136">
            <w:pPr>
              <w:pStyle w:val="TAL"/>
            </w:pPr>
            <w:proofErr w:type="spellStart"/>
            <w:r>
              <w:t>DateTime</w:t>
            </w:r>
            <w:proofErr w:type="spellEnd"/>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proofErr w:type="spellStart"/>
            <w:r w:rsidRPr="00CE232C">
              <w:t>suppFeat</w:t>
            </w:r>
            <w:proofErr w:type="spellEnd"/>
          </w:p>
        </w:tc>
        <w:tc>
          <w:tcPr>
            <w:tcW w:w="1417" w:type="dxa"/>
            <w:vAlign w:val="center"/>
          </w:tcPr>
          <w:p w14:paraId="53311937" w14:textId="77777777" w:rsidR="00490136" w:rsidRPr="0016361A" w:rsidRDefault="00490136" w:rsidP="00490136">
            <w:pPr>
              <w:pStyle w:val="TAL"/>
            </w:pPr>
            <w:proofErr w:type="spellStart"/>
            <w:r w:rsidRPr="00CE232C">
              <w:t>SupportedFeatures</w:t>
            </w:r>
            <w:proofErr w:type="spellEnd"/>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 xml:space="preserve">Type: </w:t>
      </w:r>
      <w:proofErr w:type="spellStart"/>
      <w:r>
        <w:t>SpatialAnchorsSubPatch</w:t>
      </w:r>
      <w:proofErr w:type="spellEnd"/>
    </w:p>
    <w:p w14:paraId="0BF24B9C" w14:textId="77F98ADF" w:rsidR="00490136" w:rsidRDefault="00490136" w:rsidP="00490136">
      <w:pPr>
        <w:pStyle w:val="TH"/>
      </w:pPr>
      <w:r>
        <w:rPr>
          <w:noProof/>
        </w:rPr>
        <w:t>Table </w:t>
      </w:r>
      <w:r>
        <w:t xml:space="preserve">6.1.1.6.2.12-1: </w:t>
      </w:r>
      <w:r>
        <w:rPr>
          <w:noProof/>
        </w:rPr>
        <w:t xml:space="preserve">Definition of type </w:t>
      </w:r>
      <w:proofErr w:type="spellStart"/>
      <w:r>
        <w:t>SpatialAnchorsSubPatch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proofErr w:type="spellStart"/>
            <w:r>
              <w:t>eventSubs</w:t>
            </w:r>
            <w:proofErr w:type="spellEnd"/>
          </w:p>
        </w:tc>
        <w:tc>
          <w:tcPr>
            <w:tcW w:w="1417" w:type="dxa"/>
          </w:tcPr>
          <w:p w14:paraId="1C2C81D6"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proofErr w:type="gramStart"/>
            <w:r>
              <w:t>1..N</w:t>
            </w:r>
            <w:proofErr w:type="gramEnd"/>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proofErr w:type="spellStart"/>
            <w:r w:rsidRPr="00CE232C">
              <w:t>notifUri</w:t>
            </w:r>
            <w:proofErr w:type="spellEnd"/>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proofErr w:type="spellStart"/>
            <w:r w:rsidRPr="00CE232C">
              <w:t>reportReq</w:t>
            </w:r>
            <w:proofErr w:type="spellEnd"/>
          </w:p>
        </w:tc>
        <w:tc>
          <w:tcPr>
            <w:tcW w:w="1417" w:type="dxa"/>
          </w:tcPr>
          <w:p w14:paraId="0A837749"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proofErr w:type="spellStart"/>
            <w:r>
              <w:t>expTime</w:t>
            </w:r>
            <w:proofErr w:type="spellEnd"/>
          </w:p>
        </w:tc>
        <w:tc>
          <w:tcPr>
            <w:tcW w:w="1417" w:type="dxa"/>
            <w:vAlign w:val="center"/>
          </w:tcPr>
          <w:p w14:paraId="4A4B1346" w14:textId="77777777" w:rsidR="00490136" w:rsidRPr="0016361A" w:rsidRDefault="00490136" w:rsidP="00490136">
            <w:pPr>
              <w:pStyle w:val="TAL"/>
            </w:pPr>
            <w:proofErr w:type="spellStart"/>
            <w:r>
              <w:t>DateTime</w:t>
            </w:r>
            <w:proofErr w:type="spellEnd"/>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 xml:space="preserve">Type: </w:t>
      </w:r>
      <w:proofErr w:type="spellStart"/>
      <w:r>
        <w:t>SpatialAnchorsNotif</w:t>
      </w:r>
      <w:proofErr w:type="spellEnd"/>
    </w:p>
    <w:p w14:paraId="012EA3E6" w14:textId="5046CF22" w:rsidR="00490136" w:rsidRDefault="00490136" w:rsidP="00490136">
      <w:pPr>
        <w:pStyle w:val="TH"/>
      </w:pPr>
      <w:r>
        <w:rPr>
          <w:noProof/>
        </w:rPr>
        <w:t>Table </w:t>
      </w:r>
      <w:r>
        <w:t xml:space="preserve">6.1.1.6.2.13-1: </w:t>
      </w:r>
      <w:r>
        <w:rPr>
          <w:noProof/>
        </w:rPr>
        <w:t xml:space="preserve">Definition of type </w:t>
      </w:r>
      <w:proofErr w:type="spellStart"/>
      <w:r>
        <w:t>SpatialAnchorsNotif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proofErr w:type="spellStart"/>
            <w:r>
              <w:t>subId</w:t>
            </w:r>
            <w:proofErr w:type="spellEnd"/>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proofErr w:type="gramStart"/>
            <w:r>
              <w:t>array(</w:t>
            </w:r>
            <w:proofErr w:type="spellStart"/>
            <w:proofErr w:type="gramEnd"/>
            <w:r>
              <w:t>AnchorsReport</w:t>
            </w:r>
            <w:proofErr w:type="spellEnd"/>
            <w:r>
              <w: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proofErr w:type="gramStart"/>
            <w:r>
              <w:t>1..N</w:t>
            </w:r>
            <w:proofErr w:type="gramEnd"/>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 xml:space="preserve">Type: </w:t>
      </w:r>
      <w:proofErr w:type="spellStart"/>
      <w:r>
        <w:t>AnchorsReport</w:t>
      </w:r>
      <w:proofErr w:type="spellEnd"/>
    </w:p>
    <w:p w14:paraId="4BCAC7A9" w14:textId="40E2F492" w:rsidR="00490136" w:rsidRDefault="00490136" w:rsidP="00490136">
      <w:pPr>
        <w:pStyle w:val="TH"/>
      </w:pPr>
      <w:r>
        <w:rPr>
          <w:noProof/>
        </w:rPr>
        <w:t>Table </w:t>
      </w:r>
      <w:r>
        <w:t xml:space="preserve">6.1.1.6.2.14-1: </w:t>
      </w:r>
      <w:r>
        <w:rPr>
          <w:noProof/>
        </w:rPr>
        <w:t xml:space="preserve">Definition of type </w:t>
      </w:r>
      <w:proofErr w:type="spellStart"/>
      <w:r>
        <w:t>AnchorsReport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proofErr w:type="spellStart"/>
            <w:r>
              <w:t>AnchorEvent</w:t>
            </w:r>
            <w:proofErr w:type="spellEnd"/>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proofErr w:type="spellStart"/>
            <w:r>
              <w:t>detEvent</w:t>
            </w:r>
            <w:proofErr w:type="spellEnd"/>
          </w:p>
        </w:tc>
        <w:tc>
          <w:tcPr>
            <w:tcW w:w="1417" w:type="dxa"/>
          </w:tcPr>
          <w:p w14:paraId="0E8C5BB8" w14:textId="77777777" w:rsidR="00490136" w:rsidRDefault="00490136" w:rsidP="00490136">
            <w:pPr>
              <w:pStyle w:val="TAL"/>
            </w:pPr>
            <w:proofErr w:type="spellStart"/>
            <w:r>
              <w:t>DetectedEvent</w:t>
            </w:r>
            <w:proofErr w:type="spellEnd"/>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2B9D248" w:rsidR="00490136" w:rsidRDefault="00B333AA" w:rsidP="00490136">
            <w:pPr>
              <w:pStyle w:val="TAL"/>
              <w:rPr>
                <w:rFonts w:cs="Arial"/>
                <w:szCs w:val="18"/>
              </w:rPr>
            </w:pPr>
            <w:ins w:id="2284" w:author="CR0011" w:date="2026-02-18T15:43:00Z">
              <w:r>
                <w:t xml:space="preserve">Contains the </w:t>
              </w:r>
            </w:ins>
            <w:ins w:id="2285" w:author="CR0011" w:date="2026-02-18T15:44:00Z">
              <w:r>
                <w:t>i</w:t>
              </w:r>
            </w:ins>
            <w:del w:id="2286" w:author="CR0011" w:date="2026-02-18T15:44:00Z">
              <w:r w:rsidR="00490136" w:rsidDel="00B333AA">
                <w:delText>I</w:delText>
              </w:r>
            </w:del>
            <w:r w:rsidR="00490136">
              <w:t xml:space="preserve">dentifier of the event that </w:t>
            </w:r>
            <w:del w:id="2287" w:author="CR0011" w:date="2026-02-18T15:44:00Z">
              <w:r w:rsidR="00490136" w:rsidDel="00B333AA">
                <w:delText xml:space="preserve">was detected and that </w:delText>
              </w:r>
            </w:del>
            <w:r w:rsidR="00490136">
              <w:t xml:space="preserve">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ins w:id="2288" w:author="CR0011" w:date="2026-02-18T15:44:00Z">
              <w:r>
                <w:t>.</w:t>
              </w:r>
            </w:ins>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proofErr w:type="spellStart"/>
            <w:r>
              <w:t>achrList</w:t>
            </w:r>
            <w:proofErr w:type="spellEnd"/>
          </w:p>
        </w:tc>
        <w:tc>
          <w:tcPr>
            <w:tcW w:w="1417" w:type="dxa"/>
          </w:tcPr>
          <w:p w14:paraId="16BB2C36" w14:textId="77777777" w:rsidR="00490136" w:rsidRDefault="00490136" w:rsidP="00490136">
            <w:pPr>
              <w:pStyle w:val="TAL"/>
            </w:pPr>
            <w:proofErr w:type="gramStart"/>
            <w:r>
              <w:t>array(</w:t>
            </w:r>
            <w:proofErr w:type="spellStart"/>
            <w:proofErr w:type="gramEnd"/>
            <w:r>
              <w:t>SpatialAnchorProfile</w:t>
            </w:r>
            <w:proofErr w:type="spellEnd"/>
            <w:r>
              <w:t>)</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proofErr w:type="gramStart"/>
            <w:r>
              <w:t>1..N</w:t>
            </w:r>
            <w:proofErr w:type="gramEnd"/>
          </w:p>
        </w:tc>
        <w:tc>
          <w:tcPr>
            <w:tcW w:w="3686" w:type="dxa"/>
          </w:tcPr>
          <w:p w14:paraId="2E847E3E" w14:textId="65B3B35A" w:rsidR="00490136" w:rsidRDefault="00490136" w:rsidP="00490136">
            <w:pPr>
              <w:pStyle w:val="TAL"/>
            </w:pPr>
            <w:r>
              <w:t>Contains the list of discovered spatial anchor</w:t>
            </w:r>
            <w:ins w:id="2289" w:author="CR0011" w:date="2026-02-18T15:44:00Z">
              <w:r w:rsidR="00B333AA">
                <w:t>(</w:t>
              </w:r>
            </w:ins>
            <w:r>
              <w:t>s</w:t>
            </w:r>
            <w:ins w:id="2290" w:author="CR0011" w:date="2026-02-18T15:45:00Z">
              <w:r w:rsidR="00B333AA">
                <w:t>)</w:t>
              </w:r>
            </w:ins>
            <w:r>
              <w:t>.</w:t>
            </w:r>
          </w:p>
          <w:p w14:paraId="2BEBD157" w14:textId="77777777" w:rsidR="00490136" w:rsidRDefault="00490136" w:rsidP="00490136">
            <w:pPr>
              <w:pStyle w:val="TAL"/>
            </w:pPr>
          </w:p>
          <w:p w14:paraId="10CAAEA8" w14:textId="4477F702" w:rsidR="00490136" w:rsidRDefault="00490136" w:rsidP="00490136">
            <w:pPr>
              <w:pStyle w:val="TAL"/>
            </w:pPr>
            <w:r>
              <w:t xml:space="preserve">This attribute shall be present </w:t>
            </w:r>
            <w:del w:id="2291" w:author="CR0011" w:date="2026-02-18T15:45:00Z">
              <w:r w:rsidDel="00B333AA">
                <w:delText>for</w:delText>
              </w:r>
            </w:del>
            <w:ins w:id="2292" w:author="CR0011" w:date="2026-02-18T15:45:00Z">
              <w:r w:rsidR="00B333AA">
                <w:t>only when</w:t>
              </w:r>
            </w:ins>
            <w:r>
              <w:t xml:space="preserve"> the </w:t>
            </w:r>
            <w:ins w:id="2293" w:author="CR0011" w:date="2026-02-18T15:45:00Z">
              <w:r w:rsidR="00B333AA">
                <w:t xml:space="preserve">reported event within the "event" attribute is </w:t>
              </w:r>
            </w:ins>
            <w:r w:rsidRPr="00585CA6">
              <w:t>"</w:t>
            </w:r>
            <w:r>
              <w:rPr>
                <w:lang w:eastAsia="zh-CN"/>
              </w:rPr>
              <w:t>ANCHOR_DISCOVERY</w:t>
            </w:r>
            <w:r w:rsidRPr="00585CA6">
              <w:t>"</w:t>
            </w:r>
            <w:r>
              <w:t xml:space="preserve"> </w:t>
            </w:r>
            <w:del w:id="2294" w:author="CR0011" w:date="2026-02-18T15:45:00Z">
              <w:r w:rsidDel="00B333AA">
                <w:delText>and</w:delText>
              </w:r>
            </w:del>
            <w:ins w:id="2295" w:author="CR0011" w:date="2026-02-18T15:45:00Z">
              <w:r w:rsidR="00B333AA">
                <w:t xml:space="preserve"> or</w:t>
              </w:r>
            </w:ins>
            <w:r>
              <w:t xml:space="preserve"> </w:t>
            </w:r>
            <w:r w:rsidRPr="00585CA6">
              <w:t>"</w:t>
            </w:r>
            <w:r>
              <w:rPr>
                <w:lang w:eastAsia="zh-CN"/>
              </w:rPr>
              <w:t>SPATIAL_ANCHOR_IN_RANGE</w:t>
            </w:r>
            <w:r w:rsidRPr="00585CA6">
              <w:t>"</w:t>
            </w:r>
            <w:r>
              <w:t xml:space="preserve"> </w:t>
            </w:r>
            <w:del w:id="2296" w:author="CR0011" w:date="2026-02-18T15:45:00Z">
              <w:r w:rsidDel="00B333AA">
                <w:delText>eve</w:delText>
              </w:r>
            </w:del>
            <w:del w:id="2297" w:author="CR0011" w:date="2026-02-18T15:46:00Z">
              <w:r w:rsidDel="00B333AA">
                <w:delText>nts</w:delText>
              </w:r>
            </w:del>
            <w:r>
              <w:t>.</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proofErr w:type="spellStart"/>
            <w:r>
              <w:t>ueAnchrInt</w:t>
            </w:r>
            <w:proofErr w:type="spellEnd"/>
          </w:p>
        </w:tc>
        <w:tc>
          <w:tcPr>
            <w:tcW w:w="1417" w:type="dxa"/>
          </w:tcPr>
          <w:p w14:paraId="39AAEE5A" w14:textId="77777777" w:rsidR="00490136" w:rsidRDefault="00490136" w:rsidP="00490136">
            <w:pPr>
              <w:pStyle w:val="TAL"/>
            </w:pPr>
            <w:proofErr w:type="gramStart"/>
            <w:r>
              <w:t>array(</w:t>
            </w:r>
            <w:proofErr w:type="spellStart"/>
            <w:proofErr w:type="gramEnd"/>
            <w:r>
              <w:t>UEAnchorInterest</w:t>
            </w:r>
            <w:proofErr w:type="spellEnd"/>
            <w:r>
              <w: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proofErr w:type="gramStart"/>
            <w:r>
              <w:t>1</w:t>
            </w:r>
            <w:ins w:id="2298" w:author="CR0011" w:date="2026-02-18T15:46:00Z">
              <w:r w:rsidR="00B333AA">
                <w:t>..N</w:t>
              </w:r>
            </w:ins>
            <w:proofErr w:type="gramEnd"/>
          </w:p>
        </w:tc>
        <w:tc>
          <w:tcPr>
            <w:tcW w:w="3686" w:type="dxa"/>
          </w:tcPr>
          <w:p w14:paraId="0F48D097" w14:textId="7BB67D5F" w:rsidR="00490136" w:rsidRDefault="00490136" w:rsidP="00490136">
            <w:pPr>
              <w:pStyle w:val="TAL"/>
            </w:pPr>
            <w:r>
              <w:t>Contains the list of UE</w:t>
            </w:r>
            <w:ins w:id="2299" w:author="CR0011" w:date="2026-02-18T15:47:00Z">
              <w:r w:rsidR="00B333AA">
                <w:t>(</w:t>
              </w:r>
            </w:ins>
            <w:r>
              <w:t>s</w:t>
            </w:r>
            <w:ins w:id="2300" w:author="CR0011" w:date="2026-02-18T15:47:00Z">
              <w:r w:rsidR="00B333AA">
                <w:t>)</w:t>
              </w:r>
            </w:ins>
            <w:r>
              <w:t xml:space="preserve"> with spatial anchor interest.</w:t>
            </w:r>
          </w:p>
          <w:p w14:paraId="7776F50A" w14:textId="77777777" w:rsidR="00490136" w:rsidRDefault="00490136" w:rsidP="00490136">
            <w:pPr>
              <w:pStyle w:val="TAL"/>
            </w:pPr>
          </w:p>
          <w:p w14:paraId="29A365B6" w14:textId="39639329" w:rsidR="00490136" w:rsidRDefault="00490136" w:rsidP="00490136">
            <w:pPr>
              <w:pStyle w:val="TAL"/>
            </w:pPr>
            <w:r>
              <w:t xml:space="preserve">This attribute shall be present </w:t>
            </w:r>
            <w:ins w:id="2301" w:author="CR0011" w:date="2026-02-18T15:47:00Z">
              <w:r w:rsidR="00B333AA">
                <w:t xml:space="preserve">only when the reported event within the "event" attribute is </w:t>
              </w:r>
            </w:ins>
            <w:del w:id="2302" w:author="CR0011" w:date="2026-02-18T15:47:00Z">
              <w:r w:rsidDel="00B333AA">
                <w:delText>for</w:delText>
              </w:r>
            </w:del>
            <w:r>
              <w:t xml:space="preserve"> </w:t>
            </w:r>
            <w:r w:rsidRPr="00585CA6">
              <w:t>"</w:t>
            </w:r>
            <w:r>
              <w:rPr>
                <w:lang w:eastAsia="zh-CN"/>
              </w:rPr>
              <w:t>UE_SPATIAL_ANCHOR_INTEREST</w:t>
            </w:r>
            <w:r w:rsidRPr="00585CA6">
              <w:t>"</w:t>
            </w:r>
            <w:r>
              <w:t xml:space="preserve"> </w:t>
            </w:r>
            <w:del w:id="2303" w:author="CR0011" w:date="2026-02-18T15:47:00Z">
              <w:r w:rsidDel="00B333AA">
                <w:delText xml:space="preserve">and </w:delText>
              </w:r>
            </w:del>
            <w:ins w:id="2304" w:author="CR0011" w:date="2026-02-18T15:47:00Z">
              <w:r w:rsidR="00B333AA">
                <w:t xml:space="preserve">or </w:t>
              </w:r>
            </w:ins>
            <w:r w:rsidRPr="00585CA6">
              <w:t>"</w:t>
            </w:r>
            <w:r>
              <w:rPr>
                <w:lang w:eastAsia="zh-CN"/>
              </w:rPr>
              <w:t>SPATIAL_ANCHOR_IN_RANGE</w:t>
            </w:r>
            <w:r w:rsidRPr="00585CA6">
              <w:t>"</w:t>
            </w:r>
            <w:r>
              <w:t xml:space="preserve"> </w:t>
            </w:r>
            <w:del w:id="2305" w:author="CR0011" w:date="2026-02-18T15:47:00Z">
              <w:r w:rsidDel="00B333AA">
                <w:delText>events</w:delText>
              </w:r>
            </w:del>
            <w:r>
              <w:t>.</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 xml:space="preserve">Type: </w:t>
      </w:r>
      <w:proofErr w:type="spellStart"/>
      <w:r>
        <w:t>UEAnchorInterest</w:t>
      </w:r>
      <w:proofErr w:type="spellEnd"/>
    </w:p>
    <w:p w14:paraId="44F61AD0" w14:textId="588219C4" w:rsidR="00490136" w:rsidRDefault="00490136" w:rsidP="00490136">
      <w:pPr>
        <w:pStyle w:val="TH"/>
      </w:pPr>
      <w:r>
        <w:rPr>
          <w:noProof/>
        </w:rPr>
        <w:t>Table </w:t>
      </w:r>
      <w:r>
        <w:t xml:space="preserve">6.1.1.6.2.15-1: </w:t>
      </w:r>
      <w:r>
        <w:rPr>
          <w:noProof/>
        </w:rPr>
        <w:t xml:space="preserve">Definition of type </w:t>
      </w:r>
      <w:proofErr w:type="spellStart"/>
      <w:r>
        <w:t>UEAnchorInterest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proofErr w:type="spellStart"/>
            <w:r>
              <w:t>ueId</w:t>
            </w:r>
            <w:proofErr w:type="spellEnd"/>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proofErr w:type="spellStart"/>
            <w:r>
              <w:t>anchrId</w:t>
            </w:r>
            <w:proofErr w:type="spellEnd"/>
          </w:p>
        </w:tc>
        <w:tc>
          <w:tcPr>
            <w:tcW w:w="1417" w:type="dxa"/>
          </w:tcPr>
          <w:p w14:paraId="16F36C39" w14:textId="77777777" w:rsidR="00490136" w:rsidRDefault="00490136" w:rsidP="00490136">
            <w:pPr>
              <w:pStyle w:val="TAL"/>
            </w:pPr>
            <w:proofErr w:type="spellStart"/>
            <w:r>
              <w:rPr>
                <w:lang w:eastAsia="zh-CN"/>
              </w:rPr>
              <w:t>SpatialAnchorId</w:t>
            </w:r>
            <w:proofErr w:type="spellEnd"/>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proofErr w:type="spellStart"/>
            <w:r>
              <w:t>anchrRng</w:t>
            </w:r>
            <w:proofErr w:type="spellEnd"/>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 xml:space="preserve">Type: </w:t>
      </w:r>
      <w:proofErr w:type="spellStart"/>
      <w:r>
        <w:t>AnchorsEventsSub</w:t>
      </w:r>
      <w:proofErr w:type="spellEnd"/>
    </w:p>
    <w:p w14:paraId="62ED13F3" w14:textId="6B777EC4" w:rsidR="00490136" w:rsidRDefault="00490136" w:rsidP="00490136">
      <w:pPr>
        <w:pStyle w:val="TH"/>
      </w:pPr>
      <w:r>
        <w:rPr>
          <w:noProof/>
        </w:rPr>
        <w:t>Table </w:t>
      </w:r>
      <w:r>
        <w:t xml:space="preserve">6.1.1.6.2.16-1: </w:t>
      </w:r>
      <w:r>
        <w:rPr>
          <w:noProof/>
        </w:rPr>
        <w:t xml:space="preserve">Definition of type </w:t>
      </w:r>
      <w:proofErr w:type="spellStart"/>
      <w:r>
        <w:t>AnchorsEventsSub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proofErr w:type="spellStart"/>
            <w:r>
              <w:t>AnchorEvent</w:t>
            </w:r>
            <w:proofErr w:type="spellEnd"/>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proofErr w:type="spellStart"/>
            <w:r>
              <w:t>evntFltr</w:t>
            </w:r>
            <w:proofErr w:type="spellEnd"/>
          </w:p>
        </w:tc>
        <w:tc>
          <w:tcPr>
            <w:tcW w:w="1417" w:type="dxa"/>
          </w:tcPr>
          <w:p w14:paraId="539A9D93" w14:textId="77777777" w:rsidR="00490136" w:rsidRPr="0016361A" w:rsidRDefault="00490136" w:rsidP="00490136">
            <w:pPr>
              <w:pStyle w:val="TAL"/>
            </w:pPr>
            <w:proofErr w:type="spellStart"/>
            <w:r>
              <w:t>EventFilter</w:t>
            </w:r>
            <w:proofErr w:type="spellEnd"/>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 xml:space="preserve">Type: </w:t>
      </w:r>
      <w:proofErr w:type="spellStart"/>
      <w:r>
        <w:t>EventFilter</w:t>
      </w:r>
      <w:proofErr w:type="spellEnd"/>
    </w:p>
    <w:p w14:paraId="2F567050" w14:textId="1ECAB66F" w:rsidR="00490136" w:rsidRDefault="00490136" w:rsidP="00490136">
      <w:pPr>
        <w:pStyle w:val="TH"/>
      </w:pPr>
      <w:r>
        <w:rPr>
          <w:noProof/>
        </w:rPr>
        <w:t>Table </w:t>
      </w:r>
      <w:r>
        <w:t xml:space="preserve">6.1.1.6.2.17-1: </w:t>
      </w:r>
      <w:r>
        <w:rPr>
          <w:noProof/>
        </w:rPr>
        <w:t xml:space="preserve">Definition of type </w:t>
      </w:r>
      <w:proofErr w:type="spellStart"/>
      <w:r>
        <w:t>EventFilter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proofErr w:type="spellStart"/>
            <w:r>
              <w:t>discFltr</w:t>
            </w:r>
            <w:proofErr w:type="spellEnd"/>
          </w:p>
        </w:tc>
        <w:tc>
          <w:tcPr>
            <w:tcW w:w="1417" w:type="dxa"/>
          </w:tcPr>
          <w:p w14:paraId="1E6BF92F" w14:textId="77777777" w:rsidR="00490136" w:rsidRPr="0016361A" w:rsidRDefault="00490136" w:rsidP="00490136">
            <w:pPr>
              <w:pStyle w:val="TAL"/>
            </w:pPr>
            <w:proofErr w:type="spellStart"/>
            <w:r>
              <w:t>DiscoveryFilter</w:t>
            </w:r>
            <w:proofErr w:type="spellEnd"/>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proofErr w:type="spellStart"/>
            <w:r>
              <w:t>ueFltr</w:t>
            </w:r>
            <w:proofErr w:type="spellEnd"/>
          </w:p>
        </w:tc>
        <w:tc>
          <w:tcPr>
            <w:tcW w:w="1417" w:type="dxa"/>
          </w:tcPr>
          <w:p w14:paraId="4DD44853" w14:textId="77777777" w:rsidR="00490136" w:rsidRPr="0016361A" w:rsidRDefault="00490136" w:rsidP="00490136">
            <w:pPr>
              <w:pStyle w:val="TAL"/>
            </w:pPr>
            <w:proofErr w:type="spellStart"/>
            <w:r>
              <w:t>UeFilter</w:t>
            </w:r>
            <w:proofErr w:type="spellEnd"/>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proofErr w:type="spellStart"/>
            <w:r>
              <w:t>rngFltr</w:t>
            </w:r>
            <w:proofErr w:type="spellEnd"/>
          </w:p>
        </w:tc>
        <w:tc>
          <w:tcPr>
            <w:tcW w:w="1417" w:type="dxa"/>
          </w:tcPr>
          <w:p w14:paraId="35D4DF74" w14:textId="77777777" w:rsidR="00490136" w:rsidRPr="0016361A" w:rsidRDefault="00490136" w:rsidP="00490136">
            <w:pPr>
              <w:pStyle w:val="TAL"/>
            </w:pPr>
            <w:proofErr w:type="spellStart"/>
            <w:r>
              <w:t>RangeFilter</w:t>
            </w:r>
            <w:proofErr w:type="spellEnd"/>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proofErr w:type="spellStart"/>
            <w:r>
              <w:t>anchrFltr</w:t>
            </w:r>
            <w:proofErr w:type="spellEnd"/>
          </w:p>
        </w:tc>
        <w:tc>
          <w:tcPr>
            <w:tcW w:w="1417" w:type="dxa"/>
          </w:tcPr>
          <w:p w14:paraId="30C0D137" w14:textId="77777777" w:rsidR="00490136" w:rsidRDefault="00490136" w:rsidP="00490136">
            <w:pPr>
              <w:pStyle w:val="TAL"/>
            </w:pPr>
            <w:proofErr w:type="spellStart"/>
            <w:r>
              <w:t>AnchorFilter</w:t>
            </w:r>
            <w:proofErr w:type="spellEnd"/>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 xml:space="preserve">Type: </w:t>
      </w:r>
      <w:proofErr w:type="spellStart"/>
      <w:r>
        <w:t>DiscoveryFilter</w:t>
      </w:r>
      <w:proofErr w:type="spellEnd"/>
    </w:p>
    <w:p w14:paraId="52ED6450" w14:textId="143A78FA" w:rsidR="00490136" w:rsidRDefault="00490136" w:rsidP="00490136">
      <w:pPr>
        <w:pStyle w:val="TH"/>
      </w:pPr>
      <w:r>
        <w:rPr>
          <w:noProof/>
        </w:rPr>
        <w:t>Table </w:t>
      </w:r>
      <w:r>
        <w:t xml:space="preserve">6.1.1.6.2.18-1: </w:t>
      </w:r>
      <w:r>
        <w:rPr>
          <w:noProof/>
        </w:rPr>
        <w:t xml:space="preserve">Definition of type </w:t>
      </w:r>
      <w:proofErr w:type="spellStart"/>
      <w:r>
        <w:rPr>
          <w:noProof/>
        </w:rPr>
        <w:t>Discovery</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proofErr w:type="spellStart"/>
            <w:r>
              <w:t>mgntEvts</w:t>
            </w:r>
            <w:proofErr w:type="spellEnd"/>
          </w:p>
        </w:tc>
        <w:tc>
          <w:tcPr>
            <w:tcW w:w="1417" w:type="dxa"/>
          </w:tcPr>
          <w:p w14:paraId="2F1D7B4C" w14:textId="77777777" w:rsidR="00490136" w:rsidRPr="0016361A" w:rsidRDefault="00490136" w:rsidP="00490136">
            <w:pPr>
              <w:pStyle w:val="TAL"/>
            </w:pPr>
            <w:proofErr w:type="gramStart"/>
            <w:r>
              <w:t>array(</w:t>
            </w:r>
            <w:proofErr w:type="spellStart"/>
            <w:proofErr w:type="gramEnd"/>
            <w:r>
              <w:t>AnchorManagementEvent</w:t>
            </w:r>
            <w:proofErr w:type="spellEnd"/>
            <w:r>
              <w: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proofErr w:type="gramStart"/>
            <w:r>
              <w:t>1..N</w:t>
            </w:r>
            <w:proofErr w:type="gramEnd"/>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 xml:space="preserve">Type: </w:t>
      </w:r>
      <w:proofErr w:type="spellStart"/>
      <w:r>
        <w:t>UeFilter</w:t>
      </w:r>
      <w:proofErr w:type="spellEnd"/>
    </w:p>
    <w:p w14:paraId="52C1D68F" w14:textId="6715CE69" w:rsidR="00490136" w:rsidRDefault="00490136" w:rsidP="00490136">
      <w:pPr>
        <w:pStyle w:val="TH"/>
      </w:pPr>
      <w:r>
        <w:rPr>
          <w:noProof/>
        </w:rPr>
        <w:t>Table </w:t>
      </w:r>
      <w:r>
        <w:t xml:space="preserve">6.1.1.6.2.19-1: </w:t>
      </w:r>
      <w:r>
        <w:rPr>
          <w:noProof/>
        </w:rPr>
        <w:t xml:space="preserve">Definition of type </w:t>
      </w:r>
      <w:proofErr w:type="spellStart"/>
      <w:r>
        <w:t>UeFilter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proofErr w:type="spellStart"/>
            <w:r>
              <w:t>rngVal</w:t>
            </w:r>
            <w:proofErr w:type="spellEnd"/>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57EEDE6" w:rsidR="00490136" w:rsidRDefault="00490136" w:rsidP="00490136">
            <w:pPr>
              <w:pStyle w:val="TAL"/>
            </w:pPr>
            <w:del w:id="2306" w:author="CR0002" w:date="2026-02-18T15:31:00Z">
              <w:r w:rsidDel="00993FEC">
                <w:delText>B</w:delText>
              </w:r>
            </w:del>
            <w:proofErr w:type="spellStart"/>
            <w:ins w:id="2307" w:author="CR0002" w:date="2026-02-18T15:31:00Z">
              <w:r w:rsidR="00993FEC">
                <w:t>b</w:t>
              </w:r>
            </w:ins>
            <w:r>
              <w:t>oolean</w:t>
            </w:r>
            <w:proofErr w:type="spellEnd"/>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61925836" w:rsidR="00490136" w:rsidRDefault="00490136" w:rsidP="00384826">
            <w:pPr>
              <w:pStyle w:val="TAL"/>
            </w:pPr>
            <w:r>
              <w:t>-</w:t>
            </w:r>
            <w:r>
              <w:tab/>
              <w:t>"t</w:t>
            </w:r>
            <w:r w:rsidRPr="00C62B0D">
              <w:t>rue</w:t>
            </w:r>
            <w:r>
              <w:t>"</w:t>
            </w:r>
            <w:r w:rsidRPr="00C62B0D">
              <w:t xml:space="preserve"> </w:t>
            </w:r>
            <w:r>
              <w:t xml:space="preserve">indicates to include UEs that </w:t>
            </w:r>
            <w:del w:id="2308" w:author="CR0002" w:date="2026-02-18T15:31:00Z">
              <w:r w:rsidR="00384826" w:rsidDel="00993FEC">
                <w:tab/>
              </w:r>
            </w:del>
            <w:r>
              <w:t>discovered the spatial anchors.</w:t>
            </w:r>
          </w:p>
          <w:p w14:paraId="6333D7E9" w14:textId="2C91082B"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del w:id="2309" w:author="CR0002" w:date="2026-02-18T15:32:00Z">
              <w:r w:rsidR="00384826" w:rsidDel="00993FEC">
                <w:tab/>
              </w:r>
            </w:del>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 xml:space="preserve">Type: </w:t>
      </w:r>
      <w:proofErr w:type="spellStart"/>
      <w:r>
        <w:t>RangeFilter</w:t>
      </w:r>
      <w:proofErr w:type="spellEnd"/>
    </w:p>
    <w:p w14:paraId="13BEC745" w14:textId="77777777" w:rsidR="00C32183" w:rsidRDefault="00C32183" w:rsidP="00C32183">
      <w:pPr>
        <w:pStyle w:val="TH"/>
      </w:pPr>
      <w:r>
        <w:rPr>
          <w:noProof/>
        </w:rPr>
        <w:t>Table </w:t>
      </w:r>
      <w:r>
        <w:t xml:space="preserve">6.1.1.6.2.20-1: </w:t>
      </w:r>
      <w:r>
        <w:rPr>
          <w:noProof/>
        </w:rPr>
        <w:t xml:space="preserve">Definition of type </w:t>
      </w:r>
      <w:proofErr w:type="spellStart"/>
      <w:r>
        <w:rPr>
          <w:noProof/>
        </w:rPr>
        <w:t>Range</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proofErr w:type="spellStart"/>
            <w:r>
              <w:t>perSrch</w:t>
            </w:r>
            <w:proofErr w:type="spellEnd"/>
          </w:p>
        </w:tc>
        <w:tc>
          <w:tcPr>
            <w:tcW w:w="1417" w:type="dxa"/>
          </w:tcPr>
          <w:p w14:paraId="15D723F2" w14:textId="77777777" w:rsidR="00C32183" w:rsidRPr="0016361A" w:rsidRDefault="00C32183" w:rsidP="004600EF">
            <w:pPr>
              <w:pStyle w:val="TAL"/>
            </w:pPr>
            <w:proofErr w:type="spellStart"/>
            <w:r>
              <w:t>boolean</w:t>
            </w:r>
            <w:proofErr w:type="spellEnd"/>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proofErr w:type="spellStart"/>
            <w:r>
              <w:t>usrLoc</w:t>
            </w:r>
            <w:proofErr w:type="spellEnd"/>
          </w:p>
        </w:tc>
        <w:tc>
          <w:tcPr>
            <w:tcW w:w="1417" w:type="dxa"/>
          </w:tcPr>
          <w:p w14:paraId="758CEB68" w14:textId="77777777" w:rsidR="00C32183" w:rsidRPr="0016361A" w:rsidRDefault="00C32183" w:rsidP="004600EF">
            <w:pPr>
              <w:pStyle w:val="TAL"/>
            </w:pPr>
            <w:proofErr w:type="spellStart"/>
            <w:r>
              <w:t>LocationInfo</w:t>
            </w:r>
            <w:proofErr w:type="spellEnd"/>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1EC95A81" w:rsidR="00C32183" w:rsidRPr="0016361A" w:rsidRDefault="00993FEC" w:rsidP="004600EF">
            <w:pPr>
              <w:pStyle w:val="TAL"/>
              <w:rPr>
                <w:rFonts w:cs="Arial"/>
                <w:szCs w:val="18"/>
              </w:rPr>
            </w:pPr>
            <w:ins w:id="2310" w:author="CR0002" w:date="2026-02-18T15:32:00Z">
              <w:r>
                <w:rPr>
                  <w:rFonts w:cs="Arial"/>
                  <w:szCs w:val="18"/>
                </w:rPr>
                <w:t>Contains the c</w:t>
              </w:r>
            </w:ins>
            <w:del w:id="2311" w:author="CR0002" w:date="2026-02-18T15:32:00Z">
              <w:r w:rsidR="00C32183" w:rsidDel="00993FEC">
                <w:rPr>
                  <w:rFonts w:cs="Arial"/>
                  <w:szCs w:val="18"/>
                </w:rPr>
                <w:delText>C</w:delText>
              </w:r>
            </w:del>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proofErr w:type="spellStart"/>
            <w:r>
              <w:t>appRng</w:t>
            </w:r>
            <w:proofErr w:type="spellEnd"/>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proofErr w:type="spellStart"/>
            <w:r w:rsidRPr="00103899">
              <w:t>ield</w:t>
            </w:r>
            <w:proofErr w:type="spellEnd"/>
            <w:r w:rsidRPr="00103899">
              <w:t xml:space="preserve">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1B5EBEB9" w:rsidR="00C32183" w:rsidDel="00993FEC" w:rsidRDefault="00C32183" w:rsidP="00C32183">
      <w:pPr>
        <w:rPr>
          <w:del w:id="2312" w:author="CR0002" w:date="2026-02-18T15:33:00Z"/>
        </w:rPr>
      </w:pPr>
    </w:p>
    <w:p w14:paraId="05CBF607" w14:textId="58EEDFA2" w:rsidR="00490136" w:rsidRDefault="00490136" w:rsidP="00490136">
      <w:pPr>
        <w:pStyle w:val="H6"/>
      </w:pPr>
      <w:r>
        <w:t>6.1.1.6.2.21</w:t>
      </w:r>
      <w:r>
        <w:tab/>
        <w:t xml:space="preserve">Type: </w:t>
      </w:r>
      <w:proofErr w:type="spellStart"/>
      <w:r>
        <w:t>AnchorFilter</w:t>
      </w:r>
      <w:proofErr w:type="spellEnd"/>
    </w:p>
    <w:p w14:paraId="7CAA21D6" w14:textId="6A487B31" w:rsidR="00490136" w:rsidRDefault="00490136" w:rsidP="00490136">
      <w:pPr>
        <w:pStyle w:val="TH"/>
      </w:pPr>
      <w:r>
        <w:rPr>
          <w:noProof/>
        </w:rPr>
        <w:t>Table </w:t>
      </w:r>
      <w:r>
        <w:t xml:space="preserve">6.1.1.6.2.21-1: </w:t>
      </w:r>
      <w:r>
        <w:rPr>
          <w:noProof/>
        </w:rPr>
        <w:t xml:space="preserve">Definition of type </w:t>
      </w:r>
      <w:proofErr w:type="spellStart"/>
      <w:r>
        <w:t>AnchorFilter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proofErr w:type="spellStart"/>
            <w:r>
              <w:t>anchIds</w:t>
            </w:r>
            <w:proofErr w:type="spellEnd"/>
          </w:p>
        </w:tc>
        <w:tc>
          <w:tcPr>
            <w:tcW w:w="1417" w:type="dxa"/>
          </w:tcPr>
          <w:p w14:paraId="69D25E49" w14:textId="77777777" w:rsidR="00490136" w:rsidRPr="0016361A" w:rsidRDefault="00490136" w:rsidP="00490136">
            <w:pPr>
              <w:pStyle w:val="TAL"/>
            </w:pPr>
            <w:proofErr w:type="gramStart"/>
            <w:r>
              <w:t>array(</w:t>
            </w:r>
            <w:proofErr w:type="spellStart"/>
            <w:proofErr w:type="gramEnd"/>
            <w:r>
              <w:rPr>
                <w:lang w:eastAsia="zh-CN"/>
              </w:rPr>
              <w:t>SpatialAnchorId</w:t>
            </w:r>
            <w:proofErr w:type="spellEnd"/>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proofErr w:type="gramStart"/>
            <w:r>
              <w:t>1..N</w:t>
            </w:r>
            <w:proofErr w:type="gramEnd"/>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proofErr w:type="spellStart"/>
            <w:r>
              <w:t>svcIds</w:t>
            </w:r>
            <w:proofErr w:type="spellEnd"/>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proofErr w:type="gramStart"/>
            <w:r>
              <w:t>1..N</w:t>
            </w:r>
            <w:proofErr w:type="gramEnd"/>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proofErr w:type="spellStart"/>
            <w:r>
              <w:t>areaInt</w:t>
            </w:r>
            <w:proofErr w:type="spellEnd"/>
          </w:p>
        </w:tc>
        <w:tc>
          <w:tcPr>
            <w:tcW w:w="1417" w:type="dxa"/>
            <w:vAlign w:val="center"/>
          </w:tcPr>
          <w:p w14:paraId="0BC28039" w14:textId="77777777" w:rsidR="00490136" w:rsidRPr="0016361A" w:rsidRDefault="00490136" w:rsidP="00490136">
            <w:pPr>
              <w:pStyle w:val="TAL"/>
            </w:pPr>
            <w:proofErr w:type="spellStart"/>
            <w:r>
              <w:t>ServiceArea</w:t>
            </w:r>
            <w:proofErr w:type="spellEnd"/>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lastRenderedPageBreak/>
        <w:t>6.1.1.6.2.</w:t>
      </w:r>
      <w:r w:rsidRPr="002478FD">
        <w:t>22</w:t>
      </w:r>
      <w:r>
        <w:tab/>
        <w:t xml:space="preserve">Type: </w:t>
      </w:r>
      <w:proofErr w:type="spellStart"/>
      <w:r>
        <w:t>SpatialAnchorMapPosition</w:t>
      </w:r>
      <w:proofErr w:type="spellEnd"/>
    </w:p>
    <w:p w14:paraId="36DC764F" w14:textId="4A7649B7" w:rsidR="002478FD" w:rsidRDefault="002478FD" w:rsidP="002478FD">
      <w:pPr>
        <w:pStyle w:val="TH"/>
      </w:pPr>
      <w:r>
        <w:rPr>
          <w:noProof/>
        </w:rPr>
        <w:t>Table </w:t>
      </w:r>
      <w:r>
        <w:t xml:space="preserve">6.1.1.6.2.22-1: </w:t>
      </w:r>
      <w:r>
        <w:rPr>
          <w:noProof/>
        </w:rPr>
        <w:t xml:space="preserve">Definition of type </w:t>
      </w:r>
      <w:proofErr w:type="spellStart"/>
      <w:r>
        <w:rPr>
          <w:noProof/>
        </w:rPr>
        <w:t>SpatialAnchorMap</w:t>
      </w:r>
      <w:r>
        <w:t>Position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proofErr w:type="spellStart"/>
            <w:r>
              <w:t>spaMapId</w:t>
            </w:r>
            <w:proofErr w:type="spellEnd"/>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FC65482" w:rsidR="002478FD" w:rsidRDefault="005A7E6D" w:rsidP="005E2EBE">
            <w:pPr>
              <w:pStyle w:val="TAC"/>
            </w:pPr>
            <w:r>
              <w:t>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proofErr w:type="spellStart"/>
            <w:r>
              <w:t>spaMapLayerIds</w:t>
            </w:r>
            <w:proofErr w:type="spellEnd"/>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proofErr w:type="gramStart"/>
            <w:r w:rsidRPr="005E2EBE">
              <w:t>1..N</w:t>
            </w:r>
            <w:proofErr w:type="gramEnd"/>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proofErr w:type="spellStart"/>
            <w:r>
              <w:t>localInfo</w:t>
            </w:r>
            <w:proofErr w:type="spellEnd"/>
          </w:p>
        </w:tc>
        <w:tc>
          <w:tcPr>
            <w:tcW w:w="1417" w:type="dxa"/>
          </w:tcPr>
          <w:p w14:paraId="783427CF" w14:textId="77777777" w:rsidR="002478FD" w:rsidRDefault="002478FD" w:rsidP="00E10EB4">
            <w:pPr>
              <w:pStyle w:val="TAL"/>
            </w:pPr>
            <w:proofErr w:type="spellStart"/>
            <w:r>
              <w:t>LocalizationInfo</w:t>
            </w:r>
            <w:proofErr w:type="spellEnd"/>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 xml:space="preserve">Type: </w:t>
      </w:r>
      <w:proofErr w:type="spellStart"/>
      <w:r>
        <w:t>LocalizationInfo</w:t>
      </w:r>
      <w:proofErr w:type="spellEnd"/>
    </w:p>
    <w:p w14:paraId="00B29FA1" w14:textId="206DDF86" w:rsidR="002478FD" w:rsidRDefault="002478FD" w:rsidP="002478FD">
      <w:pPr>
        <w:pStyle w:val="TH"/>
      </w:pPr>
      <w:r>
        <w:rPr>
          <w:noProof/>
        </w:rPr>
        <w:t>Table </w:t>
      </w:r>
      <w:r>
        <w:t xml:space="preserve">6.1.1.6.2.23-1: </w:t>
      </w:r>
      <w:r>
        <w:rPr>
          <w:noProof/>
        </w:rPr>
        <w:t xml:space="preserve">Definition of type </w:t>
      </w:r>
      <w:proofErr w:type="spellStart"/>
      <w:r>
        <w:t>Localization</w:t>
      </w:r>
      <w:r>
        <w:rPr>
          <w:noProof/>
        </w:rPr>
        <w: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 xml:space="preserve">Type: </w:t>
      </w:r>
      <w:proofErr w:type="spellStart"/>
      <w:r>
        <w:t>SpatialAnchorProfile</w:t>
      </w:r>
      <w:proofErr w:type="spellEnd"/>
    </w:p>
    <w:p w14:paraId="357F50C0" w14:textId="7490DFDF" w:rsidR="00C32183" w:rsidRDefault="00C32183" w:rsidP="00C32183">
      <w:pPr>
        <w:pStyle w:val="TH"/>
      </w:pPr>
      <w:r>
        <w:rPr>
          <w:noProof/>
        </w:rPr>
        <w:t>Table </w:t>
      </w:r>
      <w:r>
        <w:t>6.1.1.6.2.</w:t>
      </w:r>
      <w:r w:rsidR="004600EF">
        <w:t>24</w:t>
      </w:r>
      <w:r>
        <w:t xml:space="preserve">-1: </w:t>
      </w:r>
      <w:r>
        <w:rPr>
          <w:noProof/>
        </w:rPr>
        <w:t xml:space="preserve">Definition of type </w:t>
      </w:r>
      <w:proofErr w:type="spellStart"/>
      <w:r>
        <w:rPr>
          <w:noProof/>
        </w:rPr>
        <w:t>Spatial</w:t>
      </w:r>
      <w:r>
        <w:t>AnchorProfile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proofErr w:type="spellStart"/>
            <w:r>
              <w:t>anchInfo</w:t>
            </w:r>
            <w:proofErr w:type="spellEnd"/>
          </w:p>
        </w:tc>
        <w:tc>
          <w:tcPr>
            <w:tcW w:w="1417" w:type="dxa"/>
          </w:tcPr>
          <w:p w14:paraId="2C5DC989" w14:textId="77777777" w:rsidR="00C32183" w:rsidRPr="0016361A" w:rsidRDefault="00C32183" w:rsidP="004600EF">
            <w:pPr>
              <w:pStyle w:val="TAL"/>
            </w:pPr>
            <w:proofErr w:type="spellStart"/>
            <w:r>
              <w:t>SpatialAnchor</w:t>
            </w:r>
            <w:proofErr w:type="spellEnd"/>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proofErr w:type="spellStart"/>
            <w:r>
              <w:t>valSvcInf</w:t>
            </w:r>
            <w:proofErr w:type="spellEnd"/>
          </w:p>
        </w:tc>
        <w:tc>
          <w:tcPr>
            <w:tcW w:w="1417" w:type="dxa"/>
          </w:tcPr>
          <w:p w14:paraId="429B38D1" w14:textId="77777777" w:rsidR="00C32183" w:rsidRDefault="00C32183" w:rsidP="004600EF">
            <w:pPr>
              <w:pStyle w:val="TAL"/>
            </w:pPr>
            <w:proofErr w:type="spellStart"/>
            <w:r>
              <w:t>ValServiceInfo</w:t>
            </w:r>
            <w:proofErr w:type="spellEnd"/>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2313"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proofErr w:type="spellStart"/>
            <w:r w:rsidRPr="005E2EBE">
              <w:t>fov</w:t>
            </w:r>
            <w:proofErr w:type="spellEnd"/>
          </w:p>
        </w:tc>
        <w:tc>
          <w:tcPr>
            <w:tcW w:w="1417" w:type="dxa"/>
          </w:tcPr>
          <w:p w14:paraId="35E1A197" w14:textId="77777777" w:rsidR="00392088" w:rsidRDefault="00392088" w:rsidP="00DC426E">
            <w:pPr>
              <w:pStyle w:val="TAL"/>
            </w:pPr>
            <w:proofErr w:type="spellStart"/>
            <w:r w:rsidRPr="00DC426E">
              <w:t>Fov</w:t>
            </w:r>
            <w:proofErr w:type="spellEnd"/>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lastRenderedPageBreak/>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 xml:space="preserve">Type: </w:t>
      </w:r>
      <w:proofErr w:type="spellStart"/>
      <w:r>
        <w:t>Fov</w:t>
      </w:r>
      <w:proofErr w:type="spellEnd"/>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proofErr w:type="spellStart"/>
            <w:r>
              <w:t>angleLeft</w:t>
            </w:r>
            <w:proofErr w:type="spellEnd"/>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proofErr w:type="spellStart"/>
            <w:r>
              <w:t>angleRight</w:t>
            </w:r>
            <w:proofErr w:type="spellEnd"/>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proofErr w:type="spellStart"/>
            <w:r>
              <w:t>angleUp</w:t>
            </w:r>
            <w:proofErr w:type="spellEnd"/>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proofErr w:type="spellStart"/>
            <w:r>
              <w:t>angleDown</w:t>
            </w:r>
            <w:proofErr w:type="spellEnd"/>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2314" w:name="_Toc222907874"/>
      <w:bookmarkStart w:id="2315" w:name="_Toc222923098"/>
      <w:bookmarkStart w:id="2316" w:name="_Toc222924391"/>
      <w:bookmarkStart w:id="2317" w:name="_Toc222925169"/>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59"/>
      <w:bookmarkEnd w:id="2282"/>
      <w:bookmarkEnd w:id="2283"/>
      <w:bookmarkEnd w:id="2313"/>
      <w:bookmarkEnd w:id="2314"/>
      <w:bookmarkEnd w:id="2315"/>
      <w:bookmarkEnd w:id="2316"/>
      <w:bookmarkEnd w:id="2317"/>
    </w:p>
    <w:p w14:paraId="23BD12DA" w14:textId="16258A03" w:rsidR="00331005" w:rsidRPr="00384E92" w:rsidRDefault="00331005" w:rsidP="004C6078">
      <w:pPr>
        <w:pStyle w:val="H6"/>
      </w:pPr>
      <w:bookmarkStart w:id="2318" w:name="_Toc130662220"/>
      <w:bookmarkStart w:id="2319" w:name="_Toc191382308"/>
      <w:r>
        <w:t>6.1.1.6.3.1</w:t>
      </w:r>
      <w:r w:rsidRPr="00384E92">
        <w:tab/>
        <w:t>Introduction</w:t>
      </w:r>
      <w:bookmarkEnd w:id="2318"/>
      <w:bookmarkEnd w:id="2319"/>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2320" w:name="_Toc130662221"/>
      <w:bookmarkStart w:id="2321" w:name="_Toc191382309"/>
      <w:bookmarkStart w:id="2322" w:name="_Toc151379361"/>
      <w:bookmarkStart w:id="2323" w:name="_Toc151445542"/>
      <w:bookmarkStart w:id="2324" w:name="_Toc160470624"/>
      <w:bookmarkStart w:id="2325" w:name="_Toc164873768"/>
      <w:bookmarkStart w:id="2326" w:name="_Toc180306405"/>
      <w:bookmarkStart w:id="2327" w:name="_Toc185511587"/>
      <w:bookmarkStart w:id="2328" w:name="_Toc191382310"/>
      <w:bookmarkStart w:id="2329" w:name="_Toc180306550"/>
      <w:bookmarkStart w:id="2330" w:name="_Toc185511740"/>
      <w:bookmarkStart w:id="2331" w:name="_Toc130662227"/>
      <w:r>
        <w:t>6.1.1.6.3.2</w:t>
      </w:r>
      <w:r w:rsidRPr="00384E92">
        <w:tab/>
        <w:t>Simple data types</w:t>
      </w:r>
      <w:bookmarkEnd w:id="2320"/>
      <w:bookmarkEnd w:id="2321"/>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proofErr w:type="spellStart"/>
            <w:r>
              <w:rPr>
                <w:lang w:eastAsia="zh-CN"/>
              </w:rPr>
              <w:t>SpatialAnchorId</w:t>
            </w:r>
            <w:proofErr w:type="spellEnd"/>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2322"/>
      <w:bookmarkEnd w:id="2323"/>
      <w:bookmarkEnd w:id="2324"/>
      <w:bookmarkEnd w:id="2325"/>
      <w:bookmarkEnd w:id="2326"/>
      <w:bookmarkEnd w:id="2327"/>
      <w:proofErr w:type="spellStart"/>
      <w:r>
        <w:t>EntityType</w:t>
      </w:r>
      <w:bookmarkEnd w:id="2328"/>
      <w:proofErr w:type="spellEnd"/>
    </w:p>
    <w:p w14:paraId="7918ED9A" w14:textId="77A1E8EE" w:rsidR="00331005" w:rsidRPr="00585CA6" w:rsidRDefault="00331005" w:rsidP="00331005">
      <w:r w:rsidRPr="00585CA6">
        <w:t xml:space="preserve">The enumeration </w:t>
      </w:r>
      <w:proofErr w:type="spellStart"/>
      <w:r w:rsidR="00141592">
        <w:t>EntityType</w:t>
      </w:r>
      <w:proofErr w:type="spellEnd"/>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lastRenderedPageBreak/>
        <w:t>Table </w:t>
      </w:r>
      <w:r>
        <w:t>6.1.1.6.3</w:t>
      </w:r>
      <w:r w:rsidRPr="00585CA6">
        <w:t>.</w:t>
      </w:r>
      <w:r>
        <w:t>3</w:t>
      </w:r>
      <w:r w:rsidRPr="00585CA6">
        <w:t xml:space="preserve">-1: Enumeration </w:t>
      </w:r>
      <w:proofErr w:type="spellStart"/>
      <w:r w:rsidR="00141592">
        <w:t>EntityType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proofErr w:type="spellStart"/>
      <w:r>
        <w:t>AnchorEvent</w:t>
      </w:r>
      <w:proofErr w:type="spellEnd"/>
    </w:p>
    <w:p w14:paraId="211F3C32" w14:textId="581B2814" w:rsidR="00490136" w:rsidRPr="00585CA6" w:rsidRDefault="00490136" w:rsidP="00490136">
      <w:r w:rsidRPr="00585CA6">
        <w:t xml:space="preserve">The enumeration </w:t>
      </w:r>
      <w:proofErr w:type="spellStart"/>
      <w:r>
        <w:t>AnchorEvent</w:t>
      </w:r>
      <w:proofErr w:type="spellEnd"/>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proofErr w:type="spellStart"/>
      <w:r>
        <w:t>Anchor</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proofErr w:type="spellStart"/>
      <w:r>
        <w:t>AnchorManagementEvent</w:t>
      </w:r>
      <w:proofErr w:type="spellEnd"/>
    </w:p>
    <w:p w14:paraId="46F75A43" w14:textId="075C9C46" w:rsidR="00490136" w:rsidRPr="00585CA6" w:rsidRDefault="00490136" w:rsidP="00490136">
      <w:r w:rsidRPr="00585CA6">
        <w:t xml:space="preserve">The enumeration </w:t>
      </w:r>
      <w:proofErr w:type="spellStart"/>
      <w:r>
        <w:t>AnchorManagementEvent</w:t>
      </w:r>
      <w:proofErr w:type="spellEnd"/>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proofErr w:type="spellStart"/>
      <w:r>
        <w:t>AnchorManagement</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w:t>
            </w:r>
            <w:proofErr w:type="gramStart"/>
            <w:r>
              <w:rPr>
                <w:lang w:eastAsia="zh-CN"/>
              </w:rPr>
              <w:t>is  spatial</w:t>
            </w:r>
            <w:proofErr w:type="gramEnd"/>
            <w:r>
              <w:rPr>
                <w:lang w:eastAsia="zh-CN"/>
              </w:rPr>
              <w:t xml:space="preserve">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is spatial anchor </w:t>
            </w:r>
            <w:proofErr w:type="spellStart"/>
            <w:r>
              <w:rPr>
                <w:lang w:eastAsia="zh-CN"/>
              </w:rPr>
              <w:t>updation</w:t>
            </w:r>
            <w:proofErr w:type="spellEnd"/>
            <w:r>
              <w:rPr>
                <w:lang w:eastAsia="zh-CN"/>
              </w:rPr>
              <w:t>.</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proofErr w:type="spellStart"/>
      <w:r>
        <w:t>DetectedEvent</w:t>
      </w:r>
      <w:proofErr w:type="spellEnd"/>
    </w:p>
    <w:p w14:paraId="2350CA2D" w14:textId="67FE4C03" w:rsidR="00490136" w:rsidRPr="00585CA6" w:rsidRDefault="00490136" w:rsidP="00490136">
      <w:r w:rsidRPr="00585CA6">
        <w:t xml:space="preserve">The enumeration </w:t>
      </w:r>
      <w:proofErr w:type="spellStart"/>
      <w:r>
        <w:t>DetectedEvent</w:t>
      </w:r>
      <w:proofErr w:type="spellEnd"/>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proofErr w:type="spellStart"/>
      <w:r>
        <w:t>Detected</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2332" w:name="_Toc191382311"/>
      <w:bookmarkStart w:id="2333" w:name="_Toc191627420"/>
      <w:bookmarkStart w:id="2334" w:name="_Toc207721391"/>
      <w:bookmarkStart w:id="2335" w:name="_Toc222907875"/>
      <w:bookmarkStart w:id="2336" w:name="_Toc222923099"/>
      <w:bookmarkStart w:id="2337" w:name="_Toc222924392"/>
      <w:bookmarkStart w:id="2338" w:name="_Toc222925170"/>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329"/>
      <w:bookmarkEnd w:id="2330"/>
      <w:bookmarkEnd w:id="2332"/>
      <w:bookmarkEnd w:id="2333"/>
      <w:bookmarkEnd w:id="2334"/>
      <w:bookmarkEnd w:id="2335"/>
      <w:bookmarkEnd w:id="2336"/>
      <w:bookmarkEnd w:id="2337"/>
      <w:bookmarkEnd w:id="2338"/>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2339" w:name="_Toc191382312"/>
      <w:bookmarkStart w:id="2340" w:name="_Toc191627421"/>
      <w:bookmarkStart w:id="2341" w:name="_Toc207721392"/>
      <w:bookmarkStart w:id="2342" w:name="_Toc222907876"/>
      <w:bookmarkStart w:id="2343" w:name="_Toc222923100"/>
      <w:bookmarkStart w:id="2344" w:name="_Toc222924393"/>
      <w:bookmarkStart w:id="2345" w:name="_Toc222925171"/>
      <w:r>
        <w:lastRenderedPageBreak/>
        <w:t>6.1.1.6.5</w:t>
      </w:r>
      <w:r>
        <w:tab/>
        <w:t>Binary data</w:t>
      </w:r>
      <w:bookmarkEnd w:id="2331"/>
      <w:bookmarkEnd w:id="2339"/>
      <w:bookmarkEnd w:id="2340"/>
      <w:bookmarkEnd w:id="2341"/>
      <w:bookmarkEnd w:id="2342"/>
      <w:bookmarkEnd w:id="2343"/>
      <w:bookmarkEnd w:id="2344"/>
      <w:bookmarkEnd w:id="2345"/>
    </w:p>
    <w:p w14:paraId="0A2D0A06" w14:textId="49083AD2" w:rsidR="00331005" w:rsidRDefault="00331005" w:rsidP="004C6078">
      <w:pPr>
        <w:pStyle w:val="H6"/>
      </w:pPr>
      <w:bookmarkStart w:id="2346" w:name="_Toc130662228"/>
      <w:bookmarkStart w:id="2347" w:name="_Toc191382313"/>
      <w:r>
        <w:t>6.1.1.6.5.1</w:t>
      </w:r>
      <w:r>
        <w:tab/>
        <w:t>Binary Data Types</w:t>
      </w:r>
      <w:bookmarkEnd w:id="2346"/>
      <w:bookmarkEnd w:id="2347"/>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2348" w:name="_Toc130662230"/>
      <w:bookmarkStart w:id="2349" w:name="_Toc191382314"/>
      <w:bookmarkStart w:id="2350" w:name="_Toc191627422"/>
      <w:bookmarkStart w:id="2351" w:name="_Toc207721393"/>
      <w:bookmarkStart w:id="2352" w:name="_Toc222907877"/>
      <w:bookmarkStart w:id="2353" w:name="_Toc222923101"/>
      <w:bookmarkStart w:id="2354" w:name="_Toc222924394"/>
      <w:bookmarkStart w:id="2355" w:name="_Toc222925172"/>
      <w:r>
        <w:t>6.1.1.7</w:t>
      </w:r>
      <w:r>
        <w:tab/>
        <w:t>Error Handling</w:t>
      </w:r>
      <w:bookmarkEnd w:id="2348"/>
      <w:bookmarkEnd w:id="2349"/>
      <w:bookmarkEnd w:id="2350"/>
      <w:bookmarkEnd w:id="2351"/>
      <w:bookmarkEnd w:id="2352"/>
      <w:bookmarkEnd w:id="2353"/>
      <w:bookmarkEnd w:id="2354"/>
      <w:bookmarkEnd w:id="2355"/>
    </w:p>
    <w:p w14:paraId="203D30D6" w14:textId="40EC42FF" w:rsidR="00331005" w:rsidRPr="00971458" w:rsidRDefault="00331005" w:rsidP="0089657B">
      <w:pPr>
        <w:pStyle w:val="Heading5"/>
      </w:pPr>
      <w:bookmarkStart w:id="2356" w:name="_Toc130662231"/>
      <w:bookmarkStart w:id="2357" w:name="_Toc191382315"/>
      <w:bookmarkStart w:id="2358" w:name="_Toc191627423"/>
      <w:bookmarkStart w:id="2359" w:name="_Toc207721394"/>
      <w:bookmarkStart w:id="2360" w:name="_Toc222907878"/>
      <w:bookmarkStart w:id="2361" w:name="_Toc222923102"/>
      <w:bookmarkStart w:id="2362" w:name="_Toc222924395"/>
      <w:bookmarkStart w:id="2363" w:name="_Toc222925173"/>
      <w:r>
        <w:t>6.1.1</w:t>
      </w:r>
      <w:r w:rsidRPr="00971458">
        <w:t>.7.1</w:t>
      </w:r>
      <w:r w:rsidRPr="00971458">
        <w:tab/>
        <w:t>General</w:t>
      </w:r>
      <w:bookmarkEnd w:id="2356"/>
      <w:bookmarkEnd w:id="2357"/>
      <w:bookmarkEnd w:id="2358"/>
      <w:bookmarkEnd w:id="2359"/>
      <w:bookmarkEnd w:id="2360"/>
      <w:bookmarkEnd w:id="2361"/>
      <w:bookmarkEnd w:id="2362"/>
      <w:bookmarkEnd w:id="2363"/>
    </w:p>
    <w:p w14:paraId="668733B8" w14:textId="464DEEA4" w:rsidR="00331005" w:rsidRDefault="00331005" w:rsidP="00331005">
      <w:r>
        <w:t xml:space="preserve">For the </w:t>
      </w:r>
      <w:proofErr w:type="spellStart"/>
      <w:r>
        <w:t>SS_SAnManagement</w:t>
      </w:r>
      <w:proofErr w:type="spellEnd"/>
      <w:r>
        <w:t xml:space="preserve">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 xml:space="preserve">In addition, the requirements in the following clauses are applicable for the </w:t>
      </w:r>
      <w:proofErr w:type="spellStart"/>
      <w:r>
        <w:t>SS_SAnManagement</w:t>
      </w:r>
      <w:proofErr w:type="spellEnd"/>
      <w:r>
        <w:t xml:space="preserve"> API.</w:t>
      </w:r>
    </w:p>
    <w:p w14:paraId="578F6807" w14:textId="6EBC1200" w:rsidR="00331005" w:rsidRPr="00971458" w:rsidRDefault="00331005" w:rsidP="0089657B">
      <w:pPr>
        <w:pStyle w:val="Heading5"/>
      </w:pPr>
      <w:bookmarkStart w:id="2364" w:name="_Toc130662232"/>
      <w:bookmarkStart w:id="2365" w:name="_Toc191382316"/>
      <w:bookmarkStart w:id="2366" w:name="_Toc191627424"/>
      <w:bookmarkStart w:id="2367" w:name="_Toc207721395"/>
      <w:bookmarkStart w:id="2368" w:name="_Toc222907879"/>
      <w:bookmarkStart w:id="2369" w:name="_Toc222923103"/>
      <w:bookmarkStart w:id="2370" w:name="_Toc222924396"/>
      <w:bookmarkStart w:id="2371" w:name="_Toc222925174"/>
      <w:r>
        <w:t>6.1.1</w:t>
      </w:r>
      <w:r w:rsidRPr="00971458">
        <w:t>.7.2</w:t>
      </w:r>
      <w:r w:rsidRPr="00971458">
        <w:tab/>
        <w:t>Protocol Errors</w:t>
      </w:r>
      <w:bookmarkEnd w:id="2364"/>
      <w:bookmarkEnd w:id="2365"/>
      <w:bookmarkEnd w:id="2366"/>
      <w:bookmarkEnd w:id="2367"/>
      <w:bookmarkEnd w:id="2368"/>
      <w:bookmarkEnd w:id="2369"/>
      <w:bookmarkEnd w:id="2370"/>
      <w:bookmarkEnd w:id="2371"/>
    </w:p>
    <w:p w14:paraId="3396C1B7" w14:textId="77777777" w:rsidR="00331005" w:rsidRPr="00971458" w:rsidRDefault="00331005" w:rsidP="00331005">
      <w:r>
        <w:t xml:space="preserve">No specific procedures for the </w:t>
      </w:r>
      <w:proofErr w:type="spellStart"/>
      <w:r>
        <w:t>SS_SAnManagement</w:t>
      </w:r>
      <w:proofErr w:type="spellEnd"/>
      <w:r>
        <w:t xml:space="preserve"> API are specified.</w:t>
      </w:r>
    </w:p>
    <w:p w14:paraId="399255E8" w14:textId="794943D3" w:rsidR="00331005" w:rsidRDefault="00331005" w:rsidP="0089657B">
      <w:pPr>
        <w:pStyle w:val="Heading5"/>
      </w:pPr>
      <w:bookmarkStart w:id="2372" w:name="_Toc130662233"/>
      <w:bookmarkStart w:id="2373" w:name="_Toc191382317"/>
      <w:bookmarkStart w:id="2374" w:name="_Toc191627425"/>
      <w:bookmarkStart w:id="2375" w:name="_Toc207721396"/>
      <w:bookmarkStart w:id="2376" w:name="_Toc222907880"/>
      <w:bookmarkStart w:id="2377" w:name="_Toc222923104"/>
      <w:bookmarkStart w:id="2378" w:name="_Toc222924397"/>
      <w:bookmarkStart w:id="2379" w:name="_Toc222925175"/>
      <w:r>
        <w:t>6.1.1.7.3</w:t>
      </w:r>
      <w:r>
        <w:tab/>
        <w:t>Application Errors</w:t>
      </w:r>
      <w:bookmarkEnd w:id="2372"/>
      <w:bookmarkEnd w:id="2373"/>
      <w:bookmarkEnd w:id="2374"/>
      <w:bookmarkEnd w:id="2375"/>
      <w:bookmarkEnd w:id="2376"/>
      <w:bookmarkEnd w:id="2377"/>
      <w:bookmarkEnd w:id="2378"/>
      <w:bookmarkEnd w:id="2379"/>
    </w:p>
    <w:p w14:paraId="3DF6899C" w14:textId="4193575C" w:rsidR="00331005" w:rsidRDefault="00331005" w:rsidP="00331005">
      <w:r>
        <w:t xml:space="preserve">The application errors defined for the </w:t>
      </w:r>
      <w:proofErr w:type="spellStart"/>
      <w:r>
        <w:t>SS_SAnManagement</w:t>
      </w:r>
      <w:proofErr w:type="spellEnd"/>
      <w:r>
        <w:t xml:space="preserve">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2380" w:name="_Toc130662234"/>
      <w:bookmarkStart w:id="2381" w:name="_Toc191382318"/>
      <w:bookmarkStart w:id="2382" w:name="_Toc191627426"/>
      <w:bookmarkStart w:id="2383" w:name="_Toc207721397"/>
      <w:bookmarkStart w:id="2384" w:name="_Toc222907881"/>
      <w:bookmarkStart w:id="2385" w:name="_Toc222923105"/>
      <w:bookmarkStart w:id="2386" w:name="_Toc222924398"/>
      <w:bookmarkStart w:id="2387" w:name="_Toc222925176"/>
      <w:r>
        <w:t>6.1.1.8</w:t>
      </w:r>
      <w:r w:rsidRPr="0023018E">
        <w:rPr>
          <w:lang w:eastAsia="zh-CN"/>
        </w:rPr>
        <w:tab/>
        <w:t>Feature negotiation</w:t>
      </w:r>
      <w:bookmarkEnd w:id="2380"/>
      <w:bookmarkEnd w:id="2381"/>
      <w:bookmarkEnd w:id="2382"/>
      <w:bookmarkEnd w:id="2383"/>
      <w:bookmarkEnd w:id="2384"/>
      <w:bookmarkEnd w:id="2385"/>
      <w:bookmarkEnd w:id="2386"/>
      <w:bookmarkEnd w:id="2387"/>
    </w:p>
    <w:p w14:paraId="26BEFD4E" w14:textId="32D45F83" w:rsidR="00331005" w:rsidRDefault="00331005" w:rsidP="00331005">
      <w:r>
        <w:t xml:space="preserve">The optional features in table 6.1.1.8-1 are defined for the </w:t>
      </w:r>
      <w:proofErr w:type="spellStart"/>
      <w:r>
        <w:t>SS_SAnManagement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2388" w:name="_Toc130662235"/>
    </w:p>
    <w:p w14:paraId="45455154" w14:textId="2BBC66C9" w:rsidR="00331005" w:rsidRPr="001E7573" w:rsidRDefault="00331005" w:rsidP="0089657B">
      <w:pPr>
        <w:pStyle w:val="Heading4"/>
      </w:pPr>
      <w:bookmarkStart w:id="2389" w:name="_Toc191382319"/>
      <w:bookmarkStart w:id="2390" w:name="_Toc191627427"/>
      <w:bookmarkStart w:id="2391" w:name="_Toc207721398"/>
      <w:bookmarkStart w:id="2392" w:name="_Toc222907882"/>
      <w:bookmarkStart w:id="2393" w:name="_Toc222923106"/>
      <w:bookmarkStart w:id="2394" w:name="_Toc222924399"/>
      <w:bookmarkStart w:id="2395" w:name="_Toc222925177"/>
      <w:r>
        <w:t>6.1.1</w:t>
      </w:r>
      <w:r w:rsidR="009D15FB">
        <w:t>.</w:t>
      </w:r>
      <w:r>
        <w:t>9</w:t>
      </w:r>
      <w:r w:rsidRPr="001E7573">
        <w:tab/>
        <w:t>Security</w:t>
      </w:r>
      <w:bookmarkEnd w:id="2388"/>
      <w:bookmarkEnd w:id="2389"/>
      <w:bookmarkEnd w:id="2390"/>
      <w:bookmarkEnd w:id="2391"/>
      <w:bookmarkEnd w:id="2392"/>
      <w:bookmarkEnd w:id="2393"/>
      <w:bookmarkEnd w:id="2394"/>
      <w:bookmarkEnd w:id="2395"/>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w:t>
      </w:r>
      <w:proofErr w:type="spellStart"/>
      <w:r>
        <w:t>SS_SAnManagement</w:t>
      </w:r>
      <w:proofErr w:type="spellEnd"/>
      <w:r w:rsidRPr="002002FF">
        <w:rPr>
          <w:lang w:eastAsia="zh-CN"/>
        </w:rPr>
        <w:t xml:space="preserve"> API</w:t>
      </w:r>
      <w:r>
        <w:rPr>
          <w:noProof/>
          <w:lang w:eastAsia="zh-CN"/>
        </w:rPr>
        <w:t>.</w:t>
      </w:r>
    </w:p>
    <w:p w14:paraId="52F4BAF5" w14:textId="123BB551" w:rsidR="00235385" w:rsidRDefault="00235385" w:rsidP="00235385">
      <w:pPr>
        <w:pStyle w:val="Heading3"/>
      </w:pPr>
      <w:bookmarkStart w:id="2396" w:name="_Toc207721399"/>
      <w:bookmarkStart w:id="2397" w:name="_Toc222907883"/>
      <w:bookmarkStart w:id="2398" w:name="_Toc207721400"/>
      <w:bookmarkStart w:id="2399" w:name="_Toc207721401"/>
      <w:bookmarkStart w:id="2400" w:name="_Toc222923107"/>
      <w:bookmarkStart w:id="2401" w:name="_Toc222924400"/>
      <w:bookmarkStart w:id="2402" w:name="_Toc222925178"/>
      <w:r>
        <w:t>6.1.2</w:t>
      </w:r>
      <w:r>
        <w:tab/>
      </w:r>
      <w:bookmarkEnd w:id="2396"/>
      <w:proofErr w:type="spellStart"/>
      <w:r w:rsidR="00E66F8F">
        <w:t>SS_SAnDiscovery</w:t>
      </w:r>
      <w:proofErr w:type="spellEnd"/>
      <w:r w:rsidR="00E66F8F">
        <w:t xml:space="preserve"> API</w:t>
      </w:r>
      <w:bookmarkEnd w:id="2397"/>
      <w:bookmarkEnd w:id="2400"/>
      <w:bookmarkEnd w:id="2401"/>
      <w:bookmarkEnd w:id="2402"/>
    </w:p>
    <w:p w14:paraId="7734EB60" w14:textId="77777777" w:rsidR="0066572B" w:rsidRDefault="0066572B" w:rsidP="0066572B">
      <w:pPr>
        <w:pStyle w:val="Heading4"/>
      </w:pPr>
      <w:bookmarkStart w:id="2403" w:name="_Toc222907884"/>
      <w:bookmarkStart w:id="2404" w:name="_Toc222923108"/>
      <w:bookmarkStart w:id="2405" w:name="_Toc222924401"/>
      <w:bookmarkStart w:id="2406" w:name="_Toc222925179"/>
      <w:r>
        <w:t>6.1.</w:t>
      </w:r>
      <w:r w:rsidRPr="00F049CA">
        <w:t>2</w:t>
      </w:r>
      <w:r>
        <w:t>.1</w:t>
      </w:r>
      <w:r>
        <w:tab/>
        <w:t>Introduction</w:t>
      </w:r>
      <w:bookmarkEnd w:id="2398"/>
      <w:bookmarkEnd w:id="2403"/>
      <w:bookmarkEnd w:id="2404"/>
      <w:bookmarkEnd w:id="2405"/>
      <w:bookmarkEnd w:id="2406"/>
    </w:p>
    <w:p w14:paraId="4436BBA2" w14:textId="77777777" w:rsidR="0066572B" w:rsidRDefault="0066572B" w:rsidP="0066572B">
      <w:pPr>
        <w:rPr>
          <w:noProof/>
          <w:lang w:eastAsia="zh-CN"/>
        </w:rPr>
      </w:pPr>
      <w:r w:rsidRPr="00E23840">
        <w:rPr>
          <w:noProof/>
        </w:rPr>
        <w:t>The</w:t>
      </w:r>
      <w:r>
        <w:rPr>
          <w:noProof/>
        </w:rPr>
        <w:t xml:space="preserve"> </w:t>
      </w:r>
      <w:proofErr w:type="spellStart"/>
      <w:r>
        <w:t>SS_SAnDiscovery</w:t>
      </w:r>
      <w:proofErr w:type="spellEnd"/>
      <w:r w:rsidRPr="00E23840">
        <w:rPr>
          <w:noProof/>
        </w:rPr>
        <w:t xml:space="preserve"> shall use the </w:t>
      </w:r>
      <w:proofErr w:type="spellStart"/>
      <w:r>
        <w:t>SS_SAnDiscovery</w:t>
      </w:r>
      <w:proofErr w:type="spellEnd"/>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proofErr w:type="spellStart"/>
      <w:r>
        <w:t>SS_SAnDiscovery</w:t>
      </w:r>
      <w:proofErr w:type="spellEnd"/>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lastRenderedPageBreak/>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77777777" w:rsidR="00404FCB" w:rsidRDefault="0066572B" w:rsidP="00404FCB">
      <w:pPr>
        <w:pStyle w:val="NO"/>
      </w:pPr>
      <w:r>
        <w:t>NOTE:</w:t>
      </w:r>
      <w:r>
        <w:tab/>
      </w:r>
      <w:r w:rsidR="00404FCB">
        <w:t>When 3GPP TS 29.122 [2] is referenced for the common protocol and interface aspects for API definition in the clauses under clause </w:t>
      </w:r>
      <w:ins w:id="2407" w:author="CR0012" w:date="2026-01-30T22:43:00Z">
        <w:r w:rsidR="00404FCB">
          <w:t>6.1.2</w:t>
        </w:r>
      </w:ins>
      <w:del w:id="2408" w:author="CR0012" w:date="2026-01-30T22:43:00Z">
        <w:r w:rsidR="00404FCB" w:rsidDel="00A76F03">
          <w:delText>5</w:delText>
        </w:r>
      </w:del>
      <w:r w:rsidR="00404FCB">
        <w:t xml:space="preserve">, the </w:t>
      </w:r>
      <w:proofErr w:type="spellStart"/>
      <w:r w:rsidR="00404FCB">
        <w:t>SAn</w:t>
      </w:r>
      <w:proofErr w:type="spellEnd"/>
      <w:r w:rsidR="00404FCB">
        <w:t xml:space="preserve">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2399"/>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w:t>
      </w:r>
      <w:proofErr w:type="spellStart"/>
      <w:r>
        <w:t>SS_SAnDiscovery</w:t>
      </w:r>
      <w:proofErr w:type="spellEnd"/>
      <w:r>
        <w:t xml:space="preserve"> </w:t>
      </w:r>
      <w:r w:rsidRPr="00E23840">
        <w:rPr>
          <w:noProof/>
          <w:lang w:eastAsia="zh-CN"/>
        </w:rPr>
        <w:t>API</w:t>
      </w:r>
      <w:r>
        <w:rPr>
          <w:noProof/>
          <w:lang w:eastAsia="zh-CN"/>
        </w:rPr>
        <w:t>.</w:t>
      </w:r>
    </w:p>
    <w:p w14:paraId="71BB9947" w14:textId="72308A7B" w:rsidR="00F049CA" w:rsidRDefault="00F049CA" w:rsidP="00F049CA">
      <w:pPr>
        <w:pStyle w:val="Heading4"/>
      </w:pPr>
      <w:bookmarkStart w:id="2409" w:name="_Toc207721402"/>
      <w:bookmarkStart w:id="2410" w:name="_Toc222907885"/>
      <w:bookmarkStart w:id="2411" w:name="_Toc222923109"/>
      <w:bookmarkStart w:id="2412" w:name="_Toc222924402"/>
      <w:bookmarkStart w:id="2413" w:name="_Toc222925180"/>
      <w:r>
        <w:t>6.1.2.3</w:t>
      </w:r>
      <w:r>
        <w:tab/>
        <w:t>Resources</w:t>
      </w:r>
      <w:bookmarkEnd w:id="2409"/>
      <w:bookmarkEnd w:id="2410"/>
      <w:bookmarkEnd w:id="2411"/>
      <w:bookmarkEnd w:id="2412"/>
      <w:bookmarkEnd w:id="2413"/>
    </w:p>
    <w:p w14:paraId="49CD571D" w14:textId="77777777" w:rsidR="0066572B" w:rsidRPr="000A7435" w:rsidRDefault="0066572B" w:rsidP="0066572B">
      <w:pPr>
        <w:pStyle w:val="Heading5"/>
      </w:pPr>
      <w:bookmarkStart w:id="2414" w:name="_Toc222907886"/>
      <w:bookmarkStart w:id="2415" w:name="_Toc207721404"/>
      <w:bookmarkStart w:id="2416" w:name="_Toc222923110"/>
      <w:bookmarkStart w:id="2417" w:name="_Toc222924403"/>
      <w:bookmarkStart w:id="2418" w:name="_Toc222925181"/>
      <w:r>
        <w:t>6.1.2.3.1</w:t>
      </w:r>
      <w:r>
        <w:tab/>
        <w:t>Overview</w:t>
      </w:r>
      <w:bookmarkEnd w:id="2414"/>
      <w:bookmarkEnd w:id="2416"/>
      <w:bookmarkEnd w:id="2417"/>
      <w:bookmarkEnd w:id="2418"/>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 xml:space="preserve">Figure 6.1.2.3.1-1 depicts the resource URIs structure for the </w:t>
      </w:r>
      <w:proofErr w:type="spellStart"/>
      <w:r>
        <w:t>SS_SAnDiscovery</w:t>
      </w:r>
      <w:proofErr w:type="spellEnd"/>
      <w:r>
        <w:t xml:space="preserve"> API.</w:t>
      </w:r>
    </w:p>
    <w:bookmarkStart w:id="2419" w:name="_MON_1754545295"/>
    <w:bookmarkEnd w:id="2419"/>
    <w:p w14:paraId="03668B84" w14:textId="7DB71618" w:rsidR="0066572B" w:rsidRPr="00A258AF" w:rsidRDefault="0066572B" w:rsidP="0066572B">
      <w:pPr>
        <w:pStyle w:val="TH"/>
        <w:rPr>
          <w:lang w:val="en-US"/>
        </w:rPr>
      </w:pPr>
      <w:r w:rsidRPr="008874EC">
        <w:object w:dxaOrig="9633" w:dyaOrig="1956" w14:anchorId="545B3356">
          <v:shape id="_x0000_i1064" type="#_x0000_t75" style="width:481.75pt;height:96.35pt" o:ole="">
            <v:imagedata r:id="rId89" o:title=""/>
          </v:shape>
          <o:OLEObject Type="Embed" ProgID="Word.Document.8" ShapeID="_x0000_i1064" DrawAspect="Content" ObjectID="_1833538385" r:id="rId90">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proofErr w:type="spellStart"/>
      <w:r>
        <w:t>SS_SAnDiscovery</w:t>
      </w:r>
      <w:proofErr w:type="spellEnd"/>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w:t>
            </w:r>
            <w:proofErr w:type="gramStart"/>
            <w:r>
              <w:t>spatial</w:t>
            </w:r>
            <w:proofErr w:type="gramEnd"/>
            <w:r>
              <w:t>-anchors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2420" w:name="_Toc222907887"/>
      <w:bookmarkStart w:id="2421" w:name="_Toc222923111"/>
      <w:bookmarkStart w:id="2422" w:name="_Toc222924404"/>
      <w:bookmarkStart w:id="2423" w:name="_Toc222925182"/>
      <w:r>
        <w:t>6.1.2.3.2</w:t>
      </w:r>
      <w:r>
        <w:tab/>
        <w:t>Resource: Spatial Anchors</w:t>
      </w:r>
      <w:bookmarkEnd w:id="2415"/>
      <w:bookmarkEnd w:id="2420"/>
      <w:bookmarkEnd w:id="2421"/>
      <w:bookmarkEnd w:id="2422"/>
      <w:bookmarkEnd w:id="2423"/>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 xml:space="preserve">This resource represents the collection of Spatial Anchors managed by the </w:t>
      </w:r>
      <w:proofErr w:type="spellStart"/>
      <w:r>
        <w:rPr>
          <w:lang w:eastAsia="zh-CN"/>
        </w:rPr>
        <w:t>SAn</w:t>
      </w:r>
      <w:proofErr w:type="spellEnd"/>
      <w:r>
        <w:rPr>
          <w:lang w:eastAsia="zh-CN"/>
        </w:rPr>
        <w:t xml:space="preserve">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lastRenderedPageBreak/>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proofErr w:type="spellStart"/>
            <w:r w:rsidRPr="0066572B">
              <w:rPr>
                <w:rFonts w:eastAsia="DengXian"/>
                <w:lang w:eastAsia="en-US"/>
              </w:rPr>
              <w:t>apiRoot</w:t>
            </w:r>
            <w:proofErr w:type="spellEnd"/>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proofErr w:type="spellStart"/>
      <w:r>
        <w:t>patial</w:t>
      </w:r>
      <w:proofErr w:type="spellEnd"/>
      <w:r>
        <w:t xml:space="preserve"> Anchor</w:t>
      </w:r>
      <w:ins w:id="2424" w:author="CR0012" w:date="2026-01-30T22:45:00Z">
        <w:r>
          <w:t>(</w:t>
        </w:r>
      </w:ins>
      <w:r>
        <w:t>s</w:t>
      </w:r>
      <w:ins w:id="2425" w:author="CR0012" w:date="2026-01-30T22:45:00Z">
        <w:r>
          <w:t>)</w:t>
        </w:r>
      </w:ins>
      <w:r w:rsidRPr="00585CA6">
        <w:t xml:space="preserve"> at</w:t>
      </w:r>
      <w:r w:rsidRPr="00585CA6">
        <w:rPr>
          <w:noProof/>
          <w:lang w:eastAsia="zh-CN"/>
        </w:rPr>
        <w:t xml:space="preserve"> the </w:t>
      </w:r>
      <w:proofErr w:type="spellStart"/>
      <w:r>
        <w:t>SAn</w:t>
      </w:r>
      <w:proofErr w:type="spellEnd"/>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proofErr w:type="gramStart"/>
            <w:r>
              <w:t>array(</w:t>
            </w:r>
            <w:proofErr w:type="spellStart"/>
            <w:proofErr w:type="gramEnd"/>
            <w:r>
              <w:rPr>
                <w:lang w:eastAsia="zh-CN"/>
              </w:rPr>
              <w:t>SpatialAnchorId</w:t>
            </w:r>
            <w:proofErr w:type="spellEnd"/>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proofErr w:type="gramStart"/>
            <w:r>
              <w:t>1..N</w:t>
            </w:r>
            <w:proofErr w:type="gramEnd"/>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5BC7BF0C" w:rsidR="00404FCB" w:rsidRPr="0016361A" w:rsidRDefault="00404FCB" w:rsidP="00404FCB">
            <w:pPr>
              <w:pStyle w:val="TAL"/>
            </w:pPr>
            <w:r>
              <w:t>(NOTE</w:t>
            </w:r>
            <w:del w:id="2426" w:author="CR0012" w:date="2026-01-30T22:44:00Z">
              <w:r w:rsidDel="0064055A">
                <w:delText> 1</w:delText>
              </w:r>
            </w:del>
            <w:r>
              <w:t>)</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proofErr w:type="spellStart"/>
            <w:r>
              <w:t>ServiceArea</w:t>
            </w:r>
            <w:proofErr w:type="spellEnd"/>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w:t>
            </w:r>
            <w:ins w:id="2427" w:author="CR0012" w:date="2026-01-31T01:39:00Z">
              <w:r>
                <w:t>(</w:t>
              </w:r>
            </w:ins>
            <w:r>
              <w:t>s</w:t>
            </w:r>
            <w:ins w:id="2428" w:author="CR0012" w:date="2026-01-31T01:39:00Z">
              <w:r>
                <w:t>)</w:t>
              </w:r>
            </w:ins>
            <w:r>
              <w:t xml:space="preserve"> are located.</w:t>
            </w:r>
          </w:p>
          <w:p w14:paraId="738CA766" w14:textId="77777777" w:rsidR="00404FCB" w:rsidRDefault="00404FCB" w:rsidP="00404FCB">
            <w:pPr>
              <w:pStyle w:val="TAL"/>
            </w:pPr>
          </w:p>
          <w:p w14:paraId="0F94C06F" w14:textId="75FEE1D2" w:rsidR="00404FCB" w:rsidRDefault="00404FCB" w:rsidP="00404FCB">
            <w:pPr>
              <w:pStyle w:val="TAL"/>
            </w:pPr>
            <w:r>
              <w:t>(NOTE</w:t>
            </w:r>
            <w:del w:id="2429" w:author="CR0012" w:date="2026-01-30T22:44:00Z">
              <w:r w:rsidDel="0064055A">
                <w:delText> 1</w:delText>
              </w:r>
            </w:del>
            <w:r>
              <w:t>)</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3D54063B" w:rsidR="00404FCB" w:rsidRDefault="00404FCB" w:rsidP="00404FCB">
            <w:pPr>
              <w:pStyle w:val="TAL"/>
            </w:pPr>
            <w:r>
              <w:t>(NOTE</w:t>
            </w:r>
            <w:del w:id="2430" w:author="CR0012" w:date="2026-01-30T22:44:00Z">
              <w:r w:rsidDel="0064055A">
                <w:delText> 1</w:delText>
              </w:r>
            </w:del>
            <w:r>
              <w:t>)</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proofErr w:type="spellStart"/>
            <w:r>
              <w:t>anch</w:t>
            </w:r>
            <w:proofErr w:type="spellEnd"/>
            <w:r>
              <w:t>-inf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w:t>
            </w:r>
            <w:ins w:id="2431" w:author="CR0012" w:date="2026-01-31T01:39:00Z">
              <w:r>
                <w:rPr>
                  <w:rFonts w:cs="Arial"/>
                  <w:szCs w:val="18"/>
                </w:rPr>
                <w:t>(</w:t>
              </w:r>
            </w:ins>
            <w:r>
              <w:rPr>
                <w:rFonts w:cs="Arial"/>
                <w:szCs w:val="18"/>
              </w:rPr>
              <w:t>s</w:t>
            </w:r>
            <w:ins w:id="2432" w:author="CR0012" w:date="2026-01-31T01:39:00Z">
              <w:r>
                <w:rPr>
                  <w:rFonts w:cs="Arial"/>
                  <w:szCs w:val="18"/>
                </w:rPr>
                <w:t>)</w:t>
              </w:r>
            </w:ins>
            <w:r>
              <w:rPr>
                <w:rFonts w:cs="Arial"/>
                <w:szCs w:val="18"/>
              </w:rPr>
              <w:t>.</w:t>
            </w:r>
          </w:p>
          <w:p w14:paraId="7E204878" w14:textId="77777777" w:rsidR="00404FCB" w:rsidRDefault="00404FCB" w:rsidP="00404FCB">
            <w:pPr>
              <w:pStyle w:val="TAL"/>
            </w:pPr>
          </w:p>
          <w:p w14:paraId="50A1C3CC" w14:textId="37890E25" w:rsidR="00404FCB" w:rsidRDefault="00404FCB" w:rsidP="00404FCB">
            <w:pPr>
              <w:pStyle w:val="TAL"/>
            </w:pPr>
            <w:r>
              <w:t>(NOTE</w:t>
            </w:r>
            <w:del w:id="2433" w:author="CR0012" w:date="2026-01-30T22:44:00Z">
              <w:r w:rsidDel="0064055A">
                <w:delText> 1</w:delText>
              </w:r>
            </w:del>
            <w:r>
              <w:t>)</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proofErr w:type="spellStart"/>
            <w:r>
              <w:t>SupportedFeatures</w:t>
            </w:r>
            <w:proofErr w:type="spellEnd"/>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4FF6A86D" w:rsidR="00404FCB" w:rsidRDefault="00404FCB" w:rsidP="00404FCB">
            <w:pPr>
              <w:pStyle w:val="TAL"/>
              <w:rPr>
                <w:rFonts w:cs="Arial"/>
                <w:szCs w:val="18"/>
              </w:rPr>
            </w:pPr>
            <w:r w:rsidRPr="000E1D0D">
              <w:t xml:space="preserve">This </w:t>
            </w:r>
            <w:del w:id="2434" w:author="CR0012" w:date="2026-01-30T22:45:00Z">
              <w:r w:rsidRPr="000E1D0D" w:rsidDel="00824877">
                <w:delText xml:space="preserve">attribute </w:delText>
              </w:r>
            </w:del>
            <w:ins w:id="2435" w:author="CR0012" w:date="2026-01-30T22:45:00Z">
              <w:r>
                <w:t>query parameter</w:t>
              </w:r>
              <w:r w:rsidRPr="000E1D0D">
                <w:t xml:space="preserve"> </w:t>
              </w:r>
            </w:ins>
            <w:r w:rsidRPr="000E1D0D">
              <w:t xml:space="preserve">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07D60DA9" w:rsidR="00404FCB" w:rsidRPr="0016361A" w:rsidRDefault="00404FCB" w:rsidP="00404FCB">
            <w:pPr>
              <w:pStyle w:val="TAN"/>
            </w:pPr>
            <w:r>
              <w:t>NOTE</w:t>
            </w:r>
            <w:del w:id="2436" w:author="CR0012" w:date="2026-01-30T22:44:00Z">
              <w:r w:rsidDel="0064055A">
                <w:delText> 1</w:delText>
              </w:r>
            </w:del>
            <w:r>
              <w:t>:</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lastRenderedPageBreak/>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proofErr w:type="spellStart"/>
            <w:r>
              <w:t>SpatialAnchorsDiscResp</w:t>
            </w:r>
            <w:proofErr w:type="spellEnd"/>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w:t>
            </w:r>
            <w:ins w:id="2437" w:author="CR0012" w:date="2026-01-30T22:45:00Z">
              <w:r>
                <w:t>(</w:t>
              </w:r>
            </w:ins>
            <w:r>
              <w:t>s</w:t>
            </w:r>
            <w:ins w:id="2438" w:author="CR0012" w:date="2026-01-30T22:45:00Z">
              <w:r>
                <w:t>)</w:t>
              </w:r>
            </w:ins>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proofErr w:type="gramStart"/>
      <w:r>
        <w:t>307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77777777" w:rsidR="00F049CA" w:rsidRPr="0016361A" w:rsidRDefault="00F049CA" w:rsidP="00490136">
            <w:pPr>
              <w:pStyle w:val="TAL"/>
            </w:pPr>
            <w:r>
              <w:t>Location</w:t>
            </w:r>
            <w:del w:id="2439" w:author="CR0012" w:date="2026-02-19T15:01:00Z">
              <w:r w:rsidRPr="0016361A" w:rsidDel="00836F82">
                <w:delText xml:space="preserve"> </w:delText>
              </w:r>
            </w:del>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proofErr w:type="gramStart"/>
      <w:r>
        <w:t>308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77777777" w:rsidR="00F049CA" w:rsidRPr="0016361A" w:rsidRDefault="00F049CA" w:rsidP="00490136">
            <w:pPr>
              <w:pStyle w:val="TAL"/>
            </w:pPr>
            <w:r>
              <w:t>Location</w:t>
            </w:r>
            <w:del w:id="2440" w:author="CR0012" w:date="2026-02-19T15:01:00Z">
              <w:r w:rsidRPr="0016361A" w:rsidDel="00836F82">
                <w:delText xml:space="preserve"> </w:delText>
              </w:r>
            </w:del>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2441" w:name="_Toc207721405"/>
      <w:bookmarkStart w:id="2442" w:name="_Toc222907888"/>
      <w:bookmarkStart w:id="2443" w:name="_Toc222923112"/>
      <w:bookmarkStart w:id="2444" w:name="_Toc222924405"/>
      <w:bookmarkStart w:id="2445" w:name="_Toc222925183"/>
      <w:r>
        <w:t>6.1.2.4</w:t>
      </w:r>
      <w:r>
        <w:tab/>
        <w:t>Custom Operations without associated resources</w:t>
      </w:r>
      <w:bookmarkEnd w:id="2441"/>
      <w:bookmarkEnd w:id="2442"/>
      <w:bookmarkEnd w:id="2443"/>
      <w:bookmarkEnd w:id="2444"/>
      <w:bookmarkEnd w:id="2445"/>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2446" w:name="_Toc207721406"/>
      <w:bookmarkStart w:id="2447" w:name="_Toc222907889"/>
      <w:bookmarkStart w:id="2448" w:name="_Toc222923113"/>
      <w:bookmarkStart w:id="2449" w:name="_Toc222924406"/>
      <w:bookmarkStart w:id="2450" w:name="_Toc222925184"/>
      <w:r>
        <w:t>6.1.2.5</w:t>
      </w:r>
      <w:r>
        <w:tab/>
        <w:t>Notifications</w:t>
      </w:r>
      <w:bookmarkEnd w:id="2446"/>
      <w:bookmarkEnd w:id="2447"/>
      <w:bookmarkEnd w:id="2448"/>
      <w:bookmarkEnd w:id="2449"/>
      <w:bookmarkEnd w:id="2450"/>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2451" w:name="_Toc207721407"/>
      <w:bookmarkStart w:id="2452" w:name="_Toc222907890"/>
      <w:bookmarkStart w:id="2453" w:name="_Toc222923114"/>
      <w:bookmarkStart w:id="2454" w:name="_Toc222924407"/>
      <w:bookmarkStart w:id="2455" w:name="_Toc222925185"/>
      <w:r>
        <w:t>6.1.2.6</w:t>
      </w:r>
      <w:r>
        <w:tab/>
        <w:t>Data Model</w:t>
      </w:r>
      <w:bookmarkEnd w:id="2451"/>
      <w:bookmarkEnd w:id="2452"/>
      <w:bookmarkEnd w:id="2453"/>
      <w:bookmarkEnd w:id="2454"/>
      <w:bookmarkEnd w:id="2455"/>
    </w:p>
    <w:p w14:paraId="4E5F8DB6" w14:textId="42CC696C" w:rsidR="00F049CA" w:rsidRDefault="00F049CA" w:rsidP="00F049CA">
      <w:pPr>
        <w:pStyle w:val="Heading5"/>
      </w:pPr>
      <w:bookmarkStart w:id="2456" w:name="_Toc207721408"/>
      <w:bookmarkStart w:id="2457" w:name="_Toc222907891"/>
      <w:bookmarkStart w:id="2458" w:name="_Toc222923115"/>
      <w:bookmarkStart w:id="2459" w:name="_Toc222924408"/>
      <w:bookmarkStart w:id="2460" w:name="_Toc222925186"/>
      <w:r>
        <w:t>6.1.2.6.1</w:t>
      </w:r>
      <w:r>
        <w:tab/>
        <w:t>General</w:t>
      </w:r>
      <w:bookmarkEnd w:id="2456"/>
      <w:bookmarkEnd w:id="2457"/>
      <w:bookmarkEnd w:id="2458"/>
      <w:bookmarkEnd w:id="2459"/>
      <w:bookmarkEnd w:id="2460"/>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proofErr w:type="spellStart"/>
      <w:r>
        <w:t>SS_SAnDiscovery</w:t>
      </w:r>
      <w:proofErr w:type="spellEnd"/>
      <w:r>
        <w:t xml:space="preserve"> API.</w:t>
      </w:r>
    </w:p>
    <w:p w14:paraId="08617A8C" w14:textId="1DDBA1DF" w:rsidR="00F049CA" w:rsidRPr="009C4D60" w:rsidRDefault="00F049CA" w:rsidP="00F049CA">
      <w:pPr>
        <w:pStyle w:val="TH"/>
      </w:pPr>
      <w:r w:rsidRPr="009C4D60">
        <w:lastRenderedPageBreak/>
        <w:t>Table</w:t>
      </w:r>
      <w:r>
        <w:t> 6.1.2.6.1-</w:t>
      </w:r>
      <w:r w:rsidRPr="009C4D60">
        <w:t xml:space="preserve">1: </w:t>
      </w:r>
      <w:proofErr w:type="spellStart"/>
      <w:r>
        <w:t>SS_SAnDiscovery</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proofErr w:type="spellStart"/>
            <w:r>
              <w:t>SpatialAnchorsDiscResp</w:t>
            </w:r>
            <w:proofErr w:type="spellEnd"/>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 xml:space="preserve">re-used by the </w:t>
      </w:r>
      <w:proofErr w:type="spellStart"/>
      <w:r>
        <w:t>SS_SAnDiscovery</w:t>
      </w:r>
      <w:proofErr w:type="spellEnd"/>
      <w:r>
        <w:t xml:space="preserve"> API from other specifications, including a reference to their respective specifications, and when needed, a short description of their use within the </w:t>
      </w:r>
      <w:proofErr w:type="spellStart"/>
      <w:r>
        <w:t>SS_SAnDiscovery</w:t>
      </w:r>
      <w:proofErr w:type="spellEnd"/>
      <w:r>
        <w:t xml:space="preserve">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proofErr w:type="spellStart"/>
      <w:r>
        <w:t>SS_SAnDiscovery</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proofErr w:type="spellStart"/>
            <w:r>
              <w:rPr>
                <w:lang w:eastAsia="zh-CN"/>
              </w:rPr>
              <w:t>ServiceArea</w:t>
            </w:r>
            <w:proofErr w:type="spellEnd"/>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proofErr w:type="spellStart"/>
            <w:r>
              <w:rPr>
                <w:lang w:eastAsia="zh-CN"/>
              </w:rPr>
              <w:t>SpatialAnchorId</w:t>
            </w:r>
            <w:proofErr w:type="spellEnd"/>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proofErr w:type="spellStart"/>
            <w:r>
              <w:t>SpatialAnchorProfile</w:t>
            </w:r>
            <w:proofErr w:type="spellEnd"/>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proofErr w:type="spellStart"/>
            <w:r w:rsidRPr="00585CA6">
              <w:rPr>
                <w:lang w:eastAsia="zh-CN"/>
              </w:rPr>
              <w:t>SupportedFeatures</w:t>
            </w:r>
            <w:proofErr w:type="spellEnd"/>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2461" w:name="_Toc207721409"/>
      <w:bookmarkStart w:id="2462" w:name="_Toc222907892"/>
      <w:bookmarkStart w:id="2463" w:name="_Toc222923116"/>
      <w:bookmarkStart w:id="2464" w:name="_Toc222924409"/>
      <w:bookmarkStart w:id="2465" w:name="_Toc222925187"/>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61"/>
      <w:bookmarkEnd w:id="2462"/>
      <w:bookmarkEnd w:id="2463"/>
      <w:bookmarkEnd w:id="2464"/>
      <w:bookmarkEnd w:id="2465"/>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 xml:space="preserve">Type: </w:t>
      </w:r>
      <w:proofErr w:type="spellStart"/>
      <w:r>
        <w:t>SpatialAnchorsDiscResp</w:t>
      </w:r>
      <w:proofErr w:type="spellEnd"/>
    </w:p>
    <w:p w14:paraId="53CA20D1" w14:textId="77777777" w:rsidR="00332D65" w:rsidRDefault="00332D65" w:rsidP="00332D65">
      <w:pPr>
        <w:pStyle w:val="TH"/>
      </w:pPr>
      <w:r>
        <w:rPr>
          <w:noProof/>
        </w:rPr>
        <w:t>Table </w:t>
      </w:r>
      <w:r>
        <w:t xml:space="preserve">6.1.2.6.2.2-1: </w:t>
      </w:r>
      <w:r>
        <w:rPr>
          <w:noProof/>
        </w:rPr>
        <w:t xml:space="preserve">Definition of type </w:t>
      </w:r>
      <w:proofErr w:type="spellStart"/>
      <w:r>
        <w:t>SpatialAnchorsDiscResp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proofErr w:type="gramStart"/>
            <w:r>
              <w:t>array(</w:t>
            </w:r>
            <w:proofErr w:type="spellStart"/>
            <w:proofErr w:type="gramEnd"/>
            <w:r>
              <w:t>SpatialAnchorProfile</w:t>
            </w:r>
            <w:proofErr w:type="spellEnd"/>
            <w:r>
              <w:t>)</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proofErr w:type="gramStart"/>
            <w:r>
              <w:t>0..N</w:t>
            </w:r>
            <w:proofErr w:type="gramEnd"/>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proofErr w:type="spellStart"/>
            <w:r>
              <w:t>suppFeat</w:t>
            </w:r>
            <w:proofErr w:type="spellEnd"/>
          </w:p>
        </w:tc>
        <w:tc>
          <w:tcPr>
            <w:tcW w:w="1417" w:type="dxa"/>
            <w:vAlign w:val="center"/>
          </w:tcPr>
          <w:p w14:paraId="7CF80C3F" w14:textId="77777777" w:rsidR="00332D65" w:rsidRDefault="00332D65" w:rsidP="004600EF">
            <w:pPr>
              <w:pStyle w:val="TAL"/>
            </w:pPr>
            <w:proofErr w:type="spellStart"/>
            <w:r>
              <w:t>SupportedFeatures</w:t>
            </w:r>
            <w:proofErr w:type="spellEnd"/>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2466" w:name="_Toc207721410"/>
      <w:bookmarkStart w:id="2467" w:name="_Toc222907893"/>
      <w:bookmarkStart w:id="2468" w:name="_Toc222923117"/>
      <w:bookmarkStart w:id="2469" w:name="_Toc222924410"/>
      <w:bookmarkStart w:id="2470" w:name="_Toc222925188"/>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66"/>
      <w:bookmarkEnd w:id="2467"/>
      <w:bookmarkEnd w:id="2468"/>
      <w:bookmarkEnd w:id="2469"/>
      <w:bookmarkEnd w:id="2470"/>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lastRenderedPageBreak/>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2471" w:name="_Toc207721411"/>
      <w:bookmarkStart w:id="2472" w:name="_Toc222907894"/>
      <w:bookmarkStart w:id="2473" w:name="_Toc222923118"/>
      <w:bookmarkStart w:id="2474" w:name="_Toc222924411"/>
      <w:bookmarkStart w:id="2475" w:name="_Toc222925189"/>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471"/>
      <w:bookmarkEnd w:id="2472"/>
      <w:bookmarkEnd w:id="2473"/>
      <w:bookmarkEnd w:id="2474"/>
      <w:bookmarkEnd w:id="2475"/>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2476" w:name="_Toc207721412"/>
      <w:bookmarkStart w:id="2477" w:name="_Toc222907895"/>
      <w:bookmarkStart w:id="2478" w:name="_Toc222923119"/>
      <w:bookmarkStart w:id="2479" w:name="_Toc222924412"/>
      <w:bookmarkStart w:id="2480" w:name="_Toc222925190"/>
      <w:r>
        <w:t>6.1.</w:t>
      </w:r>
      <w:r w:rsidR="00C51754">
        <w:t>2</w:t>
      </w:r>
      <w:r>
        <w:t>.6.5</w:t>
      </w:r>
      <w:r>
        <w:tab/>
        <w:t>Binary data</w:t>
      </w:r>
      <w:bookmarkEnd w:id="2476"/>
      <w:bookmarkEnd w:id="2477"/>
      <w:bookmarkEnd w:id="2478"/>
      <w:bookmarkEnd w:id="2479"/>
      <w:bookmarkEnd w:id="2480"/>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2481" w:name="_Toc207721413"/>
      <w:bookmarkStart w:id="2482" w:name="_Toc222907896"/>
      <w:bookmarkStart w:id="2483" w:name="_Toc222923120"/>
      <w:bookmarkStart w:id="2484" w:name="_Toc222924413"/>
      <w:bookmarkStart w:id="2485" w:name="_Toc222925191"/>
      <w:r>
        <w:t>6.1.</w:t>
      </w:r>
      <w:r w:rsidR="00C51754">
        <w:t>2</w:t>
      </w:r>
      <w:r>
        <w:t>.7</w:t>
      </w:r>
      <w:r>
        <w:tab/>
        <w:t>Error Handling</w:t>
      </w:r>
      <w:bookmarkEnd w:id="2481"/>
      <w:bookmarkEnd w:id="2482"/>
      <w:bookmarkEnd w:id="2483"/>
      <w:bookmarkEnd w:id="2484"/>
      <w:bookmarkEnd w:id="2485"/>
    </w:p>
    <w:p w14:paraId="47104303" w14:textId="6D8647AF" w:rsidR="00F049CA" w:rsidRPr="00971458" w:rsidRDefault="00F049CA" w:rsidP="00F049CA">
      <w:pPr>
        <w:pStyle w:val="Heading5"/>
      </w:pPr>
      <w:bookmarkStart w:id="2486" w:name="_Toc207721414"/>
      <w:bookmarkStart w:id="2487" w:name="_Toc222907897"/>
      <w:bookmarkStart w:id="2488" w:name="_Toc222923121"/>
      <w:bookmarkStart w:id="2489" w:name="_Toc222924414"/>
      <w:bookmarkStart w:id="2490" w:name="_Toc222925192"/>
      <w:r>
        <w:t>6.1.</w:t>
      </w:r>
      <w:r w:rsidR="00C51754">
        <w:t>2</w:t>
      </w:r>
      <w:r w:rsidRPr="00971458">
        <w:t>.7.1</w:t>
      </w:r>
      <w:r w:rsidRPr="00971458">
        <w:tab/>
        <w:t>General</w:t>
      </w:r>
      <w:bookmarkEnd w:id="2486"/>
      <w:bookmarkEnd w:id="2487"/>
      <w:bookmarkEnd w:id="2488"/>
      <w:bookmarkEnd w:id="2489"/>
      <w:bookmarkEnd w:id="2490"/>
    </w:p>
    <w:p w14:paraId="55E794F1" w14:textId="77777777" w:rsidR="00F049CA" w:rsidRDefault="00F049CA" w:rsidP="00F049CA">
      <w:r>
        <w:t xml:space="preserve">For the </w:t>
      </w:r>
      <w:proofErr w:type="spellStart"/>
      <w:r>
        <w:t>SS_SAnDiscovery</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 xml:space="preserve">In addition, the requirements in the following clauses are applicable for the </w:t>
      </w:r>
      <w:proofErr w:type="spellStart"/>
      <w:r>
        <w:t>SS_SAnDiscovery</w:t>
      </w:r>
      <w:proofErr w:type="spellEnd"/>
      <w:r>
        <w:t xml:space="preserve"> API.</w:t>
      </w:r>
    </w:p>
    <w:p w14:paraId="1A4A3E9C" w14:textId="6CA2A1A6" w:rsidR="00F049CA" w:rsidRPr="00971458" w:rsidRDefault="00F049CA" w:rsidP="00F049CA">
      <w:pPr>
        <w:pStyle w:val="Heading5"/>
      </w:pPr>
      <w:bookmarkStart w:id="2491" w:name="_Toc207721415"/>
      <w:bookmarkStart w:id="2492" w:name="_Toc222907898"/>
      <w:bookmarkStart w:id="2493" w:name="_Toc222923122"/>
      <w:bookmarkStart w:id="2494" w:name="_Toc222924415"/>
      <w:bookmarkStart w:id="2495" w:name="_Toc222925193"/>
      <w:r>
        <w:t>6.1.</w:t>
      </w:r>
      <w:r w:rsidR="00C51754">
        <w:t>2</w:t>
      </w:r>
      <w:r w:rsidRPr="00971458">
        <w:t>.7.2</w:t>
      </w:r>
      <w:r w:rsidRPr="00971458">
        <w:tab/>
        <w:t>Protocol Errors</w:t>
      </w:r>
      <w:bookmarkEnd w:id="2491"/>
      <w:bookmarkEnd w:id="2492"/>
      <w:bookmarkEnd w:id="2493"/>
      <w:bookmarkEnd w:id="2494"/>
      <w:bookmarkEnd w:id="2495"/>
    </w:p>
    <w:p w14:paraId="2D50B6B2" w14:textId="77777777" w:rsidR="00F049CA" w:rsidRPr="00971458" w:rsidRDefault="00F049CA" w:rsidP="00F049CA">
      <w:r>
        <w:t xml:space="preserve">No specific procedures for the </w:t>
      </w:r>
      <w:proofErr w:type="spellStart"/>
      <w:r>
        <w:t>SS_SAnDiscovery</w:t>
      </w:r>
      <w:proofErr w:type="spellEnd"/>
      <w:r>
        <w:t xml:space="preserve"> API are specified.</w:t>
      </w:r>
    </w:p>
    <w:p w14:paraId="0C7DA435" w14:textId="5E50CBCB" w:rsidR="00F049CA" w:rsidRDefault="00F049CA" w:rsidP="00F049CA">
      <w:pPr>
        <w:pStyle w:val="Heading5"/>
      </w:pPr>
      <w:bookmarkStart w:id="2496" w:name="_Toc207721416"/>
      <w:bookmarkStart w:id="2497" w:name="_Toc222907899"/>
      <w:bookmarkStart w:id="2498" w:name="_Toc222923123"/>
      <w:bookmarkStart w:id="2499" w:name="_Toc222924416"/>
      <w:bookmarkStart w:id="2500" w:name="_Toc222925194"/>
      <w:r>
        <w:t>6.1.</w:t>
      </w:r>
      <w:r w:rsidR="00C51754">
        <w:t>2</w:t>
      </w:r>
      <w:r>
        <w:t>.7.3</w:t>
      </w:r>
      <w:r>
        <w:tab/>
        <w:t>Application Errors</w:t>
      </w:r>
      <w:bookmarkEnd w:id="2496"/>
      <w:bookmarkEnd w:id="2497"/>
      <w:bookmarkEnd w:id="2498"/>
      <w:bookmarkEnd w:id="2499"/>
      <w:bookmarkEnd w:id="2500"/>
    </w:p>
    <w:p w14:paraId="4B113B0D" w14:textId="661E7351" w:rsidR="00F049CA" w:rsidRDefault="00F049CA" w:rsidP="00F049CA">
      <w:r>
        <w:t xml:space="preserve">The application errors defined for the </w:t>
      </w:r>
      <w:proofErr w:type="spellStart"/>
      <w:r>
        <w:t>SS_SAnDiscovery</w:t>
      </w:r>
      <w:proofErr w:type="spellEnd"/>
      <w:r>
        <w:t xml:space="preserve">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2501" w:name="_Toc207721417"/>
      <w:bookmarkStart w:id="2502" w:name="_Toc222907900"/>
      <w:bookmarkStart w:id="2503" w:name="_Toc222923124"/>
      <w:bookmarkStart w:id="2504" w:name="_Toc222924417"/>
      <w:bookmarkStart w:id="2505" w:name="_Toc222925195"/>
      <w:r>
        <w:t>6.1.</w:t>
      </w:r>
      <w:r w:rsidR="00C51754">
        <w:t>2</w:t>
      </w:r>
      <w:r>
        <w:t>.8</w:t>
      </w:r>
      <w:r w:rsidRPr="0023018E">
        <w:rPr>
          <w:lang w:eastAsia="zh-CN"/>
        </w:rPr>
        <w:tab/>
        <w:t>Feature negotiation</w:t>
      </w:r>
      <w:bookmarkEnd w:id="2501"/>
      <w:bookmarkEnd w:id="2502"/>
      <w:bookmarkEnd w:id="2503"/>
      <w:bookmarkEnd w:id="2504"/>
      <w:bookmarkEnd w:id="2505"/>
    </w:p>
    <w:p w14:paraId="6609B5AA" w14:textId="2F1A3A7D" w:rsidR="00F049CA" w:rsidRDefault="00F049CA" w:rsidP="00F049CA">
      <w:r>
        <w:t>The optional features in table 6.1.</w:t>
      </w:r>
      <w:r w:rsidR="00C51754">
        <w:t>2</w:t>
      </w:r>
      <w:r>
        <w:t xml:space="preserve">.8-1 are defined for the </w:t>
      </w:r>
      <w:proofErr w:type="spellStart"/>
      <w:r>
        <w:t>SS_SAnDiscovery</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2506" w:name="_Toc207721418"/>
      <w:bookmarkStart w:id="2507" w:name="_Toc222907901"/>
      <w:bookmarkStart w:id="2508" w:name="_Toc222923125"/>
      <w:bookmarkStart w:id="2509" w:name="_Toc222924418"/>
      <w:bookmarkStart w:id="2510" w:name="_Toc222925196"/>
      <w:r>
        <w:t>6.1.</w:t>
      </w:r>
      <w:r w:rsidR="00C51754">
        <w:t>2</w:t>
      </w:r>
      <w:r>
        <w:t>.9</w:t>
      </w:r>
      <w:r w:rsidRPr="001E7573">
        <w:tab/>
        <w:t>Security</w:t>
      </w:r>
      <w:bookmarkEnd w:id="2506"/>
      <w:bookmarkEnd w:id="2507"/>
      <w:bookmarkEnd w:id="2508"/>
      <w:bookmarkEnd w:id="2509"/>
      <w:bookmarkEnd w:id="2510"/>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w:t>
      </w:r>
      <w:proofErr w:type="spellStart"/>
      <w:r>
        <w:t>SS_SAnDiscovery</w:t>
      </w:r>
      <w:proofErr w:type="spellEnd"/>
      <w:r>
        <w:t xml:space="preserve"> </w:t>
      </w:r>
      <w:r w:rsidRPr="002002FF">
        <w:rPr>
          <w:lang w:eastAsia="zh-CN"/>
        </w:rPr>
        <w:t>API</w:t>
      </w:r>
      <w:r>
        <w:rPr>
          <w:noProof/>
          <w:lang w:eastAsia="zh-CN"/>
        </w:rPr>
        <w:t>.</w:t>
      </w:r>
    </w:p>
    <w:p w14:paraId="3BB4781D" w14:textId="31C2A21A" w:rsidR="00235385" w:rsidRDefault="00235385" w:rsidP="00235385">
      <w:pPr>
        <w:pStyle w:val="Heading3"/>
      </w:pPr>
      <w:bookmarkStart w:id="2511" w:name="_Toc207721419"/>
      <w:bookmarkStart w:id="2512" w:name="_Toc222907902"/>
      <w:bookmarkStart w:id="2513" w:name="_Toc207721420"/>
      <w:bookmarkStart w:id="2514" w:name="_Toc207721421"/>
      <w:bookmarkStart w:id="2515" w:name="_Toc222923126"/>
      <w:bookmarkStart w:id="2516" w:name="_Toc222924419"/>
      <w:bookmarkStart w:id="2517" w:name="_Toc222925197"/>
      <w:r>
        <w:lastRenderedPageBreak/>
        <w:t>6.1.3</w:t>
      </w:r>
      <w:r>
        <w:tab/>
      </w:r>
      <w:proofErr w:type="spellStart"/>
      <w:r>
        <w:t>SS_</w:t>
      </w:r>
      <w:bookmarkEnd w:id="2511"/>
      <w:r w:rsidR="00E66F8F">
        <w:t>SAnUsage</w:t>
      </w:r>
      <w:proofErr w:type="spellEnd"/>
      <w:r w:rsidR="00E66F8F">
        <w:t xml:space="preserve"> API</w:t>
      </w:r>
      <w:bookmarkEnd w:id="2512"/>
      <w:bookmarkEnd w:id="2515"/>
      <w:bookmarkEnd w:id="2516"/>
      <w:bookmarkEnd w:id="2517"/>
    </w:p>
    <w:p w14:paraId="5590D83F" w14:textId="77777777" w:rsidR="0066572B" w:rsidRDefault="0066572B" w:rsidP="0066572B">
      <w:pPr>
        <w:pStyle w:val="Heading4"/>
      </w:pPr>
      <w:bookmarkStart w:id="2518" w:name="_Toc222907903"/>
      <w:bookmarkStart w:id="2519" w:name="_Toc222923127"/>
      <w:bookmarkStart w:id="2520" w:name="_Toc222924420"/>
      <w:bookmarkStart w:id="2521" w:name="_Toc222925198"/>
      <w:r>
        <w:t>6.1.3.1</w:t>
      </w:r>
      <w:r>
        <w:tab/>
        <w:t>Introduction</w:t>
      </w:r>
      <w:bookmarkEnd w:id="2513"/>
      <w:bookmarkEnd w:id="2518"/>
      <w:bookmarkEnd w:id="2519"/>
      <w:bookmarkEnd w:id="2520"/>
      <w:bookmarkEnd w:id="2521"/>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 xml:space="preserve">When 3GPP TS 29.122 [2] is referenced for the common protocol and interface aspects for API definition in the clauses under clause 6.1.3, the </w:t>
      </w:r>
      <w:proofErr w:type="spellStart"/>
      <w:r>
        <w:t>SAn</w:t>
      </w:r>
      <w:proofErr w:type="spellEnd"/>
      <w:r>
        <w:t xml:space="preserve"> Server takes the role of the SCEF and the service consumer takes the role of the SCS/AS.</w:t>
      </w:r>
    </w:p>
    <w:p w14:paraId="7F5AA5B0" w14:textId="47027C7A" w:rsidR="004C4467" w:rsidRDefault="001B326D" w:rsidP="004C4467">
      <w:pPr>
        <w:pStyle w:val="Heading4"/>
      </w:pPr>
      <w:bookmarkStart w:id="2522" w:name="_Toc222907904"/>
      <w:bookmarkStart w:id="2523" w:name="_Toc222923128"/>
      <w:bookmarkStart w:id="2524" w:name="_Toc222924421"/>
      <w:bookmarkStart w:id="2525" w:name="_Toc222925199"/>
      <w:r>
        <w:t>6.1.3</w:t>
      </w:r>
      <w:r w:rsidR="004C4467">
        <w:t>.2</w:t>
      </w:r>
      <w:r w:rsidR="004C4467">
        <w:tab/>
        <w:t>Usage of HTTP and common API related aspects</w:t>
      </w:r>
      <w:bookmarkEnd w:id="2514"/>
      <w:bookmarkEnd w:id="2522"/>
      <w:bookmarkEnd w:id="2523"/>
      <w:bookmarkEnd w:id="2524"/>
      <w:bookmarkEnd w:id="2525"/>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2526" w:name="_Toc207721422"/>
      <w:bookmarkStart w:id="2527" w:name="_Toc222907905"/>
      <w:bookmarkStart w:id="2528" w:name="_Toc222923129"/>
      <w:bookmarkStart w:id="2529" w:name="_Toc222924422"/>
      <w:bookmarkStart w:id="2530" w:name="_Toc222925200"/>
      <w:r>
        <w:t>6.1.</w:t>
      </w:r>
      <w:r w:rsidR="001B326D">
        <w:t>3</w:t>
      </w:r>
      <w:r>
        <w:t>.3</w:t>
      </w:r>
      <w:r>
        <w:tab/>
        <w:t>Resources</w:t>
      </w:r>
      <w:bookmarkEnd w:id="2526"/>
      <w:bookmarkEnd w:id="2527"/>
      <w:bookmarkEnd w:id="2528"/>
      <w:bookmarkEnd w:id="2529"/>
      <w:bookmarkEnd w:id="2530"/>
    </w:p>
    <w:p w14:paraId="5FCCE750" w14:textId="77777777" w:rsidR="0066572B" w:rsidRPr="000A7435" w:rsidRDefault="0066572B" w:rsidP="0066572B">
      <w:pPr>
        <w:pStyle w:val="Heading5"/>
      </w:pPr>
      <w:bookmarkStart w:id="2531" w:name="_Toc207721423"/>
      <w:bookmarkStart w:id="2532" w:name="_Toc222907906"/>
      <w:bookmarkStart w:id="2533" w:name="_Toc207721424"/>
      <w:bookmarkStart w:id="2534" w:name="_Toc222923130"/>
      <w:bookmarkStart w:id="2535" w:name="_Toc222924423"/>
      <w:bookmarkStart w:id="2536" w:name="_Toc222925201"/>
      <w:r>
        <w:t>6.1.3.3.1</w:t>
      </w:r>
      <w:r>
        <w:tab/>
        <w:t>Overview</w:t>
      </w:r>
      <w:bookmarkEnd w:id="2531"/>
      <w:bookmarkEnd w:id="2532"/>
      <w:bookmarkEnd w:id="2534"/>
      <w:bookmarkEnd w:id="2535"/>
      <w:bookmarkEnd w:id="2536"/>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2537" w:name="_MON_1819991013"/>
    <w:bookmarkEnd w:id="2537"/>
    <w:p w14:paraId="12D785ED" w14:textId="1D6C3BF0" w:rsidR="0066572B" w:rsidRPr="00A258AF" w:rsidRDefault="0066572B" w:rsidP="0066572B">
      <w:pPr>
        <w:pStyle w:val="TH"/>
        <w:rPr>
          <w:lang w:val="en-US"/>
        </w:rPr>
      </w:pPr>
      <w:r w:rsidRPr="008874EC">
        <w:object w:dxaOrig="9633" w:dyaOrig="3311" w14:anchorId="211939D8">
          <v:shape id="_x0000_i1065" type="#_x0000_t75" style="width:481.75pt;height:165.2pt" o:ole="">
            <v:imagedata r:id="rId91" o:title=""/>
          </v:shape>
          <o:OLEObject Type="Embed" ProgID="Word.Document.8" ShapeID="_x0000_i1065" DrawAspect="Content" ObjectID="_1833538386" r:id="rId92">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proofErr w:type="spellStart"/>
      <w:r>
        <w:t>SS_SAnUsage</w:t>
      </w:r>
      <w:proofErr w:type="spellEnd"/>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lastRenderedPageBreak/>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 xml:space="preserve">Spatial </w:t>
            </w:r>
            <w:proofErr w:type="spellStart"/>
            <w:r w:rsidRPr="000610F1">
              <w:rPr>
                <w:lang w:val="fr-FR"/>
              </w:rPr>
              <w:t>Anchors</w:t>
            </w:r>
            <w:proofErr w:type="spellEnd"/>
            <w:r w:rsidRPr="000610F1">
              <w:rPr>
                <w:lang w:val="fr-FR"/>
              </w:rPr>
              <w:t xml:space="preserve"> Usage Information </w:t>
            </w:r>
            <w:proofErr w:type="spellStart"/>
            <w:r w:rsidRPr="000610F1">
              <w:rPr>
                <w:lang w:val="fr-FR"/>
              </w:rPr>
              <w:t>Subscriptions</w:t>
            </w:r>
            <w:proofErr w:type="spellEnd"/>
          </w:p>
        </w:tc>
        <w:tc>
          <w:tcPr>
            <w:tcW w:w="1501" w:type="pct"/>
            <w:vAlign w:val="center"/>
            <w:hideMark/>
          </w:tcPr>
          <w:p w14:paraId="0FB01099" w14:textId="77777777" w:rsidR="0066572B" w:rsidRPr="0016361A" w:rsidRDefault="0066572B" w:rsidP="00AA21A1">
            <w:pPr>
              <w:pStyle w:val="TAL"/>
            </w:pPr>
            <w:r>
              <w:t>/</w:t>
            </w:r>
            <w:proofErr w:type="gramStart"/>
            <w:r>
              <w:t>subscriptions</w:t>
            </w:r>
            <w:proofErr w:type="gramEnd"/>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w:t>
            </w:r>
            <w:proofErr w:type="spellStart"/>
            <w:r>
              <w:t>subscriptionId</w:t>
            </w:r>
            <w:proofErr w:type="spellEnd"/>
            <w:r>
              <w:t>}</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2538" w:name="_Toc222907907"/>
      <w:bookmarkStart w:id="2539" w:name="_Toc222923131"/>
      <w:bookmarkStart w:id="2540" w:name="_Toc222924424"/>
      <w:bookmarkStart w:id="2541" w:name="_Toc222925202"/>
      <w:r>
        <w:t>6.1.3</w:t>
      </w:r>
      <w:r w:rsidR="004C4467">
        <w:t>.3.2</w:t>
      </w:r>
      <w:r w:rsidR="004C4467">
        <w:tab/>
        <w:t>Resource: Spatial Anchors Usage Information Subscriptions</w:t>
      </w:r>
      <w:bookmarkEnd w:id="2533"/>
      <w:bookmarkEnd w:id="2538"/>
      <w:bookmarkEnd w:id="2539"/>
      <w:bookmarkEnd w:id="2540"/>
      <w:bookmarkEnd w:id="2541"/>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 xml:space="preserve">This resource represents the collection of Spatial Anchors Usage Information Subscriptions managed by the </w:t>
      </w:r>
      <w:proofErr w:type="spellStart"/>
      <w:r>
        <w:rPr>
          <w:lang w:eastAsia="zh-CN"/>
        </w:rPr>
        <w:t>SAn</w:t>
      </w:r>
      <w:proofErr w:type="spellEnd"/>
      <w:r>
        <w:rPr>
          <w:lang w:eastAsia="zh-CN"/>
        </w:rPr>
        <w:t xml:space="preserve">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proofErr w:type="spellStart"/>
      <w:r w:rsidRPr="00D11C60">
        <w:rPr>
          <w:rFonts w:eastAsia="DengXian"/>
          <w:lang w:eastAsia="en-US"/>
        </w:rPr>
        <w:t>SAn</w:t>
      </w:r>
      <w:proofErr w:type="spellEnd"/>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SpatialAnchorsUsageInfoSub</w:t>
            </w:r>
            <w:proofErr w:type="spellEnd"/>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rsidDel="004D6649" w14:paraId="5AB1811B" w14:textId="0FF22311" w:rsidTr="00456A4D">
        <w:trPr>
          <w:jc w:val="center"/>
          <w:del w:id="2542" w:author="CR0015" w:date="2026-02-25T10:00:00Z"/>
        </w:trPr>
        <w:tc>
          <w:tcPr>
            <w:tcW w:w="825" w:type="pct"/>
            <w:vAlign w:val="center"/>
          </w:tcPr>
          <w:p w14:paraId="294F8457" w14:textId="20603A4B" w:rsidR="004D6649" w:rsidRPr="00D11C60" w:rsidDel="004D6649" w:rsidRDefault="004D6649" w:rsidP="004D6649">
            <w:pPr>
              <w:pStyle w:val="TAL"/>
              <w:rPr>
                <w:del w:id="2543" w:author="CR0015" w:date="2026-02-25T10:00:00Z"/>
                <w:rFonts w:eastAsia="DengXian"/>
                <w:lang w:eastAsia="en-US"/>
              </w:rPr>
            </w:pPr>
            <w:ins w:id="2544" w:author="CR0015" w:date="2026-02-25T10:00:00Z">
              <w:r w:rsidRPr="00D11C60">
                <w:rPr>
                  <w:rFonts w:eastAsia="DengXian"/>
                </w:rPr>
                <w:t>SpatialAnchorsUsageInfo</w:t>
              </w:r>
            </w:ins>
          </w:p>
        </w:tc>
        <w:tc>
          <w:tcPr>
            <w:tcW w:w="225" w:type="pct"/>
            <w:vAlign w:val="center"/>
          </w:tcPr>
          <w:p w14:paraId="6A94B905" w14:textId="26A91096" w:rsidR="004D6649" w:rsidRPr="005E2EBE" w:rsidDel="004D6649" w:rsidRDefault="004D6649" w:rsidP="004D6649">
            <w:pPr>
              <w:pStyle w:val="TAC"/>
              <w:rPr>
                <w:del w:id="2545" w:author="CR0015" w:date="2026-02-25T10:00:00Z"/>
                <w:rFonts w:eastAsia="DengXian"/>
              </w:rPr>
            </w:pPr>
            <w:ins w:id="2546" w:author="CR0015" w:date="2026-02-25T10:00:00Z">
              <w:r w:rsidRPr="005E2EBE">
                <w:rPr>
                  <w:rFonts w:eastAsia="DengXian"/>
                </w:rPr>
                <w:t>M</w:t>
              </w:r>
            </w:ins>
          </w:p>
        </w:tc>
        <w:tc>
          <w:tcPr>
            <w:tcW w:w="649" w:type="pct"/>
            <w:vAlign w:val="center"/>
          </w:tcPr>
          <w:p w14:paraId="668AF697" w14:textId="3EEE23F5" w:rsidR="004D6649" w:rsidRPr="00D11C60" w:rsidDel="004D6649" w:rsidRDefault="004D6649" w:rsidP="004D6649">
            <w:pPr>
              <w:pStyle w:val="TAC"/>
              <w:rPr>
                <w:del w:id="2547" w:author="CR0015" w:date="2026-02-25T10:00:00Z"/>
                <w:rFonts w:eastAsia="DengXian"/>
                <w:lang w:eastAsia="en-US"/>
              </w:rPr>
            </w:pPr>
            <w:ins w:id="2548" w:author="CR0015" w:date="2026-02-25T10:00:00Z">
              <w:r w:rsidRPr="00D11C60">
                <w:rPr>
                  <w:rFonts w:eastAsia="DengXian"/>
                </w:rPr>
                <w:t>1</w:t>
              </w:r>
            </w:ins>
          </w:p>
        </w:tc>
        <w:tc>
          <w:tcPr>
            <w:tcW w:w="583" w:type="pct"/>
            <w:vAlign w:val="center"/>
          </w:tcPr>
          <w:p w14:paraId="7C22EFC5" w14:textId="50E64332" w:rsidR="004D6649" w:rsidRPr="00D11C60" w:rsidDel="004D6649" w:rsidRDefault="004D6649" w:rsidP="004D6649">
            <w:pPr>
              <w:pStyle w:val="TAL"/>
              <w:rPr>
                <w:del w:id="2549" w:author="CR0015" w:date="2026-02-25T10:00:00Z"/>
                <w:rFonts w:eastAsia="DengXian"/>
                <w:lang w:eastAsia="en-US"/>
              </w:rPr>
            </w:pPr>
            <w:ins w:id="2550" w:author="CR0015" w:date="2026-02-25T10:00:00Z">
              <w:r>
                <w:rPr>
                  <w:rFonts w:eastAsia="DengXian"/>
                </w:rPr>
                <w:t xml:space="preserve">200 </w:t>
              </w:r>
              <w:proofErr w:type="spellStart"/>
              <w:r>
                <w:rPr>
                  <w:rFonts w:eastAsia="DengXian"/>
                </w:rPr>
                <w:t>OK</w:t>
              </w:r>
            </w:ins>
          </w:p>
        </w:tc>
        <w:tc>
          <w:tcPr>
            <w:tcW w:w="2718" w:type="pct"/>
            <w:vAlign w:val="center"/>
          </w:tcPr>
          <w:p w14:paraId="63554E80" w14:textId="2CACC329" w:rsidR="004D6649" w:rsidRPr="00D11C60" w:rsidDel="004D6649" w:rsidRDefault="004D6649" w:rsidP="004D6649">
            <w:pPr>
              <w:pStyle w:val="TAL"/>
              <w:rPr>
                <w:del w:id="2551" w:author="CR0015" w:date="2026-02-25T10:00:00Z"/>
                <w:rFonts w:eastAsia="DengXian"/>
                <w:lang w:eastAsia="en-US"/>
              </w:rPr>
            </w:pPr>
            <w:ins w:id="2552" w:author="CR0015" w:date="2026-02-25T10:00:00Z">
              <w:r w:rsidRPr="00D11C60">
                <w:rPr>
                  <w:rFonts w:eastAsia="DengXian"/>
                </w:rPr>
                <w:t>Successfu</w:t>
              </w:r>
              <w:proofErr w:type="spellEnd"/>
              <w:r w:rsidRPr="00D11C60">
                <w:rPr>
                  <w:rFonts w:eastAsia="DengXian"/>
                </w:rPr>
                <w:t>l case.</w:t>
              </w:r>
              <w:r>
                <w:rPr>
                  <w:rFonts w:eastAsia="DengXian"/>
                </w:rPr>
                <w:t xml:space="preserve"> The requested </w:t>
              </w:r>
              <w:r w:rsidRPr="00D11C60">
                <w:rPr>
                  <w:rFonts w:eastAsia="DengXian"/>
                </w:rPr>
                <w:t>Spatial Anchors Usage Information</w:t>
              </w:r>
              <w:r>
                <w:rPr>
                  <w:rFonts w:eastAsia="DengXian"/>
                </w:rPr>
                <w:t xml:space="preserve"> report(s) are successfully </w:t>
              </w:r>
              <w:proofErr w:type="spellStart"/>
              <w:r>
                <w:rPr>
                  <w:rFonts w:eastAsia="DengXian"/>
                </w:rPr>
                <w:t>returned.</w:t>
              </w:r>
            </w:ins>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w:t>
            </w:r>
            <w:proofErr w:type="spellEnd"/>
            <w:r w:rsidRPr="00D11C60">
              <w:rPr>
                <w:rFonts w:eastAsia="DengXian"/>
                <w:lang w:eastAsia="en-US"/>
              </w:rPr>
              <w:t>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 xml:space="preserve">Table 6.1.3.3.2.3.1-4: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ssan-usg</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w:t>
            </w:r>
            <w:proofErr w:type="spellStart"/>
            <w:r w:rsidRPr="00D11C60">
              <w:rPr>
                <w:rFonts w:eastAsia="DengXian"/>
                <w:lang w:eastAsia="zh-CN"/>
              </w:rPr>
              <w:t>subcriptions</w:t>
            </w:r>
            <w:proofErr w:type="spellEnd"/>
            <w:r w:rsidRPr="00D11C60">
              <w:rPr>
                <w:rFonts w:eastAsia="DengXian"/>
                <w:lang w:eastAsia="zh-CN"/>
              </w:rPr>
              <w:t>/{</w:t>
            </w:r>
            <w:proofErr w:type="spellStart"/>
            <w:r w:rsidRPr="00D11C60">
              <w:rPr>
                <w:rFonts w:eastAsia="DengXian"/>
                <w:lang w:eastAsia="zh-CN"/>
              </w:rPr>
              <w:t>subscriptionId</w:t>
            </w:r>
            <w:proofErr w:type="spellEnd"/>
            <w:r w:rsidRPr="00D11C60">
              <w:rPr>
                <w:rFonts w:eastAsia="DengXian"/>
                <w:lang w:eastAsia="zh-CN"/>
              </w:rPr>
              <w:t>}</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2553" w:name="_Toc207721425"/>
      <w:bookmarkStart w:id="2554" w:name="_Toc222907908"/>
      <w:bookmarkStart w:id="2555" w:name="_Toc222923132"/>
      <w:bookmarkStart w:id="2556" w:name="_Toc222924425"/>
      <w:bookmarkStart w:id="2557" w:name="_Toc222925203"/>
      <w:r>
        <w:t>6.1.3</w:t>
      </w:r>
      <w:r w:rsidR="004C4467">
        <w:t>.3.3</w:t>
      </w:r>
      <w:r w:rsidR="004C4467">
        <w:tab/>
        <w:t>Resource: Individual Spatial Anchors Usage Information Subscription</w:t>
      </w:r>
      <w:bookmarkEnd w:id="2553"/>
      <w:bookmarkEnd w:id="2554"/>
      <w:bookmarkEnd w:id="2555"/>
      <w:bookmarkEnd w:id="2556"/>
      <w:bookmarkEnd w:id="2557"/>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 xml:space="preserve">managed by the </w:t>
      </w:r>
      <w:proofErr w:type="spellStart"/>
      <w:r>
        <w:rPr>
          <w:lang w:eastAsia="zh-CN"/>
        </w:rPr>
        <w:t>SAn</w:t>
      </w:r>
      <w:proofErr w:type="spellEnd"/>
      <w:r>
        <w:rPr>
          <w:lang w:eastAsia="zh-CN"/>
        </w:rPr>
        <w:t xml:space="preserve">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proofErr w:type="spellStart"/>
            <w:r w:rsidRPr="00D11C60">
              <w:rPr>
                <w:rFonts w:eastAsia="DengXian"/>
                <w:lang w:eastAsia="en-US"/>
              </w:rPr>
              <w:t>subcriptionId</w:t>
            </w:r>
            <w:proofErr w:type="spellEnd"/>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BA1586F" w14:textId="436659DE" w:rsidR="004C4467" w:rsidRPr="00585CA6" w:rsidRDefault="004C4467" w:rsidP="004C4467">
      <w:r w:rsidRPr="00585CA6">
        <w:lastRenderedPageBreak/>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proofErr w:type="spellStart"/>
            <w:r>
              <w:t>SpatialAnchorsUsageInfoSub</w:t>
            </w:r>
            <w:proofErr w:type="spellEnd"/>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lastRenderedPageBreak/>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proofErr w:type="spellStart"/>
            <w:r>
              <w:t>SpatialAnchorsUsageInfoSub</w:t>
            </w:r>
            <w:proofErr w:type="spellEnd"/>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proofErr w:type="spellStart"/>
            <w:r>
              <w:t>SpatialAnchorsUsageInfoSub</w:t>
            </w:r>
            <w:proofErr w:type="spellEnd"/>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55857FD7" w14:textId="77777777" w:rsidR="004C4467" w:rsidRDefault="004C4467" w:rsidP="004C4467"/>
    <w:p w14:paraId="7D863730" w14:textId="32335265" w:rsidR="004C4467" w:rsidRDefault="004C4467" w:rsidP="004C4467">
      <w:pPr>
        <w:pStyle w:val="H6"/>
      </w:pPr>
      <w:r>
        <w:lastRenderedPageBreak/>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proofErr w:type="spellStart"/>
            <w:r>
              <w:t>SpatialAnchorsUsageInfoSubPatch</w:t>
            </w:r>
            <w:proofErr w:type="spellEnd"/>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proofErr w:type="spellStart"/>
            <w:r>
              <w:t>SpatialAnchorsUsageInfoSub</w:t>
            </w:r>
            <w:proofErr w:type="spellEnd"/>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4E964504" w14:textId="77777777" w:rsidR="004C4467" w:rsidRDefault="004C4467" w:rsidP="004C4467"/>
    <w:p w14:paraId="75E285F0" w14:textId="71DB8EF7" w:rsidR="004C4467" w:rsidRDefault="004C4467" w:rsidP="004C4467">
      <w:pPr>
        <w:pStyle w:val="TH"/>
      </w:pPr>
      <w:r>
        <w:lastRenderedPageBreak/>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E294DED" w14:textId="77777777" w:rsidR="004C4467" w:rsidRDefault="004C4467" w:rsidP="004C4467"/>
    <w:p w14:paraId="219F66C0" w14:textId="755FDBC4" w:rsidR="004C4467" w:rsidRDefault="004C4467" w:rsidP="004C4467">
      <w:pPr>
        <w:pStyle w:val="TH"/>
      </w:pPr>
      <w:r>
        <w:lastRenderedPageBreak/>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2558" w:name="_Toc207721426"/>
      <w:bookmarkStart w:id="2559" w:name="_Toc222907909"/>
      <w:bookmarkStart w:id="2560" w:name="_Toc222923133"/>
      <w:bookmarkStart w:id="2561" w:name="_Toc222924426"/>
      <w:bookmarkStart w:id="2562" w:name="_Toc222925204"/>
      <w:r>
        <w:t>6.1.3</w:t>
      </w:r>
      <w:r w:rsidR="004C4467">
        <w:t>.4</w:t>
      </w:r>
      <w:r w:rsidR="004C4467">
        <w:tab/>
        <w:t>Custom Operations without associated resources</w:t>
      </w:r>
      <w:bookmarkEnd w:id="2558"/>
      <w:bookmarkEnd w:id="2559"/>
      <w:bookmarkEnd w:id="2560"/>
      <w:bookmarkEnd w:id="2561"/>
      <w:bookmarkEnd w:id="2562"/>
    </w:p>
    <w:p w14:paraId="05142F3B" w14:textId="77777777" w:rsidR="001279CA" w:rsidRPr="000A7435" w:rsidRDefault="001279CA" w:rsidP="001279CA">
      <w:pPr>
        <w:pStyle w:val="Heading5"/>
      </w:pPr>
      <w:bookmarkStart w:id="2563" w:name="_Toc222907910"/>
      <w:bookmarkStart w:id="2564" w:name="_Toc207721428"/>
      <w:bookmarkStart w:id="2565" w:name="_Toc222923134"/>
      <w:bookmarkStart w:id="2566" w:name="_Toc222924427"/>
      <w:bookmarkStart w:id="2567" w:name="_Toc222925205"/>
      <w:r>
        <w:t>6.1.3.4.1</w:t>
      </w:r>
      <w:r>
        <w:tab/>
        <w:t>Overview</w:t>
      </w:r>
      <w:bookmarkEnd w:id="2563"/>
      <w:bookmarkEnd w:id="2565"/>
      <w:bookmarkEnd w:id="2566"/>
      <w:bookmarkEnd w:id="2567"/>
    </w:p>
    <w:p w14:paraId="7264AB52" w14:textId="77777777" w:rsidR="001279CA" w:rsidRPr="00585CA6" w:rsidRDefault="001279CA" w:rsidP="001279CA">
      <w:pPr>
        <w:rPr>
          <w:color w:val="000000"/>
          <w:lang w:eastAsia="zh-CN"/>
        </w:rPr>
      </w:pPr>
      <w:r w:rsidRPr="00EC1307">
        <w:t xml:space="preserve">The structure of the custom operation URIs of the </w:t>
      </w:r>
      <w:proofErr w:type="spellStart"/>
      <w:r w:rsidRPr="00EC1307">
        <w:t>SS_SAnUsage</w:t>
      </w:r>
      <w:proofErr w:type="spellEnd"/>
      <w:r w:rsidRPr="00EC1307">
        <w:t xml:space="preserve"> API is shown in Figure 6.1.3.4.1-1.</w:t>
      </w:r>
    </w:p>
    <w:bookmarkStart w:id="2568" w:name="_MON_1765799559"/>
    <w:bookmarkEnd w:id="2568"/>
    <w:p w14:paraId="1B0D652A" w14:textId="77777777" w:rsidR="001279CA" w:rsidRPr="00585CA6" w:rsidRDefault="001279CA" w:rsidP="001279CA">
      <w:pPr>
        <w:pStyle w:val="TH"/>
      </w:pPr>
      <w:del w:id="2569" w:author="CR0013" w:date="2026-01-31T15:48:00Z">
        <w:r w:rsidRPr="00A37209" w:rsidDel="006A443D">
          <w:object w:dxaOrig="9633" w:dyaOrig="3340" w14:anchorId="7D7162EE">
            <v:shape id="_x0000_i1066" type="#_x0000_t75" style="width:480.7pt;height:168.35pt" o:ole="">
              <v:imagedata r:id="rId93" o:title=""/>
            </v:shape>
            <o:OLEObject Type="Embed" ProgID="Word.Document.8" ShapeID="_x0000_i1066" DrawAspect="Content" ObjectID="_1833538387" r:id="rId94">
              <o:FieldCodes>\s</o:FieldCodes>
            </o:OLEObject>
          </w:object>
        </w:r>
      </w:del>
      <w:bookmarkStart w:id="2570" w:name="_MON_1831380044"/>
      <w:bookmarkEnd w:id="2570"/>
      <w:ins w:id="2571" w:author="CR0013" w:date="2026-01-31T15:48:00Z">
        <w:r w:rsidRPr="00A37209">
          <w:object w:dxaOrig="9633" w:dyaOrig="1960" w14:anchorId="01ED3B9A">
            <v:shape id="_x0000_i1067" type="#_x0000_t75" style="width:480.7pt;height:96.35pt" o:ole="">
              <v:imagedata r:id="rId95" o:title=""/>
            </v:shape>
            <o:OLEObject Type="Embed" ProgID="Word.Document.8" ShapeID="_x0000_i1067" DrawAspect="Content" ObjectID="_1833538388" r:id="rId96">
              <o:FieldCodes>\s</o:FieldCodes>
            </o:OLEObject>
          </w:object>
        </w:r>
      </w:ins>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proofErr w:type="spellStart"/>
      <w:r w:rsidRPr="007C1AFD">
        <w:rPr>
          <w:lang w:eastAsia="zh-CN"/>
        </w:rPr>
        <w:t>SS_</w:t>
      </w:r>
      <w:r>
        <w:rPr>
          <w:lang w:eastAsia="zh-CN"/>
        </w:rPr>
        <w:t>SAnUsage</w:t>
      </w:r>
      <w:proofErr w:type="spellEnd"/>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77777777" w:rsidR="001279CA" w:rsidRPr="007D15BB" w:rsidRDefault="001279CA" w:rsidP="00ED5C79">
            <w:pPr>
              <w:pStyle w:val="TAL"/>
            </w:pPr>
            <w:r w:rsidRPr="007D15BB">
              <w:t>Re</w:t>
            </w:r>
            <w:ins w:id="2572" w:author="CR0013" w:date="2026-01-31T15:49:00Z">
              <w:r>
                <w:t>port</w:t>
              </w:r>
            </w:ins>
            <w:del w:id="2573" w:author="CR0013" w:date="2026-01-31T15:49:00Z">
              <w:r w:rsidRPr="007D15BB" w:rsidDel="006A443D">
                <w:delText>quest</w:delText>
              </w:r>
            </w:del>
          </w:p>
        </w:tc>
        <w:tc>
          <w:tcPr>
            <w:tcW w:w="1351" w:type="pct"/>
            <w:vAlign w:val="center"/>
            <w:hideMark/>
          </w:tcPr>
          <w:p w14:paraId="494FE269" w14:textId="77777777" w:rsidR="001279CA" w:rsidRPr="0016361A" w:rsidRDefault="001279CA" w:rsidP="00ED5C79">
            <w:pPr>
              <w:pStyle w:val="TAL"/>
            </w:pPr>
            <w:r>
              <w:t>/</w:t>
            </w:r>
            <w:proofErr w:type="gramStart"/>
            <w:r>
              <w:t>report</w:t>
            </w:r>
            <w:proofErr w:type="gramEnd"/>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77777777" w:rsidR="001279CA" w:rsidRDefault="001B326D" w:rsidP="001279CA">
      <w:pPr>
        <w:pStyle w:val="Heading5"/>
      </w:pPr>
      <w:bookmarkStart w:id="2574" w:name="_Toc222907911"/>
      <w:bookmarkStart w:id="2575" w:name="_Toc222923135"/>
      <w:bookmarkStart w:id="2576" w:name="_Toc222924428"/>
      <w:bookmarkStart w:id="2577" w:name="_Toc222925206"/>
      <w:r>
        <w:t>6.1.3</w:t>
      </w:r>
      <w:r w:rsidR="004C4467">
        <w:t>.4.2</w:t>
      </w:r>
      <w:r w:rsidR="004C4467">
        <w:tab/>
      </w:r>
      <w:bookmarkEnd w:id="2564"/>
      <w:r w:rsidR="001279CA">
        <w:t>Operation: Re</w:t>
      </w:r>
      <w:ins w:id="2578" w:author="CR0013" w:date="2026-01-31T15:49:00Z">
        <w:r w:rsidR="001279CA">
          <w:t>port</w:t>
        </w:r>
      </w:ins>
      <w:del w:id="2579" w:author="CR0013" w:date="2026-01-31T15:49:00Z">
        <w:r w:rsidR="001279CA" w:rsidDel="006A443D">
          <w:delText>quest</w:delText>
        </w:r>
      </w:del>
      <w:bookmarkEnd w:id="2574"/>
      <w:bookmarkEnd w:id="2575"/>
      <w:bookmarkEnd w:id="2576"/>
      <w:bookmarkEnd w:id="2577"/>
    </w:p>
    <w:p w14:paraId="715BC6F9" w14:textId="58FC5EF3" w:rsidR="004C4467" w:rsidRDefault="001B326D" w:rsidP="001279CA">
      <w:pPr>
        <w:pStyle w:val="Heading5"/>
      </w:pPr>
      <w:bookmarkStart w:id="2580" w:name="_Toc222907912"/>
      <w:bookmarkStart w:id="2581" w:name="_Toc222923136"/>
      <w:bookmarkStart w:id="2582" w:name="_Toc222924429"/>
      <w:bookmarkStart w:id="2583" w:name="_Toc222925207"/>
      <w:r>
        <w:t>6.1.3</w:t>
      </w:r>
      <w:r w:rsidR="004C4467">
        <w:t>.4.2.1</w:t>
      </w:r>
      <w:r w:rsidR="004C4467">
        <w:tab/>
        <w:t>Description</w:t>
      </w:r>
      <w:bookmarkEnd w:id="2580"/>
      <w:bookmarkEnd w:id="2581"/>
      <w:bookmarkEnd w:id="2582"/>
      <w:bookmarkEnd w:id="2583"/>
    </w:p>
    <w:p w14:paraId="68ED312C" w14:textId="77777777" w:rsidR="004C4467" w:rsidRPr="00384E92" w:rsidRDefault="004C4467" w:rsidP="004C4467">
      <w:r w:rsidRPr="00585CA6">
        <w:t xml:space="preserve">The custom operation enables a service consumer to </w:t>
      </w:r>
      <w:r>
        <w:t xml:space="preserve">report the spatial anchor usage information to the </w:t>
      </w:r>
      <w:proofErr w:type="spellStart"/>
      <w:r>
        <w:t>SAn</w:t>
      </w:r>
      <w:proofErr w:type="spellEnd"/>
      <w:r>
        <w:t xml:space="preserve">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lastRenderedPageBreak/>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proofErr w:type="spellStart"/>
            <w:r>
              <w:t>SpatialAnchorUsageReportReq</w:t>
            </w:r>
            <w:proofErr w:type="spellEnd"/>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 xml:space="preserve">Contains the </w:t>
            </w:r>
            <w:ins w:id="2584" w:author="CR0013" w:date="2026-01-31T19:07:00Z">
              <w:r>
                <w:t xml:space="preserve">reported </w:t>
              </w:r>
            </w:ins>
            <w:r>
              <w:t>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ins w:id="2585" w:author="CR0013" w:date="2026-01-31T16:49:00Z">
              <w:r>
                <w:t>re</w:t>
              </w:r>
            </w:ins>
            <w:ins w:id="2586" w:author="CR0013" w:date="2026-01-31T19:07:00Z">
              <w:r>
                <w:t>ported</w:t>
              </w:r>
            </w:ins>
            <w:ins w:id="2587" w:author="CR0013" w:date="2026-01-31T16:49:00Z">
              <w:r>
                <w:t xml:space="preserve"> </w:t>
              </w:r>
            </w:ins>
            <w:r>
              <w:t xml:space="preserve">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2C0A597D"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w:t>
            </w:r>
            <w:del w:id="2588" w:author="CR0013" w:date="2026-01-31T16:49:00Z">
              <w:r w:rsidR="001279CA" w:rsidRPr="0016361A" w:rsidDel="009E25FC">
                <w:delText xml:space="preserve"> </w:delText>
              </w:r>
            </w:del>
            <w:r w:rsidR="001279CA">
              <w:t xml:space="preserve">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2589" w:name="_Toc207721429"/>
      <w:bookmarkStart w:id="2590" w:name="_Toc222907913"/>
      <w:bookmarkStart w:id="2591" w:name="_Toc222923137"/>
      <w:bookmarkStart w:id="2592" w:name="_Toc222924430"/>
      <w:bookmarkStart w:id="2593" w:name="_Toc222925208"/>
      <w:r>
        <w:t>6.1.3</w:t>
      </w:r>
      <w:r w:rsidR="004C4467">
        <w:t>.5</w:t>
      </w:r>
      <w:r w:rsidR="004C4467">
        <w:tab/>
        <w:t>Notifications</w:t>
      </w:r>
      <w:bookmarkEnd w:id="2589"/>
      <w:bookmarkEnd w:id="2590"/>
      <w:bookmarkEnd w:id="2591"/>
      <w:bookmarkEnd w:id="2592"/>
      <w:bookmarkEnd w:id="2593"/>
    </w:p>
    <w:p w14:paraId="0DCCEDBC" w14:textId="057CF102" w:rsidR="004C4467" w:rsidRPr="000A7435" w:rsidRDefault="001B326D" w:rsidP="004C4467">
      <w:pPr>
        <w:pStyle w:val="Heading5"/>
      </w:pPr>
      <w:bookmarkStart w:id="2594" w:name="_Toc207721430"/>
      <w:bookmarkStart w:id="2595" w:name="_Toc222907914"/>
      <w:bookmarkStart w:id="2596" w:name="_Toc222923138"/>
      <w:bookmarkStart w:id="2597" w:name="_Toc222924431"/>
      <w:bookmarkStart w:id="2598" w:name="_Toc222925209"/>
      <w:r>
        <w:t>6.1.3</w:t>
      </w:r>
      <w:r w:rsidR="004C4467">
        <w:t>.5.1</w:t>
      </w:r>
      <w:r w:rsidR="004C4467">
        <w:tab/>
        <w:t>General</w:t>
      </w:r>
      <w:bookmarkEnd w:id="2594"/>
      <w:bookmarkEnd w:id="2595"/>
      <w:bookmarkEnd w:id="2596"/>
      <w:bookmarkEnd w:id="2597"/>
      <w:bookmarkEnd w:id="2598"/>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w:t>
            </w:r>
            <w:proofErr w:type="gramStart"/>
            <w:r w:rsidRPr="0016361A">
              <w:t>service</w:t>
            </w:r>
            <w:proofErr w:type="gramEnd"/>
            <w:r w:rsidRPr="0016361A">
              <w:t xml:space="preserv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w:t>
            </w:r>
            <w:proofErr w:type="spellStart"/>
            <w:r>
              <w:t>notifUri</w:t>
            </w:r>
            <w:proofErr w:type="spellEnd"/>
            <w:r>
              <w:t>}</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2599" w:name="_Toc207721431"/>
      <w:bookmarkStart w:id="2600" w:name="_Toc222907915"/>
      <w:bookmarkStart w:id="2601" w:name="_Toc222923139"/>
      <w:bookmarkStart w:id="2602" w:name="_Toc222924432"/>
      <w:bookmarkStart w:id="2603" w:name="_Toc222925210"/>
      <w:r>
        <w:lastRenderedPageBreak/>
        <w:t>6.1.3</w:t>
      </w:r>
      <w:r w:rsidR="004C4467">
        <w:t>.5.2</w:t>
      </w:r>
      <w:r w:rsidR="004C4467">
        <w:tab/>
        <w:t>Spatial Anchors Usage Information Notification</w:t>
      </w:r>
      <w:bookmarkEnd w:id="2599"/>
      <w:bookmarkEnd w:id="2600"/>
      <w:bookmarkEnd w:id="2601"/>
      <w:bookmarkEnd w:id="2602"/>
      <w:bookmarkEnd w:id="2603"/>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proofErr w:type="spellStart"/>
            <w:r>
              <w:t>SpatialAnchorsUsageInfoNotif</w:t>
            </w:r>
            <w:proofErr w:type="spellEnd"/>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lastRenderedPageBreak/>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2604" w:name="_Toc207721432"/>
      <w:bookmarkStart w:id="2605" w:name="_Toc222907916"/>
      <w:bookmarkStart w:id="2606" w:name="_Toc222923140"/>
      <w:bookmarkStart w:id="2607" w:name="_Toc222924433"/>
      <w:bookmarkStart w:id="2608" w:name="_Toc222925211"/>
      <w:r>
        <w:t>6.1.</w:t>
      </w:r>
      <w:r w:rsidR="00E76ED5">
        <w:t>3</w:t>
      </w:r>
      <w:r>
        <w:t>.6</w:t>
      </w:r>
      <w:r>
        <w:tab/>
        <w:t>Data Model</w:t>
      </w:r>
      <w:bookmarkEnd w:id="2604"/>
      <w:bookmarkEnd w:id="2605"/>
      <w:bookmarkEnd w:id="2606"/>
      <w:bookmarkEnd w:id="2607"/>
      <w:bookmarkEnd w:id="2608"/>
    </w:p>
    <w:p w14:paraId="1CCED5A0" w14:textId="133E3615" w:rsidR="004C4467" w:rsidRDefault="004C4467" w:rsidP="004C4467">
      <w:pPr>
        <w:pStyle w:val="Heading5"/>
      </w:pPr>
      <w:bookmarkStart w:id="2609" w:name="_Toc207721433"/>
      <w:bookmarkStart w:id="2610" w:name="_Toc222907917"/>
      <w:bookmarkStart w:id="2611" w:name="_Toc222923141"/>
      <w:bookmarkStart w:id="2612" w:name="_Toc222924434"/>
      <w:bookmarkStart w:id="2613" w:name="_Toc222925212"/>
      <w:r>
        <w:t>6.1.</w:t>
      </w:r>
      <w:r w:rsidR="00E76ED5">
        <w:t>3</w:t>
      </w:r>
      <w:r>
        <w:t>.6.1</w:t>
      </w:r>
      <w:r>
        <w:tab/>
        <w:t>General</w:t>
      </w:r>
      <w:bookmarkEnd w:id="2609"/>
      <w:bookmarkEnd w:id="2610"/>
      <w:bookmarkEnd w:id="2611"/>
      <w:bookmarkEnd w:id="2612"/>
      <w:bookmarkEnd w:id="2613"/>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proofErr w:type="spellStart"/>
      <w:r>
        <w:t>SS_SAnUsage</w:t>
      </w:r>
      <w:proofErr w:type="spellEnd"/>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proofErr w:type="spellStart"/>
      <w:r>
        <w:t>SS_SAnUsage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proofErr w:type="spellStart"/>
            <w:r>
              <w:t>AnchorsUsageFilter</w:t>
            </w:r>
            <w:proofErr w:type="spellEnd"/>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proofErr w:type="spellStart"/>
            <w:r>
              <w:t>AnchorUsage</w:t>
            </w:r>
            <w:proofErr w:type="spellEnd"/>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proofErr w:type="spellStart"/>
            <w:r>
              <w:t>AnchorUsageEvent</w:t>
            </w:r>
            <w:proofErr w:type="spellEnd"/>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proofErr w:type="spellStart"/>
            <w:r>
              <w:t>AnchorsUsageEventFilter</w:t>
            </w:r>
            <w:proofErr w:type="spellEnd"/>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proofErr w:type="spellStart"/>
            <w:r>
              <w:t>AnchorsUsageInfo</w:t>
            </w:r>
            <w:proofErr w:type="spellEnd"/>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proofErr w:type="spellStart"/>
            <w:r>
              <w:t>AnchorsUsageSub</w:t>
            </w:r>
            <w:proofErr w:type="spellEnd"/>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proofErr w:type="spellStart"/>
            <w:r>
              <w:t>SpatialAnchorsUsageInfoNotif</w:t>
            </w:r>
            <w:proofErr w:type="spellEnd"/>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proofErr w:type="spellStart"/>
            <w:r>
              <w:t>SpatialAnchorsUsageInfoSub</w:t>
            </w:r>
            <w:proofErr w:type="spellEnd"/>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proofErr w:type="spellStart"/>
            <w:r>
              <w:t>SpatialAnchorsUsageInfoSubPatch</w:t>
            </w:r>
            <w:proofErr w:type="spellEnd"/>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proofErr w:type="spellStart"/>
            <w:r>
              <w:t>SpatialAnchorsUsageReport</w:t>
            </w:r>
            <w:proofErr w:type="spellEnd"/>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proofErr w:type="spellStart"/>
            <w:r>
              <w:t>SpatialAnchorsUsageReportReq</w:t>
            </w:r>
            <w:proofErr w:type="spellEnd"/>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r w:rsidR="004D6649" w:rsidRPr="00B54FF5" w:rsidDel="004D6649" w14:paraId="400D5BFE" w14:textId="2330D911" w:rsidTr="00456A4D">
        <w:trPr>
          <w:jc w:val="center"/>
          <w:del w:id="2614" w:author="CR0015" w:date="2026-02-25T10:00:00Z"/>
        </w:trPr>
        <w:tc>
          <w:tcPr>
            <w:tcW w:w="2948" w:type="dxa"/>
            <w:vAlign w:val="center"/>
          </w:tcPr>
          <w:p w14:paraId="42B1E594" w14:textId="4ED97A28" w:rsidR="004D6649" w:rsidDel="004D6649" w:rsidRDefault="004D6649" w:rsidP="004D6649">
            <w:pPr>
              <w:pStyle w:val="TAL"/>
              <w:rPr>
                <w:del w:id="2615" w:author="CR0015" w:date="2026-02-25T10:00:00Z"/>
              </w:rPr>
            </w:pPr>
            <w:ins w:id="2616" w:author="CR0015" w:date="2026-02-25T10:00:00Z">
              <w:r>
                <w:t>SpatialAnchorsUsageInfo</w:t>
              </w:r>
            </w:ins>
          </w:p>
        </w:tc>
        <w:tc>
          <w:tcPr>
            <w:tcW w:w="1428" w:type="dxa"/>
            <w:vAlign w:val="center"/>
          </w:tcPr>
          <w:p w14:paraId="3DC137A2" w14:textId="083029C6" w:rsidR="004D6649" w:rsidDel="004D6649" w:rsidRDefault="004D6649" w:rsidP="004D6649">
            <w:pPr>
              <w:pStyle w:val="TAC"/>
              <w:rPr>
                <w:del w:id="2617" w:author="CR0015" w:date="2026-02-25T10:00:00Z"/>
              </w:rPr>
            </w:pPr>
            <w:ins w:id="2618" w:author="CR0015" w:date="2026-02-25T10:00:00Z">
              <w:r>
                <w:t>6.1.3.6.2.12</w:t>
              </w:r>
            </w:ins>
          </w:p>
        </w:tc>
        <w:tc>
          <w:tcPr>
            <w:tcW w:w="3841" w:type="dxa"/>
            <w:vAlign w:val="center"/>
          </w:tcPr>
          <w:p w14:paraId="388005AA" w14:textId="3ABF5138" w:rsidR="004D6649" w:rsidDel="004D6649" w:rsidRDefault="004D6649" w:rsidP="004D6649">
            <w:pPr>
              <w:pStyle w:val="TAL"/>
              <w:rPr>
                <w:del w:id="2619" w:author="CR0015" w:date="2026-02-25T10:00:00Z"/>
                <w:rFonts w:cs="Arial"/>
                <w:szCs w:val="18"/>
              </w:rPr>
            </w:pPr>
            <w:ins w:id="2620" w:author="CR0015" w:date="2026-02-25T10:00:00Z">
              <w:r>
                <w:t>Represents the response to the spatial anchor usage information request</w:t>
              </w:r>
              <w:r>
                <w:rPr>
                  <w:rFonts w:cs="Arial"/>
                  <w:szCs w:val="18"/>
                </w:rPr>
                <w:t>.</w:t>
              </w:r>
            </w:ins>
          </w:p>
        </w:tc>
        <w:tc>
          <w:tcPr>
            <w:tcW w:w="1207" w:type="dxa"/>
            <w:vAlign w:val="center"/>
          </w:tcPr>
          <w:p w14:paraId="22660CFF" w14:textId="459FEC16" w:rsidR="004D6649" w:rsidRPr="0016361A" w:rsidDel="004D6649" w:rsidRDefault="004D6649" w:rsidP="004D6649">
            <w:pPr>
              <w:pStyle w:val="TAL"/>
              <w:rPr>
                <w:del w:id="2621" w:author="CR0015" w:date="2026-02-25T10:00:00Z"/>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proofErr w:type="spellStart"/>
      <w:r>
        <w:t>SS_SAnUsage</w:t>
      </w:r>
      <w:proofErr w:type="spellEnd"/>
      <w:r w:rsidRPr="009C4D60">
        <w:t xml:space="preserve"> </w:t>
      </w:r>
      <w:r>
        <w:t xml:space="preserve">API from other specifications, including a reference to their respective specifications, and when needed, a short description of their use within the </w:t>
      </w:r>
      <w:proofErr w:type="spellStart"/>
      <w:r>
        <w:t>SS_SAnUsage</w:t>
      </w:r>
      <w:proofErr w:type="spellEnd"/>
      <w:r>
        <w:t xml:space="preserve"> API.</w:t>
      </w:r>
    </w:p>
    <w:p w14:paraId="3A9C0C89" w14:textId="0AB5211D" w:rsidR="004C4467" w:rsidRPr="009C4D60" w:rsidRDefault="004C4467" w:rsidP="004C4467">
      <w:pPr>
        <w:pStyle w:val="TH"/>
      </w:pPr>
      <w:r w:rsidRPr="009C4D60">
        <w:lastRenderedPageBreak/>
        <w:t>Table</w:t>
      </w:r>
      <w:r>
        <w:t> 6.1.</w:t>
      </w:r>
      <w:r w:rsidR="00E76ED5">
        <w:t>3</w:t>
      </w:r>
      <w:r>
        <w:t>.6.1-2</w:t>
      </w:r>
      <w:r w:rsidRPr="009C4D60">
        <w:t xml:space="preserve">: </w:t>
      </w:r>
      <w:proofErr w:type="spellStart"/>
      <w:r>
        <w:t>SS_SAnUsage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proofErr w:type="spellStart"/>
            <w:r w:rsidRPr="007C1AFD">
              <w:rPr>
                <w:lang w:eastAsia="zh-CN"/>
              </w:rPr>
              <w:t>DateTime</w:t>
            </w:r>
            <w:proofErr w:type="spellEnd"/>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proofErr w:type="spellStart"/>
            <w:r>
              <w:t>DurationSec</w:t>
            </w:r>
            <w:proofErr w:type="spellEnd"/>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proofErr w:type="spellStart"/>
            <w:r>
              <w:rPr>
                <w:rFonts w:cs="Arial"/>
                <w:szCs w:val="18"/>
              </w:rPr>
              <w:t>Represens</w:t>
            </w:r>
            <w:proofErr w:type="spellEnd"/>
            <w:r>
              <w:rPr>
                <w:rFonts w:cs="Arial"/>
                <w:szCs w:val="18"/>
              </w:rPr>
              <w:t xml:space="preserve">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proofErr w:type="spellStart"/>
            <w:r>
              <w:t>LocationInfo</w:t>
            </w:r>
            <w:proofErr w:type="spellEnd"/>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proofErr w:type="spellStart"/>
            <w:r w:rsidRPr="00CE232C">
              <w:rPr>
                <w:rFonts w:cs="Arial"/>
                <w:szCs w:val="18"/>
                <w:lang w:eastAsia="zh-CN"/>
              </w:rPr>
              <w:t>ReportingInformation</w:t>
            </w:r>
            <w:proofErr w:type="spellEnd"/>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proofErr w:type="spellStart"/>
            <w:r>
              <w:rPr>
                <w:lang w:eastAsia="zh-CN"/>
              </w:rPr>
              <w:t>ServiceArea</w:t>
            </w:r>
            <w:proofErr w:type="spellEnd"/>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proofErr w:type="spellStart"/>
            <w:r>
              <w:t>SpatialAnchorId</w:t>
            </w:r>
            <w:proofErr w:type="spellEnd"/>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proofErr w:type="spellStart"/>
            <w:r w:rsidRPr="00585CA6">
              <w:rPr>
                <w:lang w:eastAsia="zh-CN"/>
              </w:rPr>
              <w:t>SupportedFeatures</w:t>
            </w:r>
            <w:proofErr w:type="spellEnd"/>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proofErr w:type="spellStart"/>
            <w:r>
              <w:rPr>
                <w:lang w:eastAsia="zh-CN"/>
              </w:rPr>
              <w:t>TimeWindow</w:t>
            </w:r>
            <w:proofErr w:type="spellEnd"/>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2622" w:name="_Toc207721434"/>
      <w:bookmarkStart w:id="2623" w:name="_Toc222907918"/>
      <w:bookmarkStart w:id="2624" w:name="_Toc222923142"/>
      <w:bookmarkStart w:id="2625" w:name="_Toc222924435"/>
      <w:bookmarkStart w:id="2626" w:name="_Toc222925213"/>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2622"/>
      <w:bookmarkEnd w:id="2623"/>
      <w:bookmarkEnd w:id="2624"/>
      <w:bookmarkEnd w:id="2625"/>
      <w:bookmarkEnd w:id="2626"/>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 xml:space="preserve">Type: </w:t>
      </w:r>
      <w:proofErr w:type="spellStart"/>
      <w:r w:rsidR="004C4467">
        <w:t>SpatialAnchorsUsageInfoSub</w:t>
      </w:r>
      <w:proofErr w:type="spellEnd"/>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proofErr w:type="spellStart"/>
            <w:r>
              <w:t>eventSubs</w:t>
            </w:r>
            <w:proofErr w:type="spellEnd"/>
          </w:p>
        </w:tc>
        <w:tc>
          <w:tcPr>
            <w:tcW w:w="1417" w:type="dxa"/>
            <w:vAlign w:val="center"/>
          </w:tcPr>
          <w:p w14:paraId="394DDC68"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proofErr w:type="gramStart"/>
            <w:r>
              <w:t>1..N</w:t>
            </w:r>
            <w:proofErr w:type="gramEnd"/>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proofErr w:type="spellStart"/>
            <w:r>
              <w:t>notifUri</w:t>
            </w:r>
            <w:proofErr w:type="spellEnd"/>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3E9B2970" w:rsidR="00F11F4F" w:rsidRPr="0016361A" w:rsidRDefault="00F11F4F" w:rsidP="00F11F4F">
            <w:pPr>
              <w:pStyle w:val="TAC"/>
            </w:pPr>
            <w:ins w:id="2627" w:author="CR0015" w:date="2026-02-09T18:39:00Z">
              <w:r>
                <w:t>C</w:t>
              </w:r>
            </w:ins>
            <w:del w:id="2628" w:author="CR0015" w:date="2026-02-09T18:39:00Z">
              <w:r w:rsidDel="006C43EF">
                <w:delText>M</w:delText>
              </w:r>
            </w:del>
          </w:p>
        </w:tc>
        <w:tc>
          <w:tcPr>
            <w:tcW w:w="1134" w:type="dxa"/>
            <w:vAlign w:val="center"/>
          </w:tcPr>
          <w:p w14:paraId="6954B19E" w14:textId="2570EA15" w:rsidR="00F11F4F" w:rsidRPr="0016361A" w:rsidRDefault="00F11F4F" w:rsidP="00F11F4F">
            <w:pPr>
              <w:pStyle w:val="TAC"/>
            </w:pPr>
            <w:ins w:id="2629" w:author="CR0015" w:date="2026-02-09T18:39:00Z">
              <w:r>
                <w:t>0..</w:t>
              </w:r>
            </w:ins>
            <w:r>
              <w:t>1</w:t>
            </w:r>
          </w:p>
        </w:tc>
        <w:tc>
          <w:tcPr>
            <w:tcW w:w="3686" w:type="dxa"/>
            <w:vAlign w:val="center"/>
          </w:tcPr>
          <w:p w14:paraId="23D6DC72" w14:textId="77777777" w:rsidR="00F11F4F" w:rsidRDefault="00F11F4F" w:rsidP="00F11F4F">
            <w:pPr>
              <w:pStyle w:val="TAL"/>
              <w:rPr>
                <w:ins w:id="2630" w:author="CR0015" w:date="2026-02-09T18:39:00Z"/>
                <w:rFonts w:cs="Arial"/>
                <w:szCs w:val="18"/>
              </w:rPr>
            </w:pPr>
            <w:r>
              <w:rPr>
                <w:rFonts w:cs="Arial"/>
                <w:szCs w:val="18"/>
              </w:rPr>
              <w:t>Contains the URI via which notifications shall be delivered.</w:t>
            </w:r>
          </w:p>
          <w:p w14:paraId="04D3CEAB" w14:textId="77777777" w:rsidR="00F11F4F" w:rsidRDefault="00F11F4F" w:rsidP="00F11F4F">
            <w:pPr>
              <w:pStyle w:val="TAL"/>
              <w:rPr>
                <w:ins w:id="2631" w:author="CR0015" w:date="2026-02-09T18:39:00Z"/>
                <w:rFonts w:cs="Arial"/>
                <w:szCs w:val="18"/>
              </w:rPr>
            </w:pPr>
          </w:p>
          <w:p w14:paraId="712EED09" w14:textId="4CAC3403" w:rsidR="00F11F4F" w:rsidRPr="0016361A" w:rsidRDefault="00F11F4F" w:rsidP="00F11F4F">
            <w:pPr>
              <w:pStyle w:val="TAL"/>
              <w:rPr>
                <w:rFonts w:cs="Arial"/>
                <w:szCs w:val="18"/>
              </w:rPr>
            </w:pPr>
            <w:ins w:id="2632" w:author="CR0015" w:date="2026-02-09T18:40:00Z">
              <w:r>
                <w:rPr>
                  <w:rFonts w:cs="Arial"/>
                  <w:szCs w:val="18"/>
                </w:rPr>
                <w:t xml:space="preserve">This attribute shall be present unless </w:t>
              </w:r>
              <w:r>
                <w:t>one-time immediate reporting is requested</w:t>
              </w:r>
            </w:ins>
            <w:ins w:id="2633" w:author="CR0015" w:date="2026-02-09T18:41:00Z">
              <w:r>
                <w:t xml:space="preserve"> as per the procedure defined in clause </w:t>
              </w:r>
              <w:r w:rsidRPr="00D46D17">
                <w:t>5.</w:t>
              </w:r>
              <w:r>
                <w:t>2.3</w:t>
              </w:r>
              <w:r w:rsidRPr="00D46D17">
                <w:t>.2.2.</w:t>
              </w:r>
              <w:r>
                <w:t>3</w:t>
              </w:r>
            </w:ins>
            <w:ins w:id="2634" w:author="CR0015" w:date="2026-02-09T18:40:00Z">
              <w:r>
                <w:rPr>
                  <w:rFonts w:cs="Arial"/>
                  <w:szCs w:val="18"/>
                </w:rPr>
                <w:t>.</w:t>
              </w:r>
            </w:ins>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proofErr w:type="spellStart"/>
            <w:r>
              <w:t>SpatialAnchorsUsageInfoNotif</w:t>
            </w:r>
            <w:proofErr w:type="spellEnd"/>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ins w:id="2635" w:author="CR0014" w:date="2026-02-18T15:50:00Z"/>
        </w:trPr>
        <w:tc>
          <w:tcPr>
            <w:tcW w:w="1552" w:type="dxa"/>
            <w:vAlign w:val="center"/>
          </w:tcPr>
          <w:p w14:paraId="428BCB99" w14:textId="4DB22EFC" w:rsidR="001E72A5" w:rsidRDefault="001E72A5" w:rsidP="001E72A5">
            <w:pPr>
              <w:pStyle w:val="TAL"/>
              <w:rPr>
                <w:ins w:id="2636" w:author="CR0014" w:date="2026-02-18T15:50:00Z"/>
              </w:rPr>
            </w:pPr>
            <w:proofErr w:type="spellStart"/>
            <w:ins w:id="2637" w:author="CR0014" w:date="2026-02-18T15:50:00Z">
              <w:r>
                <w:t>sampInt</w:t>
              </w:r>
              <w:proofErr w:type="spellEnd"/>
            </w:ins>
          </w:p>
        </w:tc>
        <w:tc>
          <w:tcPr>
            <w:tcW w:w="1417" w:type="dxa"/>
            <w:vAlign w:val="center"/>
          </w:tcPr>
          <w:p w14:paraId="080E71E5" w14:textId="47C15782" w:rsidR="001E72A5" w:rsidRDefault="001E72A5" w:rsidP="001E72A5">
            <w:pPr>
              <w:pStyle w:val="TAL"/>
              <w:rPr>
                <w:ins w:id="2638" w:author="CR0014" w:date="2026-02-18T15:50:00Z"/>
              </w:rPr>
            </w:pPr>
            <w:proofErr w:type="spellStart"/>
            <w:ins w:id="2639" w:author="CR0014" w:date="2026-02-18T15:50:00Z">
              <w:r>
                <w:t>DurationSec</w:t>
              </w:r>
              <w:proofErr w:type="spellEnd"/>
            </w:ins>
          </w:p>
        </w:tc>
        <w:tc>
          <w:tcPr>
            <w:tcW w:w="425" w:type="dxa"/>
            <w:vAlign w:val="center"/>
          </w:tcPr>
          <w:p w14:paraId="2D341258" w14:textId="5F46E786" w:rsidR="001E72A5" w:rsidRDefault="001E72A5" w:rsidP="001E72A5">
            <w:pPr>
              <w:pStyle w:val="TAC"/>
              <w:rPr>
                <w:ins w:id="2640" w:author="CR0014" w:date="2026-02-18T15:50:00Z"/>
              </w:rPr>
            </w:pPr>
            <w:ins w:id="2641" w:author="CR0014" w:date="2026-02-18T15:50:00Z">
              <w:r>
                <w:t>O</w:t>
              </w:r>
            </w:ins>
          </w:p>
        </w:tc>
        <w:tc>
          <w:tcPr>
            <w:tcW w:w="1134" w:type="dxa"/>
            <w:vAlign w:val="center"/>
          </w:tcPr>
          <w:p w14:paraId="41B07DA1" w14:textId="3E2CDC97" w:rsidR="001E72A5" w:rsidRDefault="001E72A5" w:rsidP="001E72A5">
            <w:pPr>
              <w:pStyle w:val="TAC"/>
              <w:rPr>
                <w:ins w:id="2642" w:author="CR0014" w:date="2026-02-18T15:50:00Z"/>
              </w:rPr>
            </w:pPr>
            <w:ins w:id="2643" w:author="CR0014" w:date="2026-02-18T15:50:00Z">
              <w:r>
                <w:t>0..1</w:t>
              </w:r>
            </w:ins>
          </w:p>
        </w:tc>
        <w:tc>
          <w:tcPr>
            <w:tcW w:w="3686" w:type="dxa"/>
            <w:vAlign w:val="center"/>
          </w:tcPr>
          <w:p w14:paraId="2AD06427" w14:textId="5A176FAF" w:rsidR="001E72A5" w:rsidRDefault="001E72A5" w:rsidP="001E72A5">
            <w:pPr>
              <w:pStyle w:val="TAL"/>
              <w:rPr>
                <w:ins w:id="2644" w:author="CR0014" w:date="2026-02-18T15:50:00Z"/>
                <w:rFonts w:cs="Arial"/>
                <w:szCs w:val="18"/>
              </w:rPr>
            </w:pPr>
            <w:ins w:id="2645" w:author="CR0014" w:date="2026-02-18T15:50:00Z">
              <w:r>
                <w:rPr>
                  <w:rFonts w:cs="Arial"/>
                </w:rPr>
                <w:t>Indicates the interval to sample the spatial anchor(s) related information.</w:t>
              </w:r>
            </w:ins>
          </w:p>
        </w:tc>
        <w:tc>
          <w:tcPr>
            <w:tcW w:w="1310" w:type="dxa"/>
            <w:vAlign w:val="center"/>
          </w:tcPr>
          <w:p w14:paraId="179EFDC5" w14:textId="77777777" w:rsidR="001E72A5" w:rsidRPr="0016361A" w:rsidRDefault="001E72A5" w:rsidP="001E72A5">
            <w:pPr>
              <w:pStyle w:val="TAL"/>
              <w:rPr>
                <w:ins w:id="2646" w:author="CR0014" w:date="2026-02-18T15:50:00Z"/>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proofErr w:type="spellStart"/>
            <w:r>
              <w:t>reportReq</w:t>
            </w:r>
            <w:proofErr w:type="spellEnd"/>
          </w:p>
        </w:tc>
        <w:tc>
          <w:tcPr>
            <w:tcW w:w="1417" w:type="dxa"/>
            <w:vAlign w:val="center"/>
          </w:tcPr>
          <w:p w14:paraId="7F8CA694" w14:textId="77777777" w:rsidR="004C4467" w:rsidRPr="0016361A" w:rsidRDefault="004C4467" w:rsidP="00E10EB4">
            <w:pPr>
              <w:pStyle w:val="TAL"/>
            </w:pPr>
            <w:proofErr w:type="spellStart"/>
            <w:r>
              <w:t>ReportingInfomation</w:t>
            </w:r>
            <w:proofErr w:type="spellEnd"/>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proofErr w:type="spellStart"/>
            <w:r>
              <w:t>expTime</w:t>
            </w:r>
            <w:proofErr w:type="spellEnd"/>
          </w:p>
        </w:tc>
        <w:tc>
          <w:tcPr>
            <w:tcW w:w="1417" w:type="dxa"/>
            <w:vAlign w:val="center"/>
          </w:tcPr>
          <w:p w14:paraId="52FD657D" w14:textId="77777777" w:rsidR="004C4467" w:rsidRPr="0016361A" w:rsidRDefault="004C4467" w:rsidP="00E10EB4">
            <w:pPr>
              <w:pStyle w:val="TAL"/>
            </w:pPr>
            <w:proofErr w:type="spellStart"/>
            <w:r>
              <w:t>DateTime</w:t>
            </w:r>
            <w:proofErr w:type="spellEnd"/>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proofErr w:type="spellStart"/>
            <w:r>
              <w:t>suppFeat</w:t>
            </w:r>
            <w:proofErr w:type="spellEnd"/>
          </w:p>
        </w:tc>
        <w:tc>
          <w:tcPr>
            <w:tcW w:w="1417" w:type="dxa"/>
            <w:vAlign w:val="center"/>
          </w:tcPr>
          <w:p w14:paraId="75BBA142" w14:textId="77777777" w:rsidR="004C4467" w:rsidRPr="0016361A" w:rsidRDefault="004C4467" w:rsidP="00E10EB4">
            <w:pPr>
              <w:pStyle w:val="TAL"/>
            </w:pPr>
            <w:proofErr w:type="spellStart"/>
            <w:r w:rsidRPr="00CE232C">
              <w:t>SupportedFeatures</w:t>
            </w:r>
            <w:proofErr w:type="spellEnd"/>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lastRenderedPageBreak/>
        <w:t>6.1.3</w:t>
      </w:r>
      <w:r w:rsidR="004C4467">
        <w:t>.6.2.3</w:t>
      </w:r>
      <w:r w:rsidR="004C4467">
        <w:tab/>
        <w:t xml:space="preserve">Type: </w:t>
      </w:r>
      <w:proofErr w:type="spellStart"/>
      <w:r w:rsidR="004C4467">
        <w:t>SpatialAnchorsUsageInfoSubPatch</w:t>
      </w:r>
      <w:proofErr w:type="spellEnd"/>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proofErr w:type="spellStart"/>
            <w:r>
              <w:t>eventSubs</w:t>
            </w:r>
            <w:proofErr w:type="spellEnd"/>
          </w:p>
        </w:tc>
        <w:tc>
          <w:tcPr>
            <w:tcW w:w="1417" w:type="dxa"/>
            <w:vAlign w:val="center"/>
          </w:tcPr>
          <w:p w14:paraId="42BD96C6"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proofErr w:type="gramStart"/>
            <w:r>
              <w:t>1..N</w:t>
            </w:r>
            <w:proofErr w:type="gramEnd"/>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proofErr w:type="spellStart"/>
            <w:r>
              <w:t>notifUri</w:t>
            </w:r>
            <w:proofErr w:type="spellEnd"/>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ins w:id="2647" w:author="CR0014" w:date="2026-02-18T15:51:00Z"/>
        </w:trPr>
        <w:tc>
          <w:tcPr>
            <w:tcW w:w="1552" w:type="dxa"/>
            <w:vAlign w:val="center"/>
          </w:tcPr>
          <w:p w14:paraId="1FFE3EB2" w14:textId="5DC7C52E" w:rsidR="001E72A5" w:rsidRDefault="001E72A5" w:rsidP="001E72A5">
            <w:pPr>
              <w:pStyle w:val="TAL"/>
              <w:rPr>
                <w:ins w:id="2648" w:author="CR0014" w:date="2026-02-18T15:51:00Z"/>
              </w:rPr>
            </w:pPr>
            <w:proofErr w:type="spellStart"/>
            <w:ins w:id="2649" w:author="CR0014" w:date="2026-02-18T15:51:00Z">
              <w:r>
                <w:t>sampInt</w:t>
              </w:r>
              <w:proofErr w:type="spellEnd"/>
            </w:ins>
          </w:p>
        </w:tc>
        <w:tc>
          <w:tcPr>
            <w:tcW w:w="1417" w:type="dxa"/>
            <w:vAlign w:val="center"/>
          </w:tcPr>
          <w:p w14:paraId="77B7F1D3" w14:textId="53E4564B" w:rsidR="001E72A5" w:rsidRDefault="001E72A5" w:rsidP="001E72A5">
            <w:pPr>
              <w:pStyle w:val="TAL"/>
              <w:rPr>
                <w:ins w:id="2650" w:author="CR0014" w:date="2026-02-18T15:51:00Z"/>
              </w:rPr>
            </w:pPr>
            <w:proofErr w:type="spellStart"/>
            <w:ins w:id="2651" w:author="CR0014" w:date="2026-02-18T15:51:00Z">
              <w:r>
                <w:t>DurationSec</w:t>
              </w:r>
              <w:proofErr w:type="spellEnd"/>
            </w:ins>
          </w:p>
        </w:tc>
        <w:tc>
          <w:tcPr>
            <w:tcW w:w="425" w:type="dxa"/>
            <w:vAlign w:val="center"/>
          </w:tcPr>
          <w:p w14:paraId="66C53093" w14:textId="79CF5A41" w:rsidR="001E72A5" w:rsidRDefault="001E72A5" w:rsidP="001E72A5">
            <w:pPr>
              <w:pStyle w:val="TAC"/>
              <w:rPr>
                <w:ins w:id="2652" w:author="CR0014" w:date="2026-02-18T15:51:00Z"/>
              </w:rPr>
            </w:pPr>
            <w:ins w:id="2653" w:author="CR0014" w:date="2026-02-18T15:51:00Z">
              <w:r>
                <w:t>O</w:t>
              </w:r>
            </w:ins>
          </w:p>
        </w:tc>
        <w:tc>
          <w:tcPr>
            <w:tcW w:w="1134" w:type="dxa"/>
            <w:vAlign w:val="center"/>
          </w:tcPr>
          <w:p w14:paraId="35E55A3C" w14:textId="22C655BE" w:rsidR="001E72A5" w:rsidRDefault="001E72A5" w:rsidP="001E72A5">
            <w:pPr>
              <w:pStyle w:val="TAC"/>
              <w:rPr>
                <w:ins w:id="2654" w:author="CR0014" w:date="2026-02-18T15:51:00Z"/>
              </w:rPr>
            </w:pPr>
            <w:ins w:id="2655" w:author="CR0014" w:date="2026-02-18T15:51:00Z">
              <w:r>
                <w:t>0..1</w:t>
              </w:r>
            </w:ins>
          </w:p>
        </w:tc>
        <w:tc>
          <w:tcPr>
            <w:tcW w:w="3686" w:type="dxa"/>
            <w:vAlign w:val="center"/>
          </w:tcPr>
          <w:p w14:paraId="3AC379AD" w14:textId="2DD423AE" w:rsidR="001E72A5" w:rsidRDefault="001E72A5" w:rsidP="001E72A5">
            <w:pPr>
              <w:pStyle w:val="TAL"/>
              <w:rPr>
                <w:ins w:id="2656" w:author="CR0014" w:date="2026-02-18T15:51:00Z"/>
                <w:rFonts w:cs="Arial"/>
                <w:szCs w:val="18"/>
              </w:rPr>
            </w:pPr>
            <w:ins w:id="2657" w:author="CR0014" w:date="2026-02-18T15:51:00Z">
              <w:r>
                <w:rPr>
                  <w:rFonts w:cs="Arial"/>
                </w:rPr>
                <w:t>Indicates the interval to sample the spatial anchor(s) related information.</w:t>
              </w:r>
            </w:ins>
          </w:p>
        </w:tc>
        <w:tc>
          <w:tcPr>
            <w:tcW w:w="1310" w:type="dxa"/>
            <w:vAlign w:val="center"/>
          </w:tcPr>
          <w:p w14:paraId="781FBF6E" w14:textId="77777777" w:rsidR="001E72A5" w:rsidRPr="0016361A" w:rsidRDefault="001E72A5" w:rsidP="001E72A5">
            <w:pPr>
              <w:pStyle w:val="TAL"/>
              <w:rPr>
                <w:ins w:id="2658" w:author="CR0014" w:date="2026-02-18T15:51:00Z"/>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proofErr w:type="spellStart"/>
            <w:r>
              <w:t>reportReq</w:t>
            </w:r>
            <w:proofErr w:type="spellEnd"/>
          </w:p>
        </w:tc>
        <w:tc>
          <w:tcPr>
            <w:tcW w:w="1417" w:type="dxa"/>
            <w:vAlign w:val="center"/>
          </w:tcPr>
          <w:p w14:paraId="2B6B2617" w14:textId="77777777" w:rsidR="004C4467" w:rsidRPr="0016361A" w:rsidRDefault="004C4467" w:rsidP="00E10EB4">
            <w:pPr>
              <w:pStyle w:val="TAL"/>
            </w:pPr>
            <w:proofErr w:type="spellStart"/>
            <w:r>
              <w:t>ReportingInfomation</w:t>
            </w:r>
            <w:proofErr w:type="spellEnd"/>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proofErr w:type="spellStart"/>
            <w:r>
              <w:t>expTime</w:t>
            </w:r>
            <w:proofErr w:type="spellEnd"/>
          </w:p>
        </w:tc>
        <w:tc>
          <w:tcPr>
            <w:tcW w:w="1417" w:type="dxa"/>
            <w:vAlign w:val="center"/>
          </w:tcPr>
          <w:p w14:paraId="73A653F6" w14:textId="77777777" w:rsidR="004C4467" w:rsidRDefault="004C4467" w:rsidP="00E10EB4">
            <w:pPr>
              <w:pStyle w:val="TAL"/>
            </w:pPr>
            <w:proofErr w:type="spellStart"/>
            <w:r>
              <w:t>DateTime</w:t>
            </w:r>
            <w:proofErr w:type="spellEnd"/>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 xml:space="preserve">Type: </w:t>
      </w:r>
      <w:proofErr w:type="spellStart"/>
      <w:r w:rsidR="004C4467">
        <w:t>AnchorsUsageSub</w:t>
      </w:r>
      <w:proofErr w:type="spellEnd"/>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proofErr w:type="spellStart"/>
            <w:r>
              <w:t>AnchorUsageEvent</w:t>
            </w:r>
            <w:proofErr w:type="spellEnd"/>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proofErr w:type="spellStart"/>
            <w:r>
              <w:t>evntFltr</w:t>
            </w:r>
            <w:proofErr w:type="spellEnd"/>
          </w:p>
        </w:tc>
        <w:tc>
          <w:tcPr>
            <w:tcW w:w="1417" w:type="dxa"/>
            <w:vAlign w:val="center"/>
          </w:tcPr>
          <w:p w14:paraId="55C193DF" w14:textId="77777777" w:rsidR="004C4467" w:rsidRPr="0016361A" w:rsidRDefault="004C4467" w:rsidP="00E10EB4">
            <w:pPr>
              <w:pStyle w:val="TAL"/>
            </w:pPr>
            <w:proofErr w:type="spellStart"/>
            <w:r>
              <w:t>AnchorsUsageEventFilter</w:t>
            </w:r>
            <w:proofErr w:type="spellEnd"/>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 xml:space="preserve">Type: </w:t>
      </w:r>
      <w:proofErr w:type="spellStart"/>
      <w:r>
        <w:t>AnchorsUsageEventFilter</w:t>
      </w:r>
      <w:proofErr w:type="spellEnd"/>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proofErr w:type="spellStart"/>
            <w:r>
              <w:t>anchAnlFltr</w:t>
            </w:r>
            <w:proofErr w:type="spellEnd"/>
          </w:p>
        </w:tc>
        <w:tc>
          <w:tcPr>
            <w:tcW w:w="1417" w:type="dxa"/>
            <w:vAlign w:val="center"/>
          </w:tcPr>
          <w:p w14:paraId="56D1860D" w14:textId="09A496ED" w:rsidR="00564C46" w:rsidRPr="0016361A" w:rsidRDefault="00564C46" w:rsidP="00A61FAF">
            <w:pPr>
              <w:pStyle w:val="TAL"/>
            </w:pPr>
            <w:proofErr w:type="spellStart"/>
            <w:r>
              <w:t>AnchorsUsageFilter</w:t>
            </w:r>
            <w:proofErr w:type="spellEnd"/>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 xml:space="preserve">Type: </w:t>
      </w:r>
      <w:proofErr w:type="spellStart"/>
      <w:r>
        <w:t>AnchorsUsageFilter</w:t>
      </w:r>
      <w:proofErr w:type="spellEnd"/>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proofErr w:type="spellStart"/>
            <w:r>
              <w:t>anchIds</w:t>
            </w:r>
            <w:proofErr w:type="spellEnd"/>
          </w:p>
        </w:tc>
        <w:tc>
          <w:tcPr>
            <w:tcW w:w="1417" w:type="dxa"/>
            <w:vAlign w:val="center"/>
          </w:tcPr>
          <w:p w14:paraId="31F550AE" w14:textId="77777777" w:rsidR="00564C46" w:rsidRPr="0016361A" w:rsidRDefault="00564C46" w:rsidP="00A61FAF">
            <w:pPr>
              <w:pStyle w:val="TAL"/>
            </w:pPr>
            <w:proofErr w:type="gramStart"/>
            <w:r>
              <w:t>array(</w:t>
            </w:r>
            <w:proofErr w:type="spellStart"/>
            <w:proofErr w:type="gramEnd"/>
            <w:r>
              <w:rPr>
                <w:lang w:eastAsia="zh-CN"/>
              </w:rPr>
              <w:t>SpatialAnchorId</w:t>
            </w:r>
            <w:proofErr w:type="spellEnd"/>
            <w:r>
              <w:rPr>
                <w:lang w:eastAsia="zh-CN"/>
              </w:rPr>
              <w:t>)</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proofErr w:type="gramStart"/>
            <w:r>
              <w:t>1..N</w:t>
            </w:r>
            <w:proofErr w:type="gramEnd"/>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proofErr w:type="spellStart"/>
            <w:r>
              <w:t>anchLoc</w:t>
            </w:r>
            <w:proofErr w:type="spellEnd"/>
          </w:p>
        </w:tc>
        <w:tc>
          <w:tcPr>
            <w:tcW w:w="1417" w:type="dxa"/>
            <w:vAlign w:val="center"/>
          </w:tcPr>
          <w:p w14:paraId="340D7FF5" w14:textId="77777777" w:rsidR="00564C46" w:rsidRPr="0016361A" w:rsidRDefault="00564C46" w:rsidP="00A61FAF">
            <w:pPr>
              <w:pStyle w:val="TAL"/>
            </w:pPr>
            <w:proofErr w:type="spellStart"/>
            <w:r>
              <w:t>LocationInfo</w:t>
            </w:r>
            <w:proofErr w:type="spellEnd"/>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proofErr w:type="spellStart"/>
            <w:r>
              <w:t>ServiceArea</w:t>
            </w:r>
            <w:proofErr w:type="spellEnd"/>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proofErr w:type="spellStart"/>
            <w:r>
              <w:t>appId</w:t>
            </w:r>
            <w:proofErr w:type="spellEnd"/>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rsidDel="001E72A5" w14:paraId="0C57E316" w14:textId="7E23493C" w:rsidTr="00A61FAF">
        <w:trPr>
          <w:jc w:val="center"/>
          <w:del w:id="2659" w:author="CR0014" w:date="2026-02-18T15:52:00Z"/>
        </w:trPr>
        <w:tc>
          <w:tcPr>
            <w:tcW w:w="1552" w:type="dxa"/>
            <w:vAlign w:val="center"/>
          </w:tcPr>
          <w:p w14:paraId="154C4342" w14:textId="5ED66018" w:rsidR="00564C46" w:rsidDel="001E72A5" w:rsidRDefault="00564C46" w:rsidP="00A61FAF">
            <w:pPr>
              <w:pStyle w:val="TAL"/>
              <w:rPr>
                <w:del w:id="2660" w:author="CR0014" w:date="2026-02-18T15:52:00Z"/>
              </w:rPr>
            </w:pPr>
            <w:del w:id="2661" w:author="CR0014" w:date="2026-02-18T15:52:00Z">
              <w:r w:rsidDel="001E72A5">
                <w:delText>sampInt</w:delText>
              </w:r>
            </w:del>
          </w:p>
        </w:tc>
        <w:tc>
          <w:tcPr>
            <w:tcW w:w="1417" w:type="dxa"/>
            <w:vAlign w:val="center"/>
          </w:tcPr>
          <w:p w14:paraId="29BCF9EB" w14:textId="6131721A" w:rsidR="00564C46" w:rsidDel="001E72A5" w:rsidRDefault="00564C46" w:rsidP="00A61FAF">
            <w:pPr>
              <w:pStyle w:val="TAL"/>
              <w:rPr>
                <w:del w:id="2662" w:author="CR0014" w:date="2026-02-18T15:52:00Z"/>
              </w:rPr>
            </w:pPr>
            <w:del w:id="2663" w:author="CR0014" w:date="2026-02-18T15:52:00Z">
              <w:r w:rsidDel="001E72A5">
                <w:delText>DurationSec</w:delText>
              </w:r>
            </w:del>
          </w:p>
        </w:tc>
        <w:tc>
          <w:tcPr>
            <w:tcW w:w="425" w:type="dxa"/>
            <w:vAlign w:val="center"/>
          </w:tcPr>
          <w:p w14:paraId="51CC7606" w14:textId="40F3332D" w:rsidR="00564C46" w:rsidDel="001E72A5" w:rsidRDefault="00564C46" w:rsidP="00A61FAF">
            <w:pPr>
              <w:pStyle w:val="TAC"/>
              <w:rPr>
                <w:del w:id="2664" w:author="CR0014" w:date="2026-02-18T15:52:00Z"/>
              </w:rPr>
            </w:pPr>
            <w:del w:id="2665" w:author="CR0014" w:date="2026-02-18T15:52:00Z">
              <w:r w:rsidDel="001E72A5">
                <w:delText>O</w:delText>
              </w:r>
            </w:del>
          </w:p>
        </w:tc>
        <w:tc>
          <w:tcPr>
            <w:tcW w:w="1134" w:type="dxa"/>
            <w:vAlign w:val="center"/>
          </w:tcPr>
          <w:p w14:paraId="2BD8B33A" w14:textId="4CFF161F" w:rsidR="00564C46" w:rsidDel="001E72A5" w:rsidRDefault="00564C46" w:rsidP="00A61FAF">
            <w:pPr>
              <w:pStyle w:val="TAC"/>
              <w:rPr>
                <w:del w:id="2666" w:author="CR0014" w:date="2026-02-18T15:52:00Z"/>
              </w:rPr>
            </w:pPr>
            <w:del w:id="2667" w:author="CR0014" w:date="2026-02-18T15:52:00Z">
              <w:r w:rsidDel="001E72A5">
                <w:delText>0..1</w:delText>
              </w:r>
            </w:del>
          </w:p>
        </w:tc>
        <w:tc>
          <w:tcPr>
            <w:tcW w:w="3686" w:type="dxa"/>
            <w:vAlign w:val="center"/>
          </w:tcPr>
          <w:p w14:paraId="336072E4" w14:textId="39B26CCB" w:rsidR="00564C46" w:rsidDel="001E72A5" w:rsidRDefault="00564C46" w:rsidP="00A61FAF">
            <w:pPr>
              <w:pStyle w:val="TAL"/>
              <w:rPr>
                <w:del w:id="2668" w:author="CR0014" w:date="2026-02-18T15:52:00Z"/>
                <w:rFonts w:cs="Arial"/>
                <w:szCs w:val="18"/>
              </w:rPr>
            </w:pPr>
            <w:del w:id="2669" w:author="CR0014" w:date="2026-02-18T15:52:00Z">
              <w:r w:rsidDel="001E72A5">
                <w:rPr>
                  <w:rFonts w:cs="Arial"/>
                </w:rPr>
                <w:delText>Indicates the interval to sample the spatial anchor(s) related information.</w:delText>
              </w:r>
            </w:del>
          </w:p>
        </w:tc>
        <w:tc>
          <w:tcPr>
            <w:tcW w:w="1310" w:type="dxa"/>
            <w:vAlign w:val="center"/>
          </w:tcPr>
          <w:p w14:paraId="16245EDC" w14:textId="0D046F02" w:rsidR="00564C46" w:rsidRPr="0016361A" w:rsidDel="001E72A5" w:rsidRDefault="00564C46" w:rsidP="00A61FAF">
            <w:pPr>
              <w:pStyle w:val="TAL"/>
              <w:rPr>
                <w:del w:id="2670" w:author="CR0014" w:date="2026-02-18T15:52:00Z"/>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lastRenderedPageBreak/>
        <w:t>6.1.3</w:t>
      </w:r>
      <w:r w:rsidR="004C4467">
        <w:t>.6.2.7</w:t>
      </w:r>
      <w:r w:rsidR="004C4467">
        <w:tab/>
        <w:t xml:space="preserve">Type: </w:t>
      </w:r>
      <w:proofErr w:type="spellStart"/>
      <w:r w:rsidR="004C4467">
        <w:t>SpatialAnchorsUsageInfoNotif</w:t>
      </w:r>
      <w:proofErr w:type="spellEnd"/>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proofErr w:type="spellStart"/>
            <w:r>
              <w:t>subId</w:t>
            </w:r>
            <w:proofErr w:type="spellEnd"/>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proofErr w:type="gramStart"/>
            <w:r>
              <w:t>array(</w:t>
            </w:r>
            <w:proofErr w:type="spellStart"/>
            <w:proofErr w:type="gramEnd"/>
            <w:r>
              <w:t>SpatialAnchorsUsageReport</w:t>
            </w:r>
            <w:proofErr w:type="spellEnd"/>
            <w:r>
              <w: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proofErr w:type="gramStart"/>
            <w:r>
              <w:t>1..N</w:t>
            </w:r>
            <w:proofErr w:type="gramEnd"/>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 xml:space="preserve">Type: </w:t>
      </w:r>
      <w:proofErr w:type="spellStart"/>
      <w:r>
        <w:t>SpatialAnchorsUsageReport</w:t>
      </w:r>
      <w:proofErr w:type="spellEnd"/>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proofErr w:type="spellStart"/>
            <w:r>
              <w:t>AnchorUsageEvent</w:t>
            </w:r>
            <w:proofErr w:type="spellEnd"/>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proofErr w:type="spellStart"/>
            <w:r>
              <w:t>anchUsgInf</w:t>
            </w:r>
            <w:proofErr w:type="spellEnd"/>
          </w:p>
        </w:tc>
        <w:tc>
          <w:tcPr>
            <w:tcW w:w="1417" w:type="dxa"/>
            <w:vAlign w:val="center"/>
          </w:tcPr>
          <w:p w14:paraId="21E90D1A" w14:textId="77777777" w:rsidR="004C4467" w:rsidRPr="0016361A" w:rsidRDefault="004C4467" w:rsidP="00E10EB4">
            <w:pPr>
              <w:pStyle w:val="TAL"/>
            </w:pPr>
            <w:proofErr w:type="gramStart"/>
            <w:r>
              <w:t>array(</w:t>
            </w:r>
            <w:proofErr w:type="spellStart"/>
            <w:proofErr w:type="gramEnd"/>
            <w:r>
              <w:t>AnchorsUsageInfo</w:t>
            </w:r>
            <w:proofErr w:type="spellEnd"/>
            <w:r>
              <w:t>)</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proofErr w:type="gramStart"/>
            <w:r>
              <w:t>1..N</w:t>
            </w:r>
            <w:proofErr w:type="gramEnd"/>
          </w:p>
        </w:tc>
        <w:tc>
          <w:tcPr>
            <w:tcW w:w="3686" w:type="dxa"/>
            <w:vAlign w:val="center"/>
          </w:tcPr>
          <w:p w14:paraId="71873140" w14:textId="77777777" w:rsidR="004C4467" w:rsidRDefault="004C4467" w:rsidP="00E10EB4">
            <w:pPr>
              <w:pStyle w:val="TAL"/>
              <w:rPr>
                <w:rFonts w:cs="Arial"/>
                <w:szCs w:val="18"/>
              </w:rPr>
            </w:pPr>
            <w:r>
              <w:rPr>
                <w:rFonts w:cs="Arial"/>
                <w:szCs w:val="18"/>
              </w:rPr>
              <w:t xml:space="preserve">Contains the spatial anchors usage information </w:t>
            </w:r>
            <w:proofErr w:type="spellStart"/>
            <w:r>
              <w:rPr>
                <w:rFonts w:cs="Arial"/>
                <w:szCs w:val="18"/>
              </w:rPr>
              <w:t>detials</w:t>
            </w:r>
            <w:proofErr w:type="spellEnd"/>
            <w:r>
              <w:rPr>
                <w:rFonts w:cs="Arial"/>
                <w:szCs w:val="18"/>
              </w:rPr>
              <w:t>.</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 xml:space="preserve">Type: </w:t>
      </w:r>
      <w:proofErr w:type="spellStart"/>
      <w:r w:rsidR="004C4467">
        <w:t>AnchorsUsageInfo</w:t>
      </w:r>
      <w:proofErr w:type="spellEnd"/>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proofErr w:type="spellStart"/>
            <w:r>
              <w:t>anchIds</w:t>
            </w:r>
            <w:proofErr w:type="spellEnd"/>
          </w:p>
        </w:tc>
        <w:tc>
          <w:tcPr>
            <w:tcW w:w="1417" w:type="dxa"/>
            <w:vAlign w:val="center"/>
          </w:tcPr>
          <w:p w14:paraId="4512A2AC" w14:textId="77777777" w:rsidR="004C4467" w:rsidRPr="0016361A" w:rsidRDefault="004C4467" w:rsidP="00E10EB4">
            <w:pPr>
              <w:pStyle w:val="TAL"/>
            </w:pPr>
            <w:proofErr w:type="gramStart"/>
            <w:r>
              <w:rPr>
                <w:lang w:eastAsia="zh-CN"/>
              </w:rPr>
              <w:t>array(</w:t>
            </w:r>
            <w:proofErr w:type="spellStart"/>
            <w:proofErr w:type="gramEnd"/>
            <w:r>
              <w:rPr>
                <w:lang w:eastAsia="zh-CN"/>
              </w:rPr>
              <w:t>SpatialAnchorId</w:t>
            </w:r>
            <w:proofErr w:type="spellEnd"/>
            <w:r>
              <w:rPr>
                <w:lang w:eastAsia="zh-CN"/>
              </w:rPr>
              <w:t>)</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proofErr w:type="gramStart"/>
            <w:r>
              <w:t>1..N</w:t>
            </w:r>
            <w:proofErr w:type="gramEnd"/>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proofErr w:type="spellStart"/>
            <w:r>
              <w:t>discAcc</w:t>
            </w:r>
            <w:proofErr w:type="spellEnd"/>
          </w:p>
        </w:tc>
        <w:tc>
          <w:tcPr>
            <w:tcW w:w="1417" w:type="dxa"/>
            <w:vAlign w:val="center"/>
          </w:tcPr>
          <w:p w14:paraId="5F21076F" w14:textId="77777777" w:rsidR="004C4467" w:rsidRPr="0016361A" w:rsidRDefault="004C4467" w:rsidP="00E10EB4">
            <w:pPr>
              <w:pStyle w:val="TAL"/>
            </w:pPr>
            <w:proofErr w:type="spellStart"/>
            <w:r>
              <w:t>Uinteger</w:t>
            </w:r>
            <w:proofErr w:type="spellEnd"/>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 xml:space="preserve">Contains the number of times the spatial anchors </w:t>
            </w:r>
            <w:proofErr w:type="gramStart"/>
            <w:r>
              <w:rPr>
                <w:rFonts w:cs="Arial"/>
                <w:szCs w:val="18"/>
              </w:rPr>
              <w:t>was</w:t>
            </w:r>
            <w:proofErr w:type="gramEnd"/>
            <w:r>
              <w:rPr>
                <w:rFonts w:cs="Arial"/>
                <w:szCs w:val="18"/>
              </w:rPr>
              <w:t xml:space="preserve">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proofErr w:type="spellStart"/>
            <w:r>
              <w:t>serAcc</w:t>
            </w:r>
            <w:proofErr w:type="spellEnd"/>
          </w:p>
        </w:tc>
        <w:tc>
          <w:tcPr>
            <w:tcW w:w="1417" w:type="dxa"/>
            <w:vAlign w:val="center"/>
          </w:tcPr>
          <w:p w14:paraId="5D8AF688" w14:textId="77777777" w:rsidR="004C4467" w:rsidRDefault="004C4467" w:rsidP="00E10EB4">
            <w:pPr>
              <w:pStyle w:val="TAL"/>
            </w:pPr>
            <w:proofErr w:type="spellStart"/>
            <w:r>
              <w:t>Uinteger</w:t>
            </w:r>
            <w:proofErr w:type="spellEnd"/>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proofErr w:type="spellStart"/>
            <w:r>
              <w:t>anchDensity</w:t>
            </w:r>
            <w:proofErr w:type="spellEnd"/>
          </w:p>
        </w:tc>
        <w:tc>
          <w:tcPr>
            <w:tcW w:w="1417" w:type="dxa"/>
            <w:vAlign w:val="center"/>
          </w:tcPr>
          <w:p w14:paraId="192B9637" w14:textId="77777777" w:rsidR="004C4467" w:rsidRDefault="004C4467" w:rsidP="00E10EB4">
            <w:pPr>
              <w:pStyle w:val="TAL"/>
            </w:pPr>
            <w:proofErr w:type="spellStart"/>
            <w:r>
              <w:t>Uinteger</w:t>
            </w:r>
            <w:proofErr w:type="spellEnd"/>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proofErr w:type="spellStart"/>
            <w:r>
              <w:t>usrDensity</w:t>
            </w:r>
            <w:proofErr w:type="spellEnd"/>
          </w:p>
        </w:tc>
        <w:tc>
          <w:tcPr>
            <w:tcW w:w="1417" w:type="dxa"/>
            <w:vAlign w:val="center"/>
          </w:tcPr>
          <w:p w14:paraId="1A7C7E12" w14:textId="77777777" w:rsidR="004C4467" w:rsidRDefault="004C4467" w:rsidP="00E10EB4">
            <w:pPr>
              <w:pStyle w:val="TAL"/>
            </w:pPr>
            <w:proofErr w:type="spellStart"/>
            <w:r>
              <w:t>Uinteger</w:t>
            </w:r>
            <w:proofErr w:type="spellEnd"/>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 xml:space="preserve">Type: </w:t>
      </w:r>
      <w:proofErr w:type="spellStart"/>
      <w:r w:rsidR="004C4467">
        <w:t>SpatialAnchorUsageReportReq</w:t>
      </w:r>
      <w:proofErr w:type="spellEnd"/>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proofErr w:type="spellStart"/>
      <w:r>
        <w:t>SpatialAnchorUsageReportReq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proofErr w:type="spellStart"/>
            <w:r>
              <w:t>anchUsg</w:t>
            </w:r>
            <w:proofErr w:type="spellEnd"/>
          </w:p>
        </w:tc>
        <w:tc>
          <w:tcPr>
            <w:tcW w:w="1417" w:type="dxa"/>
            <w:vAlign w:val="center"/>
          </w:tcPr>
          <w:p w14:paraId="369C5667" w14:textId="77777777" w:rsidR="004C4467" w:rsidRPr="0016361A" w:rsidRDefault="004C4467" w:rsidP="00E10EB4">
            <w:pPr>
              <w:pStyle w:val="TAL"/>
            </w:pPr>
            <w:proofErr w:type="gramStart"/>
            <w:r>
              <w:t>array(</w:t>
            </w:r>
            <w:proofErr w:type="spellStart"/>
            <w:proofErr w:type="gramEnd"/>
            <w:r>
              <w:t>AnchorUsage</w:t>
            </w:r>
            <w:proofErr w:type="spellEnd"/>
            <w:r>
              <w:t>)</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proofErr w:type="gramStart"/>
            <w:r>
              <w:t>1..N</w:t>
            </w:r>
            <w:proofErr w:type="gramEnd"/>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ins w:id="2671" w:author="CR0014" w:date="2026-02-18T15:53:00Z"/>
        </w:trPr>
        <w:tc>
          <w:tcPr>
            <w:tcW w:w="1552" w:type="dxa"/>
            <w:vAlign w:val="center"/>
          </w:tcPr>
          <w:p w14:paraId="77821B6E" w14:textId="2CC5B7F7" w:rsidR="001E72A5" w:rsidRDefault="001E72A5" w:rsidP="001E72A5">
            <w:pPr>
              <w:pStyle w:val="TAL"/>
              <w:rPr>
                <w:ins w:id="2672" w:author="CR0014" w:date="2026-02-18T15:53:00Z"/>
              </w:rPr>
            </w:pPr>
            <w:proofErr w:type="spellStart"/>
            <w:ins w:id="2673" w:author="CR0014" w:date="2026-02-18T15:53:00Z">
              <w:r>
                <w:t>suppFeat</w:t>
              </w:r>
              <w:proofErr w:type="spellEnd"/>
            </w:ins>
          </w:p>
        </w:tc>
        <w:tc>
          <w:tcPr>
            <w:tcW w:w="1417" w:type="dxa"/>
            <w:vAlign w:val="center"/>
          </w:tcPr>
          <w:p w14:paraId="55633E80" w14:textId="382F4C95" w:rsidR="001E72A5" w:rsidRDefault="001E72A5" w:rsidP="001E72A5">
            <w:pPr>
              <w:pStyle w:val="TAL"/>
              <w:rPr>
                <w:ins w:id="2674" w:author="CR0014" w:date="2026-02-18T15:53:00Z"/>
              </w:rPr>
            </w:pPr>
            <w:proofErr w:type="spellStart"/>
            <w:ins w:id="2675" w:author="CR0014" w:date="2026-02-18T15:53:00Z">
              <w:r w:rsidRPr="00CE232C">
                <w:t>SupportedFeatures</w:t>
              </w:r>
              <w:proofErr w:type="spellEnd"/>
            </w:ins>
          </w:p>
        </w:tc>
        <w:tc>
          <w:tcPr>
            <w:tcW w:w="425" w:type="dxa"/>
            <w:vAlign w:val="center"/>
          </w:tcPr>
          <w:p w14:paraId="5B6191EF" w14:textId="0999BF68" w:rsidR="001E72A5" w:rsidRDefault="001E72A5" w:rsidP="001E72A5">
            <w:pPr>
              <w:pStyle w:val="TAC"/>
              <w:rPr>
                <w:ins w:id="2676" w:author="CR0014" w:date="2026-02-18T15:53:00Z"/>
              </w:rPr>
            </w:pPr>
            <w:ins w:id="2677" w:author="CR0014" w:date="2026-02-18T15:53:00Z">
              <w:r w:rsidRPr="00CE232C">
                <w:t>C</w:t>
              </w:r>
            </w:ins>
          </w:p>
        </w:tc>
        <w:tc>
          <w:tcPr>
            <w:tcW w:w="1134" w:type="dxa"/>
            <w:vAlign w:val="center"/>
          </w:tcPr>
          <w:p w14:paraId="49286B12" w14:textId="6A50B300" w:rsidR="001E72A5" w:rsidRDefault="001E72A5" w:rsidP="001E72A5">
            <w:pPr>
              <w:pStyle w:val="TAC"/>
              <w:rPr>
                <w:ins w:id="2678" w:author="CR0014" w:date="2026-02-18T15:53:00Z"/>
              </w:rPr>
            </w:pPr>
            <w:ins w:id="2679" w:author="CR0014" w:date="2026-02-18T15:53:00Z">
              <w:r w:rsidRPr="00CE232C">
                <w:t>0..1</w:t>
              </w:r>
            </w:ins>
          </w:p>
        </w:tc>
        <w:tc>
          <w:tcPr>
            <w:tcW w:w="3686" w:type="dxa"/>
            <w:vAlign w:val="center"/>
          </w:tcPr>
          <w:p w14:paraId="34EFE603" w14:textId="77777777" w:rsidR="001E72A5" w:rsidRPr="00CE232C" w:rsidRDefault="001E72A5" w:rsidP="001E72A5">
            <w:pPr>
              <w:pStyle w:val="TAL"/>
              <w:rPr>
                <w:ins w:id="2680" w:author="CR0014" w:date="2026-02-18T15:53:00Z"/>
                <w:rFonts w:cs="Arial"/>
                <w:szCs w:val="18"/>
              </w:rPr>
            </w:pPr>
            <w:ins w:id="2681" w:author="CR0014" w:date="2026-02-18T15:53:00Z">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ins>
          </w:p>
          <w:p w14:paraId="7257C0DA" w14:textId="77777777" w:rsidR="001E72A5" w:rsidRPr="00CE232C" w:rsidRDefault="001E72A5" w:rsidP="001E72A5">
            <w:pPr>
              <w:pStyle w:val="TAL"/>
              <w:rPr>
                <w:ins w:id="2682" w:author="CR0014" w:date="2026-02-18T15:53:00Z"/>
                <w:rFonts w:cs="Arial"/>
                <w:szCs w:val="18"/>
              </w:rPr>
            </w:pPr>
          </w:p>
          <w:p w14:paraId="2EA064F0" w14:textId="2B8E5B24" w:rsidR="001E72A5" w:rsidRDefault="001E72A5" w:rsidP="001E72A5">
            <w:pPr>
              <w:pStyle w:val="TAL"/>
              <w:rPr>
                <w:ins w:id="2683" w:author="CR0014" w:date="2026-02-18T15:53:00Z"/>
                <w:rFonts w:cs="Arial"/>
                <w:szCs w:val="18"/>
              </w:rPr>
            </w:pPr>
            <w:ins w:id="2684" w:author="CR0014" w:date="2026-02-18T15:53:00Z">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ins>
          </w:p>
        </w:tc>
        <w:tc>
          <w:tcPr>
            <w:tcW w:w="1310" w:type="dxa"/>
            <w:vAlign w:val="center"/>
          </w:tcPr>
          <w:p w14:paraId="5A4D0508" w14:textId="77777777" w:rsidR="001E72A5" w:rsidRPr="0016361A" w:rsidRDefault="001E72A5" w:rsidP="001E72A5">
            <w:pPr>
              <w:pStyle w:val="TAL"/>
              <w:rPr>
                <w:ins w:id="2685" w:author="CR0014" w:date="2026-02-18T15:53:00Z"/>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 xml:space="preserve">Type: </w:t>
      </w:r>
      <w:proofErr w:type="spellStart"/>
      <w:r w:rsidR="004C4467">
        <w:t>AnchorUsage</w:t>
      </w:r>
      <w:proofErr w:type="spellEnd"/>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proofErr w:type="spellStart"/>
      <w:r>
        <w:t>AnchorUsage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proofErr w:type="spellStart"/>
            <w:r>
              <w:t>anchId</w:t>
            </w:r>
            <w:proofErr w:type="spellEnd"/>
          </w:p>
        </w:tc>
        <w:tc>
          <w:tcPr>
            <w:tcW w:w="1417" w:type="dxa"/>
            <w:vAlign w:val="center"/>
          </w:tcPr>
          <w:p w14:paraId="2D50CCC8" w14:textId="77777777" w:rsidR="004C4467" w:rsidRPr="0016361A" w:rsidRDefault="004C4467" w:rsidP="00E10EB4">
            <w:pPr>
              <w:pStyle w:val="TAL"/>
            </w:pPr>
            <w:proofErr w:type="spellStart"/>
            <w:r>
              <w:t>SpatialAnchorId</w:t>
            </w:r>
            <w:proofErr w:type="spellEnd"/>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proofErr w:type="spellStart"/>
            <w:r>
              <w:t>Uinteger</w:t>
            </w:r>
            <w:proofErr w:type="spellEnd"/>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proofErr w:type="spellStart"/>
            <w:r>
              <w:t>repPer</w:t>
            </w:r>
            <w:proofErr w:type="spellEnd"/>
          </w:p>
        </w:tc>
        <w:tc>
          <w:tcPr>
            <w:tcW w:w="1417" w:type="dxa"/>
            <w:vAlign w:val="center"/>
          </w:tcPr>
          <w:p w14:paraId="7F2EF97F" w14:textId="77777777" w:rsidR="004C4467" w:rsidRPr="0016361A" w:rsidRDefault="004C4467" w:rsidP="00E10EB4">
            <w:pPr>
              <w:pStyle w:val="TAL"/>
            </w:pPr>
            <w:proofErr w:type="spellStart"/>
            <w:r>
              <w:t>TimeWindow</w:t>
            </w:r>
            <w:proofErr w:type="spellEnd"/>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77777777" w:rsidR="001E72A5" w:rsidRDefault="004C4467" w:rsidP="00E10EB4">
            <w:pPr>
              <w:pStyle w:val="TAL"/>
              <w:rPr>
                <w:ins w:id="2686" w:author="CR0014" w:date="2026-02-18T15:54:00Z"/>
                <w:rFonts w:eastAsia="Malgun Gothic"/>
                <w:lang w:val="en-US"/>
              </w:rPr>
            </w:pPr>
            <w:r>
              <w:rPr>
                <w:rFonts w:eastAsia="Malgun Gothic"/>
                <w:lang w:val="en-US"/>
              </w:rPr>
              <w:t xml:space="preserve">Contains the time period for which the </w:t>
            </w:r>
            <w:del w:id="2687" w:author="CR0014" w:date="2026-02-18T15:54:00Z">
              <w:r w:rsidDel="001E72A5">
                <w:rPr>
                  <w:rFonts w:eastAsia="Malgun Gothic"/>
                  <w:lang w:val="en-US"/>
                </w:rPr>
                <w:delText>number of access</w:delText>
              </w:r>
            </w:del>
            <w:ins w:id="2688" w:author="CR0014" w:date="2026-02-18T15:54:00Z">
              <w:r w:rsidR="001E72A5" w:rsidDel="006B30BC">
                <w:rPr>
                  <w:rFonts w:eastAsia="Malgun Gothic"/>
                  <w:lang w:val="en-US"/>
                </w:rPr>
                <w:t xml:space="preserve"> </w:t>
              </w:r>
              <w:r w:rsidR="001E72A5">
                <w:rPr>
                  <w:rFonts w:eastAsia="Malgun Gothic"/>
                  <w:lang w:val="en-US"/>
                </w:rPr>
                <w:t>value of the "access" attribute</w:t>
              </w:r>
            </w:ins>
            <w:r>
              <w:rPr>
                <w:rFonts w:eastAsia="Malgun Gothic"/>
                <w:lang w:val="en-US"/>
              </w:rPr>
              <w:t xml:space="preserve"> applies. </w:t>
            </w:r>
          </w:p>
          <w:p w14:paraId="45233C97" w14:textId="57A82703" w:rsidR="004C4467" w:rsidRPr="0016361A" w:rsidRDefault="004C4467" w:rsidP="00E10EB4">
            <w:pPr>
              <w:pStyle w:val="TAL"/>
              <w:rPr>
                <w:rFonts w:cs="Arial"/>
                <w:szCs w:val="18"/>
              </w:rPr>
            </w:pPr>
            <w:r>
              <w:rPr>
                <w:rFonts w:eastAsia="Malgun Gothic"/>
                <w:lang w:val="en-US"/>
              </w:rPr>
              <w:t xml:space="preserve">If omitted, </w:t>
            </w:r>
            <w:ins w:id="2689" w:author="CR0014" w:date="2026-02-18T15:55:00Z">
              <w:r w:rsidR="001E72A5">
                <w:rPr>
                  <w:rFonts w:eastAsia="Malgun Gothic"/>
                  <w:lang w:val="en-US"/>
                </w:rPr>
                <w:t xml:space="preserve">then </w:t>
              </w:r>
            </w:ins>
            <w:r>
              <w:rPr>
                <w:rFonts w:eastAsia="Malgun Gothic"/>
                <w:lang w:val="en-US"/>
              </w:rPr>
              <w:t xml:space="preserve">the </w:t>
            </w:r>
            <w:del w:id="2690" w:author="CR0014" w:date="2026-02-18T15:55:00Z">
              <w:r w:rsidDel="001E72A5">
                <w:rPr>
                  <w:rFonts w:eastAsia="Malgun Gothic"/>
                  <w:lang w:val="en-US"/>
                </w:rPr>
                <w:delText>number of access</w:delText>
              </w:r>
            </w:del>
            <w:ins w:id="2691" w:author="CR0014" w:date="2026-02-18T15:55:00Z">
              <w:r w:rsidR="001E72A5" w:rsidDel="006B30BC">
                <w:rPr>
                  <w:rFonts w:eastAsia="Malgun Gothic"/>
                  <w:lang w:val="en-US"/>
                </w:rPr>
                <w:t xml:space="preserve"> </w:t>
              </w:r>
              <w:r w:rsidR="001E72A5">
                <w:rPr>
                  <w:rFonts w:eastAsia="Malgun Gothic"/>
                  <w:lang w:val="en-US"/>
                </w:rPr>
                <w:t>value of the "access" attribute</w:t>
              </w:r>
            </w:ins>
            <w:r>
              <w:rPr>
                <w:rFonts w:eastAsia="Malgun Gothic"/>
                <w:lang w:val="en-US"/>
              </w:rPr>
              <w:t xml:space="preserve"> </w:t>
            </w:r>
            <w:ins w:id="2692" w:author="CR0014" w:date="2026-02-18T15:55:00Z">
              <w:r w:rsidR="001E72A5">
                <w:rPr>
                  <w:rFonts w:eastAsia="Malgun Gothic"/>
                  <w:lang w:val="en-US"/>
                </w:rPr>
                <w:t xml:space="preserve">corresponds to </w:t>
              </w:r>
            </w:ins>
            <w:del w:id="2693" w:author="CR0014" w:date="2026-02-18T15:55:00Z">
              <w:r w:rsidDel="001E72A5">
                <w:rPr>
                  <w:rFonts w:eastAsia="Malgun Gothic"/>
                  <w:lang w:val="en-US"/>
                </w:rPr>
                <w:delText>is</w:delText>
              </w:r>
            </w:del>
            <w:r>
              <w:rPr>
                <w:rFonts w:eastAsia="Malgun Gothic"/>
                <w:lang w:val="en-US"/>
              </w:rPr>
              <w:t xml:space="preserve"> the number of </w:t>
            </w:r>
            <w:ins w:id="2694" w:author="CR0014" w:date="2026-02-18T15:56:00Z">
              <w:r w:rsidR="001E72A5">
                <w:rPr>
                  <w:rFonts w:eastAsia="Malgun Gothic"/>
                  <w:lang w:val="en-US"/>
                </w:rPr>
                <w:t xml:space="preserve">times the spatial anchor was </w:t>
              </w:r>
            </w:ins>
            <w:r>
              <w:rPr>
                <w:rFonts w:eastAsia="Malgun Gothic"/>
                <w:lang w:val="en-US"/>
              </w:rPr>
              <w:t>access</w:t>
            </w:r>
            <w:ins w:id="2695" w:author="CR0014" w:date="2026-02-18T15:56:00Z">
              <w:r w:rsidR="001E72A5">
                <w:rPr>
                  <w:rFonts w:eastAsia="Malgun Gothic"/>
                  <w:lang w:val="en-US"/>
                </w:rPr>
                <w:t>ed</w:t>
              </w:r>
            </w:ins>
            <w:r>
              <w:rPr>
                <w:rFonts w:eastAsia="Malgun Gothic"/>
                <w:lang w:val="en-US"/>
              </w:rPr>
              <w:t xml:space="preserve"> since the last spatial anchor usage report</w:t>
            </w:r>
            <w:del w:id="2696" w:author="CR0014" w:date="2026-02-18T15:56:00Z">
              <w:r w:rsidDel="001E72A5">
                <w:rPr>
                  <w:rFonts w:eastAsia="Malgun Gothic"/>
                  <w:lang w:val="en-US"/>
                </w:rPr>
                <w:delText xml:space="preserve"> request</w:delText>
              </w:r>
            </w:del>
            <w:r>
              <w:rPr>
                <w:rFonts w:eastAsia="Malgun Gothic"/>
                <w:lang w:val="en-US"/>
              </w:rPr>
              <w: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rPr>
          <w:ins w:id="2697" w:author="CR0015" w:date="2026-01-31T19:56:00Z"/>
        </w:rPr>
      </w:pPr>
      <w:bookmarkStart w:id="2698" w:name="_Toc207721435"/>
      <w:ins w:id="2699" w:author="CR0015" w:date="2026-01-31T19:56:00Z">
        <w:r>
          <w:t>6.1.3.6.2.12</w:t>
        </w:r>
        <w:r>
          <w:tab/>
          <w:t xml:space="preserve">Type: </w:t>
        </w:r>
        <w:proofErr w:type="spellStart"/>
        <w:r>
          <w:t>SpatialAnchorsUsageInfo</w:t>
        </w:r>
        <w:proofErr w:type="spellEnd"/>
      </w:ins>
    </w:p>
    <w:p w14:paraId="43910F56" w14:textId="77777777" w:rsidR="00F11F4F" w:rsidRDefault="00F11F4F" w:rsidP="00F11F4F">
      <w:pPr>
        <w:pStyle w:val="TH"/>
        <w:rPr>
          <w:ins w:id="2700" w:author="CR0015" w:date="2026-01-31T19:56:00Z"/>
        </w:rPr>
      </w:pPr>
      <w:ins w:id="2701" w:author="CR0015" w:date="2026-01-31T19:56:00Z">
        <w:r>
          <w:rPr>
            <w:noProof/>
          </w:rPr>
          <w:t>Table </w:t>
        </w:r>
        <w:r>
          <w:t xml:space="preserve">6.1.3.6.2.12-1: </w:t>
        </w:r>
        <w:r>
          <w:rPr>
            <w:noProof/>
          </w:rPr>
          <w:t>Definition of type SpatialAnchorsUsageInfo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ins w:id="2702" w:author="CR0015" w:date="2026-01-31T19:56:00Z"/>
        </w:trPr>
        <w:tc>
          <w:tcPr>
            <w:tcW w:w="1552" w:type="dxa"/>
            <w:shd w:val="clear" w:color="auto" w:fill="C0C0C0"/>
            <w:hideMark/>
          </w:tcPr>
          <w:p w14:paraId="2F0624FE" w14:textId="77777777" w:rsidR="00F11F4F" w:rsidRPr="0016361A" w:rsidRDefault="00F11F4F" w:rsidP="00ED5C79">
            <w:pPr>
              <w:pStyle w:val="TAH"/>
              <w:rPr>
                <w:ins w:id="2703" w:author="CR0015" w:date="2026-01-31T19:56:00Z"/>
              </w:rPr>
            </w:pPr>
            <w:ins w:id="2704" w:author="CR0015" w:date="2026-01-31T19:56:00Z">
              <w:r w:rsidRPr="0016361A">
                <w:t>Attribute name</w:t>
              </w:r>
            </w:ins>
          </w:p>
        </w:tc>
        <w:tc>
          <w:tcPr>
            <w:tcW w:w="1417" w:type="dxa"/>
            <w:shd w:val="clear" w:color="auto" w:fill="C0C0C0"/>
            <w:hideMark/>
          </w:tcPr>
          <w:p w14:paraId="19C5FA72" w14:textId="77777777" w:rsidR="00F11F4F" w:rsidRPr="0016361A" w:rsidRDefault="00F11F4F" w:rsidP="00ED5C79">
            <w:pPr>
              <w:pStyle w:val="TAH"/>
              <w:rPr>
                <w:ins w:id="2705" w:author="CR0015" w:date="2026-01-31T19:56:00Z"/>
              </w:rPr>
            </w:pPr>
            <w:ins w:id="2706" w:author="CR0015" w:date="2026-01-31T19:56:00Z">
              <w:r w:rsidRPr="0016361A">
                <w:t>Data type</w:t>
              </w:r>
            </w:ins>
          </w:p>
        </w:tc>
        <w:tc>
          <w:tcPr>
            <w:tcW w:w="425" w:type="dxa"/>
            <w:shd w:val="clear" w:color="auto" w:fill="C0C0C0"/>
            <w:hideMark/>
          </w:tcPr>
          <w:p w14:paraId="5B25968B" w14:textId="77777777" w:rsidR="00F11F4F" w:rsidRPr="0016361A" w:rsidRDefault="00F11F4F" w:rsidP="00ED5C79">
            <w:pPr>
              <w:pStyle w:val="TAH"/>
              <w:rPr>
                <w:ins w:id="2707" w:author="CR0015" w:date="2026-01-31T19:56:00Z"/>
              </w:rPr>
            </w:pPr>
            <w:ins w:id="2708" w:author="CR0015" w:date="2026-01-31T19:56:00Z">
              <w:r w:rsidRPr="0016361A">
                <w:t>P</w:t>
              </w:r>
            </w:ins>
          </w:p>
        </w:tc>
        <w:tc>
          <w:tcPr>
            <w:tcW w:w="1134" w:type="dxa"/>
            <w:shd w:val="clear" w:color="auto" w:fill="C0C0C0"/>
          </w:tcPr>
          <w:p w14:paraId="4C0D3600" w14:textId="77777777" w:rsidR="00F11F4F" w:rsidRPr="0016361A" w:rsidRDefault="00F11F4F" w:rsidP="00ED5C79">
            <w:pPr>
              <w:pStyle w:val="TAH"/>
              <w:rPr>
                <w:ins w:id="2709" w:author="CR0015" w:date="2026-01-31T19:56:00Z"/>
              </w:rPr>
            </w:pPr>
            <w:ins w:id="2710" w:author="CR0015" w:date="2026-01-31T19:56:00Z">
              <w:r w:rsidRPr="00F112E4">
                <w:t>Cardinality</w:t>
              </w:r>
            </w:ins>
          </w:p>
        </w:tc>
        <w:tc>
          <w:tcPr>
            <w:tcW w:w="3686" w:type="dxa"/>
            <w:shd w:val="clear" w:color="auto" w:fill="C0C0C0"/>
            <w:hideMark/>
          </w:tcPr>
          <w:p w14:paraId="31DD803B" w14:textId="77777777" w:rsidR="00F11F4F" w:rsidRPr="0016361A" w:rsidRDefault="00F11F4F" w:rsidP="00ED5C79">
            <w:pPr>
              <w:pStyle w:val="TAH"/>
              <w:rPr>
                <w:ins w:id="2711" w:author="CR0015" w:date="2026-01-31T19:56:00Z"/>
                <w:rFonts w:cs="Arial"/>
                <w:szCs w:val="18"/>
              </w:rPr>
            </w:pPr>
            <w:ins w:id="2712" w:author="CR0015" w:date="2026-01-31T19:56:00Z">
              <w:r w:rsidRPr="0016361A">
                <w:rPr>
                  <w:rFonts w:cs="Arial"/>
                  <w:szCs w:val="18"/>
                </w:rPr>
                <w:t>Description</w:t>
              </w:r>
            </w:ins>
          </w:p>
        </w:tc>
        <w:tc>
          <w:tcPr>
            <w:tcW w:w="1310" w:type="dxa"/>
            <w:shd w:val="clear" w:color="auto" w:fill="C0C0C0"/>
          </w:tcPr>
          <w:p w14:paraId="198D364C" w14:textId="77777777" w:rsidR="00F11F4F" w:rsidRPr="0016361A" w:rsidRDefault="00F11F4F" w:rsidP="00ED5C79">
            <w:pPr>
              <w:pStyle w:val="TAH"/>
              <w:rPr>
                <w:ins w:id="2713" w:author="CR0015" w:date="2026-01-31T19:56:00Z"/>
                <w:rFonts w:cs="Arial"/>
                <w:szCs w:val="18"/>
              </w:rPr>
            </w:pPr>
            <w:ins w:id="2714" w:author="CR0015" w:date="2026-01-31T19:56:00Z">
              <w:r w:rsidRPr="0016361A">
                <w:rPr>
                  <w:rFonts w:cs="Arial"/>
                  <w:szCs w:val="18"/>
                </w:rPr>
                <w:t>Applicability</w:t>
              </w:r>
            </w:ins>
          </w:p>
        </w:tc>
      </w:tr>
      <w:tr w:rsidR="00F11F4F" w:rsidRPr="00B54FF5" w14:paraId="5998BEDA" w14:textId="77777777" w:rsidTr="00ED5C79">
        <w:trPr>
          <w:jc w:val="center"/>
          <w:ins w:id="2715" w:author="CR0015" w:date="2026-01-31T19:56:00Z"/>
        </w:trPr>
        <w:tc>
          <w:tcPr>
            <w:tcW w:w="1552" w:type="dxa"/>
            <w:vAlign w:val="center"/>
          </w:tcPr>
          <w:p w14:paraId="20B8A183" w14:textId="77777777" w:rsidR="00F11F4F" w:rsidRPr="0016361A" w:rsidRDefault="00F11F4F" w:rsidP="00ED5C79">
            <w:pPr>
              <w:pStyle w:val="TAL"/>
              <w:rPr>
                <w:ins w:id="2716" w:author="CR0015" w:date="2026-01-31T19:56:00Z"/>
              </w:rPr>
            </w:pPr>
            <w:ins w:id="2717" w:author="CR0015" w:date="2026-01-31T19:56:00Z">
              <w:r>
                <w:t>reports</w:t>
              </w:r>
            </w:ins>
          </w:p>
        </w:tc>
        <w:tc>
          <w:tcPr>
            <w:tcW w:w="1417" w:type="dxa"/>
            <w:vAlign w:val="center"/>
          </w:tcPr>
          <w:p w14:paraId="6618DF8D" w14:textId="77777777" w:rsidR="00F11F4F" w:rsidRPr="0016361A" w:rsidRDefault="00F11F4F" w:rsidP="00ED5C79">
            <w:pPr>
              <w:pStyle w:val="TAL"/>
              <w:rPr>
                <w:ins w:id="2718" w:author="CR0015" w:date="2026-01-31T19:56:00Z"/>
              </w:rPr>
            </w:pPr>
            <w:proofErr w:type="gramStart"/>
            <w:ins w:id="2719" w:author="CR0015" w:date="2026-01-31T19:56:00Z">
              <w:r>
                <w:t>array(</w:t>
              </w:r>
              <w:proofErr w:type="spellStart"/>
              <w:proofErr w:type="gramEnd"/>
              <w:r>
                <w:t>SpatialAnchorsUsageReport</w:t>
              </w:r>
              <w:proofErr w:type="spellEnd"/>
              <w:r>
                <w:t>)</w:t>
              </w:r>
            </w:ins>
          </w:p>
        </w:tc>
        <w:tc>
          <w:tcPr>
            <w:tcW w:w="425" w:type="dxa"/>
            <w:vAlign w:val="center"/>
          </w:tcPr>
          <w:p w14:paraId="63451091" w14:textId="77777777" w:rsidR="00F11F4F" w:rsidRPr="0016361A" w:rsidRDefault="00F11F4F" w:rsidP="00ED5C79">
            <w:pPr>
              <w:pStyle w:val="TAC"/>
              <w:rPr>
                <w:ins w:id="2720" w:author="CR0015" w:date="2026-01-31T19:56:00Z"/>
              </w:rPr>
            </w:pPr>
            <w:ins w:id="2721" w:author="CR0015" w:date="2026-01-31T19:56:00Z">
              <w:r>
                <w:t>M</w:t>
              </w:r>
            </w:ins>
          </w:p>
        </w:tc>
        <w:tc>
          <w:tcPr>
            <w:tcW w:w="1134" w:type="dxa"/>
            <w:vAlign w:val="center"/>
          </w:tcPr>
          <w:p w14:paraId="6B997D8A" w14:textId="77777777" w:rsidR="00F11F4F" w:rsidRPr="0016361A" w:rsidRDefault="00F11F4F" w:rsidP="00ED5C79">
            <w:pPr>
              <w:pStyle w:val="TAC"/>
              <w:rPr>
                <w:ins w:id="2722" w:author="CR0015" w:date="2026-01-31T19:56:00Z"/>
              </w:rPr>
            </w:pPr>
            <w:proofErr w:type="gramStart"/>
            <w:ins w:id="2723" w:author="CR0015" w:date="2026-01-31T19:56:00Z">
              <w:r>
                <w:t>0..N</w:t>
              </w:r>
              <w:proofErr w:type="gramEnd"/>
            </w:ins>
          </w:p>
        </w:tc>
        <w:tc>
          <w:tcPr>
            <w:tcW w:w="3686" w:type="dxa"/>
            <w:vAlign w:val="center"/>
          </w:tcPr>
          <w:p w14:paraId="7A72026D" w14:textId="77777777" w:rsidR="00F11F4F" w:rsidRDefault="00F11F4F" w:rsidP="00ED5C79">
            <w:pPr>
              <w:pStyle w:val="TAL"/>
              <w:rPr>
                <w:ins w:id="2724" w:author="CR0015" w:date="2026-01-31T19:56:00Z"/>
                <w:rFonts w:cs="Arial"/>
                <w:szCs w:val="18"/>
              </w:rPr>
            </w:pPr>
            <w:ins w:id="2725" w:author="CR0015" w:date="2026-01-31T19:56:00Z">
              <w:r>
                <w:rPr>
                  <w:rFonts w:cs="Arial"/>
                  <w:szCs w:val="18"/>
                </w:rPr>
                <w:t>Contains the spatial anchors usage information report(s).</w:t>
              </w:r>
            </w:ins>
          </w:p>
          <w:p w14:paraId="02D41400" w14:textId="77777777" w:rsidR="00F11F4F" w:rsidRDefault="00F11F4F" w:rsidP="00ED5C79">
            <w:pPr>
              <w:pStyle w:val="TAL"/>
              <w:rPr>
                <w:ins w:id="2726" w:author="CR0015" w:date="2026-01-31T19:56:00Z"/>
                <w:rFonts w:cs="Arial"/>
                <w:szCs w:val="18"/>
              </w:rPr>
            </w:pPr>
          </w:p>
          <w:p w14:paraId="1D0FF5FB" w14:textId="77777777" w:rsidR="00F11F4F" w:rsidRPr="0016361A" w:rsidRDefault="00F11F4F" w:rsidP="00ED5C79">
            <w:pPr>
              <w:pStyle w:val="TAL"/>
              <w:rPr>
                <w:ins w:id="2727" w:author="CR0015" w:date="2026-01-31T19:56:00Z"/>
                <w:rFonts w:cs="Arial"/>
                <w:szCs w:val="18"/>
              </w:rPr>
            </w:pPr>
            <w:ins w:id="2728" w:author="CR0015" w:date="2026-01-31T19:56:00Z">
              <w:r>
                <w:rPr>
                  <w:rFonts w:cs="Arial"/>
                  <w:szCs w:val="18"/>
                </w:rPr>
                <w:t>If there are no available spatial anchors usage information report(s) matching the filtering criteria provided in the corresponding request, an empty array shall be provided within this attribute.</w:t>
              </w:r>
            </w:ins>
          </w:p>
        </w:tc>
        <w:tc>
          <w:tcPr>
            <w:tcW w:w="1310" w:type="dxa"/>
            <w:vAlign w:val="center"/>
          </w:tcPr>
          <w:p w14:paraId="085C5796" w14:textId="77777777" w:rsidR="00F11F4F" w:rsidRPr="0016361A" w:rsidRDefault="00F11F4F" w:rsidP="00ED5C79">
            <w:pPr>
              <w:pStyle w:val="TAL"/>
              <w:rPr>
                <w:ins w:id="2729" w:author="CR0015" w:date="2026-01-31T19:56:00Z"/>
                <w:rFonts w:cs="Arial"/>
                <w:szCs w:val="18"/>
              </w:rPr>
            </w:pPr>
          </w:p>
        </w:tc>
      </w:tr>
      <w:tr w:rsidR="00F11F4F" w:rsidRPr="00B54FF5" w14:paraId="50CAE197" w14:textId="77777777" w:rsidTr="00ED5C79">
        <w:trPr>
          <w:jc w:val="center"/>
          <w:ins w:id="2730" w:author="CR0015" w:date="2026-01-31T19:56:00Z"/>
        </w:trPr>
        <w:tc>
          <w:tcPr>
            <w:tcW w:w="1552" w:type="dxa"/>
            <w:vAlign w:val="center"/>
          </w:tcPr>
          <w:p w14:paraId="53DE9539" w14:textId="77777777" w:rsidR="00F11F4F" w:rsidRDefault="00F11F4F" w:rsidP="00ED5C79">
            <w:pPr>
              <w:pStyle w:val="TAL"/>
              <w:rPr>
                <w:ins w:id="2731" w:author="CR0015" w:date="2026-01-31T19:56:00Z"/>
              </w:rPr>
            </w:pPr>
            <w:proofErr w:type="spellStart"/>
            <w:ins w:id="2732" w:author="CR0015" w:date="2026-01-31T19:56:00Z">
              <w:r>
                <w:t>suppFeat</w:t>
              </w:r>
              <w:proofErr w:type="spellEnd"/>
            </w:ins>
          </w:p>
        </w:tc>
        <w:tc>
          <w:tcPr>
            <w:tcW w:w="1417" w:type="dxa"/>
            <w:vAlign w:val="center"/>
          </w:tcPr>
          <w:p w14:paraId="1D0F985B" w14:textId="77777777" w:rsidR="00F11F4F" w:rsidRDefault="00F11F4F" w:rsidP="00ED5C79">
            <w:pPr>
              <w:pStyle w:val="TAL"/>
              <w:rPr>
                <w:ins w:id="2733" w:author="CR0015" w:date="2026-01-31T19:56:00Z"/>
              </w:rPr>
            </w:pPr>
            <w:proofErr w:type="spellStart"/>
            <w:ins w:id="2734" w:author="CR0015" w:date="2026-01-31T19:56:00Z">
              <w:r w:rsidRPr="00CE232C">
                <w:t>SupportedFeatures</w:t>
              </w:r>
              <w:proofErr w:type="spellEnd"/>
            </w:ins>
          </w:p>
        </w:tc>
        <w:tc>
          <w:tcPr>
            <w:tcW w:w="425" w:type="dxa"/>
            <w:vAlign w:val="center"/>
          </w:tcPr>
          <w:p w14:paraId="7A549D11" w14:textId="77777777" w:rsidR="00F11F4F" w:rsidRDefault="00F11F4F" w:rsidP="00ED5C79">
            <w:pPr>
              <w:pStyle w:val="TAC"/>
              <w:rPr>
                <w:ins w:id="2735" w:author="CR0015" w:date="2026-01-31T19:56:00Z"/>
              </w:rPr>
            </w:pPr>
            <w:ins w:id="2736" w:author="CR0015" w:date="2026-01-31T19:56:00Z">
              <w:r w:rsidRPr="00CE232C">
                <w:t>C</w:t>
              </w:r>
            </w:ins>
          </w:p>
        </w:tc>
        <w:tc>
          <w:tcPr>
            <w:tcW w:w="1134" w:type="dxa"/>
            <w:vAlign w:val="center"/>
          </w:tcPr>
          <w:p w14:paraId="1B1A965B" w14:textId="77777777" w:rsidR="00F11F4F" w:rsidRDefault="00F11F4F" w:rsidP="00ED5C79">
            <w:pPr>
              <w:pStyle w:val="TAC"/>
              <w:rPr>
                <w:ins w:id="2737" w:author="CR0015" w:date="2026-01-31T19:56:00Z"/>
              </w:rPr>
            </w:pPr>
            <w:ins w:id="2738" w:author="CR0015" w:date="2026-01-31T19:56:00Z">
              <w:r w:rsidRPr="00CE232C">
                <w:t>0..1</w:t>
              </w:r>
            </w:ins>
          </w:p>
        </w:tc>
        <w:tc>
          <w:tcPr>
            <w:tcW w:w="3686" w:type="dxa"/>
            <w:vAlign w:val="center"/>
          </w:tcPr>
          <w:p w14:paraId="6606DA3A" w14:textId="77777777" w:rsidR="00F11F4F" w:rsidRPr="00CE232C" w:rsidRDefault="00F11F4F" w:rsidP="00ED5C79">
            <w:pPr>
              <w:pStyle w:val="TAL"/>
              <w:rPr>
                <w:ins w:id="2739" w:author="CR0015" w:date="2026-01-31T19:56:00Z"/>
                <w:rFonts w:cs="Arial"/>
                <w:szCs w:val="18"/>
              </w:rPr>
            </w:pPr>
            <w:ins w:id="2740" w:author="CR0015" w:date="2026-01-31T19:56:00Z">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ins>
          </w:p>
          <w:p w14:paraId="2FEED39D" w14:textId="77777777" w:rsidR="00F11F4F" w:rsidRPr="00CE232C" w:rsidRDefault="00F11F4F" w:rsidP="00ED5C79">
            <w:pPr>
              <w:pStyle w:val="TAL"/>
              <w:rPr>
                <w:ins w:id="2741" w:author="CR0015" w:date="2026-01-31T19:56:00Z"/>
                <w:rFonts w:cs="Arial"/>
                <w:szCs w:val="18"/>
              </w:rPr>
            </w:pPr>
          </w:p>
          <w:p w14:paraId="78390121" w14:textId="77777777" w:rsidR="00F11F4F" w:rsidRDefault="00F11F4F" w:rsidP="00ED5C79">
            <w:pPr>
              <w:pStyle w:val="TAL"/>
              <w:rPr>
                <w:ins w:id="2742" w:author="CR0015" w:date="2026-01-31T19:56:00Z"/>
                <w:rFonts w:cs="Arial"/>
                <w:szCs w:val="18"/>
              </w:rPr>
            </w:pPr>
            <w:ins w:id="2743" w:author="CR0015" w:date="2026-01-31T19:56:00Z">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ins>
          </w:p>
        </w:tc>
        <w:tc>
          <w:tcPr>
            <w:tcW w:w="1310" w:type="dxa"/>
            <w:vAlign w:val="center"/>
          </w:tcPr>
          <w:p w14:paraId="3DED39B0" w14:textId="77777777" w:rsidR="00F11F4F" w:rsidRPr="0016361A" w:rsidRDefault="00F11F4F" w:rsidP="00ED5C79">
            <w:pPr>
              <w:pStyle w:val="TAL"/>
              <w:rPr>
                <w:ins w:id="2744" w:author="CR0015" w:date="2026-01-31T19:56:00Z"/>
                <w:rFonts w:cs="Arial"/>
                <w:szCs w:val="18"/>
              </w:rPr>
            </w:pPr>
          </w:p>
        </w:tc>
      </w:tr>
    </w:tbl>
    <w:p w14:paraId="123D30BB" w14:textId="77777777" w:rsidR="00F11F4F" w:rsidRDefault="00F11F4F" w:rsidP="00F11F4F">
      <w:pPr>
        <w:rPr>
          <w:ins w:id="2745" w:author="CR0015" w:date="2026-01-31T19:56:00Z"/>
        </w:rPr>
      </w:pPr>
    </w:p>
    <w:p w14:paraId="6749A83F" w14:textId="00F74491" w:rsidR="004C4467" w:rsidRDefault="00E76ED5" w:rsidP="004C4467">
      <w:pPr>
        <w:pStyle w:val="Heading5"/>
        <w:rPr>
          <w:lang w:val="en-US"/>
        </w:rPr>
      </w:pPr>
      <w:bookmarkStart w:id="2746" w:name="_Toc222907919"/>
      <w:bookmarkStart w:id="2747" w:name="_Toc222923143"/>
      <w:bookmarkStart w:id="2748" w:name="_Toc222924436"/>
      <w:bookmarkStart w:id="2749" w:name="_Toc222925214"/>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2698"/>
      <w:bookmarkEnd w:id="2746"/>
      <w:bookmarkEnd w:id="2747"/>
      <w:bookmarkEnd w:id="2748"/>
      <w:bookmarkEnd w:id="2749"/>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proofErr w:type="spellStart"/>
      <w:r w:rsidR="004C4467">
        <w:t>AnchorUsageEvent</w:t>
      </w:r>
      <w:proofErr w:type="spellEnd"/>
    </w:p>
    <w:p w14:paraId="3DA01903" w14:textId="08D41F04" w:rsidR="004C4467" w:rsidRPr="00384E92" w:rsidRDefault="004C4467" w:rsidP="004C4467">
      <w:r w:rsidRPr="00384E92">
        <w:t xml:space="preserve">The enumeration </w:t>
      </w:r>
      <w:proofErr w:type="spellStart"/>
      <w:r>
        <w:t>AnchorUsageEvent</w:t>
      </w:r>
      <w:proofErr w:type="spellEnd"/>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w:t>
      </w:r>
      <w:proofErr w:type="spellStart"/>
      <w:r w:rsidR="004C4467">
        <w:t>AnchorUsageEvent</w:t>
      </w:r>
      <w:proofErr w:type="spellEnd"/>
      <w:r w:rsidR="004C4467">
        <w:t xml:space="preserve">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2750" w:name="_Toc207721436"/>
      <w:bookmarkStart w:id="2751" w:name="_Toc222907920"/>
      <w:bookmarkStart w:id="2752" w:name="_Toc222923144"/>
      <w:bookmarkStart w:id="2753" w:name="_Toc222924437"/>
      <w:bookmarkStart w:id="2754" w:name="_Toc222925215"/>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2750"/>
      <w:bookmarkEnd w:id="2751"/>
      <w:bookmarkEnd w:id="2752"/>
      <w:bookmarkEnd w:id="2753"/>
      <w:bookmarkEnd w:id="2754"/>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2755" w:name="_Toc207721437"/>
      <w:bookmarkStart w:id="2756" w:name="_Toc222907921"/>
      <w:bookmarkStart w:id="2757" w:name="_Toc222923145"/>
      <w:bookmarkStart w:id="2758" w:name="_Toc222924438"/>
      <w:bookmarkStart w:id="2759" w:name="_Toc222925216"/>
      <w:r>
        <w:t>6.1.3</w:t>
      </w:r>
      <w:r w:rsidR="004C4467">
        <w:t>.6.5</w:t>
      </w:r>
      <w:r w:rsidR="004C4467">
        <w:tab/>
        <w:t>Binary data</w:t>
      </w:r>
      <w:bookmarkEnd w:id="2755"/>
      <w:bookmarkEnd w:id="2756"/>
      <w:bookmarkEnd w:id="2757"/>
      <w:bookmarkEnd w:id="2758"/>
      <w:bookmarkEnd w:id="2759"/>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2760" w:name="_Toc207721438"/>
      <w:bookmarkStart w:id="2761" w:name="_Toc222907922"/>
      <w:bookmarkStart w:id="2762" w:name="_Toc222923146"/>
      <w:bookmarkStart w:id="2763" w:name="_Toc222924439"/>
      <w:bookmarkStart w:id="2764" w:name="_Toc222925217"/>
      <w:r>
        <w:t>6.1.</w:t>
      </w:r>
      <w:r w:rsidR="00E76ED5">
        <w:t>3</w:t>
      </w:r>
      <w:r>
        <w:t>.7</w:t>
      </w:r>
      <w:r>
        <w:tab/>
        <w:t>Error Handling</w:t>
      </w:r>
      <w:bookmarkEnd w:id="2760"/>
      <w:bookmarkEnd w:id="2761"/>
      <w:bookmarkEnd w:id="2762"/>
      <w:bookmarkEnd w:id="2763"/>
      <w:bookmarkEnd w:id="2764"/>
    </w:p>
    <w:p w14:paraId="0897CA58" w14:textId="21DBB07D" w:rsidR="004C4467" w:rsidRPr="00971458" w:rsidRDefault="00E76ED5" w:rsidP="004C4467">
      <w:pPr>
        <w:pStyle w:val="Heading5"/>
      </w:pPr>
      <w:bookmarkStart w:id="2765" w:name="_Toc207721439"/>
      <w:bookmarkStart w:id="2766" w:name="_Toc222907923"/>
      <w:bookmarkStart w:id="2767" w:name="_Toc222923147"/>
      <w:bookmarkStart w:id="2768" w:name="_Toc222924440"/>
      <w:bookmarkStart w:id="2769" w:name="_Toc222925218"/>
      <w:r>
        <w:t>6.1.3</w:t>
      </w:r>
      <w:r w:rsidR="004C4467" w:rsidRPr="00971458">
        <w:t>.7.1</w:t>
      </w:r>
      <w:r w:rsidR="004C4467" w:rsidRPr="00971458">
        <w:tab/>
        <w:t>General</w:t>
      </w:r>
      <w:bookmarkEnd w:id="2765"/>
      <w:bookmarkEnd w:id="2766"/>
      <w:bookmarkEnd w:id="2767"/>
      <w:bookmarkEnd w:id="2768"/>
      <w:bookmarkEnd w:id="2769"/>
    </w:p>
    <w:p w14:paraId="423A39D5" w14:textId="77777777" w:rsidR="004C4467" w:rsidRDefault="004C4467" w:rsidP="004C4467">
      <w:r>
        <w:t xml:space="preserve">For the </w:t>
      </w:r>
      <w:proofErr w:type="spellStart"/>
      <w:r>
        <w:t>SS_SAnUsage</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 xml:space="preserve">In addition, the requirements in the following clauses are applicable for the </w:t>
      </w:r>
      <w:proofErr w:type="spellStart"/>
      <w:r>
        <w:t>SS_SAnUsage</w:t>
      </w:r>
      <w:proofErr w:type="spellEnd"/>
      <w:r>
        <w:t xml:space="preserve"> API.</w:t>
      </w:r>
    </w:p>
    <w:p w14:paraId="20462055" w14:textId="3263389B" w:rsidR="004C4467" w:rsidRPr="00971458" w:rsidRDefault="00E76ED5" w:rsidP="004C4467">
      <w:pPr>
        <w:pStyle w:val="Heading5"/>
      </w:pPr>
      <w:bookmarkStart w:id="2770" w:name="_Toc207721440"/>
      <w:bookmarkStart w:id="2771" w:name="_Toc222907924"/>
      <w:bookmarkStart w:id="2772" w:name="_Toc222923148"/>
      <w:bookmarkStart w:id="2773" w:name="_Toc222924441"/>
      <w:bookmarkStart w:id="2774" w:name="_Toc222925219"/>
      <w:r>
        <w:t>6.1.3</w:t>
      </w:r>
      <w:r w:rsidR="004C4467" w:rsidRPr="00971458">
        <w:t>.7.2</w:t>
      </w:r>
      <w:r w:rsidR="004C4467" w:rsidRPr="00971458">
        <w:tab/>
        <w:t>Protocol Errors</w:t>
      </w:r>
      <w:bookmarkEnd w:id="2770"/>
      <w:bookmarkEnd w:id="2771"/>
      <w:bookmarkEnd w:id="2772"/>
      <w:bookmarkEnd w:id="2773"/>
      <w:bookmarkEnd w:id="2774"/>
    </w:p>
    <w:p w14:paraId="3D531766" w14:textId="77777777" w:rsidR="004C4467" w:rsidRDefault="004C4467" w:rsidP="004C4467">
      <w:r>
        <w:t xml:space="preserve">No specific procedures for the </w:t>
      </w:r>
      <w:proofErr w:type="spellStart"/>
      <w:r>
        <w:t>SS_SAnUsage</w:t>
      </w:r>
      <w:proofErr w:type="spellEnd"/>
      <w:r>
        <w:t xml:space="preserve"> API are specified.</w:t>
      </w:r>
    </w:p>
    <w:p w14:paraId="37B57893" w14:textId="7DAA4966" w:rsidR="004C4467" w:rsidRDefault="00E76ED5" w:rsidP="004C4467">
      <w:pPr>
        <w:pStyle w:val="Heading5"/>
      </w:pPr>
      <w:bookmarkStart w:id="2775" w:name="_Toc207721441"/>
      <w:bookmarkStart w:id="2776" w:name="_Toc222907925"/>
      <w:bookmarkStart w:id="2777" w:name="_Toc222923149"/>
      <w:bookmarkStart w:id="2778" w:name="_Toc222924442"/>
      <w:bookmarkStart w:id="2779" w:name="_Toc222925220"/>
      <w:r>
        <w:t>6.1.3</w:t>
      </w:r>
      <w:r w:rsidR="004C4467">
        <w:t>.7.3</w:t>
      </w:r>
      <w:r w:rsidR="004C4467">
        <w:tab/>
        <w:t>Application Errors</w:t>
      </w:r>
      <w:bookmarkEnd w:id="2775"/>
      <w:bookmarkEnd w:id="2776"/>
      <w:bookmarkEnd w:id="2777"/>
      <w:bookmarkEnd w:id="2778"/>
      <w:bookmarkEnd w:id="2779"/>
    </w:p>
    <w:p w14:paraId="47DF750C" w14:textId="2610DCB0" w:rsidR="004C4467" w:rsidRDefault="004C4467" w:rsidP="004C4467">
      <w:r>
        <w:t xml:space="preserve">The application errors defined for the </w:t>
      </w:r>
      <w:proofErr w:type="spellStart"/>
      <w:r>
        <w:t>SS_SAnUsage</w:t>
      </w:r>
      <w:proofErr w:type="spellEnd"/>
      <w:r>
        <w:t xml:space="preserv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2780" w:name="_Toc207721442"/>
      <w:bookmarkStart w:id="2781" w:name="_Toc222907926"/>
      <w:bookmarkStart w:id="2782" w:name="_Toc222923150"/>
      <w:bookmarkStart w:id="2783" w:name="_Toc222924443"/>
      <w:bookmarkStart w:id="2784" w:name="_Toc222925221"/>
      <w:r>
        <w:t>6.1.</w:t>
      </w:r>
      <w:r w:rsidR="00E76ED5">
        <w:t>3</w:t>
      </w:r>
      <w:r>
        <w:t>.8</w:t>
      </w:r>
      <w:r w:rsidRPr="0023018E">
        <w:rPr>
          <w:lang w:eastAsia="zh-CN"/>
        </w:rPr>
        <w:tab/>
        <w:t>Feature negotiation</w:t>
      </w:r>
      <w:bookmarkEnd w:id="2780"/>
      <w:bookmarkEnd w:id="2781"/>
      <w:bookmarkEnd w:id="2782"/>
      <w:bookmarkEnd w:id="2783"/>
      <w:bookmarkEnd w:id="2784"/>
    </w:p>
    <w:p w14:paraId="763CF037" w14:textId="62EE45AB" w:rsidR="004C4467" w:rsidRDefault="004C4467" w:rsidP="004C4467">
      <w:r>
        <w:t xml:space="preserve">The </w:t>
      </w:r>
      <w:r w:rsidR="00E76ED5">
        <w:t>optional features in table 6.1.3</w:t>
      </w:r>
      <w:r>
        <w:t xml:space="preserve">.8-1 are defined for the </w:t>
      </w:r>
      <w:proofErr w:type="spellStart"/>
      <w:r>
        <w:t>SS_SAnUsage</w:t>
      </w:r>
      <w:proofErr w:type="spellEnd"/>
      <w:r>
        <w:t xml:space="preserv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2785" w:name="_Toc207721443"/>
      <w:bookmarkStart w:id="2786" w:name="_Toc222907927"/>
      <w:bookmarkStart w:id="2787" w:name="_Toc222923151"/>
      <w:bookmarkStart w:id="2788" w:name="_Toc222924444"/>
      <w:bookmarkStart w:id="2789" w:name="_Toc222925222"/>
      <w:r>
        <w:t>6.1.</w:t>
      </w:r>
      <w:r w:rsidR="00E76ED5">
        <w:t>3</w:t>
      </w:r>
      <w:r>
        <w:t>.9</w:t>
      </w:r>
      <w:r w:rsidRPr="001E7573">
        <w:tab/>
        <w:t>Security</w:t>
      </w:r>
      <w:bookmarkEnd w:id="2785"/>
      <w:bookmarkEnd w:id="2786"/>
      <w:bookmarkEnd w:id="2787"/>
      <w:bookmarkEnd w:id="2788"/>
      <w:bookmarkEnd w:id="2789"/>
    </w:p>
    <w:p w14:paraId="2E802522" w14:textId="64E3272D" w:rsidR="00712608" w:rsidRDefault="004C4467" w:rsidP="00712608">
      <w:r>
        <w:t xml:space="preserve">The provisions of </w:t>
      </w:r>
      <w:r w:rsidRPr="000E1D0D">
        <w:t>clause 9 of 3GPP TS 29.549 [1</w:t>
      </w:r>
      <w:r>
        <w:t>7</w:t>
      </w:r>
      <w:r w:rsidRPr="000E1D0D">
        <w:t>]</w:t>
      </w:r>
      <w:r>
        <w:t xml:space="preserve"> shall apply for the </w:t>
      </w:r>
      <w:proofErr w:type="spellStart"/>
      <w:r>
        <w:t>SS_SAnUsage</w:t>
      </w:r>
      <w:proofErr w:type="spellEnd"/>
      <w:r w:rsidRPr="002002FF">
        <w:rPr>
          <w:lang w:eastAsia="zh-CN"/>
        </w:rPr>
        <w:t xml:space="preserve"> API</w:t>
      </w:r>
      <w:r>
        <w:rPr>
          <w:noProof/>
          <w:lang w:eastAsia="zh-CN"/>
        </w:rPr>
        <w:t>.</w:t>
      </w:r>
      <w:bookmarkStart w:id="2790" w:name="_Toc510696649"/>
      <w:bookmarkStart w:id="2791" w:name="_Toc35971449"/>
      <w:bookmarkEnd w:id="2079"/>
      <w:bookmarkEnd w:id="2080"/>
    </w:p>
    <w:p w14:paraId="4EF53D3E" w14:textId="745745C0" w:rsidR="008A6D4A" w:rsidRDefault="004859EC" w:rsidP="007A4424">
      <w:pPr>
        <w:pStyle w:val="Heading2"/>
      </w:pPr>
      <w:r w:rsidRPr="004D3578">
        <w:br w:type="page"/>
      </w:r>
      <w:bookmarkStart w:id="2792" w:name="_Toc191382366"/>
      <w:bookmarkStart w:id="2793" w:name="_Toc191627455"/>
      <w:bookmarkStart w:id="2794" w:name="_Toc207721471"/>
      <w:bookmarkStart w:id="2795" w:name="_Toc222907928"/>
      <w:bookmarkStart w:id="2796" w:name="_Toc222923152"/>
      <w:bookmarkStart w:id="2797" w:name="_Toc222924445"/>
      <w:bookmarkStart w:id="2798" w:name="_Toc222925223"/>
      <w:r w:rsidR="008A6D4A">
        <w:lastRenderedPageBreak/>
        <w:t>6.2</w:t>
      </w:r>
      <w:r w:rsidR="008A6D4A">
        <w:tab/>
      </w:r>
      <w:bookmarkEnd w:id="2790"/>
      <w:bookmarkEnd w:id="2791"/>
      <w:r w:rsidR="00EF016A">
        <w:t>Spatial Map Server</w:t>
      </w:r>
      <w:r w:rsidR="006B354A">
        <w:t xml:space="preserve"> APIs</w:t>
      </w:r>
      <w:bookmarkEnd w:id="2792"/>
      <w:bookmarkEnd w:id="2793"/>
      <w:bookmarkEnd w:id="2794"/>
      <w:bookmarkEnd w:id="2795"/>
      <w:bookmarkEnd w:id="2796"/>
      <w:bookmarkEnd w:id="2797"/>
      <w:bookmarkEnd w:id="2798"/>
    </w:p>
    <w:p w14:paraId="07F928DE" w14:textId="1AB2184B" w:rsidR="00235385" w:rsidRDefault="00235385" w:rsidP="00235385">
      <w:pPr>
        <w:pStyle w:val="Heading3"/>
      </w:pPr>
      <w:bookmarkStart w:id="2799" w:name="_Toc207721472"/>
      <w:bookmarkStart w:id="2800" w:name="_Toc222907929"/>
      <w:bookmarkStart w:id="2801" w:name="_Toc207721473"/>
      <w:bookmarkStart w:id="2802" w:name="_Toc207721474"/>
      <w:bookmarkStart w:id="2803" w:name="_Toc222923153"/>
      <w:bookmarkStart w:id="2804" w:name="_Toc222924446"/>
      <w:bookmarkStart w:id="2805" w:name="_Toc222925224"/>
      <w:r>
        <w:t>6.2.1</w:t>
      </w:r>
      <w:r>
        <w:tab/>
      </w:r>
      <w:bookmarkEnd w:id="2799"/>
      <w:proofErr w:type="spellStart"/>
      <w:r w:rsidR="00E66F8F">
        <w:t>SS_SmManagement</w:t>
      </w:r>
      <w:proofErr w:type="spellEnd"/>
      <w:r w:rsidR="00E66F8F">
        <w:t xml:space="preserve"> API</w:t>
      </w:r>
      <w:bookmarkEnd w:id="2800"/>
      <w:bookmarkEnd w:id="2803"/>
      <w:bookmarkEnd w:id="2804"/>
      <w:bookmarkEnd w:id="2805"/>
    </w:p>
    <w:p w14:paraId="2FD4902E" w14:textId="77777777" w:rsidR="00D11C60" w:rsidRDefault="00D11C60" w:rsidP="00D11C60">
      <w:pPr>
        <w:pStyle w:val="Heading4"/>
      </w:pPr>
      <w:bookmarkStart w:id="2806" w:name="_Toc222907930"/>
      <w:bookmarkStart w:id="2807" w:name="_Toc222923154"/>
      <w:bookmarkStart w:id="2808" w:name="_Toc222924447"/>
      <w:bookmarkStart w:id="2809" w:name="_Toc222925225"/>
      <w:r>
        <w:t>6.2.1.1</w:t>
      </w:r>
      <w:r>
        <w:tab/>
        <w:t>Introduction</w:t>
      </w:r>
      <w:bookmarkEnd w:id="2801"/>
      <w:bookmarkEnd w:id="2806"/>
      <w:bookmarkEnd w:id="2807"/>
      <w:bookmarkEnd w:id="2808"/>
      <w:bookmarkEnd w:id="2809"/>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2810" w:name="_Toc222907931"/>
      <w:bookmarkStart w:id="2811" w:name="_Toc222923155"/>
      <w:bookmarkStart w:id="2812" w:name="_Toc222924448"/>
      <w:bookmarkStart w:id="2813" w:name="_Toc222925226"/>
      <w:r>
        <w:t>6.2.</w:t>
      </w:r>
      <w:r w:rsidR="00596B67">
        <w:t>1</w:t>
      </w:r>
      <w:r>
        <w:t>.2</w:t>
      </w:r>
      <w:r>
        <w:tab/>
        <w:t>Usage of HTTP and common API related aspects</w:t>
      </w:r>
      <w:bookmarkEnd w:id="2802"/>
      <w:bookmarkEnd w:id="2810"/>
      <w:bookmarkEnd w:id="2811"/>
      <w:bookmarkEnd w:id="2812"/>
      <w:bookmarkEnd w:id="2813"/>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2814" w:name="_Toc207721475"/>
      <w:bookmarkStart w:id="2815" w:name="_Toc222907932"/>
      <w:bookmarkStart w:id="2816" w:name="_Toc222923156"/>
      <w:bookmarkStart w:id="2817" w:name="_Toc222924449"/>
      <w:bookmarkStart w:id="2818" w:name="_Toc222925227"/>
      <w:r>
        <w:t>6.2.1</w:t>
      </w:r>
      <w:r w:rsidR="003D1638">
        <w:t>.3</w:t>
      </w:r>
      <w:r w:rsidR="003D1638">
        <w:tab/>
        <w:t>Resources</w:t>
      </w:r>
      <w:bookmarkEnd w:id="2814"/>
      <w:bookmarkEnd w:id="2815"/>
      <w:bookmarkEnd w:id="2816"/>
      <w:bookmarkEnd w:id="2817"/>
      <w:bookmarkEnd w:id="2818"/>
    </w:p>
    <w:p w14:paraId="7477FDDA" w14:textId="77777777" w:rsidR="00D11C60" w:rsidRPr="000A7435" w:rsidRDefault="00D11C60" w:rsidP="00D11C60">
      <w:pPr>
        <w:pStyle w:val="Heading5"/>
      </w:pPr>
      <w:bookmarkStart w:id="2819" w:name="_Toc207721476"/>
      <w:bookmarkStart w:id="2820" w:name="_Toc222907933"/>
      <w:bookmarkStart w:id="2821" w:name="_Toc207721477"/>
      <w:bookmarkStart w:id="2822" w:name="_Toc222923157"/>
      <w:bookmarkStart w:id="2823" w:name="_Toc222924450"/>
      <w:bookmarkStart w:id="2824" w:name="_Toc222925228"/>
      <w:r>
        <w:t>6.2.1.3.1</w:t>
      </w:r>
      <w:r>
        <w:tab/>
        <w:t>Overview</w:t>
      </w:r>
      <w:bookmarkEnd w:id="2819"/>
      <w:bookmarkEnd w:id="2820"/>
      <w:bookmarkEnd w:id="2822"/>
      <w:bookmarkEnd w:id="2823"/>
      <w:bookmarkEnd w:id="2824"/>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2825" w:name="_MON_1819991239"/>
    <w:bookmarkEnd w:id="2825"/>
    <w:p w14:paraId="3C9AC8DA" w14:textId="726439BC" w:rsidR="00D11C60" w:rsidRPr="00A258AF" w:rsidRDefault="00D11C60" w:rsidP="00D11C60">
      <w:pPr>
        <w:pStyle w:val="TH"/>
        <w:rPr>
          <w:lang w:val="en-US"/>
        </w:rPr>
      </w:pPr>
      <w:r w:rsidRPr="00585CA6">
        <w:object w:dxaOrig="9633" w:dyaOrig="5900" w14:anchorId="212A7284">
          <v:shape id="_x0000_i1068" type="#_x0000_t75" style="width:481.75pt;height:295.75pt" o:ole="">
            <v:imagedata r:id="rId97" o:title=""/>
          </v:shape>
          <o:OLEObject Type="Embed" ProgID="Word.Document.8" ShapeID="_x0000_i1068" DrawAspect="Content" ObjectID="_1833538389" r:id="rId98">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proofErr w:type="spellStart"/>
      <w:r>
        <w:t>SS_SmManagement</w:t>
      </w:r>
      <w:proofErr w:type="spellEnd"/>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w:t>
            </w:r>
            <w:proofErr w:type="gramStart"/>
            <w:r>
              <w:t>spatial</w:t>
            </w:r>
            <w:proofErr w:type="gramEnd"/>
            <w:r>
              <w:t>-maps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w:t>
            </w:r>
            <w:proofErr w:type="gramStart"/>
            <w:r>
              <w:t>spatial</w:t>
            </w:r>
            <w:proofErr w:type="gramEnd"/>
            <w:r>
              <w:t>-maps/{</w:t>
            </w:r>
            <w:proofErr w:type="spellStart"/>
            <w:r>
              <w:t>spatialMapId</w:t>
            </w:r>
            <w:proofErr w:type="spellEnd"/>
            <w:r>
              <w:t>}</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w:t>
            </w:r>
            <w:proofErr w:type="gramStart"/>
            <w:r>
              <w:t>subscriptions</w:t>
            </w:r>
            <w:proofErr w:type="gramEnd"/>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w:t>
            </w:r>
            <w:proofErr w:type="spellStart"/>
            <w:r>
              <w:t>subscriptionId</w:t>
            </w:r>
            <w:proofErr w:type="spellEnd"/>
            <w:r>
              <w:t>}</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2826" w:name="_Toc222907934"/>
      <w:bookmarkStart w:id="2827" w:name="_Toc222923158"/>
      <w:bookmarkStart w:id="2828" w:name="_Toc222924451"/>
      <w:bookmarkStart w:id="2829" w:name="_Toc222925229"/>
      <w:r>
        <w:lastRenderedPageBreak/>
        <w:t>6.2.1</w:t>
      </w:r>
      <w:r w:rsidR="003D1638">
        <w:t>.3.2</w:t>
      </w:r>
      <w:r w:rsidR="003D1638">
        <w:tab/>
        <w:t>Resource: Spatial Maps</w:t>
      </w:r>
      <w:bookmarkEnd w:id="2821"/>
      <w:bookmarkEnd w:id="2826"/>
      <w:bookmarkEnd w:id="2827"/>
      <w:bookmarkEnd w:id="2828"/>
      <w:bookmarkEnd w:id="2829"/>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SpatialMapCreateReq</w:t>
            </w:r>
            <w:proofErr w:type="spellEnd"/>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w:t>
            </w:r>
            <w:proofErr w:type="spellEnd"/>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SpatialMapTempResp</w:t>
            </w:r>
            <w:proofErr w:type="spellEnd"/>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 xml:space="preserve">Table 6.2.1.3.2.3.1-4: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&gt;/spatial-maps/{</w:t>
            </w:r>
            <w:proofErr w:type="spellStart"/>
            <w:r w:rsidRPr="00D11C60">
              <w:rPr>
                <w:rFonts w:eastAsia="DengXian"/>
                <w:lang w:eastAsia="zh-CN"/>
              </w:rPr>
              <w:t>spatialMapId</w:t>
            </w:r>
            <w:proofErr w:type="spellEnd"/>
            <w:r w:rsidRPr="00D11C60">
              <w:rPr>
                <w:rFonts w:eastAsia="DengXian"/>
                <w:lang w:eastAsia="zh-CN"/>
              </w:rPr>
              <w:t>}</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proofErr w:type="spellStart"/>
            <w:r>
              <w:t>SpatialMapId</w:t>
            </w:r>
            <w:proofErr w:type="spellEnd"/>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proofErr w:type="spellStart"/>
            <w:r>
              <w:t>SpatialMapLayers</w:t>
            </w:r>
            <w:proofErr w:type="spellEnd"/>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proofErr w:type="spellStart"/>
            <w:r>
              <w:t>aug</w:t>
            </w:r>
            <w:proofErr w:type="spellEnd"/>
            <w:r>
              <w:t>-with</w:t>
            </w:r>
          </w:p>
        </w:tc>
        <w:tc>
          <w:tcPr>
            <w:tcW w:w="731" w:type="pct"/>
            <w:vAlign w:val="center"/>
          </w:tcPr>
          <w:p w14:paraId="47612DFD" w14:textId="77777777" w:rsidR="00A636DB" w:rsidRDefault="00A636DB" w:rsidP="00A61FAF">
            <w:pPr>
              <w:pStyle w:val="TAL"/>
            </w:pPr>
            <w:proofErr w:type="spellStart"/>
            <w:r>
              <w:t>AugmentLayerList</w:t>
            </w:r>
            <w:proofErr w:type="spellEnd"/>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proofErr w:type="spellStart"/>
            <w:r>
              <w:t>SpatialMapRetResp</w:t>
            </w:r>
            <w:proofErr w:type="spellEnd"/>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2830" w:name="_Toc207721478"/>
      <w:bookmarkStart w:id="2831" w:name="_Toc222907935"/>
      <w:bookmarkStart w:id="2832" w:name="_Toc222923159"/>
      <w:bookmarkStart w:id="2833" w:name="_Toc222924452"/>
      <w:bookmarkStart w:id="2834" w:name="_Toc222925230"/>
      <w:r>
        <w:t>6.2.1</w:t>
      </w:r>
      <w:r w:rsidR="003D1638">
        <w:t>.3.3</w:t>
      </w:r>
      <w:r w:rsidR="003D1638">
        <w:tab/>
        <w:t>Resource: Individual Spatial Map</w:t>
      </w:r>
      <w:bookmarkEnd w:id="2830"/>
      <w:bookmarkEnd w:id="2831"/>
      <w:bookmarkEnd w:id="2832"/>
      <w:bookmarkEnd w:id="2833"/>
      <w:bookmarkEnd w:id="2834"/>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spatialMapId</w:t>
            </w:r>
            <w:proofErr w:type="spellEnd"/>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proofErr w:type="spellStart"/>
            <w:r>
              <w:t>SpatialMap</w:t>
            </w:r>
            <w:proofErr w:type="spellEnd"/>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proofErr w:type="spellStart"/>
            <w:r>
              <w:t>SpatialMap</w:t>
            </w:r>
            <w:proofErr w:type="spellEnd"/>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proofErr w:type="spellStart"/>
            <w:r>
              <w:t>SpatialMap</w:t>
            </w:r>
            <w:proofErr w:type="spellEnd"/>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proofErr w:type="spellStart"/>
            <w:r>
              <w:t>SpatialMapPatch</w:t>
            </w:r>
            <w:proofErr w:type="spellEnd"/>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proofErr w:type="spellStart"/>
            <w:r>
              <w:t>SpatialMap</w:t>
            </w:r>
            <w:proofErr w:type="spellEnd"/>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2835" w:name="_Toc207721479"/>
      <w:bookmarkStart w:id="2836" w:name="_Toc222907936"/>
      <w:bookmarkStart w:id="2837" w:name="_Toc222923160"/>
      <w:bookmarkStart w:id="2838" w:name="_Toc222924453"/>
      <w:bookmarkStart w:id="2839" w:name="_Toc222925231"/>
      <w:r>
        <w:t>6.2.1</w:t>
      </w:r>
      <w:r w:rsidR="003D1638">
        <w:t>.3.</w:t>
      </w:r>
      <w:r w:rsidR="003D1638" w:rsidRPr="00F45C5B">
        <w:t>4</w:t>
      </w:r>
      <w:r w:rsidR="003D1638">
        <w:tab/>
        <w:t>Resource: Spatial Maps Subscriptions</w:t>
      </w:r>
      <w:bookmarkEnd w:id="2835"/>
      <w:bookmarkEnd w:id="2836"/>
      <w:bookmarkEnd w:id="2837"/>
      <w:bookmarkEnd w:id="2838"/>
      <w:bookmarkEnd w:id="2839"/>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SpatialMapsSub</w:t>
            </w:r>
            <w:proofErr w:type="spellEnd"/>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proofErr w:type="spellStart"/>
            <w:r w:rsidRPr="000E645C">
              <w:rPr>
                <w:rFonts w:eastAsia="DengXian"/>
              </w:rPr>
              <w:t>SpatialMapsSub</w:t>
            </w:r>
            <w:proofErr w:type="spellEnd"/>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 xml:space="preserve">Table 6.2.1.3.4.3.1-4: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2840" w:name="_Toc207721480"/>
      <w:bookmarkStart w:id="2841" w:name="_Toc222907937"/>
      <w:bookmarkStart w:id="2842" w:name="_Toc222923161"/>
      <w:bookmarkStart w:id="2843" w:name="_Toc222924454"/>
      <w:bookmarkStart w:id="2844" w:name="_Toc222925232"/>
      <w:r>
        <w:lastRenderedPageBreak/>
        <w:t>6.2.</w:t>
      </w:r>
      <w:r w:rsidR="00E10EB4">
        <w:t>1</w:t>
      </w:r>
      <w:r>
        <w:t>.3.</w:t>
      </w:r>
      <w:r w:rsidRPr="00F45C5B">
        <w:t>5</w:t>
      </w:r>
      <w:r>
        <w:tab/>
        <w:t>Resource: Individual Spatial Maps Subscription</w:t>
      </w:r>
      <w:bookmarkEnd w:id="2840"/>
      <w:bookmarkEnd w:id="2841"/>
      <w:bookmarkEnd w:id="2842"/>
      <w:bookmarkEnd w:id="2843"/>
      <w:bookmarkEnd w:id="2844"/>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proofErr w:type="spellStart"/>
            <w:r w:rsidRPr="00D11C60">
              <w:rPr>
                <w:rFonts w:eastAsia="DengXian"/>
                <w:lang w:eastAsia="en-US"/>
              </w:rPr>
              <w:t>subscriptionId</w:t>
            </w:r>
            <w:proofErr w:type="spellEnd"/>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proofErr w:type="spellStart"/>
            <w:r>
              <w:t>SpatialMapsSub</w:t>
            </w:r>
            <w:proofErr w:type="spellEnd"/>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proofErr w:type="spellStart"/>
            <w:r>
              <w:t>SpatialMapsSub</w:t>
            </w:r>
            <w:proofErr w:type="spellEnd"/>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proofErr w:type="spellStart"/>
            <w:r>
              <w:t>SpatialMapsSub</w:t>
            </w:r>
            <w:proofErr w:type="spellEnd"/>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proofErr w:type="spellStart"/>
            <w:r>
              <w:t>SpatialMapsSubPatch</w:t>
            </w:r>
            <w:proofErr w:type="spellEnd"/>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proofErr w:type="spellStart"/>
            <w:r>
              <w:t>SpatialMapsSub</w:t>
            </w:r>
            <w:proofErr w:type="spellEnd"/>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2845" w:name="_Toc207721481"/>
      <w:bookmarkStart w:id="2846" w:name="_Toc222907938"/>
      <w:bookmarkStart w:id="2847" w:name="_Toc222923162"/>
      <w:bookmarkStart w:id="2848" w:name="_Toc222924455"/>
      <w:bookmarkStart w:id="2849" w:name="_Toc222925233"/>
      <w:r>
        <w:t>6.2.1</w:t>
      </w:r>
      <w:r w:rsidR="003D1638">
        <w:t>.4</w:t>
      </w:r>
      <w:r w:rsidR="003D1638">
        <w:tab/>
        <w:t>Custom Operations without associated resources</w:t>
      </w:r>
      <w:bookmarkEnd w:id="2845"/>
      <w:bookmarkEnd w:id="2846"/>
      <w:bookmarkEnd w:id="2847"/>
      <w:bookmarkEnd w:id="2848"/>
      <w:bookmarkEnd w:id="2849"/>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2850" w:name="_Toc207721482"/>
      <w:bookmarkStart w:id="2851" w:name="_Toc222907939"/>
      <w:bookmarkStart w:id="2852" w:name="_Toc222923163"/>
      <w:bookmarkStart w:id="2853" w:name="_Toc222924456"/>
      <w:bookmarkStart w:id="2854" w:name="_Toc222925234"/>
      <w:r>
        <w:lastRenderedPageBreak/>
        <w:t>6.2.1</w:t>
      </w:r>
      <w:r w:rsidR="003D1638">
        <w:t>.5</w:t>
      </w:r>
      <w:r w:rsidR="003D1638">
        <w:tab/>
        <w:t>Notifications</w:t>
      </w:r>
      <w:bookmarkEnd w:id="2850"/>
      <w:bookmarkEnd w:id="2851"/>
      <w:bookmarkEnd w:id="2852"/>
      <w:bookmarkEnd w:id="2853"/>
      <w:bookmarkEnd w:id="2854"/>
    </w:p>
    <w:p w14:paraId="60A0504C" w14:textId="53DAC08C" w:rsidR="003D1638" w:rsidRPr="000A7435" w:rsidRDefault="00E10EB4" w:rsidP="003D1638">
      <w:pPr>
        <w:pStyle w:val="Heading5"/>
      </w:pPr>
      <w:bookmarkStart w:id="2855" w:name="_Toc207721483"/>
      <w:bookmarkStart w:id="2856" w:name="_Toc222907940"/>
      <w:bookmarkStart w:id="2857" w:name="_Toc222923164"/>
      <w:bookmarkStart w:id="2858" w:name="_Toc222924457"/>
      <w:bookmarkStart w:id="2859" w:name="_Toc222925235"/>
      <w:r>
        <w:t>6.2.1</w:t>
      </w:r>
      <w:r w:rsidR="003D1638">
        <w:t>.5.1</w:t>
      </w:r>
      <w:r w:rsidR="003D1638">
        <w:tab/>
        <w:t>General</w:t>
      </w:r>
      <w:bookmarkEnd w:id="2855"/>
      <w:bookmarkEnd w:id="2856"/>
      <w:bookmarkEnd w:id="2857"/>
      <w:bookmarkEnd w:id="2858"/>
      <w:bookmarkEnd w:id="2859"/>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w:t>
            </w:r>
            <w:proofErr w:type="gramStart"/>
            <w:r w:rsidRPr="0016361A">
              <w:t>service</w:t>
            </w:r>
            <w:proofErr w:type="gramEnd"/>
            <w:r w:rsidRPr="0016361A">
              <w:t xml:space="preserv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2860" w:name="_Toc207721484"/>
      <w:bookmarkStart w:id="2861" w:name="_Toc222907941"/>
      <w:bookmarkStart w:id="2862" w:name="_Toc222923165"/>
      <w:bookmarkStart w:id="2863" w:name="_Toc222924458"/>
      <w:bookmarkStart w:id="2864" w:name="_Toc222925236"/>
      <w:r>
        <w:t>6.2.1</w:t>
      </w:r>
      <w:r w:rsidR="003D1638">
        <w:t>.5.2</w:t>
      </w:r>
      <w:r w:rsidR="003D1638">
        <w:tab/>
        <w:t>Spatial Maps Notification</w:t>
      </w:r>
      <w:bookmarkEnd w:id="2860"/>
      <w:bookmarkEnd w:id="2861"/>
      <w:bookmarkEnd w:id="2862"/>
      <w:bookmarkEnd w:id="2863"/>
      <w:bookmarkEnd w:id="2864"/>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2865" w:name="_Toc207721485"/>
      <w:bookmarkStart w:id="2866" w:name="_Toc222907942"/>
      <w:bookmarkStart w:id="2867" w:name="_Toc222923166"/>
      <w:bookmarkStart w:id="2868" w:name="_Toc222924459"/>
      <w:bookmarkStart w:id="2869" w:name="_Toc222925237"/>
      <w:r>
        <w:t>6.2.1</w:t>
      </w:r>
      <w:r w:rsidR="003D1638">
        <w:t>.6</w:t>
      </w:r>
      <w:r w:rsidR="003D1638">
        <w:tab/>
        <w:t>Data Model</w:t>
      </w:r>
      <w:bookmarkEnd w:id="2865"/>
      <w:bookmarkEnd w:id="2866"/>
      <w:bookmarkEnd w:id="2867"/>
      <w:bookmarkEnd w:id="2868"/>
      <w:bookmarkEnd w:id="2869"/>
    </w:p>
    <w:p w14:paraId="68C0027E" w14:textId="77777777" w:rsidR="00A636DB" w:rsidRDefault="00A636DB" w:rsidP="00A636DB">
      <w:pPr>
        <w:pStyle w:val="Heading5"/>
      </w:pPr>
      <w:bookmarkStart w:id="2870" w:name="_Toc207721487"/>
      <w:bookmarkStart w:id="2871" w:name="_Toc222907943"/>
      <w:bookmarkStart w:id="2872" w:name="_Toc222923167"/>
      <w:bookmarkStart w:id="2873" w:name="_Toc222924460"/>
      <w:bookmarkStart w:id="2874" w:name="_Toc222925238"/>
      <w:r>
        <w:t>6.2.1.6.1</w:t>
      </w:r>
      <w:r>
        <w:tab/>
        <w:t>General</w:t>
      </w:r>
      <w:bookmarkEnd w:id="2870"/>
      <w:bookmarkEnd w:id="2871"/>
      <w:bookmarkEnd w:id="2872"/>
      <w:bookmarkEnd w:id="2873"/>
      <w:bookmarkEnd w:id="2874"/>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proofErr w:type="spellStart"/>
      <w:r>
        <w:t>SS_SmManagement</w:t>
      </w:r>
      <w:proofErr w:type="spellEnd"/>
      <w:r w:rsidRPr="009C4D60">
        <w:t xml:space="preserve"> </w:t>
      </w:r>
      <w:r>
        <w:t>API.</w:t>
      </w:r>
    </w:p>
    <w:p w14:paraId="5E319523" w14:textId="77777777" w:rsidR="00A5380D" w:rsidRPr="009C4D60" w:rsidRDefault="00A5380D" w:rsidP="00A5380D">
      <w:pPr>
        <w:pStyle w:val="TH"/>
      </w:pPr>
      <w:bookmarkStart w:id="2875" w:name="_Toc207721488"/>
      <w:r w:rsidRPr="009C4D60">
        <w:lastRenderedPageBreak/>
        <w:t>Table</w:t>
      </w:r>
      <w:r>
        <w:t> 6.2.1.6.1-</w:t>
      </w:r>
      <w:r w:rsidRPr="009C4D60">
        <w:t xml:space="preserve">1: </w:t>
      </w:r>
      <w:proofErr w:type="spellStart"/>
      <w:r>
        <w:t>SS_SmManagement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proofErr w:type="spellStart"/>
            <w:r>
              <w:t>AugmentLayer</w:t>
            </w:r>
            <w:proofErr w:type="spellEnd"/>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proofErr w:type="spellStart"/>
            <w:r>
              <w:t>AugmentLayerInfo</w:t>
            </w:r>
            <w:proofErr w:type="spellEnd"/>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proofErr w:type="spellStart"/>
            <w:r>
              <w:t>AugmentLayerList</w:t>
            </w:r>
            <w:proofErr w:type="spellEnd"/>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proofErr w:type="spellStart"/>
            <w:r>
              <w:t>EventFilter</w:t>
            </w:r>
            <w:proofErr w:type="spellEnd"/>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proofErr w:type="spellStart"/>
            <w:r>
              <w:t>MapEvent</w:t>
            </w:r>
            <w:proofErr w:type="spellEnd"/>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proofErr w:type="spellStart"/>
            <w:r>
              <w:t>MapEventSub</w:t>
            </w:r>
            <w:proofErr w:type="spellEnd"/>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proofErr w:type="spellStart"/>
            <w:r>
              <w:t>MapLayerInfo</w:t>
            </w:r>
            <w:proofErr w:type="spellEnd"/>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 xml:space="preserve">Represents the layer specific information of </w:t>
            </w:r>
            <w:proofErr w:type="gramStart"/>
            <w:r>
              <w:rPr>
                <w:rFonts w:cs="Arial"/>
                <w:szCs w:val="18"/>
              </w:rPr>
              <w:t>an</w:t>
            </w:r>
            <w:proofErr w:type="gramEnd"/>
            <w:r>
              <w:rPr>
                <w:rFonts w:cs="Arial"/>
                <w:szCs w:val="18"/>
              </w:rPr>
              <w:t xml:space="preserve">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proofErr w:type="spellStart"/>
            <w:r>
              <w:t>MapObjectChangeEvent</w:t>
            </w:r>
            <w:proofErr w:type="spellEnd"/>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proofErr w:type="spellStart"/>
            <w:r>
              <w:t>MapObjectChangeReport</w:t>
            </w:r>
            <w:proofErr w:type="spellEnd"/>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proofErr w:type="spellStart"/>
            <w:r>
              <w:t>MapObjectInfo</w:t>
            </w:r>
            <w:proofErr w:type="spellEnd"/>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proofErr w:type="spellStart"/>
            <w:r>
              <w:t>MapsReport</w:t>
            </w:r>
            <w:proofErr w:type="spellEnd"/>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proofErr w:type="spellStart"/>
            <w:r>
              <w:t>SpatialMap</w:t>
            </w:r>
            <w:proofErr w:type="spellEnd"/>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proofErr w:type="spellStart"/>
            <w:r>
              <w:t>SpatialMapCreateInfo</w:t>
            </w:r>
            <w:proofErr w:type="spellEnd"/>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proofErr w:type="spellStart"/>
            <w:r>
              <w:t>SpatialMapCreateReq</w:t>
            </w:r>
            <w:proofErr w:type="spellEnd"/>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proofErr w:type="spellStart"/>
            <w:r>
              <w:t>SpatialMapId</w:t>
            </w:r>
            <w:proofErr w:type="spellEnd"/>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proofErr w:type="spellStart"/>
            <w:r>
              <w:t>SpatialMapLayers</w:t>
            </w:r>
            <w:proofErr w:type="spellEnd"/>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proofErr w:type="spellStart"/>
            <w:r>
              <w:t>SpatialMapLayerInfo</w:t>
            </w:r>
            <w:proofErr w:type="spellEnd"/>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proofErr w:type="spellStart"/>
            <w:r>
              <w:t>SpatialMapProfile</w:t>
            </w:r>
            <w:proofErr w:type="spellEnd"/>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proofErr w:type="spellStart"/>
            <w:r>
              <w:t>SpatialMapPatch</w:t>
            </w:r>
            <w:proofErr w:type="spellEnd"/>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proofErr w:type="spellStart"/>
            <w:r>
              <w:t>SpatialMapRetResp</w:t>
            </w:r>
            <w:proofErr w:type="spellEnd"/>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proofErr w:type="spellStart"/>
            <w:r>
              <w:t>SpatialMapsNotif</w:t>
            </w:r>
            <w:proofErr w:type="spellEnd"/>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proofErr w:type="spellStart"/>
            <w:r>
              <w:t>SpatialMapSub</w:t>
            </w:r>
            <w:proofErr w:type="spellEnd"/>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proofErr w:type="spellStart"/>
            <w:r>
              <w:t>SpatialMapSubPatch</w:t>
            </w:r>
            <w:proofErr w:type="spellEnd"/>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proofErr w:type="spellStart"/>
            <w:r>
              <w:t>SpatialMapTempRes</w:t>
            </w:r>
            <w:proofErr w:type="spellEnd"/>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proofErr w:type="spellStart"/>
            <w:r>
              <w:t>TargetSpatialMaps</w:t>
            </w:r>
            <w:proofErr w:type="spellEnd"/>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proofErr w:type="spellStart"/>
      <w:r>
        <w:t>SS_SmManagement</w:t>
      </w:r>
      <w:proofErr w:type="spellEnd"/>
      <w:r>
        <w:t xml:space="preserve"> API from other specifications, including a reference to their respective specifications, and when needed, a short description of their use within the </w:t>
      </w:r>
      <w:proofErr w:type="spellStart"/>
      <w:r>
        <w:t>SS_SmManagement</w:t>
      </w:r>
      <w:proofErr w:type="spellEnd"/>
      <w:r>
        <w:t xml:space="preserve"> API.</w:t>
      </w:r>
    </w:p>
    <w:p w14:paraId="161CAD31" w14:textId="77777777" w:rsidR="00A5380D" w:rsidRPr="009C4D60" w:rsidRDefault="00A5380D" w:rsidP="00A5380D">
      <w:pPr>
        <w:pStyle w:val="TH"/>
      </w:pPr>
      <w:r w:rsidRPr="009C4D60">
        <w:t>Table</w:t>
      </w:r>
      <w:r>
        <w:t> 6.2.1.6.1-2</w:t>
      </w:r>
      <w:r w:rsidRPr="009C4D60">
        <w:t xml:space="preserve">: </w:t>
      </w:r>
      <w:proofErr w:type="spellStart"/>
      <w:r>
        <w:t>SS_SmManagement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proofErr w:type="spellStart"/>
            <w:r>
              <w:t>AllowedRules</w:t>
            </w:r>
            <w:proofErr w:type="spellEnd"/>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proofErr w:type="spellStart"/>
            <w:r>
              <w:t>DateTime</w:t>
            </w:r>
            <w:proofErr w:type="spellEnd"/>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proofErr w:type="spellStart"/>
            <w:r>
              <w:t>LocationInfo</w:t>
            </w:r>
            <w:proofErr w:type="spellEnd"/>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proofErr w:type="spellStart"/>
            <w:r>
              <w:t>ReportingInformation</w:t>
            </w:r>
            <w:proofErr w:type="spellEnd"/>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proofErr w:type="spellStart"/>
            <w:r>
              <w:t>ServiceArea</w:t>
            </w:r>
            <w:proofErr w:type="spellEnd"/>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proofErr w:type="spellStart"/>
            <w:r>
              <w:t>SupportedFeatures</w:t>
            </w:r>
            <w:proofErr w:type="spellEnd"/>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2876" w:name="_Toc222907944"/>
      <w:bookmarkStart w:id="2877" w:name="_Toc222923168"/>
      <w:bookmarkStart w:id="2878" w:name="_Toc222924461"/>
      <w:bookmarkStart w:id="2879" w:name="_Toc222925239"/>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2875"/>
      <w:bookmarkEnd w:id="2876"/>
      <w:bookmarkEnd w:id="2877"/>
      <w:bookmarkEnd w:id="2878"/>
      <w:bookmarkEnd w:id="2879"/>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 xml:space="preserve">Type: </w:t>
      </w:r>
      <w:proofErr w:type="spellStart"/>
      <w:r w:rsidR="003D1638">
        <w:t>SpatialMapCreateReq</w:t>
      </w:r>
      <w:proofErr w:type="spellEnd"/>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proofErr w:type="spellStart"/>
            <w:r>
              <w:t>svcId</w:t>
            </w:r>
            <w:proofErr w:type="spellEnd"/>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proofErr w:type="spellStart"/>
            <w:r>
              <w:t>areaInt</w:t>
            </w:r>
            <w:proofErr w:type="spellEnd"/>
          </w:p>
        </w:tc>
        <w:tc>
          <w:tcPr>
            <w:tcW w:w="1417" w:type="dxa"/>
            <w:vAlign w:val="center"/>
          </w:tcPr>
          <w:p w14:paraId="3C90BC1E" w14:textId="77777777" w:rsidR="003D1638" w:rsidRPr="0016361A" w:rsidRDefault="003D1638" w:rsidP="00E10EB4">
            <w:pPr>
              <w:pStyle w:val="TAL"/>
            </w:pPr>
            <w:proofErr w:type="spellStart"/>
            <w:r>
              <w:t>ServiceArea</w:t>
            </w:r>
            <w:proofErr w:type="spellEnd"/>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proofErr w:type="spellStart"/>
            <w:r>
              <w:t>notifUri</w:t>
            </w:r>
            <w:proofErr w:type="spellEnd"/>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proofErr w:type="spellStart"/>
            <w:r>
              <w:t>mapInf</w:t>
            </w:r>
            <w:proofErr w:type="spellEnd"/>
          </w:p>
        </w:tc>
        <w:tc>
          <w:tcPr>
            <w:tcW w:w="1417" w:type="dxa"/>
            <w:vAlign w:val="center"/>
          </w:tcPr>
          <w:p w14:paraId="13D75795" w14:textId="77777777" w:rsidR="003D1638" w:rsidRPr="0016361A" w:rsidRDefault="003D1638" w:rsidP="00E10EB4">
            <w:pPr>
              <w:pStyle w:val="TAL"/>
            </w:pPr>
            <w:proofErr w:type="spellStart"/>
            <w:r>
              <w:t>SpatialMapCreateInfo</w:t>
            </w:r>
            <w:proofErr w:type="spellEnd"/>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proofErr w:type="spellStart"/>
            <w:r w:rsidRPr="00CE232C">
              <w:t>suppFeat</w:t>
            </w:r>
            <w:proofErr w:type="spellEnd"/>
          </w:p>
        </w:tc>
        <w:tc>
          <w:tcPr>
            <w:tcW w:w="1417" w:type="dxa"/>
            <w:vAlign w:val="center"/>
          </w:tcPr>
          <w:p w14:paraId="36854A3F" w14:textId="77777777" w:rsidR="003D1638" w:rsidRDefault="003D1638" w:rsidP="00E10EB4">
            <w:pPr>
              <w:pStyle w:val="TAL"/>
            </w:pPr>
            <w:proofErr w:type="spellStart"/>
            <w:r w:rsidRPr="00CE232C">
              <w:t>SupportedFeatures</w:t>
            </w:r>
            <w:proofErr w:type="spellEnd"/>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 xml:space="preserve">Type: </w:t>
      </w:r>
      <w:proofErr w:type="spellStart"/>
      <w:r>
        <w:t>SpatialMapCreateInfo</w:t>
      </w:r>
      <w:proofErr w:type="spellEnd"/>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proofErr w:type="spellStart"/>
            <w:r>
              <w:t>allwEnt</w:t>
            </w:r>
            <w:proofErr w:type="spellEnd"/>
          </w:p>
        </w:tc>
        <w:tc>
          <w:tcPr>
            <w:tcW w:w="1417" w:type="dxa"/>
            <w:vAlign w:val="center"/>
          </w:tcPr>
          <w:p w14:paraId="5D1259E5" w14:textId="77777777" w:rsidR="003D1638" w:rsidRPr="0016361A" w:rsidRDefault="003D1638" w:rsidP="00E10EB4">
            <w:pPr>
              <w:pStyle w:val="TAL"/>
            </w:pPr>
            <w:proofErr w:type="spellStart"/>
            <w:r>
              <w:t>AllowedRules</w:t>
            </w:r>
            <w:proofErr w:type="spellEnd"/>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w:t>
            </w:r>
            <w:proofErr w:type="gramStart"/>
            <w:r w:rsidRPr="009C6362">
              <w:rPr>
                <w:rFonts w:cs="Arial"/>
              </w:rPr>
              <w:t>e.g.</w:t>
            </w:r>
            <w:proofErr w:type="gramEnd"/>
            <w:r w:rsidRPr="009C6362">
              <w:rPr>
                <w:rFonts w:cs="Arial"/>
              </w:rPr>
              <w:t xml:space="preserve">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proofErr w:type="spellStart"/>
            <w:r>
              <w:t>lyrInf</w:t>
            </w:r>
            <w:proofErr w:type="spellEnd"/>
          </w:p>
        </w:tc>
        <w:tc>
          <w:tcPr>
            <w:tcW w:w="1417" w:type="dxa"/>
            <w:vAlign w:val="center"/>
          </w:tcPr>
          <w:p w14:paraId="381C24D4" w14:textId="77777777" w:rsidR="003D1638" w:rsidRDefault="003D1638" w:rsidP="00E10EB4">
            <w:pPr>
              <w:pStyle w:val="TAL"/>
            </w:pPr>
            <w:proofErr w:type="gramStart"/>
            <w:r>
              <w:t>array(</w:t>
            </w:r>
            <w:proofErr w:type="spellStart"/>
            <w:proofErr w:type="gramEnd"/>
            <w:r>
              <w:t>MapLayerInfo</w:t>
            </w:r>
            <w:proofErr w:type="spellEnd"/>
            <w:r>
              <w:t>)</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proofErr w:type="gramStart"/>
            <w:r>
              <w:t>1..N</w:t>
            </w:r>
            <w:proofErr w:type="gramEnd"/>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proofErr w:type="spellStart"/>
            <w:r>
              <w:t>augLyrInf</w:t>
            </w:r>
            <w:proofErr w:type="spellEnd"/>
          </w:p>
        </w:tc>
        <w:tc>
          <w:tcPr>
            <w:tcW w:w="1417" w:type="dxa"/>
            <w:vAlign w:val="center"/>
          </w:tcPr>
          <w:p w14:paraId="0606BB3E" w14:textId="5F397CBE" w:rsidR="003D1638" w:rsidRDefault="004B5E97" w:rsidP="00E10EB4">
            <w:pPr>
              <w:pStyle w:val="TAL"/>
            </w:pPr>
            <w:proofErr w:type="gramStart"/>
            <w:r>
              <w:t>array(</w:t>
            </w:r>
            <w:proofErr w:type="spellStart"/>
            <w:proofErr w:type="gramEnd"/>
            <w:r>
              <w:t>AugmentLayerInfo</w:t>
            </w:r>
            <w:proofErr w:type="spellEnd"/>
            <w:r>
              <w:t>)</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proofErr w:type="gramStart"/>
            <w:r>
              <w:t>1..N</w:t>
            </w:r>
            <w:proofErr w:type="gramEnd"/>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 xml:space="preserve">Type: </w:t>
      </w:r>
      <w:proofErr w:type="spellStart"/>
      <w:r>
        <w:t>AugmentLayerInfo</w:t>
      </w:r>
      <w:proofErr w:type="spellEnd"/>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proofErr w:type="spellStart"/>
            <w:r>
              <w:t>augWith</w:t>
            </w:r>
            <w:proofErr w:type="spellEnd"/>
          </w:p>
        </w:tc>
        <w:tc>
          <w:tcPr>
            <w:tcW w:w="1417" w:type="dxa"/>
            <w:vAlign w:val="center"/>
          </w:tcPr>
          <w:p w14:paraId="57F5A778" w14:textId="3CE4148E" w:rsidR="00A636DB" w:rsidRPr="0016361A" w:rsidRDefault="004B5E97" w:rsidP="00A61FAF">
            <w:pPr>
              <w:pStyle w:val="TAL"/>
            </w:pPr>
            <w:proofErr w:type="spellStart"/>
            <w:r>
              <w:t>AugmentLayer</w:t>
            </w:r>
            <w:proofErr w:type="spellEnd"/>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proofErr w:type="spellStart"/>
            <w:r>
              <w:t>augLyrDet</w:t>
            </w:r>
            <w:proofErr w:type="spellEnd"/>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proofErr w:type="gramStart"/>
            <w:r>
              <w:t>1..N</w:t>
            </w:r>
            <w:proofErr w:type="gramEnd"/>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 xml:space="preserve">Type: </w:t>
      </w:r>
      <w:proofErr w:type="spellStart"/>
      <w:r w:rsidR="003D1638">
        <w:t>SpatialMap</w:t>
      </w:r>
      <w:proofErr w:type="spellEnd"/>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proofErr w:type="spellStart"/>
            <w:r>
              <w:t>svcId</w:t>
            </w:r>
            <w:proofErr w:type="spellEnd"/>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proofErr w:type="spellStart"/>
            <w:r>
              <w:t>smProf</w:t>
            </w:r>
            <w:proofErr w:type="spellEnd"/>
          </w:p>
        </w:tc>
        <w:tc>
          <w:tcPr>
            <w:tcW w:w="1417" w:type="dxa"/>
            <w:vAlign w:val="center"/>
          </w:tcPr>
          <w:p w14:paraId="69777125" w14:textId="77777777" w:rsidR="003D1638" w:rsidRPr="0016361A" w:rsidRDefault="003D1638" w:rsidP="00E10EB4">
            <w:pPr>
              <w:pStyle w:val="TAL"/>
            </w:pPr>
            <w:proofErr w:type="spellStart"/>
            <w:r>
              <w:t>SpatialMapProfile</w:t>
            </w:r>
            <w:proofErr w:type="spellEnd"/>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proofErr w:type="spellStart"/>
            <w:r>
              <w:t>augLyrInf</w:t>
            </w:r>
            <w:proofErr w:type="spellEnd"/>
          </w:p>
        </w:tc>
        <w:tc>
          <w:tcPr>
            <w:tcW w:w="1417" w:type="dxa"/>
            <w:vAlign w:val="center"/>
          </w:tcPr>
          <w:p w14:paraId="05721514" w14:textId="77777777" w:rsidR="003D1638" w:rsidRPr="0016361A" w:rsidRDefault="003D1638" w:rsidP="00E10EB4">
            <w:pPr>
              <w:pStyle w:val="TAL"/>
            </w:pPr>
            <w:proofErr w:type="spellStart"/>
            <w:r>
              <w:t>AugmentLayerInfo</w:t>
            </w:r>
            <w:proofErr w:type="spellEnd"/>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proofErr w:type="spellStart"/>
            <w:r w:rsidRPr="00CE232C">
              <w:t>suppFeat</w:t>
            </w:r>
            <w:proofErr w:type="spellEnd"/>
          </w:p>
        </w:tc>
        <w:tc>
          <w:tcPr>
            <w:tcW w:w="1417" w:type="dxa"/>
            <w:vAlign w:val="center"/>
          </w:tcPr>
          <w:p w14:paraId="62ED5483" w14:textId="77777777" w:rsidR="003D1638" w:rsidRDefault="003D1638" w:rsidP="00E10EB4">
            <w:pPr>
              <w:pStyle w:val="TAL"/>
            </w:pPr>
            <w:proofErr w:type="spellStart"/>
            <w:r w:rsidRPr="00CE232C">
              <w:t>SupportedFeatures</w:t>
            </w:r>
            <w:proofErr w:type="spellEnd"/>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 xml:space="preserve">Type: </w:t>
      </w:r>
      <w:proofErr w:type="spellStart"/>
      <w:r>
        <w:t>SpatialMapProfile</w:t>
      </w:r>
      <w:proofErr w:type="spellEnd"/>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proofErr w:type="spellStart"/>
            <w:r>
              <w:t>mapId</w:t>
            </w:r>
            <w:proofErr w:type="spellEnd"/>
          </w:p>
        </w:tc>
        <w:tc>
          <w:tcPr>
            <w:tcW w:w="1417" w:type="dxa"/>
            <w:vAlign w:val="center"/>
          </w:tcPr>
          <w:p w14:paraId="148D2A02" w14:textId="77777777" w:rsidR="003D1638" w:rsidRPr="0016361A" w:rsidRDefault="003D1638" w:rsidP="00E10EB4">
            <w:pPr>
              <w:pStyle w:val="TAL"/>
            </w:pPr>
            <w:proofErr w:type="spellStart"/>
            <w:r>
              <w:t>SpatialMapId</w:t>
            </w:r>
            <w:proofErr w:type="spellEnd"/>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proofErr w:type="spellStart"/>
            <w:r>
              <w:t>mapCov</w:t>
            </w:r>
            <w:proofErr w:type="spellEnd"/>
          </w:p>
        </w:tc>
        <w:tc>
          <w:tcPr>
            <w:tcW w:w="1417" w:type="dxa"/>
            <w:vAlign w:val="center"/>
          </w:tcPr>
          <w:p w14:paraId="5CC1D9E4" w14:textId="77777777" w:rsidR="003D1638" w:rsidRPr="0016361A" w:rsidRDefault="003D1638" w:rsidP="00E10EB4">
            <w:pPr>
              <w:pStyle w:val="TAL"/>
            </w:pPr>
            <w:proofErr w:type="spellStart"/>
            <w:r>
              <w:t>ServiceArea</w:t>
            </w:r>
            <w:proofErr w:type="spellEnd"/>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proofErr w:type="spellStart"/>
            <w:r>
              <w:t>allwEnt</w:t>
            </w:r>
            <w:proofErr w:type="spellEnd"/>
          </w:p>
        </w:tc>
        <w:tc>
          <w:tcPr>
            <w:tcW w:w="1417" w:type="dxa"/>
            <w:vAlign w:val="center"/>
          </w:tcPr>
          <w:p w14:paraId="7482B374" w14:textId="77777777" w:rsidR="003D1638" w:rsidRPr="0016361A" w:rsidRDefault="003D1638" w:rsidP="00E10EB4">
            <w:pPr>
              <w:pStyle w:val="TAL"/>
            </w:pPr>
            <w:proofErr w:type="spellStart"/>
            <w:r>
              <w:t>AllowedRules</w:t>
            </w:r>
            <w:proofErr w:type="spellEnd"/>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w:t>
            </w:r>
            <w:proofErr w:type="gramStart"/>
            <w:r w:rsidRPr="009C6362">
              <w:rPr>
                <w:rFonts w:cs="Arial"/>
              </w:rPr>
              <w:t>e.g.</w:t>
            </w:r>
            <w:proofErr w:type="gramEnd"/>
            <w:r w:rsidRPr="009C6362">
              <w:rPr>
                <w:rFonts w:cs="Arial"/>
              </w:rPr>
              <w:t xml:space="preserve">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proofErr w:type="spellStart"/>
            <w:r>
              <w:t>mapLyrList</w:t>
            </w:r>
            <w:proofErr w:type="spellEnd"/>
          </w:p>
        </w:tc>
        <w:tc>
          <w:tcPr>
            <w:tcW w:w="1417" w:type="dxa"/>
            <w:vAlign w:val="center"/>
          </w:tcPr>
          <w:p w14:paraId="57864306" w14:textId="77777777" w:rsidR="003D1638" w:rsidRDefault="003D1638" w:rsidP="00E10EB4">
            <w:pPr>
              <w:pStyle w:val="TAL"/>
            </w:pPr>
            <w:proofErr w:type="spellStart"/>
            <w:r>
              <w:t>SpatialMapLayers</w:t>
            </w:r>
            <w:proofErr w:type="spellEnd"/>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proofErr w:type="spellStart"/>
            <w:r>
              <w:t>objList</w:t>
            </w:r>
            <w:proofErr w:type="spellEnd"/>
          </w:p>
        </w:tc>
        <w:tc>
          <w:tcPr>
            <w:tcW w:w="1417" w:type="dxa"/>
            <w:vAlign w:val="center"/>
          </w:tcPr>
          <w:p w14:paraId="7F40668F" w14:textId="77777777" w:rsidR="003D1638" w:rsidRDefault="003D1638" w:rsidP="00E10EB4">
            <w:pPr>
              <w:pStyle w:val="TAL"/>
            </w:pPr>
            <w:proofErr w:type="gramStart"/>
            <w:r>
              <w:t>array(</w:t>
            </w:r>
            <w:proofErr w:type="spellStart"/>
            <w:proofErr w:type="gramEnd"/>
            <w:r>
              <w:t>MapObjectInfo</w:t>
            </w:r>
            <w:proofErr w:type="spellEnd"/>
            <w:r>
              <w:t>)</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proofErr w:type="gramStart"/>
            <w:r>
              <w:t>1..N</w:t>
            </w:r>
            <w:proofErr w:type="gramEnd"/>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 xml:space="preserve">Type: </w:t>
      </w:r>
      <w:proofErr w:type="spellStart"/>
      <w:r w:rsidR="003D1638">
        <w:t>SpatialMapLayers</w:t>
      </w:r>
      <w:proofErr w:type="spellEnd"/>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proofErr w:type="spellStart"/>
            <w:r>
              <w:t>lyrList</w:t>
            </w:r>
            <w:proofErr w:type="spellEnd"/>
          </w:p>
        </w:tc>
        <w:tc>
          <w:tcPr>
            <w:tcW w:w="1417" w:type="dxa"/>
            <w:vAlign w:val="center"/>
          </w:tcPr>
          <w:p w14:paraId="44E6992C" w14:textId="77777777" w:rsidR="003D1638" w:rsidRPr="0016361A" w:rsidRDefault="003D1638" w:rsidP="00E10EB4">
            <w:pPr>
              <w:pStyle w:val="TAL"/>
            </w:pPr>
            <w:proofErr w:type="gramStart"/>
            <w:r>
              <w:t>array(</w:t>
            </w:r>
            <w:proofErr w:type="spellStart"/>
            <w:proofErr w:type="gramEnd"/>
            <w:r>
              <w:t>SpatialMapLayerInfo</w:t>
            </w:r>
            <w:proofErr w:type="spellEnd"/>
            <w:r>
              <w:t>)</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proofErr w:type="gramStart"/>
            <w:r>
              <w:t>1..N</w:t>
            </w:r>
            <w:proofErr w:type="gramEnd"/>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 xml:space="preserve">Type: </w:t>
      </w:r>
      <w:proofErr w:type="spellStart"/>
      <w:r w:rsidR="003D1638">
        <w:t>SpatialMapLayerInfo</w:t>
      </w:r>
      <w:proofErr w:type="spellEnd"/>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proofErr w:type="spellStart"/>
            <w:r>
              <w:t>mapLyrId</w:t>
            </w:r>
            <w:proofErr w:type="spellEnd"/>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proofErr w:type="spellStart"/>
            <w:r>
              <w:t>mapLyrInf</w:t>
            </w:r>
            <w:proofErr w:type="spellEnd"/>
          </w:p>
        </w:tc>
        <w:tc>
          <w:tcPr>
            <w:tcW w:w="1417" w:type="dxa"/>
            <w:vAlign w:val="center"/>
          </w:tcPr>
          <w:p w14:paraId="0935399F" w14:textId="77777777" w:rsidR="003D1638" w:rsidRPr="0016361A" w:rsidRDefault="003D1638" w:rsidP="00E10EB4">
            <w:pPr>
              <w:pStyle w:val="TAL"/>
            </w:pPr>
            <w:proofErr w:type="spellStart"/>
            <w:r>
              <w:t>MapLayerInfo</w:t>
            </w:r>
            <w:proofErr w:type="spellEnd"/>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lastRenderedPageBreak/>
        <w:t>6.2.1</w:t>
      </w:r>
      <w:r w:rsidR="003D1638">
        <w:t>.6.2.9</w:t>
      </w:r>
      <w:r w:rsidR="003D1638">
        <w:tab/>
        <w:t xml:space="preserve">Type: </w:t>
      </w:r>
      <w:proofErr w:type="spellStart"/>
      <w:r w:rsidR="003D1638">
        <w:t>MapLayerInfo</w:t>
      </w:r>
      <w:proofErr w:type="spellEnd"/>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proofErr w:type="spellStart"/>
            <w:r>
              <w:t>ServiceArea</w:t>
            </w:r>
            <w:proofErr w:type="spellEnd"/>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proofErr w:type="spellStart"/>
            <w:r>
              <w:t>mapAsc</w:t>
            </w:r>
            <w:proofErr w:type="spellEnd"/>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 xml:space="preserve">Type: </w:t>
      </w:r>
      <w:proofErr w:type="spellStart"/>
      <w:r w:rsidR="003D1638">
        <w:t>MapObjectInfo</w:t>
      </w:r>
      <w:proofErr w:type="spellEnd"/>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proofErr w:type="spellStart"/>
            <w:r>
              <w:t>objId</w:t>
            </w:r>
            <w:proofErr w:type="spellEnd"/>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proofErr w:type="spellStart"/>
            <w:r>
              <w:t>objType</w:t>
            </w:r>
            <w:proofErr w:type="spellEnd"/>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proofErr w:type="spellStart"/>
            <w:r>
              <w:t>objPos</w:t>
            </w:r>
            <w:proofErr w:type="spellEnd"/>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proofErr w:type="spellStart"/>
            <w:r>
              <w:t>objInf</w:t>
            </w:r>
            <w:proofErr w:type="spellEnd"/>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 xml:space="preserve">Type: </w:t>
      </w:r>
      <w:proofErr w:type="spellStart"/>
      <w:r w:rsidR="003D1638">
        <w:t>SpatialMapPatch</w:t>
      </w:r>
      <w:proofErr w:type="spellEnd"/>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proofErr w:type="spellStart"/>
            <w:r>
              <w:t>svcId</w:t>
            </w:r>
            <w:proofErr w:type="spellEnd"/>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proofErr w:type="spellStart"/>
            <w:r>
              <w:t>smProf</w:t>
            </w:r>
            <w:proofErr w:type="spellEnd"/>
          </w:p>
        </w:tc>
        <w:tc>
          <w:tcPr>
            <w:tcW w:w="1417" w:type="dxa"/>
            <w:vAlign w:val="center"/>
          </w:tcPr>
          <w:p w14:paraId="7B1C4D15" w14:textId="77777777" w:rsidR="003D1638" w:rsidRPr="0016361A" w:rsidRDefault="003D1638" w:rsidP="00E10EB4">
            <w:pPr>
              <w:pStyle w:val="TAL"/>
            </w:pPr>
            <w:proofErr w:type="spellStart"/>
            <w:r>
              <w:t>SpatialMapProfile</w:t>
            </w:r>
            <w:proofErr w:type="spellEnd"/>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proofErr w:type="spellStart"/>
            <w:r>
              <w:t>augLyrInf</w:t>
            </w:r>
            <w:proofErr w:type="spellEnd"/>
          </w:p>
        </w:tc>
        <w:tc>
          <w:tcPr>
            <w:tcW w:w="1417" w:type="dxa"/>
            <w:vAlign w:val="center"/>
          </w:tcPr>
          <w:p w14:paraId="35E677E7" w14:textId="548681A7" w:rsidR="003D1638" w:rsidRPr="0016361A" w:rsidRDefault="004B5E97" w:rsidP="00E10EB4">
            <w:pPr>
              <w:pStyle w:val="TAL"/>
            </w:pPr>
            <w:proofErr w:type="gramStart"/>
            <w:r>
              <w:t>array(</w:t>
            </w:r>
            <w:proofErr w:type="spellStart"/>
            <w:proofErr w:type="gramEnd"/>
            <w:r>
              <w:t>AugmentLayerInfo</w:t>
            </w:r>
            <w:proofErr w:type="spellEnd"/>
            <w:r>
              <w:t>)</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proofErr w:type="gramStart"/>
            <w:r>
              <w:t>1..N</w:t>
            </w:r>
            <w:proofErr w:type="gramEnd"/>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 xml:space="preserve">Type: </w:t>
      </w:r>
      <w:proofErr w:type="spellStart"/>
      <w:r>
        <w:t>SpatialMapRetResp</w:t>
      </w:r>
      <w:proofErr w:type="spellEnd"/>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proofErr w:type="spellStart"/>
            <w:r>
              <w:t>svcId</w:t>
            </w:r>
            <w:proofErr w:type="spellEnd"/>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proofErr w:type="spellStart"/>
            <w:r>
              <w:t>mapInf</w:t>
            </w:r>
            <w:proofErr w:type="spellEnd"/>
          </w:p>
        </w:tc>
        <w:tc>
          <w:tcPr>
            <w:tcW w:w="1417" w:type="dxa"/>
            <w:vAlign w:val="center"/>
          </w:tcPr>
          <w:p w14:paraId="37FA843A" w14:textId="77777777" w:rsidR="00763608" w:rsidRPr="0016361A" w:rsidRDefault="00763608" w:rsidP="00A61FAF">
            <w:pPr>
              <w:pStyle w:val="TAL"/>
            </w:pPr>
            <w:proofErr w:type="spellStart"/>
            <w:r>
              <w:t>SpatialMapProfile</w:t>
            </w:r>
            <w:proofErr w:type="spellEnd"/>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proofErr w:type="spellStart"/>
            <w:r>
              <w:t>augLyrInf</w:t>
            </w:r>
            <w:proofErr w:type="spellEnd"/>
          </w:p>
        </w:tc>
        <w:tc>
          <w:tcPr>
            <w:tcW w:w="1417" w:type="dxa"/>
            <w:vAlign w:val="center"/>
          </w:tcPr>
          <w:p w14:paraId="440DCF20" w14:textId="77777777" w:rsidR="00763608" w:rsidRDefault="00763608" w:rsidP="00A61FAF">
            <w:pPr>
              <w:pStyle w:val="TAL"/>
            </w:pPr>
            <w:proofErr w:type="spellStart"/>
            <w:r>
              <w:t>AugmentLayerInfo</w:t>
            </w:r>
            <w:proofErr w:type="spellEnd"/>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 xml:space="preserve">Type: </w:t>
      </w:r>
      <w:proofErr w:type="spellStart"/>
      <w:r w:rsidR="003D1638">
        <w:t>SpatialMapsSub</w:t>
      </w:r>
      <w:proofErr w:type="spellEnd"/>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proofErr w:type="spellStart"/>
            <w:r>
              <w:t>eventSubs</w:t>
            </w:r>
            <w:proofErr w:type="spellEnd"/>
          </w:p>
        </w:tc>
        <w:tc>
          <w:tcPr>
            <w:tcW w:w="1417" w:type="dxa"/>
          </w:tcPr>
          <w:p w14:paraId="01254CA6" w14:textId="77777777" w:rsidR="003D1638" w:rsidRDefault="003D1638" w:rsidP="00E10EB4">
            <w:pPr>
              <w:pStyle w:val="TAL"/>
            </w:pPr>
            <w:proofErr w:type="gramStart"/>
            <w:r>
              <w:t>array(</w:t>
            </w:r>
            <w:proofErr w:type="spellStart"/>
            <w:proofErr w:type="gramEnd"/>
            <w:r>
              <w:t>MapEventSub</w:t>
            </w:r>
            <w:proofErr w:type="spellEnd"/>
            <w:r>
              <w:t>)</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proofErr w:type="gramStart"/>
            <w:r>
              <w:t>1..N</w:t>
            </w:r>
            <w:proofErr w:type="gramEnd"/>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proofErr w:type="spellStart"/>
            <w:r>
              <w:t>svcId</w:t>
            </w:r>
            <w:proofErr w:type="spellEnd"/>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proofErr w:type="spellStart"/>
            <w:r w:rsidRPr="00CE232C">
              <w:t>notifUri</w:t>
            </w:r>
            <w:proofErr w:type="spellEnd"/>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proofErr w:type="spellStart"/>
            <w:r>
              <w:t>SpatialMaps</w:t>
            </w:r>
            <w:r w:rsidRPr="00CE232C">
              <w:t>Notif</w:t>
            </w:r>
            <w:proofErr w:type="spellEnd"/>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proofErr w:type="spellStart"/>
            <w:r w:rsidRPr="00CE232C">
              <w:t>reportReq</w:t>
            </w:r>
            <w:proofErr w:type="spellEnd"/>
          </w:p>
        </w:tc>
        <w:tc>
          <w:tcPr>
            <w:tcW w:w="1417" w:type="dxa"/>
          </w:tcPr>
          <w:p w14:paraId="410C765F"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proofErr w:type="spellStart"/>
            <w:r>
              <w:t>expTime</w:t>
            </w:r>
            <w:proofErr w:type="spellEnd"/>
          </w:p>
        </w:tc>
        <w:tc>
          <w:tcPr>
            <w:tcW w:w="1417" w:type="dxa"/>
            <w:vAlign w:val="center"/>
          </w:tcPr>
          <w:p w14:paraId="60FC10C6" w14:textId="77777777" w:rsidR="003D1638" w:rsidRPr="0016361A" w:rsidRDefault="003D1638" w:rsidP="00E10EB4">
            <w:pPr>
              <w:pStyle w:val="TAL"/>
            </w:pPr>
            <w:proofErr w:type="spellStart"/>
            <w:r>
              <w:t>DateTime</w:t>
            </w:r>
            <w:proofErr w:type="spellEnd"/>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proofErr w:type="spellStart"/>
            <w:r w:rsidRPr="00CE232C">
              <w:t>suppFeat</w:t>
            </w:r>
            <w:proofErr w:type="spellEnd"/>
          </w:p>
        </w:tc>
        <w:tc>
          <w:tcPr>
            <w:tcW w:w="1417" w:type="dxa"/>
            <w:vAlign w:val="center"/>
          </w:tcPr>
          <w:p w14:paraId="439B413B" w14:textId="77777777" w:rsidR="003D1638" w:rsidRPr="0016361A" w:rsidRDefault="003D1638" w:rsidP="00E10EB4">
            <w:pPr>
              <w:pStyle w:val="TAL"/>
            </w:pPr>
            <w:proofErr w:type="spellStart"/>
            <w:r w:rsidRPr="00CE232C">
              <w:t>SupportedFeatures</w:t>
            </w:r>
            <w:proofErr w:type="spellEnd"/>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 xml:space="preserve">Type: </w:t>
      </w:r>
      <w:proofErr w:type="spellStart"/>
      <w:r w:rsidR="003D1638">
        <w:t>MapEventSub</w:t>
      </w:r>
      <w:proofErr w:type="spellEnd"/>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proofErr w:type="spellStart"/>
            <w:r>
              <w:t>MapEvent</w:t>
            </w:r>
            <w:proofErr w:type="spellEnd"/>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proofErr w:type="spellStart"/>
            <w:r>
              <w:t>mapId</w:t>
            </w:r>
            <w:proofErr w:type="spellEnd"/>
          </w:p>
        </w:tc>
        <w:tc>
          <w:tcPr>
            <w:tcW w:w="1417" w:type="dxa"/>
          </w:tcPr>
          <w:p w14:paraId="28501D2E" w14:textId="77777777" w:rsidR="003D1638" w:rsidRDefault="003D1638" w:rsidP="00E10EB4">
            <w:pPr>
              <w:pStyle w:val="TAL"/>
            </w:pPr>
            <w:proofErr w:type="spellStart"/>
            <w:r>
              <w:t>TargetSpatialMaps</w:t>
            </w:r>
            <w:proofErr w:type="spellEnd"/>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proofErr w:type="spellStart"/>
            <w:r>
              <w:t>evntFltr</w:t>
            </w:r>
            <w:proofErr w:type="spellEnd"/>
          </w:p>
        </w:tc>
        <w:tc>
          <w:tcPr>
            <w:tcW w:w="1417" w:type="dxa"/>
          </w:tcPr>
          <w:p w14:paraId="5AE56FF2" w14:textId="77777777" w:rsidR="003D1638" w:rsidRPr="0016361A" w:rsidRDefault="003D1638" w:rsidP="00E10EB4">
            <w:pPr>
              <w:pStyle w:val="TAL"/>
            </w:pPr>
            <w:proofErr w:type="spellStart"/>
            <w:r>
              <w:t>EventFilter</w:t>
            </w:r>
            <w:proofErr w:type="spellEnd"/>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 xml:space="preserve">Type: </w:t>
      </w:r>
      <w:proofErr w:type="spellStart"/>
      <w:r>
        <w:t>TargetSpatialMaps</w:t>
      </w:r>
      <w:proofErr w:type="spellEnd"/>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proofErr w:type="spellStart"/>
            <w:r>
              <w:t>mapIds</w:t>
            </w:r>
            <w:proofErr w:type="spellEnd"/>
          </w:p>
        </w:tc>
        <w:tc>
          <w:tcPr>
            <w:tcW w:w="1417" w:type="dxa"/>
          </w:tcPr>
          <w:p w14:paraId="2F699523" w14:textId="77777777" w:rsidR="00A5380D" w:rsidRDefault="00A5380D" w:rsidP="00AA21A1">
            <w:pPr>
              <w:pStyle w:val="TAL"/>
            </w:pPr>
            <w:proofErr w:type="gramStart"/>
            <w:r>
              <w:t>array(</w:t>
            </w:r>
            <w:proofErr w:type="spellStart"/>
            <w:proofErr w:type="gramEnd"/>
            <w:r>
              <w:t>SpatialMapId</w:t>
            </w:r>
            <w:proofErr w:type="spellEnd"/>
            <w:r>
              <w:t>)</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proofErr w:type="gramStart"/>
            <w:r>
              <w:t>1..N</w:t>
            </w:r>
            <w:proofErr w:type="gramEnd"/>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proofErr w:type="spellStart"/>
            <w:r>
              <w:t>ServiceArea</w:t>
            </w:r>
            <w:proofErr w:type="spellEnd"/>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 xml:space="preserve">Contains the </w:t>
            </w:r>
            <w:proofErr w:type="gramStart"/>
            <w:r>
              <w:rPr>
                <w:rFonts w:cs="Arial"/>
                <w:szCs w:val="18"/>
              </w:rPr>
              <w:t>three dimensional</w:t>
            </w:r>
            <w:proofErr w:type="gramEnd"/>
            <w:r>
              <w:rPr>
                <w:rFonts w:cs="Arial"/>
                <w:szCs w:val="18"/>
              </w:rPr>
              <w:t xml:space="preserve">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proofErr w:type="spellStart"/>
            <w:r>
              <w:t>locInfo</w:t>
            </w:r>
            <w:proofErr w:type="spellEnd"/>
          </w:p>
        </w:tc>
        <w:tc>
          <w:tcPr>
            <w:tcW w:w="1417" w:type="dxa"/>
          </w:tcPr>
          <w:p w14:paraId="765DC77C" w14:textId="77777777" w:rsidR="00A5380D" w:rsidRDefault="00A5380D" w:rsidP="00AA21A1">
            <w:pPr>
              <w:pStyle w:val="TAL"/>
            </w:pPr>
            <w:proofErr w:type="spellStart"/>
            <w:r>
              <w:t>LocationInfo</w:t>
            </w:r>
            <w:proofErr w:type="spellEnd"/>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 xml:space="preserve">Type: </w:t>
      </w:r>
      <w:proofErr w:type="spellStart"/>
      <w:r w:rsidR="003D1638">
        <w:t>EventFilter</w:t>
      </w:r>
      <w:proofErr w:type="spellEnd"/>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proofErr w:type="spellStart"/>
            <w:r>
              <w:t>objList</w:t>
            </w:r>
            <w:proofErr w:type="spellEnd"/>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proofErr w:type="gramStart"/>
            <w:r>
              <w:t>1..N</w:t>
            </w:r>
            <w:proofErr w:type="gramEnd"/>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w:t>
            </w:r>
            <w:ins w:id="2880" w:author="CR0004" w:date="2026-02-01T22:07:00Z">
              <w:r>
                <w:t>S</w:t>
              </w:r>
            </w:ins>
            <w:r>
              <w:t>" event. When absent, then the "CHANGE_OF_OBJECT</w:t>
            </w:r>
            <w:ins w:id="2881" w:author="CR0004" w:date="2026-02-01T22:07:00Z">
              <w:r>
                <w:t>S</w:t>
              </w:r>
            </w:ins>
            <w:r>
              <w:t>"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proofErr w:type="gramStart"/>
            <w:r>
              <w:t>1..N</w:t>
            </w:r>
            <w:proofErr w:type="gramEnd"/>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 xml:space="preserve">Type: </w:t>
      </w:r>
      <w:proofErr w:type="spellStart"/>
      <w:r w:rsidR="003D1638">
        <w:t>SpatialMapsSubPatch</w:t>
      </w:r>
      <w:proofErr w:type="spellEnd"/>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proofErr w:type="spellStart"/>
            <w:r>
              <w:t>eventSubs</w:t>
            </w:r>
            <w:proofErr w:type="spellEnd"/>
          </w:p>
        </w:tc>
        <w:tc>
          <w:tcPr>
            <w:tcW w:w="1417" w:type="dxa"/>
          </w:tcPr>
          <w:p w14:paraId="53A2F09B" w14:textId="77777777" w:rsidR="003D1638" w:rsidRPr="0016361A" w:rsidRDefault="003D1638" w:rsidP="00E10EB4">
            <w:pPr>
              <w:pStyle w:val="TAL"/>
            </w:pPr>
            <w:proofErr w:type="gramStart"/>
            <w:r>
              <w:t>array(</w:t>
            </w:r>
            <w:proofErr w:type="spellStart"/>
            <w:proofErr w:type="gramEnd"/>
            <w:r>
              <w:t>MapEventSub</w:t>
            </w:r>
            <w:proofErr w:type="spellEnd"/>
            <w:r>
              <w:t>)</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proofErr w:type="gramStart"/>
            <w:r>
              <w:t>1..N</w:t>
            </w:r>
            <w:proofErr w:type="gramEnd"/>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proofErr w:type="spellStart"/>
            <w:r w:rsidRPr="00CE232C">
              <w:t>notifUri</w:t>
            </w:r>
            <w:proofErr w:type="spellEnd"/>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proofErr w:type="spellStart"/>
            <w:r w:rsidRPr="00CE232C">
              <w:t>reportReq</w:t>
            </w:r>
            <w:proofErr w:type="spellEnd"/>
          </w:p>
        </w:tc>
        <w:tc>
          <w:tcPr>
            <w:tcW w:w="1417" w:type="dxa"/>
          </w:tcPr>
          <w:p w14:paraId="43810F9B"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proofErr w:type="spellStart"/>
            <w:r>
              <w:t>expTime</w:t>
            </w:r>
            <w:proofErr w:type="spellEnd"/>
          </w:p>
        </w:tc>
        <w:tc>
          <w:tcPr>
            <w:tcW w:w="1417" w:type="dxa"/>
            <w:vAlign w:val="center"/>
          </w:tcPr>
          <w:p w14:paraId="5C5479E7" w14:textId="77777777" w:rsidR="003D1638" w:rsidRPr="0016361A" w:rsidRDefault="003D1638" w:rsidP="00E10EB4">
            <w:pPr>
              <w:pStyle w:val="TAL"/>
            </w:pPr>
            <w:proofErr w:type="spellStart"/>
            <w:r>
              <w:t>DateTime</w:t>
            </w:r>
            <w:proofErr w:type="spellEnd"/>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 xml:space="preserve">Type: </w:t>
      </w:r>
      <w:proofErr w:type="spellStart"/>
      <w:r>
        <w:t>SpatialMapsNotif</w:t>
      </w:r>
      <w:proofErr w:type="spellEnd"/>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proofErr w:type="spellStart"/>
            <w:r>
              <w:t>subId</w:t>
            </w:r>
            <w:proofErr w:type="spellEnd"/>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5A4BB1A2" w:rsidR="00E01A1C" w:rsidRPr="0016361A" w:rsidRDefault="00E01A1C" w:rsidP="00E01A1C">
            <w:pPr>
              <w:pStyle w:val="TAL"/>
              <w:rPr>
                <w:rFonts w:cs="Arial"/>
                <w:szCs w:val="18"/>
              </w:rPr>
            </w:pPr>
            <w:r>
              <w:rPr>
                <w:rFonts w:cs="Arial"/>
                <w:szCs w:val="18"/>
              </w:rPr>
              <w:t xml:space="preserve">Contains the identifier of </w:t>
            </w:r>
            <w:ins w:id="2882" w:author="CR0017" w:date="2026-02-01T02:27:00Z">
              <w:r>
                <w:rPr>
                  <w:rFonts w:cs="Arial"/>
                  <w:szCs w:val="18"/>
                </w:rPr>
                <w:t xml:space="preserve">either </w:t>
              </w:r>
            </w:ins>
            <w:r>
              <w:rPr>
                <w:rFonts w:cs="Arial"/>
                <w:szCs w:val="18"/>
              </w:rPr>
              <w:t xml:space="preserve">the </w:t>
            </w:r>
            <w:ins w:id="2883" w:author="CR0017" w:date="2026-02-01T02:27:00Z">
              <w:r>
                <w:rPr>
                  <w:rFonts w:cs="Arial"/>
                  <w:szCs w:val="18"/>
                </w:rPr>
                <w:t xml:space="preserve">"Individual </w:t>
              </w:r>
            </w:ins>
            <w:del w:id="2884" w:author="CR0017" w:date="2026-02-01T02:27:00Z">
              <w:r w:rsidDel="00D90EB4">
                <w:rPr>
                  <w:rFonts w:cs="Arial"/>
                  <w:szCs w:val="18"/>
                </w:rPr>
                <w:delText>s</w:delText>
              </w:r>
            </w:del>
            <w:ins w:id="2885" w:author="CR0017" w:date="2026-02-01T02:27:00Z">
              <w:r>
                <w:rPr>
                  <w:rFonts w:cs="Arial"/>
                  <w:szCs w:val="18"/>
                </w:rPr>
                <w:t>S</w:t>
              </w:r>
            </w:ins>
            <w:r>
              <w:rPr>
                <w:rFonts w:cs="Arial"/>
                <w:szCs w:val="18"/>
              </w:rPr>
              <w:t xml:space="preserve">patial </w:t>
            </w:r>
            <w:del w:id="2886" w:author="CR0017" w:date="2026-02-01T02:27:00Z">
              <w:r w:rsidDel="00D90EB4">
                <w:rPr>
                  <w:rFonts w:cs="Arial"/>
                  <w:szCs w:val="18"/>
                </w:rPr>
                <w:delText>m</w:delText>
              </w:r>
            </w:del>
            <w:ins w:id="2887" w:author="CR0017" w:date="2026-02-01T02:27:00Z">
              <w:r>
                <w:rPr>
                  <w:rFonts w:cs="Arial"/>
                  <w:szCs w:val="18"/>
                </w:rPr>
                <w:t>M</w:t>
              </w:r>
            </w:ins>
            <w:r>
              <w:rPr>
                <w:rFonts w:cs="Arial"/>
                <w:szCs w:val="18"/>
              </w:rPr>
              <w:t>ap</w:t>
            </w:r>
            <w:ins w:id="2888" w:author="CR0017" w:date="2026-02-01T02:28:00Z">
              <w:r>
                <w:rPr>
                  <w:rFonts w:cs="Arial"/>
                  <w:szCs w:val="18"/>
                </w:rPr>
                <w:t>s</w:t>
              </w:r>
            </w:ins>
            <w:r>
              <w:rPr>
                <w:rFonts w:cs="Arial"/>
                <w:szCs w:val="18"/>
              </w:rPr>
              <w:t xml:space="preserve"> </w:t>
            </w:r>
            <w:del w:id="2889" w:author="CR0017" w:date="2026-02-01T02:28:00Z">
              <w:r w:rsidDel="003332E6">
                <w:rPr>
                  <w:rFonts w:cs="Arial"/>
                  <w:szCs w:val="18"/>
                </w:rPr>
                <w:delText>event s</w:delText>
              </w:r>
            </w:del>
            <w:ins w:id="2890" w:author="CR0017" w:date="2026-02-01T02:28:00Z">
              <w:r>
                <w:rPr>
                  <w:rFonts w:cs="Arial"/>
                  <w:szCs w:val="18"/>
                </w:rPr>
                <w:t>S</w:t>
              </w:r>
            </w:ins>
            <w:r>
              <w:rPr>
                <w:rFonts w:cs="Arial"/>
                <w:szCs w:val="18"/>
              </w:rPr>
              <w:t>ubscription</w:t>
            </w:r>
            <w:ins w:id="2891" w:author="CR0017" w:date="2026-02-01T02:27:00Z">
              <w:r>
                <w:rPr>
                  <w:rFonts w:cs="Arial"/>
                  <w:szCs w:val="18"/>
                </w:rPr>
                <w:t>" res</w:t>
              </w:r>
            </w:ins>
            <w:ins w:id="2892" w:author="CR0017" w:date="2026-02-01T02:28:00Z">
              <w:r>
                <w:rPr>
                  <w:rFonts w:cs="Arial"/>
                  <w:szCs w:val="18"/>
                </w:rPr>
                <w:t>ource</w:t>
              </w:r>
            </w:ins>
            <w:ins w:id="2893" w:author="CR0017" w:date="2026-02-01T02:27:00Z">
              <w:r>
                <w:rPr>
                  <w:rFonts w:cs="Arial"/>
                  <w:szCs w:val="18"/>
                </w:rPr>
                <w:t xml:space="preserve"> or </w:t>
              </w:r>
              <w:r w:rsidRPr="00D11C60">
                <w:rPr>
                  <w:rFonts w:eastAsia="DengXian"/>
                </w:rPr>
                <w:t xml:space="preserve">the "Individual </w:t>
              </w:r>
              <w:r w:rsidRPr="00D11C60">
                <w:rPr>
                  <w:rFonts w:eastAsia="DengXian"/>
                  <w:lang w:eastAsia="zh-CN"/>
                </w:rPr>
                <w:t>Spatial Map</w:t>
              </w:r>
              <w:r w:rsidRPr="00D11C60">
                <w:rPr>
                  <w:rFonts w:eastAsia="DengXian"/>
                </w:rPr>
                <w:t>" resource</w:t>
              </w:r>
            </w:ins>
            <w:ins w:id="2894" w:author="CR0017" w:date="2026-02-01T02:28:00Z">
              <w:r>
                <w:rPr>
                  <w:rFonts w:eastAsia="DengXian"/>
                </w:rPr>
                <w:t xml:space="preserve"> to which the notification is related</w:t>
              </w:r>
            </w:ins>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proofErr w:type="gramStart"/>
            <w:r>
              <w:t>array(</w:t>
            </w:r>
            <w:proofErr w:type="spellStart"/>
            <w:proofErr w:type="gramEnd"/>
            <w:r>
              <w:t>MapsReport</w:t>
            </w:r>
            <w:proofErr w:type="spellEnd"/>
            <w:r>
              <w: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proofErr w:type="gramStart"/>
            <w:r>
              <w:t>1..N</w:t>
            </w:r>
            <w:proofErr w:type="gramEnd"/>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ins w:id="2895" w:author="CR0017" w:date="2026-02-01T02:28:00Z">
              <w:r>
                <w:rPr>
                  <w:rFonts w:cs="Arial"/>
                  <w:szCs w:val="18"/>
                </w:rPr>
                <w:t>.</w:t>
              </w:r>
            </w:ins>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 xml:space="preserve">Type: </w:t>
      </w:r>
      <w:proofErr w:type="spellStart"/>
      <w:r>
        <w:t>MapsReport</w:t>
      </w:r>
      <w:proofErr w:type="spellEnd"/>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proofErr w:type="spellStart"/>
            <w:r>
              <w:t>mapIds</w:t>
            </w:r>
            <w:proofErr w:type="spellEnd"/>
          </w:p>
        </w:tc>
        <w:tc>
          <w:tcPr>
            <w:tcW w:w="1417" w:type="dxa"/>
            <w:vAlign w:val="center"/>
          </w:tcPr>
          <w:p w14:paraId="7CE72BF2" w14:textId="181BAD01" w:rsidR="00F1147C" w:rsidRPr="0016361A" w:rsidRDefault="00F1147C" w:rsidP="00F1147C">
            <w:pPr>
              <w:pStyle w:val="TAL"/>
            </w:pPr>
            <w:proofErr w:type="gramStart"/>
            <w:r>
              <w:t>array(</w:t>
            </w:r>
            <w:proofErr w:type="spellStart"/>
            <w:proofErr w:type="gramEnd"/>
            <w:r>
              <w:t>SpatialMapId</w:t>
            </w:r>
            <w:proofErr w:type="spellEnd"/>
            <w:r>
              <w:t>)</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proofErr w:type="gramStart"/>
            <w:r>
              <w:t>1</w:t>
            </w:r>
            <w:ins w:id="2896" w:author="CR0004" w:date="2026-01-20T16:24:00Z">
              <w:r>
                <w:t>..N</w:t>
              </w:r>
            </w:ins>
            <w:proofErr w:type="gramEnd"/>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proofErr w:type="spellStart"/>
            <w:r>
              <w:t>MapEvent</w:t>
            </w:r>
            <w:proofErr w:type="spellEnd"/>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proofErr w:type="spellStart"/>
            <w:r>
              <w:t>objDet</w:t>
            </w:r>
            <w:proofErr w:type="spellEnd"/>
          </w:p>
        </w:tc>
        <w:tc>
          <w:tcPr>
            <w:tcW w:w="1417" w:type="dxa"/>
            <w:vAlign w:val="center"/>
          </w:tcPr>
          <w:p w14:paraId="6D966580" w14:textId="37E669D2" w:rsidR="00F1147C" w:rsidRDefault="00F1147C" w:rsidP="00F1147C">
            <w:pPr>
              <w:pStyle w:val="TAL"/>
            </w:pPr>
            <w:proofErr w:type="gramStart"/>
            <w:r>
              <w:t>array(</w:t>
            </w:r>
            <w:proofErr w:type="spellStart"/>
            <w:proofErr w:type="gramEnd"/>
            <w:r>
              <w:t>MapObjectChangeReport</w:t>
            </w:r>
            <w:proofErr w:type="spellEnd"/>
            <w:r>
              <w: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proofErr w:type="gramStart"/>
            <w:r>
              <w:t>1..N</w:t>
            </w:r>
            <w:proofErr w:type="gramEnd"/>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20709B52"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w:t>
            </w:r>
            <w:ins w:id="2897" w:author="CR0016" w:date="2026-01-31T14:46:00Z">
              <w:r w:rsidR="00700C01">
                <w:rPr>
                  <w:rFonts w:cs="Arial"/>
                  <w:szCs w:val="18"/>
                </w:rPr>
                <w:t xml:space="preserve">only </w:t>
              </w:r>
            </w:ins>
            <w:r w:rsidR="00700C01">
              <w:rPr>
                <w:rFonts w:cs="Arial"/>
                <w:szCs w:val="18"/>
              </w:rPr>
              <w:t xml:space="preserve">when the </w:t>
            </w:r>
            <w:r w:rsidR="00700C01">
              <w:t>"</w:t>
            </w:r>
            <w:r w:rsidR="00700C01">
              <w:rPr>
                <w:rFonts w:cs="Arial"/>
                <w:szCs w:val="18"/>
              </w:rPr>
              <w:t>event</w:t>
            </w:r>
            <w:r w:rsidR="00700C01">
              <w:t xml:space="preserve">" </w:t>
            </w:r>
            <w:ins w:id="2898" w:author="CR0016" w:date="2026-01-31T14:46:00Z">
              <w:r w:rsidR="00700C01">
                <w:t xml:space="preserve">attribute's </w:t>
              </w:r>
            </w:ins>
            <w:r w:rsidR="00700C01">
              <w:t>value</w:t>
            </w:r>
            <w:r>
              <w:rPr>
                <w:rFonts w:cs="Arial"/>
                <w:szCs w:val="18"/>
              </w:rPr>
              <w:t xml:space="preserve"> is </w:t>
            </w:r>
            <w:r>
              <w:t>"</w:t>
            </w:r>
            <w:del w:id="2899" w:author="CR0004" w:date="2026-02-01T22:05:00Z">
              <w:r w:rsidDel="001C5BC1">
                <w:delText xml:space="preserve"> </w:delText>
              </w:r>
            </w:del>
            <w:r>
              <w:t>CHANGE_OF_OBJECT</w:t>
            </w:r>
            <w:ins w:id="2900" w:author="CR0004" w:date="2026-02-01T22:05:00Z">
              <w:r>
                <w:t>S</w:t>
              </w:r>
            </w:ins>
            <w:r>
              <w:t>"</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proofErr w:type="spellStart"/>
            <w:r>
              <w:t>lyrDet</w:t>
            </w:r>
            <w:proofErr w:type="spellEnd"/>
          </w:p>
        </w:tc>
        <w:tc>
          <w:tcPr>
            <w:tcW w:w="1417" w:type="dxa"/>
            <w:vAlign w:val="center"/>
          </w:tcPr>
          <w:p w14:paraId="5DB368C5" w14:textId="0B4FE283" w:rsidR="00F1147C" w:rsidRDefault="00F1147C" w:rsidP="00F1147C">
            <w:pPr>
              <w:pStyle w:val="TAL"/>
            </w:pPr>
            <w:proofErr w:type="spellStart"/>
            <w:r>
              <w:t>SpatialMapLayers</w:t>
            </w:r>
            <w:proofErr w:type="spellEnd"/>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w:t>
            </w:r>
            <w:ins w:id="2901" w:author="CR0016" w:date="2026-01-31T14:46:00Z">
              <w:r w:rsidR="00700C01">
                <w:rPr>
                  <w:rFonts w:cs="Arial"/>
                  <w:szCs w:val="18"/>
                </w:rPr>
                <w:t xml:space="preserve">only </w:t>
              </w:r>
            </w:ins>
            <w:r w:rsidR="00700C01">
              <w:rPr>
                <w:rFonts w:cs="Arial"/>
                <w:szCs w:val="18"/>
              </w:rPr>
              <w:t xml:space="preserve">when the </w:t>
            </w:r>
            <w:r w:rsidR="00700C01">
              <w:t>"</w:t>
            </w:r>
            <w:r w:rsidR="00700C01">
              <w:rPr>
                <w:rFonts w:cs="Arial"/>
                <w:szCs w:val="18"/>
              </w:rPr>
              <w:t>event</w:t>
            </w:r>
            <w:r w:rsidR="00700C01">
              <w:t xml:space="preserve">" </w:t>
            </w:r>
            <w:ins w:id="2902" w:author="CR0016" w:date="2026-01-31T14:46:00Z">
              <w:r w:rsidR="00700C01">
                <w:t xml:space="preserve">attribute's </w:t>
              </w:r>
            </w:ins>
            <w:r w:rsidR="00700C01">
              <w:t>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 xml:space="preserve">Type: </w:t>
      </w:r>
      <w:proofErr w:type="spellStart"/>
      <w:r w:rsidR="003D1638">
        <w:t>MapObjectChangeReport</w:t>
      </w:r>
      <w:proofErr w:type="spellEnd"/>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proofErr w:type="spellStart"/>
            <w:r>
              <w:t>objInf</w:t>
            </w:r>
            <w:proofErr w:type="spellEnd"/>
          </w:p>
        </w:tc>
        <w:tc>
          <w:tcPr>
            <w:tcW w:w="1417" w:type="dxa"/>
            <w:vAlign w:val="center"/>
          </w:tcPr>
          <w:p w14:paraId="0A10E265" w14:textId="77777777" w:rsidR="003D1638" w:rsidRPr="0016361A" w:rsidRDefault="003D1638" w:rsidP="00E10EB4">
            <w:pPr>
              <w:pStyle w:val="TAL"/>
            </w:pPr>
            <w:proofErr w:type="spellStart"/>
            <w:r>
              <w:t>MapObjectInfo</w:t>
            </w:r>
            <w:proofErr w:type="spellEnd"/>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proofErr w:type="spellStart"/>
            <w:r>
              <w:t>objChgEvnt</w:t>
            </w:r>
            <w:proofErr w:type="spellEnd"/>
          </w:p>
        </w:tc>
        <w:tc>
          <w:tcPr>
            <w:tcW w:w="1417" w:type="dxa"/>
            <w:vAlign w:val="center"/>
          </w:tcPr>
          <w:p w14:paraId="7D687DC6" w14:textId="77777777" w:rsidR="003D1638" w:rsidRPr="0016361A" w:rsidRDefault="003D1638" w:rsidP="00E10EB4">
            <w:pPr>
              <w:pStyle w:val="TAL"/>
            </w:pPr>
            <w:proofErr w:type="spellStart"/>
            <w:r>
              <w:t>MapObjectChangeEvent</w:t>
            </w:r>
            <w:proofErr w:type="spellEnd"/>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 xml:space="preserve">Type: </w:t>
      </w:r>
      <w:proofErr w:type="spellStart"/>
      <w:r w:rsidR="003D1638">
        <w:t>SpatialMapTempResp</w:t>
      </w:r>
      <w:proofErr w:type="spellEnd"/>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proofErr w:type="spellStart"/>
            <w:r>
              <w:t>mapId</w:t>
            </w:r>
            <w:proofErr w:type="spellEnd"/>
          </w:p>
        </w:tc>
        <w:tc>
          <w:tcPr>
            <w:tcW w:w="1417" w:type="dxa"/>
            <w:vAlign w:val="center"/>
          </w:tcPr>
          <w:p w14:paraId="6181C478" w14:textId="77777777" w:rsidR="003D1638" w:rsidRPr="0016361A" w:rsidRDefault="003D1638" w:rsidP="00E10EB4">
            <w:pPr>
              <w:pStyle w:val="TAL"/>
            </w:pPr>
            <w:proofErr w:type="spellStart"/>
            <w:r>
              <w:t>SpatialMapId</w:t>
            </w:r>
            <w:proofErr w:type="spellEnd"/>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proofErr w:type="spellStart"/>
            <w:r w:rsidRPr="00CE232C">
              <w:t>suppFeat</w:t>
            </w:r>
            <w:proofErr w:type="spellEnd"/>
          </w:p>
        </w:tc>
        <w:tc>
          <w:tcPr>
            <w:tcW w:w="1417" w:type="dxa"/>
            <w:vAlign w:val="center"/>
          </w:tcPr>
          <w:p w14:paraId="76FF9536" w14:textId="77777777" w:rsidR="003D1638" w:rsidRDefault="003D1638" w:rsidP="00E10EB4">
            <w:pPr>
              <w:pStyle w:val="TAL"/>
            </w:pPr>
            <w:proofErr w:type="spellStart"/>
            <w:r w:rsidRPr="00CE232C">
              <w:t>SupportedFeatures</w:t>
            </w:r>
            <w:proofErr w:type="spellEnd"/>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 xml:space="preserve">Type: </w:t>
      </w:r>
      <w:proofErr w:type="spellStart"/>
      <w:r>
        <w:t>AugmentLayerList</w:t>
      </w:r>
      <w:proofErr w:type="spellEnd"/>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proofErr w:type="spellStart"/>
            <w:r>
              <w:t>augLyrs</w:t>
            </w:r>
            <w:proofErr w:type="spellEnd"/>
          </w:p>
        </w:tc>
        <w:tc>
          <w:tcPr>
            <w:tcW w:w="1417" w:type="dxa"/>
            <w:vAlign w:val="center"/>
          </w:tcPr>
          <w:p w14:paraId="62FB176E" w14:textId="77777777" w:rsidR="00763608" w:rsidRPr="0016361A" w:rsidRDefault="00763608" w:rsidP="00A61FAF">
            <w:pPr>
              <w:pStyle w:val="TAL"/>
            </w:pPr>
            <w:proofErr w:type="gramStart"/>
            <w:r>
              <w:t>array(</w:t>
            </w:r>
            <w:proofErr w:type="spellStart"/>
            <w:proofErr w:type="gramEnd"/>
            <w:r>
              <w:t>AugmentLayer</w:t>
            </w:r>
            <w:proofErr w:type="spellEnd"/>
            <w:r>
              <w:t>)</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proofErr w:type="gramStart"/>
            <w:r>
              <w:t>1..N</w:t>
            </w:r>
            <w:proofErr w:type="gramEnd"/>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2903" w:name="_Toc207721489"/>
      <w:bookmarkStart w:id="2904" w:name="_Toc222907945"/>
      <w:bookmarkStart w:id="2905" w:name="_Toc222923169"/>
      <w:bookmarkStart w:id="2906" w:name="_Toc222924462"/>
      <w:bookmarkStart w:id="2907" w:name="_Toc222925240"/>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2903"/>
      <w:bookmarkEnd w:id="2904"/>
      <w:bookmarkEnd w:id="2905"/>
      <w:bookmarkEnd w:id="2906"/>
      <w:bookmarkEnd w:id="2907"/>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proofErr w:type="spellStart"/>
            <w:r>
              <w:t>SpatialMap</w:t>
            </w:r>
            <w:r w:rsidRPr="00B70CBC">
              <w:t>Id</w:t>
            </w:r>
            <w:proofErr w:type="spellEnd"/>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proofErr w:type="spellStart"/>
      <w:r w:rsidR="003D1638">
        <w:t>AugmentLayer</w:t>
      </w:r>
      <w:proofErr w:type="spellEnd"/>
    </w:p>
    <w:p w14:paraId="291EE2BB" w14:textId="7753E6F9" w:rsidR="003D1638" w:rsidRPr="00384E92" w:rsidRDefault="003D1638" w:rsidP="003D1638">
      <w:r w:rsidRPr="00384E92">
        <w:t xml:space="preserve">The enumeration </w:t>
      </w:r>
      <w:proofErr w:type="spellStart"/>
      <w:r>
        <w:t>AugmentLayer</w:t>
      </w:r>
      <w:proofErr w:type="spellEnd"/>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 xml:space="preserve">.6.3.3-1: Enumeration </w:t>
      </w:r>
      <w:proofErr w:type="spellStart"/>
      <w:r w:rsidR="003D1638">
        <w:t>AugmentLayer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proofErr w:type="spellStart"/>
      <w:r w:rsidR="003D1638">
        <w:t>MapEvent</w:t>
      </w:r>
      <w:proofErr w:type="spellEnd"/>
    </w:p>
    <w:p w14:paraId="57B71AAE" w14:textId="0CBF4193" w:rsidR="003D1638" w:rsidRPr="00384E92" w:rsidRDefault="003D1638" w:rsidP="003D1638">
      <w:r w:rsidRPr="00384E92">
        <w:t xml:space="preserve">The enumeration </w:t>
      </w:r>
      <w:proofErr w:type="spellStart"/>
      <w:r>
        <w:t>MapEvent</w:t>
      </w:r>
      <w:proofErr w:type="spellEnd"/>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 xml:space="preserve">.6.3.4-1: Enumeration </w:t>
      </w:r>
      <w:proofErr w:type="spellStart"/>
      <w:r w:rsidR="003D1638">
        <w:t>MapEvent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proofErr w:type="spellStart"/>
      <w:r w:rsidR="003D1638">
        <w:t>MapObjectChangeEvent</w:t>
      </w:r>
      <w:proofErr w:type="spellEnd"/>
    </w:p>
    <w:p w14:paraId="1DC79BA0" w14:textId="1A00A87F" w:rsidR="003D1638" w:rsidRPr="00384E92" w:rsidRDefault="003D1638" w:rsidP="003D1638">
      <w:r w:rsidRPr="00384E92">
        <w:t xml:space="preserve">The enumeration </w:t>
      </w:r>
      <w:proofErr w:type="spellStart"/>
      <w:r>
        <w:t>MapObjectChangeEvent</w:t>
      </w:r>
      <w:proofErr w:type="spellEnd"/>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 xml:space="preserve">.6.3.5-1: Enumeration </w:t>
      </w:r>
      <w:proofErr w:type="spellStart"/>
      <w:r w:rsidR="003D1638">
        <w:t>MapObjectChangeEvent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2908" w:name="_Toc207721490"/>
      <w:bookmarkStart w:id="2909" w:name="_Toc222907946"/>
      <w:bookmarkStart w:id="2910" w:name="_Toc222923170"/>
      <w:bookmarkStart w:id="2911" w:name="_Toc222924463"/>
      <w:bookmarkStart w:id="2912" w:name="_Toc222925241"/>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908"/>
      <w:bookmarkEnd w:id="2909"/>
      <w:bookmarkEnd w:id="2910"/>
      <w:bookmarkEnd w:id="2911"/>
      <w:bookmarkEnd w:id="2912"/>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2913" w:name="_Toc207721491"/>
      <w:bookmarkStart w:id="2914" w:name="_Toc222907947"/>
      <w:bookmarkStart w:id="2915" w:name="_Toc222923171"/>
      <w:bookmarkStart w:id="2916" w:name="_Toc222924464"/>
      <w:bookmarkStart w:id="2917" w:name="_Toc222925242"/>
      <w:r>
        <w:lastRenderedPageBreak/>
        <w:t>6.2.1</w:t>
      </w:r>
      <w:r w:rsidR="003D1638">
        <w:t>.6.5</w:t>
      </w:r>
      <w:r w:rsidR="003D1638">
        <w:tab/>
        <w:t>Binary data</w:t>
      </w:r>
      <w:bookmarkEnd w:id="2913"/>
      <w:bookmarkEnd w:id="2914"/>
      <w:bookmarkEnd w:id="2915"/>
      <w:bookmarkEnd w:id="2916"/>
      <w:bookmarkEnd w:id="2917"/>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2918" w:name="_Toc207721492"/>
      <w:bookmarkStart w:id="2919" w:name="_Toc222907948"/>
      <w:bookmarkStart w:id="2920" w:name="_Toc222923172"/>
      <w:bookmarkStart w:id="2921" w:name="_Toc222924465"/>
      <w:bookmarkStart w:id="2922" w:name="_Toc222925243"/>
      <w:r>
        <w:t>6.2.1</w:t>
      </w:r>
      <w:r w:rsidR="003D1638">
        <w:t>.7</w:t>
      </w:r>
      <w:r w:rsidR="003D1638">
        <w:tab/>
        <w:t>Error Handling</w:t>
      </w:r>
      <w:bookmarkEnd w:id="2918"/>
      <w:bookmarkEnd w:id="2919"/>
      <w:bookmarkEnd w:id="2920"/>
      <w:bookmarkEnd w:id="2921"/>
      <w:bookmarkEnd w:id="2922"/>
    </w:p>
    <w:p w14:paraId="434F296A" w14:textId="249C9E78" w:rsidR="003D1638" w:rsidRPr="00971458" w:rsidRDefault="008046BE" w:rsidP="003D1638">
      <w:pPr>
        <w:pStyle w:val="Heading5"/>
      </w:pPr>
      <w:bookmarkStart w:id="2923" w:name="_Toc207721493"/>
      <w:bookmarkStart w:id="2924" w:name="_Toc222907949"/>
      <w:bookmarkStart w:id="2925" w:name="_Toc222923173"/>
      <w:bookmarkStart w:id="2926" w:name="_Toc222924466"/>
      <w:bookmarkStart w:id="2927" w:name="_Toc222925244"/>
      <w:r>
        <w:t>6.2.1</w:t>
      </w:r>
      <w:r w:rsidR="003D1638" w:rsidRPr="00971458">
        <w:t>.7.1</w:t>
      </w:r>
      <w:r w:rsidR="003D1638" w:rsidRPr="00971458">
        <w:tab/>
        <w:t>General</w:t>
      </w:r>
      <w:bookmarkEnd w:id="2923"/>
      <w:bookmarkEnd w:id="2924"/>
      <w:bookmarkEnd w:id="2925"/>
      <w:bookmarkEnd w:id="2926"/>
      <w:bookmarkEnd w:id="2927"/>
    </w:p>
    <w:p w14:paraId="4EF4ACBC" w14:textId="77777777" w:rsidR="003D1638" w:rsidRDefault="003D1638" w:rsidP="003D1638">
      <w:r>
        <w:t xml:space="preserve">For the </w:t>
      </w:r>
      <w:proofErr w:type="spellStart"/>
      <w:r>
        <w:t>SS_SmManagement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proofErr w:type="spellStart"/>
      <w:r w:rsidR="008046BE">
        <w:t>SS_SmManagement</w:t>
      </w:r>
      <w:proofErr w:type="spellEnd"/>
      <w:r w:rsidR="008046BE">
        <w:t xml:space="preserve"> </w:t>
      </w:r>
      <w:r>
        <w:t>API.</w:t>
      </w:r>
    </w:p>
    <w:p w14:paraId="073BD023" w14:textId="3E67818E" w:rsidR="003D1638" w:rsidRPr="00971458" w:rsidRDefault="008046BE" w:rsidP="003D1638">
      <w:pPr>
        <w:pStyle w:val="Heading5"/>
      </w:pPr>
      <w:bookmarkStart w:id="2928" w:name="_Toc207721494"/>
      <w:bookmarkStart w:id="2929" w:name="_Toc222907950"/>
      <w:bookmarkStart w:id="2930" w:name="_Toc222923174"/>
      <w:bookmarkStart w:id="2931" w:name="_Toc222924467"/>
      <w:bookmarkStart w:id="2932" w:name="_Toc222925245"/>
      <w:r>
        <w:t>6.2.1</w:t>
      </w:r>
      <w:r w:rsidR="003D1638" w:rsidRPr="00971458">
        <w:t>.7.2</w:t>
      </w:r>
      <w:r w:rsidR="003D1638" w:rsidRPr="00971458">
        <w:tab/>
        <w:t>Protocol Errors</w:t>
      </w:r>
      <w:bookmarkEnd w:id="2928"/>
      <w:bookmarkEnd w:id="2929"/>
      <w:bookmarkEnd w:id="2930"/>
      <w:bookmarkEnd w:id="2931"/>
      <w:bookmarkEnd w:id="2932"/>
    </w:p>
    <w:p w14:paraId="1CAC8929" w14:textId="77777777" w:rsidR="003D1638" w:rsidRPr="00971458" w:rsidRDefault="003D1638" w:rsidP="003D1638">
      <w:r>
        <w:t xml:space="preserve">No specific procedures for the </w:t>
      </w:r>
      <w:proofErr w:type="spellStart"/>
      <w:r>
        <w:t>SS_SmManagement</w:t>
      </w:r>
      <w:proofErr w:type="spellEnd"/>
      <w:r>
        <w:t xml:space="preserve"> API are specified.</w:t>
      </w:r>
    </w:p>
    <w:p w14:paraId="2216B773" w14:textId="0ABE1FE9" w:rsidR="003D1638" w:rsidRDefault="008046BE" w:rsidP="003D1638">
      <w:pPr>
        <w:pStyle w:val="Heading5"/>
      </w:pPr>
      <w:bookmarkStart w:id="2933" w:name="_Toc207721495"/>
      <w:bookmarkStart w:id="2934" w:name="_Toc222907951"/>
      <w:bookmarkStart w:id="2935" w:name="_Toc222923175"/>
      <w:bookmarkStart w:id="2936" w:name="_Toc222924468"/>
      <w:bookmarkStart w:id="2937" w:name="_Toc222925246"/>
      <w:r>
        <w:t>6.2.1</w:t>
      </w:r>
      <w:r w:rsidR="003D1638">
        <w:t>.7.3</w:t>
      </w:r>
      <w:r w:rsidR="003D1638">
        <w:tab/>
        <w:t>Application Errors</w:t>
      </w:r>
      <w:bookmarkEnd w:id="2933"/>
      <w:bookmarkEnd w:id="2934"/>
      <w:bookmarkEnd w:id="2935"/>
      <w:bookmarkEnd w:id="2936"/>
      <w:bookmarkEnd w:id="2937"/>
    </w:p>
    <w:p w14:paraId="5C886A2D" w14:textId="77777777" w:rsidR="003D1638" w:rsidRDefault="003D1638" w:rsidP="003D1638">
      <w:r>
        <w:t xml:space="preserve">The application errors defined for the </w:t>
      </w:r>
      <w:proofErr w:type="spellStart"/>
      <w:r>
        <w:t>SS_SmManagement</w:t>
      </w:r>
      <w:proofErr w:type="spellEnd"/>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2938" w:name="_Toc207721496"/>
      <w:bookmarkStart w:id="2939" w:name="_Toc222907952"/>
      <w:bookmarkStart w:id="2940" w:name="_Toc222923176"/>
      <w:bookmarkStart w:id="2941" w:name="_Toc222924469"/>
      <w:bookmarkStart w:id="2942" w:name="_Toc222925247"/>
      <w:r>
        <w:t>6.2</w:t>
      </w:r>
      <w:r w:rsidR="008046BE">
        <w:t>.1</w:t>
      </w:r>
      <w:r>
        <w:t>.8</w:t>
      </w:r>
      <w:r w:rsidRPr="0023018E">
        <w:rPr>
          <w:lang w:eastAsia="zh-CN"/>
        </w:rPr>
        <w:tab/>
        <w:t>Feature negotiation</w:t>
      </w:r>
      <w:bookmarkEnd w:id="2938"/>
      <w:bookmarkEnd w:id="2939"/>
      <w:bookmarkEnd w:id="2940"/>
      <w:bookmarkEnd w:id="2941"/>
      <w:bookmarkEnd w:id="2942"/>
    </w:p>
    <w:p w14:paraId="375A6E67" w14:textId="743F209F" w:rsidR="003D1638" w:rsidRDefault="003D1638" w:rsidP="003D1638">
      <w:r>
        <w:t xml:space="preserve">The </w:t>
      </w:r>
      <w:r w:rsidR="008046BE">
        <w:t>optional features in table 6.2.1</w:t>
      </w:r>
      <w:r>
        <w:t xml:space="preserve">.8-1 are defined for the </w:t>
      </w:r>
      <w:proofErr w:type="spellStart"/>
      <w:r>
        <w:t>SS_SmManagement</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2943" w:name="_Toc207721497"/>
      <w:bookmarkStart w:id="2944" w:name="_Toc222907953"/>
      <w:bookmarkStart w:id="2945" w:name="_Toc222923177"/>
      <w:bookmarkStart w:id="2946" w:name="_Toc222924470"/>
      <w:bookmarkStart w:id="2947" w:name="_Toc222925248"/>
      <w:r>
        <w:t>6.2.1</w:t>
      </w:r>
      <w:r w:rsidR="003D1638">
        <w:t>.9</w:t>
      </w:r>
      <w:r w:rsidR="003D1638" w:rsidRPr="001E7573">
        <w:tab/>
        <w:t>Security</w:t>
      </w:r>
      <w:bookmarkEnd w:id="2943"/>
      <w:bookmarkEnd w:id="2944"/>
      <w:bookmarkEnd w:id="2945"/>
      <w:bookmarkEnd w:id="2946"/>
      <w:bookmarkEnd w:id="2947"/>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w:t>
      </w:r>
      <w:proofErr w:type="spellStart"/>
      <w:r>
        <w:t>SS_SmManagement</w:t>
      </w:r>
      <w:proofErr w:type="spellEnd"/>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2948" w:name="_Toc191637751"/>
      <w:bookmarkStart w:id="2949" w:name="_Toc207721498"/>
      <w:bookmarkStart w:id="2950" w:name="_Toc222907954"/>
      <w:bookmarkStart w:id="2951" w:name="_Toc222923178"/>
      <w:bookmarkStart w:id="2952" w:name="_Toc222924471"/>
      <w:bookmarkStart w:id="2953" w:name="_Toc222925249"/>
      <w:r w:rsidRPr="00EC1307">
        <w:t>6.2.</w:t>
      </w:r>
      <w:r w:rsidR="00EA5189" w:rsidRPr="00EC1307">
        <w:t>2</w:t>
      </w:r>
      <w:r w:rsidRPr="00EC1307">
        <w:tab/>
      </w:r>
      <w:proofErr w:type="spellStart"/>
      <w:r w:rsidRPr="00EC1307">
        <w:t>SS_SmDiscovery</w:t>
      </w:r>
      <w:proofErr w:type="spellEnd"/>
      <w:r w:rsidRPr="00EC1307">
        <w:t xml:space="preserve"> API</w:t>
      </w:r>
      <w:bookmarkEnd w:id="2948"/>
      <w:bookmarkEnd w:id="2949"/>
      <w:bookmarkEnd w:id="2950"/>
      <w:bookmarkEnd w:id="2951"/>
      <w:bookmarkEnd w:id="2952"/>
      <w:bookmarkEnd w:id="2953"/>
    </w:p>
    <w:p w14:paraId="68F107D8" w14:textId="05551136" w:rsidR="00A61FAF" w:rsidRPr="00456890" w:rsidRDefault="00EA5189" w:rsidP="00EC1307">
      <w:pPr>
        <w:pStyle w:val="Heading4"/>
      </w:pPr>
      <w:bookmarkStart w:id="2954" w:name="_Toc191637752"/>
      <w:bookmarkStart w:id="2955" w:name="_Toc207721499"/>
      <w:bookmarkStart w:id="2956" w:name="_Toc222907955"/>
      <w:bookmarkStart w:id="2957" w:name="_Toc222923179"/>
      <w:bookmarkStart w:id="2958" w:name="_Toc222924472"/>
      <w:bookmarkStart w:id="2959" w:name="_Toc222925250"/>
      <w:r w:rsidRPr="00EC1307">
        <w:t>6.2.2</w:t>
      </w:r>
      <w:r w:rsidR="00A61FAF" w:rsidRPr="00EC1307">
        <w:t>.1</w:t>
      </w:r>
      <w:r w:rsidR="00A61FAF" w:rsidRPr="00EC1307">
        <w:tab/>
        <w:t>Introduction</w:t>
      </w:r>
      <w:bookmarkEnd w:id="2954"/>
      <w:bookmarkEnd w:id="2955"/>
      <w:bookmarkEnd w:id="2956"/>
      <w:bookmarkEnd w:id="2957"/>
      <w:bookmarkEnd w:id="2958"/>
      <w:bookmarkEnd w:id="2959"/>
    </w:p>
    <w:p w14:paraId="01C6D991" w14:textId="77777777" w:rsidR="00A61FAF" w:rsidRPr="00456890" w:rsidRDefault="00A61FAF" w:rsidP="00EC1307">
      <w:pPr>
        <w:rPr>
          <w:noProof/>
          <w:lang w:eastAsia="zh-CN"/>
        </w:rPr>
      </w:pPr>
      <w:r w:rsidRPr="00EC1307">
        <w:t xml:space="preserve">The </w:t>
      </w:r>
      <w:proofErr w:type="spellStart"/>
      <w:r w:rsidRPr="00EC1307">
        <w:t>SS_SmDiscovery</w:t>
      </w:r>
      <w:proofErr w:type="spellEnd"/>
      <w:r w:rsidRPr="00EC1307">
        <w:t xml:space="preserve"> shall use the </w:t>
      </w:r>
      <w:proofErr w:type="spellStart"/>
      <w:r w:rsidRPr="00EC1307">
        <w:t>SS_SmDiscovery</w:t>
      </w:r>
      <w:proofErr w:type="spellEnd"/>
      <w:r w:rsidRPr="00EC1307">
        <w:t xml:space="preserve"> API.</w:t>
      </w:r>
    </w:p>
    <w:p w14:paraId="449538F6" w14:textId="77777777" w:rsidR="00A61FAF" w:rsidRPr="00456890" w:rsidRDefault="00A61FAF" w:rsidP="00EC1307">
      <w:pPr>
        <w:rPr>
          <w:noProof/>
          <w:lang w:eastAsia="zh-CN"/>
        </w:rPr>
      </w:pPr>
      <w:r w:rsidRPr="00EC1307">
        <w:rPr>
          <w:rFonts w:hint="eastAsia"/>
        </w:rPr>
        <w:t xml:space="preserve">The API URI of the </w:t>
      </w:r>
      <w:proofErr w:type="spellStart"/>
      <w:r w:rsidRPr="00EC1307">
        <w:t>SS_SmDiscovery</w:t>
      </w:r>
      <w:proofErr w:type="spellEnd"/>
      <w:r w:rsidRPr="00EC1307">
        <w:t xml:space="preserve">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w:t>
      </w:r>
      <w:proofErr w:type="spellStart"/>
      <w:r w:rsidRPr="00EC1307">
        <w:rPr>
          <w:b/>
        </w:rPr>
        <w:t>apiRoot</w:t>
      </w:r>
      <w:proofErr w:type="spellEnd"/>
      <w:r w:rsidRPr="00EC1307">
        <w:rPr>
          <w:b/>
        </w:rPr>
        <w:t>}/&lt;</w:t>
      </w:r>
      <w:proofErr w:type="spellStart"/>
      <w:r w:rsidRPr="00EC1307">
        <w:rPr>
          <w:b/>
        </w:rPr>
        <w:t>apiName</w:t>
      </w:r>
      <w:proofErr w:type="spellEnd"/>
      <w:r w:rsidRPr="00EC1307">
        <w:rPr>
          <w:b/>
        </w:rPr>
        <w:t>&gt;/&lt;</w:t>
      </w:r>
      <w:proofErr w:type="spellStart"/>
      <w:r w:rsidRPr="00EC1307">
        <w:rPr>
          <w:b/>
        </w:rPr>
        <w:t>apiVersion</w:t>
      </w:r>
      <w:proofErr w:type="spellEnd"/>
      <w:r w:rsidRPr="00EC1307">
        <w:rPr>
          <w:b/>
        </w:rPr>
        <w:t>&gt;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w:t>
      </w:r>
      <w:proofErr w:type="spellStart"/>
      <w:r w:rsidRPr="00EC1307">
        <w:rPr>
          <w:b/>
          <w:bCs/>
        </w:rPr>
        <w:t>apiRoot</w:t>
      </w:r>
      <w:proofErr w:type="spellEnd"/>
      <w:r w:rsidRPr="00EC1307">
        <w:rPr>
          <w:b/>
          <w:bCs/>
        </w:rPr>
        <w:t>}/&lt;</w:t>
      </w:r>
      <w:proofErr w:type="spellStart"/>
      <w:r w:rsidRPr="00EC1307">
        <w:rPr>
          <w:b/>
          <w:bCs/>
        </w:rPr>
        <w:t>apiName</w:t>
      </w:r>
      <w:proofErr w:type="spellEnd"/>
      <w:r w:rsidRPr="00EC1307">
        <w:rPr>
          <w:b/>
          <w:bCs/>
        </w:rPr>
        <w:t>&gt;/&lt;</w:t>
      </w:r>
      <w:proofErr w:type="spellStart"/>
      <w:r w:rsidRPr="00EC1307">
        <w:rPr>
          <w:b/>
          <w:bCs/>
        </w:rPr>
        <w:t>apiVersion</w:t>
      </w:r>
      <w:proofErr w:type="spellEnd"/>
      <w:r w:rsidRPr="00EC1307">
        <w:rPr>
          <w:b/>
          <w:bCs/>
        </w:rPr>
        <w:t>&gt;/&lt;</w:t>
      </w:r>
      <w:proofErr w:type="spellStart"/>
      <w:r w:rsidRPr="00EC1307">
        <w:rPr>
          <w:b/>
          <w:bCs/>
        </w:rPr>
        <w:t>apiSpecificSuffixes</w:t>
      </w:r>
      <w:proofErr w:type="spellEnd"/>
      <w:r w:rsidRPr="00EC1307">
        <w:rPr>
          <w:b/>
          <w:bCs/>
        </w:rPr>
        <w:t>&gt;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w:t>
      </w:r>
      <w:proofErr w:type="spellStart"/>
      <w:r w:rsidRPr="00EC1307">
        <w:t>apiRoot</w:t>
      </w:r>
      <w:proofErr w:type="spellEnd"/>
      <w:r w:rsidRPr="00EC1307">
        <w: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w:t>
      </w:r>
      <w:proofErr w:type="spellStart"/>
      <w:r w:rsidRPr="00EC1307">
        <w:t>apiName</w:t>
      </w:r>
      <w:proofErr w:type="spellEnd"/>
      <w:r w:rsidRPr="00EC1307">
        <w:t>&gt;</w:t>
      </w:r>
      <w:r w:rsidRPr="00EC1307">
        <w:rPr>
          <w:b/>
        </w:rPr>
        <w:t xml:space="preserve"> </w:t>
      </w:r>
      <w:r w:rsidRPr="00EC1307">
        <w:t>shall be "</w:t>
      </w:r>
      <w:proofErr w:type="spellStart"/>
      <w:r w:rsidRPr="00EC1307">
        <w:t>ssm</w:t>
      </w:r>
      <w:proofErr w:type="spellEnd"/>
      <w:r w:rsidRPr="00EC1307">
        <w:t>-disc".</w:t>
      </w:r>
    </w:p>
    <w:p w14:paraId="4EB61758" w14:textId="77777777" w:rsidR="00A61FAF" w:rsidRPr="00456890" w:rsidRDefault="00A61FAF" w:rsidP="00EC1307">
      <w:pPr>
        <w:pStyle w:val="B1"/>
        <w:rPr>
          <w:noProof/>
        </w:rPr>
      </w:pPr>
      <w:r w:rsidRPr="00EC1307">
        <w:t>-</w:t>
      </w:r>
      <w:r w:rsidRPr="00EC1307">
        <w:tab/>
        <w:t>The &lt;</w:t>
      </w:r>
      <w:proofErr w:type="spellStart"/>
      <w:r w:rsidRPr="00EC1307">
        <w:t>apiVersion</w:t>
      </w:r>
      <w:proofErr w:type="spellEnd"/>
      <w:r w:rsidRPr="00EC1307">
        <w:t>&gt; shall be "v1".</w:t>
      </w:r>
    </w:p>
    <w:p w14:paraId="3AAA59DE" w14:textId="23E4D463" w:rsidR="00A61FAF" w:rsidRPr="00456890" w:rsidRDefault="00A61FAF" w:rsidP="00EC1307">
      <w:pPr>
        <w:pStyle w:val="B1"/>
        <w:rPr>
          <w:noProof/>
          <w:lang w:eastAsia="zh-CN"/>
        </w:rPr>
      </w:pPr>
      <w:r w:rsidRPr="00EC1307">
        <w:t>-</w:t>
      </w:r>
      <w:r w:rsidRPr="00EC1307">
        <w:tab/>
        <w:t>The &lt;</w:t>
      </w:r>
      <w:proofErr w:type="spellStart"/>
      <w:r w:rsidRPr="00EC1307">
        <w:t>apiSpecificSuffixes</w:t>
      </w:r>
      <w:proofErr w:type="spellEnd"/>
      <w:r w:rsidRPr="00EC1307">
        <w:t>&gt; shall be set as described in clauses </w:t>
      </w:r>
      <w:r w:rsidR="00EA5189" w:rsidRPr="00EC1307">
        <w:t>6.2.2</w:t>
      </w:r>
      <w:r w:rsidRPr="00EC1307">
        <w:t xml:space="preserve">.3 and </w:t>
      </w:r>
      <w:r w:rsidR="00EA5189" w:rsidRPr="00EC1307">
        <w:t>6.2.2</w:t>
      </w:r>
      <w:r w:rsidRPr="00EC1307">
        <w:t>.4.</w:t>
      </w:r>
    </w:p>
    <w:p w14:paraId="69F3F0E7" w14:textId="77777777" w:rsidR="003012CF" w:rsidRPr="00456890" w:rsidRDefault="00A61FAF" w:rsidP="003012CF">
      <w:pPr>
        <w:pStyle w:val="NO"/>
      </w:pPr>
      <w:r w:rsidRPr="00EC1307">
        <w:t>NOTE:</w:t>
      </w:r>
      <w:r w:rsidRPr="00EC1307">
        <w:tab/>
      </w:r>
      <w:bookmarkStart w:id="2960" w:name="_Toc191637753"/>
      <w:bookmarkStart w:id="2961" w:name="_Toc207721500"/>
      <w:r w:rsidR="003012CF" w:rsidRPr="00EC1307">
        <w:t>When 3GPP TS 29.122 [2] is referenced for the common protocol and interface aspects for API definition in the clauses under clause </w:t>
      </w:r>
      <w:ins w:id="2962" w:author="CR0018" w:date="2026-01-31T20:24:00Z">
        <w:r w:rsidR="003012CF">
          <w:t>6.2.2</w:t>
        </w:r>
      </w:ins>
      <w:del w:id="2963" w:author="CR0018" w:date="2026-01-31T20:24:00Z">
        <w:r w:rsidR="003012CF" w:rsidRPr="00EC1307" w:rsidDel="00877645">
          <w:delText>5</w:delText>
        </w:r>
      </w:del>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2960"/>
      <w:bookmarkEnd w:id="2961"/>
    </w:p>
    <w:p w14:paraId="035A2E0B" w14:textId="77777777" w:rsidR="00A61FAF" w:rsidRPr="00456890" w:rsidRDefault="00A61FAF" w:rsidP="00EC1307">
      <w:r w:rsidRPr="00EC1307">
        <w:t xml:space="preserve">The provisions of clause 6.3 of 3GPP TS 29.549 [17] shall apply for the </w:t>
      </w:r>
      <w:proofErr w:type="spellStart"/>
      <w:r w:rsidRPr="00EC1307">
        <w:t>SS_SmDiscovery</w:t>
      </w:r>
      <w:proofErr w:type="spellEnd"/>
      <w:r w:rsidRPr="00EC1307">
        <w:t xml:space="preserve"> API.</w:t>
      </w:r>
    </w:p>
    <w:p w14:paraId="35A510D2" w14:textId="51325927" w:rsidR="00A61FAF" w:rsidRPr="00456890" w:rsidRDefault="00EA5189" w:rsidP="00EC1307">
      <w:pPr>
        <w:pStyle w:val="Heading4"/>
      </w:pPr>
      <w:bookmarkStart w:id="2964" w:name="_Toc191637754"/>
      <w:bookmarkStart w:id="2965" w:name="_Toc207721501"/>
      <w:bookmarkStart w:id="2966" w:name="_Toc222907956"/>
      <w:bookmarkStart w:id="2967" w:name="_Toc222923180"/>
      <w:bookmarkStart w:id="2968" w:name="_Toc222924473"/>
      <w:bookmarkStart w:id="2969" w:name="_Toc222925251"/>
      <w:r w:rsidRPr="00EC1307">
        <w:t>6.2.2</w:t>
      </w:r>
      <w:r w:rsidR="00A61FAF" w:rsidRPr="00EC1307">
        <w:t>.3</w:t>
      </w:r>
      <w:r w:rsidR="00A61FAF" w:rsidRPr="00EC1307">
        <w:tab/>
        <w:t>Resources</w:t>
      </w:r>
      <w:bookmarkEnd w:id="2964"/>
      <w:bookmarkEnd w:id="2965"/>
      <w:bookmarkEnd w:id="2966"/>
      <w:bookmarkEnd w:id="2967"/>
      <w:bookmarkEnd w:id="2968"/>
      <w:bookmarkEnd w:id="2969"/>
    </w:p>
    <w:p w14:paraId="1883244E" w14:textId="73E59886" w:rsidR="00A61FAF" w:rsidRPr="00456890" w:rsidRDefault="00EA5189" w:rsidP="00EC1307">
      <w:pPr>
        <w:pStyle w:val="Heading5"/>
      </w:pPr>
      <w:bookmarkStart w:id="2970" w:name="_Toc191637755"/>
      <w:bookmarkStart w:id="2971" w:name="_Toc207721502"/>
      <w:bookmarkStart w:id="2972" w:name="_Toc222907957"/>
      <w:bookmarkStart w:id="2973" w:name="_Toc222923181"/>
      <w:bookmarkStart w:id="2974" w:name="_Toc222924474"/>
      <w:bookmarkStart w:id="2975" w:name="_Toc222925252"/>
      <w:r w:rsidRPr="00EC1307">
        <w:t>6.2.2</w:t>
      </w:r>
      <w:r w:rsidR="00A61FAF" w:rsidRPr="00EC1307">
        <w:t>.3.1</w:t>
      </w:r>
      <w:r w:rsidR="00A61FAF" w:rsidRPr="00EC1307">
        <w:tab/>
        <w:t>Overview</w:t>
      </w:r>
      <w:bookmarkEnd w:id="2970"/>
      <w:bookmarkEnd w:id="2971"/>
      <w:bookmarkEnd w:id="2972"/>
      <w:bookmarkEnd w:id="2973"/>
      <w:bookmarkEnd w:id="2974"/>
      <w:bookmarkEnd w:id="2975"/>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 xml:space="preserve">.3.1-1 depicts the resource URIs structure for the </w:t>
      </w:r>
      <w:proofErr w:type="spellStart"/>
      <w:r w:rsidRPr="00EC1307">
        <w:t>SS_SmDiscovery</w:t>
      </w:r>
      <w:proofErr w:type="spellEnd"/>
      <w:r w:rsidRPr="00EC1307">
        <w:t xml:space="preserve"> API.</w:t>
      </w:r>
    </w:p>
    <w:p w14:paraId="503EC446" w14:textId="77777777" w:rsidR="00A61FAF" w:rsidRPr="00456890" w:rsidRDefault="00A61FAF" w:rsidP="00EC1307">
      <w:pPr>
        <w:pStyle w:val="TH"/>
        <w:rPr>
          <w:lang w:val="en-US"/>
        </w:rPr>
      </w:pPr>
      <w:r w:rsidRPr="00EC1307">
        <w:object w:dxaOrig="5376" w:dyaOrig="2964" w14:anchorId="1EC883FB">
          <v:shape id="_x0000_i1069" type="#_x0000_t75" style="width:273.55pt;height:147.9pt" o:ole="">
            <v:imagedata r:id="rId99" o:title=""/>
          </v:shape>
          <o:OLEObject Type="Embed" ProgID="Visio.Drawing.15" ShapeID="_x0000_i1069" DrawAspect="Content" ObjectID="_1833538390" r:id="rId100"/>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 xml:space="preserve">.3.1-1: Resource URI structure of the </w:t>
      </w:r>
      <w:proofErr w:type="spellStart"/>
      <w:r w:rsidRPr="00456890">
        <w:rPr>
          <w:color w:val="000000" w:themeColor="text1"/>
        </w:rPr>
        <w:t>SS_SmDiscovery</w:t>
      </w:r>
      <w:proofErr w:type="spellEnd"/>
      <w:r w:rsidRPr="00456890">
        <w:rPr>
          <w:color w:val="000000" w:themeColor="text1"/>
        </w:rPr>
        <w:t xml:space="preserve">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w:t>
            </w:r>
            <w:proofErr w:type="gramStart"/>
            <w:r w:rsidRPr="00DC426E">
              <w:t>spatial</w:t>
            </w:r>
            <w:proofErr w:type="gramEnd"/>
            <w:r w:rsidRPr="00DC426E">
              <w:t>-maps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ins w:id="2976" w:author="CR0018" w:date="2026-01-31T20:42:00Z">
              <w:r>
                <w:t xml:space="preserve">or SMAS </w:t>
              </w:r>
            </w:ins>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2977" w:name="_Toc207721503"/>
      <w:bookmarkStart w:id="2978" w:name="_Toc222907958"/>
      <w:bookmarkStart w:id="2979" w:name="_Toc222923182"/>
      <w:bookmarkStart w:id="2980" w:name="_Toc222924475"/>
      <w:bookmarkStart w:id="2981" w:name="_Toc222925253"/>
      <w:r w:rsidRPr="00EC1307">
        <w:t>6.2.2</w:t>
      </w:r>
      <w:r w:rsidR="00A61FAF" w:rsidRPr="00EC1307">
        <w:t>.3.2</w:t>
      </w:r>
      <w:r w:rsidR="00A61FAF" w:rsidRPr="00EC1307">
        <w:tab/>
        <w:t>Resource: Spatial Maps</w:t>
      </w:r>
      <w:bookmarkEnd w:id="2977"/>
      <w:bookmarkEnd w:id="2978"/>
      <w:bookmarkEnd w:id="2979"/>
      <w:bookmarkEnd w:id="2980"/>
      <w:bookmarkEnd w:id="2981"/>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ins w:id="2982" w:author="CR0018" w:date="2026-01-31T20:42:00Z">
        <w:r>
          <w:t>or SMAS</w:t>
        </w:r>
      </w:ins>
      <w:ins w:id="2983" w:author="CR0018" w:date="2026-01-31T20:43:00Z">
        <w:r>
          <w:t>(s)</w:t>
        </w:r>
      </w:ins>
      <w:ins w:id="2984" w:author="CR0018" w:date="2026-01-31T20:42:00Z">
        <w:r>
          <w:t xml:space="preserve"> </w:t>
        </w:r>
      </w:ins>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w:t>
      </w:r>
      <w:proofErr w:type="spellStart"/>
      <w:r w:rsidRPr="00EC1307">
        <w:rPr>
          <w:b/>
        </w:rPr>
        <w:t>apiRoot</w:t>
      </w:r>
      <w:proofErr w:type="spellEnd"/>
      <w:r w:rsidRPr="00EC1307">
        <w:rPr>
          <w:b/>
        </w:rPr>
        <w:t>}/</w:t>
      </w:r>
      <w:proofErr w:type="spellStart"/>
      <w:r w:rsidRPr="00EC1307">
        <w:rPr>
          <w:b/>
        </w:rPr>
        <w:t>ssm</w:t>
      </w:r>
      <w:proofErr w:type="spellEnd"/>
      <w:r w:rsidRPr="00EC1307">
        <w:rPr>
          <w:b/>
        </w:rPr>
        <w:t>-disc/&lt;</w:t>
      </w:r>
      <w:proofErr w:type="spellStart"/>
      <w:r w:rsidRPr="00EC1307">
        <w:rPr>
          <w:b/>
        </w:rPr>
        <w:t>apiVersion</w:t>
      </w:r>
      <w:proofErr w:type="spellEnd"/>
      <w:r w:rsidRPr="00EC1307">
        <w:rPr>
          <w:b/>
        </w:rPr>
        <w:t>&gt;/spatial-maps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proofErr w:type="spellStart"/>
            <w:r w:rsidRPr="00EC1307">
              <w:t>apiRoot</w:t>
            </w:r>
            <w:proofErr w:type="spellEnd"/>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2985"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2985"/>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proofErr w:type="spellStart"/>
            <w:r>
              <w:t>loc</w:t>
            </w:r>
            <w:proofErr w:type="spellEnd"/>
            <w:r>
              <w:t>-info</w:t>
            </w:r>
          </w:p>
        </w:tc>
        <w:tc>
          <w:tcPr>
            <w:tcW w:w="731" w:type="pct"/>
            <w:vAlign w:val="center"/>
          </w:tcPr>
          <w:p w14:paraId="6E233AA5" w14:textId="40340FC2" w:rsidR="00047CA2" w:rsidRDefault="00047CA2" w:rsidP="00DC426E">
            <w:pPr>
              <w:pStyle w:val="TAL"/>
            </w:pPr>
            <w:proofErr w:type="spellStart"/>
            <w:r>
              <w:t>LocationInfo</w:t>
            </w:r>
            <w:proofErr w:type="spellEnd"/>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w:t>
            </w:r>
            <w:proofErr w:type="spellStart"/>
            <w:r w:rsidRPr="00EC1307">
              <w:t>fltr</w:t>
            </w:r>
            <w:proofErr w:type="spellEnd"/>
          </w:p>
        </w:tc>
        <w:tc>
          <w:tcPr>
            <w:tcW w:w="731" w:type="pct"/>
            <w:vAlign w:val="center"/>
          </w:tcPr>
          <w:p w14:paraId="145FBE26" w14:textId="77777777" w:rsidR="00047CA2" w:rsidRPr="00456890" w:rsidRDefault="00047CA2" w:rsidP="00DC426E">
            <w:pPr>
              <w:pStyle w:val="TAL"/>
            </w:pPr>
            <w:proofErr w:type="spellStart"/>
            <w:r w:rsidRPr="00456890">
              <w:t>SpatialMap</w:t>
            </w:r>
            <w:r>
              <w:t>sDiscFilter</w:t>
            </w:r>
            <w:proofErr w:type="spellEnd"/>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proofErr w:type="spellStart"/>
            <w:r>
              <w:t>SupportedFeatures</w:t>
            </w:r>
            <w:proofErr w:type="spellEnd"/>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proofErr w:type="spellStart"/>
            <w:r w:rsidRPr="00456890">
              <w:t>SpatialMap</w:t>
            </w:r>
            <w:ins w:id="2986" w:author="CR0005" w:date="2026-01-20T16:35:00Z">
              <w:r>
                <w:t>s</w:t>
              </w:r>
            </w:ins>
            <w:r>
              <w:t>DiscResp</w:t>
            </w:r>
            <w:proofErr w:type="spellEnd"/>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ins w:id="2987" w:author="CR0018" w:date="2026-01-31T20:44:00Z">
              <w:r>
                <w:t xml:space="preserve">or SMAS </w:t>
              </w:r>
            </w:ins>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2988" w:name="_Toc191637758"/>
      <w:bookmarkStart w:id="2989" w:name="_Toc207721504"/>
      <w:bookmarkStart w:id="2990" w:name="_Toc222907959"/>
      <w:bookmarkStart w:id="2991" w:name="_Toc222923183"/>
      <w:bookmarkStart w:id="2992" w:name="_Toc222924476"/>
      <w:bookmarkStart w:id="2993" w:name="_Toc222925254"/>
      <w:r w:rsidRPr="00EC1307">
        <w:t>6.2.2</w:t>
      </w:r>
      <w:r w:rsidR="00A61FAF" w:rsidRPr="00EC1307">
        <w:t>.4</w:t>
      </w:r>
      <w:r w:rsidR="00A61FAF" w:rsidRPr="00EC1307">
        <w:tab/>
        <w:t>Custom Operations without associated resources</w:t>
      </w:r>
      <w:bookmarkEnd w:id="2988"/>
      <w:bookmarkEnd w:id="2989"/>
      <w:bookmarkEnd w:id="2990"/>
      <w:bookmarkEnd w:id="2991"/>
      <w:bookmarkEnd w:id="2992"/>
      <w:bookmarkEnd w:id="2993"/>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2994" w:name="_Toc191637759"/>
      <w:bookmarkStart w:id="2995" w:name="_Toc207721505"/>
      <w:bookmarkStart w:id="2996" w:name="_Toc222907960"/>
      <w:bookmarkStart w:id="2997" w:name="_Toc222923184"/>
      <w:bookmarkStart w:id="2998" w:name="_Toc222924477"/>
      <w:bookmarkStart w:id="2999" w:name="_Toc222925255"/>
      <w:r w:rsidRPr="00EC1307">
        <w:t>6.2.2</w:t>
      </w:r>
      <w:r w:rsidR="00A61FAF" w:rsidRPr="00EC1307">
        <w:t>.5</w:t>
      </w:r>
      <w:r w:rsidR="00A61FAF" w:rsidRPr="00EC1307">
        <w:tab/>
        <w:t>Notifications</w:t>
      </w:r>
      <w:bookmarkEnd w:id="2994"/>
      <w:bookmarkEnd w:id="2995"/>
      <w:bookmarkEnd w:id="2996"/>
      <w:bookmarkEnd w:id="2997"/>
      <w:bookmarkEnd w:id="2998"/>
      <w:bookmarkEnd w:id="2999"/>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3000" w:name="_Toc191637760"/>
      <w:bookmarkStart w:id="3001" w:name="_Toc207721506"/>
      <w:bookmarkStart w:id="3002" w:name="_Toc222907961"/>
      <w:bookmarkStart w:id="3003" w:name="_Toc222923185"/>
      <w:bookmarkStart w:id="3004" w:name="_Toc222924478"/>
      <w:bookmarkStart w:id="3005" w:name="_Toc222925256"/>
      <w:r w:rsidRPr="0013191F">
        <w:t>6.2.2</w:t>
      </w:r>
      <w:r w:rsidR="00A61FAF" w:rsidRPr="0013191F">
        <w:t>.6</w:t>
      </w:r>
      <w:r w:rsidR="00A61FAF" w:rsidRPr="0013191F">
        <w:tab/>
        <w:t>Data Model</w:t>
      </w:r>
      <w:bookmarkEnd w:id="3000"/>
      <w:bookmarkEnd w:id="3001"/>
      <w:bookmarkEnd w:id="3002"/>
      <w:bookmarkEnd w:id="3003"/>
      <w:bookmarkEnd w:id="3004"/>
      <w:bookmarkEnd w:id="3005"/>
    </w:p>
    <w:p w14:paraId="48EF0E98" w14:textId="13EF35E2" w:rsidR="00A61FAF" w:rsidRPr="00456890" w:rsidRDefault="00EA5189" w:rsidP="0013191F">
      <w:pPr>
        <w:pStyle w:val="Heading5"/>
      </w:pPr>
      <w:bookmarkStart w:id="3006" w:name="_Toc191637761"/>
      <w:bookmarkStart w:id="3007" w:name="_Toc207721507"/>
      <w:bookmarkStart w:id="3008" w:name="_Toc222907962"/>
      <w:bookmarkStart w:id="3009" w:name="_Toc222923186"/>
      <w:bookmarkStart w:id="3010" w:name="_Toc222924479"/>
      <w:bookmarkStart w:id="3011" w:name="_Toc222925257"/>
      <w:r w:rsidRPr="0013191F">
        <w:t>6.2.2</w:t>
      </w:r>
      <w:r w:rsidR="00A61FAF" w:rsidRPr="0013191F">
        <w:t>.6.1</w:t>
      </w:r>
      <w:r w:rsidR="00A61FAF" w:rsidRPr="0013191F">
        <w:tab/>
        <w:t>General</w:t>
      </w:r>
      <w:bookmarkEnd w:id="3006"/>
      <w:bookmarkEnd w:id="3007"/>
      <w:bookmarkEnd w:id="3008"/>
      <w:bookmarkEnd w:id="3009"/>
      <w:bookmarkEnd w:id="3010"/>
      <w:bookmarkEnd w:id="3011"/>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 xml:space="preserve">Table 6.2.2.6.1-1 specifies the data types defined for the </w:t>
      </w:r>
      <w:proofErr w:type="spellStart"/>
      <w:r w:rsidRPr="00DC426E">
        <w:t>SS_SmDiscovery</w:t>
      </w:r>
      <w:proofErr w:type="spellEnd"/>
      <w:r w:rsidRPr="00DC426E">
        <w:t xml:space="preserve"> API.</w:t>
      </w:r>
    </w:p>
    <w:p w14:paraId="1AC0EB70" w14:textId="77777777" w:rsidR="005C5BD7" w:rsidRPr="00456890" w:rsidRDefault="005C5BD7" w:rsidP="00DC426E">
      <w:pPr>
        <w:pStyle w:val="TH"/>
      </w:pPr>
      <w:r w:rsidRPr="00DC426E">
        <w:lastRenderedPageBreak/>
        <w:t xml:space="preserve">Table 6.2.2.6.1-1: </w:t>
      </w:r>
      <w:proofErr w:type="spellStart"/>
      <w:r w:rsidRPr="00DC426E">
        <w:t>SS_SmDiscovery</w:t>
      </w:r>
      <w:proofErr w:type="spellEnd"/>
      <w:r w:rsidRPr="00DC426E">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proofErr w:type="spellStart"/>
            <w:r w:rsidRPr="00DC426E">
              <w:t>SpatialMapDiscovered</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proofErr w:type="spellStart"/>
            <w:r w:rsidRPr="00DC426E">
              <w:t>SpatialMapsDiscFilter</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proofErr w:type="spellStart"/>
            <w:r w:rsidRPr="00DC426E">
              <w:t>SpatialMapsDiscResp</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 xml:space="preserve">Table 6.2.2.6.1-2 specifies data types re-used by the </w:t>
      </w:r>
      <w:proofErr w:type="spellStart"/>
      <w:r w:rsidRPr="00DC426E">
        <w:t>SS_SmDiscovery</w:t>
      </w:r>
      <w:proofErr w:type="spellEnd"/>
      <w:r w:rsidRPr="00DC426E">
        <w:t xml:space="preserve"> API from other specifications, including a reference to their respective specifications, and when needed, a short description of their use within the </w:t>
      </w:r>
      <w:proofErr w:type="spellStart"/>
      <w:r w:rsidRPr="00DC426E">
        <w:t>SS_SmDiscovery</w:t>
      </w:r>
      <w:proofErr w:type="spellEnd"/>
      <w:r w:rsidRPr="00DC426E">
        <w:t xml:space="preserve"> API.</w:t>
      </w:r>
    </w:p>
    <w:p w14:paraId="1B4A9A40" w14:textId="77777777" w:rsidR="005C5BD7" w:rsidRDefault="005C5BD7" w:rsidP="00DC426E">
      <w:pPr>
        <w:pStyle w:val="TH"/>
      </w:pPr>
      <w:r w:rsidRPr="00DC426E">
        <w:t xml:space="preserve">Table 6.2.2.6.1-2: </w:t>
      </w:r>
      <w:proofErr w:type="spellStart"/>
      <w:r w:rsidRPr="00DC426E">
        <w:t>SS_SmDiscovery</w:t>
      </w:r>
      <w:proofErr w:type="spellEnd"/>
      <w:r w:rsidRPr="00DC426E">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3012"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3012"/>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proofErr w:type="spellStart"/>
            <w:r w:rsidRPr="00025F6F">
              <w:t>LocationInfo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proofErr w:type="spellStart"/>
            <w:r w:rsidRPr="00025F6F">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proofErr w:type="spellStart"/>
            <w:r w:rsidRPr="00025F6F">
              <w:t>SMASProfile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proofErr w:type="spellStart"/>
            <w:r w:rsidRPr="00025F6F">
              <w:t>SpatialMapId</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proofErr w:type="spellStart"/>
            <w:r w:rsidRPr="00025F6F">
              <w:t>SpatialMapLayers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proofErr w:type="spellStart"/>
            <w:r w:rsidRPr="00025F6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 xml:space="preserve">Represents the list of supported </w:t>
            </w:r>
            <w:proofErr w:type="gramStart"/>
            <w:r w:rsidRPr="00025F6F">
              <w:t>feature</w:t>
            </w:r>
            <w:proofErr w:type="gramEnd"/>
            <w:r w:rsidRPr="00025F6F">
              <w:t>(s)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3013" w:name="_Toc191637762"/>
      <w:bookmarkStart w:id="3014" w:name="_Toc207721508"/>
      <w:bookmarkStart w:id="3015" w:name="_Toc222907963"/>
      <w:bookmarkStart w:id="3016" w:name="_Toc222923187"/>
      <w:bookmarkStart w:id="3017" w:name="_Toc222924480"/>
      <w:bookmarkStart w:id="3018" w:name="_Toc222925258"/>
      <w:r w:rsidRPr="0013191F">
        <w:t>6.2.2</w:t>
      </w:r>
      <w:r w:rsidR="00A61FAF" w:rsidRPr="0013191F">
        <w:t>.6.2</w:t>
      </w:r>
      <w:r w:rsidR="00A61FAF" w:rsidRPr="0013191F">
        <w:tab/>
        <w:t>Structured data types</w:t>
      </w:r>
      <w:bookmarkEnd w:id="3013"/>
      <w:bookmarkEnd w:id="3014"/>
      <w:bookmarkEnd w:id="3015"/>
      <w:bookmarkEnd w:id="3016"/>
      <w:bookmarkEnd w:id="3017"/>
      <w:bookmarkEnd w:id="3018"/>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3019" w:name="_Toc191637763"/>
    </w:p>
    <w:p w14:paraId="228AB9BE" w14:textId="59164454" w:rsidR="00A61FAF" w:rsidRPr="008C0DC3" w:rsidRDefault="00EA5189" w:rsidP="008C0DC3">
      <w:pPr>
        <w:pStyle w:val="H6"/>
      </w:pPr>
      <w:r w:rsidRPr="008C0DC3">
        <w:t>6.2.2</w:t>
      </w:r>
      <w:r w:rsidR="00A61FAF" w:rsidRPr="008C0DC3">
        <w:t>.6.2.2</w:t>
      </w:r>
      <w:r w:rsidR="00A61FAF" w:rsidRPr="008C0DC3">
        <w:tab/>
        <w:t xml:space="preserve">Type: </w:t>
      </w:r>
      <w:proofErr w:type="spellStart"/>
      <w:r w:rsidR="00A61FAF" w:rsidRPr="008C0DC3">
        <w:t>SpatialMapsDiscFilter</w:t>
      </w:r>
      <w:proofErr w:type="spellEnd"/>
    </w:p>
    <w:p w14:paraId="3F046B64" w14:textId="7D8E613D" w:rsidR="00A61FAF" w:rsidRPr="00456890" w:rsidRDefault="00A61FAF" w:rsidP="0013191F">
      <w:pPr>
        <w:pStyle w:val="TH"/>
      </w:pPr>
      <w:r w:rsidRPr="0013191F">
        <w:t>Table </w:t>
      </w:r>
      <w:r w:rsidR="00EA5189" w:rsidRPr="0013191F">
        <w:t>6.2.2</w:t>
      </w:r>
      <w:r w:rsidRPr="0013191F">
        <w:t xml:space="preserve">.6.2.2-1: Definition of type </w:t>
      </w:r>
      <w:proofErr w:type="spellStart"/>
      <w:r w:rsidRPr="0013191F">
        <w:t>SpatialMapsDiscFilter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proofErr w:type="spellStart"/>
            <w:r w:rsidRPr="0013191F">
              <w:t>mapLyrList</w:t>
            </w:r>
            <w:proofErr w:type="spellEnd"/>
          </w:p>
        </w:tc>
        <w:tc>
          <w:tcPr>
            <w:tcW w:w="1417" w:type="dxa"/>
            <w:vAlign w:val="center"/>
          </w:tcPr>
          <w:p w14:paraId="5AFB6A65" w14:textId="251B7BEB" w:rsidR="00B82F0A" w:rsidRPr="000973D4" w:rsidRDefault="00B82F0A" w:rsidP="00B82F0A">
            <w:pPr>
              <w:pStyle w:val="TAL"/>
            </w:pPr>
            <w:proofErr w:type="spellStart"/>
            <w:r>
              <w:t>SpatialMapLayers</w:t>
            </w:r>
            <w:proofErr w:type="spellEnd"/>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3A97F890" w14:textId="77777777" w:rsidR="00B82F0A" w:rsidDel="001A77F5" w:rsidRDefault="00B82F0A" w:rsidP="00B82F0A">
            <w:pPr>
              <w:pStyle w:val="TAL"/>
              <w:rPr>
                <w:del w:id="3020" w:author="CR0018" w:date="2026-01-31T20:47:00Z"/>
              </w:rPr>
            </w:pPr>
            <w:r w:rsidRPr="0013191F">
              <w:t>Contains the list of spatial map layers specific information to discover the Spatial Map(s) with matching layers.</w:t>
            </w:r>
          </w:p>
          <w:p w14:paraId="73277CDC" w14:textId="77777777" w:rsidR="00B82F0A" w:rsidDel="001A77F5" w:rsidRDefault="00B82F0A" w:rsidP="00B82F0A">
            <w:pPr>
              <w:pStyle w:val="TAL"/>
              <w:rPr>
                <w:del w:id="3021" w:author="CR0018" w:date="2026-01-31T20:47:00Z"/>
              </w:rPr>
            </w:pPr>
          </w:p>
          <w:p w14:paraId="274DB129" w14:textId="4CEDE7E0" w:rsidR="00B82F0A" w:rsidRPr="00456890" w:rsidRDefault="00B82F0A" w:rsidP="00B82F0A">
            <w:pPr>
              <w:pStyle w:val="TAL"/>
            </w:pPr>
            <w:del w:id="3022" w:author="CR0018" w:date="2026-01-31T20:47:00Z">
              <w:r w:rsidRPr="0013191F" w:rsidDel="001A77F5">
                <w:delText>(NOTE)</w:delText>
              </w:r>
            </w:del>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r w:rsidR="00B82F0A" w:rsidRPr="00456890" w:rsidDel="004D6649" w14:paraId="06BCE810" w14:textId="2B77FB78" w:rsidTr="00A61FAF">
        <w:trPr>
          <w:jc w:val="center"/>
          <w:del w:id="3023" w:author="CR0018" w:date="2026-02-25T10:02:00Z"/>
        </w:trPr>
        <w:tc>
          <w:tcPr>
            <w:tcW w:w="9524" w:type="dxa"/>
            <w:gridSpan w:val="6"/>
            <w:vAlign w:val="center"/>
          </w:tcPr>
          <w:p w14:paraId="02E42DC7" w14:textId="6A1E6790" w:rsidR="00B82F0A" w:rsidRPr="00456890" w:rsidDel="004D6649" w:rsidRDefault="00B82F0A" w:rsidP="00B82F0A">
            <w:pPr>
              <w:pStyle w:val="TAN"/>
              <w:rPr>
                <w:del w:id="3024" w:author="CR0018" w:date="2026-02-25T10:02:00Z"/>
                <w:rFonts w:cs="Arial"/>
                <w:color w:val="000000" w:themeColor="text1"/>
                <w:szCs w:val="18"/>
              </w:rPr>
            </w:pPr>
            <w:del w:id="3025" w:author="CR0018" w:date="2026-01-31T20:46:00Z">
              <w:r w:rsidDel="001A77F5">
                <w:delText>NOTE:</w:delText>
              </w:r>
              <w:r w:rsidDel="001A77F5">
                <w:tab/>
                <w:delText>At least one of these attributes shall be present.</w:delText>
              </w:r>
            </w:del>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 xml:space="preserve">Type: </w:t>
      </w:r>
      <w:proofErr w:type="spellStart"/>
      <w:r w:rsidR="00A61FAF" w:rsidRPr="008C0DC3">
        <w:t>SpatialMapsDiscResp</w:t>
      </w:r>
      <w:proofErr w:type="spellEnd"/>
    </w:p>
    <w:p w14:paraId="7AAF72E9" w14:textId="117DE9F8" w:rsidR="00A61FAF" w:rsidRPr="00456890" w:rsidRDefault="00A61FAF" w:rsidP="0013191F">
      <w:pPr>
        <w:pStyle w:val="TH"/>
      </w:pPr>
      <w:r w:rsidRPr="0013191F">
        <w:t>Table </w:t>
      </w:r>
      <w:r w:rsidR="00EA5189" w:rsidRPr="0013191F">
        <w:t>6.2.2</w:t>
      </w:r>
      <w:r w:rsidRPr="0013191F">
        <w:t xml:space="preserve">.6.2.3-1: Definition of type </w:t>
      </w:r>
      <w:proofErr w:type="spellStart"/>
      <w:r w:rsidRPr="0013191F">
        <w:t>SpatialMapsDiscResp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proofErr w:type="spellStart"/>
            <w:r>
              <w:t>svcId</w:t>
            </w:r>
            <w:proofErr w:type="spellEnd"/>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proofErr w:type="spellStart"/>
            <w:r>
              <w:t>mapsDisc</w:t>
            </w:r>
            <w:proofErr w:type="spellEnd"/>
          </w:p>
        </w:tc>
        <w:tc>
          <w:tcPr>
            <w:tcW w:w="1417" w:type="dxa"/>
            <w:vAlign w:val="center"/>
          </w:tcPr>
          <w:p w14:paraId="04B8F7AA" w14:textId="5B6051D5" w:rsidR="00B82F0A" w:rsidRDefault="00B82F0A" w:rsidP="00B82F0A">
            <w:pPr>
              <w:pStyle w:val="TAL"/>
            </w:pPr>
            <w:proofErr w:type="gramStart"/>
            <w:r>
              <w:t>array(</w:t>
            </w:r>
            <w:proofErr w:type="spellStart"/>
            <w:proofErr w:type="gramEnd"/>
            <w:r>
              <w:t>SpatialMapDiscovered</w:t>
            </w:r>
            <w:proofErr w:type="spellEnd"/>
            <w:r>
              <w:t>)</w:t>
            </w:r>
          </w:p>
        </w:tc>
        <w:tc>
          <w:tcPr>
            <w:tcW w:w="425" w:type="dxa"/>
            <w:vAlign w:val="center"/>
          </w:tcPr>
          <w:p w14:paraId="4701F280" w14:textId="68AA4406" w:rsidR="00B82F0A" w:rsidRDefault="00B82F0A" w:rsidP="00B82F0A">
            <w:pPr>
              <w:pStyle w:val="TAC"/>
            </w:pPr>
            <w:ins w:id="3026" w:author="CR0018" w:date="2026-02-10T15:32:00Z">
              <w:r>
                <w:t>C</w:t>
              </w:r>
            </w:ins>
            <w:del w:id="3027" w:author="CR0018" w:date="2026-02-10T15:32:00Z">
              <w:r w:rsidDel="00451B50">
                <w:delText>O</w:delText>
              </w:r>
            </w:del>
          </w:p>
        </w:tc>
        <w:tc>
          <w:tcPr>
            <w:tcW w:w="1134" w:type="dxa"/>
            <w:vAlign w:val="center"/>
          </w:tcPr>
          <w:p w14:paraId="30C0E5C1" w14:textId="19444069" w:rsidR="00B82F0A" w:rsidRDefault="00B82F0A" w:rsidP="00B82F0A">
            <w:pPr>
              <w:pStyle w:val="TAC"/>
            </w:pPr>
            <w:del w:id="3028" w:author="CR0018" w:date="2026-02-10T15:32:00Z">
              <w:r w:rsidRPr="005E2EBE" w:rsidDel="00451B50">
                <w:delText>1</w:delText>
              </w:r>
            </w:del>
            <w:proofErr w:type="gramStart"/>
            <w:ins w:id="3029" w:author="CR0018" w:date="2026-02-10T15:32:00Z">
              <w:r>
                <w:t>0</w:t>
              </w:r>
            </w:ins>
            <w:r w:rsidRPr="005E2EBE">
              <w:t>..N</w:t>
            </w:r>
            <w:proofErr w:type="gramEnd"/>
          </w:p>
        </w:tc>
        <w:tc>
          <w:tcPr>
            <w:tcW w:w="3686" w:type="dxa"/>
            <w:vAlign w:val="center"/>
          </w:tcPr>
          <w:p w14:paraId="298978C0" w14:textId="77777777" w:rsidR="00B82F0A" w:rsidRDefault="00B82F0A" w:rsidP="00B82F0A">
            <w:pPr>
              <w:pStyle w:val="TAL"/>
              <w:rPr>
                <w:rFonts w:cs="Arial"/>
                <w:szCs w:val="18"/>
              </w:rPr>
            </w:pPr>
            <w:r>
              <w:rPr>
                <w:rFonts w:cs="Arial"/>
                <w:szCs w:val="18"/>
              </w:rPr>
              <w:t>Contains the list of discovered Spatial Map(s).</w:t>
            </w:r>
            <w:del w:id="3030" w:author="CR0018" w:date="2026-02-10T15:32:00Z">
              <w:r w:rsidDel="00451B50">
                <w:rPr>
                  <w:rFonts w:cs="Arial"/>
                  <w:szCs w:val="18"/>
                </w:rPr>
                <w:delText xml:space="preserve"> </w:delText>
              </w:r>
            </w:del>
          </w:p>
          <w:p w14:paraId="19EA2AEE" w14:textId="77777777" w:rsidR="00B82F0A" w:rsidRDefault="00B82F0A" w:rsidP="00B82F0A">
            <w:pPr>
              <w:pStyle w:val="TAL"/>
              <w:rPr>
                <w:rFonts w:cs="Arial"/>
                <w:szCs w:val="18"/>
              </w:rPr>
            </w:pPr>
          </w:p>
          <w:p w14:paraId="2EE64D50" w14:textId="477DA362" w:rsidR="00B82F0A" w:rsidRDefault="00B82F0A" w:rsidP="00B82F0A">
            <w:pPr>
              <w:pStyle w:val="TAL"/>
              <w:rPr>
                <w:rFonts w:cs="Arial"/>
                <w:szCs w:val="18"/>
              </w:rPr>
            </w:pPr>
            <w:r>
              <w:rPr>
                <w:rFonts w:cs="Arial"/>
                <w:szCs w:val="18"/>
              </w:rPr>
              <w:t>(NOTE</w:t>
            </w:r>
            <w:del w:id="3031" w:author="CR0018" w:date="2026-02-10T15:32:00Z">
              <w:r w:rsidDel="00451B50">
                <w:rPr>
                  <w:rFonts w:cs="Arial"/>
                  <w:szCs w:val="18"/>
                </w:rPr>
                <w:delText> 1</w:delText>
              </w:r>
            </w:del>
            <w:r>
              <w:rPr>
                <w:rFonts w:cs="Arial"/>
                <w:szCs w:val="18"/>
              </w:rPr>
              <w:t>)</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proofErr w:type="spellStart"/>
            <w:r>
              <w:t>smasList</w:t>
            </w:r>
            <w:proofErr w:type="spellEnd"/>
          </w:p>
        </w:tc>
        <w:tc>
          <w:tcPr>
            <w:tcW w:w="1417" w:type="dxa"/>
            <w:vAlign w:val="center"/>
          </w:tcPr>
          <w:p w14:paraId="436443FB" w14:textId="3024249C" w:rsidR="00B82F0A" w:rsidRDefault="00B82F0A" w:rsidP="00B82F0A">
            <w:pPr>
              <w:pStyle w:val="TAL"/>
            </w:pPr>
            <w:proofErr w:type="gramStart"/>
            <w:r>
              <w:t>array(</w:t>
            </w:r>
            <w:proofErr w:type="spellStart"/>
            <w:proofErr w:type="gramEnd"/>
            <w:r>
              <w:t>SMASProfile</w:t>
            </w:r>
            <w:proofErr w:type="spellEnd"/>
            <w:r>
              <w:t>)</w:t>
            </w:r>
          </w:p>
        </w:tc>
        <w:tc>
          <w:tcPr>
            <w:tcW w:w="425" w:type="dxa"/>
            <w:vAlign w:val="center"/>
          </w:tcPr>
          <w:p w14:paraId="7890C9C0" w14:textId="2E752DCA" w:rsidR="00B82F0A" w:rsidRDefault="00B82F0A" w:rsidP="00B82F0A">
            <w:pPr>
              <w:pStyle w:val="TAC"/>
            </w:pPr>
            <w:ins w:id="3032" w:author="CR0018" w:date="2026-02-10T15:32:00Z">
              <w:r>
                <w:t>C</w:t>
              </w:r>
            </w:ins>
            <w:del w:id="3033" w:author="CR0018" w:date="2026-02-10T15:32:00Z">
              <w:r w:rsidDel="00451B50">
                <w:delText>O</w:delText>
              </w:r>
            </w:del>
          </w:p>
        </w:tc>
        <w:tc>
          <w:tcPr>
            <w:tcW w:w="1134" w:type="dxa"/>
            <w:vAlign w:val="center"/>
          </w:tcPr>
          <w:p w14:paraId="6598B539" w14:textId="6E2304EE" w:rsidR="00B82F0A" w:rsidRDefault="00B82F0A" w:rsidP="00B82F0A">
            <w:pPr>
              <w:pStyle w:val="TAC"/>
            </w:pPr>
            <w:del w:id="3034" w:author="CR0018" w:date="2026-02-10T15:32:00Z">
              <w:r w:rsidRPr="005E2EBE" w:rsidDel="00451B50">
                <w:delText>1</w:delText>
              </w:r>
            </w:del>
            <w:proofErr w:type="gramStart"/>
            <w:ins w:id="3035" w:author="CR0018" w:date="2026-02-10T15:32:00Z">
              <w:r>
                <w:t>0</w:t>
              </w:r>
            </w:ins>
            <w:r w:rsidRPr="005E2EBE">
              <w:t>..N</w:t>
            </w:r>
            <w:proofErr w:type="gramEnd"/>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3B1A13A5" w:rsidR="00B82F0A" w:rsidRDefault="00B82F0A" w:rsidP="00B82F0A">
            <w:pPr>
              <w:pStyle w:val="TAL"/>
              <w:rPr>
                <w:rFonts w:cs="Arial"/>
                <w:szCs w:val="18"/>
              </w:rPr>
            </w:pPr>
            <w:r>
              <w:rPr>
                <w:rFonts w:cs="Arial"/>
                <w:szCs w:val="18"/>
              </w:rPr>
              <w:t>(NOTE</w:t>
            </w:r>
            <w:del w:id="3036" w:author="CR0018" w:date="2026-02-10T15:32:00Z">
              <w:r w:rsidDel="00451B50">
                <w:rPr>
                  <w:rFonts w:cs="Arial"/>
                  <w:szCs w:val="18"/>
                </w:rPr>
                <w:delText> 1</w:delText>
              </w:r>
            </w:del>
            <w:r>
              <w:rPr>
                <w:rFonts w:cs="Arial"/>
                <w:szCs w:val="18"/>
              </w:rPr>
              <w:t>)</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proofErr w:type="spellStart"/>
            <w:r w:rsidRPr="0013191F">
              <w:t>suppFeat</w:t>
            </w:r>
            <w:proofErr w:type="spellEnd"/>
          </w:p>
        </w:tc>
        <w:tc>
          <w:tcPr>
            <w:tcW w:w="1417" w:type="dxa"/>
            <w:vAlign w:val="center"/>
          </w:tcPr>
          <w:p w14:paraId="576CFBE0" w14:textId="01629210" w:rsidR="00B82F0A" w:rsidRPr="00456890" w:rsidRDefault="00B82F0A" w:rsidP="00B82F0A">
            <w:pPr>
              <w:pStyle w:val="TAL"/>
            </w:pPr>
            <w:proofErr w:type="spellStart"/>
            <w:r w:rsidRPr="00DC426E">
              <w:t>SupportedFeatures</w:t>
            </w:r>
            <w:proofErr w:type="spellEnd"/>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 xml:space="preserve">Contains the list of supported </w:t>
            </w:r>
            <w:proofErr w:type="gramStart"/>
            <w:r w:rsidRPr="0013191F">
              <w:t>feature</w:t>
            </w:r>
            <w:proofErr w:type="gramEnd"/>
            <w:r w:rsidRPr="0013191F">
              <w:t>(s)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6F3F4606" w:rsidR="00B82F0A" w:rsidRPr="00456890" w:rsidRDefault="00B82F0A" w:rsidP="00B82F0A">
            <w:pPr>
              <w:pStyle w:val="TAL"/>
              <w:rPr>
                <w:rFonts w:cs="Arial"/>
                <w:color w:val="000000" w:themeColor="text1"/>
                <w:szCs w:val="18"/>
              </w:rPr>
            </w:pPr>
            <w:r>
              <w:t>NOTE</w:t>
            </w:r>
            <w:del w:id="3037" w:author="CR0018" w:date="2026-02-10T15:32:00Z">
              <w:r w:rsidDel="00451B50">
                <w:delText xml:space="preserve"> 1</w:delText>
              </w:r>
            </w:del>
            <w:r>
              <w:t>:</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 xml:space="preserve">Type: </w:t>
      </w:r>
      <w:proofErr w:type="spellStart"/>
      <w:r w:rsidR="00A61FAF" w:rsidRPr="008C0DC3">
        <w:t>SpatialMapDiscovered</w:t>
      </w:r>
      <w:proofErr w:type="spellEnd"/>
    </w:p>
    <w:p w14:paraId="569029E8" w14:textId="1141978B" w:rsidR="00A61FAF" w:rsidRPr="00456890" w:rsidRDefault="00A61FAF" w:rsidP="0013191F">
      <w:pPr>
        <w:pStyle w:val="TH"/>
      </w:pPr>
      <w:r w:rsidRPr="0013191F">
        <w:t>Table </w:t>
      </w:r>
      <w:r w:rsidR="00EA5189" w:rsidRPr="0013191F">
        <w:t>6.2.2</w:t>
      </w:r>
      <w:r w:rsidRPr="0013191F">
        <w:t xml:space="preserve">.6.2.4-1: Definition of type </w:t>
      </w:r>
      <w:proofErr w:type="spellStart"/>
      <w:r w:rsidRPr="0013191F">
        <w:t>SpatialMapDiscovered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proofErr w:type="spellStart"/>
            <w:r>
              <w:t>mapId</w:t>
            </w:r>
            <w:proofErr w:type="spellEnd"/>
          </w:p>
        </w:tc>
        <w:tc>
          <w:tcPr>
            <w:tcW w:w="1417" w:type="dxa"/>
            <w:vAlign w:val="center"/>
          </w:tcPr>
          <w:p w14:paraId="17623A90" w14:textId="77777777" w:rsidR="00A61FAF" w:rsidRPr="00456890" w:rsidRDefault="00A61FAF" w:rsidP="0013191F">
            <w:pPr>
              <w:pStyle w:val="TAL"/>
            </w:pPr>
            <w:proofErr w:type="spellStart"/>
            <w:r w:rsidRPr="0013191F">
              <w:t>SpatialMapId</w:t>
            </w:r>
            <w:proofErr w:type="spellEnd"/>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3038" w:name="_Toc207721509"/>
      <w:bookmarkStart w:id="3039" w:name="_Toc222907964"/>
      <w:bookmarkStart w:id="3040" w:name="_Toc222923188"/>
      <w:bookmarkStart w:id="3041" w:name="_Toc222924481"/>
      <w:bookmarkStart w:id="3042" w:name="_Toc222925259"/>
      <w:r w:rsidRPr="0013191F">
        <w:t>6.2.2</w:t>
      </w:r>
      <w:r w:rsidR="00A61FAF" w:rsidRPr="0013191F">
        <w:t>.6.3</w:t>
      </w:r>
      <w:r w:rsidR="00A61FAF" w:rsidRPr="0013191F">
        <w:tab/>
        <w:t>Simple data types and enumerations</w:t>
      </w:r>
      <w:bookmarkEnd w:id="3019"/>
      <w:bookmarkEnd w:id="3038"/>
      <w:bookmarkEnd w:id="3039"/>
      <w:bookmarkEnd w:id="3040"/>
      <w:bookmarkEnd w:id="3041"/>
      <w:bookmarkEnd w:id="3042"/>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3043" w:name="_Toc191637764"/>
      <w:bookmarkStart w:id="3044" w:name="_Toc207721510"/>
      <w:bookmarkStart w:id="3045" w:name="_Toc222907965"/>
      <w:bookmarkStart w:id="3046" w:name="_Toc222923189"/>
      <w:bookmarkStart w:id="3047" w:name="_Toc222924482"/>
      <w:bookmarkStart w:id="3048" w:name="_Toc22292526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3043"/>
      <w:bookmarkEnd w:id="3044"/>
      <w:bookmarkEnd w:id="3045"/>
      <w:bookmarkEnd w:id="3046"/>
      <w:bookmarkEnd w:id="3047"/>
      <w:bookmarkEnd w:id="3048"/>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3049" w:name="_Toc191637765"/>
      <w:bookmarkStart w:id="3050" w:name="_Toc207721511"/>
      <w:bookmarkStart w:id="3051" w:name="_Toc222907966"/>
      <w:bookmarkStart w:id="3052" w:name="_Toc222923190"/>
      <w:bookmarkStart w:id="3053" w:name="_Toc222924483"/>
      <w:bookmarkStart w:id="3054" w:name="_Toc222925261"/>
      <w:r w:rsidRPr="0013191F">
        <w:t>6.2.2</w:t>
      </w:r>
      <w:r w:rsidR="00A61FAF" w:rsidRPr="0013191F">
        <w:t>.6.5</w:t>
      </w:r>
      <w:r w:rsidR="00A61FAF" w:rsidRPr="0013191F">
        <w:tab/>
        <w:t>Binary data</w:t>
      </w:r>
      <w:bookmarkEnd w:id="3049"/>
      <w:bookmarkEnd w:id="3050"/>
      <w:bookmarkEnd w:id="3051"/>
      <w:bookmarkEnd w:id="3052"/>
      <w:bookmarkEnd w:id="3053"/>
      <w:bookmarkEnd w:id="3054"/>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3055" w:name="_Toc207721512"/>
      <w:bookmarkStart w:id="3056" w:name="_Toc222907967"/>
      <w:bookmarkStart w:id="3057" w:name="_Toc222923191"/>
      <w:bookmarkStart w:id="3058" w:name="_Toc222924484"/>
      <w:bookmarkStart w:id="3059" w:name="_Toc222925262"/>
      <w:r w:rsidRPr="0013191F">
        <w:lastRenderedPageBreak/>
        <w:t>6.2.2</w:t>
      </w:r>
      <w:r w:rsidR="00A61FAF" w:rsidRPr="0013191F">
        <w:t>.7</w:t>
      </w:r>
      <w:r w:rsidR="00A61FAF" w:rsidRPr="0013191F">
        <w:tab/>
        <w:t>Error Handling</w:t>
      </w:r>
      <w:bookmarkEnd w:id="3055"/>
      <w:bookmarkEnd w:id="3056"/>
      <w:bookmarkEnd w:id="3057"/>
      <w:bookmarkEnd w:id="3058"/>
      <w:bookmarkEnd w:id="3059"/>
    </w:p>
    <w:p w14:paraId="42E5D290" w14:textId="4BF03D78" w:rsidR="00A61FAF" w:rsidRPr="00456890" w:rsidRDefault="00EA5189" w:rsidP="0013191F">
      <w:pPr>
        <w:pStyle w:val="Heading5"/>
      </w:pPr>
      <w:bookmarkStart w:id="3060" w:name="_Toc207721513"/>
      <w:bookmarkStart w:id="3061" w:name="_Toc222907968"/>
      <w:bookmarkStart w:id="3062" w:name="_Toc222923192"/>
      <w:bookmarkStart w:id="3063" w:name="_Toc222924485"/>
      <w:bookmarkStart w:id="3064" w:name="_Toc222925263"/>
      <w:r w:rsidRPr="0013191F">
        <w:t>6.2.2</w:t>
      </w:r>
      <w:r w:rsidR="00A61FAF" w:rsidRPr="0013191F">
        <w:t>.7.1</w:t>
      </w:r>
      <w:r w:rsidR="00A61FAF" w:rsidRPr="0013191F">
        <w:tab/>
        <w:t>General</w:t>
      </w:r>
      <w:bookmarkEnd w:id="3060"/>
      <w:bookmarkEnd w:id="3061"/>
      <w:bookmarkEnd w:id="3062"/>
      <w:bookmarkEnd w:id="3063"/>
      <w:bookmarkEnd w:id="3064"/>
    </w:p>
    <w:p w14:paraId="05CBC964" w14:textId="77777777" w:rsidR="00A61FAF" w:rsidRPr="00456890" w:rsidRDefault="00A61FAF" w:rsidP="0013191F">
      <w:r w:rsidRPr="0013191F">
        <w:t xml:space="preserve">For the </w:t>
      </w:r>
      <w:proofErr w:type="spellStart"/>
      <w:r w:rsidRPr="0013191F">
        <w:t>SS_SmDiscovery</w:t>
      </w:r>
      <w:proofErr w:type="spellEnd"/>
      <w:r w:rsidRPr="0013191F">
        <w:t xml:space="preserve"> API, error handling shall be supported as specified in clause 6.7 of 3GPP TS 29.549 [17].</w:t>
      </w:r>
    </w:p>
    <w:p w14:paraId="75F9A418" w14:textId="77777777" w:rsidR="00A61FAF" w:rsidRPr="00456890" w:rsidRDefault="00A61FAF" w:rsidP="0013191F">
      <w:pPr>
        <w:rPr>
          <w:rFonts w:eastAsia="Calibri"/>
        </w:rPr>
      </w:pPr>
      <w:r w:rsidRPr="0013191F">
        <w:t xml:space="preserve">In addition, the requirements in the following clauses are applicable for the </w:t>
      </w:r>
      <w:proofErr w:type="spellStart"/>
      <w:r w:rsidRPr="0013191F">
        <w:t>SS_SmDiscovery</w:t>
      </w:r>
      <w:proofErr w:type="spellEnd"/>
      <w:r w:rsidRPr="0013191F">
        <w:t xml:space="preserve"> API.</w:t>
      </w:r>
    </w:p>
    <w:p w14:paraId="0519115A" w14:textId="5E0CAED9" w:rsidR="00A61FAF" w:rsidRPr="00456890" w:rsidRDefault="00EA5189" w:rsidP="0013191F">
      <w:pPr>
        <w:pStyle w:val="Heading5"/>
      </w:pPr>
      <w:bookmarkStart w:id="3065" w:name="_Toc207721514"/>
      <w:bookmarkStart w:id="3066" w:name="_Toc222907969"/>
      <w:bookmarkStart w:id="3067" w:name="_Toc222923193"/>
      <w:bookmarkStart w:id="3068" w:name="_Toc222924486"/>
      <w:bookmarkStart w:id="3069" w:name="_Toc222925264"/>
      <w:r w:rsidRPr="0013191F">
        <w:t>6.2.2</w:t>
      </w:r>
      <w:r w:rsidR="00A61FAF" w:rsidRPr="0013191F">
        <w:t>.7.2</w:t>
      </w:r>
      <w:r w:rsidR="00A61FAF" w:rsidRPr="0013191F">
        <w:tab/>
        <w:t>Protocol Errors</w:t>
      </w:r>
      <w:bookmarkEnd w:id="3065"/>
      <w:bookmarkEnd w:id="3066"/>
      <w:bookmarkEnd w:id="3067"/>
      <w:bookmarkEnd w:id="3068"/>
      <w:bookmarkEnd w:id="3069"/>
    </w:p>
    <w:p w14:paraId="2DBB5B13" w14:textId="77777777" w:rsidR="00A61FAF" w:rsidRPr="00456890" w:rsidRDefault="00A61FAF" w:rsidP="0013191F">
      <w:r w:rsidRPr="0013191F">
        <w:t xml:space="preserve">No specific procedures for the </w:t>
      </w:r>
      <w:proofErr w:type="spellStart"/>
      <w:r w:rsidRPr="0013191F">
        <w:t>SS_SmDiscovery</w:t>
      </w:r>
      <w:proofErr w:type="spellEnd"/>
      <w:r w:rsidRPr="0013191F">
        <w:t xml:space="preserve"> API are specified.</w:t>
      </w:r>
    </w:p>
    <w:p w14:paraId="07A1B648" w14:textId="411C0E45" w:rsidR="00A61FAF" w:rsidRPr="00456890" w:rsidRDefault="00EA5189" w:rsidP="0013191F">
      <w:pPr>
        <w:pStyle w:val="Heading5"/>
      </w:pPr>
      <w:bookmarkStart w:id="3070" w:name="_Toc207721515"/>
      <w:bookmarkStart w:id="3071" w:name="_Toc222907970"/>
      <w:bookmarkStart w:id="3072" w:name="_Toc222923194"/>
      <w:bookmarkStart w:id="3073" w:name="_Toc222924487"/>
      <w:bookmarkStart w:id="3074" w:name="_Toc222925265"/>
      <w:r w:rsidRPr="0013191F">
        <w:t>6.2.2</w:t>
      </w:r>
      <w:r w:rsidR="00A61FAF" w:rsidRPr="0013191F">
        <w:t>.7.3</w:t>
      </w:r>
      <w:r w:rsidR="00A61FAF" w:rsidRPr="0013191F">
        <w:tab/>
        <w:t>Application Errors</w:t>
      </w:r>
      <w:bookmarkEnd w:id="3070"/>
      <w:bookmarkEnd w:id="3071"/>
      <w:bookmarkEnd w:id="3072"/>
      <w:bookmarkEnd w:id="3073"/>
      <w:bookmarkEnd w:id="3074"/>
    </w:p>
    <w:p w14:paraId="61DA9B7B" w14:textId="07D42341" w:rsidR="00A61FAF" w:rsidRPr="00456890" w:rsidRDefault="00A61FAF" w:rsidP="0013191F">
      <w:r w:rsidRPr="0013191F">
        <w:t xml:space="preserve">The application errors defined for the </w:t>
      </w:r>
      <w:proofErr w:type="spellStart"/>
      <w:r w:rsidRPr="0013191F">
        <w:t>SS_SmDiscovery</w:t>
      </w:r>
      <w:proofErr w:type="spellEnd"/>
      <w:r w:rsidRPr="0013191F">
        <w:t xml:space="preserve">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3075" w:name="_Toc207721516"/>
      <w:bookmarkStart w:id="3076" w:name="_Toc222907971"/>
      <w:bookmarkStart w:id="3077" w:name="_Toc222923195"/>
      <w:bookmarkStart w:id="3078" w:name="_Toc222924488"/>
      <w:bookmarkStart w:id="3079" w:name="_Toc222925266"/>
      <w:r w:rsidRPr="00F82F34">
        <w:t>6.2.2</w:t>
      </w:r>
      <w:r w:rsidR="00A61FAF" w:rsidRPr="00F82F34">
        <w:t>.8</w:t>
      </w:r>
      <w:r w:rsidR="00A61FAF" w:rsidRPr="00F82F34">
        <w:tab/>
        <w:t>Feature negotiation</w:t>
      </w:r>
      <w:bookmarkEnd w:id="3075"/>
      <w:bookmarkEnd w:id="3076"/>
      <w:bookmarkEnd w:id="3077"/>
      <w:bookmarkEnd w:id="3078"/>
      <w:bookmarkEnd w:id="3079"/>
    </w:p>
    <w:p w14:paraId="23966173" w14:textId="66F434A3" w:rsidR="00A61FAF" w:rsidRPr="00456890" w:rsidRDefault="00A61FAF" w:rsidP="00F82F34">
      <w:r w:rsidRPr="00F82F34">
        <w:t>The optional features in table </w:t>
      </w:r>
      <w:r w:rsidR="00EA5189" w:rsidRPr="00F82F34">
        <w:t>6.2.2</w:t>
      </w:r>
      <w:r w:rsidRPr="00F82F34">
        <w:t xml:space="preserve">.8-1 are defined for the </w:t>
      </w:r>
      <w:proofErr w:type="spellStart"/>
      <w:r w:rsidRPr="00F82F34">
        <w:t>SS_SmDiscovery</w:t>
      </w:r>
      <w:proofErr w:type="spellEnd"/>
      <w:r w:rsidRPr="00F82F34">
        <w:t xml:space="preserve">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3080" w:name="_Toc207721517"/>
      <w:bookmarkStart w:id="3081" w:name="_Toc222907972"/>
      <w:bookmarkStart w:id="3082" w:name="_Toc222923196"/>
      <w:bookmarkStart w:id="3083" w:name="_Toc222924489"/>
      <w:bookmarkStart w:id="3084" w:name="_Toc222925267"/>
      <w:r w:rsidRPr="00F82F34">
        <w:t>6.2.2</w:t>
      </w:r>
      <w:r w:rsidR="00A61FAF" w:rsidRPr="00F82F34">
        <w:t>.9</w:t>
      </w:r>
      <w:r w:rsidR="00A61FAF" w:rsidRPr="00F82F34">
        <w:tab/>
        <w:t>Security</w:t>
      </w:r>
      <w:bookmarkEnd w:id="3080"/>
      <w:bookmarkEnd w:id="3081"/>
      <w:bookmarkEnd w:id="3082"/>
      <w:bookmarkEnd w:id="3083"/>
      <w:bookmarkEnd w:id="3084"/>
    </w:p>
    <w:p w14:paraId="58957435" w14:textId="7B6413A4" w:rsidR="00A61FAF" w:rsidRPr="00F82F34" w:rsidRDefault="00A61FAF" w:rsidP="00F82F34">
      <w:r w:rsidRPr="00F82F34">
        <w:t xml:space="preserve">The provisions of clause 9 of 3GPP TS 29.549 [17] shall apply for the </w:t>
      </w:r>
      <w:proofErr w:type="spellStart"/>
      <w:r w:rsidRPr="00F82F34">
        <w:t>SS_SmDiscovery</w:t>
      </w:r>
      <w:proofErr w:type="spellEnd"/>
      <w:r w:rsidRPr="00F82F34">
        <w:t xml:space="preserve"> API.</w:t>
      </w:r>
    </w:p>
    <w:p w14:paraId="3B3DD599" w14:textId="77777777" w:rsidR="00235385" w:rsidRPr="00456890" w:rsidRDefault="00235385" w:rsidP="00F82F34">
      <w:pPr>
        <w:pStyle w:val="Heading3"/>
      </w:pPr>
      <w:bookmarkStart w:id="3085" w:name="_Toc207721518"/>
      <w:bookmarkStart w:id="3086" w:name="_Toc222907973"/>
      <w:bookmarkStart w:id="3087" w:name="_Toc207721519"/>
      <w:bookmarkStart w:id="3088" w:name="_Toc222923197"/>
      <w:bookmarkStart w:id="3089" w:name="_Toc222924490"/>
      <w:bookmarkStart w:id="3090" w:name="_Toc222925268"/>
      <w:r w:rsidRPr="00F82F34">
        <w:t>6.2.3</w:t>
      </w:r>
      <w:r w:rsidRPr="00F82F34">
        <w:tab/>
      </w:r>
      <w:proofErr w:type="spellStart"/>
      <w:r w:rsidRPr="00F82F34">
        <w:t>SS_SmLocalization</w:t>
      </w:r>
      <w:proofErr w:type="spellEnd"/>
      <w:r w:rsidRPr="00F82F34">
        <w:t xml:space="preserve"> API</w:t>
      </w:r>
      <w:bookmarkEnd w:id="3085"/>
      <w:bookmarkEnd w:id="3086"/>
      <w:bookmarkEnd w:id="3088"/>
      <w:bookmarkEnd w:id="3089"/>
      <w:bookmarkEnd w:id="3090"/>
    </w:p>
    <w:p w14:paraId="5C015A5F" w14:textId="77777777" w:rsidR="00977782" w:rsidRPr="00456890" w:rsidRDefault="00977782" w:rsidP="00977782">
      <w:pPr>
        <w:pStyle w:val="Heading4"/>
      </w:pPr>
      <w:bookmarkStart w:id="3091" w:name="_Toc222907974"/>
      <w:bookmarkStart w:id="3092" w:name="_Toc207721520"/>
      <w:bookmarkStart w:id="3093" w:name="_Toc222923198"/>
      <w:bookmarkStart w:id="3094" w:name="_Toc222924491"/>
      <w:bookmarkStart w:id="3095" w:name="_Toc222925269"/>
      <w:bookmarkEnd w:id="3087"/>
      <w:r w:rsidRPr="00F82F34">
        <w:t>6.2.3.1</w:t>
      </w:r>
      <w:r w:rsidRPr="00F82F34">
        <w:tab/>
        <w:t>Introduction</w:t>
      </w:r>
      <w:bookmarkEnd w:id="3091"/>
      <w:bookmarkEnd w:id="3093"/>
      <w:bookmarkEnd w:id="3094"/>
      <w:bookmarkEnd w:id="3095"/>
    </w:p>
    <w:p w14:paraId="3AF4E07A" w14:textId="77777777" w:rsidR="00977782" w:rsidRPr="00456890" w:rsidRDefault="00977782" w:rsidP="00977782">
      <w:pPr>
        <w:rPr>
          <w:noProof/>
          <w:lang w:eastAsia="zh-CN"/>
        </w:rPr>
      </w:pPr>
      <w:r w:rsidRPr="00DC426E">
        <w:t xml:space="preserve">The </w:t>
      </w:r>
      <w:proofErr w:type="spellStart"/>
      <w:r w:rsidRPr="00DC426E">
        <w:t>SS_SmLocalization</w:t>
      </w:r>
      <w:proofErr w:type="spellEnd"/>
      <w:r w:rsidRPr="00DC426E">
        <w:t xml:space="preserve"> service shall use the </w:t>
      </w:r>
      <w:proofErr w:type="spellStart"/>
      <w:r w:rsidRPr="00DC426E">
        <w:t>SS_SmLocalization</w:t>
      </w:r>
      <w:proofErr w:type="spellEnd"/>
      <w:r w:rsidRPr="00DC426E">
        <w:t xml:space="preserve"> API.</w:t>
      </w:r>
    </w:p>
    <w:p w14:paraId="5F548CB9" w14:textId="77777777" w:rsidR="00977782" w:rsidRPr="00456890" w:rsidRDefault="00977782" w:rsidP="00977782">
      <w:pPr>
        <w:rPr>
          <w:noProof/>
          <w:lang w:eastAsia="zh-CN"/>
        </w:rPr>
      </w:pPr>
      <w:r w:rsidRPr="00DC426E">
        <w:rPr>
          <w:rFonts w:hint="eastAsia"/>
        </w:rPr>
        <w:t xml:space="preserve">The API URI of the </w:t>
      </w:r>
      <w:proofErr w:type="spellStart"/>
      <w:r w:rsidRPr="00DC426E">
        <w:t>SS_SmLocalization</w:t>
      </w:r>
      <w:proofErr w:type="spellEnd"/>
      <w:r w:rsidRPr="00DC426E">
        <w:t xml:space="preserve">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w:t>
      </w:r>
      <w:proofErr w:type="spellStart"/>
      <w:r w:rsidRPr="00DC426E">
        <w:rPr>
          <w:b/>
        </w:rPr>
        <w:t>apiRoot</w:t>
      </w:r>
      <w:proofErr w:type="spellEnd"/>
      <w:r w:rsidRPr="00DC426E">
        <w:rPr>
          <w:b/>
        </w:rPr>
        <w:t>}/&lt;</w:t>
      </w:r>
      <w:proofErr w:type="spellStart"/>
      <w:r w:rsidRPr="00DC426E">
        <w:rPr>
          <w:b/>
        </w:rPr>
        <w:t>apiName</w:t>
      </w:r>
      <w:proofErr w:type="spellEnd"/>
      <w:r w:rsidRPr="00DC426E">
        <w:rPr>
          <w:b/>
        </w:rPr>
        <w:t>&gt;/&lt;</w:t>
      </w:r>
      <w:proofErr w:type="spellStart"/>
      <w:r w:rsidRPr="00DC426E">
        <w:rPr>
          <w:b/>
        </w:rPr>
        <w:t>apiVersion</w:t>
      </w:r>
      <w:proofErr w:type="spellEnd"/>
      <w:r w:rsidRPr="00DC426E">
        <w:rPr>
          <w:b/>
        </w:rPr>
        <w:t>&gt;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w:t>
      </w:r>
      <w:proofErr w:type="spellStart"/>
      <w:r w:rsidRPr="00DC426E">
        <w:rPr>
          <w:b/>
          <w:bCs/>
        </w:rPr>
        <w:t>apiRoot</w:t>
      </w:r>
      <w:proofErr w:type="spellEnd"/>
      <w:r w:rsidRPr="00DC426E">
        <w:rPr>
          <w:b/>
          <w:bCs/>
        </w:rPr>
        <w:t>}/&lt;</w:t>
      </w:r>
      <w:proofErr w:type="spellStart"/>
      <w:r w:rsidRPr="00DC426E">
        <w:rPr>
          <w:b/>
          <w:bCs/>
        </w:rPr>
        <w:t>apiName</w:t>
      </w:r>
      <w:proofErr w:type="spellEnd"/>
      <w:r w:rsidRPr="00DC426E">
        <w:rPr>
          <w:b/>
          <w:bCs/>
        </w:rPr>
        <w:t>&gt;/&lt;</w:t>
      </w:r>
      <w:proofErr w:type="spellStart"/>
      <w:r w:rsidRPr="00DC426E">
        <w:rPr>
          <w:b/>
          <w:bCs/>
        </w:rPr>
        <w:t>apiVersion</w:t>
      </w:r>
      <w:proofErr w:type="spellEnd"/>
      <w:r w:rsidRPr="00DC426E">
        <w:rPr>
          <w:b/>
          <w:bCs/>
        </w:rPr>
        <w:t>&gt;/&lt;</w:t>
      </w:r>
      <w:proofErr w:type="spellStart"/>
      <w:r w:rsidRPr="00DC426E">
        <w:rPr>
          <w:b/>
          <w:bCs/>
        </w:rPr>
        <w:t>apiSpecificSuffixes</w:t>
      </w:r>
      <w:proofErr w:type="spellEnd"/>
      <w:r w:rsidRPr="00DC426E">
        <w:rPr>
          <w:b/>
          <w:bCs/>
        </w:rPr>
        <w:t>&gt;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w:t>
      </w:r>
      <w:proofErr w:type="spellStart"/>
      <w:r w:rsidRPr="00F82F34">
        <w:t>apiName</w:t>
      </w:r>
      <w:proofErr w:type="spellEnd"/>
      <w:r w:rsidRPr="00F82F34">
        <w:t>&gt;</w:t>
      </w:r>
      <w:r w:rsidRPr="00DC426E">
        <w:rPr>
          <w:b/>
        </w:rPr>
        <w:t xml:space="preserve"> </w:t>
      </w:r>
      <w:r w:rsidRPr="00F82F34">
        <w:t>shall be "</w:t>
      </w:r>
      <w:proofErr w:type="spellStart"/>
      <w:r w:rsidRPr="00F82F34">
        <w:t>ssm-loc</w:t>
      </w:r>
      <w:proofErr w:type="spellEnd"/>
      <w:r w:rsidRPr="00F82F34">
        <w:t>".</w:t>
      </w:r>
    </w:p>
    <w:p w14:paraId="3D2BC014" w14:textId="77777777" w:rsidR="00977782" w:rsidRPr="00456890" w:rsidRDefault="00977782" w:rsidP="00977782">
      <w:pPr>
        <w:pStyle w:val="B1"/>
        <w:rPr>
          <w:noProof/>
        </w:rPr>
      </w:pPr>
      <w:r w:rsidRPr="00F82F34">
        <w:t>-</w:t>
      </w:r>
      <w:r w:rsidRPr="00F82F34">
        <w:tab/>
        <w:t>The &lt;</w:t>
      </w:r>
      <w:proofErr w:type="spellStart"/>
      <w:r w:rsidRPr="00F82F34">
        <w:t>apiVersion</w:t>
      </w:r>
      <w:proofErr w:type="spellEnd"/>
      <w:r w:rsidRPr="00F82F34">
        <w:t>&gt; shall be "v1".</w:t>
      </w:r>
    </w:p>
    <w:p w14:paraId="52748972" w14:textId="77777777" w:rsidR="00977782" w:rsidRPr="00456890" w:rsidRDefault="00977782" w:rsidP="00977782">
      <w:pPr>
        <w:pStyle w:val="B1"/>
        <w:rPr>
          <w:noProof/>
          <w:lang w:eastAsia="zh-CN"/>
        </w:rPr>
      </w:pPr>
      <w:r w:rsidRPr="00F82F34">
        <w:t>-</w:t>
      </w:r>
      <w:r w:rsidRPr="00F82F34">
        <w:tab/>
        <w:t>The &lt;</w:t>
      </w:r>
      <w:proofErr w:type="spellStart"/>
      <w:r w:rsidRPr="00F82F34">
        <w:t>apiSpecificSuffixes</w:t>
      </w:r>
      <w:proofErr w:type="spellEnd"/>
      <w:r w:rsidRPr="00F82F34">
        <w:t>&gt; shall be set as described in clause</w:t>
      </w:r>
      <w:ins w:id="3096" w:author="CR0019" w:date="2026-01-31T21:08:00Z">
        <w:r>
          <w:t>s</w:t>
        </w:r>
      </w:ins>
      <w:r w:rsidRPr="00F82F34">
        <w:t> </w:t>
      </w:r>
      <w:ins w:id="3097" w:author="CR0019" w:date="2026-01-31T21:08:00Z">
        <w:r>
          <w:t xml:space="preserve">6.2.3.3 and </w:t>
        </w:r>
      </w:ins>
      <w:r w:rsidRPr="00F82F34">
        <w:t>6.2.3.4.</w:t>
      </w:r>
    </w:p>
    <w:p w14:paraId="5BC9AD82" w14:textId="77777777"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ins w:id="3098" w:author="CR0019" w:date="2026-01-31T20:59:00Z">
        <w:r>
          <w:t>6.2.3</w:t>
        </w:r>
      </w:ins>
      <w:del w:id="3099" w:author="CR0019" w:date="2026-01-31T20:59:00Z">
        <w:r w:rsidRPr="00F82F34" w:rsidDel="007F23B7">
          <w:delText>5</w:delText>
        </w:r>
      </w:del>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3092"/>
    </w:p>
    <w:p w14:paraId="13249CC2" w14:textId="77777777" w:rsidR="00A61FAF" w:rsidRPr="00456890" w:rsidRDefault="00A61FAF" w:rsidP="00F82F34">
      <w:r w:rsidRPr="00F82F34">
        <w:t xml:space="preserve">The provisions of clause 6.3 of 3GPP TS 29.549 [17] shall apply for the </w:t>
      </w:r>
      <w:proofErr w:type="spellStart"/>
      <w:r w:rsidRPr="00F82F34">
        <w:t>SS_SmLocalization</w:t>
      </w:r>
      <w:proofErr w:type="spellEnd"/>
      <w:r w:rsidRPr="00F82F34">
        <w:t xml:space="preserve"> API.</w:t>
      </w:r>
    </w:p>
    <w:p w14:paraId="2D152323" w14:textId="1D5BA49E" w:rsidR="00854977" w:rsidRDefault="00854977" w:rsidP="00DC426E">
      <w:pPr>
        <w:pStyle w:val="Heading4"/>
      </w:pPr>
      <w:bookmarkStart w:id="3100" w:name="_Toc207721521"/>
      <w:bookmarkStart w:id="3101" w:name="_Toc222907975"/>
      <w:bookmarkStart w:id="3102" w:name="_Toc207721522"/>
      <w:bookmarkStart w:id="3103" w:name="_Toc222923199"/>
      <w:bookmarkStart w:id="3104" w:name="_Toc222924492"/>
      <w:bookmarkStart w:id="3105" w:name="_Toc222925270"/>
      <w:r w:rsidRPr="00F82F34">
        <w:t>6.2.3.3</w:t>
      </w:r>
      <w:r w:rsidRPr="00F82F34">
        <w:tab/>
        <w:t>Resources</w:t>
      </w:r>
      <w:bookmarkEnd w:id="3100"/>
      <w:bookmarkEnd w:id="3101"/>
      <w:bookmarkEnd w:id="3103"/>
      <w:bookmarkEnd w:id="3104"/>
      <w:bookmarkEnd w:id="3105"/>
    </w:p>
    <w:p w14:paraId="1EF1AEBD" w14:textId="1C475B0A" w:rsidR="00854977" w:rsidRPr="00456890" w:rsidRDefault="00854977" w:rsidP="00F82F34">
      <w:pPr>
        <w:pStyle w:val="Heading5"/>
      </w:pPr>
      <w:bookmarkStart w:id="3106" w:name="_Toc222907976"/>
      <w:bookmarkStart w:id="3107" w:name="_Toc222923200"/>
      <w:bookmarkStart w:id="3108" w:name="_Toc222924493"/>
      <w:bookmarkStart w:id="3109" w:name="_Toc222925271"/>
      <w:r w:rsidRPr="00F82F34">
        <w:t>6.2.</w:t>
      </w:r>
      <w:r w:rsidR="00473DBC" w:rsidRPr="00F82F34">
        <w:t>3</w:t>
      </w:r>
      <w:r w:rsidRPr="00F82F34">
        <w:t>.3.1</w:t>
      </w:r>
      <w:r w:rsidRPr="00F82F34">
        <w:tab/>
        <w:t>Overview</w:t>
      </w:r>
      <w:bookmarkEnd w:id="3106"/>
      <w:bookmarkEnd w:id="3107"/>
      <w:bookmarkEnd w:id="3108"/>
      <w:bookmarkEnd w:id="3109"/>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 xml:space="preserve">.3.1-1 depicts the resource URIs structure for the </w:t>
      </w:r>
      <w:proofErr w:type="spellStart"/>
      <w:r w:rsidRPr="00F82F34">
        <w:t>SS_Sm</w:t>
      </w:r>
      <w:r w:rsidR="00473DBC" w:rsidRPr="00F82F34">
        <w:t>Localization</w:t>
      </w:r>
      <w:proofErr w:type="spellEnd"/>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0" type="#_x0000_t75" alt="" style="width:275.3pt;height:147.9pt;mso-width-percent:0;mso-height-percent:0;mso-width-percent:0;mso-height-percent:0" o:ole="">
            <v:imagedata r:id="rId101" o:title=""/>
          </v:shape>
          <o:OLEObject Type="Embed" ProgID="Visio.Drawing.15" ShapeID="_x0000_i1070" DrawAspect="Content" ObjectID="_1833538391" r:id="rId102"/>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proofErr w:type="spellStart"/>
      <w:r w:rsidRPr="00456890">
        <w:rPr>
          <w:color w:val="000000" w:themeColor="text1"/>
          <w:lang w:val="en-US"/>
        </w:rPr>
        <w:t>Sm</w:t>
      </w:r>
      <w:proofErr w:type="spellEnd"/>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w:t>
            </w:r>
            <w:proofErr w:type="gramStart"/>
            <w:r w:rsidRPr="00DC426E">
              <w:t>localization</w:t>
            </w:r>
            <w:proofErr w:type="gramEnd"/>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3110" w:name="_Toc222907977"/>
      <w:bookmarkStart w:id="3111" w:name="_Toc222923201"/>
      <w:bookmarkStart w:id="3112" w:name="_Toc222924494"/>
      <w:bookmarkStart w:id="3113" w:name="_Toc222925272"/>
      <w:r w:rsidRPr="00456890">
        <w:t>6.2.</w:t>
      </w:r>
      <w:r w:rsidR="00473DBC">
        <w:t>3</w:t>
      </w:r>
      <w:r w:rsidRPr="00456890">
        <w:t>.3.2</w:t>
      </w:r>
      <w:r w:rsidRPr="00456890">
        <w:tab/>
        <w:t xml:space="preserve">Resource: </w:t>
      </w:r>
      <w:r>
        <w:t>Spatial Localization</w:t>
      </w:r>
      <w:bookmarkEnd w:id="3110"/>
      <w:bookmarkEnd w:id="3111"/>
      <w:bookmarkEnd w:id="3112"/>
      <w:bookmarkEnd w:id="3113"/>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ssm-loc</w:t>
      </w:r>
      <w:proofErr w:type="spellEnd"/>
      <w:r w:rsidRPr="00F82F34">
        <w:rPr>
          <w:b/>
        </w:rPr>
        <w:t>/&lt;</w:t>
      </w:r>
      <w:proofErr w:type="spellStart"/>
      <w:r w:rsidRPr="00F82F34">
        <w:rPr>
          <w:b/>
        </w:rPr>
        <w:t>apiVersion</w:t>
      </w:r>
      <w:proofErr w:type="spellEnd"/>
      <w:r w:rsidRPr="00F82F34">
        <w:rPr>
          <w:b/>
        </w:rPr>
        <w:t>&gt;/localization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proofErr w:type="spellStart"/>
            <w:r w:rsidRPr="00F82F34">
              <w:t>apiRoot</w:t>
            </w:r>
            <w:proofErr w:type="spellEnd"/>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proofErr w:type="spellStart"/>
            <w:r>
              <w:t>ServiceArea</w:t>
            </w:r>
            <w:proofErr w:type="spellEnd"/>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ins w:id="3114" w:author="CR0019" w:date="2026-01-31T21:10:00Z">
              <w:r>
                <w:t>0..</w:t>
              </w:r>
            </w:ins>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proofErr w:type="spellStart"/>
            <w:r>
              <w:t>SpatialMapId</w:t>
            </w:r>
            <w:proofErr w:type="spellEnd"/>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proofErr w:type="spellStart"/>
            <w:r w:rsidRPr="00DC426E">
              <w:t>ValTargetUe</w:t>
            </w:r>
            <w:proofErr w:type="spellEnd"/>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77777777" w:rsidR="0042648A" w:rsidRDefault="0042648A" w:rsidP="0042648A">
            <w:pPr>
              <w:pStyle w:val="TAL"/>
              <w:rPr>
                <w:ins w:id="3115" w:author="CR0019" w:date="2026-01-31T21:12:00Z"/>
              </w:rPr>
            </w:pPr>
            <w:r w:rsidRPr="00F82F34">
              <w:t xml:space="preserve">Contains the </w:t>
            </w:r>
            <w:del w:id="3116" w:author="CR0019" w:date="2026-01-31T21:11:00Z">
              <w:r w:rsidRPr="00F82F34" w:rsidDel="00356DFA">
                <w:delText xml:space="preserve">list of </w:delText>
              </w:r>
            </w:del>
            <w:r w:rsidRPr="00F82F34">
              <w:t>identi</w:t>
            </w:r>
            <w:ins w:id="3117" w:author="CR0019" w:date="2026-01-31T21:15:00Z">
              <w:r>
                <w:t>fier</w:t>
              </w:r>
            </w:ins>
            <w:del w:id="3118" w:author="CR0019" w:date="2026-01-31T21:15:00Z">
              <w:r w:rsidRPr="00F82F34" w:rsidDel="00676857">
                <w:delText>ty</w:delText>
              </w:r>
            </w:del>
            <w:r w:rsidRPr="00F82F34">
              <w:t xml:space="preserve"> of the user</w:t>
            </w:r>
            <w:del w:id="3119" w:author="CR0019" w:date="2026-01-31T21:12:00Z">
              <w:r w:rsidRPr="00F82F34" w:rsidDel="00356DFA">
                <w:delText>s</w:delText>
              </w:r>
            </w:del>
            <w:r w:rsidRPr="00F82F34">
              <w:t xml:space="preserve"> or object</w:t>
            </w:r>
            <w:del w:id="3120" w:author="CR0019" w:date="2026-01-31T21:12:00Z">
              <w:r w:rsidRPr="00F82F34" w:rsidDel="00356DFA">
                <w:delText>s</w:delText>
              </w:r>
            </w:del>
            <w:r w:rsidRPr="00F82F34">
              <w:t xml:space="preserve"> to localize</w:t>
            </w:r>
            <w:ins w:id="3121" w:author="CR0019" w:date="2026-01-31T21:11:00Z">
              <w:r>
                <w:t>.</w:t>
              </w:r>
            </w:ins>
          </w:p>
          <w:p w14:paraId="2D3A3EC5" w14:textId="77777777" w:rsidR="0042648A" w:rsidRDefault="0042648A" w:rsidP="0042648A">
            <w:pPr>
              <w:pStyle w:val="TAL"/>
              <w:rPr>
                <w:ins w:id="3122" w:author="CR0019" w:date="2026-01-31T21:12:00Z"/>
                <w:color w:val="000000" w:themeColor="text1"/>
              </w:rPr>
            </w:pPr>
          </w:p>
          <w:p w14:paraId="2AF21291" w14:textId="2E86DC7E" w:rsidR="0042648A" w:rsidRPr="002D28A6" w:rsidRDefault="0042648A" w:rsidP="0042648A">
            <w:pPr>
              <w:pStyle w:val="TAL"/>
              <w:rPr>
                <w:color w:val="000000" w:themeColor="text1"/>
              </w:rPr>
            </w:pPr>
            <w:ins w:id="3123" w:author="CR0019" w:date="2026-01-31T21:12:00Z">
              <w:r>
                <w:rPr>
                  <w:color w:val="000000" w:themeColor="text1"/>
                </w:rPr>
                <w:t>(NOTE)</w:t>
              </w:r>
            </w:ins>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ins w:id="3124" w:author="CR0019" w:date="2026-02-19T15:58:00Z"/>
        </w:trPr>
        <w:tc>
          <w:tcPr>
            <w:tcW w:w="878" w:type="pct"/>
            <w:vAlign w:val="center"/>
          </w:tcPr>
          <w:p w14:paraId="0C384385" w14:textId="62F93A8A" w:rsidR="0042648A" w:rsidRPr="00F82F34" w:rsidRDefault="0042648A" w:rsidP="0042648A">
            <w:pPr>
              <w:pStyle w:val="TAL"/>
              <w:rPr>
                <w:ins w:id="3125" w:author="CR0019" w:date="2026-02-19T15:58:00Z"/>
              </w:rPr>
            </w:pPr>
            <w:ins w:id="3126" w:author="CR0019" w:date="2026-01-31T21:11:00Z">
              <w:r w:rsidRPr="00F82F34">
                <w:t>target-id</w:t>
              </w:r>
              <w:r>
                <w:t>s</w:t>
              </w:r>
            </w:ins>
          </w:p>
        </w:tc>
        <w:tc>
          <w:tcPr>
            <w:tcW w:w="679" w:type="pct"/>
            <w:vAlign w:val="center"/>
          </w:tcPr>
          <w:p w14:paraId="6582EF46" w14:textId="6EFE53B1" w:rsidR="0042648A" w:rsidRPr="00DC426E" w:rsidRDefault="0042648A" w:rsidP="0042648A">
            <w:pPr>
              <w:pStyle w:val="TAL"/>
              <w:rPr>
                <w:ins w:id="3127" w:author="CR0019" w:date="2026-02-19T15:58:00Z"/>
              </w:rPr>
            </w:pPr>
            <w:proofErr w:type="gramStart"/>
            <w:ins w:id="3128" w:author="CR0019" w:date="2026-01-31T21:11:00Z">
              <w:r>
                <w:t>array(</w:t>
              </w:r>
              <w:proofErr w:type="spellStart"/>
              <w:proofErr w:type="gramEnd"/>
              <w:r w:rsidRPr="00DC426E">
                <w:t>ValTargetUe</w:t>
              </w:r>
              <w:proofErr w:type="spellEnd"/>
              <w:r>
                <w:t>)</w:t>
              </w:r>
            </w:ins>
          </w:p>
        </w:tc>
        <w:tc>
          <w:tcPr>
            <w:tcW w:w="279" w:type="pct"/>
            <w:vAlign w:val="center"/>
          </w:tcPr>
          <w:p w14:paraId="6B2245D7" w14:textId="29C69D19" w:rsidR="0042648A" w:rsidRPr="00456890" w:rsidRDefault="0042648A" w:rsidP="0042648A">
            <w:pPr>
              <w:pStyle w:val="TAC"/>
              <w:rPr>
                <w:ins w:id="3129" w:author="CR0019" w:date="2026-02-19T15:58:00Z"/>
              </w:rPr>
            </w:pPr>
            <w:ins w:id="3130" w:author="CR0019" w:date="2026-01-31T21:11:00Z">
              <w:r w:rsidRPr="00456890">
                <w:t>O</w:t>
              </w:r>
            </w:ins>
          </w:p>
        </w:tc>
        <w:tc>
          <w:tcPr>
            <w:tcW w:w="518" w:type="pct"/>
            <w:vAlign w:val="center"/>
          </w:tcPr>
          <w:p w14:paraId="1CDE3B26" w14:textId="76B062C7" w:rsidR="0042648A" w:rsidRPr="00456890" w:rsidRDefault="0042648A" w:rsidP="0042648A">
            <w:pPr>
              <w:pStyle w:val="TAC"/>
              <w:rPr>
                <w:ins w:id="3131" w:author="CR0019" w:date="2026-02-19T15:58:00Z"/>
              </w:rPr>
            </w:pPr>
            <w:proofErr w:type="gramStart"/>
            <w:ins w:id="3132" w:author="CR0019" w:date="2026-01-31T21:11:00Z">
              <w:r>
                <w:t>1</w:t>
              </w:r>
              <w:r w:rsidRPr="00456890">
                <w:t>..</w:t>
              </w:r>
              <w:r>
                <w:t>N</w:t>
              </w:r>
            </w:ins>
            <w:proofErr w:type="gramEnd"/>
          </w:p>
        </w:tc>
        <w:tc>
          <w:tcPr>
            <w:tcW w:w="1835" w:type="pct"/>
            <w:vAlign w:val="center"/>
          </w:tcPr>
          <w:p w14:paraId="593B9221" w14:textId="77777777" w:rsidR="0042648A" w:rsidRDefault="0042648A" w:rsidP="0042648A">
            <w:pPr>
              <w:pStyle w:val="TAL"/>
              <w:rPr>
                <w:ins w:id="3133" w:author="CR0019" w:date="2026-01-31T21:12:00Z"/>
              </w:rPr>
            </w:pPr>
            <w:ins w:id="3134" w:author="CR0019" w:date="2026-01-31T21:11:00Z">
              <w:r w:rsidRPr="00F82F34">
                <w:t xml:space="preserve">Contains the list of </w:t>
              </w:r>
            </w:ins>
            <w:ins w:id="3135" w:author="CR0019" w:date="2026-01-31T21:12:00Z">
              <w:r>
                <w:t xml:space="preserve">the </w:t>
              </w:r>
            </w:ins>
            <w:proofErr w:type="spellStart"/>
            <w:ins w:id="3136" w:author="CR0019" w:date="2026-01-31T21:11:00Z">
              <w:r w:rsidRPr="00F82F34">
                <w:t>identit</w:t>
              </w:r>
            </w:ins>
            <w:ins w:id="3137" w:author="CR0019" w:date="2026-01-31T21:12:00Z">
              <w:r>
                <w:t>ifier</w:t>
              </w:r>
              <w:proofErr w:type="spellEnd"/>
              <w:r>
                <w:t>(s)</w:t>
              </w:r>
            </w:ins>
            <w:ins w:id="3138" w:author="CR0019" w:date="2026-01-31T21:11:00Z">
              <w:r w:rsidRPr="00F82F34">
                <w:t xml:space="preserve"> of the user</w:t>
              </w:r>
            </w:ins>
            <w:ins w:id="3139" w:author="CR0019" w:date="2026-01-31T21:12:00Z">
              <w:r>
                <w:t>(</w:t>
              </w:r>
            </w:ins>
            <w:ins w:id="3140" w:author="CR0019" w:date="2026-01-31T21:11:00Z">
              <w:r w:rsidRPr="00F82F34">
                <w:t>s</w:t>
              </w:r>
            </w:ins>
            <w:ins w:id="3141" w:author="CR0019" w:date="2026-01-31T21:12:00Z">
              <w:r>
                <w:t>)</w:t>
              </w:r>
            </w:ins>
            <w:ins w:id="3142" w:author="CR0019" w:date="2026-01-31T21:11:00Z">
              <w:r w:rsidRPr="00F82F34">
                <w:t xml:space="preserve"> or object</w:t>
              </w:r>
            </w:ins>
            <w:ins w:id="3143" w:author="CR0019" w:date="2026-01-31T21:12:00Z">
              <w:r>
                <w:t>(</w:t>
              </w:r>
            </w:ins>
            <w:ins w:id="3144" w:author="CR0019" w:date="2026-01-31T21:11:00Z">
              <w:r w:rsidRPr="00F82F34">
                <w:t>s</w:t>
              </w:r>
            </w:ins>
            <w:ins w:id="3145" w:author="CR0019" w:date="2026-01-31T21:12:00Z">
              <w:r>
                <w:t>)</w:t>
              </w:r>
            </w:ins>
            <w:ins w:id="3146" w:author="CR0019" w:date="2026-01-31T21:11:00Z">
              <w:r w:rsidRPr="00F82F34">
                <w:t xml:space="preserve"> to localize</w:t>
              </w:r>
              <w:r>
                <w:t>.</w:t>
              </w:r>
            </w:ins>
          </w:p>
          <w:p w14:paraId="5D61E988" w14:textId="77777777" w:rsidR="0042648A" w:rsidRDefault="0042648A" w:rsidP="0042648A">
            <w:pPr>
              <w:pStyle w:val="TAL"/>
              <w:rPr>
                <w:ins w:id="3147" w:author="CR0019" w:date="2026-01-31T21:12:00Z"/>
              </w:rPr>
            </w:pPr>
          </w:p>
          <w:p w14:paraId="148FE5F7" w14:textId="1048F5AE" w:rsidR="0042648A" w:rsidRPr="00F82F34" w:rsidRDefault="0042648A" w:rsidP="0042648A">
            <w:pPr>
              <w:pStyle w:val="TAL"/>
              <w:rPr>
                <w:ins w:id="3148" w:author="CR0019" w:date="2026-02-19T15:58:00Z"/>
              </w:rPr>
            </w:pPr>
            <w:ins w:id="3149" w:author="CR0019" w:date="2026-01-31T21:12:00Z">
              <w:r>
                <w:t>(NOTE)</w:t>
              </w:r>
            </w:ins>
          </w:p>
        </w:tc>
        <w:tc>
          <w:tcPr>
            <w:tcW w:w="811" w:type="pct"/>
            <w:vAlign w:val="center"/>
          </w:tcPr>
          <w:p w14:paraId="6F76014E" w14:textId="77777777" w:rsidR="0042648A" w:rsidRPr="002D28A6" w:rsidRDefault="0042648A" w:rsidP="0042648A">
            <w:pPr>
              <w:keepNext/>
              <w:keepLines/>
              <w:spacing w:after="0"/>
              <w:rPr>
                <w:ins w:id="3150" w:author="CR0019" w:date="2026-02-19T15:58:00Z"/>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proofErr w:type="spellStart"/>
            <w:r w:rsidRPr="00DC426E">
              <w:t>SupportedFeatures</w:t>
            </w:r>
            <w:proofErr w:type="spellEnd"/>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ins w:id="3151" w:author="CR0019" w:date="2026-02-19T15:58:00Z"/>
        </w:trPr>
        <w:tc>
          <w:tcPr>
            <w:tcW w:w="5000" w:type="pct"/>
            <w:gridSpan w:val="6"/>
            <w:vAlign w:val="center"/>
          </w:tcPr>
          <w:p w14:paraId="7B5A6B6B" w14:textId="239353F6" w:rsidR="0042648A" w:rsidRPr="002D28A6" w:rsidRDefault="0042648A" w:rsidP="0042648A">
            <w:pPr>
              <w:keepNext/>
              <w:keepLines/>
              <w:spacing w:after="0"/>
              <w:rPr>
                <w:ins w:id="3152" w:author="CR0019" w:date="2026-02-19T15:58:00Z"/>
                <w:color w:val="000000" w:themeColor="text1"/>
                <w:sz w:val="18"/>
              </w:rPr>
            </w:pPr>
            <w:ins w:id="3153" w:author="CR0019" w:date="2026-01-31T21:12:00Z">
              <w:r>
                <w:t>NOTE:</w:t>
              </w:r>
              <w:r>
                <w:tab/>
                <w:t>These query parameters are mu</w:t>
              </w:r>
            </w:ins>
            <w:ins w:id="3154" w:author="CR0019" w:date="2026-01-31T21:13:00Z">
              <w:r>
                <w:t>tually exclusive.</w:t>
              </w:r>
            </w:ins>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proofErr w:type="spellStart"/>
            <w:r w:rsidRPr="00DC426E">
              <w:t>SpatialMapLocalizeResp</w:t>
            </w:r>
            <w:proofErr w:type="spellEnd"/>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39783A98" w:rsidR="00854977" w:rsidRPr="00456890" w:rsidRDefault="00D833DA" w:rsidP="005E2EBE">
      <w:pPr>
        <w:pStyle w:val="TH"/>
      </w:pPr>
      <w:r w:rsidRPr="00456890">
        <w:lastRenderedPageBreak/>
        <w:t>Table 6.2.</w:t>
      </w:r>
      <w:r>
        <w:t>3</w:t>
      </w:r>
      <w:r w:rsidRPr="00456890">
        <w:t>.3.2.3.</w:t>
      </w:r>
      <w:del w:id="3155" w:author="CR0006" w:date="2026-01-20T18:07:00Z">
        <w:r w:rsidRPr="00456890" w:rsidDel="00FE05A7">
          <w:delText>2</w:delText>
        </w:r>
      </w:del>
      <w:ins w:id="3156" w:author="CR0006" w:date="2026-01-20T18:07:00Z">
        <w:r>
          <w:t>1</w:t>
        </w:r>
      </w:ins>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4F1E0F4A" w:rsidR="00854977" w:rsidRPr="00456890" w:rsidRDefault="00854977" w:rsidP="005E2EBE">
      <w:pPr>
        <w:pStyle w:val="TH"/>
      </w:pPr>
      <w:r w:rsidRPr="00456890">
        <w:t>Table </w:t>
      </w:r>
      <w:r w:rsidR="00D833DA" w:rsidRPr="00456890">
        <w:t>6.2.</w:t>
      </w:r>
      <w:r w:rsidR="00D833DA">
        <w:t>3</w:t>
      </w:r>
      <w:r w:rsidR="00D833DA" w:rsidRPr="00456890">
        <w:t>.3.2.3.</w:t>
      </w:r>
      <w:del w:id="3157" w:author="CR0006" w:date="2026-01-20T18:07:00Z">
        <w:r w:rsidR="00D833DA" w:rsidRPr="00456890" w:rsidDel="00FE05A7">
          <w:delText>2</w:delText>
        </w:r>
      </w:del>
      <w:ins w:id="3158" w:author="CR0006" w:date="2026-01-20T18:07:00Z">
        <w:r w:rsidR="00D833DA">
          <w:t>1</w:t>
        </w:r>
      </w:ins>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3159" w:name="_Toc222907978"/>
      <w:bookmarkStart w:id="3160" w:name="_Toc207721525"/>
      <w:bookmarkStart w:id="3161" w:name="_Toc222923202"/>
      <w:bookmarkStart w:id="3162" w:name="_Toc222924495"/>
      <w:bookmarkStart w:id="3163" w:name="_Toc222925273"/>
      <w:bookmarkEnd w:id="3102"/>
      <w:r w:rsidRPr="00F82F34">
        <w:t>6.2.3.4</w:t>
      </w:r>
      <w:r w:rsidRPr="00F82F34">
        <w:tab/>
        <w:t>Custom Operations without associated resources</w:t>
      </w:r>
      <w:bookmarkEnd w:id="3159"/>
      <w:bookmarkEnd w:id="3161"/>
      <w:bookmarkEnd w:id="3162"/>
      <w:bookmarkEnd w:id="3163"/>
    </w:p>
    <w:p w14:paraId="6CC12B9E" w14:textId="77777777" w:rsidR="00854977" w:rsidRDefault="00854977" w:rsidP="00F82F34">
      <w:bookmarkStart w:id="3164"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3165" w:name="_Toc222907979"/>
      <w:bookmarkStart w:id="3166" w:name="_Toc222923203"/>
      <w:bookmarkStart w:id="3167" w:name="_Toc222924496"/>
      <w:bookmarkStart w:id="3168" w:name="_Toc222925274"/>
      <w:r w:rsidRPr="00F82F34">
        <w:t>6.2.3.5</w:t>
      </w:r>
      <w:r w:rsidRPr="00F82F34">
        <w:tab/>
        <w:t>Notifications</w:t>
      </w:r>
      <w:bookmarkEnd w:id="3164"/>
      <w:bookmarkEnd w:id="3165"/>
      <w:bookmarkEnd w:id="3166"/>
      <w:bookmarkEnd w:id="3167"/>
      <w:bookmarkEnd w:id="3168"/>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3169" w:name="_Toc207721524"/>
      <w:bookmarkStart w:id="3170" w:name="_Toc222907980"/>
      <w:bookmarkStart w:id="3171" w:name="_Toc222923204"/>
      <w:bookmarkStart w:id="3172" w:name="_Toc222924497"/>
      <w:bookmarkStart w:id="3173" w:name="_Toc222925275"/>
      <w:r w:rsidRPr="00F82F34">
        <w:t>6.2.3.6</w:t>
      </w:r>
      <w:r w:rsidRPr="00F82F34">
        <w:tab/>
        <w:t>Data Model</w:t>
      </w:r>
      <w:bookmarkEnd w:id="3169"/>
      <w:bookmarkEnd w:id="3170"/>
      <w:bookmarkEnd w:id="3171"/>
      <w:bookmarkEnd w:id="3172"/>
      <w:bookmarkEnd w:id="3173"/>
    </w:p>
    <w:p w14:paraId="27B4EA17" w14:textId="77777777" w:rsidR="00854977" w:rsidRPr="00456890" w:rsidRDefault="00854977" w:rsidP="00F82F34">
      <w:pPr>
        <w:pStyle w:val="Heading5"/>
      </w:pPr>
      <w:bookmarkStart w:id="3174" w:name="_Toc222907981"/>
      <w:bookmarkStart w:id="3175" w:name="_Toc222923205"/>
      <w:bookmarkStart w:id="3176" w:name="_Toc222924498"/>
      <w:bookmarkStart w:id="3177" w:name="_Toc222925276"/>
      <w:r w:rsidRPr="00F82F34">
        <w:t>6.2.3.6.1</w:t>
      </w:r>
      <w:r w:rsidRPr="00F82F34">
        <w:tab/>
        <w:t>General</w:t>
      </w:r>
      <w:bookmarkEnd w:id="3174"/>
      <w:bookmarkEnd w:id="3175"/>
      <w:bookmarkEnd w:id="3176"/>
      <w:bookmarkEnd w:id="3177"/>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 xml:space="preserve">Table 6.2.3.6.1-1 specifies the data types defined for the </w:t>
      </w:r>
      <w:proofErr w:type="spellStart"/>
      <w:r w:rsidRPr="00F82F34">
        <w:t>SS_SmLocalization</w:t>
      </w:r>
      <w:proofErr w:type="spellEnd"/>
      <w:r w:rsidRPr="00F82F34">
        <w:t xml:space="preserve"> API.</w:t>
      </w:r>
    </w:p>
    <w:p w14:paraId="0A465C2A" w14:textId="77777777" w:rsidR="00854977" w:rsidRPr="00456890" w:rsidRDefault="00854977" w:rsidP="00F82F34">
      <w:pPr>
        <w:pStyle w:val="TH"/>
      </w:pPr>
      <w:r w:rsidRPr="00F82F34">
        <w:t xml:space="preserve">Table 6.2.3.6.1-1: </w:t>
      </w:r>
      <w:proofErr w:type="spellStart"/>
      <w:r w:rsidRPr="00F82F34">
        <w:t>SS_SmLocalization</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4D6649" w14:paraId="635C56CD" w14:textId="3E04AE81" w:rsidTr="00456A4D">
        <w:trPr>
          <w:jc w:val="center"/>
          <w:del w:id="3178" w:author="CR0006" w:date="2026-02-25T10:02:00Z"/>
        </w:trPr>
        <w:tc>
          <w:tcPr>
            <w:tcW w:w="2830" w:type="dxa"/>
            <w:vAlign w:val="center"/>
          </w:tcPr>
          <w:p w14:paraId="2110F0F1" w14:textId="1980FD54" w:rsidR="004D6649" w:rsidRPr="00F82F34" w:rsidDel="004D6649" w:rsidRDefault="004D6649" w:rsidP="004D6649">
            <w:pPr>
              <w:pStyle w:val="TAL"/>
              <w:rPr>
                <w:del w:id="3179" w:author="CR0006" w:date="2026-02-25T10:02:00Z"/>
              </w:rPr>
            </w:pPr>
            <w:proofErr w:type="spellStart"/>
            <w:ins w:id="3180" w:author="CR0006" w:date="2026-02-25T10:02:00Z">
              <w:r w:rsidRPr="00F82F34">
                <w:t>SpatialMapLocalizeResp</w:t>
              </w:r>
              <w:proofErr w:type="spellEnd"/>
              <w:r w:rsidRPr="00F82F34" w:rsidDel="007D2BCE">
                <w:t xml:space="preserve"> </w:t>
              </w:r>
            </w:ins>
          </w:p>
        </w:tc>
        <w:tc>
          <w:tcPr>
            <w:tcW w:w="2328" w:type="dxa"/>
            <w:vAlign w:val="center"/>
          </w:tcPr>
          <w:p w14:paraId="21F81DE0" w14:textId="048343EE" w:rsidR="004D6649" w:rsidRPr="00F82F34" w:rsidDel="004D6649" w:rsidRDefault="004D6649" w:rsidP="004D6649">
            <w:pPr>
              <w:pStyle w:val="TAC"/>
              <w:rPr>
                <w:del w:id="3181" w:author="CR0006" w:date="2026-02-25T10:02:00Z"/>
              </w:rPr>
            </w:pPr>
            <w:ins w:id="3182" w:author="CR0006" w:date="2026-02-25T10:02:00Z">
              <w:r w:rsidRPr="00F82F34">
                <w:t>6.2.3.6.2.4</w:t>
              </w:r>
            </w:ins>
          </w:p>
        </w:tc>
        <w:tc>
          <w:tcPr>
            <w:tcW w:w="3059" w:type="dxa"/>
            <w:vAlign w:val="center"/>
          </w:tcPr>
          <w:p w14:paraId="469EE96D" w14:textId="3AD1AEB8" w:rsidR="004D6649" w:rsidRPr="00F82F34" w:rsidDel="004D6649" w:rsidRDefault="004D6649" w:rsidP="004D6649">
            <w:pPr>
              <w:pStyle w:val="TAL"/>
              <w:rPr>
                <w:del w:id="3183" w:author="CR0006" w:date="2026-02-25T10:02:00Z"/>
              </w:rPr>
            </w:pPr>
            <w:ins w:id="3184" w:author="CR0006" w:date="2026-02-25T10:02:00Z">
              <w:r w:rsidRPr="00F82F34">
                <w:t xml:space="preserve">Represents the spatial map localization </w:t>
              </w:r>
              <w:proofErr w:type="spellStart"/>
              <w:r w:rsidRPr="00F82F34">
                <w:t>response.</w:t>
              </w:r>
            </w:ins>
          </w:p>
        </w:tc>
        <w:tc>
          <w:tcPr>
            <w:tcW w:w="1207" w:type="dxa"/>
            <w:vAlign w:val="center"/>
          </w:tcPr>
          <w:p w14:paraId="596DC646" w14:textId="5D7A75C3" w:rsidR="004D6649" w:rsidRPr="00456890" w:rsidDel="004D6649" w:rsidRDefault="004D6649" w:rsidP="004D6649">
            <w:pPr>
              <w:pStyle w:val="TAL"/>
              <w:rPr>
                <w:del w:id="3185" w:author="CR0006" w:date="2026-02-25T10:02:00Z"/>
                <w:rFonts w:cs="Arial"/>
                <w:color w:val="000000" w:themeColor="text1"/>
                <w:szCs w:val="18"/>
              </w:rPr>
            </w:pP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w:t>
            </w:r>
            <w:proofErr w:type="spellEnd"/>
            <w:r w:rsidRPr="00F82F34">
              <w:t>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r w:rsidR="004D6649" w:rsidRPr="00456890" w:rsidDel="004D6649" w14:paraId="3A462B20" w14:textId="7FF33FF9" w:rsidTr="00456A4D">
        <w:trPr>
          <w:jc w:val="center"/>
          <w:del w:id="3186" w:author="CR0006" w:date="2026-02-25T10:02:00Z"/>
        </w:trPr>
        <w:tc>
          <w:tcPr>
            <w:tcW w:w="2830" w:type="dxa"/>
            <w:vAlign w:val="center"/>
          </w:tcPr>
          <w:p w14:paraId="63044321" w14:textId="0CD07FA8" w:rsidR="004D6649" w:rsidRPr="00456890" w:rsidDel="004D6649" w:rsidRDefault="004D6649" w:rsidP="004D6649">
            <w:pPr>
              <w:pStyle w:val="TAL"/>
              <w:rPr>
                <w:del w:id="3187" w:author="CR0006" w:date="2026-02-25T10:02:00Z"/>
              </w:rPr>
            </w:pPr>
            <w:del w:id="3188" w:author="CR0006" w:date="2026-01-20T18:17:00Z">
              <w:r w:rsidRPr="00F82F34" w:rsidDel="009A4D52">
                <w:delText xml:space="preserve">SpatialMapLocalizeResp </w:delText>
              </w:r>
            </w:del>
          </w:p>
        </w:tc>
        <w:tc>
          <w:tcPr>
            <w:tcW w:w="2328" w:type="dxa"/>
            <w:vAlign w:val="center"/>
          </w:tcPr>
          <w:p w14:paraId="35902932" w14:textId="35BE048F" w:rsidR="004D6649" w:rsidRPr="00456890" w:rsidDel="004D6649" w:rsidRDefault="004D6649" w:rsidP="004D6649">
            <w:pPr>
              <w:pStyle w:val="TAC"/>
              <w:rPr>
                <w:del w:id="3189" w:author="CR0006" w:date="2026-02-25T10:02:00Z"/>
              </w:rPr>
            </w:pPr>
            <w:del w:id="3190" w:author="CR0006" w:date="2026-01-20T18:17:00Z">
              <w:r w:rsidRPr="00F82F34" w:rsidDel="009A4D52">
                <w:delText>6.2.3.6.2.4</w:delText>
              </w:r>
            </w:del>
          </w:p>
        </w:tc>
        <w:tc>
          <w:tcPr>
            <w:tcW w:w="3059" w:type="dxa"/>
            <w:vAlign w:val="center"/>
          </w:tcPr>
          <w:p w14:paraId="768945B1" w14:textId="55C1A216" w:rsidR="004D6649" w:rsidRPr="00456890" w:rsidDel="004D6649" w:rsidRDefault="004D6649" w:rsidP="004D6649">
            <w:pPr>
              <w:pStyle w:val="TAL"/>
              <w:rPr>
                <w:del w:id="3191" w:author="CR0006" w:date="2026-02-25T10:02:00Z"/>
              </w:rPr>
            </w:pPr>
            <w:del w:id="3192" w:author="CR0006" w:date="2026-01-20T18:17:00Z">
              <w:r w:rsidRPr="00F82F34" w:rsidDel="009A4D52">
                <w:delText>Represents the spatial map localization response.</w:delText>
              </w:r>
            </w:del>
          </w:p>
        </w:tc>
        <w:tc>
          <w:tcPr>
            <w:tcW w:w="1207" w:type="dxa"/>
            <w:vAlign w:val="center"/>
          </w:tcPr>
          <w:p w14:paraId="0B439209" w14:textId="0074126B" w:rsidR="004D6649" w:rsidRPr="00456890" w:rsidDel="004D6649" w:rsidRDefault="004D6649" w:rsidP="004D6649">
            <w:pPr>
              <w:pStyle w:val="TAL"/>
              <w:rPr>
                <w:del w:id="3193" w:author="CR0006" w:date="2026-02-25T10:02:00Z"/>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 xml:space="preserve">Table 6.2.3.6.1-2 specifies data types re-used by the </w:t>
      </w:r>
      <w:proofErr w:type="spellStart"/>
      <w:r w:rsidRPr="00F82F34">
        <w:t>SS_SmLocalization</w:t>
      </w:r>
      <w:proofErr w:type="spellEnd"/>
      <w:r w:rsidRPr="00F82F34">
        <w:t xml:space="preserve"> API from other specifications, including a reference to their respective specifications, and when needed, a short description of their use within the </w:t>
      </w:r>
      <w:proofErr w:type="spellStart"/>
      <w:r w:rsidRPr="00F82F34">
        <w:t>SS_SmLocalization</w:t>
      </w:r>
      <w:proofErr w:type="spellEnd"/>
      <w:r w:rsidRPr="00F82F34">
        <w:t xml:space="preserve"> API.</w:t>
      </w:r>
    </w:p>
    <w:p w14:paraId="6FD31C7B" w14:textId="77777777" w:rsidR="00854977" w:rsidRPr="00456890" w:rsidRDefault="00854977" w:rsidP="00F82F34">
      <w:pPr>
        <w:pStyle w:val="TH"/>
      </w:pPr>
      <w:r w:rsidRPr="00F82F34">
        <w:lastRenderedPageBreak/>
        <w:t xml:space="preserve">Table 6.2.3.6.1-2: </w:t>
      </w:r>
      <w:proofErr w:type="spellStart"/>
      <w:r w:rsidRPr="00F82F34">
        <w:t>SS_SmLocalization</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proofErr w:type="spellStart"/>
            <w:r w:rsidRPr="00F82F34">
              <w:t>LocationInfo</w:t>
            </w:r>
            <w:proofErr w:type="spellEnd"/>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proofErr w:type="spellStart"/>
            <w:r w:rsidRPr="00F82F34">
              <w:t>RelativeCartesianLocation</w:t>
            </w:r>
            <w:proofErr w:type="spellEnd"/>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proofErr w:type="spellStart"/>
            <w:r w:rsidRPr="00F82F34">
              <w:t>SpatialMapId</w:t>
            </w:r>
            <w:proofErr w:type="spellEnd"/>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proofErr w:type="spellStart"/>
            <w:r w:rsidRPr="00F82F34">
              <w:t>SupportedFeatures</w:t>
            </w:r>
            <w:proofErr w:type="spellEnd"/>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 xml:space="preserve">Represents the list of supported </w:t>
            </w:r>
            <w:proofErr w:type="gramStart"/>
            <w:r w:rsidRPr="00F82F34">
              <w:t>feature</w:t>
            </w:r>
            <w:proofErr w:type="gramEnd"/>
            <w:r w:rsidRPr="00F82F34">
              <w:t>(s)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proofErr w:type="spellStart"/>
            <w:r w:rsidRPr="00F82F34">
              <w:t>ValTargetUe</w:t>
            </w:r>
            <w:proofErr w:type="spellEnd"/>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3194" w:name="_Toc222907982"/>
      <w:bookmarkStart w:id="3195" w:name="_Toc222923206"/>
      <w:bookmarkStart w:id="3196" w:name="_Toc222924499"/>
      <w:bookmarkStart w:id="3197" w:name="_Toc222925277"/>
      <w:r w:rsidRPr="00F82F34">
        <w:t>6.2.3.6.2</w:t>
      </w:r>
      <w:r w:rsidRPr="00F82F34">
        <w:tab/>
        <w:t>Structured data types</w:t>
      </w:r>
      <w:bookmarkEnd w:id="3194"/>
      <w:bookmarkEnd w:id="3195"/>
      <w:bookmarkEnd w:id="3196"/>
      <w:bookmarkEnd w:id="3197"/>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 xml:space="preserve">Type: </w:t>
      </w:r>
      <w:proofErr w:type="spellStart"/>
      <w:r w:rsidRPr="00F82F34">
        <w:t>SpatialMapLocalizeResp</w:t>
      </w:r>
      <w:proofErr w:type="spellEnd"/>
      <w:r w:rsidRPr="00F82F34" w:rsidDel="004A087C">
        <w:t xml:space="preserve"> </w:t>
      </w:r>
    </w:p>
    <w:p w14:paraId="5BCD2EDC" w14:textId="77777777" w:rsidR="00854977" w:rsidRPr="00456890" w:rsidRDefault="00854977" w:rsidP="00F82F34">
      <w:pPr>
        <w:pStyle w:val="TH"/>
      </w:pPr>
      <w:r w:rsidRPr="00F82F34">
        <w:t xml:space="preserve">Table 6.2.3.6.2.2-1: Definition of type </w:t>
      </w:r>
      <w:proofErr w:type="spellStart"/>
      <w:r w:rsidRPr="00F82F34">
        <w:t>SpatialMapLocalizeResp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proofErr w:type="gramStart"/>
            <w:r w:rsidRPr="00DC426E">
              <w:t>array(</w:t>
            </w:r>
            <w:proofErr w:type="spellStart"/>
            <w:proofErr w:type="gramEnd"/>
            <w:r w:rsidRPr="00DC426E">
              <w:t>SpatialMapLocDetails</w:t>
            </w:r>
            <w:proofErr w:type="spellEnd"/>
            <w:r w:rsidRPr="00DC426E">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proofErr w:type="gramStart"/>
            <w:r w:rsidRPr="005E2EBE">
              <w:t>0..N</w:t>
            </w:r>
            <w:proofErr w:type="gramEnd"/>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proofErr w:type="spellStart"/>
            <w:r>
              <w:t>suppFeat</w:t>
            </w:r>
            <w:proofErr w:type="spellEnd"/>
          </w:p>
        </w:tc>
        <w:tc>
          <w:tcPr>
            <w:tcW w:w="1417" w:type="dxa"/>
            <w:vAlign w:val="center"/>
          </w:tcPr>
          <w:p w14:paraId="0D5C725C" w14:textId="77777777" w:rsidR="00854977" w:rsidRPr="00456890" w:rsidRDefault="00854977" w:rsidP="00AA21A1">
            <w:pPr>
              <w:pStyle w:val="TAL"/>
              <w:rPr>
                <w:color w:val="000000" w:themeColor="text1"/>
              </w:rPr>
            </w:pPr>
            <w:proofErr w:type="spellStart"/>
            <w:r>
              <w:t>SupportedFeatures</w:t>
            </w:r>
            <w:proofErr w:type="spellEnd"/>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77777777" w:rsidR="00977782" w:rsidRPr="00456890" w:rsidRDefault="00977782" w:rsidP="00977782">
      <w:pPr>
        <w:pStyle w:val="H6"/>
      </w:pPr>
      <w:r w:rsidRPr="00F82F34">
        <w:t>6.2.3.6.2.3</w:t>
      </w:r>
      <w:r w:rsidRPr="00F82F34">
        <w:tab/>
        <w:t xml:space="preserve">Type: </w:t>
      </w:r>
      <w:proofErr w:type="spellStart"/>
      <w:r w:rsidRPr="00F82F34">
        <w:t>SpatialMapLocDetails</w:t>
      </w:r>
      <w:proofErr w:type="spellEnd"/>
      <w:del w:id="3198" w:author="CR0019" w:date="2026-01-31T21:18:00Z">
        <w:r w:rsidRPr="00F82F34" w:rsidDel="008D645D">
          <w:delText xml:space="preserve"> </w:delText>
        </w:r>
      </w:del>
    </w:p>
    <w:p w14:paraId="716E6A48" w14:textId="77777777" w:rsidR="00977782" w:rsidRPr="00456890" w:rsidRDefault="00977782" w:rsidP="00977782">
      <w:pPr>
        <w:pStyle w:val="TH"/>
      </w:pPr>
      <w:r w:rsidRPr="00F82F34">
        <w:t xml:space="preserve">Table 6.2.3.6.2.3-1: Definition of type </w:t>
      </w:r>
      <w:proofErr w:type="spellStart"/>
      <w:r w:rsidRPr="00F82F34">
        <w:t>SpatialMapLocDetails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proofErr w:type="spellStart"/>
            <w:r w:rsidRPr="00F82F34">
              <w:t>targetId</w:t>
            </w:r>
            <w:proofErr w:type="spellEnd"/>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77777777" w:rsidR="00977782" w:rsidRPr="00456890" w:rsidRDefault="00977782" w:rsidP="00ED5C79">
            <w:pPr>
              <w:pStyle w:val="TAL"/>
            </w:pPr>
            <w:r w:rsidRPr="00F82F34">
              <w:t>Contains the identi</w:t>
            </w:r>
            <w:ins w:id="3199" w:author="CR0019" w:date="2026-01-31T21:18:00Z">
              <w:r>
                <w:t>fier</w:t>
              </w:r>
            </w:ins>
            <w:del w:id="3200" w:author="CR0019" w:date="2026-01-31T21:18:00Z">
              <w:r w:rsidRPr="00F82F34" w:rsidDel="008D645D">
                <w:delText>ty</w:delText>
              </w:r>
            </w:del>
            <w:r w:rsidRPr="00F82F34">
              <w:t xml:space="preserve"> of </w:t>
            </w:r>
            <w:ins w:id="3201" w:author="CR0019" w:date="2026-01-31T21:18:00Z">
              <w:r>
                <w:t xml:space="preserve">the target </w:t>
              </w:r>
            </w:ins>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proofErr w:type="spellStart"/>
            <w:r>
              <w:t>RelativeCartesianLocation</w:t>
            </w:r>
            <w:proofErr w:type="spellEnd"/>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7777777" w:rsidR="00977782" w:rsidRDefault="00977782" w:rsidP="00ED5C79">
            <w:pPr>
              <w:pStyle w:val="TAL"/>
            </w:pPr>
            <w:r w:rsidRPr="00F82F34">
              <w:t>Contains the three</w:t>
            </w:r>
            <w:ins w:id="3202" w:author="CR0019" w:date="2026-01-31T21:18:00Z">
              <w:r>
                <w:t>-</w:t>
              </w:r>
            </w:ins>
            <w:del w:id="3203" w:author="CR0019" w:date="2026-01-31T21:18:00Z">
              <w:r w:rsidRPr="00F82F34" w:rsidDel="008D645D">
                <w:delText xml:space="preserve"> </w:delText>
              </w:r>
            </w:del>
            <w:r w:rsidRPr="00F82F34">
              <w:t xml:space="preserve">dimensional position of the VAL UE or VAL user in </w:t>
            </w:r>
            <w:ins w:id="3204" w:author="CR0019" w:date="2026-01-31T21:18:00Z">
              <w:r>
                <w:t xml:space="preserve">the </w:t>
              </w:r>
            </w:ins>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3205" w:name="_Toc222907983"/>
      <w:bookmarkStart w:id="3206" w:name="_Toc222923207"/>
      <w:bookmarkStart w:id="3207" w:name="_Toc222924500"/>
      <w:bookmarkStart w:id="3208" w:name="_Toc222925278"/>
      <w:r w:rsidRPr="00F82F34">
        <w:t>6.2.3.6.3</w:t>
      </w:r>
      <w:r w:rsidRPr="00F82F34">
        <w:tab/>
        <w:t>Simple data types and enumerations</w:t>
      </w:r>
      <w:bookmarkEnd w:id="3205"/>
      <w:bookmarkEnd w:id="3206"/>
      <w:bookmarkEnd w:id="3207"/>
      <w:bookmarkEnd w:id="3208"/>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lastRenderedPageBreak/>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3209" w:name="_Toc222907984"/>
      <w:bookmarkStart w:id="3210" w:name="_Toc222923208"/>
      <w:bookmarkStart w:id="3211" w:name="_Toc222924501"/>
      <w:bookmarkStart w:id="3212" w:name="_Toc222925279"/>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3209"/>
      <w:bookmarkEnd w:id="3210"/>
      <w:bookmarkEnd w:id="3211"/>
      <w:bookmarkEnd w:id="3212"/>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3213" w:name="_Toc222907985"/>
      <w:bookmarkStart w:id="3214" w:name="_Toc222923209"/>
      <w:bookmarkStart w:id="3215" w:name="_Toc222924502"/>
      <w:bookmarkStart w:id="3216" w:name="_Toc222925280"/>
      <w:r w:rsidRPr="00F82F34">
        <w:t>6.2.</w:t>
      </w:r>
      <w:r w:rsidR="00473DBC" w:rsidRPr="00F82F34">
        <w:t>3</w:t>
      </w:r>
      <w:r w:rsidRPr="00F82F34">
        <w:t>.6.5</w:t>
      </w:r>
      <w:r w:rsidRPr="00F82F34">
        <w:tab/>
        <w:t>Binary data</w:t>
      </w:r>
      <w:bookmarkEnd w:id="3213"/>
      <w:bookmarkEnd w:id="3214"/>
      <w:bookmarkEnd w:id="3215"/>
      <w:bookmarkEnd w:id="3216"/>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3217" w:name="_Toc222907986"/>
      <w:bookmarkStart w:id="3218" w:name="_Toc222923210"/>
      <w:bookmarkStart w:id="3219" w:name="_Toc222924503"/>
      <w:bookmarkStart w:id="3220" w:name="_Toc222925281"/>
      <w:r w:rsidRPr="00F82F34">
        <w:t>6.2.3</w:t>
      </w:r>
      <w:r w:rsidR="00A61FAF" w:rsidRPr="00F82F34">
        <w:t>.7</w:t>
      </w:r>
      <w:r w:rsidR="00A61FAF" w:rsidRPr="00F82F34">
        <w:tab/>
        <w:t>Error Handling</w:t>
      </w:r>
      <w:bookmarkEnd w:id="3160"/>
      <w:bookmarkEnd w:id="3217"/>
      <w:bookmarkEnd w:id="3218"/>
      <w:bookmarkEnd w:id="3219"/>
      <w:bookmarkEnd w:id="3220"/>
    </w:p>
    <w:p w14:paraId="1234AB77" w14:textId="729E1A3B" w:rsidR="00A61FAF" w:rsidRPr="00456890" w:rsidRDefault="00EA5189" w:rsidP="00F82F34">
      <w:pPr>
        <w:pStyle w:val="Heading5"/>
      </w:pPr>
      <w:bookmarkStart w:id="3221" w:name="_Toc207721526"/>
      <w:bookmarkStart w:id="3222" w:name="_Toc222907987"/>
      <w:bookmarkStart w:id="3223" w:name="_Toc222923211"/>
      <w:bookmarkStart w:id="3224" w:name="_Toc222924504"/>
      <w:bookmarkStart w:id="3225" w:name="_Toc222925282"/>
      <w:r w:rsidRPr="00F82F34">
        <w:t>6.2.3</w:t>
      </w:r>
      <w:r w:rsidR="00A61FAF" w:rsidRPr="00F82F34">
        <w:t>.7.1</w:t>
      </w:r>
      <w:r w:rsidR="00A61FAF" w:rsidRPr="00F82F34">
        <w:tab/>
        <w:t>General</w:t>
      </w:r>
      <w:bookmarkEnd w:id="3221"/>
      <w:bookmarkEnd w:id="3222"/>
      <w:bookmarkEnd w:id="3223"/>
      <w:bookmarkEnd w:id="3224"/>
      <w:bookmarkEnd w:id="3225"/>
    </w:p>
    <w:p w14:paraId="09A2A8E9" w14:textId="77777777" w:rsidR="00A61FAF" w:rsidRPr="00456890" w:rsidRDefault="00A61FAF" w:rsidP="00F82F34">
      <w:r w:rsidRPr="00F82F34">
        <w:t xml:space="preserve">For the </w:t>
      </w:r>
      <w:proofErr w:type="spellStart"/>
      <w:r w:rsidRPr="00F82F34">
        <w:t>SS_SmLocalization</w:t>
      </w:r>
      <w:proofErr w:type="spellEnd"/>
      <w:r w:rsidRPr="00F82F34">
        <w:t xml:space="preserve"> API, error handling shall be supported as specified in clause 6.7 of 3GPP TS 29.549 [17].</w:t>
      </w:r>
    </w:p>
    <w:p w14:paraId="40369A5B" w14:textId="77777777" w:rsidR="00A61FAF" w:rsidRPr="00456890" w:rsidRDefault="00A61FAF" w:rsidP="00F82F34">
      <w:pPr>
        <w:rPr>
          <w:rFonts w:eastAsia="Calibri"/>
        </w:rPr>
      </w:pPr>
      <w:r w:rsidRPr="00F82F34">
        <w:t xml:space="preserve">In addition, the requirements in the following clauses are applicable for the </w:t>
      </w:r>
      <w:proofErr w:type="spellStart"/>
      <w:r w:rsidRPr="00F82F34">
        <w:t>SS_SmLocalization</w:t>
      </w:r>
      <w:proofErr w:type="spellEnd"/>
      <w:r w:rsidRPr="00F82F34">
        <w:t xml:space="preserve"> API.</w:t>
      </w:r>
    </w:p>
    <w:p w14:paraId="09CC793E" w14:textId="019F5919" w:rsidR="00A61FAF" w:rsidRPr="00456890" w:rsidRDefault="00EA5189" w:rsidP="00F82F34">
      <w:pPr>
        <w:pStyle w:val="Heading5"/>
      </w:pPr>
      <w:bookmarkStart w:id="3226" w:name="_Toc207721527"/>
      <w:bookmarkStart w:id="3227" w:name="_Toc222907988"/>
      <w:bookmarkStart w:id="3228" w:name="_Toc222923212"/>
      <w:bookmarkStart w:id="3229" w:name="_Toc222924505"/>
      <w:bookmarkStart w:id="3230" w:name="_Toc222925283"/>
      <w:r w:rsidRPr="00F82F34">
        <w:t>6.2.3</w:t>
      </w:r>
      <w:r w:rsidR="00A61FAF" w:rsidRPr="00F82F34">
        <w:t>.7.2</w:t>
      </w:r>
      <w:r w:rsidR="00A61FAF" w:rsidRPr="00F82F34">
        <w:tab/>
        <w:t>Protocol Errors</w:t>
      </w:r>
      <w:bookmarkEnd w:id="3226"/>
      <w:bookmarkEnd w:id="3227"/>
      <w:bookmarkEnd w:id="3228"/>
      <w:bookmarkEnd w:id="3229"/>
      <w:bookmarkEnd w:id="3230"/>
    </w:p>
    <w:p w14:paraId="0453ED62" w14:textId="77777777" w:rsidR="00A61FAF" w:rsidRPr="00456890" w:rsidRDefault="00A61FAF" w:rsidP="00F82F34">
      <w:r w:rsidRPr="00F82F34">
        <w:t xml:space="preserve">No specific procedures for the </w:t>
      </w:r>
      <w:proofErr w:type="spellStart"/>
      <w:r w:rsidRPr="00F82F34">
        <w:t>SS_SmLocalization</w:t>
      </w:r>
      <w:proofErr w:type="spellEnd"/>
      <w:r w:rsidRPr="00F82F34">
        <w:t xml:space="preserve"> API are specified.</w:t>
      </w:r>
    </w:p>
    <w:p w14:paraId="22C68260" w14:textId="3BFEADF3" w:rsidR="00A61FAF" w:rsidRPr="00456890" w:rsidRDefault="00EA5189" w:rsidP="00F82F34">
      <w:pPr>
        <w:pStyle w:val="Heading5"/>
      </w:pPr>
      <w:bookmarkStart w:id="3231" w:name="_Toc207721528"/>
      <w:bookmarkStart w:id="3232" w:name="_Toc222907989"/>
      <w:bookmarkStart w:id="3233" w:name="_Toc222923213"/>
      <w:bookmarkStart w:id="3234" w:name="_Toc222924506"/>
      <w:bookmarkStart w:id="3235" w:name="_Toc222925284"/>
      <w:r w:rsidRPr="00F82F34">
        <w:t>6.2.3</w:t>
      </w:r>
      <w:r w:rsidR="00A61FAF" w:rsidRPr="00F82F34">
        <w:t>.7.3</w:t>
      </w:r>
      <w:r w:rsidR="00A61FAF" w:rsidRPr="00F82F34">
        <w:tab/>
        <w:t>Application Errors</w:t>
      </w:r>
      <w:bookmarkEnd w:id="3231"/>
      <w:bookmarkEnd w:id="3232"/>
      <w:bookmarkEnd w:id="3233"/>
      <w:bookmarkEnd w:id="3234"/>
      <w:bookmarkEnd w:id="3235"/>
    </w:p>
    <w:p w14:paraId="34845213" w14:textId="731395CD" w:rsidR="00A61FAF" w:rsidRPr="00456890" w:rsidRDefault="00A61FAF" w:rsidP="00F82F34">
      <w:r w:rsidRPr="00F82F34">
        <w:t xml:space="preserve">The application errors defined for the </w:t>
      </w:r>
      <w:proofErr w:type="spellStart"/>
      <w:r w:rsidRPr="00F82F34">
        <w:t>SS_SmLocalization</w:t>
      </w:r>
      <w:proofErr w:type="spellEnd"/>
      <w:r w:rsidRPr="00F82F34">
        <w:t xml:space="preserve">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3236" w:name="_Toc207721529"/>
      <w:bookmarkStart w:id="3237" w:name="_Toc222907990"/>
      <w:bookmarkStart w:id="3238" w:name="_Toc222923214"/>
      <w:bookmarkStart w:id="3239" w:name="_Toc222924507"/>
      <w:bookmarkStart w:id="3240" w:name="_Toc222925285"/>
      <w:r w:rsidRPr="00F82F34">
        <w:t>6.2.3</w:t>
      </w:r>
      <w:r w:rsidR="00A61FAF" w:rsidRPr="00F82F34">
        <w:t>.8</w:t>
      </w:r>
      <w:r w:rsidR="00A61FAF" w:rsidRPr="00F82F34">
        <w:tab/>
        <w:t>Feature negotiation</w:t>
      </w:r>
      <w:bookmarkEnd w:id="3236"/>
      <w:bookmarkEnd w:id="3237"/>
      <w:bookmarkEnd w:id="3238"/>
      <w:bookmarkEnd w:id="3239"/>
      <w:bookmarkEnd w:id="3240"/>
    </w:p>
    <w:p w14:paraId="6BE2D6F8" w14:textId="6FFF81E6" w:rsidR="00A61FAF" w:rsidRPr="00456890" w:rsidRDefault="00A61FAF" w:rsidP="00F82F34">
      <w:r w:rsidRPr="00F82F34">
        <w:t>The optional features in table </w:t>
      </w:r>
      <w:r w:rsidR="00EA5189" w:rsidRPr="00F82F34">
        <w:t>6.2.3</w:t>
      </w:r>
      <w:r w:rsidRPr="00F82F34">
        <w:t xml:space="preserve">.8-1 are defined for the </w:t>
      </w:r>
      <w:proofErr w:type="spellStart"/>
      <w:r w:rsidRPr="00F82F34">
        <w:t>SS_SmLocalization</w:t>
      </w:r>
      <w:proofErr w:type="spellEnd"/>
      <w:r w:rsidRPr="00F82F34">
        <w:t xml:space="preserve">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3241" w:name="_Toc207721530"/>
      <w:bookmarkStart w:id="3242" w:name="_Toc222907991"/>
      <w:bookmarkStart w:id="3243" w:name="_Toc222923215"/>
      <w:bookmarkStart w:id="3244" w:name="_Toc222924508"/>
      <w:bookmarkStart w:id="3245" w:name="_Toc222925286"/>
      <w:r w:rsidRPr="00F82F34">
        <w:lastRenderedPageBreak/>
        <w:t>6.2.3</w:t>
      </w:r>
      <w:r w:rsidR="00A61FAF" w:rsidRPr="00F82F34">
        <w:t>.9</w:t>
      </w:r>
      <w:r w:rsidR="00A61FAF" w:rsidRPr="00F82F34">
        <w:tab/>
        <w:t>Security</w:t>
      </w:r>
      <w:bookmarkEnd w:id="3241"/>
      <w:bookmarkEnd w:id="3242"/>
      <w:bookmarkEnd w:id="3243"/>
      <w:bookmarkEnd w:id="3244"/>
      <w:bookmarkEnd w:id="3245"/>
    </w:p>
    <w:p w14:paraId="1271E42A" w14:textId="7962D3AB" w:rsidR="00A61FAF" w:rsidRPr="00DC426E" w:rsidRDefault="00A61FAF" w:rsidP="00F82F34">
      <w:r w:rsidRPr="00F82F34">
        <w:t xml:space="preserve">The provisions of clause 9 of 3GPP TS 29.549 [17] shall apply for the </w:t>
      </w:r>
      <w:proofErr w:type="spellStart"/>
      <w:r w:rsidRPr="00F82F34">
        <w:t>SS_SmLocalization</w:t>
      </w:r>
      <w:proofErr w:type="spellEnd"/>
      <w:r w:rsidRPr="00F82F34">
        <w:t xml:space="preserve"> API.</w:t>
      </w:r>
    </w:p>
    <w:p w14:paraId="5B4D3778" w14:textId="77777777" w:rsidR="00235385" w:rsidRPr="00456890" w:rsidRDefault="00235385" w:rsidP="00F82F34">
      <w:pPr>
        <w:pStyle w:val="Heading3"/>
        <w:rPr>
          <w:color w:val="000000" w:themeColor="text1"/>
        </w:rPr>
      </w:pPr>
      <w:bookmarkStart w:id="3246" w:name="_Toc207721531"/>
      <w:bookmarkStart w:id="3247" w:name="_Toc222907992"/>
      <w:bookmarkStart w:id="3248" w:name="_Toc207721532"/>
      <w:bookmarkStart w:id="3249" w:name="_Toc222923216"/>
      <w:bookmarkStart w:id="3250" w:name="_Toc222924509"/>
      <w:bookmarkStart w:id="3251" w:name="_Toc222925287"/>
      <w:r w:rsidRPr="00F82F34">
        <w:t>6.2.4</w:t>
      </w:r>
      <w:r w:rsidRPr="00F82F34">
        <w:tab/>
      </w:r>
      <w:proofErr w:type="spellStart"/>
      <w:r w:rsidRPr="00F82F34">
        <w:t>SS_SmDataSourceDiscovery</w:t>
      </w:r>
      <w:proofErr w:type="spellEnd"/>
      <w:r w:rsidRPr="00F82F34">
        <w:t xml:space="preserve"> API</w:t>
      </w:r>
      <w:bookmarkEnd w:id="3246"/>
      <w:bookmarkEnd w:id="3247"/>
      <w:bookmarkEnd w:id="3249"/>
      <w:bookmarkEnd w:id="3250"/>
      <w:bookmarkEnd w:id="3251"/>
    </w:p>
    <w:p w14:paraId="4DFA4C2A" w14:textId="77777777" w:rsidR="003F47A7" w:rsidRPr="00456890" w:rsidRDefault="003F47A7" w:rsidP="003F47A7">
      <w:pPr>
        <w:pStyle w:val="Heading4"/>
      </w:pPr>
      <w:bookmarkStart w:id="3252" w:name="_Toc222907993"/>
      <w:bookmarkStart w:id="3253" w:name="_Toc207721533"/>
      <w:bookmarkStart w:id="3254" w:name="_Toc222923217"/>
      <w:bookmarkStart w:id="3255" w:name="_Toc222924510"/>
      <w:bookmarkStart w:id="3256" w:name="_Toc222925288"/>
      <w:bookmarkEnd w:id="3248"/>
      <w:r w:rsidRPr="00F82F34">
        <w:t>6.2.4.1</w:t>
      </w:r>
      <w:r w:rsidRPr="00F82F34">
        <w:tab/>
        <w:t>Introduction</w:t>
      </w:r>
      <w:bookmarkEnd w:id="3252"/>
      <w:bookmarkEnd w:id="3254"/>
      <w:bookmarkEnd w:id="3255"/>
      <w:bookmarkEnd w:id="3256"/>
    </w:p>
    <w:p w14:paraId="1648D807" w14:textId="77777777" w:rsidR="003F47A7" w:rsidRPr="00456890" w:rsidRDefault="003F47A7" w:rsidP="003F47A7">
      <w:pPr>
        <w:rPr>
          <w:noProof/>
          <w:lang w:eastAsia="zh-CN"/>
        </w:rPr>
      </w:pPr>
      <w:r w:rsidRPr="00F82F34">
        <w:t xml:space="preserve">The </w:t>
      </w:r>
      <w:proofErr w:type="spellStart"/>
      <w:r w:rsidRPr="00F82F34">
        <w:t>SS_SmDataSourceDiscovery</w:t>
      </w:r>
      <w:proofErr w:type="spellEnd"/>
      <w:r w:rsidRPr="00F82F34">
        <w:t xml:space="preserve"> service shall use the </w:t>
      </w:r>
      <w:proofErr w:type="spellStart"/>
      <w:r w:rsidRPr="00F82F34">
        <w:t>SS_SmDataSourceDiscovery</w:t>
      </w:r>
      <w:proofErr w:type="spellEnd"/>
      <w:r w:rsidRPr="00F82F34">
        <w:t xml:space="preserve"> API.</w:t>
      </w:r>
    </w:p>
    <w:p w14:paraId="0394462F" w14:textId="77777777" w:rsidR="003F47A7" w:rsidRPr="00456890" w:rsidRDefault="003F47A7" w:rsidP="003F47A7">
      <w:pPr>
        <w:rPr>
          <w:noProof/>
          <w:lang w:eastAsia="zh-CN"/>
        </w:rPr>
      </w:pPr>
      <w:r w:rsidRPr="00F82F34">
        <w:rPr>
          <w:rFonts w:hint="eastAsia"/>
        </w:rPr>
        <w:t xml:space="preserve">The API URI of the </w:t>
      </w:r>
      <w:proofErr w:type="spellStart"/>
      <w:r w:rsidRPr="00F82F34">
        <w:t>SS_SmDataSourceDiscovery</w:t>
      </w:r>
      <w:proofErr w:type="spellEnd"/>
      <w:r w:rsidRPr="00F82F34">
        <w:t xml:space="preserve">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w:t>
      </w:r>
      <w:proofErr w:type="spellStart"/>
      <w:r w:rsidRPr="00F82F34">
        <w:rPr>
          <w:b/>
        </w:rPr>
        <w:t>apiRoot</w:t>
      </w:r>
      <w:proofErr w:type="spellEnd"/>
      <w:r w:rsidRPr="00F82F34">
        <w:rPr>
          <w:b/>
        </w:rPr>
        <w:t>}/&lt;</w:t>
      </w:r>
      <w:proofErr w:type="spellStart"/>
      <w:r w:rsidRPr="00F82F34">
        <w:rPr>
          <w:b/>
        </w:rPr>
        <w:t>apiName</w:t>
      </w:r>
      <w:proofErr w:type="spellEnd"/>
      <w:r w:rsidRPr="00F82F34">
        <w:rPr>
          <w:b/>
        </w:rPr>
        <w:t>&gt;/&lt;</w:t>
      </w:r>
      <w:proofErr w:type="spellStart"/>
      <w:r w:rsidRPr="00F82F34">
        <w:rPr>
          <w:b/>
        </w:rPr>
        <w:t>apiVersion</w:t>
      </w:r>
      <w:proofErr w:type="spellEnd"/>
      <w:r w:rsidRPr="00F82F34">
        <w:rPr>
          <w:b/>
        </w:rPr>
        <w:t>&gt;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w:t>
      </w:r>
      <w:proofErr w:type="spellStart"/>
      <w:r w:rsidRPr="00F82F34">
        <w:rPr>
          <w:b/>
          <w:bCs/>
        </w:rPr>
        <w:t>apiRoot</w:t>
      </w:r>
      <w:proofErr w:type="spellEnd"/>
      <w:r w:rsidRPr="00F82F34">
        <w:rPr>
          <w:b/>
          <w:bCs/>
        </w:rPr>
        <w:t>}/&lt;</w:t>
      </w:r>
      <w:proofErr w:type="spellStart"/>
      <w:r w:rsidRPr="00F82F34">
        <w:rPr>
          <w:b/>
          <w:bCs/>
        </w:rPr>
        <w:t>apiName</w:t>
      </w:r>
      <w:proofErr w:type="spellEnd"/>
      <w:r w:rsidRPr="00F82F34">
        <w:rPr>
          <w:b/>
          <w:bCs/>
        </w:rPr>
        <w:t>&gt;/&lt;</w:t>
      </w:r>
      <w:proofErr w:type="spellStart"/>
      <w:r w:rsidRPr="00F82F34">
        <w:rPr>
          <w:b/>
          <w:bCs/>
        </w:rPr>
        <w:t>apiVersion</w:t>
      </w:r>
      <w:proofErr w:type="spellEnd"/>
      <w:r w:rsidRPr="00F82F34">
        <w:rPr>
          <w:b/>
          <w:bCs/>
        </w:rPr>
        <w:t>&gt;/&lt;</w:t>
      </w:r>
      <w:proofErr w:type="spellStart"/>
      <w:r w:rsidRPr="00F82F34">
        <w:rPr>
          <w:b/>
          <w:bCs/>
        </w:rPr>
        <w:t>apiSpecificSuffixes</w:t>
      </w:r>
      <w:proofErr w:type="spellEnd"/>
      <w:r w:rsidRPr="00F82F34">
        <w:rPr>
          <w:b/>
          <w:bCs/>
        </w:rPr>
        <w:t>&gt;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w:t>
      </w:r>
      <w:proofErr w:type="spellStart"/>
      <w:r w:rsidRPr="00F82F34">
        <w:t>apiName</w:t>
      </w:r>
      <w:proofErr w:type="spellEnd"/>
      <w:r w:rsidRPr="00F82F34">
        <w:t>&gt;</w:t>
      </w:r>
      <w:r w:rsidRPr="00F82F34">
        <w:rPr>
          <w:b/>
        </w:rPr>
        <w:t xml:space="preserve"> </w:t>
      </w:r>
      <w:r w:rsidRPr="00F82F34">
        <w:t>shall be "</w:t>
      </w:r>
      <w:proofErr w:type="spellStart"/>
      <w:r w:rsidRPr="00F82F34">
        <w:t>ssm-dsdisc</w:t>
      </w:r>
      <w:proofErr w:type="spellEnd"/>
      <w:r w:rsidRPr="00F82F34">
        <w:t>".</w:t>
      </w:r>
    </w:p>
    <w:p w14:paraId="1C74FB49" w14:textId="77777777" w:rsidR="003F47A7" w:rsidRPr="00456890" w:rsidRDefault="003F47A7" w:rsidP="003F47A7">
      <w:pPr>
        <w:pStyle w:val="B1"/>
        <w:rPr>
          <w:noProof/>
        </w:rPr>
      </w:pPr>
      <w:r w:rsidRPr="00F82F34">
        <w:t>-</w:t>
      </w:r>
      <w:r w:rsidRPr="00F82F34">
        <w:tab/>
        <w:t>The &lt;</w:t>
      </w:r>
      <w:proofErr w:type="spellStart"/>
      <w:r w:rsidRPr="00F82F34">
        <w:t>apiVersion</w:t>
      </w:r>
      <w:proofErr w:type="spellEnd"/>
      <w:r w:rsidRPr="00F82F34">
        <w:t>&gt; shall be "v1".</w:t>
      </w:r>
    </w:p>
    <w:p w14:paraId="4ED8DF5C" w14:textId="77777777" w:rsidR="003F47A7" w:rsidRDefault="003F47A7" w:rsidP="003F47A7">
      <w:pPr>
        <w:pStyle w:val="B1"/>
        <w:rPr>
          <w:noProof/>
        </w:rPr>
      </w:pPr>
      <w:r w:rsidRPr="00F82F34">
        <w:t>-</w:t>
      </w:r>
      <w:r w:rsidRPr="00F82F34">
        <w:tab/>
        <w:t>The &lt;</w:t>
      </w:r>
      <w:proofErr w:type="spellStart"/>
      <w:r w:rsidRPr="00F82F34">
        <w:t>apiSpecificSuffixes</w:t>
      </w:r>
      <w:proofErr w:type="spellEnd"/>
      <w:r w:rsidRPr="00F82F34">
        <w:t>&gt; shall be set as described in clause</w:t>
      </w:r>
      <w:ins w:id="3257" w:author="CR0020" w:date="2026-01-31T23:57:00Z">
        <w:r>
          <w:t> </w:t>
        </w:r>
      </w:ins>
      <w:del w:id="3258" w:author="CR0020" w:date="2026-01-31T23:57:00Z">
        <w:r w:rsidRPr="00F82F34" w:rsidDel="0028213E">
          <w:delText xml:space="preserve"> </w:delText>
        </w:r>
      </w:del>
      <w:r w:rsidRPr="00F82F34">
        <w:t>6.2.4.3 and 6.2.4.4.</w:t>
      </w:r>
    </w:p>
    <w:p w14:paraId="70FD9CF8" w14:textId="77777777"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ins w:id="3259" w:author="CR0020" w:date="2026-01-31T23:56:00Z">
        <w:r>
          <w:t>6.2.4</w:t>
        </w:r>
      </w:ins>
      <w:del w:id="3260" w:author="CR0020" w:date="2026-01-31T23:56:00Z">
        <w:r w:rsidRPr="00F82F34" w:rsidDel="00E11F3C">
          <w:delText>5</w:delText>
        </w:r>
      </w:del>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3261" w:name="_Toc222907994"/>
      <w:bookmarkStart w:id="3262" w:name="_Toc222923218"/>
      <w:bookmarkStart w:id="3263" w:name="_Toc222924511"/>
      <w:bookmarkStart w:id="3264" w:name="_Toc222925289"/>
      <w:r w:rsidRPr="00F82F34">
        <w:t>6.2.4</w:t>
      </w:r>
      <w:r w:rsidR="00257775" w:rsidRPr="00F82F34">
        <w:t>.2</w:t>
      </w:r>
      <w:r w:rsidR="00257775" w:rsidRPr="00F82F34">
        <w:tab/>
        <w:t>Usage of HTTP and common API related aspects</w:t>
      </w:r>
      <w:bookmarkEnd w:id="3253"/>
      <w:bookmarkEnd w:id="3261"/>
      <w:bookmarkEnd w:id="3262"/>
      <w:bookmarkEnd w:id="3263"/>
      <w:bookmarkEnd w:id="3264"/>
    </w:p>
    <w:p w14:paraId="78484966" w14:textId="77777777" w:rsidR="00257775" w:rsidRPr="00456890" w:rsidRDefault="00257775" w:rsidP="00F82F34">
      <w:r w:rsidRPr="00F82F34">
        <w:t xml:space="preserve">The provisions of clause 6.3 of 3GPP TS 29.549 [17] shall apply for the </w:t>
      </w:r>
      <w:proofErr w:type="spellStart"/>
      <w:r w:rsidRPr="00F82F34">
        <w:t>SS_SmDataSourceDiscovery</w:t>
      </w:r>
      <w:proofErr w:type="spellEnd"/>
      <w:r w:rsidRPr="00F82F34">
        <w:t xml:space="preserve"> API.</w:t>
      </w:r>
    </w:p>
    <w:p w14:paraId="0834C2CC" w14:textId="0D4E77B9" w:rsidR="00257775" w:rsidRPr="00456890" w:rsidRDefault="00EA5189" w:rsidP="00F82F34">
      <w:pPr>
        <w:pStyle w:val="Heading4"/>
      </w:pPr>
      <w:bookmarkStart w:id="3265" w:name="_Toc207721534"/>
      <w:bookmarkStart w:id="3266" w:name="_Toc222907995"/>
      <w:bookmarkStart w:id="3267" w:name="_Toc222923219"/>
      <w:bookmarkStart w:id="3268" w:name="_Toc222924512"/>
      <w:bookmarkStart w:id="3269" w:name="_Toc222925290"/>
      <w:r w:rsidRPr="00F82F34">
        <w:t>6.2.4</w:t>
      </w:r>
      <w:r w:rsidR="00257775" w:rsidRPr="00F82F34">
        <w:t>.3</w:t>
      </w:r>
      <w:r w:rsidR="00257775" w:rsidRPr="00F82F34">
        <w:tab/>
        <w:t>Resources</w:t>
      </w:r>
      <w:bookmarkEnd w:id="3265"/>
      <w:bookmarkEnd w:id="3266"/>
      <w:bookmarkEnd w:id="3267"/>
      <w:bookmarkEnd w:id="3268"/>
      <w:bookmarkEnd w:id="3269"/>
    </w:p>
    <w:p w14:paraId="6B21BF95" w14:textId="1675F077" w:rsidR="00257775" w:rsidRPr="00456890" w:rsidRDefault="00EA5189" w:rsidP="00F82F34">
      <w:pPr>
        <w:pStyle w:val="Heading5"/>
      </w:pPr>
      <w:bookmarkStart w:id="3270" w:name="_Toc207721535"/>
      <w:bookmarkStart w:id="3271" w:name="_Toc222907996"/>
      <w:bookmarkStart w:id="3272" w:name="_Toc222923220"/>
      <w:bookmarkStart w:id="3273" w:name="_Toc222924513"/>
      <w:bookmarkStart w:id="3274" w:name="_Toc222925291"/>
      <w:r w:rsidRPr="00F82F34">
        <w:t>6.2.4</w:t>
      </w:r>
      <w:r w:rsidR="00257775" w:rsidRPr="00F82F34">
        <w:t>.3.1</w:t>
      </w:r>
      <w:r w:rsidR="00257775" w:rsidRPr="00F82F34">
        <w:tab/>
        <w:t>Overview</w:t>
      </w:r>
      <w:bookmarkEnd w:id="3270"/>
      <w:bookmarkEnd w:id="3271"/>
      <w:bookmarkEnd w:id="3272"/>
      <w:bookmarkEnd w:id="3273"/>
      <w:bookmarkEnd w:id="3274"/>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 xml:space="preserve">.3.1-1 depicts the resource URIs structure for the </w:t>
      </w:r>
      <w:proofErr w:type="spellStart"/>
      <w:r w:rsidRPr="00F82F34">
        <w:t>SS_SmDataSourceDiscovery</w:t>
      </w:r>
      <w:proofErr w:type="spellEnd"/>
      <w:r w:rsidRPr="00F82F34">
        <w:t xml:space="preserve"> API.</w:t>
      </w:r>
    </w:p>
    <w:p w14:paraId="3C2AE946" w14:textId="77777777" w:rsidR="00257775" w:rsidRPr="00456890" w:rsidRDefault="00257775" w:rsidP="00F82F34">
      <w:pPr>
        <w:pStyle w:val="TH"/>
        <w:rPr>
          <w:lang w:val="en-US"/>
        </w:rPr>
      </w:pPr>
      <w:r w:rsidRPr="00F82F34">
        <w:object w:dxaOrig="5376" w:dyaOrig="2964" w14:anchorId="6DF508A3">
          <v:shape id="_x0000_i1071" type="#_x0000_t75" style="width:273.55pt;height:147.9pt" o:ole="">
            <v:imagedata r:id="rId103" o:title=""/>
          </v:shape>
          <o:OLEObject Type="Embed" ProgID="Visio.Drawing.15" ShapeID="_x0000_i1071" DrawAspect="Content" ObjectID="_1833538392" r:id="rId104"/>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proofErr w:type="spellStart"/>
      <w:r w:rsidRPr="00456890">
        <w:rPr>
          <w:color w:val="000000" w:themeColor="text1"/>
          <w:lang w:val="en-US"/>
        </w:rPr>
        <w:t>Sm</w:t>
      </w:r>
      <w:r>
        <w:t>DataSource</w:t>
      </w:r>
      <w:proofErr w:type="spellEnd"/>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lastRenderedPageBreak/>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w:t>
            </w:r>
            <w:proofErr w:type="spellStart"/>
            <w:proofErr w:type="gramStart"/>
            <w:r w:rsidRPr="00DC426E">
              <w:t>datasource</w:t>
            </w:r>
            <w:proofErr w:type="spellEnd"/>
            <w:proofErr w:type="gramEnd"/>
            <w:r w:rsidRPr="00DC426E">
              <w:t>-profiles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3275" w:name="_Toc207721536"/>
      <w:bookmarkStart w:id="3276" w:name="_Toc222907997"/>
      <w:bookmarkStart w:id="3277" w:name="_Toc222923221"/>
      <w:bookmarkStart w:id="3278" w:name="_Toc222924514"/>
      <w:bookmarkStart w:id="3279" w:name="_Toc222925292"/>
      <w:r w:rsidRPr="00F82F34">
        <w:t>6.2.4</w:t>
      </w:r>
      <w:r w:rsidR="00257775" w:rsidRPr="00F82F34">
        <w:t>.3.2</w:t>
      </w:r>
      <w:r w:rsidR="00257775" w:rsidRPr="00F82F34">
        <w:tab/>
        <w:t>Resource: Spatial Maps Data Source Profiles</w:t>
      </w:r>
      <w:bookmarkEnd w:id="3275"/>
      <w:bookmarkEnd w:id="3276"/>
      <w:bookmarkEnd w:id="3277"/>
      <w:bookmarkEnd w:id="3278"/>
      <w:bookmarkEnd w:id="3279"/>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ssm-dsdisc</w:t>
      </w:r>
      <w:proofErr w:type="spellEnd"/>
      <w:r w:rsidRPr="00F82F34">
        <w:rPr>
          <w:b/>
        </w:rPr>
        <w:t>/&lt;</w:t>
      </w:r>
      <w:proofErr w:type="spellStart"/>
      <w:r w:rsidRPr="00F82F34">
        <w:rPr>
          <w:b/>
        </w:rPr>
        <w:t>apiVersion</w:t>
      </w:r>
      <w:proofErr w:type="spellEnd"/>
      <w:r w:rsidRPr="00F82F34">
        <w:rPr>
          <w:b/>
        </w:rPr>
        <w:t>&gt;/</w:t>
      </w:r>
      <w:proofErr w:type="spellStart"/>
      <w:r w:rsidRPr="00F82F34">
        <w:rPr>
          <w:b/>
        </w:rPr>
        <w:t>datasource</w:t>
      </w:r>
      <w:proofErr w:type="spellEnd"/>
      <w:r w:rsidRPr="00F82F34">
        <w:rPr>
          <w:b/>
        </w:rPr>
        <w:t>-profiles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proofErr w:type="spellStart"/>
            <w:r w:rsidRPr="00F82F34">
              <w:t>apiRoot</w:t>
            </w:r>
            <w:proofErr w:type="spellEnd"/>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607F8C31" w:rsidR="003F47A7" w:rsidRPr="002D28A6" w:rsidRDefault="003F47A7" w:rsidP="003F47A7">
            <w:pPr>
              <w:pStyle w:val="TAL"/>
            </w:pPr>
            <w:proofErr w:type="spellStart"/>
            <w:ins w:id="3280" w:author="CR0020" w:date="2026-02-01T00:01:00Z">
              <w:r>
                <w:t>ServiceArea</w:t>
              </w:r>
            </w:ins>
            <w:proofErr w:type="spellEnd"/>
            <w:del w:id="3281" w:author="CR0020" w:date="2026-02-01T00:01:00Z">
              <w:r w:rsidDel="00170598">
                <w:delText>LocationInfo</w:delText>
              </w:r>
            </w:del>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proofErr w:type="spellStart"/>
            <w:r>
              <w:t>EndPoint</w:t>
            </w:r>
            <w:proofErr w:type="spellEnd"/>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w:t>
            </w:r>
            <w:proofErr w:type="spellStart"/>
            <w:r w:rsidRPr="00F82F34">
              <w:t>fltr</w:t>
            </w:r>
            <w:proofErr w:type="spellEnd"/>
          </w:p>
        </w:tc>
        <w:tc>
          <w:tcPr>
            <w:tcW w:w="679" w:type="pct"/>
            <w:vAlign w:val="center"/>
          </w:tcPr>
          <w:p w14:paraId="64AADB16" w14:textId="77777777" w:rsidR="00257775" w:rsidRPr="002D28A6" w:rsidRDefault="00257775" w:rsidP="00DC426E">
            <w:pPr>
              <w:pStyle w:val="TAL"/>
            </w:pPr>
            <w:proofErr w:type="spellStart"/>
            <w:r w:rsidRPr="00DC426E">
              <w:t>SMDataSourceDiscFilter</w:t>
            </w:r>
            <w:proofErr w:type="spellEnd"/>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proofErr w:type="spellStart"/>
            <w:r>
              <w:t>SupportedFeatures</w:t>
            </w:r>
            <w:proofErr w:type="spellEnd"/>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proofErr w:type="spellStart"/>
            <w:r w:rsidRPr="00456890">
              <w:t>S</w:t>
            </w:r>
            <w:r>
              <w:t>MDataSourceDiscResp</w:t>
            </w:r>
            <w:proofErr w:type="spellEnd"/>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3282" w:name="_Toc207721537"/>
      <w:bookmarkStart w:id="3283" w:name="_Toc222907998"/>
      <w:bookmarkStart w:id="3284" w:name="_Toc222923222"/>
      <w:bookmarkStart w:id="3285" w:name="_Toc222924515"/>
      <w:bookmarkStart w:id="3286" w:name="_Toc222925293"/>
      <w:r w:rsidRPr="00F82F34">
        <w:t>6.2.4</w:t>
      </w:r>
      <w:r w:rsidR="00257775" w:rsidRPr="00F82F34">
        <w:t>.4</w:t>
      </w:r>
      <w:r w:rsidR="00257775" w:rsidRPr="00F82F34">
        <w:tab/>
        <w:t>Custom Operations without associated resources</w:t>
      </w:r>
      <w:bookmarkEnd w:id="3282"/>
      <w:bookmarkEnd w:id="3283"/>
      <w:bookmarkEnd w:id="3284"/>
      <w:bookmarkEnd w:id="3285"/>
      <w:bookmarkEnd w:id="3286"/>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3287" w:name="_Toc207721538"/>
      <w:bookmarkStart w:id="3288" w:name="_Toc222907999"/>
      <w:bookmarkStart w:id="3289" w:name="_Toc222923223"/>
      <w:bookmarkStart w:id="3290" w:name="_Toc222924516"/>
      <w:bookmarkStart w:id="3291" w:name="_Toc222925294"/>
      <w:r w:rsidRPr="00F82F34">
        <w:t>6.2.4</w:t>
      </w:r>
      <w:r w:rsidR="00257775" w:rsidRPr="00F82F34">
        <w:t>.5</w:t>
      </w:r>
      <w:r w:rsidR="00257775" w:rsidRPr="00F82F34">
        <w:tab/>
        <w:t>Notifications</w:t>
      </w:r>
      <w:bookmarkEnd w:id="3287"/>
      <w:bookmarkEnd w:id="3288"/>
      <w:bookmarkEnd w:id="3289"/>
      <w:bookmarkEnd w:id="3290"/>
      <w:bookmarkEnd w:id="3291"/>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3292" w:name="_Toc207721539"/>
      <w:bookmarkStart w:id="3293" w:name="_Toc222908000"/>
      <w:bookmarkStart w:id="3294" w:name="_Toc222923224"/>
      <w:bookmarkStart w:id="3295" w:name="_Toc222924517"/>
      <w:bookmarkStart w:id="3296" w:name="_Toc222925295"/>
      <w:r w:rsidRPr="00F82F34">
        <w:t>6.2.4</w:t>
      </w:r>
      <w:r w:rsidR="00257775" w:rsidRPr="00F82F34">
        <w:t>.6</w:t>
      </w:r>
      <w:r w:rsidR="00257775" w:rsidRPr="00F82F34">
        <w:tab/>
        <w:t>Data Model</w:t>
      </w:r>
      <w:bookmarkEnd w:id="3292"/>
      <w:bookmarkEnd w:id="3293"/>
      <w:bookmarkEnd w:id="3294"/>
      <w:bookmarkEnd w:id="3295"/>
      <w:bookmarkEnd w:id="3296"/>
    </w:p>
    <w:p w14:paraId="76BDEC74" w14:textId="0E2F0153" w:rsidR="00257775" w:rsidRPr="00456890" w:rsidRDefault="00EA5189" w:rsidP="00F82F34">
      <w:pPr>
        <w:pStyle w:val="Heading5"/>
      </w:pPr>
      <w:bookmarkStart w:id="3297" w:name="_Toc207721540"/>
      <w:bookmarkStart w:id="3298" w:name="_Toc222908001"/>
      <w:bookmarkStart w:id="3299" w:name="_Toc222923225"/>
      <w:bookmarkStart w:id="3300" w:name="_Toc222924518"/>
      <w:bookmarkStart w:id="3301" w:name="_Toc222925296"/>
      <w:r w:rsidRPr="00F82F34">
        <w:t>6.2.4</w:t>
      </w:r>
      <w:r w:rsidR="00257775" w:rsidRPr="00F82F34">
        <w:t>.6.1</w:t>
      </w:r>
      <w:r w:rsidR="00257775" w:rsidRPr="00F82F34">
        <w:tab/>
        <w:t>General</w:t>
      </w:r>
      <w:bookmarkEnd w:id="3297"/>
      <w:bookmarkEnd w:id="3298"/>
      <w:bookmarkEnd w:id="3299"/>
      <w:bookmarkEnd w:id="3300"/>
      <w:bookmarkEnd w:id="3301"/>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 xml:space="preserve">.6.1-1 specifies the data types defined for the </w:t>
      </w:r>
      <w:proofErr w:type="spellStart"/>
      <w:r w:rsidRPr="00F82F34">
        <w:t>SS_SmDataSourceDiscovery</w:t>
      </w:r>
      <w:proofErr w:type="spellEnd"/>
      <w:r w:rsidRPr="00F82F34">
        <w:t xml:space="preserve"> API.</w:t>
      </w:r>
    </w:p>
    <w:p w14:paraId="45BC12B8" w14:textId="0E416BA5" w:rsidR="00257775" w:rsidRPr="00456890" w:rsidRDefault="00257775" w:rsidP="00F82F34">
      <w:pPr>
        <w:pStyle w:val="TH"/>
      </w:pPr>
      <w:r w:rsidRPr="00F82F34">
        <w:lastRenderedPageBreak/>
        <w:t>Table </w:t>
      </w:r>
      <w:r w:rsidR="00EA5189" w:rsidRPr="00F82F34">
        <w:t>6.2.4</w:t>
      </w:r>
      <w:r w:rsidRPr="00F82F34">
        <w:t xml:space="preserve">.6.1-1: </w:t>
      </w:r>
      <w:proofErr w:type="spellStart"/>
      <w:r w:rsidRPr="00F82F34">
        <w:t>SS_SmDataSourceDiscovery</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2FB03903" w:rsidR="003F47A7" w:rsidRPr="00456890" w:rsidDel="007369EF" w:rsidRDefault="003F47A7" w:rsidP="003F47A7">
            <w:pPr>
              <w:pStyle w:val="TAL"/>
            </w:pPr>
            <w:proofErr w:type="spellStart"/>
            <w:r w:rsidRPr="00F82F34">
              <w:t>SMDataSourceDiscFilter</w:t>
            </w:r>
            <w:proofErr w:type="spellEnd"/>
            <w:del w:id="3302" w:author="CR0020" w:date="2026-01-31T23:57:00Z">
              <w:r w:rsidRPr="00F82F34" w:rsidDel="0028213E">
                <w:delText xml:space="preserve"> </w:delText>
              </w:r>
            </w:del>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644FD30C" w:rsidR="003F47A7" w:rsidRPr="00456890" w:rsidRDefault="003F47A7" w:rsidP="003F47A7">
            <w:pPr>
              <w:pStyle w:val="TAL"/>
            </w:pPr>
            <w:proofErr w:type="spellStart"/>
            <w:r w:rsidRPr="00F82F34">
              <w:t>SMDataSourceDiscResp</w:t>
            </w:r>
            <w:proofErr w:type="spellEnd"/>
            <w:del w:id="3303" w:author="CR0020" w:date="2026-01-31T23:57:00Z">
              <w:r w:rsidRPr="00F82F34" w:rsidDel="0028213E">
                <w:delText xml:space="preserve"> </w:delText>
              </w:r>
            </w:del>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 xml:space="preserve">.6.1-2 specifies data types re-used by the </w:t>
      </w:r>
      <w:proofErr w:type="spellStart"/>
      <w:r w:rsidRPr="00F82F34">
        <w:t>SS_SmDataSourceDiscovery</w:t>
      </w:r>
      <w:proofErr w:type="spellEnd"/>
      <w:r w:rsidRPr="00F82F34">
        <w:t xml:space="preserve"> API from other specifications, including a reference to their respective specifications, and when needed, a short description of their use within the </w:t>
      </w:r>
      <w:proofErr w:type="spellStart"/>
      <w:r w:rsidRPr="00F82F34">
        <w:t>SS_SmDataSourceDiscovery</w:t>
      </w:r>
      <w:proofErr w:type="spellEnd"/>
      <w:r w:rsidRPr="00F82F34">
        <w:t xml:space="preserve"> API.</w:t>
      </w:r>
    </w:p>
    <w:p w14:paraId="36C073B2" w14:textId="539F9047" w:rsidR="00257775" w:rsidRPr="00456890" w:rsidRDefault="00257775" w:rsidP="00F82F34">
      <w:pPr>
        <w:pStyle w:val="TH"/>
      </w:pPr>
      <w:r w:rsidRPr="00F82F34">
        <w:t>Table </w:t>
      </w:r>
      <w:r w:rsidR="00EA5189" w:rsidRPr="00F82F34">
        <w:t>6.2.4</w:t>
      </w:r>
      <w:r w:rsidRPr="00F82F34">
        <w:t xml:space="preserve">.6.1-2: </w:t>
      </w:r>
      <w:proofErr w:type="spellStart"/>
      <w:r w:rsidRPr="00F82F34">
        <w:t>SS_SmDataSourceDiscovery</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18"/>
        <w:gridCol w:w="3459"/>
        <w:gridCol w:w="2340"/>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proofErr w:type="spellStart"/>
            <w:r w:rsidRPr="00F82F34">
              <w:t>DataSourceProfile</w:t>
            </w:r>
            <w:proofErr w:type="spellEnd"/>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proofErr w:type="spellStart"/>
            <w:r w:rsidRPr="00F82F34">
              <w:t>EndPoint</w:t>
            </w:r>
            <w:proofErr w:type="spellEnd"/>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EE49A76" w:rsidR="003F47A7" w:rsidRDefault="003F47A7" w:rsidP="003F47A7">
            <w:pPr>
              <w:pStyle w:val="TAL"/>
              <w:rPr>
                <w:lang w:eastAsia="zh-CN"/>
              </w:rPr>
            </w:pPr>
            <w:proofErr w:type="spellStart"/>
            <w:ins w:id="3304" w:author="CR0020" w:date="2026-02-01T00:02:00Z">
              <w:r>
                <w:t>ServiceArea</w:t>
              </w:r>
            </w:ins>
            <w:proofErr w:type="spellEnd"/>
            <w:del w:id="3305" w:author="CR0020" w:date="2026-02-01T00:02:00Z">
              <w:r w:rsidRPr="00F82F34" w:rsidDel="00170598">
                <w:delText>LocationInfo</w:delText>
              </w:r>
            </w:del>
          </w:p>
        </w:tc>
        <w:tc>
          <w:tcPr>
            <w:tcW w:w="2698" w:type="dxa"/>
            <w:vAlign w:val="center"/>
          </w:tcPr>
          <w:p w14:paraId="131DAB3F" w14:textId="76AA70F2" w:rsidR="003F47A7" w:rsidRPr="00456890" w:rsidRDefault="003F47A7" w:rsidP="003F47A7">
            <w:pPr>
              <w:pStyle w:val="TAC"/>
            </w:pPr>
            <w:ins w:id="3306" w:author="CR0020" w:date="2026-02-01T00:02:00Z">
              <w:r w:rsidRPr="00F82F34">
                <w:t>3GPP TS 29.558 [18]</w:t>
              </w:r>
            </w:ins>
            <w:del w:id="3307" w:author="CR0020" w:date="2026-02-01T00:02:00Z">
              <w:r w:rsidRPr="00F82F34" w:rsidDel="00170598">
                <w:delText>3GPP TS 29.122 [2]</w:delText>
              </w:r>
            </w:del>
          </w:p>
        </w:tc>
        <w:tc>
          <w:tcPr>
            <w:tcW w:w="2872" w:type="dxa"/>
            <w:vAlign w:val="center"/>
          </w:tcPr>
          <w:p w14:paraId="743F3E7D" w14:textId="5B6BC1D6" w:rsidR="003F47A7" w:rsidRPr="00456890" w:rsidRDefault="003F47A7" w:rsidP="003F47A7">
            <w:pPr>
              <w:pStyle w:val="TAL"/>
            </w:pPr>
            <w:r w:rsidRPr="00F82F34">
              <w:t xml:space="preserve">Represents the </w:t>
            </w:r>
            <w:del w:id="3308" w:author="CR0020" w:date="2026-02-01T00:02:00Z">
              <w:r w:rsidRPr="00F82F34" w:rsidDel="00170598">
                <w:delText>three dimensional area and location information</w:delText>
              </w:r>
            </w:del>
            <w:ins w:id="3309" w:author="CR0020" w:date="2026-02-01T00:02:00Z">
              <w:r>
                <w:t>service area information</w:t>
              </w:r>
            </w:ins>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proofErr w:type="spellStart"/>
            <w:r w:rsidRPr="00F82F34">
              <w:t>SpatialMapInfoDetails</w:t>
            </w:r>
            <w:proofErr w:type="spellEnd"/>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proofErr w:type="spellStart"/>
            <w:r w:rsidRPr="0078638F">
              <w:t>SupportedFeatures</w:t>
            </w:r>
            <w:proofErr w:type="spellEnd"/>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 xml:space="preserve">Represents the list of supported </w:t>
            </w:r>
            <w:proofErr w:type="gramStart"/>
            <w:r w:rsidRPr="003B773D">
              <w:t>feature</w:t>
            </w:r>
            <w:proofErr w:type="gramEnd"/>
            <w:r w:rsidRPr="003B773D">
              <w:t>(s)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3310" w:name="_Toc207721541"/>
      <w:bookmarkStart w:id="3311" w:name="_Toc222908002"/>
      <w:bookmarkStart w:id="3312" w:name="_Toc222923226"/>
      <w:bookmarkStart w:id="3313" w:name="_Toc222924519"/>
      <w:bookmarkStart w:id="3314" w:name="_Toc222925297"/>
      <w:r w:rsidRPr="00F82F34">
        <w:t>6.2.4</w:t>
      </w:r>
      <w:r w:rsidR="00257775" w:rsidRPr="00F82F34">
        <w:t>.6.2</w:t>
      </w:r>
      <w:r w:rsidR="00257775" w:rsidRPr="00F82F34">
        <w:tab/>
        <w:t>Structured data types</w:t>
      </w:r>
      <w:bookmarkEnd w:id="3310"/>
      <w:bookmarkEnd w:id="3311"/>
      <w:bookmarkEnd w:id="3312"/>
      <w:bookmarkEnd w:id="3313"/>
      <w:bookmarkEnd w:id="3314"/>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 xml:space="preserve">Type: </w:t>
      </w:r>
      <w:proofErr w:type="spellStart"/>
      <w:r w:rsidR="00257775" w:rsidRPr="00DF6DA0">
        <w:t>SMDataSourceDiscFilter</w:t>
      </w:r>
      <w:proofErr w:type="spellEnd"/>
    </w:p>
    <w:p w14:paraId="70DF8D7C" w14:textId="38B457C5" w:rsidR="00257775" w:rsidRPr="00456890" w:rsidRDefault="00257775" w:rsidP="00F82F34">
      <w:pPr>
        <w:pStyle w:val="TH"/>
      </w:pPr>
      <w:r w:rsidRPr="00F82F34">
        <w:t>Table </w:t>
      </w:r>
      <w:r w:rsidR="00EA5189" w:rsidRPr="00F82F34">
        <w:t>6.2.4</w:t>
      </w:r>
      <w:r w:rsidRPr="00F82F34">
        <w:t xml:space="preserve">.6.2.2-1: Definition of type </w:t>
      </w:r>
      <w:proofErr w:type="spellStart"/>
      <w:r w:rsidRPr="00F82F34">
        <w:t>SMDataSourceDiscFilter</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proofErr w:type="spellStart"/>
            <w:r w:rsidRPr="00F82F34">
              <w:t>smInfoDets</w:t>
            </w:r>
            <w:proofErr w:type="spellEnd"/>
          </w:p>
        </w:tc>
        <w:tc>
          <w:tcPr>
            <w:tcW w:w="1417" w:type="dxa"/>
            <w:vAlign w:val="center"/>
          </w:tcPr>
          <w:p w14:paraId="28D45923" w14:textId="77646069" w:rsidR="003F47A7" w:rsidRPr="00456890" w:rsidRDefault="003F47A7" w:rsidP="003F47A7">
            <w:pPr>
              <w:pStyle w:val="TAL"/>
            </w:pPr>
            <w:proofErr w:type="gramStart"/>
            <w:r w:rsidRPr="00DC426E">
              <w:t>array(</w:t>
            </w:r>
            <w:proofErr w:type="spellStart"/>
            <w:proofErr w:type="gramEnd"/>
            <w:r w:rsidRPr="00DC426E">
              <w:t>SpatialMapInfoDetails</w:t>
            </w:r>
            <w:proofErr w:type="spellEnd"/>
            <w:r w:rsidRPr="00DC426E">
              <w:t>)</w:t>
            </w:r>
          </w:p>
        </w:tc>
        <w:tc>
          <w:tcPr>
            <w:tcW w:w="425" w:type="dxa"/>
            <w:vAlign w:val="center"/>
          </w:tcPr>
          <w:p w14:paraId="756C58CC" w14:textId="32162903" w:rsidR="003F47A7" w:rsidRPr="00456890" w:rsidRDefault="003F47A7" w:rsidP="003F47A7">
            <w:pPr>
              <w:pStyle w:val="TAC"/>
            </w:pPr>
            <w:ins w:id="3315" w:author="CR0020" w:date="2026-01-31T23:55:00Z">
              <w:r>
                <w:t>M</w:t>
              </w:r>
            </w:ins>
            <w:del w:id="3316" w:author="CR0020" w:date="2026-01-31T23:55:00Z">
              <w:r w:rsidRPr="00F82F34" w:rsidDel="00571DD9">
                <w:delText>O</w:delText>
              </w:r>
            </w:del>
          </w:p>
        </w:tc>
        <w:tc>
          <w:tcPr>
            <w:tcW w:w="1134" w:type="dxa"/>
            <w:vAlign w:val="center"/>
          </w:tcPr>
          <w:p w14:paraId="58977614" w14:textId="2E267293" w:rsidR="003F47A7" w:rsidRPr="00456890" w:rsidRDefault="003F47A7" w:rsidP="003F47A7">
            <w:pPr>
              <w:pStyle w:val="TAC"/>
            </w:pPr>
            <w:proofErr w:type="gramStart"/>
            <w:r w:rsidRPr="005E2EBE">
              <w:t>1..N</w:t>
            </w:r>
            <w:proofErr w:type="gramEnd"/>
          </w:p>
        </w:tc>
        <w:tc>
          <w:tcPr>
            <w:tcW w:w="3686" w:type="dxa"/>
            <w:vAlign w:val="center"/>
          </w:tcPr>
          <w:p w14:paraId="4F874672" w14:textId="77777777" w:rsidR="003F47A7" w:rsidDel="00E11F3C" w:rsidRDefault="003F47A7" w:rsidP="003F47A7">
            <w:pPr>
              <w:pStyle w:val="TAL"/>
              <w:rPr>
                <w:del w:id="3317" w:author="CR0020" w:date="2026-01-31T23:56:00Z"/>
              </w:rPr>
            </w:pPr>
            <w:r w:rsidRPr="00F82F34">
              <w:t xml:space="preserve">Contains the list of SM information details. Each attribute of </w:t>
            </w:r>
            <w:proofErr w:type="spellStart"/>
            <w:r w:rsidRPr="00F82F34">
              <w:t>SpatialMapInfoDetails</w:t>
            </w:r>
            <w:proofErr w:type="spellEnd"/>
            <w:r w:rsidRPr="00F82F34">
              <w:t xml:space="preserve"> data type is optional and at least one of the attributes within </w:t>
            </w:r>
            <w:proofErr w:type="spellStart"/>
            <w:r w:rsidRPr="00F82F34">
              <w:t>SpatialMapInfoDetails</w:t>
            </w:r>
            <w:proofErr w:type="spellEnd"/>
            <w:r w:rsidRPr="00F82F34">
              <w:t xml:space="preserve"> data type shall be present.</w:t>
            </w:r>
          </w:p>
          <w:p w14:paraId="13A66A12" w14:textId="77777777" w:rsidR="003F47A7" w:rsidDel="00E11F3C" w:rsidRDefault="003F47A7" w:rsidP="003F47A7">
            <w:pPr>
              <w:pStyle w:val="TAL"/>
              <w:rPr>
                <w:del w:id="3318" w:author="CR0020" w:date="2026-01-31T23:56:00Z"/>
              </w:rPr>
            </w:pPr>
          </w:p>
          <w:p w14:paraId="28EB424F" w14:textId="723FE22B" w:rsidR="003F47A7" w:rsidRPr="00456890" w:rsidRDefault="003F47A7" w:rsidP="003F47A7">
            <w:pPr>
              <w:pStyle w:val="TAL"/>
            </w:pPr>
            <w:del w:id="3319" w:author="CR0020" w:date="2026-01-31T23:56:00Z">
              <w:r w:rsidRPr="00F82F34" w:rsidDel="00E11F3C">
                <w:delText>(NOTE)</w:delText>
              </w:r>
            </w:del>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r w:rsidR="003F47A7" w:rsidRPr="00456890" w:rsidDel="00A15939" w14:paraId="2A9994E3" w14:textId="5E6D69F3" w:rsidTr="00257775">
        <w:trPr>
          <w:jc w:val="center"/>
          <w:del w:id="3320" w:author="CR0020" w:date="2026-02-25T10:03:00Z"/>
        </w:trPr>
        <w:tc>
          <w:tcPr>
            <w:tcW w:w="9524" w:type="dxa"/>
            <w:gridSpan w:val="6"/>
            <w:vAlign w:val="center"/>
          </w:tcPr>
          <w:p w14:paraId="07142344" w14:textId="5D609CD4" w:rsidR="003F47A7" w:rsidRPr="00456890" w:rsidDel="00A15939" w:rsidRDefault="003F47A7" w:rsidP="003F47A7">
            <w:pPr>
              <w:pStyle w:val="TAN"/>
              <w:rPr>
                <w:del w:id="3321" w:author="CR0020" w:date="2026-02-25T10:03:00Z"/>
                <w:rFonts w:cs="Arial"/>
                <w:color w:val="000000" w:themeColor="text1"/>
                <w:szCs w:val="18"/>
              </w:rPr>
            </w:pPr>
            <w:del w:id="3322" w:author="CR0020" w:date="2026-01-31T23:55:00Z">
              <w:r w:rsidDel="00571DD9">
                <w:delText>NOTE:</w:delText>
              </w:r>
              <w:r w:rsidDel="00571DD9">
                <w:tab/>
                <w:delText>At least one of these attributes shall be present.</w:delText>
              </w:r>
            </w:del>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 xml:space="preserve">Type: </w:t>
      </w:r>
      <w:proofErr w:type="spellStart"/>
      <w:r w:rsidR="00257775" w:rsidRPr="00DF6DA0">
        <w:t>SMDataSourceDiscResp</w:t>
      </w:r>
      <w:proofErr w:type="spellEnd"/>
    </w:p>
    <w:p w14:paraId="2648E278" w14:textId="345FEB27" w:rsidR="00257775" w:rsidRPr="00456890" w:rsidRDefault="00257775" w:rsidP="00F82F34">
      <w:pPr>
        <w:pStyle w:val="TH"/>
      </w:pPr>
      <w:r w:rsidRPr="00F82F34">
        <w:t>Table </w:t>
      </w:r>
      <w:r w:rsidR="00EA5189" w:rsidRPr="00F82F34">
        <w:t>6.2.4</w:t>
      </w:r>
      <w:r w:rsidRPr="00F82F34">
        <w:t xml:space="preserve">.6.2.3-1: Definition of type </w:t>
      </w:r>
      <w:proofErr w:type="spellStart"/>
      <w:r w:rsidRPr="00F82F34">
        <w:t>SMDataSourceDiscResp</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proofErr w:type="gramStart"/>
            <w:r w:rsidRPr="00DC426E">
              <w:t>array(</w:t>
            </w:r>
            <w:proofErr w:type="spellStart"/>
            <w:proofErr w:type="gramEnd"/>
            <w:r w:rsidRPr="00DC426E">
              <w:t>DataSourceProfile</w:t>
            </w:r>
            <w:proofErr w:type="spellEnd"/>
            <w:r w:rsidRPr="00DC426E">
              <w:t>)</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proofErr w:type="gramStart"/>
            <w:r w:rsidRPr="005E2EBE">
              <w:t>0..N</w:t>
            </w:r>
            <w:proofErr w:type="gramEnd"/>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proofErr w:type="spellStart"/>
            <w:r w:rsidRPr="00F82F34">
              <w:t>suppFeat</w:t>
            </w:r>
            <w:proofErr w:type="spellEnd"/>
          </w:p>
        </w:tc>
        <w:tc>
          <w:tcPr>
            <w:tcW w:w="1417" w:type="dxa"/>
            <w:vAlign w:val="center"/>
          </w:tcPr>
          <w:p w14:paraId="2C8170D8" w14:textId="77777777" w:rsidR="00257775" w:rsidRPr="00456890" w:rsidRDefault="00257775" w:rsidP="00DC426E">
            <w:pPr>
              <w:pStyle w:val="TAL"/>
            </w:pPr>
            <w:proofErr w:type="spellStart"/>
            <w:r w:rsidRPr="00DC426E">
              <w:t>SupportedFeatures</w:t>
            </w:r>
            <w:proofErr w:type="spellEnd"/>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 xml:space="preserve">Contains the list of supported </w:t>
            </w:r>
            <w:proofErr w:type="gramStart"/>
            <w:r w:rsidRPr="00F82F34">
              <w:t>feature</w:t>
            </w:r>
            <w:proofErr w:type="gramEnd"/>
            <w:r w:rsidRPr="00F82F34">
              <w:t>(s)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3323" w:name="_Toc207721542"/>
      <w:bookmarkStart w:id="3324" w:name="_Toc222908003"/>
      <w:bookmarkStart w:id="3325" w:name="_Toc222923227"/>
      <w:bookmarkStart w:id="3326" w:name="_Toc222924520"/>
      <w:bookmarkStart w:id="3327" w:name="_Toc222925298"/>
      <w:r w:rsidRPr="00F82F34">
        <w:t>6.2.4</w:t>
      </w:r>
      <w:r w:rsidR="00257775" w:rsidRPr="00F82F34">
        <w:t>.6.3</w:t>
      </w:r>
      <w:r w:rsidR="00257775" w:rsidRPr="00F82F34">
        <w:tab/>
        <w:t>Simple data types and enumerations</w:t>
      </w:r>
      <w:bookmarkEnd w:id="3323"/>
      <w:bookmarkEnd w:id="3324"/>
      <w:bookmarkEnd w:id="3325"/>
      <w:bookmarkEnd w:id="3326"/>
      <w:bookmarkEnd w:id="3327"/>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3328" w:name="_Toc207721543"/>
      <w:bookmarkStart w:id="3329" w:name="_Toc222908004"/>
      <w:bookmarkStart w:id="3330" w:name="_Toc222923228"/>
      <w:bookmarkStart w:id="3331" w:name="_Toc222924521"/>
      <w:bookmarkStart w:id="3332" w:name="_Toc222925299"/>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3328"/>
      <w:bookmarkEnd w:id="3329"/>
      <w:bookmarkEnd w:id="3330"/>
      <w:bookmarkEnd w:id="3331"/>
      <w:bookmarkEnd w:id="3332"/>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3333" w:name="_Toc207721544"/>
      <w:bookmarkStart w:id="3334" w:name="_Toc222908005"/>
      <w:bookmarkStart w:id="3335" w:name="_Toc222923229"/>
      <w:bookmarkStart w:id="3336" w:name="_Toc222924522"/>
      <w:bookmarkStart w:id="3337" w:name="_Toc222925300"/>
      <w:r w:rsidRPr="00F82F34">
        <w:t>6.2.4</w:t>
      </w:r>
      <w:r w:rsidR="00257775" w:rsidRPr="00F82F34">
        <w:t>.6.5</w:t>
      </w:r>
      <w:r w:rsidR="00257775" w:rsidRPr="00F82F34">
        <w:tab/>
        <w:t>Binary data</w:t>
      </w:r>
      <w:bookmarkEnd w:id="3333"/>
      <w:bookmarkEnd w:id="3334"/>
      <w:bookmarkEnd w:id="3335"/>
      <w:bookmarkEnd w:id="3336"/>
      <w:bookmarkEnd w:id="3337"/>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3338" w:name="_Toc207721545"/>
      <w:bookmarkStart w:id="3339" w:name="_Toc222908006"/>
      <w:bookmarkStart w:id="3340" w:name="_Toc222923230"/>
      <w:bookmarkStart w:id="3341" w:name="_Toc222924523"/>
      <w:bookmarkStart w:id="3342" w:name="_Toc222925301"/>
      <w:r w:rsidRPr="00F82F34">
        <w:t>6.2.4</w:t>
      </w:r>
      <w:r w:rsidR="00257775" w:rsidRPr="00F82F34">
        <w:t>.7</w:t>
      </w:r>
      <w:r w:rsidR="00257775" w:rsidRPr="00F82F34">
        <w:tab/>
        <w:t>Error Handling</w:t>
      </w:r>
      <w:bookmarkEnd w:id="3338"/>
      <w:bookmarkEnd w:id="3339"/>
      <w:bookmarkEnd w:id="3340"/>
      <w:bookmarkEnd w:id="3341"/>
      <w:bookmarkEnd w:id="3342"/>
    </w:p>
    <w:p w14:paraId="5D7EB045" w14:textId="7BE7AA23" w:rsidR="00257775" w:rsidRPr="00456890" w:rsidRDefault="00EA5189" w:rsidP="00F82F34">
      <w:pPr>
        <w:pStyle w:val="Heading5"/>
      </w:pPr>
      <w:bookmarkStart w:id="3343" w:name="_Toc207721546"/>
      <w:bookmarkStart w:id="3344" w:name="_Toc222908007"/>
      <w:bookmarkStart w:id="3345" w:name="_Toc222923231"/>
      <w:bookmarkStart w:id="3346" w:name="_Toc222924524"/>
      <w:bookmarkStart w:id="3347" w:name="_Toc222925302"/>
      <w:r w:rsidRPr="00F82F34">
        <w:t>6.2.4</w:t>
      </w:r>
      <w:r w:rsidR="00257775" w:rsidRPr="00F82F34">
        <w:t>.7.1</w:t>
      </w:r>
      <w:r w:rsidR="00257775" w:rsidRPr="00F82F34">
        <w:tab/>
        <w:t>General</w:t>
      </w:r>
      <w:bookmarkEnd w:id="3343"/>
      <w:bookmarkEnd w:id="3344"/>
      <w:bookmarkEnd w:id="3345"/>
      <w:bookmarkEnd w:id="3346"/>
      <w:bookmarkEnd w:id="3347"/>
    </w:p>
    <w:p w14:paraId="603D2C98" w14:textId="77777777" w:rsidR="00257775" w:rsidRPr="00456890" w:rsidRDefault="00257775" w:rsidP="00F82F34">
      <w:r w:rsidRPr="00F82F34">
        <w:t xml:space="preserve">For the </w:t>
      </w:r>
      <w:proofErr w:type="spellStart"/>
      <w:r w:rsidRPr="00F82F34">
        <w:t>SS_SmDataSourceDiscovery</w:t>
      </w:r>
      <w:proofErr w:type="spellEnd"/>
      <w:r w:rsidRPr="00F82F34">
        <w:t xml:space="preserve"> API, error handling shall be supported as specified in clause 6.7 of 3GPP TS 29.549 [17].</w:t>
      </w:r>
    </w:p>
    <w:p w14:paraId="25E4A1C8" w14:textId="77777777" w:rsidR="00257775" w:rsidRPr="00456890" w:rsidRDefault="00257775" w:rsidP="00F82F34">
      <w:pPr>
        <w:rPr>
          <w:rFonts w:eastAsia="Calibri"/>
        </w:rPr>
      </w:pPr>
      <w:r w:rsidRPr="00F82F34">
        <w:t xml:space="preserve">In addition, the requirements in the following clauses are applicable for the </w:t>
      </w:r>
      <w:proofErr w:type="spellStart"/>
      <w:r w:rsidRPr="00F82F34">
        <w:t>SS_SmDataSourceDiscovery</w:t>
      </w:r>
      <w:proofErr w:type="spellEnd"/>
      <w:r w:rsidRPr="00F82F34">
        <w:t xml:space="preserve"> API.</w:t>
      </w:r>
    </w:p>
    <w:p w14:paraId="4F1F31F9" w14:textId="5DD1AD91" w:rsidR="00257775" w:rsidRPr="00456890" w:rsidRDefault="00EA5189" w:rsidP="00F82F34">
      <w:pPr>
        <w:pStyle w:val="Heading5"/>
      </w:pPr>
      <w:bookmarkStart w:id="3348" w:name="_Toc207721547"/>
      <w:bookmarkStart w:id="3349" w:name="_Toc222908008"/>
      <w:bookmarkStart w:id="3350" w:name="_Toc222923232"/>
      <w:bookmarkStart w:id="3351" w:name="_Toc222924525"/>
      <w:bookmarkStart w:id="3352" w:name="_Toc222925303"/>
      <w:r w:rsidRPr="00F82F34">
        <w:lastRenderedPageBreak/>
        <w:t>6.2.4</w:t>
      </w:r>
      <w:r w:rsidR="00257775" w:rsidRPr="00F82F34">
        <w:t>.7.2</w:t>
      </w:r>
      <w:r w:rsidR="00257775" w:rsidRPr="00F82F34">
        <w:tab/>
        <w:t>Protocol Errors</w:t>
      </w:r>
      <w:bookmarkEnd w:id="3348"/>
      <w:bookmarkEnd w:id="3349"/>
      <w:bookmarkEnd w:id="3350"/>
      <w:bookmarkEnd w:id="3351"/>
      <w:bookmarkEnd w:id="3352"/>
    </w:p>
    <w:p w14:paraId="7ACCFFC2" w14:textId="77777777" w:rsidR="00257775" w:rsidRPr="00456890" w:rsidRDefault="00257775" w:rsidP="00F82F34">
      <w:r w:rsidRPr="00F82F34">
        <w:t xml:space="preserve">No specific procedures for the </w:t>
      </w:r>
      <w:proofErr w:type="spellStart"/>
      <w:r w:rsidRPr="00F82F34">
        <w:t>SS_SmDataSourceDiscovery</w:t>
      </w:r>
      <w:proofErr w:type="spellEnd"/>
      <w:r w:rsidRPr="00F82F34">
        <w:t xml:space="preserve"> API are specified.</w:t>
      </w:r>
    </w:p>
    <w:p w14:paraId="257CC1AB" w14:textId="324FB18F" w:rsidR="00257775" w:rsidRPr="00456890" w:rsidRDefault="00EA5189" w:rsidP="00F82F34">
      <w:pPr>
        <w:pStyle w:val="Heading5"/>
      </w:pPr>
      <w:bookmarkStart w:id="3353" w:name="_Toc207721548"/>
      <w:bookmarkStart w:id="3354" w:name="_Toc222908009"/>
      <w:bookmarkStart w:id="3355" w:name="_Toc222923233"/>
      <w:bookmarkStart w:id="3356" w:name="_Toc222924526"/>
      <w:bookmarkStart w:id="3357" w:name="_Toc222925304"/>
      <w:r w:rsidRPr="00F82F34">
        <w:t>6.2.4</w:t>
      </w:r>
      <w:r w:rsidR="00257775" w:rsidRPr="00F82F34">
        <w:t>.7.3</w:t>
      </w:r>
      <w:r w:rsidR="00257775" w:rsidRPr="00F82F34">
        <w:tab/>
        <w:t>Application Errors</w:t>
      </w:r>
      <w:bookmarkEnd w:id="3353"/>
      <w:bookmarkEnd w:id="3354"/>
      <w:bookmarkEnd w:id="3355"/>
      <w:bookmarkEnd w:id="3356"/>
      <w:bookmarkEnd w:id="3357"/>
    </w:p>
    <w:p w14:paraId="3E1E9144" w14:textId="114A5EBE" w:rsidR="00257775" w:rsidRPr="00456890" w:rsidRDefault="00257775" w:rsidP="00F82F34">
      <w:r w:rsidRPr="00F82F34">
        <w:t xml:space="preserve">The application errors defined for the </w:t>
      </w:r>
      <w:proofErr w:type="spellStart"/>
      <w:r w:rsidRPr="00F82F34">
        <w:t>SS_SmDataSourceDiscovery</w:t>
      </w:r>
      <w:proofErr w:type="spellEnd"/>
      <w:r w:rsidRPr="00F82F34">
        <w:t xml:space="preserve">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3358" w:name="_Toc207721549"/>
      <w:bookmarkStart w:id="3359" w:name="_Toc222908010"/>
      <w:bookmarkStart w:id="3360" w:name="_Toc222923234"/>
      <w:bookmarkStart w:id="3361" w:name="_Toc222924527"/>
      <w:bookmarkStart w:id="3362" w:name="_Toc222925305"/>
      <w:r w:rsidRPr="00F82F34">
        <w:t>6.2.4</w:t>
      </w:r>
      <w:r w:rsidR="00257775" w:rsidRPr="00F82F34">
        <w:t>.8</w:t>
      </w:r>
      <w:r w:rsidR="00257775" w:rsidRPr="00F82F34">
        <w:tab/>
        <w:t>Feature negotiation</w:t>
      </w:r>
      <w:bookmarkEnd w:id="3358"/>
      <w:bookmarkEnd w:id="3359"/>
      <w:bookmarkEnd w:id="3360"/>
      <w:bookmarkEnd w:id="3361"/>
      <w:bookmarkEnd w:id="3362"/>
    </w:p>
    <w:p w14:paraId="669EBAC1" w14:textId="1D026627" w:rsidR="00257775" w:rsidRPr="00456890" w:rsidRDefault="00257775" w:rsidP="00F82F34">
      <w:r w:rsidRPr="00F82F34">
        <w:t>The optional features in table </w:t>
      </w:r>
      <w:r w:rsidR="00EA5189" w:rsidRPr="00F82F34">
        <w:t>6.2.4</w:t>
      </w:r>
      <w:r w:rsidRPr="00F82F34">
        <w:t xml:space="preserve">.8-1 are defined for the </w:t>
      </w:r>
      <w:proofErr w:type="spellStart"/>
      <w:r w:rsidRPr="00F82F34">
        <w:t>SS_SmDataSourceDiscovery</w:t>
      </w:r>
      <w:proofErr w:type="spellEnd"/>
      <w:r w:rsidRPr="00F82F34">
        <w:t xml:space="preserve">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3363" w:name="_Toc207721550"/>
      <w:bookmarkStart w:id="3364" w:name="_Toc222908011"/>
      <w:bookmarkStart w:id="3365" w:name="_Toc222923235"/>
      <w:bookmarkStart w:id="3366" w:name="_Toc222924528"/>
      <w:bookmarkStart w:id="3367" w:name="_Toc222925306"/>
      <w:r w:rsidRPr="00F82F34">
        <w:t>6.2.4</w:t>
      </w:r>
      <w:r w:rsidR="00257775" w:rsidRPr="00F82F34">
        <w:t>.9</w:t>
      </w:r>
      <w:r w:rsidR="00257775" w:rsidRPr="00F82F34">
        <w:tab/>
        <w:t>Security</w:t>
      </w:r>
      <w:bookmarkEnd w:id="3363"/>
      <w:bookmarkEnd w:id="3364"/>
      <w:bookmarkEnd w:id="3365"/>
      <w:bookmarkEnd w:id="3366"/>
      <w:bookmarkEnd w:id="3367"/>
    </w:p>
    <w:p w14:paraId="02245597" w14:textId="5F5F3DA8" w:rsidR="00257775" w:rsidRPr="00DC426E" w:rsidRDefault="00257775" w:rsidP="00F82F34">
      <w:r w:rsidRPr="00F82F34">
        <w:t xml:space="preserve">The provisions of clause 9 of 3GPP TS 29.549 [17] shall apply for the </w:t>
      </w:r>
      <w:proofErr w:type="spellStart"/>
      <w:r w:rsidRPr="00F82F34">
        <w:t>SS_SmDataSourceDiscovery</w:t>
      </w:r>
      <w:proofErr w:type="spellEnd"/>
      <w:r w:rsidRPr="00F82F34">
        <w:t xml:space="preserve"> API.</w:t>
      </w:r>
    </w:p>
    <w:p w14:paraId="5CB7DAE3" w14:textId="24D4B4A8" w:rsidR="00235385" w:rsidRPr="000E1D0D" w:rsidRDefault="00235385" w:rsidP="00235385">
      <w:pPr>
        <w:pStyle w:val="Heading3"/>
      </w:pPr>
      <w:bookmarkStart w:id="3368" w:name="_Toc148177005"/>
      <w:bookmarkStart w:id="3369" w:name="_Toc151379468"/>
      <w:bookmarkStart w:id="3370" w:name="_Toc151445649"/>
      <w:bookmarkStart w:id="3371" w:name="_Toc160470732"/>
      <w:bookmarkStart w:id="3372" w:name="_Toc164873876"/>
      <w:bookmarkStart w:id="3373" w:name="_Toc180306514"/>
      <w:bookmarkStart w:id="3374" w:name="_Toc195374247"/>
      <w:bookmarkStart w:id="3375" w:name="_Toc200964965"/>
      <w:bookmarkStart w:id="3376" w:name="_Toc207721551"/>
      <w:bookmarkStart w:id="3377" w:name="_Toc222908012"/>
      <w:bookmarkStart w:id="3378" w:name="_Toc148177006"/>
      <w:bookmarkStart w:id="3379" w:name="_Toc151379469"/>
      <w:bookmarkStart w:id="3380" w:name="_Toc151445650"/>
      <w:bookmarkStart w:id="3381" w:name="_Toc160470733"/>
      <w:bookmarkStart w:id="3382" w:name="_Toc164873877"/>
      <w:bookmarkStart w:id="3383" w:name="_Toc180306515"/>
      <w:bookmarkStart w:id="3384" w:name="_Toc195374248"/>
      <w:bookmarkStart w:id="3385" w:name="_Toc200964966"/>
      <w:bookmarkStart w:id="3386" w:name="_Toc207721552"/>
      <w:bookmarkStart w:id="3387" w:name="_Toc191382367"/>
      <w:bookmarkStart w:id="3388" w:name="_Toc191627456"/>
      <w:bookmarkStart w:id="3389" w:name="_Toc222923236"/>
      <w:bookmarkStart w:id="3390" w:name="_Toc222924529"/>
      <w:bookmarkStart w:id="3391" w:name="_Toc222925307"/>
      <w:r w:rsidRPr="000E1D0D">
        <w:rPr>
          <w:noProof/>
          <w:lang w:eastAsia="zh-CN"/>
        </w:rPr>
        <w:t>6.</w:t>
      </w:r>
      <w:r>
        <w:rPr>
          <w:noProof/>
          <w:lang w:eastAsia="zh-CN"/>
        </w:rPr>
        <w:t>2.</w:t>
      </w:r>
      <w:r w:rsidRPr="000E1D0D">
        <w:rPr>
          <w:noProof/>
          <w:lang w:eastAsia="zh-CN"/>
        </w:rPr>
        <w:t>5</w:t>
      </w:r>
      <w:r w:rsidRPr="000E1D0D">
        <w:tab/>
      </w:r>
      <w:bookmarkEnd w:id="3368"/>
      <w:bookmarkEnd w:id="3369"/>
      <w:bookmarkEnd w:id="3370"/>
      <w:bookmarkEnd w:id="3371"/>
      <w:bookmarkEnd w:id="3372"/>
      <w:bookmarkEnd w:id="3373"/>
      <w:bookmarkEnd w:id="3374"/>
      <w:bookmarkEnd w:id="3375"/>
      <w:bookmarkEnd w:id="3376"/>
      <w:proofErr w:type="spellStart"/>
      <w:r w:rsidR="00E66F8F" w:rsidRPr="00E11429">
        <w:t>SS_SmSmasRegistration</w:t>
      </w:r>
      <w:proofErr w:type="spellEnd"/>
      <w:r w:rsidR="00E66F8F">
        <w:t xml:space="preserve"> </w:t>
      </w:r>
      <w:r w:rsidR="00E66F8F" w:rsidRPr="000E1D0D">
        <w:t>API</w:t>
      </w:r>
      <w:bookmarkEnd w:id="3377"/>
      <w:bookmarkEnd w:id="3389"/>
      <w:bookmarkEnd w:id="3390"/>
      <w:bookmarkEnd w:id="3391"/>
    </w:p>
    <w:p w14:paraId="4E372B5B" w14:textId="77777777" w:rsidR="00257775" w:rsidRPr="000E1D0D" w:rsidRDefault="00257775" w:rsidP="00257775">
      <w:pPr>
        <w:pStyle w:val="Heading4"/>
      </w:pPr>
      <w:bookmarkStart w:id="3392" w:name="_Toc222908013"/>
      <w:bookmarkStart w:id="3393" w:name="_Toc222923237"/>
      <w:bookmarkStart w:id="3394" w:name="_Toc222924530"/>
      <w:bookmarkStart w:id="3395" w:name="_Toc222925308"/>
      <w:r w:rsidRPr="000E1D0D">
        <w:rPr>
          <w:noProof/>
          <w:lang w:eastAsia="zh-CN"/>
        </w:rPr>
        <w:t>6.</w:t>
      </w:r>
      <w:r>
        <w:rPr>
          <w:noProof/>
          <w:lang w:eastAsia="zh-CN"/>
        </w:rPr>
        <w:t>2.</w:t>
      </w:r>
      <w:r w:rsidRPr="000E1D0D">
        <w:rPr>
          <w:noProof/>
          <w:lang w:eastAsia="zh-CN"/>
        </w:rPr>
        <w:t>5</w:t>
      </w:r>
      <w:r w:rsidRPr="000E1D0D">
        <w:t>.1</w:t>
      </w:r>
      <w:r w:rsidRPr="000E1D0D">
        <w:tab/>
        <w:t>Introduction</w:t>
      </w:r>
      <w:bookmarkEnd w:id="3378"/>
      <w:bookmarkEnd w:id="3379"/>
      <w:bookmarkEnd w:id="3380"/>
      <w:bookmarkEnd w:id="3381"/>
      <w:bookmarkEnd w:id="3382"/>
      <w:bookmarkEnd w:id="3383"/>
      <w:bookmarkEnd w:id="3384"/>
      <w:bookmarkEnd w:id="3385"/>
      <w:bookmarkEnd w:id="3386"/>
      <w:bookmarkEnd w:id="3392"/>
      <w:bookmarkEnd w:id="3393"/>
      <w:bookmarkEnd w:id="3394"/>
      <w:bookmarkEnd w:id="3395"/>
    </w:p>
    <w:p w14:paraId="3587214B" w14:textId="77777777" w:rsidR="00257775" w:rsidRPr="000E1D0D" w:rsidRDefault="00257775" w:rsidP="00257775">
      <w:pPr>
        <w:rPr>
          <w:noProof/>
          <w:lang w:eastAsia="zh-CN"/>
        </w:rPr>
      </w:pPr>
      <w:r w:rsidRPr="000E1D0D">
        <w:rPr>
          <w:noProof/>
        </w:rPr>
        <w:t xml:space="preserve">The </w:t>
      </w:r>
      <w:proofErr w:type="spellStart"/>
      <w:r w:rsidRPr="00E11429">
        <w:t>SS_SmSmasRegistration</w:t>
      </w:r>
      <w:proofErr w:type="spellEnd"/>
      <w:r w:rsidRPr="000E1D0D">
        <w:t xml:space="preserve"> </w:t>
      </w:r>
      <w:r w:rsidRPr="000E1D0D">
        <w:rPr>
          <w:noProof/>
        </w:rPr>
        <w:t xml:space="preserve">service shall use the </w:t>
      </w:r>
      <w:proofErr w:type="spellStart"/>
      <w:r w:rsidRPr="00E11429">
        <w:t>SS_SmSmasRegistration</w:t>
      </w:r>
      <w:proofErr w:type="spellEnd"/>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proofErr w:type="spellStart"/>
      <w:r w:rsidRPr="00E11429">
        <w:t>SS_SmSmasRegistration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3396" w:name="_Toc148177007"/>
      <w:bookmarkStart w:id="3397" w:name="_Toc151379470"/>
      <w:bookmarkStart w:id="3398" w:name="_Toc151445651"/>
      <w:bookmarkStart w:id="3399" w:name="_Toc160470734"/>
      <w:bookmarkStart w:id="3400" w:name="_Toc164873878"/>
      <w:bookmarkStart w:id="3401" w:name="_Toc180306516"/>
      <w:bookmarkStart w:id="3402" w:name="_Toc195374249"/>
      <w:bookmarkStart w:id="3403" w:name="_Toc200964967"/>
      <w:bookmarkStart w:id="3404" w:name="_Toc207721553"/>
      <w:bookmarkStart w:id="3405" w:name="_Toc222908014"/>
      <w:bookmarkStart w:id="3406" w:name="_Toc222923238"/>
      <w:bookmarkStart w:id="3407" w:name="_Toc222924531"/>
      <w:bookmarkStart w:id="3408" w:name="_Toc222925309"/>
      <w:r w:rsidRPr="000E1D0D">
        <w:rPr>
          <w:noProof/>
          <w:lang w:eastAsia="zh-CN"/>
        </w:rPr>
        <w:t>6.</w:t>
      </w:r>
      <w:r>
        <w:rPr>
          <w:noProof/>
          <w:lang w:eastAsia="zh-CN"/>
        </w:rPr>
        <w:t>2.</w:t>
      </w:r>
      <w:r w:rsidRPr="000E1D0D">
        <w:rPr>
          <w:noProof/>
          <w:lang w:eastAsia="zh-CN"/>
        </w:rPr>
        <w:t>5</w:t>
      </w:r>
      <w:r w:rsidRPr="000E1D0D">
        <w:t>.2</w:t>
      </w:r>
      <w:r w:rsidRPr="000E1D0D">
        <w:tab/>
        <w:t>Usage of HTTP</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proofErr w:type="spellStart"/>
      <w:r w:rsidRPr="00E11429">
        <w:t>SS_SmSmasRegistration</w:t>
      </w:r>
      <w:proofErr w:type="spellEnd"/>
      <w:r w:rsidRPr="000E1D0D">
        <w:t xml:space="preserve"> </w:t>
      </w:r>
      <w:r w:rsidRPr="000E1D0D">
        <w:rPr>
          <w:noProof/>
          <w:lang w:eastAsia="zh-CN"/>
        </w:rPr>
        <w:t>API.</w:t>
      </w:r>
    </w:p>
    <w:p w14:paraId="6F945367" w14:textId="77777777" w:rsidR="00257775" w:rsidRPr="000E1D0D" w:rsidRDefault="00257775" w:rsidP="00257775">
      <w:pPr>
        <w:pStyle w:val="Heading4"/>
      </w:pPr>
      <w:bookmarkStart w:id="3409" w:name="_Toc148177008"/>
      <w:bookmarkStart w:id="3410" w:name="_Toc151379471"/>
      <w:bookmarkStart w:id="3411" w:name="_Toc151445652"/>
      <w:bookmarkStart w:id="3412" w:name="_Toc160470735"/>
      <w:bookmarkStart w:id="3413" w:name="_Toc164873879"/>
      <w:bookmarkStart w:id="3414" w:name="_Toc180306517"/>
      <w:bookmarkStart w:id="3415" w:name="_Toc195374250"/>
      <w:bookmarkStart w:id="3416" w:name="_Toc200964968"/>
      <w:bookmarkStart w:id="3417" w:name="_Toc207721554"/>
      <w:bookmarkStart w:id="3418" w:name="_Toc222908015"/>
      <w:bookmarkStart w:id="3419" w:name="_Toc222923239"/>
      <w:bookmarkStart w:id="3420" w:name="_Toc222924532"/>
      <w:bookmarkStart w:id="3421" w:name="_Toc222925310"/>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2850895C" w14:textId="77777777" w:rsidR="00257775" w:rsidRPr="000E1D0D" w:rsidRDefault="00257775" w:rsidP="00257775">
      <w:pPr>
        <w:pStyle w:val="Heading5"/>
      </w:pPr>
      <w:bookmarkStart w:id="3422" w:name="_Toc148177009"/>
      <w:bookmarkStart w:id="3423" w:name="_Toc151379472"/>
      <w:bookmarkStart w:id="3424" w:name="_Toc151445653"/>
      <w:bookmarkStart w:id="3425" w:name="_Toc160470736"/>
      <w:bookmarkStart w:id="3426" w:name="_Toc164873880"/>
      <w:bookmarkStart w:id="3427" w:name="_Toc180306518"/>
      <w:bookmarkStart w:id="3428" w:name="_Toc195374251"/>
      <w:bookmarkStart w:id="3429" w:name="_Toc200964969"/>
      <w:bookmarkStart w:id="3430" w:name="_Toc207721555"/>
      <w:bookmarkStart w:id="3431" w:name="_Toc222908016"/>
      <w:bookmarkStart w:id="3432" w:name="_Toc222923240"/>
      <w:bookmarkStart w:id="3433" w:name="_Toc222924533"/>
      <w:bookmarkStart w:id="3434" w:name="_Toc222925311"/>
      <w:r w:rsidRPr="000E1D0D">
        <w:rPr>
          <w:noProof/>
          <w:lang w:eastAsia="zh-CN"/>
        </w:rPr>
        <w:t>6.</w:t>
      </w:r>
      <w:r>
        <w:rPr>
          <w:noProof/>
          <w:lang w:eastAsia="zh-CN"/>
        </w:rPr>
        <w:t>2.</w:t>
      </w:r>
      <w:r w:rsidRPr="000E1D0D">
        <w:rPr>
          <w:noProof/>
          <w:lang w:eastAsia="zh-CN"/>
        </w:rPr>
        <w:t>5</w:t>
      </w:r>
      <w:r w:rsidRPr="000E1D0D">
        <w:t>.3.1</w:t>
      </w:r>
      <w:r w:rsidRPr="000E1D0D">
        <w:tab/>
        <w:t>Overview</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proofErr w:type="spellStart"/>
      <w:r w:rsidRPr="00E11429">
        <w:t>SS_SmSmasRegistration</w:t>
      </w:r>
      <w:proofErr w:type="spellEnd"/>
      <w:r w:rsidRPr="000E1D0D">
        <w:t xml:space="preserve"> API.</w:t>
      </w:r>
    </w:p>
    <w:bookmarkStart w:id="3435" w:name="_MON_1814445231"/>
    <w:bookmarkEnd w:id="3435"/>
    <w:p w14:paraId="4342C499" w14:textId="77777777" w:rsidR="00257775" w:rsidRPr="000E1D0D" w:rsidRDefault="00257775" w:rsidP="00257775">
      <w:pPr>
        <w:pStyle w:val="TH"/>
        <w:rPr>
          <w:lang w:val="en-US"/>
        </w:rPr>
      </w:pPr>
      <w:r w:rsidRPr="000E1D0D">
        <w:object w:dxaOrig="9633" w:dyaOrig="3311" w14:anchorId="267ABBFB">
          <v:shape id="_x0000_i1072" type="#_x0000_t75" style="width:482.1pt;height:164.8pt" o:ole="">
            <v:imagedata r:id="rId105" o:title=""/>
          </v:shape>
          <o:OLEObject Type="Embed" ProgID="Word.Document.8" ShapeID="_x0000_i1072" DrawAspect="Content" ObjectID="_1833538393" r:id="rId106">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proofErr w:type="spellStart"/>
      <w:r w:rsidRPr="00E11429">
        <w:t>SS_SmSmasRegistration</w:t>
      </w:r>
      <w:proofErr w:type="spellEnd"/>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proofErr w:type="spellStart"/>
      <w:r w:rsidRPr="00E11429">
        <w:t>SS_SmSmasRegistration</w:t>
      </w:r>
      <w:proofErr w:type="spellEnd"/>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proofErr w:type="gramStart"/>
            <w:r>
              <w:t>registrations</w:t>
            </w:r>
            <w:proofErr w:type="gramEnd"/>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proofErr w:type="spellStart"/>
            <w:r>
              <w:t>re</w:t>
            </w:r>
            <w:r w:rsidRPr="000E1D0D">
              <w:t>gId</w:t>
            </w:r>
            <w:proofErr w:type="spellEnd"/>
            <w:r w:rsidRPr="000E1D0D">
              <w:t>}</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3436" w:name="_Toc148177010"/>
      <w:bookmarkStart w:id="3437" w:name="_Toc151379473"/>
      <w:bookmarkStart w:id="3438" w:name="_Toc151445654"/>
      <w:bookmarkStart w:id="3439" w:name="_Toc160470737"/>
      <w:bookmarkStart w:id="3440" w:name="_Toc164873881"/>
      <w:bookmarkStart w:id="3441" w:name="_Toc180306519"/>
      <w:bookmarkStart w:id="3442" w:name="_Toc195374252"/>
      <w:bookmarkStart w:id="3443" w:name="_Toc200964970"/>
      <w:bookmarkStart w:id="3444" w:name="_Toc207721556"/>
      <w:bookmarkStart w:id="3445" w:name="_Toc222908017"/>
      <w:bookmarkStart w:id="3446" w:name="_Toc222923241"/>
      <w:bookmarkStart w:id="3447" w:name="_Toc222924534"/>
      <w:bookmarkStart w:id="3448" w:name="_Toc222925312"/>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746F35E6" w14:textId="77777777" w:rsidR="00257775" w:rsidRPr="000E1D0D" w:rsidRDefault="00257775" w:rsidP="006B362A">
      <w:pPr>
        <w:pStyle w:val="H6"/>
      </w:pPr>
      <w:bookmarkStart w:id="3449" w:name="_Toc148177011"/>
      <w:bookmarkStart w:id="3450" w:name="_Toc151379474"/>
      <w:bookmarkStart w:id="3451" w:name="_Toc151445655"/>
      <w:bookmarkStart w:id="3452" w:name="_Toc160470738"/>
      <w:bookmarkStart w:id="3453" w:name="_Toc164873882"/>
      <w:bookmarkStart w:id="3454" w:name="_Toc180306520"/>
      <w:bookmarkStart w:id="3455" w:name="_Toc195374253"/>
      <w:bookmarkStart w:id="3456" w:name="_Toc200964971"/>
      <w:bookmarkStart w:id="3457"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3449"/>
      <w:bookmarkEnd w:id="3450"/>
      <w:bookmarkEnd w:id="3451"/>
      <w:bookmarkEnd w:id="3452"/>
      <w:bookmarkEnd w:id="3453"/>
      <w:bookmarkEnd w:id="3454"/>
      <w:bookmarkEnd w:id="3455"/>
      <w:bookmarkEnd w:id="3456"/>
      <w:bookmarkEnd w:id="3457"/>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3458" w:name="_Toc148177012"/>
      <w:bookmarkStart w:id="3459" w:name="_Toc151379475"/>
      <w:bookmarkStart w:id="3460" w:name="_Toc151445656"/>
      <w:bookmarkStart w:id="3461" w:name="_Toc160470739"/>
      <w:bookmarkStart w:id="3462" w:name="_Toc164873883"/>
      <w:bookmarkStart w:id="3463" w:name="_Toc180306521"/>
      <w:bookmarkStart w:id="3464" w:name="_Toc195374254"/>
      <w:bookmarkStart w:id="3465" w:name="_Toc200964972"/>
      <w:bookmarkStart w:id="3466"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3458"/>
      <w:bookmarkEnd w:id="3459"/>
      <w:bookmarkEnd w:id="3460"/>
      <w:bookmarkEnd w:id="3461"/>
      <w:bookmarkEnd w:id="3462"/>
      <w:bookmarkEnd w:id="3463"/>
      <w:bookmarkEnd w:id="3464"/>
      <w:bookmarkEnd w:id="3465"/>
      <w:bookmarkEnd w:id="3466"/>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proofErr w:type="spellStart"/>
            <w:r w:rsidRPr="000E1D0D">
              <w:t>apiRoot</w:t>
            </w:r>
            <w:proofErr w:type="spellEnd"/>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3467" w:name="_Toc148177013"/>
      <w:bookmarkStart w:id="3468" w:name="_Toc151379476"/>
      <w:bookmarkStart w:id="3469" w:name="_Toc151445657"/>
      <w:bookmarkStart w:id="3470" w:name="_Toc160470740"/>
      <w:bookmarkStart w:id="3471" w:name="_Toc164873884"/>
      <w:bookmarkStart w:id="3472" w:name="_Toc180306522"/>
      <w:bookmarkStart w:id="3473" w:name="_Toc195374255"/>
      <w:bookmarkStart w:id="3474" w:name="_Toc200964973"/>
      <w:bookmarkStart w:id="3475"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3467"/>
      <w:bookmarkEnd w:id="3468"/>
      <w:bookmarkEnd w:id="3469"/>
      <w:bookmarkEnd w:id="3470"/>
      <w:bookmarkEnd w:id="3471"/>
      <w:bookmarkEnd w:id="3472"/>
      <w:bookmarkEnd w:id="3473"/>
      <w:bookmarkEnd w:id="3474"/>
      <w:bookmarkEnd w:id="3475"/>
    </w:p>
    <w:p w14:paraId="38452424" w14:textId="77777777" w:rsidR="00257775" w:rsidRPr="000E1D0D" w:rsidRDefault="00257775" w:rsidP="006B362A">
      <w:pPr>
        <w:pStyle w:val="H6"/>
      </w:pPr>
      <w:bookmarkStart w:id="3476" w:name="_Toc148177014"/>
      <w:bookmarkStart w:id="3477" w:name="_Toc151379477"/>
      <w:bookmarkStart w:id="3478" w:name="_Toc151445658"/>
      <w:bookmarkStart w:id="3479" w:name="_Toc160470741"/>
      <w:bookmarkStart w:id="3480" w:name="_Toc164873885"/>
      <w:bookmarkStart w:id="3481" w:name="_Toc180306523"/>
      <w:bookmarkStart w:id="3482"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3476"/>
      <w:bookmarkEnd w:id="3477"/>
      <w:bookmarkEnd w:id="3478"/>
      <w:bookmarkEnd w:id="3479"/>
      <w:bookmarkEnd w:id="3480"/>
      <w:bookmarkEnd w:id="3481"/>
      <w:bookmarkEnd w:id="3482"/>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proofErr w:type="spellStart"/>
            <w:r>
              <w:t>SMASReg</w:t>
            </w:r>
            <w:proofErr w:type="spellEnd"/>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proofErr w:type="spellStart"/>
            <w:r>
              <w:t>SMASReg</w:t>
            </w:r>
            <w:proofErr w:type="spellEnd"/>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noProof/>
              </w:rPr>
              <w:t>ssm</w:t>
            </w:r>
            <w:r w:rsidRPr="000E1D0D">
              <w:rPr>
                <w:noProof/>
              </w:rPr>
              <w:t>-</w:t>
            </w:r>
            <w:r>
              <w:rPr>
                <w:noProof/>
              </w:rPr>
              <w:t>smasr</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registrations</w:t>
            </w:r>
            <w:r w:rsidRPr="000E1D0D">
              <w:rPr>
                <w:lang w:eastAsia="zh-CN"/>
              </w:rPr>
              <w:t>/{</w:t>
            </w:r>
            <w:proofErr w:type="spellStart"/>
            <w:r>
              <w:t>re</w:t>
            </w:r>
            <w:r w:rsidRPr="000E1D0D">
              <w:t>gId</w:t>
            </w:r>
            <w:proofErr w:type="spellEnd"/>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3483" w:name="_Toc148177015"/>
      <w:bookmarkStart w:id="3484" w:name="_Toc151379478"/>
      <w:bookmarkStart w:id="3485" w:name="_Toc151445659"/>
      <w:bookmarkStart w:id="3486" w:name="_Toc160470742"/>
      <w:bookmarkStart w:id="3487" w:name="_Toc164873886"/>
      <w:bookmarkStart w:id="3488" w:name="_Toc180306524"/>
      <w:bookmarkStart w:id="3489" w:name="_Toc195374256"/>
      <w:bookmarkStart w:id="3490" w:name="_Toc200964974"/>
      <w:bookmarkStart w:id="3491"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3483"/>
      <w:bookmarkEnd w:id="3484"/>
      <w:bookmarkEnd w:id="3485"/>
      <w:bookmarkEnd w:id="3486"/>
      <w:bookmarkEnd w:id="3487"/>
      <w:bookmarkEnd w:id="3488"/>
      <w:bookmarkEnd w:id="3489"/>
      <w:bookmarkEnd w:id="3490"/>
      <w:bookmarkEnd w:id="3491"/>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3492" w:name="_Toc148177016"/>
      <w:bookmarkStart w:id="3493" w:name="_Toc151379479"/>
      <w:bookmarkStart w:id="3494" w:name="_Toc151445660"/>
      <w:bookmarkStart w:id="3495" w:name="_Toc160470743"/>
      <w:bookmarkStart w:id="3496" w:name="_Toc164873887"/>
      <w:bookmarkStart w:id="3497" w:name="_Toc180306525"/>
      <w:bookmarkStart w:id="3498" w:name="_Toc195374257"/>
      <w:bookmarkStart w:id="3499" w:name="_Toc200964975"/>
      <w:bookmarkStart w:id="3500" w:name="_Toc207721562"/>
      <w:bookmarkStart w:id="3501" w:name="_Toc222908018"/>
      <w:bookmarkStart w:id="3502" w:name="_Toc222923242"/>
      <w:bookmarkStart w:id="3503" w:name="_Toc222924535"/>
      <w:bookmarkStart w:id="3504" w:name="_Toc222925313"/>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3492"/>
      <w:bookmarkEnd w:id="3493"/>
      <w:bookmarkEnd w:id="3494"/>
      <w:bookmarkEnd w:id="3495"/>
      <w:bookmarkEnd w:id="3496"/>
      <w:bookmarkEnd w:id="3497"/>
      <w:bookmarkEnd w:id="3498"/>
      <w:bookmarkEnd w:id="3499"/>
      <w:r>
        <w:t>SMAS Registration</w:t>
      </w:r>
      <w:bookmarkEnd w:id="3500"/>
      <w:bookmarkEnd w:id="3501"/>
      <w:bookmarkEnd w:id="3502"/>
      <w:bookmarkEnd w:id="3503"/>
      <w:bookmarkEnd w:id="3504"/>
    </w:p>
    <w:p w14:paraId="730AF470" w14:textId="77777777" w:rsidR="00257775" w:rsidRPr="000E1D0D" w:rsidRDefault="00257775" w:rsidP="006B362A">
      <w:pPr>
        <w:pStyle w:val="H6"/>
      </w:pPr>
      <w:bookmarkStart w:id="3505" w:name="_Toc148177017"/>
      <w:bookmarkStart w:id="3506" w:name="_Toc151379480"/>
      <w:bookmarkStart w:id="3507" w:name="_Toc151445661"/>
      <w:bookmarkStart w:id="3508" w:name="_Toc160470744"/>
      <w:bookmarkStart w:id="3509" w:name="_Toc164873888"/>
      <w:bookmarkStart w:id="3510" w:name="_Toc180306526"/>
      <w:bookmarkStart w:id="3511" w:name="_Toc195374258"/>
      <w:bookmarkStart w:id="3512" w:name="_Toc200964976"/>
      <w:bookmarkStart w:id="3513"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3505"/>
      <w:bookmarkEnd w:id="3506"/>
      <w:bookmarkEnd w:id="3507"/>
      <w:bookmarkEnd w:id="3508"/>
      <w:bookmarkEnd w:id="3509"/>
      <w:bookmarkEnd w:id="3510"/>
      <w:bookmarkEnd w:id="3511"/>
      <w:bookmarkEnd w:id="3512"/>
      <w:bookmarkEnd w:id="3513"/>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3514" w:name="_Toc148177018"/>
      <w:bookmarkStart w:id="3515" w:name="_Toc151379481"/>
      <w:bookmarkStart w:id="3516" w:name="_Toc151445662"/>
      <w:bookmarkStart w:id="3517" w:name="_Toc160470745"/>
      <w:bookmarkStart w:id="3518" w:name="_Toc164873889"/>
      <w:bookmarkStart w:id="3519" w:name="_Toc180306527"/>
      <w:bookmarkStart w:id="3520" w:name="_Toc195374259"/>
      <w:bookmarkStart w:id="3521" w:name="_Toc200964977"/>
      <w:bookmarkStart w:id="3522"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3514"/>
      <w:bookmarkEnd w:id="3515"/>
      <w:bookmarkEnd w:id="3516"/>
      <w:bookmarkEnd w:id="3517"/>
      <w:bookmarkEnd w:id="3518"/>
      <w:bookmarkEnd w:id="3519"/>
      <w:bookmarkEnd w:id="3520"/>
      <w:bookmarkEnd w:id="3521"/>
      <w:bookmarkEnd w:id="3522"/>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proofErr w:type="spellStart"/>
            <w:r w:rsidRPr="000E1D0D">
              <w:t>apiRoot</w:t>
            </w:r>
            <w:proofErr w:type="spellEnd"/>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proofErr w:type="spellStart"/>
            <w:r>
              <w:t>re</w:t>
            </w:r>
            <w:r w:rsidRPr="000E1D0D">
              <w:t>gId</w:t>
            </w:r>
            <w:proofErr w:type="spellEnd"/>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3523" w:name="_Toc148177019"/>
      <w:bookmarkStart w:id="3524" w:name="_Toc151379482"/>
      <w:bookmarkStart w:id="3525" w:name="_Toc151445663"/>
      <w:bookmarkStart w:id="3526" w:name="_Toc160470746"/>
      <w:bookmarkStart w:id="3527" w:name="_Toc164873890"/>
      <w:bookmarkStart w:id="3528" w:name="_Toc180306528"/>
      <w:bookmarkStart w:id="3529" w:name="_Toc195374260"/>
      <w:bookmarkStart w:id="3530" w:name="_Toc200964978"/>
      <w:bookmarkStart w:id="3531"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3523"/>
      <w:bookmarkEnd w:id="3524"/>
      <w:bookmarkEnd w:id="3525"/>
      <w:bookmarkEnd w:id="3526"/>
      <w:bookmarkEnd w:id="3527"/>
      <w:bookmarkEnd w:id="3528"/>
      <w:bookmarkEnd w:id="3529"/>
      <w:bookmarkEnd w:id="3530"/>
      <w:bookmarkEnd w:id="3531"/>
    </w:p>
    <w:p w14:paraId="791BE3AB" w14:textId="77777777" w:rsidR="00257775" w:rsidRPr="000E1D0D" w:rsidRDefault="00257775" w:rsidP="006B362A">
      <w:pPr>
        <w:pStyle w:val="H6"/>
      </w:pPr>
      <w:bookmarkStart w:id="3532" w:name="_Toc148177020"/>
      <w:bookmarkStart w:id="3533" w:name="_Toc151379483"/>
      <w:bookmarkStart w:id="3534" w:name="_Toc151445664"/>
      <w:bookmarkStart w:id="3535" w:name="_Toc160470747"/>
      <w:bookmarkStart w:id="3536" w:name="_Toc164873891"/>
      <w:bookmarkStart w:id="3537" w:name="_Toc180306529"/>
      <w:bookmarkStart w:id="3538"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3532"/>
      <w:bookmarkEnd w:id="3533"/>
      <w:bookmarkEnd w:id="3534"/>
      <w:bookmarkEnd w:id="3535"/>
      <w:bookmarkEnd w:id="3536"/>
      <w:bookmarkEnd w:id="3537"/>
      <w:bookmarkEnd w:id="3538"/>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proofErr w:type="spellStart"/>
            <w:r>
              <w:t>SMASReg</w:t>
            </w:r>
            <w:proofErr w:type="spellEnd"/>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3539" w:name="_Toc148177021"/>
      <w:bookmarkStart w:id="3540" w:name="_Toc151379484"/>
      <w:bookmarkStart w:id="3541" w:name="_Toc151445665"/>
      <w:bookmarkStart w:id="3542" w:name="_Toc160470748"/>
      <w:bookmarkStart w:id="3543" w:name="_Toc164873892"/>
      <w:bookmarkStart w:id="3544" w:name="_Toc180306530"/>
      <w:bookmarkStart w:id="3545"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3539"/>
      <w:bookmarkEnd w:id="3540"/>
      <w:bookmarkEnd w:id="3541"/>
      <w:bookmarkEnd w:id="3542"/>
      <w:bookmarkEnd w:id="3543"/>
      <w:bookmarkEnd w:id="3544"/>
      <w:bookmarkEnd w:id="3545"/>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proofErr w:type="spellStart"/>
            <w:r>
              <w:t>SMASReg</w:t>
            </w:r>
            <w:proofErr w:type="spellEnd"/>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proofErr w:type="spellStart"/>
            <w:r>
              <w:t>SMASReg</w:t>
            </w:r>
            <w:proofErr w:type="spellEnd"/>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3546" w:name="_Toc148177022"/>
      <w:bookmarkStart w:id="3547" w:name="_Toc151379485"/>
      <w:bookmarkStart w:id="3548" w:name="_Toc151445666"/>
      <w:bookmarkStart w:id="3549" w:name="_Toc160470749"/>
      <w:bookmarkStart w:id="3550" w:name="_Toc164873893"/>
      <w:bookmarkStart w:id="3551" w:name="_Toc180306531"/>
      <w:bookmarkStart w:id="3552"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3546"/>
      <w:bookmarkEnd w:id="3547"/>
      <w:bookmarkEnd w:id="3548"/>
      <w:bookmarkEnd w:id="3549"/>
      <w:bookmarkEnd w:id="3550"/>
      <w:bookmarkEnd w:id="3551"/>
      <w:bookmarkEnd w:id="3552"/>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proofErr w:type="spellStart"/>
            <w:r>
              <w:t>SMASReg</w:t>
            </w:r>
            <w:r w:rsidRPr="000E1D0D">
              <w:t>Patch</w:t>
            </w:r>
            <w:proofErr w:type="spellEnd"/>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proofErr w:type="spellStart"/>
            <w:r>
              <w:t>SMASReg</w:t>
            </w:r>
            <w:proofErr w:type="spellEnd"/>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3553" w:name="_Toc148177023"/>
      <w:bookmarkStart w:id="3554" w:name="_Toc151379486"/>
      <w:bookmarkStart w:id="3555" w:name="_Toc151445667"/>
      <w:bookmarkStart w:id="3556" w:name="_Toc160470750"/>
      <w:bookmarkStart w:id="3557" w:name="_Toc164873894"/>
      <w:bookmarkStart w:id="3558" w:name="_Toc180306532"/>
      <w:bookmarkStart w:id="3559"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3553"/>
      <w:bookmarkEnd w:id="3554"/>
      <w:bookmarkEnd w:id="3555"/>
      <w:bookmarkEnd w:id="3556"/>
      <w:bookmarkEnd w:id="3557"/>
      <w:bookmarkEnd w:id="3558"/>
      <w:bookmarkEnd w:id="3559"/>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3560" w:name="_Toc148177024"/>
      <w:bookmarkStart w:id="3561" w:name="_Toc151379487"/>
      <w:bookmarkStart w:id="3562" w:name="_Toc151445668"/>
      <w:bookmarkStart w:id="3563" w:name="_Toc160470751"/>
      <w:bookmarkStart w:id="3564" w:name="_Toc164873895"/>
      <w:bookmarkStart w:id="3565" w:name="_Toc180306533"/>
      <w:bookmarkStart w:id="3566" w:name="_Toc195374261"/>
      <w:bookmarkStart w:id="3567" w:name="_Toc200964979"/>
      <w:bookmarkStart w:id="3568"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3560"/>
      <w:bookmarkEnd w:id="3561"/>
      <w:bookmarkEnd w:id="3562"/>
      <w:bookmarkEnd w:id="3563"/>
      <w:bookmarkEnd w:id="3564"/>
      <w:bookmarkEnd w:id="3565"/>
      <w:bookmarkEnd w:id="3566"/>
      <w:bookmarkEnd w:id="3567"/>
      <w:bookmarkEnd w:id="3568"/>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3569" w:name="_Toc148177025"/>
      <w:bookmarkStart w:id="3570" w:name="_Toc151379488"/>
      <w:bookmarkStart w:id="3571" w:name="_Toc151445669"/>
      <w:bookmarkStart w:id="3572" w:name="_Toc160470752"/>
      <w:bookmarkStart w:id="3573" w:name="_Toc164873896"/>
      <w:bookmarkStart w:id="3574" w:name="_Toc180306534"/>
      <w:bookmarkStart w:id="3575" w:name="_Toc195374262"/>
      <w:bookmarkStart w:id="3576" w:name="_Toc200964980"/>
      <w:bookmarkStart w:id="3577" w:name="_Toc207721571"/>
      <w:bookmarkStart w:id="3578" w:name="_Toc222908019"/>
      <w:bookmarkStart w:id="3579" w:name="_Toc222923243"/>
      <w:bookmarkStart w:id="3580" w:name="_Toc222924536"/>
      <w:bookmarkStart w:id="3581" w:name="_Toc222925314"/>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3582" w:name="_Toc148177026"/>
      <w:bookmarkStart w:id="3583" w:name="_Toc151379489"/>
      <w:bookmarkStart w:id="3584" w:name="_Toc151445670"/>
      <w:bookmarkStart w:id="3585" w:name="_Toc160470753"/>
      <w:bookmarkStart w:id="3586" w:name="_Toc164873897"/>
      <w:bookmarkStart w:id="3587" w:name="_Toc180306535"/>
      <w:bookmarkStart w:id="3588" w:name="_Toc195374263"/>
      <w:bookmarkStart w:id="3589" w:name="_Toc200964981"/>
      <w:bookmarkStart w:id="3590" w:name="_Toc207721572"/>
      <w:bookmarkStart w:id="3591" w:name="_Toc222908020"/>
      <w:bookmarkStart w:id="3592" w:name="_Toc222923244"/>
      <w:bookmarkStart w:id="3593" w:name="_Toc222924537"/>
      <w:bookmarkStart w:id="3594" w:name="_Toc222925315"/>
      <w:r w:rsidRPr="000E1D0D">
        <w:rPr>
          <w:noProof/>
          <w:lang w:eastAsia="zh-CN"/>
        </w:rPr>
        <w:t>6.</w:t>
      </w:r>
      <w:r>
        <w:rPr>
          <w:noProof/>
          <w:lang w:eastAsia="zh-CN"/>
        </w:rPr>
        <w:t>2.</w:t>
      </w:r>
      <w:r w:rsidRPr="000E1D0D">
        <w:rPr>
          <w:noProof/>
          <w:lang w:eastAsia="zh-CN"/>
        </w:rPr>
        <w:t>5</w:t>
      </w:r>
      <w:r w:rsidRPr="000E1D0D">
        <w:t>.5</w:t>
      </w:r>
      <w:r w:rsidRPr="000E1D0D">
        <w:tab/>
        <w:t>Notifications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3595" w:name="_Toc148177027"/>
      <w:bookmarkStart w:id="3596" w:name="_Toc151379490"/>
      <w:bookmarkStart w:id="3597" w:name="_Toc151445671"/>
      <w:bookmarkStart w:id="3598" w:name="_Toc160470754"/>
      <w:bookmarkStart w:id="3599" w:name="_Toc164873898"/>
      <w:bookmarkStart w:id="3600" w:name="_Toc180306536"/>
      <w:bookmarkStart w:id="3601" w:name="_Toc195374264"/>
      <w:bookmarkStart w:id="3602" w:name="_Toc200964982"/>
      <w:bookmarkStart w:id="3603" w:name="_Toc207721573"/>
      <w:bookmarkStart w:id="3604" w:name="_Toc222908021"/>
      <w:bookmarkStart w:id="3605" w:name="_Toc222923245"/>
      <w:bookmarkStart w:id="3606" w:name="_Toc222924538"/>
      <w:bookmarkStart w:id="3607" w:name="_Toc222925316"/>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53142A4A" w14:textId="77777777" w:rsidR="00257775" w:rsidRPr="000E1D0D" w:rsidRDefault="00257775" w:rsidP="00257775">
      <w:pPr>
        <w:pStyle w:val="Heading5"/>
      </w:pPr>
      <w:bookmarkStart w:id="3608" w:name="_Toc148177028"/>
      <w:bookmarkStart w:id="3609" w:name="_Toc151379491"/>
      <w:bookmarkStart w:id="3610" w:name="_Toc151445672"/>
      <w:bookmarkStart w:id="3611" w:name="_Toc160470755"/>
      <w:bookmarkStart w:id="3612" w:name="_Toc164873899"/>
      <w:bookmarkStart w:id="3613" w:name="_Toc180306537"/>
      <w:bookmarkStart w:id="3614" w:name="_Toc195374265"/>
      <w:bookmarkStart w:id="3615" w:name="_Toc200964983"/>
      <w:bookmarkStart w:id="3616" w:name="_Toc207721574"/>
      <w:bookmarkStart w:id="3617" w:name="_Toc222908022"/>
      <w:bookmarkStart w:id="3618" w:name="_Toc222923246"/>
      <w:bookmarkStart w:id="3619" w:name="_Toc222924539"/>
      <w:bookmarkStart w:id="3620" w:name="_Toc222925317"/>
      <w:r w:rsidRPr="000E1D0D">
        <w:rPr>
          <w:noProof/>
          <w:lang w:eastAsia="zh-CN"/>
        </w:rPr>
        <w:t>6.</w:t>
      </w:r>
      <w:r>
        <w:rPr>
          <w:noProof/>
          <w:lang w:eastAsia="zh-CN"/>
        </w:rPr>
        <w:t>2.</w:t>
      </w:r>
      <w:r w:rsidRPr="000E1D0D">
        <w:rPr>
          <w:noProof/>
          <w:lang w:eastAsia="zh-CN"/>
        </w:rPr>
        <w:t>5</w:t>
      </w:r>
      <w:r w:rsidRPr="000E1D0D">
        <w:t>.6.1</w:t>
      </w:r>
      <w:r w:rsidRPr="000E1D0D">
        <w:tab/>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proofErr w:type="spellStart"/>
      <w:r w:rsidRPr="00E11429">
        <w:t>SS_SmSmasRegistration</w:t>
      </w:r>
      <w:proofErr w:type="spellEnd"/>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proofErr w:type="spellStart"/>
      <w:r w:rsidRPr="00E11429">
        <w:t>SS_SmSmasRegistration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proofErr w:type="spellStart"/>
            <w:r>
              <w:t>SMASInfo</w:t>
            </w:r>
            <w:proofErr w:type="spellEnd"/>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proofErr w:type="spellStart"/>
            <w:r>
              <w:t>SMASProfile</w:t>
            </w:r>
            <w:proofErr w:type="spellEnd"/>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proofErr w:type="spellStart"/>
            <w:r>
              <w:t>SMASReg</w:t>
            </w:r>
            <w:proofErr w:type="spellEnd"/>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proofErr w:type="spellStart"/>
            <w:r>
              <w:t>SMASReg</w:t>
            </w:r>
            <w:r w:rsidRPr="000E1D0D">
              <w:t>Patch</w:t>
            </w:r>
            <w:proofErr w:type="spellEnd"/>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proofErr w:type="spellStart"/>
            <w:r>
              <w:t>SpatialMapInfo</w:t>
            </w:r>
            <w:proofErr w:type="spellEnd"/>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proofErr w:type="spellStart"/>
      <w:r w:rsidRPr="00E11429">
        <w:t>SS_SmSmasRegistration</w:t>
      </w:r>
      <w:proofErr w:type="spellEnd"/>
      <w:r w:rsidRPr="000E1D0D">
        <w:t xml:space="preserve"> API from other specifications, including a reference to their respective specifications, and when needed, a short description of their use within the </w:t>
      </w:r>
      <w:proofErr w:type="spellStart"/>
      <w:r w:rsidRPr="00E11429">
        <w:t>SS_SmSmasRegistration</w:t>
      </w:r>
      <w:proofErr w:type="spellEnd"/>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proofErr w:type="spellStart"/>
      <w:r w:rsidRPr="00E11429">
        <w:t>SS_SmSmasRegistration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proofErr w:type="spellStart"/>
            <w:r>
              <w:t>EndPoint</w:t>
            </w:r>
            <w:proofErr w:type="spellEnd"/>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proofErr w:type="spellStart"/>
            <w:r w:rsidRPr="000E1D0D">
              <w:t>DateTime</w:t>
            </w:r>
            <w:proofErr w:type="spellEnd"/>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proofErr w:type="spellStart"/>
            <w:r w:rsidRPr="000E1D0D">
              <w:t>DateTime</w:t>
            </w:r>
            <w:r>
              <w:t>Rm</w:t>
            </w:r>
            <w:proofErr w:type="spellEnd"/>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 xml:space="preserve">the same as the </w:t>
            </w:r>
            <w:proofErr w:type="spellStart"/>
            <w:r>
              <w:t>DateTime</w:t>
            </w:r>
            <w:proofErr w:type="spellEnd"/>
            <w:r>
              <w:t xml:space="preserve"> data type but with the </w:t>
            </w:r>
            <w:proofErr w:type="spellStart"/>
            <w:r>
              <w:t>OpenAPI</w:t>
            </w:r>
            <w:proofErr w:type="spellEnd"/>
            <w:r>
              <w:t xml:space="preserve">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proofErr w:type="spellStart"/>
            <w:r>
              <w:rPr>
                <w:lang w:eastAsia="zh-CN"/>
              </w:rPr>
              <w:t>ServiceArea</w:t>
            </w:r>
            <w:proofErr w:type="spellEnd"/>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proofErr w:type="spellStart"/>
            <w:r>
              <w:t>SpatialMapId</w:t>
            </w:r>
            <w:proofErr w:type="spellEnd"/>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proofErr w:type="spellStart"/>
            <w:r w:rsidRPr="00011EFF">
              <w:t>SupportedFeatures</w:t>
            </w:r>
            <w:proofErr w:type="spellEnd"/>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w:t>
            </w:r>
            <w:proofErr w:type="gramStart"/>
            <w:r w:rsidRPr="00011EFF">
              <w:rPr>
                <w:rFonts w:cs="Arial"/>
                <w:szCs w:val="18"/>
              </w:rPr>
              <w:t>feature</w:t>
            </w:r>
            <w:proofErr w:type="gramEnd"/>
            <w:r w:rsidRPr="00011EFF">
              <w:rPr>
                <w:rFonts w:cs="Arial"/>
                <w:szCs w:val="18"/>
              </w:rPr>
              <w:t xml:space="preserv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proofErr w:type="spellStart"/>
            <w:r>
              <w:rPr>
                <w:lang w:eastAsia="zh-CN"/>
              </w:rPr>
              <w:t>TimeReqs</w:t>
            </w:r>
            <w:proofErr w:type="spellEnd"/>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3621" w:name="_Toc148177029"/>
      <w:bookmarkStart w:id="3622" w:name="_Toc151379492"/>
      <w:bookmarkStart w:id="3623" w:name="_Toc151445673"/>
      <w:bookmarkStart w:id="3624" w:name="_Toc160470756"/>
      <w:bookmarkStart w:id="3625" w:name="_Toc164873900"/>
      <w:bookmarkStart w:id="3626" w:name="_Toc180306538"/>
      <w:bookmarkStart w:id="3627" w:name="_Toc195374266"/>
      <w:bookmarkStart w:id="3628" w:name="_Toc200964984"/>
      <w:bookmarkStart w:id="3629" w:name="_Toc207721575"/>
      <w:bookmarkStart w:id="3630" w:name="_Toc222908023"/>
      <w:bookmarkStart w:id="3631" w:name="_Toc222923247"/>
      <w:bookmarkStart w:id="3632" w:name="_Toc222924540"/>
      <w:bookmarkStart w:id="3633" w:name="_Toc222925318"/>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1B5D568B" w14:textId="77777777" w:rsidR="00257775" w:rsidRPr="000E1D0D" w:rsidRDefault="00257775" w:rsidP="00741EF6">
      <w:pPr>
        <w:pStyle w:val="H6"/>
      </w:pPr>
      <w:bookmarkStart w:id="3634" w:name="_Toc148177030"/>
      <w:bookmarkStart w:id="3635" w:name="_Toc151379493"/>
      <w:bookmarkStart w:id="3636" w:name="_Toc151445674"/>
      <w:bookmarkStart w:id="3637" w:name="_Toc160470757"/>
      <w:bookmarkStart w:id="3638" w:name="_Toc164873901"/>
      <w:bookmarkStart w:id="3639" w:name="_Toc180306539"/>
      <w:bookmarkStart w:id="3640" w:name="_Toc195374267"/>
      <w:bookmarkStart w:id="3641" w:name="_Toc200964985"/>
      <w:bookmarkStart w:id="3642"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3634"/>
      <w:bookmarkEnd w:id="3635"/>
      <w:bookmarkEnd w:id="3636"/>
      <w:bookmarkEnd w:id="3637"/>
      <w:bookmarkEnd w:id="3638"/>
      <w:bookmarkEnd w:id="3639"/>
      <w:bookmarkEnd w:id="3640"/>
      <w:bookmarkEnd w:id="3641"/>
      <w:bookmarkEnd w:id="3642"/>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3643" w:name="_Toc148177031"/>
      <w:bookmarkStart w:id="3644" w:name="_Toc151379494"/>
      <w:bookmarkStart w:id="3645" w:name="_Toc151445675"/>
      <w:bookmarkStart w:id="3646" w:name="_Toc160470758"/>
      <w:bookmarkStart w:id="3647" w:name="_Toc164873902"/>
      <w:bookmarkStart w:id="3648" w:name="_Toc180306540"/>
      <w:bookmarkStart w:id="3649" w:name="_Toc195374268"/>
      <w:bookmarkStart w:id="3650" w:name="_Toc200964986"/>
      <w:bookmarkStart w:id="3651"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3643"/>
      <w:bookmarkEnd w:id="3644"/>
      <w:bookmarkEnd w:id="3645"/>
      <w:bookmarkEnd w:id="3646"/>
      <w:bookmarkEnd w:id="3647"/>
      <w:bookmarkEnd w:id="3648"/>
      <w:bookmarkEnd w:id="3649"/>
      <w:bookmarkEnd w:id="3650"/>
      <w:proofErr w:type="spellStart"/>
      <w:r>
        <w:t>SMASReg</w:t>
      </w:r>
      <w:bookmarkEnd w:id="3651"/>
      <w:proofErr w:type="spellEnd"/>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proofErr w:type="spellStart"/>
      <w:r>
        <w:t>SMASReg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proofErr w:type="spellStart"/>
            <w:r>
              <w:t>SMASProfile</w:t>
            </w:r>
            <w:proofErr w:type="spellEnd"/>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247073F6" w14:textId="77777777" w:rsidR="00257775" w:rsidRPr="000E1D0D" w:rsidRDefault="00257775" w:rsidP="00257775">
            <w:pPr>
              <w:pStyle w:val="TAL"/>
            </w:pPr>
            <w:proofErr w:type="spellStart"/>
            <w:r w:rsidRPr="000E1D0D">
              <w:t>DateTime</w:t>
            </w:r>
            <w:proofErr w:type="spellEnd"/>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proofErr w:type="spellStart"/>
            <w:r w:rsidRPr="000E1D0D">
              <w:t>suppFeat</w:t>
            </w:r>
            <w:proofErr w:type="spellEnd"/>
          </w:p>
        </w:tc>
        <w:tc>
          <w:tcPr>
            <w:tcW w:w="1417" w:type="dxa"/>
            <w:vAlign w:val="center"/>
          </w:tcPr>
          <w:p w14:paraId="5483B407" w14:textId="77777777" w:rsidR="00257775" w:rsidRPr="000E1D0D" w:rsidRDefault="00257775" w:rsidP="00257775">
            <w:pPr>
              <w:pStyle w:val="TAL"/>
            </w:pPr>
            <w:proofErr w:type="spellStart"/>
            <w:r w:rsidRPr="000E1D0D">
              <w:t>SupportedFeatures</w:t>
            </w:r>
            <w:proofErr w:type="spellEnd"/>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3652" w:name="_Toc148177032"/>
      <w:bookmarkStart w:id="3653" w:name="_Toc151379495"/>
      <w:bookmarkStart w:id="3654" w:name="_Toc151445676"/>
      <w:bookmarkStart w:id="3655" w:name="_Toc160470759"/>
      <w:bookmarkStart w:id="3656" w:name="_Toc164873903"/>
      <w:bookmarkStart w:id="3657" w:name="_Toc180306541"/>
      <w:bookmarkStart w:id="3658" w:name="_Toc195374269"/>
      <w:bookmarkStart w:id="3659" w:name="_Toc200964987"/>
      <w:bookmarkStart w:id="3660"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proofErr w:type="spellStart"/>
      <w:r>
        <w:t>SMASReg</w:t>
      </w:r>
      <w:r w:rsidRPr="000E1D0D">
        <w:t>Patch</w:t>
      </w:r>
      <w:bookmarkEnd w:id="3652"/>
      <w:bookmarkEnd w:id="3653"/>
      <w:bookmarkEnd w:id="3654"/>
      <w:bookmarkEnd w:id="3655"/>
      <w:bookmarkEnd w:id="3656"/>
      <w:bookmarkEnd w:id="3657"/>
      <w:bookmarkEnd w:id="3658"/>
      <w:bookmarkEnd w:id="3659"/>
      <w:bookmarkEnd w:id="3660"/>
      <w:proofErr w:type="spellEnd"/>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proofErr w:type="spellStart"/>
      <w:r>
        <w:t>SMASReg</w:t>
      </w:r>
      <w:r w:rsidRPr="000E1D0D">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proofErr w:type="spellStart"/>
            <w:r>
              <w:t>SMASProfile</w:t>
            </w:r>
            <w:proofErr w:type="spellEnd"/>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16DCCBEF" w14:textId="77777777" w:rsidR="00257775" w:rsidRPr="000E1D0D" w:rsidRDefault="00257775" w:rsidP="00257775">
            <w:pPr>
              <w:pStyle w:val="TAL"/>
            </w:pPr>
            <w:proofErr w:type="spellStart"/>
            <w:r w:rsidRPr="000E1D0D">
              <w:t>DateTime</w:t>
            </w:r>
            <w:r>
              <w:t>Rm</w:t>
            </w:r>
            <w:proofErr w:type="spellEnd"/>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3661" w:name="_Toc160470761"/>
      <w:bookmarkStart w:id="3662" w:name="_Toc164873905"/>
      <w:bookmarkStart w:id="3663" w:name="_Toc180306543"/>
      <w:bookmarkStart w:id="3664" w:name="_Toc195374271"/>
      <w:bookmarkStart w:id="3665" w:name="_Toc200964989"/>
      <w:bookmarkStart w:id="3666" w:name="_Toc207721579"/>
      <w:bookmarkStart w:id="3667" w:name="_Toc148177034"/>
      <w:bookmarkStart w:id="3668" w:name="_Toc151379497"/>
      <w:bookmarkStart w:id="3669"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3661"/>
      <w:bookmarkEnd w:id="3662"/>
      <w:bookmarkEnd w:id="3663"/>
      <w:bookmarkEnd w:id="3664"/>
      <w:bookmarkEnd w:id="3665"/>
      <w:proofErr w:type="spellStart"/>
      <w:r>
        <w:t>SMASProfile</w:t>
      </w:r>
      <w:bookmarkEnd w:id="3666"/>
      <w:proofErr w:type="spellEnd"/>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proofErr w:type="spellStart"/>
      <w:r>
        <w:t>SMASProfile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proofErr w:type="spellStart"/>
            <w:r>
              <w:t>smasInfo</w:t>
            </w:r>
            <w:proofErr w:type="spellEnd"/>
          </w:p>
        </w:tc>
        <w:tc>
          <w:tcPr>
            <w:tcW w:w="1981" w:type="dxa"/>
            <w:vAlign w:val="center"/>
          </w:tcPr>
          <w:p w14:paraId="2BBAA5B2" w14:textId="77777777" w:rsidR="00257775" w:rsidRPr="000E1D0D" w:rsidRDefault="00257775" w:rsidP="00257775">
            <w:pPr>
              <w:pStyle w:val="TAL"/>
            </w:pPr>
            <w:proofErr w:type="spellStart"/>
            <w:r>
              <w:t>SMASInfo</w:t>
            </w:r>
            <w:proofErr w:type="spellEnd"/>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proofErr w:type="spellStart"/>
            <w:r>
              <w:t>spatMapInfoList</w:t>
            </w:r>
            <w:proofErr w:type="spellEnd"/>
          </w:p>
        </w:tc>
        <w:tc>
          <w:tcPr>
            <w:tcW w:w="1981" w:type="dxa"/>
            <w:vAlign w:val="center"/>
          </w:tcPr>
          <w:p w14:paraId="72EF4A61" w14:textId="77777777" w:rsidR="00257775" w:rsidRPr="000E1D0D" w:rsidRDefault="00257775" w:rsidP="00257775">
            <w:pPr>
              <w:pStyle w:val="TAL"/>
            </w:pPr>
            <w:proofErr w:type="gramStart"/>
            <w:r>
              <w:t>array(</w:t>
            </w:r>
            <w:proofErr w:type="spellStart"/>
            <w:proofErr w:type="gramEnd"/>
            <w:r>
              <w:t>SpatialMapInfo</w:t>
            </w:r>
            <w:proofErr w:type="spellEnd"/>
            <w:r>
              <w:t>)</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proofErr w:type="gramStart"/>
            <w:r>
              <w:t>1..N</w:t>
            </w:r>
            <w:proofErr w:type="gramEnd"/>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3670" w:name="_Toc207721580"/>
      <w:bookmarkStart w:id="3671" w:name="_Toc160470763"/>
      <w:bookmarkStart w:id="3672" w:name="_Toc164873907"/>
      <w:bookmarkStart w:id="3673" w:name="_Toc180306546"/>
      <w:bookmarkStart w:id="3674" w:name="_Toc195374286"/>
      <w:bookmarkStart w:id="3675"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proofErr w:type="spellStart"/>
      <w:r>
        <w:t>SMASInfo</w:t>
      </w:r>
      <w:bookmarkEnd w:id="3670"/>
      <w:proofErr w:type="spellEnd"/>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proofErr w:type="spellStart"/>
      <w:r>
        <w:t>SMASInfo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proofErr w:type="spellStart"/>
            <w:r>
              <w:t>EndPoint</w:t>
            </w:r>
            <w:proofErr w:type="spellEnd"/>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proofErr w:type="spellStart"/>
            <w:r>
              <w:t>availPeriod</w:t>
            </w:r>
            <w:proofErr w:type="spellEnd"/>
          </w:p>
        </w:tc>
        <w:tc>
          <w:tcPr>
            <w:tcW w:w="1556" w:type="dxa"/>
            <w:vAlign w:val="center"/>
          </w:tcPr>
          <w:p w14:paraId="2470CE18" w14:textId="77777777" w:rsidR="00257775" w:rsidRPr="000E1D0D" w:rsidRDefault="00257775" w:rsidP="00257775">
            <w:pPr>
              <w:pStyle w:val="TAL"/>
            </w:pPr>
            <w:proofErr w:type="spellStart"/>
            <w:r>
              <w:rPr>
                <w:lang w:eastAsia="zh-CN"/>
              </w:rPr>
              <w:t>TimeReqs</w:t>
            </w:r>
            <w:proofErr w:type="spellEnd"/>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proofErr w:type="spellStart"/>
            <w:r>
              <w:t>availLoc</w:t>
            </w:r>
            <w:proofErr w:type="spellEnd"/>
          </w:p>
        </w:tc>
        <w:tc>
          <w:tcPr>
            <w:tcW w:w="1556" w:type="dxa"/>
            <w:vAlign w:val="center"/>
          </w:tcPr>
          <w:p w14:paraId="5832174F" w14:textId="77777777" w:rsidR="00257775" w:rsidRPr="000E1D0D" w:rsidRDefault="00257775" w:rsidP="00257775">
            <w:pPr>
              <w:pStyle w:val="TAL"/>
            </w:pPr>
            <w:proofErr w:type="spellStart"/>
            <w:r>
              <w:t>ServiceArea</w:t>
            </w:r>
            <w:proofErr w:type="spellEnd"/>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3676"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proofErr w:type="spellStart"/>
      <w:r>
        <w:t>SpatialMapInfo</w:t>
      </w:r>
      <w:bookmarkEnd w:id="3676"/>
      <w:proofErr w:type="spellEnd"/>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proofErr w:type="spellStart"/>
      <w:r>
        <w:t>SpatialMapInfo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proofErr w:type="spellStart"/>
            <w:r>
              <w:t>mapId</w:t>
            </w:r>
            <w:proofErr w:type="spellEnd"/>
          </w:p>
        </w:tc>
        <w:tc>
          <w:tcPr>
            <w:tcW w:w="1556" w:type="dxa"/>
            <w:vAlign w:val="center"/>
          </w:tcPr>
          <w:p w14:paraId="3BFDA428" w14:textId="77777777" w:rsidR="00257775" w:rsidRPr="000E1D0D" w:rsidRDefault="00257775" w:rsidP="00257775">
            <w:pPr>
              <w:pStyle w:val="TAL"/>
            </w:pPr>
            <w:proofErr w:type="spellStart"/>
            <w:r>
              <w:t>SpatialMapId</w:t>
            </w:r>
            <w:proofErr w:type="spellEnd"/>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proofErr w:type="spellStart"/>
            <w:r>
              <w:t>covArea</w:t>
            </w:r>
            <w:proofErr w:type="spellEnd"/>
          </w:p>
        </w:tc>
        <w:tc>
          <w:tcPr>
            <w:tcW w:w="1556" w:type="dxa"/>
            <w:vAlign w:val="center"/>
          </w:tcPr>
          <w:p w14:paraId="3D8E026E" w14:textId="77777777" w:rsidR="00257775" w:rsidRPr="000E1D0D" w:rsidRDefault="00257775" w:rsidP="00257775">
            <w:pPr>
              <w:pStyle w:val="TAL"/>
            </w:pPr>
            <w:proofErr w:type="spellStart"/>
            <w:r>
              <w:t>ServiceArea</w:t>
            </w:r>
            <w:proofErr w:type="spellEnd"/>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3677" w:name="_Toc207721582"/>
      <w:bookmarkStart w:id="3678" w:name="_Toc222908024"/>
      <w:bookmarkStart w:id="3679" w:name="_Toc222923248"/>
      <w:bookmarkStart w:id="3680" w:name="_Toc222924541"/>
      <w:bookmarkStart w:id="3681" w:name="_Toc222925319"/>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3667"/>
      <w:bookmarkEnd w:id="3668"/>
      <w:bookmarkEnd w:id="3669"/>
      <w:bookmarkEnd w:id="3671"/>
      <w:bookmarkEnd w:id="3672"/>
      <w:bookmarkEnd w:id="3673"/>
      <w:bookmarkEnd w:id="3674"/>
      <w:bookmarkEnd w:id="3675"/>
      <w:bookmarkEnd w:id="3677"/>
      <w:bookmarkEnd w:id="3678"/>
      <w:bookmarkEnd w:id="3679"/>
      <w:bookmarkEnd w:id="3680"/>
      <w:bookmarkEnd w:id="3681"/>
    </w:p>
    <w:p w14:paraId="1365CAFC" w14:textId="77777777" w:rsidR="00257775" w:rsidRPr="000E1D0D" w:rsidRDefault="00257775" w:rsidP="00741EF6">
      <w:pPr>
        <w:pStyle w:val="H6"/>
      </w:pPr>
      <w:bookmarkStart w:id="3682" w:name="_Toc148177035"/>
      <w:bookmarkStart w:id="3683" w:name="_Toc151379498"/>
      <w:bookmarkStart w:id="3684" w:name="_Toc151445679"/>
      <w:bookmarkStart w:id="3685" w:name="_Toc160470764"/>
      <w:bookmarkStart w:id="3686" w:name="_Toc164873908"/>
      <w:bookmarkStart w:id="3687" w:name="_Toc180306547"/>
      <w:bookmarkStart w:id="3688" w:name="_Toc195374287"/>
      <w:bookmarkStart w:id="3689" w:name="_Toc200965005"/>
      <w:bookmarkStart w:id="3690"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3682"/>
      <w:bookmarkEnd w:id="3683"/>
      <w:bookmarkEnd w:id="3684"/>
      <w:bookmarkEnd w:id="3685"/>
      <w:bookmarkEnd w:id="3686"/>
      <w:bookmarkEnd w:id="3687"/>
      <w:bookmarkEnd w:id="3688"/>
      <w:bookmarkEnd w:id="3689"/>
      <w:bookmarkEnd w:id="3690"/>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3691" w:name="_Toc148177036"/>
      <w:bookmarkStart w:id="3692" w:name="_Toc151379499"/>
      <w:bookmarkStart w:id="3693" w:name="_Toc151445680"/>
      <w:bookmarkStart w:id="3694" w:name="_Toc160470765"/>
      <w:bookmarkStart w:id="3695" w:name="_Toc164873909"/>
      <w:bookmarkStart w:id="3696" w:name="_Toc180306548"/>
      <w:bookmarkStart w:id="3697" w:name="_Toc195374288"/>
      <w:bookmarkStart w:id="3698" w:name="_Toc200965006"/>
      <w:bookmarkStart w:id="3699"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3691"/>
      <w:bookmarkEnd w:id="3692"/>
      <w:bookmarkEnd w:id="3693"/>
      <w:bookmarkEnd w:id="3694"/>
      <w:bookmarkEnd w:id="3695"/>
      <w:bookmarkEnd w:id="3696"/>
      <w:bookmarkEnd w:id="3697"/>
      <w:bookmarkEnd w:id="3698"/>
      <w:bookmarkEnd w:id="3699"/>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3700" w:name="_Toc148177039"/>
      <w:bookmarkStart w:id="3701" w:name="_Toc151379503"/>
      <w:bookmarkStart w:id="3702" w:name="_Toc151445684"/>
      <w:bookmarkStart w:id="3703" w:name="_Toc160470767"/>
      <w:bookmarkStart w:id="3704" w:name="_Toc164873911"/>
      <w:bookmarkStart w:id="3705" w:name="_Toc195374291"/>
      <w:bookmarkStart w:id="3706" w:name="_Toc200965009"/>
      <w:bookmarkStart w:id="3707" w:name="_Toc207721585"/>
      <w:bookmarkStart w:id="3708" w:name="_Toc222908025"/>
      <w:bookmarkStart w:id="3709" w:name="_Toc222923249"/>
      <w:bookmarkStart w:id="3710" w:name="_Toc222924542"/>
      <w:bookmarkStart w:id="3711" w:name="_Toc222925320"/>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700"/>
      <w:bookmarkEnd w:id="3701"/>
      <w:bookmarkEnd w:id="3702"/>
      <w:bookmarkEnd w:id="3703"/>
      <w:bookmarkEnd w:id="3704"/>
      <w:bookmarkEnd w:id="3705"/>
      <w:bookmarkEnd w:id="3706"/>
      <w:bookmarkEnd w:id="3707"/>
      <w:bookmarkEnd w:id="3708"/>
      <w:bookmarkEnd w:id="3709"/>
      <w:bookmarkEnd w:id="3710"/>
      <w:bookmarkEnd w:id="3711"/>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3712" w:name="_Toc148177040"/>
      <w:bookmarkStart w:id="3713" w:name="_Toc151379504"/>
      <w:bookmarkStart w:id="3714" w:name="_Toc151445685"/>
      <w:bookmarkStart w:id="3715" w:name="_Toc160470768"/>
      <w:bookmarkStart w:id="3716" w:name="_Toc164873912"/>
      <w:bookmarkStart w:id="3717" w:name="_Toc180306551"/>
      <w:bookmarkStart w:id="3718" w:name="_Toc195374292"/>
      <w:bookmarkStart w:id="3719" w:name="_Toc200965010"/>
      <w:bookmarkStart w:id="3720" w:name="_Toc207721586"/>
      <w:bookmarkStart w:id="3721" w:name="_Toc222908026"/>
      <w:bookmarkStart w:id="3722" w:name="_Toc222923250"/>
      <w:bookmarkStart w:id="3723" w:name="_Toc222924543"/>
      <w:bookmarkStart w:id="3724" w:name="_Toc222925321"/>
      <w:r w:rsidRPr="000E1D0D">
        <w:rPr>
          <w:noProof/>
          <w:lang w:eastAsia="zh-CN"/>
        </w:rPr>
        <w:t>6.</w:t>
      </w:r>
      <w:r>
        <w:rPr>
          <w:noProof/>
          <w:lang w:eastAsia="zh-CN"/>
        </w:rPr>
        <w:t>2.</w:t>
      </w:r>
      <w:r w:rsidRPr="000E1D0D">
        <w:rPr>
          <w:noProof/>
          <w:lang w:eastAsia="zh-CN"/>
        </w:rPr>
        <w:t>5</w:t>
      </w:r>
      <w:r w:rsidRPr="000E1D0D">
        <w:t>.6.5</w:t>
      </w:r>
      <w:r w:rsidRPr="000E1D0D">
        <w:tab/>
        <w:t>Binary data</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7C1E64C0" w14:textId="77777777" w:rsidR="00257775" w:rsidRPr="000E1D0D" w:rsidRDefault="00257775" w:rsidP="00741EF6">
      <w:pPr>
        <w:pStyle w:val="H6"/>
      </w:pPr>
      <w:bookmarkStart w:id="3725" w:name="_Toc148177041"/>
      <w:bookmarkStart w:id="3726" w:name="_Toc151379505"/>
      <w:bookmarkStart w:id="3727" w:name="_Toc151445686"/>
      <w:bookmarkStart w:id="3728" w:name="_Toc160470769"/>
      <w:bookmarkStart w:id="3729" w:name="_Toc164873913"/>
      <w:bookmarkStart w:id="3730" w:name="_Toc180306552"/>
      <w:bookmarkStart w:id="3731" w:name="_Toc195374293"/>
      <w:bookmarkStart w:id="3732" w:name="_Toc200965011"/>
      <w:bookmarkStart w:id="3733"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3725"/>
      <w:bookmarkEnd w:id="3726"/>
      <w:bookmarkEnd w:id="3727"/>
      <w:bookmarkEnd w:id="3728"/>
      <w:bookmarkEnd w:id="3729"/>
      <w:bookmarkEnd w:id="3730"/>
      <w:bookmarkEnd w:id="3731"/>
      <w:bookmarkEnd w:id="3732"/>
      <w:bookmarkEnd w:id="3733"/>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3734" w:name="_Toc148177042"/>
      <w:bookmarkStart w:id="3735" w:name="_Toc151379506"/>
      <w:bookmarkStart w:id="3736" w:name="_Toc151445687"/>
      <w:bookmarkStart w:id="3737" w:name="_Toc160470770"/>
      <w:bookmarkStart w:id="3738" w:name="_Toc164873914"/>
      <w:bookmarkStart w:id="3739" w:name="_Toc180306553"/>
      <w:bookmarkStart w:id="3740" w:name="_Toc195374294"/>
      <w:bookmarkStart w:id="3741" w:name="_Toc200965012"/>
      <w:bookmarkStart w:id="3742" w:name="_Toc207721588"/>
      <w:bookmarkStart w:id="3743" w:name="_Toc222908027"/>
      <w:bookmarkStart w:id="3744" w:name="_Toc222923251"/>
      <w:bookmarkStart w:id="3745" w:name="_Toc222924544"/>
      <w:bookmarkStart w:id="3746" w:name="_Toc222925322"/>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CF763CC" w14:textId="77777777" w:rsidR="00257775" w:rsidRPr="000E1D0D" w:rsidRDefault="00257775" w:rsidP="00257775">
      <w:pPr>
        <w:pStyle w:val="Heading5"/>
      </w:pPr>
      <w:bookmarkStart w:id="3747" w:name="_Toc148177043"/>
      <w:bookmarkStart w:id="3748" w:name="_Toc151379507"/>
      <w:bookmarkStart w:id="3749" w:name="_Toc151445688"/>
      <w:bookmarkStart w:id="3750" w:name="_Toc160470771"/>
      <w:bookmarkStart w:id="3751" w:name="_Toc164873915"/>
      <w:bookmarkStart w:id="3752" w:name="_Toc180306554"/>
      <w:bookmarkStart w:id="3753" w:name="_Toc195374295"/>
      <w:bookmarkStart w:id="3754" w:name="_Toc200965013"/>
      <w:bookmarkStart w:id="3755" w:name="_Toc207721589"/>
      <w:bookmarkStart w:id="3756" w:name="_Toc222908028"/>
      <w:bookmarkStart w:id="3757" w:name="_Toc222923252"/>
      <w:bookmarkStart w:id="3758" w:name="_Toc222924545"/>
      <w:bookmarkStart w:id="3759" w:name="_Toc222925323"/>
      <w:r w:rsidRPr="000E1D0D">
        <w:rPr>
          <w:noProof/>
          <w:lang w:eastAsia="zh-CN"/>
        </w:rPr>
        <w:t>6.</w:t>
      </w:r>
      <w:r>
        <w:rPr>
          <w:noProof/>
          <w:lang w:eastAsia="zh-CN"/>
        </w:rPr>
        <w:t>2.</w:t>
      </w:r>
      <w:r w:rsidRPr="000E1D0D">
        <w:rPr>
          <w:noProof/>
          <w:lang w:eastAsia="zh-CN"/>
        </w:rPr>
        <w:t>5</w:t>
      </w:r>
      <w:r w:rsidRPr="000E1D0D">
        <w:t>.7.1</w:t>
      </w:r>
      <w:r w:rsidRPr="000E1D0D">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79BC5B4D" w14:textId="77777777" w:rsidR="00257775" w:rsidRPr="000E1D0D" w:rsidRDefault="00257775" w:rsidP="00257775">
      <w:r w:rsidRPr="000E1D0D">
        <w:t xml:space="preserve">For the </w:t>
      </w:r>
      <w:proofErr w:type="spellStart"/>
      <w:r w:rsidRPr="00E11429">
        <w:t>SS_SmSmasRegistration</w:t>
      </w:r>
      <w:proofErr w:type="spellEnd"/>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proofErr w:type="spellStart"/>
      <w:r w:rsidRPr="00E11429">
        <w:t>SS_SmSmasRegistration</w:t>
      </w:r>
      <w:proofErr w:type="spellEnd"/>
      <w:r w:rsidRPr="000E1D0D">
        <w:t xml:space="preserve"> API.</w:t>
      </w:r>
    </w:p>
    <w:p w14:paraId="220A73D2" w14:textId="77777777" w:rsidR="00257775" w:rsidRPr="000E1D0D" w:rsidRDefault="00257775" w:rsidP="00257775">
      <w:pPr>
        <w:pStyle w:val="Heading5"/>
      </w:pPr>
      <w:bookmarkStart w:id="3760" w:name="_Toc148177044"/>
      <w:bookmarkStart w:id="3761" w:name="_Toc151379508"/>
      <w:bookmarkStart w:id="3762" w:name="_Toc151445689"/>
      <w:bookmarkStart w:id="3763" w:name="_Toc160470772"/>
      <w:bookmarkStart w:id="3764" w:name="_Toc164873916"/>
      <w:bookmarkStart w:id="3765" w:name="_Toc180306555"/>
      <w:bookmarkStart w:id="3766" w:name="_Toc195374296"/>
      <w:bookmarkStart w:id="3767" w:name="_Toc200965014"/>
      <w:bookmarkStart w:id="3768" w:name="_Toc207721590"/>
      <w:bookmarkStart w:id="3769" w:name="_Toc222908029"/>
      <w:bookmarkStart w:id="3770" w:name="_Toc222923253"/>
      <w:bookmarkStart w:id="3771" w:name="_Toc222924546"/>
      <w:bookmarkStart w:id="3772" w:name="_Toc222925324"/>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060A0DAB" w14:textId="77777777" w:rsidR="00257775" w:rsidRPr="000E1D0D" w:rsidRDefault="00257775" w:rsidP="00257775">
      <w:r w:rsidRPr="000E1D0D">
        <w:t xml:space="preserve">No specific protocol errors for the </w:t>
      </w:r>
      <w:proofErr w:type="spellStart"/>
      <w:r w:rsidRPr="00E11429">
        <w:t>SS_SmSmasRegistration</w:t>
      </w:r>
      <w:proofErr w:type="spellEnd"/>
      <w:r w:rsidRPr="000E1D0D">
        <w:t xml:space="preserve"> API are specified.</w:t>
      </w:r>
    </w:p>
    <w:p w14:paraId="4ABB0C72" w14:textId="77777777" w:rsidR="00257775" w:rsidRPr="000E1D0D" w:rsidRDefault="00257775" w:rsidP="00257775">
      <w:pPr>
        <w:pStyle w:val="Heading5"/>
      </w:pPr>
      <w:bookmarkStart w:id="3773" w:name="_Toc148177045"/>
      <w:bookmarkStart w:id="3774" w:name="_Toc151379509"/>
      <w:bookmarkStart w:id="3775" w:name="_Toc151445690"/>
      <w:bookmarkStart w:id="3776" w:name="_Toc160470773"/>
      <w:bookmarkStart w:id="3777" w:name="_Toc164873917"/>
      <w:bookmarkStart w:id="3778" w:name="_Toc180306556"/>
      <w:bookmarkStart w:id="3779" w:name="_Toc195374297"/>
      <w:bookmarkStart w:id="3780" w:name="_Toc200965015"/>
      <w:bookmarkStart w:id="3781" w:name="_Toc207721591"/>
      <w:bookmarkStart w:id="3782" w:name="_Toc222908030"/>
      <w:bookmarkStart w:id="3783" w:name="_Toc222923254"/>
      <w:bookmarkStart w:id="3784" w:name="_Toc222924547"/>
      <w:bookmarkStart w:id="3785" w:name="_Toc222925325"/>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4D95B84" w14:textId="77777777" w:rsidR="00257775" w:rsidRPr="000E1D0D" w:rsidRDefault="00257775" w:rsidP="00257775">
      <w:r w:rsidRPr="000E1D0D">
        <w:t xml:space="preserve">The application errors defined for the </w:t>
      </w:r>
      <w:proofErr w:type="spellStart"/>
      <w:r w:rsidRPr="00E11429">
        <w:t>SS_SmSmasRegistration</w:t>
      </w:r>
      <w:proofErr w:type="spellEnd"/>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3786" w:name="_Toc148177046"/>
      <w:bookmarkStart w:id="3787" w:name="_Toc151379510"/>
      <w:bookmarkStart w:id="3788" w:name="_Toc151445691"/>
      <w:bookmarkStart w:id="3789" w:name="_Toc160470774"/>
      <w:bookmarkStart w:id="3790" w:name="_Toc164873918"/>
      <w:bookmarkStart w:id="3791" w:name="_Toc180306557"/>
      <w:bookmarkStart w:id="3792" w:name="_Toc195374298"/>
      <w:bookmarkStart w:id="3793" w:name="_Toc200965016"/>
      <w:bookmarkStart w:id="3794" w:name="_Toc207721592"/>
      <w:bookmarkStart w:id="3795" w:name="_Toc222908031"/>
      <w:bookmarkStart w:id="3796" w:name="_Toc222923255"/>
      <w:bookmarkStart w:id="3797" w:name="_Toc222924548"/>
      <w:bookmarkStart w:id="3798" w:name="_Toc222925326"/>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proofErr w:type="spellStart"/>
      <w:r w:rsidRPr="00E11429">
        <w:t>SS_SmSmasRegistration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3799" w:name="_Toc148177047"/>
      <w:bookmarkStart w:id="3800" w:name="_Toc151379511"/>
      <w:bookmarkStart w:id="3801" w:name="_Toc151445692"/>
      <w:bookmarkStart w:id="3802" w:name="_Toc160470775"/>
      <w:bookmarkStart w:id="3803" w:name="_Toc164873919"/>
      <w:bookmarkStart w:id="3804" w:name="_Toc180306558"/>
      <w:bookmarkStart w:id="3805" w:name="_Toc195374299"/>
      <w:bookmarkStart w:id="3806" w:name="_Toc200965017"/>
      <w:bookmarkStart w:id="3807" w:name="_Toc207721593"/>
      <w:bookmarkStart w:id="3808" w:name="_Toc222908032"/>
      <w:bookmarkStart w:id="3809" w:name="_Toc222923256"/>
      <w:bookmarkStart w:id="3810" w:name="_Toc222924549"/>
      <w:bookmarkStart w:id="3811" w:name="_Toc222925327"/>
      <w:r w:rsidRPr="000E1D0D">
        <w:rPr>
          <w:noProof/>
          <w:lang w:eastAsia="zh-CN"/>
        </w:rPr>
        <w:t>6.</w:t>
      </w:r>
      <w:r>
        <w:rPr>
          <w:noProof/>
          <w:lang w:eastAsia="zh-CN"/>
        </w:rPr>
        <w:t>2.</w:t>
      </w:r>
      <w:r w:rsidRPr="000E1D0D">
        <w:rPr>
          <w:noProof/>
          <w:lang w:eastAsia="zh-CN"/>
        </w:rPr>
        <w:t>5</w:t>
      </w:r>
      <w:r w:rsidRPr="000E1D0D">
        <w:t>.9</w:t>
      </w:r>
      <w:r w:rsidRPr="000E1D0D">
        <w:tab/>
        <w:t>Security</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proofErr w:type="spellStart"/>
      <w:r w:rsidRPr="00E11429">
        <w:t>SS_SmSmasRegistration</w:t>
      </w:r>
      <w:proofErr w:type="spellEnd"/>
      <w:r w:rsidRPr="000E1D0D">
        <w:t xml:space="preserve"> </w:t>
      </w:r>
      <w:r w:rsidRPr="000E1D0D">
        <w:rPr>
          <w:noProof/>
          <w:lang w:eastAsia="zh-CN"/>
        </w:rPr>
        <w:t>API.</w:t>
      </w:r>
    </w:p>
    <w:bookmarkEnd w:id="3387"/>
    <w:bookmarkEnd w:id="3388"/>
    <w:p w14:paraId="1FEB7C32" w14:textId="77777777" w:rsidR="00883E63" w:rsidRDefault="008A6D4A" w:rsidP="00883E63">
      <w:pPr>
        <w:pStyle w:val="Heading1"/>
        <w:rPr>
          <w:lang w:eastAsia="zh-CN"/>
        </w:rPr>
      </w:pPr>
      <w:r>
        <w:br w:type="page"/>
      </w:r>
      <w:bookmarkStart w:id="3812" w:name="_Toc96843459"/>
      <w:bookmarkStart w:id="3813" w:name="_Toc96844434"/>
      <w:bookmarkStart w:id="3814" w:name="_Toc100740007"/>
      <w:bookmarkStart w:id="3815" w:name="_Toc104332874"/>
      <w:bookmarkStart w:id="3816" w:name="_Toc191382413"/>
      <w:bookmarkStart w:id="3817" w:name="_Toc191627483"/>
      <w:bookmarkStart w:id="3818" w:name="_Toc207721621"/>
      <w:bookmarkStart w:id="3819" w:name="_Toc222908033"/>
      <w:bookmarkStart w:id="3820" w:name="_Toc510696650"/>
      <w:bookmarkStart w:id="3821" w:name="_Toc35971450"/>
      <w:bookmarkStart w:id="3822" w:name="_Toc222923257"/>
      <w:bookmarkStart w:id="3823" w:name="_Toc222924550"/>
      <w:bookmarkStart w:id="3824" w:name="_Toc222925328"/>
      <w:r w:rsidR="00883E63">
        <w:rPr>
          <w:lang w:eastAsia="zh-CN"/>
        </w:rPr>
        <w:lastRenderedPageBreak/>
        <w:t>7</w:t>
      </w:r>
      <w:r w:rsidR="00883E63">
        <w:rPr>
          <w:lang w:eastAsia="zh-CN"/>
        </w:rPr>
        <w:tab/>
        <w:t>Using Common API Framework</w:t>
      </w:r>
      <w:bookmarkEnd w:id="3812"/>
      <w:bookmarkEnd w:id="3813"/>
      <w:bookmarkEnd w:id="3814"/>
      <w:bookmarkEnd w:id="3815"/>
      <w:bookmarkEnd w:id="3816"/>
      <w:bookmarkEnd w:id="3817"/>
      <w:bookmarkEnd w:id="3818"/>
      <w:bookmarkEnd w:id="3819"/>
      <w:bookmarkEnd w:id="3822"/>
      <w:bookmarkEnd w:id="3823"/>
      <w:bookmarkEnd w:id="3824"/>
    </w:p>
    <w:p w14:paraId="5F346E1E" w14:textId="77777777" w:rsidR="00883E63" w:rsidRPr="00C07EFD" w:rsidRDefault="00883E63" w:rsidP="00883E63">
      <w:pPr>
        <w:rPr>
          <w:noProof/>
          <w:lang w:eastAsia="zh-CN"/>
        </w:rPr>
      </w:pPr>
      <w:bookmarkStart w:id="3825" w:name="_Toc24868675"/>
      <w:bookmarkStart w:id="3826" w:name="_Toc34154180"/>
      <w:bookmarkStart w:id="3827" w:name="_Toc36041124"/>
      <w:bookmarkStart w:id="3828" w:name="_Toc36041437"/>
      <w:bookmarkStart w:id="3829" w:name="_Toc43196714"/>
      <w:bookmarkStart w:id="3830" w:name="_Toc43481484"/>
      <w:bookmarkStart w:id="3831" w:name="_Toc45134761"/>
      <w:bookmarkStart w:id="3832" w:name="_Toc51189293"/>
      <w:bookmarkStart w:id="3833" w:name="_Toc51763969"/>
      <w:bookmarkStart w:id="3834" w:name="_Toc57206201"/>
      <w:bookmarkStart w:id="3835" w:name="_Toc59019542"/>
      <w:bookmarkStart w:id="3836" w:name="_Toc68170215"/>
      <w:bookmarkStart w:id="3837" w:name="_Toc73433953"/>
      <w:bookmarkStart w:id="3838" w:name="_Toc73436001"/>
      <w:bookmarkStart w:id="3839" w:name="_Toc73437408"/>
      <w:bookmarkStart w:id="3840" w:name="_Toc75351818"/>
      <w:bookmarkStart w:id="3841" w:name="_Toc83230096"/>
      <w:bookmarkStart w:id="3842" w:name="_Toc85528264"/>
      <w:bookmarkStart w:id="3843" w:name="_Toc90649889"/>
      <w:bookmarkStart w:id="3844" w:name="_Toc96843460"/>
      <w:bookmarkStart w:id="3845" w:name="_Toc96844435"/>
      <w:bookmarkStart w:id="3846" w:name="_Toc100740008"/>
      <w:bookmarkStart w:id="3847" w:name="_Toc104332875"/>
      <w:bookmarkStart w:id="3848" w:name="_Toc144024293"/>
      <w:bookmarkStart w:id="3849" w:name="_Toc191382414"/>
      <w:bookmarkStart w:id="3850" w:name="_Toc191627484"/>
      <w:bookmarkStart w:id="3851"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14:paraId="4A4D6361" w14:textId="72954CCB" w:rsidR="008A6D4A" w:rsidRDefault="001C4032" w:rsidP="007D609F">
      <w:pPr>
        <w:pStyle w:val="Heading8"/>
      </w:pPr>
      <w:r>
        <w:br w:type="page"/>
      </w:r>
      <w:bookmarkStart w:id="3852" w:name="_Toc191382416"/>
      <w:bookmarkStart w:id="3853" w:name="_Toc191627486"/>
      <w:bookmarkStart w:id="3854" w:name="_Toc207721624"/>
      <w:bookmarkStart w:id="3855" w:name="_Toc222908034"/>
      <w:bookmarkStart w:id="3856" w:name="_Toc222923258"/>
      <w:bookmarkStart w:id="3857" w:name="_Toc222924551"/>
      <w:bookmarkStart w:id="3858" w:name="_Toc222925329"/>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3820"/>
      <w:bookmarkEnd w:id="3821"/>
      <w:bookmarkEnd w:id="3852"/>
      <w:bookmarkEnd w:id="3853"/>
      <w:bookmarkEnd w:id="3854"/>
      <w:bookmarkEnd w:id="3855"/>
      <w:bookmarkEnd w:id="3856"/>
      <w:bookmarkEnd w:id="3857"/>
      <w:bookmarkEnd w:id="3858"/>
    </w:p>
    <w:p w14:paraId="03FBDDDC" w14:textId="77777777" w:rsidR="006E186B" w:rsidRDefault="006E186B" w:rsidP="00482537">
      <w:pPr>
        <w:pStyle w:val="Heading1"/>
      </w:pPr>
      <w:bookmarkStart w:id="3859" w:name="_Toc510696651"/>
      <w:bookmarkStart w:id="3860" w:name="_Toc35971451"/>
      <w:bookmarkStart w:id="3861" w:name="_Toc191382417"/>
      <w:bookmarkStart w:id="3862" w:name="_Toc191627487"/>
      <w:bookmarkStart w:id="3863" w:name="_Toc207721625"/>
      <w:bookmarkStart w:id="3864" w:name="_Toc222908035"/>
      <w:bookmarkStart w:id="3865" w:name="_Toc222923259"/>
      <w:bookmarkStart w:id="3866" w:name="_Toc222924552"/>
      <w:bookmarkStart w:id="3867" w:name="_Toc222925330"/>
      <w:r>
        <w:t>A.1</w:t>
      </w:r>
      <w:r>
        <w:tab/>
        <w:t>General</w:t>
      </w:r>
      <w:bookmarkEnd w:id="3859"/>
      <w:bookmarkEnd w:id="3860"/>
      <w:bookmarkEnd w:id="3861"/>
      <w:bookmarkEnd w:id="3862"/>
      <w:bookmarkEnd w:id="3863"/>
      <w:bookmarkEnd w:id="3864"/>
      <w:bookmarkEnd w:id="3865"/>
      <w:bookmarkEnd w:id="3866"/>
      <w:bookmarkEnd w:id="3867"/>
    </w:p>
    <w:p w14:paraId="73BA00AA" w14:textId="77777777" w:rsidR="00C13DEC" w:rsidRPr="00C13DEC" w:rsidRDefault="00C13DEC" w:rsidP="00C13DEC">
      <w:pPr>
        <w:overflowPunct/>
        <w:autoSpaceDE/>
        <w:autoSpaceDN/>
        <w:adjustRightInd/>
        <w:textAlignment w:val="auto"/>
        <w:rPr>
          <w:rFonts w:eastAsia="SimSun"/>
          <w:lang w:eastAsia="en-US"/>
        </w:rPr>
      </w:pPr>
      <w:bookmarkStart w:id="3868" w:name="_Toc207721626"/>
      <w:bookmarkStart w:id="3869" w:name="_Toc162006959"/>
      <w:bookmarkStart w:id="3870" w:name="_Toc168480184"/>
      <w:bookmarkStart w:id="3871" w:name="_Toc170159815"/>
      <w:bookmarkStart w:id="3872" w:name="_Toc175827818"/>
      <w:bookmarkStart w:id="3873" w:name="_Toc191382418"/>
      <w:bookmarkStart w:id="3874" w:name="_Toc191627488"/>
      <w:r w:rsidRPr="00C13DEC">
        <w:rPr>
          <w:rFonts w:eastAsia="SimSun"/>
          <w:lang w:eastAsia="en-US"/>
        </w:rPr>
        <w:t xml:space="preserve">This Annex specifies the formal definition of the API(s) defined in the present specification. It consists of </w:t>
      </w:r>
      <w:proofErr w:type="spellStart"/>
      <w:r w:rsidRPr="00C13DEC">
        <w:rPr>
          <w:rFonts w:eastAsia="SimSun"/>
          <w:lang w:eastAsia="en-US"/>
        </w:rPr>
        <w:t>OpenAPI</w:t>
      </w:r>
      <w:proofErr w:type="spellEnd"/>
      <w:r w:rsidRPr="00C13DEC">
        <w:rPr>
          <w:rFonts w:eastAsia="SimSun"/>
          <w:lang w:eastAsia="en-US"/>
        </w:rPr>
        <w:t>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 xml:space="preserve">The semantics and procedures, as well as conditions, </w:t>
      </w:r>
      <w:proofErr w:type="gramStart"/>
      <w:r w:rsidRPr="00DC426E">
        <w:rPr>
          <w:rFonts w:eastAsia="SimSun"/>
        </w:rPr>
        <w:t>e.g.</w:t>
      </w:r>
      <w:proofErr w:type="gramEnd"/>
      <w:r w:rsidRPr="00DC426E">
        <w:rPr>
          <w:rFonts w:eastAsia="SimSun"/>
        </w:rPr>
        <w:t xml:space="preserve"> for the applicability and allowed combinations of attributes or values, not expressed in the </w:t>
      </w:r>
      <w:proofErr w:type="spellStart"/>
      <w:r w:rsidRPr="00DC426E">
        <w:rPr>
          <w:rFonts w:eastAsia="SimSun"/>
        </w:rPr>
        <w:t>OpenAPI</w:t>
      </w:r>
      <w:proofErr w:type="spellEnd"/>
      <w:r w:rsidRPr="00DC426E">
        <w:rPr>
          <w:rFonts w:eastAsia="SimSun"/>
        </w:rPr>
        <w:t>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 xml:space="preserve">Informative copies of the </w:t>
      </w:r>
      <w:proofErr w:type="spellStart"/>
      <w:r w:rsidRPr="00C13DEC">
        <w:rPr>
          <w:rFonts w:eastAsia="SimSun"/>
          <w:lang w:eastAsia="en-US"/>
        </w:rPr>
        <w:t>OpenAPI</w:t>
      </w:r>
      <w:proofErr w:type="spellEnd"/>
      <w:r w:rsidRPr="00C13DEC">
        <w:rPr>
          <w:rFonts w:eastAsia="SimSun"/>
          <w:lang w:eastAsia="en-US"/>
        </w:rPr>
        <w:t>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3875" w:name="_Toc222908036"/>
      <w:bookmarkStart w:id="3876" w:name="_Hlk222738529"/>
      <w:bookmarkStart w:id="3877" w:name="_Toc222923260"/>
      <w:bookmarkStart w:id="3878" w:name="_Toc222924553"/>
      <w:bookmarkStart w:id="3879" w:name="_Toc222925331"/>
      <w:r w:rsidRPr="007C1AFD">
        <w:t>A.</w:t>
      </w:r>
      <w:r w:rsidR="00C0047F">
        <w:t>2</w:t>
      </w:r>
      <w:r w:rsidRPr="007C1AFD">
        <w:tab/>
      </w:r>
      <w:proofErr w:type="spellStart"/>
      <w:r>
        <w:t>SS_SAn</w:t>
      </w:r>
      <w:r w:rsidR="00FF0408">
        <w:t>Management</w:t>
      </w:r>
      <w:proofErr w:type="spellEnd"/>
      <w:r>
        <w:t xml:space="preserve"> API</w:t>
      </w:r>
      <w:bookmarkEnd w:id="3868"/>
      <w:bookmarkEnd w:id="3875"/>
      <w:bookmarkEnd w:id="3877"/>
      <w:bookmarkEnd w:id="3878"/>
      <w:bookmarkEnd w:id="3879"/>
    </w:p>
    <w:p w14:paraId="3523DCC1" w14:textId="77777777" w:rsidR="00056908" w:rsidRPr="00094A55" w:rsidRDefault="00056908" w:rsidP="00056908">
      <w:pPr>
        <w:pStyle w:val="PL"/>
      </w:pPr>
      <w:proofErr w:type="spellStart"/>
      <w:r w:rsidRPr="00094A55">
        <w:t>openapi</w:t>
      </w:r>
      <w:proofErr w:type="spellEnd"/>
      <w:r w:rsidRPr="00094A55">
        <w:t>: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w:t>
      </w:r>
      <w:proofErr w:type="spellStart"/>
      <w:r w:rsidRPr="00094A55">
        <w:t>SAn</w:t>
      </w:r>
      <w:proofErr w:type="spellEnd"/>
      <w:r w:rsidRPr="00094A55">
        <w:t xml:space="preserve"> Server Spatial Anchors Management Service</w:t>
      </w:r>
    </w:p>
    <w:p w14:paraId="5CF0F5C5" w14:textId="02EBB82F" w:rsidR="00056908" w:rsidRPr="00094A55" w:rsidRDefault="00056908" w:rsidP="00056908">
      <w:pPr>
        <w:pStyle w:val="PL"/>
      </w:pPr>
      <w:r w:rsidRPr="00094A55">
        <w:t xml:space="preserve">  version: 1.0.</w:t>
      </w:r>
      <w:del w:id="3880" w:author="CR0021" w:date="2026-02-25T10:04:00Z">
        <w:r w:rsidRPr="00094A55" w:rsidDel="00A15939">
          <w:delText>0</w:delText>
        </w:r>
      </w:del>
      <w:ins w:id="3881" w:author="CR0021" w:date="2026-02-25T10:04:00Z">
        <w:r w:rsidR="00A15939">
          <w:t>1</w:t>
        </w:r>
      </w:ins>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BD6EAEE" w:rsidR="00056908" w:rsidRPr="00094A55" w:rsidRDefault="00056908" w:rsidP="00056908">
      <w:pPr>
        <w:pStyle w:val="PL"/>
      </w:pPr>
      <w:r w:rsidRPr="00094A55">
        <w:t xml:space="preserve">    ©</w:t>
      </w:r>
      <w:del w:id="3882" w:author="CR0021" w:date="2026-02-25T10:05:00Z">
        <w:r w:rsidRPr="00094A55" w:rsidDel="00A15939">
          <w:delText>2025</w:delText>
        </w:r>
      </w:del>
      <w:ins w:id="3883" w:author="CR0021" w:date="2026-02-25T10:05:00Z">
        <w:r w:rsidR="00A15939" w:rsidRPr="00094A55">
          <w:t>202</w:t>
        </w:r>
        <w:r w:rsidR="00A15939">
          <w:t>6</w:t>
        </w:r>
      </w:ins>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proofErr w:type="spellStart"/>
      <w:r w:rsidRPr="00094A55">
        <w:t>externalDocs</w:t>
      </w:r>
      <w:proofErr w:type="spellEnd"/>
      <w:r w:rsidRPr="00094A55">
        <w:t>:</w:t>
      </w:r>
    </w:p>
    <w:p w14:paraId="646364E8" w14:textId="77777777" w:rsidR="00056908" w:rsidRPr="00094A55" w:rsidRDefault="00056908" w:rsidP="00056908">
      <w:pPr>
        <w:pStyle w:val="PL"/>
      </w:pPr>
      <w:r w:rsidRPr="00094A55">
        <w:t xml:space="preserve">  description: &gt;</w:t>
      </w:r>
    </w:p>
    <w:p w14:paraId="54230FCB" w14:textId="6BF2551F" w:rsidR="00056908" w:rsidRPr="00094A55" w:rsidRDefault="00056908" w:rsidP="00056908">
      <w:pPr>
        <w:pStyle w:val="PL"/>
      </w:pPr>
      <w:r w:rsidRPr="00094A55">
        <w:t xml:space="preserve">    3GPP TS 29.437 V</w:t>
      </w:r>
      <w:r w:rsidR="00AD70F1">
        <w:t>19</w:t>
      </w:r>
      <w:r w:rsidRPr="00094A55">
        <w:t>.</w:t>
      </w:r>
      <w:del w:id="3884" w:author="CR0021" w:date="2026-02-25T10:04:00Z">
        <w:r w:rsidR="002445B1" w:rsidDel="00A15939">
          <w:delText>0</w:delText>
        </w:r>
      </w:del>
      <w:ins w:id="3885" w:author="CR0021" w:date="2026-02-25T10:04:00Z">
        <w:r w:rsidR="00A15939">
          <w:t>1</w:t>
        </w:r>
      </w:ins>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t>s</w:t>
      </w:r>
      <w:r w:rsidRPr="00094A55">
        <w:t>s</w:t>
      </w:r>
      <w:r>
        <w:t>an-</w:t>
      </w:r>
      <w:r w:rsidRPr="00094A55">
        <w:t>sanm</w:t>
      </w:r>
      <w:proofErr w:type="spellEnd"/>
      <w:r w:rsidRPr="00094A55">
        <w:t>/v1"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w:t>
      </w:r>
      <w:proofErr w:type="gramStart"/>
      <w:r w:rsidRPr="00094A55">
        <w:t>anchors</w:t>
      </w:r>
      <w:proofErr w:type="gramEnd"/>
      <w:r w:rsidRPr="00094A55">
        <w:t>-lists: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w:t>
      </w:r>
      <w:proofErr w:type="spellStart"/>
      <w:r w:rsidRPr="00094A55">
        <w:t>operationId</w:t>
      </w:r>
      <w:proofErr w:type="spellEnd"/>
      <w:r w:rsidRPr="00094A55">
        <w:t xml:space="preserve">: </w:t>
      </w:r>
      <w:proofErr w:type="spellStart"/>
      <w:r w:rsidRPr="00094A55">
        <w:t>CreateSpatialAnchorsList</w:t>
      </w:r>
      <w:proofErr w:type="spellEnd"/>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w:t>
      </w:r>
      <w:proofErr w:type="spellStart"/>
      <w:r w:rsidRPr="00094A55">
        <w:t>requestBody</w:t>
      </w:r>
      <w:proofErr w:type="spellEnd"/>
      <w:r w:rsidRPr="00094A55">
        <w:t>:</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w:t>
      </w:r>
      <w:proofErr w:type="gramStart"/>
      <w:r w:rsidRPr="00094A55">
        <w:t>anchors</w:t>
      </w:r>
      <w:proofErr w:type="gramEnd"/>
      <w:r w:rsidRPr="00094A55">
        <w:t>-lists/{</w:t>
      </w:r>
      <w:proofErr w:type="spellStart"/>
      <w:r w:rsidRPr="00094A55">
        <w:t>anchorsListId</w:t>
      </w:r>
      <w:proofErr w:type="spellEnd"/>
      <w:r w:rsidRPr="00094A55">
        <w:t>}:</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w:t>
      </w:r>
      <w:proofErr w:type="spellStart"/>
      <w:r w:rsidRPr="00094A55">
        <w:t>anchorsListId</w:t>
      </w:r>
      <w:proofErr w:type="spellEnd"/>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w:t>
      </w:r>
      <w:proofErr w:type="spellStart"/>
      <w:r w:rsidRPr="003962B6">
        <w:t>operationId</w:t>
      </w:r>
      <w:proofErr w:type="spellEnd"/>
      <w:r w:rsidRPr="003962B6">
        <w:t xml:space="preserve">: </w:t>
      </w:r>
      <w:proofErr w:type="spellStart"/>
      <w:r w:rsidRPr="003962B6">
        <w:t>GetIndSpatialAnchorsList</w:t>
      </w:r>
      <w:proofErr w:type="spellEnd"/>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w:t>
      </w:r>
      <w:proofErr w:type="spellStart"/>
      <w:r w:rsidRPr="005D3E0C">
        <w:t>operationId</w:t>
      </w:r>
      <w:proofErr w:type="spellEnd"/>
      <w:r w:rsidRPr="005D3E0C">
        <w:t xml:space="preserve">: </w:t>
      </w:r>
      <w:proofErr w:type="spellStart"/>
      <w:r w:rsidRPr="005D3E0C">
        <w:t>UpdateIndSpatialAnchorsList</w:t>
      </w:r>
      <w:proofErr w:type="spellEnd"/>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w:t>
      </w:r>
      <w:proofErr w:type="spellStart"/>
      <w:r w:rsidRPr="005D3E0C">
        <w:t>requestBody</w:t>
      </w:r>
      <w:proofErr w:type="spellEnd"/>
      <w:r w:rsidRPr="005D3E0C">
        <w:t>:</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w:t>
      </w:r>
      <w:proofErr w:type="spellStart"/>
      <w:r w:rsidRPr="005D3E0C">
        <w:t>SpatialAnchorsList</w:t>
      </w:r>
      <w:proofErr w:type="spellEnd"/>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w:t>
      </w:r>
      <w:proofErr w:type="spellStart"/>
      <w:r w:rsidRPr="00D900F8">
        <w:t>operationId</w:t>
      </w:r>
      <w:proofErr w:type="spellEnd"/>
      <w:r w:rsidRPr="00D900F8">
        <w:t xml:space="preserve">: </w:t>
      </w:r>
      <w:proofErr w:type="spellStart"/>
      <w:r w:rsidRPr="00D900F8">
        <w:t>ModifyIndSpatialAnchorsList</w:t>
      </w:r>
      <w:proofErr w:type="spellEnd"/>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w:t>
      </w:r>
      <w:proofErr w:type="spellStart"/>
      <w:r w:rsidRPr="00D900F8">
        <w:t>requestBody</w:t>
      </w:r>
      <w:proofErr w:type="spellEnd"/>
      <w:r w:rsidRPr="00D900F8">
        <w:t>:</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w:t>
      </w:r>
      <w:proofErr w:type="spellStart"/>
      <w:r w:rsidRPr="00D900F8">
        <w:t>SpatialAnchorsList</w:t>
      </w:r>
      <w:r>
        <w:t>Patch</w:t>
      </w:r>
      <w:proofErr w:type="spellEnd"/>
      <w:r>
        <w:t>'</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w:t>
      </w:r>
      <w:proofErr w:type="spellStart"/>
      <w:r w:rsidRPr="00D900F8">
        <w:t>SpatialAnchorsList</w:t>
      </w:r>
      <w:proofErr w:type="spellEnd"/>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w:t>
      </w:r>
      <w:proofErr w:type="spellStart"/>
      <w:r w:rsidRPr="00BA51AE">
        <w:t>operationId</w:t>
      </w:r>
      <w:proofErr w:type="spellEnd"/>
      <w:r w:rsidRPr="00BA51AE">
        <w:t xml:space="preserve">: </w:t>
      </w:r>
      <w:proofErr w:type="spellStart"/>
      <w:r w:rsidRPr="00BA51AE">
        <w:t>DeleteIndSpatialAnchorsList</w:t>
      </w:r>
      <w:proofErr w:type="spellEnd"/>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w:t>
      </w:r>
      <w:proofErr w:type="gramStart"/>
      <w:r w:rsidRPr="000E645C">
        <w:t>subscriptions</w:t>
      </w:r>
      <w:proofErr w:type="gramEnd"/>
      <w:r w:rsidRPr="000E645C">
        <w:t>:</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CreateSpatialAnchorsSubsc</w:t>
      </w:r>
      <w:proofErr w:type="spellEnd"/>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w:t>
      </w:r>
      <w:proofErr w:type="spellStart"/>
      <w:r w:rsidRPr="000E645C">
        <w:t>callbacks</w:t>
      </w:r>
      <w:proofErr w:type="spellEnd"/>
      <w:r w:rsidRPr="000E645C">
        <w:t>:</w:t>
      </w:r>
    </w:p>
    <w:p w14:paraId="76706D93" w14:textId="77777777" w:rsidR="003B6B5E" w:rsidRPr="000E645C" w:rsidRDefault="003B6B5E" w:rsidP="000E645C">
      <w:pPr>
        <w:pStyle w:val="PL"/>
        <w:rPr>
          <w:lang w:val="en-IN"/>
        </w:rPr>
      </w:pPr>
      <w:r w:rsidRPr="000E645C">
        <w:t xml:space="preserve">        </w:t>
      </w:r>
      <w:proofErr w:type="spellStart"/>
      <w:r w:rsidRPr="000E645C">
        <w:t>SpatialAnchorsNotif</w:t>
      </w:r>
      <w:proofErr w:type="spellEnd"/>
      <w:r w:rsidRPr="000E645C">
        <w:t>:</w:t>
      </w:r>
    </w:p>
    <w:p w14:paraId="5228900B" w14:textId="77777777" w:rsidR="003B6B5E" w:rsidRPr="000E645C" w:rsidRDefault="003B6B5E" w:rsidP="000E645C">
      <w:pPr>
        <w:pStyle w:val="PL"/>
        <w:rPr>
          <w:lang w:val="en-IN"/>
        </w:rPr>
      </w:pPr>
      <w:r w:rsidRPr="000E645C">
        <w:t xml:space="preserve">          '{$</w:t>
      </w:r>
      <w:proofErr w:type="spellStart"/>
      <w:proofErr w:type="gramStart"/>
      <w:r w:rsidRPr="000E645C">
        <w:t>request.body</w:t>
      </w:r>
      <w:proofErr w:type="spellEnd"/>
      <w:proofErr w:type="gramEnd"/>
      <w:r w:rsidRPr="000E645C">
        <w:t xml:space="preserve">#/notifUri}':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w:t>
      </w:r>
      <w:proofErr w:type="spellStart"/>
      <w:r w:rsidRPr="000E645C">
        <w:t>subscriptionId</w:t>
      </w:r>
      <w:proofErr w:type="spellEnd"/>
      <w:r w:rsidRPr="000E645C">
        <w:t>}:</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w:t>
      </w:r>
      <w:proofErr w:type="spellStart"/>
      <w:r w:rsidRPr="000E645C">
        <w:t>subscriptionId</w:t>
      </w:r>
      <w:proofErr w:type="spellEnd"/>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GetIndSpatialAnchorsSubsc</w:t>
      </w:r>
      <w:proofErr w:type="spellEnd"/>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UpdateIndSpatialAnchorsSubsc</w:t>
      </w:r>
      <w:proofErr w:type="spellEnd"/>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ModifyIndSpatialAnchorsSubsc</w:t>
      </w:r>
      <w:proofErr w:type="spellEnd"/>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w:t>
      </w:r>
      <w:proofErr w:type="spellStart"/>
      <w:r w:rsidRPr="000E645C">
        <w:t>merge-patch+json</w:t>
      </w:r>
      <w:proofErr w:type="spellEnd"/>
      <w:r w:rsidRPr="000E645C">
        <w:t>:</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w:t>
      </w:r>
      <w:proofErr w:type="spellStart"/>
      <w:r w:rsidRPr="000E645C">
        <w:t>SpatialAnchorsSubPatch</w:t>
      </w:r>
      <w:proofErr w:type="spellEnd"/>
      <w:r w:rsidRPr="000E645C">
        <w:t>'</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RemoveIndSpatialAnchorsSubsc</w:t>
      </w:r>
      <w:proofErr w:type="spellEnd"/>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w:t>
      </w:r>
      <w:proofErr w:type="spellStart"/>
      <w:r w:rsidRPr="00BA51AE">
        <w:t>securitySchemes</w:t>
      </w:r>
      <w:proofErr w:type="spellEnd"/>
      <w:r w:rsidRPr="00BA51AE">
        <w:t>:</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w:t>
      </w:r>
      <w:proofErr w:type="spellStart"/>
      <w:r w:rsidRPr="00BA51AE">
        <w:t>clientCredentials</w:t>
      </w:r>
      <w:proofErr w:type="spellEnd"/>
      <w:r w:rsidRPr="00BA51AE">
        <w:t>:</w:t>
      </w:r>
    </w:p>
    <w:p w14:paraId="7514E1B1" w14:textId="77777777" w:rsidR="00056908" w:rsidRPr="00BA51AE" w:rsidRDefault="00056908" w:rsidP="00056908">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w:t>
      </w:r>
      <w:proofErr w:type="spellStart"/>
      <w:r w:rsidRPr="00013F6B">
        <w:t>SpatialAnchorsList</w:t>
      </w:r>
      <w:proofErr w:type="spellEnd"/>
      <w:r w:rsidRPr="00013F6B">
        <w: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w:t>
      </w:r>
      <w:proofErr w:type="spellStart"/>
      <w:r w:rsidRPr="00013F6B">
        <w:t>valServInfo</w:t>
      </w:r>
      <w:proofErr w:type="spellEnd"/>
      <w:r w:rsidRPr="00013F6B">
        <w:t>:</w:t>
      </w:r>
    </w:p>
    <w:p w14:paraId="358C7897" w14:textId="77777777" w:rsidR="00056908" w:rsidRPr="00013F6B" w:rsidRDefault="00056908" w:rsidP="00056908">
      <w:pPr>
        <w:pStyle w:val="PL"/>
      </w:pPr>
      <w:r w:rsidRPr="00013F6B">
        <w:t xml:space="preserve">          $ref: </w:t>
      </w:r>
      <w:r>
        <w:t>'</w:t>
      </w:r>
      <w:r w:rsidRPr="00013F6B">
        <w:t>#/components/schemas/</w:t>
      </w:r>
      <w:proofErr w:type="spellStart"/>
      <w:r w:rsidRPr="00013F6B">
        <w:t>VALServiceInfo</w:t>
      </w:r>
      <w:proofErr w:type="spellEnd"/>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w:t>
      </w:r>
      <w:proofErr w:type="spellStart"/>
      <w:r w:rsidRPr="00013F6B">
        <w:t>additionalProperties</w:t>
      </w:r>
      <w:proofErr w:type="spellEnd"/>
      <w:r w:rsidRPr="00013F6B">
        <w:t>:</w:t>
      </w:r>
    </w:p>
    <w:p w14:paraId="09AFD4D7" w14:textId="77777777" w:rsidR="00056908" w:rsidRPr="00013F6B" w:rsidRDefault="00056908" w:rsidP="00056908">
      <w:pPr>
        <w:pStyle w:val="PL"/>
      </w:pPr>
      <w:r w:rsidRPr="00013F6B">
        <w:t xml:space="preserve">            $ref: </w:t>
      </w:r>
      <w:r>
        <w:t>'</w:t>
      </w:r>
      <w:r w:rsidRPr="00013F6B">
        <w:t>#/components/schemas/</w:t>
      </w:r>
      <w:proofErr w:type="spellStart"/>
      <w:r w:rsidRPr="00013F6B">
        <w:t>SpatialAnchor</w:t>
      </w:r>
      <w:proofErr w:type="spellEnd"/>
      <w:r>
        <w:t>'</w:t>
      </w:r>
    </w:p>
    <w:p w14:paraId="3984FB6C" w14:textId="77777777" w:rsidR="00056908" w:rsidRPr="00013F6B" w:rsidRDefault="00056908" w:rsidP="00056908">
      <w:pPr>
        <w:pStyle w:val="PL"/>
      </w:pPr>
      <w:r w:rsidRPr="00013F6B">
        <w:t xml:space="preserve">          </w:t>
      </w:r>
      <w:proofErr w:type="spellStart"/>
      <w:r w:rsidRPr="00013F6B">
        <w:t>minProperties</w:t>
      </w:r>
      <w:proofErr w:type="spellEnd"/>
      <w:r w:rsidRPr="00013F6B">
        <w:t>: 1</w:t>
      </w:r>
    </w:p>
    <w:p w14:paraId="3DAE245E" w14:textId="77777777" w:rsidR="00056908" w:rsidRPr="00A4652E" w:rsidRDefault="00056908" w:rsidP="00056908">
      <w:pPr>
        <w:pStyle w:val="PL"/>
      </w:pPr>
      <w:r w:rsidRPr="00A4652E">
        <w:t xml:space="preserve">        </w:t>
      </w:r>
      <w:proofErr w:type="spellStart"/>
      <w:r>
        <w:t>suppFeat</w:t>
      </w:r>
      <w:proofErr w:type="spellEnd"/>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proofErr w:type="spellStart"/>
      <w:r w:rsidRPr="00A4652E">
        <w:t>SupportedFeatures</w:t>
      </w:r>
      <w:proofErr w:type="spellEnd"/>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w:t>
      </w:r>
      <w:proofErr w:type="spellStart"/>
      <w:r w:rsidRPr="00013F6B">
        <w:t>valServInfo</w:t>
      </w:r>
      <w:proofErr w:type="spellEnd"/>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w:t>
      </w:r>
      <w:proofErr w:type="spellStart"/>
      <w:r w:rsidRPr="00013F6B">
        <w:t>SpatialAnchorsList</w:t>
      </w:r>
      <w:r>
        <w:t>Patch</w:t>
      </w:r>
      <w:proofErr w:type="spellEnd"/>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w:t>
      </w:r>
      <w:proofErr w:type="spellStart"/>
      <w:r w:rsidRPr="00013F6B">
        <w:t>valServInfo</w:t>
      </w:r>
      <w:proofErr w:type="spellEnd"/>
      <w:r w:rsidRPr="00013F6B">
        <w:t>:</w:t>
      </w:r>
    </w:p>
    <w:p w14:paraId="3ED6402B" w14:textId="77777777" w:rsidR="00FF0408" w:rsidRPr="00013F6B" w:rsidRDefault="00FF0408" w:rsidP="00FF0408">
      <w:pPr>
        <w:pStyle w:val="PL"/>
      </w:pPr>
      <w:r w:rsidRPr="00013F6B">
        <w:t xml:space="preserve">          $ref: </w:t>
      </w:r>
      <w:r>
        <w:t>'</w:t>
      </w:r>
      <w:r w:rsidRPr="00013F6B">
        <w:t>#/components/schemas/</w:t>
      </w:r>
      <w:proofErr w:type="spellStart"/>
      <w:r w:rsidRPr="00013F6B">
        <w:t>VALServiceInfo</w:t>
      </w:r>
      <w:proofErr w:type="spellEnd"/>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w:t>
      </w:r>
      <w:proofErr w:type="spellStart"/>
      <w:r w:rsidRPr="00013F6B">
        <w:t>additionalProperties</w:t>
      </w:r>
      <w:proofErr w:type="spellEnd"/>
      <w:r w:rsidRPr="00013F6B">
        <w:t>:</w:t>
      </w:r>
    </w:p>
    <w:p w14:paraId="7F4DA273" w14:textId="77777777" w:rsidR="00FF0408" w:rsidRPr="00013F6B" w:rsidRDefault="00FF0408" w:rsidP="00FF0408">
      <w:pPr>
        <w:pStyle w:val="PL"/>
      </w:pPr>
      <w:r w:rsidRPr="00013F6B">
        <w:t xml:space="preserve">            $ref: </w:t>
      </w:r>
      <w:r>
        <w:t>'</w:t>
      </w:r>
      <w:r w:rsidRPr="00013F6B">
        <w:t>#/components/schemas/</w:t>
      </w:r>
      <w:proofErr w:type="spellStart"/>
      <w:r w:rsidRPr="00013F6B">
        <w:t>SpatialAnchor</w:t>
      </w:r>
      <w:r>
        <w:t>Rm</w:t>
      </w:r>
      <w:proofErr w:type="spellEnd"/>
      <w:r>
        <w:t>'</w:t>
      </w:r>
    </w:p>
    <w:p w14:paraId="1F1B8B75" w14:textId="21F71B66" w:rsidR="00FF0408" w:rsidRDefault="00FF0408" w:rsidP="00FF0408">
      <w:pPr>
        <w:pStyle w:val="PL"/>
      </w:pPr>
      <w:r w:rsidRPr="00013F6B">
        <w:t xml:space="preserve">          </w:t>
      </w:r>
      <w:proofErr w:type="spellStart"/>
      <w:r w:rsidRPr="00013F6B">
        <w:t>minProperties</w:t>
      </w:r>
      <w:proofErr w:type="spellEnd"/>
      <w:r w:rsidRPr="00013F6B">
        <w:t>: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w:t>
      </w:r>
      <w:proofErr w:type="spellStart"/>
      <w:r w:rsidRPr="00684F7A">
        <w:t>VALServiceInfo</w:t>
      </w:r>
      <w:proofErr w:type="spellEnd"/>
      <w:r w:rsidRPr="00684F7A">
        <w:t>:</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w:t>
      </w:r>
      <w:proofErr w:type="spellStart"/>
      <w:r w:rsidRPr="00684F7A">
        <w:t>serviceId</w:t>
      </w:r>
      <w:proofErr w:type="spellEnd"/>
      <w:r w:rsidRPr="00684F7A">
        <w:t>:</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w:t>
      </w:r>
      <w:proofErr w:type="spellStart"/>
      <w:r w:rsidRPr="00684F7A">
        <w:t>endPt</w:t>
      </w:r>
      <w:proofErr w:type="spellEnd"/>
      <w:r w:rsidRPr="00684F7A">
        <w:t>:</w:t>
      </w:r>
    </w:p>
    <w:p w14:paraId="3056E395" w14:textId="77777777" w:rsidR="00056908" w:rsidRPr="00684F7A" w:rsidRDefault="00056908" w:rsidP="00056908">
      <w:pPr>
        <w:pStyle w:val="PL"/>
      </w:pPr>
      <w:r w:rsidRPr="00684F7A">
        <w:t xml:space="preserve">          $ref: 'TS29548_SDD_Transmission.yaml#/components/schemas/</w:t>
      </w:r>
      <w:proofErr w:type="spellStart"/>
      <w:r w:rsidRPr="00684F7A">
        <w:t>ConnInfo</w:t>
      </w:r>
      <w:proofErr w:type="spellEnd"/>
      <w:r w:rsidRPr="00684F7A">
        <w:t>'</w:t>
      </w:r>
    </w:p>
    <w:p w14:paraId="1065A2B9" w14:textId="77777777" w:rsidR="00056908" w:rsidRPr="00684F7A" w:rsidRDefault="00056908" w:rsidP="00056908">
      <w:pPr>
        <w:pStyle w:val="PL"/>
      </w:pPr>
      <w:r w:rsidRPr="00684F7A">
        <w:t xml:space="preserve">        </w:t>
      </w:r>
      <w:proofErr w:type="spellStart"/>
      <w:r w:rsidRPr="00684F7A">
        <w:t>servConInfo</w:t>
      </w:r>
      <w:proofErr w:type="spellEnd"/>
      <w:r w:rsidRPr="00684F7A">
        <w:t>:</w:t>
      </w:r>
    </w:p>
    <w:p w14:paraId="262053A6" w14:textId="77777777" w:rsidR="00056908" w:rsidRPr="00684F7A" w:rsidRDefault="00056908" w:rsidP="00056908">
      <w:pPr>
        <w:pStyle w:val="PL"/>
      </w:pPr>
      <w:r w:rsidRPr="00684F7A">
        <w:t xml:space="preserve">          $ref: "#/components/schemas/</w:t>
      </w:r>
      <w:proofErr w:type="spellStart"/>
      <w:r w:rsidRPr="00684F7A">
        <w:t>ServConnectInfo</w:t>
      </w:r>
      <w:proofErr w:type="spellEnd"/>
      <w:r w:rsidRPr="00684F7A">
        <w:t>"</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w:t>
      </w:r>
      <w:proofErr w:type="spellStart"/>
      <w:r w:rsidRPr="00684F7A">
        <w:t>serviceId</w:t>
      </w:r>
      <w:proofErr w:type="spellEnd"/>
    </w:p>
    <w:p w14:paraId="7CD68818" w14:textId="77777777" w:rsidR="00056908" w:rsidRDefault="00056908" w:rsidP="00056908">
      <w:pPr>
        <w:pStyle w:val="PL"/>
      </w:pPr>
      <w:r w:rsidRPr="00684F7A">
        <w:t xml:space="preserve">        - </w:t>
      </w:r>
      <w:proofErr w:type="spellStart"/>
      <w:r w:rsidRPr="00684F7A">
        <w:t>endPt</w:t>
      </w:r>
      <w:proofErr w:type="spellEnd"/>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w:t>
      </w:r>
      <w:proofErr w:type="spellStart"/>
      <w:r w:rsidRPr="00A4652E">
        <w:t>ServCon</w:t>
      </w:r>
      <w:r>
        <w:t>nect</w:t>
      </w:r>
      <w:r w:rsidRPr="00A4652E">
        <w:t>Info</w:t>
      </w:r>
      <w:proofErr w:type="spellEnd"/>
      <w:r w:rsidRPr="00A4652E">
        <w:t>:</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w:t>
      </w:r>
      <w:proofErr w:type="spellStart"/>
      <w:r w:rsidRPr="00A4652E">
        <w:t>dnais</w:t>
      </w:r>
      <w:proofErr w:type="spellEnd"/>
      <w:r w:rsidRPr="00A4652E">
        <w:t>:</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w:t>
      </w:r>
      <w:proofErr w:type="spellStart"/>
      <w:r w:rsidRPr="00A4652E">
        <w:t>Dnai</w:t>
      </w:r>
      <w:proofErr w:type="spellEnd"/>
      <w:r>
        <w:t>'</w:t>
      </w:r>
    </w:p>
    <w:p w14:paraId="5EEF4802" w14:textId="77777777" w:rsidR="00056908" w:rsidRPr="00A4652E" w:rsidRDefault="00056908" w:rsidP="00056908">
      <w:pPr>
        <w:pStyle w:val="PL"/>
      </w:pPr>
      <w:r w:rsidRPr="00A4652E">
        <w:t xml:space="preserve">           </w:t>
      </w:r>
      <w:proofErr w:type="spellStart"/>
      <w:r w:rsidRPr="00A4652E">
        <w:t>minItems</w:t>
      </w:r>
      <w:proofErr w:type="spellEnd"/>
      <w:r w:rsidRPr="00A4652E">
        <w:t>: 1</w:t>
      </w:r>
    </w:p>
    <w:p w14:paraId="1CAA4F18" w14:textId="77777777" w:rsidR="00056908" w:rsidRPr="00A4652E" w:rsidRDefault="00056908" w:rsidP="00056908">
      <w:pPr>
        <w:pStyle w:val="PL"/>
      </w:pPr>
      <w:r w:rsidRPr="00A4652E">
        <w:t xml:space="preserve">        </w:t>
      </w:r>
      <w:proofErr w:type="spellStart"/>
      <w:r w:rsidRPr="00A4652E">
        <w:t>dnn</w:t>
      </w:r>
      <w:proofErr w:type="spellEnd"/>
      <w:r w:rsidRPr="00A4652E">
        <w:t>:</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w:t>
      </w:r>
      <w:proofErr w:type="spellStart"/>
      <w:r w:rsidRPr="00A4652E">
        <w:t>Dnn</w:t>
      </w:r>
      <w:proofErr w:type="spellEnd"/>
      <w:r>
        <w:t>'</w:t>
      </w:r>
    </w:p>
    <w:p w14:paraId="0AA92EF6"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77B3DDB" w14:textId="77777777" w:rsidR="00056908" w:rsidRPr="00A4652E" w:rsidRDefault="00056908" w:rsidP="00056908">
      <w:pPr>
        <w:pStyle w:val="PL"/>
      </w:pPr>
      <w:r w:rsidRPr="00A4652E">
        <w:t xml:space="preserve">        - required: [</w:t>
      </w:r>
      <w:proofErr w:type="spellStart"/>
      <w:r w:rsidRPr="00A4652E">
        <w:t>dnais</w:t>
      </w:r>
      <w:proofErr w:type="spellEnd"/>
      <w:r w:rsidRPr="00A4652E">
        <w:t>]</w:t>
      </w:r>
    </w:p>
    <w:p w14:paraId="6E00ADA8" w14:textId="77777777" w:rsidR="00056908" w:rsidRPr="00A4652E" w:rsidRDefault="00056908" w:rsidP="00056908">
      <w:pPr>
        <w:pStyle w:val="PL"/>
      </w:pPr>
      <w:r w:rsidRPr="00A4652E">
        <w:t xml:space="preserve">        - required: [</w:t>
      </w:r>
      <w:proofErr w:type="spellStart"/>
      <w:r w:rsidRPr="00A4652E">
        <w:t>dnn</w:t>
      </w:r>
      <w:proofErr w:type="spellEnd"/>
      <w:r w:rsidRPr="00A4652E">
        <w:t>]</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w:t>
      </w:r>
      <w:proofErr w:type="spellStart"/>
      <w:r w:rsidRPr="00013F6B">
        <w:t>SpatialAnchor</w:t>
      </w:r>
      <w:proofErr w:type="spellEnd"/>
      <w:r w:rsidRPr="00013F6B">
        <w:t>:</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w:t>
      </w:r>
      <w:proofErr w:type="spellStart"/>
      <w:r w:rsidRPr="00013F6B">
        <w:t>anchorId</w:t>
      </w:r>
      <w:proofErr w:type="spellEnd"/>
      <w:r w:rsidRPr="00013F6B">
        <w:t>:</w:t>
      </w:r>
    </w:p>
    <w:p w14:paraId="48B51340"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5B0559D" w14:textId="77777777" w:rsidR="00056908" w:rsidRPr="00013F6B" w:rsidRDefault="00056908" w:rsidP="00056908">
      <w:pPr>
        <w:pStyle w:val="PL"/>
      </w:pPr>
      <w:r w:rsidRPr="00013F6B">
        <w:t xml:space="preserve">        </w:t>
      </w:r>
      <w:proofErr w:type="spellStart"/>
      <w:r w:rsidRPr="00013F6B">
        <w:t>posInfo</w:t>
      </w:r>
      <w:proofErr w:type="spellEnd"/>
      <w:r w:rsidRPr="00013F6B">
        <w:t>:</w:t>
      </w:r>
    </w:p>
    <w:p w14:paraId="38D1604C" w14:textId="77777777" w:rsidR="00056908" w:rsidRPr="00013F6B" w:rsidRDefault="00056908" w:rsidP="00056908">
      <w:pPr>
        <w:pStyle w:val="PL"/>
      </w:pPr>
      <w:r w:rsidRPr="00013F6B">
        <w:t xml:space="preserve">          $ref: </w:t>
      </w:r>
      <w:r>
        <w:t>'</w:t>
      </w:r>
      <w:r w:rsidRPr="00013F6B">
        <w:t>#/components/schemas/</w:t>
      </w:r>
      <w:proofErr w:type="spellStart"/>
      <w:r w:rsidRPr="00013F6B">
        <w:t>PositionInfo</w:t>
      </w:r>
      <w:proofErr w:type="spellEnd"/>
      <w:r>
        <w:t>'</w:t>
      </w:r>
    </w:p>
    <w:p w14:paraId="53680B8A"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w:t>
      </w:r>
      <w:proofErr w:type="spellStart"/>
      <w:r w:rsidRPr="00013F6B">
        <w:t>svcArea</w:t>
      </w:r>
      <w:proofErr w:type="spellEnd"/>
      <w:r w:rsidRPr="00013F6B">
        <w:t>:</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proofErr w:type="spellStart"/>
      <w:r w:rsidR="00FF0408">
        <w:t>Allowed</w:t>
      </w:r>
      <w:r w:rsidR="00FF0408" w:rsidRPr="00013F6B">
        <w:t>Rules</w:t>
      </w:r>
      <w:proofErr w:type="spellEnd"/>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w:t>
      </w:r>
      <w:proofErr w:type="spellStart"/>
      <w:r w:rsidRPr="00A4652E">
        <w:t>posInfo</w:t>
      </w:r>
      <w:proofErr w:type="spellEnd"/>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w:t>
      </w:r>
      <w:proofErr w:type="spellStart"/>
      <w:r w:rsidRPr="00A4652E">
        <w:t>SpatialAnchor</w:t>
      </w:r>
      <w:r>
        <w:t>Rm</w:t>
      </w:r>
      <w:proofErr w:type="spellEnd"/>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w:t>
      </w:r>
      <w:proofErr w:type="spellStart"/>
      <w:r w:rsidRPr="00A4652E">
        <w:t>anchorId</w:t>
      </w:r>
      <w:proofErr w:type="spellEnd"/>
      <w:r w:rsidRPr="00A4652E">
        <w:t>:</w:t>
      </w:r>
    </w:p>
    <w:p w14:paraId="77E03458"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F451418" w14:textId="77777777" w:rsidR="00056908" w:rsidRPr="00A4652E" w:rsidRDefault="00056908" w:rsidP="00056908">
      <w:pPr>
        <w:pStyle w:val="PL"/>
      </w:pPr>
      <w:r w:rsidRPr="00A4652E">
        <w:t xml:space="preserve">        </w:t>
      </w:r>
      <w:proofErr w:type="spellStart"/>
      <w:r w:rsidRPr="00A4652E">
        <w:t>posInfo</w:t>
      </w:r>
      <w:proofErr w:type="spellEnd"/>
      <w:r w:rsidRPr="00A4652E">
        <w:t>:</w:t>
      </w:r>
    </w:p>
    <w:p w14:paraId="4820CDEF" w14:textId="77777777" w:rsidR="00056908" w:rsidRPr="00A4652E" w:rsidRDefault="00056908" w:rsidP="00056908">
      <w:pPr>
        <w:pStyle w:val="PL"/>
      </w:pPr>
      <w:r w:rsidRPr="00A4652E">
        <w:t xml:space="preserve">          $ref: </w:t>
      </w:r>
      <w:r>
        <w:t>'</w:t>
      </w:r>
      <w:r w:rsidRPr="00A4652E">
        <w:t>#/components/schemas/</w:t>
      </w:r>
      <w:proofErr w:type="spellStart"/>
      <w:r w:rsidRPr="00A4652E">
        <w:t>PositionInfo</w:t>
      </w:r>
      <w:proofErr w:type="spellEnd"/>
      <w:r>
        <w:t>'</w:t>
      </w:r>
    </w:p>
    <w:p w14:paraId="2D893559"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w:t>
      </w:r>
      <w:proofErr w:type="spellStart"/>
      <w:r w:rsidRPr="00A4652E">
        <w:t>svcArea</w:t>
      </w:r>
      <w:proofErr w:type="spellEnd"/>
      <w:r w:rsidRPr="00A4652E">
        <w:t>:</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proofErr w:type="spellStart"/>
      <w:r w:rsidR="00FF0408">
        <w:t>Allowed</w:t>
      </w:r>
      <w:r w:rsidR="00FF0408" w:rsidRPr="00A4652E">
        <w:t>Rules</w:t>
      </w:r>
      <w:proofErr w:type="spellEnd"/>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w:t>
      </w:r>
      <w:proofErr w:type="spellStart"/>
      <w:r w:rsidRPr="00A4652E">
        <w:t>posInfo</w:t>
      </w:r>
      <w:proofErr w:type="spellEnd"/>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proofErr w:type="spellStart"/>
      <w:r w:rsidR="00FF0408">
        <w:t>Allowed</w:t>
      </w:r>
      <w:r w:rsidR="00FF0408" w:rsidRPr="0084219D">
        <w:t>Rules</w:t>
      </w:r>
      <w:proofErr w:type="spellEnd"/>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w:t>
      </w:r>
      <w:proofErr w:type="spellStart"/>
      <w:r w:rsidRPr="00013F6B">
        <w:t>allowedEntities</w:t>
      </w:r>
      <w:proofErr w:type="spellEnd"/>
      <w:r w:rsidRPr="00013F6B">
        <w:t>:</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w:t>
      </w:r>
      <w:proofErr w:type="spellStart"/>
      <w:r w:rsidRPr="00013F6B">
        <w:t>AllowedEntity</w:t>
      </w:r>
      <w:proofErr w:type="spellEnd"/>
      <w:r>
        <w:t>'</w:t>
      </w:r>
    </w:p>
    <w:p w14:paraId="3F39D921"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294B972A" w14:textId="77777777" w:rsidR="00056908" w:rsidRPr="00013F6B" w:rsidRDefault="00056908" w:rsidP="00056908">
      <w:pPr>
        <w:pStyle w:val="PL"/>
      </w:pPr>
      <w:r w:rsidRPr="00013F6B">
        <w:t xml:space="preserve">        </w:t>
      </w:r>
      <w:proofErr w:type="spellStart"/>
      <w:r w:rsidRPr="00013F6B">
        <w:t>valServiceList</w:t>
      </w:r>
      <w:proofErr w:type="spellEnd"/>
      <w:r w:rsidRPr="00013F6B">
        <w: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4B0BD257"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1F912907" w14:textId="77777777" w:rsidR="00056908" w:rsidRPr="00013F6B" w:rsidRDefault="00056908" w:rsidP="00056908">
      <w:pPr>
        <w:pStyle w:val="PL"/>
      </w:pPr>
      <w:r w:rsidRPr="00013F6B">
        <w:t xml:space="preserve">        - required: [</w:t>
      </w:r>
      <w:proofErr w:type="spellStart"/>
      <w:r w:rsidRPr="00013F6B">
        <w:t>allowedEntities</w:t>
      </w:r>
      <w:proofErr w:type="spellEnd"/>
      <w:r w:rsidRPr="00013F6B">
        <w:t>]</w:t>
      </w:r>
    </w:p>
    <w:p w14:paraId="1EDFA7B8" w14:textId="77777777" w:rsidR="00056908" w:rsidRPr="00013F6B" w:rsidRDefault="00056908" w:rsidP="00056908">
      <w:pPr>
        <w:pStyle w:val="PL"/>
      </w:pPr>
      <w:r w:rsidRPr="00013F6B">
        <w:t xml:space="preserve">        - required: [</w:t>
      </w:r>
      <w:proofErr w:type="spellStart"/>
      <w:r w:rsidRPr="00013F6B">
        <w:t>valServiceList</w:t>
      </w:r>
      <w:proofErr w:type="spellEnd"/>
      <w:r w:rsidRPr="00013F6B">
        <w: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w:t>
      </w:r>
      <w:proofErr w:type="spellStart"/>
      <w:r w:rsidRPr="00013F6B">
        <w:t>AllowedEntity</w:t>
      </w:r>
      <w:proofErr w:type="spellEnd"/>
      <w:r w:rsidRPr="00013F6B">
        <w:t>:</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proofErr w:type="spellStart"/>
      <w:r>
        <w:t>EntityType</w:t>
      </w:r>
      <w:proofErr w:type="spellEnd"/>
      <w:r>
        <w:t>'</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w:t>
      </w:r>
      <w:proofErr w:type="spellStart"/>
      <w:r w:rsidRPr="00013F6B">
        <w:t>PositionInfo</w:t>
      </w:r>
      <w:proofErr w:type="spellEnd"/>
      <w:r w:rsidRPr="00013F6B">
        <w:t>:</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w:t>
      </w:r>
      <w:proofErr w:type="spellStart"/>
      <w:r w:rsidRPr="00C3643E">
        <w:t>pos</w:t>
      </w:r>
      <w:proofErr w:type="spellEnd"/>
      <w:r w:rsidRPr="00C3643E">
        <w:t>:</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proofErr w:type="spellStart"/>
      <w:r>
        <w:t>spaMapPos</w:t>
      </w:r>
      <w:proofErr w:type="spellEnd"/>
      <w:r w:rsidRPr="00C3643E">
        <w:t>:</w:t>
      </w:r>
    </w:p>
    <w:p w14:paraId="6EF02E87" w14:textId="6680E056" w:rsidR="0083056C" w:rsidRPr="00C3643E" w:rsidRDefault="0083056C" w:rsidP="0083056C">
      <w:pPr>
        <w:pStyle w:val="PL"/>
      </w:pPr>
      <w:r w:rsidRPr="00C3643E">
        <w:t xml:space="preserve">          $ref: </w:t>
      </w:r>
      <w:r>
        <w:t>'</w:t>
      </w:r>
      <w:r w:rsidRPr="00C3643E">
        <w:t>#/components/schemas/</w:t>
      </w:r>
      <w:proofErr w:type="spellStart"/>
      <w:r>
        <w:t>SpatialAnchorMapPosition</w:t>
      </w:r>
      <w:proofErr w:type="spellEnd"/>
      <w:r>
        <w:t>'</w:t>
      </w:r>
    </w:p>
    <w:p w14:paraId="0175CB50"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F05784F" w14:textId="77777777" w:rsidR="00056908" w:rsidRPr="00A4652E" w:rsidRDefault="00056908" w:rsidP="00056908">
      <w:pPr>
        <w:pStyle w:val="PL"/>
      </w:pPr>
      <w:r w:rsidRPr="00A4652E">
        <w:t xml:space="preserve">        - required: [</w:t>
      </w:r>
      <w:proofErr w:type="spellStart"/>
      <w:r w:rsidRPr="00A4652E">
        <w:t>pos</w:t>
      </w:r>
      <w:proofErr w:type="spellEnd"/>
      <w:r w:rsidRPr="00A4652E">
        <w:t>]</w:t>
      </w:r>
    </w:p>
    <w:p w14:paraId="2FE523AD" w14:textId="5E432423" w:rsidR="00056908" w:rsidRDefault="0083056C" w:rsidP="00056908">
      <w:pPr>
        <w:pStyle w:val="PL"/>
      </w:pPr>
      <w:r w:rsidRPr="00A4652E">
        <w:t xml:space="preserve">        - required: [</w:t>
      </w:r>
      <w:proofErr w:type="spellStart"/>
      <w:r>
        <w:t>spaMapPos</w:t>
      </w:r>
      <w:proofErr w:type="spellEnd"/>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proofErr w:type="spellStart"/>
      <w:r>
        <w:t>SpatialAnchorMapPosition</w:t>
      </w:r>
      <w:proofErr w:type="spellEnd"/>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proofErr w:type="spellStart"/>
      <w:r>
        <w:t>spaMapId</w:t>
      </w:r>
      <w:proofErr w:type="spellEnd"/>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proofErr w:type="spellStart"/>
      <w:r>
        <w:t>spaMapLayerId</w:t>
      </w:r>
      <w:proofErr w:type="spellEnd"/>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w:t>
      </w:r>
      <w:proofErr w:type="spellStart"/>
      <w:r w:rsidRPr="00A4652E">
        <w:t>minItems</w:t>
      </w:r>
      <w:proofErr w:type="spellEnd"/>
      <w:r w:rsidRPr="00A4652E">
        <w:t>: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proofErr w:type="spellStart"/>
      <w:r>
        <w:t>localInfo</w:t>
      </w:r>
      <w:proofErr w:type="spellEnd"/>
      <w:r w:rsidRPr="00C3643E">
        <w:t>:</w:t>
      </w:r>
    </w:p>
    <w:p w14:paraId="18EB95B7" w14:textId="77777777" w:rsidR="0083056C" w:rsidRPr="00013F6B" w:rsidRDefault="0083056C" w:rsidP="0083056C">
      <w:pPr>
        <w:pStyle w:val="PL"/>
      </w:pPr>
      <w:r w:rsidRPr="00013F6B">
        <w:t xml:space="preserve">          $ref: </w:t>
      </w:r>
      <w:r>
        <w:t>'</w:t>
      </w:r>
      <w:r w:rsidRPr="00013F6B">
        <w:t>#/components/schemas/</w:t>
      </w:r>
      <w:proofErr w:type="spellStart"/>
      <w:r>
        <w:t>LocalizationInfo</w:t>
      </w:r>
      <w:proofErr w:type="spellEnd"/>
      <w:r>
        <w:t>'</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proofErr w:type="spellStart"/>
      <w:r>
        <w:t>spaMapId</w:t>
      </w:r>
      <w:proofErr w:type="spellEnd"/>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proofErr w:type="spellStart"/>
      <w:r>
        <w:t>LocalizationInfo</w:t>
      </w:r>
      <w:proofErr w:type="spellEnd"/>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proofErr w:type="spellStart"/>
      <w:r>
        <w:t>localInfo</w:t>
      </w:r>
      <w:proofErr w:type="spellEnd"/>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w:t>
      </w:r>
      <w:proofErr w:type="spellStart"/>
      <w:r w:rsidRPr="000E645C">
        <w:t>SpatialAnchorsSub</w:t>
      </w:r>
      <w:proofErr w:type="spellEnd"/>
      <w:r w:rsidRPr="000E645C">
        <w:t>:</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49FA10AE"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95EAD9E"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7F6F934B"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5FEF8C63"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03E9971F" w14:textId="77777777" w:rsidR="003B6B5E" w:rsidRPr="00E66D76" w:rsidRDefault="003B6B5E" w:rsidP="000E645C">
      <w:pPr>
        <w:pStyle w:val="PL"/>
        <w:rPr>
          <w:lang w:val="en-IN"/>
        </w:rPr>
      </w:pPr>
      <w:r w:rsidRPr="000E645C">
        <w:t xml:space="preserve">        </w:t>
      </w:r>
      <w:proofErr w:type="spellStart"/>
      <w:r w:rsidRPr="000E645C">
        <w:t>suppFeat</w:t>
      </w:r>
      <w:proofErr w:type="spellEnd"/>
      <w:r w:rsidRPr="000E645C">
        <w:t>:</w:t>
      </w:r>
    </w:p>
    <w:p w14:paraId="33573BFB" w14:textId="77777777" w:rsidR="003B6B5E" w:rsidRPr="00E66D76" w:rsidRDefault="003B6B5E"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w:t>
      </w:r>
      <w:proofErr w:type="spellStart"/>
      <w:r w:rsidRPr="000E645C">
        <w:t>eventSubs</w:t>
      </w:r>
      <w:proofErr w:type="spellEnd"/>
    </w:p>
    <w:p w14:paraId="62DE5C98" w14:textId="77777777" w:rsidR="003B6B5E" w:rsidRPr="00E66D76" w:rsidRDefault="003B6B5E" w:rsidP="000E645C">
      <w:pPr>
        <w:pStyle w:val="PL"/>
        <w:rPr>
          <w:lang w:val="en-IN"/>
        </w:rPr>
      </w:pPr>
      <w:r w:rsidRPr="000E645C">
        <w:t xml:space="preserve">        - </w:t>
      </w:r>
      <w:proofErr w:type="spellStart"/>
      <w:r w:rsidRPr="000E645C">
        <w:t>notifUri</w:t>
      </w:r>
      <w:proofErr w:type="spellEnd"/>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w:t>
      </w:r>
      <w:proofErr w:type="spellStart"/>
      <w:r w:rsidRPr="000E645C">
        <w:t>SpatialAnchorsSubPatch</w:t>
      </w:r>
      <w:proofErr w:type="spellEnd"/>
      <w:r w:rsidRPr="000E645C">
        <w:t>:</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7C3626AB"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44766C73"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42B431EC"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w:t>
      </w:r>
      <w:proofErr w:type="spellStart"/>
      <w:r w:rsidRPr="000E645C">
        <w:t>SpatialAnchorsNotif</w:t>
      </w:r>
      <w:proofErr w:type="spellEnd"/>
      <w:r w:rsidRPr="000E645C">
        <w:t>:</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w:t>
      </w:r>
      <w:proofErr w:type="spellStart"/>
      <w:r w:rsidRPr="000E645C">
        <w:t>subId</w:t>
      </w:r>
      <w:proofErr w:type="spellEnd"/>
      <w:r w:rsidRPr="000E645C">
        <w:t>:</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w:t>
      </w:r>
      <w:proofErr w:type="spellStart"/>
      <w:r w:rsidRPr="000E645C">
        <w:t>AnchorsReport</w:t>
      </w:r>
      <w:proofErr w:type="spellEnd"/>
      <w:r w:rsidRPr="000E645C">
        <w:t>'</w:t>
      </w:r>
    </w:p>
    <w:p w14:paraId="071CB4ED"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w:t>
      </w:r>
      <w:proofErr w:type="spellStart"/>
      <w:r w:rsidRPr="000E645C">
        <w:t>subId</w:t>
      </w:r>
      <w:proofErr w:type="spellEnd"/>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w:t>
      </w:r>
      <w:proofErr w:type="spellStart"/>
      <w:r w:rsidRPr="000E645C">
        <w:t>AnchorsReport</w:t>
      </w:r>
      <w:proofErr w:type="spellEnd"/>
      <w:r w:rsidRPr="000E645C">
        <w: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w:t>
      </w:r>
      <w:proofErr w:type="spellStart"/>
      <w:r w:rsidRPr="000E645C">
        <w:t>AnchorEvent</w:t>
      </w:r>
      <w:proofErr w:type="spellEnd"/>
      <w:r w:rsidRPr="000E645C">
        <w:t xml:space="preserve">' </w:t>
      </w:r>
    </w:p>
    <w:p w14:paraId="4F51944F" w14:textId="77777777" w:rsidR="004600EF" w:rsidRDefault="004600EF" w:rsidP="000E645C">
      <w:pPr>
        <w:pStyle w:val="PL"/>
        <w:rPr>
          <w:lang w:val="en-IN"/>
        </w:rPr>
      </w:pPr>
      <w:r w:rsidRPr="000E645C">
        <w:t xml:space="preserve">        </w:t>
      </w:r>
      <w:proofErr w:type="spellStart"/>
      <w:r w:rsidRPr="000E645C">
        <w:t>detEvent</w:t>
      </w:r>
      <w:proofErr w:type="spellEnd"/>
      <w:r w:rsidRPr="000E645C">
        <w:t>:</w:t>
      </w:r>
    </w:p>
    <w:p w14:paraId="07B388B3" w14:textId="77777777" w:rsidR="004600EF" w:rsidRPr="00E66D76" w:rsidRDefault="004600EF" w:rsidP="000E645C">
      <w:pPr>
        <w:pStyle w:val="PL"/>
        <w:rPr>
          <w:lang w:val="en-IN"/>
        </w:rPr>
      </w:pPr>
      <w:r w:rsidRPr="000E645C">
        <w:t xml:space="preserve">          $ref: '#/components/schemas/</w:t>
      </w:r>
      <w:proofErr w:type="spellStart"/>
      <w:r w:rsidRPr="000E645C">
        <w:t>DetectedEvent</w:t>
      </w:r>
      <w:proofErr w:type="spellEnd"/>
      <w:r w:rsidRPr="000E645C">
        <w:t>'</w:t>
      </w:r>
    </w:p>
    <w:p w14:paraId="0D8FE105" w14:textId="77777777" w:rsidR="004600EF" w:rsidRPr="00E66D76" w:rsidRDefault="004600EF" w:rsidP="000E645C">
      <w:pPr>
        <w:pStyle w:val="PL"/>
        <w:rPr>
          <w:lang w:val="en-IN"/>
        </w:rPr>
      </w:pPr>
      <w:r w:rsidRPr="000E645C">
        <w:t xml:space="preserve">        </w:t>
      </w:r>
      <w:proofErr w:type="spellStart"/>
      <w:r w:rsidRPr="000E645C">
        <w:t>achrList</w:t>
      </w:r>
      <w:proofErr w:type="spellEnd"/>
      <w:r w:rsidRPr="000E645C">
        <w: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w:t>
      </w:r>
      <w:proofErr w:type="spellStart"/>
      <w:r w:rsidRPr="000E645C">
        <w:t>SpatialAnchorProfile</w:t>
      </w:r>
      <w:proofErr w:type="spellEnd"/>
      <w:r w:rsidRPr="000E645C">
        <w:t>'</w:t>
      </w:r>
    </w:p>
    <w:p w14:paraId="1B547E99" w14:textId="77777777" w:rsidR="004600EF" w:rsidRDefault="004600EF" w:rsidP="000E645C">
      <w:pPr>
        <w:pStyle w:val="PL"/>
        <w:rPr>
          <w:lang w:val="en-IN"/>
        </w:rPr>
      </w:pPr>
      <w:r w:rsidRPr="000E645C">
        <w:t xml:space="preserve">          </w:t>
      </w:r>
      <w:proofErr w:type="spellStart"/>
      <w:r w:rsidRPr="000E645C">
        <w:t>minItems</w:t>
      </w:r>
      <w:proofErr w:type="spellEnd"/>
      <w:r w:rsidRPr="000E645C">
        <w:t>: 1</w:t>
      </w:r>
    </w:p>
    <w:p w14:paraId="13897346" w14:textId="77777777" w:rsidR="004600EF" w:rsidRPr="00E66D76" w:rsidRDefault="004600EF" w:rsidP="000E645C">
      <w:pPr>
        <w:pStyle w:val="PL"/>
        <w:rPr>
          <w:lang w:val="en-IN"/>
        </w:rPr>
      </w:pPr>
      <w:r w:rsidRPr="000E645C">
        <w:t xml:space="preserve">        </w:t>
      </w:r>
      <w:proofErr w:type="spellStart"/>
      <w:r w:rsidRPr="000E645C">
        <w:t>ueAnchrInt</w:t>
      </w:r>
      <w:proofErr w:type="spellEnd"/>
      <w:r w:rsidRPr="000E645C">
        <w: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w:t>
      </w:r>
      <w:proofErr w:type="spellStart"/>
      <w:r w:rsidRPr="000E645C">
        <w:t>UEAnchorInterest</w:t>
      </w:r>
      <w:proofErr w:type="spellEnd"/>
      <w:r w:rsidRPr="000E645C">
        <w:t>'</w:t>
      </w:r>
    </w:p>
    <w:p w14:paraId="65C19C17" w14:textId="77777777" w:rsidR="004600EF" w:rsidRPr="00E66D76" w:rsidRDefault="004600EF" w:rsidP="000E645C">
      <w:pPr>
        <w:pStyle w:val="PL"/>
        <w:rPr>
          <w:lang w:val="en-IN"/>
        </w:rPr>
      </w:pPr>
      <w:r w:rsidRPr="000E645C">
        <w:t xml:space="preserve">          </w:t>
      </w:r>
      <w:proofErr w:type="spellStart"/>
      <w:r w:rsidRPr="000E645C">
        <w:t>minItems</w:t>
      </w:r>
      <w:proofErr w:type="spellEnd"/>
      <w:r w:rsidRPr="000E645C">
        <w:t>: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w:t>
      </w:r>
      <w:proofErr w:type="spellStart"/>
      <w:r w:rsidRPr="000E645C">
        <w:t>UEAnchorInterest</w:t>
      </w:r>
      <w:proofErr w:type="spellEnd"/>
      <w:r w:rsidRPr="000E645C">
        <w: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w:t>
      </w:r>
      <w:proofErr w:type="spellStart"/>
      <w:r w:rsidRPr="000E645C">
        <w:t>ueId</w:t>
      </w:r>
      <w:proofErr w:type="spellEnd"/>
      <w:r w:rsidRPr="000E645C">
        <w:t>:</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w:t>
      </w:r>
      <w:proofErr w:type="spellStart"/>
      <w:r w:rsidRPr="000E645C">
        <w:t>anchrId</w:t>
      </w:r>
      <w:proofErr w:type="spellEnd"/>
      <w:r w:rsidRPr="000E645C">
        <w:t>:</w:t>
      </w:r>
    </w:p>
    <w:p w14:paraId="22225C23" w14:textId="77777777" w:rsidR="003B6B5E"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B3570C6" w14:textId="77777777" w:rsidR="003B6B5E" w:rsidRPr="00E66D76" w:rsidRDefault="003B6B5E" w:rsidP="000E645C">
      <w:pPr>
        <w:pStyle w:val="PL"/>
        <w:rPr>
          <w:lang w:val="en-IN"/>
        </w:rPr>
      </w:pPr>
      <w:r w:rsidRPr="000E645C">
        <w:t xml:space="preserve">        </w:t>
      </w:r>
      <w:proofErr w:type="spellStart"/>
      <w:r w:rsidRPr="000E645C">
        <w:t>anchrRng</w:t>
      </w:r>
      <w:proofErr w:type="spellEnd"/>
      <w:r w:rsidRPr="000E645C">
        <w:t>:</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w:t>
      </w:r>
      <w:proofErr w:type="spellStart"/>
      <w:r>
        <w:t>anyOf</w:t>
      </w:r>
      <w:proofErr w:type="spellEnd"/>
      <w:r>
        <w:t>:</w:t>
      </w:r>
    </w:p>
    <w:p w14:paraId="301F0CEB" w14:textId="77777777" w:rsidR="003B6B5E" w:rsidRDefault="003B6B5E" w:rsidP="003B6B5E">
      <w:pPr>
        <w:pStyle w:val="PL"/>
      </w:pPr>
      <w:r>
        <w:t xml:space="preserve">        - required: [</w:t>
      </w:r>
      <w:proofErr w:type="spellStart"/>
      <w:r>
        <w:rPr>
          <w:lang w:eastAsia="zh-CN"/>
        </w:rPr>
        <w:t>ueId</w:t>
      </w:r>
      <w:proofErr w:type="spellEnd"/>
      <w:r>
        <w:t>]</w:t>
      </w:r>
    </w:p>
    <w:p w14:paraId="323F6F16" w14:textId="77777777" w:rsidR="003B6B5E" w:rsidRDefault="003B6B5E" w:rsidP="003B6B5E">
      <w:pPr>
        <w:pStyle w:val="PL"/>
      </w:pPr>
      <w:r>
        <w:t xml:space="preserve">        - required: [</w:t>
      </w:r>
      <w:proofErr w:type="spellStart"/>
      <w:r>
        <w:t>anchrId</w:t>
      </w:r>
      <w:proofErr w:type="spellEnd"/>
      <w:r>
        <w:t>]</w:t>
      </w:r>
    </w:p>
    <w:p w14:paraId="46955F0E" w14:textId="77777777" w:rsidR="003B6B5E" w:rsidRDefault="003B6B5E" w:rsidP="003B6B5E">
      <w:pPr>
        <w:pStyle w:val="PL"/>
      </w:pPr>
      <w:r>
        <w:t xml:space="preserve">        - required: [</w:t>
      </w:r>
      <w:proofErr w:type="spellStart"/>
      <w:r>
        <w:t>anchrRng</w:t>
      </w:r>
      <w:proofErr w:type="spellEnd"/>
      <w:r>
        <w:t>]</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w:t>
      </w:r>
      <w:proofErr w:type="spellStart"/>
      <w:r w:rsidRPr="000E645C">
        <w:t>AnchorsEventsSub</w:t>
      </w:r>
      <w:proofErr w:type="spellEnd"/>
      <w:r w:rsidRPr="000E645C">
        <w:t>:</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w:t>
      </w:r>
      <w:proofErr w:type="spellStart"/>
      <w:r w:rsidRPr="000E645C">
        <w:t>AnchorEvent</w:t>
      </w:r>
      <w:proofErr w:type="spellEnd"/>
      <w:r w:rsidRPr="000E645C">
        <w:t>'</w:t>
      </w:r>
    </w:p>
    <w:p w14:paraId="71C61991" w14:textId="77777777" w:rsidR="003B6B5E" w:rsidRDefault="003B6B5E" w:rsidP="000E645C">
      <w:pPr>
        <w:pStyle w:val="PL"/>
        <w:rPr>
          <w:lang w:val="en-IN"/>
        </w:rPr>
      </w:pPr>
      <w:r w:rsidRPr="000E645C">
        <w:t xml:space="preserve">        </w:t>
      </w:r>
      <w:proofErr w:type="spellStart"/>
      <w:r w:rsidRPr="000E645C">
        <w:t>evntFltr</w:t>
      </w:r>
      <w:proofErr w:type="spellEnd"/>
      <w:r w:rsidRPr="000E645C">
        <w:t>:</w:t>
      </w:r>
    </w:p>
    <w:p w14:paraId="57CFD340" w14:textId="77777777" w:rsidR="003B6B5E" w:rsidRPr="00E66D76" w:rsidRDefault="003B6B5E" w:rsidP="000E645C">
      <w:pPr>
        <w:pStyle w:val="PL"/>
        <w:rPr>
          <w:lang w:val="en-IN"/>
        </w:rPr>
      </w:pPr>
      <w:r w:rsidRPr="000E645C">
        <w:t xml:space="preserve">          $ref: '#/components/schemas/</w:t>
      </w:r>
      <w:proofErr w:type="spellStart"/>
      <w:r w:rsidRPr="000E645C">
        <w:t>EventFilter</w:t>
      </w:r>
      <w:proofErr w:type="spellEnd"/>
      <w:r w:rsidRPr="000E645C">
        <w:t>'</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w:t>
      </w:r>
      <w:proofErr w:type="spellStart"/>
      <w:r w:rsidRPr="000E645C">
        <w:t>evntFltr</w:t>
      </w:r>
      <w:proofErr w:type="spellEnd"/>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w:t>
      </w:r>
      <w:proofErr w:type="spellStart"/>
      <w:r w:rsidRPr="000E645C">
        <w:t>EventFilter</w:t>
      </w:r>
      <w:proofErr w:type="spellEnd"/>
      <w:r w:rsidRPr="000E645C">
        <w:t>:</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w:t>
      </w:r>
      <w:proofErr w:type="spellStart"/>
      <w:r w:rsidRPr="000E645C">
        <w:t>discFltr</w:t>
      </w:r>
      <w:proofErr w:type="spellEnd"/>
      <w:r w:rsidRPr="000E645C">
        <w:t>:</w:t>
      </w:r>
    </w:p>
    <w:p w14:paraId="3099BBE3" w14:textId="77777777" w:rsidR="003B6B5E" w:rsidRDefault="003B6B5E" w:rsidP="000E645C">
      <w:pPr>
        <w:pStyle w:val="PL"/>
        <w:rPr>
          <w:lang w:val="en-IN"/>
        </w:rPr>
      </w:pPr>
      <w:r w:rsidRPr="000E645C">
        <w:t xml:space="preserve">          $ref: '#/components/schemas/</w:t>
      </w:r>
      <w:proofErr w:type="spellStart"/>
      <w:r w:rsidRPr="000E645C">
        <w:t>DiscoveryFilter</w:t>
      </w:r>
      <w:proofErr w:type="spellEnd"/>
      <w:r w:rsidRPr="000E645C">
        <w:t>'</w:t>
      </w:r>
    </w:p>
    <w:p w14:paraId="14C9BF25" w14:textId="77777777" w:rsidR="003B6B5E" w:rsidRDefault="003B6B5E" w:rsidP="000E645C">
      <w:pPr>
        <w:pStyle w:val="PL"/>
        <w:rPr>
          <w:lang w:val="en-IN"/>
        </w:rPr>
      </w:pPr>
      <w:r w:rsidRPr="000E645C">
        <w:t xml:space="preserve">        </w:t>
      </w:r>
      <w:proofErr w:type="spellStart"/>
      <w:r w:rsidRPr="000E645C">
        <w:t>ueFltr</w:t>
      </w:r>
      <w:proofErr w:type="spellEnd"/>
      <w:r w:rsidRPr="000E645C">
        <w:t>:</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UeFilter</w:t>
      </w:r>
      <w:proofErr w:type="spellEnd"/>
      <w:r w:rsidRPr="00E66D76">
        <w:rPr>
          <w:rFonts w:cs="Courier New"/>
          <w:szCs w:val="16"/>
          <w:lang w:val="en-IN"/>
        </w:rPr>
        <w:t>'</w:t>
      </w:r>
    </w:p>
    <w:p w14:paraId="6E0F27C7" w14:textId="77777777" w:rsidR="003B6B5E" w:rsidRDefault="003B6B5E" w:rsidP="000E645C">
      <w:pPr>
        <w:pStyle w:val="PL"/>
        <w:rPr>
          <w:lang w:val="en-IN"/>
        </w:rPr>
      </w:pPr>
      <w:r w:rsidRPr="000E645C">
        <w:t xml:space="preserve">        </w:t>
      </w:r>
      <w:proofErr w:type="spellStart"/>
      <w:r w:rsidRPr="000E645C">
        <w:t>rngFltr</w:t>
      </w:r>
      <w:proofErr w:type="spellEnd"/>
      <w:r w:rsidRPr="000E645C">
        <w:t>:</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RangeFilter</w:t>
      </w:r>
      <w:proofErr w:type="spellEnd"/>
      <w:r w:rsidRPr="00E66D76">
        <w:rPr>
          <w:rFonts w:cs="Courier New"/>
          <w:szCs w:val="16"/>
          <w:lang w:val="en-IN"/>
        </w:rPr>
        <w:t>'</w:t>
      </w:r>
    </w:p>
    <w:p w14:paraId="06B04CB7" w14:textId="77777777" w:rsidR="003B6B5E" w:rsidRDefault="003B6B5E" w:rsidP="000E645C">
      <w:pPr>
        <w:pStyle w:val="PL"/>
        <w:rPr>
          <w:lang w:val="en-IN"/>
        </w:rPr>
      </w:pPr>
      <w:r w:rsidRPr="000E645C">
        <w:t xml:space="preserve">        </w:t>
      </w:r>
      <w:proofErr w:type="spellStart"/>
      <w:r w:rsidRPr="000E645C">
        <w:t>anchrFltr</w:t>
      </w:r>
      <w:proofErr w:type="spellEnd"/>
      <w:r w:rsidRPr="000E645C">
        <w:t>:</w:t>
      </w:r>
    </w:p>
    <w:p w14:paraId="347BC8C5" w14:textId="77777777" w:rsidR="003B6B5E" w:rsidRDefault="003B6B5E" w:rsidP="003B6B5E">
      <w:pPr>
        <w:pStyle w:val="PL"/>
      </w:pPr>
      <w:r w:rsidRPr="00E66D76">
        <w:rPr>
          <w:rFonts w:cs="Courier New"/>
          <w:szCs w:val="16"/>
          <w:lang w:val="en-IN"/>
        </w:rPr>
        <w:t xml:space="preserve">          $ref: '#/components/schemas/</w:t>
      </w:r>
      <w:proofErr w:type="spellStart"/>
      <w:r>
        <w:rPr>
          <w:rFonts w:cs="Courier New"/>
          <w:szCs w:val="16"/>
          <w:lang w:val="en-IN"/>
        </w:rPr>
        <w:t>AnchorFilter</w:t>
      </w:r>
      <w:proofErr w:type="spellEnd"/>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w:t>
      </w:r>
      <w:proofErr w:type="spellStart"/>
      <w:r w:rsidRPr="000E645C">
        <w:t>DiscoveryFilter</w:t>
      </w:r>
      <w:proofErr w:type="spellEnd"/>
      <w:r w:rsidRPr="000E645C">
        <w:t>:</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w:t>
      </w:r>
      <w:proofErr w:type="spellStart"/>
      <w:r w:rsidRPr="000E645C">
        <w:t>mgntEvts</w:t>
      </w:r>
      <w:proofErr w:type="spellEnd"/>
      <w:r w:rsidRPr="000E645C">
        <w:t>:</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w:t>
      </w:r>
      <w:proofErr w:type="spellStart"/>
      <w:r w:rsidRPr="000E645C">
        <w:t>AnchorManagementEvent</w:t>
      </w:r>
      <w:proofErr w:type="spellEnd"/>
      <w:r w:rsidRPr="000E645C">
        <w:t>'</w:t>
      </w:r>
    </w:p>
    <w:p w14:paraId="62373E37"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w:t>
      </w:r>
      <w:proofErr w:type="spellStart"/>
      <w:r w:rsidRPr="000E645C">
        <w:t>mgntEvts</w:t>
      </w:r>
      <w:proofErr w:type="spellEnd"/>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w:t>
      </w:r>
      <w:proofErr w:type="spellStart"/>
      <w:r w:rsidRPr="000E645C">
        <w:t>UeFilter</w:t>
      </w:r>
      <w:proofErr w:type="spellEnd"/>
      <w:r w:rsidRPr="000E645C">
        <w:t>:</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w:t>
      </w:r>
      <w:proofErr w:type="spellStart"/>
      <w:r w:rsidRPr="000E645C">
        <w:t>rngVal</w:t>
      </w:r>
      <w:proofErr w:type="spellEnd"/>
      <w:r w:rsidRPr="000E645C">
        <w:t>:</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w:t>
      </w:r>
      <w:proofErr w:type="spellStart"/>
      <w:r w:rsidRPr="000E645C">
        <w:t>boolean</w:t>
      </w:r>
      <w:proofErr w:type="spellEnd"/>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w:t>
      </w:r>
      <w:proofErr w:type="spellStart"/>
      <w:r w:rsidRPr="000E645C">
        <w:t>rngVal</w:t>
      </w:r>
      <w:proofErr w:type="spellEnd"/>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w:t>
      </w:r>
      <w:proofErr w:type="spellStart"/>
      <w:r w:rsidRPr="000E645C">
        <w:t>RangeFilter</w:t>
      </w:r>
      <w:proofErr w:type="spellEnd"/>
      <w:r w:rsidRPr="000E645C">
        <w:t>:</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w:t>
      </w:r>
      <w:proofErr w:type="spellStart"/>
      <w:r w:rsidRPr="000E645C">
        <w:t>perSrch</w:t>
      </w:r>
      <w:proofErr w:type="spellEnd"/>
      <w:r w:rsidRPr="000E645C">
        <w:t>:</w:t>
      </w:r>
    </w:p>
    <w:p w14:paraId="45644268" w14:textId="77777777" w:rsidR="004600EF" w:rsidRPr="00CE5275" w:rsidRDefault="004600EF" w:rsidP="000E645C">
      <w:pPr>
        <w:pStyle w:val="PL"/>
        <w:rPr>
          <w:lang w:val="en-IN"/>
        </w:rPr>
      </w:pPr>
      <w:r w:rsidRPr="000E645C">
        <w:t xml:space="preserve">          type: </w:t>
      </w:r>
      <w:proofErr w:type="spellStart"/>
      <w:r w:rsidRPr="000E645C">
        <w:t>boolean</w:t>
      </w:r>
      <w:proofErr w:type="spellEnd"/>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w:t>
      </w:r>
      <w:proofErr w:type="spellStart"/>
      <w:r w:rsidRPr="000E645C">
        <w:t>usrLoc</w:t>
      </w:r>
      <w:proofErr w:type="spellEnd"/>
      <w:r w:rsidRPr="000E645C">
        <w:t>:</w:t>
      </w:r>
    </w:p>
    <w:p w14:paraId="1BDDEA5A" w14:textId="77777777" w:rsidR="004600EF" w:rsidRPr="00AD2093" w:rsidRDefault="004600EF" w:rsidP="004600EF">
      <w:pPr>
        <w:pStyle w:val="PL"/>
      </w:pPr>
      <w:r w:rsidRPr="007C1AFD">
        <w:t xml:space="preserve">          $ref: 'TS29122_MonitoringEvent.yaml#/components/schemas/</w:t>
      </w:r>
      <w:proofErr w:type="spellStart"/>
      <w:r w:rsidRPr="007C1AFD">
        <w:t>LocationInfo</w:t>
      </w:r>
      <w:proofErr w:type="spellEnd"/>
      <w:r w:rsidRPr="007C1AFD">
        <w:t>'</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w:t>
      </w:r>
      <w:proofErr w:type="spellStart"/>
      <w:r w:rsidRPr="000E645C">
        <w:t>appRng</w:t>
      </w:r>
      <w:proofErr w:type="spellEnd"/>
      <w:r w:rsidRPr="000E645C">
        <w:t>:</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w:t>
      </w:r>
      <w:proofErr w:type="spellStart"/>
      <w:r w:rsidRPr="000E645C">
        <w:t>appRng</w:t>
      </w:r>
      <w:proofErr w:type="spellEnd"/>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w:t>
      </w:r>
      <w:proofErr w:type="spellStart"/>
      <w:r w:rsidRPr="000E645C">
        <w:t>AnchorFilter</w:t>
      </w:r>
      <w:proofErr w:type="spellEnd"/>
      <w:r w:rsidRPr="000E645C">
        <w:t>:</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w:t>
      </w:r>
      <w:proofErr w:type="spellStart"/>
      <w:r w:rsidRPr="000E645C">
        <w:t>anchIds</w:t>
      </w:r>
      <w:proofErr w:type="spellEnd"/>
      <w:r w:rsidRPr="000E645C">
        <w:t>:</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5208D14"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CD0F8DB" w14:textId="77777777" w:rsidR="003B6B5E" w:rsidRDefault="003B6B5E" w:rsidP="000E645C">
      <w:pPr>
        <w:pStyle w:val="PL"/>
        <w:rPr>
          <w:lang w:val="en-IN"/>
        </w:rPr>
      </w:pPr>
      <w:r w:rsidRPr="000E645C">
        <w:t xml:space="preserve">        </w:t>
      </w:r>
      <w:proofErr w:type="spellStart"/>
      <w:r w:rsidRPr="000E645C">
        <w:t>svcIds</w:t>
      </w:r>
      <w:proofErr w:type="spellEnd"/>
      <w:r w:rsidRPr="000E645C">
        <w:t>:</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6EF17887" w14:textId="77777777" w:rsidR="003B6B5E" w:rsidRPr="00E66D76" w:rsidRDefault="003B6B5E" w:rsidP="000E645C">
      <w:pPr>
        <w:pStyle w:val="PL"/>
        <w:rPr>
          <w:lang w:val="en-IN"/>
        </w:rPr>
      </w:pPr>
      <w:r w:rsidRPr="000E645C">
        <w:t xml:space="preserve">        </w:t>
      </w:r>
      <w:proofErr w:type="spellStart"/>
      <w:r w:rsidRPr="000E645C">
        <w:t>areaInt</w:t>
      </w:r>
      <w:proofErr w:type="spellEnd"/>
      <w:r w:rsidRPr="000E645C">
        <w: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w:t>
      </w:r>
      <w:proofErr w:type="spellStart"/>
      <w:r w:rsidRPr="000E645C">
        <w:t>anyOf</w:t>
      </w:r>
      <w:proofErr w:type="spellEnd"/>
      <w:r w:rsidRPr="000E645C">
        <w:t>:</w:t>
      </w:r>
    </w:p>
    <w:p w14:paraId="72E66D89" w14:textId="77777777" w:rsidR="003B6B5E" w:rsidRPr="00FA55AD" w:rsidRDefault="003B6B5E" w:rsidP="000E645C">
      <w:pPr>
        <w:pStyle w:val="PL"/>
        <w:rPr>
          <w:lang w:val="en-IN"/>
        </w:rPr>
      </w:pPr>
      <w:r w:rsidRPr="000E645C">
        <w:t xml:space="preserve">        - required: [</w:t>
      </w:r>
      <w:proofErr w:type="spellStart"/>
      <w:r w:rsidRPr="000E645C">
        <w:t>anchIds</w:t>
      </w:r>
      <w:proofErr w:type="spellEnd"/>
      <w:r w:rsidRPr="000E645C">
        <w:t>]</w:t>
      </w:r>
    </w:p>
    <w:p w14:paraId="0D0507A6" w14:textId="77777777" w:rsidR="003B6B5E" w:rsidRPr="00FA55AD" w:rsidRDefault="003B6B5E" w:rsidP="000E645C">
      <w:pPr>
        <w:pStyle w:val="PL"/>
        <w:rPr>
          <w:lang w:val="en-IN"/>
        </w:rPr>
      </w:pPr>
      <w:r w:rsidRPr="000E645C">
        <w:t xml:space="preserve">        - required: [</w:t>
      </w:r>
      <w:proofErr w:type="spellStart"/>
      <w:r w:rsidRPr="000E645C">
        <w:t>svcIds</w:t>
      </w:r>
      <w:proofErr w:type="spellEnd"/>
      <w:r w:rsidRPr="000E645C">
        <w:t>]</w:t>
      </w:r>
    </w:p>
    <w:p w14:paraId="15032DEB" w14:textId="49DB9B70" w:rsidR="003B6B5E" w:rsidRDefault="003B6B5E" w:rsidP="000E645C">
      <w:pPr>
        <w:pStyle w:val="PL"/>
        <w:rPr>
          <w:lang w:val="en-IN"/>
        </w:rPr>
      </w:pPr>
      <w:r w:rsidRPr="000E645C">
        <w:t xml:space="preserve">        - required: [</w:t>
      </w:r>
      <w:proofErr w:type="spellStart"/>
      <w:r w:rsidRPr="000E645C">
        <w:t>areaInt</w:t>
      </w:r>
      <w:proofErr w:type="spellEnd"/>
      <w:r w:rsidRPr="000E645C">
        <w: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w:t>
      </w:r>
      <w:proofErr w:type="spellStart"/>
      <w:r w:rsidRPr="000E645C">
        <w:t>SpatialAnchorProfile</w:t>
      </w:r>
      <w:proofErr w:type="spellEnd"/>
      <w:r w:rsidRPr="000E645C">
        <w:t>:</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w:t>
      </w:r>
      <w:proofErr w:type="spellStart"/>
      <w:r w:rsidRPr="007708C3">
        <w:rPr>
          <w:rFonts w:cs="Courier New"/>
          <w:szCs w:val="16"/>
          <w:lang w:val="en-IN"/>
        </w:rPr>
        <w:t>anch</w:t>
      </w:r>
      <w:r>
        <w:rPr>
          <w:rFonts w:cs="Courier New"/>
          <w:szCs w:val="16"/>
          <w:lang w:val="en-IN"/>
        </w:rPr>
        <w:t>Info</w:t>
      </w:r>
      <w:proofErr w:type="spellEnd"/>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proofErr w:type="spellStart"/>
      <w:r>
        <w:t>SpatialAnchor</w:t>
      </w:r>
      <w:proofErr w:type="spellEnd"/>
      <w:r>
        <w:t>'</w:t>
      </w:r>
    </w:p>
    <w:p w14:paraId="7B732260" w14:textId="321D64DE" w:rsidR="00DF7B29" w:rsidRPr="00013F6B" w:rsidRDefault="00DF7B29" w:rsidP="00DF7B29">
      <w:pPr>
        <w:pStyle w:val="PL"/>
      </w:pPr>
      <w:r w:rsidRPr="00013F6B">
        <w:t xml:space="preserve">        </w:t>
      </w:r>
      <w:proofErr w:type="spellStart"/>
      <w:r w:rsidRPr="00013F6B">
        <w:t>valS</w:t>
      </w:r>
      <w:r w:rsidR="00527748">
        <w:t>vc</w:t>
      </w:r>
      <w:r w:rsidRPr="00013F6B">
        <w:t>Inf</w:t>
      </w:r>
      <w:proofErr w:type="spellEnd"/>
      <w:r w:rsidRPr="00013F6B">
        <w:t>:</w:t>
      </w:r>
    </w:p>
    <w:p w14:paraId="0AFAC818" w14:textId="77777777" w:rsidR="00DF7B29" w:rsidRPr="00013F6B" w:rsidRDefault="00DF7B29" w:rsidP="00DF7B29">
      <w:pPr>
        <w:pStyle w:val="PL"/>
      </w:pPr>
      <w:r w:rsidRPr="00013F6B">
        <w:t xml:space="preserve">          $ref: </w:t>
      </w:r>
      <w:r>
        <w:t>'</w:t>
      </w:r>
      <w:r w:rsidRPr="00013F6B">
        <w:t>#/components/schemas/</w:t>
      </w:r>
      <w:proofErr w:type="spellStart"/>
      <w:r w:rsidRPr="00013F6B">
        <w:t>VALServiceInfo</w:t>
      </w:r>
      <w:proofErr w:type="spellEnd"/>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w:t>
      </w:r>
      <w:proofErr w:type="spellStart"/>
      <w:r w:rsidRPr="000E645C">
        <w:t>anchInfo</w:t>
      </w:r>
      <w:proofErr w:type="spellEnd"/>
    </w:p>
    <w:p w14:paraId="3837471B" w14:textId="0C54EF27" w:rsidR="00DF7B29" w:rsidRPr="000E645C" w:rsidRDefault="00DF7B29" w:rsidP="000E645C">
      <w:pPr>
        <w:pStyle w:val="PL"/>
        <w:rPr>
          <w:lang w:val="en-IN"/>
        </w:rPr>
      </w:pPr>
      <w:r w:rsidRPr="000E645C">
        <w:t xml:space="preserve">        - </w:t>
      </w:r>
      <w:proofErr w:type="spellStart"/>
      <w:r w:rsidRPr="000E645C">
        <w:t>valSvcInf</w:t>
      </w:r>
      <w:proofErr w:type="spellEnd"/>
    </w:p>
    <w:p w14:paraId="79861C42" w14:textId="77777777" w:rsidR="00A5380D" w:rsidRPr="000E645C" w:rsidRDefault="00A5380D" w:rsidP="000E645C">
      <w:pPr>
        <w:pStyle w:val="PL"/>
        <w:rPr>
          <w:lang w:val="en-IN"/>
        </w:rPr>
      </w:pPr>
      <w:bookmarkStart w:id="3886" w:name="_Toc207721627"/>
      <w:bookmarkEnd w:id="3869"/>
      <w:bookmarkEnd w:id="3870"/>
      <w:bookmarkEnd w:id="3871"/>
      <w:bookmarkEnd w:id="3872"/>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4DB22136" w14:textId="77777777" w:rsidR="00A5380D" w:rsidRPr="000E645C" w:rsidRDefault="00A5380D" w:rsidP="000E645C">
      <w:pPr>
        <w:pStyle w:val="PL"/>
      </w:pPr>
      <w:r w:rsidRPr="000E645C">
        <w:t xml:space="preserve">          $ref: '#/components/schemas/</w:t>
      </w:r>
      <w:proofErr w:type="spellStart"/>
      <w:r w:rsidRPr="000E645C">
        <w:t>Fov</w:t>
      </w:r>
      <w:proofErr w:type="spellEnd"/>
      <w:r w:rsidRPr="000E645C">
        <w:t>'</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rPr>
          <w:ins w:id="3887" w:author="CR0002" w:date="2026-02-18T15:35:00Z"/>
        </w:rPr>
      </w:pPr>
      <w:r w:rsidRPr="000E645C">
        <w:t xml:space="preserve">          $ref: '#/components/schemas/Angle'</w:t>
      </w:r>
    </w:p>
    <w:p w14:paraId="6EE2DABE" w14:textId="77777777" w:rsidR="00993FEC" w:rsidRPr="000E645C" w:rsidRDefault="00993FEC" w:rsidP="00993FEC">
      <w:pPr>
        <w:pStyle w:val="PL"/>
        <w:rPr>
          <w:ins w:id="3888" w:author="CR0002" w:date="2026-02-18T15:35:00Z"/>
          <w:lang w:val="en-IN"/>
        </w:rPr>
      </w:pPr>
      <w:ins w:id="3889" w:author="CR0002" w:date="2026-02-18T15:35:00Z">
        <w:r w:rsidRPr="000E645C">
          <w:t xml:space="preserve">      required:</w:t>
        </w:r>
      </w:ins>
    </w:p>
    <w:p w14:paraId="0FEE8EC2" w14:textId="77777777" w:rsidR="00993FEC" w:rsidRPr="000E645C" w:rsidRDefault="00993FEC" w:rsidP="00993FEC">
      <w:pPr>
        <w:pStyle w:val="PL"/>
        <w:rPr>
          <w:ins w:id="3890" w:author="CR0002" w:date="2026-02-18T15:35:00Z"/>
          <w:lang w:val="en-IN"/>
        </w:rPr>
      </w:pPr>
      <w:ins w:id="3891" w:author="CR0002" w:date="2026-02-18T15:35:00Z">
        <w:r w:rsidRPr="000E645C">
          <w:t xml:space="preserve">        - </w:t>
        </w:r>
        <w:r>
          <w:t>x</w:t>
        </w:r>
      </w:ins>
    </w:p>
    <w:p w14:paraId="4DE752F6" w14:textId="77777777" w:rsidR="00993FEC" w:rsidRPr="000E645C" w:rsidRDefault="00993FEC" w:rsidP="00993FEC">
      <w:pPr>
        <w:pStyle w:val="PL"/>
        <w:rPr>
          <w:ins w:id="3892" w:author="CR0002" w:date="2026-02-18T15:35:00Z"/>
          <w:lang w:val="en-IN"/>
        </w:rPr>
      </w:pPr>
      <w:ins w:id="3893" w:author="CR0002" w:date="2026-02-18T15:35:00Z">
        <w:r w:rsidRPr="000E645C">
          <w:t xml:space="preserve">        - </w:t>
        </w:r>
        <w:r>
          <w:t>y</w:t>
        </w:r>
      </w:ins>
    </w:p>
    <w:p w14:paraId="3E6680D5" w14:textId="77777777" w:rsidR="00993FEC" w:rsidRPr="000E645C" w:rsidRDefault="00993FEC" w:rsidP="00993FEC">
      <w:pPr>
        <w:pStyle w:val="PL"/>
        <w:rPr>
          <w:ins w:id="3894" w:author="CR0002" w:date="2026-02-18T15:35:00Z"/>
          <w:lang w:val="en-IN"/>
        </w:rPr>
      </w:pPr>
      <w:ins w:id="3895" w:author="CR0002" w:date="2026-02-18T15:35:00Z">
        <w:r w:rsidRPr="000E645C">
          <w:t xml:space="preserve">        - </w:t>
        </w:r>
        <w:r>
          <w:t>z</w:t>
        </w:r>
      </w:ins>
    </w:p>
    <w:p w14:paraId="2D365981" w14:textId="73FB7E90" w:rsidR="00993FEC" w:rsidRPr="00993FEC" w:rsidRDefault="00993FEC" w:rsidP="000E645C">
      <w:pPr>
        <w:pStyle w:val="PL"/>
        <w:rPr>
          <w:lang w:val="en-IN"/>
        </w:rPr>
      </w:pPr>
      <w:ins w:id="3896" w:author="CR0002" w:date="2026-02-18T15:35:00Z">
        <w:r w:rsidRPr="000E645C">
          <w:t xml:space="preserve">        - </w:t>
        </w:r>
        <w:r>
          <w:t>w</w:t>
        </w:r>
      </w:ins>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w:t>
      </w:r>
      <w:proofErr w:type="spellStart"/>
      <w:r w:rsidRPr="000E645C">
        <w:t>angleLeft</w:t>
      </w:r>
      <w:proofErr w:type="spellEnd"/>
      <w:r w:rsidRPr="000E645C">
        <w: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w:t>
      </w:r>
      <w:proofErr w:type="spellStart"/>
      <w:r w:rsidRPr="000E645C">
        <w:t>angleRight</w:t>
      </w:r>
      <w:proofErr w:type="spellEnd"/>
      <w:r w:rsidRPr="000E645C">
        <w: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w:t>
      </w:r>
      <w:proofErr w:type="spellStart"/>
      <w:r w:rsidRPr="000E645C">
        <w:t>angleUp</w:t>
      </w:r>
      <w:proofErr w:type="spellEnd"/>
      <w:r w:rsidRPr="000E645C">
        <w:t>:</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w:t>
      </w:r>
      <w:proofErr w:type="spellStart"/>
      <w:r w:rsidRPr="000E645C">
        <w:t>angleDown</w:t>
      </w:r>
      <w:proofErr w:type="spellEnd"/>
      <w:r w:rsidRPr="000E645C">
        <w:t>:</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ins w:id="3897" w:author="CR0002" w:date="2026-02-18T15:36:00Z"/>
          <w:lang w:val="en-IN"/>
        </w:rPr>
      </w:pPr>
      <w:ins w:id="3898" w:author="CR0002" w:date="2026-02-18T15:36:00Z">
        <w:r w:rsidRPr="000E645C">
          <w:t xml:space="preserve">      required:</w:t>
        </w:r>
      </w:ins>
    </w:p>
    <w:p w14:paraId="7F008339" w14:textId="77777777" w:rsidR="00993FEC" w:rsidRPr="000E645C" w:rsidRDefault="00993FEC" w:rsidP="00993FEC">
      <w:pPr>
        <w:pStyle w:val="PL"/>
        <w:rPr>
          <w:ins w:id="3899" w:author="CR0002" w:date="2026-02-18T15:36:00Z"/>
          <w:lang w:val="en-IN"/>
        </w:rPr>
      </w:pPr>
      <w:ins w:id="3900" w:author="CR0002" w:date="2026-02-18T15:36:00Z">
        <w:r w:rsidRPr="000E645C">
          <w:t xml:space="preserve">        - </w:t>
        </w:r>
        <w:proofErr w:type="spellStart"/>
        <w:r w:rsidRPr="000E645C">
          <w:t>angleLeft</w:t>
        </w:r>
        <w:proofErr w:type="spellEnd"/>
      </w:ins>
    </w:p>
    <w:p w14:paraId="51B72ECC" w14:textId="77777777" w:rsidR="00993FEC" w:rsidRPr="000E645C" w:rsidRDefault="00993FEC" w:rsidP="00993FEC">
      <w:pPr>
        <w:pStyle w:val="PL"/>
        <w:rPr>
          <w:ins w:id="3901" w:author="CR0002" w:date="2026-02-18T15:36:00Z"/>
          <w:lang w:val="en-IN"/>
        </w:rPr>
      </w:pPr>
      <w:ins w:id="3902" w:author="CR0002" w:date="2026-02-18T15:36:00Z">
        <w:r w:rsidRPr="000E645C">
          <w:t xml:space="preserve">        - </w:t>
        </w:r>
        <w:proofErr w:type="spellStart"/>
        <w:r w:rsidRPr="000E645C">
          <w:t>angle</w:t>
        </w:r>
        <w:r>
          <w:t>Right</w:t>
        </w:r>
        <w:proofErr w:type="spellEnd"/>
      </w:ins>
    </w:p>
    <w:p w14:paraId="7B8B2325" w14:textId="77777777" w:rsidR="00993FEC" w:rsidRPr="000E645C" w:rsidRDefault="00993FEC" w:rsidP="00993FEC">
      <w:pPr>
        <w:pStyle w:val="PL"/>
        <w:rPr>
          <w:ins w:id="3903" w:author="CR0002" w:date="2026-02-18T15:36:00Z"/>
          <w:lang w:val="en-IN"/>
        </w:rPr>
      </w:pPr>
      <w:ins w:id="3904" w:author="CR0002" w:date="2026-02-18T15:36:00Z">
        <w:r w:rsidRPr="000E645C">
          <w:t xml:space="preserve">        - </w:t>
        </w:r>
        <w:proofErr w:type="spellStart"/>
        <w:r w:rsidRPr="000E645C">
          <w:t>angle</w:t>
        </w:r>
        <w:r>
          <w:t>Up</w:t>
        </w:r>
        <w:proofErr w:type="spellEnd"/>
      </w:ins>
    </w:p>
    <w:p w14:paraId="23D036E2" w14:textId="77777777" w:rsidR="00993FEC" w:rsidRPr="000E645C" w:rsidRDefault="00993FEC" w:rsidP="00993FEC">
      <w:pPr>
        <w:pStyle w:val="PL"/>
        <w:rPr>
          <w:ins w:id="3905" w:author="CR0002" w:date="2026-02-18T15:36:00Z"/>
          <w:lang w:val="en-IN"/>
        </w:rPr>
      </w:pPr>
      <w:ins w:id="3906" w:author="CR0002" w:date="2026-02-18T15:36:00Z">
        <w:r w:rsidRPr="000E645C">
          <w:t xml:space="preserve">        - </w:t>
        </w:r>
        <w:proofErr w:type="spellStart"/>
        <w:r w:rsidRPr="000E645C">
          <w:t>angle</w:t>
        </w:r>
        <w:r>
          <w:t>Down</w:t>
        </w:r>
        <w:proofErr w:type="spellEnd"/>
      </w:ins>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w:t>
      </w:r>
      <w:proofErr w:type="spellStart"/>
      <w:r w:rsidRPr="000E645C">
        <w:t>SpatialAnchorId</w:t>
      </w:r>
      <w:proofErr w:type="spellEnd"/>
      <w:r w:rsidRPr="000E645C">
        <w:t>:</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w:t>
      </w:r>
      <w:proofErr w:type="spellStart"/>
      <w:r w:rsidRPr="000E645C">
        <w:t>EntityType</w:t>
      </w:r>
      <w:proofErr w:type="spellEnd"/>
      <w:r w:rsidRPr="000E645C">
        <w:t>:</w:t>
      </w:r>
    </w:p>
    <w:p w14:paraId="6E6059A1"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w:t>
      </w:r>
      <w:proofErr w:type="spellStart"/>
      <w:r w:rsidRPr="000E645C">
        <w:t>AnchorEvent</w:t>
      </w:r>
      <w:proofErr w:type="spellEnd"/>
      <w:r w:rsidRPr="000E645C">
        <w:t>:</w:t>
      </w:r>
    </w:p>
    <w:p w14:paraId="7F13FEC8"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w:t>
      </w:r>
      <w:proofErr w:type="spellStart"/>
      <w:r w:rsidRPr="000E645C">
        <w:t>dicovery</w:t>
      </w:r>
      <w:proofErr w:type="spellEnd"/>
      <w:r w:rsidRPr="000E645C">
        <w:t>.</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w:t>
      </w:r>
      <w:proofErr w:type="spellStart"/>
      <w:r w:rsidRPr="000E645C">
        <w:t>AnchorManagementEvent</w:t>
      </w:r>
      <w:proofErr w:type="spellEnd"/>
      <w:r w:rsidRPr="000E645C">
        <w:t>:</w:t>
      </w:r>
    </w:p>
    <w:p w14:paraId="1D7DF6C6"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w:t>
      </w:r>
      <w:proofErr w:type="spellStart"/>
      <w:r w:rsidRPr="000E645C">
        <w:t>updation</w:t>
      </w:r>
      <w:proofErr w:type="spellEnd"/>
      <w:r w:rsidRPr="000E645C">
        <w:t>.</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w:t>
      </w:r>
      <w:proofErr w:type="spellStart"/>
      <w:r w:rsidRPr="000E645C">
        <w:t>DetectedEvent</w:t>
      </w:r>
      <w:proofErr w:type="spellEnd"/>
      <w:r w:rsidRPr="000E645C">
        <w:t>:</w:t>
      </w:r>
    </w:p>
    <w:p w14:paraId="70792A5C"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3907" w:name="_Toc222908037"/>
      <w:bookmarkStart w:id="3908" w:name="_Hlk222738832"/>
      <w:bookmarkStart w:id="3909" w:name="_Toc222923261"/>
      <w:bookmarkStart w:id="3910" w:name="_Toc222924554"/>
      <w:bookmarkStart w:id="3911" w:name="_Toc222925332"/>
      <w:bookmarkEnd w:id="3876"/>
      <w:r w:rsidRPr="007C1AFD">
        <w:t>A.</w:t>
      </w:r>
      <w:r>
        <w:t>3</w:t>
      </w:r>
      <w:r w:rsidRPr="007C1AFD">
        <w:tab/>
      </w:r>
      <w:proofErr w:type="spellStart"/>
      <w:r>
        <w:t>SS_SAnDiscovery</w:t>
      </w:r>
      <w:proofErr w:type="spellEnd"/>
      <w:r>
        <w:t xml:space="preserve"> API</w:t>
      </w:r>
      <w:bookmarkEnd w:id="3886"/>
      <w:bookmarkEnd w:id="3907"/>
      <w:bookmarkEnd w:id="3909"/>
      <w:bookmarkEnd w:id="3910"/>
      <w:bookmarkEnd w:id="3911"/>
    </w:p>
    <w:p w14:paraId="4D830CAC" w14:textId="77777777" w:rsidR="002A2882" w:rsidRPr="00094A55" w:rsidRDefault="002A2882" w:rsidP="002A2882">
      <w:pPr>
        <w:pStyle w:val="PL"/>
      </w:pPr>
      <w:proofErr w:type="spellStart"/>
      <w:r w:rsidRPr="00094A55">
        <w:t>openapi</w:t>
      </w:r>
      <w:proofErr w:type="spellEnd"/>
      <w:r w:rsidRPr="00094A55">
        <w:t>: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w:t>
      </w:r>
      <w:proofErr w:type="spellStart"/>
      <w:r w:rsidRPr="00094A55">
        <w:t>SAn</w:t>
      </w:r>
      <w:proofErr w:type="spellEnd"/>
      <w:r w:rsidRPr="00094A55">
        <w:t xml:space="preserve"> Server Spatial Anchors </w:t>
      </w:r>
      <w:r>
        <w:t>Discovery</w:t>
      </w:r>
      <w:r w:rsidRPr="00094A55">
        <w:t xml:space="preserve"> Service</w:t>
      </w:r>
    </w:p>
    <w:p w14:paraId="080C87C0" w14:textId="19748645" w:rsidR="002A2882" w:rsidRPr="00094A55" w:rsidRDefault="002A2882" w:rsidP="002A2882">
      <w:pPr>
        <w:pStyle w:val="PL"/>
      </w:pPr>
      <w:r w:rsidRPr="00094A55">
        <w:t xml:space="preserve">  version: 1.0.</w:t>
      </w:r>
      <w:del w:id="3912" w:author="CR0021" w:date="2026-02-25T10:05:00Z">
        <w:r w:rsidRPr="00094A55" w:rsidDel="00A15939">
          <w:delText>0</w:delText>
        </w:r>
      </w:del>
      <w:ins w:id="3913" w:author="CR0021" w:date="2026-02-25T10:05:00Z">
        <w:r w:rsidR="00A15939">
          <w:t>1</w:t>
        </w:r>
      </w:ins>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2033D988" w:rsidR="002A2882" w:rsidRPr="00094A55" w:rsidRDefault="002A2882" w:rsidP="002A2882">
      <w:pPr>
        <w:pStyle w:val="PL"/>
      </w:pPr>
      <w:r w:rsidRPr="00094A55">
        <w:t xml:space="preserve">    ©</w:t>
      </w:r>
      <w:del w:id="3914" w:author="CR0021" w:date="2026-02-25T10:05:00Z">
        <w:r w:rsidRPr="00094A55" w:rsidDel="00A15939">
          <w:delText>2025</w:delText>
        </w:r>
      </w:del>
      <w:ins w:id="3915" w:author="CR0021" w:date="2026-02-25T10:05:00Z">
        <w:r w:rsidR="00A15939" w:rsidRPr="00094A55">
          <w:t>202</w:t>
        </w:r>
        <w:r w:rsidR="00A15939">
          <w:t>6</w:t>
        </w:r>
      </w:ins>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proofErr w:type="spellStart"/>
      <w:r w:rsidRPr="00094A55">
        <w:t>externalDocs</w:t>
      </w:r>
      <w:proofErr w:type="spellEnd"/>
      <w:r w:rsidRPr="00094A55">
        <w:t>:</w:t>
      </w:r>
    </w:p>
    <w:p w14:paraId="606EF13F" w14:textId="77777777" w:rsidR="002A2882" w:rsidRPr="00094A55" w:rsidRDefault="002A2882" w:rsidP="002A2882">
      <w:pPr>
        <w:pStyle w:val="PL"/>
      </w:pPr>
      <w:r w:rsidRPr="00094A55">
        <w:t xml:space="preserve">  description: &gt;</w:t>
      </w:r>
    </w:p>
    <w:p w14:paraId="1B29F600" w14:textId="0D26F776" w:rsidR="002A2882" w:rsidRPr="00094A55" w:rsidRDefault="002A2882" w:rsidP="002A2882">
      <w:pPr>
        <w:pStyle w:val="PL"/>
      </w:pPr>
      <w:r>
        <w:t xml:space="preserve">    3GPP TS 29.437 V</w:t>
      </w:r>
      <w:r w:rsidR="00AD70F1">
        <w:t>19</w:t>
      </w:r>
      <w:r w:rsidR="00452DEF">
        <w:t>.</w:t>
      </w:r>
      <w:del w:id="3916" w:author="CR0021" w:date="2026-02-25T10:05:00Z">
        <w:r w:rsidR="002445B1" w:rsidDel="00A15939">
          <w:delText>0</w:delText>
        </w:r>
      </w:del>
      <w:ins w:id="3917" w:author="CR0021" w:date="2026-02-25T10:05:00Z">
        <w:r w:rsidR="00A15939">
          <w:t>1</w:t>
        </w:r>
      </w:ins>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rsidRPr="00094A55">
        <w:t>ss</w:t>
      </w:r>
      <w:r>
        <w:t>an</w:t>
      </w:r>
      <w:proofErr w:type="spellEnd"/>
      <w:r>
        <w:t>-disc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w:t>
      </w:r>
      <w:proofErr w:type="gramStart"/>
      <w:r w:rsidRPr="000E645C">
        <w:t>spatial</w:t>
      </w:r>
      <w:proofErr w:type="gramEnd"/>
      <w:r w:rsidRPr="000E645C">
        <w:t>-anchors: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DiscSpatialAnchorsProfiles</w:t>
      </w:r>
      <w:proofErr w:type="spellEnd"/>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ins w:id="3918" w:author="CR0012" w:date="2026-01-31T01:54:00Z"/>
          <w:lang w:val="en-US"/>
        </w:rPr>
      </w:pPr>
      <w:ins w:id="3919" w:author="CR0012" w:date="2026-01-31T01:54:00Z">
        <w:r>
          <w:rPr>
            <w:lang w:val="en-US"/>
          </w:rPr>
          <w:t xml:space="preserve">          style: form</w:t>
        </w:r>
      </w:ins>
    </w:p>
    <w:p w14:paraId="4948A110" w14:textId="77777777" w:rsidR="00836F82" w:rsidRPr="005D2D31" w:rsidRDefault="00836F82" w:rsidP="00836F82">
      <w:pPr>
        <w:pStyle w:val="PL"/>
        <w:rPr>
          <w:ins w:id="3920" w:author="CR0012" w:date="2026-01-31T01:54:00Z"/>
          <w:lang w:val="en-US"/>
        </w:rPr>
      </w:pPr>
      <w:ins w:id="3921" w:author="CR0012" w:date="2026-01-31T01:54:00Z">
        <w:r>
          <w:rPr>
            <w:lang w:val="en-US"/>
          </w:rPr>
          <w:t xml:space="preserve">          explode: false</w:t>
        </w:r>
      </w:ins>
    </w:p>
    <w:p w14:paraId="0257AEDE" w14:textId="77777777" w:rsidR="00836F82" w:rsidRPr="007C1AFD" w:rsidDel="005D3D33" w:rsidRDefault="00836F82" w:rsidP="00836F82">
      <w:pPr>
        <w:pStyle w:val="PL"/>
        <w:rPr>
          <w:del w:id="3922" w:author="CR0012" w:date="2026-02-10T18:22:00Z"/>
          <w:lang w:val="en-US" w:eastAsia="es-ES"/>
        </w:rPr>
      </w:pPr>
      <w:del w:id="3923" w:author="CR0012" w:date="2026-02-10T18:22:00Z">
        <w:r w:rsidRPr="007C1AFD" w:rsidDel="005D3D33">
          <w:rPr>
            <w:lang w:val="en-US" w:eastAsia="es-ES"/>
          </w:rPr>
          <w:delText xml:space="preserve">          content:</w:delText>
        </w:r>
      </w:del>
    </w:p>
    <w:p w14:paraId="78DC3C22" w14:textId="77777777" w:rsidR="00836F82" w:rsidRPr="007C1AFD" w:rsidDel="005D3D33" w:rsidRDefault="00836F82" w:rsidP="00836F82">
      <w:pPr>
        <w:pStyle w:val="PL"/>
        <w:rPr>
          <w:del w:id="3924" w:author="CR0012" w:date="2026-02-10T18:22:00Z"/>
          <w:lang w:val="en-US" w:eastAsia="es-ES"/>
        </w:rPr>
      </w:pPr>
      <w:del w:id="3925" w:author="CR0012" w:date="2026-02-10T18:22:00Z">
        <w:r w:rsidRPr="007C1AFD" w:rsidDel="005D3D33">
          <w:rPr>
            <w:lang w:val="en-US" w:eastAsia="es-ES"/>
          </w:rPr>
          <w:delText xml:space="preserve">            application/json:</w:delText>
        </w:r>
      </w:del>
    </w:p>
    <w:p w14:paraId="33FBDB1E" w14:textId="77777777" w:rsidR="00836F82" w:rsidRPr="007C1AFD" w:rsidRDefault="00836F82" w:rsidP="00836F82">
      <w:pPr>
        <w:pStyle w:val="PL"/>
        <w:rPr>
          <w:lang w:val="en-US" w:eastAsia="es-ES"/>
        </w:rPr>
      </w:pPr>
      <w:r w:rsidRPr="007C1AFD">
        <w:rPr>
          <w:lang w:val="en-US" w:eastAsia="es-ES"/>
        </w:rPr>
        <w:t xml:space="preserve">          </w:t>
      </w:r>
      <w:del w:id="3926" w:author="CR0012" w:date="2026-02-10T18:22:00Z">
        <w:r w:rsidDel="00A737E3">
          <w:rPr>
            <w:lang w:val="en-US" w:eastAsia="es-ES"/>
          </w:rPr>
          <w:delText xml:space="preserve">    </w:delText>
        </w:r>
      </w:del>
      <w:r w:rsidRPr="007C1AFD">
        <w:rPr>
          <w:lang w:val="en-US" w:eastAsia="es-ES"/>
        </w:rPr>
        <w:t>schema:</w:t>
      </w:r>
    </w:p>
    <w:p w14:paraId="6011D48E" w14:textId="77777777" w:rsidR="00836F82" w:rsidRPr="007C1AFD" w:rsidRDefault="00836F82" w:rsidP="00836F82">
      <w:pPr>
        <w:pStyle w:val="PL"/>
        <w:rPr>
          <w:lang w:val="en-US" w:eastAsia="es-ES"/>
        </w:rPr>
      </w:pPr>
      <w:r w:rsidRPr="007C1AFD">
        <w:rPr>
          <w:lang w:val="en-US" w:eastAsia="es-ES"/>
        </w:rPr>
        <w:t xml:space="preserve">            </w:t>
      </w:r>
      <w:del w:id="3927" w:author="CR0012" w:date="2026-02-10T18:23:00Z">
        <w:r w:rsidDel="00A737E3">
          <w:rPr>
            <w:lang w:val="en-US" w:eastAsia="es-ES"/>
          </w:rPr>
          <w:delText xml:space="preserve">    </w:delText>
        </w:r>
      </w:del>
      <w:r w:rsidRPr="007C1AFD">
        <w:rPr>
          <w:lang w:val="en-US" w:eastAsia="es-ES"/>
        </w:rPr>
        <w:t>type: array</w:t>
      </w:r>
    </w:p>
    <w:p w14:paraId="27143071" w14:textId="77777777" w:rsidR="00836F82" w:rsidRPr="007C1AFD" w:rsidRDefault="00836F82" w:rsidP="00836F82">
      <w:pPr>
        <w:pStyle w:val="PL"/>
        <w:rPr>
          <w:lang w:val="en-US" w:eastAsia="es-ES"/>
        </w:rPr>
      </w:pPr>
      <w:r w:rsidRPr="007C1AFD">
        <w:rPr>
          <w:lang w:val="en-US" w:eastAsia="es-ES"/>
        </w:rPr>
        <w:t xml:space="preserve">            </w:t>
      </w:r>
      <w:del w:id="3928" w:author="CR0012" w:date="2026-02-10T18:23:00Z">
        <w:r w:rsidDel="00A737E3">
          <w:rPr>
            <w:lang w:val="en-US" w:eastAsia="es-ES"/>
          </w:rPr>
          <w:delText xml:space="preserve">    </w:delText>
        </w:r>
      </w:del>
      <w:r w:rsidRPr="007C1AFD">
        <w:rPr>
          <w:lang w:val="en-US" w:eastAsia="es-ES"/>
        </w:rPr>
        <w:t>items:</w:t>
      </w:r>
    </w:p>
    <w:p w14:paraId="4C932542" w14:textId="77777777" w:rsidR="00836F82" w:rsidRPr="007C1AFD" w:rsidRDefault="00836F82" w:rsidP="00836F82">
      <w:pPr>
        <w:pStyle w:val="PL"/>
        <w:rPr>
          <w:lang w:val="en-US" w:eastAsia="es-ES"/>
        </w:rPr>
      </w:pPr>
      <w:r w:rsidRPr="007C1AFD">
        <w:rPr>
          <w:lang w:val="en-US" w:eastAsia="es-ES"/>
        </w:rPr>
        <w:t xml:space="preserve">              </w:t>
      </w:r>
      <w:del w:id="3929" w:author="CR0012" w:date="2026-02-10T18:23:00Z">
        <w:r w:rsidDel="00A737E3">
          <w:rPr>
            <w:lang w:val="en-US" w:eastAsia="es-ES"/>
          </w:rPr>
          <w:delText xml:space="preserve">    </w:delText>
        </w:r>
      </w:del>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7777777" w:rsidR="00836F82" w:rsidRDefault="00836F82" w:rsidP="00836F82">
      <w:pPr>
        <w:pStyle w:val="PL"/>
        <w:rPr>
          <w:lang w:val="en-US" w:eastAsia="es-ES"/>
        </w:rPr>
      </w:pPr>
      <w:r w:rsidRPr="007C1AFD">
        <w:rPr>
          <w:lang w:val="en-US" w:eastAsia="es-ES"/>
        </w:rPr>
        <w:t xml:space="preserve">            </w:t>
      </w:r>
      <w:del w:id="3930" w:author="CR0012" w:date="2026-02-10T18:23:00Z">
        <w:r w:rsidDel="00A737E3">
          <w:rPr>
            <w:lang w:val="en-US" w:eastAsia="es-ES"/>
          </w:rPr>
          <w:delText xml:space="preserve">    </w:delText>
        </w:r>
      </w:del>
      <w:proofErr w:type="spellStart"/>
      <w:r w:rsidRPr="007C1AFD">
        <w:rPr>
          <w:lang w:val="en-US" w:eastAsia="es-ES"/>
        </w:rPr>
        <w:t>minItems</w:t>
      </w:r>
      <w:proofErr w:type="spellEnd"/>
      <w:r w:rsidRPr="007C1AFD">
        <w:rPr>
          <w:lang w:val="en-US" w:eastAsia="es-ES"/>
        </w:rPr>
        <w:t>: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lastRenderedPageBreak/>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proofErr w:type="spellStart"/>
      <w:r>
        <w:t>anch</w:t>
      </w:r>
      <w:proofErr w:type="spellEnd"/>
      <w:r>
        <w:t>-inf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w:t>
      </w:r>
      <w:proofErr w:type="spellStart"/>
      <w:r w:rsidRPr="000E645C">
        <w:t>SpatialAnchorsDiscResp</w:t>
      </w:r>
      <w:proofErr w:type="spellEnd"/>
      <w:r w:rsidRPr="000E645C">
        <w:t>'</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w:t>
      </w:r>
      <w:proofErr w:type="spellStart"/>
      <w:r w:rsidRPr="00BA51AE">
        <w:t>securitySchemes</w:t>
      </w:r>
      <w:proofErr w:type="spellEnd"/>
      <w:r w:rsidRPr="00BA51AE">
        <w:t>:</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w:t>
      </w:r>
      <w:proofErr w:type="spellStart"/>
      <w:r w:rsidRPr="00BA51AE">
        <w:t>clientCredentials</w:t>
      </w:r>
      <w:proofErr w:type="spellEnd"/>
      <w:r w:rsidRPr="00BA51AE">
        <w:t>:</w:t>
      </w:r>
    </w:p>
    <w:p w14:paraId="2C6333C8" w14:textId="77777777" w:rsidR="002A2882" w:rsidRPr="00BA51AE" w:rsidRDefault="002A2882" w:rsidP="002A2882">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w:t>
      </w:r>
      <w:proofErr w:type="spellStart"/>
      <w:r w:rsidRPr="00013F6B">
        <w:t>SpatialAnchor</w:t>
      </w:r>
      <w:r>
        <w:t>sDiscResp</w:t>
      </w:r>
      <w:proofErr w:type="spellEnd"/>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lastRenderedPageBreak/>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proofErr w:type="spellStart"/>
      <w:r>
        <w:t>suppFeat</w:t>
      </w:r>
      <w:proofErr w:type="spellEnd"/>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3873"/>
    <w:bookmarkEnd w:id="3874"/>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3931" w:name="_Toc222908038"/>
      <w:bookmarkStart w:id="3932" w:name="_Hlk222738857"/>
      <w:bookmarkStart w:id="3933" w:name="_Toc222923262"/>
      <w:bookmarkStart w:id="3934" w:name="_Toc222924555"/>
      <w:bookmarkStart w:id="3935" w:name="_Toc222925333"/>
      <w:bookmarkEnd w:id="3908"/>
      <w:r>
        <w:t>A.4</w:t>
      </w:r>
      <w:r>
        <w:tab/>
      </w:r>
      <w:proofErr w:type="spellStart"/>
      <w:r>
        <w:t>SS_SAnUsage</w:t>
      </w:r>
      <w:proofErr w:type="spellEnd"/>
      <w:r>
        <w:t xml:space="preserve"> API</w:t>
      </w:r>
      <w:bookmarkEnd w:id="3931"/>
      <w:bookmarkEnd w:id="3933"/>
      <w:bookmarkEnd w:id="3934"/>
      <w:bookmarkEnd w:id="3935"/>
    </w:p>
    <w:p w14:paraId="790445EC" w14:textId="77777777" w:rsidR="00F75C38" w:rsidRDefault="00F75C38" w:rsidP="00F75C38">
      <w:pPr>
        <w:pStyle w:val="PL"/>
      </w:pPr>
      <w:proofErr w:type="spellStart"/>
      <w:r>
        <w:t>openapi</w:t>
      </w:r>
      <w:proofErr w:type="spellEnd"/>
      <w:r>
        <w:t>: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w:t>
      </w:r>
      <w:proofErr w:type="spellStart"/>
      <w:r>
        <w:t>SAn</w:t>
      </w:r>
      <w:proofErr w:type="spellEnd"/>
      <w:r>
        <w:t xml:space="preserve"> Server Spatial Anchor Usage Service</w:t>
      </w:r>
    </w:p>
    <w:p w14:paraId="06976D1D" w14:textId="42CBC7B8" w:rsidR="00F75C38" w:rsidRDefault="00F75C38" w:rsidP="00F75C38">
      <w:pPr>
        <w:pStyle w:val="PL"/>
      </w:pPr>
      <w:r>
        <w:t xml:space="preserve">  version: 1.0.</w:t>
      </w:r>
      <w:ins w:id="3936" w:author="CR0021" w:date="2026-02-25T10:06:00Z">
        <w:r w:rsidR="00A15939">
          <w:t>1</w:t>
        </w:r>
      </w:ins>
      <w:del w:id="3937" w:author="CR0021" w:date="2026-02-25T10:06:00Z">
        <w:r w:rsidDel="00A15939">
          <w:delText>0</w:delText>
        </w:r>
      </w:del>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w:t>
      </w:r>
      <w:proofErr w:type="spellStart"/>
      <w:ins w:id="3938" w:author="CR0013" w:date="2026-01-31T15:50:00Z">
        <w:r>
          <w:t>SAn</w:t>
        </w:r>
        <w:proofErr w:type="spellEnd"/>
        <w:r>
          <w:t xml:space="preserve"> Server </w:t>
        </w:r>
      </w:ins>
      <w:r>
        <w:t>Spatial Anchor Usage Service.</w:t>
      </w:r>
    </w:p>
    <w:p w14:paraId="3337A5E4" w14:textId="0CC9C641" w:rsidR="00F75C38" w:rsidRDefault="00F75C38" w:rsidP="00F75C38">
      <w:pPr>
        <w:pStyle w:val="PL"/>
      </w:pPr>
      <w:r>
        <w:t xml:space="preserve">    ©</w:t>
      </w:r>
      <w:del w:id="3939" w:author="CR0021" w:date="2026-02-25T10:06:00Z">
        <w:r w:rsidDel="00A15939">
          <w:delText>2025</w:delText>
        </w:r>
      </w:del>
      <w:ins w:id="3940" w:author="CR0021" w:date="2026-02-25T10:06:00Z">
        <w:r w:rsidR="00A15939">
          <w:t>2026</w:t>
        </w:r>
      </w:ins>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proofErr w:type="spellStart"/>
      <w:r>
        <w:t>externalDocs</w:t>
      </w:r>
      <w:proofErr w:type="spellEnd"/>
      <w:r>
        <w:t>:</w:t>
      </w:r>
    </w:p>
    <w:p w14:paraId="61EF228E" w14:textId="77777777" w:rsidR="00F75C38" w:rsidRDefault="00F75C38" w:rsidP="00F75C38">
      <w:pPr>
        <w:pStyle w:val="PL"/>
      </w:pPr>
      <w:r>
        <w:t xml:space="preserve">  description: &gt;</w:t>
      </w:r>
    </w:p>
    <w:p w14:paraId="2E0D8E9C" w14:textId="50D888B7" w:rsidR="00F75C38" w:rsidRDefault="00F75C38" w:rsidP="00F75C38">
      <w:pPr>
        <w:pStyle w:val="PL"/>
      </w:pPr>
      <w:r>
        <w:t xml:space="preserve">    3GPP TS 29.437 V19.</w:t>
      </w:r>
      <w:ins w:id="3941" w:author="CR0021" w:date="2026-02-25T10:06:00Z">
        <w:r w:rsidR="00A15939">
          <w:t>1</w:t>
        </w:r>
      </w:ins>
      <w:del w:id="3942" w:author="CR0021" w:date="2026-02-25T10:06:00Z">
        <w:r w:rsidDel="00A15939">
          <w:delText>0</w:delText>
        </w:r>
      </w:del>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w:t>
      </w:r>
      <w:proofErr w:type="spellStart"/>
      <w:r>
        <w:t>apiRoot</w:t>
      </w:r>
      <w:proofErr w:type="spellEnd"/>
      <w:r>
        <w:t>}/</w:t>
      </w:r>
      <w:proofErr w:type="spellStart"/>
      <w:r>
        <w:t>ssan-usg</w:t>
      </w:r>
      <w:proofErr w:type="spellEnd"/>
      <w:r>
        <w:t>/v1"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w:t>
      </w:r>
      <w:proofErr w:type="spellStart"/>
      <w:r>
        <w:t>apiRoot</w:t>
      </w:r>
      <w:proofErr w:type="spellEnd"/>
      <w:r>
        <w: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w:t>
      </w:r>
      <w:proofErr w:type="spellStart"/>
      <w:r>
        <w:t>apiRoot</w:t>
      </w:r>
      <w:proofErr w:type="spellEnd"/>
      <w:r>
        <w:t xml:space="preserve">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w:t>
      </w:r>
      <w:proofErr w:type="gramStart"/>
      <w:r>
        <w:t>subscriptions</w:t>
      </w:r>
      <w:proofErr w:type="gramEnd"/>
      <w:r>
        <w:t>:</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w:t>
      </w:r>
      <w:proofErr w:type="spellStart"/>
      <w:r>
        <w:t>operationId</w:t>
      </w:r>
      <w:proofErr w:type="spellEnd"/>
      <w:r>
        <w:t xml:space="preserve">: </w:t>
      </w:r>
      <w:proofErr w:type="spellStart"/>
      <w:r>
        <w:t>CreateSpatialAnchorsUsageSub</w:t>
      </w:r>
      <w:proofErr w:type="spellEnd"/>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w:t>
      </w:r>
      <w:proofErr w:type="spellStart"/>
      <w:r>
        <w:t>requestBody</w:t>
      </w:r>
      <w:proofErr w:type="spellEnd"/>
      <w:r>
        <w:t>:</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w:t>
      </w:r>
      <w:proofErr w:type="spellStart"/>
      <w:r>
        <w:t>SpatialAnchorsUsageInfoSub</w:t>
      </w:r>
      <w:proofErr w:type="spellEnd"/>
      <w:r>
        <w:t>'</w:t>
      </w:r>
    </w:p>
    <w:p w14:paraId="6AAFF683" w14:textId="77777777" w:rsidR="0061094B" w:rsidRDefault="0061094B" w:rsidP="0061094B">
      <w:pPr>
        <w:pStyle w:val="PL"/>
      </w:pPr>
      <w:r>
        <w:t xml:space="preserve">      responses:</w:t>
      </w:r>
    </w:p>
    <w:p w14:paraId="7B90F48D" w14:textId="77777777" w:rsidR="0061094B" w:rsidRDefault="0061094B" w:rsidP="0061094B">
      <w:pPr>
        <w:pStyle w:val="PL"/>
        <w:rPr>
          <w:ins w:id="3943" w:author="CR0015" w:date="2026-02-09T18:42:00Z"/>
        </w:rPr>
      </w:pPr>
      <w:ins w:id="3944" w:author="CR0015" w:date="2026-02-09T18:42:00Z">
        <w:r>
          <w:t xml:space="preserve">        '200':</w:t>
        </w:r>
      </w:ins>
    </w:p>
    <w:p w14:paraId="0302B3D2" w14:textId="77777777" w:rsidR="0061094B" w:rsidRDefault="0061094B" w:rsidP="0061094B">
      <w:pPr>
        <w:pStyle w:val="PL"/>
        <w:rPr>
          <w:ins w:id="3945" w:author="CR0015" w:date="2026-02-09T18:42:00Z"/>
        </w:rPr>
      </w:pPr>
      <w:ins w:id="3946" w:author="CR0015" w:date="2026-02-09T18:42:00Z">
        <w:r>
          <w:t xml:space="preserve">          description: &gt;</w:t>
        </w:r>
      </w:ins>
    </w:p>
    <w:p w14:paraId="19B936AA" w14:textId="77777777" w:rsidR="0061094B" w:rsidRDefault="0061094B" w:rsidP="0061094B">
      <w:pPr>
        <w:pStyle w:val="PL"/>
        <w:rPr>
          <w:ins w:id="3947" w:author="CR0015" w:date="2026-02-09T18:42:00Z"/>
        </w:rPr>
      </w:pPr>
      <w:ins w:id="3948" w:author="CR0015" w:date="2026-02-09T18:42:00Z">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ins>
    </w:p>
    <w:p w14:paraId="7172D426" w14:textId="77777777" w:rsidR="0061094B" w:rsidRDefault="0061094B" w:rsidP="0061094B">
      <w:pPr>
        <w:pStyle w:val="PL"/>
        <w:rPr>
          <w:ins w:id="3949" w:author="CR0015" w:date="2026-02-09T18:42:00Z"/>
        </w:rPr>
      </w:pPr>
      <w:ins w:id="3950" w:author="CR0015" w:date="2026-02-09T18:42:00Z">
        <w:r>
          <w:t xml:space="preserve">          content:</w:t>
        </w:r>
      </w:ins>
    </w:p>
    <w:p w14:paraId="5D41B615" w14:textId="77777777" w:rsidR="0061094B" w:rsidRDefault="0061094B" w:rsidP="0061094B">
      <w:pPr>
        <w:pStyle w:val="PL"/>
        <w:rPr>
          <w:ins w:id="3951" w:author="CR0015" w:date="2026-02-09T18:42:00Z"/>
        </w:rPr>
      </w:pPr>
      <w:ins w:id="3952" w:author="CR0015" w:date="2026-02-09T18:42:00Z">
        <w:r>
          <w:t xml:space="preserve">            application/json:</w:t>
        </w:r>
      </w:ins>
    </w:p>
    <w:p w14:paraId="3CF31C45" w14:textId="77777777" w:rsidR="0061094B" w:rsidRDefault="0061094B" w:rsidP="0061094B">
      <w:pPr>
        <w:pStyle w:val="PL"/>
        <w:rPr>
          <w:ins w:id="3953" w:author="CR0015" w:date="2026-02-09T18:42:00Z"/>
        </w:rPr>
      </w:pPr>
      <w:ins w:id="3954" w:author="CR0015" w:date="2026-02-09T18:42:00Z">
        <w:r>
          <w:t xml:space="preserve">              schema:</w:t>
        </w:r>
      </w:ins>
    </w:p>
    <w:p w14:paraId="55905855" w14:textId="77777777" w:rsidR="0061094B" w:rsidRDefault="0061094B" w:rsidP="0061094B">
      <w:pPr>
        <w:pStyle w:val="PL"/>
        <w:rPr>
          <w:ins w:id="3955" w:author="CR0015" w:date="2026-02-09T18:42:00Z"/>
        </w:rPr>
      </w:pPr>
      <w:ins w:id="3956" w:author="CR0015" w:date="2026-02-09T18:42:00Z">
        <w:r>
          <w:t xml:space="preserve">                $ref: '#/components/schemas/</w:t>
        </w:r>
        <w:proofErr w:type="spellStart"/>
        <w:r>
          <w:t>SpatialAnchorsUsageInfo</w:t>
        </w:r>
        <w:proofErr w:type="spellEnd"/>
        <w:r>
          <w:t>'</w:t>
        </w:r>
      </w:ins>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lastRenderedPageBreak/>
        <w:t xml:space="preserve">                $ref: '#/components/schemas/</w:t>
      </w:r>
      <w:proofErr w:type="spellStart"/>
      <w:r>
        <w:t>SpatialAnchorsUsageInfoSub</w:t>
      </w:r>
      <w:proofErr w:type="spellEnd"/>
      <w:r>
        <w:t>'</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rPr>
          <w:ins w:id="3957" w:author="CR0013" w:date="2026-01-31T15:54:00Z"/>
        </w:rPr>
      </w:pPr>
      <w:ins w:id="3958" w:author="CR0013" w:date="2026-01-31T15:54:00Z">
        <w:r>
          <w:t xml:space="preserve">      </w:t>
        </w:r>
        <w:proofErr w:type="spellStart"/>
        <w:r>
          <w:t>callbacks</w:t>
        </w:r>
        <w:proofErr w:type="spellEnd"/>
        <w:r>
          <w:t>:</w:t>
        </w:r>
      </w:ins>
    </w:p>
    <w:p w14:paraId="2074E4F5" w14:textId="77777777" w:rsidR="00F75C38" w:rsidRDefault="00F75C38" w:rsidP="00F75C38">
      <w:pPr>
        <w:pStyle w:val="PL"/>
        <w:rPr>
          <w:ins w:id="3959" w:author="CR0013" w:date="2026-01-31T15:54:00Z"/>
        </w:rPr>
      </w:pPr>
      <w:ins w:id="3960" w:author="CR0013" w:date="2026-01-31T15:54:00Z">
        <w:r>
          <w:t xml:space="preserve">        </w:t>
        </w:r>
        <w:proofErr w:type="spellStart"/>
        <w:r>
          <w:t>SpatialAnchorsUsageInfoNotif</w:t>
        </w:r>
        <w:proofErr w:type="spellEnd"/>
        <w:r>
          <w:t>:</w:t>
        </w:r>
      </w:ins>
    </w:p>
    <w:p w14:paraId="3F8050D6" w14:textId="77777777" w:rsidR="00F75C38" w:rsidRDefault="00F75C38" w:rsidP="00F75C38">
      <w:pPr>
        <w:pStyle w:val="PL"/>
        <w:rPr>
          <w:ins w:id="3961" w:author="CR0013" w:date="2026-01-31T15:54:00Z"/>
        </w:rPr>
      </w:pPr>
      <w:ins w:id="3962" w:author="CR0013" w:date="2026-01-31T15:54:00Z">
        <w:r>
          <w:t xml:space="preserve">          '{$</w:t>
        </w:r>
        <w:proofErr w:type="spellStart"/>
        <w:proofErr w:type="gramStart"/>
        <w:r>
          <w:t>request.body</w:t>
        </w:r>
        <w:proofErr w:type="spellEnd"/>
        <w:proofErr w:type="gramEnd"/>
        <w:r>
          <w:t>#/notifUri}':</w:t>
        </w:r>
      </w:ins>
    </w:p>
    <w:p w14:paraId="38AA06AC" w14:textId="77777777" w:rsidR="00F75C38" w:rsidRDefault="00F75C38" w:rsidP="00F75C38">
      <w:pPr>
        <w:pStyle w:val="PL"/>
        <w:rPr>
          <w:ins w:id="3963" w:author="CR0013" w:date="2026-01-31T15:54:00Z"/>
        </w:rPr>
      </w:pPr>
      <w:ins w:id="3964" w:author="CR0013" w:date="2026-01-31T15:54:00Z">
        <w:r>
          <w:t xml:space="preserve">            post:</w:t>
        </w:r>
      </w:ins>
    </w:p>
    <w:p w14:paraId="6DCEC1A8" w14:textId="77777777" w:rsidR="00F75C38" w:rsidRDefault="00F75C38" w:rsidP="00F75C38">
      <w:pPr>
        <w:pStyle w:val="PL"/>
        <w:rPr>
          <w:ins w:id="3965" w:author="CR0013" w:date="2026-01-31T15:54:00Z"/>
        </w:rPr>
      </w:pPr>
      <w:ins w:id="3966" w:author="CR0013" w:date="2026-01-31T15:54:00Z">
        <w:r>
          <w:t xml:space="preserve">              </w:t>
        </w:r>
        <w:proofErr w:type="spellStart"/>
        <w:r>
          <w:t>requestBody</w:t>
        </w:r>
        <w:proofErr w:type="spellEnd"/>
        <w:r>
          <w:t>:</w:t>
        </w:r>
      </w:ins>
    </w:p>
    <w:p w14:paraId="2FE84DAE" w14:textId="77777777" w:rsidR="00F75C38" w:rsidRDefault="00F75C38" w:rsidP="00F75C38">
      <w:pPr>
        <w:pStyle w:val="PL"/>
        <w:rPr>
          <w:ins w:id="3967" w:author="CR0013" w:date="2026-01-31T15:54:00Z"/>
        </w:rPr>
      </w:pPr>
      <w:ins w:id="3968" w:author="CR0013" w:date="2026-01-31T15:54:00Z">
        <w:r>
          <w:t xml:space="preserve">                required: true</w:t>
        </w:r>
      </w:ins>
    </w:p>
    <w:p w14:paraId="7DF8EB97" w14:textId="77777777" w:rsidR="00F75C38" w:rsidRDefault="00F75C38" w:rsidP="00F75C38">
      <w:pPr>
        <w:pStyle w:val="PL"/>
        <w:rPr>
          <w:ins w:id="3969" w:author="CR0013" w:date="2026-01-31T15:54:00Z"/>
        </w:rPr>
      </w:pPr>
      <w:ins w:id="3970" w:author="CR0013" w:date="2026-01-31T15:54:00Z">
        <w:r>
          <w:t xml:space="preserve">                content:</w:t>
        </w:r>
      </w:ins>
    </w:p>
    <w:p w14:paraId="517308D3" w14:textId="77777777" w:rsidR="00F75C38" w:rsidRDefault="00F75C38" w:rsidP="00F75C38">
      <w:pPr>
        <w:pStyle w:val="PL"/>
        <w:rPr>
          <w:ins w:id="3971" w:author="CR0013" w:date="2026-01-31T15:54:00Z"/>
        </w:rPr>
      </w:pPr>
      <w:ins w:id="3972" w:author="CR0013" w:date="2026-01-31T15:54:00Z">
        <w:r>
          <w:t xml:space="preserve">                  application/json:</w:t>
        </w:r>
      </w:ins>
    </w:p>
    <w:p w14:paraId="452661FD" w14:textId="77777777" w:rsidR="00F75C38" w:rsidRDefault="00F75C38" w:rsidP="00F75C38">
      <w:pPr>
        <w:pStyle w:val="PL"/>
        <w:rPr>
          <w:ins w:id="3973" w:author="CR0013" w:date="2026-01-31T15:54:00Z"/>
        </w:rPr>
      </w:pPr>
      <w:ins w:id="3974" w:author="CR0013" w:date="2026-01-31T15:54:00Z">
        <w:r>
          <w:t xml:space="preserve">                    schema:</w:t>
        </w:r>
      </w:ins>
    </w:p>
    <w:p w14:paraId="6C8A10DB" w14:textId="77777777" w:rsidR="00F75C38" w:rsidRDefault="00F75C38" w:rsidP="00F75C38">
      <w:pPr>
        <w:pStyle w:val="PL"/>
        <w:rPr>
          <w:ins w:id="3975" w:author="CR0013" w:date="2026-01-31T15:54:00Z"/>
        </w:rPr>
      </w:pPr>
      <w:ins w:id="3976" w:author="CR0013" w:date="2026-01-31T15:54:00Z">
        <w:r>
          <w:t xml:space="preserve">                      $ref: '#/components/schemas/</w:t>
        </w:r>
      </w:ins>
      <w:proofErr w:type="spellStart"/>
      <w:ins w:id="3977" w:author="CR0013" w:date="2026-01-31T16:02:00Z">
        <w:r>
          <w:t>SpatialAnchorsUsageInfoNotif</w:t>
        </w:r>
      </w:ins>
      <w:proofErr w:type="spellEnd"/>
      <w:ins w:id="3978" w:author="CR0013" w:date="2026-01-31T15:54:00Z">
        <w:r>
          <w:t>'</w:t>
        </w:r>
      </w:ins>
    </w:p>
    <w:p w14:paraId="07B59B9F" w14:textId="77777777" w:rsidR="00F75C38" w:rsidRDefault="00F75C38" w:rsidP="00F75C38">
      <w:pPr>
        <w:pStyle w:val="PL"/>
        <w:rPr>
          <w:ins w:id="3979" w:author="CR0013" w:date="2026-01-31T15:54:00Z"/>
        </w:rPr>
      </w:pPr>
      <w:ins w:id="3980" w:author="CR0013" w:date="2026-01-31T15:54:00Z">
        <w:r>
          <w:t xml:space="preserve">              responses:</w:t>
        </w:r>
      </w:ins>
    </w:p>
    <w:p w14:paraId="5D1FD231" w14:textId="77777777" w:rsidR="00F75C38" w:rsidRDefault="00F75C38" w:rsidP="00F75C38">
      <w:pPr>
        <w:pStyle w:val="PL"/>
        <w:rPr>
          <w:ins w:id="3981" w:author="CR0013" w:date="2026-01-31T15:54:00Z"/>
        </w:rPr>
      </w:pPr>
      <w:ins w:id="3982" w:author="CR0013" w:date="2026-01-31T15:54:00Z">
        <w:r>
          <w:t xml:space="preserve">                '204':</w:t>
        </w:r>
      </w:ins>
    </w:p>
    <w:p w14:paraId="28CF7AD1" w14:textId="77777777" w:rsidR="00F75C38" w:rsidRDefault="00F75C38" w:rsidP="00F75C38">
      <w:pPr>
        <w:pStyle w:val="PL"/>
        <w:rPr>
          <w:ins w:id="3983" w:author="CR0013" w:date="2026-01-31T15:54:00Z"/>
        </w:rPr>
      </w:pPr>
      <w:ins w:id="3984" w:author="CR0013" w:date="2026-01-31T15:54:00Z">
        <w:r>
          <w:t xml:space="preserve">                  description: &gt;</w:t>
        </w:r>
      </w:ins>
    </w:p>
    <w:p w14:paraId="3AA775AC" w14:textId="77777777" w:rsidR="00F75C38" w:rsidRDefault="00F75C38" w:rsidP="00F75C38">
      <w:pPr>
        <w:pStyle w:val="PL"/>
        <w:rPr>
          <w:ins w:id="3985" w:author="CR0013" w:date="2026-01-31T15:54:00Z"/>
        </w:rPr>
      </w:pPr>
      <w:ins w:id="3986" w:author="CR0013" w:date="2026-01-31T15:54:00Z">
        <w:r>
          <w:t xml:space="preserve">                    No Content. The Spatial Anchors Usage Information Notification </w:t>
        </w:r>
      </w:ins>
      <w:ins w:id="3987" w:author="CR0013" w:date="2026-01-31T16:03:00Z">
        <w:r>
          <w:t>is s</w:t>
        </w:r>
      </w:ins>
      <w:ins w:id="3988" w:author="CR0013" w:date="2026-01-31T15:54:00Z">
        <w:r>
          <w:t>uccessfully</w:t>
        </w:r>
      </w:ins>
    </w:p>
    <w:p w14:paraId="455A27D8" w14:textId="77777777" w:rsidR="00F75C38" w:rsidRDefault="00F75C38" w:rsidP="00F75C38">
      <w:pPr>
        <w:pStyle w:val="PL"/>
        <w:rPr>
          <w:ins w:id="3989" w:author="CR0013" w:date="2026-01-31T15:54:00Z"/>
        </w:rPr>
      </w:pPr>
      <w:ins w:id="3990" w:author="CR0013" w:date="2026-01-31T15:54:00Z">
        <w:r>
          <w:t xml:space="preserve">                    received and acknowledged.</w:t>
        </w:r>
      </w:ins>
    </w:p>
    <w:p w14:paraId="2EB75393" w14:textId="77777777" w:rsidR="00F75C38" w:rsidRDefault="00F75C38" w:rsidP="00F75C38">
      <w:pPr>
        <w:pStyle w:val="PL"/>
        <w:rPr>
          <w:ins w:id="3991" w:author="CR0013" w:date="2026-01-31T15:54:00Z"/>
        </w:rPr>
      </w:pPr>
      <w:ins w:id="3992" w:author="CR0013" w:date="2026-01-31T15:54:00Z">
        <w:r>
          <w:t xml:space="preserve">                '307':</w:t>
        </w:r>
      </w:ins>
    </w:p>
    <w:p w14:paraId="4A0DFA87" w14:textId="77777777" w:rsidR="00F75C38" w:rsidRDefault="00F75C38" w:rsidP="00F75C38">
      <w:pPr>
        <w:pStyle w:val="PL"/>
        <w:rPr>
          <w:ins w:id="3993" w:author="CR0013" w:date="2026-01-31T15:54:00Z"/>
        </w:rPr>
      </w:pPr>
      <w:ins w:id="3994" w:author="CR0013" w:date="2026-01-31T15:54:00Z">
        <w:r>
          <w:t xml:space="preserve">                  $ref: 'TS29122_CommonData.yaml#/components/responses/307'</w:t>
        </w:r>
      </w:ins>
    </w:p>
    <w:p w14:paraId="1550FBDD" w14:textId="77777777" w:rsidR="00F75C38" w:rsidRDefault="00F75C38" w:rsidP="00F75C38">
      <w:pPr>
        <w:pStyle w:val="PL"/>
        <w:rPr>
          <w:ins w:id="3995" w:author="CR0013" w:date="2026-01-31T15:54:00Z"/>
        </w:rPr>
      </w:pPr>
      <w:ins w:id="3996" w:author="CR0013" w:date="2026-01-31T15:54:00Z">
        <w:r>
          <w:t xml:space="preserve">                '308':</w:t>
        </w:r>
      </w:ins>
    </w:p>
    <w:p w14:paraId="5EDB1990" w14:textId="77777777" w:rsidR="00F75C38" w:rsidRDefault="00F75C38" w:rsidP="00F75C38">
      <w:pPr>
        <w:pStyle w:val="PL"/>
        <w:rPr>
          <w:ins w:id="3997" w:author="CR0013" w:date="2026-01-31T15:54:00Z"/>
        </w:rPr>
      </w:pPr>
      <w:ins w:id="3998" w:author="CR0013" w:date="2026-01-31T15:54:00Z">
        <w:r>
          <w:t xml:space="preserve">                  $ref: 'TS29122_CommonData.yaml#/components/responses/308'</w:t>
        </w:r>
      </w:ins>
    </w:p>
    <w:p w14:paraId="16707FB5" w14:textId="77777777" w:rsidR="00F75C38" w:rsidRDefault="00F75C38" w:rsidP="00F75C38">
      <w:pPr>
        <w:pStyle w:val="PL"/>
        <w:rPr>
          <w:ins w:id="3999" w:author="CR0013" w:date="2026-01-31T15:54:00Z"/>
        </w:rPr>
      </w:pPr>
      <w:ins w:id="4000" w:author="CR0013" w:date="2026-01-31T15:54:00Z">
        <w:r>
          <w:t xml:space="preserve">                '400':</w:t>
        </w:r>
      </w:ins>
    </w:p>
    <w:p w14:paraId="74E006C9" w14:textId="77777777" w:rsidR="00F75C38" w:rsidRDefault="00F75C38" w:rsidP="00F75C38">
      <w:pPr>
        <w:pStyle w:val="PL"/>
        <w:rPr>
          <w:ins w:id="4001" w:author="CR0013" w:date="2026-01-31T15:54:00Z"/>
        </w:rPr>
      </w:pPr>
      <w:ins w:id="4002" w:author="CR0013" w:date="2026-01-31T15:54:00Z">
        <w:r>
          <w:t xml:space="preserve">                  $ref: 'TS29122_CommonData.yaml#/components/responses/400'</w:t>
        </w:r>
      </w:ins>
    </w:p>
    <w:p w14:paraId="51714A86" w14:textId="77777777" w:rsidR="00F75C38" w:rsidRDefault="00F75C38" w:rsidP="00F75C38">
      <w:pPr>
        <w:pStyle w:val="PL"/>
        <w:rPr>
          <w:ins w:id="4003" w:author="CR0013" w:date="2026-01-31T15:54:00Z"/>
        </w:rPr>
      </w:pPr>
      <w:ins w:id="4004" w:author="CR0013" w:date="2026-01-31T15:54:00Z">
        <w:r>
          <w:t xml:space="preserve">                '401':</w:t>
        </w:r>
      </w:ins>
    </w:p>
    <w:p w14:paraId="0244DA1D" w14:textId="77777777" w:rsidR="00F75C38" w:rsidRDefault="00F75C38" w:rsidP="00F75C38">
      <w:pPr>
        <w:pStyle w:val="PL"/>
        <w:rPr>
          <w:ins w:id="4005" w:author="CR0013" w:date="2026-01-31T15:54:00Z"/>
        </w:rPr>
      </w:pPr>
      <w:ins w:id="4006" w:author="CR0013" w:date="2026-01-31T15:54:00Z">
        <w:r>
          <w:t xml:space="preserve">                  $ref: 'TS29122_CommonData.yaml#/components/responses/401'</w:t>
        </w:r>
      </w:ins>
    </w:p>
    <w:p w14:paraId="26703F70" w14:textId="77777777" w:rsidR="00F75C38" w:rsidRDefault="00F75C38" w:rsidP="00F75C38">
      <w:pPr>
        <w:pStyle w:val="PL"/>
        <w:rPr>
          <w:ins w:id="4007" w:author="CR0013" w:date="2026-01-31T15:54:00Z"/>
        </w:rPr>
      </w:pPr>
      <w:ins w:id="4008" w:author="CR0013" w:date="2026-01-31T15:54:00Z">
        <w:r>
          <w:t xml:space="preserve">                '403':</w:t>
        </w:r>
      </w:ins>
    </w:p>
    <w:p w14:paraId="3B3E684F" w14:textId="77777777" w:rsidR="00F75C38" w:rsidRDefault="00F75C38" w:rsidP="00F75C38">
      <w:pPr>
        <w:pStyle w:val="PL"/>
        <w:rPr>
          <w:ins w:id="4009" w:author="CR0013" w:date="2026-01-31T15:54:00Z"/>
        </w:rPr>
      </w:pPr>
      <w:ins w:id="4010" w:author="CR0013" w:date="2026-01-31T15:54:00Z">
        <w:r>
          <w:t xml:space="preserve">                  $ref: 'TS29122_CommonData.yaml#/components/responses/403'</w:t>
        </w:r>
      </w:ins>
    </w:p>
    <w:p w14:paraId="64346727" w14:textId="77777777" w:rsidR="00F75C38" w:rsidRDefault="00F75C38" w:rsidP="00F75C38">
      <w:pPr>
        <w:pStyle w:val="PL"/>
        <w:rPr>
          <w:ins w:id="4011" w:author="CR0013" w:date="2026-01-31T15:54:00Z"/>
        </w:rPr>
      </w:pPr>
      <w:ins w:id="4012" w:author="CR0013" w:date="2026-01-31T15:54:00Z">
        <w:r>
          <w:t xml:space="preserve">                '404':</w:t>
        </w:r>
      </w:ins>
    </w:p>
    <w:p w14:paraId="496635CF" w14:textId="77777777" w:rsidR="00F75C38" w:rsidRDefault="00F75C38" w:rsidP="00F75C38">
      <w:pPr>
        <w:pStyle w:val="PL"/>
        <w:rPr>
          <w:ins w:id="4013" w:author="CR0013" w:date="2026-01-31T15:54:00Z"/>
        </w:rPr>
      </w:pPr>
      <w:ins w:id="4014" w:author="CR0013" w:date="2026-01-31T15:54:00Z">
        <w:r>
          <w:t xml:space="preserve">                  $ref: 'TS29122_CommonData.yaml#/components/responses/404'</w:t>
        </w:r>
      </w:ins>
    </w:p>
    <w:p w14:paraId="712B1C97" w14:textId="77777777" w:rsidR="00F75C38" w:rsidRDefault="00F75C38" w:rsidP="00F75C38">
      <w:pPr>
        <w:pStyle w:val="PL"/>
        <w:rPr>
          <w:ins w:id="4015" w:author="CR0013" w:date="2026-01-31T15:54:00Z"/>
        </w:rPr>
      </w:pPr>
      <w:ins w:id="4016" w:author="CR0013" w:date="2026-01-31T15:54:00Z">
        <w:r>
          <w:t xml:space="preserve">                '411':</w:t>
        </w:r>
      </w:ins>
    </w:p>
    <w:p w14:paraId="1DF4B742" w14:textId="77777777" w:rsidR="00F75C38" w:rsidRDefault="00F75C38" w:rsidP="00F75C38">
      <w:pPr>
        <w:pStyle w:val="PL"/>
        <w:rPr>
          <w:ins w:id="4017" w:author="CR0013" w:date="2026-01-31T15:54:00Z"/>
        </w:rPr>
      </w:pPr>
      <w:ins w:id="4018" w:author="CR0013" w:date="2026-01-31T15:54:00Z">
        <w:r>
          <w:t xml:space="preserve">                  $ref: 'TS29122_CommonData.yaml#/components/responses/411'</w:t>
        </w:r>
      </w:ins>
    </w:p>
    <w:p w14:paraId="50270FC1" w14:textId="77777777" w:rsidR="00F75C38" w:rsidRDefault="00F75C38" w:rsidP="00F75C38">
      <w:pPr>
        <w:pStyle w:val="PL"/>
        <w:rPr>
          <w:ins w:id="4019" w:author="CR0013" w:date="2026-01-31T15:54:00Z"/>
        </w:rPr>
      </w:pPr>
      <w:ins w:id="4020" w:author="CR0013" w:date="2026-01-31T15:54:00Z">
        <w:r>
          <w:t xml:space="preserve">                '413':</w:t>
        </w:r>
      </w:ins>
    </w:p>
    <w:p w14:paraId="05944279" w14:textId="77777777" w:rsidR="00F75C38" w:rsidRDefault="00F75C38" w:rsidP="00F75C38">
      <w:pPr>
        <w:pStyle w:val="PL"/>
        <w:rPr>
          <w:ins w:id="4021" w:author="CR0013" w:date="2026-01-31T15:54:00Z"/>
        </w:rPr>
      </w:pPr>
      <w:ins w:id="4022" w:author="CR0013" w:date="2026-01-31T15:54:00Z">
        <w:r>
          <w:t xml:space="preserve">                  $ref: 'TS29122_CommonData.yaml#/components/responses/413'</w:t>
        </w:r>
      </w:ins>
    </w:p>
    <w:p w14:paraId="23C6C9E4" w14:textId="77777777" w:rsidR="00F75C38" w:rsidRDefault="00F75C38" w:rsidP="00F75C38">
      <w:pPr>
        <w:pStyle w:val="PL"/>
        <w:rPr>
          <w:ins w:id="4023" w:author="CR0013" w:date="2026-01-31T15:54:00Z"/>
        </w:rPr>
      </w:pPr>
      <w:ins w:id="4024" w:author="CR0013" w:date="2026-01-31T15:54:00Z">
        <w:r>
          <w:t xml:space="preserve">                '415':</w:t>
        </w:r>
      </w:ins>
    </w:p>
    <w:p w14:paraId="1C3BF092" w14:textId="77777777" w:rsidR="00F75C38" w:rsidRDefault="00F75C38" w:rsidP="00F75C38">
      <w:pPr>
        <w:pStyle w:val="PL"/>
        <w:rPr>
          <w:ins w:id="4025" w:author="CR0013" w:date="2026-01-31T15:54:00Z"/>
        </w:rPr>
      </w:pPr>
      <w:ins w:id="4026" w:author="CR0013" w:date="2026-01-31T15:54:00Z">
        <w:r>
          <w:t xml:space="preserve">                  $ref: 'TS29122_CommonData.yaml#/components/responses/415'</w:t>
        </w:r>
      </w:ins>
    </w:p>
    <w:p w14:paraId="4288C21E" w14:textId="77777777" w:rsidR="00F75C38" w:rsidRDefault="00F75C38" w:rsidP="00F75C38">
      <w:pPr>
        <w:pStyle w:val="PL"/>
        <w:rPr>
          <w:ins w:id="4027" w:author="CR0013" w:date="2026-01-31T15:54:00Z"/>
        </w:rPr>
      </w:pPr>
      <w:ins w:id="4028" w:author="CR0013" w:date="2026-01-31T15:54:00Z">
        <w:r>
          <w:t xml:space="preserve">                '429':</w:t>
        </w:r>
      </w:ins>
    </w:p>
    <w:p w14:paraId="138BD1C4" w14:textId="77777777" w:rsidR="00F75C38" w:rsidRDefault="00F75C38" w:rsidP="00F75C38">
      <w:pPr>
        <w:pStyle w:val="PL"/>
        <w:rPr>
          <w:ins w:id="4029" w:author="CR0013" w:date="2026-01-31T15:54:00Z"/>
        </w:rPr>
      </w:pPr>
      <w:ins w:id="4030" w:author="CR0013" w:date="2026-01-31T15:54:00Z">
        <w:r>
          <w:t xml:space="preserve">                  $ref: 'TS29122_CommonData.yaml#/components/responses/429'</w:t>
        </w:r>
      </w:ins>
    </w:p>
    <w:p w14:paraId="75FB1003" w14:textId="77777777" w:rsidR="00F75C38" w:rsidRDefault="00F75C38" w:rsidP="00F75C38">
      <w:pPr>
        <w:pStyle w:val="PL"/>
        <w:rPr>
          <w:ins w:id="4031" w:author="CR0013" w:date="2026-01-31T15:54:00Z"/>
        </w:rPr>
      </w:pPr>
      <w:ins w:id="4032" w:author="CR0013" w:date="2026-01-31T15:54:00Z">
        <w:r>
          <w:t xml:space="preserve">                '500':</w:t>
        </w:r>
      </w:ins>
    </w:p>
    <w:p w14:paraId="3BA22BB1" w14:textId="77777777" w:rsidR="00F75C38" w:rsidRDefault="00F75C38" w:rsidP="00F75C38">
      <w:pPr>
        <w:pStyle w:val="PL"/>
        <w:rPr>
          <w:ins w:id="4033" w:author="CR0013" w:date="2026-01-31T15:54:00Z"/>
        </w:rPr>
      </w:pPr>
      <w:ins w:id="4034" w:author="CR0013" w:date="2026-01-31T15:54:00Z">
        <w:r>
          <w:t xml:space="preserve">                  $ref: 'TS29122_CommonData.yaml#/components/responses/500'</w:t>
        </w:r>
      </w:ins>
    </w:p>
    <w:p w14:paraId="5772EEA8" w14:textId="77777777" w:rsidR="00F75C38" w:rsidRDefault="00F75C38" w:rsidP="00F75C38">
      <w:pPr>
        <w:pStyle w:val="PL"/>
        <w:rPr>
          <w:ins w:id="4035" w:author="CR0013" w:date="2026-01-31T15:54:00Z"/>
        </w:rPr>
      </w:pPr>
      <w:ins w:id="4036" w:author="CR0013" w:date="2026-01-31T15:54:00Z">
        <w:r>
          <w:t xml:space="preserve">                '503':</w:t>
        </w:r>
      </w:ins>
    </w:p>
    <w:p w14:paraId="6F3A7633" w14:textId="77777777" w:rsidR="00F75C38" w:rsidRDefault="00F75C38" w:rsidP="00F75C38">
      <w:pPr>
        <w:pStyle w:val="PL"/>
        <w:rPr>
          <w:ins w:id="4037" w:author="CR0013" w:date="2026-01-31T15:54:00Z"/>
        </w:rPr>
      </w:pPr>
      <w:ins w:id="4038" w:author="CR0013" w:date="2026-01-31T15:54:00Z">
        <w:r>
          <w:t xml:space="preserve">                  $ref: 'TS29122_CommonData.yaml#/components/responses/503'</w:t>
        </w:r>
      </w:ins>
    </w:p>
    <w:p w14:paraId="30D57432" w14:textId="77777777" w:rsidR="00F75C38" w:rsidRDefault="00F75C38" w:rsidP="00F75C38">
      <w:pPr>
        <w:pStyle w:val="PL"/>
        <w:rPr>
          <w:ins w:id="4039" w:author="CR0013" w:date="2026-01-31T15:54:00Z"/>
        </w:rPr>
      </w:pPr>
      <w:ins w:id="4040" w:author="CR0013" w:date="2026-01-31T15:54:00Z">
        <w:r>
          <w:t xml:space="preserve">                default:</w:t>
        </w:r>
      </w:ins>
    </w:p>
    <w:p w14:paraId="07D76AC6" w14:textId="77777777" w:rsidR="00F75C38" w:rsidRDefault="00F75C38" w:rsidP="00F75C38">
      <w:pPr>
        <w:pStyle w:val="PL"/>
        <w:rPr>
          <w:ins w:id="4041" w:author="CR0013" w:date="2026-01-31T15:54:00Z"/>
        </w:rPr>
      </w:pPr>
      <w:ins w:id="4042" w:author="CR0013" w:date="2026-01-31T15:54:00Z">
        <w:r>
          <w:t xml:space="preserve">                  $ref: 'TS29122_CommonData.yaml#/components/responses/default'</w:t>
        </w:r>
      </w:ins>
    </w:p>
    <w:p w14:paraId="6E27E1C7" w14:textId="77777777" w:rsidR="00F75C38" w:rsidRDefault="00F75C38" w:rsidP="00F75C38">
      <w:pPr>
        <w:pStyle w:val="PL"/>
      </w:pPr>
    </w:p>
    <w:p w14:paraId="0B0D83CF" w14:textId="77777777" w:rsidR="00F75C38" w:rsidRDefault="00F75C38" w:rsidP="00F75C38">
      <w:pPr>
        <w:pStyle w:val="PL"/>
      </w:pPr>
      <w:r>
        <w:t xml:space="preserve">  /subscriptions/{</w:t>
      </w:r>
      <w:proofErr w:type="spellStart"/>
      <w:r>
        <w:t>subscriptionId</w:t>
      </w:r>
      <w:proofErr w:type="spellEnd"/>
      <w:r>
        <w:t>}:</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w:t>
      </w:r>
      <w:proofErr w:type="spellStart"/>
      <w:r>
        <w:t>subscriptionId</w:t>
      </w:r>
      <w:proofErr w:type="spellEnd"/>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lastRenderedPageBreak/>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w:t>
      </w:r>
      <w:proofErr w:type="spellStart"/>
      <w:r>
        <w:t>operationId</w:t>
      </w:r>
      <w:proofErr w:type="spellEnd"/>
      <w:r>
        <w:t xml:space="preserve">: </w:t>
      </w:r>
      <w:proofErr w:type="spellStart"/>
      <w:r>
        <w:t>GetIndSpatialAnchorsUsageInfoSub</w:t>
      </w:r>
      <w:proofErr w:type="spellEnd"/>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w:t>
      </w:r>
      <w:proofErr w:type="spellStart"/>
      <w:r>
        <w:t>SpatialAnchorsUsageInfoSub</w:t>
      </w:r>
      <w:proofErr w:type="spellEnd"/>
      <w:r>
        <w:t>'</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w:t>
      </w:r>
      <w:proofErr w:type="spellStart"/>
      <w:r>
        <w:t>operationId</w:t>
      </w:r>
      <w:proofErr w:type="spellEnd"/>
      <w:r>
        <w:t xml:space="preserve">: </w:t>
      </w:r>
      <w:proofErr w:type="spellStart"/>
      <w:r>
        <w:t>UpdateIndSpatialAnchorsUsageInfoSub</w:t>
      </w:r>
      <w:proofErr w:type="spellEnd"/>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w:t>
      </w:r>
      <w:proofErr w:type="spellStart"/>
      <w:r>
        <w:t>requestBody</w:t>
      </w:r>
      <w:proofErr w:type="spellEnd"/>
      <w:r>
        <w:t>:</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w:t>
      </w:r>
      <w:proofErr w:type="spellStart"/>
      <w:r>
        <w:t>SpatialAnchorsUsageInfoSub</w:t>
      </w:r>
      <w:proofErr w:type="spellEnd"/>
      <w:r>
        <w:t>'</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w:t>
      </w:r>
      <w:proofErr w:type="spellStart"/>
      <w:r>
        <w:t>SpatialAnchorsUsageInfoSub</w:t>
      </w:r>
      <w:proofErr w:type="spellEnd"/>
      <w:r>
        <w:t>'</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lastRenderedPageBreak/>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w:t>
      </w:r>
      <w:proofErr w:type="spellStart"/>
      <w:r>
        <w:t>operationId</w:t>
      </w:r>
      <w:proofErr w:type="spellEnd"/>
      <w:r>
        <w:t xml:space="preserve">: </w:t>
      </w:r>
      <w:proofErr w:type="spellStart"/>
      <w:r>
        <w:t>ModifyIndSpatialAnchorsUsageInfoSub</w:t>
      </w:r>
      <w:proofErr w:type="spellEnd"/>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w:t>
      </w:r>
      <w:proofErr w:type="spellStart"/>
      <w:r>
        <w:t>requestBody</w:t>
      </w:r>
      <w:proofErr w:type="spellEnd"/>
      <w:r>
        <w:t>:</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w:t>
      </w:r>
      <w:proofErr w:type="spellStart"/>
      <w:r>
        <w:t>SpatialAnchorsUsageInfoSubPatch</w:t>
      </w:r>
      <w:proofErr w:type="spellEnd"/>
      <w:r>
        <w:t>'</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w:t>
      </w:r>
      <w:proofErr w:type="spellStart"/>
      <w:r>
        <w:t>SpatialAnchorsUsageInfoSub</w:t>
      </w:r>
      <w:proofErr w:type="spellEnd"/>
      <w:r>
        <w:t>'</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rPr>
          <w:ins w:id="4043" w:author="CR0013" w:date="2026-01-31T15:58:00Z"/>
        </w:rPr>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w:t>
      </w:r>
      <w:proofErr w:type="spellStart"/>
      <w:r>
        <w:t>operationId</w:t>
      </w:r>
      <w:proofErr w:type="spellEnd"/>
      <w:r>
        <w:t xml:space="preserve">: </w:t>
      </w:r>
      <w:proofErr w:type="spellStart"/>
      <w:r>
        <w:t>DeleteIndSpatialAnchorsUsageInfoSub</w:t>
      </w:r>
      <w:proofErr w:type="spellEnd"/>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lastRenderedPageBreak/>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w:t>
      </w:r>
      <w:proofErr w:type="gramStart"/>
      <w:r>
        <w:t>report</w:t>
      </w:r>
      <w:proofErr w:type="gramEnd"/>
      <w:r>
        <w: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77777777" w:rsidR="00F75C38" w:rsidRDefault="00F75C38" w:rsidP="00F75C38">
      <w:pPr>
        <w:pStyle w:val="PL"/>
      </w:pPr>
      <w:r>
        <w:t xml:space="preserve">      </w:t>
      </w:r>
      <w:proofErr w:type="spellStart"/>
      <w:r>
        <w:t>operationId</w:t>
      </w:r>
      <w:proofErr w:type="spellEnd"/>
      <w:r>
        <w:t xml:space="preserve">: </w:t>
      </w:r>
      <w:proofErr w:type="spellStart"/>
      <w:r>
        <w:t>Re</w:t>
      </w:r>
      <w:ins w:id="4044" w:author="CR0013" w:date="2026-01-31T15:50:00Z">
        <w:r>
          <w:t>port</w:t>
        </w:r>
      </w:ins>
      <w:del w:id="4045" w:author="CR0013" w:date="2026-01-31T15:50:00Z">
        <w:r w:rsidDel="007108A6">
          <w:delText>quest</w:delText>
        </w:r>
      </w:del>
      <w:r>
        <w:t>SpatialAnchorsUsageInfo</w:t>
      </w:r>
      <w:proofErr w:type="spellEnd"/>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w:t>
      </w:r>
      <w:proofErr w:type="spellStart"/>
      <w:r>
        <w:t>requestBody</w:t>
      </w:r>
      <w:proofErr w:type="spellEnd"/>
      <w:r>
        <w:t>:</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w:t>
      </w:r>
      <w:proofErr w:type="spellStart"/>
      <w:r>
        <w:t>SpatialAnchorUsageReportReq</w:t>
      </w:r>
      <w:proofErr w:type="spellEnd"/>
      <w:r>
        <w:t>'</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77777777" w:rsidR="00F75C38" w:rsidRDefault="00F75C38" w:rsidP="00F75C38">
      <w:pPr>
        <w:pStyle w:val="PL"/>
      </w:pPr>
      <w:r>
        <w:t xml:space="preserve">            </w:t>
      </w:r>
      <w:del w:id="4046" w:author="CR0013" w:date="2026-02-11T17:32:00Z">
        <w:r w:rsidDel="00D7101A">
          <w:delText>Created</w:delText>
        </w:r>
      </w:del>
      <w:ins w:id="4047" w:author="CR0013" w:date="2026-02-11T17:32:00Z">
        <w:r>
          <w:t>No Content</w:t>
        </w:r>
      </w:ins>
      <w:r>
        <w:t xml:space="preserve">. The </w:t>
      </w:r>
      <w:ins w:id="4048" w:author="CR0013" w:date="2026-01-31T16:57:00Z">
        <w:r>
          <w:t>re</w:t>
        </w:r>
      </w:ins>
      <w:ins w:id="4049" w:author="CR0013" w:date="2026-01-31T19:10:00Z">
        <w:r>
          <w:t>ported</w:t>
        </w:r>
      </w:ins>
      <w:ins w:id="4050" w:author="CR0013" w:date="2026-01-31T16:57:00Z">
        <w:r>
          <w:t xml:space="preserve"> </w:t>
        </w:r>
      </w:ins>
      <w:r>
        <w:t>Spatial Anchor Usage Information is successfully received and</w:t>
      </w:r>
    </w:p>
    <w:p w14:paraId="68ED4571" w14:textId="77777777" w:rsidR="00F75C38" w:rsidRDefault="00F75C38" w:rsidP="00F75C38">
      <w:pPr>
        <w:pStyle w:val="PL"/>
      </w:pPr>
      <w:r>
        <w:t xml:space="preserve">            processed.</w:t>
      </w:r>
    </w:p>
    <w:p w14:paraId="718DFEFA" w14:textId="77777777" w:rsidR="00F75C38" w:rsidDel="00FB4ECA" w:rsidRDefault="00F75C38" w:rsidP="00F75C38">
      <w:pPr>
        <w:pStyle w:val="PL"/>
        <w:rPr>
          <w:del w:id="4051" w:author="CR0013" w:date="2026-01-31T19:10:00Z"/>
        </w:rPr>
      </w:pPr>
      <w:del w:id="4052" w:author="CR0013" w:date="2026-01-31T19:10:00Z">
        <w:r w:rsidDel="00FB4ECA">
          <w:delText xml:space="preserve">          content:</w:delText>
        </w:r>
      </w:del>
    </w:p>
    <w:p w14:paraId="6F7BB17B" w14:textId="77777777" w:rsidR="00F75C38" w:rsidDel="00FB4ECA" w:rsidRDefault="00F75C38" w:rsidP="00F75C38">
      <w:pPr>
        <w:pStyle w:val="PL"/>
        <w:rPr>
          <w:del w:id="4053" w:author="CR0013" w:date="2026-01-31T19:10:00Z"/>
        </w:rPr>
      </w:pPr>
      <w:del w:id="4054" w:author="CR0013" w:date="2026-01-31T19:10:00Z">
        <w:r w:rsidDel="00FB4ECA">
          <w:delText xml:space="preserve">            application/json:</w:delText>
        </w:r>
      </w:del>
    </w:p>
    <w:p w14:paraId="7754B4D7" w14:textId="77777777" w:rsidR="00F75C38" w:rsidDel="00FB4ECA" w:rsidRDefault="00F75C38" w:rsidP="00F75C38">
      <w:pPr>
        <w:pStyle w:val="PL"/>
        <w:rPr>
          <w:del w:id="4055" w:author="CR0013" w:date="2026-01-31T19:10:00Z"/>
        </w:rPr>
      </w:pPr>
      <w:del w:id="4056" w:author="CR0013" w:date="2026-01-31T19:10:00Z">
        <w:r w:rsidDel="00FB4ECA">
          <w:delText xml:space="preserve">              schema:</w:delText>
        </w:r>
      </w:del>
    </w:p>
    <w:p w14:paraId="07AA915F" w14:textId="77777777" w:rsidR="00F75C38" w:rsidDel="00FB4ECA" w:rsidRDefault="00F75C38" w:rsidP="00F75C38">
      <w:pPr>
        <w:pStyle w:val="PL"/>
        <w:rPr>
          <w:del w:id="4057" w:author="CR0013" w:date="2026-01-31T19:10:00Z"/>
        </w:rPr>
      </w:pPr>
      <w:del w:id="4058" w:author="CR0013" w:date="2026-01-31T19:10:00Z">
        <w:r w:rsidDel="00FB4ECA">
          <w:delText xml:space="preserve">                $ref: '#/components/schemas/</w:delText>
        </w:r>
      </w:del>
      <w:del w:id="4059" w:author="CR0013" w:date="2026-01-31T16:57:00Z">
        <w:r w:rsidDel="00045053">
          <w:delText>SpatialAnchorsUsageInfoSub</w:delText>
        </w:r>
      </w:del>
      <w:del w:id="4060" w:author="CR0013" w:date="2026-01-31T19:10:00Z">
        <w:r w:rsidDel="00FB4ECA">
          <w:delText>'</w:delText>
        </w:r>
      </w:del>
    </w:p>
    <w:p w14:paraId="3597A754" w14:textId="77777777" w:rsidR="00F75C38" w:rsidDel="00045053" w:rsidRDefault="00F75C38" w:rsidP="00F75C38">
      <w:pPr>
        <w:pStyle w:val="PL"/>
        <w:rPr>
          <w:del w:id="4061" w:author="CR0013" w:date="2026-01-31T16:56:00Z"/>
        </w:rPr>
      </w:pPr>
      <w:del w:id="4062" w:author="CR0013" w:date="2026-01-31T16:56:00Z">
        <w:r w:rsidDel="00045053">
          <w:delText xml:space="preserve">          headers:</w:delText>
        </w:r>
      </w:del>
    </w:p>
    <w:p w14:paraId="15FB15BD" w14:textId="77777777" w:rsidR="00F75C38" w:rsidDel="00045053" w:rsidRDefault="00F75C38" w:rsidP="00F75C38">
      <w:pPr>
        <w:pStyle w:val="PL"/>
        <w:rPr>
          <w:del w:id="4063" w:author="CR0013" w:date="2026-01-31T16:56:00Z"/>
        </w:rPr>
      </w:pPr>
      <w:del w:id="4064" w:author="CR0013" w:date="2026-01-31T16:56:00Z">
        <w:r w:rsidDel="00045053">
          <w:delText xml:space="preserve">            Location:</w:delText>
        </w:r>
      </w:del>
    </w:p>
    <w:p w14:paraId="5C7DAD6E" w14:textId="77777777" w:rsidR="00F75C38" w:rsidDel="00045053" w:rsidRDefault="00F75C38" w:rsidP="00F75C38">
      <w:pPr>
        <w:pStyle w:val="PL"/>
        <w:rPr>
          <w:del w:id="4065" w:author="CR0013" w:date="2026-01-31T16:56:00Z"/>
        </w:rPr>
      </w:pPr>
      <w:del w:id="4066" w:author="CR0013" w:date="2026-01-31T16:56:00Z">
        <w:r w:rsidDel="00045053">
          <w:delText xml:space="preserve">              description: &gt;</w:delText>
        </w:r>
      </w:del>
    </w:p>
    <w:p w14:paraId="5C733086" w14:textId="77777777" w:rsidR="00F75C38" w:rsidDel="00045053" w:rsidRDefault="00F75C38" w:rsidP="00F75C38">
      <w:pPr>
        <w:pStyle w:val="PL"/>
        <w:rPr>
          <w:del w:id="4067" w:author="CR0013" w:date="2026-01-31T16:56:00Z"/>
        </w:rPr>
      </w:pPr>
      <w:del w:id="4068" w:author="CR0013" w:date="2026-01-31T16:56:00Z">
        <w:r w:rsidDel="00045053">
          <w:delText xml:space="preserve">                Contains an alternative target URI located in an alternative San Server.</w:delText>
        </w:r>
      </w:del>
    </w:p>
    <w:p w14:paraId="4A195D2B" w14:textId="77777777" w:rsidR="00F75C38" w:rsidDel="00045053" w:rsidRDefault="00F75C38" w:rsidP="00F75C38">
      <w:pPr>
        <w:pStyle w:val="PL"/>
        <w:rPr>
          <w:del w:id="4069" w:author="CR0013" w:date="2026-01-31T16:56:00Z"/>
        </w:rPr>
      </w:pPr>
      <w:del w:id="4070" w:author="CR0013" w:date="2026-01-31T16:56:00Z">
        <w:r w:rsidDel="00045053">
          <w:delText xml:space="preserve">              required: true</w:delText>
        </w:r>
      </w:del>
    </w:p>
    <w:p w14:paraId="4A182851" w14:textId="77777777" w:rsidR="00F75C38" w:rsidDel="00045053" w:rsidRDefault="00F75C38" w:rsidP="00F75C38">
      <w:pPr>
        <w:pStyle w:val="PL"/>
        <w:rPr>
          <w:del w:id="4071" w:author="CR0013" w:date="2026-01-31T16:56:00Z"/>
        </w:rPr>
      </w:pPr>
      <w:del w:id="4072" w:author="CR0013" w:date="2026-01-31T16:56:00Z">
        <w:r w:rsidDel="00045053">
          <w:delText xml:space="preserve">              schema:</w:delText>
        </w:r>
      </w:del>
    </w:p>
    <w:p w14:paraId="1BCF8245" w14:textId="77777777" w:rsidR="00F75C38" w:rsidDel="00045053" w:rsidRDefault="00F75C38" w:rsidP="00F75C38">
      <w:pPr>
        <w:pStyle w:val="PL"/>
        <w:rPr>
          <w:del w:id="4073" w:author="CR0013" w:date="2026-01-31T16:56:00Z"/>
        </w:rPr>
      </w:pPr>
      <w:del w:id="4074" w:author="CR0013" w:date="2026-01-31T16:56:00Z">
        <w:r w:rsidDel="00045053">
          <w:delText xml:space="preserve">                type: string</w:delText>
        </w:r>
      </w:del>
    </w:p>
    <w:p w14:paraId="02C5588D" w14:textId="77777777" w:rsidR="00F75C38" w:rsidRDefault="00F75C38" w:rsidP="00F75C38">
      <w:pPr>
        <w:pStyle w:val="PL"/>
        <w:rPr>
          <w:ins w:id="4075" w:author="CR0013" w:date="2026-01-31T15:56:00Z"/>
        </w:rPr>
      </w:pPr>
      <w:ins w:id="4076" w:author="CR0013" w:date="2026-01-31T15:56:00Z">
        <w:r>
          <w:t xml:space="preserve">        '307':</w:t>
        </w:r>
      </w:ins>
    </w:p>
    <w:p w14:paraId="67E2D7A3" w14:textId="77777777" w:rsidR="00F75C38" w:rsidRDefault="00F75C38" w:rsidP="00F75C38">
      <w:pPr>
        <w:pStyle w:val="PL"/>
        <w:rPr>
          <w:ins w:id="4077" w:author="CR0013" w:date="2026-01-31T15:56:00Z"/>
        </w:rPr>
      </w:pPr>
      <w:ins w:id="4078" w:author="CR0013" w:date="2026-01-31T15:56:00Z">
        <w:r>
          <w:t xml:space="preserve">          $ref: 'TS29122_CommonData.yaml#/components/responses/307'</w:t>
        </w:r>
      </w:ins>
    </w:p>
    <w:p w14:paraId="04776DD3" w14:textId="77777777" w:rsidR="00F75C38" w:rsidRDefault="00F75C38" w:rsidP="00F75C38">
      <w:pPr>
        <w:pStyle w:val="PL"/>
        <w:rPr>
          <w:ins w:id="4079" w:author="CR0013" w:date="2026-01-31T15:56:00Z"/>
        </w:rPr>
      </w:pPr>
      <w:ins w:id="4080" w:author="CR0013" w:date="2026-01-31T15:56:00Z">
        <w:r>
          <w:t xml:space="preserve">        '308':</w:t>
        </w:r>
      </w:ins>
    </w:p>
    <w:p w14:paraId="74BCE774" w14:textId="77777777" w:rsidR="00F75C38" w:rsidRDefault="00F75C38" w:rsidP="00F75C38">
      <w:pPr>
        <w:pStyle w:val="PL"/>
        <w:rPr>
          <w:ins w:id="4081" w:author="CR0013" w:date="2026-01-31T15:56:00Z"/>
        </w:rPr>
      </w:pPr>
      <w:ins w:id="4082" w:author="CR0013" w:date="2026-01-31T15:56:00Z">
        <w:r>
          <w:t xml:space="preserve">          $ref: 'TS29122_CommonData.yaml#/components/responses/308'</w:t>
        </w:r>
      </w:ins>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01576021" w14:textId="77777777" w:rsidR="00F75C38" w:rsidDel="00BD4DD6" w:rsidRDefault="00F75C38" w:rsidP="00F75C38">
      <w:pPr>
        <w:pStyle w:val="PL"/>
        <w:rPr>
          <w:del w:id="4083" w:author="CR0013" w:date="2026-01-31T15:54:00Z"/>
        </w:rPr>
      </w:pPr>
    </w:p>
    <w:p w14:paraId="100F8E4F" w14:textId="77777777" w:rsidR="00F75C38" w:rsidDel="00BD4DD6" w:rsidRDefault="00F75C38" w:rsidP="00F75C38">
      <w:pPr>
        <w:pStyle w:val="PL"/>
        <w:rPr>
          <w:del w:id="4084" w:author="CR0013" w:date="2026-01-31T15:54:00Z"/>
        </w:rPr>
      </w:pPr>
      <w:del w:id="4085" w:author="CR0013" w:date="2026-01-31T15:54:00Z">
        <w:r w:rsidDel="00BD4DD6">
          <w:delText xml:space="preserve">      callbacks:</w:delText>
        </w:r>
      </w:del>
    </w:p>
    <w:p w14:paraId="3FD328A5" w14:textId="77777777" w:rsidR="00F75C38" w:rsidDel="00BD4DD6" w:rsidRDefault="00F75C38" w:rsidP="00F75C38">
      <w:pPr>
        <w:pStyle w:val="PL"/>
        <w:rPr>
          <w:del w:id="4086" w:author="CR0013" w:date="2026-01-31T15:54:00Z"/>
        </w:rPr>
      </w:pPr>
      <w:del w:id="4087" w:author="CR0013" w:date="2026-01-31T15:54:00Z">
        <w:r w:rsidDel="00BD4DD6">
          <w:delText xml:space="preserve">        SpatialAnchorsUsageInfoNotif:</w:delText>
        </w:r>
      </w:del>
    </w:p>
    <w:p w14:paraId="22CB0CE9" w14:textId="77777777" w:rsidR="00F75C38" w:rsidDel="00BD4DD6" w:rsidRDefault="00F75C38" w:rsidP="00F75C38">
      <w:pPr>
        <w:pStyle w:val="PL"/>
        <w:rPr>
          <w:del w:id="4088" w:author="CR0013" w:date="2026-01-31T15:54:00Z"/>
        </w:rPr>
      </w:pPr>
      <w:del w:id="4089" w:author="CR0013" w:date="2026-01-31T15:54:00Z">
        <w:r w:rsidDel="00BD4DD6">
          <w:delText xml:space="preserve">          '{$request.body#/notifUri}': </w:delText>
        </w:r>
      </w:del>
    </w:p>
    <w:p w14:paraId="62BB0309" w14:textId="77777777" w:rsidR="00F75C38" w:rsidDel="00BD4DD6" w:rsidRDefault="00F75C38" w:rsidP="00F75C38">
      <w:pPr>
        <w:pStyle w:val="PL"/>
        <w:rPr>
          <w:del w:id="4090" w:author="CR0013" w:date="2026-01-31T15:54:00Z"/>
        </w:rPr>
      </w:pPr>
      <w:del w:id="4091" w:author="CR0013" w:date="2026-01-31T15:54:00Z">
        <w:r w:rsidDel="00BD4DD6">
          <w:delText xml:space="preserve">            post:</w:delText>
        </w:r>
      </w:del>
    </w:p>
    <w:p w14:paraId="3B70598B" w14:textId="77777777" w:rsidR="00F75C38" w:rsidDel="00BD4DD6" w:rsidRDefault="00F75C38" w:rsidP="00F75C38">
      <w:pPr>
        <w:pStyle w:val="PL"/>
        <w:rPr>
          <w:del w:id="4092" w:author="CR0013" w:date="2026-01-31T15:54:00Z"/>
        </w:rPr>
      </w:pPr>
      <w:del w:id="4093" w:author="CR0013" w:date="2026-01-31T15:54:00Z">
        <w:r w:rsidDel="00BD4DD6">
          <w:delText xml:space="preserve">              requestBody:</w:delText>
        </w:r>
      </w:del>
    </w:p>
    <w:p w14:paraId="60280B33" w14:textId="77777777" w:rsidR="00F75C38" w:rsidDel="00BD4DD6" w:rsidRDefault="00F75C38" w:rsidP="00F75C38">
      <w:pPr>
        <w:pStyle w:val="PL"/>
        <w:rPr>
          <w:del w:id="4094" w:author="CR0013" w:date="2026-01-31T15:54:00Z"/>
        </w:rPr>
      </w:pPr>
      <w:del w:id="4095" w:author="CR0013" w:date="2026-01-31T15:54:00Z">
        <w:r w:rsidDel="00BD4DD6">
          <w:delText xml:space="preserve">                required: true</w:delText>
        </w:r>
      </w:del>
    </w:p>
    <w:p w14:paraId="7B429E55" w14:textId="77777777" w:rsidR="00F75C38" w:rsidDel="00BD4DD6" w:rsidRDefault="00F75C38" w:rsidP="00F75C38">
      <w:pPr>
        <w:pStyle w:val="PL"/>
        <w:rPr>
          <w:del w:id="4096" w:author="CR0013" w:date="2026-01-31T15:54:00Z"/>
        </w:rPr>
      </w:pPr>
      <w:del w:id="4097" w:author="CR0013" w:date="2026-01-31T15:54:00Z">
        <w:r w:rsidDel="00BD4DD6">
          <w:delText xml:space="preserve">                content:</w:delText>
        </w:r>
      </w:del>
    </w:p>
    <w:p w14:paraId="45C117EB" w14:textId="77777777" w:rsidR="00F75C38" w:rsidDel="00BD4DD6" w:rsidRDefault="00F75C38" w:rsidP="00F75C38">
      <w:pPr>
        <w:pStyle w:val="PL"/>
        <w:rPr>
          <w:del w:id="4098" w:author="CR0013" w:date="2026-01-31T15:54:00Z"/>
        </w:rPr>
      </w:pPr>
      <w:del w:id="4099" w:author="CR0013" w:date="2026-01-31T15:54:00Z">
        <w:r w:rsidDel="00BD4DD6">
          <w:delText xml:space="preserve">                  application/json:</w:delText>
        </w:r>
      </w:del>
    </w:p>
    <w:p w14:paraId="1BBF61B9" w14:textId="77777777" w:rsidR="00F75C38" w:rsidDel="00BD4DD6" w:rsidRDefault="00F75C38" w:rsidP="00F75C38">
      <w:pPr>
        <w:pStyle w:val="PL"/>
        <w:rPr>
          <w:del w:id="4100" w:author="CR0013" w:date="2026-01-31T15:54:00Z"/>
        </w:rPr>
      </w:pPr>
      <w:del w:id="4101" w:author="CR0013" w:date="2026-01-31T15:54:00Z">
        <w:r w:rsidDel="00BD4DD6">
          <w:delText xml:space="preserve">                    schema:</w:delText>
        </w:r>
      </w:del>
    </w:p>
    <w:p w14:paraId="1814B766" w14:textId="77777777" w:rsidR="00F75C38" w:rsidDel="00BD4DD6" w:rsidRDefault="00F75C38" w:rsidP="00F75C38">
      <w:pPr>
        <w:pStyle w:val="PL"/>
        <w:rPr>
          <w:del w:id="4102" w:author="CR0013" w:date="2026-01-31T15:54:00Z"/>
        </w:rPr>
      </w:pPr>
      <w:del w:id="4103" w:author="CR0013" w:date="2026-01-31T15:54:00Z">
        <w:r w:rsidDel="00BD4DD6">
          <w:delText xml:space="preserve">                      $ref: 'TS29122_CommonData.yaml#/components/schemas/Uri'</w:delText>
        </w:r>
      </w:del>
    </w:p>
    <w:p w14:paraId="6DCC7894" w14:textId="77777777" w:rsidR="00F75C38" w:rsidDel="00BD4DD6" w:rsidRDefault="00F75C38" w:rsidP="00F75C38">
      <w:pPr>
        <w:pStyle w:val="PL"/>
        <w:rPr>
          <w:del w:id="4104" w:author="CR0013" w:date="2026-01-31T15:54:00Z"/>
        </w:rPr>
      </w:pPr>
      <w:del w:id="4105" w:author="CR0013" w:date="2026-01-31T15:54:00Z">
        <w:r w:rsidDel="00BD4DD6">
          <w:delText xml:space="preserve">              responses:</w:delText>
        </w:r>
      </w:del>
    </w:p>
    <w:p w14:paraId="583AAC44" w14:textId="77777777" w:rsidR="00F75C38" w:rsidDel="00BD4DD6" w:rsidRDefault="00F75C38" w:rsidP="00F75C38">
      <w:pPr>
        <w:pStyle w:val="PL"/>
        <w:rPr>
          <w:del w:id="4106" w:author="CR0013" w:date="2026-01-31T15:54:00Z"/>
        </w:rPr>
      </w:pPr>
      <w:del w:id="4107" w:author="CR0013" w:date="2026-01-31T15:54:00Z">
        <w:r w:rsidDel="00BD4DD6">
          <w:delText xml:space="preserve">                '204':</w:delText>
        </w:r>
      </w:del>
    </w:p>
    <w:p w14:paraId="5DEF991F" w14:textId="77777777" w:rsidR="00F75C38" w:rsidDel="00BD4DD6" w:rsidRDefault="00F75C38" w:rsidP="00F75C38">
      <w:pPr>
        <w:pStyle w:val="PL"/>
        <w:rPr>
          <w:del w:id="4108" w:author="CR0013" w:date="2026-01-31T15:54:00Z"/>
        </w:rPr>
      </w:pPr>
      <w:del w:id="4109" w:author="CR0013" w:date="2026-01-31T15:54:00Z">
        <w:r w:rsidDel="00BD4DD6">
          <w:delText xml:space="preserve">                  description: &gt;</w:delText>
        </w:r>
      </w:del>
    </w:p>
    <w:p w14:paraId="4BD23418" w14:textId="77777777" w:rsidR="00F75C38" w:rsidDel="00BD4DD6" w:rsidRDefault="00F75C38" w:rsidP="00F75C38">
      <w:pPr>
        <w:pStyle w:val="PL"/>
        <w:rPr>
          <w:del w:id="4110" w:author="CR0013" w:date="2026-01-31T15:54:00Z"/>
        </w:rPr>
      </w:pPr>
      <w:del w:id="4111" w:author="CR0013" w:date="2026-01-31T15:54:00Z">
        <w:r w:rsidDel="00BD4DD6">
          <w:delText xml:space="preserve">                    No Content. The Spatial Anchors Usage Information Notification Successfully</w:delText>
        </w:r>
      </w:del>
    </w:p>
    <w:p w14:paraId="5A2563E5" w14:textId="77777777" w:rsidR="00F75C38" w:rsidDel="00BD4DD6" w:rsidRDefault="00F75C38" w:rsidP="00F75C38">
      <w:pPr>
        <w:pStyle w:val="PL"/>
        <w:rPr>
          <w:del w:id="4112" w:author="CR0013" w:date="2026-01-31T15:54:00Z"/>
        </w:rPr>
      </w:pPr>
      <w:del w:id="4113" w:author="CR0013" w:date="2026-01-31T15:54:00Z">
        <w:r w:rsidDel="00BD4DD6">
          <w:delText xml:space="preserve">                    received and acknowledged.</w:delText>
        </w:r>
      </w:del>
    </w:p>
    <w:p w14:paraId="67762699" w14:textId="77777777" w:rsidR="00F75C38" w:rsidDel="00BD4DD6" w:rsidRDefault="00F75C38" w:rsidP="00F75C38">
      <w:pPr>
        <w:pStyle w:val="PL"/>
        <w:rPr>
          <w:del w:id="4114" w:author="CR0013" w:date="2026-01-31T15:54:00Z"/>
        </w:rPr>
      </w:pPr>
      <w:del w:id="4115" w:author="CR0013" w:date="2026-01-31T15:54:00Z">
        <w:r w:rsidDel="00BD4DD6">
          <w:delText xml:space="preserve">                '307':</w:delText>
        </w:r>
      </w:del>
    </w:p>
    <w:p w14:paraId="3AB3B6B1" w14:textId="77777777" w:rsidR="00F75C38" w:rsidDel="00BD4DD6" w:rsidRDefault="00F75C38" w:rsidP="00F75C38">
      <w:pPr>
        <w:pStyle w:val="PL"/>
        <w:rPr>
          <w:del w:id="4116" w:author="CR0013" w:date="2026-01-31T15:54:00Z"/>
        </w:rPr>
      </w:pPr>
      <w:del w:id="4117" w:author="CR0013" w:date="2026-01-31T15:54:00Z">
        <w:r w:rsidDel="00BD4DD6">
          <w:delText xml:space="preserve">                  $ref: 'TS29122_CommonData.yaml#/components/responses/307'</w:delText>
        </w:r>
      </w:del>
    </w:p>
    <w:p w14:paraId="1B74687D" w14:textId="77777777" w:rsidR="00F75C38" w:rsidDel="00BD4DD6" w:rsidRDefault="00F75C38" w:rsidP="00F75C38">
      <w:pPr>
        <w:pStyle w:val="PL"/>
        <w:rPr>
          <w:del w:id="4118" w:author="CR0013" w:date="2026-01-31T15:54:00Z"/>
        </w:rPr>
      </w:pPr>
      <w:del w:id="4119" w:author="CR0013" w:date="2026-01-31T15:54:00Z">
        <w:r w:rsidDel="00BD4DD6">
          <w:delText xml:space="preserve">                '308':</w:delText>
        </w:r>
      </w:del>
    </w:p>
    <w:p w14:paraId="5BD94220" w14:textId="77777777" w:rsidR="00F75C38" w:rsidDel="00BD4DD6" w:rsidRDefault="00F75C38" w:rsidP="00F75C38">
      <w:pPr>
        <w:pStyle w:val="PL"/>
        <w:rPr>
          <w:del w:id="4120" w:author="CR0013" w:date="2026-01-31T15:54:00Z"/>
        </w:rPr>
      </w:pPr>
      <w:del w:id="4121" w:author="CR0013" w:date="2026-01-31T15:54:00Z">
        <w:r w:rsidDel="00BD4DD6">
          <w:delText xml:space="preserve">                  $ref: 'TS29122_CommonData.yaml#/components/responses/308'</w:delText>
        </w:r>
      </w:del>
    </w:p>
    <w:p w14:paraId="38CAA0BD" w14:textId="77777777" w:rsidR="00F75C38" w:rsidDel="00BD4DD6" w:rsidRDefault="00F75C38" w:rsidP="00F75C38">
      <w:pPr>
        <w:pStyle w:val="PL"/>
        <w:rPr>
          <w:del w:id="4122" w:author="CR0013" w:date="2026-01-31T15:54:00Z"/>
        </w:rPr>
      </w:pPr>
      <w:del w:id="4123" w:author="CR0013" w:date="2026-01-31T15:54:00Z">
        <w:r w:rsidDel="00BD4DD6">
          <w:delText xml:space="preserve">                '400':</w:delText>
        </w:r>
      </w:del>
    </w:p>
    <w:p w14:paraId="508547B4" w14:textId="77777777" w:rsidR="00F75C38" w:rsidDel="00BD4DD6" w:rsidRDefault="00F75C38" w:rsidP="00F75C38">
      <w:pPr>
        <w:pStyle w:val="PL"/>
        <w:rPr>
          <w:del w:id="4124" w:author="CR0013" w:date="2026-01-31T15:54:00Z"/>
        </w:rPr>
      </w:pPr>
      <w:del w:id="4125" w:author="CR0013" w:date="2026-01-31T15:54:00Z">
        <w:r w:rsidDel="00BD4DD6">
          <w:delText xml:space="preserve">                  $ref: 'TS29122_CommonData.yaml#/components/responses/400'</w:delText>
        </w:r>
      </w:del>
    </w:p>
    <w:p w14:paraId="241CA473" w14:textId="77777777" w:rsidR="00F75C38" w:rsidDel="00BD4DD6" w:rsidRDefault="00F75C38" w:rsidP="00F75C38">
      <w:pPr>
        <w:pStyle w:val="PL"/>
        <w:rPr>
          <w:del w:id="4126" w:author="CR0013" w:date="2026-01-31T15:54:00Z"/>
        </w:rPr>
      </w:pPr>
      <w:del w:id="4127" w:author="CR0013" w:date="2026-01-31T15:54:00Z">
        <w:r w:rsidDel="00BD4DD6">
          <w:delText xml:space="preserve">                '401':</w:delText>
        </w:r>
      </w:del>
    </w:p>
    <w:p w14:paraId="79DDA45E" w14:textId="77777777" w:rsidR="00F75C38" w:rsidDel="00BD4DD6" w:rsidRDefault="00F75C38" w:rsidP="00F75C38">
      <w:pPr>
        <w:pStyle w:val="PL"/>
        <w:rPr>
          <w:del w:id="4128" w:author="CR0013" w:date="2026-01-31T15:54:00Z"/>
        </w:rPr>
      </w:pPr>
      <w:del w:id="4129" w:author="CR0013" w:date="2026-01-31T15:54:00Z">
        <w:r w:rsidDel="00BD4DD6">
          <w:delText xml:space="preserve">                  $ref: 'TS29122_CommonData.yaml#/components/responses/401'</w:delText>
        </w:r>
      </w:del>
    </w:p>
    <w:p w14:paraId="46F7AD1F" w14:textId="77777777" w:rsidR="00F75C38" w:rsidDel="00BD4DD6" w:rsidRDefault="00F75C38" w:rsidP="00F75C38">
      <w:pPr>
        <w:pStyle w:val="PL"/>
        <w:rPr>
          <w:del w:id="4130" w:author="CR0013" w:date="2026-01-31T15:54:00Z"/>
        </w:rPr>
      </w:pPr>
      <w:del w:id="4131" w:author="CR0013" w:date="2026-01-31T15:54:00Z">
        <w:r w:rsidDel="00BD4DD6">
          <w:delText xml:space="preserve">                '403':</w:delText>
        </w:r>
      </w:del>
    </w:p>
    <w:p w14:paraId="26B96B95" w14:textId="77777777" w:rsidR="00F75C38" w:rsidDel="00BD4DD6" w:rsidRDefault="00F75C38" w:rsidP="00F75C38">
      <w:pPr>
        <w:pStyle w:val="PL"/>
        <w:rPr>
          <w:del w:id="4132" w:author="CR0013" w:date="2026-01-31T15:54:00Z"/>
        </w:rPr>
      </w:pPr>
      <w:del w:id="4133" w:author="CR0013" w:date="2026-01-31T15:54:00Z">
        <w:r w:rsidDel="00BD4DD6">
          <w:delText xml:space="preserve">                  $ref: 'TS29122_CommonData.yaml#/components/responses/403'</w:delText>
        </w:r>
      </w:del>
    </w:p>
    <w:p w14:paraId="32610D7E" w14:textId="77777777" w:rsidR="00F75C38" w:rsidDel="00BD4DD6" w:rsidRDefault="00F75C38" w:rsidP="00F75C38">
      <w:pPr>
        <w:pStyle w:val="PL"/>
        <w:rPr>
          <w:del w:id="4134" w:author="CR0013" w:date="2026-01-31T15:54:00Z"/>
        </w:rPr>
      </w:pPr>
      <w:del w:id="4135" w:author="CR0013" w:date="2026-01-31T15:54:00Z">
        <w:r w:rsidDel="00BD4DD6">
          <w:delText xml:space="preserve">                '404':</w:delText>
        </w:r>
      </w:del>
    </w:p>
    <w:p w14:paraId="504F76DC" w14:textId="77777777" w:rsidR="00F75C38" w:rsidDel="00BD4DD6" w:rsidRDefault="00F75C38" w:rsidP="00F75C38">
      <w:pPr>
        <w:pStyle w:val="PL"/>
        <w:rPr>
          <w:del w:id="4136" w:author="CR0013" w:date="2026-01-31T15:54:00Z"/>
        </w:rPr>
      </w:pPr>
      <w:del w:id="4137" w:author="CR0013" w:date="2026-01-31T15:54:00Z">
        <w:r w:rsidDel="00BD4DD6">
          <w:delText xml:space="preserve">                  $ref: 'TS29122_CommonData.yaml#/components/responses/404'</w:delText>
        </w:r>
      </w:del>
    </w:p>
    <w:p w14:paraId="138FB8D5" w14:textId="77777777" w:rsidR="00F75C38" w:rsidDel="00BD4DD6" w:rsidRDefault="00F75C38" w:rsidP="00F75C38">
      <w:pPr>
        <w:pStyle w:val="PL"/>
        <w:rPr>
          <w:del w:id="4138" w:author="CR0013" w:date="2026-01-31T15:54:00Z"/>
        </w:rPr>
      </w:pPr>
      <w:del w:id="4139" w:author="CR0013" w:date="2026-01-31T15:54:00Z">
        <w:r w:rsidDel="00BD4DD6">
          <w:delText xml:space="preserve">                '411':</w:delText>
        </w:r>
      </w:del>
    </w:p>
    <w:p w14:paraId="0BB26DDE" w14:textId="77777777" w:rsidR="00F75C38" w:rsidDel="00BD4DD6" w:rsidRDefault="00F75C38" w:rsidP="00F75C38">
      <w:pPr>
        <w:pStyle w:val="PL"/>
        <w:rPr>
          <w:del w:id="4140" w:author="CR0013" w:date="2026-01-31T15:54:00Z"/>
        </w:rPr>
      </w:pPr>
      <w:del w:id="4141" w:author="CR0013" w:date="2026-01-31T15:54:00Z">
        <w:r w:rsidDel="00BD4DD6">
          <w:delText xml:space="preserve">                  $ref: 'TS29122_CommonData.yaml#/components/responses/411'</w:delText>
        </w:r>
      </w:del>
    </w:p>
    <w:p w14:paraId="572D90C0" w14:textId="77777777" w:rsidR="00F75C38" w:rsidDel="00BD4DD6" w:rsidRDefault="00F75C38" w:rsidP="00F75C38">
      <w:pPr>
        <w:pStyle w:val="PL"/>
        <w:rPr>
          <w:del w:id="4142" w:author="CR0013" w:date="2026-01-31T15:54:00Z"/>
        </w:rPr>
      </w:pPr>
      <w:del w:id="4143" w:author="CR0013" w:date="2026-01-31T15:54:00Z">
        <w:r w:rsidDel="00BD4DD6">
          <w:delText xml:space="preserve">                '413':</w:delText>
        </w:r>
      </w:del>
    </w:p>
    <w:p w14:paraId="0A16EAF2" w14:textId="77777777" w:rsidR="00F75C38" w:rsidDel="00BD4DD6" w:rsidRDefault="00F75C38" w:rsidP="00F75C38">
      <w:pPr>
        <w:pStyle w:val="PL"/>
        <w:rPr>
          <w:del w:id="4144" w:author="CR0013" w:date="2026-01-31T15:54:00Z"/>
        </w:rPr>
      </w:pPr>
      <w:del w:id="4145" w:author="CR0013" w:date="2026-01-31T15:54:00Z">
        <w:r w:rsidDel="00BD4DD6">
          <w:delText xml:space="preserve">                  $ref: 'TS29122_CommonData.yaml#/components/responses/413'</w:delText>
        </w:r>
      </w:del>
    </w:p>
    <w:p w14:paraId="2C400D8C" w14:textId="77777777" w:rsidR="00F75C38" w:rsidDel="00BD4DD6" w:rsidRDefault="00F75C38" w:rsidP="00F75C38">
      <w:pPr>
        <w:pStyle w:val="PL"/>
        <w:rPr>
          <w:del w:id="4146" w:author="CR0013" w:date="2026-01-31T15:54:00Z"/>
        </w:rPr>
      </w:pPr>
      <w:del w:id="4147" w:author="CR0013" w:date="2026-01-31T15:54:00Z">
        <w:r w:rsidDel="00BD4DD6">
          <w:delText xml:space="preserve">                '415':</w:delText>
        </w:r>
      </w:del>
    </w:p>
    <w:p w14:paraId="30548036" w14:textId="77777777" w:rsidR="00F75C38" w:rsidDel="00BD4DD6" w:rsidRDefault="00F75C38" w:rsidP="00F75C38">
      <w:pPr>
        <w:pStyle w:val="PL"/>
        <w:rPr>
          <w:del w:id="4148" w:author="CR0013" w:date="2026-01-31T15:54:00Z"/>
        </w:rPr>
      </w:pPr>
      <w:del w:id="4149" w:author="CR0013" w:date="2026-01-31T15:54:00Z">
        <w:r w:rsidDel="00BD4DD6">
          <w:delText xml:space="preserve">                  $ref: 'TS29122_CommonData.yaml#/components/responses/415'</w:delText>
        </w:r>
      </w:del>
    </w:p>
    <w:p w14:paraId="34C774FB" w14:textId="77777777" w:rsidR="00F75C38" w:rsidDel="00BD4DD6" w:rsidRDefault="00F75C38" w:rsidP="00F75C38">
      <w:pPr>
        <w:pStyle w:val="PL"/>
        <w:rPr>
          <w:del w:id="4150" w:author="CR0013" w:date="2026-01-31T15:54:00Z"/>
        </w:rPr>
      </w:pPr>
      <w:del w:id="4151" w:author="CR0013" w:date="2026-01-31T15:54:00Z">
        <w:r w:rsidDel="00BD4DD6">
          <w:delText xml:space="preserve">                '429':</w:delText>
        </w:r>
      </w:del>
    </w:p>
    <w:p w14:paraId="62DF8118" w14:textId="77777777" w:rsidR="00F75C38" w:rsidDel="00BD4DD6" w:rsidRDefault="00F75C38" w:rsidP="00F75C38">
      <w:pPr>
        <w:pStyle w:val="PL"/>
        <w:rPr>
          <w:del w:id="4152" w:author="CR0013" w:date="2026-01-31T15:54:00Z"/>
        </w:rPr>
      </w:pPr>
      <w:del w:id="4153" w:author="CR0013" w:date="2026-01-31T15:54:00Z">
        <w:r w:rsidDel="00BD4DD6">
          <w:delText xml:space="preserve">                  $ref: 'TS29122_CommonData.yaml#/components/responses/429'</w:delText>
        </w:r>
      </w:del>
    </w:p>
    <w:p w14:paraId="33687399" w14:textId="77777777" w:rsidR="00F75C38" w:rsidDel="00BD4DD6" w:rsidRDefault="00F75C38" w:rsidP="00F75C38">
      <w:pPr>
        <w:pStyle w:val="PL"/>
        <w:rPr>
          <w:del w:id="4154" w:author="CR0013" w:date="2026-01-31T15:54:00Z"/>
        </w:rPr>
      </w:pPr>
      <w:del w:id="4155" w:author="CR0013" w:date="2026-01-31T15:54:00Z">
        <w:r w:rsidDel="00BD4DD6">
          <w:delText xml:space="preserve">                '500':</w:delText>
        </w:r>
      </w:del>
    </w:p>
    <w:p w14:paraId="4927946A" w14:textId="77777777" w:rsidR="00F75C38" w:rsidDel="00BD4DD6" w:rsidRDefault="00F75C38" w:rsidP="00F75C38">
      <w:pPr>
        <w:pStyle w:val="PL"/>
        <w:rPr>
          <w:del w:id="4156" w:author="CR0013" w:date="2026-01-31T15:54:00Z"/>
        </w:rPr>
      </w:pPr>
      <w:del w:id="4157" w:author="CR0013" w:date="2026-01-31T15:54:00Z">
        <w:r w:rsidDel="00BD4DD6">
          <w:delText xml:space="preserve">                  $ref: 'TS29122_CommonData.yaml#/components/responses/500'</w:delText>
        </w:r>
      </w:del>
    </w:p>
    <w:p w14:paraId="0E758C90" w14:textId="77777777" w:rsidR="00F75C38" w:rsidDel="00BD4DD6" w:rsidRDefault="00F75C38" w:rsidP="00F75C38">
      <w:pPr>
        <w:pStyle w:val="PL"/>
        <w:rPr>
          <w:del w:id="4158" w:author="CR0013" w:date="2026-01-31T15:54:00Z"/>
        </w:rPr>
      </w:pPr>
      <w:del w:id="4159" w:author="CR0013" w:date="2026-01-31T15:54:00Z">
        <w:r w:rsidDel="00BD4DD6">
          <w:delText xml:space="preserve">                '503':</w:delText>
        </w:r>
      </w:del>
    </w:p>
    <w:p w14:paraId="4E9E32EC" w14:textId="77777777" w:rsidR="00F75C38" w:rsidDel="00BD4DD6" w:rsidRDefault="00F75C38" w:rsidP="00F75C38">
      <w:pPr>
        <w:pStyle w:val="PL"/>
        <w:rPr>
          <w:del w:id="4160" w:author="CR0013" w:date="2026-01-31T15:54:00Z"/>
        </w:rPr>
      </w:pPr>
      <w:del w:id="4161" w:author="CR0013" w:date="2026-01-31T15:54:00Z">
        <w:r w:rsidDel="00BD4DD6">
          <w:delText xml:space="preserve">                  $ref: 'TS29122_CommonData.yaml#/components/responses/503'</w:delText>
        </w:r>
      </w:del>
    </w:p>
    <w:p w14:paraId="261473EF" w14:textId="77777777" w:rsidR="00F75C38" w:rsidDel="00BD4DD6" w:rsidRDefault="00F75C38" w:rsidP="00F75C38">
      <w:pPr>
        <w:pStyle w:val="PL"/>
        <w:rPr>
          <w:del w:id="4162" w:author="CR0013" w:date="2026-01-31T15:54:00Z"/>
        </w:rPr>
      </w:pPr>
      <w:del w:id="4163" w:author="CR0013" w:date="2026-01-31T15:54:00Z">
        <w:r w:rsidDel="00BD4DD6">
          <w:delText xml:space="preserve">                default:</w:delText>
        </w:r>
      </w:del>
    </w:p>
    <w:p w14:paraId="79B05663" w14:textId="77777777" w:rsidR="00F75C38" w:rsidDel="00BD4DD6" w:rsidRDefault="00F75C38" w:rsidP="00F75C38">
      <w:pPr>
        <w:pStyle w:val="PL"/>
        <w:rPr>
          <w:del w:id="4164" w:author="CR0013" w:date="2026-01-31T15:54:00Z"/>
        </w:rPr>
      </w:pPr>
      <w:del w:id="4165" w:author="CR0013" w:date="2026-01-31T15:54:00Z">
        <w:r w:rsidDel="00BD4DD6">
          <w:delText xml:space="preserve">                  $ref: 'TS29122_CommonData.yaml#/components/responses/default'</w:delText>
        </w:r>
      </w:del>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w:t>
      </w:r>
      <w:proofErr w:type="spellStart"/>
      <w:r>
        <w:t>securitySchemes</w:t>
      </w:r>
      <w:proofErr w:type="spellEnd"/>
      <w:r>
        <w:t>:</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w:t>
      </w:r>
      <w:proofErr w:type="spellStart"/>
      <w:r>
        <w:t>clientCredentials</w:t>
      </w:r>
      <w:proofErr w:type="spellEnd"/>
      <w:r>
        <w:t>:</w:t>
      </w:r>
    </w:p>
    <w:p w14:paraId="111D8C84" w14:textId="77777777" w:rsidR="00F75C38" w:rsidRDefault="00F75C38" w:rsidP="00F75C38">
      <w:pPr>
        <w:pStyle w:val="PL"/>
      </w:pPr>
      <w:r>
        <w:t xml:space="preserve">          </w:t>
      </w:r>
      <w:proofErr w:type="spellStart"/>
      <w:r>
        <w:t>tokenUrl</w:t>
      </w:r>
      <w:proofErr w:type="spellEnd"/>
      <w:r>
        <w:t>: "{</w:t>
      </w:r>
      <w:proofErr w:type="spellStart"/>
      <w:r>
        <w:t>tokenUrl</w:t>
      </w:r>
      <w:proofErr w:type="spellEnd"/>
      <w:r>
        <w:t>}"</w:t>
      </w:r>
    </w:p>
    <w:p w14:paraId="35A4648B" w14:textId="77777777" w:rsidR="00F75C38" w:rsidRDefault="00F75C38" w:rsidP="00F75C38">
      <w:pPr>
        <w:pStyle w:val="PL"/>
      </w:pPr>
      <w:r>
        <w:t xml:space="preserve">          scopes: {}</w:t>
      </w:r>
    </w:p>
    <w:p w14:paraId="7EB1F1FF" w14:textId="77777777" w:rsidR="00F75C38" w:rsidRDefault="00F75C38" w:rsidP="00F75C38">
      <w:pPr>
        <w:pStyle w:val="PL"/>
        <w:rPr>
          <w:ins w:id="4166" w:author="CR0013" w:date="2026-01-31T15:57:00Z"/>
        </w:rPr>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w:t>
      </w:r>
      <w:proofErr w:type="spellStart"/>
      <w:r>
        <w:t>SpatialAnchorsUsageInfoSub</w:t>
      </w:r>
      <w:proofErr w:type="spellEnd"/>
      <w:r>
        <w:t>:</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w:t>
      </w:r>
      <w:proofErr w:type="spellStart"/>
      <w:r>
        <w:t>eventSubs</w:t>
      </w:r>
      <w:proofErr w:type="spellEnd"/>
      <w:r>
        <w:t>:</w:t>
      </w:r>
    </w:p>
    <w:p w14:paraId="3008EC5F" w14:textId="77777777" w:rsidR="0061094B" w:rsidRDefault="0061094B" w:rsidP="0061094B">
      <w:pPr>
        <w:pStyle w:val="PL"/>
      </w:pPr>
      <w:r>
        <w:t xml:space="preserve">          </w:t>
      </w:r>
      <w:del w:id="4167" w:author="CR0003" w:date="2026-01-17T20:41:00Z">
        <w:r w:rsidDel="009F30A4">
          <w:delText xml:space="preserve"> </w:delText>
        </w:r>
      </w:del>
      <w:r>
        <w:t>type: array</w:t>
      </w:r>
    </w:p>
    <w:p w14:paraId="6160D14D" w14:textId="77777777" w:rsidR="0061094B" w:rsidRDefault="0061094B" w:rsidP="0061094B">
      <w:pPr>
        <w:pStyle w:val="PL"/>
      </w:pPr>
      <w:r>
        <w:t xml:space="preserve">          </w:t>
      </w:r>
      <w:del w:id="4168" w:author="CR0003" w:date="2026-01-17T20:41:00Z">
        <w:r w:rsidDel="009F30A4">
          <w:delText xml:space="preserve"> </w:delText>
        </w:r>
      </w:del>
      <w:r>
        <w:t>items:</w:t>
      </w:r>
    </w:p>
    <w:p w14:paraId="5A4A5A2D" w14:textId="77777777" w:rsidR="0061094B" w:rsidRDefault="0061094B" w:rsidP="0061094B">
      <w:pPr>
        <w:pStyle w:val="PL"/>
      </w:pPr>
      <w:r>
        <w:t xml:space="preserve">          </w:t>
      </w:r>
      <w:del w:id="4169" w:author="CR0003" w:date="2026-01-17T20:41:00Z">
        <w:r w:rsidDel="009F30A4">
          <w:delText xml:space="preserve"> </w:delText>
        </w:r>
      </w:del>
      <w:r>
        <w:t xml:space="preserve">  $ref: '#/components/schemas/</w:t>
      </w:r>
      <w:proofErr w:type="spellStart"/>
      <w:r>
        <w:t>AnchorsUsageSub</w:t>
      </w:r>
      <w:proofErr w:type="spellEnd"/>
      <w:r>
        <w:t>'</w:t>
      </w:r>
    </w:p>
    <w:p w14:paraId="71725D11" w14:textId="77777777" w:rsidR="0061094B" w:rsidRDefault="0061094B" w:rsidP="0061094B">
      <w:pPr>
        <w:pStyle w:val="PL"/>
      </w:pPr>
      <w:r>
        <w:t xml:space="preserve">          </w:t>
      </w:r>
      <w:del w:id="4170" w:author="CR0003" w:date="2026-01-17T20:41:00Z">
        <w:r w:rsidDel="009F30A4">
          <w:delText xml:space="preserve"> </w:delText>
        </w:r>
      </w:del>
      <w:proofErr w:type="spellStart"/>
      <w:r>
        <w:t>minItems</w:t>
      </w:r>
      <w:proofErr w:type="spellEnd"/>
      <w:r>
        <w:t>: 1</w:t>
      </w:r>
    </w:p>
    <w:p w14:paraId="4B694485" w14:textId="77777777" w:rsidR="0061094B" w:rsidRDefault="0061094B" w:rsidP="0061094B">
      <w:pPr>
        <w:pStyle w:val="PL"/>
      </w:pPr>
      <w:r>
        <w:t xml:space="preserve">        </w:t>
      </w:r>
      <w:proofErr w:type="spellStart"/>
      <w:r>
        <w:t>notifUri</w:t>
      </w:r>
      <w:proofErr w:type="spellEnd"/>
      <w:r>
        <w:t>:</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w:t>
      </w:r>
      <w:proofErr w:type="spellStart"/>
      <w:r>
        <w:t>SpatialAnchorsUsageInfoNotif</w:t>
      </w:r>
      <w:proofErr w:type="spellEnd"/>
      <w:r>
        <w:t>'</w:t>
      </w:r>
    </w:p>
    <w:p w14:paraId="54973B71" w14:textId="77777777" w:rsidR="00F75C38" w:rsidRDefault="00F75C38" w:rsidP="00F75C38">
      <w:pPr>
        <w:pStyle w:val="PL"/>
        <w:rPr>
          <w:ins w:id="4171" w:author="CR0014" w:date="2026-01-31T16:16:00Z"/>
        </w:rPr>
      </w:pPr>
      <w:ins w:id="4172" w:author="CR0014" w:date="2026-01-31T16:16:00Z">
        <w:r>
          <w:t xml:space="preserve">        </w:t>
        </w:r>
        <w:proofErr w:type="spellStart"/>
        <w:r>
          <w:t>sampInt</w:t>
        </w:r>
        <w:proofErr w:type="spellEnd"/>
        <w:r>
          <w:t>:</w:t>
        </w:r>
      </w:ins>
    </w:p>
    <w:p w14:paraId="7E2A8B98" w14:textId="5AD58A23" w:rsidR="00F75C38" w:rsidRDefault="00F75C38" w:rsidP="00F75C38">
      <w:pPr>
        <w:pStyle w:val="PL"/>
      </w:pPr>
      <w:ins w:id="4173" w:author="CR0014" w:date="2026-01-31T16:16:00Z">
        <w:r>
          <w:t xml:space="preserve">          $ref: 'TS29122_CommonData.yaml#/components/schemas/</w:t>
        </w:r>
        <w:proofErr w:type="spellStart"/>
        <w:r>
          <w:t>DurationSec</w:t>
        </w:r>
        <w:proofErr w:type="spellEnd"/>
        <w:r>
          <w:t>'</w:t>
        </w:r>
      </w:ins>
    </w:p>
    <w:p w14:paraId="031FDBF1" w14:textId="77777777" w:rsidR="00F75C38" w:rsidRDefault="00F75C38" w:rsidP="00F75C38">
      <w:pPr>
        <w:pStyle w:val="PL"/>
      </w:pPr>
      <w:r>
        <w:t xml:space="preserve">        </w:t>
      </w:r>
      <w:proofErr w:type="spellStart"/>
      <w:r>
        <w:t>reportReq</w:t>
      </w:r>
      <w:proofErr w:type="spellEnd"/>
      <w:r>
        <w:t>:</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w:t>
      </w:r>
      <w:proofErr w:type="spellStart"/>
      <w:r>
        <w:t>expTime</w:t>
      </w:r>
      <w:proofErr w:type="spellEnd"/>
      <w:r>
        <w:t>:</w:t>
      </w:r>
    </w:p>
    <w:p w14:paraId="29100CEA" w14:textId="77777777" w:rsidR="00F75C38" w:rsidRDefault="00F75C38" w:rsidP="00F75C38">
      <w:pPr>
        <w:pStyle w:val="PL"/>
      </w:pPr>
      <w:r>
        <w:t xml:space="preserve">          $ref: 'TS29122_CommonData.yaml#/components/schemas/</w:t>
      </w:r>
      <w:proofErr w:type="spellStart"/>
      <w:r>
        <w:t>DateTime</w:t>
      </w:r>
      <w:proofErr w:type="spellEnd"/>
      <w:r>
        <w:t>'</w:t>
      </w:r>
    </w:p>
    <w:p w14:paraId="67CC34C9" w14:textId="77777777" w:rsidR="00F75C38" w:rsidRDefault="00F75C38" w:rsidP="00F75C38">
      <w:pPr>
        <w:pStyle w:val="PL"/>
      </w:pPr>
      <w:r>
        <w:t xml:space="preserve">        </w:t>
      </w:r>
      <w:proofErr w:type="spellStart"/>
      <w:r>
        <w:t>suppFeat</w:t>
      </w:r>
      <w:proofErr w:type="spellEnd"/>
      <w:r>
        <w:t>:</w:t>
      </w:r>
    </w:p>
    <w:p w14:paraId="201203AC" w14:textId="77777777" w:rsidR="00F75C38" w:rsidRDefault="00F75C38" w:rsidP="00F75C38">
      <w:pPr>
        <w:pStyle w:val="PL"/>
      </w:pPr>
      <w:r>
        <w:t xml:space="preserve">          $ref: 'TS29571_CommonData.yaml#/components/schemas/</w:t>
      </w:r>
      <w:proofErr w:type="spellStart"/>
      <w:r>
        <w:t>SupportedFeatures</w:t>
      </w:r>
      <w:proofErr w:type="spellEnd"/>
      <w:r>
        <w:t>'</w:t>
      </w:r>
    </w:p>
    <w:p w14:paraId="368D943F" w14:textId="77777777" w:rsidR="0061094B" w:rsidRDefault="0061094B" w:rsidP="0061094B">
      <w:pPr>
        <w:pStyle w:val="PL"/>
      </w:pPr>
      <w:r>
        <w:lastRenderedPageBreak/>
        <w:t xml:space="preserve">      required:</w:t>
      </w:r>
    </w:p>
    <w:p w14:paraId="707CF5ED" w14:textId="77777777" w:rsidR="0061094B" w:rsidRDefault="0061094B" w:rsidP="0061094B">
      <w:pPr>
        <w:pStyle w:val="PL"/>
      </w:pPr>
      <w:r>
        <w:t xml:space="preserve">        - </w:t>
      </w:r>
      <w:proofErr w:type="spellStart"/>
      <w:r>
        <w:t>eventSubs</w:t>
      </w:r>
      <w:proofErr w:type="spellEnd"/>
    </w:p>
    <w:p w14:paraId="04F3690E" w14:textId="77777777" w:rsidR="0061094B" w:rsidDel="00000AFB" w:rsidRDefault="0061094B" w:rsidP="0061094B">
      <w:pPr>
        <w:pStyle w:val="PL"/>
        <w:rPr>
          <w:del w:id="4174" w:author="CR0015" w:date="2026-02-09T18:41:00Z"/>
        </w:rPr>
      </w:pPr>
      <w:del w:id="4175" w:author="CR0015" w:date="2026-02-09T18:41:00Z">
        <w:r w:rsidDel="00000AFB">
          <w:delText xml:space="preserve">        - notifUri</w:delText>
        </w:r>
      </w:del>
    </w:p>
    <w:p w14:paraId="11BCCB52" w14:textId="77777777" w:rsidR="00F75C38" w:rsidRDefault="00F75C38" w:rsidP="00F75C38">
      <w:pPr>
        <w:pStyle w:val="PL"/>
      </w:pPr>
    </w:p>
    <w:p w14:paraId="12D0C842" w14:textId="77777777" w:rsidR="00F75C38" w:rsidRDefault="00F75C38" w:rsidP="00F75C38">
      <w:pPr>
        <w:pStyle w:val="PL"/>
      </w:pPr>
      <w:r>
        <w:t xml:space="preserve">    </w:t>
      </w:r>
      <w:proofErr w:type="spellStart"/>
      <w:r>
        <w:t>SpatialAnchorsUsageInfoSubPatch</w:t>
      </w:r>
      <w:proofErr w:type="spellEnd"/>
      <w:r>
        <w:t>:</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w:t>
      </w:r>
      <w:proofErr w:type="spellStart"/>
      <w:r>
        <w:t>eventSubs</w:t>
      </w:r>
      <w:proofErr w:type="spellEnd"/>
      <w:r>
        <w:t>:</w:t>
      </w:r>
    </w:p>
    <w:p w14:paraId="4A8DB5AA" w14:textId="77777777" w:rsidR="0061094B" w:rsidRDefault="0061094B" w:rsidP="0061094B">
      <w:pPr>
        <w:pStyle w:val="PL"/>
      </w:pPr>
      <w:r>
        <w:t xml:space="preserve">          </w:t>
      </w:r>
      <w:del w:id="4176" w:author="CR0003" w:date="2026-01-17T20:41:00Z">
        <w:r w:rsidDel="009F30A4">
          <w:delText xml:space="preserve"> </w:delText>
        </w:r>
      </w:del>
      <w:r>
        <w:t>type: array</w:t>
      </w:r>
    </w:p>
    <w:p w14:paraId="397F078F" w14:textId="77777777" w:rsidR="0061094B" w:rsidRDefault="0061094B" w:rsidP="0061094B">
      <w:pPr>
        <w:pStyle w:val="PL"/>
      </w:pPr>
      <w:r>
        <w:t xml:space="preserve">          </w:t>
      </w:r>
      <w:del w:id="4177" w:author="CR0003" w:date="2026-01-17T20:41:00Z">
        <w:r w:rsidDel="009F30A4">
          <w:delText xml:space="preserve"> </w:delText>
        </w:r>
      </w:del>
      <w:r>
        <w:t>items:</w:t>
      </w:r>
    </w:p>
    <w:p w14:paraId="5951D9C1" w14:textId="77777777" w:rsidR="0061094B" w:rsidRDefault="0061094B" w:rsidP="0061094B">
      <w:pPr>
        <w:pStyle w:val="PL"/>
      </w:pPr>
      <w:r>
        <w:t xml:space="preserve">            </w:t>
      </w:r>
      <w:del w:id="4178" w:author="CR0003" w:date="2026-01-17T20:41:00Z">
        <w:r w:rsidDel="009F30A4">
          <w:delText xml:space="preserve"> </w:delText>
        </w:r>
      </w:del>
      <w:r>
        <w:t>$ref: '#/components/schemas/</w:t>
      </w:r>
      <w:proofErr w:type="spellStart"/>
      <w:r>
        <w:t>AnchorsUsageSub</w:t>
      </w:r>
      <w:proofErr w:type="spellEnd"/>
      <w:r>
        <w:t>'</w:t>
      </w:r>
    </w:p>
    <w:p w14:paraId="341BB507" w14:textId="77777777" w:rsidR="0061094B" w:rsidRDefault="0061094B" w:rsidP="0061094B">
      <w:pPr>
        <w:pStyle w:val="PL"/>
      </w:pPr>
      <w:r>
        <w:t xml:space="preserve">          </w:t>
      </w:r>
      <w:del w:id="4179" w:author="CR0003" w:date="2026-01-17T20:41:00Z">
        <w:r w:rsidDel="009F30A4">
          <w:delText xml:space="preserve"> </w:delText>
        </w:r>
      </w:del>
      <w:proofErr w:type="spellStart"/>
      <w:r>
        <w:t>minItems</w:t>
      </w:r>
      <w:proofErr w:type="spellEnd"/>
      <w:r>
        <w:t>: 1</w:t>
      </w:r>
    </w:p>
    <w:p w14:paraId="5323D6E1" w14:textId="77777777" w:rsidR="00F75C38" w:rsidDel="00D570A2" w:rsidRDefault="00F75C38" w:rsidP="00F75C38">
      <w:pPr>
        <w:pStyle w:val="PL"/>
        <w:rPr>
          <w:del w:id="4180" w:author="CR0013" w:date="2026-01-31T15:45:00Z"/>
        </w:rPr>
      </w:pPr>
      <w:del w:id="4181" w:author="CR0013" w:date="2026-01-31T15:45:00Z">
        <w:r w:rsidDel="00D570A2">
          <w:delText xml:space="preserve">        notiUri:</w:delText>
        </w:r>
      </w:del>
    </w:p>
    <w:p w14:paraId="20F7623D" w14:textId="77777777" w:rsidR="00F75C38" w:rsidDel="00D570A2" w:rsidRDefault="00F75C38" w:rsidP="00F75C38">
      <w:pPr>
        <w:pStyle w:val="PL"/>
        <w:rPr>
          <w:del w:id="4182" w:author="CR0013" w:date="2026-01-31T15:45:00Z"/>
        </w:rPr>
      </w:pPr>
      <w:del w:id="4183" w:author="CR0013" w:date="2026-01-31T15:45:00Z">
        <w:r w:rsidDel="00D570A2">
          <w:delText xml:space="preserve">            $ref: 'TS29122_CommonData.yaml#/components/schemas/Uri'</w:delText>
        </w:r>
      </w:del>
    </w:p>
    <w:p w14:paraId="4D80723C" w14:textId="77777777" w:rsidR="00F75C38" w:rsidRDefault="00F75C38" w:rsidP="00F75C38">
      <w:pPr>
        <w:pStyle w:val="PL"/>
        <w:rPr>
          <w:ins w:id="4184" w:author="CR0013" w:date="2026-01-31T15:45:00Z"/>
        </w:rPr>
      </w:pPr>
      <w:ins w:id="4185" w:author="CR0013" w:date="2026-01-31T15:45:00Z">
        <w:r>
          <w:t xml:space="preserve">        </w:t>
        </w:r>
        <w:proofErr w:type="spellStart"/>
        <w:r>
          <w:t>notifUri</w:t>
        </w:r>
        <w:proofErr w:type="spellEnd"/>
        <w:r>
          <w:t>:</w:t>
        </w:r>
      </w:ins>
    </w:p>
    <w:p w14:paraId="53AB4ADA" w14:textId="4589145B" w:rsidR="00F75C38" w:rsidRDefault="00F75C38" w:rsidP="00F75C38">
      <w:pPr>
        <w:pStyle w:val="PL"/>
      </w:pPr>
      <w:ins w:id="4186" w:author="CR0013" w:date="2026-01-31T15:45:00Z">
        <w:r>
          <w:t xml:space="preserve">          </w:t>
        </w:r>
        <w:del w:id="4187" w:author="CR0003" w:date="2026-02-25T14:39:00Z">
          <w:r w:rsidDel="000D79C7">
            <w:delText xml:space="preserve">  </w:delText>
          </w:r>
        </w:del>
        <w:r>
          <w:t>$ref: 'TS29122_CommonData.yaml#/components/schemas/Uri'</w:t>
        </w:r>
      </w:ins>
    </w:p>
    <w:p w14:paraId="10FE67C9" w14:textId="77777777" w:rsidR="00F75C38" w:rsidRDefault="00F75C38" w:rsidP="00F75C38">
      <w:pPr>
        <w:pStyle w:val="PL"/>
        <w:rPr>
          <w:ins w:id="4188" w:author="CR0014" w:date="2026-01-31T16:16:00Z"/>
        </w:rPr>
      </w:pPr>
      <w:ins w:id="4189" w:author="CR0014" w:date="2026-01-31T16:16:00Z">
        <w:r>
          <w:t xml:space="preserve">        </w:t>
        </w:r>
        <w:proofErr w:type="spellStart"/>
        <w:r>
          <w:t>sampInt</w:t>
        </w:r>
        <w:proofErr w:type="spellEnd"/>
        <w:r>
          <w:t>:</w:t>
        </w:r>
      </w:ins>
    </w:p>
    <w:p w14:paraId="651FCB57" w14:textId="6B5272CC" w:rsidR="00F75C38" w:rsidRDefault="00F75C38" w:rsidP="00F75C38">
      <w:pPr>
        <w:pStyle w:val="PL"/>
        <w:rPr>
          <w:ins w:id="4190" w:author="CR0013" w:date="2026-01-31T15:45:00Z"/>
        </w:rPr>
      </w:pPr>
      <w:ins w:id="4191" w:author="CR0014" w:date="2026-01-31T16:16:00Z">
        <w:r>
          <w:t xml:space="preserve">          $ref: 'TS29122_CommonData.yaml#/components/schemas/</w:t>
        </w:r>
        <w:proofErr w:type="spellStart"/>
        <w:r>
          <w:t>DurationSec</w:t>
        </w:r>
        <w:proofErr w:type="spellEnd"/>
        <w:r>
          <w:t>'</w:t>
        </w:r>
      </w:ins>
    </w:p>
    <w:p w14:paraId="6D636BFA" w14:textId="77777777" w:rsidR="00F75C38" w:rsidRDefault="00F75C38" w:rsidP="00F75C38">
      <w:pPr>
        <w:pStyle w:val="PL"/>
      </w:pPr>
      <w:r>
        <w:t xml:space="preserve">        </w:t>
      </w:r>
      <w:proofErr w:type="spellStart"/>
      <w:r>
        <w:t>reportReq</w:t>
      </w:r>
      <w:proofErr w:type="spellEnd"/>
      <w:r>
        <w:t>:</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w:t>
      </w:r>
      <w:proofErr w:type="spellStart"/>
      <w:r>
        <w:t>expTime</w:t>
      </w:r>
      <w:proofErr w:type="spellEnd"/>
      <w:r>
        <w:t>:</w:t>
      </w:r>
    </w:p>
    <w:p w14:paraId="53B4F428" w14:textId="77777777" w:rsidR="00F75C38" w:rsidRDefault="00F75C38" w:rsidP="00F75C38">
      <w:pPr>
        <w:pStyle w:val="PL"/>
      </w:pPr>
      <w:r>
        <w:t xml:space="preserve">          $ref: 'TS29122_CommonData.yaml#/components/schemas/</w:t>
      </w:r>
      <w:proofErr w:type="spellStart"/>
      <w:r>
        <w:t>DateTime</w:t>
      </w:r>
      <w:proofErr w:type="spellEnd"/>
      <w:r>
        <w:t>'</w:t>
      </w:r>
    </w:p>
    <w:p w14:paraId="60079266" w14:textId="77777777" w:rsidR="00F75C38" w:rsidRDefault="00F75C38" w:rsidP="00F75C38">
      <w:pPr>
        <w:pStyle w:val="PL"/>
      </w:pPr>
    </w:p>
    <w:p w14:paraId="1D88342A" w14:textId="77777777" w:rsidR="00F75C38" w:rsidRDefault="00F75C38" w:rsidP="00F75C38">
      <w:pPr>
        <w:pStyle w:val="PL"/>
      </w:pPr>
      <w:r>
        <w:t xml:space="preserve">    </w:t>
      </w:r>
      <w:proofErr w:type="spellStart"/>
      <w:r>
        <w:t>AnchorsUsageSub</w:t>
      </w:r>
      <w:proofErr w:type="spellEnd"/>
      <w:r>
        <w:t>:</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w:t>
      </w:r>
      <w:proofErr w:type="spellStart"/>
      <w:r>
        <w:t>AnchorUsageEvent</w:t>
      </w:r>
      <w:proofErr w:type="spellEnd"/>
      <w:r>
        <w:t>'</w:t>
      </w:r>
    </w:p>
    <w:p w14:paraId="5C670CBB" w14:textId="77777777" w:rsidR="00F75C38" w:rsidRDefault="00F75C38" w:rsidP="00F75C38">
      <w:pPr>
        <w:pStyle w:val="PL"/>
      </w:pPr>
      <w:r>
        <w:t xml:space="preserve">        </w:t>
      </w:r>
      <w:proofErr w:type="spellStart"/>
      <w:r>
        <w:t>evntFltr</w:t>
      </w:r>
      <w:proofErr w:type="spellEnd"/>
      <w:r>
        <w:t>:</w:t>
      </w:r>
    </w:p>
    <w:p w14:paraId="78604AD5" w14:textId="77777777" w:rsidR="00F75C38" w:rsidRDefault="00F75C38" w:rsidP="00F75C38">
      <w:pPr>
        <w:pStyle w:val="PL"/>
      </w:pPr>
      <w:r>
        <w:t xml:space="preserve">          $ref: '#/components/schemas/</w:t>
      </w:r>
      <w:proofErr w:type="spellStart"/>
      <w:r>
        <w:t>AnchorsUsageEventFilter</w:t>
      </w:r>
      <w:proofErr w:type="spellEnd"/>
      <w:r>
        <w:t>'</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w:t>
      </w:r>
      <w:proofErr w:type="spellStart"/>
      <w:r>
        <w:t>evntFltr</w:t>
      </w:r>
      <w:proofErr w:type="spellEnd"/>
    </w:p>
    <w:p w14:paraId="2D41488E" w14:textId="77777777" w:rsidR="00F75C38" w:rsidRDefault="00F75C38" w:rsidP="00F75C38">
      <w:pPr>
        <w:pStyle w:val="PL"/>
      </w:pPr>
    </w:p>
    <w:p w14:paraId="3C894B73" w14:textId="77777777" w:rsidR="00F75C38" w:rsidRDefault="00F75C38" w:rsidP="00F75C38">
      <w:pPr>
        <w:pStyle w:val="PL"/>
      </w:pPr>
      <w:r>
        <w:t xml:space="preserve">    </w:t>
      </w:r>
      <w:proofErr w:type="spellStart"/>
      <w:r>
        <w:t>AnchorsUsageEventFilter</w:t>
      </w:r>
      <w:proofErr w:type="spellEnd"/>
      <w:r>
        <w:t>:</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w:t>
      </w:r>
      <w:proofErr w:type="spellStart"/>
      <w:r>
        <w:t>anchAnlFltr</w:t>
      </w:r>
      <w:proofErr w:type="spellEnd"/>
      <w:r>
        <w:t>:</w:t>
      </w:r>
    </w:p>
    <w:p w14:paraId="73A95447" w14:textId="77777777" w:rsidR="00F75C38" w:rsidRDefault="00F75C38" w:rsidP="00F75C38">
      <w:pPr>
        <w:pStyle w:val="PL"/>
      </w:pPr>
      <w:r>
        <w:t xml:space="preserve">          $ref: '#/components/schemas/</w:t>
      </w:r>
      <w:proofErr w:type="spellStart"/>
      <w:r>
        <w:t>AnchorsUsageFilter</w:t>
      </w:r>
      <w:proofErr w:type="spellEnd"/>
      <w:r>
        <w:t>'</w:t>
      </w:r>
    </w:p>
    <w:p w14:paraId="42132DD7" w14:textId="77777777" w:rsidR="00F75C38" w:rsidRDefault="00F75C38" w:rsidP="00F75C38">
      <w:pPr>
        <w:pStyle w:val="PL"/>
      </w:pPr>
    </w:p>
    <w:p w14:paraId="74D2694B" w14:textId="77777777" w:rsidR="00F75C38" w:rsidRDefault="00F75C38" w:rsidP="00F75C38">
      <w:pPr>
        <w:pStyle w:val="PL"/>
      </w:pPr>
      <w:r>
        <w:t xml:space="preserve">    </w:t>
      </w:r>
      <w:proofErr w:type="spellStart"/>
      <w:r>
        <w:t>AnchorsUsageFilter</w:t>
      </w:r>
      <w:proofErr w:type="spellEnd"/>
      <w:r>
        <w:t>:</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w:t>
      </w:r>
      <w:proofErr w:type="spellStart"/>
      <w:r>
        <w:t>anchIds</w:t>
      </w:r>
      <w:proofErr w:type="spellEnd"/>
      <w:r>
        <w:t>:</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w:t>
      </w:r>
      <w:proofErr w:type="spellStart"/>
      <w:r>
        <w:t>minItems</w:t>
      </w:r>
      <w:proofErr w:type="spellEnd"/>
      <w:r>
        <w:t>: 1</w:t>
      </w:r>
    </w:p>
    <w:p w14:paraId="1B310879" w14:textId="77777777" w:rsidR="00F75C38" w:rsidRDefault="00F75C38" w:rsidP="00F75C38">
      <w:pPr>
        <w:pStyle w:val="PL"/>
      </w:pPr>
      <w:r>
        <w:t xml:space="preserve">        </w:t>
      </w:r>
      <w:proofErr w:type="spellStart"/>
      <w:r>
        <w:t>anchLoc</w:t>
      </w:r>
      <w:proofErr w:type="spellEnd"/>
      <w:r>
        <w:t>:</w:t>
      </w:r>
    </w:p>
    <w:p w14:paraId="431ED290" w14:textId="77777777" w:rsidR="00F75C38" w:rsidRDefault="00F75C38" w:rsidP="00F75C38">
      <w:pPr>
        <w:pStyle w:val="PL"/>
      </w:pPr>
      <w:r>
        <w:t xml:space="preserve">          $ref: 'TS29122_MonitoringEvent.yaml#/components/schemas/</w:t>
      </w:r>
      <w:proofErr w:type="spellStart"/>
      <w:r>
        <w:t>LocationInfo</w:t>
      </w:r>
      <w:proofErr w:type="spellEnd"/>
      <w:r>
        <w:t>'</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w:t>
      </w:r>
      <w:proofErr w:type="spellStart"/>
      <w:r>
        <w:t>appId</w:t>
      </w:r>
      <w:proofErr w:type="spellEnd"/>
      <w:r>
        <w:t>:</w:t>
      </w:r>
    </w:p>
    <w:p w14:paraId="65405C68" w14:textId="77777777" w:rsidR="00F75C38" w:rsidRDefault="00F75C38" w:rsidP="00F75C38">
      <w:pPr>
        <w:pStyle w:val="PL"/>
      </w:pPr>
      <w:r>
        <w:t xml:space="preserve">          type: string</w:t>
      </w:r>
    </w:p>
    <w:p w14:paraId="7125DBEB" w14:textId="77777777" w:rsidR="00F75C38" w:rsidDel="006073C7" w:rsidRDefault="00F75C38" w:rsidP="00F75C38">
      <w:pPr>
        <w:pStyle w:val="PL"/>
        <w:rPr>
          <w:del w:id="4192" w:author="CR0014" w:date="2026-01-31T16:16:00Z"/>
        </w:rPr>
      </w:pPr>
      <w:del w:id="4193" w:author="CR0014" w:date="2026-01-31T16:16:00Z">
        <w:r w:rsidDel="006073C7">
          <w:delText xml:space="preserve">        sampInt:</w:delText>
        </w:r>
      </w:del>
    </w:p>
    <w:p w14:paraId="5472B3EA" w14:textId="77777777" w:rsidR="00F75C38" w:rsidDel="006073C7" w:rsidRDefault="00F75C38" w:rsidP="00F75C38">
      <w:pPr>
        <w:pStyle w:val="PL"/>
        <w:rPr>
          <w:del w:id="4194" w:author="CR0014" w:date="2026-01-31T16:16:00Z"/>
        </w:rPr>
      </w:pPr>
      <w:del w:id="4195" w:author="CR0014" w:date="2026-01-31T16:16:00Z">
        <w:r w:rsidDel="006073C7">
          <w:delText xml:space="preserve">          $ref: 'TS29122_CommonData.yaml#/components/schemas/DurationSec'</w:delText>
        </w:r>
      </w:del>
    </w:p>
    <w:p w14:paraId="4F6D076D" w14:textId="77777777" w:rsidR="00F75C38" w:rsidRDefault="00F75C38" w:rsidP="00F75C38">
      <w:pPr>
        <w:pStyle w:val="PL"/>
      </w:pPr>
      <w:r>
        <w:t xml:space="preserve">      </w:t>
      </w:r>
      <w:proofErr w:type="spellStart"/>
      <w:r>
        <w:t>anyOf</w:t>
      </w:r>
      <w:proofErr w:type="spellEnd"/>
      <w:r>
        <w:t>:</w:t>
      </w:r>
    </w:p>
    <w:p w14:paraId="24C2BE43" w14:textId="77777777" w:rsidR="00F75C38" w:rsidRDefault="00F75C38" w:rsidP="00F75C38">
      <w:pPr>
        <w:pStyle w:val="PL"/>
      </w:pPr>
      <w:r>
        <w:t xml:space="preserve">        - required: [</w:t>
      </w:r>
      <w:proofErr w:type="spellStart"/>
      <w:r>
        <w:t>anchIds</w:t>
      </w:r>
      <w:proofErr w:type="spellEnd"/>
      <w:r>
        <w:t>]</w:t>
      </w:r>
    </w:p>
    <w:p w14:paraId="5E09C5C3" w14:textId="77777777" w:rsidR="00F75C38" w:rsidRDefault="00F75C38" w:rsidP="00F75C38">
      <w:pPr>
        <w:pStyle w:val="PL"/>
      </w:pPr>
      <w:r>
        <w:t xml:space="preserve">        - required: [</w:t>
      </w:r>
      <w:proofErr w:type="spellStart"/>
      <w:r>
        <w:t>anchLoc</w:t>
      </w:r>
      <w:proofErr w:type="spellEnd"/>
      <w:r>
        <w:t>]</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w:t>
      </w:r>
      <w:proofErr w:type="spellStart"/>
      <w:r>
        <w:t>appId</w:t>
      </w:r>
      <w:proofErr w:type="spellEnd"/>
      <w:r>
        <w:t>]</w:t>
      </w:r>
    </w:p>
    <w:p w14:paraId="545C7BF4" w14:textId="77777777" w:rsidR="00F75C38" w:rsidDel="006073C7" w:rsidRDefault="00F75C38" w:rsidP="00F75C38">
      <w:pPr>
        <w:pStyle w:val="PL"/>
        <w:rPr>
          <w:del w:id="4196" w:author="CR0014" w:date="2026-01-31T16:16:00Z"/>
        </w:rPr>
      </w:pPr>
      <w:del w:id="4197" w:author="CR0014" w:date="2026-01-31T16:16:00Z">
        <w:r w:rsidDel="006073C7">
          <w:delText xml:space="preserve">        - required: [sampInt]</w:delText>
        </w:r>
      </w:del>
    </w:p>
    <w:p w14:paraId="75E22885" w14:textId="77777777" w:rsidR="00F75C38" w:rsidRDefault="00F75C38" w:rsidP="00F75C38">
      <w:pPr>
        <w:pStyle w:val="PL"/>
      </w:pPr>
    </w:p>
    <w:p w14:paraId="00395D59" w14:textId="77777777" w:rsidR="00F75C38" w:rsidRDefault="00F75C38" w:rsidP="00F75C38">
      <w:pPr>
        <w:pStyle w:val="PL"/>
      </w:pPr>
      <w:r>
        <w:t xml:space="preserve">    </w:t>
      </w:r>
      <w:proofErr w:type="spellStart"/>
      <w:r>
        <w:t>SpatialAnchorsUsageInfoNotif</w:t>
      </w:r>
      <w:proofErr w:type="spellEnd"/>
      <w:r>
        <w:t>:</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w:t>
      </w:r>
      <w:proofErr w:type="spellStart"/>
      <w:r>
        <w:t>subId</w:t>
      </w:r>
      <w:proofErr w:type="spellEnd"/>
      <w:r>
        <w:t>:</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lastRenderedPageBreak/>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w:t>
      </w:r>
      <w:proofErr w:type="spellStart"/>
      <w:r>
        <w:t>SpatialAnchorsUsageReport</w:t>
      </w:r>
      <w:proofErr w:type="spellEnd"/>
      <w:r>
        <w:t>'</w:t>
      </w:r>
    </w:p>
    <w:p w14:paraId="24BA5B08" w14:textId="77777777" w:rsidR="00F75C38" w:rsidRDefault="00F75C38" w:rsidP="00F75C38">
      <w:pPr>
        <w:pStyle w:val="PL"/>
      </w:pPr>
      <w:r>
        <w:t xml:space="preserve">          </w:t>
      </w:r>
      <w:proofErr w:type="spellStart"/>
      <w:r>
        <w:t>minItems</w:t>
      </w:r>
      <w:proofErr w:type="spellEnd"/>
      <w:r>
        <w:t>: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w:t>
      </w:r>
      <w:proofErr w:type="spellStart"/>
      <w:r>
        <w:t>subId</w:t>
      </w:r>
      <w:proofErr w:type="spellEnd"/>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w:t>
      </w:r>
      <w:proofErr w:type="spellStart"/>
      <w:r>
        <w:t>SpatialAnchorsUsageReport</w:t>
      </w:r>
      <w:proofErr w:type="spellEnd"/>
      <w:r>
        <w: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w:t>
      </w:r>
      <w:proofErr w:type="spellStart"/>
      <w:r>
        <w:t>AnchorUsageEvent</w:t>
      </w:r>
      <w:proofErr w:type="spellEnd"/>
      <w:r>
        <w:t>'</w:t>
      </w:r>
    </w:p>
    <w:p w14:paraId="78E326C3" w14:textId="77777777" w:rsidR="00F75C38" w:rsidRDefault="00F75C38" w:rsidP="00F75C38">
      <w:pPr>
        <w:pStyle w:val="PL"/>
      </w:pPr>
      <w:r>
        <w:t xml:space="preserve">        </w:t>
      </w:r>
      <w:proofErr w:type="spellStart"/>
      <w:r>
        <w:t>anchUsgInf</w:t>
      </w:r>
      <w:proofErr w:type="spellEnd"/>
      <w:r>
        <w:t>:</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w:t>
      </w:r>
      <w:proofErr w:type="spellStart"/>
      <w:r>
        <w:t>AnchorsUsageInfo</w:t>
      </w:r>
      <w:proofErr w:type="spellEnd"/>
      <w:r>
        <w:t>'</w:t>
      </w:r>
    </w:p>
    <w:p w14:paraId="5B6DCEAB" w14:textId="77777777" w:rsidR="00F75C38" w:rsidRDefault="00F75C38" w:rsidP="00F75C38">
      <w:pPr>
        <w:pStyle w:val="PL"/>
      </w:pPr>
      <w:r>
        <w:t xml:space="preserve">          </w:t>
      </w:r>
      <w:proofErr w:type="spellStart"/>
      <w:r>
        <w:t>minItems</w:t>
      </w:r>
      <w:proofErr w:type="spellEnd"/>
      <w:r>
        <w:t>: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w:t>
      </w:r>
      <w:proofErr w:type="spellStart"/>
      <w:r>
        <w:t>AnchorsUsageInfo</w:t>
      </w:r>
      <w:proofErr w:type="spellEnd"/>
      <w:r>
        <w:t>:</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w:t>
      </w:r>
      <w:proofErr w:type="spellStart"/>
      <w:r>
        <w:t>anchIds</w:t>
      </w:r>
      <w:proofErr w:type="spellEnd"/>
      <w:r>
        <w:t>:</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w:t>
      </w:r>
      <w:proofErr w:type="spellStart"/>
      <w:r>
        <w:t>minItems</w:t>
      </w:r>
      <w:proofErr w:type="spellEnd"/>
      <w:r>
        <w:t>: 1</w:t>
      </w:r>
    </w:p>
    <w:p w14:paraId="400BD58A" w14:textId="77777777" w:rsidR="00F75C38" w:rsidRDefault="00F75C38" w:rsidP="00F75C38">
      <w:pPr>
        <w:pStyle w:val="PL"/>
      </w:pPr>
      <w:r>
        <w:t xml:space="preserve">        </w:t>
      </w:r>
      <w:proofErr w:type="spellStart"/>
      <w:r>
        <w:t>discAcc</w:t>
      </w:r>
      <w:proofErr w:type="spellEnd"/>
      <w:r>
        <w:t>:</w:t>
      </w:r>
    </w:p>
    <w:p w14:paraId="210BF6E9" w14:textId="77777777" w:rsidR="00F75C38" w:rsidRDefault="00F75C38" w:rsidP="00F75C38">
      <w:pPr>
        <w:pStyle w:val="PL"/>
      </w:pPr>
      <w:r>
        <w:t xml:space="preserve">          $ref: 'TS29571_CommonData.yaml#/components/schemas/</w:t>
      </w:r>
      <w:proofErr w:type="spellStart"/>
      <w:r>
        <w:t>Uinteger</w:t>
      </w:r>
      <w:proofErr w:type="spellEnd"/>
      <w:r>
        <w:t>'</w:t>
      </w:r>
    </w:p>
    <w:p w14:paraId="630C1213" w14:textId="77777777" w:rsidR="00F75C38" w:rsidRDefault="00F75C38" w:rsidP="00F75C38">
      <w:pPr>
        <w:pStyle w:val="PL"/>
      </w:pPr>
      <w:r>
        <w:t xml:space="preserve">        </w:t>
      </w:r>
      <w:proofErr w:type="spellStart"/>
      <w:r>
        <w:t>serAcc</w:t>
      </w:r>
      <w:proofErr w:type="spellEnd"/>
      <w:r>
        <w:t>:</w:t>
      </w:r>
    </w:p>
    <w:p w14:paraId="611E3D0A" w14:textId="77777777" w:rsidR="00F75C38" w:rsidRDefault="00F75C38" w:rsidP="00F75C38">
      <w:pPr>
        <w:pStyle w:val="PL"/>
      </w:pPr>
      <w:r>
        <w:t xml:space="preserve">          $ref: 'TS29571_CommonData.yaml#/components/schemas/</w:t>
      </w:r>
      <w:proofErr w:type="spellStart"/>
      <w:r>
        <w:t>Uinteger</w:t>
      </w:r>
      <w:proofErr w:type="spellEnd"/>
      <w:r>
        <w:t>'</w:t>
      </w:r>
    </w:p>
    <w:p w14:paraId="6018962D" w14:textId="77777777" w:rsidR="00F75C38" w:rsidRDefault="00F75C38" w:rsidP="00F75C38">
      <w:pPr>
        <w:pStyle w:val="PL"/>
      </w:pPr>
      <w:r>
        <w:t xml:space="preserve">        </w:t>
      </w:r>
      <w:proofErr w:type="spellStart"/>
      <w:r>
        <w:t>anchDensity</w:t>
      </w:r>
      <w:proofErr w:type="spellEnd"/>
      <w:r>
        <w:t>:</w:t>
      </w:r>
    </w:p>
    <w:p w14:paraId="2A462B9E" w14:textId="77777777" w:rsidR="00F75C38" w:rsidRDefault="00F75C38" w:rsidP="00F75C38">
      <w:pPr>
        <w:pStyle w:val="PL"/>
      </w:pPr>
      <w:r>
        <w:t xml:space="preserve">          $ref: 'TS29571_CommonData.yaml#/components/schemas/</w:t>
      </w:r>
      <w:proofErr w:type="spellStart"/>
      <w:r>
        <w:t>Uinteger</w:t>
      </w:r>
      <w:proofErr w:type="spellEnd"/>
      <w:r>
        <w:t>'</w:t>
      </w:r>
    </w:p>
    <w:p w14:paraId="61041C1F" w14:textId="77777777" w:rsidR="00F75C38" w:rsidRDefault="00F75C38" w:rsidP="00F75C38">
      <w:pPr>
        <w:pStyle w:val="PL"/>
      </w:pPr>
      <w:r>
        <w:t xml:space="preserve">        </w:t>
      </w:r>
      <w:proofErr w:type="spellStart"/>
      <w:r>
        <w:t>usrDensity</w:t>
      </w:r>
      <w:proofErr w:type="spellEnd"/>
      <w:r>
        <w:t>:</w:t>
      </w:r>
    </w:p>
    <w:p w14:paraId="75B7B54A" w14:textId="77777777" w:rsidR="00F75C38" w:rsidRDefault="00F75C38" w:rsidP="00F75C38">
      <w:pPr>
        <w:pStyle w:val="PL"/>
      </w:pPr>
      <w:r>
        <w:t xml:space="preserve">          $ref: 'TS29571_CommonData.yaml#/components/schemas/</w:t>
      </w:r>
      <w:proofErr w:type="spellStart"/>
      <w:r>
        <w:t>Uinteger</w:t>
      </w:r>
      <w:proofErr w:type="spellEnd"/>
      <w:r>
        <w:t>'</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w:t>
      </w:r>
      <w:proofErr w:type="spellStart"/>
      <w:r>
        <w:t>anchIds</w:t>
      </w:r>
      <w:proofErr w:type="spellEnd"/>
    </w:p>
    <w:p w14:paraId="1F6E3E6E" w14:textId="77777777" w:rsidR="00F75C38" w:rsidRDefault="00F75C38" w:rsidP="00F75C38">
      <w:pPr>
        <w:pStyle w:val="PL"/>
      </w:pPr>
      <w:r>
        <w:t xml:space="preserve">        - </w:t>
      </w:r>
      <w:proofErr w:type="spellStart"/>
      <w:r>
        <w:t>discAcc</w:t>
      </w:r>
      <w:proofErr w:type="spellEnd"/>
    </w:p>
    <w:p w14:paraId="635DB2E3" w14:textId="77777777" w:rsidR="00F75C38" w:rsidRDefault="00F75C38" w:rsidP="00F75C38">
      <w:pPr>
        <w:pStyle w:val="PL"/>
      </w:pPr>
      <w:r>
        <w:t xml:space="preserve">        - </w:t>
      </w:r>
      <w:proofErr w:type="spellStart"/>
      <w:r>
        <w:t>serAcc</w:t>
      </w:r>
      <w:proofErr w:type="spellEnd"/>
    </w:p>
    <w:p w14:paraId="1CA49FC2" w14:textId="77777777" w:rsidR="00F75C38" w:rsidRDefault="00F75C38" w:rsidP="00F75C38">
      <w:pPr>
        <w:pStyle w:val="PL"/>
      </w:pPr>
      <w:r>
        <w:t xml:space="preserve">        - </w:t>
      </w:r>
      <w:proofErr w:type="spellStart"/>
      <w:r>
        <w:t>anchDensity</w:t>
      </w:r>
      <w:proofErr w:type="spellEnd"/>
    </w:p>
    <w:p w14:paraId="7291A187" w14:textId="77777777" w:rsidR="00F75C38" w:rsidRDefault="00F75C38" w:rsidP="00F75C38">
      <w:pPr>
        <w:pStyle w:val="PL"/>
      </w:pPr>
      <w:r>
        <w:t xml:space="preserve">        - </w:t>
      </w:r>
      <w:proofErr w:type="spellStart"/>
      <w:r>
        <w:t>usrDensity</w:t>
      </w:r>
      <w:proofErr w:type="spellEnd"/>
    </w:p>
    <w:p w14:paraId="57EE9FE4" w14:textId="77777777" w:rsidR="00F75C38" w:rsidRDefault="00F75C38" w:rsidP="00F75C38">
      <w:pPr>
        <w:pStyle w:val="PL"/>
      </w:pPr>
    </w:p>
    <w:p w14:paraId="7878E4BC" w14:textId="77777777" w:rsidR="00F75C38" w:rsidRDefault="00F75C38" w:rsidP="00F75C38">
      <w:pPr>
        <w:pStyle w:val="PL"/>
      </w:pPr>
      <w:r>
        <w:t xml:space="preserve">    </w:t>
      </w:r>
      <w:proofErr w:type="spellStart"/>
      <w:r>
        <w:t>SpatialAnchorUsageReportReq</w:t>
      </w:r>
      <w:proofErr w:type="spellEnd"/>
      <w:r>
        <w:t>:</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w:t>
      </w:r>
      <w:proofErr w:type="spellStart"/>
      <w:r>
        <w:t>anchUsg</w:t>
      </w:r>
      <w:proofErr w:type="spellEnd"/>
      <w:r>
        <w:t>:</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w:t>
      </w:r>
      <w:proofErr w:type="spellStart"/>
      <w:r>
        <w:t>AnchorUsage</w:t>
      </w:r>
      <w:proofErr w:type="spellEnd"/>
      <w:r>
        <w:t>'</w:t>
      </w:r>
    </w:p>
    <w:p w14:paraId="6CCE5FB7" w14:textId="77777777" w:rsidR="00F75C38" w:rsidRDefault="00F75C38" w:rsidP="00F75C38">
      <w:pPr>
        <w:pStyle w:val="PL"/>
      </w:pPr>
      <w:r>
        <w:t xml:space="preserve">          </w:t>
      </w:r>
      <w:proofErr w:type="spellStart"/>
      <w:r>
        <w:t>minItems</w:t>
      </w:r>
      <w:proofErr w:type="spellEnd"/>
      <w:r>
        <w:t>: 1</w:t>
      </w:r>
    </w:p>
    <w:p w14:paraId="443ACDD1" w14:textId="77777777" w:rsidR="00F75C38" w:rsidRDefault="00F75C38" w:rsidP="00F75C38">
      <w:pPr>
        <w:pStyle w:val="PL"/>
        <w:rPr>
          <w:ins w:id="4198" w:author="CR0014" w:date="2026-01-31T16:37:00Z"/>
        </w:rPr>
      </w:pPr>
      <w:ins w:id="4199" w:author="CR0014" w:date="2026-01-31T16:37:00Z">
        <w:r>
          <w:t xml:space="preserve">        </w:t>
        </w:r>
        <w:proofErr w:type="spellStart"/>
        <w:r>
          <w:t>suppFeat</w:t>
        </w:r>
        <w:proofErr w:type="spellEnd"/>
        <w:r>
          <w:t>:</w:t>
        </w:r>
      </w:ins>
    </w:p>
    <w:p w14:paraId="1EF698C7" w14:textId="77777777" w:rsidR="00F75C38" w:rsidRDefault="00F75C38" w:rsidP="00F75C38">
      <w:pPr>
        <w:pStyle w:val="PL"/>
        <w:rPr>
          <w:ins w:id="4200" w:author="CR0014" w:date="2026-01-31T16:37:00Z"/>
        </w:rPr>
      </w:pPr>
      <w:ins w:id="4201" w:author="CR0014" w:date="2026-01-31T16:37:00Z">
        <w:r>
          <w:t xml:space="preserve">          $ref: 'TS29571_CommonData.yaml#/components/schemas/</w:t>
        </w:r>
        <w:proofErr w:type="spellStart"/>
        <w:r>
          <w:t>SupportedFeatures</w:t>
        </w:r>
        <w:proofErr w:type="spellEnd"/>
        <w:r>
          <w:t>'</w:t>
        </w:r>
      </w:ins>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w:t>
      </w:r>
      <w:proofErr w:type="spellStart"/>
      <w:r>
        <w:t>anchUsg</w:t>
      </w:r>
      <w:proofErr w:type="spellEnd"/>
    </w:p>
    <w:p w14:paraId="5E3CFC99" w14:textId="77777777" w:rsidR="00F75C38" w:rsidRDefault="00F75C38" w:rsidP="00F75C38">
      <w:pPr>
        <w:pStyle w:val="PL"/>
      </w:pPr>
    </w:p>
    <w:p w14:paraId="64B370A4" w14:textId="77777777" w:rsidR="00F75C38" w:rsidRDefault="00F75C38" w:rsidP="00F75C38">
      <w:pPr>
        <w:pStyle w:val="PL"/>
      </w:pPr>
      <w:r>
        <w:t xml:space="preserve">    </w:t>
      </w:r>
      <w:proofErr w:type="spellStart"/>
      <w:r>
        <w:t>AnchorUsage</w:t>
      </w:r>
      <w:proofErr w:type="spellEnd"/>
      <w:r>
        <w:t>:</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w:t>
      </w:r>
      <w:proofErr w:type="spellStart"/>
      <w:r>
        <w:t>anchId</w:t>
      </w:r>
      <w:proofErr w:type="spellEnd"/>
      <w:r>
        <w:t>:</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w:t>
      </w:r>
      <w:proofErr w:type="spellStart"/>
      <w:r>
        <w:t>Uinteger</w:t>
      </w:r>
      <w:proofErr w:type="spellEnd"/>
      <w:r>
        <w:t>'</w:t>
      </w:r>
    </w:p>
    <w:p w14:paraId="26B3B1D2" w14:textId="77777777" w:rsidR="00F75C38" w:rsidRDefault="00F75C38" w:rsidP="00F75C38">
      <w:pPr>
        <w:pStyle w:val="PL"/>
      </w:pPr>
      <w:r>
        <w:t xml:space="preserve">        </w:t>
      </w:r>
      <w:proofErr w:type="spellStart"/>
      <w:r>
        <w:t>repPer</w:t>
      </w:r>
      <w:proofErr w:type="spellEnd"/>
      <w:r>
        <w:t>:</w:t>
      </w:r>
    </w:p>
    <w:p w14:paraId="7872CA78" w14:textId="77777777" w:rsidR="0061094B" w:rsidRDefault="0061094B" w:rsidP="0061094B">
      <w:pPr>
        <w:pStyle w:val="PL"/>
      </w:pPr>
      <w:r>
        <w:t xml:space="preserve">          $ref: 'TS29122_CommonData.yaml#/components/schemas/</w:t>
      </w:r>
      <w:proofErr w:type="spellStart"/>
      <w:r>
        <w:t>TimeWindow</w:t>
      </w:r>
      <w:proofErr w:type="spellEnd"/>
      <w:r>
        <w:t>'</w:t>
      </w:r>
    </w:p>
    <w:p w14:paraId="66CE4691" w14:textId="77777777" w:rsidR="0061094B" w:rsidRDefault="0061094B" w:rsidP="0061094B">
      <w:pPr>
        <w:pStyle w:val="PL"/>
        <w:rPr>
          <w:ins w:id="4202" w:author="CR0003" w:date="2026-01-17T20:48:00Z"/>
        </w:rPr>
      </w:pPr>
      <w:ins w:id="4203" w:author="CR0003" w:date="2026-01-17T20:48:00Z">
        <w:r>
          <w:t xml:space="preserve">      required:</w:t>
        </w:r>
      </w:ins>
    </w:p>
    <w:p w14:paraId="127614F3" w14:textId="77777777" w:rsidR="0061094B" w:rsidRDefault="0061094B" w:rsidP="0061094B">
      <w:pPr>
        <w:pStyle w:val="PL"/>
        <w:rPr>
          <w:ins w:id="4204" w:author="CR0003" w:date="2026-01-17T20:48:00Z"/>
        </w:rPr>
      </w:pPr>
      <w:ins w:id="4205" w:author="CR0003" w:date="2026-01-17T20:48:00Z">
        <w:r>
          <w:t xml:space="preserve">        - </w:t>
        </w:r>
        <w:proofErr w:type="spellStart"/>
        <w:r>
          <w:t>anchId</w:t>
        </w:r>
        <w:proofErr w:type="spellEnd"/>
      </w:ins>
    </w:p>
    <w:p w14:paraId="570E73CF" w14:textId="77777777" w:rsidR="0061094B" w:rsidRDefault="0061094B" w:rsidP="0061094B">
      <w:pPr>
        <w:pStyle w:val="PL"/>
        <w:rPr>
          <w:ins w:id="4206" w:author="CR0003" w:date="2026-01-17T20:48:00Z"/>
        </w:rPr>
      </w:pPr>
      <w:ins w:id="4207" w:author="CR0003" w:date="2026-01-17T20:48:00Z">
        <w:r>
          <w:t xml:space="preserve">        - access</w:t>
        </w:r>
      </w:ins>
    </w:p>
    <w:p w14:paraId="5B27886A" w14:textId="77777777" w:rsidR="0061094B" w:rsidRDefault="0061094B" w:rsidP="0061094B">
      <w:pPr>
        <w:pStyle w:val="PL"/>
        <w:rPr>
          <w:ins w:id="4208" w:author="CR0015" w:date="2026-01-31T16:53:00Z"/>
        </w:rPr>
      </w:pPr>
    </w:p>
    <w:p w14:paraId="16A93189" w14:textId="77777777" w:rsidR="0061094B" w:rsidRDefault="0061094B" w:rsidP="0061094B">
      <w:pPr>
        <w:pStyle w:val="PL"/>
        <w:rPr>
          <w:ins w:id="4209" w:author="CR0015" w:date="2026-01-31T16:53:00Z"/>
        </w:rPr>
      </w:pPr>
      <w:ins w:id="4210" w:author="CR0015" w:date="2026-01-31T16:53:00Z">
        <w:r>
          <w:t xml:space="preserve">    </w:t>
        </w:r>
      </w:ins>
      <w:proofErr w:type="spellStart"/>
      <w:ins w:id="4211" w:author="CR0015" w:date="2026-01-31T20:09:00Z">
        <w:r>
          <w:t>SpatialAnchorsUsageInfo</w:t>
        </w:r>
      </w:ins>
      <w:proofErr w:type="spellEnd"/>
      <w:ins w:id="4212" w:author="CR0015" w:date="2026-01-31T16:53:00Z">
        <w:r>
          <w:t>:</w:t>
        </w:r>
      </w:ins>
    </w:p>
    <w:p w14:paraId="73DE253D" w14:textId="77777777" w:rsidR="0061094B" w:rsidRDefault="0061094B" w:rsidP="0061094B">
      <w:pPr>
        <w:pStyle w:val="PL"/>
        <w:rPr>
          <w:ins w:id="4213" w:author="CR0015" w:date="2026-01-31T16:53:00Z"/>
        </w:rPr>
      </w:pPr>
      <w:ins w:id="4214" w:author="CR0015" w:date="2026-01-31T16:53:00Z">
        <w:r>
          <w:t xml:space="preserve">      description: &gt;</w:t>
        </w:r>
      </w:ins>
    </w:p>
    <w:p w14:paraId="2C479883" w14:textId="77777777" w:rsidR="0061094B" w:rsidRDefault="0061094B" w:rsidP="0061094B">
      <w:pPr>
        <w:pStyle w:val="PL"/>
        <w:rPr>
          <w:ins w:id="4215" w:author="CR0015" w:date="2026-01-31T16:53:00Z"/>
        </w:rPr>
      </w:pPr>
      <w:ins w:id="4216" w:author="CR0015" w:date="2026-01-31T16:53:00Z">
        <w:r>
          <w:t xml:space="preserve">        </w:t>
        </w:r>
      </w:ins>
      <w:ins w:id="4217" w:author="CR0015" w:date="2026-01-31T20:09:00Z">
        <w:r>
          <w:t>Represents the response to the spatial anchor usage information request</w:t>
        </w:r>
      </w:ins>
      <w:ins w:id="4218" w:author="CR0015" w:date="2026-01-31T16:53:00Z">
        <w:r>
          <w:t>.</w:t>
        </w:r>
      </w:ins>
    </w:p>
    <w:p w14:paraId="51B29D19" w14:textId="77777777" w:rsidR="0061094B" w:rsidRDefault="0061094B" w:rsidP="0061094B">
      <w:pPr>
        <w:pStyle w:val="PL"/>
        <w:rPr>
          <w:ins w:id="4219" w:author="CR0015" w:date="2026-01-31T16:53:00Z"/>
        </w:rPr>
      </w:pPr>
      <w:ins w:id="4220" w:author="CR0015" w:date="2026-01-31T16:53:00Z">
        <w:r>
          <w:t xml:space="preserve">      type: object</w:t>
        </w:r>
      </w:ins>
    </w:p>
    <w:p w14:paraId="4C41BB2C" w14:textId="77777777" w:rsidR="0061094B" w:rsidRDefault="0061094B" w:rsidP="0061094B">
      <w:pPr>
        <w:pStyle w:val="PL"/>
        <w:rPr>
          <w:ins w:id="4221" w:author="CR0015" w:date="2026-01-31T16:53:00Z"/>
        </w:rPr>
      </w:pPr>
      <w:ins w:id="4222" w:author="CR0015" w:date="2026-01-31T16:53:00Z">
        <w:r>
          <w:t xml:space="preserve">      properties:</w:t>
        </w:r>
      </w:ins>
    </w:p>
    <w:p w14:paraId="10B660D4" w14:textId="77777777" w:rsidR="0061094B" w:rsidRDefault="0061094B" w:rsidP="0061094B">
      <w:pPr>
        <w:pStyle w:val="PL"/>
        <w:rPr>
          <w:ins w:id="4223" w:author="CR0015" w:date="2026-01-31T20:09:00Z"/>
        </w:rPr>
      </w:pPr>
      <w:ins w:id="4224" w:author="CR0015" w:date="2026-01-31T20:09:00Z">
        <w:r>
          <w:t xml:space="preserve">        reports:</w:t>
        </w:r>
      </w:ins>
    </w:p>
    <w:p w14:paraId="3FAD5053" w14:textId="77777777" w:rsidR="0061094B" w:rsidRDefault="0061094B" w:rsidP="0061094B">
      <w:pPr>
        <w:pStyle w:val="PL"/>
        <w:rPr>
          <w:ins w:id="4225" w:author="CR0015" w:date="2026-01-31T20:09:00Z"/>
        </w:rPr>
      </w:pPr>
      <w:ins w:id="4226" w:author="CR0015" w:date="2026-01-31T20:09:00Z">
        <w:r>
          <w:t xml:space="preserve">          type: array</w:t>
        </w:r>
      </w:ins>
    </w:p>
    <w:p w14:paraId="76EF598A" w14:textId="77777777" w:rsidR="0061094B" w:rsidRDefault="0061094B" w:rsidP="0061094B">
      <w:pPr>
        <w:pStyle w:val="PL"/>
        <w:rPr>
          <w:ins w:id="4227" w:author="CR0015" w:date="2026-01-31T20:09:00Z"/>
        </w:rPr>
      </w:pPr>
      <w:ins w:id="4228" w:author="CR0015" w:date="2026-01-31T20:09:00Z">
        <w:r>
          <w:t xml:space="preserve">          items:</w:t>
        </w:r>
      </w:ins>
    </w:p>
    <w:p w14:paraId="574AF7B8" w14:textId="77777777" w:rsidR="0061094B" w:rsidRDefault="0061094B" w:rsidP="0061094B">
      <w:pPr>
        <w:pStyle w:val="PL"/>
        <w:rPr>
          <w:ins w:id="4229" w:author="CR0015" w:date="2026-01-31T20:09:00Z"/>
        </w:rPr>
      </w:pPr>
      <w:ins w:id="4230" w:author="CR0015" w:date="2026-01-31T20:09:00Z">
        <w:r>
          <w:t xml:space="preserve">            $ref: '#/components/schemas/</w:t>
        </w:r>
        <w:proofErr w:type="spellStart"/>
        <w:r>
          <w:t>SpatialAnchorsUsageReport</w:t>
        </w:r>
        <w:proofErr w:type="spellEnd"/>
        <w:r>
          <w:t>'</w:t>
        </w:r>
      </w:ins>
    </w:p>
    <w:p w14:paraId="720E3FF5" w14:textId="77777777" w:rsidR="0061094B" w:rsidRDefault="0061094B" w:rsidP="0061094B">
      <w:pPr>
        <w:pStyle w:val="PL"/>
        <w:rPr>
          <w:ins w:id="4231" w:author="CR0015" w:date="2026-01-31T20:09:00Z"/>
        </w:rPr>
      </w:pPr>
      <w:ins w:id="4232" w:author="CR0015" w:date="2026-01-31T20:09:00Z">
        <w:r>
          <w:t xml:space="preserve">          </w:t>
        </w:r>
        <w:proofErr w:type="spellStart"/>
        <w:r>
          <w:t>minItems</w:t>
        </w:r>
        <w:proofErr w:type="spellEnd"/>
        <w:r>
          <w:t xml:space="preserve">: </w:t>
        </w:r>
      </w:ins>
      <w:ins w:id="4233" w:author="CR0015" w:date="2026-01-31T20:10:00Z">
        <w:r>
          <w:t>0</w:t>
        </w:r>
      </w:ins>
    </w:p>
    <w:p w14:paraId="27B88C59" w14:textId="77777777" w:rsidR="0061094B" w:rsidRDefault="0061094B" w:rsidP="0061094B">
      <w:pPr>
        <w:pStyle w:val="PL"/>
        <w:rPr>
          <w:ins w:id="4234" w:author="CR0015" w:date="2026-01-31T16:53:00Z"/>
        </w:rPr>
      </w:pPr>
      <w:ins w:id="4235" w:author="CR0015" w:date="2026-01-31T16:53:00Z">
        <w:r>
          <w:t xml:space="preserve">        </w:t>
        </w:r>
        <w:proofErr w:type="spellStart"/>
        <w:r>
          <w:t>suppFeat</w:t>
        </w:r>
        <w:proofErr w:type="spellEnd"/>
        <w:r>
          <w:t>:</w:t>
        </w:r>
      </w:ins>
    </w:p>
    <w:p w14:paraId="6DECED00" w14:textId="77777777" w:rsidR="0061094B" w:rsidRDefault="0061094B" w:rsidP="0061094B">
      <w:pPr>
        <w:pStyle w:val="PL"/>
        <w:rPr>
          <w:ins w:id="4236" w:author="CR0015" w:date="2026-01-31T16:53:00Z"/>
        </w:rPr>
      </w:pPr>
      <w:ins w:id="4237" w:author="CR0015" w:date="2026-01-31T16:53:00Z">
        <w:r>
          <w:t xml:space="preserve">          $ref: 'TS29571_CommonData.yaml#/components/schemas/</w:t>
        </w:r>
        <w:proofErr w:type="spellStart"/>
        <w:r>
          <w:t>SupportedFeatures</w:t>
        </w:r>
        <w:proofErr w:type="spellEnd"/>
        <w:r>
          <w:t>'</w:t>
        </w:r>
      </w:ins>
    </w:p>
    <w:p w14:paraId="354CFB75" w14:textId="77777777" w:rsidR="0061094B" w:rsidRDefault="0061094B" w:rsidP="0061094B">
      <w:pPr>
        <w:pStyle w:val="PL"/>
        <w:rPr>
          <w:ins w:id="4238" w:author="CR0015" w:date="2026-01-31T16:53:00Z"/>
        </w:rPr>
      </w:pPr>
      <w:ins w:id="4239" w:author="CR0015" w:date="2026-01-31T16:53:00Z">
        <w:r>
          <w:t xml:space="preserve">      required:</w:t>
        </w:r>
      </w:ins>
    </w:p>
    <w:p w14:paraId="6557850E" w14:textId="77777777" w:rsidR="0061094B" w:rsidRDefault="0061094B" w:rsidP="0061094B">
      <w:pPr>
        <w:pStyle w:val="PL"/>
        <w:rPr>
          <w:ins w:id="4240" w:author="CR0015" w:date="2026-01-31T16:53:00Z"/>
        </w:rPr>
      </w:pPr>
      <w:ins w:id="4241" w:author="CR0015" w:date="2026-01-31T16:53:00Z">
        <w:r>
          <w:t xml:space="preserve">        - </w:t>
        </w:r>
      </w:ins>
      <w:ins w:id="4242" w:author="CR0015" w:date="2026-01-31T20:10:00Z">
        <w:r>
          <w:t>reports</w:t>
        </w:r>
      </w:ins>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w:t>
      </w:r>
      <w:proofErr w:type="spellStart"/>
      <w:r>
        <w:t>AnchorUsageEvent</w:t>
      </w:r>
      <w:proofErr w:type="spellEnd"/>
      <w:r>
        <w:t>:</w:t>
      </w:r>
    </w:p>
    <w:p w14:paraId="022A5595" w14:textId="77777777" w:rsidR="00F75C38" w:rsidRDefault="00F75C38" w:rsidP="00F75C38">
      <w:pPr>
        <w:pStyle w:val="PL"/>
      </w:pPr>
      <w:r>
        <w:t xml:space="preserve">      </w:t>
      </w:r>
      <w:proofErr w:type="spellStart"/>
      <w:r>
        <w:t>anyOf</w:t>
      </w:r>
      <w:proofErr w:type="spellEnd"/>
      <w:r>
        <w:t>:</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w:t>
      </w:r>
      <w:proofErr w:type="spellStart"/>
      <w:r>
        <w:t>enum</w:t>
      </w:r>
      <w:proofErr w:type="spellEnd"/>
      <w:r>
        <w:t>:</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pPr>
        <w:pStyle w:val="PL"/>
        <w:pPrChange w:id="4243" w:author="CR0013" w:date="2026-01-31T15:57:00Z">
          <w:pPr/>
        </w:pPrChange>
      </w:pPr>
    </w:p>
    <w:p w14:paraId="07E2017D" w14:textId="77777777" w:rsidR="00F75C38" w:rsidRDefault="00F75C38" w:rsidP="00F75C38">
      <w:pPr>
        <w:pStyle w:val="PL"/>
      </w:pPr>
    </w:p>
    <w:p w14:paraId="06CF7D8A" w14:textId="77777777" w:rsidR="00E624F2" w:rsidRDefault="00E624F2" w:rsidP="00E624F2">
      <w:pPr>
        <w:pStyle w:val="Heading1"/>
      </w:pPr>
      <w:bookmarkStart w:id="4244" w:name="_Toc222908039"/>
      <w:bookmarkStart w:id="4245" w:name="_Hlk222738880"/>
      <w:bookmarkStart w:id="4246" w:name="_Toc222923263"/>
      <w:bookmarkStart w:id="4247" w:name="_Toc222924556"/>
      <w:bookmarkStart w:id="4248" w:name="_Toc222925334"/>
      <w:bookmarkEnd w:id="3932"/>
      <w:r w:rsidRPr="007C1AFD">
        <w:t>A.</w:t>
      </w:r>
      <w:r>
        <w:t>5</w:t>
      </w:r>
      <w:r w:rsidRPr="007C1AFD">
        <w:tab/>
      </w:r>
      <w:proofErr w:type="spellStart"/>
      <w:r>
        <w:t>SS_SmManagement</w:t>
      </w:r>
      <w:proofErr w:type="spellEnd"/>
      <w:r>
        <w:t xml:space="preserve"> API</w:t>
      </w:r>
      <w:bookmarkEnd w:id="4244"/>
      <w:bookmarkEnd w:id="4246"/>
      <w:bookmarkEnd w:id="4247"/>
      <w:bookmarkEnd w:id="4248"/>
    </w:p>
    <w:p w14:paraId="3E8A5C99" w14:textId="77777777" w:rsidR="00C13DEC" w:rsidRPr="00663510" w:rsidRDefault="00C13DEC" w:rsidP="00C13DEC">
      <w:pPr>
        <w:pStyle w:val="PL"/>
      </w:pPr>
      <w:proofErr w:type="spellStart"/>
      <w:r w:rsidRPr="00663510">
        <w:t>openapi</w:t>
      </w:r>
      <w:proofErr w:type="spellEnd"/>
      <w:r w:rsidRPr="00663510">
        <w:t>: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6F35531B" w:rsidR="00C13DEC" w:rsidRPr="00663510" w:rsidRDefault="00C13DEC" w:rsidP="00C13DEC">
      <w:pPr>
        <w:pStyle w:val="PL"/>
      </w:pPr>
      <w:r w:rsidRPr="00663510">
        <w:t xml:space="preserve">  title: SM Server Spatial </w:t>
      </w:r>
      <w:r w:rsidR="00700C01" w:rsidRPr="00663510">
        <w:t>Map</w:t>
      </w:r>
      <w:del w:id="4249" w:author="CR0016" w:date="2026-01-31T14:48:00Z">
        <w:r w:rsidR="00700C01" w:rsidRPr="00663510" w:rsidDel="00226E7F">
          <w:delText>s</w:delText>
        </w:r>
      </w:del>
      <w:r w:rsidRPr="00663510">
        <w:t xml:space="preserve"> Management Service</w:t>
      </w:r>
    </w:p>
    <w:p w14:paraId="0CA80D5C" w14:textId="59ED8417" w:rsidR="00C13DEC" w:rsidRPr="00663510" w:rsidRDefault="00C13DEC" w:rsidP="00C13DEC">
      <w:pPr>
        <w:pStyle w:val="PL"/>
      </w:pPr>
      <w:r w:rsidRPr="00663510">
        <w:t xml:space="preserve">  version: 1.0.</w:t>
      </w:r>
      <w:del w:id="4250" w:author="CR0021" w:date="2026-02-25T10:06:00Z">
        <w:r w:rsidRPr="00663510" w:rsidDel="00A15939">
          <w:delText>0</w:delText>
        </w:r>
      </w:del>
      <w:ins w:id="4251" w:author="CR0021" w:date="2026-02-25T10:06:00Z">
        <w:r w:rsidR="00A15939">
          <w:t>1</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72F05D53" w:rsidR="00C13DEC" w:rsidRPr="00663510" w:rsidRDefault="00C13DEC" w:rsidP="00C13DEC">
      <w:pPr>
        <w:pStyle w:val="PL"/>
      </w:pPr>
      <w:r w:rsidRPr="00663510">
        <w:t xml:space="preserve">    ©</w:t>
      </w:r>
      <w:del w:id="4252" w:author="CR0021" w:date="2026-02-25T10:06:00Z">
        <w:r w:rsidRPr="00663510" w:rsidDel="006C2FEC">
          <w:delText>2025</w:delText>
        </w:r>
      </w:del>
      <w:ins w:id="4253" w:author="CR0021" w:date="2026-02-25T10:06:00Z">
        <w:r w:rsidR="006C2FEC" w:rsidRPr="00663510">
          <w:t>202</w:t>
        </w:r>
        <w:r w:rsidR="006C2FEC">
          <w:t>6</w:t>
        </w:r>
      </w:ins>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proofErr w:type="spellStart"/>
      <w:r w:rsidRPr="00663510">
        <w:t>externalDocs</w:t>
      </w:r>
      <w:proofErr w:type="spellEnd"/>
      <w:r w:rsidRPr="00663510">
        <w:t>:</w:t>
      </w:r>
    </w:p>
    <w:p w14:paraId="542EA047" w14:textId="77777777" w:rsidR="00C13DEC" w:rsidRPr="00663510" w:rsidRDefault="00C13DEC" w:rsidP="00C13DEC">
      <w:pPr>
        <w:pStyle w:val="PL"/>
      </w:pPr>
      <w:r w:rsidRPr="00663510">
        <w:t xml:space="preserve">  description: &gt;</w:t>
      </w:r>
    </w:p>
    <w:p w14:paraId="1BC796F7" w14:textId="0D147FD9" w:rsidR="00C13DEC" w:rsidRPr="00663510" w:rsidRDefault="00C13DEC" w:rsidP="00C13DEC">
      <w:pPr>
        <w:pStyle w:val="PL"/>
      </w:pPr>
      <w:r w:rsidRPr="00663510">
        <w:t xml:space="preserve">    3GPP TS 29.437 V</w:t>
      </w:r>
      <w:r w:rsidR="00AD70F1">
        <w:t>19</w:t>
      </w:r>
      <w:r w:rsidRPr="00663510">
        <w:t>.</w:t>
      </w:r>
      <w:del w:id="4254" w:author="CR0021" w:date="2026-02-25T10:07:00Z">
        <w:r w:rsidR="002445B1" w:rsidDel="006C2FEC">
          <w:delText>0</w:delText>
        </w:r>
      </w:del>
      <w:ins w:id="4255" w:author="CR0021" w:date="2026-02-25T10:07:00Z">
        <w:r w:rsidR="006C2FEC">
          <w:t>1</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w:t>
      </w:r>
      <w:proofErr w:type="spellStart"/>
      <w:r w:rsidRPr="00663510">
        <w:t>apiRoot</w:t>
      </w:r>
      <w:proofErr w:type="spellEnd"/>
      <w:r w:rsidRPr="00663510">
        <w:t>}/</w:t>
      </w:r>
      <w:proofErr w:type="spellStart"/>
      <w:r w:rsidRPr="00663510">
        <w:t>ssm-smm</w:t>
      </w:r>
      <w:proofErr w:type="spellEnd"/>
      <w:r w:rsidRPr="00663510">
        <w:t>/v1"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w:t>
      </w:r>
      <w:proofErr w:type="spellStart"/>
      <w:r w:rsidRPr="00663510">
        <w:t>apiRoot</w:t>
      </w:r>
      <w:proofErr w:type="spellEnd"/>
      <w:r w:rsidRPr="00663510">
        <w: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w:t>
      </w:r>
      <w:proofErr w:type="spellStart"/>
      <w:r w:rsidRPr="00663510">
        <w:t>apiRoot</w:t>
      </w:r>
      <w:proofErr w:type="spellEnd"/>
      <w:r w:rsidRPr="00663510">
        <w:t xml:space="preserve">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w:t>
      </w:r>
      <w:proofErr w:type="gramStart"/>
      <w:r w:rsidRPr="00663510">
        <w:t>spatial</w:t>
      </w:r>
      <w:proofErr w:type="gramEnd"/>
      <w:r w:rsidRPr="00663510">
        <w:t>-maps:</w:t>
      </w:r>
    </w:p>
    <w:p w14:paraId="2E36004A" w14:textId="77777777" w:rsidR="00C13DEC" w:rsidRPr="00663510" w:rsidRDefault="00C13DEC" w:rsidP="00C13DEC">
      <w:pPr>
        <w:pStyle w:val="PL"/>
      </w:pPr>
      <w:r w:rsidRPr="00663510">
        <w:t xml:space="preserve">    post:</w:t>
      </w:r>
    </w:p>
    <w:p w14:paraId="0E23C52E" w14:textId="77777777" w:rsidR="00700C01" w:rsidRPr="00663510" w:rsidRDefault="00700C01" w:rsidP="00700C01">
      <w:pPr>
        <w:pStyle w:val="PL"/>
      </w:pPr>
      <w:r w:rsidRPr="00663510">
        <w:t xml:space="preserve">      summary: Create a new Spatial Map</w:t>
      </w:r>
      <w:del w:id="4256" w:author="CR0016" w:date="2026-01-31T14:48:00Z">
        <w:r w:rsidRPr="00663510" w:rsidDel="00226E7F">
          <w:delText>s</w:delText>
        </w:r>
      </w:del>
      <w:r w:rsidRPr="00663510">
        <w:t>.</w:t>
      </w:r>
    </w:p>
    <w:p w14:paraId="0D502D50" w14:textId="77777777" w:rsidR="00700C01" w:rsidRPr="00663510" w:rsidRDefault="00700C01" w:rsidP="00700C01">
      <w:pPr>
        <w:pStyle w:val="PL"/>
      </w:pPr>
      <w:r w:rsidRPr="00663510">
        <w:t xml:space="preserve">      </w:t>
      </w:r>
      <w:proofErr w:type="spellStart"/>
      <w:r w:rsidRPr="00663510">
        <w:t>operationId</w:t>
      </w:r>
      <w:proofErr w:type="spellEnd"/>
      <w:r w:rsidRPr="00663510">
        <w:t xml:space="preserve">: </w:t>
      </w:r>
      <w:proofErr w:type="spellStart"/>
      <w:r w:rsidRPr="00663510">
        <w:t>CreateSpatialMap</w:t>
      </w:r>
      <w:proofErr w:type="spellEnd"/>
      <w:del w:id="4257" w:author="CR0016" w:date="2026-01-31T14:49:00Z">
        <w:r w:rsidRPr="00663510" w:rsidDel="00226E7F">
          <w:delText>s</w:delText>
        </w:r>
      </w:del>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lastRenderedPageBreak/>
        <w:t xml:space="preserve">      </w:t>
      </w:r>
      <w:proofErr w:type="spellStart"/>
      <w:r w:rsidRPr="00663510">
        <w:t>requestBody</w:t>
      </w:r>
      <w:proofErr w:type="spellEnd"/>
      <w:r w:rsidRPr="00663510">
        <w:t>:</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w:t>
      </w:r>
      <w:proofErr w:type="spellStart"/>
      <w:r w:rsidRPr="00663510">
        <w:t>SpatialMapCreateReq</w:t>
      </w:r>
      <w:proofErr w:type="spellEnd"/>
      <w:r w:rsidRPr="00663510">
        <w:t>'</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rPr>
          <w:ins w:id="4258" w:author="CR0004" w:date="2026-01-17T20:54:00Z"/>
        </w:rPr>
      </w:pPr>
      <w:ins w:id="4259" w:author="CR0004" w:date="2026-01-17T20:54:00Z">
        <w:r w:rsidRPr="00663510">
          <w:t xml:space="preserve">        '20</w:t>
        </w:r>
        <w:r>
          <w:t>2</w:t>
        </w:r>
        <w:r w:rsidRPr="00663510">
          <w:t>':</w:t>
        </w:r>
      </w:ins>
    </w:p>
    <w:p w14:paraId="5FC82766" w14:textId="77777777" w:rsidR="00F1147C" w:rsidRPr="00663510" w:rsidRDefault="00F1147C" w:rsidP="00F1147C">
      <w:pPr>
        <w:pStyle w:val="PL"/>
        <w:rPr>
          <w:ins w:id="4260" w:author="CR0004" w:date="2026-01-17T20:54:00Z"/>
        </w:rPr>
      </w:pPr>
      <w:ins w:id="4261" w:author="CR0004" w:date="2026-01-17T20:54:00Z">
        <w:r w:rsidRPr="00663510">
          <w:t xml:space="preserve">          description: &gt;</w:t>
        </w:r>
      </w:ins>
    </w:p>
    <w:p w14:paraId="1C9C6AF8" w14:textId="77777777" w:rsidR="00F1147C" w:rsidRPr="00663510" w:rsidRDefault="00F1147C" w:rsidP="00F1147C">
      <w:pPr>
        <w:pStyle w:val="PL"/>
        <w:rPr>
          <w:ins w:id="4262" w:author="CR0004" w:date="2026-01-17T20:54:00Z"/>
        </w:rPr>
      </w:pPr>
      <w:ins w:id="4263" w:author="CR0004" w:date="2026-01-17T20:54:00Z">
        <w:r w:rsidRPr="00663510">
          <w:t xml:space="preserve">            </w:t>
        </w:r>
      </w:ins>
      <w:ins w:id="4264" w:author="CR0004" w:date="2026-02-13T04:04:00Z">
        <w:r>
          <w:t>Accepted</w:t>
        </w:r>
      </w:ins>
      <w:ins w:id="4265" w:author="CR0004" w:date="2026-02-11T11:28:00Z">
        <w:r w:rsidRPr="00D11C60">
          <w:rPr>
            <w:rFonts w:eastAsia="DengXian"/>
          </w:rPr>
          <w:t xml:space="preserve">. </w:t>
        </w:r>
      </w:ins>
      <w:ins w:id="4266" w:author="CR0004" w:date="2026-01-17T20:55:00Z">
        <w:r w:rsidRPr="00D11C60">
          <w:rPr>
            <w:rFonts w:eastAsia="DengXian"/>
          </w:rPr>
          <w:t>The SM server has accepted the request and processing it.</w:t>
        </w:r>
      </w:ins>
    </w:p>
    <w:p w14:paraId="37C069B0" w14:textId="77777777" w:rsidR="00F1147C" w:rsidRPr="00663510" w:rsidRDefault="00F1147C" w:rsidP="00F1147C">
      <w:pPr>
        <w:pStyle w:val="PL"/>
        <w:rPr>
          <w:ins w:id="4267" w:author="CR0004" w:date="2026-01-17T20:54:00Z"/>
        </w:rPr>
      </w:pPr>
      <w:ins w:id="4268" w:author="CR0004" w:date="2026-01-17T20:54:00Z">
        <w:r w:rsidRPr="00663510">
          <w:t xml:space="preserve">            </w:t>
        </w:r>
      </w:ins>
      <w:ins w:id="4269" w:author="CR0004" w:date="2026-01-17T20:55:00Z">
        <w:r w:rsidRPr="00D11C60">
          <w:rPr>
            <w:rFonts w:eastAsia="DengXian"/>
          </w:rPr>
          <w:t>The assigned Spatial Map Identifier shall be returned.</w:t>
        </w:r>
      </w:ins>
    </w:p>
    <w:p w14:paraId="6BA34440" w14:textId="77777777" w:rsidR="00F1147C" w:rsidRPr="00663510" w:rsidRDefault="00F1147C" w:rsidP="00F1147C">
      <w:pPr>
        <w:pStyle w:val="PL"/>
        <w:rPr>
          <w:ins w:id="4270" w:author="CR0004" w:date="2026-01-17T20:54:00Z"/>
        </w:rPr>
      </w:pPr>
      <w:ins w:id="4271" w:author="CR0004" w:date="2026-01-17T20:54:00Z">
        <w:r w:rsidRPr="00663510">
          <w:t xml:space="preserve">          content:</w:t>
        </w:r>
      </w:ins>
    </w:p>
    <w:p w14:paraId="717E37BE" w14:textId="77777777" w:rsidR="00F1147C" w:rsidRPr="00663510" w:rsidRDefault="00F1147C" w:rsidP="00F1147C">
      <w:pPr>
        <w:pStyle w:val="PL"/>
        <w:rPr>
          <w:ins w:id="4272" w:author="CR0004" w:date="2026-01-17T20:54:00Z"/>
        </w:rPr>
      </w:pPr>
      <w:ins w:id="4273" w:author="CR0004" w:date="2026-01-17T20:54:00Z">
        <w:r w:rsidRPr="00663510">
          <w:t xml:space="preserve">            application/json:</w:t>
        </w:r>
      </w:ins>
    </w:p>
    <w:p w14:paraId="122D74D4" w14:textId="77777777" w:rsidR="00F1147C" w:rsidRPr="00663510" w:rsidRDefault="00F1147C" w:rsidP="00F1147C">
      <w:pPr>
        <w:pStyle w:val="PL"/>
        <w:rPr>
          <w:ins w:id="4274" w:author="CR0004" w:date="2026-01-17T20:54:00Z"/>
        </w:rPr>
      </w:pPr>
      <w:ins w:id="4275" w:author="CR0004" w:date="2026-01-17T20:54:00Z">
        <w:r w:rsidRPr="00663510">
          <w:t xml:space="preserve">              schema:</w:t>
        </w:r>
      </w:ins>
    </w:p>
    <w:p w14:paraId="163904BC" w14:textId="512EE69A" w:rsidR="00F1147C" w:rsidRPr="00663510" w:rsidRDefault="00F1147C" w:rsidP="00C13DEC">
      <w:pPr>
        <w:pStyle w:val="PL"/>
      </w:pPr>
      <w:ins w:id="4276" w:author="CR0004" w:date="2026-01-17T20:54:00Z">
        <w:r w:rsidRPr="00663510">
          <w:t xml:space="preserve">                $ref: '#/components/schemas/</w:t>
        </w:r>
        <w:proofErr w:type="spellStart"/>
        <w:r w:rsidRPr="00663510">
          <w:t>SpatialMap</w:t>
        </w:r>
      </w:ins>
      <w:ins w:id="4277" w:author="CR0004" w:date="2026-01-17T20:55:00Z">
        <w:r>
          <w:t>Temp</w:t>
        </w:r>
      </w:ins>
      <w:ins w:id="4278" w:author="CR0004" w:date="2026-01-17T20:56:00Z">
        <w:r>
          <w:t>Resp</w:t>
        </w:r>
      </w:ins>
      <w:proofErr w:type="spellEnd"/>
      <w:ins w:id="4279" w:author="CR0004" w:date="2026-01-17T20:54:00Z">
        <w:r w:rsidRPr="00663510">
          <w:t>'</w:t>
        </w:r>
      </w:ins>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rPr>
          <w:ins w:id="4280" w:author="CR0017" w:date="2026-01-31T15:16:00Z"/>
        </w:rPr>
      </w:pPr>
      <w:ins w:id="4281" w:author="CR0017" w:date="2026-01-31T15:16:00Z">
        <w:r w:rsidRPr="00663510">
          <w:t xml:space="preserve">      </w:t>
        </w:r>
        <w:proofErr w:type="spellStart"/>
        <w:r w:rsidRPr="00663510">
          <w:t>callbacks</w:t>
        </w:r>
        <w:proofErr w:type="spellEnd"/>
        <w:r w:rsidRPr="00663510">
          <w:t>:</w:t>
        </w:r>
      </w:ins>
    </w:p>
    <w:p w14:paraId="4E351580" w14:textId="77777777" w:rsidR="00E01A1C" w:rsidRPr="00663510" w:rsidRDefault="00E01A1C" w:rsidP="00E01A1C">
      <w:pPr>
        <w:pStyle w:val="PL"/>
        <w:rPr>
          <w:ins w:id="4282" w:author="CR0017" w:date="2026-01-31T15:16:00Z"/>
        </w:rPr>
      </w:pPr>
      <w:ins w:id="4283" w:author="CR0017" w:date="2026-01-31T15:16:00Z">
        <w:r w:rsidRPr="00663510">
          <w:t xml:space="preserve">        </w:t>
        </w:r>
        <w:proofErr w:type="spellStart"/>
        <w:r w:rsidRPr="00663510">
          <w:t>SpatialMapsNotif</w:t>
        </w:r>
        <w:proofErr w:type="spellEnd"/>
        <w:r w:rsidRPr="00663510">
          <w:t>:</w:t>
        </w:r>
      </w:ins>
    </w:p>
    <w:p w14:paraId="6586ABE2" w14:textId="77777777" w:rsidR="00E01A1C" w:rsidRPr="00663510" w:rsidRDefault="00E01A1C" w:rsidP="00E01A1C">
      <w:pPr>
        <w:pStyle w:val="PL"/>
        <w:rPr>
          <w:ins w:id="4284" w:author="CR0017" w:date="2026-01-31T15:16:00Z"/>
        </w:rPr>
      </w:pPr>
      <w:ins w:id="4285" w:author="CR0017" w:date="2026-01-31T15:16:00Z">
        <w:r w:rsidRPr="00663510">
          <w:t xml:space="preserve">          '{$</w:t>
        </w:r>
        <w:proofErr w:type="spellStart"/>
        <w:proofErr w:type="gramStart"/>
        <w:r w:rsidRPr="00663510">
          <w:t>request.body</w:t>
        </w:r>
        <w:proofErr w:type="spellEnd"/>
        <w:proofErr w:type="gramEnd"/>
        <w:r w:rsidRPr="00663510">
          <w:t>#/noti</w:t>
        </w:r>
      </w:ins>
      <w:ins w:id="4286" w:author="CR0017" w:date="2026-02-10T17:52:00Z">
        <w:r>
          <w:t>f</w:t>
        </w:r>
      </w:ins>
      <w:ins w:id="4287" w:author="CR0017" w:date="2026-01-31T15:16:00Z">
        <w:r w:rsidRPr="00663510">
          <w:t xml:space="preserve">Uri}': </w:t>
        </w:r>
      </w:ins>
    </w:p>
    <w:p w14:paraId="7A7CFBE1" w14:textId="77777777" w:rsidR="00E01A1C" w:rsidRPr="00663510" w:rsidRDefault="00E01A1C" w:rsidP="00E01A1C">
      <w:pPr>
        <w:pStyle w:val="PL"/>
        <w:rPr>
          <w:ins w:id="4288" w:author="CR0017" w:date="2026-01-31T15:16:00Z"/>
        </w:rPr>
      </w:pPr>
      <w:ins w:id="4289" w:author="CR0017" w:date="2026-01-31T15:16:00Z">
        <w:r w:rsidRPr="00663510">
          <w:t xml:space="preserve">            post:</w:t>
        </w:r>
      </w:ins>
    </w:p>
    <w:p w14:paraId="27D7CD77" w14:textId="77777777" w:rsidR="00E01A1C" w:rsidRPr="00663510" w:rsidRDefault="00E01A1C" w:rsidP="00E01A1C">
      <w:pPr>
        <w:pStyle w:val="PL"/>
        <w:rPr>
          <w:ins w:id="4290" w:author="CR0017" w:date="2026-01-31T15:16:00Z"/>
        </w:rPr>
      </w:pPr>
      <w:ins w:id="4291" w:author="CR0017" w:date="2026-01-31T15:16:00Z">
        <w:r w:rsidRPr="00663510">
          <w:t xml:space="preserve">              </w:t>
        </w:r>
        <w:proofErr w:type="spellStart"/>
        <w:r w:rsidRPr="00663510">
          <w:t>requestBody</w:t>
        </w:r>
        <w:proofErr w:type="spellEnd"/>
        <w:r w:rsidRPr="00663510">
          <w:t>:</w:t>
        </w:r>
      </w:ins>
    </w:p>
    <w:p w14:paraId="1CF22945" w14:textId="77777777" w:rsidR="00E01A1C" w:rsidRPr="00663510" w:rsidRDefault="00E01A1C" w:rsidP="00E01A1C">
      <w:pPr>
        <w:pStyle w:val="PL"/>
        <w:rPr>
          <w:ins w:id="4292" w:author="CR0017" w:date="2026-01-31T15:16:00Z"/>
        </w:rPr>
      </w:pPr>
      <w:ins w:id="4293" w:author="CR0017" w:date="2026-01-31T15:16:00Z">
        <w:r w:rsidRPr="00663510">
          <w:t xml:space="preserve">                required: true</w:t>
        </w:r>
      </w:ins>
    </w:p>
    <w:p w14:paraId="11260A25" w14:textId="77777777" w:rsidR="00E01A1C" w:rsidRPr="00663510" w:rsidRDefault="00E01A1C" w:rsidP="00E01A1C">
      <w:pPr>
        <w:pStyle w:val="PL"/>
        <w:rPr>
          <w:ins w:id="4294" w:author="CR0017" w:date="2026-01-31T15:16:00Z"/>
        </w:rPr>
      </w:pPr>
      <w:ins w:id="4295" w:author="CR0017" w:date="2026-01-31T15:16:00Z">
        <w:r w:rsidRPr="00663510">
          <w:t xml:space="preserve">                content:</w:t>
        </w:r>
      </w:ins>
    </w:p>
    <w:p w14:paraId="7B5FEB41" w14:textId="77777777" w:rsidR="00E01A1C" w:rsidRPr="00663510" w:rsidRDefault="00E01A1C" w:rsidP="00E01A1C">
      <w:pPr>
        <w:pStyle w:val="PL"/>
        <w:rPr>
          <w:ins w:id="4296" w:author="CR0017" w:date="2026-01-31T15:16:00Z"/>
        </w:rPr>
      </w:pPr>
      <w:ins w:id="4297" w:author="CR0017" w:date="2026-01-31T15:16:00Z">
        <w:r w:rsidRPr="00663510">
          <w:t xml:space="preserve">                  application/json:</w:t>
        </w:r>
      </w:ins>
    </w:p>
    <w:p w14:paraId="29D11733" w14:textId="77777777" w:rsidR="00E01A1C" w:rsidRPr="00663510" w:rsidRDefault="00E01A1C" w:rsidP="00E01A1C">
      <w:pPr>
        <w:pStyle w:val="PL"/>
        <w:rPr>
          <w:ins w:id="4298" w:author="CR0017" w:date="2026-01-31T15:16:00Z"/>
        </w:rPr>
      </w:pPr>
      <w:ins w:id="4299" w:author="CR0017" w:date="2026-01-31T15:16:00Z">
        <w:r w:rsidRPr="00663510">
          <w:t xml:space="preserve">                    schema:</w:t>
        </w:r>
      </w:ins>
    </w:p>
    <w:p w14:paraId="5573B94C" w14:textId="77777777" w:rsidR="00E01A1C" w:rsidRPr="00663510" w:rsidRDefault="00E01A1C" w:rsidP="00E01A1C">
      <w:pPr>
        <w:pStyle w:val="PL"/>
        <w:rPr>
          <w:ins w:id="4300" w:author="CR0017" w:date="2026-01-31T15:16:00Z"/>
        </w:rPr>
      </w:pPr>
      <w:ins w:id="4301" w:author="CR0017" w:date="2026-01-31T15:16:00Z">
        <w:r w:rsidRPr="00663510">
          <w:t xml:space="preserve">                      $ref: '#/components/schemas/</w:t>
        </w:r>
        <w:proofErr w:type="spellStart"/>
        <w:r w:rsidRPr="00663510">
          <w:t>SpatialMapsNotif</w:t>
        </w:r>
        <w:proofErr w:type="spellEnd"/>
        <w:r w:rsidRPr="00663510">
          <w:t>'</w:t>
        </w:r>
      </w:ins>
    </w:p>
    <w:p w14:paraId="5398742C" w14:textId="77777777" w:rsidR="00E01A1C" w:rsidRPr="00663510" w:rsidRDefault="00E01A1C" w:rsidP="00E01A1C">
      <w:pPr>
        <w:pStyle w:val="PL"/>
        <w:rPr>
          <w:ins w:id="4302" w:author="CR0017" w:date="2026-01-31T15:16:00Z"/>
        </w:rPr>
      </w:pPr>
      <w:ins w:id="4303" w:author="CR0017" w:date="2026-01-31T15:16:00Z">
        <w:r w:rsidRPr="00663510">
          <w:t xml:space="preserve">              responses:</w:t>
        </w:r>
      </w:ins>
    </w:p>
    <w:p w14:paraId="1AAD947A" w14:textId="77777777" w:rsidR="00E01A1C" w:rsidRPr="00663510" w:rsidRDefault="00E01A1C" w:rsidP="00E01A1C">
      <w:pPr>
        <w:pStyle w:val="PL"/>
        <w:rPr>
          <w:ins w:id="4304" w:author="CR0017" w:date="2026-01-31T15:16:00Z"/>
        </w:rPr>
      </w:pPr>
      <w:ins w:id="4305" w:author="CR0017" w:date="2026-01-31T15:16:00Z">
        <w:r w:rsidRPr="00663510">
          <w:t xml:space="preserve">                '204':</w:t>
        </w:r>
      </w:ins>
    </w:p>
    <w:p w14:paraId="1025D3A8" w14:textId="77777777" w:rsidR="00E01A1C" w:rsidRPr="00663510" w:rsidRDefault="00E01A1C" w:rsidP="00E01A1C">
      <w:pPr>
        <w:pStyle w:val="PL"/>
        <w:rPr>
          <w:ins w:id="4306" w:author="CR0017" w:date="2026-01-31T15:16:00Z"/>
        </w:rPr>
      </w:pPr>
      <w:ins w:id="4307" w:author="CR0017" w:date="2026-01-31T15:16:00Z">
        <w:r w:rsidRPr="00663510">
          <w:t xml:space="preserve">                  description: &gt;</w:t>
        </w:r>
      </w:ins>
    </w:p>
    <w:p w14:paraId="16358483" w14:textId="77777777" w:rsidR="00E01A1C" w:rsidRPr="00663510" w:rsidRDefault="00E01A1C" w:rsidP="00E01A1C">
      <w:pPr>
        <w:pStyle w:val="PL"/>
        <w:rPr>
          <w:ins w:id="4308" w:author="CR0017" w:date="2026-01-31T15:16:00Z"/>
        </w:rPr>
      </w:pPr>
      <w:ins w:id="4309" w:author="CR0017" w:date="2026-01-31T15:16:00Z">
        <w:r w:rsidRPr="00663510">
          <w:t xml:space="preserve">                    No Content. The Spatial Maps Notification is successfully</w:t>
        </w:r>
      </w:ins>
    </w:p>
    <w:p w14:paraId="1E295D13" w14:textId="77777777" w:rsidR="00E01A1C" w:rsidRPr="00663510" w:rsidRDefault="00E01A1C" w:rsidP="00E01A1C">
      <w:pPr>
        <w:pStyle w:val="PL"/>
        <w:rPr>
          <w:ins w:id="4310" w:author="CR0017" w:date="2026-01-31T15:16:00Z"/>
        </w:rPr>
      </w:pPr>
      <w:ins w:id="4311" w:author="CR0017" w:date="2026-01-31T15:16:00Z">
        <w:r w:rsidRPr="00663510">
          <w:t xml:space="preserve">                    received and acknowledged.</w:t>
        </w:r>
      </w:ins>
    </w:p>
    <w:p w14:paraId="33E46052" w14:textId="77777777" w:rsidR="00E01A1C" w:rsidRPr="00663510" w:rsidRDefault="00E01A1C" w:rsidP="00E01A1C">
      <w:pPr>
        <w:pStyle w:val="PL"/>
        <w:rPr>
          <w:ins w:id="4312" w:author="CR0017" w:date="2026-01-31T15:16:00Z"/>
        </w:rPr>
      </w:pPr>
      <w:ins w:id="4313" w:author="CR0017" w:date="2026-01-31T15:16:00Z">
        <w:r w:rsidRPr="00663510">
          <w:t xml:space="preserve">                '307':</w:t>
        </w:r>
      </w:ins>
    </w:p>
    <w:p w14:paraId="5B4FE907" w14:textId="77777777" w:rsidR="00E01A1C" w:rsidRPr="00663510" w:rsidRDefault="00E01A1C" w:rsidP="00E01A1C">
      <w:pPr>
        <w:pStyle w:val="PL"/>
        <w:rPr>
          <w:ins w:id="4314" w:author="CR0017" w:date="2026-01-31T15:16:00Z"/>
        </w:rPr>
      </w:pPr>
      <w:ins w:id="4315" w:author="CR0017" w:date="2026-01-31T15:16:00Z">
        <w:r w:rsidRPr="00663510">
          <w:t xml:space="preserve">                  $ref: 'TS29122_CommonData.yaml#/components/responses/307'</w:t>
        </w:r>
      </w:ins>
    </w:p>
    <w:p w14:paraId="23AB9713" w14:textId="77777777" w:rsidR="00E01A1C" w:rsidRPr="00663510" w:rsidRDefault="00E01A1C" w:rsidP="00E01A1C">
      <w:pPr>
        <w:pStyle w:val="PL"/>
        <w:rPr>
          <w:ins w:id="4316" w:author="CR0017" w:date="2026-01-31T15:16:00Z"/>
        </w:rPr>
      </w:pPr>
      <w:ins w:id="4317" w:author="CR0017" w:date="2026-01-31T15:16:00Z">
        <w:r w:rsidRPr="00663510">
          <w:t xml:space="preserve">                '308':</w:t>
        </w:r>
      </w:ins>
    </w:p>
    <w:p w14:paraId="08CF6C1A" w14:textId="77777777" w:rsidR="00E01A1C" w:rsidRPr="00663510" w:rsidRDefault="00E01A1C" w:rsidP="00E01A1C">
      <w:pPr>
        <w:pStyle w:val="PL"/>
        <w:rPr>
          <w:ins w:id="4318" w:author="CR0017" w:date="2026-01-31T15:16:00Z"/>
        </w:rPr>
      </w:pPr>
      <w:ins w:id="4319" w:author="CR0017" w:date="2026-01-31T15:16:00Z">
        <w:r w:rsidRPr="00663510">
          <w:t xml:space="preserve">                  $ref: 'TS29122_CommonData.yaml#/components/responses/308'</w:t>
        </w:r>
      </w:ins>
    </w:p>
    <w:p w14:paraId="1872DDC4" w14:textId="77777777" w:rsidR="00E01A1C" w:rsidRPr="00663510" w:rsidRDefault="00E01A1C" w:rsidP="00E01A1C">
      <w:pPr>
        <w:pStyle w:val="PL"/>
        <w:rPr>
          <w:ins w:id="4320" w:author="CR0017" w:date="2026-01-31T15:16:00Z"/>
        </w:rPr>
      </w:pPr>
      <w:ins w:id="4321" w:author="CR0017" w:date="2026-01-31T15:16:00Z">
        <w:r w:rsidRPr="00663510">
          <w:t xml:space="preserve">                '400':</w:t>
        </w:r>
      </w:ins>
    </w:p>
    <w:p w14:paraId="09B26426" w14:textId="77777777" w:rsidR="00E01A1C" w:rsidRPr="00663510" w:rsidRDefault="00E01A1C" w:rsidP="00E01A1C">
      <w:pPr>
        <w:pStyle w:val="PL"/>
        <w:rPr>
          <w:ins w:id="4322" w:author="CR0017" w:date="2026-01-31T15:16:00Z"/>
        </w:rPr>
      </w:pPr>
      <w:ins w:id="4323" w:author="CR0017" w:date="2026-01-31T15:16:00Z">
        <w:r w:rsidRPr="00663510">
          <w:t xml:space="preserve">                  $ref: 'TS29122_CommonData.yaml#/components/responses/400'</w:t>
        </w:r>
      </w:ins>
    </w:p>
    <w:p w14:paraId="1BB8C546" w14:textId="77777777" w:rsidR="00E01A1C" w:rsidRPr="00663510" w:rsidRDefault="00E01A1C" w:rsidP="00E01A1C">
      <w:pPr>
        <w:pStyle w:val="PL"/>
        <w:rPr>
          <w:ins w:id="4324" w:author="CR0017" w:date="2026-01-31T15:16:00Z"/>
        </w:rPr>
      </w:pPr>
      <w:ins w:id="4325" w:author="CR0017" w:date="2026-01-31T15:16:00Z">
        <w:r w:rsidRPr="00663510">
          <w:t xml:space="preserve">                '401':</w:t>
        </w:r>
      </w:ins>
    </w:p>
    <w:p w14:paraId="1A74BC23" w14:textId="77777777" w:rsidR="00E01A1C" w:rsidRPr="00663510" w:rsidRDefault="00E01A1C" w:rsidP="00E01A1C">
      <w:pPr>
        <w:pStyle w:val="PL"/>
        <w:rPr>
          <w:ins w:id="4326" w:author="CR0017" w:date="2026-01-31T15:16:00Z"/>
        </w:rPr>
      </w:pPr>
      <w:ins w:id="4327" w:author="CR0017" w:date="2026-01-31T15:16:00Z">
        <w:r w:rsidRPr="00663510">
          <w:t xml:space="preserve">                  $ref: 'TS29122_CommonData.yaml#/components/responses/401'</w:t>
        </w:r>
      </w:ins>
    </w:p>
    <w:p w14:paraId="0B625CEA" w14:textId="77777777" w:rsidR="00E01A1C" w:rsidRPr="00663510" w:rsidRDefault="00E01A1C" w:rsidP="00E01A1C">
      <w:pPr>
        <w:pStyle w:val="PL"/>
        <w:rPr>
          <w:ins w:id="4328" w:author="CR0017" w:date="2026-01-31T15:16:00Z"/>
        </w:rPr>
      </w:pPr>
      <w:ins w:id="4329" w:author="CR0017" w:date="2026-01-31T15:16:00Z">
        <w:r w:rsidRPr="00663510">
          <w:t xml:space="preserve">                '403':</w:t>
        </w:r>
      </w:ins>
    </w:p>
    <w:p w14:paraId="57933A73" w14:textId="77777777" w:rsidR="00E01A1C" w:rsidRPr="00663510" w:rsidRDefault="00E01A1C" w:rsidP="00E01A1C">
      <w:pPr>
        <w:pStyle w:val="PL"/>
        <w:rPr>
          <w:ins w:id="4330" w:author="CR0017" w:date="2026-01-31T15:16:00Z"/>
        </w:rPr>
      </w:pPr>
      <w:ins w:id="4331" w:author="CR0017" w:date="2026-01-31T15:16:00Z">
        <w:r w:rsidRPr="00663510">
          <w:t xml:space="preserve">                  $ref: 'TS29122_CommonData.yaml#/components/responses/403'</w:t>
        </w:r>
      </w:ins>
    </w:p>
    <w:p w14:paraId="46362585" w14:textId="77777777" w:rsidR="00E01A1C" w:rsidRPr="00663510" w:rsidRDefault="00E01A1C" w:rsidP="00E01A1C">
      <w:pPr>
        <w:pStyle w:val="PL"/>
        <w:rPr>
          <w:ins w:id="4332" w:author="CR0017" w:date="2026-01-31T15:16:00Z"/>
        </w:rPr>
      </w:pPr>
      <w:ins w:id="4333" w:author="CR0017" w:date="2026-01-31T15:16:00Z">
        <w:r w:rsidRPr="00663510">
          <w:t xml:space="preserve">                '404':</w:t>
        </w:r>
      </w:ins>
    </w:p>
    <w:p w14:paraId="264A2DB1" w14:textId="77777777" w:rsidR="00E01A1C" w:rsidRPr="00663510" w:rsidRDefault="00E01A1C" w:rsidP="00E01A1C">
      <w:pPr>
        <w:pStyle w:val="PL"/>
        <w:rPr>
          <w:ins w:id="4334" w:author="CR0017" w:date="2026-01-31T15:16:00Z"/>
        </w:rPr>
      </w:pPr>
      <w:ins w:id="4335" w:author="CR0017" w:date="2026-01-31T15:16:00Z">
        <w:r w:rsidRPr="00663510">
          <w:t xml:space="preserve">                  $ref: 'TS29122_CommonData.yaml#/components/responses/404'</w:t>
        </w:r>
      </w:ins>
    </w:p>
    <w:p w14:paraId="06C7B8FE" w14:textId="77777777" w:rsidR="00E01A1C" w:rsidRPr="00663510" w:rsidRDefault="00E01A1C" w:rsidP="00E01A1C">
      <w:pPr>
        <w:pStyle w:val="PL"/>
        <w:rPr>
          <w:ins w:id="4336" w:author="CR0017" w:date="2026-01-31T15:16:00Z"/>
        </w:rPr>
      </w:pPr>
      <w:ins w:id="4337" w:author="CR0017" w:date="2026-01-31T15:16:00Z">
        <w:r w:rsidRPr="00663510">
          <w:lastRenderedPageBreak/>
          <w:t xml:space="preserve">                '411':</w:t>
        </w:r>
      </w:ins>
    </w:p>
    <w:p w14:paraId="3710AC02" w14:textId="77777777" w:rsidR="00E01A1C" w:rsidRPr="00663510" w:rsidRDefault="00E01A1C" w:rsidP="00E01A1C">
      <w:pPr>
        <w:pStyle w:val="PL"/>
        <w:rPr>
          <w:ins w:id="4338" w:author="CR0017" w:date="2026-01-31T15:16:00Z"/>
        </w:rPr>
      </w:pPr>
      <w:ins w:id="4339" w:author="CR0017" w:date="2026-01-31T15:16:00Z">
        <w:r w:rsidRPr="00663510">
          <w:t xml:space="preserve">                  $ref: 'TS29122_CommonData.yaml#/components/responses/411'</w:t>
        </w:r>
      </w:ins>
    </w:p>
    <w:p w14:paraId="15A3AA5C" w14:textId="77777777" w:rsidR="00E01A1C" w:rsidRPr="00663510" w:rsidRDefault="00E01A1C" w:rsidP="00E01A1C">
      <w:pPr>
        <w:pStyle w:val="PL"/>
        <w:rPr>
          <w:ins w:id="4340" w:author="CR0017" w:date="2026-01-31T15:16:00Z"/>
        </w:rPr>
      </w:pPr>
      <w:ins w:id="4341" w:author="CR0017" w:date="2026-01-31T15:16:00Z">
        <w:r w:rsidRPr="00663510">
          <w:t xml:space="preserve">                '413':</w:t>
        </w:r>
      </w:ins>
    </w:p>
    <w:p w14:paraId="42CB58E6" w14:textId="77777777" w:rsidR="00E01A1C" w:rsidRPr="00663510" w:rsidRDefault="00E01A1C" w:rsidP="00E01A1C">
      <w:pPr>
        <w:pStyle w:val="PL"/>
        <w:rPr>
          <w:ins w:id="4342" w:author="CR0017" w:date="2026-01-31T15:16:00Z"/>
        </w:rPr>
      </w:pPr>
      <w:ins w:id="4343" w:author="CR0017" w:date="2026-01-31T15:16:00Z">
        <w:r w:rsidRPr="00663510">
          <w:t xml:space="preserve">                  $ref: 'TS29122_CommonData.yaml#/components/responses/413'</w:t>
        </w:r>
      </w:ins>
    </w:p>
    <w:p w14:paraId="0E1E425B" w14:textId="77777777" w:rsidR="00E01A1C" w:rsidRPr="00663510" w:rsidRDefault="00E01A1C" w:rsidP="00E01A1C">
      <w:pPr>
        <w:pStyle w:val="PL"/>
        <w:rPr>
          <w:ins w:id="4344" w:author="CR0017" w:date="2026-01-31T15:16:00Z"/>
        </w:rPr>
      </w:pPr>
      <w:ins w:id="4345" w:author="CR0017" w:date="2026-01-31T15:16:00Z">
        <w:r w:rsidRPr="00663510">
          <w:t xml:space="preserve">                '415':</w:t>
        </w:r>
      </w:ins>
    </w:p>
    <w:p w14:paraId="39E44585" w14:textId="77777777" w:rsidR="00E01A1C" w:rsidRPr="00663510" w:rsidRDefault="00E01A1C" w:rsidP="00E01A1C">
      <w:pPr>
        <w:pStyle w:val="PL"/>
        <w:rPr>
          <w:ins w:id="4346" w:author="CR0017" w:date="2026-01-31T15:16:00Z"/>
        </w:rPr>
      </w:pPr>
      <w:ins w:id="4347" w:author="CR0017" w:date="2026-01-31T15:16:00Z">
        <w:r w:rsidRPr="00663510">
          <w:t xml:space="preserve">                  $ref: 'TS29122_CommonData.yaml#/components/responses/415'</w:t>
        </w:r>
      </w:ins>
    </w:p>
    <w:p w14:paraId="054BDC75" w14:textId="77777777" w:rsidR="00E01A1C" w:rsidRPr="00663510" w:rsidRDefault="00E01A1C" w:rsidP="00E01A1C">
      <w:pPr>
        <w:pStyle w:val="PL"/>
        <w:rPr>
          <w:ins w:id="4348" w:author="CR0017" w:date="2026-01-31T15:16:00Z"/>
        </w:rPr>
      </w:pPr>
      <w:ins w:id="4349" w:author="CR0017" w:date="2026-01-31T15:16:00Z">
        <w:r w:rsidRPr="00663510">
          <w:t xml:space="preserve">                '429':</w:t>
        </w:r>
      </w:ins>
    </w:p>
    <w:p w14:paraId="4A551F83" w14:textId="77777777" w:rsidR="00E01A1C" w:rsidRPr="00663510" w:rsidRDefault="00E01A1C" w:rsidP="00E01A1C">
      <w:pPr>
        <w:pStyle w:val="PL"/>
        <w:rPr>
          <w:ins w:id="4350" w:author="CR0017" w:date="2026-01-31T15:16:00Z"/>
        </w:rPr>
      </w:pPr>
      <w:ins w:id="4351" w:author="CR0017" w:date="2026-01-31T15:16:00Z">
        <w:r w:rsidRPr="00663510">
          <w:t xml:space="preserve">                  $ref: 'TS29122_CommonData.yaml#/components/responses/429'</w:t>
        </w:r>
      </w:ins>
    </w:p>
    <w:p w14:paraId="3EA6C878" w14:textId="77777777" w:rsidR="00E01A1C" w:rsidRPr="00663510" w:rsidRDefault="00E01A1C" w:rsidP="00E01A1C">
      <w:pPr>
        <w:pStyle w:val="PL"/>
        <w:rPr>
          <w:ins w:id="4352" w:author="CR0017" w:date="2026-01-31T15:16:00Z"/>
        </w:rPr>
      </w:pPr>
      <w:ins w:id="4353" w:author="CR0017" w:date="2026-01-31T15:16:00Z">
        <w:r w:rsidRPr="00663510">
          <w:t xml:space="preserve">                '500':</w:t>
        </w:r>
      </w:ins>
    </w:p>
    <w:p w14:paraId="1F65824E" w14:textId="77777777" w:rsidR="00E01A1C" w:rsidRPr="00663510" w:rsidRDefault="00E01A1C" w:rsidP="00E01A1C">
      <w:pPr>
        <w:pStyle w:val="PL"/>
        <w:rPr>
          <w:ins w:id="4354" w:author="CR0017" w:date="2026-01-31T15:16:00Z"/>
        </w:rPr>
      </w:pPr>
      <w:ins w:id="4355" w:author="CR0017" w:date="2026-01-31T15:16:00Z">
        <w:r w:rsidRPr="00663510">
          <w:t xml:space="preserve">                  $ref: 'TS29122_CommonData.yaml#/components/responses/500'</w:t>
        </w:r>
      </w:ins>
    </w:p>
    <w:p w14:paraId="1444B498" w14:textId="77777777" w:rsidR="00E01A1C" w:rsidRPr="00663510" w:rsidRDefault="00E01A1C" w:rsidP="00E01A1C">
      <w:pPr>
        <w:pStyle w:val="PL"/>
        <w:rPr>
          <w:ins w:id="4356" w:author="CR0017" w:date="2026-01-31T15:16:00Z"/>
        </w:rPr>
      </w:pPr>
      <w:ins w:id="4357" w:author="CR0017" w:date="2026-01-31T15:16:00Z">
        <w:r w:rsidRPr="00663510">
          <w:t xml:space="preserve">                '503':</w:t>
        </w:r>
      </w:ins>
    </w:p>
    <w:p w14:paraId="2AD0DEEC" w14:textId="77777777" w:rsidR="00E01A1C" w:rsidRPr="00663510" w:rsidRDefault="00E01A1C" w:rsidP="00E01A1C">
      <w:pPr>
        <w:pStyle w:val="PL"/>
        <w:rPr>
          <w:ins w:id="4358" w:author="CR0017" w:date="2026-01-31T15:16:00Z"/>
        </w:rPr>
      </w:pPr>
      <w:ins w:id="4359" w:author="CR0017" w:date="2026-01-31T15:16:00Z">
        <w:r w:rsidRPr="00663510">
          <w:t xml:space="preserve">                  $ref: 'TS29122_CommonData.yaml#/components/responses/503'</w:t>
        </w:r>
      </w:ins>
    </w:p>
    <w:p w14:paraId="2A04C3F3" w14:textId="77777777" w:rsidR="00E01A1C" w:rsidRPr="00663510" w:rsidRDefault="00E01A1C" w:rsidP="00E01A1C">
      <w:pPr>
        <w:pStyle w:val="PL"/>
        <w:rPr>
          <w:ins w:id="4360" w:author="CR0017" w:date="2026-01-31T15:16:00Z"/>
        </w:rPr>
      </w:pPr>
      <w:ins w:id="4361" w:author="CR0017" w:date="2026-01-31T15:16:00Z">
        <w:r w:rsidRPr="00663510">
          <w:t xml:space="preserve">                default:</w:t>
        </w:r>
      </w:ins>
    </w:p>
    <w:p w14:paraId="13DE0E4F" w14:textId="77777777" w:rsidR="00E01A1C" w:rsidRPr="00663510" w:rsidRDefault="00E01A1C" w:rsidP="00E01A1C">
      <w:pPr>
        <w:pStyle w:val="PL"/>
        <w:rPr>
          <w:ins w:id="4362" w:author="CR0017" w:date="2026-01-31T15:16:00Z"/>
        </w:rPr>
      </w:pPr>
      <w:ins w:id="4363" w:author="CR0017" w:date="2026-01-31T15:16:00Z">
        <w:r w:rsidRPr="00663510">
          <w:t xml:space="preserve">                  $ref: 'TS29122_CommonData.yaml#/components/responses/default'</w:t>
        </w:r>
      </w:ins>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GetSpatialMap</w:t>
      </w:r>
      <w:proofErr w:type="spellEnd"/>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rPr>
          <w:ins w:id="4364" w:author="CR0004" w:date="2026-01-17T21:10:00Z"/>
        </w:rPr>
      </w:pPr>
      <w:ins w:id="4365" w:author="CR0004" w:date="2026-01-17T21:10:00Z">
        <w:r w:rsidRPr="00663510">
          <w:t xml:space="preserve">     </w:t>
        </w:r>
      </w:ins>
      <w:ins w:id="4366" w:author="CR0004" w:date="2026-02-01T21:51:00Z">
        <w:r>
          <w:t xml:space="preserve">  </w:t>
        </w:r>
      </w:ins>
      <w:ins w:id="4367" w:author="CR0004" w:date="2026-01-17T21:10:00Z">
        <w:r w:rsidRPr="00663510">
          <w:t xml:space="preserve">   required: true</w:t>
        </w:r>
      </w:ins>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rPr>
          <w:ins w:id="4368" w:author="CR0004" w:date="2026-01-17T21:10:00Z"/>
        </w:rPr>
      </w:pPr>
      <w:ins w:id="4369" w:author="CR0004" w:date="2026-01-17T21:10:00Z">
        <w:r w:rsidRPr="00663510">
          <w:t xml:space="preserve"> </w:t>
        </w:r>
        <w:r>
          <w:t xml:space="preserve">  </w:t>
        </w:r>
        <w:r w:rsidRPr="00663510">
          <w:t xml:space="preserve">       required: true</w:t>
        </w:r>
      </w:ins>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20EC0520" w14:textId="77777777" w:rsidR="00C13DEC" w:rsidRPr="00663510" w:rsidRDefault="00C13DEC" w:rsidP="00C13DEC">
      <w:pPr>
        <w:pStyle w:val="PL"/>
      </w:pPr>
      <w:r w:rsidRPr="00663510">
        <w:t xml:space="preserve">        - name: </w:t>
      </w:r>
      <w:proofErr w:type="spellStart"/>
      <w:r w:rsidRPr="00663510">
        <w:t>aug</w:t>
      </w:r>
      <w:proofErr w:type="spellEnd"/>
      <w:r w:rsidRPr="00663510">
        <w:t>-with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w:t>
      </w:r>
      <w:proofErr w:type="spellStart"/>
      <w:r w:rsidRPr="00663510">
        <w:t>AugmentLayerList</w:t>
      </w:r>
      <w:proofErr w:type="spellEnd"/>
      <w:r w:rsidRPr="00663510">
        <w: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w:t>
      </w:r>
      <w:proofErr w:type="spellStart"/>
      <w:r w:rsidRPr="00663510">
        <w:t>SpatialMapRetResp</w:t>
      </w:r>
      <w:proofErr w:type="spellEnd"/>
      <w:r w:rsidRPr="00663510">
        <w:t>'</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lastRenderedPageBreak/>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w:t>
      </w:r>
      <w:proofErr w:type="gramStart"/>
      <w:r w:rsidRPr="00663510">
        <w:t>spatial</w:t>
      </w:r>
      <w:proofErr w:type="gramEnd"/>
      <w:r w:rsidRPr="00663510">
        <w:t>-maps/{</w:t>
      </w:r>
      <w:proofErr w:type="spellStart"/>
      <w:r w:rsidRPr="00663510">
        <w:t>spatialMapId</w:t>
      </w:r>
      <w:proofErr w:type="spellEnd"/>
      <w:r w:rsidRPr="00663510">
        <w:t>}:</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w:t>
      </w:r>
      <w:proofErr w:type="spellStart"/>
      <w:r w:rsidRPr="00663510">
        <w:t>spatialMapId</w:t>
      </w:r>
      <w:proofErr w:type="spellEnd"/>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w:t>
      </w:r>
      <w:proofErr w:type="spellEnd"/>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proofErr w:type="spellEnd"/>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lastRenderedPageBreak/>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proofErr w:type="spellEnd"/>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w:t>
      </w:r>
      <w:proofErr w:type="spellStart"/>
      <w:r w:rsidRPr="00663510">
        <w:t>SpatialMapPatch</w:t>
      </w:r>
      <w:proofErr w:type="spellEnd"/>
      <w:r w:rsidRPr="00663510">
        <w:t>'</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proofErr w:type="spellEnd"/>
    </w:p>
    <w:p w14:paraId="4A071601" w14:textId="77777777" w:rsidR="00C13DEC" w:rsidRPr="00663510" w:rsidRDefault="00C13DEC" w:rsidP="00C13DEC">
      <w:pPr>
        <w:pStyle w:val="PL"/>
      </w:pPr>
      <w:r w:rsidRPr="00663510">
        <w:lastRenderedPageBreak/>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w:t>
      </w:r>
      <w:proofErr w:type="gramStart"/>
      <w:r w:rsidRPr="00663510">
        <w:t>subscriptions</w:t>
      </w:r>
      <w:proofErr w:type="gramEnd"/>
      <w:r w:rsidRPr="00663510">
        <w:t>:</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CreateSpatialMapsSubs</w:t>
      </w:r>
      <w:proofErr w:type="spellEnd"/>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rPr>
          <w:ins w:id="4370" w:author="CR0017" w:date="2026-01-31T15:13:00Z"/>
        </w:rPr>
      </w:pPr>
      <w:ins w:id="4371" w:author="CR0017" w:date="2026-01-31T15:13:00Z">
        <w:r w:rsidRPr="00663510">
          <w:t xml:space="preserve">      </w:t>
        </w:r>
        <w:proofErr w:type="spellStart"/>
        <w:r w:rsidRPr="00663510">
          <w:t>callbacks</w:t>
        </w:r>
        <w:proofErr w:type="spellEnd"/>
        <w:r w:rsidRPr="00663510">
          <w:t>:</w:t>
        </w:r>
      </w:ins>
    </w:p>
    <w:p w14:paraId="7D20581B" w14:textId="77777777" w:rsidR="00E01A1C" w:rsidRPr="00663510" w:rsidRDefault="00E01A1C" w:rsidP="00E01A1C">
      <w:pPr>
        <w:pStyle w:val="PL"/>
        <w:rPr>
          <w:ins w:id="4372" w:author="CR0017" w:date="2026-01-31T15:13:00Z"/>
        </w:rPr>
      </w:pPr>
      <w:ins w:id="4373" w:author="CR0017" w:date="2026-01-31T15:13:00Z">
        <w:r w:rsidRPr="00663510">
          <w:lastRenderedPageBreak/>
          <w:t xml:space="preserve">        </w:t>
        </w:r>
        <w:proofErr w:type="spellStart"/>
        <w:r w:rsidRPr="00663510">
          <w:t>SpatialMapsNotif</w:t>
        </w:r>
        <w:proofErr w:type="spellEnd"/>
        <w:r w:rsidRPr="00663510">
          <w:t>:</w:t>
        </w:r>
      </w:ins>
    </w:p>
    <w:p w14:paraId="5CE0FF37" w14:textId="77777777" w:rsidR="00E01A1C" w:rsidRPr="00663510" w:rsidRDefault="00E01A1C" w:rsidP="00E01A1C">
      <w:pPr>
        <w:pStyle w:val="PL"/>
        <w:rPr>
          <w:ins w:id="4374" w:author="CR0017" w:date="2026-01-31T15:13:00Z"/>
        </w:rPr>
      </w:pPr>
      <w:ins w:id="4375" w:author="CR0017" w:date="2026-01-31T15:13:00Z">
        <w:r w:rsidRPr="00663510">
          <w:t xml:space="preserve">          '{$</w:t>
        </w:r>
        <w:proofErr w:type="spellStart"/>
        <w:proofErr w:type="gramStart"/>
        <w:r w:rsidRPr="00663510">
          <w:t>request.body</w:t>
        </w:r>
        <w:proofErr w:type="spellEnd"/>
        <w:proofErr w:type="gramEnd"/>
        <w:r w:rsidRPr="00663510">
          <w:t xml:space="preserve">#/notifUri}': </w:t>
        </w:r>
      </w:ins>
    </w:p>
    <w:p w14:paraId="3EABC11D" w14:textId="77777777" w:rsidR="00E01A1C" w:rsidRPr="00663510" w:rsidRDefault="00E01A1C" w:rsidP="00E01A1C">
      <w:pPr>
        <w:pStyle w:val="PL"/>
        <w:rPr>
          <w:ins w:id="4376" w:author="CR0017" w:date="2026-01-31T15:13:00Z"/>
        </w:rPr>
      </w:pPr>
      <w:ins w:id="4377" w:author="CR0017" w:date="2026-01-31T15:13:00Z">
        <w:r w:rsidRPr="00663510">
          <w:t xml:space="preserve">            post:</w:t>
        </w:r>
      </w:ins>
    </w:p>
    <w:p w14:paraId="5E1C5119" w14:textId="77777777" w:rsidR="00E01A1C" w:rsidRPr="00663510" w:rsidRDefault="00E01A1C" w:rsidP="00E01A1C">
      <w:pPr>
        <w:pStyle w:val="PL"/>
        <w:rPr>
          <w:ins w:id="4378" w:author="CR0017" w:date="2026-01-31T15:13:00Z"/>
        </w:rPr>
      </w:pPr>
      <w:ins w:id="4379" w:author="CR0017" w:date="2026-01-31T15:13:00Z">
        <w:r w:rsidRPr="00663510">
          <w:t xml:space="preserve">              </w:t>
        </w:r>
        <w:proofErr w:type="spellStart"/>
        <w:r w:rsidRPr="00663510">
          <w:t>requestBody</w:t>
        </w:r>
        <w:proofErr w:type="spellEnd"/>
        <w:r w:rsidRPr="00663510">
          <w:t>:</w:t>
        </w:r>
      </w:ins>
    </w:p>
    <w:p w14:paraId="7F600492" w14:textId="77777777" w:rsidR="00E01A1C" w:rsidRPr="00663510" w:rsidRDefault="00E01A1C" w:rsidP="00E01A1C">
      <w:pPr>
        <w:pStyle w:val="PL"/>
        <w:rPr>
          <w:ins w:id="4380" w:author="CR0017" w:date="2026-01-31T15:13:00Z"/>
        </w:rPr>
      </w:pPr>
      <w:ins w:id="4381" w:author="CR0017" w:date="2026-01-31T15:13:00Z">
        <w:r w:rsidRPr="00663510">
          <w:t xml:space="preserve">                required: true</w:t>
        </w:r>
      </w:ins>
    </w:p>
    <w:p w14:paraId="219C42BC" w14:textId="77777777" w:rsidR="00E01A1C" w:rsidRPr="00663510" w:rsidRDefault="00E01A1C" w:rsidP="00E01A1C">
      <w:pPr>
        <w:pStyle w:val="PL"/>
        <w:rPr>
          <w:ins w:id="4382" w:author="CR0017" w:date="2026-01-31T15:13:00Z"/>
        </w:rPr>
      </w:pPr>
      <w:ins w:id="4383" w:author="CR0017" w:date="2026-01-31T15:13:00Z">
        <w:r w:rsidRPr="00663510">
          <w:t xml:space="preserve">                content:</w:t>
        </w:r>
      </w:ins>
    </w:p>
    <w:p w14:paraId="02B8FD25" w14:textId="77777777" w:rsidR="00E01A1C" w:rsidRPr="00663510" w:rsidRDefault="00E01A1C" w:rsidP="00E01A1C">
      <w:pPr>
        <w:pStyle w:val="PL"/>
        <w:rPr>
          <w:ins w:id="4384" w:author="CR0017" w:date="2026-01-31T15:13:00Z"/>
        </w:rPr>
      </w:pPr>
      <w:ins w:id="4385" w:author="CR0017" w:date="2026-01-31T15:13:00Z">
        <w:r w:rsidRPr="00663510">
          <w:t xml:space="preserve">                  application/json:</w:t>
        </w:r>
      </w:ins>
    </w:p>
    <w:p w14:paraId="0DD41590" w14:textId="77777777" w:rsidR="00E01A1C" w:rsidRPr="00663510" w:rsidRDefault="00E01A1C" w:rsidP="00E01A1C">
      <w:pPr>
        <w:pStyle w:val="PL"/>
        <w:rPr>
          <w:ins w:id="4386" w:author="CR0017" w:date="2026-01-31T15:13:00Z"/>
        </w:rPr>
      </w:pPr>
      <w:ins w:id="4387" w:author="CR0017" w:date="2026-01-31T15:13:00Z">
        <w:r w:rsidRPr="00663510">
          <w:t xml:space="preserve">                    schema:</w:t>
        </w:r>
      </w:ins>
    </w:p>
    <w:p w14:paraId="1C4BF3BC" w14:textId="77777777" w:rsidR="00E01A1C" w:rsidRPr="00663510" w:rsidRDefault="00E01A1C" w:rsidP="00E01A1C">
      <w:pPr>
        <w:pStyle w:val="PL"/>
        <w:rPr>
          <w:ins w:id="4388" w:author="CR0017" w:date="2026-01-31T15:13:00Z"/>
        </w:rPr>
      </w:pPr>
      <w:ins w:id="4389" w:author="CR0017" w:date="2026-01-31T15:13:00Z">
        <w:r w:rsidRPr="00663510">
          <w:t xml:space="preserve">                      $ref: '#/components/schemas/</w:t>
        </w:r>
        <w:proofErr w:type="spellStart"/>
        <w:r w:rsidRPr="00663510">
          <w:t>SpatialMapsNotif</w:t>
        </w:r>
        <w:proofErr w:type="spellEnd"/>
        <w:r w:rsidRPr="00663510">
          <w:t>'</w:t>
        </w:r>
      </w:ins>
    </w:p>
    <w:p w14:paraId="28D2232E" w14:textId="77777777" w:rsidR="00E01A1C" w:rsidRPr="00663510" w:rsidRDefault="00E01A1C" w:rsidP="00E01A1C">
      <w:pPr>
        <w:pStyle w:val="PL"/>
        <w:rPr>
          <w:ins w:id="4390" w:author="CR0017" w:date="2026-01-31T15:13:00Z"/>
        </w:rPr>
      </w:pPr>
      <w:ins w:id="4391" w:author="CR0017" w:date="2026-01-31T15:13:00Z">
        <w:r w:rsidRPr="00663510">
          <w:t xml:space="preserve">              responses:</w:t>
        </w:r>
      </w:ins>
    </w:p>
    <w:p w14:paraId="209C51D0" w14:textId="77777777" w:rsidR="00E01A1C" w:rsidRPr="00663510" w:rsidRDefault="00E01A1C" w:rsidP="00E01A1C">
      <w:pPr>
        <w:pStyle w:val="PL"/>
        <w:rPr>
          <w:ins w:id="4392" w:author="CR0017" w:date="2026-01-31T15:13:00Z"/>
        </w:rPr>
      </w:pPr>
      <w:ins w:id="4393" w:author="CR0017" w:date="2026-01-31T15:13:00Z">
        <w:r w:rsidRPr="00663510">
          <w:t xml:space="preserve">                '204':</w:t>
        </w:r>
      </w:ins>
    </w:p>
    <w:p w14:paraId="27FB5196" w14:textId="77777777" w:rsidR="00E01A1C" w:rsidRPr="00663510" w:rsidRDefault="00E01A1C" w:rsidP="00E01A1C">
      <w:pPr>
        <w:pStyle w:val="PL"/>
        <w:rPr>
          <w:ins w:id="4394" w:author="CR0017" w:date="2026-01-31T15:13:00Z"/>
        </w:rPr>
      </w:pPr>
      <w:ins w:id="4395" w:author="CR0017" w:date="2026-01-31T15:13:00Z">
        <w:r w:rsidRPr="00663510">
          <w:t xml:space="preserve">                  description: &gt;</w:t>
        </w:r>
      </w:ins>
    </w:p>
    <w:p w14:paraId="6F75A3BB" w14:textId="77777777" w:rsidR="00E01A1C" w:rsidRPr="00663510" w:rsidRDefault="00E01A1C" w:rsidP="00E01A1C">
      <w:pPr>
        <w:pStyle w:val="PL"/>
        <w:rPr>
          <w:ins w:id="4396" w:author="CR0017" w:date="2026-01-31T15:13:00Z"/>
        </w:rPr>
      </w:pPr>
      <w:ins w:id="4397" w:author="CR0017" w:date="2026-01-31T15:13:00Z">
        <w:r w:rsidRPr="00663510">
          <w:t xml:space="preserve">                    No Content. The Spatial Maps Notification is successfully</w:t>
        </w:r>
      </w:ins>
    </w:p>
    <w:p w14:paraId="0F173EA3" w14:textId="77777777" w:rsidR="00E01A1C" w:rsidRPr="00663510" w:rsidRDefault="00E01A1C" w:rsidP="00E01A1C">
      <w:pPr>
        <w:pStyle w:val="PL"/>
        <w:rPr>
          <w:ins w:id="4398" w:author="CR0017" w:date="2026-01-31T15:13:00Z"/>
        </w:rPr>
      </w:pPr>
      <w:ins w:id="4399" w:author="CR0017" w:date="2026-01-31T15:13:00Z">
        <w:r w:rsidRPr="00663510">
          <w:t xml:space="preserve">                    received and acknowledged.</w:t>
        </w:r>
      </w:ins>
    </w:p>
    <w:p w14:paraId="09CAB6E1" w14:textId="77777777" w:rsidR="00E01A1C" w:rsidRPr="00663510" w:rsidRDefault="00E01A1C" w:rsidP="00E01A1C">
      <w:pPr>
        <w:pStyle w:val="PL"/>
        <w:rPr>
          <w:ins w:id="4400" w:author="CR0017" w:date="2026-01-31T15:13:00Z"/>
        </w:rPr>
      </w:pPr>
      <w:ins w:id="4401" w:author="CR0017" w:date="2026-01-31T15:13:00Z">
        <w:r w:rsidRPr="00663510">
          <w:t xml:space="preserve">                '307':</w:t>
        </w:r>
      </w:ins>
    </w:p>
    <w:p w14:paraId="40D68A0A" w14:textId="77777777" w:rsidR="00E01A1C" w:rsidRPr="00663510" w:rsidRDefault="00E01A1C" w:rsidP="00E01A1C">
      <w:pPr>
        <w:pStyle w:val="PL"/>
        <w:rPr>
          <w:ins w:id="4402" w:author="CR0017" w:date="2026-01-31T15:13:00Z"/>
        </w:rPr>
      </w:pPr>
      <w:ins w:id="4403" w:author="CR0017" w:date="2026-01-31T15:13:00Z">
        <w:r w:rsidRPr="00663510">
          <w:t xml:space="preserve">                  $ref: 'TS29122_CommonData.yaml#/components/responses/307'</w:t>
        </w:r>
      </w:ins>
    </w:p>
    <w:p w14:paraId="017A733C" w14:textId="77777777" w:rsidR="00E01A1C" w:rsidRPr="00663510" w:rsidRDefault="00E01A1C" w:rsidP="00E01A1C">
      <w:pPr>
        <w:pStyle w:val="PL"/>
        <w:rPr>
          <w:ins w:id="4404" w:author="CR0017" w:date="2026-01-31T15:13:00Z"/>
        </w:rPr>
      </w:pPr>
      <w:ins w:id="4405" w:author="CR0017" w:date="2026-01-31T15:13:00Z">
        <w:r w:rsidRPr="00663510">
          <w:t xml:space="preserve">                '308':</w:t>
        </w:r>
      </w:ins>
    </w:p>
    <w:p w14:paraId="51A370DB" w14:textId="77777777" w:rsidR="00E01A1C" w:rsidRPr="00663510" w:rsidRDefault="00E01A1C" w:rsidP="00E01A1C">
      <w:pPr>
        <w:pStyle w:val="PL"/>
        <w:rPr>
          <w:ins w:id="4406" w:author="CR0017" w:date="2026-01-31T15:13:00Z"/>
        </w:rPr>
      </w:pPr>
      <w:ins w:id="4407" w:author="CR0017" w:date="2026-01-31T15:13:00Z">
        <w:r w:rsidRPr="00663510">
          <w:t xml:space="preserve">                  $ref: 'TS29122_CommonData.yaml#/components/responses/308'</w:t>
        </w:r>
      </w:ins>
    </w:p>
    <w:p w14:paraId="062D53E9" w14:textId="77777777" w:rsidR="00E01A1C" w:rsidRPr="00663510" w:rsidRDefault="00E01A1C" w:rsidP="00E01A1C">
      <w:pPr>
        <w:pStyle w:val="PL"/>
        <w:rPr>
          <w:ins w:id="4408" w:author="CR0017" w:date="2026-01-31T15:13:00Z"/>
        </w:rPr>
      </w:pPr>
      <w:ins w:id="4409" w:author="CR0017" w:date="2026-01-31T15:13:00Z">
        <w:r w:rsidRPr="00663510">
          <w:t xml:space="preserve">                '400':</w:t>
        </w:r>
      </w:ins>
    </w:p>
    <w:p w14:paraId="13F8C220" w14:textId="77777777" w:rsidR="00E01A1C" w:rsidRPr="00663510" w:rsidRDefault="00E01A1C" w:rsidP="00E01A1C">
      <w:pPr>
        <w:pStyle w:val="PL"/>
        <w:rPr>
          <w:ins w:id="4410" w:author="CR0017" w:date="2026-01-31T15:13:00Z"/>
        </w:rPr>
      </w:pPr>
      <w:ins w:id="4411" w:author="CR0017" w:date="2026-01-31T15:13:00Z">
        <w:r w:rsidRPr="00663510">
          <w:t xml:space="preserve">                  $ref: 'TS29122_CommonData.yaml#/components/responses/400'</w:t>
        </w:r>
      </w:ins>
    </w:p>
    <w:p w14:paraId="493C0D1B" w14:textId="77777777" w:rsidR="00E01A1C" w:rsidRPr="00663510" w:rsidRDefault="00E01A1C" w:rsidP="00E01A1C">
      <w:pPr>
        <w:pStyle w:val="PL"/>
        <w:rPr>
          <w:ins w:id="4412" w:author="CR0017" w:date="2026-01-31T15:13:00Z"/>
        </w:rPr>
      </w:pPr>
      <w:ins w:id="4413" w:author="CR0017" w:date="2026-01-31T15:13:00Z">
        <w:r w:rsidRPr="00663510">
          <w:t xml:space="preserve">                '401':</w:t>
        </w:r>
      </w:ins>
    </w:p>
    <w:p w14:paraId="1FCFA997" w14:textId="77777777" w:rsidR="00E01A1C" w:rsidRPr="00663510" w:rsidRDefault="00E01A1C" w:rsidP="00E01A1C">
      <w:pPr>
        <w:pStyle w:val="PL"/>
        <w:rPr>
          <w:ins w:id="4414" w:author="CR0017" w:date="2026-01-31T15:13:00Z"/>
        </w:rPr>
      </w:pPr>
      <w:ins w:id="4415" w:author="CR0017" w:date="2026-01-31T15:13:00Z">
        <w:r w:rsidRPr="00663510">
          <w:t xml:space="preserve">                  $ref: 'TS29122_CommonData.yaml#/components/responses/401'</w:t>
        </w:r>
      </w:ins>
    </w:p>
    <w:p w14:paraId="7CA9C517" w14:textId="77777777" w:rsidR="00E01A1C" w:rsidRPr="00663510" w:rsidRDefault="00E01A1C" w:rsidP="00E01A1C">
      <w:pPr>
        <w:pStyle w:val="PL"/>
        <w:rPr>
          <w:ins w:id="4416" w:author="CR0017" w:date="2026-01-31T15:13:00Z"/>
        </w:rPr>
      </w:pPr>
      <w:ins w:id="4417" w:author="CR0017" w:date="2026-01-31T15:13:00Z">
        <w:r w:rsidRPr="00663510">
          <w:t xml:space="preserve">                '403':</w:t>
        </w:r>
      </w:ins>
    </w:p>
    <w:p w14:paraId="17FB0F40" w14:textId="77777777" w:rsidR="00E01A1C" w:rsidRPr="00663510" w:rsidRDefault="00E01A1C" w:rsidP="00E01A1C">
      <w:pPr>
        <w:pStyle w:val="PL"/>
        <w:rPr>
          <w:ins w:id="4418" w:author="CR0017" w:date="2026-01-31T15:13:00Z"/>
        </w:rPr>
      </w:pPr>
      <w:ins w:id="4419" w:author="CR0017" w:date="2026-01-31T15:13:00Z">
        <w:r w:rsidRPr="00663510">
          <w:t xml:space="preserve">                  $ref: 'TS29122_CommonData.yaml#/components/responses/403'</w:t>
        </w:r>
      </w:ins>
    </w:p>
    <w:p w14:paraId="1584C286" w14:textId="77777777" w:rsidR="00E01A1C" w:rsidRPr="00663510" w:rsidRDefault="00E01A1C" w:rsidP="00E01A1C">
      <w:pPr>
        <w:pStyle w:val="PL"/>
        <w:rPr>
          <w:ins w:id="4420" w:author="CR0017" w:date="2026-01-31T15:13:00Z"/>
        </w:rPr>
      </w:pPr>
      <w:ins w:id="4421" w:author="CR0017" w:date="2026-01-31T15:13:00Z">
        <w:r w:rsidRPr="00663510">
          <w:t xml:space="preserve">                '404':</w:t>
        </w:r>
      </w:ins>
    </w:p>
    <w:p w14:paraId="212751F8" w14:textId="77777777" w:rsidR="00E01A1C" w:rsidRPr="00663510" w:rsidRDefault="00E01A1C" w:rsidP="00E01A1C">
      <w:pPr>
        <w:pStyle w:val="PL"/>
        <w:rPr>
          <w:ins w:id="4422" w:author="CR0017" w:date="2026-01-31T15:13:00Z"/>
        </w:rPr>
      </w:pPr>
      <w:ins w:id="4423" w:author="CR0017" w:date="2026-01-31T15:13:00Z">
        <w:r w:rsidRPr="00663510">
          <w:t xml:space="preserve">                  $ref: 'TS29122_CommonData.yaml#/components/responses/404'</w:t>
        </w:r>
      </w:ins>
    </w:p>
    <w:p w14:paraId="7C804EE9" w14:textId="77777777" w:rsidR="00E01A1C" w:rsidRPr="00663510" w:rsidRDefault="00E01A1C" w:rsidP="00E01A1C">
      <w:pPr>
        <w:pStyle w:val="PL"/>
        <w:rPr>
          <w:ins w:id="4424" w:author="CR0017" w:date="2026-01-31T15:13:00Z"/>
        </w:rPr>
      </w:pPr>
      <w:ins w:id="4425" w:author="CR0017" w:date="2026-01-31T15:13:00Z">
        <w:r w:rsidRPr="00663510">
          <w:t xml:space="preserve">                '411':</w:t>
        </w:r>
      </w:ins>
    </w:p>
    <w:p w14:paraId="61604D35" w14:textId="77777777" w:rsidR="00E01A1C" w:rsidRPr="00663510" w:rsidRDefault="00E01A1C" w:rsidP="00E01A1C">
      <w:pPr>
        <w:pStyle w:val="PL"/>
        <w:rPr>
          <w:ins w:id="4426" w:author="CR0017" w:date="2026-01-31T15:13:00Z"/>
        </w:rPr>
      </w:pPr>
      <w:ins w:id="4427" w:author="CR0017" w:date="2026-01-31T15:13:00Z">
        <w:r w:rsidRPr="00663510">
          <w:t xml:space="preserve">                  $ref: 'TS29122_CommonData.yaml#/components/responses/411'</w:t>
        </w:r>
      </w:ins>
    </w:p>
    <w:p w14:paraId="467EE12A" w14:textId="77777777" w:rsidR="00E01A1C" w:rsidRPr="00663510" w:rsidRDefault="00E01A1C" w:rsidP="00E01A1C">
      <w:pPr>
        <w:pStyle w:val="PL"/>
        <w:rPr>
          <w:ins w:id="4428" w:author="CR0017" w:date="2026-01-31T15:13:00Z"/>
        </w:rPr>
      </w:pPr>
      <w:ins w:id="4429" w:author="CR0017" w:date="2026-01-31T15:13:00Z">
        <w:r w:rsidRPr="00663510">
          <w:t xml:space="preserve">                '413':</w:t>
        </w:r>
      </w:ins>
    </w:p>
    <w:p w14:paraId="0C90EC37" w14:textId="77777777" w:rsidR="00E01A1C" w:rsidRPr="00663510" w:rsidRDefault="00E01A1C" w:rsidP="00E01A1C">
      <w:pPr>
        <w:pStyle w:val="PL"/>
        <w:rPr>
          <w:ins w:id="4430" w:author="CR0017" w:date="2026-01-31T15:13:00Z"/>
        </w:rPr>
      </w:pPr>
      <w:ins w:id="4431" w:author="CR0017" w:date="2026-01-31T15:13:00Z">
        <w:r w:rsidRPr="00663510">
          <w:t xml:space="preserve">                  $ref: 'TS29122_CommonData.yaml#/components/responses/413'</w:t>
        </w:r>
      </w:ins>
    </w:p>
    <w:p w14:paraId="2EC2B94C" w14:textId="77777777" w:rsidR="00E01A1C" w:rsidRPr="00663510" w:rsidRDefault="00E01A1C" w:rsidP="00E01A1C">
      <w:pPr>
        <w:pStyle w:val="PL"/>
        <w:rPr>
          <w:ins w:id="4432" w:author="CR0017" w:date="2026-01-31T15:13:00Z"/>
        </w:rPr>
      </w:pPr>
      <w:ins w:id="4433" w:author="CR0017" w:date="2026-01-31T15:13:00Z">
        <w:r w:rsidRPr="00663510">
          <w:t xml:space="preserve">                '415':</w:t>
        </w:r>
      </w:ins>
    </w:p>
    <w:p w14:paraId="7F4B5EBD" w14:textId="77777777" w:rsidR="00E01A1C" w:rsidRPr="00663510" w:rsidRDefault="00E01A1C" w:rsidP="00E01A1C">
      <w:pPr>
        <w:pStyle w:val="PL"/>
        <w:rPr>
          <w:ins w:id="4434" w:author="CR0017" w:date="2026-01-31T15:13:00Z"/>
        </w:rPr>
      </w:pPr>
      <w:ins w:id="4435" w:author="CR0017" w:date="2026-01-31T15:13:00Z">
        <w:r w:rsidRPr="00663510">
          <w:t xml:space="preserve">                  $ref: 'TS29122_CommonData.yaml#/components/responses/415'</w:t>
        </w:r>
      </w:ins>
    </w:p>
    <w:p w14:paraId="097E7977" w14:textId="77777777" w:rsidR="00E01A1C" w:rsidRPr="00663510" w:rsidRDefault="00E01A1C" w:rsidP="00E01A1C">
      <w:pPr>
        <w:pStyle w:val="PL"/>
        <w:rPr>
          <w:ins w:id="4436" w:author="CR0017" w:date="2026-01-31T15:13:00Z"/>
        </w:rPr>
      </w:pPr>
      <w:ins w:id="4437" w:author="CR0017" w:date="2026-01-31T15:13:00Z">
        <w:r w:rsidRPr="00663510">
          <w:t xml:space="preserve">                '429':</w:t>
        </w:r>
      </w:ins>
    </w:p>
    <w:p w14:paraId="540686FF" w14:textId="77777777" w:rsidR="00E01A1C" w:rsidRPr="00663510" w:rsidRDefault="00E01A1C" w:rsidP="00E01A1C">
      <w:pPr>
        <w:pStyle w:val="PL"/>
        <w:rPr>
          <w:ins w:id="4438" w:author="CR0017" w:date="2026-01-31T15:13:00Z"/>
        </w:rPr>
      </w:pPr>
      <w:ins w:id="4439" w:author="CR0017" w:date="2026-01-31T15:13:00Z">
        <w:r w:rsidRPr="00663510">
          <w:t xml:space="preserve">                  $ref: 'TS29122_CommonData.yaml#/components/responses/429'</w:t>
        </w:r>
      </w:ins>
    </w:p>
    <w:p w14:paraId="1975CA64" w14:textId="77777777" w:rsidR="00E01A1C" w:rsidRPr="00663510" w:rsidRDefault="00E01A1C" w:rsidP="00E01A1C">
      <w:pPr>
        <w:pStyle w:val="PL"/>
        <w:rPr>
          <w:ins w:id="4440" w:author="CR0017" w:date="2026-01-31T15:13:00Z"/>
        </w:rPr>
      </w:pPr>
      <w:ins w:id="4441" w:author="CR0017" w:date="2026-01-31T15:13:00Z">
        <w:r w:rsidRPr="00663510">
          <w:t xml:space="preserve">                '500':</w:t>
        </w:r>
      </w:ins>
    </w:p>
    <w:p w14:paraId="56E22B6E" w14:textId="77777777" w:rsidR="00E01A1C" w:rsidRPr="00663510" w:rsidRDefault="00E01A1C" w:rsidP="00E01A1C">
      <w:pPr>
        <w:pStyle w:val="PL"/>
        <w:rPr>
          <w:ins w:id="4442" w:author="CR0017" w:date="2026-01-31T15:13:00Z"/>
        </w:rPr>
      </w:pPr>
      <w:ins w:id="4443" w:author="CR0017" w:date="2026-01-31T15:13:00Z">
        <w:r w:rsidRPr="00663510">
          <w:t xml:space="preserve">                  $ref: 'TS29122_CommonData.yaml#/components/responses/500'</w:t>
        </w:r>
      </w:ins>
    </w:p>
    <w:p w14:paraId="3DA8F147" w14:textId="77777777" w:rsidR="00E01A1C" w:rsidRPr="00663510" w:rsidRDefault="00E01A1C" w:rsidP="00E01A1C">
      <w:pPr>
        <w:pStyle w:val="PL"/>
        <w:rPr>
          <w:ins w:id="4444" w:author="CR0017" w:date="2026-01-31T15:13:00Z"/>
        </w:rPr>
      </w:pPr>
      <w:ins w:id="4445" w:author="CR0017" w:date="2026-01-31T15:13:00Z">
        <w:r w:rsidRPr="00663510">
          <w:t xml:space="preserve">                '503':</w:t>
        </w:r>
      </w:ins>
    </w:p>
    <w:p w14:paraId="153D143A" w14:textId="77777777" w:rsidR="00E01A1C" w:rsidRPr="00663510" w:rsidRDefault="00E01A1C" w:rsidP="00E01A1C">
      <w:pPr>
        <w:pStyle w:val="PL"/>
        <w:rPr>
          <w:ins w:id="4446" w:author="CR0017" w:date="2026-01-31T15:13:00Z"/>
        </w:rPr>
      </w:pPr>
      <w:ins w:id="4447" w:author="CR0017" w:date="2026-01-31T15:13:00Z">
        <w:r w:rsidRPr="00663510">
          <w:t xml:space="preserve">                  $ref: 'TS29122_CommonData.yaml#/components/responses/503'</w:t>
        </w:r>
      </w:ins>
    </w:p>
    <w:p w14:paraId="633DA9F8" w14:textId="77777777" w:rsidR="00E01A1C" w:rsidRPr="00663510" w:rsidRDefault="00E01A1C" w:rsidP="00E01A1C">
      <w:pPr>
        <w:pStyle w:val="PL"/>
        <w:rPr>
          <w:ins w:id="4448" w:author="CR0017" w:date="2026-01-31T15:13:00Z"/>
        </w:rPr>
      </w:pPr>
      <w:ins w:id="4449" w:author="CR0017" w:date="2026-01-31T15:13:00Z">
        <w:r w:rsidRPr="00663510">
          <w:t xml:space="preserve">                default:</w:t>
        </w:r>
      </w:ins>
    </w:p>
    <w:p w14:paraId="4FAE7213" w14:textId="77777777" w:rsidR="00E01A1C" w:rsidRPr="00663510" w:rsidRDefault="00E01A1C" w:rsidP="00E01A1C">
      <w:pPr>
        <w:pStyle w:val="PL"/>
        <w:rPr>
          <w:ins w:id="4450" w:author="CR0017" w:date="2026-01-31T15:13:00Z"/>
        </w:rPr>
      </w:pPr>
      <w:ins w:id="4451" w:author="CR0017" w:date="2026-01-31T15:13:00Z">
        <w:r w:rsidRPr="00663510">
          <w:t xml:space="preserve">                  $ref: 'TS29122_CommonData.yaml#/components/responses/default'</w:t>
        </w:r>
      </w:ins>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w:t>
      </w:r>
      <w:proofErr w:type="spellStart"/>
      <w:r w:rsidRPr="00663510">
        <w:t>subscriptionId</w:t>
      </w:r>
      <w:proofErr w:type="spellEnd"/>
      <w:r w:rsidRPr="00663510">
        <w:t>}:</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w:t>
      </w:r>
      <w:proofErr w:type="spellStart"/>
      <w:r w:rsidRPr="00663510">
        <w:t>subscriptionId</w:t>
      </w:r>
      <w:proofErr w:type="spellEnd"/>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GetIndSpatialMapsSubs</w:t>
      </w:r>
      <w:proofErr w:type="spellEnd"/>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lastRenderedPageBreak/>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UpdateIndSpatialMapsSubs</w:t>
      </w:r>
      <w:proofErr w:type="spellEnd"/>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ModifyIndSpatialMapsSubs</w:t>
      </w:r>
      <w:proofErr w:type="spellEnd"/>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w:t>
      </w:r>
      <w:proofErr w:type="spellStart"/>
      <w:r w:rsidRPr="00663510">
        <w:t>merge-patch+json</w:t>
      </w:r>
      <w:proofErr w:type="spellEnd"/>
      <w:r w:rsidRPr="00663510">
        <w:t>:</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w:t>
      </w:r>
      <w:proofErr w:type="spellStart"/>
      <w:r w:rsidRPr="00663510">
        <w:t>SpatialMapsSubPatch</w:t>
      </w:r>
      <w:proofErr w:type="spellEnd"/>
      <w:r w:rsidRPr="00663510">
        <w:t>'</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lastRenderedPageBreak/>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DeleteIndSpatialMapsSubs</w:t>
      </w:r>
      <w:proofErr w:type="spellEnd"/>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66BCA017" w14:textId="77777777" w:rsidR="000C39B7" w:rsidRPr="00663510" w:rsidDel="002523B7" w:rsidRDefault="000C39B7" w:rsidP="000C39B7">
      <w:pPr>
        <w:pStyle w:val="PL"/>
        <w:rPr>
          <w:del w:id="4452" w:author="CR0017" w:date="2026-01-31T15:13:00Z"/>
        </w:rPr>
      </w:pPr>
    </w:p>
    <w:p w14:paraId="6D5677E2" w14:textId="77777777" w:rsidR="000C39B7" w:rsidRPr="00663510" w:rsidDel="002523B7" w:rsidRDefault="000C39B7" w:rsidP="000C39B7">
      <w:pPr>
        <w:pStyle w:val="PL"/>
        <w:rPr>
          <w:del w:id="4453" w:author="CR0017" w:date="2026-01-31T15:13:00Z"/>
        </w:rPr>
      </w:pPr>
      <w:del w:id="4454" w:author="CR0017" w:date="2026-01-31T15:13:00Z">
        <w:r w:rsidRPr="00663510" w:rsidDel="002523B7">
          <w:delText xml:space="preserve">      callbacks:</w:delText>
        </w:r>
      </w:del>
    </w:p>
    <w:p w14:paraId="2941F7AA" w14:textId="77777777" w:rsidR="000C39B7" w:rsidRPr="00663510" w:rsidDel="002523B7" w:rsidRDefault="000C39B7" w:rsidP="000C39B7">
      <w:pPr>
        <w:pStyle w:val="PL"/>
        <w:rPr>
          <w:del w:id="4455" w:author="CR0017" w:date="2026-01-31T15:13:00Z"/>
        </w:rPr>
      </w:pPr>
      <w:del w:id="4456" w:author="CR0017" w:date="2026-01-31T15:13:00Z">
        <w:r w:rsidRPr="00663510" w:rsidDel="002523B7">
          <w:delText xml:space="preserve">        SpatialMapsNotif:</w:delText>
        </w:r>
      </w:del>
    </w:p>
    <w:p w14:paraId="62C6F139" w14:textId="77777777" w:rsidR="000C39B7" w:rsidRPr="00663510" w:rsidDel="002523B7" w:rsidRDefault="000C39B7" w:rsidP="000C39B7">
      <w:pPr>
        <w:pStyle w:val="PL"/>
        <w:rPr>
          <w:del w:id="4457" w:author="CR0017" w:date="2026-01-31T15:13:00Z"/>
        </w:rPr>
      </w:pPr>
      <w:del w:id="4458" w:author="CR0017" w:date="2026-01-31T15:13:00Z">
        <w:r w:rsidRPr="00663510" w:rsidDel="002523B7">
          <w:delText xml:space="preserve">          '{$request.body#/notifUri}': </w:delText>
        </w:r>
      </w:del>
    </w:p>
    <w:p w14:paraId="052107F4" w14:textId="77777777" w:rsidR="000C39B7" w:rsidRPr="00663510" w:rsidDel="002523B7" w:rsidRDefault="000C39B7" w:rsidP="000C39B7">
      <w:pPr>
        <w:pStyle w:val="PL"/>
        <w:rPr>
          <w:del w:id="4459" w:author="CR0017" w:date="2026-01-31T15:13:00Z"/>
        </w:rPr>
      </w:pPr>
      <w:del w:id="4460" w:author="CR0017" w:date="2026-01-31T15:13:00Z">
        <w:r w:rsidRPr="00663510" w:rsidDel="002523B7">
          <w:delText xml:space="preserve">            post:</w:delText>
        </w:r>
      </w:del>
    </w:p>
    <w:p w14:paraId="5F3AD2DC" w14:textId="77777777" w:rsidR="000C39B7" w:rsidRPr="00663510" w:rsidDel="002523B7" w:rsidRDefault="000C39B7" w:rsidP="000C39B7">
      <w:pPr>
        <w:pStyle w:val="PL"/>
        <w:rPr>
          <w:del w:id="4461" w:author="CR0017" w:date="2026-01-31T15:13:00Z"/>
        </w:rPr>
      </w:pPr>
      <w:del w:id="4462" w:author="CR0017" w:date="2026-01-31T15:13:00Z">
        <w:r w:rsidRPr="00663510" w:rsidDel="002523B7">
          <w:delText xml:space="preserve">              requestBody:</w:delText>
        </w:r>
      </w:del>
    </w:p>
    <w:p w14:paraId="6EB83D1A" w14:textId="77777777" w:rsidR="000C39B7" w:rsidRPr="00663510" w:rsidDel="002523B7" w:rsidRDefault="000C39B7" w:rsidP="000C39B7">
      <w:pPr>
        <w:pStyle w:val="PL"/>
        <w:rPr>
          <w:del w:id="4463" w:author="CR0017" w:date="2026-01-31T15:13:00Z"/>
        </w:rPr>
      </w:pPr>
      <w:del w:id="4464" w:author="CR0017" w:date="2026-01-31T15:13:00Z">
        <w:r w:rsidRPr="00663510" w:rsidDel="002523B7">
          <w:delText xml:space="preserve">                required: true</w:delText>
        </w:r>
      </w:del>
    </w:p>
    <w:p w14:paraId="2D0CFFF7" w14:textId="77777777" w:rsidR="000C39B7" w:rsidRPr="00663510" w:rsidDel="002523B7" w:rsidRDefault="000C39B7" w:rsidP="000C39B7">
      <w:pPr>
        <w:pStyle w:val="PL"/>
        <w:rPr>
          <w:del w:id="4465" w:author="CR0017" w:date="2026-01-31T15:13:00Z"/>
        </w:rPr>
      </w:pPr>
      <w:del w:id="4466" w:author="CR0017" w:date="2026-01-31T15:13:00Z">
        <w:r w:rsidRPr="00663510" w:rsidDel="002523B7">
          <w:delText xml:space="preserve">                content:</w:delText>
        </w:r>
      </w:del>
    </w:p>
    <w:p w14:paraId="66C46166" w14:textId="77777777" w:rsidR="000C39B7" w:rsidRPr="00663510" w:rsidDel="002523B7" w:rsidRDefault="000C39B7" w:rsidP="000C39B7">
      <w:pPr>
        <w:pStyle w:val="PL"/>
        <w:rPr>
          <w:del w:id="4467" w:author="CR0017" w:date="2026-01-31T15:13:00Z"/>
        </w:rPr>
      </w:pPr>
      <w:del w:id="4468" w:author="CR0017" w:date="2026-01-31T15:13:00Z">
        <w:r w:rsidRPr="00663510" w:rsidDel="002523B7">
          <w:delText xml:space="preserve">                  application/json:</w:delText>
        </w:r>
      </w:del>
    </w:p>
    <w:p w14:paraId="16D96883" w14:textId="77777777" w:rsidR="000C39B7" w:rsidRPr="00663510" w:rsidDel="002523B7" w:rsidRDefault="000C39B7" w:rsidP="000C39B7">
      <w:pPr>
        <w:pStyle w:val="PL"/>
        <w:rPr>
          <w:del w:id="4469" w:author="CR0017" w:date="2026-01-31T15:13:00Z"/>
        </w:rPr>
      </w:pPr>
      <w:del w:id="4470" w:author="CR0017" w:date="2026-01-31T15:13:00Z">
        <w:r w:rsidRPr="00663510" w:rsidDel="002523B7">
          <w:lastRenderedPageBreak/>
          <w:delText xml:space="preserve">                    schema:</w:delText>
        </w:r>
      </w:del>
    </w:p>
    <w:p w14:paraId="2D8B36FE" w14:textId="77777777" w:rsidR="000C39B7" w:rsidRPr="00663510" w:rsidDel="002523B7" w:rsidRDefault="000C39B7" w:rsidP="000C39B7">
      <w:pPr>
        <w:pStyle w:val="PL"/>
        <w:rPr>
          <w:del w:id="4471" w:author="CR0017" w:date="2026-01-31T15:13:00Z"/>
        </w:rPr>
      </w:pPr>
      <w:del w:id="4472" w:author="CR0017" w:date="2026-01-31T15:13:00Z">
        <w:r w:rsidRPr="00663510" w:rsidDel="002523B7">
          <w:delText xml:space="preserve">                      $ref: '#/components/schemas/SpatialMapsNotif'</w:delText>
        </w:r>
      </w:del>
    </w:p>
    <w:p w14:paraId="50C97A1A" w14:textId="77777777" w:rsidR="000C39B7" w:rsidRPr="00663510" w:rsidDel="002523B7" w:rsidRDefault="000C39B7" w:rsidP="000C39B7">
      <w:pPr>
        <w:pStyle w:val="PL"/>
        <w:rPr>
          <w:del w:id="4473" w:author="CR0017" w:date="2026-01-31T15:13:00Z"/>
        </w:rPr>
      </w:pPr>
      <w:del w:id="4474" w:author="CR0017" w:date="2026-01-31T15:13:00Z">
        <w:r w:rsidRPr="00663510" w:rsidDel="002523B7">
          <w:delText xml:space="preserve">              responses:</w:delText>
        </w:r>
      </w:del>
    </w:p>
    <w:p w14:paraId="5C5E0A64" w14:textId="77777777" w:rsidR="000C39B7" w:rsidRPr="00663510" w:rsidDel="002523B7" w:rsidRDefault="000C39B7" w:rsidP="000C39B7">
      <w:pPr>
        <w:pStyle w:val="PL"/>
        <w:rPr>
          <w:del w:id="4475" w:author="CR0017" w:date="2026-01-31T15:13:00Z"/>
        </w:rPr>
      </w:pPr>
      <w:del w:id="4476" w:author="CR0017" w:date="2026-01-31T15:13:00Z">
        <w:r w:rsidRPr="00663510" w:rsidDel="002523B7">
          <w:delText xml:space="preserve">                '204':</w:delText>
        </w:r>
      </w:del>
    </w:p>
    <w:p w14:paraId="1EC17B17" w14:textId="77777777" w:rsidR="000C39B7" w:rsidRPr="00663510" w:rsidDel="002523B7" w:rsidRDefault="000C39B7" w:rsidP="000C39B7">
      <w:pPr>
        <w:pStyle w:val="PL"/>
        <w:rPr>
          <w:del w:id="4477" w:author="CR0017" w:date="2026-01-31T15:13:00Z"/>
        </w:rPr>
      </w:pPr>
      <w:del w:id="4478" w:author="CR0017" w:date="2026-01-31T15:13:00Z">
        <w:r w:rsidRPr="00663510" w:rsidDel="002523B7">
          <w:delText xml:space="preserve">                  description: &gt;</w:delText>
        </w:r>
      </w:del>
    </w:p>
    <w:p w14:paraId="7F9BF63F" w14:textId="77777777" w:rsidR="000C39B7" w:rsidRPr="00663510" w:rsidDel="002523B7" w:rsidRDefault="000C39B7" w:rsidP="000C39B7">
      <w:pPr>
        <w:pStyle w:val="PL"/>
        <w:rPr>
          <w:del w:id="4479" w:author="CR0017" w:date="2026-01-31T15:13:00Z"/>
        </w:rPr>
      </w:pPr>
      <w:del w:id="4480" w:author="CR0017" w:date="2026-01-31T15:13:00Z">
        <w:r w:rsidRPr="00663510" w:rsidDel="002523B7">
          <w:delText xml:space="preserve">                    No Content. The Spatial Maps Notification is successfully</w:delText>
        </w:r>
      </w:del>
    </w:p>
    <w:p w14:paraId="1D42C760" w14:textId="77777777" w:rsidR="000C39B7" w:rsidRPr="00663510" w:rsidDel="002523B7" w:rsidRDefault="000C39B7" w:rsidP="000C39B7">
      <w:pPr>
        <w:pStyle w:val="PL"/>
        <w:rPr>
          <w:del w:id="4481" w:author="CR0017" w:date="2026-01-31T15:13:00Z"/>
        </w:rPr>
      </w:pPr>
      <w:del w:id="4482" w:author="CR0017" w:date="2026-01-31T15:13:00Z">
        <w:r w:rsidRPr="00663510" w:rsidDel="002523B7">
          <w:delText xml:space="preserve">                    received and acknowledged.</w:delText>
        </w:r>
      </w:del>
    </w:p>
    <w:p w14:paraId="25E7645A" w14:textId="77777777" w:rsidR="000C39B7" w:rsidRPr="00663510" w:rsidDel="002523B7" w:rsidRDefault="000C39B7" w:rsidP="000C39B7">
      <w:pPr>
        <w:pStyle w:val="PL"/>
        <w:rPr>
          <w:del w:id="4483" w:author="CR0017" w:date="2026-01-31T15:13:00Z"/>
        </w:rPr>
      </w:pPr>
      <w:del w:id="4484" w:author="CR0017" w:date="2026-01-31T15:13:00Z">
        <w:r w:rsidRPr="00663510" w:rsidDel="002523B7">
          <w:delText xml:space="preserve">                '307':</w:delText>
        </w:r>
      </w:del>
    </w:p>
    <w:p w14:paraId="39018632" w14:textId="77777777" w:rsidR="000C39B7" w:rsidRPr="00663510" w:rsidDel="002523B7" w:rsidRDefault="000C39B7" w:rsidP="000C39B7">
      <w:pPr>
        <w:pStyle w:val="PL"/>
        <w:rPr>
          <w:del w:id="4485" w:author="CR0017" w:date="2026-01-31T15:13:00Z"/>
        </w:rPr>
      </w:pPr>
      <w:del w:id="4486" w:author="CR0017" w:date="2026-01-31T15:13:00Z">
        <w:r w:rsidRPr="00663510" w:rsidDel="002523B7">
          <w:delText xml:space="preserve">                  $ref: 'TS29122_CommonData.yaml#/components/responses/307'</w:delText>
        </w:r>
      </w:del>
    </w:p>
    <w:p w14:paraId="0A85FA2B" w14:textId="77777777" w:rsidR="000C39B7" w:rsidRPr="00663510" w:rsidDel="002523B7" w:rsidRDefault="000C39B7" w:rsidP="000C39B7">
      <w:pPr>
        <w:pStyle w:val="PL"/>
        <w:rPr>
          <w:del w:id="4487" w:author="CR0017" w:date="2026-01-31T15:13:00Z"/>
        </w:rPr>
      </w:pPr>
      <w:del w:id="4488" w:author="CR0017" w:date="2026-01-31T15:13:00Z">
        <w:r w:rsidRPr="00663510" w:rsidDel="002523B7">
          <w:delText xml:space="preserve">                '308':</w:delText>
        </w:r>
      </w:del>
    </w:p>
    <w:p w14:paraId="50DAFA78" w14:textId="77777777" w:rsidR="000C39B7" w:rsidRPr="00663510" w:rsidDel="002523B7" w:rsidRDefault="000C39B7" w:rsidP="000C39B7">
      <w:pPr>
        <w:pStyle w:val="PL"/>
        <w:rPr>
          <w:del w:id="4489" w:author="CR0017" w:date="2026-01-31T15:13:00Z"/>
        </w:rPr>
      </w:pPr>
      <w:del w:id="4490" w:author="CR0017" w:date="2026-01-31T15:13:00Z">
        <w:r w:rsidRPr="00663510" w:rsidDel="002523B7">
          <w:delText xml:space="preserve">                  $ref: 'TS29122_CommonData.yaml#/components/responses/308'</w:delText>
        </w:r>
      </w:del>
    </w:p>
    <w:p w14:paraId="7BC7A5EE" w14:textId="77777777" w:rsidR="000C39B7" w:rsidRPr="00663510" w:rsidDel="002523B7" w:rsidRDefault="000C39B7" w:rsidP="000C39B7">
      <w:pPr>
        <w:pStyle w:val="PL"/>
        <w:rPr>
          <w:del w:id="4491" w:author="CR0017" w:date="2026-01-31T15:13:00Z"/>
        </w:rPr>
      </w:pPr>
      <w:del w:id="4492" w:author="CR0017" w:date="2026-01-31T15:13:00Z">
        <w:r w:rsidRPr="00663510" w:rsidDel="002523B7">
          <w:delText xml:space="preserve">                '400':</w:delText>
        </w:r>
      </w:del>
    </w:p>
    <w:p w14:paraId="3535A195" w14:textId="77777777" w:rsidR="000C39B7" w:rsidRPr="00663510" w:rsidDel="002523B7" w:rsidRDefault="000C39B7" w:rsidP="000C39B7">
      <w:pPr>
        <w:pStyle w:val="PL"/>
        <w:rPr>
          <w:del w:id="4493" w:author="CR0017" w:date="2026-01-31T15:13:00Z"/>
        </w:rPr>
      </w:pPr>
      <w:del w:id="4494" w:author="CR0017" w:date="2026-01-31T15:13:00Z">
        <w:r w:rsidRPr="00663510" w:rsidDel="002523B7">
          <w:delText xml:space="preserve">                  $ref: 'TS29122_CommonData.yaml#/components/responses/400'</w:delText>
        </w:r>
      </w:del>
    </w:p>
    <w:p w14:paraId="6584B05C" w14:textId="77777777" w:rsidR="000C39B7" w:rsidRPr="00663510" w:rsidDel="002523B7" w:rsidRDefault="000C39B7" w:rsidP="000C39B7">
      <w:pPr>
        <w:pStyle w:val="PL"/>
        <w:rPr>
          <w:del w:id="4495" w:author="CR0017" w:date="2026-01-31T15:13:00Z"/>
        </w:rPr>
      </w:pPr>
      <w:del w:id="4496" w:author="CR0017" w:date="2026-01-31T15:13:00Z">
        <w:r w:rsidRPr="00663510" w:rsidDel="002523B7">
          <w:delText xml:space="preserve">                '401':</w:delText>
        </w:r>
      </w:del>
    </w:p>
    <w:p w14:paraId="2E6EB475" w14:textId="77777777" w:rsidR="000C39B7" w:rsidRPr="00663510" w:rsidDel="002523B7" w:rsidRDefault="000C39B7" w:rsidP="000C39B7">
      <w:pPr>
        <w:pStyle w:val="PL"/>
        <w:rPr>
          <w:del w:id="4497" w:author="CR0017" w:date="2026-01-31T15:13:00Z"/>
        </w:rPr>
      </w:pPr>
      <w:del w:id="4498" w:author="CR0017" w:date="2026-01-31T15:13:00Z">
        <w:r w:rsidRPr="00663510" w:rsidDel="002523B7">
          <w:delText xml:space="preserve">                  $ref: 'TS29122_CommonData.yaml#/components/responses/401'</w:delText>
        </w:r>
      </w:del>
    </w:p>
    <w:p w14:paraId="680DA9B8" w14:textId="77777777" w:rsidR="000C39B7" w:rsidRPr="00663510" w:rsidDel="002523B7" w:rsidRDefault="000C39B7" w:rsidP="000C39B7">
      <w:pPr>
        <w:pStyle w:val="PL"/>
        <w:rPr>
          <w:del w:id="4499" w:author="CR0017" w:date="2026-01-31T15:13:00Z"/>
        </w:rPr>
      </w:pPr>
      <w:del w:id="4500" w:author="CR0017" w:date="2026-01-31T15:13:00Z">
        <w:r w:rsidRPr="00663510" w:rsidDel="002523B7">
          <w:delText xml:space="preserve">                '403':</w:delText>
        </w:r>
      </w:del>
    </w:p>
    <w:p w14:paraId="6F34E10A" w14:textId="77777777" w:rsidR="000C39B7" w:rsidRPr="00663510" w:rsidDel="002523B7" w:rsidRDefault="000C39B7" w:rsidP="000C39B7">
      <w:pPr>
        <w:pStyle w:val="PL"/>
        <w:rPr>
          <w:del w:id="4501" w:author="CR0017" w:date="2026-01-31T15:13:00Z"/>
        </w:rPr>
      </w:pPr>
      <w:del w:id="4502" w:author="CR0017" w:date="2026-01-31T15:13:00Z">
        <w:r w:rsidRPr="00663510" w:rsidDel="002523B7">
          <w:delText xml:space="preserve">                  $ref: 'TS29122_CommonData.yaml#/components/responses/403'</w:delText>
        </w:r>
      </w:del>
    </w:p>
    <w:p w14:paraId="5AAA3DBC" w14:textId="77777777" w:rsidR="000C39B7" w:rsidRPr="00663510" w:rsidDel="002523B7" w:rsidRDefault="000C39B7" w:rsidP="000C39B7">
      <w:pPr>
        <w:pStyle w:val="PL"/>
        <w:rPr>
          <w:del w:id="4503" w:author="CR0017" w:date="2026-01-31T15:13:00Z"/>
        </w:rPr>
      </w:pPr>
      <w:del w:id="4504" w:author="CR0017" w:date="2026-01-31T15:13:00Z">
        <w:r w:rsidRPr="00663510" w:rsidDel="002523B7">
          <w:delText xml:space="preserve">                '404':</w:delText>
        </w:r>
      </w:del>
    </w:p>
    <w:p w14:paraId="500F2DF0" w14:textId="77777777" w:rsidR="000C39B7" w:rsidRPr="00663510" w:rsidDel="002523B7" w:rsidRDefault="000C39B7" w:rsidP="000C39B7">
      <w:pPr>
        <w:pStyle w:val="PL"/>
        <w:rPr>
          <w:del w:id="4505" w:author="CR0017" w:date="2026-01-31T15:13:00Z"/>
        </w:rPr>
      </w:pPr>
      <w:del w:id="4506" w:author="CR0017" w:date="2026-01-31T15:13:00Z">
        <w:r w:rsidRPr="00663510" w:rsidDel="002523B7">
          <w:delText xml:space="preserve">                  $ref: 'TS29122_CommonData.yaml#/components/responses/404'</w:delText>
        </w:r>
      </w:del>
    </w:p>
    <w:p w14:paraId="71622574" w14:textId="77777777" w:rsidR="000C39B7" w:rsidRPr="00663510" w:rsidDel="002523B7" w:rsidRDefault="000C39B7" w:rsidP="000C39B7">
      <w:pPr>
        <w:pStyle w:val="PL"/>
        <w:rPr>
          <w:del w:id="4507" w:author="CR0017" w:date="2026-01-31T15:13:00Z"/>
        </w:rPr>
      </w:pPr>
      <w:del w:id="4508" w:author="CR0017" w:date="2026-01-31T15:13:00Z">
        <w:r w:rsidRPr="00663510" w:rsidDel="002523B7">
          <w:delText xml:space="preserve">                '411':</w:delText>
        </w:r>
      </w:del>
    </w:p>
    <w:p w14:paraId="5D43C81A" w14:textId="77777777" w:rsidR="000C39B7" w:rsidRPr="00663510" w:rsidDel="002523B7" w:rsidRDefault="000C39B7" w:rsidP="000C39B7">
      <w:pPr>
        <w:pStyle w:val="PL"/>
        <w:rPr>
          <w:del w:id="4509" w:author="CR0017" w:date="2026-01-31T15:13:00Z"/>
        </w:rPr>
      </w:pPr>
      <w:del w:id="4510" w:author="CR0017" w:date="2026-01-31T15:13:00Z">
        <w:r w:rsidRPr="00663510" w:rsidDel="002523B7">
          <w:delText xml:space="preserve">                  $ref: 'TS29122_CommonData.yaml#/components/responses/411'</w:delText>
        </w:r>
      </w:del>
    </w:p>
    <w:p w14:paraId="0C607C1E" w14:textId="77777777" w:rsidR="000C39B7" w:rsidRPr="00663510" w:rsidDel="002523B7" w:rsidRDefault="000C39B7" w:rsidP="000C39B7">
      <w:pPr>
        <w:pStyle w:val="PL"/>
        <w:rPr>
          <w:del w:id="4511" w:author="CR0017" w:date="2026-01-31T15:13:00Z"/>
        </w:rPr>
      </w:pPr>
      <w:del w:id="4512" w:author="CR0017" w:date="2026-01-31T15:13:00Z">
        <w:r w:rsidRPr="00663510" w:rsidDel="002523B7">
          <w:delText xml:space="preserve">                '413':</w:delText>
        </w:r>
      </w:del>
    </w:p>
    <w:p w14:paraId="6C86493D" w14:textId="77777777" w:rsidR="000C39B7" w:rsidRPr="00663510" w:rsidDel="002523B7" w:rsidRDefault="000C39B7" w:rsidP="000C39B7">
      <w:pPr>
        <w:pStyle w:val="PL"/>
        <w:rPr>
          <w:del w:id="4513" w:author="CR0017" w:date="2026-01-31T15:13:00Z"/>
        </w:rPr>
      </w:pPr>
      <w:del w:id="4514" w:author="CR0017" w:date="2026-01-31T15:13:00Z">
        <w:r w:rsidRPr="00663510" w:rsidDel="002523B7">
          <w:delText xml:space="preserve">                  $ref: 'TS29122_CommonData.yaml#/components/responses/413'</w:delText>
        </w:r>
      </w:del>
    </w:p>
    <w:p w14:paraId="76B487CB" w14:textId="77777777" w:rsidR="000C39B7" w:rsidRPr="00663510" w:rsidDel="002523B7" w:rsidRDefault="000C39B7" w:rsidP="000C39B7">
      <w:pPr>
        <w:pStyle w:val="PL"/>
        <w:rPr>
          <w:del w:id="4515" w:author="CR0017" w:date="2026-01-31T15:13:00Z"/>
        </w:rPr>
      </w:pPr>
      <w:del w:id="4516" w:author="CR0017" w:date="2026-01-31T15:13:00Z">
        <w:r w:rsidRPr="00663510" w:rsidDel="002523B7">
          <w:delText xml:space="preserve">                '415':</w:delText>
        </w:r>
      </w:del>
    </w:p>
    <w:p w14:paraId="06CA6079" w14:textId="77777777" w:rsidR="000C39B7" w:rsidRPr="00663510" w:rsidDel="002523B7" w:rsidRDefault="000C39B7" w:rsidP="000C39B7">
      <w:pPr>
        <w:pStyle w:val="PL"/>
        <w:rPr>
          <w:del w:id="4517" w:author="CR0017" w:date="2026-01-31T15:13:00Z"/>
        </w:rPr>
      </w:pPr>
      <w:del w:id="4518" w:author="CR0017" w:date="2026-01-31T15:13:00Z">
        <w:r w:rsidRPr="00663510" w:rsidDel="002523B7">
          <w:delText xml:space="preserve">                  $ref: 'TS29122_CommonData.yaml#/components/responses/415'</w:delText>
        </w:r>
      </w:del>
    </w:p>
    <w:p w14:paraId="1CE3C0D3" w14:textId="77777777" w:rsidR="000C39B7" w:rsidRPr="00663510" w:rsidDel="002523B7" w:rsidRDefault="000C39B7" w:rsidP="000C39B7">
      <w:pPr>
        <w:pStyle w:val="PL"/>
        <w:rPr>
          <w:del w:id="4519" w:author="CR0017" w:date="2026-01-31T15:13:00Z"/>
        </w:rPr>
      </w:pPr>
      <w:del w:id="4520" w:author="CR0017" w:date="2026-01-31T15:13:00Z">
        <w:r w:rsidRPr="00663510" w:rsidDel="002523B7">
          <w:delText xml:space="preserve">                '429':</w:delText>
        </w:r>
      </w:del>
    </w:p>
    <w:p w14:paraId="68692156" w14:textId="77777777" w:rsidR="000C39B7" w:rsidRPr="00663510" w:rsidDel="002523B7" w:rsidRDefault="000C39B7" w:rsidP="000C39B7">
      <w:pPr>
        <w:pStyle w:val="PL"/>
        <w:rPr>
          <w:del w:id="4521" w:author="CR0017" w:date="2026-01-31T15:13:00Z"/>
        </w:rPr>
      </w:pPr>
      <w:del w:id="4522" w:author="CR0017" w:date="2026-01-31T15:13:00Z">
        <w:r w:rsidRPr="00663510" w:rsidDel="002523B7">
          <w:delText xml:space="preserve">                  $ref: 'TS29122_CommonData.yaml#/components/responses/429'</w:delText>
        </w:r>
      </w:del>
    </w:p>
    <w:p w14:paraId="2430D369" w14:textId="77777777" w:rsidR="000C39B7" w:rsidRPr="00663510" w:rsidDel="002523B7" w:rsidRDefault="000C39B7" w:rsidP="000C39B7">
      <w:pPr>
        <w:pStyle w:val="PL"/>
        <w:rPr>
          <w:del w:id="4523" w:author="CR0017" w:date="2026-01-31T15:13:00Z"/>
        </w:rPr>
      </w:pPr>
      <w:del w:id="4524" w:author="CR0017" w:date="2026-01-31T15:13:00Z">
        <w:r w:rsidRPr="00663510" w:rsidDel="002523B7">
          <w:delText xml:space="preserve">                '500':</w:delText>
        </w:r>
      </w:del>
    </w:p>
    <w:p w14:paraId="002B1D98" w14:textId="77777777" w:rsidR="000C39B7" w:rsidRPr="00663510" w:rsidDel="002523B7" w:rsidRDefault="000C39B7" w:rsidP="000C39B7">
      <w:pPr>
        <w:pStyle w:val="PL"/>
        <w:rPr>
          <w:del w:id="4525" w:author="CR0017" w:date="2026-01-31T15:13:00Z"/>
        </w:rPr>
      </w:pPr>
      <w:del w:id="4526" w:author="CR0017" w:date="2026-01-31T15:13:00Z">
        <w:r w:rsidRPr="00663510" w:rsidDel="002523B7">
          <w:delText xml:space="preserve">                  $ref: 'TS29122_CommonData.yaml#/components/responses/500'</w:delText>
        </w:r>
      </w:del>
    </w:p>
    <w:p w14:paraId="111AF769" w14:textId="77777777" w:rsidR="000C39B7" w:rsidRPr="00663510" w:rsidDel="002523B7" w:rsidRDefault="000C39B7" w:rsidP="000C39B7">
      <w:pPr>
        <w:pStyle w:val="PL"/>
        <w:rPr>
          <w:del w:id="4527" w:author="CR0017" w:date="2026-01-31T15:13:00Z"/>
        </w:rPr>
      </w:pPr>
      <w:del w:id="4528" w:author="CR0017" w:date="2026-01-31T15:13:00Z">
        <w:r w:rsidRPr="00663510" w:rsidDel="002523B7">
          <w:delText xml:space="preserve">                '503':</w:delText>
        </w:r>
      </w:del>
    </w:p>
    <w:p w14:paraId="52922A8C" w14:textId="77777777" w:rsidR="000C39B7" w:rsidRPr="00663510" w:rsidDel="002523B7" w:rsidRDefault="000C39B7" w:rsidP="000C39B7">
      <w:pPr>
        <w:pStyle w:val="PL"/>
        <w:rPr>
          <w:del w:id="4529" w:author="CR0017" w:date="2026-01-31T15:13:00Z"/>
        </w:rPr>
      </w:pPr>
      <w:del w:id="4530" w:author="CR0017" w:date="2026-01-31T15:13:00Z">
        <w:r w:rsidRPr="00663510" w:rsidDel="002523B7">
          <w:delText xml:space="preserve">                  $ref: 'TS29122_CommonData.yaml#/components/responses/503'</w:delText>
        </w:r>
      </w:del>
    </w:p>
    <w:p w14:paraId="4C7715EE" w14:textId="77777777" w:rsidR="000C39B7" w:rsidRPr="00663510" w:rsidDel="002523B7" w:rsidRDefault="000C39B7" w:rsidP="000C39B7">
      <w:pPr>
        <w:pStyle w:val="PL"/>
        <w:rPr>
          <w:del w:id="4531" w:author="CR0017" w:date="2026-01-31T15:13:00Z"/>
        </w:rPr>
      </w:pPr>
      <w:del w:id="4532" w:author="CR0017" w:date="2026-01-31T15:13:00Z">
        <w:r w:rsidRPr="00663510" w:rsidDel="002523B7">
          <w:delText xml:space="preserve">                default:</w:delText>
        </w:r>
      </w:del>
    </w:p>
    <w:p w14:paraId="0F912C0C" w14:textId="77777777" w:rsidR="000C39B7" w:rsidRPr="00663510" w:rsidDel="002523B7" w:rsidRDefault="000C39B7" w:rsidP="000C39B7">
      <w:pPr>
        <w:pStyle w:val="PL"/>
        <w:rPr>
          <w:del w:id="4533" w:author="CR0017" w:date="2026-01-31T15:13:00Z"/>
        </w:rPr>
      </w:pPr>
      <w:del w:id="4534" w:author="CR0017" w:date="2026-01-31T15:13:00Z">
        <w:r w:rsidRPr="00663510" w:rsidDel="002523B7">
          <w:delText xml:space="preserve">                  $ref: 'TS29122_CommonData.yaml#/components/responses/default'</w:delText>
        </w:r>
      </w:del>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w:t>
      </w:r>
      <w:proofErr w:type="spellStart"/>
      <w:r w:rsidRPr="00663510">
        <w:t>securitySchemes</w:t>
      </w:r>
      <w:proofErr w:type="spellEnd"/>
      <w:r w:rsidRPr="00663510">
        <w:t>:</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w:t>
      </w:r>
      <w:proofErr w:type="spellStart"/>
      <w:r w:rsidRPr="00663510">
        <w:t>clientCredentials</w:t>
      </w:r>
      <w:proofErr w:type="spellEnd"/>
      <w:r w:rsidRPr="00663510">
        <w:t>:</w:t>
      </w:r>
    </w:p>
    <w:p w14:paraId="40CD4BB2" w14:textId="77777777" w:rsidR="00C13DEC" w:rsidRPr="00663510" w:rsidRDefault="00C13DEC" w:rsidP="00C13DEC">
      <w:pPr>
        <w:pStyle w:val="PL"/>
      </w:pPr>
      <w:r w:rsidRPr="00663510">
        <w:t xml:space="preserve">          </w:t>
      </w:r>
      <w:proofErr w:type="spellStart"/>
      <w:r w:rsidRPr="00663510">
        <w:t>tokenUrl</w:t>
      </w:r>
      <w:proofErr w:type="spellEnd"/>
      <w:r w:rsidRPr="00663510">
        <w:t>: "{</w:t>
      </w:r>
      <w:proofErr w:type="spellStart"/>
      <w:r w:rsidRPr="00663510">
        <w:t>tokenUrl</w:t>
      </w:r>
      <w:proofErr w:type="spellEnd"/>
      <w:r w:rsidRPr="00663510">
        <w:t>}"</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w:t>
      </w:r>
      <w:proofErr w:type="spellStart"/>
      <w:r w:rsidRPr="00663510">
        <w:t>SpatialMapCreateReq</w:t>
      </w:r>
      <w:proofErr w:type="spellEnd"/>
      <w:r w:rsidRPr="00663510">
        <w:t>:</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w:t>
      </w:r>
      <w:proofErr w:type="spellStart"/>
      <w:r w:rsidRPr="00663510">
        <w:t>areaInt</w:t>
      </w:r>
      <w:proofErr w:type="spellEnd"/>
      <w:r w:rsidRPr="00663510">
        <w: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w:t>
      </w:r>
      <w:proofErr w:type="spellStart"/>
      <w:r w:rsidRPr="00663510">
        <w:t>noti</w:t>
      </w:r>
      <w:ins w:id="4535" w:author="CR0017" w:date="2026-02-10T17:22:00Z">
        <w:r>
          <w:t>f</w:t>
        </w:r>
      </w:ins>
      <w:r w:rsidRPr="00663510">
        <w:t>Uri</w:t>
      </w:r>
      <w:proofErr w:type="spellEnd"/>
      <w:r w:rsidRPr="00663510">
        <w:t>:</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1C1780B6" w14:textId="77777777" w:rsidR="00C13DEC" w:rsidRPr="00663510" w:rsidRDefault="00C13DEC" w:rsidP="00C13DEC">
      <w:pPr>
        <w:pStyle w:val="PL"/>
      </w:pPr>
      <w:r w:rsidRPr="00663510">
        <w:t xml:space="preserve">            $ref: '#/components/schemas/</w:t>
      </w:r>
      <w:proofErr w:type="spellStart"/>
      <w:r w:rsidRPr="00663510">
        <w:t>SpatialMapCreateInfo</w:t>
      </w:r>
      <w:proofErr w:type="spellEnd"/>
      <w:r w:rsidRPr="00663510">
        <w:t>'</w:t>
      </w:r>
    </w:p>
    <w:p w14:paraId="4CB1770B"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F30D249"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w:t>
      </w:r>
      <w:proofErr w:type="spellStart"/>
      <w:r w:rsidRPr="00663510">
        <w:t>svcId</w:t>
      </w:r>
      <w:proofErr w:type="spellEnd"/>
    </w:p>
    <w:p w14:paraId="02C82140" w14:textId="77777777" w:rsidR="00C13DEC" w:rsidRPr="00663510" w:rsidRDefault="00C13DEC" w:rsidP="00C13DEC">
      <w:pPr>
        <w:pStyle w:val="PL"/>
      </w:pPr>
      <w:r w:rsidRPr="00663510">
        <w:t xml:space="preserve">        - </w:t>
      </w:r>
      <w:proofErr w:type="spellStart"/>
      <w:r w:rsidRPr="00663510">
        <w:t>areaInt</w:t>
      </w:r>
      <w:proofErr w:type="spellEnd"/>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w:t>
      </w:r>
      <w:proofErr w:type="spellStart"/>
      <w:r w:rsidRPr="00663510">
        <w:t>SpatialMapCreateInfo</w:t>
      </w:r>
      <w:proofErr w:type="spellEnd"/>
      <w:r w:rsidRPr="00663510">
        <w:t>:</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0E0B3EDE"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0777821" w14:textId="77777777" w:rsidR="00C13DEC" w:rsidRPr="00663510" w:rsidRDefault="00C13DEC" w:rsidP="00C13DEC">
      <w:pPr>
        <w:pStyle w:val="PL"/>
      </w:pPr>
      <w:r w:rsidRPr="00663510">
        <w:t xml:space="preserve">        </w:t>
      </w:r>
      <w:proofErr w:type="spellStart"/>
      <w:r w:rsidRPr="00663510">
        <w:t>lyrInf</w:t>
      </w:r>
      <w:proofErr w:type="spellEnd"/>
      <w:r w:rsidRPr="00663510">
        <w:t>:</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375DD94E" w14:textId="77777777" w:rsidR="00C13DEC" w:rsidRPr="00663510" w:rsidRDefault="00C13DEC" w:rsidP="00C13DEC">
      <w:pPr>
        <w:pStyle w:val="PL"/>
      </w:pPr>
      <w:r w:rsidRPr="00663510">
        <w:lastRenderedPageBreak/>
        <w:t xml:space="preserve">          </w:t>
      </w:r>
      <w:proofErr w:type="spellStart"/>
      <w:r w:rsidRPr="00663510">
        <w:t>minItems</w:t>
      </w:r>
      <w:proofErr w:type="spellEnd"/>
      <w:r w:rsidRPr="00663510">
        <w:t>: 1</w:t>
      </w:r>
    </w:p>
    <w:p w14:paraId="26665031"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30AADBA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5B8D861"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F51C4C0" w14:textId="77777777" w:rsidR="00C13DEC" w:rsidRPr="00663510" w:rsidRDefault="00C13DEC" w:rsidP="00C13DEC">
      <w:pPr>
        <w:pStyle w:val="PL"/>
      </w:pPr>
      <w:r w:rsidRPr="00663510">
        <w:t xml:space="preserve">        - required: [</w:t>
      </w:r>
      <w:proofErr w:type="spellStart"/>
      <w:r w:rsidRPr="00663510">
        <w:t>allwEnt</w:t>
      </w:r>
      <w:proofErr w:type="spellEnd"/>
      <w:r w:rsidRPr="00663510">
        <w:t>]</w:t>
      </w:r>
    </w:p>
    <w:p w14:paraId="3EF5C67A" w14:textId="77777777" w:rsidR="00C13DEC" w:rsidRPr="00663510" w:rsidRDefault="00C13DEC" w:rsidP="00C13DEC">
      <w:pPr>
        <w:pStyle w:val="PL"/>
      </w:pPr>
      <w:r w:rsidRPr="00663510">
        <w:t xml:space="preserve">        - required: [</w:t>
      </w:r>
      <w:proofErr w:type="spellStart"/>
      <w:r w:rsidRPr="00663510">
        <w:t>lyrInf</w:t>
      </w:r>
      <w:proofErr w:type="spellEnd"/>
      <w:r w:rsidRPr="00663510">
        <w:t>]</w:t>
      </w:r>
    </w:p>
    <w:p w14:paraId="75CC1028" w14:textId="77777777" w:rsidR="00C13DEC" w:rsidRPr="00663510" w:rsidRDefault="00C13DEC" w:rsidP="00C13DEC">
      <w:pPr>
        <w:pStyle w:val="PL"/>
      </w:pPr>
      <w:r w:rsidRPr="00663510">
        <w:t xml:space="preserve">        - required: [</w:t>
      </w:r>
      <w:proofErr w:type="spellStart"/>
      <w:r w:rsidRPr="00663510">
        <w:t>augLyrInf</w:t>
      </w:r>
      <w:proofErr w:type="spellEnd"/>
      <w:r w:rsidRPr="00663510">
        <w:t>]</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w:t>
      </w:r>
      <w:proofErr w:type="spellStart"/>
      <w:r w:rsidRPr="00663510">
        <w:t>AugmentLayerInfo</w:t>
      </w:r>
      <w:proofErr w:type="spellEnd"/>
      <w:r w:rsidRPr="00663510">
        <w:t>:</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w:t>
      </w:r>
      <w:proofErr w:type="spellStart"/>
      <w:r w:rsidRPr="00663510">
        <w:t>augWith</w:t>
      </w:r>
      <w:proofErr w:type="spellEnd"/>
      <w:r w:rsidRPr="00663510">
        <w:t>:</w:t>
      </w:r>
    </w:p>
    <w:p w14:paraId="3C6E0685"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63FCEA8A" w14:textId="77777777" w:rsidR="00C13DEC" w:rsidRPr="00663510" w:rsidRDefault="00C13DEC" w:rsidP="00C13DEC">
      <w:pPr>
        <w:pStyle w:val="PL"/>
      </w:pPr>
      <w:r w:rsidRPr="00663510">
        <w:t xml:space="preserve">        </w:t>
      </w:r>
      <w:proofErr w:type="spellStart"/>
      <w:r w:rsidRPr="00663510">
        <w:t>augLyrDet</w:t>
      </w:r>
      <w:proofErr w:type="spellEnd"/>
      <w:r w:rsidRPr="00663510">
        <w: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w:t>
      </w:r>
      <w:proofErr w:type="spellStart"/>
      <w:r w:rsidRPr="00663510">
        <w:t>augWith</w:t>
      </w:r>
      <w:proofErr w:type="spellEnd"/>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w:t>
      </w:r>
      <w:proofErr w:type="spellStart"/>
      <w:r w:rsidRPr="00663510">
        <w:t>SpatialMap</w:t>
      </w:r>
      <w:proofErr w:type="spellEnd"/>
      <w:r w:rsidRPr="00663510">
        <w:t>:</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37F99415"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7CB2B394"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6EA03FA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14B7ED6D"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6F1C21C5"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w:t>
      </w:r>
      <w:proofErr w:type="spellStart"/>
      <w:r w:rsidRPr="00663510">
        <w:t>smProf</w:t>
      </w:r>
      <w:proofErr w:type="spellEnd"/>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w:t>
      </w:r>
      <w:proofErr w:type="spellStart"/>
      <w:r w:rsidRPr="00663510">
        <w:t>SpatialMapProfile</w:t>
      </w:r>
      <w:proofErr w:type="spellEnd"/>
      <w:r w:rsidRPr="00663510">
        <w:t>:</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07B9B534"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A694CC6" w14:textId="77777777" w:rsidR="00C13DEC" w:rsidRPr="00663510" w:rsidRDefault="00C13DEC" w:rsidP="00C13DEC">
      <w:pPr>
        <w:pStyle w:val="PL"/>
      </w:pPr>
      <w:r w:rsidRPr="00663510">
        <w:t xml:space="preserve">        </w:t>
      </w:r>
      <w:proofErr w:type="spellStart"/>
      <w:r w:rsidRPr="00663510">
        <w:t>mapCov</w:t>
      </w:r>
      <w:proofErr w:type="spellEnd"/>
      <w:r w:rsidRPr="00663510">
        <w:t>:</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6495DC9A"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43CDD61" w14:textId="77777777" w:rsidR="00C13DEC" w:rsidRPr="00663510" w:rsidRDefault="00C13DEC" w:rsidP="00C13DEC">
      <w:pPr>
        <w:pStyle w:val="PL"/>
      </w:pPr>
      <w:r w:rsidRPr="00663510">
        <w:t xml:space="preserve">        </w:t>
      </w:r>
      <w:proofErr w:type="spellStart"/>
      <w:r w:rsidRPr="00663510">
        <w:t>mapLyrList</w:t>
      </w:r>
      <w:proofErr w:type="spellEnd"/>
      <w:r w:rsidRPr="00663510">
        <w:t>:</w:t>
      </w:r>
    </w:p>
    <w:p w14:paraId="0E05BF7D"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0D8FCB72"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w:t>
      </w:r>
      <w:proofErr w:type="spellStart"/>
      <w:r w:rsidRPr="00663510">
        <w:t>MapObjectInfo</w:t>
      </w:r>
      <w:proofErr w:type="spellEnd"/>
      <w:r w:rsidRPr="00663510">
        <w:t>'</w:t>
      </w:r>
    </w:p>
    <w:p w14:paraId="4C08A44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w:t>
      </w:r>
      <w:proofErr w:type="spellStart"/>
      <w:r w:rsidRPr="00663510">
        <w:t>mapId</w:t>
      </w:r>
      <w:proofErr w:type="spellEnd"/>
    </w:p>
    <w:p w14:paraId="5C03C488" w14:textId="77777777" w:rsidR="00C13DEC" w:rsidRPr="00663510" w:rsidRDefault="00C13DEC" w:rsidP="00C13DEC">
      <w:pPr>
        <w:pStyle w:val="PL"/>
      </w:pPr>
      <w:r w:rsidRPr="00663510">
        <w:t xml:space="preserve">        - </w:t>
      </w:r>
      <w:proofErr w:type="spellStart"/>
      <w:r w:rsidRPr="00663510">
        <w:t>mapCov</w:t>
      </w:r>
      <w:proofErr w:type="spellEnd"/>
    </w:p>
    <w:p w14:paraId="179780C8" w14:textId="77777777" w:rsidR="00C13DEC" w:rsidRPr="00663510" w:rsidRDefault="00C13DEC" w:rsidP="00C13DEC">
      <w:pPr>
        <w:pStyle w:val="PL"/>
      </w:pPr>
      <w:r w:rsidRPr="00663510">
        <w:t xml:space="preserve">        - </w:t>
      </w:r>
      <w:proofErr w:type="spellStart"/>
      <w:r w:rsidRPr="00663510">
        <w:t>mapLyrList</w:t>
      </w:r>
      <w:proofErr w:type="spellEnd"/>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w:t>
      </w:r>
      <w:proofErr w:type="spellStart"/>
      <w:r w:rsidRPr="00663510">
        <w:t>SpatialMapLayers</w:t>
      </w:r>
      <w:proofErr w:type="spellEnd"/>
      <w:r w:rsidRPr="00663510">
        <w:t>:</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w:t>
      </w:r>
      <w:proofErr w:type="spellStart"/>
      <w:r w:rsidRPr="00663510">
        <w:t>lyrList</w:t>
      </w:r>
      <w:proofErr w:type="spellEnd"/>
      <w:r w:rsidRPr="00663510">
        <w: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w:t>
      </w:r>
      <w:proofErr w:type="spellStart"/>
      <w:r w:rsidRPr="00663510">
        <w:t>SpatialMapLayerInfo</w:t>
      </w:r>
      <w:proofErr w:type="spellEnd"/>
      <w:r w:rsidRPr="00663510">
        <w:t>'</w:t>
      </w:r>
    </w:p>
    <w:p w14:paraId="050078B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w:t>
      </w:r>
      <w:proofErr w:type="spellStart"/>
      <w:r w:rsidRPr="00663510">
        <w:t>lyrList</w:t>
      </w:r>
      <w:proofErr w:type="spellEnd"/>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lastRenderedPageBreak/>
        <w:t xml:space="preserve">    </w:t>
      </w:r>
      <w:proofErr w:type="spellStart"/>
      <w:r w:rsidRPr="00663510">
        <w:t>SpatialMapLayerInfo</w:t>
      </w:r>
      <w:proofErr w:type="spellEnd"/>
      <w:r w:rsidRPr="00663510">
        <w:t>:</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w:t>
      </w:r>
      <w:proofErr w:type="spellStart"/>
      <w:r w:rsidRPr="00663510">
        <w:t>mapLyrId</w:t>
      </w:r>
      <w:proofErr w:type="spellEnd"/>
      <w:r w:rsidRPr="00663510">
        <w:t>:</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w:t>
      </w:r>
      <w:proofErr w:type="spellStart"/>
      <w:r w:rsidRPr="00663510">
        <w:t>mapLyrInf</w:t>
      </w:r>
      <w:proofErr w:type="spellEnd"/>
      <w:r w:rsidRPr="00663510">
        <w:t>:</w:t>
      </w:r>
    </w:p>
    <w:p w14:paraId="6776F034"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w:t>
      </w:r>
      <w:proofErr w:type="spellStart"/>
      <w:r w:rsidRPr="00663510">
        <w:t>mapLyrId</w:t>
      </w:r>
      <w:proofErr w:type="spellEnd"/>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w:t>
      </w:r>
      <w:proofErr w:type="spellStart"/>
      <w:r w:rsidRPr="00663510">
        <w:t>MapLayerInfo</w:t>
      </w:r>
      <w:proofErr w:type="spellEnd"/>
      <w:r w:rsidRPr="00663510">
        <w:t>:</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w:t>
      </w:r>
      <w:proofErr w:type="gramStart"/>
      <w:r w:rsidRPr="00663510">
        <w:t>an</w:t>
      </w:r>
      <w:proofErr w:type="gramEnd"/>
      <w:r w:rsidRPr="00663510">
        <w:t xml:space="preserve">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w:t>
      </w:r>
      <w:proofErr w:type="spellStart"/>
      <w:r w:rsidRPr="00663510">
        <w:t>mapAsc</w:t>
      </w:r>
      <w:proofErr w:type="spellEnd"/>
      <w:r w:rsidRPr="00663510">
        <w:t>:</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w:t>
      </w:r>
      <w:proofErr w:type="spellStart"/>
      <w:r w:rsidRPr="00663510">
        <w:t>mapAsc</w:t>
      </w:r>
      <w:proofErr w:type="spellEnd"/>
      <w:r w:rsidRPr="00663510">
        <w:t>]</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w:t>
      </w:r>
      <w:proofErr w:type="spellStart"/>
      <w:r w:rsidRPr="00663510">
        <w:t>MapObjectInfo</w:t>
      </w:r>
      <w:proofErr w:type="spellEnd"/>
      <w:r w:rsidRPr="00663510">
        <w:t>:</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w:t>
      </w:r>
      <w:proofErr w:type="spellStart"/>
      <w:r w:rsidRPr="00663510">
        <w:t>objId</w:t>
      </w:r>
      <w:proofErr w:type="spellEnd"/>
      <w:r w:rsidRPr="00663510">
        <w:t>:</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w:t>
      </w:r>
      <w:proofErr w:type="spellStart"/>
      <w:r w:rsidRPr="00663510">
        <w:t>objType</w:t>
      </w:r>
      <w:proofErr w:type="spellEnd"/>
      <w:r w:rsidRPr="00663510">
        <w:t>:</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w:t>
      </w:r>
      <w:proofErr w:type="spellStart"/>
      <w:r w:rsidRPr="00663510">
        <w:t>objPos</w:t>
      </w:r>
      <w:proofErr w:type="spellEnd"/>
      <w:r w:rsidRPr="00663510">
        <w:t>:</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w:t>
      </w:r>
      <w:proofErr w:type="spellStart"/>
      <w:r w:rsidRPr="00663510">
        <w:t>objInf</w:t>
      </w:r>
      <w:proofErr w:type="spellEnd"/>
      <w:r w:rsidRPr="00663510">
        <w:t>:</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w:t>
      </w:r>
      <w:proofErr w:type="spellStart"/>
      <w:r w:rsidRPr="00663510">
        <w:t>objId</w:t>
      </w:r>
      <w:proofErr w:type="spellEnd"/>
    </w:p>
    <w:p w14:paraId="0BD9F5C4" w14:textId="77777777" w:rsidR="00C13DEC" w:rsidRPr="00663510" w:rsidRDefault="00C13DEC" w:rsidP="00C13DEC">
      <w:pPr>
        <w:pStyle w:val="PL"/>
      </w:pPr>
      <w:r w:rsidRPr="00663510">
        <w:t xml:space="preserve">        - </w:t>
      </w:r>
      <w:proofErr w:type="spellStart"/>
      <w:r w:rsidRPr="00663510">
        <w:t>objType</w:t>
      </w:r>
      <w:proofErr w:type="spellEnd"/>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w:t>
      </w:r>
      <w:proofErr w:type="spellStart"/>
      <w:r w:rsidRPr="00663510">
        <w:t>SpatialMapPatch</w:t>
      </w:r>
      <w:proofErr w:type="spellEnd"/>
      <w:r w:rsidRPr="00663510">
        <w:t>:</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035FEA49"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11ABB702"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w:t>
      </w:r>
      <w:proofErr w:type="spellStart"/>
      <w:r w:rsidRPr="00663510">
        <w:t>AugmentLayerInfo</w:t>
      </w:r>
      <w:proofErr w:type="spellEnd"/>
      <w:r w:rsidRPr="00663510">
        <w:t>'</w:t>
      </w:r>
    </w:p>
    <w:p w14:paraId="253F65A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w:t>
      </w:r>
      <w:proofErr w:type="spellStart"/>
      <w:r w:rsidRPr="00663510">
        <w:t>SpatialMapRetResp</w:t>
      </w:r>
      <w:proofErr w:type="spellEnd"/>
      <w:r w:rsidRPr="00663510">
        <w:t>:</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356BB64E"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003DAC26"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5901F12A"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20C4FB1B" w14:textId="77777777" w:rsidR="00F1147C" w:rsidRPr="00663510" w:rsidRDefault="00F1147C" w:rsidP="00F1147C">
      <w:pPr>
        <w:pStyle w:val="PL"/>
        <w:rPr>
          <w:ins w:id="4536" w:author="CR0004" w:date="2026-01-20T16:18:00Z"/>
        </w:rPr>
      </w:pPr>
      <w:ins w:id="4537" w:author="CR0004" w:date="2026-01-20T16:18:00Z">
        <w:r w:rsidRPr="00663510">
          <w:t xml:space="preserve">      required:</w:t>
        </w:r>
      </w:ins>
    </w:p>
    <w:p w14:paraId="3FE20B0F" w14:textId="77777777" w:rsidR="00F1147C" w:rsidRPr="00663510" w:rsidRDefault="00F1147C" w:rsidP="00F1147C">
      <w:pPr>
        <w:pStyle w:val="PL"/>
        <w:rPr>
          <w:ins w:id="4538" w:author="CR0004" w:date="2026-01-20T16:18:00Z"/>
        </w:rPr>
      </w:pPr>
      <w:ins w:id="4539" w:author="CR0004" w:date="2026-01-20T16:18:00Z">
        <w:r w:rsidRPr="00663510">
          <w:t xml:space="preserve">        - </w:t>
        </w:r>
        <w:proofErr w:type="spellStart"/>
        <w:r>
          <w:t>mapInf</w:t>
        </w:r>
        <w:proofErr w:type="spellEnd"/>
      </w:ins>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w:t>
      </w:r>
      <w:proofErr w:type="spellStart"/>
      <w:r w:rsidRPr="00663510">
        <w:t>SpatialMapsSub</w:t>
      </w:r>
      <w:proofErr w:type="spellEnd"/>
      <w:r w:rsidRPr="00663510">
        <w:t>:</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lastRenderedPageBreak/>
        <w:t xml:space="preserve">          items:</w:t>
      </w:r>
    </w:p>
    <w:p w14:paraId="217E680F"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096AC4AB"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00796F5"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w:t>
      </w:r>
      <w:proofErr w:type="spellStart"/>
      <w:r w:rsidRPr="00663510">
        <w:t>SpatialMapsNotif</w:t>
      </w:r>
      <w:proofErr w:type="spellEnd"/>
      <w:r w:rsidRPr="00663510">
        <w:t>'</w:t>
      </w:r>
    </w:p>
    <w:p w14:paraId="18D675EE"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5BF0701E"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320A2117"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9A4424D"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w:t>
      </w:r>
      <w:proofErr w:type="spellStart"/>
      <w:r w:rsidRPr="00663510">
        <w:t>eventSubs</w:t>
      </w:r>
      <w:proofErr w:type="spellEnd"/>
    </w:p>
    <w:p w14:paraId="1C5AE6ED" w14:textId="77777777" w:rsidR="00C13DEC" w:rsidRPr="00663510" w:rsidRDefault="00C13DEC" w:rsidP="00C13DEC">
      <w:pPr>
        <w:pStyle w:val="PL"/>
      </w:pPr>
      <w:r w:rsidRPr="00663510">
        <w:t xml:space="preserve">        - </w:t>
      </w:r>
      <w:proofErr w:type="spellStart"/>
      <w:r w:rsidRPr="00663510">
        <w:t>svcId</w:t>
      </w:r>
      <w:proofErr w:type="spellEnd"/>
    </w:p>
    <w:p w14:paraId="6659C892" w14:textId="77777777" w:rsidR="00C13DEC" w:rsidRPr="00663510" w:rsidRDefault="00C13DEC" w:rsidP="00C13DEC">
      <w:pPr>
        <w:pStyle w:val="PL"/>
      </w:pPr>
      <w:r w:rsidRPr="00663510">
        <w:t xml:space="preserve">        - </w:t>
      </w:r>
      <w:proofErr w:type="spellStart"/>
      <w:r w:rsidRPr="00663510">
        <w:t>notifUri</w:t>
      </w:r>
      <w:proofErr w:type="spellEnd"/>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w:t>
      </w:r>
      <w:proofErr w:type="spellStart"/>
      <w:r w:rsidRPr="00663510">
        <w:t>MapEventSub</w:t>
      </w:r>
      <w:proofErr w:type="spellEnd"/>
      <w:r w:rsidRPr="00663510">
        <w:t>:</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472725C"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159A2C95" w14:textId="77777777" w:rsidR="00C13DEC" w:rsidRPr="00663510" w:rsidRDefault="00C13DEC" w:rsidP="00C13DEC">
      <w:pPr>
        <w:pStyle w:val="PL"/>
      </w:pPr>
      <w:r w:rsidRPr="00663510">
        <w:t xml:space="preserve">          $ref: '#/components/schemas/</w:t>
      </w:r>
      <w:proofErr w:type="spellStart"/>
      <w:r w:rsidRPr="00663510">
        <w:t>TargetSpatialMaps</w:t>
      </w:r>
      <w:proofErr w:type="spellEnd"/>
      <w:r w:rsidRPr="00663510">
        <w:t>'</w:t>
      </w:r>
    </w:p>
    <w:p w14:paraId="56AD1EF4" w14:textId="77777777" w:rsidR="00C13DEC" w:rsidRPr="00663510" w:rsidRDefault="00C13DEC" w:rsidP="00C13DEC">
      <w:pPr>
        <w:pStyle w:val="PL"/>
      </w:pPr>
      <w:r w:rsidRPr="00663510">
        <w:t xml:space="preserve">        </w:t>
      </w:r>
      <w:proofErr w:type="spellStart"/>
      <w:r w:rsidRPr="00663510">
        <w:t>evntFltr</w:t>
      </w:r>
      <w:proofErr w:type="spellEnd"/>
      <w:r w:rsidRPr="00663510">
        <w:t>:</w:t>
      </w:r>
    </w:p>
    <w:p w14:paraId="4A8953C7" w14:textId="77777777" w:rsidR="00C13DEC" w:rsidRPr="00663510" w:rsidRDefault="00C13DEC" w:rsidP="00C13DEC">
      <w:pPr>
        <w:pStyle w:val="PL"/>
      </w:pPr>
      <w:r w:rsidRPr="00663510">
        <w:t xml:space="preserve">          $ref: '#/components/schemas/</w:t>
      </w:r>
      <w:proofErr w:type="spellStart"/>
      <w:r w:rsidRPr="00663510">
        <w:t>EventFilter</w:t>
      </w:r>
      <w:proofErr w:type="spellEnd"/>
      <w:r w:rsidRPr="00663510">
        <w:t>'</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w:t>
      </w:r>
      <w:proofErr w:type="spellStart"/>
      <w:r w:rsidRPr="00663510">
        <w:t>mapId</w:t>
      </w:r>
      <w:proofErr w:type="spellEnd"/>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w:t>
      </w:r>
      <w:proofErr w:type="spellStart"/>
      <w:r w:rsidRPr="00663510">
        <w:t>TargetSpatialMaps</w:t>
      </w:r>
      <w:proofErr w:type="spellEnd"/>
      <w:r w:rsidRPr="00663510">
        <w:t>:</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45F1582C"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w:t>
      </w:r>
      <w:proofErr w:type="spellStart"/>
      <w:r w:rsidRPr="00663510">
        <w:t>locInfo</w:t>
      </w:r>
      <w:proofErr w:type="spellEnd"/>
      <w:r w:rsidRPr="00663510">
        <w:t>:</w:t>
      </w:r>
    </w:p>
    <w:p w14:paraId="66B75BCC" w14:textId="77777777" w:rsidR="00C13DEC" w:rsidRDefault="00C13DEC" w:rsidP="00C13DEC">
      <w:pPr>
        <w:pStyle w:val="PL"/>
      </w:pPr>
      <w:r w:rsidRPr="00663510">
        <w:t xml:space="preserve">          $ref: 'TS29122_MonitoringEvent.yaml#/components/schemas/</w:t>
      </w:r>
      <w:proofErr w:type="spellStart"/>
      <w:r w:rsidRPr="00663510">
        <w:t>LocationInfo</w:t>
      </w:r>
      <w:proofErr w:type="spellEnd"/>
      <w:r w:rsidRPr="00663510">
        <w:t>'</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177F401A" w14:textId="77777777" w:rsidR="00C13DEC" w:rsidRPr="00663510" w:rsidRDefault="00C13DEC" w:rsidP="00C13DEC">
      <w:pPr>
        <w:pStyle w:val="PL"/>
      </w:pPr>
      <w:r w:rsidRPr="00663510">
        <w:t xml:space="preserve">        - required: [</w:t>
      </w:r>
      <w:proofErr w:type="spellStart"/>
      <w:r w:rsidRPr="00663510">
        <w:t>mapIds</w:t>
      </w:r>
      <w:proofErr w:type="spellEnd"/>
      <w:r w:rsidRPr="00663510">
        <w:t>]</w:t>
      </w:r>
    </w:p>
    <w:p w14:paraId="07CADB06" w14:textId="77777777" w:rsidR="00C13DEC" w:rsidRPr="00663510" w:rsidRDefault="00C13DEC" w:rsidP="00C13DEC">
      <w:pPr>
        <w:pStyle w:val="PL"/>
      </w:pPr>
      <w:r w:rsidRPr="00663510">
        <w:t xml:space="preserve">        - required: [</w:t>
      </w:r>
      <w:proofErr w:type="spellStart"/>
      <w:r w:rsidRPr="00663510">
        <w:t>locInfo</w:t>
      </w:r>
      <w:proofErr w:type="spellEnd"/>
      <w:r w:rsidRPr="00663510">
        <w:t>]</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w:t>
      </w:r>
      <w:proofErr w:type="spellStart"/>
      <w:r w:rsidRPr="00663510">
        <w:t>EventFilter</w:t>
      </w:r>
      <w:proofErr w:type="spellEnd"/>
      <w:r w:rsidRPr="00663510">
        <w:t>:</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968A647"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EBF9A68" w14:textId="77777777" w:rsidR="00C13DEC" w:rsidRPr="00663510" w:rsidRDefault="00C13DEC" w:rsidP="00C13DEC">
      <w:pPr>
        <w:pStyle w:val="PL"/>
      </w:pPr>
      <w:r w:rsidRPr="00663510">
        <w:t xml:space="preserve">        - required: [</w:t>
      </w:r>
      <w:proofErr w:type="spellStart"/>
      <w:r w:rsidRPr="00663510">
        <w:t>objList</w:t>
      </w:r>
      <w:proofErr w:type="spellEnd"/>
      <w:r w:rsidRPr="00663510">
        <w: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w:t>
      </w:r>
      <w:proofErr w:type="spellStart"/>
      <w:r w:rsidRPr="00663510">
        <w:t>SpatialMapsSubPatch</w:t>
      </w:r>
      <w:proofErr w:type="spellEnd"/>
      <w:r w:rsidRPr="00663510">
        <w:t>:</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lastRenderedPageBreak/>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3D28EA14"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5A8CCCB"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3EA4B5DF"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w:t>
      </w:r>
      <w:proofErr w:type="spellStart"/>
      <w:r w:rsidRPr="00663510">
        <w:t>SpatialMapsNotif</w:t>
      </w:r>
      <w:proofErr w:type="spellEnd"/>
      <w:r w:rsidRPr="00663510">
        <w:t>:</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w:t>
      </w:r>
      <w:proofErr w:type="spellStart"/>
      <w:r w:rsidRPr="00663510">
        <w:t>subId</w:t>
      </w:r>
      <w:proofErr w:type="spellEnd"/>
      <w:r w:rsidRPr="00663510">
        <w:t>:</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w:t>
      </w:r>
      <w:proofErr w:type="spellStart"/>
      <w:r w:rsidRPr="00663510">
        <w:t>MapsReport</w:t>
      </w:r>
      <w:proofErr w:type="spellEnd"/>
      <w:r w:rsidRPr="00663510">
        <w:t>'</w:t>
      </w:r>
    </w:p>
    <w:p w14:paraId="146DA7F8"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w:t>
      </w:r>
      <w:proofErr w:type="spellStart"/>
      <w:r w:rsidRPr="00663510">
        <w:t>subId</w:t>
      </w:r>
      <w:proofErr w:type="spellEnd"/>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w:t>
      </w:r>
      <w:proofErr w:type="spellStart"/>
      <w:r w:rsidRPr="00663510">
        <w:t>MapsReport</w:t>
      </w:r>
      <w:proofErr w:type="spellEnd"/>
      <w:r w:rsidRPr="00663510">
        <w: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w:t>
      </w:r>
      <w:proofErr w:type="spellStart"/>
      <w:r w:rsidRPr="00663510">
        <w:t>SpatialMapId</w:t>
      </w:r>
      <w:proofErr w:type="spellEnd"/>
      <w:r w:rsidRPr="00663510">
        <w:t>'</w:t>
      </w:r>
    </w:p>
    <w:p w14:paraId="52BA4140" w14:textId="0018F92D" w:rsidR="00F1147C" w:rsidRPr="00663510" w:rsidRDefault="00F1147C" w:rsidP="00C13DEC">
      <w:pPr>
        <w:pStyle w:val="PL"/>
      </w:pPr>
      <w:ins w:id="4540" w:author="CR0004" w:date="2026-01-20T16:27:00Z">
        <w:r w:rsidRPr="00663510">
          <w:t xml:space="preserve">          </w:t>
        </w:r>
        <w:proofErr w:type="spellStart"/>
        <w:r w:rsidRPr="00663510">
          <w:t>minItems</w:t>
        </w:r>
        <w:proofErr w:type="spellEnd"/>
        <w:r w:rsidRPr="00663510">
          <w:t>: 1</w:t>
        </w:r>
      </w:ins>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D963C20" w14:textId="77777777" w:rsidR="00C13DEC" w:rsidRPr="00663510" w:rsidRDefault="00C13DEC" w:rsidP="00C13DEC">
      <w:pPr>
        <w:pStyle w:val="PL"/>
      </w:pPr>
      <w:r w:rsidRPr="00663510">
        <w:t xml:space="preserve">        </w:t>
      </w:r>
      <w:proofErr w:type="spellStart"/>
      <w:r w:rsidRPr="00663510">
        <w:t>objDet</w:t>
      </w:r>
      <w:proofErr w:type="spellEnd"/>
      <w:r w:rsidRPr="00663510">
        <w: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w:t>
      </w:r>
      <w:proofErr w:type="spellStart"/>
      <w:r w:rsidRPr="00663510">
        <w:t>MapObjectChangeReport</w:t>
      </w:r>
      <w:proofErr w:type="spellEnd"/>
      <w:r w:rsidRPr="00663510">
        <w:t>'</w:t>
      </w:r>
    </w:p>
    <w:p w14:paraId="442D90D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31A2747" w14:textId="77777777" w:rsidR="00C13DEC" w:rsidRPr="00663510" w:rsidRDefault="00C13DEC" w:rsidP="00C13DEC">
      <w:pPr>
        <w:pStyle w:val="PL"/>
      </w:pPr>
      <w:r w:rsidRPr="00663510">
        <w:t xml:space="preserve">        </w:t>
      </w:r>
      <w:proofErr w:type="spellStart"/>
      <w:r w:rsidRPr="00663510">
        <w:t>lyrDet</w:t>
      </w:r>
      <w:proofErr w:type="spellEnd"/>
      <w:r w:rsidRPr="00663510">
        <w:t>:</w:t>
      </w:r>
    </w:p>
    <w:p w14:paraId="3D6197D9"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w:t>
      </w:r>
      <w:proofErr w:type="spellStart"/>
      <w:r w:rsidRPr="00663510">
        <w:t>mapIds</w:t>
      </w:r>
      <w:proofErr w:type="spellEnd"/>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w:t>
      </w:r>
      <w:proofErr w:type="spellStart"/>
      <w:r w:rsidRPr="00663510">
        <w:t>MapObjectChangeReport</w:t>
      </w:r>
      <w:proofErr w:type="spellEnd"/>
      <w:r w:rsidRPr="00663510">
        <w: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w:t>
      </w:r>
      <w:proofErr w:type="spellStart"/>
      <w:r w:rsidRPr="00663510">
        <w:t>objInf</w:t>
      </w:r>
      <w:proofErr w:type="spellEnd"/>
      <w:r w:rsidRPr="00663510">
        <w:t>:</w:t>
      </w:r>
    </w:p>
    <w:p w14:paraId="6C31DA4F" w14:textId="77777777" w:rsidR="00F1147C" w:rsidRPr="00663510" w:rsidRDefault="00F1147C" w:rsidP="00F1147C">
      <w:pPr>
        <w:pStyle w:val="PL"/>
      </w:pPr>
      <w:r w:rsidRPr="00663510">
        <w:t xml:space="preserve">          </w:t>
      </w:r>
      <w:del w:id="4541" w:author="CR0004" w:date="2026-01-17T21:00:00Z">
        <w:r w:rsidRPr="00663510" w:rsidDel="00E921AC">
          <w:delText xml:space="preserve">  </w:delText>
        </w:r>
      </w:del>
      <w:r w:rsidRPr="00663510">
        <w:t>$ref: '#/components/schemas/</w:t>
      </w:r>
      <w:proofErr w:type="spellStart"/>
      <w:r w:rsidRPr="00663510">
        <w:t>MapObjectInfo</w:t>
      </w:r>
      <w:proofErr w:type="spellEnd"/>
      <w:r w:rsidRPr="00663510">
        <w:t>'</w:t>
      </w:r>
    </w:p>
    <w:p w14:paraId="4F9106F4" w14:textId="77777777" w:rsidR="00F1147C" w:rsidRPr="00663510" w:rsidRDefault="00F1147C" w:rsidP="00F1147C">
      <w:pPr>
        <w:pStyle w:val="PL"/>
      </w:pPr>
      <w:r w:rsidRPr="00663510">
        <w:t xml:space="preserve">        </w:t>
      </w:r>
      <w:proofErr w:type="spellStart"/>
      <w:r w:rsidRPr="00663510">
        <w:t>objChgEvnt</w:t>
      </w:r>
      <w:proofErr w:type="spellEnd"/>
      <w:r w:rsidRPr="00663510">
        <w:t>:</w:t>
      </w:r>
    </w:p>
    <w:p w14:paraId="09C49B08" w14:textId="77777777" w:rsidR="00F1147C" w:rsidRPr="00663510" w:rsidRDefault="00F1147C" w:rsidP="00F1147C">
      <w:pPr>
        <w:pStyle w:val="PL"/>
      </w:pPr>
      <w:r w:rsidRPr="00663510">
        <w:t xml:space="preserve">          </w:t>
      </w:r>
      <w:del w:id="4542" w:author="CR0004" w:date="2026-01-17T21:00:00Z">
        <w:r w:rsidRPr="00663510" w:rsidDel="00E921AC">
          <w:delText xml:space="preserve">  </w:delText>
        </w:r>
      </w:del>
      <w:r w:rsidRPr="00663510">
        <w:t>$ref: '#/components/schemas/</w:t>
      </w:r>
      <w:proofErr w:type="spellStart"/>
      <w:r w:rsidRPr="00663510">
        <w:t>MapObjectChangeEvent</w:t>
      </w:r>
      <w:proofErr w:type="spellEnd"/>
      <w:r w:rsidRPr="00663510">
        <w: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w:t>
      </w:r>
      <w:proofErr w:type="spellStart"/>
      <w:r w:rsidRPr="00663510">
        <w:t>objInf</w:t>
      </w:r>
      <w:proofErr w:type="spellEnd"/>
    </w:p>
    <w:p w14:paraId="7FA7F4E5" w14:textId="77777777" w:rsidR="00F1147C" w:rsidRPr="00663510" w:rsidRDefault="00F1147C" w:rsidP="00F1147C">
      <w:pPr>
        <w:pStyle w:val="PL"/>
      </w:pPr>
    </w:p>
    <w:p w14:paraId="696AE2CF" w14:textId="77777777" w:rsidR="00F1147C" w:rsidRPr="00663510" w:rsidRDefault="00F1147C" w:rsidP="00F1147C">
      <w:pPr>
        <w:pStyle w:val="PL"/>
        <w:rPr>
          <w:ins w:id="4543" w:author="CR0004" w:date="2026-01-17T20:57:00Z"/>
        </w:rPr>
      </w:pPr>
      <w:ins w:id="4544" w:author="CR0004" w:date="2026-01-17T20:57:00Z">
        <w:r w:rsidRPr="00663510">
          <w:t xml:space="preserve">    </w:t>
        </w:r>
        <w:bookmarkStart w:id="4545" w:name="_Hlk221847583"/>
        <w:proofErr w:type="spellStart"/>
        <w:r>
          <w:t>SpatialMapTempResp</w:t>
        </w:r>
        <w:bookmarkEnd w:id="4545"/>
        <w:proofErr w:type="spellEnd"/>
        <w:r w:rsidRPr="00663510">
          <w:t>:</w:t>
        </w:r>
      </w:ins>
    </w:p>
    <w:p w14:paraId="448C1583" w14:textId="77777777" w:rsidR="00F1147C" w:rsidRPr="00663510" w:rsidRDefault="00F1147C" w:rsidP="00F1147C">
      <w:pPr>
        <w:pStyle w:val="PL"/>
        <w:rPr>
          <w:ins w:id="4546" w:author="CR0004" w:date="2026-01-17T20:57:00Z"/>
        </w:rPr>
      </w:pPr>
      <w:ins w:id="4547" w:author="CR0004" w:date="2026-01-17T20:57:00Z">
        <w:r w:rsidRPr="00663510">
          <w:t xml:space="preserve">      description: &gt;</w:t>
        </w:r>
      </w:ins>
    </w:p>
    <w:p w14:paraId="4D221529" w14:textId="77777777" w:rsidR="00F1147C" w:rsidRDefault="00F1147C" w:rsidP="00F1147C">
      <w:pPr>
        <w:pStyle w:val="PL"/>
        <w:rPr>
          <w:ins w:id="4548" w:author="CR0004" w:date="2026-01-17T20:58:00Z"/>
          <w:rFonts w:eastAsia="DengXian"/>
        </w:rPr>
      </w:pPr>
      <w:ins w:id="4549" w:author="CR0004" w:date="2026-01-17T20:57:00Z">
        <w:r w:rsidRPr="00663510">
          <w:t xml:space="preserve">        Represents </w:t>
        </w:r>
      </w:ins>
      <w:ins w:id="4550" w:author="CR0004" w:date="2026-01-17T20:58:00Z">
        <w:r>
          <w:t>t</w:t>
        </w:r>
        <w:r w:rsidRPr="00D11C60">
          <w:rPr>
            <w:rFonts w:eastAsia="DengXian"/>
          </w:rPr>
          <w:t xml:space="preserve">he SM server has accepted the request and processing it. The assigned </w:t>
        </w:r>
      </w:ins>
    </w:p>
    <w:p w14:paraId="2F92A62E" w14:textId="77777777" w:rsidR="00F1147C" w:rsidRPr="00663510" w:rsidRDefault="00F1147C" w:rsidP="00F1147C">
      <w:pPr>
        <w:pStyle w:val="PL"/>
        <w:rPr>
          <w:ins w:id="4551" w:author="CR0004" w:date="2026-01-17T20:57:00Z"/>
        </w:rPr>
      </w:pPr>
      <w:ins w:id="4552" w:author="CR0004" w:date="2026-01-17T20:58:00Z">
        <w:r>
          <w:rPr>
            <w:rFonts w:eastAsia="DengXian"/>
          </w:rPr>
          <w:t xml:space="preserve">        </w:t>
        </w:r>
        <w:r w:rsidRPr="00D11C60">
          <w:rPr>
            <w:rFonts w:eastAsia="DengXian"/>
          </w:rPr>
          <w:t>Spatial Map Identifier shall be returned</w:t>
        </w:r>
      </w:ins>
      <w:ins w:id="4553" w:author="CR0004" w:date="2026-01-17T20:57:00Z">
        <w:r w:rsidRPr="00663510">
          <w:t>.</w:t>
        </w:r>
      </w:ins>
    </w:p>
    <w:p w14:paraId="27FDF5D9" w14:textId="77777777" w:rsidR="00F1147C" w:rsidRPr="00663510" w:rsidRDefault="00F1147C" w:rsidP="00F1147C">
      <w:pPr>
        <w:pStyle w:val="PL"/>
        <w:rPr>
          <w:ins w:id="4554" w:author="CR0004" w:date="2026-01-17T20:57:00Z"/>
        </w:rPr>
      </w:pPr>
      <w:ins w:id="4555" w:author="CR0004" w:date="2026-01-17T20:57:00Z">
        <w:r w:rsidRPr="00663510">
          <w:t xml:space="preserve">      type: object</w:t>
        </w:r>
      </w:ins>
    </w:p>
    <w:p w14:paraId="54CD5614" w14:textId="77777777" w:rsidR="00F1147C" w:rsidRPr="00663510" w:rsidRDefault="00F1147C" w:rsidP="00F1147C">
      <w:pPr>
        <w:pStyle w:val="PL"/>
        <w:rPr>
          <w:ins w:id="4556" w:author="CR0004" w:date="2026-01-17T20:57:00Z"/>
        </w:rPr>
      </w:pPr>
      <w:ins w:id="4557" w:author="CR0004" w:date="2026-01-17T20:57:00Z">
        <w:r w:rsidRPr="00663510">
          <w:t xml:space="preserve">      properties:</w:t>
        </w:r>
      </w:ins>
    </w:p>
    <w:p w14:paraId="646C2BB5" w14:textId="77777777" w:rsidR="00F1147C" w:rsidRPr="00663510" w:rsidRDefault="00F1147C" w:rsidP="00F1147C">
      <w:pPr>
        <w:pStyle w:val="PL"/>
        <w:rPr>
          <w:ins w:id="4558" w:author="CR0004" w:date="2026-01-17T20:57:00Z"/>
        </w:rPr>
      </w:pPr>
      <w:ins w:id="4559" w:author="CR0004" w:date="2026-01-17T20:57:00Z">
        <w:r w:rsidRPr="00663510">
          <w:t xml:space="preserve">        </w:t>
        </w:r>
      </w:ins>
      <w:proofErr w:type="spellStart"/>
      <w:ins w:id="4560" w:author="CR0004" w:date="2026-01-17T20:59:00Z">
        <w:r>
          <w:t>mapId</w:t>
        </w:r>
      </w:ins>
      <w:proofErr w:type="spellEnd"/>
      <w:ins w:id="4561" w:author="CR0004" w:date="2026-01-17T20:57:00Z">
        <w:r w:rsidRPr="00663510">
          <w:t>:</w:t>
        </w:r>
      </w:ins>
    </w:p>
    <w:p w14:paraId="24D5B4EB" w14:textId="77777777" w:rsidR="00F1147C" w:rsidRPr="00663510" w:rsidRDefault="00F1147C" w:rsidP="00F1147C">
      <w:pPr>
        <w:pStyle w:val="PL"/>
        <w:rPr>
          <w:ins w:id="4562" w:author="CR0004" w:date="2026-01-17T20:57:00Z"/>
        </w:rPr>
      </w:pPr>
      <w:ins w:id="4563" w:author="CR0004" w:date="2026-01-17T20:57:00Z">
        <w:r w:rsidRPr="00663510">
          <w:t xml:space="preserve">          $ref: '#/components/schemas/</w:t>
        </w:r>
      </w:ins>
      <w:proofErr w:type="spellStart"/>
      <w:ins w:id="4564" w:author="CR0004" w:date="2026-01-17T20:59:00Z">
        <w:r>
          <w:t>SpatialMapId</w:t>
        </w:r>
      </w:ins>
      <w:proofErr w:type="spellEnd"/>
      <w:ins w:id="4565" w:author="CR0004" w:date="2026-01-17T20:57:00Z">
        <w:r w:rsidRPr="00663510">
          <w:t>'</w:t>
        </w:r>
      </w:ins>
    </w:p>
    <w:p w14:paraId="358A6002" w14:textId="77777777" w:rsidR="00F1147C" w:rsidRDefault="00F1147C" w:rsidP="00F1147C">
      <w:pPr>
        <w:pStyle w:val="PL"/>
        <w:rPr>
          <w:ins w:id="4566" w:author="CR0004" w:date="2026-01-17T21:01:00Z"/>
        </w:rPr>
      </w:pPr>
      <w:ins w:id="4567" w:author="CR0004" w:date="2026-01-17T21:01:00Z">
        <w:r>
          <w:t xml:space="preserve">        </w:t>
        </w:r>
        <w:proofErr w:type="spellStart"/>
        <w:r>
          <w:t>suppFeat</w:t>
        </w:r>
        <w:proofErr w:type="spellEnd"/>
        <w:r>
          <w:t>:</w:t>
        </w:r>
      </w:ins>
    </w:p>
    <w:p w14:paraId="1891EEE4" w14:textId="77777777" w:rsidR="00F1147C" w:rsidRDefault="00F1147C" w:rsidP="00F1147C">
      <w:pPr>
        <w:pStyle w:val="PL"/>
        <w:rPr>
          <w:ins w:id="4568" w:author="CR0004" w:date="2026-01-17T21:01:00Z"/>
        </w:rPr>
      </w:pPr>
      <w:ins w:id="4569" w:author="CR0004" w:date="2026-01-17T21:01:00Z">
        <w:r>
          <w:t xml:space="preserve">          $ref: 'TS29571_CommonData.yaml#/components/schemas/</w:t>
        </w:r>
        <w:proofErr w:type="spellStart"/>
        <w:r>
          <w:t>SupportedFeatures</w:t>
        </w:r>
        <w:proofErr w:type="spellEnd"/>
        <w:r>
          <w:t>'</w:t>
        </w:r>
      </w:ins>
    </w:p>
    <w:p w14:paraId="31866337" w14:textId="77777777" w:rsidR="00F1147C" w:rsidRPr="00663510" w:rsidRDefault="00F1147C" w:rsidP="00F1147C">
      <w:pPr>
        <w:pStyle w:val="PL"/>
        <w:rPr>
          <w:ins w:id="4570" w:author="CR0004" w:date="2026-01-17T20:57:00Z"/>
        </w:rPr>
      </w:pPr>
      <w:ins w:id="4571" w:author="CR0004" w:date="2026-01-17T20:57:00Z">
        <w:r w:rsidRPr="00663510">
          <w:t xml:space="preserve">      required:</w:t>
        </w:r>
      </w:ins>
    </w:p>
    <w:p w14:paraId="0B990C47" w14:textId="77777777" w:rsidR="00F1147C" w:rsidRPr="00663510" w:rsidRDefault="00F1147C" w:rsidP="00F1147C">
      <w:pPr>
        <w:pStyle w:val="PL"/>
        <w:rPr>
          <w:ins w:id="4572" w:author="CR0004" w:date="2026-01-17T20:57:00Z"/>
        </w:rPr>
      </w:pPr>
      <w:ins w:id="4573" w:author="CR0004" w:date="2026-01-17T20:57:00Z">
        <w:r w:rsidRPr="00663510">
          <w:t xml:space="preserve">        - </w:t>
        </w:r>
      </w:ins>
      <w:proofErr w:type="spellStart"/>
      <w:ins w:id="4574" w:author="CR0004" w:date="2026-01-17T21:01:00Z">
        <w:r>
          <w:t>mapId</w:t>
        </w:r>
      </w:ins>
      <w:proofErr w:type="spellEnd"/>
    </w:p>
    <w:p w14:paraId="0978A45D" w14:textId="77777777" w:rsidR="00F1147C" w:rsidRPr="00663510" w:rsidRDefault="00F1147C" w:rsidP="00F1147C">
      <w:pPr>
        <w:pStyle w:val="PL"/>
        <w:rPr>
          <w:ins w:id="4575" w:author="CR0004" w:date="2026-01-17T20:57:00Z"/>
        </w:rPr>
      </w:pPr>
    </w:p>
    <w:p w14:paraId="186AB357" w14:textId="77777777" w:rsidR="00C13DEC" w:rsidRPr="00663510" w:rsidRDefault="00C13DEC" w:rsidP="00C13DEC">
      <w:pPr>
        <w:pStyle w:val="PL"/>
      </w:pPr>
      <w:r w:rsidRPr="00663510">
        <w:t xml:space="preserve">    </w:t>
      </w:r>
      <w:proofErr w:type="spellStart"/>
      <w:r w:rsidRPr="00663510">
        <w:t>AugmentLayerList</w:t>
      </w:r>
      <w:proofErr w:type="spellEnd"/>
      <w:r w:rsidRPr="00663510">
        <w: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w:t>
      </w:r>
      <w:proofErr w:type="spellStart"/>
      <w:r w:rsidRPr="00663510">
        <w:t>augLyrs</w:t>
      </w:r>
      <w:proofErr w:type="spellEnd"/>
      <w:r w:rsidRPr="00663510">
        <w:t>:</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0B964D6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w:t>
      </w:r>
      <w:proofErr w:type="spellStart"/>
      <w:r w:rsidRPr="00663510">
        <w:t>augLyrs</w:t>
      </w:r>
      <w:proofErr w:type="spellEnd"/>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proofErr w:type="spellStart"/>
      <w:r w:rsidR="00950CFE">
        <w:t>SpatialMapId</w:t>
      </w:r>
      <w:proofErr w:type="spellEnd"/>
      <w:r w:rsidR="00950CFE">
        <w:t>:</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w:t>
      </w:r>
      <w:proofErr w:type="spellStart"/>
      <w:r w:rsidRPr="00663510">
        <w:t>AugmentLayer</w:t>
      </w:r>
      <w:proofErr w:type="spellEnd"/>
      <w:r w:rsidRPr="00663510">
        <w:t>:</w:t>
      </w:r>
    </w:p>
    <w:p w14:paraId="5CD3A24E"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rPr>
          <w:ins w:id="4576" w:author="CR0016" w:date="2026-01-31T15:30:00Z"/>
        </w:rPr>
      </w:pPr>
    </w:p>
    <w:p w14:paraId="1495C794" w14:textId="77777777" w:rsidR="00C13DEC" w:rsidRPr="00663510" w:rsidRDefault="00C13DEC" w:rsidP="00C13DEC">
      <w:pPr>
        <w:pStyle w:val="PL"/>
      </w:pPr>
      <w:r w:rsidRPr="00663510">
        <w:t xml:space="preserve">    </w:t>
      </w:r>
      <w:proofErr w:type="spellStart"/>
      <w:r w:rsidRPr="00663510">
        <w:t>MapEvent</w:t>
      </w:r>
      <w:proofErr w:type="spellEnd"/>
      <w:r w:rsidRPr="00663510">
        <w:t>:</w:t>
      </w:r>
    </w:p>
    <w:p w14:paraId="51162473"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rPr>
          <w:ins w:id="4577" w:author="CR0016" w:date="2026-01-31T15:30:00Z"/>
        </w:rPr>
      </w:pPr>
    </w:p>
    <w:p w14:paraId="6D2012AC" w14:textId="77777777" w:rsidR="00C13DEC" w:rsidRPr="00663510" w:rsidRDefault="00C13DEC" w:rsidP="00C13DEC">
      <w:pPr>
        <w:pStyle w:val="PL"/>
      </w:pPr>
      <w:r w:rsidRPr="00663510">
        <w:t xml:space="preserve">    </w:t>
      </w:r>
      <w:proofErr w:type="spellStart"/>
      <w:r w:rsidRPr="00663510">
        <w:t>MapObjectChangeEvent</w:t>
      </w:r>
      <w:proofErr w:type="spellEnd"/>
      <w:r w:rsidRPr="00663510">
        <w:t>:</w:t>
      </w:r>
    </w:p>
    <w:p w14:paraId="02795410"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lastRenderedPageBreak/>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4578" w:name="_Toc222908040"/>
      <w:bookmarkStart w:id="4579" w:name="_Hlk222738898"/>
      <w:bookmarkStart w:id="4580" w:name="_Toc222923264"/>
      <w:bookmarkStart w:id="4581" w:name="_Toc222924557"/>
      <w:bookmarkStart w:id="4582" w:name="_Toc222925335"/>
      <w:bookmarkEnd w:id="4245"/>
      <w:r w:rsidRPr="007C1AFD">
        <w:t>A.</w:t>
      </w:r>
      <w:r>
        <w:t>6</w:t>
      </w:r>
      <w:r w:rsidRPr="007C1AFD">
        <w:tab/>
      </w:r>
      <w:proofErr w:type="spellStart"/>
      <w:r>
        <w:t>SS_SmDiscovery</w:t>
      </w:r>
      <w:proofErr w:type="spellEnd"/>
      <w:r>
        <w:t xml:space="preserve"> API</w:t>
      </w:r>
      <w:bookmarkEnd w:id="4578"/>
      <w:bookmarkEnd w:id="4580"/>
      <w:bookmarkEnd w:id="4581"/>
      <w:bookmarkEnd w:id="4582"/>
    </w:p>
    <w:p w14:paraId="21268761" w14:textId="77777777" w:rsidR="005C5BD7" w:rsidRPr="00094A55" w:rsidRDefault="005C5BD7" w:rsidP="005C5BD7">
      <w:pPr>
        <w:pStyle w:val="PL"/>
      </w:pPr>
      <w:proofErr w:type="spellStart"/>
      <w:r w:rsidRPr="00094A55">
        <w:t>openapi</w:t>
      </w:r>
      <w:proofErr w:type="spellEnd"/>
      <w:r w:rsidRPr="00094A55">
        <w:t>: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568DE9F6" w:rsidR="005C5BD7" w:rsidRPr="00094A55" w:rsidRDefault="005C5BD7" w:rsidP="005C5BD7">
      <w:pPr>
        <w:pStyle w:val="PL"/>
      </w:pPr>
      <w:r w:rsidRPr="00094A55">
        <w:t xml:space="preserve">  version: 1.0.</w:t>
      </w:r>
      <w:del w:id="4583" w:author="CR0021" w:date="2026-02-25T10:07:00Z">
        <w:r w:rsidRPr="00094A55" w:rsidDel="006C2FEC">
          <w:delText>0</w:delText>
        </w:r>
      </w:del>
      <w:ins w:id="4584" w:author="CR0021" w:date="2026-02-25T10:07:00Z">
        <w:r w:rsidR="006C2FEC">
          <w:t>1</w:t>
        </w:r>
      </w:ins>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1746CA0" w:rsidR="005C5BD7" w:rsidRPr="00094A55" w:rsidRDefault="005C5BD7" w:rsidP="005C5BD7">
      <w:pPr>
        <w:pStyle w:val="PL"/>
      </w:pPr>
      <w:r w:rsidRPr="00094A55">
        <w:t xml:space="preserve">    ©</w:t>
      </w:r>
      <w:del w:id="4585" w:author="CR0021" w:date="2026-02-25T10:07:00Z">
        <w:r w:rsidRPr="00094A55" w:rsidDel="006C2FEC">
          <w:delText>2025</w:delText>
        </w:r>
      </w:del>
      <w:ins w:id="4586" w:author="CR0021" w:date="2026-02-25T10:07:00Z">
        <w:r w:rsidR="006C2FEC" w:rsidRPr="00094A55">
          <w:t>202</w:t>
        </w:r>
        <w:r w:rsidR="006C2FEC">
          <w:t>6</w:t>
        </w:r>
      </w:ins>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proofErr w:type="spellStart"/>
      <w:r w:rsidRPr="00094A55">
        <w:t>externalDocs</w:t>
      </w:r>
      <w:proofErr w:type="spellEnd"/>
      <w:r w:rsidRPr="00094A55">
        <w:t>:</w:t>
      </w:r>
    </w:p>
    <w:p w14:paraId="63217AFC" w14:textId="77777777" w:rsidR="005C5BD7" w:rsidRPr="00094A55" w:rsidRDefault="005C5BD7" w:rsidP="005C5BD7">
      <w:pPr>
        <w:pStyle w:val="PL"/>
      </w:pPr>
      <w:r w:rsidRPr="00094A55">
        <w:t xml:space="preserve">  description: &gt;</w:t>
      </w:r>
    </w:p>
    <w:p w14:paraId="16780604" w14:textId="14534CEF" w:rsidR="005C5BD7" w:rsidRPr="00094A55" w:rsidRDefault="005C5BD7" w:rsidP="005C5BD7">
      <w:pPr>
        <w:pStyle w:val="PL"/>
      </w:pPr>
      <w:r>
        <w:t xml:space="preserve">    3GPP TS 29.437 V</w:t>
      </w:r>
      <w:r w:rsidR="00AD70F1">
        <w:t>19</w:t>
      </w:r>
      <w:r>
        <w:t>.</w:t>
      </w:r>
      <w:del w:id="4587" w:author="CR0021" w:date="2026-02-25T10:07:00Z">
        <w:r w:rsidR="002445B1" w:rsidDel="006C2FEC">
          <w:delText>0</w:delText>
        </w:r>
      </w:del>
      <w:ins w:id="4588" w:author="CR0021" w:date="2026-02-25T10:07:00Z">
        <w:r w:rsidR="006C2FEC">
          <w:t>1</w:t>
        </w:r>
      </w:ins>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w:t>
      </w:r>
      <w:proofErr w:type="spellStart"/>
      <w:r w:rsidRPr="00094A55">
        <w:t>apiRoot</w:t>
      </w:r>
      <w:proofErr w:type="spellEnd"/>
      <w:r w:rsidRPr="00094A55">
        <w:t>}/</w:t>
      </w:r>
      <w:proofErr w:type="spellStart"/>
      <w:r w:rsidRPr="00094A55">
        <w:t>ss</w:t>
      </w:r>
      <w:r>
        <w:t>m</w:t>
      </w:r>
      <w:proofErr w:type="spellEnd"/>
      <w:r>
        <w:t>-disc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w:t>
      </w:r>
      <w:proofErr w:type="spellStart"/>
      <w:r w:rsidRPr="00094A55">
        <w:t>apiRoot</w:t>
      </w:r>
      <w:proofErr w:type="spellEnd"/>
      <w:r w:rsidRPr="00094A55">
        <w: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w:t>
      </w:r>
      <w:proofErr w:type="spellStart"/>
      <w:r w:rsidRPr="00094A55">
        <w:t>apiRoot</w:t>
      </w:r>
      <w:proofErr w:type="spellEnd"/>
      <w:r w:rsidRPr="00094A55">
        <w:t xml:space="preserve">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gramStart"/>
      <w:r>
        <w:rPr>
          <w:rFonts w:cs="Courier New"/>
          <w:szCs w:val="16"/>
          <w:lang w:val="en-IN"/>
        </w:rPr>
        <w:t>spatial</w:t>
      </w:r>
      <w:proofErr w:type="gramEnd"/>
      <w:r>
        <w:rPr>
          <w:rFonts w:cs="Courier New"/>
          <w:szCs w:val="16"/>
          <w:lang w:val="en-IN"/>
        </w:rPr>
        <w:t>-maps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spellStart"/>
      <w:r w:rsidRPr="00694696">
        <w:rPr>
          <w:rFonts w:cs="Courier New"/>
          <w:szCs w:val="16"/>
          <w:lang w:val="en-IN"/>
        </w:rPr>
        <w:t>operationId</w:t>
      </w:r>
      <w:proofErr w:type="spellEnd"/>
      <w:r w:rsidRPr="00694696">
        <w:rPr>
          <w:rFonts w:cs="Courier New"/>
          <w:szCs w:val="16"/>
          <w:lang w:val="en-IN"/>
        </w:rPr>
        <w:t xml:space="preserve">: </w:t>
      </w:r>
      <w:proofErr w:type="spellStart"/>
      <w:r w:rsidRPr="00694696">
        <w:rPr>
          <w:rFonts w:cs="Courier New"/>
          <w:szCs w:val="16"/>
          <w:lang w:val="en-IN"/>
        </w:rPr>
        <w:t>DiscSpatialMaps</w:t>
      </w:r>
      <w:r>
        <w:rPr>
          <w:rFonts w:cs="Courier New"/>
          <w:szCs w:val="16"/>
          <w:lang w:val="en-IN"/>
        </w:rPr>
        <w:t>Smas</w:t>
      </w:r>
      <w:proofErr w:type="spellEnd"/>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w:t>
      </w:r>
      <w:proofErr w:type="spellStart"/>
      <w:r w:rsidRPr="00DC426E">
        <w:t>fltr</w:t>
      </w:r>
      <w:proofErr w:type="spellEnd"/>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proofErr w:type="spellStart"/>
      <w:r w:rsidRPr="008C0DC3">
        <w:t>SpatialMapsDiscFilter</w:t>
      </w:r>
      <w:proofErr w:type="spellEnd"/>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proofErr w:type="spellStart"/>
      <w:r>
        <w:t>loc</w:t>
      </w:r>
      <w:proofErr w:type="spellEnd"/>
      <w:r>
        <w:t>-info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proofErr w:type="spellStart"/>
      <w:r w:rsidRPr="00694696">
        <w:t>LocationInfo</w:t>
      </w:r>
      <w:proofErr w:type="spellEnd"/>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lastRenderedPageBreak/>
        <w:t xml:space="preserve">          description: </w:t>
      </w:r>
      <w:r>
        <w:t>&gt;</w:t>
      </w:r>
    </w:p>
    <w:p w14:paraId="5B6148C1" w14:textId="77777777" w:rsidR="005C5BD7" w:rsidRPr="007C1AFD" w:rsidRDefault="005C5BD7" w:rsidP="005C5BD7">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ins w:id="4589" w:author="CR0018" w:date="2026-01-31T20:46:00Z">
        <w:r>
          <w:rPr>
            <w:rFonts w:cs="Courier New"/>
            <w:szCs w:val="16"/>
            <w:lang w:val="en-IN"/>
          </w:rPr>
          <w:t xml:space="preserve">or SMAS </w:t>
        </w:r>
      </w:ins>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SpatialMapsDiscResp</w:t>
      </w:r>
      <w:proofErr w:type="spellEnd"/>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w:t>
      </w:r>
      <w:proofErr w:type="spellStart"/>
      <w:r w:rsidRPr="00BA51AE">
        <w:t>securitySchemes</w:t>
      </w:r>
      <w:proofErr w:type="spellEnd"/>
      <w:r w:rsidRPr="00BA51AE">
        <w:t>:</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w:t>
      </w:r>
      <w:proofErr w:type="spellStart"/>
      <w:r w:rsidRPr="00BA51AE">
        <w:t>clientCredentials</w:t>
      </w:r>
      <w:proofErr w:type="spellEnd"/>
      <w:r w:rsidRPr="00BA51AE">
        <w:t>:</w:t>
      </w:r>
    </w:p>
    <w:p w14:paraId="2CACEB37" w14:textId="77777777" w:rsidR="005C5BD7" w:rsidRPr="00BA51AE" w:rsidRDefault="005C5BD7" w:rsidP="005C5BD7">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proofErr w:type="spellStart"/>
      <w:r w:rsidRPr="00694696">
        <w:t>SpatialMapsDiscFilter</w:t>
      </w:r>
      <w:proofErr w:type="spellEnd"/>
      <w:r w:rsidRPr="00694696">
        <w:t>:</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w:t>
      </w:r>
      <w:proofErr w:type="spellStart"/>
      <w:r w:rsidRPr="00DC426E">
        <w:t>mapLyrList</w:t>
      </w:r>
      <w:proofErr w:type="spellEnd"/>
      <w:r w:rsidRPr="00DC426E">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proofErr w:type="spellStart"/>
      <w:r w:rsidRPr="00694696">
        <w:t>SpatialMapLayers</w:t>
      </w:r>
      <w:proofErr w:type="spellEnd"/>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proofErr w:type="spellStart"/>
      <w:r w:rsidRPr="00694696">
        <w:t>SpatialMapsDiscResp</w:t>
      </w:r>
      <w:proofErr w:type="spellEnd"/>
      <w:r w:rsidRPr="00694696">
        <w:t>:</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w:t>
      </w:r>
      <w:proofErr w:type="spellStart"/>
      <w:r w:rsidRPr="00694696">
        <w:t>svcId</w:t>
      </w:r>
      <w:proofErr w:type="spellEnd"/>
      <w:r w:rsidRPr="00694696">
        <w:t>:</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w:t>
      </w:r>
      <w:proofErr w:type="spellStart"/>
      <w:r w:rsidRPr="00694696">
        <w:t>mapsDisc</w:t>
      </w:r>
      <w:proofErr w:type="spellEnd"/>
      <w:r w:rsidRPr="00694696">
        <w:t>:</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w:t>
      </w:r>
      <w:proofErr w:type="spellStart"/>
      <w:r w:rsidRPr="00694696">
        <w:t>SpatialMapDiscovered</w:t>
      </w:r>
      <w:proofErr w:type="spellEnd"/>
      <w:r w:rsidRPr="00694696">
        <w:t>'</w:t>
      </w:r>
    </w:p>
    <w:p w14:paraId="6A8FD666" w14:textId="77777777" w:rsidR="005A1A29" w:rsidRPr="00694696" w:rsidRDefault="005A1A29" w:rsidP="005A1A29">
      <w:pPr>
        <w:pStyle w:val="PL"/>
      </w:pPr>
      <w:r w:rsidRPr="00694696">
        <w:t xml:space="preserve">          </w:t>
      </w:r>
      <w:proofErr w:type="spellStart"/>
      <w:r w:rsidRPr="00694696">
        <w:t>minItems</w:t>
      </w:r>
      <w:proofErr w:type="spellEnd"/>
      <w:r w:rsidRPr="00694696">
        <w:t xml:space="preserve">: </w:t>
      </w:r>
      <w:ins w:id="4590" w:author="CR0005" w:date="2026-02-10T15:32:00Z">
        <w:r>
          <w:t>0</w:t>
        </w:r>
      </w:ins>
      <w:del w:id="4591" w:author="CR0005" w:date="2026-02-10T15:32:00Z">
        <w:r w:rsidRPr="00694696" w:rsidDel="000922BF">
          <w:delText>1</w:delText>
        </w:r>
      </w:del>
    </w:p>
    <w:p w14:paraId="2F1A8586" w14:textId="77777777" w:rsidR="005C5BD7" w:rsidRPr="00694696" w:rsidRDefault="005C5BD7" w:rsidP="005C5BD7">
      <w:pPr>
        <w:pStyle w:val="PL"/>
      </w:pPr>
      <w:r w:rsidRPr="00694696">
        <w:t xml:space="preserve">        </w:t>
      </w:r>
      <w:proofErr w:type="spellStart"/>
      <w:r w:rsidRPr="00694696">
        <w:t>smasList</w:t>
      </w:r>
      <w:proofErr w:type="spellEnd"/>
      <w:r w:rsidRPr="00694696">
        <w: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749F4C2" w:rsidR="005A1A29" w:rsidRPr="00694696" w:rsidRDefault="005C5BD7" w:rsidP="005A1A29">
      <w:pPr>
        <w:pStyle w:val="PL"/>
      </w:pPr>
      <w:r w:rsidRPr="00694696">
        <w:t xml:space="preserve">          </w:t>
      </w:r>
      <w:proofErr w:type="spellStart"/>
      <w:r w:rsidR="005A1A29" w:rsidRPr="00694696">
        <w:t>minItems</w:t>
      </w:r>
      <w:proofErr w:type="spellEnd"/>
      <w:r w:rsidR="005A1A29" w:rsidRPr="00694696">
        <w:t xml:space="preserve">: </w:t>
      </w:r>
      <w:ins w:id="4592" w:author="CR0005" w:date="2026-02-10T15:32:00Z">
        <w:r w:rsidR="005A1A29">
          <w:t>0</w:t>
        </w:r>
      </w:ins>
      <w:del w:id="4593" w:author="CR0005" w:date="2026-02-10T15:32:00Z">
        <w:r w:rsidR="005A1A29" w:rsidRPr="00694696" w:rsidDel="000922BF">
          <w:delText>1</w:delText>
        </w:r>
      </w:del>
    </w:p>
    <w:p w14:paraId="487E4EED" w14:textId="77777777" w:rsidR="005A1A29" w:rsidRPr="00694696" w:rsidRDefault="005A1A29" w:rsidP="005A1A29">
      <w:pPr>
        <w:pStyle w:val="PL"/>
      </w:pPr>
      <w:r w:rsidRPr="00694696">
        <w:t xml:space="preserve">        </w:t>
      </w:r>
      <w:proofErr w:type="spellStart"/>
      <w:r w:rsidRPr="00694696">
        <w:t>suppFeat</w:t>
      </w:r>
      <w:proofErr w:type="spellEnd"/>
      <w:r w:rsidRPr="00694696">
        <w:t>:</w:t>
      </w:r>
    </w:p>
    <w:p w14:paraId="30A6BAFB" w14:textId="77777777" w:rsidR="005A1A29" w:rsidRPr="00694696" w:rsidRDefault="005A1A29" w:rsidP="005A1A29">
      <w:pPr>
        <w:pStyle w:val="PL"/>
      </w:pPr>
      <w:r w:rsidRPr="00694696">
        <w:lastRenderedPageBreak/>
        <w:t xml:space="preserve">          </w:t>
      </w:r>
      <w:r w:rsidRPr="00694696">
        <w:rPr>
          <w:rFonts w:cs="Courier New"/>
          <w:szCs w:val="16"/>
          <w:lang w:val="en-IN"/>
        </w:rPr>
        <w:t>$ref: 'TS29571_CommonData.yaml#/components/schemas/</w:t>
      </w:r>
      <w:proofErr w:type="spellStart"/>
      <w:r w:rsidRPr="00694696">
        <w:rPr>
          <w:rFonts w:cs="Courier New"/>
          <w:szCs w:val="16"/>
          <w:lang w:val="en-IN"/>
        </w:rPr>
        <w:t>SupportedFeatures</w:t>
      </w:r>
      <w:proofErr w:type="spellEnd"/>
      <w:r w:rsidRPr="00694696">
        <w:rPr>
          <w:rFonts w:cs="Courier New"/>
          <w:szCs w:val="16"/>
          <w:lang w:val="en-IN"/>
        </w:rPr>
        <w:t>'</w:t>
      </w:r>
    </w:p>
    <w:p w14:paraId="076003B5" w14:textId="77777777" w:rsidR="005A1A29" w:rsidRPr="00663510" w:rsidRDefault="005A1A29" w:rsidP="005A1A29">
      <w:pPr>
        <w:pStyle w:val="PL"/>
        <w:rPr>
          <w:ins w:id="4594" w:author="CR0005" w:date="2026-01-20T16:41:00Z"/>
        </w:rPr>
      </w:pPr>
      <w:ins w:id="4595" w:author="CR0005" w:date="2026-01-20T16:41:00Z">
        <w:r w:rsidRPr="00663510">
          <w:t xml:space="preserve">      </w:t>
        </w:r>
        <w:proofErr w:type="spellStart"/>
        <w:r w:rsidRPr="00663510">
          <w:t>anyOf</w:t>
        </w:r>
        <w:proofErr w:type="spellEnd"/>
        <w:r w:rsidRPr="00663510">
          <w:t>:</w:t>
        </w:r>
      </w:ins>
    </w:p>
    <w:p w14:paraId="097AE60A" w14:textId="77777777" w:rsidR="005A1A29" w:rsidRPr="00663510" w:rsidRDefault="005A1A29" w:rsidP="005A1A29">
      <w:pPr>
        <w:pStyle w:val="PL"/>
        <w:rPr>
          <w:ins w:id="4596" w:author="CR0005" w:date="2026-01-20T16:41:00Z"/>
        </w:rPr>
      </w:pPr>
      <w:ins w:id="4597" w:author="CR0005" w:date="2026-01-20T16:41:00Z">
        <w:r w:rsidRPr="00663510">
          <w:t xml:space="preserve">        - required: [</w:t>
        </w:r>
      </w:ins>
      <w:proofErr w:type="spellStart"/>
      <w:ins w:id="4598" w:author="CR0005" w:date="2026-01-20T16:42:00Z">
        <w:r w:rsidRPr="00694696">
          <w:t>mapsDisc</w:t>
        </w:r>
      </w:ins>
      <w:proofErr w:type="spellEnd"/>
      <w:ins w:id="4599" w:author="CR0005" w:date="2026-01-20T16:41:00Z">
        <w:r w:rsidRPr="00663510">
          <w:t>]</w:t>
        </w:r>
      </w:ins>
    </w:p>
    <w:p w14:paraId="4AD7B259" w14:textId="77777777" w:rsidR="005A1A29" w:rsidRPr="00663510" w:rsidRDefault="005A1A29" w:rsidP="005A1A29">
      <w:pPr>
        <w:pStyle w:val="PL"/>
        <w:rPr>
          <w:ins w:id="4600" w:author="CR0005" w:date="2026-01-20T16:41:00Z"/>
        </w:rPr>
      </w:pPr>
      <w:ins w:id="4601" w:author="CR0005" w:date="2026-01-20T16:41:00Z">
        <w:r w:rsidRPr="00663510">
          <w:t xml:space="preserve">        - required: [</w:t>
        </w:r>
      </w:ins>
      <w:proofErr w:type="spellStart"/>
      <w:ins w:id="4602" w:author="CR0005" w:date="2026-01-20T16:42:00Z">
        <w:r w:rsidRPr="00694696">
          <w:t>smasList</w:t>
        </w:r>
      </w:ins>
      <w:proofErr w:type="spellEnd"/>
      <w:ins w:id="4603" w:author="CR0005" w:date="2026-01-20T16:41:00Z">
        <w:r w:rsidRPr="00663510">
          <w:t>]</w:t>
        </w:r>
      </w:ins>
    </w:p>
    <w:p w14:paraId="4FE1DA52" w14:textId="77777777" w:rsidR="005A1A29" w:rsidRDefault="005A1A29" w:rsidP="005A1A29">
      <w:pPr>
        <w:pStyle w:val="PL"/>
        <w:rPr>
          <w:ins w:id="4604" w:author="CR0005" w:date="2026-01-20T16:41:00Z"/>
        </w:rPr>
      </w:pPr>
    </w:p>
    <w:p w14:paraId="1F8E432C" w14:textId="26815B66" w:rsidR="005C5BD7" w:rsidRPr="00694696" w:rsidRDefault="005C5BD7" w:rsidP="005A1A29">
      <w:pPr>
        <w:pStyle w:val="PL"/>
      </w:pPr>
      <w:r w:rsidRPr="00DC426E">
        <w:t xml:space="preserve">    </w:t>
      </w:r>
      <w:proofErr w:type="spellStart"/>
      <w:r w:rsidRPr="00DC426E">
        <w:t>SpatialMapDiscovered</w:t>
      </w:r>
      <w:proofErr w:type="spellEnd"/>
      <w:r w:rsidRPr="00DC426E">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w:t>
      </w:r>
      <w:proofErr w:type="spellStart"/>
      <w:r w:rsidRPr="00694696">
        <w:t>mapId</w:t>
      </w:r>
      <w:proofErr w:type="spellEnd"/>
      <w:r w:rsidRPr="00694696">
        <w:t>:</w:t>
      </w:r>
    </w:p>
    <w:p w14:paraId="698C3783" w14:textId="77777777" w:rsidR="005C5BD7" w:rsidRDefault="005C5BD7" w:rsidP="005C5BD7">
      <w:pPr>
        <w:pStyle w:val="PL"/>
      </w:pPr>
      <w:r w:rsidRPr="00694696">
        <w:t xml:space="preserve">          $ref:</w:t>
      </w:r>
      <w:r>
        <w:t xml:space="preserve"> 'TS29437_SS_SmManagement.yaml#/components/schemas/</w:t>
      </w:r>
      <w:proofErr w:type="spellStart"/>
      <w:r>
        <w:t>SpatialMapId</w:t>
      </w:r>
      <w:proofErr w:type="spellEnd"/>
      <w:r>
        <w:t>'</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w:t>
      </w:r>
      <w:proofErr w:type="spellStart"/>
      <w:r>
        <w:t>mapId</w:t>
      </w:r>
      <w:proofErr w:type="spellEnd"/>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4605" w:name="_Toc222908041"/>
      <w:bookmarkStart w:id="4606" w:name="_Hlk222738922"/>
      <w:bookmarkStart w:id="4607" w:name="_Toc222923265"/>
      <w:bookmarkStart w:id="4608" w:name="_Toc222924558"/>
      <w:bookmarkStart w:id="4609" w:name="_Toc222925336"/>
      <w:bookmarkEnd w:id="4579"/>
      <w:r w:rsidRPr="003D68EA">
        <w:t>A.</w:t>
      </w:r>
      <w:r>
        <w:t>7</w:t>
      </w:r>
      <w:r w:rsidRPr="003D68EA">
        <w:tab/>
      </w:r>
      <w:proofErr w:type="spellStart"/>
      <w:r w:rsidRPr="00E11429">
        <w:t>SS_Sm</w:t>
      </w:r>
      <w:r>
        <w:t>Localization</w:t>
      </w:r>
      <w:proofErr w:type="spellEnd"/>
      <w:r w:rsidRPr="003D68EA">
        <w:rPr>
          <w:lang w:val="en-US"/>
        </w:rPr>
        <w:t xml:space="preserve"> </w:t>
      </w:r>
      <w:r w:rsidRPr="003D68EA">
        <w:t>API</w:t>
      </w:r>
      <w:bookmarkEnd w:id="4605"/>
      <w:bookmarkEnd w:id="4607"/>
      <w:bookmarkEnd w:id="4608"/>
      <w:bookmarkEnd w:id="4609"/>
    </w:p>
    <w:p w14:paraId="2BA38F33" w14:textId="77777777" w:rsidR="00977782" w:rsidRDefault="00977782" w:rsidP="00977782">
      <w:pPr>
        <w:pStyle w:val="PL"/>
      </w:pPr>
      <w:proofErr w:type="spellStart"/>
      <w:r>
        <w:t>openapi</w:t>
      </w:r>
      <w:proofErr w:type="spellEnd"/>
      <w:r>
        <w:t>: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w:t>
      </w:r>
      <w:ins w:id="4610" w:author="CR0019" w:date="2026-01-31T21:20:00Z">
        <w:r>
          <w:t xml:space="preserve">SM Server </w:t>
        </w:r>
      </w:ins>
      <w:r>
        <w:t xml:space="preserve">Spatial Map Localization </w:t>
      </w:r>
    </w:p>
    <w:p w14:paraId="1F4868E4" w14:textId="69C56669" w:rsidR="00977782" w:rsidRDefault="00977782" w:rsidP="00977782">
      <w:pPr>
        <w:pStyle w:val="PL"/>
      </w:pPr>
      <w:r>
        <w:t xml:space="preserve">  version: 1.0.</w:t>
      </w:r>
      <w:del w:id="4611" w:author="CR0021" w:date="2026-02-25T10:07:00Z">
        <w:r w:rsidDel="006C2FEC">
          <w:delText>0</w:delText>
        </w:r>
      </w:del>
      <w:ins w:id="4612" w:author="CR0021" w:date="2026-02-25T10:07:00Z">
        <w:r w:rsidR="006C2FEC">
          <w:t>1</w:t>
        </w:r>
      </w:ins>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w:t>
      </w:r>
      <w:ins w:id="4613" w:author="CR0019" w:date="2026-01-31T21:20:00Z">
        <w:r>
          <w:t xml:space="preserve">API for SM Server </w:t>
        </w:r>
      </w:ins>
      <w:r>
        <w:t xml:space="preserve">Spatial Map Localization.  </w:t>
      </w:r>
    </w:p>
    <w:p w14:paraId="7FAAE6F6" w14:textId="40B051E4" w:rsidR="00977782" w:rsidRDefault="00977782" w:rsidP="00977782">
      <w:pPr>
        <w:pStyle w:val="PL"/>
      </w:pPr>
      <w:r>
        <w:t xml:space="preserve">    © </w:t>
      </w:r>
      <w:del w:id="4614" w:author="CR0021" w:date="2026-02-25T10:07:00Z">
        <w:r w:rsidDel="006C2FEC">
          <w:delText>2025</w:delText>
        </w:r>
      </w:del>
      <w:ins w:id="4615" w:author="CR0021" w:date="2026-02-25T10:07:00Z">
        <w:r w:rsidR="006C2FEC">
          <w:t>2026</w:t>
        </w:r>
      </w:ins>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proofErr w:type="spellStart"/>
      <w:r>
        <w:t>externalDocs</w:t>
      </w:r>
      <w:proofErr w:type="spellEnd"/>
      <w:r>
        <w:t>:</w:t>
      </w:r>
    </w:p>
    <w:p w14:paraId="3644E4C0" w14:textId="77777777" w:rsidR="00E624F2" w:rsidRDefault="00E624F2" w:rsidP="00E624F2">
      <w:pPr>
        <w:pStyle w:val="PL"/>
      </w:pPr>
      <w:r>
        <w:t xml:space="preserve">  description: &gt;</w:t>
      </w:r>
    </w:p>
    <w:p w14:paraId="0C0877B7" w14:textId="318BFD86" w:rsidR="00E624F2" w:rsidRDefault="00E624F2" w:rsidP="00E624F2">
      <w:pPr>
        <w:pStyle w:val="PL"/>
      </w:pPr>
      <w:r>
        <w:t xml:space="preserve">    3GPP TS 29.437 V</w:t>
      </w:r>
      <w:r w:rsidR="00AD70F1">
        <w:t>19</w:t>
      </w:r>
      <w:r>
        <w:t>.</w:t>
      </w:r>
      <w:del w:id="4616" w:author="CR0021" w:date="2026-02-25T10:07:00Z">
        <w:r w:rsidR="002445B1" w:rsidDel="006C2FEC">
          <w:delText>0</w:delText>
        </w:r>
      </w:del>
      <w:ins w:id="4617" w:author="CR0021" w:date="2026-02-25T10:07:00Z">
        <w:r w:rsidR="006C2FEC">
          <w:t>1</w:t>
        </w:r>
      </w:ins>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w:t>
      </w:r>
      <w:proofErr w:type="spellStart"/>
      <w:r>
        <w:t>apiRoot</w:t>
      </w:r>
      <w:proofErr w:type="spellEnd"/>
      <w:r>
        <w:t>}/</w:t>
      </w:r>
      <w:proofErr w:type="spellStart"/>
      <w:r>
        <w:t>ssm-loc</w:t>
      </w:r>
      <w:proofErr w:type="spellEnd"/>
      <w:r>
        <w:t>/v1'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w:t>
      </w:r>
      <w:proofErr w:type="spellStart"/>
      <w:r>
        <w:t>apiRoot</w:t>
      </w:r>
      <w:proofErr w:type="spellEnd"/>
      <w:r>
        <w: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w:t>
      </w:r>
      <w:proofErr w:type="spellStart"/>
      <w:r>
        <w:t>apiRoot</w:t>
      </w:r>
      <w:proofErr w:type="spellEnd"/>
      <w:r>
        <w:t xml:space="preserve">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w:t>
      </w:r>
      <w:proofErr w:type="gramStart"/>
      <w:r>
        <w:t>localization</w:t>
      </w:r>
      <w:proofErr w:type="gramEnd"/>
      <w:r>
        <w:t>:</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w:t>
      </w:r>
      <w:proofErr w:type="spellStart"/>
      <w:r>
        <w:t>operationId</w:t>
      </w:r>
      <w:proofErr w:type="spellEnd"/>
      <w:r>
        <w:t xml:space="preserve">: </w:t>
      </w:r>
      <w:proofErr w:type="spellStart"/>
      <w:r>
        <w:t>GetSpatialMapLocalization</w:t>
      </w:r>
      <w:proofErr w:type="spellEnd"/>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ins w:id="4618" w:author="CR0006" w:date="2026-01-20T17:59:00Z">
        <w:r>
          <w:t xml:space="preserve">          required: true</w:t>
        </w:r>
      </w:ins>
    </w:p>
    <w:p w14:paraId="680F7DD2" w14:textId="77777777" w:rsidR="00E624F2" w:rsidRDefault="00E624F2" w:rsidP="00E624F2">
      <w:pPr>
        <w:pStyle w:val="PL"/>
      </w:pPr>
      <w:r>
        <w:t xml:space="preserve">          content:</w:t>
      </w:r>
    </w:p>
    <w:p w14:paraId="355ACAA4" w14:textId="77777777" w:rsidR="00E624F2" w:rsidRDefault="00E624F2" w:rsidP="00E624F2">
      <w:pPr>
        <w:pStyle w:val="PL"/>
      </w:pPr>
      <w:r>
        <w:lastRenderedPageBreak/>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w:t>
      </w:r>
      <w:proofErr w:type="spellStart"/>
      <w:r>
        <w:t>SpatialMapId</w:t>
      </w:r>
      <w:proofErr w:type="spellEnd"/>
      <w:r>
        <w:t>'</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77777777" w:rsidR="00977782" w:rsidRDefault="00977782" w:rsidP="00977782">
      <w:pPr>
        <w:pStyle w:val="PL"/>
      </w:pPr>
      <w:r>
        <w:t xml:space="preserve">          description: Contains the </w:t>
      </w:r>
      <w:del w:id="4619" w:author="CR0019" w:date="2026-01-31T21:14:00Z">
        <w:r w:rsidDel="001827B5">
          <w:delText xml:space="preserve">list of </w:delText>
        </w:r>
      </w:del>
      <w:r>
        <w:t>identi</w:t>
      </w:r>
      <w:ins w:id="4620" w:author="CR0019" w:date="2026-01-31T21:14:00Z">
        <w:r>
          <w:t>fier</w:t>
        </w:r>
      </w:ins>
      <w:del w:id="4621" w:author="CR0019" w:date="2026-01-31T21:14:00Z">
        <w:r w:rsidDel="001827B5">
          <w:delText>ty</w:delText>
        </w:r>
      </w:del>
      <w:r>
        <w:t xml:space="preserve"> of the user</w:t>
      </w:r>
      <w:del w:id="4622" w:author="CR0019" w:date="2026-01-31T21:14:00Z">
        <w:r w:rsidDel="001827B5">
          <w:delText>s</w:delText>
        </w:r>
      </w:del>
      <w:r>
        <w:t xml:space="preserve"> or object</w:t>
      </w:r>
      <w:del w:id="4623" w:author="CR0019" w:date="2026-01-31T21:15:00Z">
        <w:r w:rsidDel="001827B5">
          <w:delText>s</w:delText>
        </w:r>
      </w:del>
      <w:r>
        <w:t xml:space="preserve">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rPr>
          <w:ins w:id="4624" w:author="CR0019" w:date="2026-01-31T21:13:00Z"/>
        </w:rPr>
      </w:pPr>
      <w:ins w:id="4625" w:author="CR0019" w:date="2026-01-31T21:13:00Z">
        <w:r>
          <w:t xml:space="preserve">        - name: target-id</w:t>
        </w:r>
      </w:ins>
      <w:ins w:id="4626" w:author="CR0019" w:date="2026-01-31T21:15:00Z">
        <w:r>
          <w:t>s</w:t>
        </w:r>
      </w:ins>
    </w:p>
    <w:p w14:paraId="5E825D91" w14:textId="77777777" w:rsidR="00977782" w:rsidRDefault="00977782" w:rsidP="00977782">
      <w:pPr>
        <w:pStyle w:val="PL"/>
        <w:rPr>
          <w:ins w:id="4627" w:author="CR0019" w:date="2026-01-31T21:13:00Z"/>
        </w:rPr>
      </w:pPr>
      <w:ins w:id="4628" w:author="CR0019" w:date="2026-01-31T21:13:00Z">
        <w:r>
          <w:t xml:space="preserve">          in: query</w:t>
        </w:r>
      </w:ins>
    </w:p>
    <w:p w14:paraId="4A4C7950" w14:textId="77777777" w:rsidR="00977782" w:rsidRDefault="00977782" w:rsidP="00977782">
      <w:pPr>
        <w:pStyle w:val="PL"/>
        <w:rPr>
          <w:ins w:id="4629" w:author="CR0019" w:date="2026-01-31T21:14:00Z"/>
        </w:rPr>
      </w:pPr>
      <w:ins w:id="4630" w:author="CR0019" w:date="2026-01-31T21:13:00Z">
        <w:r>
          <w:t xml:space="preserve">          description: </w:t>
        </w:r>
      </w:ins>
      <w:ins w:id="4631" w:author="CR0019" w:date="2026-01-31T21:14:00Z">
        <w:r>
          <w:t>&gt;</w:t>
        </w:r>
      </w:ins>
    </w:p>
    <w:p w14:paraId="72D6D2A4" w14:textId="77777777" w:rsidR="00977782" w:rsidRDefault="00977782" w:rsidP="00977782">
      <w:pPr>
        <w:pStyle w:val="PL"/>
        <w:rPr>
          <w:ins w:id="4632" w:author="CR0019" w:date="2026-01-31T21:13:00Z"/>
        </w:rPr>
      </w:pPr>
      <w:ins w:id="4633" w:author="CR0019" w:date="2026-01-31T21:14:00Z">
        <w:r>
          <w:t xml:space="preserve">            </w:t>
        </w:r>
      </w:ins>
      <w:ins w:id="4634" w:author="CR0019" w:date="2026-01-31T21:13:00Z">
        <w:r>
          <w:t xml:space="preserve">Contains the list of </w:t>
        </w:r>
      </w:ins>
      <w:ins w:id="4635" w:author="CR0019" w:date="2026-01-31T21:14:00Z">
        <w:r>
          <w:t xml:space="preserve">the </w:t>
        </w:r>
      </w:ins>
      <w:ins w:id="4636" w:author="CR0019" w:date="2026-01-31T21:13:00Z">
        <w:r>
          <w:t>identi</w:t>
        </w:r>
      </w:ins>
      <w:ins w:id="4637" w:author="CR0019" w:date="2026-01-31T21:14:00Z">
        <w:r>
          <w:t>fier(s)</w:t>
        </w:r>
      </w:ins>
      <w:ins w:id="4638" w:author="CR0019" w:date="2026-01-31T21:13:00Z">
        <w:r>
          <w:t xml:space="preserve"> of the user</w:t>
        </w:r>
      </w:ins>
      <w:ins w:id="4639" w:author="CR0019" w:date="2026-01-31T21:14:00Z">
        <w:r>
          <w:t>(</w:t>
        </w:r>
      </w:ins>
      <w:ins w:id="4640" w:author="CR0019" w:date="2026-01-31T21:13:00Z">
        <w:r>
          <w:t>s</w:t>
        </w:r>
      </w:ins>
      <w:ins w:id="4641" w:author="CR0019" w:date="2026-01-31T21:14:00Z">
        <w:r>
          <w:t>)</w:t>
        </w:r>
      </w:ins>
      <w:ins w:id="4642" w:author="CR0019" w:date="2026-01-31T21:13:00Z">
        <w:r>
          <w:t xml:space="preserve"> or object</w:t>
        </w:r>
      </w:ins>
      <w:ins w:id="4643" w:author="CR0019" w:date="2026-01-31T21:14:00Z">
        <w:r>
          <w:t>(</w:t>
        </w:r>
      </w:ins>
      <w:ins w:id="4644" w:author="CR0019" w:date="2026-01-31T21:13:00Z">
        <w:r>
          <w:t>s</w:t>
        </w:r>
      </w:ins>
      <w:ins w:id="4645" w:author="CR0019" w:date="2026-01-31T21:14:00Z">
        <w:r>
          <w:t>)</w:t>
        </w:r>
      </w:ins>
      <w:ins w:id="4646" w:author="CR0019" w:date="2026-01-31T21:13:00Z">
        <w:r>
          <w:t xml:space="preserve"> to localize.</w:t>
        </w:r>
      </w:ins>
    </w:p>
    <w:p w14:paraId="365BE2F4" w14:textId="77777777" w:rsidR="00977782" w:rsidRDefault="00977782" w:rsidP="00977782">
      <w:pPr>
        <w:pStyle w:val="PL"/>
        <w:rPr>
          <w:ins w:id="4647" w:author="CR0019" w:date="2026-01-31T21:13:00Z"/>
        </w:rPr>
      </w:pPr>
      <w:ins w:id="4648" w:author="CR0019" w:date="2026-01-31T21:13:00Z">
        <w:r>
          <w:t xml:space="preserve">          content:</w:t>
        </w:r>
      </w:ins>
    </w:p>
    <w:p w14:paraId="7E1E6A67" w14:textId="77777777" w:rsidR="00977782" w:rsidRDefault="00977782" w:rsidP="00977782">
      <w:pPr>
        <w:pStyle w:val="PL"/>
        <w:rPr>
          <w:ins w:id="4649" w:author="CR0019" w:date="2026-01-31T21:13:00Z"/>
        </w:rPr>
      </w:pPr>
      <w:ins w:id="4650" w:author="CR0019" w:date="2026-01-31T21:13:00Z">
        <w:r>
          <w:t xml:space="preserve">            application/json:</w:t>
        </w:r>
      </w:ins>
    </w:p>
    <w:p w14:paraId="6FE4E15C" w14:textId="77777777" w:rsidR="00977782" w:rsidRDefault="00977782" w:rsidP="00977782">
      <w:pPr>
        <w:pStyle w:val="PL"/>
        <w:rPr>
          <w:ins w:id="4651" w:author="CR0019" w:date="2026-01-31T21:13:00Z"/>
        </w:rPr>
      </w:pPr>
      <w:ins w:id="4652" w:author="CR0019" w:date="2026-01-31T21:13:00Z">
        <w:r>
          <w:t xml:space="preserve">              schema:</w:t>
        </w:r>
      </w:ins>
    </w:p>
    <w:p w14:paraId="3AA66EA6" w14:textId="77777777" w:rsidR="00977782" w:rsidRDefault="00977782" w:rsidP="00977782">
      <w:pPr>
        <w:pStyle w:val="PL"/>
        <w:rPr>
          <w:ins w:id="4653" w:author="CR0019" w:date="2026-01-31T21:13:00Z"/>
        </w:rPr>
      </w:pPr>
      <w:ins w:id="4654" w:author="CR0019" w:date="2026-01-31T21:13:00Z">
        <w:r>
          <w:t xml:space="preserve">                type: array</w:t>
        </w:r>
      </w:ins>
    </w:p>
    <w:p w14:paraId="1DEFA342" w14:textId="77777777" w:rsidR="00977782" w:rsidRDefault="00977782" w:rsidP="00977782">
      <w:pPr>
        <w:pStyle w:val="PL"/>
        <w:rPr>
          <w:ins w:id="4655" w:author="CR0019" w:date="2026-01-31T21:13:00Z"/>
        </w:rPr>
      </w:pPr>
      <w:ins w:id="4656" w:author="CR0019" w:date="2026-01-31T21:13:00Z">
        <w:r>
          <w:t xml:space="preserve">                items:</w:t>
        </w:r>
      </w:ins>
    </w:p>
    <w:p w14:paraId="0D56E35C" w14:textId="77777777" w:rsidR="00977782" w:rsidRDefault="00977782" w:rsidP="00977782">
      <w:pPr>
        <w:pStyle w:val="PL"/>
        <w:rPr>
          <w:ins w:id="4657" w:author="CR0019" w:date="2026-01-31T21:13:00Z"/>
        </w:rPr>
      </w:pPr>
      <w:ins w:id="4658" w:author="CR0019" w:date="2026-01-31T21:13:00Z">
        <w:r>
          <w:t xml:space="preserve">                  $ref: 'TS29549_SS_UserProfileRetrieval.yaml#/components/schemas/ValTargetUe'</w:t>
        </w:r>
      </w:ins>
    </w:p>
    <w:p w14:paraId="595D05BB" w14:textId="77777777" w:rsidR="00977782" w:rsidRDefault="00977782" w:rsidP="00977782">
      <w:pPr>
        <w:pStyle w:val="PL"/>
        <w:rPr>
          <w:ins w:id="4659" w:author="CR0019" w:date="2026-01-31T21:13:00Z"/>
        </w:rPr>
      </w:pPr>
      <w:ins w:id="4660" w:author="CR0019" w:date="2026-01-31T21:13:00Z">
        <w:r>
          <w:t xml:space="preserve">                </w:t>
        </w:r>
        <w:proofErr w:type="spellStart"/>
        <w:r>
          <w:t>minItems</w:t>
        </w:r>
        <w:proofErr w:type="spellEnd"/>
        <w:r>
          <w:t>: 1</w:t>
        </w:r>
      </w:ins>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w:t>
      </w:r>
      <w:proofErr w:type="gramStart"/>
      <w:r>
        <w:t>feature</w:t>
      </w:r>
      <w:proofErr w:type="gramEnd"/>
      <w:r>
        <w:t>(s)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w:t>
      </w:r>
      <w:proofErr w:type="spellStart"/>
      <w:r>
        <w:t>SupportedFeatures</w:t>
      </w:r>
      <w:proofErr w:type="spellEnd"/>
      <w:r>
        <w:t>'</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w:t>
      </w:r>
      <w:proofErr w:type="spellStart"/>
      <w:r>
        <w:t>SpatialMapLocalizeResp</w:t>
      </w:r>
      <w:proofErr w:type="spellEnd"/>
      <w:r>
        <w:t>'</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w:t>
      </w:r>
      <w:proofErr w:type="spellStart"/>
      <w:r>
        <w:t>securitySchemes</w:t>
      </w:r>
      <w:proofErr w:type="spellEnd"/>
      <w:r>
        <w:t>:</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w:t>
      </w:r>
      <w:proofErr w:type="spellStart"/>
      <w:r>
        <w:t>clientCredentials</w:t>
      </w:r>
      <w:proofErr w:type="spellEnd"/>
      <w:r>
        <w:t>:</w:t>
      </w:r>
    </w:p>
    <w:p w14:paraId="79505C8F" w14:textId="77777777" w:rsidR="00E624F2" w:rsidRDefault="00E624F2" w:rsidP="00E624F2">
      <w:pPr>
        <w:pStyle w:val="PL"/>
      </w:pPr>
      <w:r>
        <w:t xml:space="preserve">          </w:t>
      </w:r>
      <w:proofErr w:type="spellStart"/>
      <w:r>
        <w:t>tokenUrl</w:t>
      </w:r>
      <w:proofErr w:type="spellEnd"/>
      <w:r>
        <w:t>: '{</w:t>
      </w:r>
      <w:proofErr w:type="spellStart"/>
      <w:r>
        <w:t>tokenUrl</w:t>
      </w:r>
      <w:proofErr w:type="spellEnd"/>
      <w:r>
        <w:t>}'</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w:t>
      </w:r>
      <w:proofErr w:type="spellStart"/>
      <w:r>
        <w:t>SpatialMapLocalizeResp</w:t>
      </w:r>
      <w:proofErr w:type="spellEnd"/>
      <w:r>
        <w:t>:</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lastRenderedPageBreak/>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w:t>
      </w:r>
      <w:proofErr w:type="spellStart"/>
      <w:r>
        <w:t>SpatialMapLocDetails</w:t>
      </w:r>
      <w:proofErr w:type="spellEnd"/>
      <w:r>
        <w:t>'</w:t>
      </w:r>
    </w:p>
    <w:p w14:paraId="7D947A5F" w14:textId="77777777" w:rsidR="00977782" w:rsidRDefault="00977782" w:rsidP="00977782">
      <w:pPr>
        <w:pStyle w:val="PL"/>
        <w:rPr>
          <w:ins w:id="4661" w:author="CR0019" w:date="2026-01-31T21:20:00Z"/>
        </w:rPr>
      </w:pPr>
      <w:ins w:id="4662" w:author="CR0019" w:date="2026-01-31T21:20:00Z">
        <w:r>
          <w:t xml:space="preserve">          </w:t>
        </w:r>
        <w:proofErr w:type="spellStart"/>
        <w:r>
          <w:t>minItems</w:t>
        </w:r>
        <w:proofErr w:type="spellEnd"/>
        <w:r>
          <w:t>: 0</w:t>
        </w:r>
      </w:ins>
    </w:p>
    <w:p w14:paraId="3004E926" w14:textId="77777777" w:rsidR="00E624F2" w:rsidRDefault="00E624F2" w:rsidP="00E624F2">
      <w:pPr>
        <w:pStyle w:val="PL"/>
      </w:pPr>
      <w:r>
        <w:t xml:space="preserve">        </w:t>
      </w:r>
      <w:proofErr w:type="spellStart"/>
      <w:r>
        <w:t>suppFeat</w:t>
      </w:r>
      <w:proofErr w:type="spellEnd"/>
      <w:r>
        <w:t>:</w:t>
      </w:r>
    </w:p>
    <w:p w14:paraId="477125A1" w14:textId="77777777" w:rsidR="00E624F2" w:rsidRDefault="00E624F2" w:rsidP="00E624F2">
      <w:pPr>
        <w:pStyle w:val="PL"/>
      </w:pPr>
      <w:r>
        <w:t xml:space="preserve">          $ref: 'TS29571_CommonData.yaml#/components/schemas/</w:t>
      </w:r>
      <w:proofErr w:type="spellStart"/>
      <w:r>
        <w:t>SupportedFeatures</w:t>
      </w:r>
      <w:proofErr w:type="spellEnd"/>
      <w:r>
        <w:t>'</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w:t>
      </w:r>
      <w:proofErr w:type="spellStart"/>
      <w:r>
        <w:t>SpatialMapLocDetails</w:t>
      </w:r>
      <w:proofErr w:type="spellEnd"/>
      <w:r>
        <w:t>:</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w:t>
      </w:r>
      <w:proofErr w:type="spellStart"/>
      <w:r>
        <w:t>targetId</w:t>
      </w:r>
      <w:proofErr w:type="spellEnd"/>
      <w:r>
        <w:t>:</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4663" w:name="_Toc222908042"/>
      <w:bookmarkStart w:id="4664" w:name="_Hlk222738940"/>
      <w:bookmarkStart w:id="4665" w:name="_Toc222923266"/>
      <w:bookmarkStart w:id="4666" w:name="_Toc222924559"/>
      <w:bookmarkStart w:id="4667" w:name="_Toc222925337"/>
      <w:bookmarkEnd w:id="4606"/>
      <w:r w:rsidRPr="007C1AFD">
        <w:t>A.</w:t>
      </w:r>
      <w:r w:rsidR="007218AE">
        <w:t>8</w:t>
      </w:r>
      <w:r w:rsidRPr="007C1AFD">
        <w:tab/>
      </w:r>
      <w:proofErr w:type="spellStart"/>
      <w:r>
        <w:t>SS_SmDataSourceDiscovery</w:t>
      </w:r>
      <w:proofErr w:type="spellEnd"/>
      <w:r>
        <w:t xml:space="preserve"> API</w:t>
      </w:r>
      <w:bookmarkEnd w:id="4663"/>
      <w:bookmarkEnd w:id="4665"/>
      <w:bookmarkEnd w:id="4666"/>
      <w:bookmarkEnd w:id="4667"/>
    </w:p>
    <w:p w14:paraId="5A6C300B" w14:textId="77777777" w:rsidR="003F47A7" w:rsidRDefault="003F47A7" w:rsidP="003F47A7">
      <w:pPr>
        <w:pStyle w:val="PL"/>
      </w:pPr>
      <w:proofErr w:type="spellStart"/>
      <w:r>
        <w:t>openapi</w:t>
      </w:r>
      <w:proofErr w:type="spellEnd"/>
      <w:r>
        <w:t>: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77777777" w:rsidR="003F47A7" w:rsidRDefault="003F47A7" w:rsidP="003F47A7">
      <w:pPr>
        <w:pStyle w:val="PL"/>
      </w:pPr>
      <w:r>
        <w:t xml:space="preserve">  title: SM </w:t>
      </w:r>
      <w:ins w:id="4668" w:author="CR0020" w:date="2026-01-31T23:59:00Z">
        <w:r>
          <w:t xml:space="preserve">Server SM </w:t>
        </w:r>
      </w:ins>
      <w:del w:id="4669" w:author="CR0020" w:date="2026-01-31T23:59:00Z">
        <w:r w:rsidDel="00170598">
          <w:delText>d</w:delText>
        </w:r>
      </w:del>
      <w:ins w:id="4670" w:author="CR0020" w:date="2026-01-31T23:59:00Z">
        <w:r>
          <w:t>D</w:t>
        </w:r>
      </w:ins>
      <w:r>
        <w:t xml:space="preserve">ata </w:t>
      </w:r>
      <w:del w:id="4671" w:author="CR0020" w:date="2026-01-31T23:59:00Z">
        <w:r w:rsidDel="00170598">
          <w:delText>s</w:delText>
        </w:r>
      </w:del>
      <w:ins w:id="4672" w:author="CR0020" w:date="2026-01-31T23:59:00Z">
        <w:r>
          <w:t>S</w:t>
        </w:r>
      </w:ins>
      <w:r>
        <w:t xml:space="preserve">ource </w:t>
      </w:r>
      <w:del w:id="4673" w:author="CR0020" w:date="2026-02-01T00:00:00Z">
        <w:r w:rsidDel="00170598">
          <w:delText>d</w:delText>
        </w:r>
      </w:del>
      <w:ins w:id="4674" w:author="CR0020" w:date="2026-02-01T00:00:00Z">
        <w:r>
          <w:t>D</w:t>
        </w:r>
      </w:ins>
      <w:r>
        <w:t>iscovery</w:t>
      </w:r>
    </w:p>
    <w:p w14:paraId="44D9D03C" w14:textId="3DAE3863" w:rsidR="003F47A7" w:rsidRDefault="003F47A7" w:rsidP="003F47A7">
      <w:pPr>
        <w:pStyle w:val="PL"/>
      </w:pPr>
      <w:r>
        <w:t xml:space="preserve">  version: 1.0.</w:t>
      </w:r>
      <w:del w:id="4675" w:author="CR0021" w:date="2026-02-25T10:08:00Z">
        <w:r w:rsidDel="006C2FEC">
          <w:delText>0</w:delText>
        </w:r>
      </w:del>
      <w:ins w:id="4676" w:author="CR0021" w:date="2026-02-25T10:08:00Z">
        <w:r w:rsidR="006C2FEC">
          <w:t>1</w:t>
        </w:r>
      </w:ins>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w:t>
      </w:r>
      <w:ins w:id="4677" w:author="CR0020" w:date="2026-02-01T00:00:00Z">
        <w:r>
          <w:t xml:space="preserve">API for SM Server </w:t>
        </w:r>
      </w:ins>
      <w:r>
        <w:t xml:space="preserve">SM Data Source Discovery.  </w:t>
      </w:r>
    </w:p>
    <w:p w14:paraId="57C24C43" w14:textId="460C819A" w:rsidR="003F47A7" w:rsidRDefault="003F47A7" w:rsidP="003F47A7">
      <w:pPr>
        <w:pStyle w:val="PL"/>
      </w:pPr>
      <w:r>
        <w:t xml:space="preserve">    © </w:t>
      </w:r>
      <w:del w:id="4678" w:author="CR0021" w:date="2026-02-25T10:08:00Z">
        <w:r w:rsidDel="006C2FEC">
          <w:delText>2025</w:delText>
        </w:r>
      </w:del>
      <w:ins w:id="4679" w:author="CR0021" w:date="2026-02-25T10:08:00Z">
        <w:r w:rsidR="006C2FEC">
          <w:t>2026</w:t>
        </w:r>
      </w:ins>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proofErr w:type="spellStart"/>
      <w:r>
        <w:t>externalDocs</w:t>
      </w:r>
      <w:proofErr w:type="spellEnd"/>
      <w:r>
        <w:t>:</w:t>
      </w:r>
    </w:p>
    <w:p w14:paraId="66482F70" w14:textId="77777777" w:rsidR="00392088" w:rsidRDefault="00392088" w:rsidP="00392088">
      <w:pPr>
        <w:pStyle w:val="PL"/>
      </w:pPr>
      <w:r>
        <w:t xml:space="preserve">  description: &gt;</w:t>
      </w:r>
    </w:p>
    <w:p w14:paraId="7A50D6A4" w14:textId="6BAC7831" w:rsidR="00392088" w:rsidRDefault="00392088" w:rsidP="00392088">
      <w:pPr>
        <w:pStyle w:val="PL"/>
      </w:pPr>
      <w:r>
        <w:t xml:space="preserve">    3GPP TS 29.437 V</w:t>
      </w:r>
      <w:r w:rsidR="00AD70F1">
        <w:t>19</w:t>
      </w:r>
      <w:r>
        <w:t>.</w:t>
      </w:r>
      <w:del w:id="4680" w:author="CR0021" w:date="2026-02-25T10:08:00Z">
        <w:r w:rsidR="002445B1" w:rsidDel="006C2FEC">
          <w:delText>0</w:delText>
        </w:r>
      </w:del>
      <w:ins w:id="4681" w:author="CR0021" w:date="2026-02-25T10:08:00Z">
        <w:r w:rsidR="006C2FEC">
          <w:t>1</w:t>
        </w:r>
      </w:ins>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w:t>
      </w:r>
      <w:proofErr w:type="spellStart"/>
      <w:r>
        <w:t>apiRoot</w:t>
      </w:r>
      <w:proofErr w:type="spellEnd"/>
      <w:r>
        <w:t>}/</w:t>
      </w:r>
      <w:proofErr w:type="spellStart"/>
      <w:r>
        <w:t>ssm-dsdisc</w:t>
      </w:r>
      <w:proofErr w:type="spellEnd"/>
      <w:r>
        <w:t>/v1'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w:t>
      </w:r>
      <w:proofErr w:type="spellStart"/>
      <w:r>
        <w:t>apiRoot</w:t>
      </w:r>
      <w:proofErr w:type="spellEnd"/>
      <w:r>
        <w: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w:t>
      </w:r>
      <w:proofErr w:type="spellStart"/>
      <w:r>
        <w:t>apiRoot</w:t>
      </w:r>
      <w:proofErr w:type="spellEnd"/>
      <w:r>
        <w:t xml:space="preserve">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w:t>
      </w:r>
      <w:proofErr w:type="spellStart"/>
      <w:proofErr w:type="gramStart"/>
      <w:r>
        <w:t>datasource</w:t>
      </w:r>
      <w:proofErr w:type="spellEnd"/>
      <w:proofErr w:type="gramEnd"/>
      <w:r>
        <w:t>-profiles: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w:t>
      </w:r>
      <w:proofErr w:type="spellStart"/>
      <w:r>
        <w:t>operationId</w:t>
      </w:r>
      <w:proofErr w:type="spellEnd"/>
      <w:r>
        <w:t xml:space="preserve">: </w:t>
      </w:r>
      <w:proofErr w:type="spellStart"/>
      <w:r>
        <w:t>GetSpatialMapDataSourceDIscovery</w:t>
      </w:r>
      <w:proofErr w:type="spellEnd"/>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lastRenderedPageBreak/>
        <w:t xml:space="preserve">              schema:</w:t>
      </w:r>
    </w:p>
    <w:p w14:paraId="143B2230" w14:textId="77777777" w:rsidR="00D965C9" w:rsidRDefault="00D965C9" w:rsidP="00D965C9">
      <w:pPr>
        <w:pStyle w:val="PL"/>
      </w:pPr>
      <w:r>
        <w:t xml:space="preserve">                </w:t>
      </w:r>
      <w:del w:id="4682" w:author="CR0020" w:date="2026-02-09T19:43:00Z">
        <w:r w:rsidDel="00AB1C00">
          <w:delText xml:space="preserve">  </w:delText>
        </w:r>
      </w:del>
      <w:r>
        <w:t>$ref: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w:t>
      </w:r>
      <w:proofErr w:type="spellStart"/>
      <w:r>
        <w:t>EndPoint</w:t>
      </w:r>
      <w:proofErr w:type="spellEnd"/>
      <w:r>
        <w:t>'</w:t>
      </w:r>
    </w:p>
    <w:p w14:paraId="4DA0FD91" w14:textId="77777777" w:rsidR="00392088" w:rsidRDefault="00392088" w:rsidP="00392088">
      <w:pPr>
        <w:pStyle w:val="PL"/>
      </w:pPr>
      <w:r>
        <w:t xml:space="preserve">        - name: ds-disc-</w:t>
      </w:r>
      <w:proofErr w:type="spellStart"/>
      <w:r>
        <w:t>fltr</w:t>
      </w:r>
      <w:proofErr w:type="spellEnd"/>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w:t>
      </w:r>
      <w:proofErr w:type="spellStart"/>
      <w:r>
        <w:t>SMDataSourceDiscFilter</w:t>
      </w:r>
      <w:proofErr w:type="spellEnd"/>
      <w:r>
        <w:t>'</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77777777" w:rsidR="00D965C9" w:rsidRDefault="00D965C9" w:rsidP="00D965C9">
      <w:pPr>
        <w:pStyle w:val="PL"/>
      </w:pPr>
      <w:r>
        <w:t xml:space="preserve">            Contains the list of supported </w:t>
      </w:r>
      <w:proofErr w:type="gramStart"/>
      <w:r>
        <w:t>feature</w:t>
      </w:r>
      <w:proofErr w:type="gramEnd"/>
      <w:r>
        <w:t>(s) among the ones defined in clause 6.</w:t>
      </w:r>
      <w:del w:id="4683" w:author="CR0020" w:date="2026-02-09T19:43:00Z">
        <w:r w:rsidDel="00910CEE">
          <w:delText>1.</w:delText>
        </w:r>
      </w:del>
      <w:r>
        <w:t>2.</w:t>
      </w:r>
      <w:ins w:id="4684" w:author="CR0020" w:date="2026-02-09T19:43:00Z">
        <w:r>
          <w:t>4.</w:t>
        </w:r>
      </w:ins>
      <w:r>
        <w:t>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w:t>
      </w:r>
      <w:proofErr w:type="spellStart"/>
      <w:r>
        <w:t>SupportedFeatures</w:t>
      </w:r>
      <w:proofErr w:type="spellEnd"/>
      <w:r>
        <w:t>'</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w:t>
      </w:r>
      <w:proofErr w:type="spellStart"/>
      <w:r>
        <w:t>SMDataSourceDiscResp</w:t>
      </w:r>
      <w:proofErr w:type="spellEnd"/>
      <w:r>
        <w:t>'</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rPr>
          <w:ins w:id="4685" w:author="CR0020" w:date="2026-02-01T00:03:00Z"/>
        </w:rPr>
      </w:pPr>
    </w:p>
    <w:p w14:paraId="5FF41F1C" w14:textId="77777777" w:rsidR="00D965C9" w:rsidRDefault="00D965C9" w:rsidP="00D965C9">
      <w:pPr>
        <w:pStyle w:val="PL"/>
        <w:rPr>
          <w:ins w:id="4686" w:author="CR0020" w:date="2026-02-01T00:03:00Z"/>
        </w:rPr>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w:t>
      </w:r>
      <w:proofErr w:type="spellStart"/>
      <w:r>
        <w:t>securitySchemes</w:t>
      </w:r>
      <w:proofErr w:type="spellEnd"/>
      <w:r>
        <w:t>:</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w:t>
      </w:r>
      <w:proofErr w:type="spellStart"/>
      <w:r>
        <w:t>clientCredentials</w:t>
      </w:r>
      <w:proofErr w:type="spellEnd"/>
      <w:r>
        <w:t>:</w:t>
      </w:r>
    </w:p>
    <w:p w14:paraId="52B11C93" w14:textId="77777777" w:rsidR="00392088" w:rsidRDefault="00392088" w:rsidP="00392088">
      <w:pPr>
        <w:pStyle w:val="PL"/>
      </w:pPr>
      <w:r>
        <w:t xml:space="preserve">          </w:t>
      </w:r>
      <w:proofErr w:type="spellStart"/>
      <w:r>
        <w:t>tokenUrl</w:t>
      </w:r>
      <w:proofErr w:type="spellEnd"/>
      <w:r>
        <w:t>: '{</w:t>
      </w:r>
      <w:proofErr w:type="spellStart"/>
      <w:r>
        <w:t>tokenUrl</w:t>
      </w:r>
      <w:proofErr w:type="spellEnd"/>
      <w:r>
        <w:t>}'</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w:t>
      </w:r>
      <w:proofErr w:type="spellStart"/>
      <w:r>
        <w:t>SMDataSourceDiscFilter</w:t>
      </w:r>
      <w:proofErr w:type="spellEnd"/>
      <w:r>
        <w:t>:</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w:t>
      </w:r>
      <w:proofErr w:type="spellStart"/>
      <w:r>
        <w:t>smInfoDets</w:t>
      </w:r>
      <w:proofErr w:type="spellEnd"/>
      <w:r>
        <w:t>:</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lastRenderedPageBreak/>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w:t>
      </w:r>
      <w:proofErr w:type="spellStart"/>
      <w:r>
        <w:t>minItems</w:t>
      </w:r>
      <w:proofErr w:type="spellEnd"/>
      <w:r>
        <w:t>: 1</w:t>
      </w:r>
    </w:p>
    <w:p w14:paraId="560D9172" w14:textId="77777777" w:rsidR="00392088" w:rsidRDefault="00392088" w:rsidP="00392088">
      <w:pPr>
        <w:pStyle w:val="PL"/>
      </w:pPr>
      <w:r>
        <w:t xml:space="preserve">      required:</w:t>
      </w:r>
    </w:p>
    <w:p w14:paraId="3FE3CCE5" w14:textId="77777777" w:rsidR="00D965C9" w:rsidRDefault="00D965C9" w:rsidP="00D965C9">
      <w:pPr>
        <w:pStyle w:val="PL"/>
      </w:pPr>
      <w:r>
        <w:t xml:space="preserve">        </w:t>
      </w:r>
      <w:del w:id="4687" w:author="CR0020" w:date="2026-02-01T00:03:00Z">
        <w:r w:rsidDel="00B37847">
          <w:delText xml:space="preserve">  </w:delText>
        </w:r>
      </w:del>
      <w:r>
        <w:t xml:space="preserve">- </w:t>
      </w:r>
      <w:proofErr w:type="spellStart"/>
      <w:r>
        <w:t>smInfoDets</w:t>
      </w:r>
      <w:proofErr w:type="spellEnd"/>
    </w:p>
    <w:p w14:paraId="2CB67DAC" w14:textId="77777777" w:rsidR="00392088" w:rsidRDefault="00392088" w:rsidP="00392088">
      <w:pPr>
        <w:pStyle w:val="PL"/>
      </w:pPr>
    </w:p>
    <w:p w14:paraId="6FFFF1DE" w14:textId="77777777" w:rsidR="00392088" w:rsidRDefault="00392088" w:rsidP="00392088">
      <w:pPr>
        <w:pStyle w:val="PL"/>
      </w:pPr>
      <w:r>
        <w:t xml:space="preserve">    </w:t>
      </w:r>
      <w:proofErr w:type="spellStart"/>
      <w:r>
        <w:t>SMDataSourceDiscResp</w:t>
      </w:r>
      <w:proofErr w:type="spellEnd"/>
      <w:r>
        <w:t>:</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ins w:id="4688" w:author="CR0020" w:date="2026-01-31T23:59:00Z">
        <w:r>
          <w:t xml:space="preserve">          </w:t>
        </w:r>
        <w:proofErr w:type="spellStart"/>
        <w:r>
          <w:t>minItems</w:t>
        </w:r>
        <w:proofErr w:type="spellEnd"/>
        <w:r>
          <w:t>: 0</w:t>
        </w:r>
      </w:ins>
    </w:p>
    <w:p w14:paraId="25164037" w14:textId="77777777" w:rsidR="00392088" w:rsidRDefault="00392088" w:rsidP="00392088">
      <w:pPr>
        <w:pStyle w:val="PL"/>
      </w:pPr>
      <w:r>
        <w:t xml:space="preserve">        </w:t>
      </w:r>
      <w:proofErr w:type="spellStart"/>
      <w:r>
        <w:t>suppFeat</w:t>
      </w:r>
      <w:proofErr w:type="spellEnd"/>
      <w:r>
        <w:t>:</w:t>
      </w:r>
    </w:p>
    <w:p w14:paraId="61AA49F5" w14:textId="77777777" w:rsidR="00392088" w:rsidRDefault="00392088" w:rsidP="00392088">
      <w:pPr>
        <w:pStyle w:val="PL"/>
      </w:pPr>
      <w:r>
        <w:t xml:space="preserve">          $ref: 'TS29571_CommonData.yaml#/components/schemas/</w:t>
      </w:r>
      <w:proofErr w:type="spellStart"/>
      <w:r>
        <w:t>SupportedFeatures</w:t>
      </w:r>
      <w:proofErr w:type="spellEnd"/>
      <w:r>
        <w:t>'</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4689" w:name="_Toc148177055"/>
      <w:bookmarkStart w:id="4690" w:name="_Toc151379519"/>
      <w:bookmarkStart w:id="4691" w:name="_Toc151445700"/>
      <w:bookmarkStart w:id="4692" w:name="_Toc160470783"/>
      <w:bookmarkStart w:id="4693" w:name="_Toc164873927"/>
      <w:bookmarkStart w:id="4694" w:name="_Toc180306614"/>
      <w:bookmarkStart w:id="4695" w:name="_Toc195374349"/>
      <w:bookmarkStart w:id="4696" w:name="_Toc200965067"/>
      <w:bookmarkStart w:id="4697" w:name="_Toc207721628"/>
      <w:bookmarkStart w:id="4698" w:name="_Toc222908043"/>
      <w:bookmarkStart w:id="4699" w:name="_Toc222923267"/>
      <w:bookmarkStart w:id="4700" w:name="_Toc222924560"/>
      <w:bookmarkStart w:id="4701" w:name="_Toc222925338"/>
      <w:bookmarkEnd w:id="4664"/>
      <w:r w:rsidRPr="003D68EA">
        <w:t>A.</w:t>
      </w:r>
      <w:r>
        <w:t>9</w:t>
      </w:r>
      <w:r w:rsidR="00841D86" w:rsidRPr="003D68EA">
        <w:tab/>
      </w:r>
      <w:proofErr w:type="spellStart"/>
      <w:r w:rsidR="00841D86" w:rsidRPr="00E11429">
        <w:t>SS_SmSmasRegistration</w:t>
      </w:r>
      <w:proofErr w:type="spellEnd"/>
      <w:r w:rsidR="00841D86" w:rsidRPr="003D68EA">
        <w:rPr>
          <w:lang w:val="en-US"/>
        </w:rPr>
        <w:t xml:space="preserve"> </w:t>
      </w:r>
      <w:r w:rsidR="00841D86" w:rsidRPr="003D68EA">
        <w:t>API</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111DA24B" w14:textId="77777777" w:rsidR="00841D86" w:rsidRDefault="00841D86" w:rsidP="00841D86">
      <w:pPr>
        <w:pStyle w:val="PL"/>
      </w:pPr>
      <w:proofErr w:type="spellStart"/>
      <w:r>
        <w:t>openapi</w:t>
      </w:r>
      <w:proofErr w:type="spellEnd"/>
      <w:r>
        <w:t>: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proofErr w:type="spellStart"/>
      <w:r w:rsidRPr="00094A55">
        <w:t>externalDocs</w:t>
      </w:r>
      <w:proofErr w:type="spellEnd"/>
      <w:r w:rsidRPr="00094A55">
        <w:t>:</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w:t>
      </w:r>
      <w:proofErr w:type="spellStart"/>
      <w:r>
        <w:t>apiRoot</w:t>
      </w:r>
      <w:proofErr w:type="spellEnd"/>
      <w:r>
        <w:t>}/</w:t>
      </w:r>
      <w:proofErr w:type="spellStart"/>
      <w:r>
        <w:t>ssm</w:t>
      </w:r>
      <w:r w:rsidRPr="000E1D0D">
        <w:t>-</w:t>
      </w:r>
      <w:r>
        <w:t>smasr</w:t>
      </w:r>
      <w:proofErr w:type="spellEnd"/>
      <w:r>
        <w:t>/v1'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w:t>
      </w:r>
      <w:proofErr w:type="spellStart"/>
      <w:r>
        <w:t>apiRoot</w:t>
      </w:r>
      <w:proofErr w:type="spellEnd"/>
      <w:r>
        <w: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w:t>
      </w:r>
      <w:proofErr w:type="spellStart"/>
      <w:r>
        <w:t>apiRoot</w:t>
      </w:r>
      <w:proofErr w:type="spellEnd"/>
      <w:r>
        <w:t xml:space="preserve">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w:t>
      </w:r>
      <w:proofErr w:type="gramStart"/>
      <w:r>
        <w:t>registrations</w:t>
      </w:r>
      <w:proofErr w:type="gramEnd"/>
      <w:r>
        <w:t>:</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SMASReg</w:t>
      </w:r>
      <w:proofErr w:type="spellEnd"/>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w:t>
      </w:r>
      <w:proofErr w:type="spellStart"/>
      <w:r>
        <w:t>requestBody</w:t>
      </w:r>
      <w:proofErr w:type="spellEnd"/>
      <w:r>
        <w:t>:</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w:t>
      </w:r>
      <w:proofErr w:type="spellStart"/>
      <w:r>
        <w:t>SMASReg</w:t>
      </w:r>
      <w:proofErr w:type="spellEnd"/>
      <w:r>
        <w:t>'</w:t>
      </w:r>
    </w:p>
    <w:p w14:paraId="1D7EC340" w14:textId="77777777" w:rsidR="00841D86" w:rsidRDefault="00841D86" w:rsidP="00841D86">
      <w:pPr>
        <w:pStyle w:val="PL"/>
      </w:pPr>
      <w:r>
        <w:lastRenderedPageBreak/>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w:t>
      </w:r>
      <w:proofErr w:type="spellStart"/>
      <w:r>
        <w:t>SMASReg</w:t>
      </w:r>
      <w:proofErr w:type="spellEnd"/>
      <w:r>
        <w:t>'</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w:t>
      </w:r>
      <w:proofErr w:type="spellStart"/>
      <w:r>
        <w:rPr>
          <w:lang w:eastAsia="es-ES"/>
        </w:rPr>
        <w:t>regId</w:t>
      </w:r>
      <w:proofErr w:type="spellEnd"/>
      <w:r>
        <w:rPr>
          <w:lang w:eastAsia="es-ES"/>
        </w:rPr>
        <w:t>}:</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w:t>
      </w:r>
      <w:proofErr w:type="spellStart"/>
      <w:r>
        <w:rPr>
          <w:lang w:eastAsia="es-ES"/>
        </w:rPr>
        <w:t>regId</w:t>
      </w:r>
      <w:proofErr w:type="spellEnd"/>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SMASReg</w:t>
      </w:r>
      <w:proofErr w:type="spellEnd"/>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lastRenderedPageBreak/>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SMASReg</w:t>
      </w:r>
      <w:proofErr w:type="spellEnd"/>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w:t>
      </w:r>
      <w:proofErr w:type="spellStart"/>
      <w:r>
        <w:t>requestBody</w:t>
      </w:r>
      <w:proofErr w:type="spellEnd"/>
      <w:r>
        <w:t>:</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SMASReg</w:t>
      </w:r>
      <w:proofErr w:type="spellEnd"/>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w:t>
      </w:r>
      <w:proofErr w:type="spellStart"/>
      <w:r w:rsidRPr="007C1AFD">
        <w:t>requestBody</w:t>
      </w:r>
      <w:proofErr w:type="spellEnd"/>
      <w:r w:rsidRPr="007C1AFD">
        <w:t>:</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proofErr w:type="spellStart"/>
      <w:r>
        <w:t>SMASRegPatch</w:t>
      </w:r>
      <w:proofErr w:type="spellEnd"/>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3635EAD2" w14:textId="77777777" w:rsidR="00841D86" w:rsidRDefault="00841D86" w:rsidP="00841D86">
      <w:pPr>
        <w:pStyle w:val="PL"/>
        <w:rPr>
          <w:lang w:eastAsia="es-ES"/>
        </w:rPr>
      </w:pPr>
      <w:r>
        <w:rPr>
          <w:lang w:eastAsia="es-ES"/>
        </w:rPr>
        <w:lastRenderedPageBreak/>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SMASReg</w:t>
      </w:r>
      <w:proofErr w:type="spellEnd"/>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w:t>
      </w:r>
      <w:proofErr w:type="spellStart"/>
      <w:r>
        <w:t>securitySchemes</w:t>
      </w:r>
      <w:proofErr w:type="spellEnd"/>
      <w:r>
        <w:t>:</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w:t>
      </w:r>
      <w:proofErr w:type="spellStart"/>
      <w:r>
        <w:t>clientCredentials</w:t>
      </w:r>
      <w:proofErr w:type="spellEnd"/>
      <w:r>
        <w:t>:</w:t>
      </w:r>
    </w:p>
    <w:p w14:paraId="13ABF0DE" w14:textId="77777777" w:rsidR="00841D86" w:rsidRDefault="00841D86" w:rsidP="00841D86">
      <w:pPr>
        <w:pStyle w:val="PL"/>
      </w:pPr>
      <w:r>
        <w:t xml:space="preserve">          </w:t>
      </w:r>
      <w:proofErr w:type="spellStart"/>
      <w:r>
        <w:t>tokenUrl</w:t>
      </w:r>
      <w:proofErr w:type="spellEnd"/>
      <w:r>
        <w:t>: '{</w:t>
      </w:r>
      <w:proofErr w:type="spellStart"/>
      <w:r>
        <w:t>tokenUrl</w:t>
      </w:r>
      <w:proofErr w:type="spellEnd"/>
      <w:r>
        <w:t>}'</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w:t>
      </w:r>
      <w:proofErr w:type="spellStart"/>
      <w:r>
        <w:t>SMASReg</w:t>
      </w:r>
      <w:proofErr w:type="spellEnd"/>
      <w:r>
        <w:t>:</w:t>
      </w:r>
    </w:p>
    <w:p w14:paraId="563BCAA1" w14:textId="77777777" w:rsidR="00841D86" w:rsidRPr="00EA3735" w:rsidRDefault="00841D86" w:rsidP="000E645C">
      <w:pPr>
        <w:pStyle w:val="PL"/>
      </w:pPr>
      <w:r w:rsidRPr="000E645C">
        <w:lastRenderedPageBreak/>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0FF0E974" w14:textId="77777777" w:rsidR="00841D86" w:rsidRDefault="00841D86" w:rsidP="00841D86">
      <w:pPr>
        <w:pStyle w:val="PL"/>
      </w:pPr>
      <w:r>
        <w:t xml:space="preserve">        </w:t>
      </w:r>
      <w:proofErr w:type="spellStart"/>
      <w:r>
        <w:t>expTime</w:t>
      </w:r>
      <w:proofErr w:type="spellEnd"/>
      <w:r>
        <w:t>:</w:t>
      </w:r>
    </w:p>
    <w:p w14:paraId="2838B2D3" w14:textId="77777777" w:rsidR="00841D86" w:rsidRDefault="00841D86" w:rsidP="00841D86">
      <w:pPr>
        <w:pStyle w:val="PL"/>
      </w:pPr>
      <w:r>
        <w:t xml:space="preserve">          $ref: 'TS29122_CommonData.yaml#/components/schemas/</w:t>
      </w:r>
      <w:proofErr w:type="spellStart"/>
      <w:r>
        <w:t>DateTime</w:t>
      </w:r>
      <w:proofErr w:type="spellEnd"/>
      <w:r>
        <w:t>'</w:t>
      </w:r>
    </w:p>
    <w:p w14:paraId="22311E86" w14:textId="77777777" w:rsidR="00841D86" w:rsidRDefault="00841D86" w:rsidP="00841D86">
      <w:pPr>
        <w:pStyle w:val="PL"/>
      </w:pPr>
      <w:r>
        <w:t xml:space="preserve">        </w:t>
      </w:r>
      <w:proofErr w:type="spellStart"/>
      <w:r>
        <w:t>suppFeat</w:t>
      </w:r>
      <w:proofErr w:type="spellEnd"/>
      <w:r>
        <w:t>:</w:t>
      </w:r>
    </w:p>
    <w:p w14:paraId="516CB44C" w14:textId="77777777" w:rsidR="00841D86" w:rsidRDefault="00841D86" w:rsidP="00841D86">
      <w:pPr>
        <w:pStyle w:val="PL"/>
      </w:pPr>
      <w:r>
        <w:t xml:space="preserve">          $ref: 'TS29571_CommonData.yaml#/components/schemas/</w:t>
      </w:r>
      <w:proofErr w:type="spellStart"/>
      <w:r>
        <w:t>SupportedFeatures</w:t>
      </w:r>
      <w:proofErr w:type="spellEnd"/>
      <w:r>
        <w:t>'</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w:t>
      </w:r>
      <w:proofErr w:type="spellStart"/>
      <w:r>
        <w:t>SMASRegPatch</w:t>
      </w:r>
      <w:proofErr w:type="spellEnd"/>
      <w:r>
        <w:t>:</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51030339" w14:textId="77777777" w:rsidR="00841D86" w:rsidRDefault="00841D86" w:rsidP="00841D86">
      <w:pPr>
        <w:pStyle w:val="PL"/>
      </w:pPr>
      <w:r>
        <w:t xml:space="preserve">        </w:t>
      </w:r>
      <w:proofErr w:type="spellStart"/>
      <w:r>
        <w:t>expTime</w:t>
      </w:r>
      <w:proofErr w:type="spellEnd"/>
      <w:r>
        <w:t>:</w:t>
      </w:r>
    </w:p>
    <w:p w14:paraId="7B9F7DA4" w14:textId="77777777" w:rsidR="00841D86" w:rsidRDefault="00841D86" w:rsidP="00841D86">
      <w:pPr>
        <w:pStyle w:val="PL"/>
      </w:pPr>
      <w:r>
        <w:t xml:space="preserve">          $ref: 'TS29122_CommonData.yaml#/components/schemas/</w:t>
      </w:r>
      <w:proofErr w:type="spellStart"/>
      <w:r>
        <w:t>DateTimeRm</w:t>
      </w:r>
      <w:proofErr w:type="spellEnd"/>
      <w:r>
        <w:t>'</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w:t>
      </w:r>
      <w:proofErr w:type="spellStart"/>
      <w:r>
        <w:t>SMASProfile</w:t>
      </w:r>
      <w:proofErr w:type="spellEnd"/>
      <w:r>
        <w:t>:</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proofErr w:type="spellStart"/>
      <w:r>
        <w:t>smasInfo</w:t>
      </w:r>
      <w:proofErr w:type="spellEnd"/>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proofErr w:type="spellStart"/>
      <w:r>
        <w:t>SMASInfo</w:t>
      </w:r>
      <w:proofErr w:type="spellEnd"/>
      <w:r w:rsidRPr="007C1AFD">
        <w:rPr>
          <w:lang w:val="en-US" w:eastAsia="es-ES"/>
        </w:rPr>
        <w:t>'</w:t>
      </w:r>
    </w:p>
    <w:p w14:paraId="45943A1F" w14:textId="77777777" w:rsidR="00841D86" w:rsidRPr="00011EFF" w:rsidRDefault="00841D86" w:rsidP="000E645C">
      <w:pPr>
        <w:pStyle w:val="PL"/>
      </w:pPr>
      <w:r w:rsidRPr="000E645C">
        <w:t xml:space="preserve">        </w:t>
      </w:r>
      <w:proofErr w:type="spellStart"/>
      <w:r w:rsidRPr="000E645C">
        <w:t>spatMapInfoList</w:t>
      </w:r>
      <w:proofErr w:type="spellEnd"/>
      <w:r w:rsidRPr="000E645C">
        <w: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w:t>
      </w:r>
      <w:proofErr w:type="spellStart"/>
      <w:r w:rsidRPr="000E645C">
        <w:t>SpatialMapInfo</w:t>
      </w:r>
      <w:proofErr w:type="spellEnd"/>
      <w:r w:rsidRPr="000E645C">
        <w:t>'</w:t>
      </w:r>
    </w:p>
    <w:p w14:paraId="205980A6" w14:textId="77777777" w:rsidR="00841D86" w:rsidRPr="00011EFF" w:rsidRDefault="00841D86" w:rsidP="000E645C">
      <w:pPr>
        <w:pStyle w:val="PL"/>
        <w:rPr>
          <w:lang w:val="en-US" w:eastAsia="es-ES"/>
        </w:rPr>
      </w:pPr>
      <w:r w:rsidRPr="000E645C">
        <w:t xml:space="preserve">          </w:t>
      </w:r>
      <w:proofErr w:type="spellStart"/>
      <w:r w:rsidRPr="000E645C">
        <w:t>minItems</w:t>
      </w:r>
      <w:proofErr w:type="spellEnd"/>
      <w:r w:rsidRPr="000E645C">
        <w:t>: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w:t>
      </w:r>
      <w:proofErr w:type="spellStart"/>
      <w:r>
        <w:t>smasInfo</w:t>
      </w:r>
      <w:proofErr w:type="spellEnd"/>
    </w:p>
    <w:p w14:paraId="52FEEEDE" w14:textId="77777777" w:rsidR="00841D86" w:rsidRDefault="00841D86" w:rsidP="00841D86">
      <w:pPr>
        <w:pStyle w:val="PL"/>
      </w:pPr>
      <w:r>
        <w:t xml:space="preserve">        - </w:t>
      </w:r>
      <w:proofErr w:type="spellStart"/>
      <w:r>
        <w:t>spatMapInfoList</w:t>
      </w:r>
      <w:proofErr w:type="spellEnd"/>
    </w:p>
    <w:p w14:paraId="191EA9EB" w14:textId="77777777" w:rsidR="00841D86" w:rsidRPr="00C44396" w:rsidRDefault="00841D86" w:rsidP="00841D86">
      <w:pPr>
        <w:pStyle w:val="PL"/>
      </w:pPr>
    </w:p>
    <w:p w14:paraId="48696C18" w14:textId="77777777" w:rsidR="00841D86" w:rsidRDefault="00841D86" w:rsidP="00841D86">
      <w:pPr>
        <w:pStyle w:val="PL"/>
      </w:pPr>
      <w:r>
        <w:t xml:space="preserve">    </w:t>
      </w:r>
      <w:proofErr w:type="spellStart"/>
      <w:r>
        <w:t>SMASInfo</w:t>
      </w:r>
      <w:proofErr w:type="spellEnd"/>
      <w:r>
        <w:t>:</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w:t>
      </w:r>
      <w:proofErr w:type="spellStart"/>
      <w:r>
        <w:t>EndPoint</w:t>
      </w:r>
      <w:proofErr w:type="spellEnd"/>
      <w:r>
        <w:t>'</w:t>
      </w:r>
    </w:p>
    <w:p w14:paraId="78481EAA" w14:textId="77777777" w:rsidR="00841D86" w:rsidRPr="007C1AFD" w:rsidRDefault="00841D86" w:rsidP="00841D86">
      <w:pPr>
        <w:pStyle w:val="PL"/>
      </w:pPr>
      <w:r w:rsidRPr="007C1AFD">
        <w:t xml:space="preserve">        </w:t>
      </w:r>
      <w:proofErr w:type="spellStart"/>
      <w:r>
        <w:t>availPeriod</w:t>
      </w:r>
      <w:proofErr w:type="spellEnd"/>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proofErr w:type="spellStart"/>
      <w:r>
        <w:rPr>
          <w:lang w:eastAsia="zh-CN"/>
        </w:rPr>
        <w:t>TimeReqs</w:t>
      </w:r>
      <w:proofErr w:type="spellEnd"/>
      <w:r>
        <w:rPr>
          <w:lang w:eastAsia="zh-CN"/>
        </w:rPr>
        <w:t>'</w:t>
      </w:r>
    </w:p>
    <w:p w14:paraId="3DE47DC1" w14:textId="77777777" w:rsidR="00841D86" w:rsidRPr="007C1AFD" w:rsidRDefault="00841D86" w:rsidP="00841D86">
      <w:pPr>
        <w:pStyle w:val="PL"/>
      </w:pPr>
      <w:r w:rsidRPr="007C1AFD">
        <w:t xml:space="preserve">        </w:t>
      </w:r>
      <w:proofErr w:type="spellStart"/>
      <w:r>
        <w:t>availLoc</w:t>
      </w:r>
      <w:proofErr w:type="spellEnd"/>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w:t>
      </w:r>
      <w:proofErr w:type="spellStart"/>
      <w:r>
        <w:t>anyOf</w:t>
      </w:r>
      <w:proofErr w:type="spellEnd"/>
      <w:r>
        <w:t>:</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w:t>
      </w:r>
      <w:proofErr w:type="spellStart"/>
      <w:r>
        <w:t>availPeriod</w:t>
      </w:r>
      <w:proofErr w:type="spellEnd"/>
      <w:r>
        <w:t>]</w:t>
      </w:r>
    </w:p>
    <w:p w14:paraId="14B8A2E6" w14:textId="77777777" w:rsidR="00841D86" w:rsidRDefault="00841D86" w:rsidP="00841D86">
      <w:pPr>
        <w:pStyle w:val="PL"/>
      </w:pPr>
      <w:r>
        <w:t xml:space="preserve">        - required: [</w:t>
      </w:r>
      <w:proofErr w:type="spellStart"/>
      <w:r>
        <w:t>availLoc</w:t>
      </w:r>
      <w:proofErr w:type="spellEnd"/>
      <w:r>
        <w:t>]</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proofErr w:type="spellStart"/>
      <w:r w:rsidRPr="00C556EB">
        <w:t>SpatialMapInfo</w:t>
      </w:r>
      <w:proofErr w:type="spellEnd"/>
      <w:r>
        <w:t>:</w:t>
      </w:r>
    </w:p>
    <w:p w14:paraId="6B9A48B4" w14:textId="77777777" w:rsidR="00841D86" w:rsidRDefault="00841D86" w:rsidP="00841D86">
      <w:pPr>
        <w:pStyle w:val="PL"/>
        <w:rPr>
          <w:lang w:eastAsia="zh-CN"/>
        </w:rPr>
      </w:pPr>
      <w:r>
        <w:t xml:space="preserve">      description: </w:t>
      </w:r>
      <w:r w:rsidRPr="000E1D0D">
        <w:t xml:space="preserve">Represents the </w:t>
      </w:r>
      <w:proofErr w:type="spellStart"/>
      <w:r>
        <w:rPr>
          <w:rFonts w:cs="Arial"/>
          <w:szCs w:val="18"/>
          <w:lang w:eastAsia="zh-CN"/>
        </w:rPr>
        <w:t>the</w:t>
      </w:r>
      <w:proofErr w:type="spellEnd"/>
      <w:r>
        <w:rPr>
          <w:rFonts w:cs="Arial"/>
          <w:szCs w:val="18"/>
          <w:lang w:eastAsia="zh-CN"/>
        </w:rPr>
        <w:t xml:space="preserv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proofErr w:type="spellStart"/>
      <w:r>
        <w:t>mapId</w:t>
      </w:r>
      <w:proofErr w:type="spellEnd"/>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proofErr w:type="spellStart"/>
      <w:r w:rsidRPr="00C61BF0">
        <w:t>SpatialMapId</w:t>
      </w:r>
      <w:proofErr w:type="spellEnd"/>
      <w:r w:rsidRPr="007C1AFD">
        <w:rPr>
          <w:lang w:val="en-US" w:eastAsia="es-ES"/>
        </w:rPr>
        <w:t>'</w:t>
      </w:r>
    </w:p>
    <w:p w14:paraId="25B88BD0" w14:textId="77777777" w:rsidR="00841D86" w:rsidRPr="007C1AFD" w:rsidRDefault="00841D86" w:rsidP="00841D86">
      <w:pPr>
        <w:pStyle w:val="PL"/>
      </w:pPr>
      <w:r w:rsidRPr="007C1AFD">
        <w:t xml:space="preserve">        </w:t>
      </w:r>
      <w:proofErr w:type="spellStart"/>
      <w:r>
        <w:t>covArea</w:t>
      </w:r>
      <w:proofErr w:type="spellEnd"/>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w:t>
      </w:r>
      <w:proofErr w:type="spellStart"/>
      <w:r>
        <w:t>mapId</w:t>
      </w:r>
      <w:proofErr w:type="spellEnd"/>
    </w:p>
    <w:p w14:paraId="72C76ABC" w14:textId="77777777" w:rsidR="00841D86" w:rsidRDefault="00841D86" w:rsidP="00841D86">
      <w:pPr>
        <w:pStyle w:val="PL"/>
      </w:pPr>
      <w:r>
        <w:t xml:space="preserve">        - </w:t>
      </w:r>
      <w:proofErr w:type="spellStart"/>
      <w:r>
        <w:t>covArea</w:t>
      </w:r>
      <w:proofErr w:type="spellEnd"/>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4702" w:name="_Toc191382420"/>
      <w:bookmarkStart w:id="4703" w:name="_Toc191627490"/>
      <w:bookmarkStart w:id="4704" w:name="_Toc207721629"/>
      <w:bookmarkStart w:id="4705" w:name="_Toc222908044"/>
      <w:bookmarkStart w:id="4706" w:name="_Toc222923268"/>
      <w:bookmarkStart w:id="4707" w:name="_Toc222924561"/>
      <w:bookmarkStart w:id="4708" w:name="_Toc222925339"/>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702"/>
      <w:bookmarkEnd w:id="4703"/>
      <w:bookmarkEnd w:id="4704"/>
      <w:bookmarkEnd w:id="4705"/>
      <w:bookmarkEnd w:id="4706"/>
      <w:bookmarkEnd w:id="4707"/>
      <w:bookmarkEnd w:id="4708"/>
    </w:p>
    <w:p w14:paraId="1A37F315" w14:textId="77777777" w:rsidR="00662390" w:rsidRDefault="00662390" w:rsidP="00482537">
      <w:pPr>
        <w:pStyle w:val="Heading1"/>
      </w:pPr>
      <w:bookmarkStart w:id="4709" w:name="_Toc191382421"/>
      <w:bookmarkStart w:id="4710" w:name="_Toc191627491"/>
      <w:bookmarkStart w:id="4711" w:name="_Toc207721630"/>
      <w:bookmarkStart w:id="4712" w:name="_Toc222908045"/>
      <w:bookmarkStart w:id="4713" w:name="_Toc222923269"/>
      <w:bookmarkStart w:id="4714" w:name="_Toc222924562"/>
      <w:bookmarkStart w:id="4715" w:name="_Toc222925340"/>
      <w:r>
        <w:t>B.1</w:t>
      </w:r>
      <w:r>
        <w:tab/>
        <w:t>General</w:t>
      </w:r>
      <w:bookmarkEnd w:id="4709"/>
      <w:bookmarkEnd w:id="4710"/>
      <w:bookmarkEnd w:id="4711"/>
      <w:bookmarkEnd w:id="4712"/>
      <w:bookmarkEnd w:id="4713"/>
      <w:bookmarkEnd w:id="4714"/>
      <w:bookmarkEnd w:id="4715"/>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4716" w:name="historyclause"/>
      <w:r w:rsidRPr="004D3578">
        <w:br w:type="page"/>
      </w:r>
      <w:bookmarkStart w:id="4717" w:name="_Toc2086459"/>
      <w:bookmarkStart w:id="4718" w:name="_Toc191382424"/>
      <w:bookmarkStart w:id="4719" w:name="_Toc191627494"/>
      <w:bookmarkStart w:id="4720" w:name="_Toc207721633"/>
      <w:bookmarkStart w:id="4721" w:name="_Toc222908046"/>
      <w:bookmarkStart w:id="4722" w:name="_Toc222923270"/>
      <w:bookmarkStart w:id="4723" w:name="_Toc222924563"/>
      <w:bookmarkStart w:id="4724" w:name="_Toc222925341"/>
      <w:bookmarkEnd w:id="4716"/>
      <w:r w:rsidR="003446B6" w:rsidRPr="004D3578">
        <w:lastRenderedPageBreak/>
        <w:t xml:space="preserve">Annex </w:t>
      </w:r>
      <w:r w:rsidR="002D714E">
        <w:t>C</w:t>
      </w:r>
      <w:r w:rsidR="003446B6" w:rsidRPr="004D3578">
        <w:t xml:space="preserve"> (informative):</w:t>
      </w:r>
      <w:r w:rsidR="003446B6" w:rsidRPr="004D3578">
        <w:br/>
        <w:t>Change history</w:t>
      </w:r>
      <w:bookmarkEnd w:id="4717"/>
      <w:bookmarkEnd w:id="4718"/>
      <w:bookmarkEnd w:id="4719"/>
      <w:bookmarkEnd w:id="4720"/>
      <w:bookmarkEnd w:id="4721"/>
      <w:bookmarkEnd w:id="4722"/>
      <w:bookmarkEnd w:id="4723"/>
      <w:bookmarkEnd w:id="47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w:t>
            </w:r>
            <w:proofErr w:type="spellStart"/>
            <w:proofErr w:type="gramStart"/>
            <w:r w:rsidR="00D43012">
              <w:rPr>
                <w:sz w:val="16"/>
                <w:szCs w:val="16"/>
              </w:rPr>
              <w:t>pCRs</w:t>
            </w:r>
            <w:proofErr w:type="spellEnd"/>
            <w:r w:rsidR="00D43012">
              <w:rPr>
                <w:sz w:val="16"/>
                <w:szCs w:val="16"/>
              </w:rPr>
              <w:t xml:space="preserve">  </w:t>
            </w:r>
            <w:r w:rsidR="00D43012" w:rsidRPr="00D43012">
              <w:rPr>
                <w:sz w:val="16"/>
                <w:szCs w:val="16"/>
              </w:rPr>
              <w:t>C</w:t>
            </w:r>
            <w:proofErr w:type="gramEnd"/>
            <w:r w:rsidR="00D43012" w:rsidRPr="00D43012">
              <w:rPr>
                <w:sz w:val="16"/>
                <w:szCs w:val="16"/>
              </w:rPr>
              <w:t>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F522DE" w:rsidRPr="00B54FF5" w14:paraId="2CED65C8" w14:textId="77777777" w:rsidTr="0050534E">
        <w:trPr>
          <w:ins w:id="4725" w:author="Rapporteur" w:date="2026-02-25T10:09:00Z"/>
        </w:trPr>
        <w:tc>
          <w:tcPr>
            <w:tcW w:w="800" w:type="dxa"/>
            <w:shd w:val="solid" w:color="FFFFFF" w:fill="auto"/>
          </w:tcPr>
          <w:p w14:paraId="04F9C8E4" w14:textId="13A85ABA" w:rsidR="00F522DE" w:rsidRDefault="00F522DE" w:rsidP="00F522DE">
            <w:pPr>
              <w:pStyle w:val="TAC"/>
              <w:rPr>
                <w:ins w:id="4726" w:author="Rapporteur" w:date="2026-02-25T10:09:00Z"/>
                <w:sz w:val="16"/>
                <w:szCs w:val="16"/>
              </w:rPr>
            </w:pPr>
            <w:ins w:id="4727" w:author="Rapporteur" w:date="2026-02-25T10:10:00Z">
              <w:r>
                <w:rPr>
                  <w:rFonts w:cs="Arial"/>
                  <w:sz w:val="16"/>
                  <w:szCs w:val="16"/>
                </w:rPr>
                <w:t>2026-03</w:t>
              </w:r>
            </w:ins>
          </w:p>
        </w:tc>
        <w:tc>
          <w:tcPr>
            <w:tcW w:w="800" w:type="dxa"/>
            <w:shd w:val="solid" w:color="FFFFFF" w:fill="auto"/>
          </w:tcPr>
          <w:p w14:paraId="7D9C8567" w14:textId="3CAD463F" w:rsidR="00F522DE" w:rsidRDefault="00F522DE" w:rsidP="00F522DE">
            <w:pPr>
              <w:pStyle w:val="TAC"/>
              <w:rPr>
                <w:ins w:id="4728" w:author="Rapporteur" w:date="2026-02-25T10:09:00Z"/>
                <w:sz w:val="16"/>
                <w:szCs w:val="16"/>
              </w:rPr>
            </w:pPr>
            <w:ins w:id="4729" w:author="Rapporteur" w:date="2026-02-25T10:10:00Z">
              <w:r>
                <w:rPr>
                  <w:rFonts w:cs="Arial"/>
                  <w:sz w:val="16"/>
                  <w:szCs w:val="16"/>
                </w:rPr>
                <w:t>CT#111</w:t>
              </w:r>
            </w:ins>
          </w:p>
        </w:tc>
        <w:tc>
          <w:tcPr>
            <w:tcW w:w="1094" w:type="dxa"/>
            <w:shd w:val="solid" w:color="FFFFFF" w:fill="auto"/>
          </w:tcPr>
          <w:p w14:paraId="78B6B18E" w14:textId="5E6CACF6" w:rsidR="00F522DE" w:rsidRDefault="00F522DE" w:rsidP="00F522DE">
            <w:pPr>
              <w:pStyle w:val="TAC"/>
              <w:rPr>
                <w:ins w:id="4730" w:author="Rapporteur" w:date="2026-02-25T10:09:00Z"/>
                <w:sz w:val="16"/>
                <w:szCs w:val="16"/>
              </w:rPr>
            </w:pPr>
            <w:ins w:id="4731" w:author="Rapporteur" w:date="2026-02-25T10:10:00Z">
              <w:r>
                <w:rPr>
                  <w:rFonts w:cs="Arial"/>
                  <w:sz w:val="16"/>
                  <w:szCs w:val="16"/>
                </w:rPr>
                <w:t>C3-260407</w:t>
              </w:r>
            </w:ins>
          </w:p>
        </w:tc>
        <w:tc>
          <w:tcPr>
            <w:tcW w:w="519" w:type="dxa"/>
            <w:shd w:val="solid" w:color="FFFFFF" w:fill="auto"/>
          </w:tcPr>
          <w:p w14:paraId="13C69F95" w14:textId="0A343D8D" w:rsidR="00F522DE" w:rsidRPr="0016361A" w:rsidRDefault="00F522DE" w:rsidP="00F522DE">
            <w:pPr>
              <w:pStyle w:val="TAL"/>
              <w:rPr>
                <w:ins w:id="4732" w:author="Rapporteur" w:date="2026-02-25T10:09:00Z"/>
                <w:sz w:val="16"/>
                <w:szCs w:val="16"/>
              </w:rPr>
            </w:pPr>
            <w:ins w:id="4733" w:author="Rapporteur" w:date="2026-02-25T10:10:00Z">
              <w:r>
                <w:rPr>
                  <w:rFonts w:cs="Arial"/>
                  <w:sz w:val="16"/>
                  <w:szCs w:val="16"/>
                </w:rPr>
                <w:t>0002</w:t>
              </w:r>
            </w:ins>
          </w:p>
        </w:tc>
        <w:tc>
          <w:tcPr>
            <w:tcW w:w="331" w:type="dxa"/>
            <w:shd w:val="solid" w:color="FFFFFF" w:fill="auto"/>
          </w:tcPr>
          <w:p w14:paraId="45E4C882" w14:textId="1129F815" w:rsidR="00F522DE" w:rsidRPr="0016361A" w:rsidRDefault="00F522DE" w:rsidP="00F522DE">
            <w:pPr>
              <w:pStyle w:val="TAR"/>
              <w:rPr>
                <w:ins w:id="4734" w:author="Rapporteur" w:date="2026-02-25T10:09:00Z"/>
                <w:sz w:val="16"/>
                <w:szCs w:val="16"/>
              </w:rPr>
            </w:pPr>
            <w:ins w:id="4735" w:author="Rapporteur" w:date="2026-02-25T10:10:00Z">
              <w:r>
                <w:rPr>
                  <w:rFonts w:cs="Arial"/>
                  <w:sz w:val="16"/>
                  <w:szCs w:val="16"/>
                </w:rPr>
                <w:t>1</w:t>
              </w:r>
            </w:ins>
          </w:p>
        </w:tc>
        <w:tc>
          <w:tcPr>
            <w:tcW w:w="425" w:type="dxa"/>
            <w:shd w:val="solid" w:color="FFFFFF" w:fill="auto"/>
          </w:tcPr>
          <w:p w14:paraId="74ECF199" w14:textId="121EF767" w:rsidR="00F522DE" w:rsidRPr="0016361A" w:rsidRDefault="00F522DE" w:rsidP="00F522DE">
            <w:pPr>
              <w:pStyle w:val="TAC"/>
              <w:rPr>
                <w:ins w:id="4736" w:author="Rapporteur" w:date="2026-02-25T10:09:00Z"/>
                <w:sz w:val="16"/>
                <w:szCs w:val="16"/>
              </w:rPr>
            </w:pPr>
            <w:ins w:id="4737" w:author="Rapporteur" w:date="2026-02-25T10:10:00Z">
              <w:r>
                <w:rPr>
                  <w:rFonts w:cs="Arial"/>
                  <w:sz w:val="16"/>
                  <w:szCs w:val="16"/>
                </w:rPr>
                <w:t>F</w:t>
              </w:r>
            </w:ins>
          </w:p>
        </w:tc>
        <w:tc>
          <w:tcPr>
            <w:tcW w:w="4962" w:type="dxa"/>
            <w:shd w:val="solid" w:color="FFFFFF" w:fill="auto"/>
          </w:tcPr>
          <w:p w14:paraId="40FD7AA2" w14:textId="4905DF9E" w:rsidR="00F522DE" w:rsidRDefault="00F522DE" w:rsidP="00F522DE">
            <w:pPr>
              <w:pStyle w:val="TAL"/>
              <w:rPr>
                <w:ins w:id="4738" w:author="Rapporteur" w:date="2026-02-25T10:09:00Z"/>
                <w:sz w:val="16"/>
                <w:szCs w:val="16"/>
              </w:rPr>
            </w:pPr>
            <w:ins w:id="4739" w:author="Rapporteur" w:date="2026-02-25T10:10:00Z">
              <w:r>
                <w:rPr>
                  <w:rFonts w:cs="Arial"/>
                  <w:sz w:val="16"/>
                  <w:szCs w:val="16"/>
                </w:rPr>
                <w:t>Spatial Anchor data model correction</w:t>
              </w:r>
            </w:ins>
          </w:p>
        </w:tc>
        <w:tc>
          <w:tcPr>
            <w:tcW w:w="708" w:type="dxa"/>
            <w:shd w:val="solid" w:color="FFFFFF" w:fill="auto"/>
          </w:tcPr>
          <w:p w14:paraId="57568306" w14:textId="2D3FD9F5" w:rsidR="00F522DE" w:rsidRDefault="00430F2F" w:rsidP="00F522DE">
            <w:pPr>
              <w:pStyle w:val="TAC"/>
              <w:rPr>
                <w:ins w:id="4740" w:author="Rapporteur" w:date="2026-02-25T10:09:00Z"/>
                <w:sz w:val="16"/>
                <w:szCs w:val="16"/>
              </w:rPr>
            </w:pPr>
            <w:ins w:id="4741" w:author="Rapporteur" w:date="2026-02-25T10:27:00Z">
              <w:r>
                <w:rPr>
                  <w:sz w:val="16"/>
                  <w:szCs w:val="16"/>
                </w:rPr>
                <w:t>19.1.0</w:t>
              </w:r>
            </w:ins>
          </w:p>
        </w:tc>
      </w:tr>
      <w:tr w:rsidR="00430F2F" w:rsidRPr="00B54FF5" w14:paraId="48916AB5" w14:textId="77777777" w:rsidTr="0050534E">
        <w:trPr>
          <w:ins w:id="4742" w:author="Rapporteur" w:date="2026-02-25T10:09:00Z"/>
        </w:trPr>
        <w:tc>
          <w:tcPr>
            <w:tcW w:w="800" w:type="dxa"/>
            <w:shd w:val="solid" w:color="FFFFFF" w:fill="auto"/>
          </w:tcPr>
          <w:p w14:paraId="24A78ADC" w14:textId="016088E5" w:rsidR="00430F2F" w:rsidRDefault="00430F2F" w:rsidP="00430F2F">
            <w:pPr>
              <w:pStyle w:val="TAC"/>
              <w:rPr>
                <w:ins w:id="4743" w:author="Rapporteur" w:date="2026-02-25T10:09:00Z"/>
                <w:sz w:val="16"/>
                <w:szCs w:val="16"/>
              </w:rPr>
            </w:pPr>
            <w:ins w:id="4744" w:author="Rapporteur" w:date="2026-02-25T10:10:00Z">
              <w:r>
                <w:rPr>
                  <w:rFonts w:cs="Arial"/>
                  <w:sz w:val="16"/>
                  <w:szCs w:val="16"/>
                </w:rPr>
                <w:t>2026-03</w:t>
              </w:r>
            </w:ins>
          </w:p>
        </w:tc>
        <w:tc>
          <w:tcPr>
            <w:tcW w:w="800" w:type="dxa"/>
            <w:shd w:val="solid" w:color="FFFFFF" w:fill="auto"/>
          </w:tcPr>
          <w:p w14:paraId="4A86EEAA" w14:textId="6F705A28" w:rsidR="00430F2F" w:rsidRDefault="00430F2F" w:rsidP="00430F2F">
            <w:pPr>
              <w:pStyle w:val="TAC"/>
              <w:rPr>
                <w:ins w:id="4745" w:author="Rapporteur" w:date="2026-02-25T10:09:00Z"/>
                <w:sz w:val="16"/>
                <w:szCs w:val="16"/>
              </w:rPr>
            </w:pPr>
            <w:ins w:id="4746" w:author="Rapporteur" w:date="2026-02-25T10:10:00Z">
              <w:r>
                <w:rPr>
                  <w:rFonts w:cs="Arial"/>
                  <w:sz w:val="16"/>
                  <w:szCs w:val="16"/>
                </w:rPr>
                <w:t>CT#111</w:t>
              </w:r>
            </w:ins>
          </w:p>
        </w:tc>
        <w:tc>
          <w:tcPr>
            <w:tcW w:w="1094" w:type="dxa"/>
            <w:shd w:val="solid" w:color="FFFFFF" w:fill="auto"/>
          </w:tcPr>
          <w:p w14:paraId="357EDA4F" w14:textId="443FADBD" w:rsidR="00430F2F" w:rsidRDefault="00430F2F" w:rsidP="00430F2F">
            <w:pPr>
              <w:pStyle w:val="TAC"/>
              <w:rPr>
                <w:ins w:id="4747" w:author="Rapporteur" w:date="2026-02-25T10:09:00Z"/>
                <w:sz w:val="16"/>
                <w:szCs w:val="16"/>
              </w:rPr>
            </w:pPr>
            <w:ins w:id="4748" w:author="Rapporteur" w:date="2026-02-25T10:10:00Z">
              <w:r>
                <w:rPr>
                  <w:rFonts w:cs="Arial"/>
                  <w:sz w:val="16"/>
                  <w:szCs w:val="16"/>
                </w:rPr>
                <w:t>C3-260442</w:t>
              </w:r>
            </w:ins>
          </w:p>
        </w:tc>
        <w:tc>
          <w:tcPr>
            <w:tcW w:w="519" w:type="dxa"/>
            <w:shd w:val="solid" w:color="FFFFFF" w:fill="auto"/>
          </w:tcPr>
          <w:p w14:paraId="5E89C76A" w14:textId="59F8FEC1" w:rsidR="00430F2F" w:rsidRPr="0016361A" w:rsidRDefault="00430F2F" w:rsidP="00430F2F">
            <w:pPr>
              <w:pStyle w:val="TAL"/>
              <w:rPr>
                <w:ins w:id="4749" w:author="Rapporteur" w:date="2026-02-25T10:09:00Z"/>
                <w:sz w:val="16"/>
                <w:szCs w:val="16"/>
              </w:rPr>
            </w:pPr>
            <w:ins w:id="4750" w:author="Rapporteur" w:date="2026-02-25T10:10:00Z">
              <w:r>
                <w:rPr>
                  <w:rFonts w:cs="Arial"/>
                  <w:sz w:val="16"/>
                  <w:szCs w:val="16"/>
                </w:rPr>
                <w:t>0003</w:t>
              </w:r>
            </w:ins>
          </w:p>
        </w:tc>
        <w:tc>
          <w:tcPr>
            <w:tcW w:w="331" w:type="dxa"/>
            <w:shd w:val="solid" w:color="FFFFFF" w:fill="auto"/>
          </w:tcPr>
          <w:p w14:paraId="66B4089E" w14:textId="40521CD0" w:rsidR="00430F2F" w:rsidRPr="0016361A" w:rsidRDefault="00430F2F" w:rsidP="00430F2F">
            <w:pPr>
              <w:pStyle w:val="TAR"/>
              <w:rPr>
                <w:ins w:id="4751" w:author="Rapporteur" w:date="2026-02-25T10:09:00Z"/>
                <w:sz w:val="16"/>
                <w:szCs w:val="16"/>
              </w:rPr>
            </w:pPr>
            <w:ins w:id="4752" w:author="Rapporteur" w:date="2026-02-25T10:10:00Z">
              <w:r>
                <w:rPr>
                  <w:rFonts w:cs="Arial"/>
                  <w:sz w:val="16"/>
                  <w:szCs w:val="16"/>
                </w:rPr>
                <w:t>2</w:t>
              </w:r>
            </w:ins>
          </w:p>
        </w:tc>
        <w:tc>
          <w:tcPr>
            <w:tcW w:w="425" w:type="dxa"/>
            <w:shd w:val="solid" w:color="FFFFFF" w:fill="auto"/>
          </w:tcPr>
          <w:p w14:paraId="23BB90CF" w14:textId="29282437" w:rsidR="00430F2F" w:rsidRPr="0016361A" w:rsidRDefault="00430F2F" w:rsidP="00430F2F">
            <w:pPr>
              <w:pStyle w:val="TAC"/>
              <w:rPr>
                <w:ins w:id="4753" w:author="Rapporteur" w:date="2026-02-25T10:09:00Z"/>
                <w:sz w:val="16"/>
                <w:szCs w:val="16"/>
              </w:rPr>
            </w:pPr>
            <w:ins w:id="4754" w:author="Rapporteur" w:date="2026-02-25T10:10:00Z">
              <w:r>
                <w:rPr>
                  <w:rFonts w:cs="Arial"/>
                  <w:sz w:val="16"/>
                  <w:szCs w:val="16"/>
                </w:rPr>
                <w:t>F</w:t>
              </w:r>
            </w:ins>
          </w:p>
        </w:tc>
        <w:tc>
          <w:tcPr>
            <w:tcW w:w="4962" w:type="dxa"/>
            <w:shd w:val="solid" w:color="FFFFFF" w:fill="auto"/>
          </w:tcPr>
          <w:p w14:paraId="6DAF0EE4" w14:textId="040224DB" w:rsidR="00430F2F" w:rsidRDefault="00430F2F" w:rsidP="00430F2F">
            <w:pPr>
              <w:pStyle w:val="TAL"/>
              <w:rPr>
                <w:ins w:id="4755" w:author="Rapporteur" w:date="2026-02-25T10:09:00Z"/>
                <w:sz w:val="16"/>
                <w:szCs w:val="16"/>
              </w:rPr>
            </w:pPr>
            <w:ins w:id="4756" w:author="Rapporteur" w:date="2026-02-25T10:10:00Z">
              <w:r>
                <w:rPr>
                  <w:rFonts w:cs="Arial"/>
                  <w:sz w:val="16"/>
                  <w:szCs w:val="16"/>
                </w:rPr>
                <w:t>Spatial Anchor usage report correction</w:t>
              </w:r>
            </w:ins>
          </w:p>
        </w:tc>
        <w:tc>
          <w:tcPr>
            <w:tcW w:w="708" w:type="dxa"/>
            <w:shd w:val="solid" w:color="FFFFFF" w:fill="auto"/>
          </w:tcPr>
          <w:p w14:paraId="6FDB3BC8" w14:textId="5564F7F9" w:rsidR="00430F2F" w:rsidRDefault="00430F2F" w:rsidP="00430F2F">
            <w:pPr>
              <w:pStyle w:val="TAC"/>
              <w:rPr>
                <w:ins w:id="4757" w:author="Rapporteur" w:date="2026-02-25T10:09:00Z"/>
                <w:sz w:val="16"/>
                <w:szCs w:val="16"/>
              </w:rPr>
            </w:pPr>
            <w:ins w:id="4758" w:author="Rapporteur" w:date="2026-02-25T10:28:00Z">
              <w:r w:rsidRPr="001D29DF">
                <w:rPr>
                  <w:sz w:val="16"/>
                  <w:szCs w:val="16"/>
                </w:rPr>
                <w:t>19.1.0</w:t>
              </w:r>
            </w:ins>
          </w:p>
        </w:tc>
      </w:tr>
      <w:tr w:rsidR="00430F2F" w:rsidRPr="00B54FF5" w14:paraId="70907664" w14:textId="77777777" w:rsidTr="0050534E">
        <w:trPr>
          <w:ins w:id="4759" w:author="Rapporteur" w:date="2026-02-25T10:09:00Z"/>
        </w:trPr>
        <w:tc>
          <w:tcPr>
            <w:tcW w:w="800" w:type="dxa"/>
            <w:shd w:val="solid" w:color="FFFFFF" w:fill="auto"/>
          </w:tcPr>
          <w:p w14:paraId="571A0BA0" w14:textId="614C94FD" w:rsidR="00430F2F" w:rsidRDefault="00430F2F" w:rsidP="00430F2F">
            <w:pPr>
              <w:pStyle w:val="TAC"/>
              <w:rPr>
                <w:ins w:id="4760" w:author="Rapporteur" w:date="2026-02-25T10:09:00Z"/>
                <w:sz w:val="16"/>
                <w:szCs w:val="16"/>
              </w:rPr>
            </w:pPr>
            <w:ins w:id="4761" w:author="Rapporteur" w:date="2026-02-25T10:10:00Z">
              <w:r>
                <w:rPr>
                  <w:rFonts w:cs="Arial"/>
                  <w:sz w:val="16"/>
                  <w:szCs w:val="16"/>
                </w:rPr>
                <w:t>2026-03</w:t>
              </w:r>
            </w:ins>
          </w:p>
        </w:tc>
        <w:tc>
          <w:tcPr>
            <w:tcW w:w="800" w:type="dxa"/>
            <w:shd w:val="solid" w:color="FFFFFF" w:fill="auto"/>
          </w:tcPr>
          <w:p w14:paraId="1D3CEB78" w14:textId="51FC86ED" w:rsidR="00430F2F" w:rsidRDefault="00430F2F" w:rsidP="00430F2F">
            <w:pPr>
              <w:pStyle w:val="TAC"/>
              <w:rPr>
                <w:ins w:id="4762" w:author="Rapporteur" w:date="2026-02-25T10:09:00Z"/>
                <w:sz w:val="16"/>
                <w:szCs w:val="16"/>
              </w:rPr>
            </w:pPr>
            <w:ins w:id="4763" w:author="Rapporteur" w:date="2026-02-25T10:10:00Z">
              <w:r>
                <w:rPr>
                  <w:rFonts w:cs="Arial"/>
                  <w:sz w:val="16"/>
                  <w:szCs w:val="16"/>
                </w:rPr>
                <w:t>CT#111</w:t>
              </w:r>
            </w:ins>
          </w:p>
        </w:tc>
        <w:tc>
          <w:tcPr>
            <w:tcW w:w="1094" w:type="dxa"/>
            <w:shd w:val="solid" w:color="FFFFFF" w:fill="auto"/>
          </w:tcPr>
          <w:p w14:paraId="4522151D" w14:textId="5FD103D8" w:rsidR="00430F2F" w:rsidRDefault="00430F2F" w:rsidP="00430F2F">
            <w:pPr>
              <w:pStyle w:val="TAC"/>
              <w:rPr>
                <w:ins w:id="4764" w:author="Rapporteur" w:date="2026-02-25T10:09:00Z"/>
                <w:sz w:val="16"/>
                <w:szCs w:val="16"/>
              </w:rPr>
            </w:pPr>
            <w:ins w:id="4765" w:author="Rapporteur" w:date="2026-02-25T10:10:00Z">
              <w:r>
                <w:rPr>
                  <w:rFonts w:cs="Arial"/>
                  <w:sz w:val="16"/>
                  <w:szCs w:val="16"/>
                </w:rPr>
                <w:t>C3-260443</w:t>
              </w:r>
            </w:ins>
          </w:p>
        </w:tc>
        <w:tc>
          <w:tcPr>
            <w:tcW w:w="519" w:type="dxa"/>
            <w:shd w:val="solid" w:color="FFFFFF" w:fill="auto"/>
          </w:tcPr>
          <w:p w14:paraId="4790CE0E" w14:textId="708D55D3" w:rsidR="00430F2F" w:rsidRPr="0016361A" w:rsidRDefault="00430F2F" w:rsidP="00430F2F">
            <w:pPr>
              <w:pStyle w:val="TAL"/>
              <w:rPr>
                <w:ins w:id="4766" w:author="Rapporteur" w:date="2026-02-25T10:09:00Z"/>
                <w:sz w:val="16"/>
                <w:szCs w:val="16"/>
              </w:rPr>
            </w:pPr>
            <w:ins w:id="4767" w:author="Rapporteur" w:date="2026-02-25T10:10:00Z">
              <w:r>
                <w:rPr>
                  <w:rFonts w:cs="Arial"/>
                  <w:sz w:val="16"/>
                  <w:szCs w:val="16"/>
                </w:rPr>
                <w:t>0004</w:t>
              </w:r>
            </w:ins>
          </w:p>
        </w:tc>
        <w:tc>
          <w:tcPr>
            <w:tcW w:w="331" w:type="dxa"/>
            <w:shd w:val="solid" w:color="FFFFFF" w:fill="auto"/>
          </w:tcPr>
          <w:p w14:paraId="193DC4BB" w14:textId="7922701E" w:rsidR="00430F2F" w:rsidRPr="0016361A" w:rsidRDefault="00430F2F" w:rsidP="00430F2F">
            <w:pPr>
              <w:pStyle w:val="TAR"/>
              <w:rPr>
                <w:ins w:id="4768" w:author="Rapporteur" w:date="2026-02-25T10:09:00Z"/>
                <w:sz w:val="16"/>
                <w:szCs w:val="16"/>
              </w:rPr>
            </w:pPr>
            <w:ins w:id="4769" w:author="Rapporteur" w:date="2026-02-25T10:10:00Z">
              <w:r>
                <w:rPr>
                  <w:rFonts w:cs="Arial"/>
                  <w:sz w:val="16"/>
                  <w:szCs w:val="16"/>
                </w:rPr>
                <w:t>2</w:t>
              </w:r>
            </w:ins>
          </w:p>
        </w:tc>
        <w:tc>
          <w:tcPr>
            <w:tcW w:w="425" w:type="dxa"/>
            <w:shd w:val="solid" w:color="FFFFFF" w:fill="auto"/>
          </w:tcPr>
          <w:p w14:paraId="71B10502" w14:textId="39342177" w:rsidR="00430F2F" w:rsidRPr="0016361A" w:rsidRDefault="00430F2F" w:rsidP="00430F2F">
            <w:pPr>
              <w:pStyle w:val="TAC"/>
              <w:rPr>
                <w:ins w:id="4770" w:author="Rapporteur" w:date="2026-02-25T10:09:00Z"/>
                <w:sz w:val="16"/>
                <w:szCs w:val="16"/>
              </w:rPr>
            </w:pPr>
            <w:ins w:id="4771" w:author="Rapporteur" w:date="2026-02-25T10:10:00Z">
              <w:r>
                <w:rPr>
                  <w:rFonts w:cs="Arial"/>
                  <w:sz w:val="16"/>
                  <w:szCs w:val="16"/>
                </w:rPr>
                <w:t>F</w:t>
              </w:r>
            </w:ins>
          </w:p>
        </w:tc>
        <w:tc>
          <w:tcPr>
            <w:tcW w:w="4962" w:type="dxa"/>
            <w:shd w:val="solid" w:color="FFFFFF" w:fill="auto"/>
          </w:tcPr>
          <w:p w14:paraId="2F1A1E15" w14:textId="1FF4A1BB" w:rsidR="00430F2F" w:rsidRDefault="00430F2F" w:rsidP="00430F2F">
            <w:pPr>
              <w:pStyle w:val="TAL"/>
              <w:rPr>
                <w:ins w:id="4772" w:author="Rapporteur" w:date="2026-02-25T10:09:00Z"/>
                <w:sz w:val="16"/>
                <w:szCs w:val="16"/>
              </w:rPr>
            </w:pPr>
            <w:proofErr w:type="spellStart"/>
            <w:ins w:id="4773" w:author="Rapporteur" w:date="2026-02-25T10:10:00Z">
              <w:r>
                <w:rPr>
                  <w:rFonts w:cs="Arial"/>
                  <w:sz w:val="16"/>
                  <w:szCs w:val="16"/>
                </w:rPr>
                <w:t>SS_SmManagement</w:t>
              </w:r>
              <w:proofErr w:type="spellEnd"/>
              <w:r>
                <w:rPr>
                  <w:rFonts w:cs="Arial"/>
                  <w:sz w:val="16"/>
                  <w:szCs w:val="16"/>
                </w:rPr>
                <w:t xml:space="preserve"> API correction</w:t>
              </w:r>
            </w:ins>
          </w:p>
        </w:tc>
        <w:tc>
          <w:tcPr>
            <w:tcW w:w="708" w:type="dxa"/>
            <w:shd w:val="solid" w:color="FFFFFF" w:fill="auto"/>
          </w:tcPr>
          <w:p w14:paraId="1800C4F4" w14:textId="1D89F64F" w:rsidR="00430F2F" w:rsidRDefault="00430F2F" w:rsidP="00430F2F">
            <w:pPr>
              <w:pStyle w:val="TAC"/>
              <w:rPr>
                <w:ins w:id="4774" w:author="Rapporteur" w:date="2026-02-25T10:09:00Z"/>
                <w:sz w:val="16"/>
                <w:szCs w:val="16"/>
              </w:rPr>
            </w:pPr>
            <w:ins w:id="4775" w:author="Rapporteur" w:date="2026-02-25T10:28:00Z">
              <w:r w:rsidRPr="001D29DF">
                <w:rPr>
                  <w:sz w:val="16"/>
                  <w:szCs w:val="16"/>
                </w:rPr>
                <w:t>19.1.0</w:t>
              </w:r>
            </w:ins>
          </w:p>
        </w:tc>
      </w:tr>
      <w:tr w:rsidR="00430F2F" w:rsidRPr="00B54FF5" w14:paraId="7DA639E2" w14:textId="77777777" w:rsidTr="0050534E">
        <w:trPr>
          <w:ins w:id="4776" w:author="Rapporteur" w:date="2026-02-25T10:09:00Z"/>
        </w:trPr>
        <w:tc>
          <w:tcPr>
            <w:tcW w:w="800" w:type="dxa"/>
            <w:shd w:val="solid" w:color="FFFFFF" w:fill="auto"/>
          </w:tcPr>
          <w:p w14:paraId="30877856" w14:textId="06ED5210" w:rsidR="00430F2F" w:rsidRDefault="00430F2F" w:rsidP="00430F2F">
            <w:pPr>
              <w:pStyle w:val="TAC"/>
              <w:rPr>
                <w:ins w:id="4777" w:author="Rapporteur" w:date="2026-02-25T10:09:00Z"/>
                <w:sz w:val="16"/>
                <w:szCs w:val="16"/>
              </w:rPr>
            </w:pPr>
            <w:ins w:id="4778" w:author="Rapporteur" w:date="2026-02-25T10:10:00Z">
              <w:r>
                <w:rPr>
                  <w:rFonts w:cs="Arial"/>
                  <w:sz w:val="16"/>
                  <w:szCs w:val="16"/>
                </w:rPr>
                <w:t>2026-03</w:t>
              </w:r>
            </w:ins>
          </w:p>
        </w:tc>
        <w:tc>
          <w:tcPr>
            <w:tcW w:w="800" w:type="dxa"/>
            <w:shd w:val="solid" w:color="FFFFFF" w:fill="auto"/>
          </w:tcPr>
          <w:p w14:paraId="58203815" w14:textId="5971DC18" w:rsidR="00430F2F" w:rsidRDefault="00430F2F" w:rsidP="00430F2F">
            <w:pPr>
              <w:pStyle w:val="TAC"/>
              <w:rPr>
                <w:ins w:id="4779" w:author="Rapporteur" w:date="2026-02-25T10:09:00Z"/>
                <w:sz w:val="16"/>
                <w:szCs w:val="16"/>
              </w:rPr>
            </w:pPr>
            <w:ins w:id="4780" w:author="Rapporteur" w:date="2026-02-25T10:10:00Z">
              <w:r>
                <w:rPr>
                  <w:rFonts w:cs="Arial"/>
                  <w:sz w:val="16"/>
                  <w:szCs w:val="16"/>
                </w:rPr>
                <w:t>CT#111</w:t>
              </w:r>
            </w:ins>
          </w:p>
        </w:tc>
        <w:tc>
          <w:tcPr>
            <w:tcW w:w="1094" w:type="dxa"/>
            <w:shd w:val="solid" w:color="FFFFFF" w:fill="auto"/>
          </w:tcPr>
          <w:p w14:paraId="67146A59" w14:textId="00156BF9" w:rsidR="00430F2F" w:rsidRDefault="00430F2F" w:rsidP="00430F2F">
            <w:pPr>
              <w:pStyle w:val="TAC"/>
              <w:rPr>
                <w:ins w:id="4781" w:author="Rapporteur" w:date="2026-02-25T10:09:00Z"/>
                <w:sz w:val="16"/>
                <w:szCs w:val="16"/>
              </w:rPr>
            </w:pPr>
            <w:ins w:id="4782" w:author="Rapporteur" w:date="2026-02-25T10:10:00Z">
              <w:r>
                <w:rPr>
                  <w:rFonts w:cs="Arial"/>
                  <w:sz w:val="16"/>
                  <w:szCs w:val="16"/>
                </w:rPr>
                <w:t>C3-260414</w:t>
              </w:r>
            </w:ins>
          </w:p>
        </w:tc>
        <w:tc>
          <w:tcPr>
            <w:tcW w:w="519" w:type="dxa"/>
            <w:shd w:val="solid" w:color="FFFFFF" w:fill="auto"/>
          </w:tcPr>
          <w:p w14:paraId="1540C7AE" w14:textId="50DBEE79" w:rsidR="00430F2F" w:rsidRPr="0016361A" w:rsidRDefault="00430F2F" w:rsidP="00430F2F">
            <w:pPr>
              <w:pStyle w:val="TAL"/>
              <w:rPr>
                <w:ins w:id="4783" w:author="Rapporteur" w:date="2026-02-25T10:09:00Z"/>
                <w:sz w:val="16"/>
                <w:szCs w:val="16"/>
              </w:rPr>
            </w:pPr>
            <w:ins w:id="4784" w:author="Rapporteur" w:date="2026-02-25T10:10:00Z">
              <w:r>
                <w:rPr>
                  <w:rFonts w:cs="Arial"/>
                  <w:sz w:val="16"/>
                  <w:szCs w:val="16"/>
                </w:rPr>
                <w:t>0005</w:t>
              </w:r>
            </w:ins>
          </w:p>
        </w:tc>
        <w:tc>
          <w:tcPr>
            <w:tcW w:w="331" w:type="dxa"/>
            <w:shd w:val="solid" w:color="FFFFFF" w:fill="auto"/>
          </w:tcPr>
          <w:p w14:paraId="71390E89" w14:textId="20586895" w:rsidR="00430F2F" w:rsidRPr="0016361A" w:rsidRDefault="00430F2F" w:rsidP="00430F2F">
            <w:pPr>
              <w:pStyle w:val="TAR"/>
              <w:rPr>
                <w:ins w:id="4785" w:author="Rapporteur" w:date="2026-02-25T10:09:00Z"/>
                <w:sz w:val="16"/>
                <w:szCs w:val="16"/>
              </w:rPr>
            </w:pPr>
            <w:ins w:id="4786" w:author="Rapporteur" w:date="2026-02-25T10:10:00Z">
              <w:r>
                <w:rPr>
                  <w:rFonts w:cs="Arial"/>
                  <w:sz w:val="16"/>
                  <w:szCs w:val="16"/>
                </w:rPr>
                <w:t>1</w:t>
              </w:r>
            </w:ins>
          </w:p>
        </w:tc>
        <w:tc>
          <w:tcPr>
            <w:tcW w:w="425" w:type="dxa"/>
            <w:shd w:val="solid" w:color="FFFFFF" w:fill="auto"/>
          </w:tcPr>
          <w:p w14:paraId="34EFA40B" w14:textId="7AB0EE52" w:rsidR="00430F2F" w:rsidRPr="0016361A" w:rsidRDefault="00430F2F" w:rsidP="00430F2F">
            <w:pPr>
              <w:pStyle w:val="TAC"/>
              <w:rPr>
                <w:ins w:id="4787" w:author="Rapporteur" w:date="2026-02-25T10:09:00Z"/>
                <w:sz w:val="16"/>
                <w:szCs w:val="16"/>
              </w:rPr>
            </w:pPr>
            <w:ins w:id="4788" w:author="Rapporteur" w:date="2026-02-25T10:10:00Z">
              <w:r>
                <w:rPr>
                  <w:rFonts w:cs="Arial"/>
                  <w:sz w:val="16"/>
                  <w:szCs w:val="16"/>
                </w:rPr>
                <w:t>F</w:t>
              </w:r>
            </w:ins>
          </w:p>
        </w:tc>
        <w:tc>
          <w:tcPr>
            <w:tcW w:w="4962" w:type="dxa"/>
            <w:shd w:val="solid" w:color="FFFFFF" w:fill="auto"/>
          </w:tcPr>
          <w:p w14:paraId="687500A7" w14:textId="70B3C9F4" w:rsidR="00430F2F" w:rsidRDefault="00430F2F" w:rsidP="00430F2F">
            <w:pPr>
              <w:pStyle w:val="TAL"/>
              <w:rPr>
                <w:ins w:id="4789" w:author="Rapporteur" w:date="2026-02-25T10:09:00Z"/>
                <w:sz w:val="16"/>
                <w:szCs w:val="16"/>
              </w:rPr>
            </w:pPr>
            <w:proofErr w:type="spellStart"/>
            <w:ins w:id="4790" w:author="Rapporteur" w:date="2026-02-25T10:10:00Z">
              <w:r>
                <w:rPr>
                  <w:rFonts w:cs="Arial"/>
                  <w:sz w:val="16"/>
                  <w:szCs w:val="16"/>
                </w:rPr>
                <w:t>SS_SmDiscovery</w:t>
              </w:r>
              <w:proofErr w:type="spellEnd"/>
              <w:r>
                <w:rPr>
                  <w:rFonts w:cs="Arial"/>
                  <w:sz w:val="16"/>
                  <w:szCs w:val="16"/>
                </w:rPr>
                <w:t xml:space="preserve"> API correction</w:t>
              </w:r>
            </w:ins>
          </w:p>
        </w:tc>
        <w:tc>
          <w:tcPr>
            <w:tcW w:w="708" w:type="dxa"/>
            <w:shd w:val="solid" w:color="FFFFFF" w:fill="auto"/>
          </w:tcPr>
          <w:p w14:paraId="6BA6EB85" w14:textId="50BAE8EC" w:rsidR="00430F2F" w:rsidRDefault="00430F2F" w:rsidP="00430F2F">
            <w:pPr>
              <w:pStyle w:val="TAC"/>
              <w:rPr>
                <w:ins w:id="4791" w:author="Rapporteur" w:date="2026-02-25T10:09:00Z"/>
                <w:sz w:val="16"/>
                <w:szCs w:val="16"/>
              </w:rPr>
            </w:pPr>
            <w:ins w:id="4792" w:author="Rapporteur" w:date="2026-02-25T10:28:00Z">
              <w:r w:rsidRPr="001D29DF">
                <w:rPr>
                  <w:sz w:val="16"/>
                  <w:szCs w:val="16"/>
                </w:rPr>
                <w:t>19.1.0</w:t>
              </w:r>
            </w:ins>
          </w:p>
        </w:tc>
      </w:tr>
      <w:tr w:rsidR="00430F2F" w:rsidRPr="00B54FF5" w14:paraId="075E34F1" w14:textId="77777777" w:rsidTr="0050534E">
        <w:trPr>
          <w:ins w:id="4793" w:author="Rapporteur" w:date="2026-02-25T10:09:00Z"/>
        </w:trPr>
        <w:tc>
          <w:tcPr>
            <w:tcW w:w="800" w:type="dxa"/>
            <w:shd w:val="solid" w:color="FFFFFF" w:fill="auto"/>
          </w:tcPr>
          <w:p w14:paraId="6D079AF2" w14:textId="3C5793BF" w:rsidR="00430F2F" w:rsidRDefault="00430F2F" w:rsidP="00430F2F">
            <w:pPr>
              <w:pStyle w:val="TAC"/>
              <w:rPr>
                <w:ins w:id="4794" w:author="Rapporteur" w:date="2026-02-25T10:09:00Z"/>
                <w:sz w:val="16"/>
                <w:szCs w:val="16"/>
              </w:rPr>
            </w:pPr>
            <w:ins w:id="4795" w:author="Rapporteur" w:date="2026-02-25T10:10:00Z">
              <w:r>
                <w:rPr>
                  <w:rFonts w:cs="Arial"/>
                  <w:sz w:val="16"/>
                  <w:szCs w:val="16"/>
                </w:rPr>
                <w:t>2026-03</w:t>
              </w:r>
            </w:ins>
          </w:p>
        </w:tc>
        <w:tc>
          <w:tcPr>
            <w:tcW w:w="800" w:type="dxa"/>
            <w:shd w:val="solid" w:color="FFFFFF" w:fill="auto"/>
          </w:tcPr>
          <w:p w14:paraId="57D01BE4" w14:textId="06CBD4D7" w:rsidR="00430F2F" w:rsidRDefault="00430F2F" w:rsidP="00430F2F">
            <w:pPr>
              <w:pStyle w:val="TAC"/>
              <w:rPr>
                <w:ins w:id="4796" w:author="Rapporteur" w:date="2026-02-25T10:09:00Z"/>
                <w:sz w:val="16"/>
                <w:szCs w:val="16"/>
              </w:rPr>
            </w:pPr>
            <w:ins w:id="4797" w:author="Rapporteur" w:date="2026-02-25T10:10:00Z">
              <w:r>
                <w:rPr>
                  <w:rFonts w:cs="Arial"/>
                  <w:sz w:val="16"/>
                  <w:szCs w:val="16"/>
                </w:rPr>
                <w:t>CT#111</w:t>
              </w:r>
            </w:ins>
          </w:p>
        </w:tc>
        <w:tc>
          <w:tcPr>
            <w:tcW w:w="1094" w:type="dxa"/>
            <w:shd w:val="solid" w:color="FFFFFF" w:fill="auto"/>
          </w:tcPr>
          <w:p w14:paraId="65CADBE8" w14:textId="54B0F666" w:rsidR="00430F2F" w:rsidRDefault="00430F2F" w:rsidP="00430F2F">
            <w:pPr>
              <w:pStyle w:val="TAC"/>
              <w:rPr>
                <w:ins w:id="4798" w:author="Rapporteur" w:date="2026-02-25T10:09:00Z"/>
                <w:sz w:val="16"/>
                <w:szCs w:val="16"/>
              </w:rPr>
            </w:pPr>
            <w:ins w:id="4799" w:author="Rapporteur" w:date="2026-02-25T10:10:00Z">
              <w:r>
                <w:rPr>
                  <w:rFonts w:cs="Arial"/>
                  <w:sz w:val="16"/>
                  <w:szCs w:val="16"/>
                </w:rPr>
                <w:t>C3-260415</w:t>
              </w:r>
            </w:ins>
          </w:p>
        </w:tc>
        <w:tc>
          <w:tcPr>
            <w:tcW w:w="519" w:type="dxa"/>
            <w:shd w:val="solid" w:color="FFFFFF" w:fill="auto"/>
          </w:tcPr>
          <w:p w14:paraId="32634A91" w14:textId="23E98D09" w:rsidR="00430F2F" w:rsidRPr="0016361A" w:rsidRDefault="00430F2F" w:rsidP="00430F2F">
            <w:pPr>
              <w:pStyle w:val="TAL"/>
              <w:rPr>
                <w:ins w:id="4800" w:author="Rapporteur" w:date="2026-02-25T10:09:00Z"/>
                <w:sz w:val="16"/>
                <w:szCs w:val="16"/>
              </w:rPr>
            </w:pPr>
            <w:ins w:id="4801" w:author="Rapporteur" w:date="2026-02-25T10:10:00Z">
              <w:r>
                <w:rPr>
                  <w:rFonts w:cs="Arial"/>
                  <w:sz w:val="16"/>
                  <w:szCs w:val="16"/>
                </w:rPr>
                <w:t>0006</w:t>
              </w:r>
            </w:ins>
          </w:p>
        </w:tc>
        <w:tc>
          <w:tcPr>
            <w:tcW w:w="331" w:type="dxa"/>
            <w:shd w:val="solid" w:color="FFFFFF" w:fill="auto"/>
          </w:tcPr>
          <w:p w14:paraId="26307D1C" w14:textId="51D44DE9" w:rsidR="00430F2F" w:rsidRPr="0016361A" w:rsidRDefault="00430F2F" w:rsidP="00430F2F">
            <w:pPr>
              <w:pStyle w:val="TAR"/>
              <w:rPr>
                <w:ins w:id="4802" w:author="Rapporteur" w:date="2026-02-25T10:09:00Z"/>
                <w:sz w:val="16"/>
                <w:szCs w:val="16"/>
              </w:rPr>
            </w:pPr>
            <w:ins w:id="4803" w:author="Rapporteur" w:date="2026-02-25T10:10:00Z">
              <w:r>
                <w:rPr>
                  <w:rFonts w:cs="Arial"/>
                  <w:sz w:val="16"/>
                  <w:szCs w:val="16"/>
                </w:rPr>
                <w:t>1</w:t>
              </w:r>
            </w:ins>
          </w:p>
        </w:tc>
        <w:tc>
          <w:tcPr>
            <w:tcW w:w="425" w:type="dxa"/>
            <w:shd w:val="solid" w:color="FFFFFF" w:fill="auto"/>
          </w:tcPr>
          <w:p w14:paraId="2D3C6C3F" w14:textId="58BDD3F6" w:rsidR="00430F2F" w:rsidRPr="0016361A" w:rsidRDefault="00430F2F" w:rsidP="00430F2F">
            <w:pPr>
              <w:pStyle w:val="TAC"/>
              <w:rPr>
                <w:ins w:id="4804" w:author="Rapporteur" w:date="2026-02-25T10:09:00Z"/>
                <w:sz w:val="16"/>
                <w:szCs w:val="16"/>
              </w:rPr>
            </w:pPr>
            <w:ins w:id="4805" w:author="Rapporteur" w:date="2026-02-25T10:10:00Z">
              <w:r>
                <w:rPr>
                  <w:rFonts w:cs="Arial"/>
                  <w:sz w:val="16"/>
                  <w:szCs w:val="16"/>
                </w:rPr>
                <w:t>F</w:t>
              </w:r>
            </w:ins>
          </w:p>
        </w:tc>
        <w:tc>
          <w:tcPr>
            <w:tcW w:w="4962" w:type="dxa"/>
            <w:shd w:val="solid" w:color="FFFFFF" w:fill="auto"/>
          </w:tcPr>
          <w:p w14:paraId="021174E6" w14:textId="057968ED" w:rsidR="00430F2F" w:rsidRDefault="00430F2F" w:rsidP="00430F2F">
            <w:pPr>
              <w:pStyle w:val="TAL"/>
              <w:rPr>
                <w:ins w:id="4806" w:author="Rapporteur" w:date="2026-02-25T10:09:00Z"/>
                <w:sz w:val="16"/>
                <w:szCs w:val="16"/>
              </w:rPr>
            </w:pPr>
            <w:proofErr w:type="spellStart"/>
            <w:ins w:id="4807" w:author="Rapporteur" w:date="2026-02-25T10:10:00Z">
              <w:r>
                <w:rPr>
                  <w:rFonts w:cs="Arial"/>
                  <w:sz w:val="16"/>
                  <w:szCs w:val="16"/>
                </w:rPr>
                <w:t>SS_SmLocalization</w:t>
              </w:r>
              <w:proofErr w:type="spellEnd"/>
              <w:r>
                <w:rPr>
                  <w:rFonts w:cs="Arial"/>
                  <w:sz w:val="16"/>
                  <w:szCs w:val="16"/>
                </w:rPr>
                <w:t xml:space="preserve"> API correction</w:t>
              </w:r>
            </w:ins>
          </w:p>
        </w:tc>
        <w:tc>
          <w:tcPr>
            <w:tcW w:w="708" w:type="dxa"/>
            <w:shd w:val="solid" w:color="FFFFFF" w:fill="auto"/>
          </w:tcPr>
          <w:p w14:paraId="72BE3E05" w14:textId="2D8696BA" w:rsidR="00430F2F" w:rsidRDefault="00430F2F" w:rsidP="00430F2F">
            <w:pPr>
              <w:pStyle w:val="TAC"/>
              <w:rPr>
                <w:ins w:id="4808" w:author="Rapporteur" w:date="2026-02-25T10:09:00Z"/>
                <w:sz w:val="16"/>
                <w:szCs w:val="16"/>
              </w:rPr>
            </w:pPr>
            <w:ins w:id="4809" w:author="Rapporteur" w:date="2026-02-25T10:28:00Z">
              <w:r w:rsidRPr="001D29DF">
                <w:rPr>
                  <w:sz w:val="16"/>
                  <w:szCs w:val="16"/>
                </w:rPr>
                <w:t>19.1.0</w:t>
              </w:r>
            </w:ins>
          </w:p>
        </w:tc>
      </w:tr>
      <w:tr w:rsidR="00430F2F" w:rsidRPr="00B54FF5" w14:paraId="2B55F4A9" w14:textId="77777777" w:rsidTr="0050534E">
        <w:trPr>
          <w:ins w:id="4810" w:author="Rapporteur" w:date="2026-02-25T10:09:00Z"/>
        </w:trPr>
        <w:tc>
          <w:tcPr>
            <w:tcW w:w="800" w:type="dxa"/>
            <w:shd w:val="solid" w:color="FFFFFF" w:fill="auto"/>
          </w:tcPr>
          <w:p w14:paraId="4421B3FA" w14:textId="1DBAF66F" w:rsidR="00430F2F" w:rsidRDefault="00430F2F" w:rsidP="00430F2F">
            <w:pPr>
              <w:pStyle w:val="TAC"/>
              <w:rPr>
                <w:ins w:id="4811" w:author="Rapporteur" w:date="2026-02-25T10:09:00Z"/>
                <w:sz w:val="16"/>
                <w:szCs w:val="16"/>
              </w:rPr>
            </w:pPr>
            <w:ins w:id="4812" w:author="Rapporteur" w:date="2026-02-25T10:10:00Z">
              <w:r>
                <w:rPr>
                  <w:rFonts w:cs="Arial"/>
                  <w:sz w:val="16"/>
                  <w:szCs w:val="16"/>
                </w:rPr>
                <w:t>2026-03</w:t>
              </w:r>
            </w:ins>
          </w:p>
        </w:tc>
        <w:tc>
          <w:tcPr>
            <w:tcW w:w="800" w:type="dxa"/>
            <w:shd w:val="solid" w:color="FFFFFF" w:fill="auto"/>
          </w:tcPr>
          <w:p w14:paraId="5C026106" w14:textId="288CCBDB" w:rsidR="00430F2F" w:rsidRDefault="00430F2F" w:rsidP="00430F2F">
            <w:pPr>
              <w:pStyle w:val="TAC"/>
              <w:rPr>
                <w:ins w:id="4813" w:author="Rapporteur" w:date="2026-02-25T10:09:00Z"/>
                <w:sz w:val="16"/>
                <w:szCs w:val="16"/>
              </w:rPr>
            </w:pPr>
            <w:ins w:id="4814" w:author="Rapporteur" w:date="2026-02-25T10:10:00Z">
              <w:r>
                <w:rPr>
                  <w:rFonts w:cs="Arial"/>
                  <w:sz w:val="16"/>
                  <w:szCs w:val="16"/>
                </w:rPr>
                <w:t>CT#111</w:t>
              </w:r>
            </w:ins>
          </w:p>
        </w:tc>
        <w:tc>
          <w:tcPr>
            <w:tcW w:w="1094" w:type="dxa"/>
            <w:shd w:val="solid" w:color="FFFFFF" w:fill="auto"/>
          </w:tcPr>
          <w:p w14:paraId="62510FE6" w14:textId="3C7547A2" w:rsidR="00430F2F" w:rsidRDefault="00430F2F" w:rsidP="00430F2F">
            <w:pPr>
              <w:pStyle w:val="TAC"/>
              <w:rPr>
                <w:ins w:id="4815" w:author="Rapporteur" w:date="2026-02-25T10:09:00Z"/>
                <w:sz w:val="16"/>
                <w:szCs w:val="16"/>
              </w:rPr>
            </w:pPr>
            <w:ins w:id="4816" w:author="Rapporteur" w:date="2026-02-25T10:10:00Z">
              <w:r>
                <w:rPr>
                  <w:rFonts w:cs="Arial"/>
                  <w:sz w:val="16"/>
                  <w:szCs w:val="16"/>
                </w:rPr>
                <w:t>C3-260207</w:t>
              </w:r>
            </w:ins>
          </w:p>
        </w:tc>
        <w:tc>
          <w:tcPr>
            <w:tcW w:w="519" w:type="dxa"/>
            <w:shd w:val="solid" w:color="FFFFFF" w:fill="auto"/>
          </w:tcPr>
          <w:p w14:paraId="5ADBD9E6" w14:textId="7A49D8BB" w:rsidR="00430F2F" w:rsidRPr="0016361A" w:rsidRDefault="00430F2F" w:rsidP="00430F2F">
            <w:pPr>
              <w:pStyle w:val="TAL"/>
              <w:rPr>
                <w:ins w:id="4817" w:author="Rapporteur" w:date="2026-02-25T10:09:00Z"/>
                <w:sz w:val="16"/>
                <w:szCs w:val="16"/>
              </w:rPr>
            </w:pPr>
            <w:ins w:id="4818" w:author="Rapporteur" w:date="2026-02-25T10:10:00Z">
              <w:r>
                <w:rPr>
                  <w:rFonts w:cs="Arial"/>
                  <w:sz w:val="16"/>
                  <w:szCs w:val="16"/>
                </w:rPr>
                <w:t>0009</w:t>
              </w:r>
            </w:ins>
          </w:p>
        </w:tc>
        <w:tc>
          <w:tcPr>
            <w:tcW w:w="331" w:type="dxa"/>
            <w:shd w:val="solid" w:color="FFFFFF" w:fill="auto"/>
          </w:tcPr>
          <w:p w14:paraId="3F43233F" w14:textId="7E0C77B0" w:rsidR="00430F2F" w:rsidRPr="0016361A" w:rsidRDefault="00430F2F" w:rsidP="00430F2F">
            <w:pPr>
              <w:pStyle w:val="TAR"/>
              <w:rPr>
                <w:ins w:id="4819" w:author="Rapporteur" w:date="2026-02-25T10:09:00Z"/>
                <w:sz w:val="16"/>
                <w:szCs w:val="16"/>
              </w:rPr>
            </w:pPr>
            <w:ins w:id="4820" w:author="Rapporteur" w:date="2026-02-25T10:10:00Z">
              <w:r>
                <w:rPr>
                  <w:rFonts w:cs="Arial"/>
                  <w:sz w:val="16"/>
                  <w:szCs w:val="16"/>
                </w:rPr>
                <w:t> </w:t>
              </w:r>
            </w:ins>
          </w:p>
        </w:tc>
        <w:tc>
          <w:tcPr>
            <w:tcW w:w="425" w:type="dxa"/>
            <w:shd w:val="solid" w:color="FFFFFF" w:fill="auto"/>
          </w:tcPr>
          <w:p w14:paraId="0DAC07CC" w14:textId="3F58A196" w:rsidR="00430F2F" w:rsidRPr="0016361A" w:rsidRDefault="00430F2F" w:rsidP="00430F2F">
            <w:pPr>
              <w:pStyle w:val="TAC"/>
              <w:rPr>
                <w:ins w:id="4821" w:author="Rapporteur" w:date="2026-02-25T10:09:00Z"/>
                <w:sz w:val="16"/>
                <w:szCs w:val="16"/>
              </w:rPr>
            </w:pPr>
            <w:ins w:id="4822" w:author="Rapporteur" w:date="2026-02-25T10:10:00Z">
              <w:r>
                <w:rPr>
                  <w:rFonts w:cs="Arial"/>
                  <w:sz w:val="16"/>
                  <w:szCs w:val="16"/>
                </w:rPr>
                <w:t>F</w:t>
              </w:r>
            </w:ins>
          </w:p>
        </w:tc>
        <w:tc>
          <w:tcPr>
            <w:tcW w:w="4962" w:type="dxa"/>
            <w:shd w:val="solid" w:color="FFFFFF" w:fill="auto"/>
          </w:tcPr>
          <w:p w14:paraId="1BB3E3C5" w14:textId="463BBAB4" w:rsidR="00430F2F" w:rsidRDefault="00430F2F" w:rsidP="00430F2F">
            <w:pPr>
              <w:pStyle w:val="TAL"/>
              <w:rPr>
                <w:ins w:id="4823" w:author="Rapporteur" w:date="2026-02-25T10:09:00Z"/>
                <w:sz w:val="16"/>
                <w:szCs w:val="16"/>
              </w:rPr>
            </w:pPr>
            <w:ins w:id="4824" w:author="Rapporteur" w:date="2026-02-25T10:10:00Z">
              <w:r>
                <w:rPr>
                  <w:rFonts w:cs="Arial"/>
                  <w:sz w:val="16"/>
                  <w:szCs w:val="16"/>
                </w:rPr>
                <w:t xml:space="preserve">Corrections to the </w:t>
              </w:r>
              <w:proofErr w:type="spellStart"/>
              <w:r>
                <w:rPr>
                  <w:rFonts w:cs="Arial"/>
                  <w:sz w:val="16"/>
                  <w:szCs w:val="16"/>
                </w:rPr>
                <w:t>apiName</w:t>
              </w:r>
              <w:proofErr w:type="spellEnd"/>
              <w:r>
                <w:rPr>
                  <w:rFonts w:cs="Arial"/>
                  <w:sz w:val="16"/>
                  <w:szCs w:val="16"/>
                </w:rPr>
                <w:t xml:space="preserve"> in resource URIs for the </w:t>
              </w:r>
              <w:proofErr w:type="spellStart"/>
              <w:r>
                <w:rPr>
                  <w:rFonts w:cs="Arial"/>
                  <w:sz w:val="16"/>
                  <w:szCs w:val="16"/>
                </w:rPr>
                <w:t>SS_SAnManagement</w:t>
              </w:r>
              <w:proofErr w:type="spellEnd"/>
              <w:r>
                <w:rPr>
                  <w:rFonts w:cs="Arial"/>
                  <w:sz w:val="16"/>
                  <w:szCs w:val="16"/>
                </w:rPr>
                <w:t xml:space="preserve"> API</w:t>
              </w:r>
            </w:ins>
          </w:p>
        </w:tc>
        <w:tc>
          <w:tcPr>
            <w:tcW w:w="708" w:type="dxa"/>
            <w:shd w:val="solid" w:color="FFFFFF" w:fill="auto"/>
          </w:tcPr>
          <w:p w14:paraId="5F35BB0E" w14:textId="1F51341D" w:rsidR="00430F2F" w:rsidRDefault="00430F2F" w:rsidP="00430F2F">
            <w:pPr>
              <w:pStyle w:val="TAC"/>
              <w:rPr>
                <w:ins w:id="4825" w:author="Rapporteur" w:date="2026-02-25T10:09:00Z"/>
                <w:sz w:val="16"/>
                <w:szCs w:val="16"/>
              </w:rPr>
            </w:pPr>
            <w:ins w:id="4826" w:author="Rapporteur" w:date="2026-02-25T10:28:00Z">
              <w:r w:rsidRPr="001D29DF">
                <w:rPr>
                  <w:sz w:val="16"/>
                  <w:szCs w:val="16"/>
                </w:rPr>
                <w:t>19.1.0</w:t>
              </w:r>
            </w:ins>
          </w:p>
        </w:tc>
      </w:tr>
      <w:tr w:rsidR="00430F2F" w:rsidRPr="00B54FF5" w14:paraId="2A6A682D" w14:textId="77777777" w:rsidTr="0050534E">
        <w:trPr>
          <w:ins w:id="4827" w:author="Rapporteur" w:date="2026-02-25T10:09:00Z"/>
        </w:trPr>
        <w:tc>
          <w:tcPr>
            <w:tcW w:w="800" w:type="dxa"/>
            <w:shd w:val="solid" w:color="FFFFFF" w:fill="auto"/>
          </w:tcPr>
          <w:p w14:paraId="47542823" w14:textId="7C76629B" w:rsidR="00430F2F" w:rsidRDefault="00430F2F" w:rsidP="00430F2F">
            <w:pPr>
              <w:pStyle w:val="TAC"/>
              <w:rPr>
                <w:ins w:id="4828" w:author="Rapporteur" w:date="2026-02-25T10:09:00Z"/>
                <w:sz w:val="16"/>
                <w:szCs w:val="16"/>
              </w:rPr>
            </w:pPr>
            <w:ins w:id="4829" w:author="Rapporteur" w:date="2026-02-25T10:10:00Z">
              <w:r>
                <w:rPr>
                  <w:rFonts w:cs="Arial"/>
                  <w:sz w:val="16"/>
                  <w:szCs w:val="16"/>
                </w:rPr>
                <w:t>2026-03</w:t>
              </w:r>
            </w:ins>
          </w:p>
        </w:tc>
        <w:tc>
          <w:tcPr>
            <w:tcW w:w="800" w:type="dxa"/>
            <w:shd w:val="solid" w:color="FFFFFF" w:fill="auto"/>
          </w:tcPr>
          <w:p w14:paraId="02948F40" w14:textId="64B1BEA1" w:rsidR="00430F2F" w:rsidRDefault="00430F2F" w:rsidP="00430F2F">
            <w:pPr>
              <w:pStyle w:val="TAC"/>
              <w:rPr>
                <w:ins w:id="4830" w:author="Rapporteur" w:date="2026-02-25T10:09:00Z"/>
                <w:sz w:val="16"/>
                <w:szCs w:val="16"/>
              </w:rPr>
            </w:pPr>
            <w:ins w:id="4831" w:author="Rapporteur" w:date="2026-02-25T10:10:00Z">
              <w:r>
                <w:rPr>
                  <w:rFonts w:cs="Arial"/>
                  <w:sz w:val="16"/>
                  <w:szCs w:val="16"/>
                </w:rPr>
                <w:t>CT#111</w:t>
              </w:r>
            </w:ins>
          </w:p>
        </w:tc>
        <w:tc>
          <w:tcPr>
            <w:tcW w:w="1094" w:type="dxa"/>
            <w:shd w:val="solid" w:color="FFFFFF" w:fill="auto"/>
          </w:tcPr>
          <w:p w14:paraId="18483723" w14:textId="11EB1D1A" w:rsidR="00430F2F" w:rsidRDefault="00430F2F" w:rsidP="00430F2F">
            <w:pPr>
              <w:pStyle w:val="TAC"/>
              <w:rPr>
                <w:ins w:id="4832" w:author="Rapporteur" w:date="2026-02-25T10:09:00Z"/>
                <w:sz w:val="16"/>
                <w:szCs w:val="16"/>
              </w:rPr>
            </w:pPr>
            <w:ins w:id="4833" w:author="Rapporteur" w:date="2026-02-25T10:10:00Z">
              <w:r>
                <w:rPr>
                  <w:rFonts w:cs="Arial"/>
                  <w:sz w:val="16"/>
                  <w:szCs w:val="16"/>
                </w:rPr>
                <w:t>C3-260208</w:t>
              </w:r>
            </w:ins>
          </w:p>
        </w:tc>
        <w:tc>
          <w:tcPr>
            <w:tcW w:w="519" w:type="dxa"/>
            <w:shd w:val="solid" w:color="FFFFFF" w:fill="auto"/>
          </w:tcPr>
          <w:p w14:paraId="2577E5A1" w14:textId="03C83688" w:rsidR="00430F2F" w:rsidRPr="0016361A" w:rsidRDefault="00430F2F" w:rsidP="00430F2F">
            <w:pPr>
              <w:pStyle w:val="TAL"/>
              <w:rPr>
                <w:ins w:id="4834" w:author="Rapporteur" w:date="2026-02-25T10:09:00Z"/>
                <w:sz w:val="16"/>
                <w:szCs w:val="16"/>
              </w:rPr>
            </w:pPr>
            <w:ins w:id="4835" w:author="Rapporteur" w:date="2026-02-25T10:10:00Z">
              <w:r>
                <w:rPr>
                  <w:rFonts w:cs="Arial"/>
                  <w:sz w:val="16"/>
                  <w:szCs w:val="16"/>
                </w:rPr>
                <w:t>0010</w:t>
              </w:r>
            </w:ins>
          </w:p>
        </w:tc>
        <w:tc>
          <w:tcPr>
            <w:tcW w:w="331" w:type="dxa"/>
            <w:shd w:val="solid" w:color="FFFFFF" w:fill="auto"/>
          </w:tcPr>
          <w:p w14:paraId="03B1068B" w14:textId="32E0A8D8" w:rsidR="00430F2F" w:rsidRPr="0016361A" w:rsidRDefault="00430F2F" w:rsidP="00430F2F">
            <w:pPr>
              <w:pStyle w:val="TAR"/>
              <w:rPr>
                <w:ins w:id="4836" w:author="Rapporteur" w:date="2026-02-25T10:09:00Z"/>
                <w:sz w:val="16"/>
                <w:szCs w:val="16"/>
              </w:rPr>
            </w:pPr>
            <w:ins w:id="4837" w:author="Rapporteur" w:date="2026-02-25T10:10:00Z">
              <w:r>
                <w:rPr>
                  <w:rFonts w:cs="Arial"/>
                  <w:sz w:val="16"/>
                  <w:szCs w:val="16"/>
                </w:rPr>
                <w:t> </w:t>
              </w:r>
            </w:ins>
          </w:p>
        </w:tc>
        <w:tc>
          <w:tcPr>
            <w:tcW w:w="425" w:type="dxa"/>
            <w:shd w:val="solid" w:color="FFFFFF" w:fill="auto"/>
          </w:tcPr>
          <w:p w14:paraId="3954A6B0" w14:textId="6FBA2B1A" w:rsidR="00430F2F" w:rsidRPr="0016361A" w:rsidRDefault="00430F2F" w:rsidP="00430F2F">
            <w:pPr>
              <w:pStyle w:val="TAC"/>
              <w:rPr>
                <w:ins w:id="4838" w:author="Rapporteur" w:date="2026-02-25T10:09:00Z"/>
                <w:sz w:val="16"/>
                <w:szCs w:val="16"/>
              </w:rPr>
            </w:pPr>
            <w:ins w:id="4839" w:author="Rapporteur" w:date="2026-02-25T10:10:00Z">
              <w:r>
                <w:rPr>
                  <w:rFonts w:cs="Arial"/>
                  <w:sz w:val="16"/>
                  <w:szCs w:val="16"/>
                </w:rPr>
                <w:t>F</w:t>
              </w:r>
            </w:ins>
          </w:p>
        </w:tc>
        <w:tc>
          <w:tcPr>
            <w:tcW w:w="4962" w:type="dxa"/>
            <w:shd w:val="solid" w:color="FFFFFF" w:fill="auto"/>
          </w:tcPr>
          <w:p w14:paraId="7F8B7D82" w14:textId="54146CF8" w:rsidR="00430F2F" w:rsidRDefault="00430F2F" w:rsidP="00430F2F">
            <w:pPr>
              <w:pStyle w:val="TAL"/>
              <w:rPr>
                <w:ins w:id="4840" w:author="Rapporteur" w:date="2026-02-25T10:09:00Z"/>
                <w:sz w:val="16"/>
                <w:szCs w:val="16"/>
              </w:rPr>
            </w:pPr>
            <w:ins w:id="4841" w:author="Rapporteur" w:date="2026-02-25T10:10:00Z">
              <w:r>
                <w:rPr>
                  <w:rFonts w:cs="Arial"/>
                  <w:sz w:val="16"/>
                  <w:szCs w:val="16"/>
                </w:rPr>
                <w:t xml:space="preserve">Corrections to the resource ID variable name in resource URIs for the </w:t>
              </w:r>
              <w:proofErr w:type="spellStart"/>
              <w:r>
                <w:rPr>
                  <w:rFonts w:cs="Arial"/>
                  <w:sz w:val="16"/>
                  <w:szCs w:val="16"/>
                </w:rPr>
                <w:t>SS_SAnManagement</w:t>
              </w:r>
              <w:proofErr w:type="spellEnd"/>
              <w:r>
                <w:rPr>
                  <w:rFonts w:cs="Arial"/>
                  <w:sz w:val="16"/>
                  <w:szCs w:val="16"/>
                </w:rPr>
                <w:t xml:space="preserve"> API</w:t>
              </w:r>
            </w:ins>
          </w:p>
        </w:tc>
        <w:tc>
          <w:tcPr>
            <w:tcW w:w="708" w:type="dxa"/>
            <w:shd w:val="solid" w:color="FFFFFF" w:fill="auto"/>
          </w:tcPr>
          <w:p w14:paraId="255AE0AF" w14:textId="09490E83" w:rsidR="00430F2F" w:rsidRDefault="00430F2F" w:rsidP="00430F2F">
            <w:pPr>
              <w:pStyle w:val="TAC"/>
              <w:rPr>
                <w:ins w:id="4842" w:author="Rapporteur" w:date="2026-02-25T10:09:00Z"/>
                <w:sz w:val="16"/>
                <w:szCs w:val="16"/>
              </w:rPr>
            </w:pPr>
            <w:ins w:id="4843" w:author="Rapporteur" w:date="2026-02-25T10:28:00Z">
              <w:r w:rsidRPr="001D29DF">
                <w:rPr>
                  <w:sz w:val="16"/>
                  <w:szCs w:val="16"/>
                </w:rPr>
                <w:t>19.1.0</w:t>
              </w:r>
            </w:ins>
          </w:p>
        </w:tc>
      </w:tr>
      <w:tr w:rsidR="00430F2F" w:rsidRPr="00B54FF5" w14:paraId="3B84A77E" w14:textId="77777777" w:rsidTr="0050534E">
        <w:trPr>
          <w:ins w:id="4844" w:author="Rapporteur" w:date="2026-02-25T10:09:00Z"/>
        </w:trPr>
        <w:tc>
          <w:tcPr>
            <w:tcW w:w="800" w:type="dxa"/>
            <w:shd w:val="solid" w:color="FFFFFF" w:fill="auto"/>
          </w:tcPr>
          <w:p w14:paraId="4F2B4E94" w14:textId="2EA54EEB" w:rsidR="00430F2F" w:rsidRDefault="00430F2F" w:rsidP="00430F2F">
            <w:pPr>
              <w:pStyle w:val="TAC"/>
              <w:rPr>
                <w:ins w:id="4845" w:author="Rapporteur" w:date="2026-02-25T10:09:00Z"/>
                <w:sz w:val="16"/>
                <w:szCs w:val="16"/>
              </w:rPr>
            </w:pPr>
            <w:ins w:id="4846" w:author="Rapporteur" w:date="2026-02-25T10:10:00Z">
              <w:r>
                <w:rPr>
                  <w:rFonts w:cs="Arial"/>
                  <w:sz w:val="16"/>
                  <w:szCs w:val="16"/>
                </w:rPr>
                <w:t>2026-03</w:t>
              </w:r>
            </w:ins>
          </w:p>
        </w:tc>
        <w:tc>
          <w:tcPr>
            <w:tcW w:w="800" w:type="dxa"/>
            <w:shd w:val="solid" w:color="FFFFFF" w:fill="auto"/>
          </w:tcPr>
          <w:p w14:paraId="4B726180" w14:textId="16D16BA2" w:rsidR="00430F2F" w:rsidRDefault="00430F2F" w:rsidP="00430F2F">
            <w:pPr>
              <w:pStyle w:val="TAC"/>
              <w:rPr>
                <w:ins w:id="4847" w:author="Rapporteur" w:date="2026-02-25T10:09:00Z"/>
                <w:sz w:val="16"/>
                <w:szCs w:val="16"/>
              </w:rPr>
            </w:pPr>
            <w:ins w:id="4848" w:author="Rapporteur" w:date="2026-02-25T10:10:00Z">
              <w:r>
                <w:rPr>
                  <w:rFonts w:cs="Arial"/>
                  <w:sz w:val="16"/>
                  <w:szCs w:val="16"/>
                </w:rPr>
                <w:t>CT#111</w:t>
              </w:r>
            </w:ins>
          </w:p>
        </w:tc>
        <w:tc>
          <w:tcPr>
            <w:tcW w:w="1094" w:type="dxa"/>
            <w:shd w:val="solid" w:color="FFFFFF" w:fill="auto"/>
          </w:tcPr>
          <w:p w14:paraId="7E134E41" w14:textId="7B1AECA8" w:rsidR="00430F2F" w:rsidRDefault="00430F2F" w:rsidP="00430F2F">
            <w:pPr>
              <w:pStyle w:val="TAC"/>
              <w:rPr>
                <w:ins w:id="4849" w:author="Rapporteur" w:date="2026-02-25T10:09:00Z"/>
                <w:sz w:val="16"/>
                <w:szCs w:val="16"/>
              </w:rPr>
            </w:pPr>
            <w:ins w:id="4850" w:author="Rapporteur" w:date="2026-02-25T10:10:00Z">
              <w:r>
                <w:rPr>
                  <w:rFonts w:cs="Arial"/>
                  <w:sz w:val="16"/>
                  <w:szCs w:val="16"/>
                </w:rPr>
                <w:t>C3-260408</w:t>
              </w:r>
            </w:ins>
          </w:p>
        </w:tc>
        <w:tc>
          <w:tcPr>
            <w:tcW w:w="519" w:type="dxa"/>
            <w:shd w:val="solid" w:color="FFFFFF" w:fill="auto"/>
          </w:tcPr>
          <w:p w14:paraId="45ADFCE3" w14:textId="52F5DBD2" w:rsidR="00430F2F" w:rsidRPr="0016361A" w:rsidRDefault="00430F2F" w:rsidP="00430F2F">
            <w:pPr>
              <w:pStyle w:val="TAL"/>
              <w:rPr>
                <w:ins w:id="4851" w:author="Rapporteur" w:date="2026-02-25T10:09:00Z"/>
                <w:sz w:val="16"/>
                <w:szCs w:val="16"/>
              </w:rPr>
            </w:pPr>
            <w:ins w:id="4852" w:author="Rapporteur" w:date="2026-02-25T10:10:00Z">
              <w:r>
                <w:rPr>
                  <w:rFonts w:cs="Arial"/>
                  <w:sz w:val="16"/>
                  <w:szCs w:val="16"/>
                </w:rPr>
                <w:t>0011</w:t>
              </w:r>
            </w:ins>
          </w:p>
        </w:tc>
        <w:tc>
          <w:tcPr>
            <w:tcW w:w="331" w:type="dxa"/>
            <w:shd w:val="solid" w:color="FFFFFF" w:fill="auto"/>
          </w:tcPr>
          <w:p w14:paraId="3ECB723F" w14:textId="3CFEEB9E" w:rsidR="00430F2F" w:rsidRPr="0016361A" w:rsidRDefault="00430F2F" w:rsidP="00430F2F">
            <w:pPr>
              <w:pStyle w:val="TAR"/>
              <w:rPr>
                <w:ins w:id="4853" w:author="Rapporteur" w:date="2026-02-25T10:09:00Z"/>
                <w:sz w:val="16"/>
                <w:szCs w:val="16"/>
              </w:rPr>
            </w:pPr>
            <w:ins w:id="4854" w:author="Rapporteur" w:date="2026-02-25T10:10:00Z">
              <w:r>
                <w:rPr>
                  <w:rFonts w:cs="Arial"/>
                  <w:sz w:val="16"/>
                  <w:szCs w:val="16"/>
                </w:rPr>
                <w:t>1</w:t>
              </w:r>
            </w:ins>
          </w:p>
        </w:tc>
        <w:tc>
          <w:tcPr>
            <w:tcW w:w="425" w:type="dxa"/>
            <w:shd w:val="solid" w:color="FFFFFF" w:fill="auto"/>
          </w:tcPr>
          <w:p w14:paraId="1DEAB64D" w14:textId="1AA1EE8F" w:rsidR="00430F2F" w:rsidRPr="0016361A" w:rsidRDefault="00430F2F" w:rsidP="00430F2F">
            <w:pPr>
              <w:pStyle w:val="TAC"/>
              <w:rPr>
                <w:ins w:id="4855" w:author="Rapporteur" w:date="2026-02-25T10:09:00Z"/>
                <w:sz w:val="16"/>
                <w:szCs w:val="16"/>
              </w:rPr>
            </w:pPr>
            <w:ins w:id="4856" w:author="Rapporteur" w:date="2026-02-25T10:10:00Z">
              <w:r>
                <w:rPr>
                  <w:rFonts w:cs="Arial"/>
                  <w:sz w:val="16"/>
                  <w:szCs w:val="16"/>
                </w:rPr>
                <w:t>F</w:t>
              </w:r>
            </w:ins>
          </w:p>
        </w:tc>
        <w:tc>
          <w:tcPr>
            <w:tcW w:w="4962" w:type="dxa"/>
            <w:shd w:val="solid" w:color="FFFFFF" w:fill="auto"/>
          </w:tcPr>
          <w:p w14:paraId="50607287" w14:textId="5149957A" w:rsidR="00430F2F" w:rsidRDefault="00430F2F" w:rsidP="00430F2F">
            <w:pPr>
              <w:pStyle w:val="TAL"/>
              <w:rPr>
                <w:ins w:id="4857" w:author="Rapporteur" w:date="2026-02-25T10:09:00Z"/>
                <w:sz w:val="16"/>
                <w:szCs w:val="16"/>
              </w:rPr>
            </w:pPr>
            <w:ins w:id="4858" w:author="Rapporteur" w:date="2026-02-25T10:10:00Z">
              <w:r>
                <w:rPr>
                  <w:rFonts w:cs="Arial"/>
                  <w:sz w:val="16"/>
                  <w:szCs w:val="16"/>
                </w:rPr>
                <w:t xml:space="preserve">Corrections to the data model of the </w:t>
              </w:r>
              <w:proofErr w:type="spellStart"/>
              <w:r>
                <w:rPr>
                  <w:rFonts w:cs="Arial"/>
                  <w:sz w:val="16"/>
                  <w:szCs w:val="16"/>
                </w:rPr>
                <w:t>SS_SAnManagement</w:t>
              </w:r>
              <w:proofErr w:type="spellEnd"/>
              <w:r>
                <w:rPr>
                  <w:rFonts w:cs="Arial"/>
                  <w:sz w:val="16"/>
                  <w:szCs w:val="16"/>
                </w:rPr>
                <w:t xml:space="preserve"> API</w:t>
              </w:r>
            </w:ins>
          </w:p>
        </w:tc>
        <w:tc>
          <w:tcPr>
            <w:tcW w:w="708" w:type="dxa"/>
            <w:shd w:val="solid" w:color="FFFFFF" w:fill="auto"/>
          </w:tcPr>
          <w:p w14:paraId="1F16749F" w14:textId="52BE6020" w:rsidR="00430F2F" w:rsidRDefault="00430F2F" w:rsidP="00430F2F">
            <w:pPr>
              <w:pStyle w:val="TAC"/>
              <w:rPr>
                <w:ins w:id="4859" w:author="Rapporteur" w:date="2026-02-25T10:09:00Z"/>
                <w:sz w:val="16"/>
                <w:szCs w:val="16"/>
              </w:rPr>
            </w:pPr>
            <w:ins w:id="4860" w:author="Rapporteur" w:date="2026-02-25T10:28:00Z">
              <w:r w:rsidRPr="001D29DF">
                <w:rPr>
                  <w:sz w:val="16"/>
                  <w:szCs w:val="16"/>
                </w:rPr>
                <w:t>19.1.0</w:t>
              </w:r>
            </w:ins>
          </w:p>
        </w:tc>
      </w:tr>
      <w:tr w:rsidR="00430F2F" w:rsidRPr="00B54FF5" w14:paraId="2B1F141F" w14:textId="77777777" w:rsidTr="0050534E">
        <w:trPr>
          <w:ins w:id="4861" w:author="Rapporteur" w:date="2026-02-25T10:09:00Z"/>
        </w:trPr>
        <w:tc>
          <w:tcPr>
            <w:tcW w:w="800" w:type="dxa"/>
            <w:shd w:val="solid" w:color="FFFFFF" w:fill="auto"/>
          </w:tcPr>
          <w:p w14:paraId="6B1A5B4C" w14:textId="0EF845A3" w:rsidR="00430F2F" w:rsidRDefault="00430F2F" w:rsidP="00430F2F">
            <w:pPr>
              <w:pStyle w:val="TAC"/>
              <w:rPr>
                <w:ins w:id="4862" w:author="Rapporteur" w:date="2026-02-25T10:09:00Z"/>
                <w:sz w:val="16"/>
                <w:szCs w:val="16"/>
              </w:rPr>
            </w:pPr>
            <w:ins w:id="4863" w:author="Rapporteur" w:date="2026-02-25T10:10:00Z">
              <w:r>
                <w:rPr>
                  <w:rFonts w:cs="Arial"/>
                  <w:sz w:val="16"/>
                  <w:szCs w:val="16"/>
                </w:rPr>
                <w:t>2026-03</w:t>
              </w:r>
            </w:ins>
          </w:p>
        </w:tc>
        <w:tc>
          <w:tcPr>
            <w:tcW w:w="800" w:type="dxa"/>
            <w:shd w:val="solid" w:color="FFFFFF" w:fill="auto"/>
          </w:tcPr>
          <w:p w14:paraId="6D2D5A3C" w14:textId="6594294C" w:rsidR="00430F2F" w:rsidRDefault="00430F2F" w:rsidP="00430F2F">
            <w:pPr>
              <w:pStyle w:val="TAC"/>
              <w:rPr>
                <w:ins w:id="4864" w:author="Rapporteur" w:date="2026-02-25T10:09:00Z"/>
                <w:sz w:val="16"/>
                <w:szCs w:val="16"/>
              </w:rPr>
            </w:pPr>
            <w:ins w:id="4865" w:author="Rapporteur" w:date="2026-02-25T10:10:00Z">
              <w:r>
                <w:rPr>
                  <w:rFonts w:cs="Arial"/>
                  <w:sz w:val="16"/>
                  <w:szCs w:val="16"/>
                </w:rPr>
                <w:t>CT#111</w:t>
              </w:r>
            </w:ins>
          </w:p>
        </w:tc>
        <w:tc>
          <w:tcPr>
            <w:tcW w:w="1094" w:type="dxa"/>
            <w:shd w:val="solid" w:color="FFFFFF" w:fill="auto"/>
          </w:tcPr>
          <w:p w14:paraId="7FEB91B9" w14:textId="00013376" w:rsidR="00430F2F" w:rsidRDefault="00430F2F" w:rsidP="00430F2F">
            <w:pPr>
              <w:pStyle w:val="TAC"/>
              <w:rPr>
                <w:ins w:id="4866" w:author="Rapporteur" w:date="2026-02-25T10:09:00Z"/>
                <w:sz w:val="16"/>
                <w:szCs w:val="16"/>
              </w:rPr>
            </w:pPr>
            <w:ins w:id="4867" w:author="Rapporteur" w:date="2026-02-25T10:10:00Z">
              <w:r>
                <w:rPr>
                  <w:rFonts w:cs="Arial"/>
                  <w:sz w:val="16"/>
                  <w:szCs w:val="16"/>
                </w:rPr>
                <w:t>C3-260461</w:t>
              </w:r>
            </w:ins>
          </w:p>
        </w:tc>
        <w:tc>
          <w:tcPr>
            <w:tcW w:w="519" w:type="dxa"/>
            <w:shd w:val="solid" w:color="FFFFFF" w:fill="auto"/>
          </w:tcPr>
          <w:p w14:paraId="0B4275FF" w14:textId="491FEA18" w:rsidR="00430F2F" w:rsidRPr="0016361A" w:rsidRDefault="00430F2F" w:rsidP="00430F2F">
            <w:pPr>
              <w:pStyle w:val="TAL"/>
              <w:rPr>
                <w:ins w:id="4868" w:author="Rapporteur" w:date="2026-02-25T10:09:00Z"/>
                <w:sz w:val="16"/>
                <w:szCs w:val="16"/>
              </w:rPr>
            </w:pPr>
            <w:ins w:id="4869" w:author="Rapporteur" w:date="2026-02-25T10:10:00Z">
              <w:r>
                <w:rPr>
                  <w:rFonts w:cs="Arial"/>
                  <w:sz w:val="16"/>
                  <w:szCs w:val="16"/>
                </w:rPr>
                <w:t>0012</w:t>
              </w:r>
            </w:ins>
          </w:p>
        </w:tc>
        <w:tc>
          <w:tcPr>
            <w:tcW w:w="331" w:type="dxa"/>
            <w:shd w:val="solid" w:color="FFFFFF" w:fill="auto"/>
          </w:tcPr>
          <w:p w14:paraId="0FB580FF" w14:textId="68646559" w:rsidR="00430F2F" w:rsidRPr="0016361A" w:rsidRDefault="00430F2F" w:rsidP="00430F2F">
            <w:pPr>
              <w:pStyle w:val="TAR"/>
              <w:rPr>
                <w:ins w:id="4870" w:author="Rapporteur" w:date="2026-02-25T10:09:00Z"/>
                <w:sz w:val="16"/>
                <w:szCs w:val="16"/>
              </w:rPr>
            </w:pPr>
            <w:ins w:id="4871" w:author="Rapporteur" w:date="2026-02-25T10:10:00Z">
              <w:r>
                <w:rPr>
                  <w:rFonts w:cs="Arial"/>
                  <w:sz w:val="16"/>
                  <w:szCs w:val="16"/>
                </w:rPr>
                <w:t>1</w:t>
              </w:r>
            </w:ins>
          </w:p>
        </w:tc>
        <w:tc>
          <w:tcPr>
            <w:tcW w:w="425" w:type="dxa"/>
            <w:shd w:val="solid" w:color="FFFFFF" w:fill="auto"/>
          </w:tcPr>
          <w:p w14:paraId="41226372" w14:textId="6E90EBBC" w:rsidR="00430F2F" w:rsidRPr="0016361A" w:rsidRDefault="00430F2F" w:rsidP="00430F2F">
            <w:pPr>
              <w:pStyle w:val="TAC"/>
              <w:rPr>
                <w:ins w:id="4872" w:author="Rapporteur" w:date="2026-02-25T10:09:00Z"/>
                <w:sz w:val="16"/>
                <w:szCs w:val="16"/>
              </w:rPr>
            </w:pPr>
            <w:ins w:id="4873" w:author="Rapporteur" w:date="2026-02-25T10:10:00Z">
              <w:r>
                <w:rPr>
                  <w:rFonts w:cs="Arial"/>
                  <w:sz w:val="16"/>
                  <w:szCs w:val="16"/>
                </w:rPr>
                <w:t>F</w:t>
              </w:r>
            </w:ins>
          </w:p>
        </w:tc>
        <w:tc>
          <w:tcPr>
            <w:tcW w:w="4962" w:type="dxa"/>
            <w:shd w:val="solid" w:color="FFFFFF" w:fill="auto"/>
          </w:tcPr>
          <w:p w14:paraId="5F4DD7B7" w14:textId="48B0746C" w:rsidR="00430F2F" w:rsidRDefault="00430F2F" w:rsidP="00430F2F">
            <w:pPr>
              <w:pStyle w:val="TAL"/>
              <w:rPr>
                <w:ins w:id="4874" w:author="Rapporteur" w:date="2026-02-25T10:09:00Z"/>
                <w:sz w:val="16"/>
                <w:szCs w:val="16"/>
              </w:rPr>
            </w:pPr>
            <w:ins w:id="4875" w:author="Rapporteur" w:date="2026-02-25T10:10:00Z">
              <w:r>
                <w:rPr>
                  <w:rFonts w:cs="Arial"/>
                  <w:sz w:val="16"/>
                  <w:szCs w:val="16"/>
                </w:rPr>
                <w:t xml:space="preserve">Corrections to the </w:t>
              </w:r>
              <w:proofErr w:type="spellStart"/>
              <w:r>
                <w:rPr>
                  <w:rFonts w:cs="Arial"/>
                  <w:sz w:val="16"/>
                  <w:szCs w:val="16"/>
                </w:rPr>
                <w:t>SS_SAnDiscovery</w:t>
              </w:r>
              <w:proofErr w:type="spellEnd"/>
              <w:r>
                <w:rPr>
                  <w:rFonts w:cs="Arial"/>
                  <w:sz w:val="16"/>
                  <w:szCs w:val="16"/>
                </w:rPr>
                <w:t xml:space="preserve"> API</w:t>
              </w:r>
            </w:ins>
          </w:p>
        </w:tc>
        <w:tc>
          <w:tcPr>
            <w:tcW w:w="708" w:type="dxa"/>
            <w:shd w:val="solid" w:color="FFFFFF" w:fill="auto"/>
          </w:tcPr>
          <w:p w14:paraId="48597660" w14:textId="6C7A8FBA" w:rsidR="00430F2F" w:rsidRDefault="00430F2F" w:rsidP="00430F2F">
            <w:pPr>
              <w:pStyle w:val="TAC"/>
              <w:rPr>
                <w:ins w:id="4876" w:author="Rapporteur" w:date="2026-02-25T10:09:00Z"/>
                <w:sz w:val="16"/>
                <w:szCs w:val="16"/>
              </w:rPr>
            </w:pPr>
            <w:ins w:id="4877" w:author="Rapporteur" w:date="2026-02-25T10:28:00Z">
              <w:r w:rsidRPr="001D29DF">
                <w:rPr>
                  <w:sz w:val="16"/>
                  <w:szCs w:val="16"/>
                </w:rPr>
                <w:t>19.1.0</w:t>
              </w:r>
            </w:ins>
          </w:p>
        </w:tc>
      </w:tr>
      <w:tr w:rsidR="00430F2F" w:rsidRPr="00B54FF5" w14:paraId="433D6C5A" w14:textId="77777777" w:rsidTr="0050534E">
        <w:trPr>
          <w:ins w:id="4878" w:author="Rapporteur" w:date="2026-02-25T10:09:00Z"/>
        </w:trPr>
        <w:tc>
          <w:tcPr>
            <w:tcW w:w="800" w:type="dxa"/>
            <w:shd w:val="solid" w:color="FFFFFF" w:fill="auto"/>
          </w:tcPr>
          <w:p w14:paraId="3256B718" w14:textId="346F2715" w:rsidR="00430F2F" w:rsidRDefault="00430F2F" w:rsidP="00430F2F">
            <w:pPr>
              <w:pStyle w:val="TAC"/>
              <w:rPr>
                <w:ins w:id="4879" w:author="Rapporteur" w:date="2026-02-25T10:09:00Z"/>
                <w:sz w:val="16"/>
                <w:szCs w:val="16"/>
              </w:rPr>
            </w:pPr>
            <w:ins w:id="4880" w:author="Rapporteur" w:date="2026-02-25T10:10:00Z">
              <w:r>
                <w:rPr>
                  <w:rFonts w:cs="Arial"/>
                  <w:sz w:val="16"/>
                  <w:szCs w:val="16"/>
                </w:rPr>
                <w:t>2026-03</w:t>
              </w:r>
            </w:ins>
          </w:p>
        </w:tc>
        <w:tc>
          <w:tcPr>
            <w:tcW w:w="800" w:type="dxa"/>
            <w:shd w:val="solid" w:color="FFFFFF" w:fill="auto"/>
          </w:tcPr>
          <w:p w14:paraId="43BAEBC2" w14:textId="273B0DEC" w:rsidR="00430F2F" w:rsidRDefault="00430F2F" w:rsidP="00430F2F">
            <w:pPr>
              <w:pStyle w:val="TAC"/>
              <w:rPr>
                <w:ins w:id="4881" w:author="Rapporteur" w:date="2026-02-25T10:09:00Z"/>
                <w:sz w:val="16"/>
                <w:szCs w:val="16"/>
              </w:rPr>
            </w:pPr>
            <w:ins w:id="4882" w:author="Rapporteur" w:date="2026-02-25T10:10:00Z">
              <w:r>
                <w:rPr>
                  <w:rFonts w:cs="Arial"/>
                  <w:sz w:val="16"/>
                  <w:szCs w:val="16"/>
                </w:rPr>
                <w:t>CT#111</w:t>
              </w:r>
            </w:ins>
          </w:p>
        </w:tc>
        <w:tc>
          <w:tcPr>
            <w:tcW w:w="1094" w:type="dxa"/>
            <w:shd w:val="solid" w:color="FFFFFF" w:fill="auto"/>
          </w:tcPr>
          <w:p w14:paraId="74F35BB9" w14:textId="1F91E08B" w:rsidR="00430F2F" w:rsidRDefault="00430F2F" w:rsidP="00430F2F">
            <w:pPr>
              <w:pStyle w:val="TAC"/>
              <w:rPr>
                <w:ins w:id="4883" w:author="Rapporteur" w:date="2026-02-25T10:09:00Z"/>
                <w:sz w:val="16"/>
                <w:szCs w:val="16"/>
              </w:rPr>
            </w:pPr>
            <w:ins w:id="4884" w:author="Rapporteur" w:date="2026-02-25T10:10:00Z">
              <w:r>
                <w:rPr>
                  <w:rFonts w:cs="Arial"/>
                  <w:sz w:val="16"/>
                  <w:szCs w:val="16"/>
                </w:rPr>
                <w:t>C3-260409</w:t>
              </w:r>
            </w:ins>
          </w:p>
        </w:tc>
        <w:tc>
          <w:tcPr>
            <w:tcW w:w="519" w:type="dxa"/>
            <w:shd w:val="solid" w:color="FFFFFF" w:fill="auto"/>
          </w:tcPr>
          <w:p w14:paraId="3712B7C7" w14:textId="3A5FE4C0" w:rsidR="00430F2F" w:rsidRPr="0016361A" w:rsidRDefault="00430F2F" w:rsidP="00430F2F">
            <w:pPr>
              <w:pStyle w:val="TAL"/>
              <w:rPr>
                <w:ins w:id="4885" w:author="Rapporteur" w:date="2026-02-25T10:09:00Z"/>
                <w:sz w:val="16"/>
                <w:szCs w:val="16"/>
              </w:rPr>
            </w:pPr>
            <w:ins w:id="4886" w:author="Rapporteur" w:date="2026-02-25T10:10:00Z">
              <w:r>
                <w:rPr>
                  <w:rFonts w:cs="Arial"/>
                  <w:sz w:val="16"/>
                  <w:szCs w:val="16"/>
                </w:rPr>
                <w:t>0013</w:t>
              </w:r>
            </w:ins>
          </w:p>
        </w:tc>
        <w:tc>
          <w:tcPr>
            <w:tcW w:w="331" w:type="dxa"/>
            <w:shd w:val="solid" w:color="FFFFFF" w:fill="auto"/>
          </w:tcPr>
          <w:p w14:paraId="6421129A" w14:textId="0BD772B2" w:rsidR="00430F2F" w:rsidRPr="0016361A" w:rsidRDefault="00430F2F" w:rsidP="00430F2F">
            <w:pPr>
              <w:pStyle w:val="TAR"/>
              <w:rPr>
                <w:ins w:id="4887" w:author="Rapporteur" w:date="2026-02-25T10:09:00Z"/>
                <w:sz w:val="16"/>
                <w:szCs w:val="16"/>
              </w:rPr>
            </w:pPr>
            <w:ins w:id="4888" w:author="Rapporteur" w:date="2026-02-25T10:10:00Z">
              <w:r>
                <w:rPr>
                  <w:rFonts w:cs="Arial"/>
                  <w:sz w:val="16"/>
                  <w:szCs w:val="16"/>
                </w:rPr>
                <w:t>1</w:t>
              </w:r>
            </w:ins>
          </w:p>
        </w:tc>
        <w:tc>
          <w:tcPr>
            <w:tcW w:w="425" w:type="dxa"/>
            <w:shd w:val="solid" w:color="FFFFFF" w:fill="auto"/>
          </w:tcPr>
          <w:p w14:paraId="63D37875" w14:textId="6357BB14" w:rsidR="00430F2F" w:rsidRPr="0016361A" w:rsidRDefault="00430F2F" w:rsidP="00430F2F">
            <w:pPr>
              <w:pStyle w:val="TAC"/>
              <w:rPr>
                <w:ins w:id="4889" w:author="Rapporteur" w:date="2026-02-25T10:09:00Z"/>
                <w:sz w:val="16"/>
                <w:szCs w:val="16"/>
              </w:rPr>
            </w:pPr>
            <w:ins w:id="4890" w:author="Rapporteur" w:date="2026-02-25T10:10:00Z">
              <w:r>
                <w:rPr>
                  <w:rFonts w:cs="Arial"/>
                  <w:sz w:val="16"/>
                  <w:szCs w:val="16"/>
                </w:rPr>
                <w:t>F</w:t>
              </w:r>
            </w:ins>
          </w:p>
        </w:tc>
        <w:tc>
          <w:tcPr>
            <w:tcW w:w="4962" w:type="dxa"/>
            <w:shd w:val="solid" w:color="FFFFFF" w:fill="auto"/>
          </w:tcPr>
          <w:p w14:paraId="42C10A87" w14:textId="37B0D2BF" w:rsidR="00430F2F" w:rsidRDefault="00430F2F" w:rsidP="00430F2F">
            <w:pPr>
              <w:pStyle w:val="TAL"/>
              <w:rPr>
                <w:ins w:id="4891" w:author="Rapporteur" w:date="2026-02-25T10:09:00Z"/>
                <w:sz w:val="16"/>
                <w:szCs w:val="16"/>
              </w:rPr>
            </w:pPr>
            <w:ins w:id="4892" w:author="Rapporteur" w:date="2026-02-25T10:10:00Z">
              <w:r>
                <w:rPr>
                  <w:rFonts w:cs="Arial"/>
                  <w:sz w:val="16"/>
                  <w:szCs w:val="16"/>
                </w:rPr>
                <w:t xml:space="preserve">Corrections to the </w:t>
              </w:r>
              <w:proofErr w:type="spellStart"/>
              <w:r>
                <w:rPr>
                  <w:rFonts w:cs="Arial"/>
                  <w:sz w:val="16"/>
                  <w:szCs w:val="16"/>
                </w:rPr>
                <w:t>SS_SAnUsage</w:t>
              </w:r>
              <w:proofErr w:type="spellEnd"/>
              <w:r>
                <w:rPr>
                  <w:rFonts w:cs="Arial"/>
                  <w:sz w:val="16"/>
                  <w:szCs w:val="16"/>
                </w:rPr>
                <w:t xml:space="preserve"> API</w:t>
              </w:r>
            </w:ins>
          </w:p>
        </w:tc>
        <w:tc>
          <w:tcPr>
            <w:tcW w:w="708" w:type="dxa"/>
            <w:shd w:val="solid" w:color="FFFFFF" w:fill="auto"/>
          </w:tcPr>
          <w:p w14:paraId="02BDB7B6" w14:textId="34E8C630" w:rsidR="00430F2F" w:rsidRDefault="00430F2F" w:rsidP="00430F2F">
            <w:pPr>
              <w:pStyle w:val="TAC"/>
              <w:rPr>
                <w:ins w:id="4893" w:author="Rapporteur" w:date="2026-02-25T10:09:00Z"/>
                <w:sz w:val="16"/>
                <w:szCs w:val="16"/>
              </w:rPr>
            </w:pPr>
            <w:ins w:id="4894" w:author="Rapporteur" w:date="2026-02-25T10:28:00Z">
              <w:r w:rsidRPr="001D29DF">
                <w:rPr>
                  <w:sz w:val="16"/>
                  <w:szCs w:val="16"/>
                </w:rPr>
                <w:t>19.1.0</w:t>
              </w:r>
            </w:ins>
          </w:p>
        </w:tc>
      </w:tr>
      <w:tr w:rsidR="00430F2F" w:rsidRPr="00B54FF5" w14:paraId="44CCB9A5" w14:textId="77777777" w:rsidTr="0050534E">
        <w:trPr>
          <w:ins w:id="4895" w:author="Rapporteur" w:date="2026-02-25T10:09:00Z"/>
        </w:trPr>
        <w:tc>
          <w:tcPr>
            <w:tcW w:w="800" w:type="dxa"/>
            <w:shd w:val="solid" w:color="FFFFFF" w:fill="auto"/>
          </w:tcPr>
          <w:p w14:paraId="26728B1F" w14:textId="1591B31E" w:rsidR="00430F2F" w:rsidRDefault="00430F2F" w:rsidP="00430F2F">
            <w:pPr>
              <w:pStyle w:val="TAC"/>
              <w:rPr>
                <w:ins w:id="4896" w:author="Rapporteur" w:date="2026-02-25T10:09:00Z"/>
                <w:sz w:val="16"/>
                <w:szCs w:val="16"/>
              </w:rPr>
            </w:pPr>
            <w:ins w:id="4897" w:author="Rapporteur" w:date="2026-02-25T10:10:00Z">
              <w:r>
                <w:rPr>
                  <w:rFonts w:cs="Arial"/>
                  <w:sz w:val="16"/>
                  <w:szCs w:val="16"/>
                </w:rPr>
                <w:t>2026-03</w:t>
              </w:r>
            </w:ins>
          </w:p>
        </w:tc>
        <w:tc>
          <w:tcPr>
            <w:tcW w:w="800" w:type="dxa"/>
            <w:shd w:val="solid" w:color="FFFFFF" w:fill="auto"/>
          </w:tcPr>
          <w:p w14:paraId="134FE740" w14:textId="1191558D" w:rsidR="00430F2F" w:rsidRDefault="00430F2F" w:rsidP="00430F2F">
            <w:pPr>
              <w:pStyle w:val="TAC"/>
              <w:rPr>
                <w:ins w:id="4898" w:author="Rapporteur" w:date="2026-02-25T10:09:00Z"/>
                <w:sz w:val="16"/>
                <w:szCs w:val="16"/>
              </w:rPr>
            </w:pPr>
            <w:ins w:id="4899" w:author="Rapporteur" w:date="2026-02-25T10:10:00Z">
              <w:r>
                <w:rPr>
                  <w:rFonts w:cs="Arial"/>
                  <w:sz w:val="16"/>
                  <w:szCs w:val="16"/>
                </w:rPr>
                <w:t>CT#111</w:t>
              </w:r>
            </w:ins>
          </w:p>
        </w:tc>
        <w:tc>
          <w:tcPr>
            <w:tcW w:w="1094" w:type="dxa"/>
            <w:shd w:val="solid" w:color="FFFFFF" w:fill="auto"/>
          </w:tcPr>
          <w:p w14:paraId="7B67448F" w14:textId="0F8BB8EC" w:rsidR="00430F2F" w:rsidRDefault="00430F2F" w:rsidP="00430F2F">
            <w:pPr>
              <w:pStyle w:val="TAC"/>
              <w:rPr>
                <w:ins w:id="4900" w:author="Rapporteur" w:date="2026-02-25T10:09:00Z"/>
                <w:sz w:val="16"/>
                <w:szCs w:val="16"/>
              </w:rPr>
            </w:pPr>
            <w:ins w:id="4901" w:author="Rapporteur" w:date="2026-02-25T10:10:00Z">
              <w:r>
                <w:rPr>
                  <w:rFonts w:cs="Arial"/>
                  <w:sz w:val="16"/>
                  <w:szCs w:val="16"/>
                </w:rPr>
                <w:t>C3-260410</w:t>
              </w:r>
            </w:ins>
          </w:p>
        </w:tc>
        <w:tc>
          <w:tcPr>
            <w:tcW w:w="519" w:type="dxa"/>
            <w:shd w:val="solid" w:color="FFFFFF" w:fill="auto"/>
          </w:tcPr>
          <w:p w14:paraId="43BE18A3" w14:textId="7E420022" w:rsidR="00430F2F" w:rsidRPr="0016361A" w:rsidRDefault="00430F2F" w:rsidP="00430F2F">
            <w:pPr>
              <w:pStyle w:val="TAL"/>
              <w:rPr>
                <w:ins w:id="4902" w:author="Rapporteur" w:date="2026-02-25T10:09:00Z"/>
                <w:sz w:val="16"/>
                <w:szCs w:val="16"/>
              </w:rPr>
            </w:pPr>
            <w:ins w:id="4903" w:author="Rapporteur" w:date="2026-02-25T10:10:00Z">
              <w:r>
                <w:rPr>
                  <w:rFonts w:cs="Arial"/>
                  <w:sz w:val="16"/>
                  <w:szCs w:val="16"/>
                </w:rPr>
                <w:t>0014</w:t>
              </w:r>
            </w:ins>
          </w:p>
        </w:tc>
        <w:tc>
          <w:tcPr>
            <w:tcW w:w="331" w:type="dxa"/>
            <w:shd w:val="solid" w:color="FFFFFF" w:fill="auto"/>
          </w:tcPr>
          <w:p w14:paraId="6EC3F443" w14:textId="450C26B7" w:rsidR="00430F2F" w:rsidRPr="0016361A" w:rsidRDefault="00430F2F" w:rsidP="00430F2F">
            <w:pPr>
              <w:pStyle w:val="TAR"/>
              <w:rPr>
                <w:ins w:id="4904" w:author="Rapporteur" w:date="2026-02-25T10:09:00Z"/>
                <w:sz w:val="16"/>
                <w:szCs w:val="16"/>
              </w:rPr>
            </w:pPr>
            <w:ins w:id="4905" w:author="Rapporteur" w:date="2026-02-25T10:10:00Z">
              <w:r>
                <w:rPr>
                  <w:rFonts w:cs="Arial"/>
                  <w:sz w:val="16"/>
                  <w:szCs w:val="16"/>
                </w:rPr>
                <w:t>1</w:t>
              </w:r>
            </w:ins>
          </w:p>
        </w:tc>
        <w:tc>
          <w:tcPr>
            <w:tcW w:w="425" w:type="dxa"/>
            <w:shd w:val="solid" w:color="FFFFFF" w:fill="auto"/>
          </w:tcPr>
          <w:p w14:paraId="6E7EA061" w14:textId="7E3618D0" w:rsidR="00430F2F" w:rsidRPr="0016361A" w:rsidRDefault="00430F2F" w:rsidP="00430F2F">
            <w:pPr>
              <w:pStyle w:val="TAC"/>
              <w:rPr>
                <w:ins w:id="4906" w:author="Rapporteur" w:date="2026-02-25T10:09:00Z"/>
                <w:sz w:val="16"/>
                <w:szCs w:val="16"/>
              </w:rPr>
            </w:pPr>
            <w:ins w:id="4907" w:author="Rapporteur" w:date="2026-02-25T10:10:00Z">
              <w:r>
                <w:rPr>
                  <w:rFonts w:cs="Arial"/>
                  <w:sz w:val="16"/>
                  <w:szCs w:val="16"/>
                </w:rPr>
                <w:t>F</w:t>
              </w:r>
            </w:ins>
          </w:p>
        </w:tc>
        <w:tc>
          <w:tcPr>
            <w:tcW w:w="4962" w:type="dxa"/>
            <w:shd w:val="solid" w:color="FFFFFF" w:fill="auto"/>
          </w:tcPr>
          <w:p w14:paraId="0ADB94C4" w14:textId="7C62D7B3" w:rsidR="00430F2F" w:rsidRDefault="00430F2F" w:rsidP="00430F2F">
            <w:pPr>
              <w:pStyle w:val="TAL"/>
              <w:rPr>
                <w:ins w:id="4908" w:author="Rapporteur" w:date="2026-02-25T10:09:00Z"/>
                <w:sz w:val="16"/>
                <w:szCs w:val="16"/>
              </w:rPr>
            </w:pPr>
            <w:ins w:id="4909" w:author="Rapporteur" w:date="2026-02-25T10:10:00Z">
              <w:r>
                <w:rPr>
                  <w:rFonts w:cs="Arial"/>
                  <w:sz w:val="16"/>
                  <w:szCs w:val="16"/>
                </w:rPr>
                <w:t xml:space="preserve">Corrections to the data model of the </w:t>
              </w:r>
              <w:proofErr w:type="spellStart"/>
              <w:r>
                <w:rPr>
                  <w:rFonts w:cs="Arial"/>
                  <w:sz w:val="16"/>
                  <w:szCs w:val="16"/>
                </w:rPr>
                <w:t>SS_SAnUsage</w:t>
              </w:r>
              <w:proofErr w:type="spellEnd"/>
              <w:r>
                <w:rPr>
                  <w:rFonts w:cs="Arial"/>
                  <w:sz w:val="16"/>
                  <w:szCs w:val="16"/>
                </w:rPr>
                <w:t xml:space="preserve"> API</w:t>
              </w:r>
            </w:ins>
          </w:p>
        </w:tc>
        <w:tc>
          <w:tcPr>
            <w:tcW w:w="708" w:type="dxa"/>
            <w:shd w:val="solid" w:color="FFFFFF" w:fill="auto"/>
          </w:tcPr>
          <w:p w14:paraId="24E6C97E" w14:textId="6107DD67" w:rsidR="00430F2F" w:rsidRDefault="00430F2F" w:rsidP="00430F2F">
            <w:pPr>
              <w:pStyle w:val="TAC"/>
              <w:rPr>
                <w:ins w:id="4910" w:author="Rapporteur" w:date="2026-02-25T10:09:00Z"/>
                <w:sz w:val="16"/>
                <w:szCs w:val="16"/>
              </w:rPr>
            </w:pPr>
            <w:ins w:id="4911" w:author="Rapporteur" w:date="2026-02-25T10:28:00Z">
              <w:r w:rsidRPr="001D29DF">
                <w:rPr>
                  <w:sz w:val="16"/>
                  <w:szCs w:val="16"/>
                </w:rPr>
                <w:t>19.1.0</w:t>
              </w:r>
            </w:ins>
          </w:p>
        </w:tc>
      </w:tr>
      <w:tr w:rsidR="00430F2F" w:rsidRPr="00B54FF5" w14:paraId="031B5120" w14:textId="77777777" w:rsidTr="0050534E">
        <w:trPr>
          <w:ins w:id="4912" w:author="Rapporteur" w:date="2026-02-25T10:09:00Z"/>
        </w:trPr>
        <w:tc>
          <w:tcPr>
            <w:tcW w:w="800" w:type="dxa"/>
            <w:shd w:val="solid" w:color="FFFFFF" w:fill="auto"/>
          </w:tcPr>
          <w:p w14:paraId="7CFAC4BB" w14:textId="76F9DCD8" w:rsidR="00430F2F" w:rsidRDefault="00430F2F" w:rsidP="00430F2F">
            <w:pPr>
              <w:pStyle w:val="TAC"/>
              <w:rPr>
                <w:ins w:id="4913" w:author="Rapporteur" w:date="2026-02-25T10:09:00Z"/>
                <w:sz w:val="16"/>
                <w:szCs w:val="16"/>
              </w:rPr>
            </w:pPr>
            <w:ins w:id="4914" w:author="Rapporteur" w:date="2026-02-25T10:10:00Z">
              <w:r>
                <w:rPr>
                  <w:rFonts w:cs="Arial"/>
                  <w:sz w:val="16"/>
                  <w:szCs w:val="16"/>
                </w:rPr>
                <w:t>2026-03</w:t>
              </w:r>
            </w:ins>
          </w:p>
        </w:tc>
        <w:tc>
          <w:tcPr>
            <w:tcW w:w="800" w:type="dxa"/>
            <w:shd w:val="solid" w:color="FFFFFF" w:fill="auto"/>
          </w:tcPr>
          <w:p w14:paraId="3B5A3950" w14:textId="6A9A3D2F" w:rsidR="00430F2F" w:rsidRDefault="00430F2F" w:rsidP="00430F2F">
            <w:pPr>
              <w:pStyle w:val="TAC"/>
              <w:rPr>
                <w:ins w:id="4915" w:author="Rapporteur" w:date="2026-02-25T10:09:00Z"/>
                <w:sz w:val="16"/>
                <w:szCs w:val="16"/>
              </w:rPr>
            </w:pPr>
            <w:ins w:id="4916" w:author="Rapporteur" w:date="2026-02-25T10:10:00Z">
              <w:r>
                <w:rPr>
                  <w:rFonts w:cs="Arial"/>
                  <w:sz w:val="16"/>
                  <w:szCs w:val="16"/>
                </w:rPr>
                <w:t>CT#111</w:t>
              </w:r>
            </w:ins>
          </w:p>
        </w:tc>
        <w:tc>
          <w:tcPr>
            <w:tcW w:w="1094" w:type="dxa"/>
            <w:shd w:val="solid" w:color="FFFFFF" w:fill="auto"/>
          </w:tcPr>
          <w:p w14:paraId="0F5583D0" w14:textId="3A2A1183" w:rsidR="00430F2F" w:rsidRDefault="00430F2F" w:rsidP="00430F2F">
            <w:pPr>
              <w:pStyle w:val="TAC"/>
              <w:rPr>
                <w:ins w:id="4917" w:author="Rapporteur" w:date="2026-02-25T10:09:00Z"/>
                <w:sz w:val="16"/>
                <w:szCs w:val="16"/>
              </w:rPr>
            </w:pPr>
            <w:ins w:id="4918" w:author="Rapporteur" w:date="2026-02-25T10:10:00Z">
              <w:r>
                <w:rPr>
                  <w:rFonts w:cs="Arial"/>
                  <w:sz w:val="16"/>
                  <w:szCs w:val="16"/>
                </w:rPr>
                <w:t>C3-260411</w:t>
              </w:r>
            </w:ins>
          </w:p>
        </w:tc>
        <w:tc>
          <w:tcPr>
            <w:tcW w:w="519" w:type="dxa"/>
            <w:shd w:val="solid" w:color="FFFFFF" w:fill="auto"/>
          </w:tcPr>
          <w:p w14:paraId="5EAE7C8E" w14:textId="7AEE9578" w:rsidR="00430F2F" w:rsidRPr="0016361A" w:rsidRDefault="00430F2F" w:rsidP="00430F2F">
            <w:pPr>
              <w:pStyle w:val="TAL"/>
              <w:rPr>
                <w:ins w:id="4919" w:author="Rapporteur" w:date="2026-02-25T10:09:00Z"/>
                <w:sz w:val="16"/>
                <w:szCs w:val="16"/>
              </w:rPr>
            </w:pPr>
            <w:ins w:id="4920" w:author="Rapporteur" w:date="2026-02-25T10:10:00Z">
              <w:r>
                <w:rPr>
                  <w:rFonts w:cs="Arial"/>
                  <w:sz w:val="16"/>
                  <w:szCs w:val="16"/>
                </w:rPr>
                <w:t>0015</w:t>
              </w:r>
            </w:ins>
          </w:p>
        </w:tc>
        <w:tc>
          <w:tcPr>
            <w:tcW w:w="331" w:type="dxa"/>
            <w:shd w:val="solid" w:color="FFFFFF" w:fill="auto"/>
          </w:tcPr>
          <w:p w14:paraId="66ED440D" w14:textId="2DE9165B" w:rsidR="00430F2F" w:rsidRPr="0016361A" w:rsidRDefault="00430F2F" w:rsidP="00430F2F">
            <w:pPr>
              <w:pStyle w:val="TAR"/>
              <w:rPr>
                <w:ins w:id="4921" w:author="Rapporteur" w:date="2026-02-25T10:09:00Z"/>
                <w:sz w:val="16"/>
                <w:szCs w:val="16"/>
              </w:rPr>
            </w:pPr>
            <w:ins w:id="4922" w:author="Rapporteur" w:date="2026-02-25T10:10:00Z">
              <w:r>
                <w:rPr>
                  <w:rFonts w:cs="Arial"/>
                  <w:sz w:val="16"/>
                  <w:szCs w:val="16"/>
                </w:rPr>
                <w:t>1</w:t>
              </w:r>
            </w:ins>
          </w:p>
        </w:tc>
        <w:tc>
          <w:tcPr>
            <w:tcW w:w="425" w:type="dxa"/>
            <w:shd w:val="solid" w:color="FFFFFF" w:fill="auto"/>
          </w:tcPr>
          <w:p w14:paraId="37589937" w14:textId="620B5AFA" w:rsidR="00430F2F" w:rsidRPr="0016361A" w:rsidRDefault="00430F2F" w:rsidP="00430F2F">
            <w:pPr>
              <w:pStyle w:val="TAC"/>
              <w:rPr>
                <w:ins w:id="4923" w:author="Rapporteur" w:date="2026-02-25T10:09:00Z"/>
                <w:sz w:val="16"/>
                <w:szCs w:val="16"/>
              </w:rPr>
            </w:pPr>
            <w:ins w:id="4924" w:author="Rapporteur" w:date="2026-02-25T10:10:00Z">
              <w:r>
                <w:rPr>
                  <w:rFonts w:cs="Arial"/>
                  <w:sz w:val="16"/>
                  <w:szCs w:val="16"/>
                </w:rPr>
                <w:t>F</w:t>
              </w:r>
            </w:ins>
          </w:p>
        </w:tc>
        <w:tc>
          <w:tcPr>
            <w:tcW w:w="4962" w:type="dxa"/>
            <w:shd w:val="solid" w:color="FFFFFF" w:fill="auto"/>
          </w:tcPr>
          <w:p w14:paraId="5CFA9B6F" w14:textId="68AE1251" w:rsidR="00430F2F" w:rsidRDefault="00430F2F" w:rsidP="00430F2F">
            <w:pPr>
              <w:pStyle w:val="TAL"/>
              <w:rPr>
                <w:ins w:id="4925" w:author="Rapporteur" w:date="2026-02-25T10:09:00Z"/>
                <w:sz w:val="16"/>
                <w:szCs w:val="16"/>
              </w:rPr>
            </w:pPr>
            <w:ins w:id="4926" w:author="Rapporteur" w:date="2026-02-25T10:10:00Z">
              <w:r>
                <w:rPr>
                  <w:rFonts w:cs="Arial"/>
                  <w:sz w:val="16"/>
                  <w:szCs w:val="16"/>
                </w:rPr>
                <w:t xml:space="preserve">Corrections to the definition of the stage 2 </w:t>
              </w:r>
              <w:proofErr w:type="spellStart"/>
              <w:r>
                <w:rPr>
                  <w:rFonts w:cs="Arial"/>
                  <w:sz w:val="16"/>
                  <w:szCs w:val="16"/>
                </w:rPr>
                <w:t>SS_SAnUsage_Request</w:t>
              </w:r>
              <w:proofErr w:type="spellEnd"/>
              <w:r>
                <w:rPr>
                  <w:rFonts w:cs="Arial"/>
                  <w:sz w:val="16"/>
                  <w:szCs w:val="16"/>
                </w:rPr>
                <w:t xml:space="preserve"> service operation</w:t>
              </w:r>
            </w:ins>
          </w:p>
        </w:tc>
        <w:tc>
          <w:tcPr>
            <w:tcW w:w="708" w:type="dxa"/>
            <w:shd w:val="solid" w:color="FFFFFF" w:fill="auto"/>
          </w:tcPr>
          <w:p w14:paraId="1529E3F8" w14:textId="05C59A94" w:rsidR="00430F2F" w:rsidRDefault="00430F2F" w:rsidP="00430F2F">
            <w:pPr>
              <w:pStyle w:val="TAC"/>
              <w:rPr>
                <w:ins w:id="4927" w:author="Rapporteur" w:date="2026-02-25T10:09:00Z"/>
                <w:sz w:val="16"/>
                <w:szCs w:val="16"/>
              </w:rPr>
            </w:pPr>
            <w:ins w:id="4928" w:author="Rapporteur" w:date="2026-02-25T10:28:00Z">
              <w:r w:rsidRPr="001D29DF">
                <w:rPr>
                  <w:sz w:val="16"/>
                  <w:szCs w:val="16"/>
                </w:rPr>
                <w:t>19.1.0</w:t>
              </w:r>
            </w:ins>
          </w:p>
        </w:tc>
      </w:tr>
      <w:tr w:rsidR="00430F2F" w:rsidRPr="00B54FF5" w14:paraId="2783F546" w14:textId="77777777" w:rsidTr="0050534E">
        <w:trPr>
          <w:ins w:id="4929" w:author="Rapporteur" w:date="2026-02-25T10:09:00Z"/>
        </w:trPr>
        <w:tc>
          <w:tcPr>
            <w:tcW w:w="800" w:type="dxa"/>
            <w:shd w:val="solid" w:color="FFFFFF" w:fill="auto"/>
          </w:tcPr>
          <w:p w14:paraId="0AD52876" w14:textId="7901A409" w:rsidR="00430F2F" w:rsidRDefault="00430F2F" w:rsidP="00430F2F">
            <w:pPr>
              <w:pStyle w:val="TAC"/>
              <w:rPr>
                <w:ins w:id="4930" w:author="Rapporteur" w:date="2026-02-25T10:09:00Z"/>
                <w:sz w:val="16"/>
                <w:szCs w:val="16"/>
              </w:rPr>
            </w:pPr>
            <w:ins w:id="4931" w:author="Rapporteur" w:date="2026-02-25T10:10:00Z">
              <w:r>
                <w:rPr>
                  <w:rFonts w:cs="Arial"/>
                  <w:sz w:val="16"/>
                  <w:szCs w:val="16"/>
                </w:rPr>
                <w:t>2026-03</w:t>
              </w:r>
            </w:ins>
          </w:p>
        </w:tc>
        <w:tc>
          <w:tcPr>
            <w:tcW w:w="800" w:type="dxa"/>
            <w:shd w:val="solid" w:color="FFFFFF" w:fill="auto"/>
          </w:tcPr>
          <w:p w14:paraId="2E7DFA27" w14:textId="4EFEDBB7" w:rsidR="00430F2F" w:rsidRDefault="00430F2F" w:rsidP="00430F2F">
            <w:pPr>
              <w:pStyle w:val="TAC"/>
              <w:rPr>
                <w:ins w:id="4932" w:author="Rapporteur" w:date="2026-02-25T10:09:00Z"/>
                <w:sz w:val="16"/>
                <w:szCs w:val="16"/>
              </w:rPr>
            </w:pPr>
            <w:ins w:id="4933" w:author="Rapporteur" w:date="2026-02-25T10:10:00Z">
              <w:r>
                <w:rPr>
                  <w:rFonts w:cs="Arial"/>
                  <w:sz w:val="16"/>
                  <w:szCs w:val="16"/>
                </w:rPr>
                <w:t>CT#111</w:t>
              </w:r>
            </w:ins>
          </w:p>
        </w:tc>
        <w:tc>
          <w:tcPr>
            <w:tcW w:w="1094" w:type="dxa"/>
            <w:shd w:val="solid" w:color="FFFFFF" w:fill="auto"/>
          </w:tcPr>
          <w:p w14:paraId="31F2885B" w14:textId="223FCB6E" w:rsidR="00430F2F" w:rsidRDefault="00430F2F" w:rsidP="00430F2F">
            <w:pPr>
              <w:pStyle w:val="TAC"/>
              <w:rPr>
                <w:ins w:id="4934" w:author="Rapporteur" w:date="2026-02-25T10:09:00Z"/>
                <w:sz w:val="16"/>
                <w:szCs w:val="16"/>
              </w:rPr>
            </w:pPr>
            <w:ins w:id="4935" w:author="Rapporteur" w:date="2026-02-25T10:10:00Z">
              <w:r>
                <w:rPr>
                  <w:rFonts w:cs="Arial"/>
                  <w:sz w:val="16"/>
                  <w:szCs w:val="16"/>
                </w:rPr>
                <w:t>C3-260462</w:t>
              </w:r>
            </w:ins>
          </w:p>
        </w:tc>
        <w:tc>
          <w:tcPr>
            <w:tcW w:w="519" w:type="dxa"/>
            <w:shd w:val="solid" w:color="FFFFFF" w:fill="auto"/>
          </w:tcPr>
          <w:p w14:paraId="4065CAE6" w14:textId="046C0D89" w:rsidR="00430F2F" w:rsidRPr="0016361A" w:rsidRDefault="00430F2F" w:rsidP="00430F2F">
            <w:pPr>
              <w:pStyle w:val="TAL"/>
              <w:rPr>
                <w:ins w:id="4936" w:author="Rapporteur" w:date="2026-02-25T10:09:00Z"/>
                <w:sz w:val="16"/>
                <w:szCs w:val="16"/>
              </w:rPr>
            </w:pPr>
            <w:ins w:id="4937" w:author="Rapporteur" w:date="2026-02-25T10:10:00Z">
              <w:r>
                <w:rPr>
                  <w:rFonts w:cs="Arial"/>
                  <w:sz w:val="16"/>
                  <w:szCs w:val="16"/>
                </w:rPr>
                <w:t>0016</w:t>
              </w:r>
            </w:ins>
          </w:p>
        </w:tc>
        <w:tc>
          <w:tcPr>
            <w:tcW w:w="331" w:type="dxa"/>
            <w:shd w:val="solid" w:color="FFFFFF" w:fill="auto"/>
          </w:tcPr>
          <w:p w14:paraId="1C25AA1B" w14:textId="404FFAB0" w:rsidR="00430F2F" w:rsidRPr="0016361A" w:rsidRDefault="00430F2F" w:rsidP="00430F2F">
            <w:pPr>
              <w:pStyle w:val="TAR"/>
              <w:rPr>
                <w:ins w:id="4938" w:author="Rapporteur" w:date="2026-02-25T10:09:00Z"/>
                <w:sz w:val="16"/>
                <w:szCs w:val="16"/>
              </w:rPr>
            </w:pPr>
            <w:ins w:id="4939" w:author="Rapporteur" w:date="2026-02-25T10:10:00Z">
              <w:r>
                <w:rPr>
                  <w:rFonts w:cs="Arial"/>
                  <w:sz w:val="16"/>
                  <w:szCs w:val="16"/>
                </w:rPr>
                <w:t>1</w:t>
              </w:r>
            </w:ins>
          </w:p>
        </w:tc>
        <w:tc>
          <w:tcPr>
            <w:tcW w:w="425" w:type="dxa"/>
            <w:shd w:val="solid" w:color="FFFFFF" w:fill="auto"/>
          </w:tcPr>
          <w:p w14:paraId="6BFB8B66" w14:textId="57511B6F" w:rsidR="00430F2F" w:rsidRPr="0016361A" w:rsidRDefault="00430F2F" w:rsidP="00430F2F">
            <w:pPr>
              <w:pStyle w:val="TAC"/>
              <w:rPr>
                <w:ins w:id="4940" w:author="Rapporteur" w:date="2026-02-25T10:09:00Z"/>
                <w:sz w:val="16"/>
                <w:szCs w:val="16"/>
              </w:rPr>
            </w:pPr>
            <w:ins w:id="4941" w:author="Rapporteur" w:date="2026-02-25T10:10:00Z">
              <w:r>
                <w:rPr>
                  <w:rFonts w:cs="Arial"/>
                  <w:sz w:val="16"/>
                  <w:szCs w:val="16"/>
                </w:rPr>
                <w:t>F</w:t>
              </w:r>
            </w:ins>
          </w:p>
        </w:tc>
        <w:tc>
          <w:tcPr>
            <w:tcW w:w="4962" w:type="dxa"/>
            <w:shd w:val="solid" w:color="FFFFFF" w:fill="auto"/>
          </w:tcPr>
          <w:p w14:paraId="2C1FADBC" w14:textId="5D9667EF" w:rsidR="00430F2F" w:rsidRDefault="00430F2F" w:rsidP="00430F2F">
            <w:pPr>
              <w:pStyle w:val="TAL"/>
              <w:rPr>
                <w:ins w:id="4942" w:author="Rapporteur" w:date="2026-02-25T10:09:00Z"/>
                <w:sz w:val="16"/>
                <w:szCs w:val="16"/>
              </w:rPr>
            </w:pPr>
            <w:ins w:id="4943" w:author="Rapporteur" w:date="2026-02-25T10:10:00Z">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ins>
          </w:p>
        </w:tc>
        <w:tc>
          <w:tcPr>
            <w:tcW w:w="708" w:type="dxa"/>
            <w:shd w:val="solid" w:color="FFFFFF" w:fill="auto"/>
          </w:tcPr>
          <w:p w14:paraId="5658CB81" w14:textId="08C7D14C" w:rsidR="00430F2F" w:rsidRDefault="00430F2F" w:rsidP="00430F2F">
            <w:pPr>
              <w:pStyle w:val="TAC"/>
              <w:rPr>
                <w:ins w:id="4944" w:author="Rapporteur" w:date="2026-02-25T10:09:00Z"/>
                <w:sz w:val="16"/>
                <w:szCs w:val="16"/>
              </w:rPr>
            </w:pPr>
            <w:ins w:id="4945" w:author="Rapporteur" w:date="2026-02-25T10:28:00Z">
              <w:r w:rsidRPr="001D29DF">
                <w:rPr>
                  <w:sz w:val="16"/>
                  <w:szCs w:val="16"/>
                </w:rPr>
                <w:t>19.1.0</w:t>
              </w:r>
            </w:ins>
          </w:p>
        </w:tc>
      </w:tr>
      <w:tr w:rsidR="00430F2F" w:rsidRPr="00B54FF5" w14:paraId="061FF196" w14:textId="77777777" w:rsidTr="0050534E">
        <w:trPr>
          <w:ins w:id="4946" w:author="Rapporteur" w:date="2026-02-25T10:09:00Z"/>
        </w:trPr>
        <w:tc>
          <w:tcPr>
            <w:tcW w:w="800" w:type="dxa"/>
            <w:shd w:val="solid" w:color="FFFFFF" w:fill="auto"/>
          </w:tcPr>
          <w:p w14:paraId="0C653701" w14:textId="6E1E2A44" w:rsidR="00430F2F" w:rsidRDefault="00430F2F" w:rsidP="00430F2F">
            <w:pPr>
              <w:pStyle w:val="TAC"/>
              <w:rPr>
                <w:ins w:id="4947" w:author="Rapporteur" w:date="2026-02-25T10:09:00Z"/>
                <w:sz w:val="16"/>
                <w:szCs w:val="16"/>
              </w:rPr>
            </w:pPr>
            <w:ins w:id="4948" w:author="Rapporteur" w:date="2026-02-25T10:10:00Z">
              <w:r>
                <w:rPr>
                  <w:rFonts w:cs="Arial"/>
                  <w:sz w:val="16"/>
                  <w:szCs w:val="16"/>
                </w:rPr>
                <w:t>2026-03</w:t>
              </w:r>
            </w:ins>
          </w:p>
        </w:tc>
        <w:tc>
          <w:tcPr>
            <w:tcW w:w="800" w:type="dxa"/>
            <w:shd w:val="solid" w:color="FFFFFF" w:fill="auto"/>
          </w:tcPr>
          <w:p w14:paraId="21FBDA29" w14:textId="164868DE" w:rsidR="00430F2F" w:rsidRDefault="00430F2F" w:rsidP="00430F2F">
            <w:pPr>
              <w:pStyle w:val="TAC"/>
              <w:rPr>
                <w:ins w:id="4949" w:author="Rapporteur" w:date="2026-02-25T10:09:00Z"/>
                <w:sz w:val="16"/>
                <w:szCs w:val="16"/>
              </w:rPr>
            </w:pPr>
            <w:ins w:id="4950" w:author="Rapporteur" w:date="2026-02-25T10:10:00Z">
              <w:r>
                <w:rPr>
                  <w:rFonts w:cs="Arial"/>
                  <w:sz w:val="16"/>
                  <w:szCs w:val="16"/>
                </w:rPr>
                <w:t>CT#111</w:t>
              </w:r>
            </w:ins>
          </w:p>
        </w:tc>
        <w:tc>
          <w:tcPr>
            <w:tcW w:w="1094" w:type="dxa"/>
            <w:shd w:val="solid" w:color="FFFFFF" w:fill="auto"/>
          </w:tcPr>
          <w:p w14:paraId="55ED2498" w14:textId="72EBD15B" w:rsidR="00430F2F" w:rsidRDefault="00430F2F" w:rsidP="00430F2F">
            <w:pPr>
              <w:pStyle w:val="TAC"/>
              <w:rPr>
                <w:ins w:id="4951" w:author="Rapporteur" w:date="2026-02-25T10:09:00Z"/>
                <w:sz w:val="16"/>
                <w:szCs w:val="16"/>
              </w:rPr>
            </w:pPr>
            <w:ins w:id="4952" w:author="Rapporteur" w:date="2026-02-25T10:10:00Z">
              <w:r>
                <w:rPr>
                  <w:rFonts w:cs="Arial"/>
                  <w:sz w:val="16"/>
                  <w:szCs w:val="16"/>
                </w:rPr>
                <w:t>C3-260463</w:t>
              </w:r>
            </w:ins>
          </w:p>
        </w:tc>
        <w:tc>
          <w:tcPr>
            <w:tcW w:w="519" w:type="dxa"/>
            <w:shd w:val="solid" w:color="FFFFFF" w:fill="auto"/>
          </w:tcPr>
          <w:p w14:paraId="05A1C2EC" w14:textId="5BCB7F8D" w:rsidR="00430F2F" w:rsidRPr="0016361A" w:rsidRDefault="00430F2F" w:rsidP="00430F2F">
            <w:pPr>
              <w:pStyle w:val="TAL"/>
              <w:rPr>
                <w:ins w:id="4953" w:author="Rapporteur" w:date="2026-02-25T10:09:00Z"/>
                <w:sz w:val="16"/>
                <w:szCs w:val="16"/>
              </w:rPr>
            </w:pPr>
            <w:ins w:id="4954" w:author="Rapporteur" w:date="2026-02-25T10:10:00Z">
              <w:r>
                <w:rPr>
                  <w:rFonts w:cs="Arial"/>
                  <w:sz w:val="16"/>
                  <w:szCs w:val="16"/>
                </w:rPr>
                <w:t>0017</w:t>
              </w:r>
            </w:ins>
          </w:p>
        </w:tc>
        <w:tc>
          <w:tcPr>
            <w:tcW w:w="331" w:type="dxa"/>
            <w:shd w:val="solid" w:color="FFFFFF" w:fill="auto"/>
          </w:tcPr>
          <w:p w14:paraId="29BF9A33" w14:textId="28E928DA" w:rsidR="00430F2F" w:rsidRPr="0016361A" w:rsidRDefault="00430F2F" w:rsidP="00430F2F">
            <w:pPr>
              <w:pStyle w:val="TAR"/>
              <w:rPr>
                <w:ins w:id="4955" w:author="Rapporteur" w:date="2026-02-25T10:09:00Z"/>
                <w:sz w:val="16"/>
                <w:szCs w:val="16"/>
              </w:rPr>
            </w:pPr>
            <w:ins w:id="4956" w:author="Rapporteur" w:date="2026-02-25T10:10:00Z">
              <w:r>
                <w:rPr>
                  <w:rFonts w:cs="Arial"/>
                  <w:sz w:val="16"/>
                  <w:szCs w:val="16"/>
                </w:rPr>
                <w:t>1</w:t>
              </w:r>
            </w:ins>
          </w:p>
        </w:tc>
        <w:tc>
          <w:tcPr>
            <w:tcW w:w="425" w:type="dxa"/>
            <w:shd w:val="solid" w:color="FFFFFF" w:fill="auto"/>
          </w:tcPr>
          <w:p w14:paraId="368B4E6D" w14:textId="13D10ADD" w:rsidR="00430F2F" w:rsidRPr="0016361A" w:rsidRDefault="00430F2F" w:rsidP="00430F2F">
            <w:pPr>
              <w:pStyle w:val="TAC"/>
              <w:rPr>
                <w:ins w:id="4957" w:author="Rapporteur" w:date="2026-02-25T10:09:00Z"/>
                <w:sz w:val="16"/>
                <w:szCs w:val="16"/>
              </w:rPr>
            </w:pPr>
            <w:ins w:id="4958" w:author="Rapporteur" w:date="2026-02-25T10:10:00Z">
              <w:r>
                <w:rPr>
                  <w:rFonts w:cs="Arial"/>
                  <w:sz w:val="16"/>
                  <w:szCs w:val="16"/>
                </w:rPr>
                <w:t>F</w:t>
              </w:r>
            </w:ins>
          </w:p>
        </w:tc>
        <w:tc>
          <w:tcPr>
            <w:tcW w:w="4962" w:type="dxa"/>
            <w:shd w:val="solid" w:color="FFFFFF" w:fill="auto"/>
          </w:tcPr>
          <w:p w14:paraId="194C7268" w14:textId="559A87B1" w:rsidR="00430F2F" w:rsidRDefault="00430F2F" w:rsidP="00430F2F">
            <w:pPr>
              <w:pStyle w:val="TAL"/>
              <w:rPr>
                <w:ins w:id="4959" w:author="Rapporteur" w:date="2026-02-25T10:09:00Z"/>
                <w:sz w:val="16"/>
                <w:szCs w:val="16"/>
              </w:rPr>
            </w:pPr>
            <w:ins w:id="4960" w:author="Rapporteur" w:date="2026-02-25T10:10:00Z">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ins>
          </w:p>
        </w:tc>
        <w:tc>
          <w:tcPr>
            <w:tcW w:w="708" w:type="dxa"/>
            <w:shd w:val="solid" w:color="FFFFFF" w:fill="auto"/>
          </w:tcPr>
          <w:p w14:paraId="24CDCC36" w14:textId="74B5068E" w:rsidR="00430F2F" w:rsidRDefault="00430F2F" w:rsidP="00430F2F">
            <w:pPr>
              <w:pStyle w:val="TAC"/>
              <w:rPr>
                <w:ins w:id="4961" w:author="Rapporteur" w:date="2026-02-25T10:09:00Z"/>
                <w:sz w:val="16"/>
                <w:szCs w:val="16"/>
              </w:rPr>
            </w:pPr>
            <w:ins w:id="4962" w:author="Rapporteur" w:date="2026-02-25T10:28:00Z">
              <w:r w:rsidRPr="001D29DF">
                <w:rPr>
                  <w:sz w:val="16"/>
                  <w:szCs w:val="16"/>
                </w:rPr>
                <w:t>19.1.0</w:t>
              </w:r>
            </w:ins>
          </w:p>
        </w:tc>
      </w:tr>
      <w:tr w:rsidR="00430F2F" w:rsidRPr="00B54FF5" w14:paraId="51243DF4" w14:textId="77777777" w:rsidTr="0050534E">
        <w:trPr>
          <w:ins w:id="4963" w:author="Rapporteur" w:date="2026-02-25T10:09:00Z"/>
        </w:trPr>
        <w:tc>
          <w:tcPr>
            <w:tcW w:w="800" w:type="dxa"/>
            <w:shd w:val="solid" w:color="FFFFFF" w:fill="auto"/>
          </w:tcPr>
          <w:p w14:paraId="1283C34A" w14:textId="24546F1D" w:rsidR="00430F2F" w:rsidRDefault="00430F2F" w:rsidP="00430F2F">
            <w:pPr>
              <w:pStyle w:val="TAC"/>
              <w:rPr>
                <w:ins w:id="4964" w:author="Rapporteur" w:date="2026-02-25T10:09:00Z"/>
                <w:sz w:val="16"/>
                <w:szCs w:val="16"/>
              </w:rPr>
            </w:pPr>
            <w:ins w:id="4965" w:author="Rapporteur" w:date="2026-02-25T10:10:00Z">
              <w:r>
                <w:rPr>
                  <w:rFonts w:cs="Arial"/>
                  <w:sz w:val="16"/>
                  <w:szCs w:val="16"/>
                </w:rPr>
                <w:t>2026-03</w:t>
              </w:r>
            </w:ins>
          </w:p>
        </w:tc>
        <w:tc>
          <w:tcPr>
            <w:tcW w:w="800" w:type="dxa"/>
            <w:shd w:val="solid" w:color="FFFFFF" w:fill="auto"/>
          </w:tcPr>
          <w:p w14:paraId="63E79F69" w14:textId="56376EE5" w:rsidR="00430F2F" w:rsidRDefault="00430F2F" w:rsidP="00430F2F">
            <w:pPr>
              <w:pStyle w:val="TAC"/>
              <w:rPr>
                <w:ins w:id="4966" w:author="Rapporteur" w:date="2026-02-25T10:09:00Z"/>
                <w:sz w:val="16"/>
                <w:szCs w:val="16"/>
              </w:rPr>
            </w:pPr>
            <w:ins w:id="4967" w:author="Rapporteur" w:date="2026-02-25T10:10:00Z">
              <w:r>
                <w:rPr>
                  <w:rFonts w:cs="Arial"/>
                  <w:sz w:val="16"/>
                  <w:szCs w:val="16"/>
                </w:rPr>
                <w:t>CT#111</w:t>
              </w:r>
            </w:ins>
          </w:p>
        </w:tc>
        <w:tc>
          <w:tcPr>
            <w:tcW w:w="1094" w:type="dxa"/>
            <w:shd w:val="solid" w:color="FFFFFF" w:fill="auto"/>
          </w:tcPr>
          <w:p w14:paraId="47DB5B75" w14:textId="27A62C59" w:rsidR="00430F2F" w:rsidRDefault="00430F2F" w:rsidP="00430F2F">
            <w:pPr>
              <w:pStyle w:val="TAC"/>
              <w:rPr>
                <w:ins w:id="4968" w:author="Rapporteur" w:date="2026-02-25T10:09:00Z"/>
                <w:sz w:val="16"/>
                <w:szCs w:val="16"/>
              </w:rPr>
            </w:pPr>
            <w:ins w:id="4969" w:author="Rapporteur" w:date="2026-02-25T10:10:00Z">
              <w:r>
                <w:rPr>
                  <w:rFonts w:cs="Arial"/>
                  <w:sz w:val="16"/>
                  <w:szCs w:val="16"/>
                </w:rPr>
                <w:t>C3-260445</w:t>
              </w:r>
            </w:ins>
          </w:p>
        </w:tc>
        <w:tc>
          <w:tcPr>
            <w:tcW w:w="519" w:type="dxa"/>
            <w:shd w:val="solid" w:color="FFFFFF" w:fill="auto"/>
          </w:tcPr>
          <w:p w14:paraId="455068F3" w14:textId="2D000E0D" w:rsidR="00430F2F" w:rsidRPr="0016361A" w:rsidRDefault="00430F2F" w:rsidP="00430F2F">
            <w:pPr>
              <w:pStyle w:val="TAL"/>
              <w:rPr>
                <w:ins w:id="4970" w:author="Rapporteur" w:date="2026-02-25T10:09:00Z"/>
                <w:sz w:val="16"/>
                <w:szCs w:val="16"/>
              </w:rPr>
            </w:pPr>
            <w:ins w:id="4971" w:author="Rapporteur" w:date="2026-02-25T10:10:00Z">
              <w:r>
                <w:rPr>
                  <w:rFonts w:cs="Arial"/>
                  <w:sz w:val="16"/>
                  <w:szCs w:val="16"/>
                </w:rPr>
                <w:t>0018</w:t>
              </w:r>
            </w:ins>
          </w:p>
        </w:tc>
        <w:tc>
          <w:tcPr>
            <w:tcW w:w="331" w:type="dxa"/>
            <w:shd w:val="solid" w:color="FFFFFF" w:fill="auto"/>
          </w:tcPr>
          <w:p w14:paraId="38D71D20" w14:textId="7627D9A4" w:rsidR="00430F2F" w:rsidRPr="0016361A" w:rsidRDefault="00430F2F" w:rsidP="00430F2F">
            <w:pPr>
              <w:pStyle w:val="TAR"/>
              <w:rPr>
                <w:ins w:id="4972" w:author="Rapporteur" w:date="2026-02-25T10:09:00Z"/>
                <w:sz w:val="16"/>
                <w:szCs w:val="16"/>
              </w:rPr>
            </w:pPr>
            <w:ins w:id="4973" w:author="Rapporteur" w:date="2026-02-25T10:10:00Z">
              <w:r>
                <w:rPr>
                  <w:rFonts w:cs="Arial"/>
                  <w:sz w:val="16"/>
                  <w:szCs w:val="16"/>
                </w:rPr>
                <w:t>2</w:t>
              </w:r>
            </w:ins>
          </w:p>
        </w:tc>
        <w:tc>
          <w:tcPr>
            <w:tcW w:w="425" w:type="dxa"/>
            <w:shd w:val="solid" w:color="FFFFFF" w:fill="auto"/>
          </w:tcPr>
          <w:p w14:paraId="2F852F37" w14:textId="71D56F5F" w:rsidR="00430F2F" w:rsidRPr="0016361A" w:rsidRDefault="00430F2F" w:rsidP="00430F2F">
            <w:pPr>
              <w:pStyle w:val="TAC"/>
              <w:rPr>
                <w:ins w:id="4974" w:author="Rapporteur" w:date="2026-02-25T10:09:00Z"/>
                <w:sz w:val="16"/>
                <w:szCs w:val="16"/>
              </w:rPr>
            </w:pPr>
            <w:ins w:id="4975" w:author="Rapporteur" w:date="2026-02-25T10:10:00Z">
              <w:r>
                <w:rPr>
                  <w:rFonts w:cs="Arial"/>
                  <w:sz w:val="16"/>
                  <w:szCs w:val="16"/>
                </w:rPr>
                <w:t>F</w:t>
              </w:r>
            </w:ins>
          </w:p>
        </w:tc>
        <w:tc>
          <w:tcPr>
            <w:tcW w:w="4962" w:type="dxa"/>
            <w:shd w:val="solid" w:color="FFFFFF" w:fill="auto"/>
          </w:tcPr>
          <w:p w14:paraId="23711B9C" w14:textId="241E8706" w:rsidR="00430F2F" w:rsidRDefault="00430F2F" w:rsidP="00430F2F">
            <w:pPr>
              <w:pStyle w:val="TAL"/>
              <w:rPr>
                <w:ins w:id="4976" w:author="Rapporteur" w:date="2026-02-25T10:09:00Z"/>
                <w:sz w:val="16"/>
                <w:szCs w:val="16"/>
              </w:rPr>
            </w:pPr>
            <w:ins w:id="4977" w:author="Rapporteur" w:date="2026-02-25T10:10:00Z">
              <w:r>
                <w:rPr>
                  <w:rFonts w:cs="Arial"/>
                  <w:sz w:val="16"/>
                  <w:szCs w:val="16"/>
                </w:rPr>
                <w:t xml:space="preserve">Corrections to the </w:t>
              </w:r>
              <w:proofErr w:type="spellStart"/>
              <w:r>
                <w:rPr>
                  <w:rFonts w:cs="Arial"/>
                  <w:sz w:val="16"/>
                  <w:szCs w:val="16"/>
                </w:rPr>
                <w:t>SS_SmDiscovery</w:t>
              </w:r>
              <w:proofErr w:type="spellEnd"/>
              <w:r>
                <w:rPr>
                  <w:rFonts w:cs="Arial"/>
                  <w:sz w:val="16"/>
                  <w:szCs w:val="16"/>
                </w:rPr>
                <w:t xml:space="preserve"> API</w:t>
              </w:r>
            </w:ins>
          </w:p>
        </w:tc>
        <w:tc>
          <w:tcPr>
            <w:tcW w:w="708" w:type="dxa"/>
            <w:shd w:val="solid" w:color="FFFFFF" w:fill="auto"/>
          </w:tcPr>
          <w:p w14:paraId="453D0637" w14:textId="5FC96D65" w:rsidR="00430F2F" w:rsidRDefault="00430F2F" w:rsidP="00430F2F">
            <w:pPr>
              <w:pStyle w:val="TAC"/>
              <w:rPr>
                <w:ins w:id="4978" w:author="Rapporteur" w:date="2026-02-25T10:09:00Z"/>
                <w:sz w:val="16"/>
                <w:szCs w:val="16"/>
              </w:rPr>
            </w:pPr>
            <w:ins w:id="4979" w:author="Rapporteur" w:date="2026-02-25T10:28:00Z">
              <w:r w:rsidRPr="001D29DF">
                <w:rPr>
                  <w:sz w:val="16"/>
                  <w:szCs w:val="16"/>
                </w:rPr>
                <w:t>19.1.0</w:t>
              </w:r>
            </w:ins>
          </w:p>
        </w:tc>
      </w:tr>
      <w:tr w:rsidR="00430F2F" w:rsidRPr="00B54FF5" w14:paraId="5049BF4B" w14:textId="77777777" w:rsidTr="0050534E">
        <w:trPr>
          <w:ins w:id="4980" w:author="Rapporteur" w:date="2026-02-25T10:09:00Z"/>
        </w:trPr>
        <w:tc>
          <w:tcPr>
            <w:tcW w:w="800" w:type="dxa"/>
            <w:shd w:val="solid" w:color="FFFFFF" w:fill="auto"/>
          </w:tcPr>
          <w:p w14:paraId="6D4B42C6" w14:textId="422EC03B" w:rsidR="00430F2F" w:rsidRDefault="00430F2F" w:rsidP="00430F2F">
            <w:pPr>
              <w:pStyle w:val="TAC"/>
              <w:rPr>
                <w:ins w:id="4981" w:author="Rapporteur" w:date="2026-02-25T10:09:00Z"/>
                <w:sz w:val="16"/>
                <w:szCs w:val="16"/>
              </w:rPr>
            </w:pPr>
            <w:ins w:id="4982" w:author="Rapporteur" w:date="2026-02-25T10:10:00Z">
              <w:r>
                <w:rPr>
                  <w:rFonts w:cs="Arial"/>
                  <w:sz w:val="16"/>
                  <w:szCs w:val="16"/>
                </w:rPr>
                <w:t>2026-03</w:t>
              </w:r>
            </w:ins>
          </w:p>
        </w:tc>
        <w:tc>
          <w:tcPr>
            <w:tcW w:w="800" w:type="dxa"/>
            <w:shd w:val="solid" w:color="FFFFFF" w:fill="auto"/>
          </w:tcPr>
          <w:p w14:paraId="7B4D927F" w14:textId="1691631D" w:rsidR="00430F2F" w:rsidRDefault="00430F2F" w:rsidP="00430F2F">
            <w:pPr>
              <w:pStyle w:val="TAC"/>
              <w:rPr>
                <w:ins w:id="4983" w:author="Rapporteur" w:date="2026-02-25T10:09:00Z"/>
                <w:sz w:val="16"/>
                <w:szCs w:val="16"/>
              </w:rPr>
            </w:pPr>
            <w:ins w:id="4984" w:author="Rapporteur" w:date="2026-02-25T10:10:00Z">
              <w:r>
                <w:rPr>
                  <w:rFonts w:cs="Arial"/>
                  <w:sz w:val="16"/>
                  <w:szCs w:val="16"/>
                </w:rPr>
                <w:t>CT#111</w:t>
              </w:r>
            </w:ins>
          </w:p>
        </w:tc>
        <w:tc>
          <w:tcPr>
            <w:tcW w:w="1094" w:type="dxa"/>
            <w:shd w:val="solid" w:color="FFFFFF" w:fill="auto"/>
          </w:tcPr>
          <w:p w14:paraId="69FA19FB" w14:textId="6294148B" w:rsidR="00430F2F" w:rsidRDefault="00430F2F" w:rsidP="00430F2F">
            <w:pPr>
              <w:pStyle w:val="TAC"/>
              <w:rPr>
                <w:ins w:id="4985" w:author="Rapporteur" w:date="2026-02-25T10:09:00Z"/>
                <w:sz w:val="16"/>
                <w:szCs w:val="16"/>
              </w:rPr>
            </w:pPr>
            <w:ins w:id="4986" w:author="Rapporteur" w:date="2026-02-25T10:10:00Z">
              <w:r>
                <w:rPr>
                  <w:rFonts w:cs="Arial"/>
                  <w:sz w:val="16"/>
                  <w:szCs w:val="16"/>
                </w:rPr>
                <w:t>C3-260416</w:t>
              </w:r>
            </w:ins>
          </w:p>
        </w:tc>
        <w:tc>
          <w:tcPr>
            <w:tcW w:w="519" w:type="dxa"/>
            <w:shd w:val="solid" w:color="FFFFFF" w:fill="auto"/>
          </w:tcPr>
          <w:p w14:paraId="3AC39829" w14:textId="65E4FD7F" w:rsidR="00430F2F" w:rsidRPr="0016361A" w:rsidRDefault="00430F2F" w:rsidP="00430F2F">
            <w:pPr>
              <w:pStyle w:val="TAL"/>
              <w:rPr>
                <w:ins w:id="4987" w:author="Rapporteur" w:date="2026-02-25T10:09:00Z"/>
                <w:sz w:val="16"/>
                <w:szCs w:val="16"/>
              </w:rPr>
            </w:pPr>
            <w:ins w:id="4988" w:author="Rapporteur" w:date="2026-02-25T10:10:00Z">
              <w:r>
                <w:rPr>
                  <w:rFonts w:cs="Arial"/>
                  <w:sz w:val="16"/>
                  <w:szCs w:val="16"/>
                </w:rPr>
                <w:t>0019</w:t>
              </w:r>
            </w:ins>
          </w:p>
        </w:tc>
        <w:tc>
          <w:tcPr>
            <w:tcW w:w="331" w:type="dxa"/>
            <w:shd w:val="solid" w:color="FFFFFF" w:fill="auto"/>
          </w:tcPr>
          <w:p w14:paraId="7CB13EE6" w14:textId="1CDDEBA6" w:rsidR="00430F2F" w:rsidRPr="0016361A" w:rsidRDefault="00430F2F" w:rsidP="00430F2F">
            <w:pPr>
              <w:pStyle w:val="TAR"/>
              <w:rPr>
                <w:ins w:id="4989" w:author="Rapporteur" w:date="2026-02-25T10:09:00Z"/>
                <w:sz w:val="16"/>
                <w:szCs w:val="16"/>
              </w:rPr>
            </w:pPr>
            <w:ins w:id="4990" w:author="Rapporteur" w:date="2026-02-25T10:10:00Z">
              <w:r>
                <w:rPr>
                  <w:rFonts w:cs="Arial"/>
                  <w:sz w:val="16"/>
                  <w:szCs w:val="16"/>
                </w:rPr>
                <w:t>1</w:t>
              </w:r>
            </w:ins>
          </w:p>
        </w:tc>
        <w:tc>
          <w:tcPr>
            <w:tcW w:w="425" w:type="dxa"/>
            <w:shd w:val="solid" w:color="FFFFFF" w:fill="auto"/>
          </w:tcPr>
          <w:p w14:paraId="36C6EDE0" w14:textId="08A5F21C" w:rsidR="00430F2F" w:rsidRPr="0016361A" w:rsidRDefault="00430F2F" w:rsidP="00430F2F">
            <w:pPr>
              <w:pStyle w:val="TAC"/>
              <w:rPr>
                <w:ins w:id="4991" w:author="Rapporteur" w:date="2026-02-25T10:09:00Z"/>
                <w:sz w:val="16"/>
                <w:szCs w:val="16"/>
              </w:rPr>
            </w:pPr>
            <w:ins w:id="4992" w:author="Rapporteur" w:date="2026-02-25T10:10:00Z">
              <w:r>
                <w:rPr>
                  <w:rFonts w:cs="Arial"/>
                  <w:sz w:val="16"/>
                  <w:szCs w:val="16"/>
                </w:rPr>
                <w:t>F</w:t>
              </w:r>
            </w:ins>
          </w:p>
        </w:tc>
        <w:tc>
          <w:tcPr>
            <w:tcW w:w="4962" w:type="dxa"/>
            <w:shd w:val="solid" w:color="FFFFFF" w:fill="auto"/>
          </w:tcPr>
          <w:p w14:paraId="08A068A5" w14:textId="6145D57E" w:rsidR="00430F2F" w:rsidRDefault="00430F2F" w:rsidP="00430F2F">
            <w:pPr>
              <w:pStyle w:val="TAL"/>
              <w:rPr>
                <w:ins w:id="4993" w:author="Rapporteur" w:date="2026-02-25T10:09:00Z"/>
                <w:sz w:val="16"/>
                <w:szCs w:val="16"/>
              </w:rPr>
            </w:pPr>
            <w:ins w:id="4994" w:author="Rapporteur" w:date="2026-02-25T10:10:00Z">
              <w:r>
                <w:rPr>
                  <w:rFonts w:cs="Arial"/>
                  <w:sz w:val="16"/>
                  <w:szCs w:val="16"/>
                </w:rPr>
                <w:t xml:space="preserve">Corrections to the </w:t>
              </w:r>
              <w:proofErr w:type="spellStart"/>
              <w:r>
                <w:rPr>
                  <w:rFonts w:cs="Arial"/>
                  <w:sz w:val="16"/>
                  <w:szCs w:val="16"/>
                </w:rPr>
                <w:t>SS_SmLocalization</w:t>
              </w:r>
              <w:proofErr w:type="spellEnd"/>
              <w:r>
                <w:rPr>
                  <w:rFonts w:cs="Arial"/>
                  <w:sz w:val="16"/>
                  <w:szCs w:val="16"/>
                </w:rPr>
                <w:t xml:space="preserve"> API</w:t>
              </w:r>
            </w:ins>
          </w:p>
        </w:tc>
        <w:tc>
          <w:tcPr>
            <w:tcW w:w="708" w:type="dxa"/>
            <w:shd w:val="solid" w:color="FFFFFF" w:fill="auto"/>
          </w:tcPr>
          <w:p w14:paraId="0CDB333F" w14:textId="4D76A69D" w:rsidR="00430F2F" w:rsidRDefault="00430F2F" w:rsidP="00430F2F">
            <w:pPr>
              <w:pStyle w:val="TAC"/>
              <w:rPr>
                <w:ins w:id="4995" w:author="Rapporteur" w:date="2026-02-25T10:09:00Z"/>
                <w:sz w:val="16"/>
                <w:szCs w:val="16"/>
              </w:rPr>
            </w:pPr>
            <w:ins w:id="4996" w:author="Rapporteur" w:date="2026-02-25T10:28:00Z">
              <w:r w:rsidRPr="001D29DF">
                <w:rPr>
                  <w:sz w:val="16"/>
                  <w:szCs w:val="16"/>
                </w:rPr>
                <w:t>19.1.0</w:t>
              </w:r>
            </w:ins>
          </w:p>
        </w:tc>
      </w:tr>
      <w:tr w:rsidR="00430F2F" w:rsidRPr="00B54FF5" w14:paraId="009886EB" w14:textId="77777777" w:rsidTr="0050534E">
        <w:trPr>
          <w:ins w:id="4997" w:author="Rapporteur" w:date="2026-02-25T10:09:00Z"/>
        </w:trPr>
        <w:tc>
          <w:tcPr>
            <w:tcW w:w="800" w:type="dxa"/>
            <w:shd w:val="solid" w:color="FFFFFF" w:fill="auto"/>
          </w:tcPr>
          <w:p w14:paraId="383C7E0F" w14:textId="4F1C1AE3" w:rsidR="00430F2F" w:rsidRDefault="00430F2F" w:rsidP="00430F2F">
            <w:pPr>
              <w:pStyle w:val="TAC"/>
              <w:rPr>
                <w:ins w:id="4998" w:author="Rapporteur" w:date="2026-02-25T10:09:00Z"/>
                <w:sz w:val="16"/>
                <w:szCs w:val="16"/>
              </w:rPr>
            </w:pPr>
            <w:ins w:id="4999" w:author="Rapporteur" w:date="2026-02-25T10:10:00Z">
              <w:r>
                <w:rPr>
                  <w:rFonts w:cs="Arial"/>
                  <w:sz w:val="16"/>
                  <w:szCs w:val="16"/>
                </w:rPr>
                <w:t>2026-03</w:t>
              </w:r>
            </w:ins>
          </w:p>
        </w:tc>
        <w:tc>
          <w:tcPr>
            <w:tcW w:w="800" w:type="dxa"/>
            <w:shd w:val="solid" w:color="FFFFFF" w:fill="auto"/>
          </w:tcPr>
          <w:p w14:paraId="03BCC8D0" w14:textId="044067AF" w:rsidR="00430F2F" w:rsidRDefault="00430F2F" w:rsidP="00430F2F">
            <w:pPr>
              <w:pStyle w:val="TAC"/>
              <w:rPr>
                <w:ins w:id="5000" w:author="Rapporteur" w:date="2026-02-25T10:09:00Z"/>
                <w:sz w:val="16"/>
                <w:szCs w:val="16"/>
              </w:rPr>
            </w:pPr>
            <w:ins w:id="5001" w:author="Rapporteur" w:date="2026-02-25T10:10:00Z">
              <w:r>
                <w:rPr>
                  <w:rFonts w:cs="Arial"/>
                  <w:sz w:val="16"/>
                  <w:szCs w:val="16"/>
                </w:rPr>
                <w:t>CT#111</w:t>
              </w:r>
            </w:ins>
          </w:p>
        </w:tc>
        <w:tc>
          <w:tcPr>
            <w:tcW w:w="1094" w:type="dxa"/>
            <w:shd w:val="solid" w:color="FFFFFF" w:fill="auto"/>
          </w:tcPr>
          <w:p w14:paraId="7C709259" w14:textId="35D669A9" w:rsidR="00430F2F" w:rsidRDefault="00430F2F" w:rsidP="00430F2F">
            <w:pPr>
              <w:pStyle w:val="TAC"/>
              <w:rPr>
                <w:ins w:id="5002" w:author="Rapporteur" w:date="2026-02-25T10:09:00Z"/>
                <w:sz w:val="16"/>
                <w:szCs w:val="16"/>
              </w:rPr>
            </w:pPr>
            <w:ins w:id="5003" w:author="Rapporteur" w:date="2026-02-25T10:10:00Z">
              <w:r>
                <w:rPr>
                  <w:rFonts w:cs="Arial"/>
                  <w:sz w:val="16"/>
                  <w:szCs w:val="16"/>
                </w:rPr>
                <w:t>C3-260424</w:t>
              </w:r>
            </w:ins>
          </w:p>
        </w:tc>
        <w:tc>
          <w:tcPr>
            <w:tcW w:w="519" w:type="dxa"/>
            <w:shd w:val="solid" w:color="FFFFFF" w:fill="auto"/>
          </w:tcPr>
          <w:p w14:paraId="05AB68C8" w14:textId="7DA03E00" w:rsidR="00430F2F" w:rsidRPr="0016361A" w:rsidRDefault="00430F2F" w:rsidP="00430F2F">
            <w:pPr>
              <w:pStyle w:val="TAL"/>
              <w:rPr>
                <w:ins w:id="5004" w:author="Rapporteur" w:date="2026-02-25T10:09:00Z"/>
                <w:sz w:val="16"/>
                <w:szCs w:val="16"/>
              </w:rPr>
            </w:pPr>
            <w:ins w:id="5005" w:author="Rapporteur" w:date="2026-02-25T10:10:00Z">
              <w:r>
                <w:rPr>
                  <w:rFonts w:cs="Arial"/>
                  <w:sz w:val="16"/>
                  <w:szCs w:val="16"/>
                </w:rPr>
                <w:t>0020</w:t>
              </w:r>
            </w:ins>
          </w:p>
        </w:tc>
        <w:tc>
          <w:tcPr>
            <w:tcW w:w="331" w:type="dxa"/>
            <w:shd w:val="solid" w:color="FFFFFF" w:fill="auto"/>
          </w:tcPr>
          <w:p w14:paraId="1BDF6B4B" w14:textId="07777C64" w:rsidR="00430F2F" w:rsidRPr="0016361A" w:rsidRDefault="00430F2F" w:rsidP="00430F2F">
            <w:pPr>
              <w:pStyle w:val="TAR"/>
              <w:rPr>
                <w:ins w:id="5006" w:author="Rapporteur" w:date="2026-02-25T10:09:00Z"/>
                <w:sz w:val="16"/>
                <w:szCs w:val="16"/>
              </w:rPr>
            </w:pPr>
            <w:ins w:id="5007" w:author="Rapporteur" w:date="2026-02-25T10:10:00Z">
              <w:r>
                <w:rPr>
                  <w:rFonts w:cs="Arial"/>
                  <w:sz w:val="16"/>
                  <w:szCs w:val="16"/>
                </w:rPr>
                <w:t>1</w:t>
              </w:r>
            </w:ins>
          </w:p>
        </w:tc>
        <w:tc>
          <w:tcPr>
            <w:tcW w:w="425" w:type="dxa"/>
            <w:shd w:val="solid" w:color="FFFFFF" w:fill="auto"/>
          </w:tcPr>
          <w:p w14:paraId="6523DD48" w14:textId="0DEBBB82" w:rsidR="00430F2F" w:rsidRPr="0016361A" w:rsidRDefault="00430F2F" w:rsidP="00430F2F">
            <w:pPr>
              <w:pStyle w:val="TAC"/>
              <w:rPr>
                <w:ins w:id="5008" w:author="Rapporteur" w:date="2026-02-25T10:09:00Z"/>
                <w:sz w:val="16"/>
                <w:szCs w:val="16"/>
              </w:rPr>
            </w:pPr>
            <w:ins w:id="5009" w:author="Rapporteur" w:date="2026-02-25T10:10:00Z">
              <w:r>
                <w:rPr>
                  <w:rFonts w:cs="Arial"/>
                  <w:sz w:val="16"/>
                  <w:szCs w:val="16"/>
                </w:rPr>
                <w:t>F</w:t>
              </w:r>
            </w:ins>
          </w:p>
        </w:tc>
        <w:tc>
          <w:tcPr>
            <w:tcW w:w="4962" w:type="dxa"/>
            <w:shd w:val="solid" w:color="FFFFFF" w:fill="auto"/>
          </w:tcPr>
          <w:p w14:paraId="2BED0679" w14:textId="27852007" w:rsidR="00430F2F" w:rsidRDefault="00430F2F" w:rsidP="00430F2F">
            <w:pPr>
              <w:pStyle w:val="TAL"/>
              <w:rPr>
                <w:ins w:id="5010" w:author="Rapporteur" w:date="2026-02-25T10:09:00Z"/>
                <w:sz w:val="16"/>
                <w:szCs w:val="16"/>
              </w:rPr>
            </w:pPr>
            <w:ins w:id="5011" w:author="Rapporteur" w:date="2026-02-25T10:10:00Z">
              <w:r>
                <w:rPr>
                  <w:rFonts w:cs="Arial"/>
                  <w:sz w:val="16"/>
                  <w:szCs w:val="16"/>
                </w:rPr>
                <w:t xml:space="preserve">Corrections to the </w:t>
              </w:r>
              <w:proofErr w:type="spellStart"/>
              <w:r>
                <w:rPr>
                  <w:rFonts w:cs="Arial"/>
                  <w:sz w:val="16"/>
                  <w:szCs w:val="16"/>
                </w:rPr>
                <w:t>SS_SmDataSourceDiscovery</w:t>
              </w:r>
              <w:proofErr w:type="spellEnd"/>
              <w:r>
                <w:rPr>
                  <w:rFonts w:cs="Arial"/>
                  <w:sz w:val="16"/>
                  <w:szCs w:val="16"/>
                </w:rPr>
                <w:t xml:space="preserve"> API</w:t>
              </w:r>
            </w:ins>
          </w:p>
        </w:tc>
        <w:tc>
          <w:tcPr>
            <w:tcW w:w="708" w:type="dxa"/>
            <w:shd w:val="solid" w:color="FFFFFF" w:fill="auto"/>
          </w:tcPr>
          <w:p w14:paraId="3F1E1857" w14:textId="5BE2B697" w:rsidR="00430F2F" w:rsidRDefault="00430F2F" w:rsidP="00430F2F">
            <w:pPr>
              <w:pStyle w:val="TAC"/>
              <w:rPr>
                <w:ins w:id="5012" w:author="Rapporteur" w:date="2026-02-25T10:09:00Z"/>
                <w:sz w:val="16"/>
                <w:szCs w:val="16"/>
              </w:rPr>
            </w:pPr>
            <w:ins w:id="5013" w:author="Rapporteur" w:date="2026-02-25T10:28:00Z">
              <w:r w:rsidRPr="001D29DF">
                <w:rPr>
                  <w:sz w:val="16"/>
                  <w:szCs w:val="16"/>
                </w:rPr>
                <w:t>19.1.0</w:t>
              </w:r>
            </w:ins>
          </w:p>
        </w:tc>
      </w:tr>
      <w:tr w:rsidR="00430F2F" w:rsidRPr="00B54FF5" w14:paraId="53279744" w14:textId="77777777" w:rsidTr="0050534E">
        <w:trPr>
          <w:ins w:id="5014" w:author="Rapporteur" w:date="2026-02-25T10:09:00Z"/>
        </w:trPr>
        <w:tc>
          <w:tcPr>
            <w:tcW w:w="800" w:type="dxa"/>
            <w:shd w:val="solid" w:color="FFFFFF" w:fill="auto"/>
          </w:tcPr>
          <w:p w14:paraId="767C9985" w14:textId="435056F2" w:rsidR="00430F2F" w:rsidRDefault="00430F2F" w:rsidP="00430F2F">
            <w:pPr>
              <w:pStyle w:val="TAC"/>
              <w:rPr>
                <w:ins w:id="5015" w:author="Rapporteur" w:date="2026-02-25T10:09:00Z"/>
                <w:sz w:val="16"/>
                <w:szCs w:val="16"/>
              </w:rPr>
            </w:pPr>
            <w:ins w:id="5016" w:author="Rapporteur" w:date="2026-02-25T10:23:00Z">
              <w:r>
                <w:rPr>
                  <w:rFonts w:cs="Arial"/>
                  <w:sz w:val="16"/>
                  <w:szCs w:val="16"/>
                </w:rPr>
                <w:t>2026-03</w:t>
              </w:r>
            </w:ins>
          </w:p>
        </w:tc>
        <w:tc>
          <w:tcPr>
            <w:tcW w:w="800" w:type="dxa"/>
            <w:shd w:val="solid" w:color="FFFFFF" w:fill="auto"/>
          </w:tcPr>
          <w:p w14:paraId="251A6D58" w14:textId="7C246172" w:rsidR="00430F2F" w:rsidRDefault="00430F2F" w:rsidP="00430F2F">
            <w:pPr>
              <w:pStyle w:val="TAC"/>
              <w:rPr>
                <w:ins w:id="5017" w:author="Rapporteur" w:date="2026-02-25T10:09:00Z"/>
                <w:sz w:val="16"/>
                <w:szCs w:val="16"/>
              </w:rPr>
            </w:pPr>
            <w:ins w:id="5018" w:author="Rapporteur" w:date="2026-02-25T10:23:00Z">
              <w:r>
                <w:rPr>
                  <w:rFonts w:cs="Arial"/>
                  <w:sz w:val="16"/>
                  <w:szCs w:val="16"/>
                </w:rPr>
                <w:t>CT#111</w:t>
              </w:r>
            </w:ins>
          </w:p>
        </w:tc>
        <w:tc>
          <w:tcPr>
            <w:tcW w:w="1094" w:type="dxa"/>
            <w:shd w:val="solid" w:color="FFFFFF" w:fill="auto"/>
          </w:tcPr>
          <w:p w14:paraId="01E188E3" w14:textId="480EDCCA" w:rsidR="00430F2F" w:rsidRDefault="00430F2F" w:rsidP="00430F2F">
            <w:pPr>
              <w:pStyle w:val="TAC"/>
              <w:rPr>
                <w:ins w:id="5019" w:author="Rapporteur" w:date="2026-02-25T10:09:00Z"/>
                <w:sz w:val="16"/>
                <w:szCs w:val="16"/>
              </w:rPr>
            </w:pPr>
            <w:ins w:id="5020" w:author="Rapporteur" w:date="2026-02-25T10:23:00Z">
              <w:r>
                <w:rPr>
                  <w:rFonts w:cs="Arial"/>
                  <w:sz w:val="16"/>
                  <w:szCs w:val="16"/>
                </w:rPr>
                <w:t>C3-260</w:t>
              </w:r>
            </w:ins>
            <w:ins w:id="5021" w:author="Rapporteur" w:date="2026-02-25T10:36:00Z">
              <w:r w:rsidR="0050534E">
                <w:rPr>
                  <w:rFonts w:cs="Arial"/>
                  <w:sz w:val="16"/>
                  <w:szCs w:val="16"/>
                </w:rPr>
                <w:t>547</w:t>
              </w:r>
            </w:ins>
          </w:p>
        </w:tc>
        <w:tc>
          <w:tcPr>
            <w:tcW w:w="519" w:type="dxa"/>
            <w:shd w:val="solid" w:color="FFFFFF" w:fill="auto"/>
          </w:tcPr>
          <w:p w14:paraId="444D1D9E" w14:textId="3974DDDE" w:rsidR="00430F2F" w:rsidRPr="0016361A" w:rsidRDefault="00430F2F" w:rsidP="00430F2F">
            <w:pPr>
              <w:pStyle w:val="TAL"/>
              <w:rPr>
                <w:ins w:id="5022" w:author="Rapporteur" w:date="2026-02-25T10:09:00Z"/>
                <w:sz w:val="16"/>
                <w:szCs w:val="16"/>
              </w:rPr>
            </w:pPr>
            <w:ins w:id="5023" w:author="Rapporteur" w:date="2026-02-25T10:23:00Z">
              <w:r>
                <w:rPr>
                  <w:rFonts w:cs="Arial"/>
                  <w:sz w:val="16"/>
                  <w:szCs w:val="16"/>
                </w:rPr>
                <w:t>002</w:t>
              </w:r>
            </w:ins>
            <w:ins w:id="5024" w:author="Rapporteur" w:date="2026-02-25T10:24:00Z">
              <w:r>
                <w:rPr>
                  <w:rFonts w:cs="Arial"/>
                  <w:sz w:val="16"/>
                  <w:szCs w:val="16"/>
                </w:rPr>
                <w:t>1</w:t>
              </w:r>
            </w:ins>
          </w:p>
        </w:tc>
        <w:tc>
          <w:tcPr>
            <w:tcW w:w="331" w:type="dxa"/>
            <w:shd w:val="solid" w:color="FFFFFF" w:fill="auto"/>
          </w:tcPr>
          <w:p w14:paraId="5D76163C" w14:textId="130D25FF" w:rsidR="00430F2F" w:rsidRPr="0016361A" w:rsidRDefault="00430F2F" w:rsidP="00430F2F">
            <w:pPr>
              <w:pStyle w:val="TAR"/>
              <w:rPr>
                <w:ins w:id="5025" w:author="Rapporteur" w:date="2026-02-25T10:09:00Z"/>
                <w:sz w:val="16"/>
                <w:szCs w:val="16"/>
              </w:rPr>
            </w:pPr>
            <w:ins w:id="5026" w:author="Rapporteur" w:date="2026-02-25T10:24:00Z">
              <w:r>
                <w:rPr>
                  <w:rFonts w:cs="Arial"/>
                  <w:sz w:val="16"/>
                  <w:szCs w:val="16"/>
                </w:rPr>
                <w:t>-</w:t>
              </w:r>
            </w:ins>
          </w:p>
        </w:tc>
        <w:tc>
          <w:tcPr>
            <w:tcW w:w="425" w:type="dxa"/>
            <w:shd w:val="solid" w:color="FFFFFF" w:fill="auto"/>
          </w:tcPr>
          <w:p w14:paraId="163FD27E" w14:textId="5FDAA216" w:rsidR="00430F2F" w:rsidRPr="0016361A" w:rsidRDefault="00430F2F" w:rsidP="00430F2F">
            <w:pPr>
              <w:pStyle w:val="TAC"/>
              <w:rPr>
                <w:ins w:id="5027" w:author="Rapporteur" w:date="2026-02-25T10:09:00Z"/>
                <w:sz w:val="16"/>
                <w:szCs w:val="16"/>
              </w:rPr>
            </w:pPr>
            <w:ins w:id="5028" w:author="Rapporteur" w:date="2026-02-25T10:23:00Z">
              <w:r>
                <w:rPr>
                  <w:rFonts w:cs="Arial"/>
                  <w:sz w:val="16"/>
                  <w:szCs w:val="16"/>
                </w:rPr>
                <w:t>F</w:t>
              </w:r>
            </w:ins>
          </w:p>
        </w:tc>
        <w:tc>
          <w:tcPr>
            <w:tcW w:w="4962" w:type="dxa"/>
            <w:shd w:val="solid" w:color="FFFFFF" w:fill="auto"/>
          </w:tcPr>
          <w:p w14:paraId="297AE552" w14:textId="5D61A9CC" w:rsidR="00430F2F" w:rsidRDefault="00430F2F" w:rsidP="00430F2F">
            <w:pPr>
              <w:pStyle w:val="TAL"/>
              <w:rPr>
                <w:ins w:id="5029" w:author="Rapporteur" w:date="2026-02-25T10:09:00Z"/>
                <w:sz w:val="16"/>
                <w:szCs w:val="16"/>
              </w:rPr>
            </w:pPr>
            <w:ins w:id="5030" w:author="Rapporteur" w:date="2026-02-25T10:27:00Z">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ins>
          </w:p>
        </w:tc>
        <w:tc>
          <w:tcPr>
            <w:tcW w:w="708" w:type="dxa"/>
            <w:shd w:val="solid" w:color="FFFFFF" w:fill="auto"/>
          </w:tcPr>
          <w:p w14:paraId="6ABC4172" w14:textId="2383ABBA" w:rsidR="00430F2F" w:rsidRDefault="00430F2F" w:rsidP="00430F2F">
            <w:pPr>
              <w:pStyle w:val="TAC"/>
              <w:rPr>
                <w:ins w:id="5031" w:author="Rapporteur" w:date="2026-02-25T10:09:00Z"/>
                <w:sz w:val="16"/>
                <w:szCs w:val="16"/>
              </w:rPr>
            </w:pPr>
            <w:ins w:id="5032" w:author="Rapporteur" w:date="2026-02-25T10:28:00Z">
              <w:r w:rsidRPr="001D29DF">
                <w:rPr>
                  <w:sz w:val="16"/>
                  <w:szCs w:val="16"/>
                </w:rPr>
                <w:t>19.1.0</w:t>
              </w:r>
            </w:ins>
          </w:p>
        </w:tc>
      </w:tr>
    </w:tbl>
    <w:p w14:paraId="295CE8BE" w14:textId="77777777" w:rsidR="00D66618" w:rsidRDefault="00D66618" w:rsidP="000347D2"/>
    <w:sectPr w:rsidR="00D66618" w:rsidSect="00CF6ED5">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12BCA" w14:textId="77777777" w:rsidR="00A45513" w:rsidRDefault="00A45513">
      <w:r>
        <w:separator/>
      </w:r>
    </w:p>
  </w:endnote>
  <w:endnote w:type="continuationSeparator" w:id="0">
    <w:p w14:paraId="293E35B9" w14:textId="77777777" w:rsidR="00A45513" w:rsidRDefault="00A45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EA47D9" w14:textId="77777777" w:rsidR="00A45513" w:rsidRDefault="00A45513">
      <w:r>
        <w:separator/>
      </w:r>
    </w:p>
  </w:footnote>
  <w:footnote w:type="continuationSeparator" w:id="0">
    <w:p w14:paraId="18EF1AD5" w14:textId="77777777" w:rsidR="00A45513" w:rsidRDefault="00A455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ED67546"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56324C">
      <w:rPr>
        <w:rFonts w:ascii="Arial" w:hAnsi="Arial" w:cs="Arial"/>
        <w:b/>
        <w:noProof/>
        <w:szCs w:val="18"/>
      </w:rPr>
      <w:t>3GPP TS 29.437 V19.10.0 (20252026-1203)</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3C59021B"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56324C">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15">
    <w15:presenceInfo w15:providerId="None" w15:userId="CR0015"/>
  </w15:person>
  <w15:person w15:author="CR0004">
    <w15:presenceInfo w15:providerId="None" w15:userId="CR0004"/>
  </w15:person>
  <w15:person w15:author="CR0021">
    <w15:presenceInfo w15:providerId="None" w15:userId="CR0021"/>
  </w15:person>
  <w15:person w15:author="CR0003">
    <w15:presenceInfo w15:providerId="None" w15:userId="CR00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5BD"/>
    <w:rsid w:val="000A573D"/>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079"/>
    <w:rsid w:val="00473DBC"/>
    <w:rsid w:val="00475D2E"/>
    <w:rsid w:val="00482537"/>
    <w:rsid w:val="004859EC"/>
    <w:rsid w:val="00490136"/>
    <w:rsid w:val="00491E24"/>
    <w:rsid w:val="00493291"/>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A3F"/>
    <w:rsid w:val="00993885"/>
    <w:rsid w:val="00993FEC"/>
    <w:rsid w:val="0099708B"/>
    <w:rsid w:val="009A295A"/>
    <w:rsid w:val="009A5119"/>
    <w:rsid w:val="009B3DF5"/>
    <w:rsid w:val="009B6309"/>
    <w:rsid w:val="009C2868"/>
    <w:rsid w:val="009C6082"/>
    <w:rsid w:val="009D0394"/>
    <w:rsid w:val="009D15FB"/>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63" Type="http://schemas.openxmlformats.org/officeDocument/2006/relationships/oleObject" Target="embeddings/Microsoft_Word_97_-_2003_Document22.doc"/><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image" Target="media/image40.emf"/><Relationship Id="rId16" Type="http://schemas.openxmlformats.org/officeDocument/2006/relationships/package" Target="embeddings/Microsoft_Word_Document.doc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oleObject" Target="embeddings/Microsoft_Word_97_-_2003_Document17.doc"/><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30.doc"/><Relationship Id="rId102" Type="http://schemas.openxmlformats.org/officeDocument/2006/relationships/package" Target="embeddings/Microsoft_Visio_Drawing2.vsdx"/><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image" Target="media/image43.emf"/><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25.doc"/><Relationship Id="rId80" Type="http://schemas.openxmlformats.org/officeDocument/2006/relationships/image" Target="media/image35.emf"/><Relationship Id="rId85" Type="http://schemas.openxmlformats.org/officeDocument/2006/relationships/oleObject" Target="embeddings/Microsoft_Word_97_-_2003_Document33.doc"/><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oleObject" Target="embeddings/Microsoft_Word_97_-_2003_Document20.doc"/><Relationship Id="rId103" Type="http://schemas.openxmlformats.org/officeDocument/2006/relationships/image" Target="media/image47.emf"/><Relationship Id="rId108" Type="http://schemas.openxmlformats.org/officeDocument/2006/relationships/footer" Target="footer3.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Word_97_-_2003_Document28.doc"/><Relationship Id="rId91" Type="http://schemas.openxmlformats.org/officeDocument/2006/relationships/image" Target="media/image41.emf"/><Relationship Id="rId96" Type="http://schemas.openxmlformats.org/officeDocument/2006/relationships/oleObject" Target="embeddings/Microsoft_Word_97_-_2003_Document38.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6" Type="http://schemas.openxmlformats.org/officeDocument/2006/relationships/oleObject" Target="embeddings/Microsoft_Word_97_-_2003_Document40.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image" Target="media/image34.emf"/><Relationship Id="rId81" Type="http://schemas.openxmlformats.org/officeDocument/2006/relationships/oleObject" Target="embeddings/Microsoft_Word_97_-_2003_Document31.doc"/><Relationship Id="rId86" Type="http://schemas.openxmlformats.org/officeDocument/2006/relationships/image" Target="media/image38.emf"/><Relationship Id="rId94" Type="http://schemas.openxmlformats.org/officeDocument/2006/relationships/oleObject" Target="embeddings/Microsoft_Word_97_-_2003_Document37.doc"/><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fontTable" Target="fontTable.xml"/><Relationship Id="rId34" Type="http://schemas.openxmlformats.org/officeDocument/2006/relationships/oleObject" Target="embeddings/Microsoft_Word_97_-_2003_Document7.doc"/><Relationship Id="rId50" Type="http://schemas.openxmlformats.org/officeDocument/2006/relationships/image" Target="media/image20.emf"/><Relationship Id="rId55" Type="http://schemas.openxmlformats.org/officeDocument/2006/relationships/oleObject" Target="embeddings/Microsoft_Word_97_-_2003_Document18.doc"/><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package" Target="embeddings/Microsoft_Visio_Drawing3.vsdx"/><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66" Type="http://schemas.openxmlformats.org/officeDocument/2006/relationships/image" Target="media/image28.emf"/><Relationship Id="rId87" Type="http://schemas.openxmlformats.org/officeDocument/2006/relationships/oleObject" Target="embeddings/Microsoft_Word_97_-_2003_Document34.doc"/><Relationship Id="rId110" Type="http://schemas.microsoft.com/office/2011/relationships/people" Target="people.xml"/><Relationship Id="rId61" Type="http://schemas.openxmlformats.org/officeDocument/2006/relationships/oleObject" Target="embeddings/Microsoft_Word_97_-_2003_Document21.doc"/><Relationship Id="rId82" Type="http://schemas.openxmlformats.org/officeDocument/2006/relationships/image" Target="media/image36.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oleObject" Target="embeddings/Microsoft_Word_97_-_2003_Document29.doc"/><Relationship Id="rId100" Type="http://schemas.openxmlformats.org/officeDocument/2006/relationships/package" Target="embeddings/Microsoft_Visio_Drawing.vsdx"/><Relationship Id="rId105"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93" Type="http://schemas.openxmlformats.org/officeDocument/2006/relationships/image" Target="media/image42.emf"/><Relationship Id="rId98" Type="http://schemas.openxmlformats.org/officeDocument/2006/relationships/oleObject" Target="embeddings/Microsoft_Word_97_-_2003_Document39.doc"/><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8.emf"/><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image" Target="media/image26.emf"/><Relationship Id="rId83" Type="http://schemas.openxmlformats.org/officeDocument/2006/relationships/oleObject" Target="embeddings/Microsoft_Word_97_-_2003_Document32.doc"/><Relationship Id="rId88" Type="http://schemas.openxmlformats.org/officeDocument/2006/relationships/image" Target="media/image39.emf"/><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204</Pages>
  <Words>62352</Words>
  <Characters>355411</Characters>
  <Application>Microsoft Office Word</Application>
  <DocSecurity>0</DocSecurity>
  <Lines>2961</Lines>
  <Paragraphs>833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416930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CR0020</cp:lastModifiedBy>
  <cp:revision>21</cp:revision>
  <cp:lastPrinted>2019-02-25T14:05:00Z</cp:lastPrinted>
  <dcterms:created xsi:type="dcterms:W3CDTF">2026-02-23T06:08:00Z</dcterms:created>
  <dcterms:modified xsi:type="dcterms:W3CDTF">2026-02-25T09:51:00Z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